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030"/>
        <w:gridCol w:w="210"/>
        <w:gridCol w:w="1440"/>
        <w:gridCol w:w="3626"/>
      </w:tblGrid>
      <w:tr w:rsidR="009629E2" w:rsidRPr="0055794D" w:rsidTr="00D0575F">
        <w:trPr>
          <w:cantSplit/>
        </w:trPr>
        <w:tc>
          <w:tcPr>
            <w:tcW w:w="6297" w:type="dxa"/>
            <w:gridSpan w:val="4"/>
            <w:vAlign w:val="center"/>
          </w:tcPr>
          <w:p w:rsidR="009629E2" w:rsidRPr="0055794D" w:rsidRDefault="009629E2" w:rsidP="00D0575F">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dsg" w:colFirst="1" w:colLast="1"/>
            <w:bookmarkStart w:id="1" w:name="dtableau"/>
            <w:r w:rsidRPr="0055794D">
              <w:rPr>
                <w:rFonts w:eastAsia="MS Mincho"/>
                <w:b/>
                <w:smallCaps/>
                <w:sz w:val="20"/>
                <w:szCs w:val="19"/>
                <w:lang w:eastAsia="en-US"/>
              </w:rPr>
              <w:t>Rapporteur Meeting of Questions 1, 2, 3, 5 and 21/16</w:t>
            </w:r>
          </w:p>
        </w:tc>
        <w:tc>
          <w:tcPr>
            <w:tcW w:w="3626" w:type="dxa"/>
            <w:vAlign w:val="center"/>
          </w:tcPr>
          <w:p w:rsidR="009629E2" w:rsidRPr="0055794D" w:rsidRDefault="000A0EAA" w:rsidP="000A0EAA">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2" w:name="docnumber"/>
            <w:r>
              <w:rPr>
                <w:rFonts w:eastAsia="MS Mincho"/>
                <w:b/>
                <w:bCs/>
                <w:sz w:val="40"/>
                <w:szCs w:val="20"/>
                <w:lang w:eastAsia="en-US"/>
              </w:rPr>
              <w:t>T</w:t>
            </w:r>
            <w:r w:rsidR="009629E2" w:rsidRPr="0055794D">
              <w:rPr>
                <w:rFonts w:eastAsia="MS Mincho"/>
                <w:b/>
                <w:bCs/>
                <w:sz w:val="40"/>
                <w:szCs w:val="20"/>
                <w:lang w:eastAsia="en-US"/>
              </w:rPr>
              <w:t>D-</w:t>
            </w:r>
            <w:bookmarkEnd w:id="2"/>
            <w:r>
              <w:rPr>
                <w:rFonts w:eastAsia="MS Mincho"/>
                <w:b/>
                <w:bCs/>
                <w:sz w:val="40"/>
                <w:szCs w:val="20"/>
                <w:lang w:eastAsia="en-US"/>
              </w:rPr>
              <w:t>16</w:t>
            </w:r>
          </w:p>
        </w:tc>
      </w:tr>
      <w:tr w:rsidR="009629E2" w:rsidRPr="0055794D" w:rsidTr="00D0575F">
        <w:trPr>
          <w:cantSplit/>
          <w:trHeight w:val="461"/>
        </w:trPr>
        <w:tc>
          <w:tcPr>
            <w:tcW w:w="4857" w:type="dxa"/>
            <w:gridSpan w:val="3"/>
            <w:vMerge w:val="restart"/>
            <w:tcBorders>
              <w:bottom w:val="nil"/>
            </w:tcBorders>
          </w:tcPr>
          <w:p w:rsidR="009629E2" w:rsidRPr="0055794D" w:rsidRDefault="009629E2" w:rsidP="00D0575F">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55794D">
              <w:rPr>
                <w:rFonts w:eastAsia="MS Mincho"/>
                <w:b/>
                <w:bCs/>
                <w:sz w:val="26"/>
                <w:szCs w:val="20"/>
                <w:lang w:eastAsia="en-US"/>
              </w:rPr>
              <w:t>TELECOMMUNICATION</w:t>
            </w:r>
            <w:r w:rsidRPr="0055794D">
              <w:rPr>
                <w:rFonts w:eastAsia="MS Mincho"/>
                <w:b/>
                <w:bCs/>
                <w:sz w:val="26"/>
                <w:szCs w:val="20"/>
                <w:lang w:eastAsia="en-US"/>
              </w:rPr>
              <w:br/>
              <w:t>STANDARDIZATION SECTOR</w:t>
            </w:r>
          </w:p>
          <w:p w:rsidR="009629E2" w:rsidRPr="0055794D" w:rsidRDefault="009629E2" w:rsidP="00D0575F">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55794D">
              <w:rPr>
                <w:rFonts w:eastAsia="MS Mincho"/>
                <w:sz w:val="20"/>
                <w:szCs w:val="20"/>
                <w:lang w:eastAsia="en-US"/>
              </w:rPr>
              <w:t>STUDY PERIOD 2013-2016</w:t>
            </w:r>
          </w:p>
        </w:tc>
        <w:tc>
          <w:tcPr>
            <w:tcW w:w="5066" w:type="dxa"/>
            <w:gridSpan w:val="2"/>
            <w:tcBorders>
              <w:bottom w:val="nil"/>
            </w:tcBorders>
          </w:tcPr>
          <w:p w:rsidR="009629E2" w:rsidRPr="0055794D" w:rsidRDefault="009629E2" w:rsidP="00D0575F">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55794D">
              <w:rPr>
                <w:rFonts w:eastAsia="MS Mincho"/>
                <w:b/>
                <w:bCs/>
                <w:smallCaps/>
                <w:sz w:val="32"/>
                <w:szCs w:val="20"/>
                <w:lang w:eastAsia="en-US"/>
              </w:rPr>
              <w:t>STUDY GROUP 16</w:t>
            </w:r>
          </w:p>
        </w:tc>
      </w:tr>
      <w:tr w:rsidR="009629E2" w:rsidRPr="0055794D" w:rsidTr="00D0575F">
        <w:trPr>
          <w:cantSplit/>
          <w:trHeight w:val="355"/>
        </w:trPr>
        <w:tc>
          <w:tcPr>
            <w:tcW w:w="4857" w:type="dxa"/>
            <w:gridSpan w:val="3"/>
            <w:vMerge/>
            <w:tcBorders>
              <w:bottom w:val="single" w:sz="12" w:space="0" w:color="auto"/>
            </w:tcBorders>
          </w:tcPr>
          <w:p w:rsidR="009629E2" w:rsidRPr="0055794D" w:rsidRDefault="009629E2" w:rsidP="00D0575F">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rsidR="009629E2" w:rsidRPr="0055794D" w:rsidRDefault="009629E2" w:rsidP="00D0575F">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55794D">
              <w:rPr>
                <w:rFonts w:eastAsia="MS Mincho"/>
                <w:b/>
                <w:bCs/>
                <w:sz w:val="28"/>
                <w:szCs w:val="20"/>
                <w:lang w:eastAsia="en-US"/>
              </w:rPr>
              <w:t>Original: English</w:t>
            </w:r>
          </w:p>
        </w:tc>
      </w:tr>
      <w:tr w:rsidR="009629E2" w:rsidRPr="0055794D" w:rsidTr="00D0575F">
        <w:trPr>
          <w:cantSplit/>
          <w:trHeight w:val="357"/>
        </w:trPr>
        <w:tc>
          <w:tcPr>
            <w:tcW w:w="1617" w:type="dxa"/>
          </w:tcPr>
          <w:p w:rsidR="009629E2" w:rsidRPr="0055794D" w:rsidRDefault="009629E2" w:rsidP="00D0575F">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Question(s):</w:t>
            </w:r>
          </w:p>
        </w:tc>
        <w:tc>
          <w:tcPr>
            <w:tcW w:w="3030" w:type="dxa"/>
          </w:tcPr>
          <w:p w:rsidR="009629E2" w:rsidRPr="0055794D" w:rsidRDefault="009629E2" w:rsidP="00D0575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3</w:t>
            </w:r>
            <w:r w:rsidR="006239D0">
              <w:rPr>
                <w:rFonts w:eastAsia="MS Mincho"/>
                <w:szCs w:val="20"/>
                <w:lang w:eastAsia="en-US"/>
              </w:rPr>
              <w:t>/16</w:t>
            </w:r>
            <w:bookmarkStart w:id="3" w:name="_GoBack"/>
            <w:bookmarkEnd w:id="3"/>
          </w:p>
        </w:tc>
        <w:tc>
          <w:tcPr>
            <w:tcW w:w="5276" w:type="dxa"/>
            <w:gridSpan w:val="3"/>
          </w:tcPr>
          <w:p w:rsidR="009629E2" w:rsidRPr="0055794D" w:rsidRDefault="009629E2" w:rsidP="00D0575F">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Pr>
                <w:rFonts w:eastAsia="Malgun Gothic"/>
                <w:sz w:val="22"/>
                <w:lang w:eastAsia="ko-KR"/>
              </w:rPr>
              <w:t>Geneva, CH</w:t>
            </w:r>
            <w:r>
              <w:rPr>
                <w:sz w:val="22"/>
              </w:rPr>
              <w:t xml:space="preserve">, </w:t>
            </w:r>
            <w:r>
              <w:rPr>
                <w:rFonts w:eastAsia="Malgun Gothic"/>
                <w:sz w:val="22"/>
                <w:lang w:eastAsia="ko-KR"/>
              </w:rPr>
              <w:t>10 - 14</w:t>
            </w:r>
            <w:r w:rsidRPr="00C03EC3">
              <w:rPr>
                <w:sz w:val="22"/>
              </w:rPr>
              <w:t xml:space="preserve"> </w:t>
            </w:r>
            <w:r>
              <w:rPr>
                <w:rFonts w:eastAsia="Malgun Gothic"/>
                <w:sz w:val="22"/>
                <w:lang w:eastAsia="ko-KR"/>
              </w:rPr>
              <w:t>March,</w:t>
            </w:r>
            <w:r w:rsidRPr="00C03EC3">
              <w:rPr>
                <w:sz w:val="22"/>
              </w:rPr>
              <w:t xml:space="preserve"> 20</w:t>
            </w:r>
            <w:r w:rsidRPr="00C03EC3">
              <w:rPr>
                <w:rFonts w:eastAsia="Malgun Gothic" w:hint="eastAsia"/>
                <w:sz w:val="22"/>
                <w:lang w:eastAsia="ko-KR"/>
              </w:rPr>
              <w:t>1</w:t>
            </w:r>
            <w:r>
              <w:rPr>
                <w:rFonts w:eastAsia="Malgun Gothic"/>
                <w:sz w:val="22"/>
                <w:lang w:eastAsia="ko-KR"/>
              </w:rPr>
              <w:t>4</w:t>
            </w:r>
          </w:p>
        </w:tc>
      </w:tr>
      <w:tr w:rsidR="009629E2" w:rsidRPr="0055794D" w:rsidTr="00D0575F">
        <w:trPr>
          <w:cantSplit/>
          <w:trHeight w:val="357"/>
        </w:trPr>
        <w:tc>
          <w:tcPr>
            <w:tcW w:w="9923" w:type="dxa"/>
            <w:gridSpan w:val="5"/>
          </w:tcPr>
          <w:p w:rsidR="009629E2" w:rsidRPr="0055794D" w:rsidRDefault="009629E2" w:rsidP="00D0575F">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55794D">
              <w:rPr>
                <w:rFonts w:eastAsia="MS Mincho"/>
                <w:b/>
                <w:bCs/>
                <w:szCs w:val="20"/>
                <w:lang w:eastAsia="en-US"/>
              </w:rPr>
              <w:t>RAPPORTEUR MEETING DOCUMENT</w:t>
            </w:r>
          </w:p>
        </w:tc>
      </w:tr>
      <w:tr w:rsidR="009629E2" w:rsidRPr="0055794D" w:rsidTr="00D0575F">
        <w:trPr>
          <w:cantSplit/>
          <w:trHeight w:val="357"/>
        </w:trPr>
        <w:tc>
          <w:tcPr>
            <w:tcW w:w="1617" w:type="dxa"/>
          </w:tcPr>
          <w:p w:rsidR="009629E2" w:rsidRPr="0055794D" w:rsidRDefault="009629E2" w:rsidP="00D0575F">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Source:</w:t>
            </w:r>
          </w:p>
        </w:tc>
        <w:tc>
          <w:tcPr>
            <w:tcW w:w="8306" w:type="dxa"/>
            <w:gridSpan w:val="4"/>
          </w:tcPr>
          <w:p w:rsidR="009629E2" w:rsidRPr="0055794D" w:rsidRDefault="009629E2" w:rsidP="00D0575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rFonts w:eastAsia="MS Mincho"/>
                <w:szCs w:val="20"/>
                <w:lang w:eastAsia="en-US"/>
              </w:rPr>
              <w:t>Editor</w:t>
            </w:r>
            <w:r>
              <w:rPr>
                <w:rFonts w:eastAsia="MS Mincho"/>
                <w:szCs w:val="20"/>
                <w:lang w:eastAsia="en-US"/>
              </w:rPr>
              <w:t xml:space="preserve"> </w:t>
            </w:r>
            <w:r w:rsidRPr="00BE1442">
              <w:t>H.248.</w:t>
            </w:r>
            <w:r>
              <w:t>D</w:t>
            </w:r>
            <w:r w:rsidRPr="00BE1442">
              <w:t>TLS</w:t>
            </w:r>
          </w:p>
        </w:tc>
      </w:tr>
      <w:tr w:rsidR="009629E2" w:rsidRPr="0055794D" w:rsidTr="00D0575F">
        <w:trPr>
          <w:cantSplit/>
          <w:trHeight w:val="357"/>
        </w:trPr>
        <w:tc>
          <w:tcPr>
            <w:tcW w:w="1617" w:type="dxa"/>
          </w:tcPr>
          <w:p w:rsidR="009629E2" w:rsidRPr="0055794D" w:rsidRDefault="009629E2" w:rsidP="00D0575F">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Title:</w:t>
            </w:r>
          </w:p>
        </w:tc>
        <w:tc>
          <w:tcPr>
            <w:tcW w:w="8306" w:type="dxa"/>
            <w:gridSpan w:val="4"/>
          </w:tcPr>
          <w:p w:rsidR="009629E2" w:rsidRPr="0055794D" w:rsidRDefault="009629E2" w:rsidP="000A0EAA">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97705C">
              <w:t>H.248.DTLS "Gateway control protocol: H.248 support for control of transport security using DTLS"</w:t>
            </w:r>
            <w:r w:rsidRPr="00BE1442">
              <w:t xml:space="preserve"> (New): </w:t>
            </w:r>
            <w:r w:rsidR="000A0EAA">
              <w:t>Out</w:t>
            </w:r>
            <w:r w:rsidRPr="00BE1442">
              <w:t>put draft Ed. 0.</w:t>
            </w:r>
            <w:r w:rsidR="000A0EAA">
              <w:t>6</w:t>
            </w:r>
          </w:p>
        </w:tc>
      </w:tr>
      <w:tr w:rsidR="009629E2" w:rsidRPr="0055794D" w:rsidTr="00D0575F">
        <w:trPr>
          <w:cantSplit/>
          <w:trHeight w:val="357"/>
        </w:trPr>
        <w:tc>
          <w:tcPr>
            <w:tcW w:w="1617" w:type="dxa"/>
            <w:tcBorders>
              <w:bottom w:val="single" w:sz="12" w:space="0" w:color="auto"/>
            </w:tcBorders>
          </w:tcPr>
          <w:p w:rsidR="009629E2" w:rsidRPr="0055794D" w:rsidRDefault="009629E2" w:rsidP="00D0575F">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Purpose:</w:t>
            </w:r>
          </w:p>
        </w:tc>
        <w:tc>
          <w:tcPr>
            <w:tcW w:w="8306" w:type="dxa"/>
            <w:gridSpan w:val="4"/>
            <w:tcBorders>
              <w:bottom w:val="single" w:sz="12" w:space="0" w:color="auto"/>
            </w:tcBorders>
          </w:tcPr>
          <w:p w:rsidR="009629E2" w:rsidRPr="0055794D" w:rsidRDefault="009629E2" w:rsidP="000A0EAA">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Pr>
                <w:rFonts w:eastAsia="MS Mincho"/>
                <w:szCs w:val="20"/>
                <w:lang w:eastAsia="en-US"/>
              </w:rPr>
              <w:t xml:space="preserve">Meeting </w:t>
            </w:r>
            <w:r w:rsidR="000A0EAA">
              <w:rPr>
                <w:rFonts w:eastAsia="MS Mincho"/>
                <w:szCs w:val="20"/>
                <w:lang w:eastAsia="en-US"/>
              </w:rPr>
              <w:t>out</w:t>
            </w:r>
            <w:r>
              <w:rPr>
                <w:rFonts w:eastAsia="MS Mincho"/>
                <w:szCs w:val="20"/>
                <w:lang w:eastAsia="en-US"/>
              </w:rPr>
              <w:t>put (Draft Recommendation)</w:t>
            </w:r>
          </w:p>
        </w:tc>
      </w:tr>
    </w:tbl>
    <w:p w:rsidR="009629E2" w:rsidRPr="0055794D" w:rsidRDefault="009629E2" w:rsidP="009629E2">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9629E2" w:rsidRPr="0055794D" w:rsidRDefault="009629E2" w:rsidP="009629E2">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55794D">
        <w:rPr>
          <w:rFonts w:eastAsia="MS Mincho"/>
          <w:b/>
          <w:szCs w:val="20"/>
          <w:lang w:eastAsia="en-US"/>
        </w:rPr>
        <w:t>Summary</w:t>
      </w:r>
    </w:p>
    <w:p w:rsidR="009629E2" w:rsidRPr="0055794D" w:rsidRDefault="009629E2" w:rsidP="009629E2">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noProof/>
          <w:lang w:val="en-US" w:eastAsia="zh-CN"/>
        </w:rPr>
        <w:t xml:space="preserve">This document contains the editor's </w:t>
      </w:r>
      <w:r w:rsidR="000A0EAA">
        <w:rPr>
          <w:noProof/>
          <w:lang w:val="en-US" w:eastAsia="zh-CN"/>
        </w:rPr>
        <w:t>out</w:t>
      </w:r>
      <w:r w:rsidRPr="0055794D">
        <w:rPr>
          <w:noProof/>
          <w:lang w:val="en-US" w:eastAsia="zh-CN"/>
        </w:rPr>
        <w:t xml:space="preserve">put draft for draft new </w:t>
      </w:r>
      <w:r w:rsidRPr="0097705C">
        <w:t>H.248.DTLS "Gateway control protocol: H.248 support for control of transport security using DTLS"</w:t>
      </w:r>
      <w:r w:rsidRPr="0055794D">
        <w:rPr>
          <w:noProof/>
          <w:lang w:val="en-US" w:eastAsia="zh-CN"/>
        </w:rPr>
        <w:t xml:space="preserve"> (Ed. 0.</w:t>
      </w:r>
      <w:r w:rsidR="000A0EAA">
        <w:rPr>
          <w:noProof/>
          <w:lang w:val="en-US" w:eastAsia="zh-CN"/>
        </w:rPr>
        <w:t>6</w:t>
      </w:r>
      <w:r w:rsidRPr="0055794D">
        <w:rPr>
          <w:noProof/>
          <w:lang w:val="en-US" w:eastAsia="zh-CN"/>
        </w:rPr>
        <w:t>).</w:t>
      </w:r>
    </w:p>
    <w:p w:rsidR="009629E2" w:rsidRPr="0055794D" w:rsidRDefault="009629E2" w:rsidP="009629E2">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9629E2" w:rsidRPr="0055794D" w:rsidRDefault="009629E2" w:rsidP="009629E2">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55794D">
        <w:rPr>
          <w:rFonts w:eastAsia="MS Mincho"/>
          <w:szCs w:val="20"/>
          <w:lang w:eastAsia="en-US"/>
        </w:rPr>
        <w:t>__________________</w:t>
      </w:r>
    </w:p>
    <w:p w:rsidR="009629E2" w:rsidRDefault="009629E2" w:rsidP="00732E3D">
      <w:pPr>
        <w:rPr>
          <w:sz w:val="20"/>
        </w:rPr>
      </w:pPr>
    </w:p>
    <w:p w:rsidR="009629E2" w:rsidRDefault="009629E2" w:rsidP="00732E3D">
      <w:pPr>
        <w:rPr>
          <w:sz w:val="20"/>
        </w:rPr>
        <w:sectPr w:rsidR="009629E2" w:rsidSect="00732E3D">
          <w:headerReference w:type="even" r:id="rId8"/>
          <w:headerReference w:type="default" r:id="rId9"/>
          <w:footerReference w:type="first" r:id="rId10"/>
          <w:pgSz w:w="11907" w:h="16840" w:code="9"/>
          <w:pgMar w:top="1417" w:right="1134" w:bottom="1417" w:left="1134" w:header="720" w:footer="720" w:gutter="0"/>
          <w:cols w:space="720"/>
          <w:titlePg/>
          <w:docGrid w:linePitch="326"/>
        </w:sect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7229"/>
      </w:tblGrid>
      <w:tr w:rsidR="002C15B8" w:rsidRPr="0097705C" w:rsidTr="002C15B8">
        <w:trPr>
          <w:cantSplit/>
        </w:trPr>
        <w:tc>
          <w:tcPr>
            <w:tcW w:w="9889" w:type="dxa"/>
            <w:gridSpan w:val="2"/>
            <w:shd w:val="clear" w:color="auto" w:fill="7030A0"/>
          </w:tcPr>
          <w:bookmarkEnd w:id="0"/>
          <w:bookmarkEnd w:id="1"/>
          <w:p w:rsidR="002C15B8" w:rsidRPr="0097705C" w:rsidRDefault="002C15B8" w:rsidP="002C15B8">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 w:val="22"/>
              </w:rPr>
            </w:pPr>
            <w:r w:rsidRPr="0097705C">
              <w:rPr>
                <w:b/>
                <w:color w:val="FFFFFF" w:themeColor="background1"/>
                <w:sz w:val="22"/>
              </w:rPr>
              <w:lastRenderedPageBreak/>
              <w:t>Document History</w:t>
            </w:r>
          </w:p>
        </w:tc>
      </w:tr>
      <w:tr w:rsidR="002C15B8" w:rsidRPr="0097705C" w:rsidTr="002C15B8">
        <w:tc>
          <w:tcPr>
            <w:tcW w:w="2660" w:type="dxa"/>
            <w:shd w:val="clear" w:color="auto" w:fill="7030A0"/>
          </w:tcPr>
          <w:p w:rsidR="002C15B8" w:rsidRPr="0097705C" w:rsidRDefault="002C15B8"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olor w:val="FFFFFF" w:themeColor="background1"/>
                <w:sz w:val="22"/>
              </w:rPr>
            </w:pPr>
            <w:r w:rsidRPr="0097705C">
              <w:rPr>
                <w:b/>
                <w:color w:val="FFFFFF" w:themeColor="background1"/>
                <w:sz w:val="22"/>
              </w:rPr>
              <w:t>Issue</w:t>
            </w:r>
          </w:p>
        </w:tc>
        <w:tc>
          <w:tcPr>
            <w:tcW w:w="7229" w:type="dxa"/>
            <w:shd w:val="clear" w:color="auto" w:fill="7030A0"/>
          </w:tcPr>
          <w:p w:rsidR="002C15B8" w:rsidRPr="0097705C" w:rsidRDefault="002C15B8"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olor w:val="FFFFFF" w:themeColor="background1"/>
                <w:sz w:val="22"/>
              </w:rPr>
            </w:pPr>
            <w:r w:rsidRPr="0097705C">
              <w:rPr>
                <w:b/>
                <w:color w:val="FFFFFF" w:themeColor="background1"/>
                <w:sz w:val="22"/>
              </w:rPr>
              <w:t>Notes</w:t>
            </w:r>
          </w:p>
        </w:tc>
      </w:tr>
      <w:tr w:rsidR="002C15B8" w:rsidRPr="0097705C" w:rsidTr="005A088C">
        <w:tc>
          <w:tcPr>
            <w:tcW w:w="2660" w:type="dxa"/>
          </w:tcPr>
          <w:p w:rsidR="002C15B8" w:rsidRPr="0097705C" w:rsidRDefault="002C15B8"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97705C">
              <w:rPr>
                <w:sz w:val="22"/>
              </w:rPr>
              <w:t>H.248.DTLS Ed. 0.1</w:t>
            </w:r>
          </w:p>
        </w:tc>
        <w:tc>
          <w:tcPr>
            <w:tcW w:w="7229" w:type="dxa"/>
          </w:tcPr>
          <w:p w:rsidR="002C15B8" w:rsidRPr="0097705C" w:rsidRDefault="002C15B8"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97705C">
              <w:rPr>
                <w:sz w:val="22"/>
              </w:rPr>
              <w:t>Initial draft (</w:t>
            </w:r>
            <w:r w:rsidRPr="0097705C">
              <w:rPr>
                <w:b/>
                <w:sz w:val="22"/>
              </w:rPr>
              <w:t>AVD-4419</w:t>
            </w:r>
            <w:r w:rsidRPr="0097705C">
              <w:rPr>
                <w:sz w:val="22"/>
              </w:rPr>
              <w:t xml:space="preserve">) to WP 1/16 </w:t>
            </w:r>
            <w:r w:rsidRPr="0097705C">
              <w:rPr>
                <w:rFonts w:eastAsia="Malgun Gothic"/>
                <w:sz w:val="22"/>
                <w:lang w:eastAsia="ko-KR"/>
              </w:rPr>
              <w:t xml:space="preserve">Oslo </w:t>
            </w:r>
            <w:r w:rsidRPr="0097705C">
              <w:rPr>
                <w:sz w:val="22"/>
              </w:rPr>
              <w:t>meeting (2013-0</w:t>
            </w:r>
            <w:r w:rsidR="001F7192" w:rsidRPr="0097705C">
              <w:rPr>
                <w:sz w:val="22"/>
              </w:rPr>
              <w:t>6</w:t>
            </w:r>
            <w:r w:rsidRPr="0097705C">
              <w:rPr>
                <w:sz w:val="22"/>
              </w:rPr>
              <w:t>)</w:t>
            </w:r>
          </w:p>
          <w:p w:rsidR="002C15B8" w:rsidRPr="00482A4E" w:rsidRDefault="002C15B8"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szCs w:val="16"/>
              </w:rPr>
            </w:pPr>
            <w:r w:rsidRPr="00482A4E">
              <w:rPr>
                <w:rFonts w:ascii="Arial" w:hAnsi="Arial" w:cs="Arial"/>
                <w:sz w:val="16"/>
                <w:szCs w:val="16"/>
              </w:rPr>
              <w:t xml:space="preserve">Location: </w:t>
            </w:r>
            <w:hyperlink r:id="rId11" w:history="1">
              <w:r w:rsidRPr="00482A4E">
                <w:rPr>
                  <w:rFonts w:ascii="Arial" w:hAnsi="Arial" w:cs="Arial"/>
                  <w:color w:val="0000FF"/>
                  <w:sz w:val="16"/>
                  <w:szCs w:val="16"/>
                  <w:u w:val="single"/>
                </w:rPr>
                <w:t>http://ftp3.itu.int/av-arch/avc-site/2009-2012/1202_Gen/TD-23.zip</w:t>
              </w:r>
            </w:hyperlink>
            <w:r w:rsidRPr="00482A4E">
              <w:rPr>
                <w:rFonts w:ascii="Arial" w:hAnsi="Arial" w:cs="Arial"/>
                <w:sz w:val="16"/>
                <w:szCs w:val="16"/>
              </w:rPr>
              <w:t xml:space="preserve"> </w:t>
            </w:r>
          </w:p>
        </w:tc>
      </w:tr>
      <w:tr w:rsidR="002C15B8" w:rsidRPr="0097705C" w:rsidTr="005A088C">
        <w:tc>
          <w:tcPr>
            <w:tcW w:w="2660" w:type="dxa"/>
          </w:tcPr>
          <w:p w:rsidR="002C15B8" w:rsidRPr="0097705C" w:rsidRDefault="002C15B8"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97705C">
              <w:rPr>
                <w:sz w:val="22"/>
              </w:rPr>
              <w:t>H.248.DTLS Ed. 0.2</w:t>
            </w:r>
          </w:p>
        </w:tc>
        <w:tc>
          <w:tcPr>
            <w:tcW w:w="7229" w:type="dxa"/>
          </w:tcPr>
          <w:p w:rsidR="002C15B8" w:rsidRPr="0097705C" w:rsidRDefault="002C15B8"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97705C">
              <w:rPr>
                <w:sz w:val="22"/>
              </w:rPr>
              <w:t>Output (</w:t>
            </w:r>
            <w:r w:rsidRPr="0097705C">
              <w:rPr>
                <w:b/>
                <w:sz w:val="22"/>
              </w:rPr>
              <w:t>TD-</w:t>
            </w:r>
            <w:r w:rsidR="00AD6595" w:rsidRPr="0097705C">
              <w:rPr>
                <w:b/>
                <w:sz w:val="22"/>
              </w:rPr>
              <w:t>34</w:t>
            </w:r>
            <w:r w:rsidRPr="0097705C">
              <w:rPr>
                <w:sz w:val="22"/>
              </w:rPr>
              <w:t xml:space="preserve">) from WP 1/16 </w:t>
            </w:r>
            <w:r w:rsidRPr="0097705C">
              <w:rPr>
                <w:rFonts w:eastAsia="Malgun Gothic"/>
                <w:sz w:val="22"/>
                <w:lang w:eastAsia="ko-KR"/>
              </w:rPr>
              <w:t xml:space="preserve">Oslo </w:t>
            </w:r>
            <w:r w:rsidRPr="0097705C">
              <w:rPr>
                <w:sz w:val="22"/>
              </w:rPr>
              <w:t>meeting (2013-0</w:t>
            </w:r>
            <w:r w:rsidR="001F7192" w:rsidRPr="0097705C">
              <w:rPr>
                <w:sz w:val="22"/>
              </w:rPr>
              <w:t>6</w:t>
            </w:r>
            <w:r w:rsidRPr="0097705C">
              <w:rPr>
                <w:sz w:val="22"/>
              </w:rPr>
              <w:t>)</w:t>
            </w:r>
          </w:p>
          <w:p w:rsidR="002C15B8" w:rsidRPr="0097705C" w:rsidRDefault="002C15B8" w:rsidP="00AD659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highlight w:val="yellow"/>
              </w:rPr>
            </w:pPr>
            <w:r w:rsidRPr="0097705C">
              <w:rPr>
                <w:rFonts w:ascii="Arial" w:hAnsi="Arial" w:cs="Arial"/>
                <w:color w:val="000000"/>
                <w:sz w:val="16"/>
              </w:rPr>
              <w:t>Location:</w:t>
            </w:r>
            <w:r w:rsidR="001F7192" w:rsidRPr="0097705C">
              <w:rPr>
                <w:rFonts w:ascii="Arial" w:hAnsi="Arial" w:cs="Arial"/>
                <w:color w:val="000000"/>
                <w:sz w:val="16"/>
              </w:rPr>
              <w:t xml:space="preserve"> </w:t>
            </w:r>
            <w:hyperlink r:id="rId12" w:history="1">
              <w:r w:rsidR="00AD6595" w:rsidRPr="0097705C">
                <w:rPr>
                  <w:rStyle w:val="Hyperlink"/>
                  <w:rFonts w:ascii="Arial" w:hAnsi="Arial" w:cs="Arial"/>
                  <w:sz w:val="16"/>
                </w:rPr>
                <w:t>http://ftp3.itu.int/av-arch/avc-site/2013-2016/1306_Osl/TD-34.zip</w:t>
              </w:r>
            </w:hyperlink>
            <w:r w:rsidR="001F7192" w:rsidRPr="0097705C">
              <w:rPr>
                <w:rFonts w:ascii="Arial" w:hAnsi="Arial" w:cs="Arial"/>
                <w:color w:val="000000"/>
                <w:sz w:val="16"/>
              </w:rPr>
              <w:t xml:space="preserve"> </w:t>
            </w:r>
          </w:p>
        </w:tc>
      </w:tr>
      <w:tr w:rsidR="00B948DF" w:rsidRPr="0097705C" w:rsidTr="005A088C">
        <w:tc>
          <w:tcPr>
            <w:tcW w:w="2660" w:type="dxa"/>
          </w:tcPr>
          <w:p w:rsidR="00B948DF" w:rsidRPr="0097705C" w:rsidRDefault="00B948DF"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97705C">
              <w:rPr>
                <w:sz w:val="22"/>
              </w:rPr>
              <w:t>H.248.DTLS Ed. 0.3</w:t>
            </w:r>
          </w:p>
        </w:tc>
        <w:tc>
          <w:tcPr>
            <w:tcW w:w="7229" w:type="dxa"/>
          </w:tcPr>
          <w:p w:rsidR="00B948DF" w:rsidRPr="0097705C" w:rsidRDefault="00B948DF" w:rsidP="008C3CCF">
            <w:pPr>
              <w:pStyle w:val="Tabletext"/>
            </w:pPr>
            <w:r w:rsidRPr="0097705C">
              <w:t xml:space="preserve">Input </w:t>
            </w:r>
            <w:r w:rsidRPr="0097705C">
              <w:rPr>
                <w:color w:val="000000"/>
              </w:rPr>
              <w:t>(</w:t>
            </w:r>
            <w:r w:rsidR="00110A69" w:rsidRPr="0097705C">
              <w:rPr>
                <w:b/>
                <w:bCs/>
              </w:rPr>
              <w:t xml:space="preserve">TD </w:t>
            </w:r>
            <w:r w:rsidR="008C3CCF" w:rsidRPr="0097705C">
              <w:rPr>
                <w:b/>
                <w:bCs/>
              </w:rPr>
              <w:t>80</w:t>
            </w:r>
            <w:r w:rsidR="00110A69" w:rsidRPr="0097705C">
              <w:rPr>
                <w:b/>
                <w:bCs/>
              </w:rPr>
              <w:t>/</w:t>
            </w:r>
            <w:r w:rsidRPr="0097705C">
              <w:rPr>
                <w:b/>
                <w:bCs/>
              </w:rPr>
              <w:t>WP1</w:t>
            </w:r>
            <w:r w:rsidRPr="0097705C">
              <w:rPr>
                <w:color w:val="000000"/>
              </w:rPr>
              <w:t xml:space="preserve">) </w:t>
            </w:r>
            <w:r w:rsidRPr="0097705C">
              <w:t>to SG16 Geneva meeting, Oct/Nov 2013</w:t>
            </w:r>
          </w:p>
          <w:p w:rsidR="00B948DF" w:rsidRPr="0097705C" w:rsidRDefault="00B948DF" w:rsidP="0097705C">
            <w:pPr>
              <w:pStyle w:val="Tabletext"/>
              <w:rPr>
                <w:rFonts w:ascii="Arial" w:hAnsi="Arial" w:cs="Arial"/>
                <w:sz w:val="16"/>
                <w:szCs w:val="16"/>
                <w:highlight w:val="yellow"/>
              </w:rPr>
            </w:pPr>
            <w:r w:rsidRPr="0097705C">
              <w:rPr>
                <w:rFonts w:ascii="Arial" w:hAnsi="Arial" w:cs="Arial"/>
                <w:sz w:val="16"/>
                <w:szCs w:val="16"/>
              </w:rPr>
              <w:t xml:space="preserve">Location: </w:t>
            </w:r>
            <w:r w:rsidRPr="0097705C">
              <w:t xml:space="preserve"> </w:t>
            </w:r>
            <w:hyperlink r:id="rId13" w:history="1">
              <w:r w:rsidR="00502B0E" w:rsidRPr="00502B0E">
                <w:rPr>
                  <w:rStyle w:val="Hyperlink"/>
                  <w:rFonts w:ascii="Arial" w:hAnsi="Arial" w:cs="Arial"/>
                  <w:sz w:val="16"/>
                  <w:szCs w:val="16"/>
                </w:rPr>
                <w:t>http://www.itu.int/md/T13-SG16-131028-TD-WP1-0080/en</w:t>
              </w:r>
            </w:hyperlink>
            <w:r w:rsidR="00502B0E">
              <w:t xml:space="preserve"> </w:t>
            </w:r>
          </w:p>
        </w:tc>
      </w:tr>
      <w:tr w:rsidR="00B948DF" w:rsidRPr="0097705C" w:rsidTr="005A088C">
        <w:tc>
          <w:tcPr>
            <w:tcW w:w="2660" w:type="dxa"/>
          </w:tcPr>
          <w:p w:rsidR="00B948DF" w:rsidRPr="0097705C" w:rsidRDefault="00B948DF"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97705C">
              <w:rPr>
                <w:sz w:val="22"/>
              </w:rPr>
              <w:t>H.248.DTLS Ed. 0.4</w:t>
            </w:r>
          </w:p>
        </w:tc>
        <w:tc>
          <w:tcPr>
            <w:tcW w:w="7229" w:type="dxa"/>
          </w:tcPr>
          <w:p w:rsidR="00B948DF" w:rsidRPr="0097705C" w:rsidRDefault="00B948DF" w:rsidP="00110A69">
            <w:pPr>
              <w:pStyle w:val="Tabletext"/>
            </w:pPr>
            <w:r w:rsidRPr="0097705C">
              <w:t xml:space="preserve">Output </w:t>
            </w:r>
            <w:r w:rsidRPr="0097705C">
              <w:rPr>
                <w:color w:val="000000"/>
              </w:rPr>
              <w:t>(</w:t>
            </w:r>
            <w:r w:rsidRPr="0097705C">
              <w:rPr>
                <w:b/>
                <w:bCs/>
              </w:rPr>
              <w:t>TD</w:t>
            </w:r>
            <w:r w:rsidR="00110A69" w:rsidRPr="0097705C">
              <w:rPr>
                <w:b/>
                <w:bCs/>
              </w:rPr>
              <w:t xml:space="preserve"> </w:t>
            </w:r>
            <w:r w:rsidR="00502B0E">
              <w:rPr>
                <w:b/>
                <w:bCs/>
              </w:rPr>
              <w:t>80R1</w:t>
            </w:r>
            <w:r w:rsidRPr="0097705C">
              <w:rPr>
                <w:b/>
                <w:bCs/>
              </w:rPr>
              <w:t>/WP1</w:t>
            </w:r>
            <w:r w:rsidRPr="0097705C">
              <w:rPr>
                <w:color w:val="000000"/>
              </w:rPr>
              <w:t xml:space="preserve">) </w:t>
            </w:r>
            <w:r w:rsidRPr="0097705C">
              <w:t>from SG16 Geneva meet</w:t>
            </w:r>
            <w:r w:rsidR="00110A69" w:rsidRPr="0097705C">
              <w:t>ing</w:t>
            </w:r>
            <w:r w:rsidRPr="0097705C">
              <w:t>, Oct/Nov 2013</w:t>
            </w:r>
          </w:p>
          <w:p w:rsidR="00B948DF" w:rsidRPr="0097705C" w:rsidRDefault="00B948DF" w:rsidP="0097705C">
            <w:pPr>
              <w:pStyle w:val="Tabletext"/>
              <w:rPr>
                <w:rFonts w:ascii="Arial" w:hAnsi="Arial" w:cs="Arial"/>
                <w:sz w:val="16"/>
                <w:szCs w:val="16"/>
                <w:highlight w:val="yellow"/>
              </w:rPr>
            </w:pPr>
            <w:r w:rsidRPr="0097705C">
              <w:rPr>
                <w:rFonts w:ascii="Arial" w:hAnsi="Arial" w:cs="Arial"/>
                <w:sz w:val="16"/>
                <w:szCs w:val="16"/>
              </w:rPr>
              <w:t xml:space="preserve">Location: </w:t>
            </w:r>
            <w:hyperlink r:id="rId14" w:history="1">
              <w:r w:rsidR="00482A4E" w:rsidRPr="00015340">
                <w:rPr>
                  <w:rStyle w:val="Hyperlink"/>
                  <w:rFonts w:ascii="Arial" w:hAnsi="Arial" w:cs="Arial"/>
                  <w:sz w:val="16"/>
                  <w:szCs w:val="16"/>
                </w:rPr>
                <w:t>http://www.itu.int/md/T13-SG16-131028-TD-WP1-0080/en</w:t>
              </w:r>
            </w:hyperlink>
            <w:r w:rsidR="00482A4E">
              <w:rPr>
                <w:rFonts w:ascii="Arial" w:hAnsi="Arial" w:cs="Arial"/>
                <w:sz w:val="16"/>
                <w:szCs w:val="16"/>
              </w:rPr>
              <w:t xml:space="preserve"> </w:t>
            </w:r>
          </w:p>
        </w:tc>
      </w:tr>
      <w:tr w:rsidR="00517056" w:rsidRPr="0097705C" w:rsidTr="005A088C">
        <w:tc>
          <w:tcPr>
            <w:tcW w:w="2660" w:type="dxa"/>
          </w:tcPr>
          <w:p w:rsidR="00517056" w:rsidRPr="0097705C" w:rsidRDefault="00517056"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97705C">
              <w:rPr>
                <w:sz w:val="22"/>
              </w:rPr>
              <w:t>H.248.DTLS Ed. 0.5</w:t>
            </w:r>
          </w:p>
        </w:tc>
        <w:tc>
          <w:tcPr>
            <w:tcW w:w="7229" w:type="dxa"/>
          </w:tcPr>
          <w:p w:rsidR="00517056" w:rsidRPr="00BE1442" w:rsidRDefault="00517056" w:rsidP="00D0575F">
            <w:pPr>
              <w:pStyle w:val="Tabletext"/>
            </w:pPr>
            <w:r w:rsidRPr="00BE1442">
              <w:t>Input (</w:t>
            </w:r>
            <w:r w:rsidRPr="00FF72A0">
              <w:rPr>
                <w:b/>
                <w:bCs/>
              </w:rPr>
              <w:t>AVD-</w:t>
            </w:r>
            <w:r w:rsidRPr="009A4545">
              <w:rPr>
                <w:b/>
                <w:bCs/>
              </w:rPr>
              <w:t>4</w:t>
            </w:r>
            <w:r w:rsidR="009A4545" w:rsidRPr="009A4545">
              <w:rPr>
                <w:b/>
                <w:bCs/>
              </w:rPr>
              <w:t>476</w:t>
            </w:r>
            <w:r w:rsidRPr="00BE1442">
              <w:t xml:space="preserve">) to WP </w:t>
            </w:r>
            <w:r>
              <w:t>1</w:t>
            </w:r>
            <w:r w:rsidRPr="00BE1442">
              <w:t xml:space="preserve">/16 </w:t>
            </w:r>
            <w:r>
              <w:t>Geneva</w:t>
            </w:r>
            <w:r w:rsidRPr="0078201D">
              <w:t xml:space="preserve"> </w:t>
            </w:r>
            <w:r w:rsidRPr="00BE1442">
              <w:t>meeting (201</w:t>
            </w:r>
            <w:r>
              <w:t>4</w:t>
            </w:r>
            <w:r w:rsidRPr="00BE1442">
              <w:t>-0</w:t>
            </w:r>
            <w:r>
              <w:t>3</w:t>
            </w:r>
            <w:r w:rsidRPr="00BE1442">
              <w:t>)</w:t>
            </w:r>
          </w:p>
          <w:p w:rsidR="00517056" w:rsidRPr="002853DB" w:rsidRDefault="00517056" w:rsidP="00D0575F">
            <w:pPr>
              <w:pStyle w:val="Tabletext"/>
              <w:rPr>
                <w:rFonts w:ascii="Arial" w:hAnsi="Arial" w:cs="Arial"/>
                <w:sz w:val="16"/>
                <w:highlight w:val="yellow"/>
                <w:lang w:val="fr-FR"/>
              </w:rPr>
            </w:pPr>
            <w:r w:rsidRPr="0078201D">
              <w:rPr>
                <w:rFonts w:ascii="Arial" w:hAnsi="Arial" w:cs="Arial"/>
                <w:sz w:val="16"/>
                <w:lang w:val="fr-FR"/>
              </w:rPr>
              <w:t>Location:</w:t>
            </w:r>
            <w:r w:rsidR="000A0EAA">
              <w:rPr>
                <w:rFonts w:ascii="Arial" w:hAnsi="Arial" w:cs="Arial"/>
                <w:sz w:val="16"/>
                <w:lang w:val="fr-FR"/>
              </w:rPr>
              <w:t xml:space="preserve"> </w:t>
            </w:r>
            <w:hyperlink r:id="rId15" w:history="1">
              <w:r w:rsidR="000A0EAA" w:rsidRPr="00CE1620">
                <w:rPr>
                  <w:rStyle w:val="Hyperlink"/>
                  <w:rFonts w:ascii="Arial" w:hAnsi="Arial" w:cs="Arial"/>
                  <w:sz w:val="16"/>
                  <w:lang w:val="fr-FR"/>
                </w:rPr>
                <w:t>http://wftp3.itu.int/av-arch/avc-site/2013-2016/1403_Gen/AVD-4476.zip</w:t>
              </w:r>
            </w:hyperlink>
            <w:r w:rsidR="000A0EAA">
              <w:rPr>
                <w:rFonts w:ascii="Arial" w:hAnsi="Arial" w:cs="Arial"/>
                <w:sz w:val="16"/>
                <w:lang w:val="fr-FR"/>
              </w:rPr>
              <w:t xml:space="preserve"> </w:t>
            </w:r>
            <w:r w:rsidRPr="004A1BCF">
              <w:rPr>
                <w:lang w:val="fr-CH"/>
              </w:rPr>
              <w:t xml:space="preserve"> </w:t>
            </w:r>
          </w:p>
        </w:tc>
      </w:tr>
      <w:tr w:rsidR="00517056" w:rsidRPr="0097705C" w:rsidTr="005A088C">
        <w:tc>
          <w:tcPr>
            <w:tcW w:w="2660" w:type="dxa"/>
          </w:tcPr>
          <w:p w:rsidR="00517056" w:rsidRPr="0097705C" w:rsidRDefault="00517056"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97705C">
              <w:rPr>
                <w:sz w:val="22"/>
              </w:rPr>
              <w:t>H.248.DTLS Ed. 0.6</w:t>
            </w:r>
          </w:p>
        </w:tc>
        <w:tc>
          <w:tcPr>
            <w:tcW w:w="7229" w:type="dxa"/>
          </w:tcPr>
          <w:p w:rsidR="00517056" w:rsidRPr="00BE1442" w:rsidRDefault="00517056" w:rsidP="00D0575F">
            <w:pPr>
              <w:pStyle w:val="Tabletext"/>
            </w:pPr>
            <w:r w:rsidRPr="00BE1442">
              <w:t>Output (</w:t>
            </w:r>
            <w:r w:rsidRPr="00FF72A0">
              <w:rPr>
                <w:b/>
                <w:bCs/>
              </w:rPr>
              <w:t>TD-</w:t>
            </w:r>
            <w:r w:rsidR="000A0EAA">
              <w:rPr>
                <w:b/>
                <w:bCs/>
              </w:rPr>
              <w:t>16</w:t>
            </w:r>
            <w:r w:rsidRPr="00BE1442">
              <w:t xml:space="preserve">) from WP </w:t>
            </w:r>
            <w:r>
              <w:t>1</w:t>
            </w:r>
            <w:r w:rsidRPr="00BE1442">
              <w:t xml:space="preserve">/16 </w:t>
            </w:r>
            <w:r>
              <w:t>Geneva</w:t>
            </w:r>
            <w:r w:rsidRPr="0078201D">
              <w:t xml:space="preserve"> </w:t>
            </w:r>
            <w:r w:rsidRPr="00BE1442">
              <w:t>meeting (201</w:t>
            </w:r>
            <w:r>
              <w:t>4</w:t>
            </w:r>
            <w:r w:rsidRPr="00BE1442">
              <w:t>-0</w:t>
            </w:r>
            <w:r>
              <w:t>3</w:t>
            </w:r>
            <w:r w:rsidRPr="00BE1442">
              <w:t>)</w:t>
            </w:r>
          </w:p>
          <w:p w:rsidR="00517056" w:rsidRPr="002853DB" w:rsidRDefault="00517056" w:rsidP="000A0EAA">
            <w:pPr>
              <w:pStyle w:val="Tabletext"/>
              <w:rPr>
                <w:rFonts w:ascii="Arial" w:hAnsi="Arial" w:cs="Arial"/>
                <w:sz w:val="16"/>
                <w:highlight w:val="yellow"/>
                <w:lang w:val="fr-FR"/>
              </w:rPr>
            </w:pPr>
            <w:r w:rsidRPr="0078201D">
              <w:rPr>
                <w:rFonts w:ascii="Arial" w:hAnsi="Arial" w:cs="Arial"/>
                <w:sz w:val="16"/>
                <w:lang w:val="fr-FR"/>
              </w:rPr>
              <w:t>Location:</w:t>
            </w:r>
            <w:r w:rsidR="000A0EAA">
              <w:rPr>
                <w:rFonts w:ascii="Arial" w:hAnsi="Arial" w:cs="Arial"/>
                <w:sz w:val="16"/>
                <w:lang w:val="fr-FR"/>
              </w:rPr>
              <w:t xml:space="preserve"> </w:t>
            </w:r>
            <w:hyperlink r:id="rId16" w:history="1">
              <w:r w:rsidR="000A0EAA" w:rsidRPr="00CE1620">
                <w:rPr>
                  <w:rStyle w:val="Hyperlink"/>
                  <w:rFonts w:ascii="Arial" w:hAnsi="Arial" w:cs="Arial"/>
                  <w:sz w:val="16"/>
                  <w:lang w:val="fr-FR"/>
                </w:rPr>
                <w:t>http://wftp3.itu.int/av-arch/avc-site/2013-2016/1403_Gen/TD-16.zip</w:t>
              </w:r>
            </w:hyperlink>
            <w:r w:rsidR="000A0EAA">
              <w:rPr>
                <w:rFonts w:ascii="Arial" w:hAnsi="Arial" w:cs="Arial"/>
                <w:sz w:val="16"/>
                <w:lang w:val="fr-FR"/>
              </w:rPr>
              <w:t xml:space="preserve"> </w:t>
            </w:r>
            <w:r w:rsidRPr="004A1BCF">
              <w:rPr>
                <w:lang w:val="fr-CH"/>
              </w:rPr>
              <w:t xml:space="preserve"> </w:t>
            </w:r>
          </w:p>
        </w:tc>
      </w:tr>
      <w:tr w:rsidR="002C15B8" w:rsidRPr="0097705C" w:rsidTr="005A088C">
        <w:tc>
          <w:tcPr>
            <w:tcW w:w="2660" w:type="dxa"/>
          </w:tcPr>
          <w:p w:rsidR="002C15B8" w:rsidRPr="0097705C" w:rsidRDefault="002C15B8"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97705C">
              <w:rPr>
                <w:sz w:val="22"/>
              </w:rPr>
              <w:t>H.248.DTLS Ed. 0.7</w:t>
            </w:r>
          </w:p>
        </w:tc>
        <w:tc>
          <w:tcPr>
            <w:tcW w:w="7229" w:type="dxa"/>
          </w:tcPr>
          <w:p w:rsidR="002C15B8" w:rsidRPr="0097705C" w:rsidRDefault="002C15B8"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2C15B8" w:rsidRPr="0097705C" w:rsidTr="005A088C">
        <w:tc>
          <w:tcPr>
            <w:tcW w:w="2660" w:type="dxa"/>
          </w:tcPr>
          <w:p w:rsidR="002C15B8" w:rsidRPr="0097705C" w:rsidRDefault="002C15B8"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97705C">
              <w:rPr>
                <w:sz w:val="22"/>
              </w:rPr>
              <w:t>H.248.DTLS Ed. 0.8</w:t>
            </w:r>
          </w:p>
        </w:tc>
        <w:tc>
          <w:tcPr>
            <w:tcW w:w="7229" w:type="dxa"/>
          </w:tcPr>
          <w:p w:rsidR="002C15B8" w:rsidRPr="0097705C" w:rsidRDefault="002C15B8"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2C15B8" w:rsidRPr="0097705C" w:rsidTr="005A088C">
        <w:tc>
          <w:tcPr>
            <w:tcW w:w="2660" w:type="dxa"/>
          </w:tcPr>
          <w:p w:rsidR="002C15B8" w:rsidRPr="0097705C" w:rsidRDefault="002C15B8"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97705C">
              <w:rPr>
                <w:sz w:val="22"/>
              </w:rPr>
              <w:t>H.248.DTLS Ed. 0.9</w:t>
            </w:r>
          </w:p>
        </w:tc>
        <w:tc>
          <w:tcPr>
            <w:tcW w:w="7229" w:type="dxa"/>
          </w:tcPr>
          <w:p w:rsidR="002C15B8" w:rsidRPr="0097705C" w:rsidRDefault="002C15B8"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2C15B8" w:rsidRPr="0097705C" w:rsidTr="005A088C">
        <w:tc>
          <w:tcPr>
            <w:tcW w:w="2660" w:type="dxa"/>
          </w:tcPr>
          <w:p w:rsidR="002C15B8" w:rsidRPr="0097705C" w:rsidRDefault="002C15B8"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97705C">
              <w:rPr>
                <w:sz w:val="22"/>
              </w:rPr>
              <w:t>H.248.DTLS Ed. 0.10</w:t>
            </w:r>
          </w:p>
        </w:tc>
        <w:tc>
          <w:tcPr>
            <w:tcW w:w="7229" w:type="dxa"/>
          </w:tcPr>
          <w:p w:rsidR="002C15B8" w:rsidRPr="0097705C" w:rsidRDefault="002C15B8"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2C15B8" w:rsidRPr="0097705C" w:rsidTr="005A088C">
        <w:tc>
          <w:tcPr>
            <w:tcW w:w="2660" w:type="dxa"/>
          </w:tcPr>
          <w:p w:rsidR="002C15B8" w:rsidRPr="0097705C" w:rsidRDefault="002C15B8"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2C15B8" w:rsidRPr="0097705C" w:rsidRDefault="002C15B8"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2C15B8" w:rsidRPr="0097705C" w:rsidTr="005A088C">
        <w:tc>
          <w:tcPr>
            <w:tcW w:w="2660" w:type="dxa"/>
          </w:tcPr>
          <w:p w:rsidR="002C15B8" w:rsidRPr="0097705C" w:rsidRDefault="002C15B8"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2C15B8" w:rsidRPr="0097705C" w:rsidRDefault="002C15B8"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2C15B8" w:rsidRPr="0097705C" w:rsidTr="005A088C">
        <w:tc>
          <w:tcPr>
            <w:tcW w:w="2660" w:type="dxa"/>
          </w:tcPr>
          <w:p w:rsidR="002C15B8" w:rsidRPr="0097705C" w:rsidRDefault="002C15B8"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2C15B8" w:rsidRPr="0097705C" w:rsidRDefault="002C15B8" w:rsidP="002C15B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bl>
    <w:p w:rsidR="002C15B8" w:rsidRPr="0097705C" w:rsidRDefault="002C15B8" w:rsidP="002C15B8">
      <w:pPr>
        <w:rPr>
          <w:rFonts w:eastAsia="SimSun"/>
        </w:rPr>
      </w:pPr>
    </w:p>
    <w:p w:rsidR="002C15B8" w:rsidRPr="0097705C" w:rsidRDefault="002C15B8" w:rsidP="002C15B8">
      <w:pPr>
        <w:rPr>
          <w:rFonts w:eastAsia="SimSun"/>
        </w:rPr>
      </w:pPr>
    </w:p>
    <w:p w:rsidR="002C15B8" w:rsidRPr="0097705C" w:rsidRDefault="002C15B8" w:rsidP="002C15B8">
      <w:pPr>
        <w:keepNext/>
        <w:keepLines/>
        <w:spacing w:before="0"/>
        <w:rPr>
          <w:rFonts w:eastAsia="SimSun"/>
          <w:b/>
          <w:sz w:val="28"/>
        </w:rPr>
        <w:sectPr w:rsidR="002C15B8" w:rsidRPr="0097705C" w:rsidSect="00732E3D">
          <w:headerReference w:type="even" r:id="rId17"/>
          <w:footerReference w:type="default" r:id="rId18"/>
          <w:headerReference w:type="first" r:id="rId19"/>
          <w:footerReference w:type="first" r:id="rId20"/>
          <w:pgSz w:w="11907" w:h="16840"/>
          <w:pgMar w:top="1417" w:right="1134" w:bottom="1417" w:left="1134" w:header="720" w:footer="720" w:gutter="0"/>
          <w:cols w:space="720"/>
          <w:docGrid w:linePitch="326"/>
        </w:sectPr>
      </w:pPr>
    </w:p>
    <w:p w:rsidR="002C15B8" w:rsidRPr="0097705C" w:rsidRDefault="002C15B8" w:rsidP="002C15B8">
      <w:pPr>
        <w:keepNext/>
        <w:jc w:val="center"/>
        <w:rPr>
          <w:rFonts w:eastAsia="SimSun"/>
          <w:b/>
          <w:bCs/>
        </w:rPr>
      </w:pPr>
      <w:r w:rsidRPr="0097705C">
        <w:rPr>
          <w:rFonts w:eastAsia="SimSun"/>
          <w:b/>
          <w:bCs/>
        </w:rPr>
        <w:lastRenderedPageBreak/>
        <w:t>CONTENTS</w:t>
      </w:r>
    </w:p>
    <w:tbl>
      <w:tblPr>
        <w:tblW w:w="9889" w:type="dxa"/>
        <w:tblLayout w:type="fixed"/>
        <w:tblLook w:val="04A0"/>
      </w:tblPr>
      <w:tblGrid>
        <w:gridCol w:w="9889"/>
      </w:tblGrid>
      <w:tr w:rsidR="002C15B8" w:rsidRPr="0097705C" w:rsidTr="005A088C">
        <w:trPr>
          <w:tblHeader/>
        </w:trPr>
        <w:tc>
          <w:tcPr>
            <w:tcW w:w="9889" w:type="dxa"/>
          </w:tcPr>
          <w:p w:rsidR="002C15B8" w:rsidRPr="0097705C" w:rsidRDefault="002C15B8" w:rsidP="002C15B8">
            <w:pPr>
              <w:keepLines/>
              <w:tabs>
                <w:tab w:val="right" w:pos="9639"/>
              </w:tabs>
              <w:ind w:right="992"/>
              <w:jc w:val="right"/>
              <w:rPr>
                <w:rFonts w:eastAsia="SimSun"/>
                <w:b/>
              </w:rPr>
            </w:pPr>
            <w:r w:rsidRPr="0097705C">
              <w:rPr>
                <w:rFonts w:eastAsia="SimSun"/>
                <w:b/>
              </w:rPr>
              <w:tab/>
              <w:t>Page</w:t>
            </w:r>
          </w:p>
        </w:tc>
      </w:tr>
      <w:tr w:rsidR="002C15B8" w:rsidRPr="0097705C" w:rsidTr="005A088C">
        <w:tc>
          <w:tcPr>
            <w:tcW w:w="9889" w:type="dxa"/>
          </w:tcPr>
          <w:p w:rsidR="00D2037A" w:rsidRDefault="002F228E">
            <w:pPr>
              <w:pStyle w:val="TOC1"/>
              <w:rPr>
                <w:rFonts w:asciiTheme="minorHAnsi" w:eastAsiaTheme="minorEastAsia" w:hAnsiTheme="minorHAnsi" w:cstheme="minorBidi"/>
                <w:sz w:val="22"/>
                <w:szCs w:val="22"/>
                <w:lang w:eastAsia="en-GB"/>
              </w:rPr>
            </w:pPr>
            <w:r>
              <w:fldChar w:fldCharType="begin"/>
            </w:r>
            <w:r w:rsidR="00B451EA">
              <w:instrText xml:space="preserve"> TOC \o "1-3" \h \z \t "Annex_No &amp; title;1;Appendix_No &amp; title;1" </w:instrText>
            </w:r>
            <w:r>
              <w:fldChar w:fldCharType="separate"/>
            </w:r>
            <w:hyperlink w:anchor="_Toc382512123" w:history="1">
              <w:r w:rsidR="00D2037A" w:rsidRPr="007F187D">
                <w:rPr>
                  <w:rStyle w:val="Hyperlink"/>
                </w:rPr>
                <w:t>1</w:t>
              </w:r>
              <w:r w:rsidR="00D2037A">
                <w:rPr>
                  <w:rFonts w:asciiTheme="minorHAnsi" w:eastAsiaTheme="minorEastAsia" w:hAnsiTheme="minorHAnsi" w:cstheme="minorBidi"/>
                  <w:sz w:val="22"/>
                  <w:szCs w:val="22"/>
                  <w:lang w:eastAsia="en-GB"/>
                </w:rPr>
                <w:tab/>
              </w:r>
              <w:r w:rsidR="00D2037A" w:rsidRPr="007F187D">
                <w:rPr>
                  <w:rStyle w:val="Hyperlink"/>
                </w:rPr>
                <w:t>Scope</w:t>
              </w:r>
              <w:r w:rsidR="00D2037A">
                <w:rPr>
                  <w:webHidden/>
                </w:rPr>
                <w:tab/>
              </w:r>
              <w:r w:rsidR="00D2037A">
                <w:rPr>
                  <w:webHidden/>
                </w:rPr>
                <w:fldChar w:fldCharType="begin"/>
              </w:r>
              <w:r w:rsidR="00D2037A">
                <w:rPr>
                  <w:webHidden/>
                </w:rPr>
                <w:instrText xml:space="preserve"> PAGEREF _Toc382512123 \h </w:instrText>
              </w:r>
              <w:r w:rsidR="00D2037A">
                <w:rPr>
                  <w:webHidden/>
                </w:rPr>
              </w:r>
              <w:r w:rsidR="00D2037A">
                <w:rPr>
                  <w:webHidden/>
                </w:rPr>
                <w:fldChar w:fldCharType="separate"/>
              </w:r>
              <w:r w:rsidR="00D2037A">
                <w:rPr>
                  <w:webHidden/>
                </w:rPr>
                <w:t>6</w:t>
              </w:r>
              <w:r w:rsidR="00D2037A">
                <w:rPr>
                  <w:webHidden/>
                </w:rPr>
                <w:fldChar w:fldCharType="end"/>
              </w:r>
            </w:hyperlink>
          </w:p>
          <w:p w:rsidR="00D2037A" w:rsidRDefault="00D2037A">
            <w:pPr>
              <w:pStyle w:val="TOC1"/>
              <w:rPr>
                <w:rFonts w:asciiTheme="minorHAnsi" w:eastAsiaTheme="minorEastAsia" w:hAnsiTheme="minorHAnsi" w:cstheme="minorBidi"/>
                <w:sz w:val="22"/>
                <w:szCs w:val="22"/>
                <w:lang w:eastAsia="en-GB"/>
              </w:rPr>
            </w:pPr>
            <w:hyperlink w:anchor="_Toc382512124" w:history="1">
              <w:r w:rsidRPr="007F187D">
                <w:rPr>
                  <w:rStyle w:val="Hyperlink"/>
                </w:rPr>
                <w:t>2</w:t>
              </w:r>
              <w:r>
                <w:rPr>
                  <w:rFonts w:asciiTheme="minorHAnsi" w:eastAsiaTheme="minorEastAsia" w:hAnsiTheme="minorHAnsi" w:cstheme="minorBidi"/>
                  <w:sz w:val="22"/>
                  <w:szCs w:val="22"/>
                  <w:lang w:eastAsia="en-GB"/>
                </w:rPr>
                <w:tab/>
              </w:r>
              <w:r w:rsidRPr="007F187D">
                <w:rPr>
                  <w:rStyle w:val="Hyperlink"/>
                </w:rPr>
                <w:t>References</w:t>
              </w:r>
              <w:r>
                <w:rPr>
                  <w:webHidden/>
                </w:rPr>
                <w:tab/>
              </w:r>
              <w:r>
                <w:rPr>
                  <w:webHidden/>
                </w:rPr>
                <w:fldChar w:fldCharType="begin"/>
              </w:r>
              <w:r>
                <w:rPr>
                  <w:webHidden/>
                </w:rPr>
                <w:instrText xml:space="preserve"> PAGEREF _Toc382512124 \h </w:instrText>
              </w:r>
              <w:r>
                <w:rPr>
                  <w:webHidden/>
                </w:rPr>
              </w:r>
              <w:r>
                <w:rPr>
                  <w:webHidden/>
                </w:rPr>
                <w:fldChar w:fldCharType="separate"/>
              </w:r>
              <w:r>
                <w:rPr>
                  <w:webHidden/>
                </w:rPr>
                <w:t>6</w:t>
              </w:r>
              <w:r>
                <w:rPr>
                  <w:webHidden/>
                </w:rPr>
                <w:fldChar w:fldCharType="end"/>
              </w:r>
            </w:hyperlink>
          </w:p>
          <w:p w:rsidR="00D2037A" w:rsidRDefault="00D2037A">
            <w:pPr>
              <w:pStyle w:val="TOC1"/>
              <w:rPr>
                <w:rFonts w:asciiTheme="minorHAnsi" w:eastAsiaTheme="minorEastAsia" w:hAnsiTheme="minorHAnsi" w:cstheme="minorBidi"/>
                <w:sz w:val="22"/>
                <w:szCs w:val="22"/>
                <w:lang w:eastAsia="en-GB"/>
              </w:rPr>
            </w:pPr>
            <w:hyperlink w:anchor="_Toc382512125" w:history="1">
              <w:r w:rsidRPr="007F187D">
                <w:rPr>
                  <w:rStyle w:val="Hyperlink"/>
                </w:rPr>
                <w:t>3</w:t>
              </w:r>
              <w:r>
                <w:rPr>
                  <w:rFonts w:asciiTheme="minorHAnsi" w:eastAsiaTheme="minorEastAsia" w:hAnsiTheme="minorHAnsi" w:cstheme="minorBidi"/>
                  <w:sz w:val="22"/>
                  <w:szCs w:val="22"/>
                  <w:lang w:eastAsia="en-GB"/>
                </w:rPr>
                <w:tab/>
              </w:r>
              <w:r w:rsidRPr="007F187D">
                <w:rPr>
                  <w:rStyle w:val="Hyperlink"/>
                </w:rPr>
                <w:t>Definitions</w:t>
              </w:r>
              <w:r>
                <w:rPr>
                  <w:webHidden/>
                </w:rPr>
                <w:tab/>
              </w:r>
              <w:r>
                <w:rPr>
                  <w:webHidden/>
                </w:rPr>
                <w:fldChar w:fldCharType="begin"/>
              </w:r>
              <w:r>
                <w:rPr>
                  <w:webHidden/>
                </w:rPr>
                <w:instrText xml:space="preserve"> PAGEREF _Toc382512125 \h </w:instrText>
              </w:r>
              <w:r>
                <w:rPr>
                  <w:webHidden/>
                </w:rPr>
              </w:r>
              <w:r>
                <w:rPr>
                  <w:webHidden/>
                </w:rPr>
                <w:fldChar w:fldCharType="separate"/>
              </w:r>
              <w:r>
                <w:rPr>
                  <w:webHidden/>
                </w:rPr>
                <w:t>7</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26" w:history="1">
              <w:r w:rsidRPr="007F187D">
                <w:rPr>
                  <w:rStyle w:val="Hyperlink"/>
                </w:rPr>
                <w:t>3.1</w:t>
              </w:r>
              <w:r>
                <w:rPr>
                  <w:rFonts w:asciiTheme="minorHAnsi" w:eastAsiaTheme="minorEastAsia" w:hAnsiTheme="minorHAnsi" w:cstheme="minorBidi"/>
                  <w:sz w:val="22"/>
                  <w:szCs w:val="22"/>
                  <w:lang w:eastAsia="en-GB"/>
                </w:rPr>
                <w:tab/>
              </w:r>
              <w:r w:rsidRPr="007F187D">
                <w:rPr>
                  <w:rStyle w:val="Hyperlink"/>
                </w:rPr>
                <w:t>Terms defined elsewhere</w:t>
              </w:r>
              <w:r>
                <w:rPr>
                  <w:webHidden/>
                </w:rPr>
                <w:tab/>
              </w:r>
              <w:r>
                <w:rPr>
                  <w:webHidden/>
                </w:rPr>
                <w:fldChar w:fldCharType="begin"/>
              </w:r>
              <w:r>
                <w:rPr>
                  <w:webHidden/>
                </w:rPr>
                <w:instrText xml:space="preserve"> PAGEREF _Toc382512126 \h </w:instrText>
              </w:r>
              <w:r>
                <w:rPr>
                  <w:webHidden/>
                </w:rPr>
              </w:r>
              <w:r>
                <w:rPr>
                  <w:webHidden/>
                </w:rPr>
                <w:fldChar w:fldCharType="separate"/>
              </w:r>
              <w:r>
                <w:rPr>
                  <w:webHidden/>
                </w:rPr>
                <w:t>7</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27" w:history="1">
              <w:r w:rsidRPr="007F187D">
                <w:rPr>
                  <w:rStyle w:val="Hyperlink"/>
                </w:rPr>
                <w:t>3.2</w:t>
              </w:r>
              <w:r>
                <w:rPr>
                  <w:rFonts w:asciiTheme="minorHAnsi" w:eastAsiaTheme="minorEastAsia" w:hAnsiTheme="minorHAnsi" w:cstheme="minorBidi"/>
                  <w:sz w:val="22"/>
                  <w:szCs w:val="22"/>
                  <w:lang w:eastAsia="en-GB"/>
                </w:rPr>
                <w:tab/>
              </w:r>
              <w:r w:rsidRPr="007F187D">
                <w:rPr>
                  <w:rStyle w:val="Hyperlink"/>
                </w:rPr>
                <w:t>Terms defined in this Recommendation</w:t>
              </w:r>
              <w:r>
                <w:rPr>
                  <w:webHidden/>
                </w:rPr>
                <w:tab/>
              </w:r>
              <w:r>
                <w:rPr>
                  <w:webHidden/>
                </w:rPr>
                <w:fldChar w:fldCharType="begin"/>
              </w:r>
              <w:r>
                <w:rPr>
                  <w:webHidden/>
                </w:rPr>
                <w:instrText xml:space="preserve"> PAGEREF _Toc382512127 \h </w:instrText>
              </w:r>
              <w:r>
                <w:rPr>
                  <w:webHidden/>
                </w:rPr>
              </w:r>
              <w:r>
                <w:rPr>
                  <w:webHidden/>
                </w:rPr>
                <w:fldChar w:fldCharType="separate"/>
              </w:r>
              <w:r>
                <w:rPr>
                  <w:webHidden/>
                </w:rPr>
                <w:t>7</w:t>
              </w:r>
              <w:r>
                <w:rPr>
                  <w:webHidden/>
                </w:rPr>
                <w:fldChar w:fldCharType="end"/>
              </w:r>
            </w:hyperlink>
          </w:p>
          <w:p w:rsidR="00D2037A" w:rsidRDefault="00D2037A">
            <w:pPr>
              <w:pStyle w:val="TOC1"/>
              <w:rPr>
                <w:rFonts w:asciiTheme="minorHAnsi" w:eastAsiaTheme="minorEastAsia" w:hAnsiTheme="minorHAnsi" w:cstheme="minorBidi"/>
                <w:sz w:val="22"/>
                <w:szCs w:val="22"/>
                <w:lang w:eastAsia="en-GB"/>
              </w:rPr>
            </w:pPr>
            <w:hyperlink w:anchor="_Toc382512128" w:history="1">
              <w:r w:rsidRPr="007F187D">
                <w:rPr>
                  <w:rStyle w:val="Hyperlink"/>
                </w:rPr>
                <w:t>4</w:t>
              </w:r>
              <w:r>
                <w:rPr>
                  <w:rFonts w:asciiTheme="minorHAnsi" w:eastAsiaTheme="minorEastAsia" w:hAnsiTheme="minorHAnsi" w:cstheme="minorBidi"/>
                  <w:sz w:val="22"/>
                  <w:szCs w:val="22"/>
                  <w:lang w:eastAsia="en-GB"/>
                </w:rPr>
                <w:tab/>
              </w:r>
              <w:r w:rsidRPr="007F187D">
                <w:rPr>
                  <w:rStyle w:val="Hyperlink"/>
                </w:rPr>
                <w:t>Abbreviations and acronyms</w:t>
              </w:r>
              <w:r>
                <w:rPr>
                  <w:webHidden/>
                </w:rPr>
                <w:tab/>
              </w:r>
              <w:r>
                <w:rPr>
                  <w:webHidden/>
                </w:rPr>
                <w:fldChar w:fldCharType="begin"/>
              </w:r>
              <w:r>
                <w:rPr>
                  <w:webHidden/>
                </w:rPr>
                <w:instrText xml:space="preserve"> PAGEREF _Toc382512128 \h </w:instrText>
              </w:r>
              <w:r>
                <w:rPr>
                  <w:webHidden/>
                </w:rPr>
              </w:r>
              <w:r>
                <w:rPr>
                  <w:webHidden/>
                </w:rPr>
                <w:fldChar w:fldCharType="separate"/>
              </w:r>
              <w:r>
                <w:rPr>
                  <w:webHidden/>
                </w:rPr>
                <w:t>7</w:t>
              </w:r>
              <w:r>
                <w:rPr>
                  <w:webHidden/>
                </w:rPr>
                <w:fldChar w:fldCharType="end"/>
              </w:r>
            </w:hyperlink>
          </w:p>
          <w:p w:rsidR="00D2037A" w:rsidRDefault="00D2037A">
            <w:pPr>
              <w:pStyle w:val="TOC1"/>
              <w:rPr>
                <w:rFonts w:asciiTheme="minorHAnsi" w:eastAsiaTheme="minorEastAsia" w:hAnsiTheme="minorHAnsi" w:cstheme="minorBidi"/>
                <w:sz w:val="22"/>
                <w:szCs w:val="22"/>
                <w:lang w:eastAsia="en-GB"/>
              </w:rPr>
            </w:pPr>
            <w:hyperlink w:anchor="_Toc382512129" w:history="1">
              <w:r w:rsidRPr="007F187D">
                <w:rPr>
                  <w:rStyle w:val="Hyperlink"/>
                </w:rPr>
                <w:t>5</w:t>
              </w:r>
              <w:r>
                <w:rPr>
                  <w:rFonts w:asciiTheme="minorHAnsi" w:eastAsiaTheme="minorEastAsia" w:hAnsiTheme="minorHAnsi" w:cstheme="minorBidi"/>
                  <w:sz w:val="22"/>
                  <w:szCs w:val="22"/>
                  <w:lang w:eastAsia="en-GB"/>
                </w:rPr>
                <w:tab/>
              </w:r>
              <w:r w:rsidRPr="007F187D">
                <w:rPr>
                  <w:rStyle w:val="Hyperlink"/>
                </w:rPr>
                <w:t>Conventions</w:t>
              </w:r>
              <w:r>
                <w:rPr>
                  <w:webHidden/>
                </w:rPr>
                <w:tab/>
              </w:r>
              <w:r>
                <w:rPr>
                  <w:webHidden/>
                </w:rPr>
                <w:fldChar w:fldCharType="begin"/>
              </w:r>
              <w:r>
                <w:rPr>
                  <w:webHidden/>
                </w:rPr>
                <w:instrText xml:space="preserve"> PAGEREF _Toc382512129 \h </w:instrText>
              </w:r>
              <w:r>
                <w:rPr>
                  <w:webHidden/>
                </w:rPr>
              </w:r>
              <w:r>
                <w:rPr>
                  <w:webHidden/>
                </w:rPr>
                <w:fldChar w:fldCharType="separate"/>
              </w:r>
              <w:r>
                <w:rPr>
                  <w:webHidden/>
                </w:rPr>
                <w:t>8</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30" w:history="1">
              <w:r w:rsidRPr="007F187D">
                <w:rPr>
                  <w:rStyle w:val="Hyperlink"/>
                </w:rPr>
                <w:t>5.1</w:t>
              </w:r>
              <w:r>
                <w:rPr>
                  <w:rFonts w:asciiTheme="minorHAnsi" w:eastAsiaTheme="minorEastAsia" w:hAnsiTheme="minorHAnsi" w:cstheme="minorBidi"/>
                  <w:sz w:val="22"/>
                  <w:szCs w:val="22"/>
                  <w:lang w:eastAsia="en-GB"/>
                </w:rPr>
                <w:tab/>
              </w:r>
              <w:r w:rsidRPr="007F187D">
                <w:rPr>
                  <w:rStyle w:val="Hyperlink"/>
                </w:rPr>
                <w:t>Conventions used in signalling flows</w:t>
              </w:r>
              <w:r>
                <w:rPr>
                  <w:webHidden/>
                </w:rPr>
                <w:tab/>
              </w:r>
              <w:r>
                <w:rPr>
                  <w:webHidden/>
                </w:rPr>
                <w:fldChar w:fldCharType="begin"/>
              </w:r>
              <w:r>
                <w:rPr>
                  <w:webHidden/>
                </w:rPr>
                <w:instrText xml:space="preserve"> PAGEREF _Toc382512130 \h </w:instrText>
              </w:r>
              <w:r>
                <w:rPr>
                  <w:webHidden/>
                </w:rPr>
              </w:r>
              <w:r>
                <w:rPr>
                  <w:webHidden/>
                </w:rPr>
                <w:fldChar w:fldCharType="separate"/>
              </w:r>
              <w:r>
                <w:rPr>
                  <w:webHidden/>
                </w:rPr>
                <w:t>8</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31" w:history="1">
              <w:r w:rsidRPr="007F187D">
                <w:rPr>
                  <w:rStyle w:val="Hyperlink"/>
                </w:rPr>
                <w:t>5.2</w:t>
              </w:r>
              <w:r>
                <w:rPr>
                  <w:rFonts w:asciiTheme="minorHAnsi" w:eastAsiaTheme="minorEastAsia" w:hAnsiTheme="minorHAnsi" w:cstheme="minorBidi"/>
                  <w:sz w:val="22"/>
                  <w:szCs w:val="22"/>
                  <w:lang w:eastAsia="en-GB"/>
                </w:rPr>
                <w:tab/>
              </w:r>
              <w:r w:rsidRPr="007F187D">
                <w:rPr>
                  <w:rStyle w:val="Hyperlink"/>
                </w:rPr>
                <w:t>DTLS endpoint notations</w:t>
              </w:r>
              <w:r>
                <w:rPr>
                  <w:webHidden/>
                </w:rPr>
                <w:tab/>
              </w:r>
              <w:r>
                <w:rPr>
                  <w:webHidden/>
                </w:rPr>
                <w:fldChar w:fldCharType="begin"/>
              </w:r>
              <w:r>
                <w:rPr>
                  <w:webHidden/>
                </w:rPr>
                <w:instrText xml:space="preserve"> PAGEREF _Toc382512131 \h </w:instrText>
              </w:r>
              <w:r>
                <w:rPr>
                  <w:webHidden/>
                </w:rPr>
              </w:r>
              <w:r>
                <w:rPr>
                  <w:webHidden/>
                </w:rPr>
                <w:fldChar w:fldCharType="separate"/>
              </w:r>
              <w:r>
                <w:rPr>
                  <w:webHidden/>
                </w:rPr>
                <w:t>8</w:t>
              </w:r>
              <w:r>
                <w:rPr>
                  <w:webHidden/>
                </w:rPr>
                <w:fldChar w:fldCharType="end"/>
              </w:r>
            </w:hyperlink>
          </w:p>
          <w:p w:rsidR="00D2037A" w:rsidRDefault="00D2037A">
            <w:pPr>
              <w:pStyle w:val="TOC1"/>
              <w:rPr>
                <w:rFonts w:asciiTheme="minorHAnsi" w:eastAsiaTheme="minorEastAsia" w:hAnsiTheme="minorHAnsi" w:cstheme="minorBidi"/>
                <w:sz w:val="22"/>
                <w:szCs w:val="22"/>
                <w:lang w:eastAsia="en-GB"/>
              </w:rPr>
            </w:pPr>
            <w:hyperlink w:anchor="_Toc382512132" w:history="1">
              <w:r w:rsidRPr="007F187D">
                <w:rPr>
                  <w:rStyle w:val="Hyperlink"/>
                </w:rPr>
                <w:t>6</w:t>
              </w:r>
              <w:r>
                <w:rPr>
                  <w:rFonts w:asciiTheme="minorHAnsi" w:eastAsiaTheme="minorEastAsia" w:hAnsiTheme="minorHAnsi" w:cstheme="minorBidi"/>
                  <w:sz w:val="22"/>
                  <w:szCs w:val="22"/>
                  <w:lang w:eastAsia="en-GB"/>
                </w:rPr>
                <w:tab/>
              </w:r>
              <w:r w:rsidRPr="007F187D">
                <w:rPr>
                  <w:rStyle w:val="Hyperlink"/>
                </w:rPr>
                <w:t>Use case descriptions</w:t>
              </w:r>
              <w:r>
                <w:rPr>
                  <w:webHidden/>
                </w:rPr>
                <w:tab/>
              </w:r>
              <w:r>
                <w:rPr>
                  <w:webHidden/>
                </w:rPr>
                <w:fldChar w:fldCharType="begin"/>
              </w:r>
              <w:r>
                <w:rPr>
                  <w:webHidden/>
                </w:rPr>
                <w:instrText xml:space="preserve"> PAGEREF _Toc382512132 \h </w:instrText>
              </w:r>
              <w:r>
                <w:rPr>
                  <w:webHidden/>
                </w:rPr>
              </w:r>
              <w:r>
                <w:rPr>
                  <w:webHidden/>
                </w:rPr>
                <w:fldChar w:fldCharType="separate"/>
              </w:r>
              <w:r>
                <w:rPr>
                  <w:webHidden/>
                </w:rPr>
                <w:t>9</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33" w:history="1">
              <w:r w:rsidRPr="007F187D">
                <w:rPr>
                  <w:rStyle w:val="Hyperlink"/>
                </w:rPr>
                <w:t>6.1</w:t>
              </w:r>
              <w:r>
                <w:rPr>
                  <w:rFonts w:asciiTheme="minorHAnsi" w:eastAsiaTheme="minorEastAsia" w:hAnsiTheme="minorHAnsi" w:cstheme="minorBidi"/>
                  <w:sz w:val="22"/>
                  <w:szCs w:val="22"/>
                  <w:lang w:eastAsia="en-GB"/>
                </w:rPr>
                <w:tab/>
              </w:r>
              <w:r w:rsidRPr="007F187D">
                <w:rPr>
                  <w:rStyle w:val="Hyperlink"/>
                </w:rPr>
                <w:t>Use cases related to DTLS transport modes</w:t>
              </w:r>
              <w:r>
                <w:rPr>
                  <w:webHidden/>
                </w:rPr>
                <w:tab/>
              </w:r>
              <w:r>
                <w:rPr>
                  <w:webHidden/>
                </w:rPr>
                <w:fldChar w:fldCharType="begin"/>
              </w:r>
              <w:r>
                <w:rPr>
                  <w:webHidden/>
                </w:rPr>
                <w:instrText xml:space="preserve"> PAGEREF _Toc382512133 \h </w:instrText>
              </w:r>
              <w:r>
                <w:rPr>
                  <w:webHidden/>
                </w:rPr>
              </w:r>
              <w:r>
                <w:rPr>
                  <w:webHidden/>
                </w:rPr>
                <w:fldChar w:fldCharType="separate"/>
              </w:r>
              <w:r>
                <w:rPr>
                  <w:webHidden/>
                </w:rPr>
                <w:t>9</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34" w:history="1">
              <w:r w:rsidRPr="007F187D">
                <w:rPr>
                  <w:rStyle w:val="Hyperlink"/>
                </w:rPr>
                <w:t>6.2</w:t>
              </w:r>
              <w:r>
                <w:rPr>
                  <w:rFonts w:asciiTheme="minorHAnsi" w:eastAsiaTheme="minorEastAsia" w:hAnsiTheme="minorHAnsi" w:cstheme="minorBidi"/>
                  <w:sz w:val="22"/>
                  <w:szCs w:val="22"/>
                  <w:lang w:eastAsia="en-GB"/>
                </w:rPr>
                <w:tab/>
              </w:r>
              <w:r w:rsidRPr="007F187D">
                <w:rPr>
                  <w:rStyle w:val="Hyperlink"/>
                </w:rPr>
                <w:t>Bearer connection network use cases with H.248 IP-IP gateways</w:t>
              </w:r>
              <w:r>
                <w:rPr>
                  <w:webHidden/>
                </w:rPr>
                <w:tab/>
              </w:r>
              <w:r>
                <w:rPr>
                  <w:webHidden/>
                </w:rPr>
                <w:fldChar w:fldCharType="begin"/>
              </w:r>
              <w:r>
                <w:rPr>
                  <w:webHidden/>
                </w:rPr>
                <w:instrText xml:space="preserve"> PAGEREF _Toc382512134 \h </w:instrText>
              </w:r>
              <w:r>
                <w:rPr>
                  <w:webHidden/>
                </w:rPr>
              </w:r>
              <w:r>
                <w:rPr>
                  <w:webHidden/>
                </w:rPr>
                <w:fldChar w:fldCharType="separate"/>
              </w:r>
              <w:r>
                <w:rPr>
                  <w:webHidden/>
                </w:rPr>
                <w:t>10</w:t>
              </w:r>
              <w:r>
                <w:rPr>
                  <w:webHidden/>
                </w:rPr>
                <w:fldChar w:fldCharType="end"/>
              </w:r>
            </w:hyperlink>
          </w:p>
          <w:p w:rsidR="00D2037A" w:rsidRDefault="00D2037A">
            <w:pPr>
              <w:pStyle w:val="TOC3"/>
              <w:rPr>
                <w:rFonts w:asciiTheme="minorHAnsi" w:eastAsiaTheme="minorEastAsia" w:hAnsiTheme="minorHAnsi" w:cstheme="minorBidi"/>
                <w:sz w:val="22"/>
                <w:szCs w:val="22"/>
                <w:lang w:eastAsia="en-GB"/>
              </w:rPr>
            </w:pPr>
            <w:hyperlink w:anchor="_Toc382512135" w:history="1">
              <w:r w:rsidRPr="007F187D">
                <w:rPr>
                  <w:rStyle w:val="Hyperlink"/>
                </w:rPr>
                <w:t>6.2.1</w:t>
              </w:r>
              <w:r>
                <w:rPr>
                  <w:rFonts w:asciiTheme="minorHAnsi" w:eastAsiaTheme="minorEastAsia" w:hAnsiTheme="minorHAnsi" w:cstheme="minorBidi"/>
                  <w:sz w:val="22"/>
                  <w:szCs w:val="22"/>
                  <w:lang w:eastAsia="en-GB"/>
                </w:rPr>
                <w:tab/>
              </w:r>
              <w:r w:rsidRPr="007F187D">
                <w:rPr>
                  <w:rStyle w:val="Hyperlink"/>
                </w:rPr>
                <w:t>High-level use case categories</w:t>
              </w:r>
              <w:r>
                <w:rPr>
                  <w:webHidden/>
                </w:rPr>
                <w:tab/>
              </w:r>
              <w:r>
                <w:rPr>
                  <w:webHidden/>
                </w:rPr>
                <w:fldChar w:fldCharType="begin"/>
              </w:r>
              <w:r>
                <w:rPr>
                  <w:webHidden/>
                </w:rPr>
                <w:instrText xml:space="preserve"> PAGEREF _Toc382512135 \h </w:instrText>
              </w:r>
              <w:r>
                <w:rPr>
                  <w:webHidden/>
                </w:rPr>
              </w:r>
              <w:r>
                <w:rPr>
                  <w:webHidden/>
                </w:rPr>
                <w:fldChar w:fldCharType="separate"/>
              </w:r>
              <w:r>
                <w:rPr>
                  <w:webHidden/>
                </w:rPr>
                <w:t>10</w:t>
              </w:r>
              <w:r>
                <w:rPr>
                  <w:webHidden/>
                </w:rPr>
                <w:fldChar w:fldCharType="end"/>
              </w:r>
            </w:hyperlink>
          </w:p>
          <w:p w:rsidR="00D2037A" w:rsidRDefault="00D2037A">
            <w:pPr>
              <w:pStyle w:val="TOC3"/>
              <w:rPr>
                <w:rFonts w:asciiTheme="minorHAnsi" w:eastAsiaTheme="minorEastAsia" w:hAnsiTheme="minorHAnsi" w:cstheme="minorBidi"/>
                <w:sz w:val="22"/>
                <w:szCs w:val="22"/>
                <w:lang w:eastAsia="en-GB"/>
              </w:rPr>
            </w:pPr>
            <w:hyperlink w:anchor="_Toc382512136" w:history="1">
              <w:r w:rsidRPr="007F187D">
                <w:rPr>
                  <w:rStyle w:val="Hyperlink"/>
                </w:rPr>
                <w:t>6.2.2</w:t>
              </w:r>
              <w:r>
                <w:rPr>
                  <w:rFonts w:asciiTheme="minorHAnsi" w:eastAsiaTheme="minorEastAsia" w:hAnsiTheme="minorHAnsi" w:cstheme="minorBidi"/>
                  <w:sz w:val="22"/>
                  <w:szCs w:val="22"/>
                  <w:lang w:eastAsia="en-GB"/>
                </w:rPr>
                <w:tab/>
              </w:r>
              <w:r w:rsidRPr="007F187D">
                <w:rPr>
                  <w:rStyle w:val="Hyperlink"/>
                </w:rPr>
                <w:t>Use case variations</w:t>
              </w:r>
              <w:r>
                <w:rPr>
                  <w:webHidden/>
                </w:rPr>
                <w:tab/>
              </w:r>
              <w:r>
                <w:rPr>
                  <w:webHidden/>
                </w:rPr>
                <w:fldChar w:fldCharType="begin"/>
              </w:r>
              <w:r>
                <w:rPr>
                  <w:webHidden/>
                </w:rPr>
                <w:instrText xml:space="preserve"> PAGEREF _Toc382512136 \h </w:instrText>
              </w:r>
              <w:r>
                <w:rPr>
                  <w:webHidden/>
                </w:rPr>
              </w:r>
              <w:r>
                <w:rPr>
                  <w:webHidden/>
                </w:rPr>
                <w:fldChar w:fldCharType="separate"/>
              </w:r>
              <w:r>
                <w:rPr>
                  <w:webHidden/>
                </w:rPr>
                <w:t>11</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37" w:history="1">
              <w:r w:rsidRPr="007F187D">
                <w:rPr>
                  <w:rStyle w:val="Hyperlink"/>
                </w:rPr>
                <w:t>6.3</w:t>
              </w:r>
              <w:r>
                <w:rPr>
                  <w:rFonts w:asciiTheme="minorHAnsi" w:eastAsiaTheme="minorEastAsia" w:hAnsiTheme="minorHAnsi" w:cstheme="minorBidi"/>
                  <w:sz w:val="22"/>
                  <w:szCs w:val="22"/>
                  <w:lang w:eastAsia="en-GB"/>
                </w:rPr>
                <w:tab/>
              </w:r>
              <w:r w:rsidRPr="007F187D">
                <w:rPr>
                  <w:rStyle w:val="Hyperlink"/>
                </w:rPr>
                <w:t>Bearer connection network use cases with DTLS transport mode change</w:t>
              </w:r>
              <w:r>
                <w:rPr>
                  <w:webHidden/>
                </w:rPr>
                <w:tab/>
              </w:r>
              <w:r>
                <w:rPr>
                  <w:webHidden/>
                </w:rPr>
                <w:fldChar w:fldCharType="begin"/>
              </w:r>
              <w:r>
                <w:rPr>
                  <w:webHidden/>
                </w:rPr>
                <w:instrText xml:space="preserve"> PAGEREF _Toc382512137 \h </w:instrText>
              </w:r>
              <w:r>
                <w:rPr>
                  <w:webHidden/>
                </w:rPr>
              </w:r>
              <w:r>
                <w:rPr>
                  <w:webHidden/>
                </w:rPr>
                <w:fldChar w:fldCharType="separate"/>
              </w:r>
              <w:r>
                <w:rPr>
                  <w:webHidden/>
                </w:rPr>
                <w:t>11</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38" w:history="1">
              <w:r w:rsidRPr="007F187D">
                <w:rPr>
                  <w:rStyle w:val="Hyperlink"/>
                </w:rPr>
                <w:t>6.4</w:t>
              </w:r>
              <w:r>
                <w:rPr>
                  <w:rFonts w:asciiTheme="minorHAnsi" w:eastAsiaTheme="minorEastAsia" w:hAnsiTheme="minorHAnsi" w:cstheme="minorBidi"/>
                  <w:sz w:val="22"/>
                  <w:szCs w:val="22"/>
                  <w:lang w:eastAsia="en-GB"/>
                </w:rPr>
                <w:tab/>
              </w:r>
              <w:r w:rsidRPr="007F187D">
                <w:rPr>
                  <w:rStyle w:val="Hyperlink"/>
                </w:rPr>
                <w:t>Bearer connection network use cases with multiparty services</w:t>
              </w:r>
              <w:r>
                <w:rPr>
                  <w:webHidden/>
                </w:rPr>
                <w:tab/>
              </w:r>
              <w:r>
                <w:rPr>
                  <w:webHidden/>
                </w:rPr>
                <w:fldChar w:fldCharType="begin"/>
              </w:r>
              <w:r>
                <w:rPr>
                  <w:webHidden/>
                </w:rPr>
                <w:instrText xml:space="preserve"> PAGEREF _Toc382512138 \h </w:instrText>
              </w:r>
              <w:r>
                <w:rPr>
                  <w:webHidden/>
                </w:rPr>
              </w:r>
              <w:r>
                <w:rPr>
                  <w:webHidden/>
                </w:rPr>
                <w:fldChar w:fldCharType="separate"/>
              </w:r>
              <w:r>
                <w:rPr>
                  <w:webHidden/>
                </w:rPr>
                <w:t>11</w:t>
              </w:r>
              <w:r>
                <w:rPr>
                  <w:webHidden/>
                </w:rPr>
                <w:fldChar w:fldCharType="end"/>
              </w:r>
            </w:hyperlink>
          </w:p>
          <w:p w:rsidR="00D2037A" w:rsidRDefault="00D2037A">
            <w:pPr>
              <w:pStyle w:val="TOC1"/>
              <w:rPr>
                <w:rFonts w:asciiTheme="minorHAnsi" w:eastAsiaTheme="minorEastAsia" w:hAnsiTheme="minorHAnsi" w:cstheme="minorBidi"/>
                <w:sz w:val="22"/>
                <w:szCs w:val="22"/>
                <w:lang w:eastAsia="en-GB"/>
              </w:rPr>
            </w:pPr>
            <w:hyperlink w:anchor="_Toc382512139" w:history="1">
              <w:r w:rsidRPr="007F187D">
                <w:rPr>
                  <w:rStyle w:val="Hyperlink"/>
                </w:rPr>
                <w:t>7</w:t>
              </w:r>
              <w:r>
                <w:rPr>
                  <w:rFonts w:asciiTheme="minorHAnsi" w:eastAsiaTheme="minorEastAsia" w:hAnsiTheme="minorHAnsi" w:cstheme="minorBidi"/>
                  <w:sz w:val="22"/>
                  <w:szCs w:val="22"/>
                  <w:lang w:eastAsia="en-GB"/>
                </w:rPr>
                <w:tab/>
              </w:r>
              <w:r w:rsidRPr="007F187D">
                <w:rPr>
                  <w:rStyle w:val="Hyperlink"/>
                </w:rPr>
                <w:t>Models</w:t>
              </w:r>
              <w:r>
                <w:rPr>
                  <w:webHidden/>
                </w:rPr>
                <w:tab/>
              </w:r>
              <w:r>
                <w:rPr>
                  <w:webHidden/>
                </w:rPr>
                <w:fldChar w:fldCharType="begin"/>
              </w:r>
              <w:r>
                <w:rPr>
                  <w:webHidden/>
                </w:rPr>
                <w:instrText xml:space="preserve"> PAGEREF _Toc382512139 \h </w:instrText>
              </w:r>
              <w:r>
                <w:rPr>
                  <w:webHidden/>
                </w:rPr>
              </w:r>
              <w:r>
                <w:rPr>
                  <w:webHidden/>
                </w:rPr>
                <w:fldChar w:fldCharType="separate"/>
              </w:r>
              <w:r>
                <w:rPr>
                  <w:webHidden/>
                </w:rPr>
                <w:t>12</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40" w:history="1">
              <w:r w:rsidRPr="007F187D">
                <w:rPr>
                  <w:rStyle w:val="Hyperlink"/>
                </w:rPr>
                <w:t>7.1</w:t>
              </w:r>
              <w:r>
                <w:rPr>
                  <w:rFonts w:asciiTheme="minorHAnsi" w:eastAsiaTheme="minorEastAsia" w:hAnsiTheme="minorHAnsi" w:cstheme="minorBidi"/>
                  <w:sz w:val="22"/>
                  <w:szCs w:val="22"/>
                  <w:lang w:eastAsia="en-GB"/>
                </w:rPr>
                <w:tab/>
              </w:r>
              <w:r w:rsidRPr="007F187D">
                <w:rPr>
                  <w:rStyle w:val="Hyperlink"/>
                </w:rPr>
                <w:t>Network model from H.248 entity point of view</w:t>
              </w:r>
              <w:r>
                <w:rPr>
                  <w:webHidden/>
                </w:rPr>
                <w:tab/>
              </w:r>
              <w:r>
                <w:rPr>
                  <w:webHidden/>
                </w:rPr>
                <w:fldChar w:fldCharType="begin"/>
              </w:r>
              <w:r>
                <w:rPr>
                  <w:webHidden/>
                </w:rPr>
                <w:instrText xml:space="preserve"> PAGEREF _Toc382512140 \h </w:instrText>
              </w:r>
              <w:r>
                <w:rPr>
                  <w:webHidden/>
                </w:rPr>
              </w:r>
              <w:r>
                <w:rPr>
                  <w:webHidden/>
                </w:rPr>
                <w:fldChar w:fldCharType="separate"/>
              </w:r>
              <w:r>
                <w:rPr>
                  <w:webHidden/>
                </w:rPr>
                <w:t>12</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41" w:history="1">
              <w:r w:rsidRPr="007F187D">
                <w:rPr>
                  <w:rStyle w:val="Hyperlink"/>
                </w:rPr>
                <w:t>7.2</w:t>
              </w:r>
              <w:r>
                <w:rPr>
                  <w:rFonts w:asciiTheme="minorHAnsi" w:eastAsiaTheme="minorEastAsia" w:hAnsiTheme="minorHAnsi" w:cstheme="minorBidi"/>
                  <w:sz w:val="22"/>
                  <w:szCs w:val="22"/>
                  <w:lang w:eastAsia="en-GB"/>
                </w:rPr>
                <w:tab/>
              </w:r>
              <w:r w:rsidRPr="007F187D">
                <w:rPr>
                  <w:rStyle w:val="Hyperlink"/>
                </w:rPr>
                <w:t>Bearer connection model</w:t>
              </w:r>
              <w:r>
                <w:rPr>
                  <w:webHidden/>
                </w:rPr>
                <w:tab/>
              </w:r>
              <w:r>
                <w:rPr>
                  <w:webHidden/>
                </w:rPr>
                <w:fldChar w:fldCharType="begin"/>
              </w:r>
              <w:r>
                <w:rPr>
                  <w:webHidden/>
                </w:rPr>
                <w:instrText xml:space="preserve"> PAGEREF _Toc382512141 \h </w:instrText>
              </w:r>
              <w:r>
                <w:rPr>
                  <w:webHidden/>
                </w:rPr>
              </w:r>
              <w:r>
                <w:rPr>
                  <w:webHidden/>
                </w:rPr>
                <w:fldChar w:fldCharType="separate"/>
              </w:r>
              <w:r>
                <w:rPr>
                  <w:webHidden/>
                </w:rPr>
                <w:t>12</w:t>
              </w:r>
              <w:r>
                <w:rPr>
                  <w:webHidden/>
                </w:rPr>
                <w:fldChar w:fldCharType="end"/>
              </w:r>
            </w:hyperlink>
          </w:p>
          <w:p w:rsidR="00D2037A" w:rsidRDefault="00D2037A">
            <w:pPr>
              <w:pStyle w:val="TOC1"/>
              <w:rPr>
                <w:rFonts w:asciiTheme="minorHAnsi" w:eastAsiaTheme="minorEastAsia" w:hAnsiTheme="minorHAnsi" w:cstheme="minorBidi"/>
                <w:sz w:val="22"/>
                <w:szCs w:val="22"/>
                <w:lang w:eastAsia="en-GB"/>
              </w:rPr>
            </w:pPr>
            <w:hyperlink w:anchor="_Toc382512142" w:history="1">
              <w:r w:rsidRPr="007F187D">
                <w:rPr>
                  <w:rStyle w:val="Hyperlink"/>
                </w:rPr>
                <w:t>8</w:t>
              </w:r>
              <w:r>
                <w:rPr>
                  <w:rFonts w:asciiTheme="minorHAnsi" w:eastAsiaTheme="minorEastAsia" w:hAnsiTheme="minorHAnsi" w:cstheme="minorBidi"/>
                  <w:sz w:val="22"/>
                  <w:szCs w:val="22"/>
                  <w:lang w:eastAsia="en-GB"/>
                </w:rPr>
                <w:tab/>
              </w:r>
              <w:r w:rsidRPr="007F187D">
                <w:rPr>
                  <w:rStyle w:val="Hyperlink"/>
                </w:rPr>
                <w:t>Basic session control package (for DTLS)</w:t>
              </w:r>
              <w:r>
                <w:rPr>
                  <w:webHidden/>
                </w:rPr>
                <w:tab/>
              </w:r>
              <w:r>
                <w:rPr>
                  <w:webHidden/>
                </w:rPr>
                <w:fldChar w:fldCharType="begin"/>
              </w:r>
              <w:r>
                <w:rPr>
                  <w:webHidden/>
                </w:rPr>
                <w:instrText xml:space="preserve"> PAGEREF _Toc382512142 \h </w:instrText>
              </w:r>
              <w:r>
                <w:rPr>
                  <w:webHidden/>
                </w:rPr>
              </w:r>
              <w:r>
                <w:rPr>
                  <w:webHidden/>
                </w:rPr>
                <w:fldChar w:fldCharType="separate"/>
              </w:r>
              <w:r>
                <w:rPr>
                  <w:webHidden/>
                </w:rPr>
                <w:t>13</w:t>
              </w:r>
              <w:r>
                <w:rPr>
                  <w:webHidden/>
                </w:rPr>
                <w:fldChar w:fldCharType="end"/>
              </w:r>
            </w:hyperlink>
          </w:p>
          <w:p w:rsidR="00D2037A" w:rsidRDefault="00D2037A">
            <w:pPr>
              <w:pStyle w:val="TOC1"/>
              <w:rPr>
                <w:rFonts w:asciiTheme="minorHAnsi" w:eastAsiaTheme="minorEastAsia" w:hAnsiTheme="minorHAnsi" w:cstheme="minorBidi"/>
                <w:sz w:val="22"/>
                <w:szCs w:val="22"/>
                <w:lang w:eastAsia="en-GB"/>
              </w:rPr>
            </w:pPr>
            <w:hyperlink w:anchor="_Toc382512143" w:history="1">
              <w:r w:rsidRPr="007F187D">
                <w:rPr>
                  <w:rStyle w:val="Hyperlink"/>
                </w:rPr>
                <w:t>9</w:t>
              </w:r>
              <w:r>
                <w:rPr>
                  <w:rFonts w:asciiTheme="minorHAnsi" w:eastAsiaTheme="minorEastAsia" w:hAnsiTheme="minorHAnsi" w:cstheme="minorBidi"/>
                  <w:sz w:val="22"/>
                  <w:szCs w:val="22"/>
                  <w:lang w:eastAsia="en-GB"/>
                </w:rPr>
                <w:tab/>
              </w:r>
              <w:r w:rsidRPr="007F187D">
                <w:rPr>
                  <w:rStyle w:val="Hyperlink"/>
                </w:rPr>
                <w:t>DTLS-specific stream endpoint interlinkage procedures</w:t>
              </w:r>
              <w:r>
                <w:rPr>
                  <w:webHidden/>
                </w:rPr>
                <w:tab/>
              </w:r>
              <w:r>
                <w:rPr>
                  <w:webHidden/>
                </w:rPr>
                <w:fldChar w:fldCharType="begin"/>
              </w:r>
              <w:r>
                <w:rPr>
                  <w:webHidden/>
                </w:rPr>
                <w:instrText xml:space="preserve"> PAGEREF _Toc382512143 \h </w:instrText>
              </w:r>
              <w:r>
                <w:rPr>
                  <w:webHidden/>
                </w:rPr>
              </w:r>
              <w:r>
                <w:rPr>
                  <w:webHidden/>
                </w:rPr>
                <w:fldChar w:fldCharType="separate"/>
              </w:r>
              <w:r>
                <w:rPr>
                  <w:webHidden/>
                </w:rPr>
                <w:t>14</w:t>
              </w:r>
              <w:r>
                <w:rPr>
                  <w:webHidden/>
                </w:rPr>
                <w:fldChar w:fldCharType="end"/>
              </w:r>
            </w:hyperlink>
          </w:p>
          <w:p w:rsidR="00D2037A" w:rsidRDefault="00D2037A">
            <w:pPr>
              <w:pStyle w:val="TOC1"/>
              <w:rPr>
                <w:rFonts w:asciiTheme="minorHAnsi" w:eastAsiaTheme="minorEastAsia" w:hAnsiTheme="minorHAnsi" w:cstheme="minorBidi"/>
                <w:sz w:val="22"/>
                <w:szCs w:val="22"/>
                <w:lang w:eastAsia="en-GB"/>
              </w:rPr>
            </w:pPr>
            <w:hyperlink w:anchor="_Toc382512144" w:history="1">
              <w:r w:rsidRPr="007F187D">
                <w:rPr>
                  <w:rStyle w:val="Hyperlink"/>
                </w:rPr>
                <w:t>10</w:t>
              </w:r>
              <w:r>
                <w:rPr>
                  <w:rFonts w:asciiTheme="minorHAnsi" w:eastAsiaTheme="minorEastAsia" w:hAnsiTheme="minorHAnsi" w:cstheme="minorBidi"/>
                  <w:sz w:val="22"/>
                  <w:szCs w:val="22"/>
                  <w:lang w:eastAsia="en-GB"/>
                </w:rPr>
                <w:tab/>
              </w:r>
              <w:r w:rsidRPr="007F187D">
                <w:rPr>
                  <w:rStyle w:val="Hyperlink"/>
                </w:rPr>
                <w:t>Capability negotiation package (for DTLS)</w:t>
              </w:r>
              <w:r>
                <w:rPr>
                  <w:webHidden/>
                </w:rPr>
                <w:tab/>
              </w:r>
              <w:r>
                <w:rPr>
                  <w:webHidden/>
                </w:rPr>
                <w:fldChar w:fldCharType="begin"/>
              </w:r>
              <w:r>
                <w:rPr>
                  <w:webHidden/>
                </w:rPr>
                <w:instrText xml:space="preserve"> PAGEREF _Toc382512144 \h </w:instrText>
              </w:r>
              <w:r>
                <w:rPr>
                  <w:webHidden/>
                </w:rPr>
              </w:r>
              <w:r>
                <w:rPr>
                  <w:webHidden/>
                </w:rPr>
                <w:fldChar w:fldCharType="separate"/>
              </w:r>
              <w:r>
                <w:rPr>
                  <w:webHidden/>
                </w:rPr>
                <w:t>15</w:t>
              </w:r>
              <w:r>
                <w:rPr>
                  <w:webHidden/>
                </w:rPr>
                <w:fldChar w:fldCharType="end"/>
              </w:r>
            </w:hyperlink>
          </w:p>
          <w:p w:rsidR="00D2037A" w:rsidRDefault="00D2037A">
            <w:pPr>
              <w:pStyle w:val="TOC1"/>
              <w:rPr>
                <w:rFonts w:asciiTheme="minorHAnsi" w:eastAsiaTheme="minorEastAsia" w:hAnsiTheme="minorHAnsi" w:cstheme="minorBidi"/>
                <w:sz w:val="22"/>
                <w:szCs w:val="22"/>
                <w:lang w:eastAsia="en-GB"/>
              </w:rPr>
            </w:pPr>
            <w:hyperlink w:anchor="_Toc382512145" w:history="1">
              <w:r w:rsidRPr="007F187D">
                <w:rPr>
                  <w:rStyle w:val="Hyperlink"/>
                </w:rPr>
                <w:t>11</w:t>
              </w:r>
              <w:r>
                <w:rPr>
                  <w:rFonts w:asciiTheme="minorHAnsi" w:eastAsiaTheme="minorEastAsia" w:hAnsiTheme="minorHAnsi" w:cstheme="minorBidi"/>
                  <w:sz w:val="22"/>
                  <w:szCs w:val="22"/>
                  <w:lang w:eastAsia="en-GB"/>
                </w:rPr>
                <w:tab/>
              </w:r>
              <w:r w:rsidRPr="007F187D">
                <w:rPr>
                  <w:rStyle w:val="Hyperlink"/>
                </w:rPr>
                <w:t>Session maintenance package (for DTLS)</w:t>
              </w:r>
              <w:r>
                <w:rPr>
                  <w:webHidden/>
                </w:rPr>
                <w:tab/>
              </w:r>
              <w:r>
                <w:rPr>
                  <w:webHidden/>
                </w:rPr>
                <w:fldChar w:fldCharType="begin"/>
              </w:r>
              <w:r>
                <w:rPr>
                  <w:webHidden/>
                </w:rPr>
                <w:instrText xml:space="preserve"> PAGEREF _Toc382512145 \h </w:instrText>
              </w:r>
              <w:r>
                <w:rPr>
                  <w:webHidden/>
                </w:rPr>
              </w:r>
              <w:r>
                <w:rPr>
                  <w:webHidden/>
                </w:rPr>
                <w:fldChar w:fldCharType="separate"/>
              </w:r>
              <w:r>
                <w:rPr>
                  <w:webHidden/>
                </w:rPr>
                <w:t>15</w:t>
              </w:r>
              <w:r>
                <w:rPr>
                  <w:webHidden/>
                </w:rPr>
                <w:fldChar w:fldCharType="end"/>
              </w:r>
            </w:hyperlink>
          </w:p>
          <w:p w:rsidR="00D2037A" w:rsidRDefault="00D2037A">
            <w:pPr>
              <w:pStyle w:val="TOC1"/>
              <w:rPr>
                <w:rFonts w:asciiTheme="minorHAnsi" w:eastAsiaTheme="minorEastAsia" w:hAnsiTheme="minorHAnsi" w:cstheme="minorBidi"/>
                <w:sz w:val="22"/>
                <w:szCs w:val="22"/>
                <w:lang w:eastAsia="en-GB"/>
              </w:rPr>
            </w:pPr>
            <w:hyperlink w:anchor="_Toc382512146" w:history="1">
              <w:r w:rsidRPr="007F187D">
                <w:rPr>
                  <w:rStyle w:val="Hyperlink"/>
                </w:rPr>
                <w:t>12</w:t>
              </w:r>
              <w:r>
                <w:rPr>
                  <w:rFonts w:asciiTheme="minorHAnsi" w:eastAsiaTheme="minorEastAsia" w:hAnsiTheme="minorHAnsi" w:cstheme="minorBidi"/>
                  <w:sz w:val="22"/>
                  <w:szCs w:val="22"/>
                  <w:lang w:eastAsia="en-GB"/>
                </w:rPr>
                <w:tab/>
              </w:r>
              <w:r w:rsidRPr="007F187D">
                <w:rPr>
                  <w:rStyle w:val="Hyperlink"/>
                </w:rPr>
                <w:t>Traffic volume metrics package (for DTLS)</w:t>
              </w:r>
              <w:r>
                <w:rPr>
                  <w:webHidden/>
                </w:rPr>
                <w:tab/>
              </w:r>
              <w:r>
                <w:rPr>
                  <w:webHidden/>
                </w:rPr>
                <w:fldChar w:fldCharType="begin"/>
              </w:r>
              <w:r>
                <w:rPr>
                  <w:webHidden/>
                </w:rPr>
                <w:instrText xml:space="preserve"> PAGEREF _Toc382512146 \h </w:instrText>
              </w:r>
              <w:r>
                <w:rPr>
                  <w:webHidden/>
                </w:rPr>
              </w:r>
              <w:r>
                <w:rPr>
                  <w:webHidden/>
                </w:rPr>
                <w:fldChar w:fldCharType="separate"/>
              </w:r>
              <w:r>
                <w:rPr>
                  <w:webHidden/>
                </w:rPr>
                <w:t>15</w:t>
              </w:r>
              <w:r>
                <w:rPr>
                  <w:webHidden/>
                </w:rPr>
                <w:fldChar w:fldCharType="end"/>
              </w:r>
            </w:hyperlink>
          </w:p>
          <w:p w:rsidR="00D2037A" w:rsidRDefault="00D2037A">
            <w:pPr>
              <w:pStyle w:val="TOC1"/>
              <w:rPr>
                <w:rFonts w:asciiTheme="minorHAnsi" w:eastAsiaTheme="minorEastAsia" w:hAnsiTheme="minorHAnsi" w:cstheme="minorBidi"/>
                <w:sz w:val="22"/>
                <w:szCs w:val="22"/>
                <w:lang w:eastAsia="en-GB"/>
              </w:rPr>
            </w:pPr>
            <w:hyperlink w:anchor="_Toc382512147" w:history="1">
              <w:r w:rsidRPr="007F187D">
                <w:rPr>
                  <w:rStyle w:val="Hyperlink"/>
                  <w:lang w:val="en-US"/>
                </w:rPr>
                <w:t>Annex A  State modelling for  DTLS bearer connection endpoints</w:t>
              </w:r>
              <w:r>
                <w:rPr>
                  <w:webHidden/>
                </w:rPr>
                <w:tab/>
              </w:r>
              <w:r>
                <w:rPr>
                  <w:webHidden/>
                </w:rPr>
                <w:fldChar w:fldCharType="begin"/>
              </w:r>
              <w:r>
                <w:rPr>
                  <w:webHidden/>
                </w:rPr>
                <w:instrText xml:space="preserve"> PAGEREF _Toc382512147 \h </w:instrText>
              </w:r>
              <w:r>
                <w:rPr>
                  <w:webHidden/>
                </w:rPr>
              </w:r>
              <w:r>
                <w:rPr>
                  <w:webHidden/>
                </w:rPr>
                <w:fldChar w:fldCharType="separate"/>
              </w:r>
              <w:r>
                <w:rPr>
                  <w:webHidden/>
                </w:rPr>
                <w:t>16</w:t>
              </w:r>
              <w:r>
                <w:rPr>
                  <w:webHidden/>
                </w:rPr>
                <w:fldChar w:fldCharType="end"/>
              </w:r>
            </w:hyperlink>
          </w:p>
          <w:p w:rsidR="00D2037A" w:rsidRDefault="00D2037A">
            <w:pPr>
              <w:pStyle w:val="TOC1"/>
              <w:rPr>
                <w:rFonts w:asciiTheme="minorHAnsi" w:eastAsiaTheme="minorEastAsia" w:hAnsiTheme="minorHAnsi" w:cstheme="minorBidi"/>
                <w:sz w:val="22"/>
                <w:szCs w:val="22"/>
                <w:lang w:eastAsia="en-GB"/>
              </w:rPr>
            </w:pPr>
            <w:hyperlink w:anchor="_Toc382512148" w:history="1">
              <w:r w:rsidRPr="007F187D">
                <w:rPr>
                  <w:rStyle w:val="Hyperlink"/>
                  <w:lang w:val="en-US"/>
                </w:rPr>
                <w:t>Annex B  DTLS protocol layer: Data model</w:t>
              </w:r>
              <w:r>
                <w:rPr>
                  <w:webHidden/>
                </w:rPr>
                <w:tab/>
              </w:r>
              <w:r>
                <w:rPr>
                  <w:webHidden/>
                </w:rPr>
                <w:fldChar w:fldCharType="begin"/>
              </w:r>
              <w:r>
                <w:rPr>
                  <w:webHidden/>
                </w:rPr>
                <w:instrText xml:space="preserve"> PAGEREF _Toc382512148 \h </w:instrText>
              </w:r>
              <w:r>
                <w:rPr>
                  <w:webHidden/>
                </w:rPr>
              </w:r>
              <w:r>
                <w:rPr>
                  <w:webHidden/>
                </w:rPr>
                <w:fldChar w:fldCharType="separate"/>
              </w:r>
              <w:r>
                <w:rPr>
                  <w:webHidden/>
                </w:rPr>
                <w:t>16</w:t>
              </w:r>
              <w:r>
                <w:rPr>
                  <w:webHidden/>
                </w:rPr>
                <w:fldChar w:fldCharType="end"/>
              </w:r>
            </w:hyperlink>
          </w:p>
          <w:p w:rsidR="00D2037A" w:rsidRDefault="00D2037A">
            <w:pPr>
              <w:pStyle w:val="TOC1"/>
              <w:rPr>
                <w:rFonts w:asciiTheme="minorHAnsi" w:eastAsiaTheme="minorEastAsia" w:hAnsiTheme="minorHAnsi" w:cstheme="minorBidi"/>
                <w:sz w:val="22"/>
                <w:szCs w:val="22"/>
                <w:lang w:eastAsia="en-GB"/>
              </w:rPr>
            </w:pPr>
            <w:hyperlink w:anchor="_Toc382512149" w:history="1">
              <w:r w:rsidRPr="007F187D">
                <w:rPr>
                  <w:rStyle w:val="Hyperlink"/>
                </w:rPr>
                <w:t>Appendix I  Sample use cases of DTLS bearer encryption</w:t>
              </w:r>
              <w:r>
                <w:rPr>
                  <w:webHidden/>
                </w:rPr>
                <w:tab/>
              </w:r>
              <w:r>
                <w:rPr>
                  <w:webHidden/>
                </w:rPr>
                <w:fldChar w:fldCharType="begin"/>
              </w:r>
              <w:r>
                <w:rPr>
                  <w:webHidden/>
                </w:rPr>
                <w:instrText xml:space="preserve"> PAGEREF _Toc382512149 \h </w:instrText>
              </w:r>
              <w:r>
                <w:rPr>
                  <w:webHidden/>
                </w:rPr>
              </w:r>
              <w:r>
                <w:rPr>
                  <w:webHidden/>
                </w:rPr>
                <w:fldChar w:fldCharType="separate"/>
              </w:r>
              <w:r>
                <w:rPr>
                  <w:webHidden/>
                </w:rPr>
                <w:t>16</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50" w:history="1">
              <w:r w:rsidRPr="007F187D">
                <w:rPr>
                  <w:rStyle w:val="Hyperlink"/>
                  <w:lang w:bidi="he-IL"/>
                </w:rPr>
                <w:t>I.1</w:t>
              </w:r>
              <w:r>
                <w:rPr>
                  <w:rFonts w:asciiTheme="minorHAnsi" w:eastAsiaTheme="minorEastAsia" w:hAnsiTheme="minorHAnsi" w:cstheme="minorBidi"/>
                  <w:sz w:val="22"/>
                  <w:szCs w:val="22"/>
                  <w:lang w:eastAsia="en-GB"/>
                </w:rPr>
                <w:tab/>
              </w:r>
              <w:r w:rsidRPr="007F187D">
                <w:rPr>
                  <w:rStyle w:val="Hyperlink"/>
                </w:rPr>
                <w:t>Use cases for "application protocol agnostic DTLS handling"</w:t>
              </w:r>
              <w:r>
                <w:rPr>
                  <w:webHidden/>
                </w:rPr>
                <w:tab/>
              </w:r>
              <w:r>
                <w:rPr>
                  <w:webHidden/>
                </w:rPr>
                <w:fldChar w:fldCharType="begin"/>
              </w:r>
              <w:r>
                <w:rPr>
                  <w:webHidden/>
                </w:rPr>
                <w:instrText xml:space="preserve"> PAGEREF _Toc382512150 \h </w:instrText>
              </w:r>
              <w:r>
                <w:rPr>
                  <w:webHidden/>
                </w:rPr>
              </w:r>
              <w:r>
                <w:rPr>
                  <w:webHidden/>
                </w:rPr>
                <w:fldChar w:fldCharType="separate"/>
              </w:r>
              <w:r>
                <w:rPr>
                  <w:webHidden/>
                </w:rPr>
                <w:t>16</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51" w:history="1">
              <w:r w:rsidRPr="007F187D">
                <w:rPr>
                  <w:rStyle w:val="Hyperlink"/>
                  <w:lang w:bidi="he-IL"/>
                </w:rPr>
                <w:t>I.2</w:t>
              </w:r>
              <w:r>
                <w:rPr>
                  <w:rFonts w:asciiTheme="minorHAnsi" w:eastAsiaTheme="minorEastAsia" w:hAnsiTheme="minorHAnsi" w:cstheme="minorBidi"/>
                  <w:sz w:val="22"/>
                  <w:szCs w:val="22"/>
                  <w:lang w:eastAsia="en-GB"/>
                </w:rPr>
                <w:tab/>
              </w:r>
              <w:r w:rsidRPr="007F187D">
                <w:rPr>
                  <w:rStyle w:val="Hyperlink"/>
                </w:rPr>
                <w:t>Use cases for "DTLS-based transport security for facsimile packet relay service T.38"</w:t>
              </w:r>
              <w:r>
                <w:rPr>
                  <w:webHidden/>
                </w:rPr>
                <w:tab/>
              </w:r>
              <w:r>
                <w:rPr>
                  <w:webHidden/>
                </w:rPr>
                <w:fldChar w:fldCharType="begin"/>
              </w:r>
              <w:r>
                <w:rPr>
                  <w:webHidden/>
                </w:rPr>
                <w:instrText xml:space="preserve"> PAGEREF _Toc382512151 \h </w:instrText>
              </w:r>
              <w:r>
                <w:rPr>
                  <w:webHidden/>
                </w:rPr>
              </w:r>
              <w:r>
                <w:rPr>
                  <w:webHidden/>
                </w:rPr>
                <w:fldChar w:fldCharType="separate"/>
              </w:r>
              <w:r>
                <w:rPr>
                  <w:webHidden/>
                </w:rPr>
                <w:t>18</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52" w:history="1">
              <w:r w:rsidRPr="007F187D">
                <w:rPr>
                  <w:rStyle w:val="Hyperlink"/>
                  <w:lang w:bidi="he-IL"/>
                </w:rPr>
                <w:t>I.3</w:t>
              </w:r>
              <w:r>
                <w:rPr>
                  <w:rFonts w:asciiTheme="minorHAnsi" w:eastAsiaTheme="minorEastAsia" w:hAnsiTheme="minorHAnsi" w:cstheme="minorBidi"/>
                  <w:sz w:val="22"/>
                  <w:szCs w:val="22"/>
                  <w:lang w:eastAsia="en-GB"/>
                </w:rPr>
                <w:tab/>
              </w:r>
              <w:r w:rsidRPr="007F187D">
                <w:rPr>
                  <w:rStyle w:val="Hyperlink"/>
                </w:rPr>
                <w:t>Use cases for "WebRTC data traffic"</w:t>
              </w:r>
              <w:r>
                <w:rPr>
                  <w:webHidden/>
                </w:rPr>
                <w:tab/>
              </w:r>
              <w:r>
                <w:rPr>
                  <w:webHidden/>
                </w:rPr>
                <w:fldChar w:fldCharType="begin"/>
              </w:r>
              <w:r>
                <w:rPr>
                  <w:webHidden/>
                </w:rPr>
                <w:instrText xml:space="preserve"> PAGEREF _Toc382512152 \h </w:instrText>
              </w:r>
              <w:r>
                <w:rPr>
                  <w:webHidden/>
                </w:rPr>
              </w:r>
              <w:r>
                <w:rPr>
                  <w:webHidden/>
                </w:rPr>
                <w:fldChar w:fldCharType="separate"/>
              </w:r>
              <w:r>
                <w:rPr>
                  <w:webHidden/>
                </w:rPr>
                <w:t>19</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53" w:history="1">
              <w:r w:rsidRPr="007F187D">
                <w:rPr>
                  <w:rStyle w:val="Hyperlink"/>
                  <w:lang w:bidi="he-IL"/>
                </w:rPr>
                <w:t>I.4</w:t>
              </w:r>
              <w:r>
                <w:rPr>
                  <w:rFonts w:asciiTheme="minorHAnsi" w:eastAsiaTheme="minorEastAsia" w:hAnsiTheme="minorHAnsi" w:cstheme="minorBidi"/>
                  <w:sz w:val="22"/>
                  <w:szCs w:val="22"/>
                  <w:lang w:eastAsia="en-GB"/>
                </w:rPr>
                <w:tab/>
              </w:r>
              <w:r w:rsidRPr="007F187D">
                <w:rPr>
                  <w:rStyle w:val="Hyperlink"/>
                </w:rPr>
                <w:t>Use cases for "DTLS-based key exchange for SRTP"</w:t>
              </w:r>
              <w:r>
                <w:rPr>
                  <w:webHidden/>
                </w:rPr>
                <w:tab/>
              </w:r>
              <w:r>
                <w:rPr>
                  <w:webHidden/>
                </w:rPr>
                <w:fldChar w:fldCharType="begin"/>
              </w:r>
              <w:r>
                <w:rPr>
                  <w:webHidden/>
                </w:rPr>
                <w:instrText xml:space="preserve"> PAGEREF _Toc382512153 \h </w:instrText>
              </w:r>
              <w:r>
                <w:rPr>
                  <w:webHidden/>
                </w:rPr>
              </w:r>
              <w:r>
                <w:rPr>
                  <w:webHidden/>
                </w:rPr>
                <w:fldChar w:fldCharType="separate"/>
              </w:r>
              <w:r>
                <w:rPr>
                  <w:webHidden/>
                </w:rPr>
                <w:t>21</w:t>
              </w:r>
              <w:r>
                <w:rPr>
                  <w:webHidden/>
                </w:rPr>
                <w:fldChar w:fldCharType="end"/>
              </w:r>
            </w:hyperlink>
          </w:p>
          <w:p w:rsidR="00D2037A" w:rsidRDefault="00D2037A">
            <w:pPr>
              <w:pStyle w:val="TOC1"/>
              <w:rPr>
                <w:rFonts w:asciiTheme="minorHAnsi" w:eastAsiaTheme="minorEastAsia" w:hAnsiTheme="minorHAnsi" w:cstheme="minorBidi"/>
                <w:sz w:val="22"/>
                <w:szCs w:val="22"/>
                <w:lang w:eastAsia="en-GB"/>
              </w:rPr>
            </w:pPr>
            <w:hyperlink w:anchor="_Toc382512154" w:history="1">
              <w:r w:rsidRPr="007F187D">
                <w:rPr>
                  <w:rStyle w:val="Hyperlink"/>
                </w:rPr>
                <w:t>Appendix II  Signalling flows for  basic DTLS session establishment and release</w:t>
              </w:r>
              <w:r>
                <w:rPr>
                  <w:webHidden/>
                </w:rPr>
                <w:tab/>
              </w:r>
              <w:r>
                <w:rPr>
                  <w:webHidden/>
                </w:rPr>
                <w:fldChar w:fldCharType="begin"/>
              </w:r>
              <w:r>
                <w:rPr>
                  <w:webHidden/>
                </w:rPr>
                <w:instrText xml:space="preserve"> PAGEREF _Toc382512154 \h </w:instrText>
              </w:r>
              <w:r>
                <w:rPr>
                  <w:webHidden/>
                </w:rPr>
              </w:r>
              <w:r>
                <w:rPr>
                  <w:webHidden/>
                </w:rPr>
                <w:fldChar w:fldCharType="separate"/>
              </w:r>
              <w:r>
                <w:rPr>
                  <w:webHidden/>
                </w:rPr>
                <w:t>21</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55" w:history="1">
              <w:r w:rsidRPr="007F187D">
                <w:rPr>
                  <w:rStyle w:val="Hyperlink"/>
                  <w:lang w:bidi="he-IL"/>
                </w:rPr>
                <w:t>II.1</w:t>
              </w:r>
              <w:r>
                <w:rPr>
                  <w:rFonts w:asciiTheme="minorHAnsi" w:eastAsiaTheme="minorEastAsia" w:hAnsiTheme="minorHAnsi" w:cstheme="minorBidi"/>
                  <w:sz w:val="22"/>
                  <w:szCs w:val="22"/>
                  <w:lang w:eastAsia="en-GB"/>
                </w:rPr>
                <w:tab/>
              </w:r>
              <w:r w:rsidRPr="007F187D">
                <w:rPr>
                  <w:rStyle w:val="Hyperlink"/>
                </w:rPr>
                <w:t>Overview</w:t>
              </w:r>
              <w:r>
                <w:rPr>
                  <w:webHidden/>
                </w:rPr>
                <w:tab/>
              </w:r>
              <w:r>
                <w:rPr>
                  <w:webHidden/>
                </w:rPr>
                <w:fldChar w:fldCharType="begin"/>
              </w:r>
              <w:r>
                <w:rPr>
                  <w:webHidden/>
                </w:rPr>
                <w:instrText xml:space="preserve"> PAGEREF _Toc382512155 \h </w:instrText>
              </w:r>
              <w:r>
                <w:rPr>
                  <w:webHidden/>
                </w:rPr>
              </w:r>
              <w:r>
                <w:rPr>
                  <w:webHidden/>
                </w:rPr>
                <w:fldChar w:fldCharType="separate"/>
              </w:r>
              <w:r>
                <w:rPr>
                  <w:webHidden/>
                </w:rPr>
                <w:t>21</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56" w:history="1">
              <w:r w:rsidRPr="007F187D">
                <w:rPr>
                  <w:rStyle w:val="Hyperlink"/>
                  <w:lang w:bidi="he-IL"/>
                </w:rPr>
                <w:t>II.2</w:t>
              </w:r>
              <w:r>
                <w:rPr>
                  <w:rFonts w:asciiTheme="minorHAnsi" w:eastAsiaTheme="minorEastAsia" w:hAnsiTheme="minorHAnsi" w:cstheme="minorBidi"/>
                  <w:sz w:val="22"/>
                  <w:szCs w:val="22"/>
                  <w:lang w:eastAsia="en-GB"/>
                </w:rPr>
                <w:tab/>
              </w:r>
              <w:r w:rsidRPr="007F187D">
                <w:rPr>
                  <w:rStyle w:val="Hyperlink"/>
                </w:rPr>
                <w:t>Conventions</w:t>
              </w:r>
              <w:r>
                <w:rPr>
                  <w:webHidden/>
                </w:rPr>
                <w:tab/>
              </w:r>
              <w:r>
                <w:rPr>
                  <w:webHidden/>
                </w:rPr>
                <w:fldChar w:fldCharType="begin"/>
              </w:r>
              <w:r>
                <w:rPr>
                  <w:webHidden/>
                </w:rPr>
                <w:instrText xml:space="preserve"> PAGEREF _Toc382512156 \h </w:instrText>
              </w:r>
              <w:r>
                <w:rPr>
                  <w:webHidden/>
                </w:rPr>
              </w:r>
              <w:r>
                <w:rPr>
                  <w:webHidden/>
                </w:rPr>
                <w:fldChar w:fldCharType="separate"/>
              </w:r>
              <w:r>
                <w:rPr>
                  <w:webHidden/>
                </w:rPr>
                <w:t>21</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57" w:history="1">
              <w:r w:rsidRPr="007F187D">
                <w:rPr>
                  <w:rStyle w:val="Hyperlink"/>
                  <w:lang w:bidi="he-IL"/>
                </w:rPr>
                <w:t>II.3</w:t>
              </w:r>
              <w:r>
                <w:rPr>
                  <w:rFonts w:asciiTheme="minorHAnsi" w:eastAsiaTheme="minorEastAsia" w:hAnsiTheme="minorHAnsi" w:cstheme="minorBidi"/>
                  <w:sz w:val="22"/>
                  <w:szCs w:val="22"/>
                  <w:lang w:eastAsia="en-GB"/>
                </w:rPr>
                <w:tab/>
              </w:r>
              <w:r w:rsidRPr="007F187D">
                <w:rPr>
                  <w:rStyle w:val="Hyperlink"/>
                </w:rPr>
                <w:t>Establishment of DTLS security sessions</w:t>
              </w:r>
              <w:r>
                <w:rPr>
                  <w:webHidden/>
                </w:rPr>
                <w:tab/>
              </w:r>
              <w:r>
                <w:rPr>
                  <w:webHidden/>
                </w:rPr>
                <w:fldChar w:fldCharType="begin"/>
              </w:r>
              <w:r>
                <w:rPr>
                  <w:webHidden/>
                </w:rPr>
                <w:instrText xml:space="preserve"> PAGEREF _Toc382512157 \h </w:instrText>
              </w:r>
              <w:r>
                <w:rPr>
                  <w:webHidden/>
                </w:rPr>
              </w:r>
              <w:r>
                <w:rPr>
                  <w:webHidden/>
                </w:rPr>
                <w:fldChar w:fldCharType="separate"/>
              </w:r>
              <w:r>
                <w:rPr>
                  <w:webHidden/>
                </w:rPr>
                <w:t>21</w:t>
              </w:r>
              <w:r>
                <w:rPr>
                  <w:webHidden/>
                </w:rPr>
                <w:fldChar w:fldCharType="end"/>
              </w:r>
            </w:hyperlink>
          </w:p>
          <w:p w:rsidR="00D2037A" w:rsidRDefault="00D2037A">
            <w:pPr>
              <w:pStyle w:val="TOC3"/>
              <w:rPr>
                <w:rFonts w:asciiTheme="minorHAnsi" w:eastAsiaTheme="minorEastAsia" w:hAnsiTheme="minorHAnsi" w:cstheme="minorBidi"/>
                <w:sz w:val="22"/>
                <w:szCs w:val="22"/>
                <w:lang w:eastAsia="en-GB"/>
              </w:rPr>
            </w:pPr>
            <w:hyperlink w:anchor="_Toc382512158" w:history="1">
              <w:r w:rsidRPr="007F187D">
                <w:rPr>
                  <w:rStyle w:val="Hyperlink"/>
                  <w:lang w:bidi="he-IL"/>
                </w:rPr>
                <w:t>II.3.1</w:t>
              </w:r>
              <w:r>
                <w:rPr>
                  <w:rFonts w:asciiTheme="minorHAnsi" w:eastAsiaTheme="minorEastAsia" w:hAnsiTheme="minorHAnsi" w:cstheme="minorBidi"/>
                  <w:sz w:val="22"/>
                  <w:szCs w:val="22"/>
                  <w:lang w:eastAsia="en-GB"/>
                </w:rPr>
                <w:tab/>
              </w:r>
              <w:r w:rsidRPr="007F187D">
                <w:rPr>
                  <w:rStyle w:val="Hyperlink"/>
                </w:rPr>
                <w:t>Successful establishment – Terminating side</w:t>
              </w:r>
              <w:r>
                <w:rPr>
                  <w:webHidden/>
                </w:rPr>
                <w:tab/>
              </w:r>
              <w:r>
                <w:rPr>
                  <w:webHidden/>
                </w:rPr>
                <w:fldChar w:fldCharType="begin"/>
              </w:r>
              <w:r>
                <w:rPr>
                  <w:webHidden/>
                </w:rPr>
                <w:instrText xml:space="preserve"> PAGEREF _Toc382512158 \h </w:instrText>
              </w:r>
              <w:r>
                <w:rPr>
                  <w:webHidden/>
                </w:rPr>
              </w:r>
              <w:r>
                <w:rPr>
                  <w:webHidden/>
                </w:rPr>
                <w:fldChar w:fldCharType="separate"/>
              </w:r>
              <w:r>
                <w:rPr>
                  <w:webHidden/>
                </w:rPr>
                <w:t>21</w:t>
              </w:r>
              <w:r>
                <w:rPr>
                  <w:webHidden/>
                </w:rPr>
                <w:fldChar w:fldCharType="end"/>
              </w:r>
            </w:hyperlink>
          </w:p>
          <w:p w:rsidR="00D2037A" w:rsidRDefault="00D2037A">
            <w:pPr>
              <w:pStyle w:val="TOC3"/>
              <w:rPr>
                <w:rFonts w:asciiTheme="minorHAnsi" w:eastAsiaTheme="minorEastAsia" w:hAnsiTheme="minorHAnsi" w:cstheme="minorBidi"/>
                <w:sz w:val="22"/>
                <w:szCs w:val="22"/>
                <w:lang w:eastAsia="en-GB"/>
              </w:rPr>
            </w:pPr>
            <w:hyperlink w:anchor="_Toc382512159" w:history="1">
              <w:r w:rsidRPr="007F187D">
                <w:rPr>
                  <w:rStyle w:val="Hyperlink"/>
                  <w:lang w:bidi="he-IL"/>
                </w:rPr>
                <w:t>II.3.2</w:t>
              </w:r>
              <w:r>
                <w:rPr>
                  <w:rFonts w:asciiTheme="minorHAnsi" w:eastAsiaTheme="minorEastAsia" w:hAnsiTheme="minorHAnsi" w:cstheme="minorBidi"/>
                  <w:sz w:val="22"/>
                  <w:szCs w:val="22"/>
                  <w:lang w:eastAsia="en-GB"/>
                </w:rPr>
                <w:tab/>
              </w:r>
              <w:r w:rsidRPr="007F187D">
                <w:rPr>
                  <w:rStyle w:val="Hyperlink"/>
                </w:rPr>
                <w:t>Successful establishment – Originating side</w:t>
              </w:r>
              <w:r>
                <w:rPr>
                  <w:webHidden/>
                </w:rPr>
                <w:tab/>
              </w:r>
              <w:r>
                <w:rPr>
                  <w:webHidden/>
                </w:rPr>
                <w:fldChar w:fldCharType="begin"/>
              </w:r>
              <w:r>
                <w:rPr>
                  <w:webHidden/>
                </w:rPr>
                <w:instrText xml:space="preserve"> PAGEREF _Toc382512159 \h </w:instrText>
              </w:r>
              <w:r>
                <w:rPr>
                  <w:webHidden/>
                </w:rPr>
              </w:r>
              <w:r>
                <w:rPr>
                  <w:webHidden/>
                </w:rPr>
                <w:fldChar w:fldCharType="separate"/>
              </w:r>
              <w:r>
                <w:rPr>
                  <w:webHidden/>
                </w:rPr>
                <w:t>22</w:t>
              </w:r>
              <w:r>
                <w:rPr>
                  <w:webHidden/>
                </w:rPr>
                <w:fldChar w:fldCharType="end"/>
              </w:r>
            </w:hyperlink>
          </w:p>
          <w:p w:rsidR="00D2037A" w:rsidRDefault="00D2037A">
            <w:pPr>
              <w:pStyle w:val="TOC3"/>
              <w:rPr>
                <w:rFonts w:asciiTheme="minorHAnsi" w:eastAsiaTheme="minorEastAsia" w:hAnsiTheme="minorHAnsi" w:cstheme="minorBidi"/>
                <w:sz w:val="22"/>
                <w:szCs w:val="22"/>
                <w:lang w:eastAsia="en-GB"/>
              </w:rPr>
            </w:pPr>
            <w:hyperlink w:anchor="_Toc382512160" w:history="1">
              <w:r w:rsidRPr="007F187D">
                <w:rPr>
                  <w:rStyle w:val="Hyperlink"/>
                  <w:lang w:bidi="he-IL"/>
                </w:rPr>
                <w:t>II.3.3</w:t>
              </w:r>
              <w:r>
                <w:rPr>
                  <w:rFonts w:asciiTheme="minorHAnsi" w:eastAsiaTheme="minorEastAsia" w:hAnsiTheme="minorHAnsi" w:cstheme="minorBidi"/>
                  <w:sz w:val="22"/>
                  <w:szCs w:val="22"/>
                  <w:lang w:eastAsia="en-GB"/>
                </w:rPr>
                <w:tab/>
              </w:r>
              <w:r w:rsidRPr="007F187D">
                <w:rPr>
                  <w:rStyle w:val="Hyperlink"/>
                </w:rPr>
                <w:t>Unsuccessful establishment</w:t>
              </w:r>
              <w:r>
                <w:rPr>
                  <w:webHidden/>
                </w:rPr>
                <w:tab/>
              </w:r>
              <w:r>
                <w:rPr>
                  <w:webHidden/>
                </w:rPr>
                <w:fldChar w:fldCharType="begin"/>
              </w:r>
              <w:r>
                <w:rPr>
                  <w:webHidden/>
                </w:rPr>
                <w:instrText xml:space="preserve"> PAGEREF _Toc382512160 \h </w:instrText>
              </w:r>
              <w:r>
                <w:rPr>
                  <w:webHidden/>
                </w:rPr>
              </w:r>
              <w:r>
                <w:rPr>
                  <w:webHidden/>
                </w:rPr>
                <w:fldChar w:fldCharType="separate"/>
              </w:r>
              <w:r>
                <w:rPr>
                  <w:webHidden/>
                </w:rPr>
                <w:t>23</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61" w:history="1">
              <w:r w:rsidRPr="007F187D">
                <w:rPr>
                  <w:rStyle w:val="Hyperlink"/>
                  <w:lang w:bidi="he-IL"/>
                </w:rPr>
                <w:t>II.4</w:t>
              </w:r>
              <w:r>
                <w:rPr>
                  <w:rFonts w:asciiTheme="minorHAnsi" w:eastAsiaTheme="minorEastAsia" w:hAnsiTheme="minorHAnsi" w:cstheme="minorBidi"/>
                  <w:sz w:val="22"/>
                  <w:szCs w:val="22"/>
                  <w:lang w:eastAsia="en-GB"/>
                </w:rPr>
                <w:tab/>
              </w:r>
              <w:r w:rsidRPr="007F187D">
                <w:rPr>
                  <w:rStyle w:val="Hyperlink"/>
                </w:rPr>
                <w:t>Release of DTLS security sessions</w:t>
              </w:r>
              <w:r>
                <w:rPr>
                  <w:webHidden/>
                </w:rPr>
                <w:tab/>
              </w:r>
              <w:r>
                <w:rPr>
                  <w:webHidden/>
                </w:rPr>
                <w:fldChar w:fldCharType="begin"/>
              </w:r>
              <w:r>
                <w:rPr>
                  <w:webHidden/>
                </w:rPr>
                <w:instrText xml:space="preserve"> PAGEREF _Toc382512161 \h </w:instrText>
              </w:r>
              <w:r>
                <w:rPr>
                  <w:webHidden/>
                </w:rPr>
              </w:r>
              <w:r>
                <w:rPr>
                  <w:webHidden/>
                </w:rPr>
                <w:fldChar w:fldCharType="separate"/>
              </w:r>
              <w:r>
                <w:rPr>
                  <w:webHidden/>
                </w:rPr>
                <w:t>23</w:t>
              </w:r>
              <w:r>
                <w:rPr>
                  <w:webHidden/>
                </w:rPr>
                <w:fldChar w:fldCharType="end"/>
              </w:r>
            </w:hyperlink>
          </w:p>
          <w:p w:rsidR="00D2037A" w:rsidRDefault="00D2037A">
            <w:pPr>
              <w:pStyle w:val="TOC3"/>
              <w:rPr>
                <w:rFonts w:asciiTheme="minorHAnsi" w:eastAsiaTheme="minorEastAsia" w:hAnsiTheme="minorHAnsi" w:cstheme="minorBidi"/>
                <w:sz w:val="22"/>
                <w:szCs w:val="22"/>
                <w:lang w:eastAsia="en-GB"/>
              </w:rPr>
            </w:pPr>
            <w:hyperlink w:anchor="_Toc382512162" w:history="1">
              <w:r w:rsidRPr="007F187D">
                <w:rPr>
                  <w:rStyle w:val="Hyperlink"/>
                  <w:lang w:bidi="he-IL"/>
                </w:rPr>
                <w:t>II.4.1</w:t>
              </w:r>
              <w:r>
                <w:rPr>
                  <w:rFonts w:asciiTheme="minorHAnsi" w:eastAsiaTheme="minorEastAsia" w:hAnsiTheme="minorHAnsi" w:cstheme="minorBidi"/>
                  <w:sz w:val="22"/>
                  <w:szCs w:val="22"/>
                  <w:lang w:eastAsia="en-GB"/>
                </w:rPr>
                <w:tab/>
              </w:r>
              <w:r w:rsidRPr="007F187D">
                <w:rPr>
                  <w:rStyle w:val="Hyperlink"/>
                </w:rPr>
                <w:t>Successful release – Terminating side</w:t>
              </w:r>
              <w:r>
                <w:rPr>
                  <w:webHidden/>
                </w:rPr>
                <w:tab/>
              </w:r>
              <w:r>
                <w:rPr>
                  <w:webHidden/>
                </w:rPr>
                <w:fldChar w:fldCharType="begin"/>
              </w:r>
              <w:r>
                <w:rPr>
                  <w:webHidden/>
                </w:rPr>
                <w:instrText xml:space="preserve"> PAGEREF _Toc382512162 \h </w:instrText>
              </w:r>
              <w:r>
                <w:rPr>
                  <w:webHidden/>
                </w:rPr>
              </w:r>
              <w:r>
                <w:rPr>
                  <w:webHidden/>
                </w:rPr>
                <w:fldChar w:fldCharType="separate"/>
              </w:r>
              <w:r>
                <w:rPr>
                  <w:webHidden/>
                </w:rPr>
                <w:t>23</w:t>
              </w:r>
              <w:r>
                <w:rPr>
                  <w:webHidden/>
                </w:rPr>
                <w:fldChar w:fldCharType="end"/>
              </w:r>
            </w:hyperlink>
          </w:p>
          <w:p w:rsidR="00D2037A" w:rsidRDefault="00D2037A">
            <w:pPr>
              <w:pStyle w:val="TOC3"/>
              <w:rPr>
                <w:rFonts w:asciiTheme="minorHAnsi" w:eastAsiaTheme="minorEastAsia" w:hAnsiTheme="minorHAnsi" w:cstheme="minorBidi"/>
                <w:sz w:val="22"/>
                <w:szCs w:val="22"/>
                <w:lang w:eastAsia="en-GB"/>
              </w:rPr>
            </w:pPr>
            <w:hyperlink w:anchor="_Toc382512163" w:history="1">
              <w:r w:rsidRPr="007F187D">
                <w:rPr>
                  <w:rStyle w:val="Hyperlink"/>
                  <w:lang w:bidi="he-IL"/>
                </w:rPr>
                <w:t>II.4.2</w:t>
              </w:r>
              <w:r>
                <w:rPr>
                  <w:rFonts w:asciiTheme="minorHAnsi" w:eastAsiaTheme="minorEastAsia" w:hAnsiTheme="minorHAnsi" w:cstheme="minorBidi"/>
                  <w:sz w:val="22"/>
                  <w:szCs w:val="22"/>
                  <w:lang w:eastAsia="en-GB"/>
                </w:rPr>
                <w:tab/>
              </w:r>
              <w:r w:rsidRPr="007F187D">
                <w:rPr>
                  <w:rStyle w:val="Hyperlink"/>
                </w:rPr>
                <w:t>Successful release – Originating side</w:t>
              </w:r>
              <w:r>
                <w:rPr>
                  <w:webHidden/>
                </w:rPr>
                <w:tab/>
              </w:r>
              <w:r>
                <w:rPr>
                  <w:webHidden/>
                </w:rPr>
                <w:fldChar w:fldCharType="begin"/>
              </w:r>
              <w:r>
                <w:rPr>
                  <w:webHidden/>
                </w:rPr>
                <w:instrText xml:space="preserve"> PAGEREF _Toc382512163 \h </w:instrText>
              </w:r>
              <w:r>
                <w:rPr>
                  <w:webHidden/>
                </w:rPr>
              </w:r>
              <w:r>
                <w:rPr>
                  <w:webHidden/>
                </w:rPr>
                <w:fldChar w:fldCharType="separate"/>
              </w:r>
              <w:r>
                <w:rPr>
                  <w:webHidden/>
                </w:rPr>
                <w:t>24</w:t>
              </w:r>
              <w:r>
                <w:rPr>
                  <w:webHidden/>
                </w:rPr>
                <w:fldChar w:fldCharType="end"/>
              </w:r>
            </w:hyperlink>
          </w:p>
          <w:p w:rsidR="00D2037A" w:rsidRDefault="00D2037A">
            <w:pPr>
              <w:pStyle w:val="TOC3"/>
              <w:rPr>
                <w:rFonts w:asciiTheme="minorHAnsi" w:eastAsiaTheme="minorEastAsia" w:hAnsiTheme="minorHAnsi" w:cstheme="minorBidi"/>
                <w:sz w:val="22"/>
                <w:szCs w:val="22"/>
                <w:lang w:eastAsia="en-GB"/>
              </w:rPr>
            </w:pPr>
            <w:hyperlink w:anchor="_Toc382512164" w:history="1">
              <w:r w:rsidRPr="007F187D">
                <w:rPr>
                  <w:rStyle w:val="Hyperlink"/>
                  <w:lang w:bidi="he-IL"/>
                </w:rPr>
                <w:t>II.4.3</w:t>
              </w:r>
              <w:r>
                <w:rPr>
                  <w:rFonts w:asciiTheme="minorHAnsi" w:eastAsiaTheme="minorEastAsia" w:hAnsiTheme="minorHAnsi" w:cstheme="minorBidi"/>
                  <w:sz w:val="22"/>
                  <w:szCs w:val="22"/>
                  <w:lang w:eastAsia="en-GB"/>
                </w:rPr>
                <w:tab/>
              </w:r>
              <w:r w:rsidRPr="007F187D">
                <w:rPr>
                  <w:rStyle w:val="Hyperlink"/>
                </w:rPr>
                <w:t>Unsuccessful release</w:t>
              </w:r>
              <w:r>
                <w:rPr>
                  <w:webHidden/>
                </w:rPr>
                <w:tab/>
              </w:r>
              <w:r>
                <w:rPr>
                  <w:webHidden/>
                </w:rPr>
                <w:fldChar w:fldCharType="begin"/>
              </w:r>
              <w:r>
                <w:rPr>
                  <w:webHidden/>
                </w:rPr>
                <w:instrText xml:space="preserve"> PAGEREF _Toc382512164 \h </w:instrText>
              </w:r>
              <w:r>
                <w:rPr>
                  <w:webHidden/>
                </w:rPr>
              </w:r>
              <w:r>
                <w:rPr>
                  <w:webHidden/>
                </w:rPr>
                <w:fldChar w:fldCharType="separate"/>
              </w:r>
              <w:r>
                <w:rPr>
                  <w:webHidden/>
                </w:rPr>
                <w:t>25</w:t>
              </w:r>
              <w:r>
                <w:rPr>
                  <w:webHidden/>
                </w:rPr>
                <w:fldChar w:fldCharType="end"/>
              </w:r>
            </w:hyperlink>
          </w:p>
          <w:p w:rsidR="00D2037A" w:rsidRDefault="00D2037A">
            <w:pPr>
              <w:pStyle w:val="TOC1"/>
              <w:rPr>
                <w:rFonts w:asciiTheme="minorHAnsi" w:eastAsiaTheme="minorEastAsia" w:hAnsiTheme="minorHAnsi" w:cstheme="minorBidi"/>
                <w:sz w:val="22"/>
                <w:szCs w:val="22"/>
                <w:lang w:eastAsia="en-GB"/>
              </w:rPr>
            </w:pPr>
            <w:hyperlink w:anchor="_Toc382512165" w:history="1">
              <w:r w:rsidRPr="007F187D">
                <w:rPr>
                  <w:rStyle w:val="Hyperlink"/>
                </w:rPr>
                <w:t>Appendix III  SDP for gateway control - IANA considerations</w:t>
              </w:r>
              <w:r>
                <w:rPr>
                  <w:webHidden/>
                </w:rPr>
                <w:tab/>
              </w:r>
              <w:r>
                <w:rPr>
                  <w:webHidden/>
                </w:rPr>
                <w:fldChar w:fldCharType="begin"/>
              </w:r>
              <w:r>
                <w:rPr>
                  <w:webHidden/>
                </w:rPr>
                <w:instrText xml:space="preserve"> PAGEREF _Toc382512165 \h </w:instrText>
              </w:r>
              <w:r>
                <w:rPr>
                  <w:webHidden/>
                </w:rPr>
              </w:r>
              <w:r>
                <w:rPr>
                  <w:webHidden/>
                </w:rPr>
                <w:fldChar w:fldCharType="separate"/>
              </w:r>
              <w:r>
                <w:rPr>
                  <w:webHidden/>
                </w:rPr>
                <w:t>25</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66" w:history="1">
              <w:r w:rsidRPr="007F187D">
                <w:rPr>
                  <w:rStyle w:val="Hyperlink"/>
                </w:rPr>
                <w:t>III.1</w:t>
              </w:r>
              <w:r>
                <w:rPr>
                  <w:rFonts w:asciiTheme="minorHAnsi" w:eastAsiaTheme="minorEastAsia" w:hAnsiTheme="minorHAnsi" w:cstheme="minorBidi"/>
                  <w:sz w:val="22"/>
                  <w:szCs w:val="22"/>
                  <w:lang w:eastAsia="en-GB"/>
                </w:rPr>
                <w:tab/>
              </w:r>
              <w:r w:rsidRPr="007F187D">
                <w:rPr>
                  <w:rStyle w:val="Hyperlink"/>
                </w:rPr>
                <w:t>Purpose</w:t>
              </w:r>
              <w:r>
                <w:rPr>
                  <w:webHidden/>
                </w:rPr>
                <w:tab/>
              </w:r>
              <w:r>
                <w:rPr>
                  <w:webHidden/>
                </w:rPr>
                <w:fldChar w:fldCharType="begin"/>
              </w:r>
              <w:r>
                <w:rPr>
                  <w:webHidden/>
                </w:rPr>
                <w:instrText xml:space="preserve"> PAGEREF _Toc382512166 \h </w:instrText>
              </w:r>
              <w:r>
                <w:rPr>
                  <w:webHidden/>
                </w:rPr>
              </w:r>
              <w:r>
                <w:rPr>
                  <w:webHidden/>
                </w:rPr>
                <w:fldChar w:fldCharType="separate"/>
              </w:r>
              <w:r>
                <w:rPr>
                  <w:webHidden/>
                </w:rPr>
                <w:t>25</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67" w:history="1">
              <w:r w:rsidRPr="007F187D">
                <w:rPr>
                  <w:rStyle w:val="Hyperlink"/>
                </w:rPr>
                <w:t>III.2</w:t>
              </w:r>
              <w:r>
                <w:rPr>
                  <w:rFonts w:asciiTheme="minorHAnsi" w:eastAsiaTheme="minorEastAsia" w:hAnsiTheme="minorHAnsi" w:cstheme="minorBidi"/>
                  <w:sz w:val="22"/>
                  <w:szCs w:val="22"/>
                  <w:lang w:eastAsia="en-GB"/>
                </w:rPr>
                <w:tab/>
              </w:r>
              <w:r w:rsidRPr="007F187D">
                <w:rPr>
                  <w:rStyle w:val="Hyperlink"/>
                </w:rPr>
                <w:t>SDP codepoints related to SDP "m=" line &lt;proto&gt; element</w:t>
              </w:r>
              <w:r>
                <w:rPr>
                  <w:webHidden/>
                </w:rPr>
                <w:tab/>
              </w:r>
              <w:r>
                <w:rPr>
                  <w:webHidden/>
                </w:rPr>
                <w:fldChar w:fldCharType="begin"/>
              </w:r>
              <w:r>
                <w:rPr>
                  <w:webHidden/>
                </w:rPr>
                <w:instrText xml:space="preserve"> PAGEREF _Toc382512167 \h </w:instrText>
              </w:r>
              <w:r>
                <w:rPr>
                  <w:webHidden/>
                </w:rPr>
              </w:r>
              <w:r>
                <w:rPr>
                  <w:webHidden/>
                </w:rPr>
                <w:fldChar w:fldCharType="separate"/>
              </w:r>
              <w:r>
                <w:rPr>
                  <w:webHidden/>
                </w:rPr>
                <w:t>25</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68" w:history="1">
              <w:r w:rsidRPr="007F187D">
                <w:rPr>
                  <w:rStyle w:val="Hyperlink"/>
                </w:rPr>
                <w:t>III.3</w:t>
              </w:r>
              <w:r>
                <w:rPr>
                  <w:rFonts w:asciiTheme="minorHAnsi" w:eastAsiaTheme="minorEastAsia" w:hAnsiTheme="minorHAnsi" w:cstheme="minorBidi"/>
                  <w:sz w:val="22"/>
                  <w:szCs w:val="22"/>
                  <w:lang w:eastAsia="en-GB"/>
                </w:rPr>
                <w:tab/>
              </w:r>
              <w:r w:rsidRPr="007F187D">
                <w:rPr>
                  <w:rStyle w:val="Hyperlink"/>
                </w:rPr>
                <w:t>SDP codepoints related to SDP attributes</w:t>
              </w:r>
              <w:r>
                <w:rPr>
                  <w:webHidden/>
                </w:rPr>
                <w:tab/>
              </w:r>
              <w:r>
                <w:rPr>
                  <w:webHidden/>
                </w:rPr>
                <w:fldChar w:fldCharType="begin"/>
              </w:r>
              <w:r>
                <w:rPr>
                  <w:webHidden/>
                </w:rPr>
                <w:instrText xml:space="preserve"> PAGEREF _Toc382512168 \h </w:instrText>
              </w:r>
              <w:r>
                <w:rPr>
                  <w:webHidden/>
                </w:rPr>
              </w:r>
              <w:r>
                <w:rPr>
                  <w:webHidden/>
                </w:rPr>
                <w:fldChar w:fldCharType="separate"/>
              </w:r>
              <w:r>
                <w:rPr>
                  <w:webHidden/>
                </w:rPr>
                <w:t>26</w:t>
              </w:r>
              <w:r>
                <w:rPr>
                  <w:webHidden/>
                </w:rPr>
                <w:fldChar w:fldCharType="end"/>
              </w:r>
            </w:hyperlink>
          </w:p>
          <w:p w:rsidR="00D2037A" w:rsidRDefault="00D2037A">
            <w:pPr>
              <w:pStyle w:val="TOC1"/>
              <w:rPr>
                <w:rFonts w:asciiTheme="minorHAnsi" w:eastAsiaTheme="minorEastAsia" w:hAnsiTheme="minorHAnsi" w:cstheme="minorBidi"/>
                <w:sz w:val="22"/>
                <w:szCs w:val="22"/>
                <w:lang w:eastAsia="en-GB"/>
              </w:rPr>
            </w:pPr>
            <w:hyperlink w:anchor="_Toc382512169" w:history="1">
              <w:r w:rsidRPr="007F187D">
                <w:rPr>
                  <w:rStyle w:val="Hyperlink"/>
                </w:rPr>
                <w:t>Bibliography</w:t>
              </w:r>
              <w:r>
                <w:rPr>
                  <w:webHidden/>
                </w:rPr>
                <w:tab/>
              </w:r>
              <w:r>
                <w:rPr>
                  <w:webHidden/>
                </w:rPr>
                <w:fldChar w:fldCharType="begin"/>
              </w:r>
              <w:r>
                <w:rPr>
                  <w:webHidden/>
                </w:rPr>
                <w:instrText xml:space="preserve"> PAGEREF _Toc382512169 \h </w:instrText>
              </w:r>
              <w:r>
                <w:rPr>
                  <w:webHidden/>
                </w:rPr>
              </w:r>
              <w:r>
                <w:rPr>
                  <w:webHidden/>
                </w:rPr>
                <w:fldChar w:fldCharType="separate"/>
              </w:r>
              <w:r>
                <w:rPr>
                  <w:webHidden/>
                </w:rPr>
                <w:t>26</w:t>
              </w:r>
              <w:r>
                <w:rPr>
                  <w:webHidden/>
                </w:rPr>
                <w:fldChar w:fldCharType="end"/>
              </w:r>
            </w:hyperlink>
          </w:p>
          <w:p w:rsidR="00D2037A" w:rsidRDefault="00D2037A">
            <w:pPr>
              <w:pStyle w:val="TOC1"/>
              <w:rPr>
                <w:rFonts w:asciiTheme="minorHAnsi" w:eastAsiaTheme="minorEastAsia" w:hAnsiTheme="minorHAnsi" w:cstheme="minorBidi"/>
                <w:sz w:val="22"/>
                <w:szCs w:val="22"/>
                <w:lang w:eastAsia="en-GB"/>
              </w:rPr>
            </w:pPr>
            <w:hyperlink w:anchor="_Toc382512170" w:history="1">
              <w:r w:rsidRPr="007F187D">
                <w:rPr>
                  <w:rStyle w:val="Hyperlink"/>
                </w:rPr>
                <w:t>Appendix L Living List related to DTLS and DTLS-SRTP</w:t>
              </w:r>
              <w:r>
                <w:rPr>
                  <w:webHidden/>
                </w:rPr>
                <w:tab/>
              </w:r>
              <w:r>
                <w:rPr>
                  <w:webHidden/>
                </w:rPr>
                <w:fldChar w:fldCharType="begin"/>
              </w:r>
              <w:r>
                <w:rPr>
                  <w:webHidden/>
                </w:rPr>
                <w:instrText xml:space="preserve"> PAGEREF _Toc382512170 \h </w:instrText>
              </w:r>
              <w:r>
                <w:rPr>
                  <w:webHidden/>
                </w:rPr>
              </w:r>
              <w:r>
                <w:rPr>
                  <w:webHidden/>
                </w:rPr>
                <w:fldChar w:fldCharType="separate"/>
              </w:r>
              <w:r>
                <w:rPr>
                  <w:webHidden/>
                </w:rPr>
                <w:t>27</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71" w:history="1">
              <w:r w:rsidRPr="007F187D">
                <w:rPr>
                  <w:rStyle w:val="Hyperlink"/>
                  <w:rFonts w:eastAsia="SimSun"/>
                  <w:lang w:bidi="he-IL"/>
                </w:rPr>
                <w:t>L.1</w:t>
              </w:r>
              <w:r>
                <w:rPr>
                  <w:rFonts w:asciiTheme="minorHAnsi" w:eastAsiaTheme="minorEastAsia" w:hAnsiTheme="minorHAnsi" w:cstheme="minorBidi"/>
                  <w:sz w:val="22"/>
                  <w:szCs w:val="22"/>
                  <w:lang w:eastAsia="en-GB"/>
                </w:rPr>
                <w:tab/>
              </w:r>
              <w:r w:rsidRPr="007F187D">
                <w:rPr>
                  <w:rStyle w:val="Hyperlink"/>
                  <w:rFonts w:eastAsia="SimSun"/>
                </w:rPr>
                <w:t>DTLS protocol</w:t>
              </w:r>
              <w:r>
                <w:rPr>
                  <w:webHidden/>
                </w:rPr>
                <w:tab/>
              </w:r>
              <w:r>
                <w:rPr>
                  <w:webHidden/>
                </w:rPr>
                <w:fldChar w:fldCharType="begin"/>
              </w:r>
              <w:r>
                <w:rPr>
                  <w:webHidden/>
                </w:rPr>
                <w:instrText xml:space="preserve"> PAGEREF _Toc382512171 \h </w:instrText>
              </w:r>
              <w:r>
                <w:rPr>
                  <w:webHidden/>
                </w:rPr>
              </w:r>
              <w:r>
                <w:rPr>
                  <w:webHidden/>
                </w:rPr>
                <w:fldChar w:fldCharType="separate"/>
              </w:r>
              <w:r>
                <w:rPr>
                  <w:webHidden/>
                </w:rPr>
                <w:t>27</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72" w:history="1">
              <w:r w:rsidRPr="007F187D">
                <w:rPr>
                  <w:rStyle w:val="Hyperlink"/>
                  <w:rFonts w:eastAsia="SimSun"/>
                  <w:lang w:bidi="he-IL"/>
                </w:rPr>
                <w:t>L.2</w:t>
              </w:r>
              <w:r>
                <w:rPr>
                  <w:rFonts w:asciiTheme="minorHAnsi" w:eastAsiaTheme="minorEastAsia" w:hAnsiTheme="minorHAnsi" w:cstheme="minorBidi"/>
                  <w:sz w:val="22"/>
                  <w:szCs w:val="22"/>
                  <w:lang w:eastAsia="en-GB"/>
                </w:rPr>
                <w:tab/>
              </w:r>
              <w:r w:rsidRPr="007F187D">
                <w:rPr>
                  <w:rStyle w:val="Hyperlink"/>
                  <w:rFonts w:eastAsia="SimSun"/>
                </w:rPr>
                <w:t>DTLS related services</w:t>
              </w:r>
              <w:r>
                <w:rPr>
                  <w:webHidden/>
                </w:rPr>
                <w:tab/>
              </w:r>
              <w:r>
                <w:rPr>
                  <w:webHidden/>
                </w:rPr>
                <w:fldChar w:fldCharType="begin"/>
              </w:r>
              <w:r>
                <w:rPr>
                  <w:webHidden/>
                </w:rPr>
                <w:instrText xml:space="preserve"> PAGEREF _Toc382512172 \h </w:instrText>
              </w:r>
              <w:r>
                <w:rPr>
                  <w:webHidden/>
                </w:rPr>
              </w:r>
              <w:r>
                <w:rPr>
                  <w:webHidden/>
                </w:rPr>
                <w:fldChar w:fldCharType="separate"/>
              </w:r>
              <w:r>
                <w:rPr>
                  <w:webHidden/>
                </w:rPr>
                <w:t>27</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73" w:history="1">
              <w:r w:rsidRPr="007F187D">
                <w:rPr>
                  <w:rStyle w:val="Hyperlink"/>
                  <w:rFonts w:eastAsia="SimSun"/>
                  <w:lang w:bidi="he-IL"/>
                </w:rPr>
                <w:t>L.3</w:t>
              </w:r>
              <w:r>
                <w:rPr>
                  <w:rFonts w:asciiTheme="minorHAnsi" w:eastAsiaTheme="minorEastAsia" w:hAnsiTheme="minorHAnsi" w:cstheme="minorBidi"/>
                  <w:sz w:val="22"/>
                  <w:szCs w:val="22"/>
                  <w:lang w:eastAsia="en-GB"/>
                </w:rPr>
                <w:tab/>
              </w:r>
              <w:r w:rsidRPr="007F187D">
                <w:rPr>
                  <w:rStyle w:val="Hyperlink"/>
                  <w:rFonts w:eastAsia="SimSun"/>
                </w:rPr>
                <w:t>DTLS in scope of H.248.TLS?</w:t>
              </w:r>
              <w:r>
                <w:rPr>
                  <w:webHidden/>
                </w:rPr>
                <w:tab/>
              </w:r>
              <w:r>
                <w:rPr>
                  <w:webHidden/>
                </w:rPr>
                <w:fldChar w:fldCharType="begin"/>
              </w:r>
              <w:r>
                <w:rPr>
                  <w:webHidden/>
                </w:rPr>
                <w:instrText xml:space="preserve"> PAGEREF _Toc382512173 \h </w:instrText>
              </w:r>
              <w:r>
                <w:rPr>
                  <w:webHidden/>
                </w:rPr>
              </w:r>
              <w:r>
                <w:rPr>
                  <w:webHidden/>
                </w:rPr>
                <w:fldChar w:fldCharType="separate"/>
              </w:r>
              <w:r>
                <w:rPr>
                  <w:webHidden/>
                </w:rPr>
                <w:t>27</w:t>
              </w:r>
              <w:r>
                <w:rPr>
                  <w:webHidden/>
                </w:rPr>
                <w:fldChar w:fldCharType="end"/>
              </w:r>
            </w:hyperlink>
          </w:p>
          <w:p w:rsidR="00D2037A" w:rsidRDefault="00D2037A">
            <w:pPr>
              <w:pStyle w:val="TOC2"/>
              <w:rPr>
                <w:rFonts w:asciiTheme="minorHAnsi" w:eastAsiaTheme="minorEastAsia" w:hAnsiTheme="minorHAnsi" w:cstheme="minorBidi"/>
                <w:sz w:val="22"/>
                <w:szCs w:val="22"/>
                <w:lang w:eastAsia="en-GB"/>
              </w:rPr>
            </w:pPr>
            <w:hyperlink w:anchor="_Toc382512174" w:history="1">
              <w:r w:rsidRPr="007F187D">
                <w:rPr>
                  <w:rStyle w:val="Hyperlink"/>
                  <w:rFonts w:eastAsia="SimSun"/>
                  <w:lang w:bidi="he-IL"/>
                </w:rPr>
                <w:t>L.4</w:t>
              </w:r>
              <w:r>
                <w:rPr>
                  <w:rFonts w:asciiTheme="minorHAnsi" w:eastAsiaTheme="minorEastAsia" w:hAnsiTheme="minorHAnsi" w:cstheme="minorBidi"/>
                  <w:sz w:val="22"/>
                  <w:szCs w:val="22"/>
                  <w:lang w:eastAsia="en-GB"/>
                </w:rPr>
                <w:tab/>
              </w:r>
              <w:r w:rsidRPr="007F187D">
                <w:rPr>
                  <w:rStyle w:val="Hyperlink"/>
                  <w:rFonts w:eastAsia="SimSun"/>
                </w:rPr>
                <w:t>DTLS use cases</w:t>
              </w:r>
              <w:r>
                <w:rPr>
                  <w:webHidden/>
                </w:rPr>
                <w:tab/>
              </w:r>
              <w:r>
                <w:rPr>
                  <w:webHidden/>
                </w:rPr>
                <w:fldChar w:fldCharType="begin"/>
              </w:r>
              <w:r>
                <w:rPr>
                  <w:webHidden/>
                </w:rPr>
                <w:instrText xml:space="preserve"> PAGEREF _Toc382512174 \h </w:instrText>
              </w:r>
              <w:r>
                <w:rPr>
                  <w:webHidden/>
                </w:rPr>
              </w:r>
              <w:r>
                <w:rPr>
                  <w:webHidden/>
                </w:rPr>
                <w:fldChar w:fldCharType="separate"/>
              </w:r>
              <w:r>
                <w:rPr>
                  <w:webHidden/>
                </w:rPr>
                <w:t>27</w:t>
              </w:r>
              <w:r>
                <w:rPr>
                  <w:webHidden/>
                </w:rPr>
                <w:fldChar w:fldCharType="end"/>
              </w:r>
            </w:hyperlink>
          </w:p>
          <w:p w:rsidR="00D2037A" w:rsidRDefault="00D2037A">
            <w:pPr>
              <w:pStyle w:val="TOC3"/>
              <w:rPr>
                <w:rFonts w:asciiTheme="minorHAnsi" w:eastAsiaTheme="minorEastAsia" w:hAnsiTheme="minorHAnsi" w:cstheme="minorBidi"/>
                <w:sz w:val="22"/>
                <w:szCs w:val="22"/>
                <w:lang w:eastAsia="en-GB"/>
              </w:rPr>
            </w:pPr>
            <w:hyperlink w:anchor="_Toc382512175" w:history="1">
              <w:r w:rsidRPr="007F187D">
                <w:rPr>
                  <w:rStyle w:val="Hyperlink"/>
                  <w:rFonts w:eastAsia="SimSun"/>
                  <w:lang w:bidi="he-IL"/>
                </w:rPr>
                <w:t>L.4.1</w:t>
              </w:r>
              <w:r>
                <w:rPr>
                  <w:rFonts w:asciiTheme="minorHAnsi" w:eastAsiaTheme="minorEastAsia" w:hAnsiTheme="minorHAnsi" w:cstheme="minorBidi"/>
                  <w:sz w:val="22"/>
                  <w:szCs w:val="22"/>
                  <w:lang w:eastAsia="en-GB"/>
                </w:rPr>
                <w:tab/>
              </w:r>
              <w:r w:rsidRPr="007F187D">
                <w:rPr>
                  <w:rStyle w:val="Hyperlink"/>
                  <w:rFonts w:eastAsia="SimSun"/>
                </w:rPr>
                <w:t>Use cases from TLS-to-DTLS interworking perspective</w:t>
              </w:r>
              <w:r>
                <w:rPr>
                  <w:webHidden/>
                </w:rPr>
                <w:tab/>
              </w:r>
              <w:r>
                <w:rPr>
                  <w:webHidden/>
                </w:rPr>
                <w:fldChar w:fldCharType="begin"/>
              </w:r>
              <w:r>
                <w:rPr>
                  <w:webHidden/>
                </w:rPr>
                <w:instrText xml:space="preserve"> PAGEREF _Toc382512175 \h </w:instrText>
              </w:r>
              <w:r>
                <w:rPr>
                  <w:webHidden/>
                </w:rPr>
              </w:r>
              <w:r>
                <w:rPr>
                  <w:webHidden/>
                </w:rPr>
                <w:fldChar w:fldCharType="separate"/>
              </w:r>
              <w:r>
                <w:rPr>
                  <w:webHidden/>
                </w:rPr>
                <w:t>27</w:t>
              </w:r>
              <w:r>
                <w:rPr>
                  <w:webHidden/>
                </w:rPr>
                <w:fldChar w:fldCharType="end"/>
              </w:r>
            </w:hyperlink>
          </w:p>
          <w:p w:rsidR="00D2037A" w:rsidRDefault="00D2037A">
            <w:pPr>
              <w:pStyle w:val="TOC3"/>
              <w:rPr>
                <w:rFonts w:asciiTheme="minorHAnsi" w:eastAsiaTheme="minorEastAsia" w:hAnsiTheme="minorHAnsi" w:cstheme="minorBidi"/>
                <w:sz w:val="22"/>
                <w:szCs w:val="22"/>
                <w:lang w:eastAsia="en-GB"/>
              </w:rPr>
            </w:pPr>
            <w:hyperlink w:anchor="_Toc382512176" w:history="1">
              <w:r w:rsidRPr="007F187D">
                <w:rPr>
                  <w:rStyle w:val="Hyperlink"/>
                  <w:rFonts w:eastAsia="SimSun"/>
                  <w:lang w:bidi="he-IL"/>
                </w:rPr>
                <w:t>L.4.2</w:t>
              </w:r>
              <w:r>
                <w:rPr>
                  <w:rFonts w:asciiTheme="minorHAnsi" w:eastAsiaTheme="minorEastAsia" w:hAnsiTheme="minorHAnsi" w:cstheme="minorBidi"/>
                  <w:sz w:val="22"/>
                  <w:szCs w:val="22"/>
                  <w:lang w:eastAsia="en-GB"/>
                </w:rPr>
                <w:tab/>
              </w:r>
              <w:r w:rsidRPr="007F187D">
                <w:rPr>
                  <w:rStyle w:val="Hyperlink"/>
                  <w:rFonts w:eastAsia="SimSun"/>
                </w:rPr>
                <w:t>Use cases from SRTP "key exchange" perspective</w:t>
              </w:r>
              <w:r>
                <w:rPr>
                  <w:webHidden/>
                </w:rPr>
                <w:tab/>
              </w:r>
              <w:r>
                <w:rPr>
                  <w:webHidden/>
                </w:rPr>
                <w:fldChar w:fldCharType="begin"/>
              </w:r>
              <w:r>
                <w:rPr>
                  <w:webHidden/>
                </w:rPr>
                <w:instrText xml:space="preserve"> PAGEREF _Toc382512176 \h </w:instrText>
              </w:r>
              <w:r>
                <w:rPr>
                  <w:webHidden/>
                </w:rPr>
              </w:r>
              <w:r>
                <w:rPr>
                  <w:webHidden/>
                </w:rPr>
                <w:fldChar w:fldCharType="separate"/>
              </w:r>
              <w:r>
                <w:rPr>
                  <w:webHidden/>
                </w:rPr>
                <w:t>28</w:t>
              </w:r>
              <w:r>
                <w:rPr>
                  <w:webHidden/>
                </w:rPr>
                <w:fldChar w:fldCharType="end"/>
              </w:r>
            </w:hyperlink>
          </w:p>
          <w:p w:rsidR="00D2037A" w:rsidRDefault="00D2037A">
            <w:pPr>
              <w:pStyle w:val="TOC3"/>
              <w:rPr>
                <w:rFonts w:asciiTheme="minorHAnsi" w:eastAsiaTheme="minorEastAsia" w:hAnsiTheme="minorHAnsi" w:cstheme="minorBidi"/>
                <w:sz w:val="22"/>
                <w:szCs w:val="22"/>
                <w:lang w:eastAsia="en-GB"/>
              </w:rPr>
            </w:pPr>
            <w:hyperlink w:anchor="_Toc382512177" w:history="1">
              <w:r w:rsidRPr="007F187D">
                <w:rPr>
                  <w:rStyle w:val="Hyperlink"/>
                  <w:rFonts w:eastAsia="SimSun"/>
                  <w:lang w:bidi="he-IL"/>
                </w:rPr>
                <w:t>L.4.3</w:t>
              </w:r>
              <w:r>
                <w:rPr>
                  <w:rFonts w:asciiTheme="minorHAnsi" w:eastAsiaTheme="minorEastAsia" w:hAnsiTheme="minorHAnsi" w:cstheme="minorBidi"/>
                  <w:sz w:val="22"/>
                  <w:szCs w:val="22"/>
                  <w:lang w:eastAsia="en-GB"/>
                </w:rPr>
                <w:tab/>
              </w:r>
              <w:r w:rsidRPr="007F187D">
                <w:rPr>
                  <w:rStyle w:val="Hyperlink"/>
                  <w:rFonts w:eastAsia="SimSun"/>
                </w:rPr>
                <w:t>Two interpretations for "DTLS-SRTP"?</w:t>
              </w:r>
              <w:r>
                <w:rPr>
                  <w:webHidden/>
                </w:rPr>
                <w:tab/>
              </w:r>
              <w:r>
                <w:rPr>
                  <w:webHidden/>
                </w:rPr>
                <w:fldChar w:fldCharType="begin"/>
              </w:r>
              <w:r>
                <w:rPr>
                  <w:webHidden/>
                </w:rPr>
                <w:instrText xml:space="preserve"> PAGEREF _Toc382512177 \h </w:instrText>
              </w:r>
              <w:r>
                <w:rPr>
                  <w:webHidden/>
                </w:rPr>
              </w:r>
              <w:r>
                <w:rPr>
                  <w:webHidden/>
                </w:rPr>
                <w:fldChar w:fldCharType="separate"/>
              </w:r>
              <w:r>
                <w:rPr>
                  <w:webHidden/>
                </w:rPr>
                <w:t>29</w:t>
              </w:r>
              <w:r>
                <w:rPr>
                  <w:webHidden/>
                </w:rPr>
                <w:fldChar w:fldCharType="end"/>
              </w:r>
            </w:hyperlink>
          </w:p>
          <w:p w:rsidR="00D2037A" w:rsidRDefault="00D2037A">
            <w:pPr>
              <w:pStyle w:val="TOC3"/>
              <w:rPr>
                <w:rFonts w:asciiTheme="minorHAnsi" w:eastAsiaTheme="minorEastAsia" w:hAnsiTheme="minorHAnsi" w:cstheme="minorBidi"/>
                <w:sz w:val="22"/>
                <w:szCs w:val="22"/>
                <w:lang w:eastAsia="en-GB"/>
              </w:rPr>
            </w:pPr>
            <w:hyperlink w:anchor="_Toc382512178" w:history="1">
              <w:r w:rsidRPr="007F187D">
                <w:rPr>
                  <w:rStyle w:val="Hyperlink"/>
                  <w:rFonts w:eastAsia="SimSun"/>
                  <w:lang w:bidi="he-IL"/>
                </w:rPr>
                <w:t>L.4.4</w:t>
              </w:r>
              <w:r>
                <w:rPr>
                  <w:rFonts w:asciiTheme="minorHAnsi" w:eastAsiaTheme="minorEastAsia" w:hAnsiTheme="minorHAnsi" w:cstheme="minorBidi"/>
                  <w:sz w:val="22"/>
                  <w:szCs w:val="22"/>
                  <w:lang w:eastAsia="en-GB"/>
                </w:rPr>
                <w:tab/>
              </w:r>
              <w:r w:rsidRPr="007F187D">
                <w:rPr>
                  <w:rStyle w:val="Hyperlink"/>
                  <w:rFonts w:eastAsia="SimSun"/>
                </w:rPr>
                <w:t>Use cases from WEBRTC perspective</w:t>
              </w:r>
              <w:r>
                <w:rPr>
                  <w:webHidden/>
                </w:rPr>
                <w:tab/>
              </w:r>
              <w:r>
                <w:rPr>
                  <w:webHidden/>
                </w:rPr>
                <w:fldChar w:fldCharType="begin"/>
              </w:r>
              <w:r>
                <w:rPr>
                  <w:webHidden/>
                </w:rPr>
                <w:instrText xml:space="preserve"> PAGEREF _Toc382512178 \h </w:instrText>
              </w:r>
              <w:r>
                <w:rPr>
                  <w:webHidden/>
                </w:rPr>
              </w:r>
              <w:r>
                <w:rPr>
                  <w:webHidden/>
                </w:rPr>
                <w:fldChar w:fldCharType="separate"/>
              </w:r>
              <w:r>
                <w:rPr>
                  <w:webHidden/>
                </w:rPr>
                <w:t>30</w:t>
              </w:r>
              <w:r>
                <w:rPr>
                  <w:webHidden/>
                </w:rPr>
                <w:fldChar w:fldCharType="end"/>
              </w:r>
            </w:hyperlink>
          </w:p>
          <w:p w:rsidR="00D2037A" w:rsidRDefault="00D2037A">
            <w:pPr>
              <w:pStyle w:val="TOC3"/>
              <w:rPr>
                <w:rFonts w:asciiTheme="minorHAnsi" w:eastAsiaTheme="minorEastAsia" w:hAnsiTheme="minorHAnsi" w:cstheme="minorBidi"/>
                <w:sz w:val="22"/>
                <w:szCs w:val="22"/>
                <w:lang w:eastAsia="en-GB"/>
              </w:rPr>
            </w:pPr>
            <w:hyperlink w:anchor="_Toc382512179" w:history="1">
              <w:r w:rsidRPr="007F187D">
                <w:rPr>
                  <w:rStyle w:val="Hyperlink"/>
                  <w:rFonts w:eastAsia="SimSun"/>
                  <w:lang w:bidi="he-IL"/>
                </w:rPr>
                <w:t>L.4.5</w:t>
              </w:r>
              <w:r>
                <w:rPr>
                  <w:rFonts w:asciiTheme="minorHAnsi" w:eastAsiaTheme="minorEastAsia" w:hAnsiTheme="minorHAnsi" w:cstheme="minorBidi"/>
                  <w:sz w:val="22"/>
                  <w:szCs w:val="22"/>
                  <w:lang w:eastAsia="en-GB"/>
                </w:rPr>
                <w:tab/>
              </w:r>
              <w:r w:rsidRPr="007F187D">
                <w:rPr>
                  <w:rStyle w:val="Hyperlink"/>
                  <w:rFonts w:eastAsia="SimSun"/>
                </w:rPr>
                <w:t>Use cases from Telepresence perspective</w:t>
              </w:r>
              <w:r>
                <w:rPr>
                  <w:webHidden/>
                </w:rPr>
                <w:tab/>
              </w:r>
              <w:r>
                <w:rPr>
                  <w:webHidden/>
                </w:rPr>
                <w:fldChar w:fldCharType="begin"/>
              </w:r>
              <w:r>
                <w:rPr>
                  <w:webHidden/>
                </w:rPr>
                <w:instrText xml:space="preserve"> PAGEREF _Toc382512179 \h </w:instrText>
              </w:r>
              <w:r>
                <w:rPr>
                  <w:webHidden/>
                </w:rPr>
              </w:r>
              <w:r>
                <w:rPr>
                  <w:webHidden/>
                </w:rPr>
                <w:fldChar w:fldCharType="separate"/>
              </w:r>
              <w:r>
                <w:rPr>
                  <w:webHidden/>
                </w:rPr>
                <w:t>30</w:t>
              </w:r>
              <w:r>
                <w:rPr>
                  <w:webHidden/>
                </w:rPr>
                <w:fldChar w:fldCharType="end"/>
              </w:r>
            </w:hyperlink>
          </w:p>
          <w:p w:rsidR="002C15B8" w:rsidRPr="0097705C" w:rsidRDefault="002F228E" w:rsidP="002C15B8">
            <w:pPr>
              <w:tabs>
                <w:tab w:val="right" w:leader="dot" w:pos="9639"/>
              </w:tabs>
            </w:pPr>
            <w:r>
              <w:rPr>
                <w:rFonts w:eastAsia="Batang"/>
                <w:noProof/>
                <w:szCs w:val="20"/>
                <w:lang w:eastAsia="en-US"/>
              </w:rPr>
              <w:fldChar w:fldCharType="end"/>
            </w:r>
          </w:p>
        </w:tc>
      </w:tr>
    </w:tbl>
    <w:p w:rsidR="005C2E73" w:rsidRPr="0097705C" w:rsidRDefault="005C2E73" w:rsidP="005C2E73">
      <w:pPr>
        <w:rPr>
          <w:rFonts w:eastAsia="SimSun"/>
        </w:rPr>
      </w:pPr>
    </w:p>
    <w:p w:rsidR="005C2E73" w:rsidRPr="0097705C" w:rsidRDefault="005C2E73" w:rsidP="005C2E73">
      <w:pPr>
        <w:keepNext/>
        <w:jc w:val="center"/>
        <w:rPr>
          <w:rFonts w:eastAsia="SimSun"/>
          <w:b/>
          <w:bCs/>
        </w:rPr>
      </w:pPr>
      <w:r w:rsidRPr="0097705C">
        <w:rPr>
          <w:rFonts w:eastAsia="SimSun"/>
          <w:b/>
          <w:bCs/>
        </w:rPr>
        <w:t>List of Tables</w:t>
      </w:r>
    </w:p>
    <w:tbl>
      <w:tblPr>
        <w:tblW w:w="9889" w:type="dxa"/>
        <w:tblLayout w:type="fixed"/>
        <w:tblLook w:val="04A0"/>
      </w:tblPr>
      <w:tblGrid>
        <w:gridCol w:w="9889"/>
      </w:tblGrid>
      <w:tr w:rsidR="005C2E73" w:rsidRPr="0097705C" w:rsidTr="0097705C">
        <w:trPr>
          <w:tblHeader/>
        </w:trPr>
        <w:tc>
          <w:tcPr>
            <w:tcW w:w="9889" w:type="dxa"/>
          </w:tcPr>
          <w:p w:rsidR="005C2E73" w:rsidRPr="0097705C" w:rsidRDefault="005C2E73" w:rsidP="005C2E73">
            <w:pPr>
              <w:keepNext/>
              <w:keepLines/>
              <w:tabs>
                <w:tab w:val="right" w:pos="9639"/>
              </w:tabs>
              <w:ind w:right="992"/>
              <w:jc w:val="right"/>
              <w:rPr>
                <w:rFonts w:eastAsia="SimSun"/>
                <w:b/>
              </w:rPr>
            </w:pPr>
            <w:r w:rsidRPr="0097705C">
              <w:rPr>
                <w:rFonts w:eastAsia="SimSun"/>
                <w:b/>
              </w:rPr>
              <w:tab/>
              <w:t>Page</w:t>
            </w:r>
          </w:p>
        </w:tc>
      </w:tr>
      <w:tr w:rsidR="005C2E73" w:rsidRPr="0097705C" w:rsidTr="0097705C">
        <w:tc>
          <w:tcPr>
            <w:tcW w:w="9889" w:type="dxa"/>
          </w:tcPr>
          <w:p w:rsidR="00D2037A" w:rsidRDefault="002F228E">
            <w:pPr>
              <w:pStyle w:val="TableofFigures"/>
              <w:rPr>
                <w:rFonts w:asciiTheme="minorHAnsi" w:eastAsiaTheme="minorEastAsia" w:hAnsiTheme="minorHAnsi" w:cstheme="minorBidi"/>
                <w:noProof/>
                <w:sz w:val="22"/>
                <w:szCs w:val="22"/>
                <w:lang w:eastAsia="en-GB"/>
              </w:rPr>
            </w:pPr>
            <w:r w:rsidRPr="002F228E">
              <w:fldChar w:fldCharType="begin"/>
            </w:r>
            <w:r w:rsidR="005C2E73" w:rsidRPr="0097705C">
              <w:instrText xml:space="preserve"> TOC \h \z \t "Table_No &amp; title" \c </w:instrText>
            </w:r>
            <w:r w:rsidRPr="002F228E">
              <w:fldChar w:fldCharType="separate"/>
            </w:r>
            <w:hyperlink w:anchor="_Toc382512180" w:history="1">
              <w:r w:rsidR="00D2037A" w:rsidRPr="0036199C">
                <w:rPr>
                  <w:rStyle w:val="Hyperlink"/>
                  <w:noProof/>
                </w:rPr>
                <w:t>Table 1 – Basic session control package (for DTLS)</w:t>
              </w:r>
              <w:r w:rsidR="00D2037A">
                <w:rPr>
                  <w:noProof/>
                  <w:webHidden/>
                </w:rPr>
                <w:tab/>
              </w:r>
              <w:r w:rsidR="00D2037A">
                <w:rPr>
                  <w:noProof/>
                  <w:webHidden/>
                </w:rPr>
                <w:fldChar w:fldCharType="begin"/>
              </w:r>
              <w:r w:rsidR="00D2037A">
                <w:rPr>
                  <w:noProof/>
                  <w:webHidden/>
                </w:rPr>
                <w:instrText xml:space="preserve"> PAGEREF _Toc382512180 \h </w:instrText>
              </w:r>
              <w:r w:rsidR="00D2037A">
                <w:rPr>
                  <w:noProof/>
                  <w:webHidden/>
                </w:rPr>
              </w:r>
              <w:r w:rsidR="00D2037A">
                <w:rPr>
                  <w:noProof/>
                  <w:webHidden/>
                </w:rPr>
                <w:fldChar w:fldCharType="separate"/>
              </w:r>
              <w:r w:rsidR="00D2037A">
                <w:rPr>
                  <w:noProof/>
                  <w:webHidden/>
                </w:rPr>
                <w:t>14</w:t>
              </w:r>
              <w:r w:rsidR="00D2037A">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181" w:history="1">
              <w:r w:rsidRPr="0036199C">
                <w:rPr>
                  <w:rStyle w:val="Hyperlink"/>
                  <w:noProof/>
                </w:rPr>
                <w:t>Table 2 – DTLS-specific stream endpoint interlinkage procedures</w:t>
              </w:r>
              <w:r>
                <w:rPr>
                  <w:noProof/>
                  <w:webHidden/>
                </w:rPr>
                <w:tab/>
              </w:r>
              <w:r>
                <w:rPr>
                  <w:noProof/>
                  <w:webHidden/>
                </w:rPr>
                <w:fldChar w:fldCharType="begin"/>
              </w:r>
              <w:r>
                <w:rPr>
                  <w:noProof/>
                  <w:webHidden/>
                </w:rPr>
                <w:instrText xml:space="preserve"> PAGEREF _Toc382512181 \h </w:instrText>
              </w:r>
              <w:r>
                <w:rPr>
                  <w:noProof/>
                  <w:webHidden/>
                </w:rPr>
              </w:r>
              <w:r>
                <w:rPr>
                  <w:noProof/>
                  <w:webHidden/>
                </w:rPr>
                <w:fldChar w:fldCharType="separate"/>
              </w:r>
              <w:r>
                <w:rPr>
                  <w:noProof/>
                  <w:webHidden/>
                </w:rPr>
                <w:t>14</w:t>
              </w:r>
              <w:r>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182" w:history="1">
              <w:r w:rsidRPr="0036199C">
                <w:rPr>
                  <w:rStyle w:val="Hyperlink"/>
                  <w:noProof/>
                </w:rPr>
                <w:t>Table 3 – Capability negotiation package (for DTLS)</w:t>
              </w:r>
              <w:r>
                <w:rPr>
                  <w:noProof/>
                  <w:webHidden/>
                </w:rPr>
                <w:tab/>
              </w:r>
              <w:r>
                <w:rPr>
                  <w:noProof/>
                  <w:webHidden/>
                </w:rPr>
                <w:fldChar w:fldCharType="begin"/>
              </w:r>
              <w:r>
                <w:rPr>
                  <w:noProof/>
                  <w:webHidden/>
                </w:rPr>
                <w:instrText xml:space="preserve"> PAGEREF _Toc382512182 \h </w:instrText>
              </w:r>
              <w:r>
                <w:rPr>
                  <w:noProof/>
                  <w:webHidden/>
                </w:rPr>
              </w:r>
              <w:r>
                <w:rPr>
                  <w:noProof/>
                  <w:webHidden/>
                </w:rPr>
                <w:fldChar w:fldCharType="separate"/>
              </w:r>
              <w:r>
                <w:rPr>
                  <w:noProof/>
                  <w:webHidden/>
                </w:rPr>
                <w:t>15</w:t>
              </w:r>
              <w:r>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183" w:history="1">
              <w:r w:rsidRPr="0036199C">
                <w:rPr>
                  <w:rStyle w:val="Hyperlink"/>
                  <w:noProof/>
                </w:rPr>
                <w:t>Table 4 – Session maintenance package (for DTLS)</w:t>
              </w:r>
              <w:r>
                <w:rPr>
                  <w:noProof/>
                  <w:webHidden/>
                </w:rPr>
                <w:tab/>
              </w:r>
              <w:r>
                <w:rPr>
                  <w:noProof/>
                  <w:webHidden/>
                </w:rPr>
                <w:fldChar w:fldCharType="begin"/>
              </w:r>
              <w:r>
                <w:rPr>
                  <w:noProof/>
                  <w:webHidden/>
                </w:rPr>
                <w:instrText xml:space="preserve"> PAGEREF _Toc382512183 \h </w:instrText>
              </w:r>
              <w:r>
                <w:rPr>
                  <w:noProof/>
                  <w:webHidden/>
                </w:rPr>
              </w:r>
              <w:r>
                <w:rPr>
                  <w:noProof/>
                  <w:webHidden/>
                </w:rPr>
                <w:fldChar w:fldCharType="separate"/>
              </w:r>
              <w:r>
                <w:rPr>
                  <w:noProof/>
                  <w:webHidden/>
                </w:rPr>
                <w:t>15</w:t>
              </w:r>
              <w:r>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184" w:history="1">
              <w:r w:rsidRPr="0036199C">
                <w:rPr>
                  <w:rStyle w:val="Hyperlink"/>
                  <w:noProof/>
                </w:rPr>
                <w:t>Table 5 – Traffic volume metrics package (for DTLS)</w:t>
              </w:r>
              <w:r>
                <w:rPr>
                  <w:noProof/>
                  <w:webHidden/>
                </w:rPr>
                <w:tab/>
              </w:r>
              <w:r>
                <w:rPr>
                  <w:noProof/>
                  <w:webHidden/>
                </w:rPr>
                <w:fldChar w:fldCharType="begin"/>
              </w:r>
              <w:r>
                <w:rPr>
                  <w:noProof/>
                  <w:webHidden/>
                </w:rPr>
                <w:instrText xml:space="preserve"> PAGEREF _Toc382512184 \h </w:instrText>
              </w:r>
              <w:r>
                <w:rPr>
                  <w:noProof/>
                  <w:webHidden/>
                </w:rPr>
              </w:r>
              <w:r>
                <w:rPr>
                  <w:noProof/>
                  <w:webHidden/>
                </w:rPr>
                <w:fldChar w:fldCharType="separate"/>
              </w:r>
              <w:r>
                <w:rPr>
                  <w:noProof/>
                  <w:webHidden/>
                </w:rPr>
                <w:t>16</w:t>
              </w:r>
              <w:r>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185" w:history="1">
              <w:r w:rsidRPr="0036199C">
                <w:rPr>
                  <w:rStyle w:val="Hyperlink"/>
                  <w:noProof/>
                </w:rPr>
                <w:t>Table III.1 – SDP codepoints related to SDP "m=" line &lt;proto&gt; element</w:t>
              </w:r>
              <w:r>
                <w:rPr>
                  <w:noProof/>
                  <w:webHidden/>
                </w:rPr>
                <w:tab/>
              </w:r>
              <w:r>
                <w:rPr>
                  <w:noProof/>
                  <w:webHidden/>
                </w:rPr>
                <w:fldChar w:fldCharType="begin"/>
              </w:r>
              <w:r>
                <w:rPr>
                  <w:noProof/>
                  <w:webHidden/>
                </w:rPr>
                <w:instrText xml:space="preserve"> PAGEREF _Toc382512185 \h </w:instrText>
              </w:r>
              <w:r>
                <w:rPr>
                  <w:noProof/>
                  <w:webHidden/>
                </w:rPr>
              </w:r>
              <w:r>
                <w:rPr>
                  <w:noProof/>
                  <w:webHidden/>
                </w:rPr>
                <w:fldChar w:fldCharType="separate"/>
              </w:r>
              <w:r>
                <w:rPr>
                  <w:noProof/>
                  <w:webHidden/>
                </w:rPr>
                <w:t>25</w:t>
              </w:r>
              <w:r>
                <w:rPr>
                  <w:noProof/>
                  <w:webHidden/>
                </w:rPr>
                <w:fldChar w:fldCharType="end"/>
              </w:r>
            </w:hyperlink>
          </w:p>
          <w:p w:rsidR="005C2E73" w:rsidRPr="0097705C" w:rsidRDefault="002F228E" w:rsidP="005C2E73">
            <w:pPr>
              <w:tabs>
                <w:tab w:val="right" w:leader="dot" w:pos="9639"/>
              </w:tabs>
            </w:pPr>
            <w:r w:rsidRPr="0097705C">
              <w:fldChar w:fldCharType="end"/>
            </w:r>
          </w:p>
        </w:tc>
      </w:tr>
    </w:tbl>
    <w:p w:rsidR="005C2E73" w:rsidRPr="0097705C" w:rsidRDefault="005C2E73" w:rsidP="005C2E73">
      <w:pPr>
        <w:rPr>
          <w:rFonts w:eastAsia="SimSun"/>
        </w:rPr>
      </w:pPr>
    </w:p>
    <w:p w:rsidR="005C2E73" w:rsidRPr="0097705C" w:rsidRDefault="005C2E73" w:rsidP="005C2E73">
      <w:pPr>
        <w:keepNext/>
        <w:jc w:val="center"/>
        <w:rPr>
          <w:rFonts w:eastAsia="SimSun"/>
          <w:b/>
          <w:bCs/>
        </w:rPr>
      </w:pPr>
      <w:r w:rsidRPr="0097705C">
        <w:rPr>
          <w:rFonts w:eastAsia="SimSun"/>
          <w:b/>
          <w:bCs/>
        </w:rPr>
        <w:t>List of Figures</w:t>
      </w:r>
    </w:p>
    <w:tbl>
      <w:tblPr>
        <w:tblW w:w="9889" w:type="dxa"/>
        <w:tblLayout w:type="fixed"/>
        <w:tblLook w:val="04A0"/>
      </w:tblPr>
      <w:tblGrid>
        <w:gridCol w:w="9889"/>
      </w:tblGrid>
      <w:tr w:rsidR="005C2E73" w:rsidRPr="0097705C" w:rsidTr="0097705C">
        <w:trPr>
          <w:tblHeader/>
        </w:trPr>
        <w:tc>
          <w:tcPr>
            <w:tcW w:w="9889" w:type="dxa"/>
          </w:tcPr>
          <w:p w:rsidR="005C2E73" w:rsidRPr="0097705C" w:rsidRDefault="005C2E73" w:rsidP="005C2E73">
            <w:pPr>
              <w:keepNext/>
              <w:keepLines/>
              <w:tabs>
                <w:tab w:val="right" w:pos="9639"/>
              </w:tabs>
              <w:ind w:right="992"/>
              <w:jc w:val="right"/>
              <w:rPr>
                <w:rFonts w:eastAsia="SimSun"/>
                <w:b/>
              </w:rPr>
            </w:pPr>
            <w:r w:rsidRPr="0097705C">
              <w:rPr>
                <w:rFonts w:eastAsia="SimSun"/>
                <w:b/>
              </w:rPr>
              <w:tab/>
              <w:t>Page</w:t>
            </w:r>
          </w:p>
        </w:tc>
      </w:tr>
      <w:tr w:rsidR="005C2E73" w:rsidRPr="0097705C" w:rsidTr="0097705C">
        <w:tc>
          <w:tcPr>
            <w:tcW w:w="9889" w:type="dxa"/>
          </w:tcPr>
          <w:p w:rsidR="00D2037A" w:rsidRDefault="002F228E">
            <w:pPr>
              <w:pStyle w:val="TableofFigures"/>
              <w:rPr>
                <w:rFonts w:asciiTheme="minorHAnsi" w:eastAsiaTheme="minorEastAsia" w:hAnsiTheme="minorHAnsi" w:cstheme="minorBidi"/>
                <w:noProof/>
                <w:sz w:val="22"/>
                <w:szCs w:val="22"/>
                <w:lang w:eastAsia="en-GB"/>
              </w:rPr>
            </w:pPr>
            <w:r w:rsidRPr="002F228E">
              <w:fldChar w:fldCharType="begin"/>
            </w:r>
            <w:r w:rsidR="005C2E73" w:rsidRPr="0097705C">
              <w:instrText xml:space="preserve"> TOC \h \z \t "Figure_No &amp; title" \c </w:instrText>
            </w:r>
            <w:r w:rsidRPr="002F228E">
              <w:fldChar w:fldCharType="separate"/>
            </w:r>
            <w:hyperlink w:anchor="_Toc382512186" w:history="1">
              <w:r w:rsidR="00D2037A" w:rsidRPr="002379D2">
                <w:rPr>
                  <w:rStyle w:val="Hyperlink"/>
                  <w:noProof/>
                </w:rPr>
                <w:t>Figure 1 – Conventions for DTLS endpoint types</w:t>
              </w:r>
              <w:r w:rsidR="00D2037A">
                <w:rPr>
                  <w:noProof/>
                  <w:webHidden/>
                </w:rPr>
                <w:tab/>
              </w:r>
              <w:r w:rsidR="00D2037A">
                <w:rPr>
                  <w:noProof/>
                  <w:webHidden/>
                </w:rPr>
                <w:fldChar w:fldCharType="begin"/>
              </w:r>
              <w:r w:rsidR="00D2037A">
                <w:rPr>
                  <w:noProof/>
                  <w:webHidden/>
                </w:rPr>
                <w:instrText xml:space="preserve"> PAGEREF _Toc382512186 \h </w:instrText>
              </w:r>
              <w:r w:rsidR="00D2037A">
                <w:rPr>
                  <w:noProof/>
                  <w:webHidden/>
                </w:rPr>
              </w:r>
              <w:r w:rsidR="00D2037A">
                <w:rPr>
                  <w:noProof/>
                  <w:webHidden/>
                </w:rPr>
                <w:fldChar w:fldCharType="separate"/>
              </w:r>
              <w:r w:rsidR="00D2037A">
                <w:rPr>
                  <w:noProof/>
                  <w:webHidden/>
                </w:rPr>
                <w:t>9</w:t>
              </w:r>
              <w:r w:rsidR="00D2037A">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187" w:history="1">
              <w:r w:rsidRPr="002379D2">
                <w:rPr>
                  <w:rStyle w:val="Hyperlink"/>
                  <w:noProof/>
                </w:rPr>
                <w:t>Figure 2 – DTLS transport modes</w:t>
              </w:r>
              <w:r>
                <w:rPr>
                  <w:noProof/>
                  <w:webHidden/>
                </w:rPr>
                <w:tab/>
              </w:r>
              <w:r>
                <w:rPr>
                  <w:noProof/>
                  <w:webHidden/>
                </w:rPr>
                <w:fldChar w:fldCharType="begin"/>
              </w:r>
              <w:r>
                <w:rPr>
                  <w:noProof/>
                  <w:webHidden/>
                </w:rPr>
                <w:instrText xml:space="preserve"> PAGEREF _Toc382512187 \h </w:instrText>
              </w:r>
              <w:r>
                <w:rPr>
                  <w:noProof/>
                  <w:webHidden/>
                </w:rPr>
              </w:r>
              <w:r>
                <w:rPr>
                  <w:noProof/>
                  <w:webHidden/>
                </w:rPr>
                <w:fldChar w:fldCharType="separate"/>
              </w:r>
              <w:r>
                <w:rPr>
                  <w:noProof/>
                  <w:webHidden/>
                </w:rPr>
                <w:t>10</w:t>
              </w:r>
              <w:r>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188" w:history="1">
              <w:r w:rsidRPr="002379D2">
                <w:rPr>
                  <w:rStyle w:val="Hyperlink"/>
                  <w:noProof/>
                </w:rPr>
                <w:t>Figure 3 – Bearer connection network use cases with H.248 IP-IP gateways</w:t>
              </w:r>
              <w:r>
                <w:rPr>
                  <w:noProof/>
                  <w:webHidden/>
                </w:rPr>
                <w:tab/>
              </w:r>
              <w:r>
                <w:rPr>
                  <w:noProof/>
                  <w:webHidden/>
                </w:rPr>
                <w:fldChar w:fldCharType="begin"/>
              </w:r>
              <w:r>
                <w:rPr>
                  <w:noProof/>
                  <w:webHidden/>
                </w:rPr>
                <w:instrText xml:space="preserve"> PAGEREF _Toc382512188 \h </w:instrText>
              </w:r>
              <w:r>
                <w:rPr>
                  <w:noProof/>
                  <w:webHidden/>
                </w:rPr>
              </w:r>
              <w:r>
                <w:rPr>
                  <w:noProof/>
                  <w:webHidden/>
                </w:rPr>
                <w:fldChar w:fldCharType="separate"/>
              </w:r>
              <w:r>
                <w:rPr>
                  <w:noProof/>
                  <w:webHidden/>
                </w:rPr>
                <w:t>11</w:t>
              </w:r>
              <w:r>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189" w:history="1">
              <w:r w:rsidRPr="002379D2">
                <w:rPr>
                  <w:rStyle w:val="Hyperlink"/>
                  <w:noProof/>
                </w:rPr>
                <w:t>Figure 4 – Network model from H.248 entity point of view  ("half call/bearer connection model")</w:t>
              </w:r>
              <w:r>
                <w:rPr>
                  <w:noProof/>
                  <w:webHidden/>
                </w:rPr>
                <w:tab/>
              </w:r>
              <w:r>
                <w:rPr>
                  <w:noProof/>
                  <w:webHidden/>
                </w:rPr>
                <w:fldChar w:fldCharType="begin"/>
              </w:r>
              <w:r>
                <w:rPr>
                  <w:noProof/>
                  <w:webHidden/>
                </w:rPr>
                <w:instrText xml:space="preserve"> PAGEREF _Toc382512189 \h </w:instrText>
              </w:r>
              <w:r>
                <w:rPr>
                  <w:noProof/>
                  <w:webHidden/>
                </w:rPr>
              </w:r>
              <w:r>
                <w:rPr>
                  <w:noProof/>
                  <w:webHidden/>
                </w:rPr>
                <w:fldChar w:fldCharType="separate"/>
              </w:r>
              <w:r>
                <w:rPr>
                  <w:noProof/>
                  <w:webHidden/>
                </w:rPr>
                <w:t>12</w:t>
              </w:r>
              <w:r>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190" w:history="1">
              <w:r w:rsidRPr="002379D2">
                <w:rPr>
                  <w:rStyle w:val="Hyperlink"/>
                  <w:noProof/>
                </w:rPr>
                <w:t>Figure 5 – L4/IP protocol stack with DTLS protocol</w:t>
              </w:r>
              <w:r>
                <w:rPr>
                  <w:noProof/>
                  <w:webHidden/>
                </w:rPr>
                <w:tab/>
              </w:r>
              <w:r>
                <w:rPr>
                  <w:noProof/>
                  <w:webHidden/>
                </w:rPr>
                <w:fldChar w:fldCharType="begin"/>
              </w:r>
              <w:r>
                <w:rPr>
                  <w:noProof/>
                  <w:webHidden/>
                </w:rPr>
                <w:instrText xml:space="preserve"> PAGEREF _Toc382512190 \h </w:instrText>
              </w:r>
              <w:r>
                <w:rPr>
                  <w:noProof/>
                  <w:webHidden/>
                </w:rPr>
              </w:r>
              <w:r>
                <w:rPr>
                  <w:noProof/>
                  <w:webHidden/>
                </w:rPr>
                <w:fldChar w:fldCharType="separate"/>
              </w:r>
              <w:r>
                <w:rPr>
                  <w:noProof/>
                  <w:webHidden/>
                </w:rPr>
                <w:t>13</w:t>
              </w:r>
              <w:r>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191" w:history="1">
              <w:r w:rsidRPr="002379D2">
                <w:rPr>
                  <w:rStyle w:val="Hyperlink"/>
                  <w:noProof/>
                </w:rPr>
                <w:t>Figure 6 – Two-termination context with a DTLS termination</w:t>
              </w:r>
              <w:r>
                <w:rPr>
                  <w:noProof/>
                  <w:webHidden/>
                </w:rPr>
                <w:tab/>
              </w:r>
              <w:r>
                <w:rPr>
                  <w:noProof/>
                  <w:webHidden/>
                </w:rPr>
                <w:fldChar w:fldCharType="begin"/>
              </w:r>
              <w:r>
                <w:rPr>
                  <w:noProof/>
                  <w:webHidden/>
                </w:rPr>
                <w:instrText xml:space="preserve"> PAGEREF _Toc382512191 \h </w:instrText>
              </w:r>
              <w:r>
                <w:rPr>
                  <w:noProof/>
                  <w:webHidden/>
                </w:rPr>
              </w:r>
              <w:r>
                <w:rPr>
                  <w:noProof/>
                  <w:webHidden/>
                </w:rPr>
                <w:fldChar w:fldCharType="separate"/>
              </w:r>
              <w:r>
                <w:rPr>
                  <w:noProof/>
                  <w:webHidden/>
                </w:rPr>
                <w:t>13</w:t>
              </w:r>
              <w:r>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192" w:history="1">
              <w:r w:rsidRPr="002379D2">
                <w:rPr>
                  <w:rStyle w:val="Hyperlink"/>
                  <w:noProof/>
                </w:rPr>
                <w:t>Figure I.1 – Use cases for "application protocol agnostic DTLS handling"</w:t>
              </w:r>
              <w:r>
                <w:rPr>
                  <w:noProof/>
                  <w:webHidden/>
                </w:rPr>
                <w:tab/>
              </w:r>
              <w:r>
                <w:rPr>
                  <w:noProof/>
                  <w:webHidden/>
                </w:rPr>
                <w:fldChar w:fldCharType="begin"/>
              </w:r>
              <w:r>
                <w:rPr>
                  <w:noProof/>
                  <w:webHidden/>
                </w:rPr>
                <w:instrText xml:space="preserve"> PAGEREF _Toc382512192 \h </w:instrText>
              </w:r>
              <w:r>
                <w:rPr>
                  <w:noProof/>
                  <w:webHidden/>
                </w:rPr>
              </w:r>
              <w:r>
                <w:rPr>
                  <w:noProof/>
                  <w:webHidden/>
                </w:rPr>
                <w:fldChar w:fldCharType="separate"/>
              </w:r>
              <w:r>
                <w:rPr>
                  <w:noProof/>
                  <w:webHidden/>
                </w:rPr>
                <w:t>17</w:t>
              </w:r>
              <w:r>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193" w:history="1">
              <w:r w:rsidRPr="002379D2">
                <w:rPr>
                  <w:rStyle w:val="Hyperlink"/>
                  <w:noProof/>
                </w:rPr>
                <w:t>Figure I.2 – Use cases for "DTLS-based transport security  for facsimile packet relay service T.38"</w:t>
              </w:r>
              <w:r>
                <w:rPr>
                  <w:noProof/>
                  <w:webHidden/>
                </w:rPr>
                <w:tab/>
              </w:r>
              <w:r>
                <w:rPr>
                  <w:noProof/>
                  <w:webHidden/>
                </w:rPr>
                <w:fldChar w:fldCharType="begin"/>
              </w:r>
              <w:r>
                <w:rPr>
                  <w:noProof/>
                  <w:webHidden/>
                </w:rPr>
                <w:instrText xml:space="preserve"> PAGEREF _Toc382512193 \h </w:instrText>
              </w:r>
              <w:r>
                <w:rPr>
                  <w:noProof/>
                  <w:webHidden/>
                </w:rPr>
              </w:r>
              <w:r>
                <w:rPr>
                  <w:noProof/>
                  <w:webHidden/>
                </w:rPr>
                <w:fldChar w:fldCharType="separate"/>
              </w:r>
              <w:r>
                <w:rPr>
                  <w:noProof/>
                  <w:webHidden/>
                </w:rPr>
                <w:t>19</w:t>
              </w:r>
              <w:r>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194" w:history="1">
              <w:r w:rsidRPr="002379D2">
                <w:rPr>
                  <w:rStyle w:val="Hyperlink"/>
                  <w:noProof/>
                </w:rPr>
                <w:t>Figure I.3 – Use cases for "WebRTC data traffic"</w:t>
              </w:r>
              <w:r>
                <w:rPr>
                  <w:noProof/>
                  <w:webHidden/>
                </w:rPr>
                <w:tab/>
              </w:r>
              <w:r>
                <w:rPr>
                  <w:noProof/>
                  <w:webHidden/>
                </w:rPr>
                <w:fldChar w:fldCharType="begin"/>
              </w:r>
              <w:r>
                <w:rPr>
                  <w:noProof/>
                  <w:webHidden/>
                </w:rPr>
                <w:instrText xml:space="preserve"> PAGEREF _Toc382512194 \h </w:instrText>
              </w:r>
              <w:r>
                <w:rPr>
                  <w:noProof/>
                  <w:webHidden/>
                </w:rPr>
              </w:r>
              <w:r>
                <w:rPr>
                  <w:noProof/>
                  <w:webHidden/>
                </w:rPr>
                <w:fldChar w:fldCharType="separate"/>
              </w:r>
              <w:r>
                <w:rPr>
                  <w:noProof/>
                  <w:webHidden/>
                </w:rPr>
                <w:t>20</w:t>
              </w:r>
              <w:r>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195" w:history="1">
              <w:r w:rsidRPr="002379D2">
                <w:rPr>
                  <w:rStyle w:val="Hyperlink"/>
                  <w:noProof/>
                </w:rPr>
                <w:t>Figure II.1 – Successful establishment – Terminating side</w:t>
              </w:r>
              <w:r>
                <w:rPr>
                  <w:noProof/>
                  <w:webHidden/>
                </w:rPr>
                <w:tab/>
              </w:r>
              <w:r>
                <w:rPr>
                  <w:noProof/>
                  <w:webHidden/>
                </w:rPr>
                <w:fldChar w:fldCharType="begin"/>
              </w:r>
              <w:r>
                <w:rPr>
                  <w:noProof/>
                  <w:webHidden/>
                </w:rPr>
                <w:instrText xml:space="preserve"> PAGEREF _Toc382512195 \h </w:instrText>
              </w:r>
              <w:r>
                <w:rPr>
                  <w:noProof/>
                  <w:webHidden/>
                </w:rPr>
              </w:r>
              <w:r>
                <w:rPr>
                  <w:noProof/>
                  <w:webHidden/>
                </w:rPr>
                <w:fldChar w:fldCharType="separate"/>
              </w:r>
              <w:r>
                <w:rPr>
                  <w:noProof/>
                  <w:webHidden/>
                </w:rPr>
                <w:t>22</w:t>
              </w:r>
              <w:r>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196" w:history="1">
              <w:r w:rsidRPr="002379D2">
                <w:rPr>
                  <w:rStyle w:val="Hyperlink"/>
                  <w:noProof/>
                </w:rPr>
                <w:t>Figure II.2 – Successful establishment – Originating side</w:t>
              </w:r>
              <w:r>
                <w:rPr>
                  <w:noProof/>
                  <w:webHidden/>
                </w:rPr>
                <w:tab/>
              </w:r>
              <w:r>
                <w:rPr>
                  <w:noProof/>
                  <w:webHidden/>
                </w:rPr>
                <w:fldChar w:fldCharType="begin"/>
              </w:r>
              <w:r>
                <w:rPr>
                  <w:noProof/>
                  <w:webHidden/>
                </w:rPr>
                <w:instrText xml:space="preserve"> PAGEREF _Toc382512196 \h </w:instrText>
              </w:r>
              <w:r>
                <w:rPr>
                  <w:noProof/>
                  <w:webHidden/>
                </w:rPr>
              </w:r>
              <w:r>
                <w:rPr>
                  <w:noProof/>
                  <w:webHidden/>
                </w:rPr>
                <w:fldChar w:fldCharType="separate"/>
              </w:r>
              <w:r>
                <w:rPr>
                  <w:noProof/>
                  <w:webHidden/>
                </w:rPr>
                <w:t>23</w:t>
              </w:r>
              <w:r>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197" w:history="1">
              <w:r w:rsidRPr="002379D2">
                <w:rPr>
                  <w:rStyle w:val="Hyperlink"/>
                  <w:noProof/>
                </w:rPr>
                <w:t>Figure II.3 – Successful release – Terminating side</w:t>
              </w:r>
              <w:r>
                <w:rPr>
                  <w:noProof/>
                  <w:webHidden/>
                </w:rPr>
                <w:tab/>
              </w:r>
              <w:r>
                <w:rPr>
                  <w:noProof/>
                  <w:webHidden/>
                </w:rPr>
                <w:fldChar w:fldCharType="begin"/>
              </w:r>
              <w:r>
                <w:rPr>
                  <w:noProof/>
                  <w:webHidden/>
                </w:rPr>
                <w:instrText xml:space="preserve"> PAGEREF _Toc382512197 \h </w:instrText>
              </w:r>
              <w:r>
                <w:rPr>
                  <w:noProof/>
                  <w:webHidden/>
                </w:rPr>
              </w:r>
              <w:r>
                <w:rPr>
                  <w:noProof/>
                  <w:webHidden/>
                </w:rPr>
                <w:fldChar w:fldCharType="separate"/>
              </w:r>
              <w:r>
                <w:rPr>
                  <w:noProof/>
                  <w:webHidden/>
                </w:rPr>
                <w:t>24</w:t>
              </w:r>
              <w:r>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198" w:history="1">
              <w:r w:rsidRPr="002379D2">
                <w:rPr>
                  <w:rStyle w:val="Hyperlink"/>
                  <w:noProof/>
                </w:rPr>
                <w:t>Figure II.4 – Successful release – Originating side</w:t>
              </w:r>
              <w:r>
                <w:rPr>
                  <w:noProof/>
                  <w:webHidden/>
                </w:rPr>
                <w:tab/>
              </w:r>
              <w:r>
                <w:rPr>
                  <w:noProof/>
                  <w:webHidden/>
                </w:rPr>
                <w:fldChar w:fldCharType="begin"/>
              </w:r>
              <w:r>
                <w:rPr>
                  <w:noProof/>
                  <w:webHidden/>
                </w:rPr>
                <w:instrText xml:space="preserve"> PAGEREF _Toc382512198 \h </w:instrText>
              </w:r>
              <w:r>
                <w:rPr>
                  <w:noProof/>
                  <w:webHidden/>
                </w:rPr>
              </w:r>
              <w:r>
                <w:rPr>
                  <w:noProof/>
                  <w:webHidden/>
                </w:rPr>
                <w:fldChar w:fldCharType="separate"/>
              </w:r>
              <w:r>
                <w:rPr>
                  <w:noProof/>
                  <w:webHidden/>
                </w:rPr>
                <w:t>24</w:t>
              </w:r>
              <w:r>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199" w:history="1">
              <w:r w:rsidRPr="002379D2">
                <w:rPr>
                  <w:rStyle w:val="Hyperlink"/>
                  <w:rFonts w:eastAsia="SimSun"/>
                  <w:noProof/>
                </w:rPr>
                <w:t>Figure L.1 – TLS/DTLS protocol historic</w:t>
              </w:r>
              <w:r>
                <w:rPr>
                  <w:noProof/>
                  <w:webHidden/>
                </w:rPr>
                <w:tab/>
              </w:r>
              <w:r>
                <w:rPr>
                  <w:noProof/>
                  <w:webHidden/>
                </w:rPr>
                <w:fldChar w:fldCharType="begin"/>
              </w:r>
              <w:r>
                <w:rPr>
                  <w:noProof/>
                  <w:webHidden/>
                </w:rPr>
                <w:instrText xml:space="preserve"> PAGEREF _Toc382512199 \h </w:instrText>
              </w:r>
              <w:r>
                <w:rPr>
                  <w:noProof/>
                  <w:webHidden/>
                </w:rPr>
              </w:r>
              <w:r>
                <w:rPr>
                  <w:noProof/>
                  <w:webHidden/>
                </w:rPr>
                <w:fldChar w:fldCharType="separate"/>
              </w:r>
              <w:r>
                <w:rPr>
                  <w:noProof/>
                  <w:webHidden/>
                </w:rPr>
                <w:t>27</w:t>
              </w:r>
              <w:r>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200" w:history="1">
              <w:r w:rsidRPr="002379D2">
                <w:rPr>
                  <w:rStyle w:val="Hyperlink"/>
                  <w:rFonts w:eastAsia="SimSun"/>
                  <w:noProof/>
                </w:rPr>
                <w:t>Figure L.2 – Example TLS-to-DTLS interworking</w:t>
              </w:r>
              <w:r>
                <w:rPr>
                  <w:noProof/>
                  <w:webHidden/>
                </w:rPr>
                <w:tab/>
              </w:r>
              <w:r>
                <w:rPr>
                  <w:noProof/>
                  <w:webHidden/>
                </w:rPr>
                <w:fldChar w:fldCharType="begin"/>
              </w:r>
              <w:r>
                <w:rPr>
                  <w:noProof/>
                  <w:webHidden/>
                </w:rPr>
                <w:instrText xml:space="preserve"> PAGEREF _Toc382512200 \h </w:instrText>
              </w:r>
              <w:r>
                <w:rPr>
                  <w:noProof/>
                  <w:webHidden/>
                </w:rPr>
              </w:r>
              <w:r>
                <w:rPr>
                  <w:noProof/>
                  <w:webHidden/>
                </w:rPr>
                <w:fldChar w:fldCharType="separate"/>
              </w:r>
              <w:r>
                <w:rPr>
                  <w:noProof/>
                  <w:webHidden/>
                </w:rPr>
                <w:t>28</w:t>
              </w:r>
              <w:r>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201" w:history="1">
              <w:r w:rsidRPr="002379D2">
                <w:rPr>
                  <w:rStyle w:val="Hyperlink"/>
                  <w:rFonts w:eastAsia="SimSun"/>
                  <w:noProof/>
                </w:rPr>
                <w:t>Figure L.3 – Media-path decoupled key exchange using SDP (via SIP &amp; H.248)</w:t>
              </w:r>
              <w:r>
                <w:rPr>
                  <w:noProof/>
                  <w:webHidden/>
                </w:rPr>
                <w:tab/>
              </w:r>
              <w:r>
                <w:rPr>
                  <w:noProof/>
                  <w:webHidden/>
                </w:rPr>
                <w:fldChar w:fldCharType="begin"/>
              </w:r>
              <w:r>
                <w:rPr>
                  <w:noProof/>
                  <w:webHidden/>
                </w:rPr>
                <w:instrText xml:space="preserve"> PAGEREF _Toc382512201 \h </w:instrText>
              </w:r>
              <w:r>
                <w:rPr>
                  <w:noProof/>
                  <w:webHidden/>
                </w:rPr>
              </w:r>
              <w:r>
                <w:rPr>
                  <w:noProof/>
                  <w:webHidden/>
                </w:rPr>
                <w:fldChar w:fldCharType="separate"/>
              </w:r>
              <w:r>
                <w:rPr>
                  <w:noProof/>
                  <w:webHidden/>
                </w:rPr>
                <w:t>28</w:t>
              </w:r>
              <w:r>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202" w:history="1">
              <w:r w:rsidRPr="002379D2">
                <w:rPr>
                  <w:rStyle w:val="Hyperlink"/>
                  <w:rFonts w:eastAsia="SimSun"/>
                  <w:noProof/>
                </w:rPr>
                <w:t>Figure L.4 – Media-path coupled key exchange using DTLS</w:t>
              </w:r>
              <w:r>
                <w:rPr>
                  <w:noProof/>
                  <w:webHidden/>
                </w:rPr>
                <w:tab/>
              </w:r>
              <w:r>
                <w:rPr>
                  <w:noProof/>
                  <w:webHidden/>
                </w:rPr>
                <w:fldChar w:fldCharType="begin"/>
              </w:r>
              <w:r>
                <w:rPr>
                  <w:noProof/>
                  <w:webHidden/>
                </w:rPr>
                <w:instrText xml:space="preserve"> PAGEREF _Toc382512202 \h </w:instrText>
              </w:r>
              <w:r>
                <w:rPr>
                  <w:noProof/>
                  <w:webHidden/>
                </w:rPr>
              </w:r>
              <w:r>
                <w:rPr>
                  <w:noProof/>
                  <w:webHidden/>
                </w:rPr>
                <w:fldChar w:fldCharType="separate"/>
              </w:r>
              <w:r>
                <w:rPr>
                  <w:noProof/>
                  <w:webHidden/>
                </w:rPr>
                <w:t>29</w:t>
              </w:r>
              <w:r>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203" w:history="1">
              <w:r w:rsidRPr="002379D2">
                <w:rPr>
                  <w:rStyle w:val="Hyperlink"/>
                  <w:rFonts w:eastAsia="SimSun"/>
                  <w:noProof/>
                </w:rPr>
                <w:t>Figure L.5 – Interpretation "DTLS only used for SRTP key exchange"</w:t>
              </w:r>
              <w:r>
                <w:rPr>
                  <w:noProof/>
                  <w:webHidden/>
                </w:rPr>
                <w:tab/>
              </w:r>
              <w:r>
                <w:rPr>
                  <w:noProof/>
                  <w:webHidden/>
                </w:rPr>
                <w:fldChar w:fldCharType="begin"/>
              </w:r>
              <w:r>
                <w:rPr>
                  <w:noProof/>
                  <w:webHidden/>
                </w:rPr>
                <w:instrText xml:space="preserve"> PAGEREF _Toc382512203 \h </w:instrText>
              </w:r>
              <w:r>
                <w:rPr>
                  <w:noProof/>
                  <w:webHidden/>
                </w:rPr>
              </w:r>
              <w:r>
                <w:rPr>
                  <w:noProof/>
                  <w:webHidden/>
                </w:rPr>
                <w:fldChar w:fldCharType="separate"/>
              </w:r>
              <w:r>
                <w:rPr>
                  <w:noProof/>
                  <w:webHidden/>
                </w:rPr>
                <w:t>29</w:t>
              </w:r>
              <w:r>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204" w:history="1">
              <w:r w:rsidRPr="002379D2">
                <w:rPr>
                  <w:rStyle w:val="Hyperlink"/>
                  <w:rFonts w:eastAsia="SimSun"/>
                  <w:noProof/>
                </w:rPr>
                <w:t>Figure L.6 – Interpretation "Secure RTP traffic using DTLS"</w:t>
              </w:r>
              <w:r>
                <w:rPr>
                  <w:noProof/>
                  <w:webHidden/>
                </w:rPr>
                <w:tab/>
              </w:r>
              <w:r>
                <w:rPr>
                  <w:noProof/>
                  <w:webHidden/>
                </w:rPr>
                <w:fldChar w:fldCharType="begin"/>
              </w:r>
              <w:r>
                <w:rPr>
                  <w:noProof/>
                  <w:webHidden/>
                </w:rPr>
                <w:instrText xml:space="preserve"> PAGEREF _Toc382512204 \h </w:instrText>
              </w:r>
              <w:r>
                <w:rPr>
                  <w:noProof/>
                  <w:webHidden/>
                </w:rPr>
              </w:r>
              <w:r>
                <w:rPr>
                  <w:noProof/>
                  <w:webHidden/>
                </w:rPr>
                <w:fldChar w:fldCharType="separate"/>
              </w:r>
              <w:r>
                <w:rPr>
                  <w:noProof/>
                  <w:webHidden/>
                </w:rPr>
                <w:t>30</w:t>
              </w:r>
              <w:r>
                <w:rPr>
                  <w:noProof/>
                  <w:webHidden/>
                </w:rPr>
                <w:fldChar w:fldCharType="end"/>
              </w:r>
            </w:hyperlink>
          </w:p>
          <w:p w:rsidR="00D2037A" w:rsidRDefault="00D2037A">
            <w:pPr>
              <w:pStyle w:val="TableofFigures"/>
              <w:rPr>
                <w:rFonts w:asciiTheme="minorHAnsi" w:eastAsiaTheme="minorEastAsia" w:hAnsiTheme="minorHAnsi" w:cstheme="minorBidi"/>
                <w:noProof/>
                <w:sz w:val="22"/>
                <w:szCs w:val="22"/>
                <w:lang w:eastAsia="en-GB"/>
              </w:rPr>
            </w:pPr>
            <w:hyperlink w:anchor="_Toc382512205" w:history="1">
              <w:r w:rsidRPr="002379D2">
                <w:rPr>
                  <w:rStyle w:val="Hyperlink"/>
                  <w:rFonts w:eastAsia="SimSun"/>
                  <w:noProof/>
                </w:rPr>
                <w:t>Figure L.7 – DTLS use cases: "WebRTC data" &amp; "WebRTC SRTP key exchange"</w:t>
              </w:r>
              <w:r>
                <w:rPr>
                  <w:noProof/>
                  <w:webHidden/>
                </w:rPr>
                <w:tab/>
              </w:r>
              <w:r>
                <w:rPr>
                  <w:noProof/>
                  <w:webHidden/>
                </w:rPr>
                <w:fldChar w:fldCharType="begin"/>
              </w:r>
              <w:r>
                <w:rPr>
                  <w:noProof/>
                  <w:webHidden/>
                </w:rPr>
                <w:instrText xml:space="preserve"> PAGEREF _Toc382512205 \h </w:instrText>
              </w:r>
              <w:r>
                <w:rPr>
                  <w:noProof/>
                  <w:webHidden/>
                </w:rPr>
              </w:r>
              <w:r>
                <w:rPr>
                  <w:noProof/>
                  <w:webHidden/>
                </w:rPr>
                <w:fldChar w:fldCharType="separate"/>
              </w:r>
              <w:r>
                <w:rPr>
                  <w:noProof/>
                  <w:webHidden/>
                </w:rPr>
                <w:t>30</w:t>
              </w:r>
              <w:r>
                <w:rPr>
                  <w:noProof/>
                  <w:webHidden/>
                </w:rPr>
                <w:fldChar w:fldCharType="end"/>
              </w:r>
            </w:hyperlink>
          </w:p>
          <w:p w:rsidR="005C2E73" w:rsidRPr="0097705C" w:rsidRDefault="002F228E" w:rsidP="005C2E73">
            <w:pPr>
              <w:tabs>
                <w:tab w:val="right" w:leader="dot" w:pos="9639"/>
              </w:tabs>
            </w:pPr>
            <w:r w:rsidRPr="0097705C">
              <w:fldChar w:fldCharType="end"/>
            </w:r>
          </w:p>
        </w:tc>
      </w:tr>
    </w:tbl>
    <w:p w:rsidR="005C2E73" w:rsidRPr="0097705C" w:rsidRDefault="005C2E73" w:rsidP="005C2E73">
      <w:pPr>
        <w:rPr>
          <w:rFonts w:eastAsia="SimSun"/>
        </w:rPr>
      </w:pPr>
    </w:p>
    <w:p w:rsidR="00E53E58" w:rsidRPr="0097705C" w:rsidRDefault="00E53E58">
      <w:pPr>
        <w:rPr>
          <w:b/>
          <w:bCs/>
        </w:rPr>
      </w:pPr>
    </w:p>
    <w:p w:rsidR="00E53E58" w:rsidRPr="0097705C" w:rsidRDefault="00E53E58">
      <w:pPr>
        <w:rPr>
          <w:b/>
          <w:bCs/>
        </w:rPr>
      </w:pPr>
    </w:p>
    <w:p w:rsidR="00E53E58" w:rsidRPr="0097705C" w:rsidRDefault="00E53E58">
      <w:pPr>
        <w:rPr>
          <w:b/>
          <w:bCs/>
        </w:rPr>
        <w:sectPr w:rsidR="00E53E58" w:rsidRPr="0097705C" w:rsidSect="00732E3D">
          <w:pgSz w:w="11907" w:h="16840"/>
          <w:pgMar w:top="1417" w:right="1134" w:bottom="1417" w:left="1134" w:header="720" w:footer="720" w:gutter="0"/>
          <w:cols w:space="720"/>
          <w:docGrid w:linePitch="326"/>
        </w:sectPr>
      </w:pPr>
    </w:p>
    <w:p w:rsidR="001F7192" w:rsidRPr="0097705C" w:rsidRDefault="001F7192" w:rsidP="001F7192">
      <w:pPr>
        <w:keepNext/>
        <w:keepLines/>
        <w:pageBreakBefore/>
        <w:spacing w:before="0"/>
        <w:rPr>
          <w:rFonts w:eastAsia="SimSun"/>
          <w:b/>
          <w:sz w:val="28"/>
        </w:rPr>
      </w:pPr>
      <w:r w:rsidRPr="0097705C">
        <w:rPr>
          <w:rFonts w:eastAsia="SimSun"/>
          <w:b/>
          <w:sz w:val="28"/>
        </w:rPr>
        <w:lastRenderedPageBreak/>
        <w:t>Draft new ITU-T Recommendation H.248.DTLS</w:t>
      </w:r>
    </w:p>
    <w:p w:rsidR="001F7192" w:rsidRPr="0097705C" w:rsidRDefault="001F7192" w:rsidP="001F7192">
      <w:pPr>
        <w:keepNext/>
        <w:keepLines/>
        <w:spacing w:before="360"/>
        <w:jc w:val="center"/>
        <w:rPr>
          <w:rFonts w:eastAsia="SimSun"/>
          <w:b/>
          <w:sz w:val="28"/>
        </w:rPr>
      </w:pPr>
      <w:r w:rsidRPr="0097705C">
        <w:rPr>
          <w:rFonts w:eastAsia="SimSun"/>
          <w:b/>
          <w:sz w:val="28"/>
        </w:rPr>
        <w:t xml:space="preserve">Gateway control protocol: </w:t>
      </w:r>
      <w:r w:rsidRPr="0097705C">
        <w:rPr>
          <w:rFonts w:eastAsia="SimSun"/>
          <w:b/>
          <w:sz w:val="28"/>
        </w:rPr>
        <w:br/>
        <w:t>H.248 support for control of transport security using DTLS</w:t>
      </w:r>
    </w:p>
    <w:p w:rsidR="001F7192" w:rsidRPr="0097705C" w:rsidRDefault="001F7192" w:rsidP="001F7192"/>
    <w:p w:rsidR="001F7192" w:rsidRPr="0097705C" w:rsidRDefault="001F7192" w:rsidP="001F7192">
      <w:pPr>
        <w:keepNext/>
        <w:spacing w:before="160"/>
        <w:rPr>
          <w:rFonts w:eastAsia="SimSun"/>
          <w:b/>
        </w:rPr>
      </w:pPr>
      <w:r w:rsidRPr="0097705C">
        <w:rPr>
          <w:rFonts w:eastAsia="SimSun"/>
          <w:b/>
        </w:rPr>
        <w:t>AAP Summary</w:t>
      </w:r>
    </w:p>
    <w:p w:rsidR="001F7192" w:rsidRPr="0097705C" w:rsidRDefault="001F7192" w:rsidP="001F7192">
      <w:pPr>
        <w:rPr>
          <w:rFonts w:eastAsia="SimSun"/>
          <w:highlight w:val="yellow"/>
        </w:rPr>
      </w:pPr>
      <w:r w:rsidRPr="0097705C">
        <w:rPr>
          <w:rFonts w:eastAsia="SimSun"/>
          <w:highlight w:val="yellow"/>
        </w:rPr>
        <w:t>&lt;Mandatory material – to be provided before Consent&gt;</w:t>
      </w:r>
    </w:p>
    <w:p w:rsidR="004A106E" w:rsidRPr="0097705C" w:rsidRDefault="004A106E" w:rsidP="004A106E">
      <w:pPr>
        <w:pStyle w:val="Headingb"/>
      </w:pPr>
      <w:r w:rsidRPr="0097705C">
        <w:t>Summary</w:t>
      </w:r>
    </w:p>
    <w:p w:rsidR="004A106E" w:rsidRPr="0097705C" w:rsidRDefault="004A106E" w:rsidP="004A106E">
      <w:r w:rsidRPr="0097705C">
        <w:t>&lt;Mandatory material&gt;</w:t>
      </w:r>
    </w:p>
    <w:p w:rsidR="004A106E" w:rsidRPr="0097705C" w:rsidRDefault="004A106E" w:rsidP="004A106E">
      <w:pPr>
        <w:pStyle w:val="Headingb"/>
      </w:pPr>
      <w:r w:rsidRPr="0097705C">
        <w:t>Keywords</w:t>
      </w:r>
    </w:p>
    <w:p w:rsidR="004A106E" w:rsidRPr="0097705C" w:rsidRDefault="001F7192" w:rsidP="004A106E">
      <w:r w:rsidRPr="0097705C">
        <w:t>H.248, TLS, DTLS</w:t>
      </w:r>
    </w:p>
    <w:p w:rsidR="004A106E" w:rsidRPr="0097705C" w:rsidRDefault="004A106E" w:rsidP="004A106E">
      <w:pPr>
        <w:pStyle w:val="Headingb"/>
      </w:pPr>
      <w:r w:rsidRPr="0097705C">
        <w:t>Introduction</w:t>
      </w:r>
    </w:p>
    <w:p w:rsidR="004A106E" w:rsidRPr="0097705C" w:rsidRDefault="004A106E" w:rsidP="004A106E">
      <w:r w:rsidRPr="0097705C">
        <w:t>&lt;Optional - This clause should appear only if it contains information different from Scope and Summary&gt;</w:t>
      </w:r>
    </w:p>
    <w:p w:rsidR="004A106E" w:rsidRPr="0097705C" w:rsidRDefault="004A106E" w:rsidP="004A106E">
      <w:pPr>
        <w:pStyle w:val="Heading1"/>
      </w:pPr>
      <w:bookmarkStart w:id="5" w:name="_Toc382512123"/>
      <w:r w:rsidRPr="0097705C">
        <w:t>1</w:t>
      </w:r>
      <w:r w:rsidRPr="0097705C">
        <w:tab/>
        <w:t>Scope</w:t>
      </w:r>
      <w:bookmarkEnd w:id="5"/>
    </w:p>
    <w:p w:rsidR="004A106E" w:rsidRPr="0097705C" w:rsidRDefault="004466DC" w:rsidP="004A106E">
      <w:r w:rsidRPr="0097705C">
        <w:t xml:space="preserve">The DTLS protocol </w:t>
      </w:r>
      <w:r w:rsidR="00C67CE5" w:rsidRPr="0097705C">
        <w:t>[b-IETF RFC 4347] and [IETF RFC 6347] is derived and thus aligned with the TLS protocol [IETF RFC 5246].</w:t>
      </w:r>
      <w:r w:rsidR="00292D91" w:rsidRPr="0097705C">
        <w:t xml:space="preserve"> There are consequently many commonalities between the control of DTLS bearers and TLS bearers in H.248 gateways.</w:t>
      </w:r>
    </w:p>
    <w:p w:rsidR="00292D91" w:rsidRPr="0097705C" w:rsidRDefault="00292D91" w:rsidP="004A106E">
      <w:r w:rsidRPr="0097705C">
        <w:t>H.248-controlled TLS bearers are subject of [ITU-T H.248.TLS].</w:t>
      </w:r>
    </w:p>
    <w:p w:rsidR="00292D91" w:rsidRPr="0097705C" w:rsidRDefault="00292D91" w:rsidP="004A106E">
      <w:r w:rsidRPr="0097705C">
        <w:t>The purpose of this Recommendation is to define usage of [ITU-T H.248.TLS] for DTLS bearers.</w:t>
      </w:r>
    </w:p>
    <w:p w:rsidR="00292D91" w:rsidRPr="0097705C" w:rsidRDefault="00292D91" w:rsidP="004A106E">
      <w:r w:rsidRPr="0097705C">
        <w:t>In scope of this Recommendation are in particular</w:t>
      </w:r>
    </w:p>
    <w:p w:rsidR="0001569D" w:rsidRPr="0097705C" w:rsidRDefault="00292D91" w:rsidP="00B451EA">
      <w:pPr>
        <w:numPr>
          <w:ilvl w:val="0"/>
          <w:numId w:val="2"/>
        </w:numPr>
        <w:overflowPunct w:val="0"/>
        <w:autoSpaceDE w:val="0"/>
        <w:autoSpaceDN w:val="0"/>
        <w:adjustRightInd w:val="0"/>
        <w:ind w:left="567" w:hanging="567"/>
        <w:textAlignment w:val="baseline"/>
      </w:pPr>
      <w:r w:rsidRPr="0097705C">
        <w:t xml:space="preserve">description of </w:t>
      </w:r>
      <w:r w:rsidR="004466DC" w:rsidRPr="0097705C">
        <w:t>DTLS specific use cases;</w:t>
      </w:r>
    </w:p>
    <w:p w:rsidR="0001569D" w:rsidRPr="0097705C" w:rsidRDefault="00292D91" w:rsidP="00B451EA">
      <w:pPr>
        <w:numPr>
          <w:ilvl w:val="0"/>
          <w:numId w:val="2"/>
        </w:numPr>
        <w:overflowPunct w:val="0"/>
        <w:autoSpaceDE w:val="0"/>
        <w:autoSpaceDN w:val="0"/>
        <w:adjustRightInd w:val="0"/>
        <w:ind w:left="567" w:hanging="567"/>
        <w:textAlignment w:val="baseline"/>
      </w:pPr>
      <w:r w:rsidRPr="0097705C">
        <w:t>description of MG bearer plane differences between DTLS and TLS;</w:t>
      </w:r>
    </w:p>
    <w:p w:rsidR="0001569D" w:rsidRPr="0097705C" w:rsidRDefault="00292D91" w:rsidP="00B451EA">
      <w:pPr>
        <w:numPr>
          <w:ilvl w:val="0"/>
          <w:numId w:val="2"/>
        </w:numPr>
        <w:overflowPunct w:val="0"/>
        <w:autoSpaceDE w:val="0"/>
        <w:autoSpaceDN w:val="0"/>
        <w:adjustRightInd w:val="0"/>
        <w:ind w:left="567" w:hanging="567"/>
        <w:textAlignment w:val="baseline"/>
      </w:pPr>
      <w:r w:rsidRPr="0097705C">
        <w:t xml:space="preserve">usage of TLS-defined H.248 packages for DTLS bearer types; and </w:t>
      </w:r>
    </w:p>
    <w:p w:rsidR="0001569D" w:rsidRPr="0097705C" w:rsidRDefault="004466DC" w:rsidP="00B451EA">
      <w:pPr>
        <w:numPr>
          <w:ilvl w:val="0"/>
          <w:numId w:val="2"/>
        </w:numPr>
        <w:overflowPunct w:val="0"/>
        <w:autoSpaceDE w:val="0"/>
        <w:autoSpaceDN w:val="0"/>
        <w:adjustRightInd w:val="0"/>
        <w:ind w:left="567" w:hanging="567"/>
        <w:textAlignment w:val="baseline"/>
      </w:pPr>
      <w:proofErr w:type="gramStart"/>
      <w:r w:rsidRPr="0097705C">
        <w:t>procedures</w:t>
      </w:r>
      <w:proofErr w:type="gramEnd"/>
      <w:r w:rsidRPr="0097705C">
        <w:t xml:space="preserve"> for </w:t>
      </w:r>
      <w:r w:rsidR="00292D91" w:rsidRPr="0097705C">
        <w:t>the specific application of DTLS-SRTP [IETF RFC 5764]</w:t>
      </w:r>
      <w:r w:rsidRPr="0097705C">
        <w:t>.</w:t>
      </w:r>
    </w:p>
    <w:p w:rsidR="004A106E" w:rsidRPr="0097705C" w:rsidRDefault="004A106E" w:rsidP="004A106E">
      <w:pPr>
        <w:pStyle w:val="Heading1"/>
      </w:pPr>
      <w:bookmarkStart w:id="6" w:name="_Toc382512124"/>
      <w:r w:rsidRPr="0097705C">
        <w:t>2</w:t>
      </w:r>
      <w:r w:rsidRPr="0097705C">
        <w:tab/>
        <w:t>References</w:t>
      </w:r>
      <w:bookmarkEnd w:id="6"/>
    </w:p>
    <w:p w:rsidR="004A106E" w:rsidRPr="0097705C" w:rsidRDefault="004A106E" w:rsidP="004A106E">
      <w:r w:rsidRPr="0097705C">
        <w:t>The following ITU-T Recommendations and othe</w:t>
      </w:r>
      <w:r w:rsidR="008C473D" w:rsidRPr="0097705C">
        <w:t>r references contain provisions</w:t>
      </w:r>
      <w:r w:rsidRPr="0097705C">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4A106E" w:rsidRPr="0097705C" w:rsidRDefault="004A106E" w:rsidP="004A106E">
      <w:r w:rsidRPr="0097705C">
        <w:t>The reference to a document within this Recommendation does not give it, as a stand-alone document, the status of a Recommendation.</w:t>
      </w:r>
    </w:p>
    <w:p w:rsidR="005A088C" w:rsidRPr="0097705C" w:rsidRDefault="005A088C" w:rsidP="0097705C">
      <w:pPr>
        <w:pStyle w:val="Reftext"/>
        <w:rPr>
          <w:rFonts w:eastAsia="SimSun"/>
          <w:i/>
        </w:rPr>
      </w:pPr>
      <w:r w:rsidRPr="0097705C">
        <w:t>[ITU-T H.248.1]</w:t>
      </w:r>
      <w:r w:rsidRPr="0097705C">
        <w:tab/>
        <w:t>Recommendation ITU-T H.248.1 (</w:t>
      </w:r>
      <w:ins w:id="7" w:author="Editor@ITU-T#1" w:date="2014-03-06T13:07:00Z">
        <w:r w:rsidR="00151358">
          <w:t>03/</w:t>
        </w:r>
      </w:ins>
      <w:r w:rsidRPr="0097705C">
        <w:t xml:space="preserve">2013), </w:t>
      </w:r>
      <w:r w:rsidRPr="0097705C">
        <w:rPr>
          <w:i/>
        </w:rPr>
        <w:t>Gateway control protocol: Version 3</w:t>
      </w:r>
      <w:r w:rsidRPr="0097705C">
        <w:t xml:space="preserve">. </w:t>
      </w:r>
    </w:p>
    <w:p w:rsidR="005A088C" w:rsidRPr="0097705C" w:rsidRDefault="005A088C" w:rsidP="0097705C">
      <w:pPr>
        <w:pStyle w:val="Reftext"/>
        <w:rPr>
          <w:rFonts w:eastAsia="SimSun"/>
          <w:i/>
        </w:rPr>
      </w:pPr>
      <w:r w:rsidRPr="0097705C">
        <w:lastRenderedPageBreak/>
        <w:t>[ITU-T H.248.TLS]</w:t>
      </w:r>
      <w:r w:rsidRPr="0097705C">
        <w:tab/>
        <w:t xml:space="preserve">Recommendation ITU-T H.248.TLS (2014), </w:t>
      </w:r>
      <w:r w:rsidRPr="0097705C">
        <w:rPr>
          <w:i/>
        </w:rPr>
        <w:t>Gateway control protocol</w:t>
      </w:r>
      <w:r w:rsidR="0097705C" w:rsidRPr="0097705C">
        <w:rPr>
          <w:i/>
        </w:rPr>
        <w:t>: H.248 packages for control of</w:t>
      </w:r>
      <w:r w:rsidRPr="0097705C">
        <w:rPr>
          <w:i/>
        </w:rPr>
        <w:t xml:space="preserve"> transport security using TLS</w:t>
      </w:r>
      <w:r w:rsidRPr="0097705C">
        <w:t xml:space="preserve">. </w:t>
      </w:r>
    </w:p>
    <w:p w:rsidR="005A088C" w:rsidRPr="0097705C" w:rsidRDefault="005A088C" w:rsidP="0097705C">
      <w:pPr>
        <w:pStyle w:val="Reftext"/>
        <w:rPr>
          <w:rFonts w:eastAsia="SimSun"/>
          <w:i/>
        </w:rPr>
      </w:pPr>
      <w:r w:rsidRPr="0097705C">
        <w:t>[ITU-T H.248.TLSPROF]</w:t>
      </w:r>
      <w:r w:rsidRPr="0097705C">
        <w:tab/>
        <w:t xml:space="preserve">Recommendation ITU-T H.248.TLSPROF (2014), </w:t>
      </w:r>
      <w:r w:rsidRPr="0097705C">
        <w:rPr>
          <w:i/>
        </w:rPr>
        <w:t>Gateway control protocol: Guidelines on the use of H.248 capabilities for transport security in TLS networks in H.248 Profiles</w:t>
      </w:r>
      <w:r w:rsidRPr="0097705C">
        <w:t xml:space="preserve">. </w:t>
      </w:r>
    </w:p>
    <w:p w:rsidR="004466DC" w:rsidRPr="0097705C" w:rsidRDefault="004466DC" w:rsidP="0097705C">
      <w:pPr>
        <w:pStyle w:val="Reftext"/>
        <w:rPr>
          <w:i/>
          <w:iCs/>
        </w:rPr>
      </w:pPr>
      <w:r w:rsidRPr="0097705C">
        <w:t>[IETF RFC 5246]</w:t>
      </w:r>
      <w:r w:rsidRPr="0097705C">
        <w:tab/>
        <w:t xml:space="preserve">IETF RFC 5246 (2006), </w:t>
      </w:r>
      <w:proofErr w:type="gramStart"/>
      <w:r w:rsidRPr="0097705C">
        <w:rPr>
          <w:i/>
          <w:iCs/>
        </w:rPr>
        <w:t>The</w:t>
      </w:r>
      <w:proofErr w:type="gramEnd"/>
      <w:r w:rsidRPr="0097705C">
        <w:rPr>
          <w:i/>
          <w:iCs/>
        </w:rPr>
        <w:t xml:space="preserve"> Transport Layer Security (TLS) Protocol Version 1.2</w:t>
      </w:r>
      <w:r w:rsidRPr="0097705C">
        <w:t>.</w:t>
      </w:r>
    </w:p>
    <w:p w:rsidR="00292D91" w:rsidRPr="0097705C" w:rsidRDefault="00292D91" w:rsidP="0097705C">
      <w:pPr>
        <w:pStyle w:val="Reftext"/>
        <w:rPr>
          <w:i/>
          <w:iCs/>
        </w:rPr>
      </w:pPr>
      <w:r w:rsidRPr="0097705C">
        <w:t>[IETF RFC 5764]</w:t>
      </w:r>
      <w:r w:rsidRPr="0097705C">
        <w:tab/>
        <w:t xml:space="preserve">IETF RFC 5764 (2010), </w:t>
      </w:r>
      <w:r w:rsidRPr="0097705C">
        <w:rPr>
          <w:i/>
          <w:iCs/>
        </w:rPr>
        <w:t>Datagram Transport Layer Security (DTLS) Extension to Establish Keys for the Secure Real-time Transport Protocol (SRTP).</w:t>
      </w:r>
    </w:p>
    <w:p w:rsidR="005A088C" w:rsidRPr="0097705C" w:rsidRDefault="005A088C" w:rsidP="0097705C">
      <w:pPr>
        <w:pStyle w:val="Reftext"/>
        <w:rPr>
          <w:i/>
          <w:iCs/>
        </w:rPr>
      </w:pPr>
      <w:r w:rsidRPr="0097705C">
        <w:t xml:space="preserve">[IETF RFC </w:t>
      </w:r>
      <w:r w:rsidR="004466DC" w:rsidRPr="0097705C">
        <w:t>6347</w:t>
      </w:r>
      <w:r w:rsidRPr="0097705C">
        <w:t>]</w:t>
      </w:r>
      <w:r w:rsidRPr="0097705C">
        <w:tab/>
      </w:r>
      <w:proofErr w:type="gramStart"/>
      <w:r w:rsidRPr="0097705C">
        <w:t xml:space="preserve">IETF RFC </w:t>
      </w:r>
      <w:r w:rsidR="004466DC" w:rsidRPr="0097705C">
        <w:t>6347</w:t>
      </w:r>
      <w:r w:rsidRPr="0097705C">
        <w:t xml:space="preserve"> (20</w:t>
      </w:r>
      <w:r w:rsidR="004466DC" w:rsidRPr="0097705C">
        <w:t>12</w:t>
      </w:r>
      <w:r w:rsidRPr="0097705C">
        <w:t xml:space="preserve">), </w:t>
      </w:r>
      <w:r w:rsidR="004466DC" w:rsidRPr="0097705C">
        <w:rPr>
          <w:i/>
          <w:iCs/>
        </w:rPr>
        <w:t>Datagram Transport Layer Security Version 1.2</w:t>
      </w:r>
      <w:r w:rsidRPr="0097705C">
        <w:t>.</w:t>
      </w:r>
      <w:proofErr w:type="gramEnd"/>
    </w:p>
    <w:p w:rsidR="004A106E" w:rsidRPr="0097705C" w:rsidRDefault="004A106E" w:rsidP="004A106E">
      <w:pPr>
        <w:pStyle w:val="Heading1"/>
      </w:pPr>
      <w:bookmarkStart w:id="8" w:name="_Toc382512125"/>
      <w:r w:rsidRPr="0097705C">
        <w:t>3</w:t>
      </w:r>
      <w:r w:rsidRPr="0097705C">
        <w:tab/>
        <w:t>Definitions</w:t>
      </w:r>
      <w:bookmarkEnd w:id="8"/>
    </w:p>
    <w:p w:rsidR="004A106E" w:rsidRPr="0097705C" w:rsidDel="00151358" w:rsidRDefault="004A106E" w:rsidP="004A106E">
      <w:pPr>
        <w:rPr>
          <w:del w:id="9" w:author="Editor@ITU-T#1" w:date="2014-03-06T13:08:00Z"/>
          <w:highlight w:val="yellow"/>
        </w:rPr>
      </w:pPr>
      <w:del w:id="10" w:author="Editor@ITU-T#1" w:date="2014-03-06T13:08:00Z">
        <w:r w:rsidRPr="0097705C" w:rsidDel="00151358">
          <w:rPr>
            <w:rFonts w:eastAsia="MS Mincho"/>
            <w:highlight w:val="yellow"/>
          </w:rPr>
          <w:delText xml:space="preserve">&lt;Check in </w:delText>
        </w:r>
        <w:r w:rsidR="00701334" w:rsidRPr="0097705C" w:rsidDel="00151358">
          <w:rPr>
            <w:rFonts w:eastAsia="MS Mincho"/>
            <w:highlight w:val="yellow"/>
          </w:rPr>
          <w:delText xml:space="preserve">the </w:delText>
        </w:r>
        <w:r w:rsidRPr="0097705C" w:rsidDel="00151358">
          <w:rPr>
            <w:rFonts w:eastAsia="MS Mincho"/>
            <w:highlight w:val="yellow"/>
          </w:rPr>
          <w:delText xml:space="preserve">ITU-T Terms and definitions database </w:delText>
        </w:r>
        <w:r w:rsidR="00701334" w:rsidRPr="0097705C" w:rsidDel="00151358">
          <w:rPr>
            <w:rFonts w:eastAsia="MS Mincho"/>
            <w:highlight w:val="yellow"/>
          </w:rPr>
          <w:delText>on the public website whether the term is already defined in another R</w:delText>
        </w:r>
        <w:r w:rsidRPr="0097705C" w:rsidDel="00151358">
          <w:rPr>
            <w:rFonts w:eastAsia="MS Mincho"/>
            <w:highlight w:val="yellow"/>
          </w:rPr>
          <w:delText xml:space="preserve">ecommendation. It </w:delText>
        </w:r>
        <w:r w:rsidR="00701334" w:rsidRPr="0097705C" w:rsidDel="00151358">
          <w:rPr>
            <w:rFonts w:eastAsia="MS Mincho"/>
            <w:highlight w:val="yellow"/>
          </w:rPr>
          <w:delText>may</w:delText>
        </w:r>
        <w:r w:rsidRPr="0097705C" w:rsidDel="00151358">
          <w:rPr>
            <w:rFonts w:eastAsia="MS Mincho"/>
            <w:highlight w:val="yellow"/>
          </w:rPr>
          <w:delText xml:space="preserve"> be more consistent to refer to such a definition rather than red</w:delText>
        </w:r>
        <w:r w:rsidR="0020399F" w:rsidRPr="0097705C" w:rsidDel="00151358">
          <w:rPr>
            <w:rFonts w:eastAsia="MS Mincho"/>
            <w:highlight w:val="yellow"/>
          </w:rPr>
          <w:delText>efine</w:delText>
        </w:r>
        <w:r w:rsidRPr="0097705C" w:rsidDel="00151358">
          <w:rPr>
            <w:rFonts w:eastAsia="MS Mincho"/>
            <w:highlight w:val="yellow"/>
          </w:rPr>
          <w:delText xml:space="preserve"> it&gt;</w:delText>
        </w:r>
      </w:del>
    </w:p>
    <w:p w:rsidR="004A106E" w:rsidRPr="0097705C" w:rsidRDefault="004A106E" w:rsidP="004A106E">
      <w:pPr>
        <w:pStyle w:val="Heading2"/>
      </w:pPr>
      <w:bookmarkStart w:id="11" w:name="_Toc382512126"/>
      <w:r w:rsidRPr="0097705C">
        <w:t>3.1</w:t>
      </w:r>
      <w:r w:rsidRPr="0097705C">
        <w:tab/>
      </w:r>
      <w:r w:rsidR="00701334" w:rsidRPr="0097705C">
        <w:t>T</w:t>
      </w:r>
      <w:r w:rsidRPr="0097705C">
        <w:t xml:space="preserve">erms defined </w:t>
      </w:r>
      <w:r w:rsidR="00284941" w:rsidRPr="0097705C">
        <w:t>elsewhere</w:t>
      </w:r>
      <w:bookmarkEnd w:id="11"/>
    </w:p>
    <w:p w:rsidR="00F31B0E" w:rsidRPr="0097705C" w:rsidRDefault="00F31B0E" w:rsidP="00F31B0E">
      <w:r w:rsidRPr="0097705C">
        <w:t>&lt;Normally terms defined elsewhere will simply refer to the defining document. In certain cases, it may be desirable to quote the definition to allow for a</w:t>
      </w:r>
      <w:r w:rsidR="00701334" w:rsidRPr="0097705C">
        <w:t xml:space="preserve"> stand-alone</w:t>
      </w:r>
      <w:r w:rsidRPr="0097705C">
        <w:t xml:space="preserve"> document&gt;</w:t>
      </w:r>
    </w:p>
    <w:p w:rsidR="00701334" w:rsidRPr="0097705C" w:rsidRDefault="00701334" w:rsidP="00F31B0E">
      <w:r w:rsidRPr="0097705C">
        <w:t>This Recommendation uses the following terms defined elsewhere:</w:t>
      </w:r>
    </w:p>
    <w:p w:rsidR="004A106E" w:rsidRPr="0097705C" w:rsidDel="00151358" w:rsidRDefault="004A106E" w:rsidP="004A106E">
      <w:pPr>
        <w:rPr>
          <w:del w:id="12" w:author="Editor@ITU-T#1" w:date="2014-03-06T13:12:00Z"/>
        </w:rPr>
      </w:pPr>
      <w:del w:id="13" w:author="Editor@ITU-T#1" w:date="2014-03-06T13:12:00Z">
        <w:r w:rsidRPr="0097705C" w:rsidDel="00151358">
          <w:rPr>
            <w:b/>
          </w:rPr>
          <w:delText>3.1.1</w:delText>
        </w:r>
        <w:r w:rsidRPr="0097705C" w:rsidDel="00151358">
          <w:rPr>
            <w:b/>
          </w:rPr>
          <w:tab/>
          <w:delText>&lt;Term 1&gt;</w:delText>
        </w:r>
        <w:r w:rsidRPr="0097705C" w:rsidDel="00151358">
          <w:delText xml:space="preserve"> [Reference]</w:delText>
        </w:r>
        <w:r w:rsidR="003352F5" w:rsidRPr="0097705C" w:rsidDel="00151358">
          <w:delText>:</w:delText>
        </w:r>
        <w:r w:rsidRPr="0097705C" w:rsidDel="00151358">
          <w:delText xml:space="preserve"> &lt;optional quoted definition&gt;</w:delText>
        </w:r>
      </w:del>
    </w:p>
    <w:p w:rsidR="004A106E" w:rsidRPr="0097705C" w:rsidDel="00151358" w:rsidRDefault="004A106E" w:rsidP="004A106E">
      <w:pPr>
        <w:rPr>
          <w:del w:id="14" w:author="Editor@ITU-T#1" w:date="2014-03-06T13:12:00Z"/>
        </w:rPr>
      </w:pPr>
      <w:del w:id="15" w:author="Editor@ITU-T#1" w:date="2014-03-06T13:12:00Z">
        <w:r w:rsidRPr="0097705C" w:rsidDel="00151358">
          <w:rPr>
            <w:b/>
          </w:rPr>
          <w:delText>3.1.2</w:delText>
        </w:r>
        <w:r w:rsidRPr="0097705C" w:rsidDel="00151358">
          <w:rPr>
            <w:b/>
          </w:rPr>
          <w:tab/>
          <w:delText>&lt;Term 2&gt;</w:delText>
        </w:r>
        <w:r w:rsidRPr="0097705C" w:rsidDel="00151358">
          <w:delText xml:space="preserve"> [Reference]</w:delText>
        </w:r>
        <w:r w:rsidR="003352F5" w:rsidRPr="0097705C" w:rsidDel="00151358">
          <w:delText>:</w:delText>
        </w:r>
        <w:r w:rsidRPr="0097705C" w:rsidDel="00151358">
          <w:delText xml:space="preserve"> &lt;optional quoted definition&gt;</w:delText>
        </w:r>
      </w:del>
    </w:p>
    <w:p w:rsidR="00151358" w:rsidRPr="00E61816" w:rsidRDefault="00151358" w:rsidP="00151358">
      <w:pPr>
        <w:rPr>
          <w:ins w:id="16" w:author="Editor@ITU-T#1" w:date="2014-03-06T13:12:00Z"/>
          <w:lang w:bidi="he-IL"/>
        </w:rPr>
      </w:pPr>
      <w:ins w:id="17" w:author="Editor@ITU-T#1" w:date="2014-03-06T13:12:00Z">
        <w:r w:rsidRPr="00E61816">
          <w:rPr>
            <w:b/>
            <w:bCs/>
          </w:rPr>
          <w:t>3.1.</w:t>
        </w:r>
        <w:r>
          <w:rPr>
            <w:b/>
            <w:bCs/>
          </w:rPr>
          <w:t>1</w:t>
        </w:r>
        <w:r w:rsidRPr="00E61816">
          <w:rPr>
            <w:b/>
            <w:bCs/>
          </w:rPr>
          <w:tab/>
          <w:t xml:space="preserve">Transparent forwarding </w:t>
        </w:r>
        <w:r w:rsidRPr="006564CE">
          <w:t>[ITU-T H.248.</w:t>
        </w:r>
        <w:r>
          <w:t>88</w:t>
        </w:r>
        <w:r w:rsidRPr="006564CE">
          <w:t>]</w:t>
        </w:r>
        <w:r w:rsidRPr="00E61816">
          <w:t>:</w:t>
        </w:r>
        <w:r w:rsidRPr="00E61816">
          <w:rPr>
            <w:lang w:bidi="he-IL"/>
          </w:rPr>
          <w:t xml:space="preserve"> MG packet forwarding behaviour with the characteristic of </w:t>
        </w:r>
        <w:r w:rsidRPr="00E61816">
          <w:rPr>
            <w:i/>
            <w:iCs/>
          </w:rPr>
          <w:t>Lx-PDU integrity</w:t>
        </w:r>
        <w:r w:rsidRPr="00E61816">
          <w:rPr>
            <w:lang w:bidi="he-IL"/>
          </w:rPr>
          <w:t xml:space="preserve">. This is a unidirectional characteristic of </w:t>
        </w:r>
        <w:proofErr w:type="gramStart"/>
        <w:r w:rsidRPr="00E61816">
          <w:rPr>
            <w:lang w:bidi="he-IL"/>
          </w:rPr>
          <w:t>a</w:t>
        </w:r>
        <w:proofErr w:type="gramEnd"/>
        <w:r w:rsidRPr="00E61816">
          <w:rPr>
            <w:lang w:bidi="he-IL"/>
          </w:rPr>
          <w:t xml:space="preserve"> Lx-PDU flow.</w:t>
        </w:r>
      </w:ins>
    </w:p>
    <w:p w:rsidR="004A106E" w:rsidRPr="0097705C" w:rsidRDefault="004A106E" w:rsidP="004A106E">
      <w:pPr>
        <w:pStyle w:val="Heading2"/>
      </w:pPr>
      <w:bookmarkStart w:id="18" w:name="_Toc382512127"/>
      <w:r w:rsidRPr="0097705C">
        <w:t>3.2</w:t>
      </w:r>
      <w:r w:rsidRPr="0097705C">
        <w:tab/>
      </w:r>
      <w:r w:rsidR="00701334" w:rsidRPr="0097705C">
        <w:t>Terms defined in t</w:t>
      </w:r>
      <w:r w:rsidRPr="0097705C">
        <w:t>his Recommenda</w:t>
      </w:r>
      <w:r w:rsidR="00701334" w:rsidRPr="0097705C">
        <w:t>tion</w:t>
      </w:r>
      <w:bookmarkEnd w:id="18"/>
    </w:p>
    <w:p w:rsidR="00701334" w:rsidRPr="0097705C" w:rsidRDefault="00701334" w:rsidP="00701334">
      <w:r w:rsidRPr="0097705C">
        <w:t>This Recommendation defines the following terms:</w:t>
      </w:r>
    </w:p>
    <w:p w:rsidR="00151358" w:rsidRPr="00780B7B" w:rsidRDefault="004A106E" w:rsidP="00151358">
      <w:pPr>
        <w:rPr>
          <w:ins w:id="19" w:author="Editor@ITU-T#1" w:date="2014-03-06T13:12:00Z"/>
          <w:lang w:bidi="he-IL"/>
        </w:rPr>
      </w:pPr>
      <w:del w:id="20" w:author="Editor@ITU-T#1" w:date="2014-03-06T13:12:00Z">
        <w:r w:rsidRPr="0097705C" w:rsidDel="00151358">
          <w:rPr>
            <w:b/>
          </w:rPr>
          <w:delText>3.2.1</w:delText>
        </w:r>
        <w:r w:rsidRPr="0097705C" w:rsidDel="00151358">
          <w:rPr>
            <w:b/>
          </w:rPr>
          <w:tab/>
          <w:delText>&lt;Term 3&gt;</w:delText>
        </w:r>
        <w:r w:rsidR="003352F5" w:rsidRPr="0097705C" w:rsidDel="00151358">
          <w:rPr>
            <w:b/>
          </w:rPr>
          <w:delText>:</w:delText>
        </w:r>
        <w:r w:rsidRPr="0097705C" w:rsidDel="00151358">
          <w:delText xml:space="preserve"> &lt;definition&gt;</w:delText>
        </w:r>
      </w:del>
      <w:ins w:id="21" w:author="Editor@ITU-T#1" w:date="2014-03-06T13:12:00Z">
        <w:r w:rsidR="00151358" w:rsidRPr="00780B7B">
          <w:rPr>
            <w:b/>
            <w:bCs/>
          </w:rPr>
          <w:t>3.2.</w:t>
        </w:r>
        <w:r w:rsidR="00151358">
          <w:rPr>
            <w:b/>
            <w:bCs/>
          </w:rPr>
          <w:t>1</w:t>
        </w:r>
        <w:r w:rsidR="00151358" w:rsidRPr="00780B7B">
          <w:rPr>
            <w:b/>
            <w:bCs/>
          </w:rPr>
          <w:tab/>
        </w:r>
        <w:r w:rsidR="00151358">
          <w:rPr>
            <w:b/>
            <w:bCs/>
          </w:rPr>
          <w:t>D</w:t>
        </w:r>
        <w:r w:rsidR="00151358" w:rsidRPr="00780B7B">
          <w:rPr>
            <w:b/>
            <w:bCs/>
          </w:rPr>
          <w:t>TLS transparent forwarding</w:t>
        </w:r>
        <w:r w:rsidR="00151358" w:rsidRPr="00780B7B">
          <w:t>:</w:t>
        </w:r>
        <w:r w:rsidR="00151358" w:rsidRPr="00780B7B">
          <w:rPr>
            <w:lang w:bidi="he-IL"/>
          </w:rPr>
          <w:t xml:space="preserve"> MG packet forwarding behaviour with the characteristic of </w:t>
        </w:r>
        <w:r w:rsidR="00151358">
          <w:rPr>
            <w:i/>
            <w:iCs/>
          </w:rPr>
          <w:t>DTLS</w:t>
        </w:r>
        <w:r w:rsidR="00151358" w:rsidRPr="00780B7B">
          <w:rPr>
            <w:i/>
            <w:iCs/>
          </w:rPr>
          <w:t>-PDU integrity</w:t>
        </w:r>
        <w:r w:rsidR="00151358" w:rsidRPr="00780B7B">
          <w:rPr>
            <w:lang w:bidi="he-IL"/>
          </w:rPr>
          <w:t xml:space="preserve"> (NOTEs 1, 2). This is a unidirectional characteristic of a </w:t>
        </w:r>
        <w:r w:rsidR="00151358">
          <w:rPr>
            <w:lang w:bidi="he-IL"/>
          </w:rPr>
          <w:t>DTLS</w:t>
        </w:r>
        <w:r w:rsidR="00151358" w:rsidRPr="00780B7B">
          <w:rPr>
            <w:lang w:bidi="he-IL"/>
          </w:rPr>
          <w:t>-PDU flow.</w:t>
        </w:r>
      </w:ins>
    </w:p>
    <w:p w:rsidR="00151358" w:rsidRPr="00780B7B" w:rsidRDefault="00151358" w:rsidP="00151358">
      <w:pPr>
        <w:pStyle w:val="Note"/>
        <w:rPr>
          <w:ins w:id="22" w:author="Editor@ITU-T#1" w:date="2014-03-06T13:12:00Z"/>
          <w:lang w:bidi="he-IL"/>
        </w:rPr>
      </w:pPr>
      <w:ins w:id="23" w:author="Editor@ITU-T#1" w:date="2014-03-06T13:12:00Z">
        <w:r w:rsidRPr="00780B7B">
          <w:rPr>
            <w:lang w:bidi="he-IL"/>
          </w:rPr>
          <w:t xml:space="preserve">NOTE 1 – A </w:t>
        </w:r>
        <w:r>
          <w:rPr>
            <w:lang w:bidi="he-IL"/>
          </w:rPr>
          <w:t>DTLS</w:t>
        </w:r>
        <w:r w:rsidRPr="00780B7B">
          <w:rPr>
            <w:lang w:bidi="he-IL"/>
          </w:rPr>
          <w:t xml:space="preserve"> PDU relates to a </w:t>
        </w:r>
        <w:r>
          <w:rPr>
            <w:lang w:bidi="he-IL"/>
          </w:rPr>
          <w:t>DTLS</w:t>
        </w:r>
        <w:r w:rsidRPr="00780B7B">
          <w:rPr>
            <w:lang w:bidi="he-IL"/>
          </w:rPr>
          <w:t xml:space="preserve"> message in [IETF </w:t>
        </w:r>
        <w:r>
          <w:rPr>
            <w:lang w:bidi="he-IL"/>
          </w:rPr>
          <w:t>RFC </w:t>
        </w:r>
        <w:r w:rsidRPr="00780B7B">
          <w:rPr>
            <w:lang w:bidi="he-IL"/>
          </w:rPr>
          <w:t>5246]</w:t>
        </w:r>
        <w:r w:rsidRPr="00780B7B">
          <w:t>.</w:t>
        </w:r>
      </w:ins>
    </w:p>
    <w:p w:rsidR="00151358" w:rsidRPr="0078201D" w:rsidRDefault="00151358" w:rsidP="00151358">
      <w:pPr>
        <w:pStyle w:val="Note"/>
        <w:rPr>
          <w:ins w:id="24" w:author="Editor@ITU-T#1" w:date="2014-03-06T13:12:00Z"/>
        </w:rPr>
      </w:pPr>
      <w:ins w:id="25" w:author="Editor@ITU-T#1" w:date="2014-03-06T13:12:00Z">
        <w:r w:rsidRPr="0078201D">
          <w:t>NOTE 2 – Definition based on clause 3.1.</w:t>
        </w:r>
        <w:r>
          <w:t>1</w:t>
        </w:r>
        <w:r w:rsidRPr="0078201D">
          <w:t xml:space="preserve">, i.e., the characteristic of </w:t>
        </w:r>
        <w:r w:rsidRPr="0078201D">
          <w:rPr>
            <w:i/>
            <w:iCs/>
          </w:rPr>
          <w:t>PDU integrity</w:t>
        </w:r>
        <w:r w:rsidRPr="0078201D">
          <w:t xml:space="preserve"> comprises the properties of </w:t>
        </w:r>
        <w:r w:rsidRPr="0078201D">
          <w:rPr>
            <w:i/>
            <w:iCs/>
          </w:rPr>
          <w:t>bit integrity</w:t>
        </w:r>
        <w:r w:rsidRPr="0078201D">
          <w:t xml:space="preserve"> and </w:t>
        </w:r>
        <w:r w:rsidRPr="0078201D">
          <w:rPr>
            <w:i/>
            <w:iCs/>
          </w:rPr>
          <w:t>data integrity</w:t>
        </w:r>
        <w:r w:rsidRPr="0078201D">
          <w:t xml:space="preserve"> (see also clauses 3.2.3, 3.1.1 and 3.1.2 in [ITU-T H.248.</w:t>
        </w:r>
        <w:r>
          <w:t>88</w:t>
        </w:r>
        <w:r w:rsidRPr="0078201D">
          <w:t>]).</w:t>
        </w:r>
      </w:ins>
    </w:p>
    <w:p w:rsidR="00151358" w:rsidRPr="0078201D" w:rsidRDefault="00151358" w:rsidP="00151358">
      <w:pPr>
        <w:pStyle w:val="Note"/>
        <w:rPr>
          <w:ins w:id="26" w:author="Editor@ITU-T#1" w:date="2014-03-06T13:12:00Z"/>
        </w:rPr>
      </w:pPr>
      <w:ins w:id="27" w:author="Editor@ITU-T#1" w:date="2014-03-06T13:12:00Z">
        <w:r w:rsidRPr="0078201D">
          <w:t xml:space="preserve">NOTE 3 – There </w:t>
        </w:r>
        <w:r>
          <w:t>is</w:t>
        </w:r>
        <w:r w:rsidRPr="0078201D">
          <w:t xml:space="preserve"> the characteristic of </w:t>
        </w:r>
        <w:r>
          <w:rPr>
            <w:i/>
            <w:iCs/>
          </w:rPr>
          <w:t>DTLS</w:t>
        </w:r>
        <w:r w:rsidRPr="006564CE">
          <w:rPr>
            <w:i/>
            <w:iCs/>
          </w:rPr>
          <w:t xml:space="preserve"> message integrity</w:t>
        </w:r>
        <w:r w:rsidRPr="0078201D">
          <w:t xml:space="preserve"> in the context of "</w:t>
        </w:r>
        <w:r>
          <w:t>DTLS</w:t>
        </w:r>
        <w:r w:rsidRPr="0078201D">
          <w:t xml:space="preserve"> transparent forwarding". The MG might be </w:t>
        </w:r>
        <w:r>
          <w:t>DTLS</w:t>
        </w:r>
        <w:r w:rsidRPr="0078201D">
          <w:t xml:space="preserve"> aware; e.g. support of </w:t>
        </w:r>
        <w:r>
          <w:t>DTLS</w:t>
        </w:r>
        <w:r w:rsidRPr="0078201D">
          <w:t xml:space="preserve"> related statistics or event detection would not violate transparent forwarding behaviour.</w:t>
        </w:r>
      </w:ins>
    </w:p>
    <w:p w:rsidR="00151358" w:rsidRPr="0097705C" w:rsidRDefault="00151358" w:rsidP="004A106E"/>
    <w:p w:rsidR="004A106E" w:rsidRPr="0097705C" w:rsidRDefault="004A106E" w:rsidP="004A106E">
      <w:pPr>
        <w:pStyle w:val="Heading1"/>
      </w:pPr>
      <w:bookmarkStart w:id="28" w:name="_Toc382512128"/>
      <w:r w:rsidRPr="0097705C">
        <w:t>4</w:t>
      </w:r>
      <w:r w:rsidRPr="0097705C">
        <w:tab/>
        <w:t>Abbreviations and acronyms</w:t>
      </w:r>
      <w:bookmarkEnd w:id="28"/>
    </w:p>
    <w:p w:rsidR="004A106E" w:rsidRPr="0097705C" w:rsidRDefault="004A106E" w:rsidP="004A106E">
      <w:r w:rsidRPr="0097705C">
        <w:t>This Recommendation uses the following abbreviations and acronyms:</w:t>
      </w:r>
    </w:p>
    <w:tbl>
      <w:tblPr>
        <w:tblW w:w="0" w:type="auto"/>
        <w:tblLayout w:type="fixed"/>
        <w:tblLook w:val="05E0"/>
      </w:tblPr>
      <w:tblGrid>
        <w:gridCol w:w="1417"/>
        <w:gridCol w:w="8277"/>
      </w:tblGrid>
      <w:tr w:rsidR="00872A11" w:rsidRPr="0097705C" w:rsidTr="00356E92">
        <w:tc>
          <w:tcPr>
            <w:tcW w:w="1417" w:type="dxa"/>
            <w:shd w:val="clear" w:color="auto" w:fill="auto"/>
          </w:tcPr>
          <w:p w:rsidR="00872A11" w:rsidRPr="0097705C" w:rsidRDefault="00292D91" w:rsidP="00872A11">
            <w:pPr>
              <w:rPr>
                <w:rFonts w:eastAsia="SimSun"/>
              </w:rPr>
            </w:pPr>
            <w:r w:rsidRPr="0097705C">
              <w:rPr>
                <w:rFonts w:eastAsia="SimSun"/>
              </w:rPr>
              <w:t>DTLS</w:t>
            </w:r>
          </w:p>
        </w:tc>
        <w:tc>
          <w:tcPr>
            <w:tcW w:w="8277" w:type="dxa"/>
            <w:shd w:val="clear" w:color="auto" w:fill="auto"/>
          </w:tcPr>
          <w:p w:rsidR="00872A11" w:rsidRPr="0097705C" w:rsidRDefault="00292D91" w:rsidP="00872A11">
            <w:pPr>
              <w:rPr>
                <w:rFonts w:eastAsia="SimSun"/>
              </w:rPr>
            </w:pPr>
            <w:r w:rsidRPr="0097705C">
              <w:rPr>
                <w:rFonts w:eastAsia="SimSun"/>
              </w:rPr>
              <w:t>Datagram Transport Layer Security</w:t>
            </w:r>
          </w:p>
        </w:tc>
      </w:tr>
      <w:tr w:rsidR="00872A11" w:rsidRPr="0097705C" w:rsidTr="00356E92">
        <w:tc>
          <w:tcPr>
            <w:tcW w:w="1417" w:type="dxa"/>
            <w:shd w:val="clear" w:color="auto" w:fill="auto"/>
          </w:tcPr>
          <w:p w:rsidR="00872A11" w:rsidRPr="0097705C" w:rsidRDefault="00872A11" w:rsidP="00872A11">
            <w:pPr>
              <w:rPr>
                <w:rFonts w:eastAsia="SimSun"/>
              </w:rPr>
            </w:pPr>
            <w:r w:rsidRPr="0097705C">
              <w:rPr>
                <w:rFonts w:eastAsia="SimSun"/>
              </w:rPr>
              <w:lastRenderedPageBreak/>
              <w:t>IP</w:t>
            </w:r>
          </w:p>
        </w:tc>
        <w:tc>
          <w:tcPr>
            <w:tcW w:w="8277" w:type="dxa"/>
            <w:shd w:val="clear" w:color="auto" w:fill="auto"/>
          </w:tcPr>
          <w:p w:rsidR="00872A11" w:rsidRPr="0097705C" w:rsidRDefault="00872A11" w:rsidP="00872A11">
            <w:pPr>
              <w:rPr>
                <w:rFonts w:eastAsia="SimSun"/>
              </w:rPr>
            </w:pPr>
            <w:r w:rsidRPr="0097705C">
              <w:rPr>
                <w:rFonts w:eastAsia="SimSun"/>
              </w:rPr>
              <w:t>Internet Protocol</w:t>
            </w:r>
          </w:p>
        </w:tc>
      </w:tr>
      <w:tr w:rsidR="00872A11" w:rsidRPr="0097705C" w:rsidTr="00356E92">
        <w:tc>
          <w:tcPr>
            <w:tcW w:w="1417" w:type="dxa"/>
            <w:shd w:val="clear" w:color="auto" w:fill="auto"/>
          </w:tcPr>
          <w:p w:rsidR="00872A11" w:rsidRPr="0097705C" w:rsidRDefault="00872A11" w:rsidP="00872A11">
            <w:pPr>
              <w:rPr>
                <w:rFonts w:eastAsia="SimSun"/>
              </w:rPr>
            </w:pPr>
            <w:r w:rsidRPr="0097705C">
              <w:rPr>
                <w:rFonts w:eastAsia="SimSun"/>
              </w:rPr>
              <w:t>IPv4</w:t>
            </w:r>
          </w:p>
        </w:tc>
        <w:tc>
          <w:tcPr>
            <w:tcW w:w="8277" w:type="dxa"/>
            <w:shd w:val="clear" w:color="auto" w:fill="auto"/>
          </w:tcPr>
          <w:p w:rsidR="00872A11" w:rsidRPr="0097705C" w:rsidRDefault="00872A11" w:rsidP="00872A11">
            <w:pPr>
              <w:rPr>
                <w:rFonts w:eastAsia="SimSun"/>
              </w:rPr>
            </w:pPr>
            <w:r w:rsidRPr="0097705C">
              <w:rPr>
                <w:rFonts w:eastAsia="SimSun"/>
              </w:rPr>
              <w:t>Internet Protocol Version 4</w:t>
            </w:r>
          </w:p>
        </w:tc>
      </w:tr>
      <w:tr w:rsidR="00872A11" w:rsidRPr="0097705C" w:rsidTr="00356E92">
        <w:tc>
          <w:tcPr>
            <w:tcW w:w="1417" w:type="dxa"/>
            <w:shd w:val="clear" w:color="auto" w:fill="auto"/>
          </w:tcPr>
          <w:p w:rsidR="00872A11" w:rsidRPr="0097705C" w:rsidRDefault="00872A11" w:rsidP="00872A11">
            <w:pPr>
              <w:rPr>
                <w:rFonts w:eastAsia="SimSun"/>
              </w:rPr>
            </w:pPr>
            <w:r w:rsidRPr="0097705C">
              <w:rPr>
                <w:rFonts w:eastAsia="SimSun"/>
              </w:rPr>
              <w:t>IPv6</w:t>
            </w:r>
          </w:p>
        </w:tc>
        <w:tc>
          <w:tcPr>
            <w:tcW w:w="8277" w:type="dxa"/>
            <w:shd w:val="clear" w:color="auto" w:fill="auto"/>
          </w:tcPr>
          <w:p w:rsidR="00872A11" w:rsidRPr="0097705C" w:rsidRDefault="00872A11" w:rsidP="00872A11">
            <w:pPr>
              <w:rPr>
                <w:rFonts w:eastAsia="SimSun"/>
              </w:rPr>
            </w:pPr>
            <w:r w:rsidRPr="0097705C">
              <w:rPr>
                <w:rFonts w:eastAsia="SimSun"/>
              </w:rPr>
              <w:t>Internet Protocol Version 6</w:t>
            </w:r>
          </w:p>
        </w:tc>
      </w:tr>
      <w:tr w:rsidR="00872A11" w:rsidRPr="0097705C" w:rsidTr="00356E92">
        <w:tc>
          <w:tcPr>
            <w:tcW w:w="1417" w:type="dxa"/>
            <w:shd w:val="clear" w:color="auto" w:fill="auto"/>
          </w:tcPr>
          <w:p w:rsidR="00872A11" w:rsidRPr="0097705C" w:rsidRDefault="00872A11" w:rsidP="00872A11">
            <w:pPr>
              <w:rPr>
                <w:rFonts w:eastAsia="SimSun"/>
              </w:rPr>
            </w:pPr>
            <w:r w:rsidRPr="0097705C">
              <w:rPr>
                <w:rFonts w:eastAsia="SimSun"/>
              </w:rPr>
              <w:t>L3</w:t>
            </w:r>
          </w:p>
        </w:tc>
        <w:tc>
          <w:tcPr>
            <w:tcW w:w="8277" w:type="dxa"/>
            <w:shd w:val="clear" w:color="auto" w:fill="auto"/>
          </w:tcPr>
          <w:p w:rsidR="00872A11" w:rsidRPr="0097705C" w:rsidRDefault="00872A11" w:rsidP="00872A11">
            <w:pPr>
              <w:rPr>
                <w:rFonts w:eastAsia="SimSun"/>
              </w:rPr>
            </w:pPr>
            <w:r w:rsidRPr="0097705C">
              <w:rPr>
                <w:rFonts w:eastAsia="SimSun"/>
              </w:rPr>
              <w:t>Layer three</w:t>
            </w:r>
          </w:p>
        </w:tc>
      </w:tr>
      <w:tr w:rsidR="00872A11" w:rsidRPr="0097705C" w:rsidTr="00356E92">
        <w:tc>
          <w:tcPr>
            <w:tcW w:w="1417" w:type="dxa"/>
            <w:shd w:val="clear" w:color="auto" w:fill="auto"/>
          </w:tcPr>
          <w:p w:rsidR="00872A11" w:rsidRPr="0097705C" w:rsidRDefault="00872A11" w:rsidP="00872A11">
            <w:pPr>
              <w:rPr>
                <w:rFonts w:eastAsia="SimSun"/>
              </w:rPr>
            </w:pPr>
            <w:r w:rsidRPr="0097705C">
              <w:rPr>
                <w:rFonts w:eastAsia="SimSun"/>
              </w:rPr>
              <w:t>L4</w:t>
            </w:r>
          </w:p>
        </w:tc>
        <w:tc>
          <w:tcPr>
            <w:tcW w:w="8277" w:type="dxa"/>
            <w:shd w:val="clear" w:color="auto" w:fill="auto"/>
          </w:tcPr>
          <w:p w:rsidR="00872A11" w:rsidRPr="0097705C" w:rsidRDefault="00872A11" w:rsidP="00872A11">
            <w:pPr>
              <w:rPr>
                <w:rFonts w:eastAsia="SimSun"/>
              </w:rPr>
            </w:pPr>
            <w:r w:rsidRPr="0097705C">
              <w:rPr>
                <w:rFonts w:eastAsia="SimSun"/>
              </w:rPr>
              <w:t>Layer four</w:t>
            </w:r>
          </w:p>
        </w:tc>
      </w:tr>
      <w:tr w:rsidR="00872A11" w:rsidRPr="0097705C" w:rsidTr="00356E92">
        <w:tc>
          <w:tcPr>
            <w:tcW w:w="1417" w:type="dxa"/>
            <w:shd w:val="clear" w:color="auto" w:fill="auto"/>
          </w:tcPr>
          <w:p w:rsidR="00872A11" w:rsidRPr="0097705C" w:rsidRDefault="00872A11" w:rsidP="00872A11">
            <w:pPr>
              <w:rPr>
                <w:rFonts w:eastAsia="SimSun"/>
              </w:rPr>
            </w:pPr>
            <w:r w:rsidRPr="0097705C">
              <w:rPr>
                <w:rFonts w:eastAsia="SimSun"/>
              </w:rPr>
              <w:t>L4+</w:t>
            </w:r>
          </w:p>
        </w:tc>
        <w:tc>
          <w:tcPr>
            <w:tcW w:w="8277" w:type="dxa"/>
            <w:shd w:val="clear" w:color="auto" w:fill="auto"/>
          </w:tcPr>
          <w:p w:rsidR="00872A11" w:rsidRPr="0097705C" w:rsidRDefault="00872A11" w:rsidP="00872A11">
            <w:pPr>
              <w:rPr>
                <w:rFonts w:eastAsia="SimSun"/>
              </w:rPr>
            </w:pPr>
            <w:r w:rsidRPr="0097705C">
              <w:rPr>
                <w:rFonts w:eastAsia="SimSun"/>
              </w:rPr>
              <w:t>Above layer four</w:t>
            </w:r>
          </w:p>
        </w:tc>
      </w:tr>
      <w:tr w:rsidR="00872A11" w:rsidRPr="0097705C" w:rsidTr="00356E92">
        <w:tc>
          <w:tcPr>
            <w:tcW w:w="1417" w:type="dxa"/>
            <w:shd w:val="clear" w:color="auto" w:fill="auto"/>
          </w:tcPr>
          <w:p w:rsidR="00872A11" w:rsidRPr="0097705C" w:rsidRDefault="00872A11" w:rsidP="00872A11">
            <w:pPr>
              <w:rPr>
                <w:rFonts w:eastAsia="SimSun"/>
              </w:rPr>
            </w:pPr>
            <w:r w:rsidRPr="0097705C">
              <w:rPr>
                <w:rFonts w:eastAsia="SimSun"/>
              </w:rPr>
              <w:t>MAC</w:t>
            </w:r>
          </w:p>
        </w:tc>
        <w:tc>
          <w:tcPr>
            <w:tcW w:w="8277" w:type="dxa"/>
            <w:shd w:val="clear" w:color="auto" w:fill="auto"/>
          </w:tcPr>
          <w:p w:rsidR="00872A11" w:rsidRPr="0097705C" w:rsidRDefault="00872A11" w:rsidP="00872A11">
            <w:pPr>
              <w:rPr>
                <w:rFonts w:eastAsia="SimSun"/>
              </w:rPr>
            </w:pPr>
            <w:r w:rsidRPr="0097705C">
              <w:rPr>
                <w:rFonts w:eastAsia="SimSun"/>
              </w:rPr>
              <w:t>Message Authentication Code</w:t>
            </w:r>
          </w:p>
        </w:tc>
      </w:tr>
      <w:tr w:rsidR="00872A11" w:rsidRPr="0097705C" w:rsidTr="00356E92">
        <w:tc>
          <w:tcPr>
            <w:tcW w:w="1417" w:type="dxa"/>
            <w:shd w:val="clear" w:color="auto" w:fill="auto"/>
          </w:tcPr>
          <w:p w:rsidR="00872A11" w:rsidRPr="0097705C" w:rsidRDefault="00872A11" w:rsidP="00872A11">
            <w:pPr>
              <w:rPr>
                <w:rFonts w:eastAsia="SimSun"/>
              </w:rPr>
            </w:pPr>
            <w:r w:rsidRPr="0097705C">
              <w:rPr>
                <w:rFonts w:eastAsia="SimSun"/>
              </w:rPr>
              <w:t>MG</w:t>
            </w:r>
          </w:p>
        </w:tc>
        <w:tc>
          <w:tcPr>
            <w:tcW w:w="8277" w:type="dxa"/>
            <w:shd w:val="clear" w:color="auto" w:fill="auto"/>
          </w:tcPr>
          <w:p w:rsidR="00872A11" w:rsidRPr="0097705C" w:rsidRDefault="00872A11" w:rsidP="00872A11">
            <w:pPr>
              <w:rPr>
                <w:rFonts w:eastAsia="SimSun"/>
              </w:rPr>
            </w:pPr>
            <w:r w:rsidRPr="0097705C">
              <w:rPr>
                <w:rFonts w:eastAsia="SimSun"/>
              </w:rPr>
              <w:t>Media Gateway</w:t>
            </w:r>
          </w:p>
        </w:tc>
      </w:tr>
      <w:tr w:rsidR="00872A11" w:rsidRPr="0097705C" w:rsidTr="00356E92">
        <w:tc>
          <w:tcPr>
            <w:tcW w:w="1417" w:type="dxa"/>
            <w:shd w:val="clear" w:color="auto" w:fill="auto"/>
          </w:tcPr>
          <w:p w:rsidR="00872A11" w:rsidRPr="0097705C" w:rsidRDefault="00872A11" w:rsidP="00872A11">
            <w:pPr>
              <w:rPr>
                <w:rFonts w:eastAsia="SimSun"/>
              </w:rPr>
            </w:pPr>
            <w:r w:rsidRPr="0097705C">
              <w:rPr>
                <w:rFonts w:eastAsia="SimSun"/>
              </w:rPr>
              <w:t>MGC</w:t>
            </w:r>
          </w:p>
        </w:tc>
        <w:tc>
          <w:tcPr>
            <w:tcW w:w="8277" w:type="dxa"/>
            <w:shd w:val="clear" w:color="auto" w:fill="auto"/>
          </w:tcPr>
          <w:p w:rsidR="00872A11" w:rsidRPr="0097705C" w:rsidRDefault="00872A11" w:rsidP="00872A11">
            <w:pPr>
              <w:rPr>
                <w:rFonts w:eastAsia="SimSun"/>
              </w:rPr>
            </w:pPr>
            <w:r w:rsidRPr="0097705C">
              <w:rPr>
                <w:rFonts w:eastAsia="SimSun"/>
              </w:rPr>
              <w:t>Media Gateway Controller</w:t>
            </w:r>
          </w:p>
        </w:tc>
      </w:tr>
      <w:tr w:rsidR="00872A11" w:rsidRPr="0097705C" w:rsidTr="00356E92">
        <w:tc>
          <w:tcPr>
            <w:tcW w:w="1417" w:type="dxa"/>
            <w:shd w:val="clear" w:color="auto" w:fill="auto"/>
          </w:tcPr>
          <w:p w:rsidR="00872A11" w:rsidRPr="0097705C" w:rsidRDefault="00872A11" w:rsidP="00872A11">
            <w:pPr>
              <w:rPr>
                <w:rFonts w:eastAsia="SimSun"/>
              </w:rPr>
            </w:pPr>
            <w:r w:rsidRPr="0097705C">
              <w:rPr>
                <w:rFonts w:eastAsia="SimSun"/>
              </w:rPr>
              <w:t>SDP</w:t>
            </w:r>
          </w:p>
        </w:tc>
        <w:tc>
          <w:tcPr>
            <w:tcW w:w="8277" w:type="dxa"/>
            <w:shd w:val="clear" w:color="auto" w:fill="auto"/>
          </w:tcPr>
          <w:p w:rsidR="00872A11" w:rsidRPr="0097705C" w:rsidRDefault="00872A11" w:rsidP="00872A11">
            <w:pPr>
              <w:rPr>
                <w:rFonts w:eastAsia="SimSun"/>
              </w:rPr>
            </w:pPr>
            <w:r w:rsidRPr="0097705C">
              <w:rPr>
                <w:rFonts w:eastAsia="SimSun"/>
              </w:rPr>
              <w:t>Session Description Protocol</w:t>
            </w:r>
          </w:p>
        </w:tc>
      </w:tr>
      <w:tr w:rsidR="00872A11" w:rsidRPr="0097705C" w:rsidTr="00356E92">
        <w:tc>
          <w:tcPr>
            <w:tcW w:w="1417" w:type="dxa"/>
            <w:shd w:val="clear" w:color="auto" w:fill="auto"/>
          </w:tcPr>
          <w:p w:rsidR="00872A11" w:rsidRPr="0097705C" w:rsidRDefault="00872A11" w:rsidP="00872A11">
            <w:pPr>
              <w:rPr>
                <w:rFonts w:eastAsia="SimSun"/>
              </w:rPr>
            </w:pPr>
            <w:r w:rsidRPr="0097705C">
              <w:rPr>
                <w:rFonts w:eastAsia="SimSun"/>
              </w:rPr>
              <w:t>SEP</w:t>
            </w:r>
          </w:p>
        </w:tc>
        <w:tc>
          <w:tcPr>
            <w:tcW w:w="8277" w:type="dxa"/>
            <w:shd w:val="clear" w:color="auto" w:fill="auto"/>
          </w:tcPr>
          <w:p w:rsidR="00872A11" w:rsidRPr="0097705C" w:rsidRDefault="00872A11" w:rsidP="00872A11">
            <w:pPr>
              <w:rPr>
                <w:rFonts w:eastAsia="SimSun"/>
              </w:rPr>
            </w:pPr>
            <w:r w:rsidRPr="0097705C">
              <w:rPr>
                <w:rFonts w:eastAsia="SimSun"/>
              </w:rPr>
              <w:t>Stream Endpoint</w:t>
            </w:r>
          </w:p>
        </w:tc>
      </w:tr>
      <w:tr w:rsidR="00872A11" w:rsidRPr="0097705C" w:rsidTr="00356E92">
        <w:tc>
          <w:tcPr>
            <w:tcW w:w="1417" w:type="dxa"/>
            <w:shd w:val="clear" w:color="auto" w:fill="auto"/>
          </w:tcPr>
          <w:p w:rsidR="00872A11" w:rsidRPr="0097705C" w:rsidRDefault="00872A11" w:rsidP="00872A11">
            <w:pPr>
              <w:rPr>
                <w:rFonts w:eastAsia="SimSun"/>
              </w:rPr>
            </w:pPr>
            <w:r w:rsidRPr="0097705C">
              <w:rPr>
                <w:rFonts w:eastAsia="SimSun"/>
              </w:rPr>
              <w:t>SEPP</w:t>
            </w:r>
          </w:p>
        </w:tc>
        <w:tc>
          <w:tcPr>
            <w:tcW w:w="8277" w:type="dxa"/>
            <w:shd w:val="clear" w:color="auto" w:fill="auto"/>
          </w:tcPr>
          <w:p w:rsidR="00872A11" w:rsidRPr="0097705C" w:rsidRDefault="00872A11" w:rsidP="00872A11">
            <w:pPr>
              <w:rPr>
                <w:rFonts w:eastAsia="SimSun"/>
              </w:rPr>
            </w:pPr>
            <w:r w:rsidRPr="0097705C">
              <w:rPr>
                <w:rFonts w:eastAsia="SimSun"/>
              </w:rPr>
              <w:t xml:space="preserve">Stream Endpoint Pair </w:t>
            </w:r>
          </w:p>
        </w:tc>
      </w:tr>
      <w:tr w:rsidR="00872A11" w:rsidRPr="0097705C" w:rsidTr="00356E92">
        <w:tc>
          <w:tcPr>
            <w:tcW w:w="1417" w:type="dxa"/>
            <w:shd w:val="clear" w:color="auto" w:fill="auto"/>
          </w:tcPr>
          <w:p w:rsidR="00872A11" w:rsidRPr="0097705C" w:rsidRDefault="00872A11" w:rsidP="00872A11">
            <w:pPr>
              <w:rPr>
                <w:rFonts w:eastAsia="SimSun"/>
              </w:rPr>
            </w:pPr>
            <w:r w:rsidRPr="0097705C">
              <w:rPr>
                <w:rFonts w:eastAsia="SimSun"/>
              </w:rPr>
              <w:t>SIP</w:t>
            </w:r>
          </w:p>
        </w:tc>
        <w:tc>
          <w:tcPr>
            <w:tcW w:w="8277" w:type="dxa"/>
            <w:shd w:val="clear" w:color="auto" w:fill="auto"/>
          </w:tcPr>
          <w:p w:rsidR="00872A11" w:rsidRPr="0097705C" w:rsidRDefault="00872A11" w:rsidP="00872A11">
            <w:pPr>
              <w:rPr>
                <w:rFonts w:eastAsia="SimSun"/>
              </w:rPr>
            </w:pPr>
            <w:r w:rsidRPr="0097705C">
              <w:rPr>
                <w:rFonts w:eastAsia="SimSun"/>
              </w:rPr>
              <w:t>Session Initiation Protocol</w:t>
            </w:r>
          </w:p>
        </w:tc>
      </w:tr>
      <w:tr w:rsidR="00872A11" w:rsidRPr="0097705C" w:rsidTr="00356E92">
        <w:tc>
          <w:tcPr>
            <w:tcW w:w="1417" w:type="dxa"/>
            <w:shd w:val="clear" w:color="auto" w:fill="auto"/>
          </w:tcPr>
          <w:p w:rsidR="00872A11" w:rsidRPr="0097705C" w:rsidRDefault="00872A11" w:rsidP="00872A11">
            <w:pPr>
              <w:rPr>
                <w:rFonts w:eastAsia="SimSun"/>
              </w:rPr>
            </w:pPr>
            <w:r w:rsidRPr="0097705C">
              <w:rPr>
                <w:rFonts w:eastAsia="SimSun"/>
              </w:rPr>
              <w:t>SSL</w:t>
            </w:r>
          </w:p>
        </w:tc>
        <w:tc>
          <w:tcPr>
            <w:tcW w:w="8277" w:type="dxa"/>
            <w:shd w:val="clear" w:color="auto" w:fill="auto"/>
          </w:tcPr>
          <w:p w:rsidR="00872A11" w:rsidRPr="0097705C" w:rsidRDefault="00872A11" w:rsidP="00872A11">
            <w:pPr>
              <w:rPr>
                <w:rFonts w:eastAsia="SimSun"/>
              </w:rPr>
            </w:pPr>
            <w:r w:rsidRPr="0097705C">
              <w:rPr>
                <w:rFonts w:eastAsia="SimSun"/>
              </w:rPr>
              <w:t>Secure Sockets Layer</w:t>
            </w:r>
          </w:p>
        </w:tc>
      </w:tr>
      <w:tr w:rsidR="00872A11" w:rsidRPr="0097705C" w:rsidTr="00356E92">
        <w:tc>
          <w:tcPr>
            <w:tcW w:w="1417" w:type="dxa"/>
            <w:shd w:val="clear" w:color="auto" w:fill="auto"/>
          </w:tcPr>
          <w:p w:rsidR="00872A11" w:rsidRPr="0097705C" w:rsidRDefault="00872A11" w:rsidP="00872A11">
            <w:pPr>
              <w:rPr>
                <w:rFonts w:eastAsia="SimSun"/>
              </w:rPr>
            </w:pPr>
            <w:r w:rsidRPr="0097705C">
              <w:rPr>
                <w:rFonts w:eastAsia="SimSun"/>
              </w:rPr>
              <w:t>TCP</w:t>
            </w:r>
          </w:p>
        </w:tc>
        <w:tc>
          <w:tcPr>
            <w:tcW w:w="8277" w:type="dxa"/>
            <w:shd w:val="clear" w:color="auto" w:fill="auto"/>
          </w:tcPr>
          <w:p w:rsidR="00872A11" w:rsidRPr="0097705C" w:rsidRDefault="00872A11" w:rsidP="00872A11">
            <w:pPr>
              <w:rPr>
                <w:rFonts w:eastAsia="SimSun"/>
              </w:rPr>
            </w:pPr>
            <w:r w:rsidRPr="0097705C">
              <w:rPr>
                <w:rFonts w:eastAsia="SimSun"/>
              </w:rPr>
              <w:t>Transmission Control Protocol</w:t>
            </w:r>
          </w:p>
        </w:tc>
      </w:tr>
      <w:tr w:rsidR="00872A11" w:rsidRPr="0097705C" w:rsidTr="00356E92">
        <w:tc>
          <w:tcPr>
            <w:tcW w:w="1417" w:type="dxa"/>
            <w:shd w:val="clear" w:color="auto" w:fill="auto"/>
          </w:tcPr>
          <w:p w:rsidR="00872A11" w:rsidRPr="0097705C" w:rsidRDefault="00872A11" w:rsidP="00872A11">
            <w:pPr>
              <w:rPr>
                <w:rFonts w:eastAsia="SimSun"/>
              </w:rPr>
            </w:pPr>
            <w:r w:rsidRPr="0097705C">
              <w:rPr>
                <w:rFonts w:eastAsia="SimSun"/>
              </w:rPr>
              <w:t>TLS</w:t>
            </w:r>
          </w:p>
        </w:tc>
        <w:tc>
          <w:tcPr>
            <w:tcW w:w="8277" w:type="dxa"/>
            <w:shd w:val="clear" w:color="auto" w:fill="auto"/>
          </w:tcPr>
          <w:p w:rsidR="00872A11" w:rsidRPr="0097705C" w:rsidRDefault="00872A11" w:rsidP="00872A11">
            <w:pPr>
              <w:rPr>
                <w:rFonts w:eastAsia="SimSun"/>
              </w:rPr>
            </w:pPr>
            <w:r w:rsidRPr="0097705C">
              <w:rPr>
                <w:rFonts w:eastAsia="SimSun"/>
              </w:rPr>
              <w:t>Transport Layer Security</w:t>
            </w:r>
          </w:p>
        </w:tc>
      </w:tr>
      <w:tr w:rsidR="00292D91" w:rsidRPr="0097705C" w:rsidTr="00356E92">
        <w:tc>
          <w:tcPr>
            <w:tcW w:w="1417" w:type="dxa"/>
            <w:shd w:val="clear" w:color="auto" w:fill="auto"/>
          </w:tcPr>
          <w:p w:rsidR="00292D91" w:rsidRPr="0097705C" w:rsidRDefault="00292D91" w:rsidP="00872A11">
            <w:pPr>
              <w:rPr>
                <w:rFonts w:eastAsia="SimSun"/>
              </w:rPr>
            </w:pPr>
            <w:r w:rsidRPr="0097705C">
              <w:rPr>
                <w:rFonts w:eastAsia="SimSun"/>
              </w:rPr>
              <w:t>UDP</w:t>
            </w:r>
          </w:p>
        </w:tc>
        <w:tc>
          <w:tcPr>
            <w:tcW w:w="8277" w:type="dxa"/>
            <w:shd w:val="clear" w:color="auto" w:fill="auto"/>
          </w:tcPr>
          <w:p w:rsidR="00292D91" w:rsidRPr="0097705C" w:rsidRDefault="0097705C" w:rsidP="00872A11">
            <w:pPr>
              <w:rPr>
                <w:rFonts w:eastAsia="SimSun"/>
              </w:rPr>
            </w:pPr>
            <w:r w:rsidRPr="0097705C">
              <w:rPr>
                <w:rFonts w:eastAsia="SimSun"/>
              </w:rPr>
              <w:t>User Datagram Protocol</w:t>
            </w:r>
          </w:p>
        </w:tc>
      </w:tr>
    </w:tbl>
    <w:p w:rsidR="004A106E" w:rsidRPr="0097705C" w:rsidRDefault="004A106E" w:rsidP="004A106E">
      <w:pPr>
        <w:pStyle w:val="Heading1"/>
      </w:pPr>
      <w:bookmarkStart w:id="29" w:name="_Toc382512129"/>
      <w:r w:rsidRPr="0097705C">
        <w:t>5</w:t>
      </w:r>
      <w:r w:rsidRPr="0097705C">
        <w:tab/>
        <w:t>Conventions</w:t>
      </w:r>
      <w:bookmarkEnd w:id="29"/>
    </w:p>
    <w:p w:rsidR="00151358" w:rsidRPr="005A4C41" w:rsidRDefault="004A106E" w:rsidP="00151358">
      <w:pPr>
        <w:pStyle w:val="Heading2"/>
        <w:rPr>
          <w:ins w:id="30" w:author="Editor@ITU-T#1" w:date="2014-03-06T13:08:00Z"/>
        </w:rPr>
      </w:pPr>
      <w:del w:id="31" w:author="Editor@ITU-T#1" w:date="2014-03-06T13:08:00Z">
        <w:r w:rsidRPr="0097705C" w:rsidDel="00151358">
          <w:delText>&lt;Describe any particular notation, style, presentation, etc. used within the Recommendation</w:delText>
        </w:r>
        <w:r w:rsidR="00701334" w:rsidRPr="0097705C" w:rsidDel="00151358">
          <w:delText>,</w:delText>
        </w:r>
        <w:r w:rsidRPr="0097705C" w:rsidDel="00151358">
          <w:delText xml:space="preserve"> if any&gt;</w:delText>
        </w:r>
      </w:del>
      <w:bookmarkStart w:id="32" w:name="_Toc317863192"/>
      <w:bookmarkStart w:id="33" w:name="_Toc317863300"/>
      <w:bookmarkStart w:id="34" w:name="_Toc324189556"/>
      <w:bookmarkStart w:id="35" w:name="_Toc336507169"/>
      <w:bookmarkStart w:id="36" w:name="_Toc336507406"/>
      <w:bookmarkStart w:id="37" w:name="_Toc347307562"/>
      <w:bookmarkStart w:id="38" w:name="_Toc347821209"/>
      <w:bookmarkStart w:id="39" w:name="_Toc349894881"/>
      <w:bookmarkStart w:id="40" w:name="_Toc375301120"/>
      <w:bookmarkStart w:id="41" w:name="_Toc382512130"/>
      <w:ins w:id="42" w:author="Editor@ITU-T#1" w:date="2014-03-06T13:08:00Z">
        <w:r w:rsidR="00151358" w:rsidRPr="005A4C41">
          <w:t>5.1</w:t>
        </w:r>
        <w:r w:rsidR="00151358" w:rsidRPr="005A4C41">
          <w:tab/>
          <w:t xml:space="preserve">Conventions </w:t>
        </w:r>
        <w:bookmarkEnd w:id="32"/>
        <w:bookmarkEnd w:id="33"/>
        <w:bookmarkEnd w:id="34"/>
        <w:bookmarkEnd w:id="35"/>
        <w:bookmarkEnd w:id="36"/>
        <w:bookmarkEnd w:id="37"/>
        <w:bookmarkEnd w:id="38"/>
        <w:bookmarkEnd w:id="39"/>
        <w:r w:rsidR="00151358" w:rsidRPr="005A4C41">
          <w:t>used in signalling flows</w:t>
        </w:r>
        <w:bookmarkEnd w:id="40"/>
        <w:bookmarkEnd w:id="41"/>
      </w:ins>
    </w:p>
    <w:p w:rsidR="00151358" w:rsidRPr="005A4C41" w:rsidRDefault="00151358" w:rsidP="00151358">
      <w:pPr>
        <w:rPr>
          <w:ins w:id="43" w:author="Editor@ITU-T#1" w:date="2014-03-06T13:08:00Z"/>
        </w:rPr>
      </w:pPr>
      <w:ins w:id="44" w:author="Editor@ITU-T#1" w:date="2014-03-06T13:08:00Z">
        <w:r w:rsidRPr="005A4C41">
          <w:t>The following conventions are used in the example signalling flows:</w:t>
        </w:r>
      </w:ins>
    </w:p>
    <w:tbl>
      <w:tblPr>
        <w:tblW w:w="0" w:type="auto"/>
        <w:tblLayout w:type="fixed"/>
        <w:tblLook w:val="01E0"/>
      </w:tblPr>
      <w:tblGrid>
        <w:gridCol w:w="1951"/>
        <w:gridCol w:w="7796"/>
      </w:tblGrid>
      <w:tr w:rsidR="00151358" w:rsidRPr="002E2CD0" w:rsidTr="00D0575F">
        <w:trPr>
          <w:ins w:id="45" w:author="Editor@ITU-T#1" w:date="2014-03-06T13:08:00Z"/>
        </w:trPr>
        <w:tc>
          <w:tcPr>
            <w:tcW w:w="1951" w:type="dxa"/>
          </w:tcPr>
          <w:p w:rsidR="00151358" w:rsidRDefault="00151358" w:rsidP="00D0575F">
            <w:pPr>
              <w:rPr>
                <w:ins w:id="46" w:author="Editor@ITU-T#1" w:date="2014-03-06T13:08:00Z"/>
                <w:rFonts w:eastAsia="Times New Roman"/>
              </w:rPr>
            </w:pPr>
            <w:ins w:id="47" w:author="Editor@ITU-T#1" w:date="2014-03-06T13:08:00Z">
              <w:r w:rsidRPr="005A4C41">
                <w:t>L4 Est.req</w:t>
              </w:r>
              <w:r w:rsidRPr="005A4C41">
                <w:br/>
                <w:t>L4 Est.ack</w:t>
              </w:r>
            </w:ins>
          </w:p>
        </w:tc>
        <w:tc>
          <w:tcPr>
            <w:tcW w:w="7796" w:type="dxa"/>
          </w:tcPr>
          <w:p w:rsidR="00151358" w:rsidRDefault="00151358" w:rsidP="00D0575F">
            <w:pPr>
              <w:rPr>
                <w:ins w:id="48" w:author="Editor@ITU-T#1" w:date="2014-03-06T13:08:00Z"/>
                <w:rFonts w:eastAsia="Times New Roman"/>
              </w:rPr>
            </w:pPr>
            <w:ins w:id="49" w:author="Editor@ITU-T#1" w:date="2014-03-06T13:08:00Z">
              <w:r w:rsidRPr="005A4C41">
                <w:t>Abstracted (protocol-independent) representation for establishment requests/acknowledgements of new connection-oriented IP transport connections.</w:t>
              </w:r>
            </w:ins>
          </w:p>
        </w:tc>
      </w:tr>
      <w:tr w:rsidR="00151358" w:rsidRPr="002E2CD0" w:rsidTr="00D0575F">
        <w:trPr>
          <w:ins w:id="50" w:author="Editor@ITU-T#1" w:date="2014-03-06T13:08:00Z"/>
        </w:trPr>
        <w:tc>
          <w:tcPr>
            <w:tcW w:w="1951" w:type="dxa"/>
          </w:tcPr>
          <w:p w:rsidR="00151358" w:rsidRDefault="00151358" w:rsidP="00D0575F">
            <w:pPr>
              <w:rPr>
                <w:ins w:id="51" w:author="Editor@ITU-T#1" w:date="2014-03-06T13:08:00Z"/>
                <w:rFonts w:eastAsia="Times New Roman"/>
              </w:rPr>
            </w:pPr>
            <w:ins w:id="52" w:author="Editor@ITU-T#1" w:date="2014-03-06T13:08:00Z">
              <w:r w:rsidRPr="005A4C41">
                <w:t>L4 Rel.req</w:t>
              </w:r>
              <w:r w:rsidRPr="005A4C41">
                <w:br/>
                <w:t>L4 Rel.ack</w:t>
              </w:r>
            </w:ins>
          </w:p>
        </w:tc>
        <w:tc>
          <w:tcPr>
            <w:tcW w:w="7796" w:type="dxa"/>
          </w:tcPr>
          <w:p w:rsidR="00151358" w:rsidRDefault="00151358" w:rsidP="00D0575F">
            <w:pPr>
              <w:rPr>
                <w:ins w:id="53" w:author="Editor@ITU-T#1" w:date="2014-03-06T13:08:00Z"/>
                <w:rFonts w:eastAsia="Times New Roman"/>
              </w:rPr>
            </w:pPr>
            <w:ins w:id="54" w:author="Editor@ITU-T#1" w:date="2014-03-06T13:08:00Z">
              <w:r w:rsidRPr="005A4C41">
                <w:t>Abstracted (protocol-independent) representation for release requests/acknowledgements of existing connection-oriented IP transport connections.</w:t>
              </w:r>
            </w:ins>
          </w:p>
        </w:tc>
      </w:tr>
      <w:tr w:rsidR="00151358" w:rsidRPr="002E2CD0" w:rsidTr="00D0575F">
        <w:trPr>
          <w:ins w:id="55" w:author="Editor@ITU-T#1" w:date="2014-03-06T13:08:00Z"/>
        </w:trPr>
        <w:tc>
          <w:tcPr>
            <w:tcW w:w="1951" w:type="dxa"/>
          </w:tcPr>
          <w:p w:rsidR="00151358" w:rsidRPr="002E2CD0" w:rsidRDefault="00151358" w:rsidP="00D0575F">
            <w:pPr>
              <w:rPr>
                <w:ins w:id="56" w:author="Editor@ITU-T#1" w:date="2014-03-06T13:08:00Z"/>
                <w:rFonts w:eastAsia="Times New Roman"/>
              </w:rPr>
            </w:pPr>
            <w:ins w:id="57" w:author="Editor@ITU-T#1" w:date="2014-03-06T13:08:00Z">
              <w:r>
                <w:t>DTLS</w:t>
              </w:r>
              <w:r w:rsidRPr="005A4C41">
                <w:t xml:space="preserve"> Est.req</w:t>
              </w:r>
              <w:r w:rsidRPr="005A4C41">
                <w:br/>
              </w:r>
              <w:r>
                <w:t>DTLS</w:t>
              </w:r>
              <w:r w:rsidRPr="005A4C41">
                <w:t xml:space="preserve"> Est.ack</w:t>
              </w:r>
            </w:ins>
          </w:p>
        </w:tc>
        <w:tc>
          <w:tcPr>
            <w:tcW w:w="7796" w:type="dxa"/>
          </w:tcPr>
          <w:p w:rsidR="00151358" w:rsidRPr="002E2CD0" w:rsidRDefault="00151358" w:rsidP="00D0575F">
            <w:pPr>
              <w:rPr>
                <w:ins w:id="58" w:author="Editor@ITU-T#1" w:date="2014-03-06T13:08:00Z"/>
                <w:rFonts w:eastAsia="Times New Roman"/>
              </w:rPr>
            </w:pPr>
            <w:ins w:id="59" w:author="Editor@ITU-T#1" w:date="2014-03-06T13:08:00Z">
              <w:r w:rsidRPr="005A4C41">
                <w:t>Abstracted (</w:t>
              </w:r>
              <w:r>
                <w:t>DTLS</w:t>
              </w:r>
              <w:r w:rsidRPr="005A4C41">
                <w:t xml:space="preserve"> message/procedure independent) representationfor establishment requests/acknowledgements of new </w:t>
              </w:r>
              <w:r>
                <w:t>DTLS</w:t>
              </w:r>
              <w:r w:rsidRPr="005A4C41">
                <w:t xml:space="preserve"> security sessions.</w:t>
              </w:r>
            </w:ins>
          </w:p>
        </w:tc>
      </w:tr>
      <w:tr w:rsidR="00151358" w:rsidRPr="002E2CD0" w:rsidTr="00D0575F">
        <w:trPr>
          <w:ins w:id="60" w:author="Editor@ITU-T#1" w:date="2014-03-06T13:08:00Z"/>
        </w:trPr>
        <w:tc>
          <w:tcPr>
            <w:tcW w:w="1951" w:type="dxa"/>
          </w:tcPr>
          <w:p w:rsidR="00151358" w:rsidRPr="002E2CD0" w:rsidRDefault="00151358" w:rsidP="00D0575F">
            <w:pPr>
              <w:rPr>
                <w:ins w:id="61" w:author="Editor@ITU-T#1" w:date="2014-03-06T13:08:00Z"/>
                <w:rFonts w:eastAsia="Times New Roman"/>
              </w:rPr>
            </w:pPr>
            <w:ins w:id="62" w:author="Editor@ITU-T#1" w:date="2014-03-06T13:08:00Z">
              <w:r>
                <w:t>DTLS</w:t>
              </w:r>
              <w:r w:rsidRPr="005A4C41">
                <w:t xml:space="preserve"> Rel.req</w:t>
              </w:r>
              <w:r w:rsidRPr="005A4C41">
                <w:br/>
              </w:r>
              <w:r>
                <w:t>DTLS</w:t>
              </w:r>
              <w:r w:rsidRPr="005A4C41">
                <w:t xml:space="preserve"> Rel.ack</w:t>
              </w:r>
            </w:ins>
          </w:p>
        </w:tc>
        <w:tc>
          <w:tcPr>
            <w:tcW w:w="7796" w:type="dxa"/>
          </w:tcPr>
          <w:p w:rsidR="00151358" w:rsidRPr="002E2CD0" w:rsidRDefault="00151358" w:rsidP="00D0575F">
            <w:pPr>
              <w:rPr>
                <w:ins w:id="63" w:author="Editor@ITU-T#1" w:date="2014-03-06T13:08:00Z"/>
                <w:rFonts w:eastAsia="Times New Roman"/>
              </w:rPr>
            </w:pPr>
            <w:ins w:id="64" w:author="Editor@ITU-T#1" w:date="2014-03-06T13:08:00Z">
              <w:r w:rsidRPr="005A4C41">
                <w:t xml:space="preserve">Abstracted (protocol-independent) representation for release requests/acknowledgements of existing </w:t>
              </w:r>
              <w:r>
                <w:t>DTLS</w:t>
              </w:r>
              <w:r w:rsidRPr="005A4C41">
                <w:t xml:space="preserve"> security sessions.</w:t>
              </w:r>
            </w:ins>
          </w:p>
        </w:tc>
      </w:tr>
    </w:tbl>
    <w:p w:rsidR="00151358" w:rsidRDefault="00151358" w:rsidP="00151358">
      <w:pPr>
        <w:pStyle w:val="Heading2"/>
        <w:rPr>
          <w:ins w:id="65" w:author="Editor@ITU-T#1" w:date="2014-03-06T13:08:00Z"/>
        </w:rPr>
      </w:pPr>
      <w:bookmarkStart w:id="66" w:name="_Toc375301121"/>
      <w:bookmarkStart w:id="67" w:name="_Toc382512131"/>
      <w:ins w:id="68" w:author="Editor@ITU-T#1" w:date="2014-03-06T13:08:00Z">
        <w:r w:rsidRPr="00B730EC">
          <w:t>5.2</w:t>
        </w:r>
        <w:r w:rsidRPr="00B730EC">
          <w:tab/>
        </w:r>
        <w:r>
          <w:t>DTLS</w:t>
        </w:r>
        <w:r w:rsidRPr="00B730EC">
          <w:t xml:space="preserve"> endpoint notations</w:t>
        </w:r>
        <w:bookmarkEnd w:id="66"/>
        <w:bookmarkEnd w:id="67"/>
      </w:ins>
    </w:p>
    <w:p w:rsidR="00151358" w:rsidRPr="00B730EC" w:rsidRDefault="00151358" w:rsidP="00151358">
      <w:pPr>
        <w:rPr>
          <w:ins w:id="69" w:author="Editor@ITU-T#1" w:date="2014-03-06T13:08:00Z"/>
          <w:rFonts w:eastAsia="SimSun"/>
        </w:rPr>
      </w:pPr>
      <w:ins w:id="70" w:author="Editor@ITU-T#1" w:date="2014-03-06T13:08:00Z">
        <w:r w:rsidRPr="00B730EC">
          <w:rPr>
            <w:rFonts w:eastAsia="SimSun"/>
          </w:rPr>
          <w:t>The notion of endpoint represents different concepts in each network plane</w:t>
        </w:r>
        <w:r>
          <w:rPr>
            <w:rFonts w:eastAsia="SimSun"/>
          </w:rPr>
          <w:t xml:space="preserve"> (H.248 as control protocol belongs to the network control plane and the MG bearer interface to the network user plane)</w:t>
        </w:r>
        <w:r w:rsidRPr="00B730EC">
          <w:rPr>
            <w:rFonts w:eastAsia="SimSun"/>
          </w:rPr>
          <w:t>, see Figure </w:t>
        </w:r>
        <w:r>
          <w:rPr>
            <w:rFonts w:eastAsia="SimSun"/>
          </w:rPr>
          <w:t>1</w:t>
        </w:r>
        <w:r w:rsidRPr="00B730EC">
          <w:rPr>
            <w:rFonts w:eastAsia="SimSun"/>
          </w:rPr>
          <w:t>:</w:t>
        </w:r>
      </w:ins>
    </w:p>
    <w:p w:rsidR="00151358" w:rsidRPr="00B730EC" w:rsidRDefault="00151358" w:rsidP="00151358">
      <w:pPr>
        <w:keepNext/>
        <w:keepLines/>
        <w:spacing w:before="240" w:after="120"/>
        <w:jc w:val="center"/>
        <w:rPr>
          <w:ins w:id="71" w:author="Editor@ITU-T#1" w:date="2014-03-06T13:08:00Z"/>
          <w:rFonts w:eastAsia="Times New Roman"/>
        </w:rPr>
      </w:pPr>
      <w:ins w:id="72" w:author="Editor@ITU-T#1" w:date="2014-03-06T13:08:00Z">
        <w:r>
          <w:object w:dxaOrig="8139" w:dyaOrig="39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pt;height:196.5pt" o:ole="">
              <v:imagedata r:id="rId21" o:title=""/>
            </v:shape>
            <o:OLEObject Type="Embed" ProgID="Visio.Drawing.11" ShapeID="_x0000_i1025" DrawAspect="Content" ObjectID="_1456254068" r:id="rId22"/>
          </w:object>
        </w:r>
      </w:ins>
    </w:p>
    <w:p w:rsidR="00151358" w:rsidRDefault="00151358" w:rsidP="00151358">
      <w:pPr>
        <w:pStyle w:val="FigureNotitle"/>
        <w:rPr>
          <w:ins w:id="73" w:author="Editor@ITU-T#1" w:date="2014-03-06T13:08:00Z"/>
        </w:rPr>
      </w:pPr>
      <w:bookmarkStart w:id="74" w:name="_Toc375301320"/>
      <w:bookmarkStart w:id="75" w:name="_Toc382512186"/>
      <w:ins w:id="76" w:author="Editor@ITU-T#1" w:date="2014-03-06T13:08:00Z">
        <w:r w:rsidRPr="00B730EC">
          <w:t xml:space="preserve">Figure </w:t>
        </w:r>
        <w:r>
          <w:t>1</w:t>
        </w:r>
        <w:r w:rsidRPr="00B730EC">
          <w:t xml:space="preserve"> – Conventions for </w:t>
        </w:r>
        <w:r>
          <w:t>DTLS</w:t>
        </w:r>
        <w:r w:rsidRPr="00B730EC">
          <w:t xml:space="preserve"> endpoint types</w:t>
        </w:r>
        <w:bookmarkEnd w:id="74"/>
        <w:bookmarkEnd w:id="75"/>
      </w:ins>
    </w:p>
    <w:p w:rsidR="00151358" w:rsidRPr="00B730EC" w:rsidRDefault="00151358" w:rsidP="00151358">
      <w:pPr>
        <w:rPr>
          <w:ins w:id="77" w:author="Editor@ITU-T#1" w:date="2014-03-06T13:08:00Z"/>
          <w:rFonts w:eastAsia="Times New Roman"/>
        </w:rPr>
      </w:pPr>
      <w:ins w:id="78" w:author="Editor@ITU-T#1" w:date="2014-03-06T13:08:00Z">
        <w:r w:rsidRPr="00B730EC">
          <w:rPr>
            <w:rFonts w:eastAsia="Times New Roman"/>
          </w:rPr>
          <w:t>Usage in</w:t>
        </w:r>
      </w:ins>
    </w:p>
    <w:p w:rsidR="00151358" w:rsidRPr="00B730EC" w:rsidRDefault="00151358" w:rsidP="00151358">
      <w:pPr>
        <w:numPr>
          <w:ilvl w:val="0"/>
          <w:numId w:val="11"/>
        </w:numPr>
        <w:tabs>
          <w:tab w:val="left" w:pos="794"/>
          <w:tab w:val="left" w:pos="1191"/>
          <w:tab w:val="left" w:pos="1588"/>
          <w:tab w:val="left" w:pos="1985"/>
        </w:tabs>
        <w:overflowPunct w:val="0"/>
        <w:autoSpaceDE w:val="0"/>
        <w:autoSpaceDN w:val="0"/>
        <w:adjustRightInd w:val="0"/>
        <w:contextualSpacing/>
        <w:textAlignment w:val="baseline"/>
        <w:rPr>
          <w:ins w:id="79" w:author="Editor@ITU-T#1" w:date="2014-03-06T13:08:00Z"/>
          <w:rFonts w:eastAsia="Times New Roman"/>
        </w:rPr>
      </w:pPr>
      <w:ins w:id="80" w:author="Editor@ITU-T#1" w:date="2014-03-06T13:08:00Z">
        <w:r w:rsidRPr="00B730EC">
          <w:rPr>
            <w:rFonts w:eastAsia="SimSun"/>
            <w:i/>
          </w:rPr>
          <w:t>control plane</w:t>
        </w:r>
        <w:r w:rsidRPr="00B730EC">
          <w:rPr>
            <w:rFonts w:eastAsia="SimSun"/>
          </w:rPr>
          <w:t xml:space="preserve"> (here H.248):</w:t>
        </w:r>
        <w:r>
          <w:t xml:space="preserve"> </w:t>
        </w:r>
        <w:r w:rsidRPr="00B730EC">
          <w:rPr>
            <w:rFonts w:eastAsia="SimSun"/>
          </w:rPr>
          <w:t xml:space="preserve">H.248 terminations/stream endpoint with </w:t>
        </w:r>
        <w:r>
          <w:rPr>
            <w:rFonts w:eastAsia="SimSun"/>
          </w:rPr>
          <w:t>DTLS</w:t>
        </w:r>
        <w:r w:rsidRPr="00B730EC">
          <w:rPr>
            <w:rFonts w:eastAsia="SimSun"/>
          </w:rPr>
          <w:t xml:space="preserve"> processing are denoted as </w:t>
        </w:r>
        <w:r>
          <w:rPr>
            <w:rFonts w:eastAsia="SimSun"/>
          </w:rPr>
          <w:t>DTLS</w:t>
        </w:r>
        <w:r w:rsidRPr="00B730EC">
          <w:rPr>
            <w:rFonts w:eastAsia="SimSun"/>
          </w:rPr>
          <w:t>-enabled termination or stream endpoint (SEP) respectively;</w:t>
        </w:r>
      </w:ins>
    </w:p>
    <w:p w:rsidR="00151358" w:rsidRPr="00B730EC" w:rsidRDefault="00151358" w:rsidP="00151358">
      <w:pPr>
        <w:numPr>
          <w:ilvl w:val="0"/>
          <w:numId w:val="11"/>
        </w:numPr>
        <w:tabs>
          <w:tab w:val="left" w:pos="794"/>
          <w:tab w:val="left" w:pos="1191"/>
          <w:tab w:val="left" w:pos="1588"/>
          <w:tab w:val="left" w:pos="1985"/>
        </w:tabs>
        <w:overflowPunct w:val="0"/>
        <w:autoSpaceDE w:val="0"/>
        <w:autoSpaceDN w:val="0"/>
        <w:adjustRightInd w:val="0"/>
        <w:contextualSpacing/>
        <w:textAlignment w:val="baseline"/>
        <w:rPr>
          <w:ins w:id="81" w:author="Editor@ITU-T#1" w:date="2014-03-06T13:08:00Z"/>
          <w:rFonts w:eastAsia="Times New Roman"/>
        </w:rPr>
      </w:pPr>
      <w:proofErr w:type="gramStart"/>
      <w:ins w:id="82" w:author="Editor@ITU-T#1" w:date="2014-03-06T13:08:00Z">
        <w:r w:rsidRPr="00B730EC">
          <w:rPr>
            <w:rFonts w:eastAsia="SimSun"/>
            <w:i/>
          </w:rPr>
          <w:t>user</w:t>
        </w:r>
        <w:proofErr w:type="gramEnd"/>
        <w:r w:rsidRPr="00B730EC">
          <w:rPr>
            <w:rFonts w:eastAsia="SimSun"/>
            <w:i/>
          </w:rPr>
          <w:t xml:space="preserve"> plane</w:t>
        </w:r>
        <w:r w:rsidRPr="00B730EC">
          <w:rPr>
            <w:rFonts w:eastAsia="SimSun"/>
          </w:rPr>
          <w:t xml:space="preserve"> (</w:t>
        </w:r>
        <w:r>
          <w:rPr>
            <w:rFonts w:eastAsia="SimSun"/>
          </w:rPr>
          <w:t>DTLS</w:t>
        </w:r>
        <w:r w:rsidRPr="00B730EC">
          <w:rPr>
            <w:rFonts w:eastAsia="SimSun"/>
          </w:rPr>
          <w:t xml:space="preserve">): a </w:t>
        </w:r>
        <w:r>
          <w:rPr>
            <w:rFonts w:eastAsia="SimSun"/>
            <w:i/>
          </w:rPr>
          <w:t>DTLS</w:t>
        </w:r>
        <w:r w:rsidRPr="00B730EC">
          <w:rPr>
            <w:rFonts w:eastAsia="SimSun"/>
            <w:i/>
          </w:rPr>
          <w:t xml:space="preserve"> bearer connection endpoint</w:t>
        </w:r>
        <w:r w:rsidRPr="00B730EC">
          <w:rPr>
            <w:rFonts w:eastAsia="SimSun"/>
          </w:rPr>
          <w:t xml:space="preserve"> represents an "(N)-connection-endpoint" according [ITU-T X.200]. This concept comprises a </w:t>
        </w:r>
        <w:r w:rsidRPr="00B730EC">
          <w:rPr>
            <w:rFonts w:eastAsia="SimSun"/>
            <w:i/>
          </w:rPr>
          <w:t>terminator</w:t>
        </w:r>
        <w:r w:rsidRPr="00B730EC">
          <w:rPr>
            <w:rFonts w:eastAsia="SimSun"/>
          </w:rPr>
          <w:t xml:space="preserve"> (i.e., </w:t>
        </w:r>
        <w:r>
          <w:rPr>
            <w:rFonts w:eastAsia="SimSun"/>
          </w:rPr>
          <w:t>DTLS</w:t>
        </w:r>
        <w:r w:rsidRPr="00B730EC">
          <w:rPr>
            <w:rFonts w:eastAsia="SimSun"/>
          </w:rPr>
          <w:t xml:space="preserve"> protocol termination) plus a </w:t>
        </w:r>
        <w:r w:rsidRPr="00B730EC">
          <w:rPr>
            <w:rFonts w:eastAsia="SimSun"/>
            <w:i/>
          </w:rPr>
          <w:t>service access point</w:t>
        </w:r>
        <w:r w:rsidRPr="00B730EC">
          <w:rPr>
            <w:rFonts w:eastAsia="SimSun"/>
          </w:rPr>
          <w:t xml:space="preserve"> (i.e., L4+ access).</w:t>
        </w:r>
        <w:r w:rsidRPr="00B730EC">
          <w:rPr>
            <w:rFonts w:eastAsia="SimSun"/>
          </w:rPr>
          <w:br/>
          <w:t xml:space="preserve">Further, </w:t>
        </w:r>
        <w:r>
          <w:rPr>
            <w:rFonts w:eastAsia="SimSun"/>
          </w:rPr>
          <w:t>DTLS</w:t>
        </w:r>
        <w:r w:rsidRPr="00B730EC">
          <w:rPr>
            <w:rFonts w:eastAsia="SimSun"/>
          </w:rPr>
          <w:t xml:space="preserve"> is a client/server type of </w:t>
        </w:r>
        <w:proofErr w:type="gramStart"/>
        <w:r w:rsidRPr="00B730EC">
          <w:rPr>
            <w:rFonts w:eastAsia="SimSun"/>
          </w:rPr>
          <w:t>protocol,</w:t>
        </w:r>
        <w:proofErr w:type="gramEnd"/>
        <w:r w:rsidRPr="00B730EC">
          <w:rPr>
            <w:rFonts w:eastAsia="SimSun"/>
          </w:rPr>
          <w:t xml:space="preserve"> a "</w:t>
        </w:r>
        <w:r>
          <w:rPr>
            <w:rFonts w:eastAsia="SimSun"/>
          </w:rPr>
          <w:t>DTLS</w:t>
        </w:r>
        <w:r w:rsidRPr="00B730EC">
          <w:rPr>
            <w:rFonts w:eastAsia="SimSun"/>
          </w:rPr>
          <w:t xml:space="preserve"> endpoint" provides thus either a </w:t>
        </w:r>
        <w:r w:rsidRPr="00B730EC">
          <w:rPr>
            <w:rFonts w:eastAsia="SimSun"/>
            <w:i/>
          </w:rPr>
          <w:t>client</w:t>
        </w:r>
        <w:r w:rsidRPr="00B730EC">
          <w:rPr>
            <w:rFonts w:eastAsia="SimSun"/>
          </w:rPr>
          <w:t xml:space="preserve"> or </w:t>
        </w:r>
        <w:r w:rsidRPr="00B730EC">
          <w:rPr>
            <w:rFonts w:eastAsia="SimSun"/>
            <w:i/>
          </w:rPr>
          <w:t>server</w:t>
        </w:r>
        <w:r w:rsidRPr="00B730EC">
          <w:rPr>
            <w:rFonts w:eastAsia="SimSun"/>
          </w:rPr>
          <w:t xml:space="preserve"> role.</w:t>
        </w:r>
      </w:ins>
    </w:p>
    <w:p w:rsidR="00151358" w:rsidRDefault="00151358" w:rsidP="004A106E">
      <w:pPr>
        <w:rPr>
          <w:ins w:id="83" w:author="Editor@ITU-T#1" w:date="2014-03-12T21:24:00Z"/>
          <w:rFonts w:eastAsia="Times New Roman"/>
        </w:rPr>
      </w:pPr>
      <w:ins w:id="84" w:author="Editor@ITU-T#1" w:date="2014-03-06T13:08:00Z">
        <w:r w:rsidRPr="00B730EC">
          <w:rPr>
            <w:rFonts w:eastAsia="Times New Roman"/>
          </w:rPr>
          <w:t xml:space="preserve">Whether the (H.248) </w:t>
        </w:r>
        <w:r>
          <w:rPr>
            <w:rFonts w:eastAsia="Times New Roman"/>
          </w:rPr>
          <w:t>DTLS</w:t>
        </w:r>
        <w:r w:rsidRPr="00B730EC">
          <w:rPr>
            <w:rFonts w:eastAsia="Times New Roman"/>
          </w:rPr>
          <w:t>-enabled SEP provides a "</w:t>
        </w:r>
        <w:r>
          <w:rPr>
            <w:rFonts w:eastAsia="Times New Roman"/>
          </w:rPr>
          <w:t>DTLS</w:t>
        </w:r>
        <w:r w:rsidRPr="00B730EC">
          <w:rPr>
            <w:rFonts w:eastAsia="Times New Roman"/>
          </w:rPr>
          <w:t xml:space="preserve"> endpoint" is dependent on the H.248 connection model and enabled MG-internal interworking functions (see clauses 6 and 7).</w:t>
        </w:r>
      </w:ins>
    </w:p>
    <w:p w:rsidR="00000000" w:rsidRDefault="002F228E">
      <w:pPr>
        <w:ind w:left="567" w:hanging="567"/>
        <w:rPr>
          <w:i/>
          <w:rPrChange w:id="85" w:author="Editor@ITU-T#1" w:date="2014-03-12T21:27:00Z">
            <w:rPr/>
          </w:rPrChange>
        </w:rPr>
        <w:pPrChange w:id="86" w:author="Editor@ITU-T#1" w:date="2014-03-12T21:27:00Z">
          <w:pPr/>
        </w:pPrChange>
      </w:pPr>
      <w:ins w:id="87" w:author="Editor@ITU-T#1" w:date="2014-03-12T21:24:00Z">
        <w:r w:rsidRPr="002F228E">
          <w:rPr>
            <w:rFonts w:eastAsia="Times New Roman"/>
            <w:i/>
            <w:highlight w:val="yellow"/>
            <w:rPrChange w:id="88" w:author="Editor@ITU-T#1" w:date="2014-03-12T21:27:00Z">
              <w:rPr>
                <w:rFonts w:eastAsia="Times New Roman"/>
              </w:rPr>
            </w:rPrChange>
          </w:rPr>
          <w:t>{</w:t>
        </w:r>
        <w:r w:rsidRPr="002F228E">
          <w:rPr>
            <w:rFonts w:eastAsia="Times New Roman"/>
            <w:b/>
            <w:i/>
            <w:highlight w:val="yellow"/>
            <w:rPrChange w:id="89" w:author="Editor@ITU-T#1" w:date="2014-03-12T21:27:00Z">
              <w:rPr>
                <w:rFonts w:eastAsia="Times New Roman"/>
              </w:rPr>
            </w:rPrChange>
          </w:rPr>
          <w:t>Editor's note (2014-03 meeting)</w:t>
        </w:r>
        <w:r w:rsidRPr="002F228E">
          <w:rPr>
            <w:rFonts w:eastAsia="Times New Roman"/>
            <w:i/>
            <w:highlight w:val="yellow"/>
            <w:rPrChange w:id="90" w:author="Editor@ITU-T#1" w:date="2014-03-12T21:27:00Z">
              <w:rPr>
                <w:rFonts w:eastAsia="Times New Roman"/>
              </w:rPr>
            </w:rPrChange>
          </w:rPr>
          <w:t>:</w:t>
        </w:r>
      </w:ins>
      <w:ins w:id="91" w:author="Editor@ITU-T#1" w:date="2014-03-12T21:25:00Z">
        <w:r w:rsidRPr="002F228E">
          <w:rPr>
            <w:rFonts w:eastAsia="Times New Roman"/>
            <w:i/>
            <w:highlight w:val="yellow"/>
            <w:rPrChange w:id="92" w:author="Editor@ITU-T#1" w:date="2014-03-12T21:27:00Z">
              <w:rPr>
                <w:rFonts w:eastAsia="Times New Roman"/>
              </w:rPr>
            </w:rPrChange>
          </w:rPr>
          <w:t xml:space="preserve"> it was commented that the </w:t>
        </w:r>
      </w:ins>
      <w:ins w:id="93" w:author="Editor@ITU-T#1" w:date="2014-03-12T21:27:00Z">
        <w:r w:rsidRPr="002F228E">
          <w:rPr>
            <w:rFonts w:eastAsia="Times New Roman"/>
            <w:i/>
            <w:highlight w:val="yellow"/>
            <w:rPrChange w:id="94" w:author="Editor@ITU-T#1" w:date="2014-03-12T21:27:00Z">
              <w:rPr>
                <w:rFonts w:eastAsia="Times New Roman"/>
              </w:rPr>
            </w:rPrChange>
          </w:rPr>
          <w:t>"endpoint notations" may be simplified.</w:t>
        </w:r>
      </w:ins>
      <w:ins w:id="95" w:author="Editor@ITU-T#1" w:date="2014-03-12T21:24:00Z">
        <w:r w:rsidRPr="002F228E">
          <w:rPr>
            <w:rFonts w:eastAsia="Times New Roman"/>
            <w:i/>
            <w:highlight w:val="yellow"/>
            <w:rPrChange w:id="96" w:author="Editor@ITU-T#1" w:date="2014-03-12T21:27:00Z">
              <w:rPr>
                <w:rFonts w:eastAsia="Times New Roman"/>
              </w:rPr>
            </w:rPrChange>
          </w:rPr>
          <w:t>}</w:t>
        </w:r>
      </w:ins>
    </w:p>
    <w:p w:rsidR="004A106E" w:rsidRPr="0097705C" w:rsidRDefault="004A106E" w:rsidP="004A106E">
      <w:pPr>
        <w:pStyle w:val="Heading1"/>
      </w:pPr>
      <w:bookmarkStart w:id="97" w:name="_Toc382512132"/>
      <w:r w:rsidRPr="0097705C">
        <w:t>6</w:t>
      </w:r>
      <w:r w:rsidRPr="0097705C">
        <w:tab/>
      </w:r>
      <w:r w:rsidR="00872A11" w:rsidRPr="0097705C">
        <w:t>Use case descriptions</w:t>
      </w:r>
      <w:bookmarkEnd w:id="97"/>
    </w:p>
    <w:p w:rsidR="00151358" w:rsidRPr="00BE1442" w:rsidRDefault="004A106E" w:rsidP="00151358">
      <w:pPr>
        <w:rPr>
          <w:ins w:id="98" w:author="Editor@ITU-T#1" w:date="2014-03-06T13:08:00Z"/>
          <w:lang w:eastAsia="zh-CN"/>
        </w:rPr>
      </w:pPr>
      <w:del w:id="99" w:author="Editor@ITU-T#1" w:date="2014-03-06T13:09:00Z">
        <w:r w:rsidRPr="0097705C" w:rsidDel="00151358">
          <w:delText>&lt;Clause 6 onwards contains the body of the Recommendation&gt;</w:delText>
        </w:r>
      </w:del>
      <w:ins w:id="100" w:author="Editor@ITU-T#1" w:date="2014-03-06T13:08:00Z">
        <w:r w:rsidR="00151358" w:rsidRPr="00BE1442">
          <w:rPr>
            <w:lang w:eastAsia="zh-CN"/>
          </w:rPr>
          <w:t>Transport security is a network level service and primarily affects H.248 MGs. Basic use cases may be identified from the perspective of</w:t>
        </w:r>
      </w:ins>
    </w:p>
    <w:p w:rsidR="00151358" w:rsidRPr="00BE1442" w:rsidRDefault="00151358" w:rsidP="00151358">
      <w:pPr>
        <w:numPr>
          <w:ilvl w:val="0"/>
          <w:numId w:val="13"/>
        </w:numPr>
        <w:ind w:left="567" w:hanging="567"/>
        <w:rPr>
          <w:ins w:id="101" w:author="Editor@ITU-T#1" w:date="2014-03-06T13:08:00Z"/>
          <w:lang w:eastAsia="zh-CN"/>
        </w:rPr>
      </w:pPr>
      <w:ins w:id="102" w:author="Editor@ITU-T#1" w:date="2014-03-06T13:08:00Z">
        <w:r w:rsidRPr="00BE1442">
          <w:rPr>
            <w:lang w:eastAsia="zh-CN"/>
          </w:rPr>
          <w:t>H.248 MG type: IP-to-IP gateway (see clause 6.</w:t>
        </w:r>
        <w:r>
          <w:rPr>
            <w:lang w:eastAsia="zh-CN"/>
          </w:rPr>
          <w:t>2</w:t>
        </w:r>
        <w:r w:rsidRPr="00BE1442">
          <w:rPr>
            <w:lang w:eastAsia="zh-CN"/>
          </w:rPr>
          <w:t>) or IP-to-non-IP gateway (see clause 6.</w:t>
        </w:r>
        <w:r>
          <w:rPr>
            <w:lang w:eastAsia="zh-CN"/>
          </w:rPr>
          <w:t>3</w:t>
        </w:r>
        <w:r w:rsidRPr="00BE1442">
          <w:rPr>
            <w:lang w:eastAsia="zh-CN"/>
          </w:rPr>
          <w:t>) in case of usual two-party communication services; and</w:t>
        </w:r>
      </w:ins>
    </w:p>
    <w:p w:rsidR="00151358" w:rsidRPr="00BE1442" w:rsidRDefault="00151358" w:rsidP="00151358">
      <w:pPr>
        <w:numPr>
          <w:ilvl w:val="0"/>
          <w:numId w:val="13"/>
        </w:numPr>
        <w:ind w:left="567" w:hanging="567"/>
        <w:rPr>
          <w:ins w:id="103" w:author="Editor@ITU-T#1" w:date="2014-03-06T13:08:00Z"/>
          <w:lang w:eastAsia="zh-CN"/>
        </w:rPr>
      </w:pPr>
      <w:ins w:id="104" w:author="Editor@ITU-T#1" w:date="2014-03-06T13:08:00Z">
        <w:r w:rsidRPr="00BE1442">
          <w:rPr>
            <w:lang w:eastAsia="zh-CN"/>
          </w:rPr>
          <w:t>Multiparty service types (see clause 6.</w:t>
        </w:r>
        <w:r>
          <w:rPr>
            <w:lang w:eastAsia="zh-CN"/>
          </w:rPr>
          <w:t>4</w:t>
        </w:r>
        <w:r w:rsidRPr="00BE1442">
          <w:rPr>
            <w:lang w:eastAsia="zh-CN"/>
          </w:rPr>
          <w:t>).</w:t>
        </w:r>
      </w:ins>
    </w:p>
    <w:p w:rsidR="00151358" w:rsidRPr="00BE1442" w:rsidRDefault="00151358" w:rsidP="00151358">
      <w:pPr>
        <w:rPr>
          <w:ins w:id="105" w:author="Editor@ITU-T#1" w:date="2014-03-06T13:08:00Z"/>
          <w:lang w:eastAsia="zh-CN"/>
        </w:rPr>
      </w:pPr>
      <w:ins w:id="106" w:author="Editor@ITU-T#1" w:date="2014-03-06T13:08:00Z">
        <w:r w:rsidRPr="00BE1442">
          <w:rPr>
            <w:lang w:eastAsia="zh-CN"/>
          </w:rPr>
          <w:t>It may be noted that the various network use cases may be abstracted by a single bearer connection model, see clause 7.2.</w:t>
        </w:r>
      </w:ins>
    </w:p>
    <w:p w:rsidR="00151358" w:rsidRDefault="00151358" w:rsidP="00151358">
      <w:pPr>
        <w:pStyle w:val="Heading2"/>
        <w:rPr>
          <w:ins w:id="107" w:author="Editor@ITU-T#1" w:date="2014-03-06T13:08:00Z"/>
        </w:rPr>
      </w:pPr>
      <w:bookmarkStart w:id="108" w:name="_Toc346623003"/>
      <w:bookmarkStart w:id="109" w:name="_Toc375301124"/>
      <w:bookmarkStart w:id="110" w:name="_Toc323896427"/>
      <w:bookmarkStart w:id="111" w:name="OLE_LINK3"/>
      <w:bookmarkStart w:id="112" w:name="OLE_LINK4"/>
      <w:bookmarkStart w:id="113" w:name="_Toc382512133"/>
      <w:ins w:id="114" w:author="Editor@ITU-T#1" w:date="2014-03-06T13:08:00Z">
        <w:r w:rsidRPr="00BE1442">
          <w:t>6.1</w:t>
        </w:r>
        <w:r w:rsidRPr="00BE1442">
          <w:tab/>
          <w:t xml:space="preserve">Use cases related to </w:t>
        </w:r>
        <w:r>
          <w:t>DTLS</w:t>
        </w:r>
        <w:r w:rsidRPr="00BE1442">
          <w:t xml:space="preserve"> transport modes</w:t>
        </w:r>
        <w:bookmarkEnd w:id="108"/>
        <w:bookmarkEnd w:id="109"/>
        <w:bookmarkEnd w:id="113"/>
      </w:ins>
    </w:p>
    <w:p w:rsidR="00151358" w:rsidRPr="00BE1442" w:rsidRDefault="00151358" w:rsidP="00151358">
      <w:pPr>
        <w:rPr>
          <w:ins w:id="115" w:author="Editor@ITU-T#1" w:date="2014-03-06T13:08:00Z"/>
          <w:lang w:eastAsia="zh-CN"/>
        </w:rPr>
      </w:pPr>
      <w:ins w:id="116" w:author="Editor@ITU-T#1" w:date="2014-03-06T13:08:00Z">
        <w:r w:rsidRPr="00BE1442">
          <w:rPr>
            <w:lang w:eastAsia="zh-CN"/>
          </w:rPr>
          <w:t xml:space="preserve">The </w:t>
        </w:r>
        <w:r>
          <w:rPr>
            <w:lang w:eastAsia="zh-CN"/>
          </w:rPr>
          <w:t>DTLS</w:t>
        </w:r>
        <w:r w:rsidRPr="00BE1442">
          <w:rPr>
            <w:lang w:eastAsia="zh-CN"/>
          </w:rPr>
          <w:t xml:space="preserve"> protocol is independent of the underlying transport protocol stack. Multiple </w:t>
        </w:r>
        <w:r>
          <w:rPr>
            <w:lang w:eastAsia="zh-CN"/>
          </w:rPr>
          <w:t>DTLS</w:t>
        </w:r>
        <w:r w:rsidRPr="00BE1442">
          <w:rPr>
            <w:lang w:eastAsia="zh-CN"/>
          </w:rPr>
          <w:t xml:space="preserve"> transport modes are </w:t>
        </w:r>
        <w:r w:rsidRPr="00621486">
          <w:rPr>
            <w:lang w:val="fr-CH" w:eastAsia="zh-CN"/>
          </w:rPr>
          <w:t>possible</w:t>
        </w:r>
        <w:r w:rsidRPr="00BE1442" w:rsidDel="004B1D33">
          <w:rPr>
            <w:lang w:eastAsia="zh-CN"/>
          </w:rPr>
          <w:t xml:space="preserve"> </w:t>
        </w:r>
        <w:r w:rsidRPr="00BE1442">
          <w:rPr>
            <w:lang w:eastAsia="zh-CN"/>
          </w:rPr>
          <w:t>(Figure </w:t>
        </w:r>
        <w:r>
          <w:rPr>
            <w:lang w:eastAsia="zh-CN"/>
          </w:rPr>
          <w:t>2</w:t>
        </w:r>
        <w:r w:rsidRPr="00BE1442">
          <w:rPr>
            <w:lang w:eastAsia="zh-CN"/>
          </w:rPr>
          <w:t>).</w:t>
        </w:r>
      </w:ins>
    </w:p>
    <w:p w:rsidR="00151358" w:rsidRPr="00BE1442" w:rsidRDefault="00151358" w:rsidP="00151358">
      <w:pPr>
        <w:pStyle w:val="Figure"/>
        <w:rPr>
          <w:ins w:id="117" w:author="Editor@ITU-T#1" w:date="2014-03-06T13:08:00Z"/>
        </w:rPr>
      </w:pPr>
      <w:ins w:id="118" w:author="Editor@ITU-T#1" w:date="2014-03-06T13:08:00Z">
        <w:r>
          <w:object w:dxaOrig="7312" w:dyaOrig="2691">
            <v:shape id="_x0000_i1026" type="#_x0000_t75" style="width:364.5pt;height:134.25pt" o:ole="">
              <v:imagedata r:id="rId23" o:title=""/>
            </v:shape>
            <o:OLEObject Type="Embed" ProgID="Visio.Drawing.11" ShapeID="_x0000_i1026" DrawAspect="Content" ObjectID="_1456254069" r:id="rId24"/>
          </w:object>
        </w:r>
      </w:ins>
    </w:p>
    <w:p w:rsidR="00151358" w:rsidRPr="0078201D" w:rsidRDefault="00151358" w:rsidP="00151358">
      <w:pPr>
        <w:pStyle w:val="FigureNotitle"/>
        <w:rPr>
          <w:ins w:id="119" w:author="Editor@ITU-T#1" w:date="2014-03-06T13:08:00Z"/>
        </w:rPr>
      </w:pPr>
      <w:bookmarkStart w:id="120" w:name="_Toc346620205"/>
      <w:bookmarkStart w:id="121" w:name="_Toc375301321"/>
      <w:bookmarkStart w:id="122" w:name="_Toc382512187"/>
      <w:ins w:id="123" w:author="Editor@ITU-T#1" w:date="2014-03-06T13:08:00Z">
        <w:r w:rsidRPr="00FD290E">
          <w:t xml:space="preserve">Figure </w:t>
        </w:r>
        <w:r>
          <w:t>2</w:t>
        </w:r>
        <w:r w:rsidRPr="00FD290E">
          <w:t xml:space="preserve"> – </w:t>
        </w:r>
        <w:r>
          <w:t>DTLS</w:t>
        </w:r>
        <w:r w:rsidRPr="00FD290E">
          <w:t xml:space="preserve"> transport modes</w:t>
        </w:r>
        <w:bookmarkEnd w:id="120"/>
        <w:bookmarkEnd w:id="121"/>
        <w:bookmarkEnd w:id="122"/>
      </w:ins>
    </w:p>
    <w:p w:rsidR="00151358" w:rsidRDefault="00151358" w:rsidP="00151358">
      <w:pPr>
        <w:rPr>
          <w:ins w:id="124" w:author="Editor@ITU-T#1" w:date="2014-03-06T13:08:00Z"/>
          <w:lang w:eastAsia="zh-CN"/>
        </w:rPr>
      </w:pPr>
      <w:ins w:id="125" w:author="Editor@ITU-T#1" w:date="2014-03-06T13:08:00Z">
        <w:r w:rsidRPr="00FD290E">
          <w:rPr>
            <w:lang w:eastAsia="zh-CN"/>
          </w:rPr>
          <w:t xml:space="preserve">This Recommendation is not dependent on any </w:t>
        </w:r>
        <w:r>
          <w:rPr>
            <w:lang w:eastAsia="zh-CN"/>
          </w:rPr>
          <w:t>DTLS</w:t>
        </w:r>
        <w:r w:rsidRPr="00FD290E">
          <w:rPr>
            <w:lang w:eastAsia="zh-CN"/>
          </w:rPr>
          <w:t xml:space="preserve"> transport mode, but uses </w:t>
        </w:r>
        <w:r>
          <w:rPr>
            <w:lang w:eastAsia="zh-CN"/>
          </w:rPr>
          <w:t>DTLS</w:t>
        </w:r>
        <w:r w:rsidRPr="00FD290E">
          <w:rPr>
            <w:lang w:eastAsia="zh-CN"/>
          </w:rPr>
          <w:t>-over-</w:t>
        </w:r>
        <w:r>
          <w:rPr>
            <w:lang w:eastAsia="zh-CN"/>
          </w:rPr>
          <w:t>UD</w:t>
        </w:r>
        <w:r w:rsidRPr="00FD290E">
          <w:rPr>
            <w:lang w:eastAsia="zh-CN"/>
          </w:rPr>
          <w:t>P</w:t>
        </w:r>
        <w:r w:rsidRPr="00BE1442">
          <w:rPr>
            <w:lang w:eastAsia="zh-CN"/>
          </w:rPr>
          <w:t>/IP</w:t>
        </w:r>
        <w:r w:rsidRPr="00FD290E">
          <w:rPr>
            <w:lang w:eastAsia="zh-CN"/>
          </w:rPr>
          <w:t xml:space="preserve"> as</w:t>
        </w:r>
        <w:r w:rsidRPr="00BE1442">
          <w:rPr>
            <w:lang w:eastAsia="zh-CN"/>
          </w:rPr>
          <w:t xml:space="preserve"> example.</w:t>
        </w:r>
      </w:ins>
    </w:p>
    <w:p w:rsidR="00151358" w:rsidRPr="00BE1442" w:rsidRDefault="00151358" w:rsidP="00151358">
      <w:pPr>
        <w:pStyle w:val="Heading2"/>
        <w:rPr>
          <w:ins w:id="126" w:author="Editor@ITU-T#1" w:date="2014-03-06T13:08:00Z"/>
        </w:rPr>
      </w:pPr>
      <w:bookmarkStart w:id="127" w:name="_Toc346623004"/>
      <w:bookmarkStart w:id="128" w:name="_Toc375301125"/>
      <w:bookmarkStart w:id="129" w:name="_Toc382512134"/>
      <w:ins w:id="130" w:author="Editor@ITU-T#1" w:date="2014-03-06T13:08:00Z">
        <w:r w:rsidRPr="00BE1442">
          <w:t>6.2</w:t>
        </w:r>
        <w:r w:rsidRPr="00BE1442">
          <w:tab/>
          <w:t>Bearer connection network use cases with H.248 IP-IP gateways</w:t>
        </w:r>
        <w:bookmarkEnd w:id="110"/>
        <w:bookmarkEnd w:id="127"/>
        <w:bookmarkEnd w:id="128"/>
        <w:bookmarkEnd w:id="129"/>
      </w:ins>
    </w:p>
    <w:p w:rsidR="00151358" w:rsidRDefault="00151358" w:rsidP="00151358">
      <w:pPr>
        <w:pStyle w:val="Heading3"/>
        <w:rPr>
          <w:ins w:id="131" w:author="Editor@ITU-T#1" w:date="2014-03-06T13:08:00Z"/>
        </w:rPr>
      </w:pPr>
      <w:bookmarkStart w:id="132" w:name="_Toc346623005"/>
      <w:bookmarkStart w:id="133" w:name="_Toc375301126"/>
      <w:bookmarkStart w:id="134" w:name="_Toc382512135"/>
      <w:ins w:id="135" w:author="Editor@ITU-T#1" w:date="2014-03-06T13:08:00Z">
        <w:r w:rsidRPr="00BE1442">
          <w:t>6.2.1</w:t>
        </w:r>
        <w:r w:rsidRPr="00BE1442">
          <w:tab/>
          <w:t>High-level use case categories</w:t>
        </w:r>
        <w:bookmarkEnd w:id="132"/>
        <w:bookmarkEnd w:id="133"/>
        <w:bookmarkEnd w:id="134"/>
      </w:ins>
    </w:p>
    <w:p w:rsidR="00151358" w:rsidRPr="00BE1442" w:rsidRDefault="00151358" w:rsidP="00151358">
      <w:pPr>
        <w:rPr>
          <w:ins w:id="136" w:author="Editor@ITU-T#1" w:date="2014-03-06T13:08:00Z"/>
          <w:lang w:eastAsia="zh-CN"/>
        </w:rPr>
      </w:pPr>
      <w:ins w:id="137" w:author="Editor@ITU-T#1" w:date="2014-03-06T13:08:00Z">
        <w:r w:rsidRPr="00BE1442">
          <w:rPr>
            <w:lang w:eastAsia="zh-CN"/>
          </w:rPr>
          <w:t xml:space="preserve">The notion </w:t>
        </w:r>
        <w:r>
          <w:rPr>
            <w:lang w:eastAsia="zh-CN"/>
          </w:rPr>
          <w:t>"</w:t>
        </w:r>
        <w:r w:rsidRPr="00BE1442">
          <w:rPr>
            <w:lang w:eastAsia="zh-CN"/>
          </w:rPr>
          <w:t>IP-to-IP</w:t>
        </w:r>
        <w:r>
          <w:rPr>
            <w:lang w:eastAsia="zh-CN"/>
          </w:rPr>
          <w:t>"</w:t>
        </w:r>
        <w:r w:rsidRPr="00BE1442">
          <w:rPr>
            <w:lang w:eastAsia="zh-CN"/>
          </w:rPr>
          <w:t xml:space="preserve"> (briefly </w:t>
        </w:r>
        <w:r>
          <w:rPr>
            <w:lang w:eastAsia="zh-CN"/>
          </w:rPr>
          <w:t>"</w:t>
        </w:r>
        <w:r w:rsidRPr="00BE1442">
          <w:rPr>
            <w:lang w:eastAsia="zh-CN"/>
          </w:rPr>
          <w:t>IP-IP</w:t>
        </w:r>
        <w:r>
          <w:rPr>
            <w:lang w:eastAsia="zh-CN"/>
          </w:rPr>
          <w:t>"</w:t>
        </w:r>
        <w:r w:rsidRPr="00BE1442">
          <w:rPr>
            <w:lang w:eastAsia="zh-CN"/>
          </w:rPr>
          <w:t xml:space="preserve">) indicates an </w:t>
        </w:r>
        <w:r w:rsidRPr="00BE1442">
          <w:rPr>
            <w:i/>
            <w:iCs/>
          </w:rPr>
          <w:t>(IP, IP) connection model</w:t>
        </w:r>
        <w:r w:rsidRPr="00BE1442">
          <w:rPr>
            <w:lang w:eastAsia="zh-CN"/>
          </w:rPr>
          <w:t xml:space="preserve"> (as part of clause 6.4 in the profile definition template (see Appendix III in [ITU-T H.248.1])).</w:t>
        </w:r>
      </w:ins>
    </w:p>
    <w:p w:rsidR="00151358" w:rsidRPr="00BE1442" w:rsidRDefault="00151358" w:rsidP="00151358">
      <w:pPr>
        <w:rPr>
          <w:ins w:id="138" w:author="Editor@ITU-T#1" w:date="2014-03-06T13:08:00Z"/>
          <w:lang w:eastAsia="zh-CN"/>
        </w:rPr>
      </w:pPr>
      <w:ins w:id="139" w:author="Editor@ITU-T#1" w:date="2014-03-06T13:08:00Z">
        <w:r w:rsidRPr="00BE1442">
          <w:rPr>
            <w:lang w:eastAsia="zh-CN"/>
          </w:rPr>
          <w:t>Each H.248 stream endpoint (SEP) may be associated with a non-</w:t>
        </w:r>
        <w:r>
          <w:rPr>
            <w:lang w:eastAsia="zh-CN"/>
          </w:rPr>
          <w:t>DTLS</w:t>
        </w:r>
        <w:r w:rsidRPr="00BE1442">
          <w:rPr>
            <w:lang w:eastAsia="zh-CN"/>
          </w:rPr>
          <w:t xml:space="preserve"> or different </w:t>
        </w:r>
        <w:r>
          <w:rPr>
            <w:lang w:eastAsia="zh-CN"/>
          </w:rPr>
          <w:t>DTLS</w:t>
        </w:r>
        <w:r w:rsidRPr="00BE1442">
          <w:rPr>
            <w:lang w:eastAsia="zh-CN"/>
          </w:rPr>
          <w:t xml:space="preserve"> protocol stack variants, leading to various bearer network connection use cases (see Figure </w:t>
        </w:r>
        <w:r>
          <w:rPr>
            <w:lang w:eastAsia="zh-CN"/>
          </w:rPr>
          <w:t>3</w:t>
        </w:r>
        <w:r w:rsidRPr="00BE1442">
          <w:rPr>
            <w:lang w:eastAsia="zh-CN"/>
          </w:rPr>
          <w:t>):</w:t>
        </w:r>
      </w:ins>
    </w:p>
    <w:p w:rsidR="00151358" w:rsidRPr="00BE1442" w:rsidRDefault="00151358" w:rsidP="00151358">
      <w:pPr>
        <w:numPr>
          <w:ilvl w:val="0"/>
          <w:numId w:val="12"/>
        </w:numPr>
        <w:ind w:left="567" w:hanging="567"/>
        <w:rPr>
          <w:ins w:id="140" w:author="Editor@ITU-T#1" w:date="2014-03-06T13:08:00Z"/>
        </w:rPr>
      </w:pPr>
      <w:ins w:id="141" w:author="Editor@ITU-T#1" w:date="2014-03-06T13:08:00Z">
        <w:r w:rsidRPr="00BE1442">
          <w:t xml:space="preserve">Use case #1.1: an H.248 IP-IP MG located in the middle of an end-to-end </w:t>
        </w:r>
        <w:r>
          <w:t>L4</w:t>
        </w:r>
        <w:r w:rsidRPr="00BE1442">
          <w:t xml:space="preserve"> connection without any applied transport security (abbreviated as </w:t>
        </w:r>
        <w:r>
          <w:t>"</w:t>
        </w:r>
        <w:r w:rsidRPr="00BE1442">
          <w:t>non-</w:t>
        </w:r>
        <w:r>
          <w:t>DTLS</w:t>
        </w:r>
        <w:r w:rsidRPr="00BE1442">
          <w:t xml:space="preserve"> to non-</w:t>
        </w:r>
        <w:r>
          <w:t>DTLS"</w:t>
        </w:r>
        <w:r w:rsidRPr="00BE1442">
          <w:t>);</w:t>
        </w:r>
      </w:ins>
    </w:p>
    <w:p w:rsidR="00151358" w:rsidRPr="00BE1442" w:rsidRDefault="00151358" w:rsidP="00151358">
      <w:pPr>
        <w:numPr>
          <w:ilvl w:val="0"/>
          <w:numId w:val="12"/>
        </w:numPr>
        <w:ind w:left="567" w:hanging="567"/>
        <w:rPr>
          <w:ins w:id="142" w:author="Editor@ITU-T#1" w:date="2014-03-06T13:08:00Z"/>
        </w:rPr>
      </w:pPr>
      <w:ins w:id="143" w:author="Editor@ITU-T#1" w:date="2014-03-06T13:08:00Z">
        <w:r w:rsidRPr="00BE1442">
          <w:t xml:space="preserve">Use case #1.2: an end-to-end </w:t>
        </w:r>
        <w:r>
          <w:t>L4</w:t>
        </w:r>
        <w:r w:rsidRPr="00BE1442">
          <w:t xml:space="preserve"> connection travers</w:t>
        </w:r>
        <w:r>
          <w:t>ing</w:t>
        </w:r>
        <w:r w:rsidRPr="00BE1442">
          <w:t xml:space="preserve"> two network domains with different transport security policies (</w:t>
        </w:r>
        <w:r>
          <w:t>"DTLS"</w:t>
        </w:r>
        <w:r w:rsidRPr="00BE1442">
          <w:t xml:space="preserve">, </w:t>
        </w:r>
        <w:r>
          <w:t>"</w:t>
        </w:r>
        <w:r w:rsidRPr="00BE1442">
          <w:t xml:space="preserve">no </w:t>
        </w:r>
        <w:r>
          <w:t>DTLS"</w:t>
        </w:r>
        <w:r w:rsidRPr="00BE1442">
          <w:t xml:space="preserve">). The H.248 IP-IP MG is located in the middle, at the border of both domains (abbreviated as </w:t>
        </w:r>
        <w:r>
          <w:t>"DTLS</w:t>
        </w:r>
        <w:r w:rsidRPr="00BE1442">
          <w:t xml:space="preserve"> to non-</w:t>
        </w:r>
        <w:r>
          <w:t>DTLS"</w:t>
        </w:r>
        <w:r w:rsidRPr="00BE1442">
          <w:t>);</w:t>
        </w:r>
      </w:ins>
    </w:p>
    <w:p w:rsidR="00151358" w:rsidRDefault="00151358" w:rsidP="00151358">
      <w:pPr>
        <w:numPr>
          <w:ilvl w:val="0"/>
          <w:numId w:val="12"/>
        </w:numPr>
        <w:ind w:left="567" w:hanging="567"/>
        <w:rPr>
          <w:ins w:id="144" w:author="Editor@ITU-T#1" w:date="2014-03-06T13:08:00Z"/>
        </w:rPr>
      </w:pPr>
      <w:ins w:id="145" w:author="Editor@ITU-T#1" w:date="2014-03-06T13:08:00Z">
        <w:r w:rsidRPr="00BE1442">
          <w:t xml:space="preserve">Use case #1.3: an H.248 IP-IP MG located in the middle of an end-to-end </w:t>
        </w:r>
        <w:r>
          <w:t>L4</w:t>
        </w:r>
        <w:r w:rsidRPr="00BE1442">
          <w:t xml:space="preserve"> connection with applied transport security (abbreviated as </w:t>
        </w:r>
        <w:r>
          <w:t>"DTLS</w:t>
        </w:r>
        <w:r w:rsidRPr="00BE1442">
          <w:t xml:space="preserve"> to </w:t>
        </w:r>
        <w:r>
          <w:t>DTLS"</w:t>
        </w:r>
        <w:r w:rsidRPr="00BE1442">
          <w:t>);</w:t>
        </w:r>
      </w:ins>
    </w:p>
    <w:p w:rsidR="00151358" w:rsidRPr="00BE1442" w:rsidRDefault="00151358" w:rsidP="00151358">
      <w:pPr>
        <w:numPr>
          <w:ilvl w:val="0"/>
          <w:numId w:val="12"/>
        </w:numPr>
        <w:ind w:left="567" w:hanging="567"/>
        <w:rPr>
          <w:ins w:id="146" w:author="Editor@ITU-T#1" w:date="2014-03-06T13:08:00Z"/>
        </w:rPr>
      </w:pPr>
      <w:ins w:id="147" w:author="Editor@ITU-T#1" w:date="2014-03-06T13:08:00Z">
        <w:r w:rsidRPr="00BE1442">
          <w:t xml:space="preserve">Use case #1.4: there is end-to-end transport security, but different </w:t>
        </w:r>
        <w:r>
          <w:t>DTLS</w:t>
        </w:r>
        <w:r w:rsidRPr="00BE1442">
          <w:t xml:space="preserve"> profiles (abbreviated as </w:t>
        </w:r>
        <w:r>
          <w:t>"DTLS</w:t>
        </w:r>
        <w:r w:rsidRPr="00BE1442">
          <w:t xml:space="preserve"> to </w:t>
        </w:r>
        <w:r>
          <w:t>DTLS</w:t>
        </w:r>
        <w:r w:rsidRPr="00BE1442">
          <w:t>*</w:t>
        </w:r>
        <w:r>
          <w:t>"</w:t>
        </w:r>
        <w:r w:rsidRPr="00BE1442">
          <w:t>);</w:t>
        </w:r>
      </w:ins>
    </w:p>
    <w:p w:rsidR="00151358" w:rsidRPr="00BE1442" w:rsidRDefault="00151358" w:rsidP="00151358">
      <w:pPr>
        <w:pStyle w:val="Figure"/>
        <w:rPr>
          <w:ins w:id="148" w:author="Editor@ITU-T#1" w:date="2014-03-06T13:08:00Z"/>
        </w:rPr>
      </w:pPr>
      <w:ins w:id="149" w:author="Editor@ITU-T#1" w:date="2014-03-06T13:08:00Z">
        <w:r>
          <w:object w:dxaOrig="11290" w:dyaOrig="11179">
            <v:shape id="_x0000_i1027" type="#_x0000_t75" style="width:481.5pt;height:477pt" o:ole="">
              <v:imagedata r:id="rId25" o:title=""/>
            </v:shape>
            <o:OLEObject Type="Embed" ProgID="Visio.Drawing.11" ShapeID="_x0000_i1027" DrawAspect="Content" ObjectID="_1456254070" r:id="rId26"/>
          </w:object>
        </w:r>
      </w:ins>
    </w:p>
    <w:p w:rsidR="00151358" w:rsidRPr="00BE1442" w:rsidRDefault="00151358" w:rsidP="00151358">
      <w:pPr>
        <w:pStyle w:val="FigureNotitle"/>
        <w:rPr>
          <w:ins w:id="150" w:author="Editor@ITU-T#1" w:date="2014-03-06T13:08:00Z"/>
        </w:rPr>
      </w:pPr>
      <w:bookmarkStart w:id="151" w:name="_Toc346620206"/>
      <w:bookmarkStart w:id="152" w:name="_Toc375301322"/>
      <w:bookmarkStart w:id="153" w:name="_Toc382512188"/>
      <w:ins w:id="154" w:author="Editor@ITU-T#1" w:date="2014-03-06T13:08:00Z">
        <w:r w:rsidRPr="00BE1442">
          <w:t xml:space="preserve">Figure </w:t>
        </w:r>
        <w:r>
          <w:t>3</w:t>
        </w:r>
        <w:r w:rsidRPr="00BE1442">
          <w:t xml:space="preserve"> – Bearer connection network use cases with H.248 IP-IP gateways</w:t>
        </w:r>
        <w:bookmarkEnd w:id="151"/>
        <w:bookmarkEnd w:id="152"/>
        <w:bookmarkEnd w:id="153"/>
      </w:ins>
    </w:p>
    <w:p w:rsidR="00151358" w:rsidRDefault="00151358" w:rsidP="00151358">
      <w:pPr>
        <w:pStyle w:val="Heading3"/>
        <w:rPr>
          <w:ins w:id="155" w:author="Editor@ITU-T#1" w:date="2014-03-06T13:08:00Z"/>
        </w:rPr>
      </w:pPr>
      <w:bookmarkStart w:id="156" w:name="_Toc346623006"/>
      <w:bookmarkStart w:id="157" w:name="_Toc375301127"/>
      <w:bookmarkStart w:id="158" w:name="_Toc323896428"/>
      <w:bookmarkStart w:id="159" w:name="_Toc382512136"/>
      <w:bookmarkEnd w:id="111"/>
      <w:bookmarkEnd w:id="112"/>
      <w:ins w:id="160" w:author="Editor@ITU-T#1" w:date="2014-03-06T13:08:00Z">
        <w:r w:rsidRPr="00BE1442">
          <w:t>6.2.2</w:t>
        </w:r>
        <w:r w:rsidRPr="00BE1442">
          <w:tab/>
          <w:t>Use case variations</w:t>
        </w:r>
        <w:bookmarkEnd w:id="156"/>
        <w:bookmarkEnd w:id="157"/>
        <w:bookmarkEnd w:id="159"/>
      </w:ins>
    </w:p>
    <w:p w:rsidR="00151358" w:rsidRDefault="00151358" w:rsidP="00151358">
      <w:pPr>
        <w:pStyle w:val="Heading4"/>
        <w:rPr>
          <w:ins w:id="161" w:author="Editor@ITU-T#1" w:date="2014-03-06T13:08:00Z"/>
        </w:rPr>
      </w:pPr>
      <w:ins w:id="162" w:author="Editor@ITU-T#1" w:date="2014-03-06T13:08:00Z">
        <w:r w:rsidRPr="00BE1442">
          <w:t>6.2.2.1</w:t>
        </w:r>
        <w:r w:rsidRPr="00BE1442">
          <w:tab/>
        </w:r>
        <w:r>
          <w:t>"DTLS</w:t>
        </w:r>
        <w:r w:rsidRPr="00BE1442">
          <w:t>-to-</w:t>
        </w:r>
        <w:r>
          <w:t>DTLS</w:t>
        </w:r>
        <w:r w:rsidRPr="00BE1442">
          <w:t xml:space="preserve"> transparent forwarding</w:t>
        </w:r>
        <w:r>
          <w:t>"</w:t>
        </w:r>
      </w:ins>
    </w:p>
    <w:p w:rsidR="00151358" w:rsidRPr="00780B7B" w:rsidRDefault="00151358" w:rsidP="00151358">
      <w:pPr>
        <w:rPr>
          <w:ins w:id="163" w:author="Editor@ITU-T#1" w:date="2014-03-06T13:08:00Z"/>
        </w:rPr>
      </w:pPr>
      <w:ins w:id="164" w:author="Editor@ITU-T#1" w:date="2014-03-06T13:08:00Z">
        <w:r w:rsidRPr="00780B7B">
          <w:t xml:space="preserve">This scenario is a variation of use case #1.3 and requires the MG behaviour of </w:t>
        </w:r>
        <w:r>
          <w:t>DTLS</w:t>
        </w:r>
        <w:r w:rsidRPr="00780B7B">
          <w:t xml:space="preserve"> transparent forwarding according clause 3.2.</w:t>
        </w:r>
        <w:r>
          <w:t>1</w:t>
        </w:r>
        <w:r w:rsidRPr="00780B7B">
          <w:t>.</w:t>
        </w:r>
      </w:ins>
    </w:p>
    <w:p w:rsidR="00151358" w:rsidRPr="00BE1442" w:rsidRDefault="00151358" w:rsidP="00151358">
      <w:pPr>
        <w:pStyle w:val="Heading2"/>
        <w:rPr>
          <w:ins w:id="165" w:author="Editor@ITU-T#1" w:date="2014-03-06T13:08:00Z"/>
        </w:rPr>
      </w:pPr>
      <w:bookmarkStart w:id="166" w:name="_Toc346623007"/>
      <w:bookmarkStart w:id="167" w:name="_Toc375301128"/>
      <w:bookmarkStart w:id="168" w:name="_Toc382512137"/>
      <w:ins w:id="169" w:author="Editor@ITU-T#1" w:date="2014-03-06T13:08:00Z">
        <w:r w:rsidRPr="00BE1442">
          <w:t>6.3</w:t>
        </w:r>
        <w:r w:rsidRPr="00BE1442">
          <w:tab/>
          <w:t xml:space="preserve">Bearer connection network use cases with </w:t>
        </w:r>
        <w:bookmarkEnd w:id="158"/>
        <w:bookmarkEnd w:id="166"/>
        <w:bookmarkEnd w:id="167"/>
        <w:r>
          <w:t>DTLS transport mode change</w:t>
        </w:r>
        <w:bookmarkEnd w:id="168"/>
      </w:ins>
    </w:p>
    <w:p w:rsidR="00151358" w:rsidRDefault="00151358" w:rsidP="00151358">
      <w:pPr>
        <w:rPr>
          <w:ins w:id="170" w:author="Editor@ITU-T#1" w:date="2014-03-06T13:08:00Z"/>
          <w:lang w:eastAsia="zh-CN"/>
        </w:rPr>
      </w:pPr>
      <w:ins w:id="171" w:author="Editor@ITU-T#1" w:date="2014-03-06T13:08:00Z">
        <w:r>
          <w:rPr>
            <w:lang w:eastAsia="zh-CN"/>
          </w:rPr>
          <w:t>The L4 transport protocol could change, e.g., an H.248 MG enabled for DTLS/UDP to DTLS/DCCP interworking.</w:t>
        </w:r>
      </w:ins>
    </w:p>
    <w:p w:rsidR="00151358" w:rsidRPr="00BE1442" w:rsidRDefault="00151358" w:rsidP="00151358">
      <w:pPr>
        <w:pStyle w:val="Heading2"/>
        <w:rPr>
          <w:ins w:id="172" w:author="Editor@ITU-T#1" w:date="2014-03-06T13:08:00Z"/>
        </w:rPr>
      </w:pPr>
      <w:bookmarkStart w:id="173" w:name="_Toc323896429"/>
      <w:bookmarkStart w:id="174" w:name="_Toc346623008"/>
      <w:bookmarkStart w:id="175" w:name="_Toc375301129"/>
      <w:bookmarkStart w:id="176" w:name="_Toc382512138"/>
      <w:ins w:id="177" w:author="Editor@ITU-T#1" w:date="2014-03-06T13:08:00Z">
        <w:r w:rsidRPr="00BE1442">
          <w:lastRenderedPageBreak/>
          <w:t>6.4</w:t>
        </w:r>
        <w:r w:rsidRPr="00BE1442">
          <w:tab/>
          <w:t>Bearer connection network use cases with multiparty services</w:t>
        </w:r>
        <w:bookmarkEnd w:id="173"/>
        <w:bookmarkEnd w:id="174"/>
        <w:bookmarkEnd w:id="175"/>
        <w:bookmarkEnd w:id="176"/>
      </w:ins>
    </w:p>
    <w:p w:rsidR="00151358" w:rsidRPr="0097705C" w:rsidRDefault="00151358" w:rsidP="004A106E">
      <w:ins w:id="178" w:author="Editor@ITU-T#1" w:date="2014-03-06T13:08:00Z">
        <w:r>
          <w:rPr>
            <w:rFonts w:eastAsia="Times New Roman"/>
          </w:rPr>
          <w:t>A multipart communciation services leads to c</w:t>
        </w:r>
        <w:r w:rsidRPr="00C84719">
          <w:rPr>
            <w:rFonts w:eastAsia="Times New Roman"/>
          </w:rPr>
          <w:t>onnection models with mo</w:t>
        </w:r>
        <w:r>
          <w:rPr>
            <w:rFonts w:eastAsia="Times New Roman"/>
          </w:rPr>
          <w:t>re than two H.248 terminations</w:t>
        </w:r>
        <w:r w:rsidRPr="00C84719">
          <w:rPr>
            <w:rFonts w:eastAsia="Times New Roman"/>
          </w:rPr>
          <w:t xml:space="preserve">. Such gateway topologies provide normally application aware type of functions (e.g. as media server), thus </w:t>
        </w:r>
        <w:r>
          <w:rPr>
            <w:rFonts w:eastAsia="Times New Roman"/>
          </w:rPr>
          <w:t>DTLS</w:t>
        </w:r>
        <w:r w:rsidRPr="00C84719">
          <w:rPr>
            <w:rFonts w:eastAsia="Times New Roman"/>
          </w:rPr>
          <w:t xml:space="preserve"> sessions would be terminated by the MG.</w:t>
        </w:r>
        <w:r>
          <w:rPr>
            <w:rFonts w:eastAsia="Times New Roman"/>
          </w:rPr>
          <w:t xml:space="preserve"> It results</w:t>
        </w:r>
        <w:r w:rsidRPr="00C84719">
          <w:rPr>
            <w:rFonts w:eastAsia="Times New Roman"/>
          </w:rPr>
          <w:t xml:space="preserve"> in a type of "</w:t>
        </w:r>
        <w:r>
          <w:rPr>
            <w:rFonts w:eastAsia="Times New Roman"/>
          </w:rPr>
          <w:t>DTLS</w:t>
        </w:r>
        <w:r w:rsidRPr="00C84719">
          <w:rPr>
            <w:rFonts w:eastAsia="Times New Roman"/>
          </w:rPr>
          <w:t xml:space="preserve"> to </w:t>
        </w:r>
        <w:r>
          <w:rPr>
            <w:rFonts w:eastAsia="Times New Roman"/>
          </w:rPr>
          <w:t>DTLS</w:t>
        </w:r>
        <w:r w:rsidRPr="00C84719">
          <w:rPr>
            <w:rFonts w:eastAsia="Times New Roman"/>
          </w:rPr>
          <w:t>*" interworking, such as use case #1.4 (clause 6.2.1).</w:t>
        </w:r>
      </w:ins>
    </w:p>
    <w:p w:rsidR="00356E92" w:rsidRPr="0097705C" w:rsidRDefault="00356E92" w:rsidP="00356E92">
      <w:pPr>
        <w:pStyle w:val="Heading1"/>
      </w:pPr>
      <w:bookmarkStart w:id="179" w:name="_Toc382512139"/>
      <w:r w:rsidRPr="0097705C">
        <w:t>7</w:t>
      </w:r>
      <w:r w:rsidRPr="0097705C">
        <w:tab/>
        <w:t>Models</w:t>
      </w:r>
      <w:bookmarkEnd w:id="179"/>
    </w:p>
    <w:p w:rsidR="00151358" w:rsidRPr="00BE1442" w:rsidRDefault="003A0558" w:rsidP="00151358">
      <w:pPr>
        <w:pStyle w:val="Heading2"/>
        <w:rPr>
          <w:ins w:id="180" w:author="Editor@ITU-T#1" w:date="2014-03-06T13:09:00Z"/>
        </w:rPr>
      </w:pPr>
      <w:del w:id="181" w:author="Editor@ITU-T#1" w:date="2014-03-06T13:09:00Z">
        <w:r w:rsidRPr="0097705C" w:rsidDel="00151358">
          <w:rPr>
            <w:highlight w:val="yellow"/>
          </w:rPr>
          <w:delText>FIXTHIS</w:delText>
        </w:r>
        <w:r w:rsidR="00356E92" w:rsidRPr="0097705C" w:rsidDel="00151358">
          <w:delText xml:space="preserve">   </w:delText>
        </w:r>
      </w:del>
      <w:bookmarkStart w:id="182" w:name="_Toc323896431"/>
      <w:bookmarkStart w:id="183" w:name="_Toc346623010"/>
      <w:bookmarkStart w:id="184" w:name="_Toc375301131"/>
      <w:bookmarkStart w:id="185" w:name="_Toc382512140"/>
      <w:ins w:id="186" w:author="Editor@ITU-T#1" w:date="2014-03-06T13:09:00Z">
        <w:r w:rsidR="00151358" w:rsidRPr="00BE1442">
          <w:t>7.1</w:t>
        </w:r>
        <w:r w:rsidR="00151358" w:rsidRPr="00BE1442">
          <w:tab/>
          <w:t>Network model from H.248 entity point of view</w:t>
        </w:r>
        <w:bookmarkEnd w:id="182"/>
        <w:bookmarkEnd w:id="183"/>
        <w:bookmarkEnd w:id="184"/>
        <w:bookmarkEnd w:id="185"/>
      </w:ins>
    </w:p>
    <w:p w:rsidR="00151358" w:rsidRPr="00BE1442" w:rsidRDefault="00151358" w:rsidP="00151358">
      <w:pPr>
        <w:rPr>
          <w:ins w:id="187" w:author="Editor@ITU-T#1" w:date="2014-03-06T13:09:00Z"/>
          <w:lang w:eastAsia="zh-CN"/>
        </w:rPr>
      </w:pPr>
      <w:ins w:id="188" w:author="Editor@ITU-T#1" w:date="2014-03-06T13:09:00Z">
        <w:r>
          <w:rPr>
            <w:lang w:eastAsia="zh-CN"/>
          </w:rPr>
          <w:t>The f</w:t>
        </w:r>
        <w:r w:rsidRPr="00BE1442">
          <w:rPr>
            <w:lang w:eastAsia="zh-CN"/>
          </w:rPr>
          <w:t>ollowing network model (Figure </w:t>
        </w:r>
        <w:r>
          <w:rPr>
            <w:lang w:eastAsia="zh-CN"/>
          </w:rPr>
          <w:t>4</w:t>
        </w:r>
        <w:r w:rsidRPr="00BE1442">
          <w:rPr>
            <w:lang w:eastAsia="zh-CN"/>
          </w:rPr>
          <w:t>) illustrate</w:t>
        </w:r>
        <w:r>
          <w:rPr>
            <w:lang w:eastAsia="zh-CN"/>
          </w:rPr>
          <w:t>s</w:t>
        </w:r>
        <w:r w:rsidRPr="00BE1442">
          <w:rPr>
            <w:lang w:eastAsia="zh-CN"/>
          </w:rPr>
          <w:t xml:space="preserve"> the relevant areas covered by this Recommendation. The H.248 MG peer</w:t>
        </w:r>
        <w:r>
          <w:rPr>
            <w:lang w:eastAsia="zh-CN"/>
          </w:rPr>
          <w:t>s with</w:t>
        </w:r>
        <w:r w:rsidRPr="00BE1442">
          <w:rPr>
            <w:lang w:eastAsia="zh-CN"/>
          </w:rPr>
          <w:t xml:space="preserve"> a </w:t>
        </w:r>
        <w:r>
          <w:rPr>
            <w:lang w:eastAsia="zh-CN"/>
          </w:rPr>
          <w:t>DTLS</w:t>
        </w:r>
        <w:r w:rsidRPr="00BE1442">
          <w:rPr>
            <w:lang w:eastAsia="zh-CN"/>
          </w:rPr>
          <w:t xml:space="preserve">-capable IP host remote endpoint. Both </w:t>
        </w:r>
        <w:r>
          <w:rPr>
            <w:lang w:eastAsia="zh-CN"/>
          </w:rPr>
          <w:t>DTLS</w:t>
        </w:r>
        <w:r w:rsidRPr="00BE1442">
          <w:rPr>
            <w:lang w:eastAsia="zh-CN"/>
          </w:rPr>
          <w:t xml:space="preserve"> endpoints span a network transport security domain (here </w:t>
        </w:r>
        <w:r>
          <w:rPr>
            <w:lang w:eastAsia="zh-CN"/>
          </w:rPr>
          <w:t>DTLS</w:t>
        </w:r>
        <w:r w:rsidRPr="00BE1442">
          <w:rPr>
            <w:lang w:eastAsia="zh-CN"/>
          </w:rPr>
          <w:t xml:space="preserve"> domain).</w:t>
        </w:r>
      </w:ins>
    </w:p>
    <w:p w:rsidR="00151358" w:rsidRDefault="00151358" w:rsidP="00151358">
      <w:pPr>
        <w:pStyle w:val="Figure"/>
        <w:jc w:val="left"/>
        <w:rPr>
          <w:ins w:id="189" w:author="Editor@ITU-T#1" w:date="2014-03-06T13:09:00Z"/>
        </w:rPr>
      </w:pPr>
      <w:ins w:id="190" w:author="Editor@ITU-T#1" w:date="2014-03-06T13:09:00Z">
        <w:r>
          <w:object w:dxaOrig="10143" w:dyaOrig="5226">
            <v:shape id="_x0000_i1028" type="#_x0000_t75" style="width:481.5pt;height:249.75pt" o:ole="">
              <v:imagedata r:id="rId27" o:title=""/>
            </v:shape>
            <o:OLEObject Type="Embed" ProgID="Visio.Drawing.11" ShapeID="_x0000_i1028" DrawAspect="Content" ObjectID="_1456254071" r:id="rId28"/>
          </w:object>
        </w:r>
      </w:ins>
      <w:ins w:id="191" w:author="Editor@ITU-T#1" w:date="2014-03-06T13:09:00Z">
        <w:r>
          <w:br/>
        </w:r>
        <w:proofErr w:type="gramStart"/>
        <w:r w:rsidRPr="00316316">
          <w:rPr>
            <w:rFonts w:eastAsiaTheme="minorEastAsia"/>
            <w:sz w:val="22"/>
            <w:szCs w:val="22"/>
            <w:lang w:eastAsia="ja-JP" w:bidi="he-IL"/>
          </w:rPr>
          <w:t>NOTE  –</w:t>
        </w:r>
        <w:proofErr w:type="gramEnd"/>
        <w:r w:rsidRPr="00316316">
          <w:rPr>
            <w:rFonts w:eastAsiaTheme="minorEastAsia"/>
            <w:sz w:val="22"/>
            <w:szCs w:val="22"/>
            <w:lang w:eastAsia="ja-JP" w:bidi="he-IL"/>
          </w:rPr>
          <w:t xml:space="preserve"> </w:t>
        </w:r>
        <w:r>
          <w:rPr>
            <w:rFonts w:eastAsiaTheme="minorEastAsia"/>
            <w:sz w:val="22"/>
            <w:szCs w:val="22"/>
            <w:lang w:eastAsia="ja-JP" w:bidi="he-IL"/>
          </w:rPr>
          <w:t>T</w:t>
        </w:r>
        <w:r w:rsidRPr="00316316">
          <w:rPr>
            <w:rFonts w:eastAsiaTheme="minorEastAsia"/>
            <w:sz w:val="22"/>
            <w:szCs w:val="22"/>
            <w:lang w:eastAsia="ja-JP" w:bidi="he-IL"/>
          </w:rPr>
          <w:t xml:space="preserve">here might be an additional network interface in case of dedicated, centralized network servers in the </w:t>
        </w:r>
        <w:r>
          <w:rPr>
            <w:rFonts w:eastAsiaTheme="minorEastAsia"/>
            <w:sz w:val="22"/>
            <w:szCs w:val="22"/>
            <w:lang w:eastAsia="ja-JP" w:bidi="he-IL"/>
          </w:rPr>
          <w:t>DTLS</w:t>
        </w:r>
        <w:r w:rsidRPr="00316316">
          <w:rPr>
            <w:rFonts w:eastAsiaTheme="minorEastAsia"/>
            <w:sz w:val="22"/>
            <w:szCs w:val="22"/>
            <w:lang w:eastAsia="ja-JP" w:bidi="he-IL"/>
          </w:rPr>
          <w:t xml:space="preserve"> domain w</w:t>
        </w:r>
        <w:r>
          <w:rPr>
            <w:rFonts w:eastAsiaTheme="minorEastAsia"/>
            <w:sz w:val="22"/>
            <w:szCs w:val="22"/>
            <w:lang w:eastAsia="ja-JP" w:bidi="he-IL"/>
          </w:rPr>
          <w:t xml:space="preserve">ith respect to key distribution (such as key management systems). Such </w:t>
        </w:r>
        <w:proofErr w:type="gramStart"/>
        <w:r>
          <w:rPr>
            <w:rFonts w:eastAsiaTheme="minorEastAsia"/>
            <w:sz w:val="22"/>
            <w:szCs w:val="22"/>
            <w:lang w:eastAsia="ja-JP" w:bidi="he-IL"/>
          </w:rPr>
          <w:t>kind of interfaces are</w:t>
        </w:r>
        <w:proofErr w:type="gramEnd"/>
        <w:r>
          <w:rPr>
            <w:rFonts w:eastAsiaTheme="minorEastAsia"/>
            <w:sz w:val="22"/>
            <w:szCs w:val="22"/>
            <w:lang w:eastAsia="ja-JP" w:bidi="he-IL"/>
          </w:rPr>
          <w:t xml:space="preserve"> out of scope of this Recommendation</w:t>
        </w:r>
        <w:r w:rsidRPr="00316316">
          <w:rPr>
            <w:rFonts w:eastAsiaTheme="minorEastAsia"/>
            <w:sz w:val="22"/>
            <w:szCs w:val="22"/>
            <w:lang w:eastAsia="ja-JP"/>
          </w:rPr>
          <w:t>.</w:t>
        </w:r>
      </w:ins>
    </w:p>
    <w:p w:rsidR="00151358" w:rsidRPr="00BE1442" w:rsidRDefault="00151358" w:rsidP="00151358">
      <w:pPr>
        <w:pStyle w:val="FigureNotitle"/>
        <w:rPr>
          <w:ins w:id="192" w:author="Editor@ITU-T#1" w:date="2014-03-06T13:09:00Z"/>
        </w:rPr>
      </w:pPr>
      <w:bookmarkStart w:id="193" w:name="_Toc346620207"/>
      <w:bookmarkStart w:id="194" w:name="_Toc375301323"/>
      <w:bookmarkStart w:id="195" w:name="_Toc382512189"/>
      <w:ins w:id="196" w:author="Editor@ITU-T#1" w:date="2014-03-06T13:09:00Z">
        <w:r w:rsidRPr="00BE1442">
          <w:t xml:space="preserve">Figure </w:t>
        </w:r>
        <w:r>
          <w:t>4</w:t>
        </w:r>
        <w:r w:rsidRPr="00BE1442">
          <w:t xml:space="preserve"> – Network model from H.248 entity point of view </w:t>
        </w:r>
        <w:r w:rsidRPr="00BE1442">
          <w:br/>
          <w:t>(</w:t>
        </w:r>
        <w:r>
          <w:t>"</w:t>
        </w:r>
        <w:r w:rsidRPr="00BE1442">
          <w:t>half call/bearer connection model</w:t>
        </w:r>
        <w:r>
          <w:t>"</w:t>
        </w:r>
        <w:r w:rsidRPr="00BE1442">
          <w:t>)</w:t>
        </w:r>
        <w:bookmarkEnd w:id="193"/>
        <w:bookmarkEnd w:id="194"/>
        <w:bookmarkEnd w:id="195"/>
      </w:ins>
    </w:p>
    <w:p w:rsidR="00151358" w:rsidRPr="00BE1442" w:rsidRDefault="00151358" w:rsidP="00151358">
      <w:pPr>
        <w:rPr>
          <w:ins w:id="197" w:author="Editor@ITU-T#1" w:date="2014-03-06T13:09:00Z"/>
          <w:lang w:eastAsia="zh-CN"/>
        </w:rPr>
      </w:pPr>
      <w:ins w:id="198" w:author="Editor@ITU-T#1" w:date="2014-03-06T13:09:00Z">
        <w:r w:rsidRPr="00BE1442">
          <w:rPr>
            <w:lang w:eastAsia="zh-CN"/>
          </w:rPr>
          <w:t>This Recommendation addresses primarily</w:t>
        </w:r>
      </w:ins>
    </w:p>
    <w:p w:rsidR="00151358" w:rsidRPr="00BE1442" w:rsidRDefault="00151358" w:rsidP="00151358">
      <w:pPr>
        <w:numPr>
          <w:ilvl w:val="0"/>
          <w:numId w:val="14"/>
        </w:numPr>
        <w:ind w:left="567" w:hanging="567"/>
        <w:rPr>
          <w:ins w:id="199" w:author="Editor@ITU-T#1" w:date="2014-03-06T13:09:00Z"/>
          <w:lang w:eastAsia="zh-CN"/>
        </w:rPr>
      </w:pPr>
      <w:ins w:id="200" w:author="Editor@ITU-T#1" w:date="2014-03-06T13:09:00Z">
        <w:r w:rsidRPr="00BE1442">
          <w:rPr>
            <w:lang w:eastAsia="zh-CN"/>
          </w:rPr>
          <w:t>signalling capabilities and procedures at the H.248 interface;</w:t>
        </w:r>
      </w:ins>
    </w:p>
    <w:p w:rsidR="00151358" w:rsidRPr="00BE1442" w:rsidRDefault="00151358" w:rsidP="00151358">
      <w:pPr>
        <w:numPr>
          <w:ilvl w:val="0"/>
          <w:numId w:val="14"/>
        </w:numPr>
        <w:ind w:left="567" w:hanging="567"/>
        <w:rPr>
          <w:ins w:id="201" w:author="Editor@ITU-T#1" w:date="2014-03-06T13:09:00Z"/>
          <w:lang w:eastAsia="zh-CN"/>
        </w:rPr>
      </w:pPr>
      <w:ins w:id="202" w:author="Editor@ITU-T#1" w:date="2014-03-06T13:09:00Z">
        <w:r w:rsidRPr="00BE1442">
          <w:rPr>
            <w:lang w:eastAsia="zh-CN"/>
          </w:rPr>
          <w:t xml:space="preserve">aspects and control of </w:t>
        </w:r>
        <w:r>
          <w:rPr>
            <w:lang w:eastAsia="zh-CN"/>
          </w:rPr>
          <w:t xml:space="preserve">DTLS level </w:t>
        </w:r>
        <w:r w:rsidRPr="00BE1442">
          <w:rPr>
            <w:lang w:eastAsia="zh-CN"/>
          </w:rPr>
          <w:t xml:space="preserve"> mode(s) of operation in the H.248 MG; and</w:t>
        </w:r>
      </w:ins>
    </w:p>
    <w:p w:rsidR="00151358" w:rsidRPr="00BE1442" w:rsidRDefault="00151358" w:rsidP="00151358">
      <w:pPr>
        <w:numPr>
          <w:ilvl w:val="0"/>
          <w:numId w:val="14"/>
        </w:numPr>
        <w:ind w:left="567" w:hanging="567"/>
        <w:rPr>
          <w:ins w:id="203" w:author="Editor@ITU-T#1" w:date="2014-03-06T13:09:00Z"/>
          <w:lang w:eastAsia="zh-CN"/>
        </w:rPr>
      </w:pPr>
      <w:proofErr w:type="gramStart"/>
      <w:ins w:id="204" w:author="Editor@ITU-T#1" w:date="2014-03-06T13:09:00Z">
        <w:r w:rsidRPr="00BE1442">
          <w:rPr>
            <w:lang w:eastAsia="zh-CN"/>
          </w:rPr>
          <w:t>configuration</w:t>
        </w:r>
        <w:proofErr w:type="gramEnd"/>
        <w:r w:rsidRPr="00BE1442">
          <w:rPr>
            <w:lang w:eastAsia="zh-CN"/>
          </w:rPr>
          <w:t xml:space="preserve"> and procedures of the </w:t>
        </w:r>
        <w:r>
          <w:rPr>
            <w:lang w:eastAsia="zh-CN"/>
          </w:rPr>
          <w:t>DTLS</w:t>
        </w:r>
        <w:r w:rsidRPr="00BE1442">
          <w:rPr>
            <w:lang w:eastAsia="zh-CN"/>
          </w:rPr>
          <w:t>/</w:t>
        </w:r>
        <w:r>
          <w:rPr>
            <w:lang w:eastAsia="zh-CN"/>
          </w:rPr>
          <w:t>L4</w:t>
        </w:r>
        <w:r w:rsidRPr="00BE1442">
          <w:rPr>
            <w:lang w:eastAsia="zh-CN"/>
          </w:rPr>
          <w:t>/IP protocol stack for H.248-controlled bearers.</w:t>
        </w:r>
      </w:ins>
    </w:p>
    <w:p w:rsidR="00151358" w:rsidRPr="00BE1442" w:rsidRDefault="00151358" w:rsidP="00151358">
      <w:pPr>
        <w:pStyle w:val="Heading2"/>
        <w:rPr>
          <w:ins w:id="205" w:author="Editor@ITU-T#1" w:date="2014-03-06T13:09:00Z"/>
        </w:rPr>
      </w:pPr>
      <w:bookmarkStart w:id="206" w:name="_Toc323896432"/>
      <w:bookmarkStart w:id="207" w:name="_Toc346623011"/>
      <w:bookmarkStart w:id="208" w:name="_Toc375301132"/>
      <w:bookmarkStart w:id="209" w:name="_Toc382512141"/>
      <w:ins w:id="210" w:author="Editor@ITU-T#1" w:date="2014-03-06T13:09:00Z">
        <w:r w:rsidRPr="00BE1442">
          <w:t>7.2</w:t>
        </w:r>
        <w:r w:rsidRPr="00BE1442">
          <w:tab/>
          <w:t>Bearer connection model</w:t>
        </w:r>
        <w:bookmarkEnd w:id="206"/>
        <w:bookmarkEnd w:id="207"/>
        <w:bookmarkEnd w:id="208"/>
        <w:bookmarkEnd w:id="209"/>
      </w:ins>
    </w:p>
    <w:p w:rsidR="00151358" w:rsidRDefault="00151358" w:rsidP="00151358">
      <w:pPr>
        <w:rPr>
          <w:ins w:id="211" w:author="Editor@ITU-T#1" w:date="2014-03-06T13:09:00Z"/>
        </w:rPr>
      </w:pPr>
      <w:ins w:id="212" w:author="Editor@ITU-T#1" w:date="2014-03-06T13:09:00Z">
        <w:r w:rsidRPr="00BE1442">
          <w:t xml:space="preserve">Figure </w:t>
        </w:r>
        <w:r>
          <w:t>5</w:t>
        </w:r>
        <w:r w:rsidRPr="00BE1442">
          <w:t xml:space="preserve"> provides the </w:t>
        </w:r>
        <w:r>
          <w:t>L4</w:t>
        </w:r>
        <w:r w:rsidRPr="00BE1442">
          <w:t xml:space="preserve">/IP protocol stack with the suite of </w:t>
        </w:r>
        <w:r>
          <w:t>DTLS</w:t>
        </w:r>
        <w:r w:rsidRPr="00BE1442">
          <w:t xml:space="preserve"> protocols and their sub-layer organization.</w:t>
        </w:r>
      </w:ins>
    </w:p>
    <w:p w:rsidR="00151358" w:rsidRPr="00BE1442" w:rsidRDefault="00151358" w:rsidP="00151358">
      <w:pPr>
        <w:pStyle w:val="Figure"/>
        <w:rPr>
          <w:ins w:id="213" w:author="Editor@ITU-T#1" w:date="2014-03-06T13:09:00Z"/>
        </w:rPr>
      </w:pPr>
      <w:ins w:id="214" w:author="Editor@ITU-T#1" w:date="2014-03-06T13:09:00Z">
        <w:r>
          <w:object w:dxaOrig="13340" w:dyaOrig="4264">
            <v:shape id="_x0000_i1029" type="#_x0000_t75" style="width:481.5pt;height:153.75pt" o:ole="">
              <v:imagedata r:id="rId29" o:title=""/>
            </v:shape>
            <o:OLEObject Type="Embed" ProgID="Visio.Drawing.11" ShapeID="_x0000_i1029" DrawAspect="Content" ObjectID="_1456254072" r:id="rId30"/>
          </w:object>
        </w:r>
      </w:ins>
    </w:p>
    <w:p w:rsidR="00151358" w:rsidRPr="00BE1442" w:rsidRDefault="00151358" w:rsidP="00151358">
      <w:pPr>
        <w:pStyle w:val="FigureNotitle"/>
        <w:rPr>
          <w:ins w:id="215" w:author="Editor@ITU-T#1" w:date="2014-03-06T13:09:00Z"/>
        </w:rPr>
      </w:pPr>
      <w:bookmarkStart w:id="216" w:name="_Toc346620208"/>
      <w:bookmarkStart w:id="217" w:name="_Toc375301324"/>
      <w:bookmarkStart w:id="218" w:name="_Toc382512190"/>
      <w:ins w:id="219" w:author="Editor@ITU-T#1" w:date="2014-03-06T13:09:00Z">
        <w:r w:rsidRPr="00BE1442">
          <w:t xml:space="preserve">Figure </w:t>
        </w:r>
        <w:r>
          <w:t>5</w:t>
        </w:r>
        <w:r w:rsidRPr="00BE1442">
          <w:t xml:space="preserve"> – </w:t>
        </w:r>
        <w:r>
          <w:t>L4</w:t>
        </w:r>
        <w:r w:rsidRPr="00BE1442">
          <w:t xml:space="preserve">/IP protocol stack with </w:t>
        </w:r>
        <w:r>
          <w:t>DTLS</w:t>
        </w:r>
        <w:r w:rsidRPr="00BE1442">
          <w:t xml:space="preserve"> protocol</w:t>
        </w:r>
        <w:bookmarkEnd w:id="216"/>
        <w:bookmarkEnd w:id="217"/>
        <w:bookmarkEnd w:id="218"/>
      </w:ins>
    </w:p>
    <w:p w:rsidR="00151358" w:rsidRDefault="00151358" w:rsidP="00151358">
      <w:pPr>
        <w:rPr>
          <w:ins w:id="220" w:author="Editor@ITU-T#1" w:date="2014-03-06T13:09:00Z"/>
        </w:rPr>
      </w:pPr>
      <w:ins w:id="221" w:author="Editor@ITU-T#1" w:date="2014-03-06T13:09:00Z">
        <w:r w:rsidRPr="00BE1442">
          <w:t xml:space="preserve">Figure </w:t>
        </w:r>
        <w:r>
          <w:t>6</w:t>
        </w:r>
        <w:r w:rsidRPr="00BE1442">
          <w:t xml:space="preserve"> details the generic connection-model where a </w:t>
        </w:r>
        <w:r>
          <w:t>DTLS</w:t>
        </w:r>
        <w:r w:rsidRPr="00BE1442">
          <w:t xml:space="preserve">-enabled termination is connected to a single other termination (either </w:t>
        </w:r>
        <w:r>
          <w:t>DTLS</w:t>
        </w:r>
        <w:r w:rsidRPr="00BE1442">
          <w:t>-enabled or not). The generalization to any number of terminations is trivial.</w:t>
        </w:r>
      </w:ins>
    </w:p>
    <w:p w:rsidR="00151358" w:rsidRPr="00BE1442" w:rsidRDefault="00151358" w:rsidP="00151358">
      <w:pPr>
        <w:pStyle w:val="Figure"/>
        <w:rPr>
          <w:ins w:id="222" w:author="Editor@ITU-T#1" w:date="2014-03-06T13:09:00Z"/>
        </w:rPr>
      </w:pPr>
      <w:ins w:id="223" w:author="Editor@ITU-T#1" w:date="2014-03-06T13:09:00Z">
        <w:r w:rsidRPr="00BE1442">
          <w:object w:dxaOrig="9533" w:dyaOrig="3513">
            <v:shape id="_x0000_i1030" type="#_x0000_t75" style="width:396.75pt;height:145.5pt" o:ole="">
              <v:imagedata r:id="rId31" o:title=""/>
            </v:shape>
            <o:OLEObject Type="Embed" ProgID="Visio.Drawing.11" ShapeID="_x0000_i1030" DrawAspect="Content" ObjectID="_1456254073" r:id="rId32"/>
          </w:object>
        </w:r>
      </w:ins>
    </w:p>
    <w:p w:rsidR="00151358" w:rsidRPr="00BE1442" w:rsidRDefault="00151358" w:rsidP="00151358">
      <w:pPr>
        <w:pStyle w:val="FigureNotitle"/>
        <w:rPr>
          <w:ins w:id="224" w:author="Editor@ITU-T#1" w:date="2014-03-06T13:09:00Z"/>
        </w:rPr>
      </w:pPr>
      <w:bookmarkStart w:id="225" w:name="_Toc346620209"/>
      <w:bookmarkStart w:id="226" w:name="_Toc375301325"/>
      <w:bookmarkStart w:id="227" w:name="_Toc382512191"/>
      <w:ins w:id="228" w:author="Editor@ITU-T#1" w:date="2014-03-06T13:09:00Z">
        <w:r w:rsidRPr="00BE1442">
          <w:t xml:space="preserve">Figure </w:t>
        </w:r>
        <w:r>
          <w:t>6</w:t>
        </w:r>
        <w:r w:rsidRPr="00BE1442">
          <w:t xml:space="preserve"> – Two-termination context with a </w:t>
        </w:r>
        <w:r>
          <w:t>DTLS</w:t>
        </w:r>
        <w:r w:rsidRPr="00BE1442">
          <w:t xml:space="preserve"> termination</w:t>
        </w:r>
        <w:bookmarkEnd w:id="225"/>
        <w:bookmarkEnd w:id="226"/>
        <w:bookmarkEnd w:id="227"/>
      </w:ins>
    </w:p>
    <w:p w:rsidR="00151358" w:rsidRPr="0097705C" w:rsidRDefault="00151358" w:rsidP="00356E92"/>
    <w:p w:rsidR="00356E92" w:rsidRPr="0097705C" w:rsidRDefault="004466DC" w:rsidP="00356E92">
      <w:pPr>
        <w:pStyle w:val="Heading1"/>
      </w:pPr>
      <w:bookmarkStart w:id="229" w:name="_Toc382512142"/>
      <w:r w:rsidRPr="0097705C">
        <w:t>8</w:t>
      </w:r>
      <w:r w:rsidR="00356E92" w:rsidRPr="0097705C">
        <w:tab/>
      </w:r>
      <w:r w:rsidRPr="0097705C">
        <w:t>Basic session control package (for DTLS)</w:t>
      </w:r>
      <w:bookmarkEnd w:id="229"/>
    </w:p>
    <w:p w:rsidR="00151358" w:rsidRDefault="00356E92" w:rsidP="00151358">
      <w:pPr>
        <w:rPr>
          <w:ins w:id="230" w:author="Editor@ITU-T#1" w:date="2014-03-06T13:10:00Z"/>
          <w:lang w:eastAsia="zh-CN"/>
        </w:rPr>
      </w:pPr>
      <w:del w:id="231" w:author="Editor@ITU-T#1" w:date="2014-03-06T13:10:00Z">
        <w:r w:rsidRPr="0097705C" w:rsidDel="00151358">
          <w:rPr>
            <w:highlight w:val="yellow"/>
          </w:rPr>
          <w:delText>FIXTHIS</w:delText>
        </w:r>
        <w:r w:rsidRPr="0097705C" w:rsidDel="00151358">
          <w:delText xml:space="preserve">   </w:delText>
        </w:r>
      </w:del>
      <w:ins w:id="232" w:author="Editor@ITU-T#1" w:date="2014-03-06T13:10:00Z">
        <w:r w:rsidR="00151358">
          <w:rPr>
            <w:lang w:eastAsia="zh-CN"/>
          </w:rPr>
          <w:t>See Table 1:</w:t>
        </w:r>
      </w:ins>
    </w:p>
    <w:p w:rsidR="00151358" w:rsidRPr="0078201D" w:rsidRDefault="00151358" w:rsidP="00151358">
      <w:pPr>
        <w:pStyle w:val="TableNotitle"/>
        <w:rPr>
          <w:ins w:id="233" w:author="Editor@ITU-T#1" w:date="2014-03-06T13:10:00Z"/>
        </w:rPr>
      </w:pPr>
      <w:bookmarkStart w:id="234" w:name="_Toc375301303"/>
      <w:bookmarkStart w:id="235" w:name="_Toc382512180"/>
      <w:ins w:id="236" w:author="Editor@ITU-T#1" w:date="2014-03-06T13:10:00Z">
        <w:r w:rsidRPr="0078201D">
          <w:lastRenderedPageBreak/>
          <w:t xml:space="preserve">Table </w:t>
        </w:r>
        <w:r>
          <w:t>1</w:t>
        </w:r>
        <w:r w:rsidRPr="0078201D">
          <w:t xml:space="preserve"> – </w:t>
        </w:r>
        <w:bookmarkEnd w:id="234"/>
        <w:r w:rsidRPr="0097705C">
          <w:t>Basic session control package (for DTLS)</w:t>
        </w:r>
        <w:bookmarkEnd w:id="235"/>
      </w:ins>
    </w:p>
    <w:tbl>
      <w:tblPr>
        <w:tblW w:w="907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tblPrChange w:id="237" w:author="ALU" w:date="2014-03-03T16:31:00Z">
          <w:tblPr>
            <w:tblW w:w="972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tblPr>
        </w:tblPrChange>
      </w:tblPr>
      <w:tblGrid>
        <w:gridCol w:w="3298"/>
        <w:gridCol w:w="5780"/>
        <w:tblGridChange w:id="238">
          <w:tblGrid>
            <w:gridCol w:w="582"/>
            <w:gridCol w:w="2716"/>
            <w:gridCol w:w="1439"/>
            <w:gridCol w:w="4341"/>
          </w:tblGrid>
        </w:tblGridChange>
      </w:tblGrid>
      <w:tr w:rsidR="00151358" w:rsidRPr="00963160" w:rsidTr="00D0575F">
        <w:trPr>
          <w:cantSplit/>
          <w:tblHeader/>
          <w:jc w:val="center"/>
          <w:ins w:id="239" w:author="Editor@ITU-T#1" w:date="2014-03-06T13:10:00Z"/>
          <w:trPrChange w:id="240" w:author="ALU" w:date="2014-03-03T16:31:00Z">
            <w:trPr>
              <w:gridAfter w:val="0"/>
              <w:cantSplit/>
              <w:tblHeader/>
              <w:jc w:val="center"/>
            </w:trPr>
          </w:trPrChange>
        </w:trPr>
        <w:tc>
          <w:tcPr>
            <w:tcW w:w="3298" w:type="dxa"/>
            <w:shd w:val="clear" w:color="auto" w:fill="auto"/>
            <w:tcPrChange w:id="241" w:author="ALU" w:date="2014-03-03T16:31:00Z">
              <w:tcPr>
                <w:tcW w:w="582" w:type="dxa"/>
                <w:tcBorders>
                  <w:top w:val="single" w:sz="12" w:space="0" w:color="auto"/>
                  <w:bottom w:val="single" w:sz="12" w:space="0" w:color="auto"/>
                </w:tcBorders>
                <w:shd w:val="clear" w:color="auto" w:fill="auto"/>
              </w:tcPr>
            </w:tcPrChange>
          </w:tcPr>
          <w:p w:rsidR="00000000" w:rsidRDefault="00151358">
            <w:pPr>
              <w:pStyle w:val="Tablehead"/>
              <w:jc w:val="left"/>
              <w:rPr>
                <w:ins w:id="242" w:author="Editor@ITU-T#1" w:date="2014-03-06T13:10:00Z"/>
              </w:rPr>
              <w:pPrChange w:id="243" w:author="ALU" w:date="2014-03-03T16:17:00Z">
                <w:pPr>
                  <w:pStyle w:val="Tablehead"/>
                </w:pPr>
              </w:pPrChange>
            </w:pPr>
            <w:ins w:id="244" w:author="Editor@ITU-T#1" w:date="2014-03-06T13:10:00Z">
              <w:r>
                <w:t>Reusable H.248 package?</w:t>
              </w:r>
            </w:ins>
          </w:p>
        </w:tc>
        <w:tc>
          <w:tcPr>
            <w:tcW w:w="5780" w:type="dxa"/>
            <w:shd w:val="clear" w:color="auto" w:fill="auto"/>
            <w:vAlign w:val="center"/>
            <w:tcPrChange w:id="245" w:author="ALU" w:date="2014-03-03T16:31:00Z">
              <w:tcPr>
                <w:tcW w:w="4155" w:type="dxa"/>
                <w:gridSpan w:val="2"/>
                <w:tcBorders>
                  <w:top w:val="single" w:sz="12" w:space="0" w:color="auto"/>
                  <w:bottom w:val="single" w:sz="12" w:space="0" w:color="auto"/>
                </w:tcBorders>
                <w:shd w:val="clear" w:color="auto" w:fill="auto"/>
                <w:vAlign w:val="center"/>
              </w:tcPr>
            </w:tcPrChange>
          </w:tcPr>
          <w:p w:rsidR="00000000" w:rsidRDefault="00151358">
            <w:pPr>
              <w:pStyle w:val="Tabletext"/>
              <w:rPr>
                <w:ins w:id="246" w:author="Editor@ITU-T#1" w:date="2014-03-06T13:10:00Z"/>
              </w:rPr>
              <w:pPrChange w:id="247" w:author="ALU" w:date="2014-03-03T16:32:00Z">
                <w:pPr>
                  <w:pStyle w:val="Tablehead"/>
                </w:pPr>
              </w:pPrChange>
            </w:pPr>
            <w:ins w:id="248" w:author="Editor@ITU-T#1" w:date="2014-03-06T13:10:00Z">
              <w:r>
                <w:t>Yes, the "</w:t>
              </w:r>
              <w:r w:rsidRPr="00BE1442">
                <w:t xml:space="preserve">TLS </w:t>
              </w:r>
              <w:r>
                <w:t xml:space="preserve">basic </w:t>
              </w:r>
              <w:r w:rsidRPr="00BE1442">
                <w:t xml:space="preserve">session control </w:t>
              </w:r>
              <w:r w:rsidRPr="00BE1442">
                <w:rPr>
                  <w:lang w:eastAsia="zh-CN"/>
                </w:rPr>
                <w:t>package</w:t>
              </w:r>
              <w:r>
                <w:t>" (</w:t>
              </w:r>
              <w:r w:rsidR="002F228E" w:rsidRPr="002F228E">
                <w:rPr>
                  <w:i/>
                  <w:rPrChange w:id="249" w:author="ALU" w:date="2014-03-03T16:18:00Z">
                    <w:rPr/>
                  </w:rPrChange>
                </w:rPr>
                <w:t>tlsbsc</w:t>
              </w:r>
              <w:r>
                <w:t>) according to [ITU-T H.248.TLS] shall be used for DTLS.</w:t>
              </w:r>
            </w:ins>
          </w:p>
        </w:tc>
      </w:tr>
      <w:tr w:rsidR="00151358" w:rsidRPr="00963160" w:rsidTr="00D0575F">
        <w:trPr>
          <w:cantSplit/>
          <w:jc w:val="center"/>
          <w:ins w:id="250" w:author="Editor@ITU-T#1" w:date="2014-03-06T13:10:00Z"/>
          <w:trPrChange w:id="251" w:author="ALU" w:date="2014-03-03T16:31:00Z">
            <w:trPr>
              <w:gridAfter w:val="0"/>
              <w:cantSplit/>
              <w:jc w:val="center"/>
            </w:trPr>
          </w:trPrChange>
        </w:trPr>
        <w:tc>
          <w:tcPr>
            <w:tcW w:w="3298" w:type="dxa"/>
            <w:shd w:val="clear" w:color="auto" w:fill="auto"/>
            <w:tcPrChange w:id="252" w:author="ALU" w:date="2014-03-03T16:31:00Z">
              <w:tcPr>
                <w:tcW w:w="582" w:type="dxa"/>
                <w:tcBorders>
                  <w:top w:val="single" w:sz="12" w:space="0" w:color="auto"/>
                </w:tcBorders>
                <w:shd w:val="clear" w:color="auto" w:fill="auto"/>
              </w:tcPr>
            </w:tcPrChange>
          </w:tcPr>
          <w:p w:rsidR="00000000" w:rsidRDefault="00151358">
            <w:pPr>
              <w:pStyle w:val="Tablehead"/>
              <w:jc w:val="left"/>
              <w:rPr>
                <w:ins w:id="253" w:author="Editor@ITU-T#1" w:date="2014-03-06T13:10:00Z"/>
              </w:rPr>
              <w:pPrChange w:id="254" w:author="ALU" w:date="2014-03-03T16:17:00Z">
                <w:pPr>
                  <w:pStyle w:val="Tabletext"/>
                </w:pPr>
              </w:pPrChange>
            </w:pPr>
            <w:ins w:id="255" w:author="Editor@ITU-T#1" w:date="2014-03-06T13:10:00Z">
              <w:r>
                <w:t>H.248: DTLS specific differences versus TLS?</w:t>
              </w:r>
            </w:ins>
          </w:p>
        </w:tc>
        <w:tc>
          <w:tcPr>
            <w:tcW w:w="5780" w:type="dxa"/>
            <w:shd w:val="clear" w:color="auto" w:fill="auto"/>
            <w:tcPrChange w:id="256" w:author="ALU" w:date="2014-03-03T16:31:00Z">
              <w:tcPr>
                <w:tcW w:w="4155" w:type="dxa"/>
                <w:gridSpan w:val="2"/>
                <w:tcBorders>
                  <w:top w:val="single" w:sz="12" w:space="0" w:color="auto"/>
                </w:tcBorders>
                <w:shd w:val="clear" w:color="auto" w:fill="auto"/>
              </w:tcPr>
            </w:tcPrChange>
          </w:tcPr>
          <w:p w:rsidR="00151358" w:rsidRDefault="00151358" w:rsidP="00D0575F">
            <w:pPr>
              <w:pStyle w:val="Tabletext"/>
              <w:rPr>
                <w:ins w:id="257" w:author="Editor@ITU-T#1" w:date="2014-03-06T13:10:00Z"/>
              </w:rPr>
            </w:pPr>
            <w:ins w:id="258" w:author="Editor@ITU-T#1" w:date="2014-03-06T13:10:00Z">
              <w:r>
                <w:t xml:space="preserve">No. </w:t>
              </w:r>
            </w:ins>
          </w:p>
          <w:p w:rsidR="00151358" w:rsidRPr="00963160" w:rsidRDefault="00151358" w:rsidP="00D0575F">
            <w:pPr>
              <w:pStyle w:val="Tabletext"/>
              <w:rPr>
                <w:ins w:id="259" w:author="Editor@ITU-T#1" w:date="2014-03-06T13:10:00Z"/>
              </w:rPr>
            </w:pPr>
            <w:ins w:id="260" w:author="Editor@ITU-T#1" w:date="2014-03-06T13:10:00Z">
              <w:r>
                <w:t>The same state model applies, see Annex A. The DTLS protocol internal procedural differences are not visible from H.248 interface perspective, with regards to the basic blocking, establishment and release of a DTLS session.</w:t>
              </w:r>
            </w:ins>
          </w:p>
        </w:tc>
      </w:tr>
      <w:tr w:rsidR="00151358" w:rsidRPr="00963160" w:rsidTr="00D0575F">
        <w:tblPrEx>
          <w:tblPrExChange w:id="261" w:author="ALU" w:date="2014-03-03T16:31:00Z">
            <w:tblPrEx>
              <w:tblW w:w="9078" w:type="dxa"/>
            </w:tblPrEx>
          </w:tblPrExChange>
        </w:tblPrEx>
        <w:trPr>
          <w:cantSplit/>
          <w:jc w:val="center"/>
          <w:ins w:id="262" w:author="Editor@ITU-T#1" w:date="2014-03-06T13:10:00Z"/>
          <w:trPrChange w:id="263" w:author="ALU" w:date="2014-03-03T16:31:00Z">
            <w:trPr>
              <w:cantSplit/>
              <w:jc w:val="center"/>
            </w:trPr>
          </w:trPrChange>
        </w:trPr>
        <w:tc>
          <w:tcPr>
            <w:tcW w:w="3298" w:type="dxa"/>
            <w:shd w:val="clear" w:color="auto" w:fill="auto"/>
            <w:tcPrChange w:id="264" w:author="ALU" w:date="2014-03-03T16:31:00Z">
              <w:tcPr>
                <w:tcW w:w="3298" w:type="dxa"/>
                <w:gridSpan w:val="2"/>
                <w:tcBorders>
                  <w:top w:val="single" w:sz="12" w:space="0" w:color="auto"/>
                </w:tcBorders>
                <w:shd w:val="clear" w:color="auto" w:fill="auto"/>
              </w:tcPr>
            </w:tcPrChange>
          </w:tcPr>
          <w:p w:rsidR="00151358" w:rsidRDefault="00151358" w:rsidP="00D0575F">
            <w:pPr>
              <w:pStyle w:val="Tablehead"/>
              <w:jc w:val="left"/>
              <w:rPr>
                <w:ins w:id="265" w:author="Editor@ITU-T#1" w:date="2014-03-06T13:10:00Z"/>
              </w:rPr>
            </w:pPr>
            <w:ins w:id="266" w:author="Editor@ITU-T#1" w:date="2014-03-06T13:10:00Z">
              <w:r>
                <w:t>Limitations, modifications, special considerations?</w:t>
              </w:r>
            </w:ins>
          </w:p>
        </w:tc>
        <w:tc>
          <w:tcPr>
            <w:tcW w:w="5780" w:type="dxa"/>
            <w:shd w:val="clear" w:color="auto" w:fill="auto"/>
            <w:tcPrChange w:id="267" w:author="ALU" w:date="2014-03-03T16:31:00Z">
              <w:tcPr>
                <w:tcW w:w="5780" w:type="dxa"/>
                <w:gridSpan w:val="2"/>
                <w:tcBorders>
                  <w:top w:val="single" w:sz="12" w:space="0" w:color="auto"/>
                </w:tcBorders>
                <w:shd w:val="clear" w:color="auto" w:fill="auto"/>
              </w:tcPr>
            </w:tcPrChange>
          </w:tcPr>
          <w:p w:rsidR="00151358" w:rsidRDefault="00151358" w:rsidP="00D0575F">
            <w:pPr>
              <w:pStyle w:val="Tabletext"/>
              <w:rPr>
                <w:ins w:id="268" w:author="Editor@ITU-T#1" w:date="2014-03-06T13:10:00Z"/>
              </w:rPr>
            </w:pPr>
            <w:ins w:id="269" w:author="Editor@ITU-T#1" w:date="2014-03-06T13:10:00Z">
              <w:r>
                <w:t>None.</w:t>
              </w:r>
            </w:ins>
          </w:p>
        </w:tc>
      </w:tr>
      <w:tr w:rsidR="00151358" w:rsidRPr="00963160" w:rsidTr="00D0575F">
        <w:tblPrEx>
          <w:tblPrExChange w:id="270" w:author="ALU" w:date="2014-03-03T16:31:00Z">
            <w:tblPrEx>
              <w:tblW w:w="9078" w:type="dxa"/>
            </w:tblPrEx>
          </w:tblPrExChange>
        </w:tblPrEx>
        <w:trPr>
          <w:cantSplit/>
          <w:jc w:val="center"/>
          <w:ins w:id="271" w:author="Editor@ITU-T#1" w:date="2014-03-06T13:10:00Z"/>
          <w:trPrChange w:id="272" w:author="ALU" w:date="2014-03-03T16:31:00Z">
            <w:trPr>
              <w:cantSplit/>
              <w:jc w:val="center"/>
            </w:trPr>
          </w:trPrChange>
        </w:trPr>
        <w:tc>
          <w:tcPr>
            <w:tcW w:w="3298" w:type="dxa"/>
            <w:shd w:val="clear" w:color="auto" w:fill="auto"/>
            <w:tcPrChange w:id="273" w:author="ALU" w:date="2014-03-03T16:31:00Z">
              <w:tcPr>
                <w:tcW w:w="3298" w:type="dxa"/>
                <w:gridSpan w:val="2"/>
                <w:tcBorders>
                  <w:top w:val="single" w:sz="12" w:space="0" w:color="auto"/>
                </w:tcBorders>
                <w:shd w:val="clear" w:color="auto" w:fill="auto"/>
              </w:tcPr>
            </w:tcPrChange>
          </w:tcPr>
          <w:p w:rsidR="00151358" w:rsidRDefault="00151358" w:rsidP="00D0575F">
            <w:pPr>
              <w:pStyle w:val="Tablehead"/>
              <w:jc w:val="left"/>
              <w:rPr>
                <w:ins w:id="274" w:author="Editor@ITU-T#1" w:date="2014-03-06T13:10:00Z"/>
              </w:rPr>
            </w:pPr>
            <w:ins w:id="275" w:author="Editor@ITU-T#1" w:date="2014-03-06T13:10:00Z">
              <w:r>
                <w:t>Further comments?</w:t>
              </w:r>
            </w:ins>
          </w:p>
        </w:tc>
        <w:tc>
          <w:tcPr>
            <w:tcW w:w="5780" w:type="dxa"/>
            <w:shd w:val="clear" w:color="auto" w:fill="auto"/>
            <w:tcPrChange w:id="276" w:author="ALU" w:date="2014-03-03T16:31:00Z">
              <w:tcPr>
                <w:tcW w:w="5780" w:type="dxa"/>
                <w:gridSpan w:val="2"/>
                <w:tcBorders>
                  <w:top w:val="single" w:sz="12" w:space="0" w:color="auto"/>
                </w:tcBorders>
                <w:shd w:val="clear" w:color="auto" w:fill="auto"/>
              </w:tcPr>
            </w:tcPrChange>
          </w:tcPr>
          <w:p w:rsidR="00151358" w:rsidRPr="00862E52" w:rsidRDefault="002F228E" w:rsidP="00D0575F">
            <w:pPr>
              <w:pStyle w:val="Tabletext"/>
              <w:rPr>
                <w:ins w:id="277" w:author="Editor@ITU-T#1" w:date="2014-03-06T13:10:00Z"/>
                <w:i/>
                <w:rPrChange w:id="278" w:author="ALU" w:date="2014-03-03T16:25:00Z">
                  <w:rPr>
                    <w:ins w:id="279" w:author="Editor@ITU-T#1" w:date="2014-03-06T13:10:00Z"/>
                  </w:rPr>
                </w:rPrChange>
              </w:rPr>
            </w:pPr>
            <w:ins w:id="280" w:author="Editor@ITU-T#1" w:date="2014-03-06T13:10:00Z">
              <w:r w:rsidRPr="002F228E">
                <w:rPr>
                  <w:i/>
                  <w:highlight w:val="yellow"/>
                  <w:rPrChange w:id="281" w:author="ALU" w:date="2014-03-03T16:25:00Z">
                    <w:rPr/>
                  </w:rPrChange>
                </w:rPr>
                <w:t>FIXTHIS … we should cross-check possible final unsuccessful DTLS session establishment in IP networks with high IPLR (thus, DTLS retransmissions, timer expirations, …)</w:t>
              </w:r>
            </w:ins>
          </w:p>
        </w:tc>
      </w:tr>
    </w:tbl>
    <w:p w:rsidR="00151358" w:rsidRPr="0097705C" w:rsidRDefault="00151358" w:rsidP="00356E92"/>
    <w:p w:rsidR="004466DC" w:rsidRPr="0097705C" w:rsidRDefault="004466DC" w:rsidP="004466DC">
      <w:pPr>
        <w:pStyle w:val="Heading1"/>
      </w:pPr>
      <w:bookmarkStart w:id="282" w:name="_Toc382512143"/>
      <w:r w:rsidRPr="0097705C">
        <w:t>9</w:t>
      </w:r>
      <w:r w:rsidRPr="0097705C">
        <w:tab/>
      </w:r>
      <w:ins w:id="283" w:author="Editor@ITU-T#2" w:date="2014-03-13T22:09:00Z">
        <w:r w:rsidR="00D2037A">
          <w:t>D</w:t>
        </w:r>
        <w:r w:rsidR="00D2037A" w:rsidRPr="005721AF">
          <w:t>TLS</w:t>
        </w:r>
        <w:r w:rsidR="00D2037A">
          <w:t>-specific stream endpoint interlinkage procedures</w:t>
        </w:r>
        <w:bookmarkEnd w:id="282"/>
        <w:r w:rsidR="00D2037A" w:rsidRPr="0097705C" w:rsidDel="00D2037A">
          <w:t xml:space="preserve"> </w:t>
        </w:r>
      </w:ins>
      <w:del w:id="284" w:author="Editor@ITU-T#2" w:date="2014-03-13T22:09:00Z">
        <w:r w:rsidRPr="0097705C" w:rsidDel="00D2037A">
          <w:delText>Extended session control package (for DTLS)</w:delText>
        </w:r>
      </w:del>
    </w:p>
    <w:p w:rsidR="00151358" w:rsidRDefault="004466DC" w:rsidP="00151358">
      <w:pPr>
        <w:rPr>
          <w:ins w:id="285" w:author="Editor@ITU-T#1" w:date="2014-03-06T13:10:00Z"/>
          <w:lang w:eastAsia="zh-CN"/>
        </w:rPr>
      </w:pPr>
      <w:del w:id="286" w:author="Editor@ITU-T#1" w:date="2014-03-06T13:10:00Z">
        <w:r w:rsidRPr="0097705C" w:rsidDel="00151358">
          <w:rPr>
            <w:highlight w:val="yellow"/>
          </w:rPr>
          <w:delText>FIXTHIS</w:delText>
        </w:r>
        <w:r w:rsidRPr="0097705C" w:rsidDel="00151358">
          <w:delText xml:space="preserve">   </w:delText>
        </w:r>
      </w:del>
      <w:ins w:id="287" w:author="Editor@ITU-T#1" w:date="2014-03-06T13:10:00Z">
        <w:r w:rsidR="00151358">
          <w:rPr>
            <w:lang w:eastAsia="zh-CN"/>
          </w:rPr>
          <w:t>See Table 2:</w:t>
        </w:r>
      </w:ins>
    </w:p>
    <w:p w:rsidR="00151358" w:rsidRPr="0078201D" w:rsidRDefault="00151358" w:rsidP="00151358">
      <w:pPr>
        <w:pStyle w:val="TableNotitle"/>
        <w:rPr>
          <w:ins w:id="288" w:author="Editor@ITU-T#1" w:date="2014-03-06T13:10:00Z"/>
        </w:rPr>
      </w:pPr>
      <w:bookmarkStart w:id="289" w:name="_Toc382512181"/>
      <w:ins w:id="290" w:author="Editor@ITU-T#1" w:date="2014-03-06T13:10:00Z">
        <w:r w:rsidRPr="0078201D">
          <w:t xml:space="preserve">Table </w:t>
        </w:r>
        <w:r>
          <w:t>2</w:t>
        </w:r>
        <w:r w:rsidRPr="0078201D">
          <w:t xml:space="preserve"> – </w:t>
        </w:r>
      </w:ins>
      <w:ins w:id="291" w:author="Editor@ITU-T#2" w:date="2014-03-13T22:10:00Z">
        <w:r w:rsidR="00D2037A">
          <w:t>D</w:t>
        </w:r>
      </w:ins>
      <w:ins w:id="292" w:author="Editor@ITU-T#2" w:date="2014-03-13T22:09:00Z">
        <w:r w:rsidR="00D2037A" w:rsidRPr="005721AF">
          <w:t>TLS</w:t>
        </w:r>
        <w:r w:rsidR="00D2037A">
          <w:t>-specific stream endpoint interlinkage procedures</w:t>
        </w:r>
      </w:ins>
      <w:bookmarkEnd w:id="289"/>
      <w:ins w:id="293" w:author="Editor@ITU-T#1" w:date="2014-03-06T13:10:00Z">
        <w:del w:id="294" w:author="Editor@ITU-T#2" w:date="2014-03-13T22:09:00Z">
          <w:r w:rsidRPr="0097705C" w:rsidDel="00D2037A">
            <w:delText>Extended session control package (for DTLS)</w:delText>
          </w:r>
        </w:del>
      </w:ins>
    </w:p>
    <w:tbl>
      <w:tblPr>
        <w:tblW w:w="907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tblPrChange w:id="295" w:author="ALU" w:date="2014-03-03T16:31:00Z">
          <w:tblPr>
            <w:tblW w:w="907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tblPr>
        </w:tblPrChange>
      </w:tblPr>
      <w:tblGrid>
        <w:gridCol w:w="3298"/>
        <w:gridCol w:w="5780"/>
        <w:tblGridChange w:id="296">
          <w:tblGrid>
            <w:gridCol w:w="3298"/>
            <w:gridCol w:w="5780"/>
          </w:tblGrid>
        </w:tblGridChange>
      </w:tblGrid>
      <w:tr w:rsidR="00151358" w:rsidRPr="00963160" w:rsidTr="00D0575F">
        <w:trPr>
          <w:cantSplit/>
          <w:tblHeader/>
          <w:jc w:val="center"/>
          <w:ins w:id="297" w:author="Editor@ITU-T#1" w:date="2014-03-06T13:10:00Z"/>
          <w:trPrChange w:id="298" w:author="ALU" w:date="2014-03-03T16:31:00Z">
            <w:trPr>
              <w:cantSplit/>
              <w:tblHeader/>
              <w:jc w:val="center"/>
            </w:trPr>
          </w:trPrChange>
        </w:trPr>
        <w:tc>
          <w:tcPr>
            <w:tcW w:w="3298" w:type="dxa"/>
            <w:shd w:val="clear" w:color="auto" w:fill="auto"/>
            <w:tcPrChange w:id="299" w:author="ALU" w:date="2014-03-03T16:31:00Z">
              <w:tcPr>
                <w:tcW w:w="3298" w:type="dxa"/>
                <w:tcBorders>
                  <w:top w:val="single" w:sz="12" w:space="0" w:color="auto"/>
                  <w:bottom w:val="single" w:sz="12" w:space="0" w:color="auto"/>
                </w:tcBorders>
                <w:shd w:val="clear" w:color="auto" w:fill="auto"/>
              </w:tcPr>
            </w:tcPrChange>
          </w:tcPr>
          <w:p w:rsidR="00151358" w:rsidRPr="00963160" w:rsidRDefault="00151358" w:rsidP="00D0575F">
            <w:pPr>
              <w:pStyle w:val="Tablehead"/>
              <w:jc w:val="left"/>
              <w:rPr>
                <w:ins w:id="300" w:author="Editor@ITU-T#1" w:date="2014-03-06T13:10:00Z"/>
              </w:rPr>
            </w:pPr>
            <w:ins w:id="301" w:author="Editor@ITU-T#1" w:date="2014-03-06T13:10:00Z">
              <w:r>
                <w:t>Reusable H.248 package?</w:t>
              </w:r>
            </w:ins>
          </w:p>
        </w:tc>
        <w:tc>
          <w:tcPr>
            <w:tcW w:w="5780" w:type="dxa"/>
            <w:shd w:val="clear" w:color="auto" w:fill="auto"/>
            <w:vAlign w:val="center"/>
            <w:tcPrChange w:id="302" w:author="ALU" w:date="2014-03-03T16:31:00Z">
              <w:tcPr>
                <w:tcW w:w="5780" w:type="dxa"/>
                <w:tcBorders>
                  <w:top w:val="single" w:sz="12" w:space="0" w:color="auto"/>
                  <w:bottom w:val="single" w:sz="12" w:space="0" w:color="auto"/>
                </w:tcBorders>
                <w:shd w:val="clear" w:color="auto" w:fill="auto"/>
                <w:vAlign w:val="center"/>
              </w:tcPr>
            </w:tcPrChange>
          </w:tcPr>
          <w:p w:rsidR="00151358" w:rsidRPr="00963160" w:rsidRDefault="00151358" w:rsidP="00D2037A">
            <w:pPr>
              <w:pStyle w:val="Tabletext"/>
              <w:rPr>
                <w:ins w:id="303" w:author="Editor@ITU-T#1" w:date="2014-03-06T13:10:00Z"/>
              </w:rPr>
            </w:pPr>
            <w:ins w:id="304" w:author="Editor@ITU-T#1" w:date="2014-03-06T13:10:00Z">
              <w:r>
                <w:t xml:space="preserve">Yes, </w:t>
              </w:r>
            </w:ins>
            <w:ins w:id="305" w:author="Editor@ITU-T#2" w:date="2014-03-13T22:11:00Z">
              <w:r w:rsidR="00D2037A">
                <w:t>the "Stream endpoint interlinkage package" (</w:t>
              </w:r>
              <w:r w:rsidR="00D2037A" w:rsidRPr="00D2037A">
                <w:rPr>
                  <w:i/>
                  <w:rPrChange w:id="306" w:author="Editor@ITU-T#2" w:date="2014-03-13T22:12:00Z">
                    <w:rPr/>
                  </w:rPrChange>
                </w:rPr>
                <w:t>seplink</w:t>
              </w:r>
              <w:r w:rsidR="00D2037A">
                <w:t xml:space="preserve">) </w:t>
              </w:r>
            </w:ins>
            <w:ins w:id="307" w:author="Editor@ITU-T#1" w:date="2014-03-06T13:10:00Z">
              <w:del w:id="308" w:author="Editor@ITU-T#2" w:date="2014-03-13T22:10:00Z">
                <w:r w:rsidDel="00D2037A">
                  <w:delText>the "</w:delText>
                </w:r>
                <w:r w:rsidRPr="005721AF" w:rsidDel="00D2037A">
                  <w:delText>TLS extended</w:delText>
                </w:r>
                <w:r w:rsidRPr="00BE1442" w:rsidDel="00D2037A">
                  <w:delText xml:space="preserve"> session control </w:delText>
                </w:r>
                <w:r w:rsidRPr="00BE1442" w:rsidDel="00D2037A">
                  <w:rPr>
                    <w:lang w:eastAsia="zh-CN"/>
                  </w:rPr>
                  <w:delText>package</w:delText>
                </w:r>
                <w:r w:rsidDel="00D2037A">
                  <w:delText>" (</w:delText>
                </w:r>
                <w:r w:rsidRPr="00F368A1" w:rsidDel="00D2037A">
                  <w:rPr>
                    <w:i/>
                  </w:rPr>
                  <w:delText>tls</w:delText>
                </w:r>
                <w:r w:rsidDel="00D2037A">
                  <w:rPr>
                    <w:i/>
                  </w:rPr>
                  <w:delText>e</w:delText>
                </w:r>
                <w:r w:rsidRPr="00F368A1" w:rsidDel="00D2037A">
                  <w:rPr>
                    <w:i/>
                  </w:rPr>
                  <w:delText>sc</w:delText>
                </w:r>
                <w:r w:rsidDel="00D2037A">
                  <w:delText xml:space="preserve">) </w:delText>
                </w:r>
              </w:del>
              <w:r>
                <w:t>according to [ITU-T H.248.</w:t>
              </w:r>
              <w:del w:id="309" w:author="Editor@ITU-T#2" w:date="2014-03-13T22:10:00Z">
                <w:r w:rsidDel="00D2037A">
                  <w:delText>TLS</w:delText>
                </w:r>
              </w:del>
            </w:ins>
            <w:ins w:id="310" w:author="Editor@ITU-T#2" w:date="2014-03-13T22:10:00Z">
              <w:r w:rsidR="00D2037A">
                <w:t>SEPLINK</w:t>
              </w:r>
            </w:ins>
            <w:ins w:id="311" w:author="Editor@ITU-T#1" w:date="2014-03-06T13:10:00Z">
              <w:r>
                <w:t>] shall be basically used for DTLS</w:t>
              </w:r>
            </w:ins>
            <w:ins w:id="312" w:author="Editor@ITU-T#2" w:date="2014-03-13T22:11:00Z">
              <w:r w:rsidR="00D2037A">
                <w:t>, too</w:t>
              </w:r>
            </w:ins>
            <w:ins w:id="313" w:author="Editor@ITU-T#1" w:date="2014-03-06T13:10:00Z">
              <w:r>
                <w:t>.</w:t>
              </w:r>
            </w:ins>
          </w:p>
        </w:tc>
      </w:tr>
      <w:tr w:rsidR="00151358" w:rsidRPr="00963160" w:rsidTr="00D0575F">
        <w:trPr>
          <w:cantSplit/>
          <w:jc w:val="center"/>
          <w:ins w:id="314" w:author="Editor@ITU-T#1" w:date="2014-03-06T13:10:00Z"/>
          <w:trPrChange w:id="315" w:author="ALU" w:date="2014-03-03T16:31:00Z">
            <w:trPr>
              <w:cantSplit/>
              <w:jc w:val="center"/>
            </w:trPr>
          </w:trPrChange>
        </w:trPr>
        <w:tc>
          <w:tcPr>
            <w:tcW w:w="3298" w:type="dxa"/>
            <w:shd w:val="clear" w:color="auto" w:fill="auto"/>
            <w:tcPrChange w:id="316" w:author="ALU" w:date="2014-03-03T16:31:00Z">
              <w:tcPr>
                <w:tcW w:w="3298" w:type="dxa"/>
                <w:tcBorders>
                  <w:top w:val="single" w:sz="12" w:space="0" w:color="auto"/>
                  <w:bottom w:val="single" w:sz="12" w:space="0" w:color="auto"/>
                </w:tcBorders>
                <w:shd w:val="clear" w:color="auto" w:fill="auto"/>
              </w:tcPr>
            </w:tcPrChange>
          </w:tcPr>
          <w:p w:rsidR="00151358" w:rsidRPr="00963160" w:rsidRDefault="00151358" w:rsidP="00D0575F">
            <w:pPr>
              <w:pStyle w:val="Tablehead"/>
              <w:jc w:val="left"/>
              <w:rPr>
                <w:ins w:id="317" w:author="Editor@ITU-T#1" w:date="2014-03-06T13:10:00Z"/>
              </w:rPr>
            </w:pPr>
            <w:ins w:id="318" w:author="Editor@ITU-T#1" w:date="2014-03-06T13:10:00Z">
              <w:r>
                <w:t>H.248: DTLS specific differences versus TLS?</w:t>
              </w:r>
            </w:ins>
          </w:p>
        </w:tc>
        <w:tc>
          <w:tcPr>
            <w:tcW w:w="5780" w:type="dxa"/>
            <w:shd w:val="clear" w:color="auto" w:fill="auto"/>
            <w:tcPrChange w:id="319" w:author="ALU" w:date="2014-03-03T16:31:00Z">
              <w:tcPr>
                <w:tcW w:w="5780" w:type="dxa"/>
                <w:tcBorders>
                  <w:top w:val="single" w:sz="12" w:space="0" w:color="auto"/>
                  <w:bottom w:val="single" w:sz="12" w:space="0" w:color="auto"/>
                </w:tcBorders>
                <w:shd w:val="clear" w:color="auto" w:fill="auto"/>
              </w:tcPr>
            </w:tcPrChange>
          </w:tcPr>
          <w:p w:rsidR="00151358" w:rsidRDefault="00151358" w:rsidP="00D0575F">
            <w:pPr>
              <w:pStyle w:val="Tabletext"/>
              <w:rPr>
                <w:ins w:id="320" w:author="Editor@ITU-T#1" w:date="2014-03-06T13:10:00Z"/>
              </w:rPr>
            </w:pPr>
            <w:ins w:id="321" w:author="Editor@ITU-T#1" w:date="2014-03-06T13:10:00Z">
              <w:r>
                <w:t xml:space="preserve">Yes. </w:t>
              </w:r>
            </w:ins>
          </w:p>
          <w:p w:rsidR="00000000" w:rsidRDefault="00151358">
            <w:pPr>
              <w:pStyle w:val="Tabletext"/>
              <w:numPr>
                <w:ilvl w:val="0"/>
                <w:numId w:val="15"/>
              </w:numPr>
              <w:rPr>
                <w:ins w:id="322" w:author="Editor@ITU-T#1" w:date="2014-03-06T13:10:00Z"/>
              </w:rPr>
              <w:pPrChange w:id="323" w:author="ALU" w:date="2014-03-03T16:27:00Z">
                <w:pPr>
                  <w:pStyle w:val="Tabletext"/>
                </w:pPr>
              </w:pPrChange>
            </w:pPr>
            <w:ins w:id="324" w:author="Editor@ITU-T#1" w:date="2014-03-06T13:10:00Z">
              <w:r>
                <w:t>DTLS transport modes (see clause 6.1):</w:t>
              </w:r>
            </w:ins>
          </w:p>
          <w:p w:rsidR="00000000" w:rsidRDefault="00151358">
            <w:pPr>
              <w:pStyle w:val="Tabletext"/>
              <w:ind w:left="284"/>
              <w:rPr>
                <w:ins w:id="325" w:author="Editor@ITU-T#1" w:date="2014-03-06T13:10:00Z"/>
              </w:rPr>
              <w:pPrChange w:id="326" w:author="ALU" w:date="2014-03-03T16:28:00Z">
                <w:pPr>
                  <w:pStyle w:val="Tabletext"/>
                </w:pPr>
              </w:pPrChange>
            </w:pPr>
            <w:ins w:id="327" w:author="Editor@ITU-T#1" w:date="2014-03-06T13:10:00Z">
              <w:r>
                <w:t>The interlinkage between DTLS and the underlying L4 protocol is limited, actually L4 protocol dependent (due to support of connectionless (UDP) and connection-oriented (SCTP, DCCP) L4 protocols).</w:t>
              </w:r>
            </w:ins>
          </w:p>
          <w:p w:rsidR="00000000" w:rsidRDefault="002F228E">
            <w:pPr>
              <w:pStyle w:val="Tabletext"/>
              <w:numPr>
                <w:ilvl w:val="0"/>
                <w:numId w:val="15"/>
              </w:numPr>
              <w:rPr>
                <w:ins w:id="328" w:author="Editor@ITU-T#1" w:date="2014-03-06T13:10:00Z"/>
                <w:i/>
                <w:rPrChange w:id="329" w:author="ALU" w:date="2014-03-03T16:30:00Z">
                  <w:rPr>
                    <w:ins w:id="330" w:author="Editor@ITU-T#1" w:date="2014-03-06T13:10:00Z"/>
                  </w:rPr>
                </w:rPrChange>
              </w:rPr>
              <w:pPrChange w:id="331" w:author="ALU" w:date="2014-03-03T16:27:00Z">
                <w:pPr>
                  <w:pStyle w:val="Tabletext"/>
                </w:pPr>
              </w:pPrChange>
            </w:pPr>
            <w:ins w:id="332" w:author="Editor@ITU-T#1" w:date="2014-03-06T13:10:00Z">
              <w:r w:rsidRPr="002F228E">
                <w:rPr>
                  <w:i/>
                  <w:highlight w:val="yellow"/>
                  <w:rPrChange w:id="333" w:author="ALU" w:date="2014-03-03T16:30:00Z">
                    <w:rPr/>
                  </w:rPrChange>
                </w:rPr>
                <w:t>FIXTHIS … any other differences? …</w:t>
              </w:r>
            </w:ins>
          </w:p>
          <w:p w:rsidR="00151358" w:rsidRPr="00963160" w:rsidRDefault="00151358" w:rsidP="00D0575F">
            <w:pPr>
              <w:pStyle w:val="Tabletext"/>
              <w:rPr>
                <w:ins w:id="334" w:author="Editor@ITU-T#1" w:date="2014-03-06T13:10:00Z"/>
              </w:rPr>
            </w:pPr>
          </w:p>
        </w:tc>
      </w:tr>
      <w:tr w:rsidR="00151358" w:rsidRPr="00963160" w:rsidTr="00D0575F">
        <w:trPr>
          <w:cantSplit/>
          <w:jc w:val="center"/>
          <w:ins w:id="335" w:author="Editor@ITU-T#1" w:date="2014-03-06T13:10:00Z"/>
          <w:trPrChange w:id="336" w:author="ALU" w:date="2014-03-03T16:31:00Z">
            <w:trPr>
              <w:cantSplit/>
              <w:jc w:val="center"/>
            </w:trPr>
          </w:trPrChange>
        </w:trPr>
        <w:tc>
          <w:tcPr>
            <w:tcW w:w="3298" w:type="dxa"/>
            <w:shd w:val="clear" w:color="auto" w:fill="auto"/>
            <w:tcPrChange w:id="337" w:author="ALU" w:date="2014-03-03T16:31:00Z">
              <w:tcPr>
                <w:tcW w:w="3298" w:type="dxa"/>
                <w:tcBorders>
                  <w:top w:val="single" w:sz="12" w:space="0" w:color="auto"/>
                  <w:bottom w:val="single" w:sz="12" w:space="0" w:color="auto"/>
                </w:tcBorders>
                <w:shd w:val="clear" w:color="auto" w:fill="auto"/>
              </w:tcPr>
            </w:tcPrChange>
          </w:tcPr>
          <w:p w:rsidR="00151358" w:rsidRDefault="00151358" w:rsidP="00D0575F">
            <w:pPr>
              <w:pStyle w:val="Tablehead"/>
              <w:jc w:val="left"/>
              <w:rPr>
                <w:ins w:id="338" w:author="Editor@ITU-T#1" w:date="2014-03-06T13:10:00Z"/>
              </w:rPr>
            </w:pPr>
            <w:ins w:id="339" w:author="Editor@ITU-T#1" w:date="2014-03-06T13:10:00Z">
              <w:r>
                <w:t>Limitations, modifications, special considerations?</w:t>
              </w:r>
            </w:ins>
          </w:p>
        </w:tc>
        <w:tc>
          <w:tcPr>
            <w:tcW w:w="5780" w:type="dxa"/>
            <w:shd w:val="clear" w:color="auto" w:fill="auto"/>
            <w:tcPrChange w:id="340" w:author="ALU" w:date="2014-03-03T16:31:00Z">
              <w:tcPr>
                <w:tcW w:w="5780" w:type="dxa"/>
                <w:tcBorders>
                  <w:top w:val="single" w:sz="12" w:space="0" w:color="auto"/>
                  <w:bottom w:val="single" w:sz="12" w:space="0" w:color="auto"/>
                </w:tcBorders>
                <w:shd w:val="clear" w:color="auto" w:fill="auto"/>
              </w:tcPr>
            </w:tcPrChange>
          </w:tcPr>
          <w:p w:rsidR="00151358" w:rsidRDefault="00151358" w:rsidP="00D0575F">
            <w:pPr>
              <w:pStyle w:val="Tabletext"/>
              <w:rPr>
                <w:ins w:id="341" w:author="Editor@ITU-T#1" w:date="2014-03-06T13:10:00Z"/>
              </w:rPr>
            </w:pPr>
            <w:ins w:id="342" w:author="Editor@ITU-T#1" w:date="2014-03-06T13:10:00Z">
              <w:r w:rsidRPr="00862E52">
                <w:rPr>
                  <w:i/>
                  <w:highlight w:val="yellow"/>
                </w:rPr>
                <w:t>FIXTHIS</w:t>
              </w:r>
              <w:r>
                <w:t>.</w:t>
              </w:r>
            </w:ins>
          </w:p>
        </w:tc>
      </w:tr>
      <w:tr w:rsidR="00151358" w:rsidRPr="00963160" w:rsidTr="00D0575F">
        <w:trPr>
          <w:cantSplit/>
          <w:jc w:val="center"/>
          <w:ins w:id="343" w:author="Editor@ITU-T#1" w:date="2014-03-06T13:10:00Z"/>
          <w:trPrChange w:id="344" w:author="ALU" w:date="2014-03-03T16:31:00Z">
            <w:trPr>
              <w:cantSplit/>
              <w:jc w:val="center"/>
            </w:trPr>
          </w:trPrChange>
        </w:trPr>
        <w:tc>
          <w:tcPr>
            <w:tcW w:w="3298" w:type="dxa"/>
            <w:shd w:val="clear" w:color="auto" w:fill="auto"/>
            <w:tcPrChange w:id="345" w:author="ALU" w:date="2014-03-03T16:31:00Z">
              <w:tcPr>
                <w:tcW w:w="3298" w:type="dxa"/>
                <w:tcBorders>
                  <w:top w:val="single" w:sz="12" w:space="0" w:color="auto"/>
                </w:tcBorders>
                <w:shd w:val="clear" w:color="auto" w:fill="auto"/>
              </w:tcPr>
            </w:tcPrChange>
          </w:tcPr>
          <w:p w:rsidR="00151358" w:rsidRDefault="00151358" w:rsidP="00D0575F">
            <w:pPr>
              <w:pStyle w:val="Tablehead"/>
              <w:jc w:val="left"/>
              <w:rPr>
                <w:ins w:id="346" w:author="Editor@ITU-T#1" w:date="2014-03-06T13:10:00Z"/>
              </w:rPr>
            </w:pPr>
            <w:ins w:id="347" w:author="Editor@ITU-T#1" w:date="2014-03-06T13:10:00Z">
              <w:r>
                <w:t>Further comments?</w:t>
              </w:r>
            </w:ins>
          </w:p>
        </w:tc>
        <w:tc>
          <w:tcPr>
            <w:tcW w:w="5780" w:type="dxa"/>
            <w:shd w:val="clear" w:color="auto" w:fill="auto"/>
            <w:tcPrChange w:id="348" w:author="ALU" w:date="2014-03-03T16:31:00Z">
              <w:tcPr>
                <w:tcW w:w="5780" w:type="dxa"/>
                <w:tcBorders>
                  <w:top w:val="single" w:sz="12" w:space="0" w:color="auto"/>
                </w:tcBorders>
                <w:shd w:val="clear" w:color="auto" w:fill="auto"/>
              </w:tcPr>
            </w:tcPrChange>
          </w:tcPr>
          <w:p w:rsidR="00151358" w:rsidRPr="00862E52" w:rsidRDefault="00151358" w:rsidP="00D0575F">
            <w:pPr>
              <w:pStyle w:val="Tabletext"/>
              <w:rPr>
                <w:ins w:id="349" w:author="Editor@ITU-T#1" w:date="2014-03-06T13:10:00Z"/>
                <w:i/>
              </w:rPr>
            </w:pPr>
            <w:ins w:id="350" w:author="Editor@ITU-T#1" w:date="2014-03-06T13:10:00Z">
              <w:r>
                <w:t>None.</w:t>
              </w:r>
            </w:ins>
          </w:p>
        </w:tc>
      </w:tr>
    </w:tbl>
    <w:p w:rsidR="004D06C9" w:rsidRPr="004D06C9" w:rsidRDefault="004D06C9" w:rsidP="004D06C9">
      <w:pPr>
        <w:ind w:left="567" w:hanging="567"/>
        <w:rPr>
          <w:ins w:id="351" w:author="Editor@ITU-T#1" w:date="2014-03-12T21:39:00Z"/>
          <w:rFonts w:eastAsia="Times New Roman"/>
          <w:i/>
          <w:highlight w:val="yellow"/>
        </w:rPr>
      </w:pPr>
      <w:ins w:id="352" w:author="Editor@ITU-T#1" w:date="2014-03-12T21:39:00Z">
        <w:r w:rsidRPr="00D0575F">
          <w:rPr>
            <w:rFonts w:eastAsia="Times New Roman"/>
            <w:i/>
            <w:highlight w:val="yellow"/>
          </w:rPr>
          <w:t>{</w:t>
        </w:r>
        <w:r w:rsidRPr="00D0575F">
          <w:rPr>
            <w:rFonts w:eastAsia="Times New Roman"/>
            <w:b/>
            <w:i/>
            <w:highlight w:val="yellow"/>
          </w:rPr>
          <w:t>Editor's note (2014-03 meeting)</w:t>
        </w:r>
        <w:r w:rsidRPr="00D0575F">
          <w:rPr>
            <w:rFonts w:eastAsia="Times New Roman"/>
            <w:i/>
            <w:highlight w:val="yellow"/>
          </w:rPr>
          <w:t xml:space="preserve">: </w:t>
        </w:r>
        <w:r>
          <w:rPr>
            <w:rFonts w:eastAsia="Times New Roman"/>
            <w:i/>
            <w:highlight w:val="yellow"/>
          </w:rPr>
          <w:t xml:space="preserve">there were comments concerning interlinkage =&gt; there are two </w:t>
        </w:r>
        <w:r w:rsidR="002F228E">
          <w:rPr>
            <w:rFonts w:eastAsia="Times New Roman"/>
            <w:i/>
            <w:highlight w:val="yellow"/>
          </w:rPr>
          <w:t>basic "intra-SEP interlinkage" variants, i.e.</w:t>
        </w:r>
        <w:proofErr w:type="gramStart"/>
        <w:r w:rsidR="002F228E">
          <w:rPr>
            <w:rFonts w:eastAsia="Times New Roman"/>
            <w:i/>
            <w:highlight w:val="yellow"/>
          </w:rPr>
          <w:t>,following</w:t>
        </w:r>
        <w:proofErr w:type="gramEnd"/>
        <w:r w:rsidR="002F228E">
          <w:rPr>
            <w:rFonts w:eastAsia="Times New Roman"/>
            <w:i/>
            <w:highlight w:val="yellow"/>
          </w:rPr>
          <w:t xml:space="preserve">  four direction-specific interlinkage options:</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
      <w:tblGrid>
        <w:gridCol w:w="1092"/>
        <w:gridCol w:w="2411"/>
        <w:gridCol w:w="2746"/>
        <w:tblGridChange w:id="353">
          <w:tblGrid>
            <w:gridCol w:w="51"/>
            <w:gridCol w:w="1041"/>
            <w:gridCol w:w="51"/>
            <w:gridCol w:w="1268"/>
            <w:gridCol w:w="1092"/>
            <w:gridCol w:w="51"/>
            <w:gridCol w:w="1268"/>
            <w:gridCol w:w="1427"/>
            <w:gridCol w:w="51"/>
            <w:gridCol w:w="1268"/>
          </w:tblGrid>
        </w:tblGridChange>
      </w:tblGrid>
      <w:tr w:rsidR="004D06C9" w:rsidRPr="004D06C9" w:rsidTr="00931CFA">
        <w:trPr>
          <w:tblHeader/>
          <w:jc w:val="center"/>
          <w:ins w:id="354" w:author="Editor@ITU-T#1" w:date="2014-03-12T21:39:00Z"/>
        </w:trPr>
        <w:tc>
          <w:tcPr>
            <w:tcW w:w="6249" w:type="dxa"/>
            <w:gridSpan w:val="3"/>
            <w:tcBorders>
              <w:top w:val="single" w:sz="12" w:space="0" w:color="auto"/>
              <w:bottom w:val="single" w:sz="12" w:space="0" w:color="auto"/>
            </w:tcBorders>
            <w:shd w:val="clear" w:color="auto" w:fill="FFFFFF"/>
          </w:tcPr>
          <w:p w:rsidR="004D06C9" w:rsidRPr="004D06C9" w:rsidRDefault="002F228E" w:rsidP="00931CFA">
            <w:pPr>
              <w:pStyle w:val="Tablehead"/>
              <w:rPr>
                <w:ins w:id="355" w:author="Editor@ITU-T#1" w:date="2014-03-12T21:39:00Z"/>
                <w:i/>
                <w:highlight w:val="yellow"/>
                <w:rPrChange w:id="356" w:author="Editor@ITU-T#1" w:date="2014-03-12T21:40:00Z">
                  <w:rPr>
                    <w:ins w:id="357" w:author="Editor@ITU-T#1" w:date="2014-03-12T21:39:00Z"/>
                  </w:rPr>
                </w:rPrChange>
              </w:rPr>
            </w:pPr>
            <w:ins w:id="358" w:author="Editor@ITU-T#1" w:date="2014-03-12T21:39:00Z">
              <w:r w:rsidRPr="002F228E">
                <w:rPr>
                  <w:i/>
                  <w:highlight w:val="yellow"/>
                  <w:rPrChange w:id="359" w:author="Editor@ITU-T#1" w:date="2014-03-12T21:40:00Z">
                    <w:rPr/>
                  </w:rPrChange>
                </w:rPr>
                <w:t>Intra-SEP interlinkage options for DTLS:</w:t>
              </w:r>
            </w:ins>
          </w:p>
        </w:tc>
      </w:tr>
      <w:tr w:rsidR="004D06C9" w:rsidRPr="004D06C9" w:rsidTr="00931CFA">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ExChange w:id="360" w:author="Editor@ITU-T#1" w:date="2014-03-12T21:33: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Ex>
          </w:tblPrExChange>
        </w:tblPrEx>
        <w:trPr>
          <w:tblHeader/>
          <w:jc w:val="center"/>
          <w:ins w:id="361" w:author="Editor@ITU-T#1" w:date="2014-03-12T21:39:00Z"/>
          <w:trPrChange w:id="362" w:author="Editor@ITU-T#1" w:date="2014-03-12T21:33:00Z">
            <w:trPr>
              <w:tblHeader/>
              <w:jc w:val="center"/>
            </w:trPr>
          </w:trPrChange>
        </w:trPr>
        <w:tc>
          <w:tcPr>
            <w:tcW w:w="1092" w:type="dxa"/>
            <w:tcBorders>
              <w:top w:val="single" w:sz="12" w:space="0" w:color="auto"/>
              <w:bottom w:val="single" w:sz="12" w:space="0" w:color="auto"/>
            </w:tcBorders>
            <w:shd w:val="clear" w:color="auto" w:fill="FFFFFF"/>
            <w:tcPrChange w:id="363" w:author="Editor@ITU-T#1" w:date="2014-03-12T21:33:00Z">
              <w:tcPr>
                <w:tcW w:w="2411" w:type="dxa"/>
                <w:gridSpan w:val="4"/>
                <w:tcBorders>
                  <w:top w:val="single" w:sz="12" w:space="0" w:color="auto"/>
                  <w:bottom w:val="single" w:sz="12" w:space="0" w:color="auto"/>
                </w:tcBorders>
                <w:shd w:val="clear" w:color="auto" w:fill="FFFFFF"/>
              </w:tcPr>
            </w:tcPrChange>
          </w:tcPr>
          <w:p w:rsidR="004D06C9" w:rsidRPr="004D06C9" w:rsidRDefault="002F228E" w:rsidP="00931CFA">
            <w:pPr>
              <w:pStyle w:val="Tablehead"/>
              <w:rPr>
                <w:ins w:id="364" w:author="Editor@ITU-T#1" w:date="2014-03-12T21:39:00Z"/>
                <w:i/>
                <w:highlight w:val="yellow"/>
                <w:rPrChange w:id="365" w:author="Editor@ITU-T#1" w:date="2014-03-12T21:40:00Z">
                  <w:rPr>
                    <w:ins w:id="366" w:author="Editor@ITU-T#1" w:date="2014-03-12T21:39:00Z"/>
                  </w:rPr>
                </w:rPrChange>
              </w:rPr>
            </w:pPr>
            <w:ins w:id="367" w:author="Editor@ITU-T#1" w:date="2014-03-12T21:39:00Z">
              <w:r w:rsidRPr="002F228E">
                <w:rPr>
                  <w:i/>
                  <w:highlight w:val="yellow"/>
                  <w:rPrChange w:id="368" w:author="Editor@ITU-T#1" w:date="2014-03-12T21:40:00Z">
                    <w:rPr/>
                  </w:rPrChange>
                </w:rPr>
                <w:t>No.</w:t>
              </w:r>
            </w:ins>
          </w:p>
        </w:tc>
        <w:tc>
          <w:tcPr>
            <w:tcW w:w="2411" w:type="dxa"/>
            <w:tcBorders>
              <w:top w:val="single" w:sz="12" w:space="0" w:color="auto"/>
              <w:bottom w:val="single" w:sz="12" w:space="0" w:color="auto"/>
            </w:tcBorders>
            <w:shd w:val="clear" w:color="auto" w:fill="FFFFFF"/>
            <w:vAlign w:val="center"/>
            <w:tcPrChange w:id="369" w:author="Editor@ITU-T#1" w:date="2014-03-12T21:33:00Z">
              <w:tcPr>
                <w:tcW w:w="2411" w:type="dxa"/>
                <w:gridSpan w:val="3"/>
                <w:tcBorders>
                  <w:top w:val="single" w:sz="12" w:space="0" w:color="auto"/>
                  <w:bottom w:val="single" w:sz="12" w:space="0" w:color="auto"/>
                </w:tcBorders>
                <w:shd w:val="clear" w:color="auto" w:fill="FFFFFF"/>
                <w:vAlign w:val="center"/>
              </w:tcPr>
            </w:tcPrChange>
          </w:tcPr>
          <w:p w:rsidR="004D06C9" w:rsidRPr="004D06C9" w:rsidRDefault="002F228E" w:rsidP="00931CFA">
            <w:pPr>
              <w:pStyle w:val="Tablehead"/>
              <w:rPr>
                <w:ins w:id="370" w:author="Editor@ITU-T#1" w:date="2014-03-12T21:39:00Z"/>
                <w:i/>
                <w:highlight w:val="yellow"/>
                <w:rPrChange w:id="371" w:author="Editor@ITU-T#1" w:date="2014-03-12T21:40:00Z">
                  <w:rPr>
                    <w:ins w:id="372" w:author="Editor@ITU-T#1" w:date="2014-03-12T21:39:00Z"/>
                  </w:rPr>
                </w:rPrChange>
              </w:rPr>
            </w:pPr>
            <w:ins w:id="373" w:author="Editor@ITU-T#1" w:date="2014-03-12T21:39:00Z">
              <w:r w:rsidRPr="002F228E">
                <w:rPr>
                  <w:i/>
                  <w:highlight w:val="yellow"/>
                  <w:rPrChange w:id="374" w:author="Editor@ITU-T#1" w:date="2014-03-12T21:40:00Z">
                    <w:rPr/>
                  </w:rPrChange>
                </w:rPr>
                <w:t>&lt;source transport EP&gt;</w:t>
              </w:r>
            </w:ins>
          </w:p>
        </w:tc>
        <w:tc>
          <w:tcPr>
            <w:tcW w:w="2746" w:type="dxa"/>
            <w:tcBorders>
              <w:top w:val="single" w:sz="12" w:space="0" w:color="auto"/>
              <w:bottom w:val="single" w:sz="12" w:space="0" w:color="auto"/>
            </w:tcBorders>
            <w:shd w:val="clear" w:color="auto" w:fill="FFFFFF"/>
            <w:vAlign w:val="center"/>
            <w:tcPrChange w:id="375" w:author="Editor@ITU-T#1" w:date="2014-03-12T21:33:00Z">
              <w:tcPr>
                <w:tcW w:w="2746" w:type="dxa"/>
                <w:gridSpan w:val="3"/>
                <w:tcBorders>
                  <w:top w:val="single" w:sz="12" w:space="0" w:color="auto"/>
                  <w:bottom w:val="single" w:sz="12" w:space="0" w:color="auto"/>
                </w:tcBorders>
                <w:shd w:val="clear" w:color="auto" w:fill="FFFFFF"/>
                <w:vAlign w:val="center"/>
              </w:tcPr>
            </w:tcPrChange>
          </w:tcPr>
          <w:p w:rsidR="004D06C9" w:rsidRPr="004D06C9" w:rsidRDefault="002F228E" w:rsidP="00931CFA">
            <w:pPr>
              <w:pStyle w:val="Tablehead"/>
              <w:rPr>
                <w:ins w:id="376" w:author="Editor@ITU-T#1" w:date="2014-03-12T21:39:00Z"/>
                <w:i/>
                <w:highlight w:val="yellow"/>
                <w:rPrChange w:id="377" w:author="Editor@ITU-T#1" w:date="2014-03-12T21:40:00Z">
                  <w:rPr>
                    <w:ins w:id="378" w:author="Editor@ITU-T#1" w:date="2014-03-12T21:39:00Z"/>
                  </w:rPr>
                </w:rPrChange>
              </w:rPr>
            </w:pPr>
            <w:ins w:id="379" w:author="Editor@ITU-T#1" w:date="2014-03-12T21:39:00Z">
              <w:r w:rsidRPr="002F228E">
                <w:rPr>
                  <w:i/>
                  <w:highlight w:val="yellow"/>
                  <w:rPrChange w:id="380" w:author="Editor@ITU-T#1" w:date="2014-03-12T21:40:00Z">
                    <w:rPr/>
                  </w:rPrChange>
                </w:rPr>
                <w:t>&lt;interlinked tranport EP&gt;</w:t>
              </w:r>
            </w:ins>
          </w:p>
        </w:tc>
      </w:tr>
      <w:tr w:rsidR="004D06C9" w:rsidRPr="004D06C9" w:rsidTr="00931CFA">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ExChange w:id="381" w:author="Editor@ITU-T#1" w:date="2014-03-12T21:3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Ex>
          </w:tblPrExChange>
        </w:tblPrEx>
        <w:trPr>
          <w:jc w:val="center"/>
          <w:ins w:id="382" w:author="Editor@ITU-T#1" w:date="2014-03-12T21:39:00Z"/>
          <w:trPrChange w:id="383" w:author="Editor@ITU-T#1" w:date="2014-03-12T21:34:00Z">
            <w:trPr>
              <w:jc w:val="center"/>
            </w:trPr>
          </w:trPrChange>
        </w:trPr>
        <w:tc>
          <w:tcPr>
            <w:tcW w:w="1092" w:type="dxa"/>
            <w:tcBorders>
              <w:top w:val="single" w:sz="12" w:space="0" w:color="auto"/>
              <w:bottom w:val="single" w:sz="12" w:space="0" w:color="auto"/>
            </w:tcBorders>
            <w:tcPrChange w:id="384" w:author="Editor@ITU-T#1" w:date="2014-03-12T21:34:00Z">
              <w:tcPr>
                <w:tcW w:w="2411" w:type="dxa"/>
                <w:gridSpan w:val="4"/>
                <w:tcBorders>
                  <w:top w:val="single" w:sz="12" w:space="0" w:color="auto"/>
                </w:tcBorders>
              </w:tcPr>
            </w:tcPrChange>
          </w:tcPr>
          <w:p w:rsidR="004D06C9" w:rsidRPr="004D06C9" w:rsidRDefault="002F228E" w:rsidP="00931CFA">
            <w:pPr>
              <w:pStyle w:val="Tabletext"/>
              <w:jc w:val="center"/>
              <w:rPr>
                <w:ins w:id="385" w:author="Editor@ITU-T#1" w:date="2014-03-12T21:39:00Z"/>
                <w:i/>
                <w:highlight w:val="yellow"/>
                <w:rPrChange w:id="386" w:author="Editor@ITU-T#1" w:date="2014-03-12T21:40:00Z">
                  <w:rPr>
                    <w:ins w:id="387" w:author="Editor@ITU-T#1" w:date="2014-03-12T21:39:00Z"/>
                  </w:rPr>
                </w:rPrChange>
              </w:rPr>
            </w:pPr>
            <w:ins w:id="388" w:author="Editor@ITU-T#1" w:date="2014-03-12T21:39:00Z">
              <w:r w:rsidRPr="002F228E">
                <w:rPr>
                  <w:i/>
                  <w:highlight w:val="yellow"/>
                  <w:rPrChange w:id="389" w:author="Editor@ITU-T#1" w:date="2014-03-12T21:40:00Z">
                    <w:rPr/>
                  </w:rPrChange>
                </w:rPr>
                <w:t>1a</w:t>
              </w:r>
            </w:ins>
          </w:p>
        </w:tc>
        <w:tc>
          <w:tcPr>
            <w:tcW w:w="2411" w:type="dxa"/>
            <w:tcBorders>
              <w:top w:val="single" w:sz="12" w:space="0" w:color="auto"/>
              <w:bottom w:val="single" w:sz="12" w:space="0" w:color="auto"/>
            </w:tcBorders>
            <w:tcPrChange w:id="390" w:author="Editor@ITU-T#1" w:date="2014-03-12T21:34:00Z">
              <w:tcPr>
                <w:tcW w:w="2411" w:type="dxa"/>
                <w:gridSpan w:val="3"/>
                <w:tcBorders>
                  <w:top w:val="single" w:sz="12" w:space="0" w:color="auto"/>
                </w:tcBorders>
              </w:tcPr>
            </w:tcPrChange>
          </w:tcPr>
          <w:p w:rsidR="004D06C9" w:rsidRPr="004D06C9" w:rsidRDefault="002F228E" w:rsidP="00931CFA">
            <w:pPr>
              <w:pStyle w:val="Tabletext"/>
              <w:jc w:val="center"/>
              <w:rPr>
                <w:ins w:id="391" w:author="Editor@ITU-T#1" w:date="2014-03-12T21:39:00Z"/>
                <w:i/>
                <w:highlight w:val="yellow"/>
                <w:rPrChange w:id="392" w:author="Editor@ITU-T#1" w:date="2014-03-12T21:40:00Z">
                  <w:rPr>
                    <w:ins w:id="393" w:author="Editor@ITU-T#1" w:date="2014-03-12T21:39:00Z"/>
                  </w:rPr>
                </w:rPrChange>
              </w:rPr>
            </w:pPr>
            <w:ins w:id="394" w:author="Editor@ITU-T#1" w:date="2014-03-12T21:39:00Z">
              <w:r w:rsidRPr="002F228E">
                <w:rPr>
                  <w:i/>
                  <w:highlight w:val="yellow"/>
                  <w:rPrChange w:id="395" w:author="Editor@ITU-T#1" w:date="2014-03-12T21:40:00Z">
                    <w:rPr/>
                  </w:rPrChange>
                </w:rPr>
                <w:t>DTLS</w:t>
              </w:r>
            </w:ins>
          </w:p>
        </w:tc>
        <w:tc>
          <w:tcPr>
            <w:tcW w:w="2746" w:type="dxa"/>
            <w:tcBorders>
              <w:top w:val="single" w:sz="12" w:space="0" w:color="auto"/>
              <w:bottom w:val="single" w:sz="12" w:space="0" w:color="auto"/>
            </w:tcBorders>
            <w:tcPrChange w:id="396" w:author="Editor@ITU-T#1" w:date="2014-03-12T21:34:00Z">
              <w:tcPr>
                <w:tcW w:w="2746" w:type="dxa"/>
                <w:gridSpan w:val="3"/>
                <w:tcBorders>
                  <w:top w:val="single" w:sz="12" w:space="0" w:color="auto"/>
                </w:tcBorders>
              </w:tcPr>
            </w:tcPrChange>
          </w:tcPr>
          <w:p w:rsidR="004D06C9" w:rsidRPr="004D06C9" w:rsidRDefault="002F228E" w:rsidP="00931CFA">
            <w:pPr>
              <w:pStyle w:val="Tabletext"/>
              <w:jc w:val="center"/>
              <w:rPr>
                <w:ins w:id="397" w:author="Editor@ITU-T#1" w:date="2014-03-12T21:39:00Z"/>
                <w:i/>
                <w:highlight w:val="yellow"/>
                <w:rPrChange w:id="398" w:author="Editor@ITU-T#1" w:date="2014-03-12T21:40:00Z">
                  <w:rPr>
                    <w:ins w:id="399" w:author="Editor@ITU-T#1" w:date="2014-03-12T21:39:00Z"/>
                  </w:rPr>
                </w:rPrChange>
              </w:rPr>
            </w:pPr>
            <w:ins w:id="400" w:author="Editor@ITU-T#1" w:date="2014-03-12T21:39:00Z">
              <w:r w:rsidRPr="002F228E">
                <w:rPr>
                  <w:i/>
                  <w:highlight w:val="yellow"/>
                  <w:rPrChange w:id="401" w:author="Editor@ITU-T#1" w:date="2014-03-12T21:40:00Z">
                    <w:rPr/>
                  </w:rPrChange>
                </w:rPr>
                <w:t>lower layer EP</w:t>
              </w:r>
            </w:ins>
          </w:p>
        </w:tc>
      </w:tr>
      <w:tr w:rsidR="004D06C9" w:rsidRPr="004D06C9" w:rsidTr="00931CFA">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ExChange w:id="402" w:author="Editor@ITU-T#1" w:date="2014-03-12T21:3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Ex>
          </w:tblPrExChange>
        </w:tblPrEx>
        <w:trPr>
          <w:jc w:val="center"/>
          <w:ins w:id="403" w:author="Editor@ITU-T#1" w:date="2014-03-12T21:39:00Z"/>
          <w:trPrChange w:id="404" w:author="Editor@ITU-T#1" w:date="2014-03-12T21:34:00Z">
            <w:trPr>
              <w:gridAfter w:val="0"/>
              <w:jc w:val="center"/>
            </w:trPr>
          </w:trPrChange>
        </w:trPr>
        <w:tc>
          <w:tcPr>
            <w:tcW w:w="1092" w:type="dxa"/>
            <w:tcBorders>
              <w:top w:val="single" w:sz="12" w:space="0" w:color="auto"/>
              <w:bottom w:val="single" w:sz="12" w:space="0" w:color="auto"/>
            </w:tcBorders>
            <w:tcPrChange w:id="405" w:author="Editor@ITU-T#1" w:date="2014-03-12T21:34:00Z">
              <w:tcPr>
                <w:tcW w:w="1092" w:type="dxa"/>
                <w:gridSpan w:val="2"/>
                <w:tcBorders>
                  <w:top w:val="single" w:sz="12" w:space="0" w:color="auto"/>
                </w:tcBorders>
              </w:tcPr>
            </w:tcPrChange>
          </w:tcPr>
          <w:p w:rsidR="004D06C9" w:rsidRPr="004D06C9" w:rsidRDefault="002F228E" w:rsidP="00931CFA">
            <w:pPr>
              <w:pStyle w:val="Tabletext"/>
              <w:jc w:val="center"/>
              <w:rPr>
                <w:ins w:id="406" w:author="Editor@ITU-T#1" w:date="2014-03-12T21:39:00Z"/>
                <w:i/>
                <w:highlight w:val="yellow"/>
                <w:rPrChange w:id="407" w:author="Editor@ITU-T#1" w:date="2014-03-12T21:40:00Z">
                  <w:rPr>
                    <w:ins w:id="408" w:author="Editor@ITU-T#1" w:date="2014-03-12T21:39:00Z"/>
                  </w:rPr>
                </w:rPrChange>
              </w:rPr>
            </w:pPr>
            <w:ins w:id="409" w:author="Editor@ITU-T#1" w:date="2014-03-12T21:39:00Z">
              <w:r w:rsidRPr="002F228E">
                <w:rPr>
                  <w:i/>
                  <w:highlight w:val="yellow"/>
                  <w:rPrChange w:id="410" w:author="Editor@ITU-T#1" w:date="2014-03-12T21:40:00Z">
                    <w:rPr/>
                  </w:rPrChange>
                </w:rPr>
                <w:t>1b</w:t>
              </w:r>
            </w:ins>
          </w:p>
        </w:tc>
        <w:tc>
          <w:tcPr>
            <w:tcW w:w="2411" w:type="dxa"/>
            <w:tcBorders>
              <w:top w:val="single" w:sz="12" w:space="0" w:color="auto"/>
              <w:bottom w:val="single" w:sz="12" w:space="0" w:color="auto"/>
            </w:tcBorders>
            <w:tcPrChange w:id="411" w:author="Editor@ITU-T#1" w:date="2014-03-12T21:34:00Z">
              <w:tcPr>
                <w:tcW w:w="2411" w:type="dxa"/>
                <w:gridSpan w:val="3"/>
                <w:tcBorders>
                  <w:top w:val="single" w:sz="12" w:space="0" w:color="auto"/>
                </w:tcBorders>
              </w:tcPr>
            </w:tcPrChange>
          </w:tcPr>
          <w:p w:rsidR="004D06C9" w:rsidRPr="004D06C9" w:rsidRDefault="002F228E" w:rsidP="00931CFA">
            <w:pPr>
              <w:pStyle w:val="Tabletext"/>
              <w:jc w:val="center"/>
              <w:rPr>
                <w:ins w:id="412" w:author="Editor@ITU-T#1" w:date="2014-03-12T21:39:00Z"/>
                <w:i/>
                <w:highlight w:val="yellow"/>
                <w:rPrChange w:id="413" w:author="Editor@ITU-T#1" w:date="2014-03-12T21:40:00Z">
                  <w:rPr>
                    <w:ins w:id="414" w:author="Editor@ITU-T#1" w:date="2014-03-12T21:39:00Z"/>
                  </w:rPr>
                </w:rPrChange>
              </w:rPr>
            </w:pPr>
            <w:ins w:id="415" w:author="Editor@ITU-T#1" w:date="2014-03-12T21:39:00Z">
              <w:r w:rsidRPr="002F228E">
                <w:rPr>
                  <w:i/>
                  <w:highlight w:val="yellow"/>
                  <w:rPrChange w:id="416" w:author="Editor@ITU-T#1" w:date="2014-03-12T21:40:00Z">
                    <w:rPr/>
                  </w:rPrChange>
                </w:rPr>
                <w:t>lower layer EP</w:t>
              </w:r>
            </w:ins>
          </w:p>
        </w:tc>
        <w:tc>
          <w:tcPr>
            <w:tcW w:w="2746" w:type="dxa"/>
            <w:tcBorders>
              <w:top w:val="single" w:sz="12" w:space="0" w:color="auto"/>
              <w:bottom w:val="single" w:sz="12" w:space="0" w:color="auto"/>
            </w:tcBorders>
            <w:tcPrChange w:id="417" w:author="Editor@ITU-T#1" w:date="2014-03-12T21:34:00Z">
              <w:tcPr>
                <w:tcW w:w="2746" w:type="dxa"/>
                <w:gridSpan w:val="3"/>
                <w:tcBorders>
                  <w:top w:val="single" w:sz="12" w:space="0" w:color="auto"/>
                </w:tcBorders>
              </w:tcPr>
            </w:tcPrChange>
          </w:tcPr>
          <w:p w:rsidR="004D06C9" w:rsidRPr="004D06C9" w:rsidRDefault="002F228E" w:rsidP="00931CFA">
            <w:pPr>
              <w:pStyle w:val="Tabletext"/>
              <w:jc w:val="center"/>
              <w:rPr>
                <w:ins w:id="418" w:author="Editor@ITU-T#1" w:date="2014-03-12T21:39:00Z"/>
                <w:i/>
                <w:highlight w:val="yellow"/>
                <w:rPrChange w:id="419" w:author="Editor@ITU-T#1" w:date="2014-03-12T21:40:00Z">
                  <w:rPr>
                    <w:ins w:id="420" w:author="Editor@ITU-T#1" w:date="2014-03-12T21:39:00Z"/>
                  </w:rPr>
                </w:rPrChange>
              </w:rPr>
            </w:pPr>
            <w:ins w:id="421" w:author="Editor@ITU-T#1" w:date="2014-03-12T21:39:00Z">
              <w:r w:rsidRPr="002F228E">
                <w:rPr>
                  <w:i/>
                  <w:highlight w:val="yellow"/>
                  <w:rPrChange w:id="422" w:author="Editor@ITU-T#1" w:date="2014-03-12T21:40:00Z">
                    <w:rPr/>
                  </w:rPrChange>
                </w:rPr>
                <w:t>DTLS</w:t>
              </w:r>
            </w:ins>
          </w:p>
        </w:tc>
      </w:tr>
      <w:tr w:rsidR="004D06C9" w:rsidRPr="004D06C9" w:rsidTr="00931CFA">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ExChange w:id="423" w:author="Editor@ITU-T#1" w:date="2014-03-12T21:34:00Z">
            <w:tblPrEx>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Ex>
          </w:tblPrExChange>
        </w:tblPrEx>
        <w:trPr>
          <w:jc w:val="center"/>
          <w:ins w:id="424" w:author="Editor@ITU-T#1" w:date="2014-03-12T21:39:00Z"/>
          <w:trPrChange w:id="425" w:author="Editor@ITU-T#1" w:date="2014-03-12T21:34:00Z">
            <w:trPr>
              <w:gridAfter w:val="0"/>
              <w:jc w:val="center"/>
            </w:trPr>
          </w:trPrChange>
        </w:trPr>
        <w:tc>
          <w:tcPr>
            <w:tcW w:w="1092" w:type="dxa"/>
            <w:tcBorders>
              <w:top w:val="single" w:sz="12" w:space="0" w:color="auto"/>
              <w:bottom w:val="single" w:sz="12" w:space="0" w:color="auto"/>
            </w:tcBorders>
            <w:tcPrChange w:id="426" w:author="Editor@ITU-T#1" w:date="2014-03-12T21:34:00Z">
              <w:tcPr>
                <w:tcW w:w="1092" w:type="dxa"/>
                <w:gridSpan w:val="2"/>
                <w:tcBorders>
                  <w:top w:val="single" w:sz="12" w:space="0" w:color="auto"/>
                </w:tcBorders>
              </w:tcPr>
            </w:tcPrChange>
          </w:tcPr>
          <w:p w:rsidR="004D06C9" w:rsidRPr="004D06C9" w:rsidRDefault="002F228E" w:rsidP="00931CFA">
            <w:pPr>
              <w:pStyle w:val="Tabletext"/>
              <w:jc w:val="center"/>
              <w:rPr>
                <w:ins w:id="427" w:author="Editor@ITU-T#1" w:date="2014-03-12T21:39:00Z"/>
                <w:i/>
                <w:highlight w:val="yellow"/>
                <w:rPrChange w:id="428" w:author="Editor@ITU-T#1" w:date="2014-03-12T21:40:00Z">
                  <w:rPr>
                    <w:ins w:id="429" w:author="Editor@ITU-T#1" w:date="2014-03-12T21:39:00Z"/>
                  </w:rPr>
                </w:rPrChange>
              </w:rPr>
            </w:pPr>
            <w:ins w:id="430" w:author="Editor@ITU-T#1" w:date="2014-03-12T21:39:00Z">
              <w:r w:rsidRPr="002F228E">
                <w:rPr>
                  <w:i/>
                  <w:highlight w:val="yellow"/>
                  <w:rPrChange w:id="431" w:author="Editor@ITU-T#1" w:date="2014-03-12T21:40:00Z">
                    <w:rPr/>
                  </w:rPrChange>
                </w:rPr>
                <w:lastRenderedPageBreak/>
                <w:t>2a</w:t>
              </w:r>
            </w:ins>
          </w:p>
        </w:tc>
        <w:tc>
          <w:tcPr>
            <w:tcW w:w="2411" w:type="dxa"/>
            <w:tcBorders>
              <w:top w:val="single" w:sz="12" w:space="0" w:color="auto"/>
              <w:bottom w:val="single" w:sz="12" w:space="0" w:color="auto"/>
            </w:tcBorders>
            <w:tcPrChange w:id="432" w:author="Editor@ITU-T#1" w:date="2014-03-12T21:34:00Z">
              <w:tcPr>
                <w:tcW w:w="2411" w:type="dxa"/>
                <w:gridSpan w:val="3"/>
                <w:tcBorders>
                  <w:top w:val="single" w:sz="12" w:space="0" w:color="auto"/>
                </w:tcBorders>
              </w:tcPr>
            </w:tcPrChange>
          </w:tcPr>
          <w:p w:rsidR="004D06C9" w:rsidRPr="004D06C9" w:rsidRDefault="002F228E" w:rsidP="00931CFA">
            <w:pPr>
              <w:pStyle w:val="Tabletext"/>
              <w:jc w:val="center"/>
              <w:rPr>
                <w:ins w:id="433" w:author="Editor@ITU-T#1" w:date="2014-03-12T21:39:00Z"/>
                <w:i/>
                <w:highlight w:val="yellow"/>
                <w:rPrChange w:id="434" w:author="Editor@ITU-T#1" w:date="2014-03-12T21:40:00Z">
                  <w:rPr>
                    <w:ins w:id="435" w:author="Editor@ITU-T#1" w:date="2014-03-12T21:39:00Z"/>
                  </w:rPr>
                </w:rPrChange>
              </w:rPr>
            </w:pPr>
            <w:ins w:id="436" w:author="Editor@ITU-T#1" w:date="2014-03-12T21:39:00Z">
              <w:r w:rsidRPr="002F228E">
                <w:rPr>
                  <w:i/>
                  <w:highlight w:val="yellow"/>
                  <w:rPrChange w:id="437" w:author="Editor@ITU-T#1" w:date="2014-03-12T21:40:00Z">
                    <w:rPr/>
                  </w:rPrChange>
                </w:rPr>
                <w:t>DTLS</w:t>
              </w:r>
            </w:ins>
          </w:p>
        </w:tc>
        <w:tc>
          <w:tcPr>
            <w:tcW w:w="2746" w:type="dxa"/>
            <w:tcBorders>
              <w:top w:val="single" w:sz="12" w:space="0" w:color="auto"/>
              <w:bottom w:val="single" w:sz="12" w:space="0" w:color="auto"/>
            </w:tcBorders>
            <w:tcPrChange w:id="438" w:author="Editor@ITU-T#1" w:date="2014-03-12T21:34:00Z">
              <w:tcPr>
                <w:tcW w:w="2746" w:type="dxa"/>
                <w:gridSpan w:val="3"/>
                <w:tcBorders>
                  <w:top w:val="single" w:sz="12" w:space="0" w:color="auto"/>
                </w:tcBorders>
              </w:tcPr>
            </w:tcPrChange>
          </w:tcPr>
          <w:p w:rsidR="004D06C9" w:rsidRPr="004D06C9" w:rsidRDefault="002F228E" w:rsidP="00931CFA">
            <w:pPr>
              <w:pStyle w:val="Tabletext"/>
              <w:jc w:val="center"/>
              <w:rPr>
                <w:ins w:id="439" w:author="Editor@ITU-T#1" w:date="2014-03-12T21:39:00Z"/>
                <w:i/>
                <w:highlight w:val="yellow"/>
                <w:rPrChange w:id="440" w:author="Editor@ITU-T#1" w:date="2014-03-12T21:40:00Z">
                  <w:rPr>
                    <w:ins w:id="441" w:author="Editor@ITU-T#1" w:date="2014-03-12T21:39:00Z"/>
                  </w:rPr>
                </w:rPrChange>
              </w:rPr>
            </w:pPr>
            <w:ins w:id="442" w:author="Editor@ITU-T#1" w:date="2014-03-12T21:39:00Z">
              <w:r w:rsidRPr="002F228E">
                <w:rPr>
                  <w:i/>
                  <w:highlight w:val="yellow"/>
                  <w:rPrChange w:id="443" w:author="Editor@ITU-T#1" w:date="2014-03-12T21:40:00Z">
                    <w:rPr/>
                  </w:rPrChange>
                </w:rPr>
                <w:t>higer layer EP</w:t>
              </w:r>
            </w:ins>
          </w:p>
        </w:tc>
      </w:tr>
      <w:tr w:rsidR="004D06C9" w:rsidRPr="004D06C9" w:rsidTr="00931CFA">
        <w:trPr>
          <w:jc w:val="center"/>
          <w:ins w:id="444" w:author="Editor@ITU-T#1" w:date="2014-03-12T21:39:00Z"/>
        </w:trPr>
        <w:tc>
          <w:tcPr>
            <w:tcW w:w="1092" w:type="dxa"/>
            <w:tcBorders>
              <w:top w:val="single" w:sz="12" w:space="0" w:color="auto"/>
            </w:tcBorders>
          </w:tcPr>
          <w:p w:rsidR="004D06C9" w:rsidRPr="004D06C9" w:rsidRDefault="002F228E" w:rsidP="00931CFA">
            <w:pPr>
              <w:pStyle w:val="Tabletext"/>
              <w:jc w:val="center"/>
              <w:rPr>
                <w:ins w:id="445" w:author="Editor@ITU-T#1" w:date="2014-03-12T21:39:00Z"/>
                <w:i/>
                <w:highlight w:val="yellow"/>
                <w:rPrChange w:id="446" w:author="Editor@ITU-T#1" w:date="2014-03-12T21:40:00Z">
                  <w:rPr>
                    <w:ins w:id="447" w:author="Editor@ITU-T#1" w:date="2014-03-12T21:39:00Z"/>
                  </w:rPr>
                </w:rPrChange>
              </w:rPr>
            </w:pPr>
            <w:ins w:id="448" w:author="Editor@ITU-T#1" w:date="2014-03-12T21:39:00Z">
              <w:r w:rsidRPr="002F228E">
                <w:rPr>
                  <w:i/>
                  <w:highlight w:val="yellow"/>
                  <w:rPrChange w:id="449" w:author="Editor@ITU-T#1" w:date="2014-03-12T21:40:00Z">
                    <w:rPr/>
                  </w:rPrChange>
                </w:rPr>
                <w:t>2b</w:t>
              </w:r>
            </w:ins>
          </w:p>
        </w:tc>
        <w:tc>
          <w:tcPr>
            <w:tcW w:w="2411" w:type="dxa"/>
            <w:tcBorders>
              <w:top w:val="single" w:sz="12" w:space="0" w:color="auto"/>
            </w:tcBorders>
          </w:tcPr>
          <w:p w:rsidR="004D06C9" w:rsidRPr="004D06C9" w:rsidRDefault="002F228E" w:rsidP="00931CFA">
            <w:pPr>
              <w:pStyle w:val="Tabletext"/>
              <w:jc w:val="center"/>
              <w:rPr>
                <w:ins w:id="450" w:author="Editor@ITU-T#1" w:date="2014-03-12T21:39:00Z"/>
                <w:i/>
                <w:highlight w:val="yellow"/>
                <w:rPrChange w:id="451" w:author="Editor@ITU-T#1" w:date="2014-03-12T21:40:00Z">
                  <w:rPr>
                    <w:ins w:id="452" w:author="Editor@ITU-T#1" w:date="2014-03-12T21:39:00Z"/>
                  </w:rPr>
                </w:rPrChange>
              </w:rPr>
            </w:pPr>
            <w:ins w:id="453" w:author="Editor@ITU-T#1" w:date="2014-03-12T21:39:00Z">
              <w:r w:rsidRPr="002F228E">
                <w:rPr>
                  <w:i/>
                  <w:highlight w:val="yellow"/>
                  <w:rPrChange w:id="454" w:author="Editor@ITU-T#1" w:date="2014-03-12T21:40:00Z">
                    <w:rPr/>
                  </w:rPrChange>
                </w:rPr>
                <w:t>higer layer EP</w:t>
              </w:r>
            </w:ins>
          </w:p>
        </w:tc>
        <w:tc>
          <w:tcPr>
            <w:tcW w:w="2746" w:type="dxa"/>
            <w:tcBorders>
              <w:top w:val="single" w:sz="12" w:space="0" w:color="auto"/>
            </w:tcBorders>
          </w:tcPr>
          <w:p w:rsidR="004D06C9" w:rsidRPr="004D06C9" w:rsidRDefault="002F228E" w:rsidP="00931CFA">
            <w:pPr>
              <w:pStyle w:val="Tabletext"/>
              <w:jc w:val="center"/>
              <w:rPr>
                <w:ins w:id="455" w:author="Editor@ITU-T#1" w:date="2014-03-12T21:39:00Z"/>
                <w:i/>
                <w:highlight w:val="yellow"/>
                <w:rPrChange w:id="456" w:author="Editor@ITU-T#1" w:date="2014-03-12T21:40:00Z">
                  <w:rPr>
                    <w:ins w:id="457" w:author="Editor@ITU-T#1" w:date="2014-03-12T21:39:00Z"/>
                  </w:rPr>
                </w:rPrChange>
              </w:rPr>
            </w:pPr>
            <w:ins w:id="458" w:author="Editor@ITU-T#1" w:date="2014-03-12T21:39:00Z">
              <w:r w:rsidRPr="002F228E">
                <w:rPr>
                  <w:i/>
                  <w:highlight w:val="yellow"/>
                  <w:rPrChange w:id="459" w:author="Editor@ITU-T#1" w:date="2014-03-12T21:40:00Z">
                    <w:rPr/>
                  </w:rPrChange>
                </w:rPr>
                <w:t>DTLS</w:t>
              </w:r>
            </w:ins>
          </w:p>
        </w:tc>
      </w:tr>
    </w:tbl>
    <w:p w:rsidR="00000000" w:rsidRDefault="002F228E">
      <w:pPr>
        <w:ind w:left="567"/>
        <w:rPr>
          <w:ins w:id="460" w:author="Editor@ITU-T#1" w:date="2014-03-12T21:39:00Z"/>
          <w:i/>
        </w:rPr>
        <w:pPrChange w:id="461" w:author="Editor@ITU-T#1" w:date="2014-03-12T21:38:00Z">
          <w:pPr>
            <w:ind w:left="567" w:hanging="567"/>
          </w:pPr>
        </w:pPrChange>
      </w:pPr>
      <w:ins w:id="462" w:author="Editor@ITU-T#1" w:date="2014-03-12T21:39:00Z">
        <w:r>
          <w:rPr>
            <w:rFonts w:eastAsia="Times New Roman"/>
            <w:i/>
            <w:highlight w:val="yellow"/>
          </w:rPr>
          <w:t>Above Table should take this into consideration.}</w:t>
        </w:r>
      </w:ins>
    </w:p>
    <w:p w:rsidR="00151358" w:rsidRPr="0097705C" w:rsidRDefault="00151358" w:rsidP="004466DC"/>
    <w:p w:rsidR="004466DC" w:rsidRPr="0097705C" w:rsidRDefault="004466DC" w:rsidP="004466DC">
      <w:pPr>
        <w:pStyle w:val="Heading1"/>
      </w:pPr>
      <w:bookmarkStart w:id="463" w:name="_Toc382512144"/>
      <w:r w:rsidRPr="0097705C">
        <w:t>10</w:t>
      </w:r>
      <w:r w:rsidRPr="0097705C">
        <w:tab/>
        <w:t>Capability negotiation package (for DTLS)</w:t>
      </w:r>
      <w:bookmarkEnd w:id="463"/>
    </w:p>
    <w:p w:rsidR="00151358" w:rsidRDefault="004466DC" w:rsidP="00151358">
      <w:pPr>
        <w:rPr>
          <w:ins w:id="464" w:author="Editor@ITU-T#1" w:date="2014-03-06T13:10:00Z"/>
          <w:lang w:eastAsia="zh-CN"/>
        </w:rPr>
      </w:pPr>
      <w:del w:id="465" w:author="Editor@ITU-T#1" w:date="2014-03-06T13:10:00Z">
        <w:r w:rsidRPr="0097705C" w:rsidDel="00151358">
          <w:rPr>
            <w:highlight w:val="yellow"/>
          </w:rPr>
          <w:delText>FIXTHIS</w:delText>
        </w:r>
        <w:r w:rsidRPr="0097705C" w:rsidDel="00151358">
          <w:delText xml:space="preserve">   </w:delText>
        </w:r>
      </w:del>
      <w:ins w:id="466" w:author="Editor@ITU-T#1" w:date="2014-03-06T13:10:00Z">
        <w:r w:rsidR="00151358">
          <w:rPr>
            <w:lang w:eastAsia="zh-CN"/>
          </w:rPr>
          <w:t>See Table 3:</w:t>
        </w:r>
      </w:ins>
    </w:p>
    <w:p w:rsidR="00151358" w:rsidRPr="0078201D" w:rsidRDefault="00151358" w:rsidP="00151358">
      <w:pPr>
        <w:pStyle w:val="TableNotitle"/>
        <w:rPr>
          <w:ins w:id="467" w:author="Editor@ITU-T#1" w:date="2014-03-06T13:10:00Z"/>
        </w:rPr>
      </w:pPr>
      <w:bookmarkStart w:id="468" w:name="_Toc382512182"/>
      <w:ins w:id="469" w:author="Editor@ITU-T#1" w:date="2014-03-06T13:10:00Z">
        <w:r w:rsidRPr="0078201D">
          <w:t xml:space="preserve">Table </w:t>
        </w:r>
        <w:r>
          <w:t>3</w:t>
        </w:r>
        <w:r w:rsidRPr="0078201D">
          <w:t xml:space="preserve"> – </w:t>
        </w:r>
        <w:r w:rsidRPr="0097705C">
          <w:t>Capability negotiation package (for DTLS)</w:t>
        </w:r>
        <w:bookmarkEnd w:id="468"/>
      </w:ins>
    </w:p>
    <w:tbl>
      <w:tblPr>
        <w:tblW w:w="907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tblPr>
      <w:tblGrid>
        <w:gridCol w:w="3298"/>
        <w:gridCol w:w="5780"/>
      </w:tblGrid>
      <w:tr w:rsidR="00151358" w:rsidRPr="00963160" w:rsidTr="00D0575F">
        <w:trPr>
          <w:cantSplit/>
          <w:tblHeader/>
          <w:jc w:val="center"/>
          <w:ins w:id="470" w:author="Editor@ITU-T#1" w:date="2014-03-06T13:10:00Z"/>
        </w:trPr>
        <w:tc>
          <w:tcPr>
            <w:tcW w:w="3298" w:type="dxa"/>
            <w:shd w:val="clear" w:color="auto" w:fill="auto"/>
          </w:tcPr>
          <w:p w:rsidR="00151358" w:rsidRPr="00963160" w:rsidRDefault="00151358" w:rsidP="00D0575F">
            <w:pPr>
              <w:pStyle w:val="Tablehead"/>
              <w:jc w:val="left"/>
              <w:rPr>
                <w:ins w:id="471" w:author="Editor@ITU-T#1" w:date="2014-03-06T13:10:00Z"/>
              </w:rPr>
            </w:pPr>
            <w:ins w:id="472" w:author="Editor@ITU-T#1" w:date="2014-03-06T13:10:00Z">
              <w:r>
                <w:t>Reusable H.248 package?</w:t>
              </w:r>
            </w:ins>
          </w:p>
        </w:tc>
        <w:tc>
          <w:tcPr>
            <w:tcW w:w="5780" w:type="dxa"/>
            <w:shd w:val="clear" w:color="auto" w:fill="auto"/>
            <w:vAlign w:val="center"/>
          </w:tcPr>
          <w:p w:rsidR="00151358" w:rsidRPr="00963160" w:rsidRDefault="00151358" w:rsidP="00D0575F">
            <w:pPr>
              <w:pStyle w:val="Tabletext"/>
              <w:rPr>
                <w:ins w:id="473" w:author="Editor@ITU-T#1" w:date="2014-03-06T13:10:00Z"/>
              </w:rPr>
            </w:pPr>
            <w:ins w:id="474" w:author="Editor@ITU-T#1" w:date="2014-03-06T13:10:00Z">
              <w:r>
                <w:t>Yes, the "</w:t>
              </w:r>
              <w:r w:rsidRPr="00BE1442">
                <w:t xml:space="preserve">TLS capability negotiation </w:t>
              </w:r>
              <w:r w:rsidRPr="00BE1442">
                <w:rPr>
                  <w:lang w:eastAsia="zh-CN"/>
                </w:rPr>
                <w:t>package</w:t>
              </w:r>
              <w:r>
                <w:t>" (</w:t>
              </w:r>
              <w:r w:rsidRPr="00F368A1">
                <w:rPr>
                  <w:i/>
                </w:rPr>
                <w:t>tls</w:t>
              </w:r>
              <w:r>
                <w:rPr>
                  <w:i/>
                </w:rPr>
                <w:t>cn</w:t>
              </w:r>
              <w:r>
                <w:t>) according to [ITU-T H.248.TLS] shall be used for DTLS.</w:t>
              </w:r>
            </w:ins>
          </w:p>
        </w:tc>
      </w:tr>
      <w:tr w:rsidR="00151358" w:rsidRPr="00963160" w:rsidTr="00D0575F">
        <w:trPr>
          <w:cantSplit/>
          <w:jc w:val="center"/>
          <w:ins w:id="475" w:author="Editor@ITU-T#1" w:date="2014-03-06T13:10:00Z"/>
        </w:trPr>
        <w:tc>
          <w:tcPr>
            <w:tcW w:w="3298" w:type="dxa"/>
            <w:shd w:val="clear" w:color="auto" w:fill="auto"/>
          </w:tcPr>
          <w:p w:rsidR="00151358" w:rsidRPr="00963160" w:rsidRDefault="00151358" w:rsidP="00D0575F">
            <w:pPr>
              <w:pStyle w:val="Tablehead"/>
              <w:jc w:val="left"/>
              <w:rPr>
                <w:ins w:id="476" w:author="Editor@ITU-T#1" w:date="2014-03-06T13:10:00Z"/>
              </w:rPr>
            </w:pPr>
            <w:ins w:id="477" w:author="Editor@ITU-T#1" w:date="2014-03-06T13:10:00Z">
              <w:r>
                <w:t>H.248: DTLS specific differences versus TLS?</w:t>
              </w:r>
            </w:ins>
          </w:p>
        </w:tc>
        <w:tc>
          <w:tcPr>
            <w:tcW w:w="5780" w:type="dxa"/>
            <w:shd w:val="clear" w:color="auto" w:fill="auto"/>
          </w:tcPr>
          <w:p w:rsidR="00151358" w:rsidRDefault="00151358" w:rsidP="00D0575F">
            <w:pPr>
              <w:pStyle w:val="Tabletext"/>
              <w:rPr>
                <w:ins w:id="478" w:author="Editor@ITU-T#1" w:date="2014-03-06T13:10:00Z"/>
              </w:rPr>
            </w:pPr>
            <w:ins w:id="479" w:author="Editor@ITU-T#1" w:date="2014-03-06T13:10:00Z">
              <w:r>
                <w:t xml:space="preserve">No. </w:t>
              </w:r>
            </w:ins>
          </w:p>
          <w:p w:rsidR="00151358" w:rsidRPr="00963160" w:rsidRDefault="00151358" w:rsidP="00D0575F">
            <w:pPr>
              <w:pStyle w:val="Tabletext"/>
              <w:rPr>
                <w:ins w:id="480" w:author="Editor@ITU-T#1" w:date="2014-03-06T13:10:00Z"/>
              </w:rPr>
            </w:pPr>
            <w:ins w:id="481" w:author="Editor@ITU-T#1" w:date="2014-03-06T13:10:00Z">
              <w:r>
                <w:t>The DTLS protocol internal procedural differences are not visible from H.248 interface perspective.</w:t>
              </w:r>
            </w:ins>
          </w:p>
        </w:tc>
      </w:tr>
      <w:tr w:rsidR="00151358" w:rsidRPr="00963160" w:rsidTr="00D0575F">
        <w:trPr>
          <w:cantSplit/>
          <w:jc w:val="center"/>
          <w:ins w:id="482" w:author="Editor@ITU-T#1" w:date="2014-03-06T13:10:00Z"/>
        </w:trPr>
        <w:tc>
          <w:tcPr>
            <w:tcW w:w="3298" w:type="dxa"/>
            <w:shd w:val="clear" w:color="auto" w:fill="auto"/>
          </w:tcPr>
          <w:p w:rsidR="00151358" w:rsidRDefault="00151358" w:rsidP="00D0575F">
            <w:pPr>
              <w:pStyle w:val="Tablehead"/>
              <w:jc w:val="left"/>
              <w:rPr>
                <w:ins w:id="483" w:author="Editor@ITU-T#1" w:date="2014-03-06T13:10:00Z"/>
              </w:rPr>
            </w:pPr>
            <w:ins w:id="484" w:author="Editor@ITU-T#1" w:date="2014-03-06T13:10:00Z">
              <w:r>
                <w:t>Limitations, modifications, special considerations?</w:t>
              </w:r>
            </w:ins>
          </w:p>
        </w:tc>
        <w:tc>
          <w:tcPr>
            <w:tcW w:w="5780" w:type="dxa"/>
            <w:shd w:val="clear" w:color="auto" w:fill="auto"/>
          </w:tcPr>
          <w:p w:rsidR="00151358" w:rsidRDefault="00151358" w:rsidP="00D0575F">
            <w:pPr>
              <w:pStyle w:val="Tabletext"/>
              <w:rPr>
                <w:ins w:id="485" w:author="Editor@ITU-T#1" w:date="2014-03-06T13:10:00Z"/>
              </w:rPr>
            </w:pPr>
            <w:ins w:id="486" w:author="Editor@ITU-T#1" w:date="2014-03-06T13:10:00Z">
              <w:r w:rsidRPr="00862E52">
                <w:rPr>
                  <w:i/>
                  <w:highlight w:val="yellow"/>
                </w:rPr>
                <w:t>FIXTHIS</w:t>
              </w:r>
              <w:r>
                <w:t>.</w:t>
              </w:r>
            </w:ins>
          </w:p>
        </w:tc>
      </w:tr>
      <w:tr w:rsidR="00151358" w:rsidRPr="00963160" w:rsidTr="00D0575F">
        <w:trPr>
          <w:cantSplit/>
          <w:jc w:val="center"/>
          <w:ins w:id="487" w:author="Editor@ITU-T#1" w:date="2014-03-06T13:10:00Z"/>
        </w:trPr>
        <w:tc>
          <w:tcPr>
            <w:tcW w:w="3298" w:type="dxa"/>
            <w:shd w:val="clear" w:color="auto" w:fill="auto"/>
          </w:tcPr>
          <w:p w:rsidR="00151358" w:rsidRDefault="00151358" w:rsidP="00D0575F">
            <w:pPr>
              <w:pStyle w:val="Tablehead"/>
              <w:jc w:val="left"/>
              <w:rPr>
                <w:ins w:id="488" w:author="Editor@ITU-T#1" w:date="2014-03-06T13:10:00Z"/>
              </w:rPr>
            </w:pPr>
            <w:ins w:id="489" w:author="Editor@ITU-T#1" w:date="2014-03-06T13:10:00Z">
              <w:r>
                <w:t>Further comments?</w:t>
              </w:r>
            </w:ins>
          </w:p>
        </w:tc>
        <w:tc>
          <w:tcPr>
            <w:tcW w:w="5780" w:type="dxa"/>
            <w:shd w:val="clear" w:color="auto" w:fill="auto"/>
          </w:tcPr>
          <w:p w:rsidR="00151358" w:rsidRPr="00862E52" w:rsidRDefault="00151358" w:rsidP="00D0575F">
            <w:pPr>
              <w:pStyle w:val="Tabletext"/>
              <w:rPr>
                <w:ins w:id="490" w:author="Editor@ITU-T#1" w:date="2014-03-06T13:10:00Z"/>
                <w:i/>
              </w:rPr>
            </w:pPr>
            <w:ins w:id="491" w:author="Editor@ITU-T#1" w:date="2014-03-06T13:10:00Z">
              <w:r w:rsidRPr="00862E52">
                <w:rPr>
                  <w:i/>
                  <w:highlight w:val="yellow"/>
                </w:rPr>
                <w:t xml:space="preserve">FIXTHIS … we </w:t>
              </w:r>
              <w:r>
                <w:rPr>
                  <w:i/>
                  <w:highlight w:val="yellow"/>
                </w:rPr>
                <w:t>still need to</w:t>
              </w:r>
              <w:r w:rsidRPr="00862E52">
                <w:rPr>
                  <w:i/>
                  <w:highlight w:val="yellow"/>
                </w:rPr>
                <w:t xml:space="preserve"> cross-check </w:t>
              </w:r>
              <w:r>
                <w:rPr>
                  <w:i/>
                  <w:highlight w:val="yellow"/>
                </w:rPr>
                <w:t>the DTLS extensions for DTLS-SRTP</w:t>
              </w:r>
              <w:r w:rsidRPr="00862E52">
                <w:rPr>
                  <w:i/>
                  <w:highlight w:val="yellow"/>
                </w:rPr>
                <w:t>…)</w:t>
              </w:r>
            </w:ins>
          </w:p>
        </w:tc>
      </w:tr>
    </w:tbl>
    <w:p w:rsidR="00151358" w:rsidRPr="0097705C" w:rsidRDefault="00151358" w:rsidP="004466DC"/>
    <w:p w:rsidR="004466DC" w:rsidRPr="0097705C" w:rsidRDefault="004466DC" w:rsidP="004466DC">
      <w:pPr>
        <w:pStyle w:val="Heading1"/>
      </w:pPr>
      <w:bookmarkStart w:id="492" w:name="_Toc382512145"/>
      <w:r w:rsidRPr="0097705C">
        <w:t>11</w:t>
      </w:r>
      <w:r w:rsidRPr="0097705C">
        <w:tab/>
        <w:t>Session maintenance package (for DTLS)</w:t>
      </w:r>
      <w:bookmarkEnd w:id="492"/>
    </w:p>
    <w:p w:rsidR="00151358" w:rsidRDefault="004466DC" w:rsidP="00151358">
      <w:pPr>
        <w:rPr>
          <w:ins w:id="493" w:author="Editor@ITU-T#1" w:date="2014-03-06T13:10:00Z"/>
          <w:lang w:eastAsia="zh-CN"/>
        </w:rPr>
      </w:pPr>
      <w:del w:id="494" w:author="Editor@ITU-T#1" w:date="2014-03-06T13:10:00Z">
        <w:r w:rsidRPr="0097705C" w:rsidDel="00151358">
          <w:rPr>
            <w:highlight w:val="yellow"/>
          </w:rPr>
          <w:delText>FIXTHIS</w:delText>
        </w:r>
        <w:r w:rsidRPr="0097705C" w:rsidDel="00151358">
          <w:delText xml:space="preserve">   </w:delText>
        </w:r>
      </w:del>
      <w:ins w:id="495" w:author="Editor@ITU-T#1" w:date="2014-03-06T13:10:00Z">
        <w:r w:rsidR="00151358">
          <w:rPr>
            <w:lang w:eastAsia="zh-CN"/>
          </w:rPr>
          <w:t>See Table 4:</w:t>
        </w:r>
      </w:ins>
    </w:p>
    <w:p w:rsidR="00151358" w:rsidRPr="0078201D" w:rsidRDefault="00151358" w:rsidP="00151358">
      <w:pPr>
        <w:pStyle w:val="TableNotitle"/>
        <w:rPr>
          <w:ins w:id="496" w:author="Editor@ITU-T#1" w:date="2014-03-06T13:10:00Z"/>
        </w:rPr>
      </w:pPr>
      <w:bookmarkStart w:id="497" w:name="_Toc382512183"/>
      <w:ins w:id="498" w:author="Editor@ITU-T#1" w:date="2014-03-06T13:10:00Z">
        <w:r w:rsidRPr="0078201D">
          <w:t xml:space="preserve">Table </w:t>
        </w:r>
        <w:r>
          <w:t>4</w:t>
        </w:r>
        <w:r w:rsidRPr="0078201D">
          <w:t xml:space="preserve"> – </w:t>
        </w:r>
        <w:r w:rsidRPr="0097705C">
          <w:t>Session maintenance package (for DTLS)</w:t>
        </w:r>
        <w:bookmarkEnd w:id="497"/>
      </w:ins>
    </w:p>
    <w:tbl>
      <w:tblPr>
        <w:tblW w:w="907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tblPr>
      <w:tblGrid>
        <w:gridCol w:w="3298"/>
        <w:gridCol w:w="5780"/>
      </w:tblGrid>
      <w:tr w:rsidR="00151358" w:rsidRPr="00963160" w:rsidTr="00D0575F">
        <w:trPr>
          <w:cantSplit/>
          <w:tblHeader/>
          <w:jc w:val="center"/>
          <w:ins w:id="499" w:author="Editor@ITU-T#1" w:date="2014-03-06T13:10:00Z"/>
        </w:trPr>
        <w:tc>
          <w:tcPr>
            <w:tcW w:w="3298" w:type="dxa"/>
            <w:shd w:val="clear" w:color="auto" w:fill="auto"/>
          </w:tcPr>
          <w:p w:rsidR="00151358" w:rsidRPr="00963160" w:rsidRDefault="00151358" w:rsidP="00D0575F">
            <w:pPr>
              <w:pStyle w:val="Tablehead"/>
              <w:jc w:val="left"/>
              <w:rPr>
                <w:ins w:id="500" w:author="Editor@ITU-T#1" w:date="2014-03-06T13:10:00Z"/>
              </w:rPr>
            </w:pPr>
            <w:ins w:id="501" w:author="Editor@ITU-T#1" w:date="2014-03-06T13:10:00Z">
              <w:r>
                <w:t>Reusable H.248 package?</w:t>
              </w:r>
            </w:ins>
          </w:p>
        </w:tc>
        <w:tc>
          <w:tcPr>
            <w:tcW w:w="5780" w:type="dxa"/>
            <w:shd w:val="clear" w:color="auto" w:fill="auto"/>
            <w:vAlign w:val="center"/>
          </w:tcPr>
          <w:p w:rsidR="00151358" w:rsidRPr="00963160" w:rsidRDefault="00151358" w:rsidP="00D0575F">
            <w:pPr>
              <w:pStyle w:val="Tabletext"/>
              <w:rPr>
                <w:ins w:id="502" w:author="Editor@ITU-T#1" w:date="2014-03-06T13:10:00Z"/>
              </w:rPr>
            </w:pPr>
            <w:ins w:id="503" w:author="Editor@ITU-T#1" w:date="2014-03-06T13:10:00Z">
              <w:r>
                <w:t>Yes, the "</w:t>
              </w:r>
              <w:r w:rsidRPr="00BE1442">
                <w:t xml:space="preserve">TLS session maintenance </w:t>
              </w:r>
              <w:r w:rsidRPr="00BE1442">
                <w:rPr>
                  <w:lang w:eastAsia="zh-CN"/>
                </w:rPr>
                <w:t>package</w:t>
              </w:r>
              <w:r>
                <w:t>" (</w:t>
              </w:r>
              <w:r w:rsidRPr="00F368A1">
                <w:rPr>
                  <w:i/>
                </w:rPr>
                <w:t>tls</w:t>
              </w:r>
              <w:r>
                <w:rPr>
                  <w:i/>
                </w:rPr>
                <w:t>m</w:t>
              </w:r>
              <w:r>
                <w:t>) according to [ITU-T H.248.TLS] shall be used for DTLS.</w:t>
              </w:r>
            </w:ins>
          </w:p>
        </w:tc>
      </w:tr>
      <w:tr w:rsidR="00151358" w:rsidRPr="00963160" w:rsidTr="00D0575F">
        <w:trPr>
          <w:cantSplit/>
          <w:jc w:val="center"/>
          <w:ins w:id="504" w:author="Editor@ITU-T#1" w:date="2014-03-06T13:10:00Z"/>
        </w:trPr>
        <w:tc>
          <w:tcPr>
            <w:tcW w:w="3298" w:type="dxa"/>
            <w:shd w:val="clear" w:color="auto" w:fill="auto"/>
          </w:tcPr>
          <w:p w:rsidR="00151358" w:rsidRPr="00963160" w:rsidRDefault="00151358" w:rsidP="00D0575F">
            <w:pPr>
              <w:pStyle w:val="Tablehead"/>
              <w:jc w:val="left"/>
              <w:rPr>
                <w:ins w:id="505" w:author="Editor@ITU-T#1" w:date="2014-03-06T13:10:00Z"/>
              </w:rPr>
            </w:pPr>
            <w:ins w:id="506" w:author="Editor@ITU-T#1" w:date="2014-03-06T13:10:00Z">
              <w:r>
                <w:t>H.248: DTLS specific differences versus TLS?</w:t>
              </w:r>
            </w:ins>
          </w:p>
        </w:tc>
        <w:tc>
          <w:tcPr>
            <w:tcW w:w="5780" w:type="dxa"/>
            <w:shd w:val="clear" w:color="auto" w:fill="auto"/>
          </w:tcPr>
          <w:p w:rsidR="00151358" w:rsidRDefault="00151358" w:rsidP="00D0575F">
            <w:pPr>
              <w:pStyle w:val="Tabletext"/>
              <w:rPr>
                <w:ins w:id="507" w:author="Editor@ITU-T#1" w:date="2014-03-06T13:10:00Z"/>
              </w:rPr>
            </w:pPr>
            <w:ins w:id="508" w:author="Editor@ITU-T#1" w:date="2014-03-06T13:10:00Z">
              <w:r>
                <w:t xml:space="preserve">No. </w:t>
              </w:r>
            </w:ins>
          </w:p>
          <w:p w:rsidR="00151358" w:rsidRPr="00963160" w:rsidRDefault="00151358" w:rsidP="00D0575F">
            <w:pPr>
              <w:pStyle w:val="Tabletext"/>
              <w:rPr>
                <w:ins w:id="509" w:author="Editor@ITU-T#1" w:date="2014-03-06T13:10:00Z"/>
              </w:rPr>
            </w:pPr>
            <w:ins w:id="510" w:author="Editor@ITU-T#1" w:date="2014-03-06T13:10:00Z">
              <w:r>
                <w:t xml:space="preserve">There might be different alerts, but the DTLS protocol internal procedural </w:t>
              </w:r>
              <w:proofErr w:type="gramStart"/>
              <w:r>
                <w:t>differences does</w:t>
              </w:r>
              <w:proofErr w:type="gramEnd"/>
              <w:r>
                <w:t xml:space="preserve"> not impact the H.248 package design.</w:t>
              </w:r>
            </w:ins>
          </w:p>
        </w:tc>
      </w:tr>
      <w:tr w:rsidR="00151358" w:rsidRPr="00963160" w:rsidTr="00D0575F">
        <w:trPr>
          <w:cantSplit/>
          <w:jc w:val="center"/>
          <w:ins w:id="511" w:author="Editor@ITU-T#1" w:date="2014-03-06T13:10:00Z"/>
        </w:trPr>
        <w:tc>
          <w:tcPr>
            <w:tcW w:w="3298" w:type="dxa"/>
            <w:shd w:val="clear" w:color="auto" w:fill="auto"/>
          </w:tcPr>
          <w:p w:rsidR="00151358" w:rsidRDefault="00151358" w:rsidP="00D0575F">
            <w:pPr>
              <w:pStyle w:val="Tablehead"/>
              <w:jc w:val="left"/>
              <w:rPr>
                <w:ins w:id="512" w:author="Editor@ITU-T#1" w:date="2014-03-06T13:10:00Z"/>
              </w:rPr>
            </w:pPr>
            <w:ins w:id="513" w:author="Editor@ITU-T#1" w:date="2014-03-06T13:10:00Z">
              <w:r>
                <w:t>Limitations, modifications, special considerations?</w:t>
              </w:r>
            </w:ins>
          </w:p>
        </w:tc>
        <w:tc>
          <w:tcPr>
            <w:tcW w:w="5780" w:type="dxa"/>
            <w:shd w:val="clear" w:color="auto" w:fill="auto"/>
          </w:tcPr>
          <w:p w:rsidR="00151358" w:rsidRDefault="00151358" w:rsidP="00D0575F">
            <w:pPr>
              <w:pStyle w:val="Tabletext"/>
              <w:rPr>
                <w:ins w:id="514" w:author="Editor@ITU-T#1" w:date="2014-03-06T13:10:00Z"/>
              </w:rPr>
            </w:pPr>
            <w:ins w:id="515" w:author="Editor@ITU-T#1" w:date="2014-03-06T13:10:00Z">
              <w:r w:rsidRPr="00862E52">
                <w:rPr>
                  <w:i/>
                  <w:highlight w:val="yellow"/>
                </w:rPr>
                <w:t>FIXTHIS</w:t>
              </w:r>
            </w:ins>
          </w:p>
        </w:tc>
      </w:tr>
      <w:tr w:rsidR="00151358" w:rsidRPr="00963160" w:rsidTr="00D0575F">
        <w:trPr>
          <w:cantSplit/>
          <w:jc w:val="center"/>
          <w:ins w:id="516" w:author="Editor@ITU-T#1" w:date="2014-03-06T13:10:00Z"/>
        </w:trPr>
        <w:tc>
          <w:tcPr>
            <w:tcW w:w="3298" w:type="dxa"/>
            <w:shd w:val="clear" w:color="auto" w:fill="auto"/>
          </w:tcPr>
          <w:p w:rsidR="00151358" w:rsidRDefault="00151358" w:rsidP="00D0575F">
            <w:pPr>
              <w:pStyle w:val="Tablehead"/>
              <w:jc w:val="left"/>
              <w:rPr>
                <w:ins w:id="517" w:author="Editor@ITU-T#1" w:date="2014-03-06T13:10:00Z"/>
              </w:rPr>
            </w:pPr>
            <w:ins w:id="518" w:author="Editor@ITU-T#1" w:date="2014-03-06T13:10:00Z">
              <w:r>
                <w:t>Further comments?</w:t>
              </w:r>
            </w:ins>
          </w:p>
        </w:tc>
        <w:tc>
          <w:tcPr>
            <w:tcW w:w="5780" w:type="dxa"/>
            <w:shd w:val="clear" w:color="auto" w:fill="auto"/>
          </w:tcPr>
          <w:p w:rsidR="00151358" w:rsidRPr="00862E52" w:rsidRDefault="00151358" w:rsidP="00D0575F">
            <w:pPr>
              <w:pStyle w:val="Tabletext"/>
              <w:rPr>
                <w:ins w:id="519" w:author="Editor@ITU-T#1" w:date="2014-03-06T13:10:00Z"/>
                <w:i/>
              </w:rPr>
            </w:pPr>
            <w:ins w:id="520" w:author="Editor@ITU-T#1" w:date="2014-03-06T13:10:00Z">
              <w:r w:rsidRPr="00862E52">
                <w:rPr>
                  <w:i/>
                  <w:highlight w:val="yellow"/>
                </w:rPr>
                <w:t xml:space="preserve">FIXTHIS … </w:t>
              </w:r>
            </w:ins>
          </w:p>
        </w:tc>
      </w:tr>
    </w:tbl>
    <w:p w:rsidR="00151358" w:rsidRPr="0097705C" w:rsidRDefault="00151358" w:rsidP="004466DC"/>
    <w:p w:rsidR="004466DC" w:rsidRPr="0097705C" w:rsidRDefault="004466DC" w:rsidP="004466DC">
      <w:pPr>
        <w:pStyle w:val="Heading1"/>
      </w:pPr>
      <w:bookmarkStart w:id="521" w:name="_Toc382512146"/>
      <w:r w:rsidRPr="0097705C">
        <w:t>12</w:t>
      </w:r>
      <w:r w:rsidRPr="0097705C">
        <w:tab/>
        <w:t>Traffic volume metrics package (for DTLS)</w:t>
      </w:r>
      <w:bookmarkEnd w:id="521"/>
    </w:p>
    <w:p w:rsidR="004466DC" w:rsidRPr="0097705C" w:rsidDel="00151358" w:rsidRDefault="004466DC" w:rsidP="004466DC">
      <w:pPr>
        <w:rPr>
          <w:del w:id="522" w:author="Editor@ITU-T#1" w:date="2014-03-06T13:11:00Z"/>
        </w:rPr>
      </w:pPr>
      <w:del w:id="523" w:author="Editor@ITU-T#1" w:date="2014-03-06T13:11:00Z">
        <w:r w:rsidRPr="0097705C" w:rsidDel="00151358">
          <w:rPr>
            <w:highlight w:val="yellow"/>
          </w:rPr>
          <w:delText>FIXTHIS</w:delText>
        </w:r>
        <w:r w:rsidRPr="0097705C" w:rsidDel="00151358">
          <w:delText xml:space="preserve">   </w:delText>
        </w:r>
      </w:del>
    </w:p>
    <w:p w:rsidR="00151358" w:rsidRDefault="00151358" w:rsidP="00151358">
      <w:pPr>
        <w:rPr>
          <w:ins w:id="524" w:author="Editor@ITU-T#1" w:date="2014-03-06T13:11:00Z"/>
          <w:lang w:eastAsia="zh-CN"/>
        </w:rPr>
      </w:pPr>
      <w:ins w:id="525" w:author="Editor@ITU-T#1" w:date="2014-03-06T13:11:00Z">
        <w:r>
          <w:rPr>
            <w:lang w:eastAsia="zh-CN"/>
          </w:rPr>
          <w:t>See Table 5:</w:t>
        </w:r>
      </w:ins>
    </w:p>
    <w:p w:rsidR="00151358" w:rsidRPr="0078201D" w:rsidRDefault="00151358" w:rsidP="00151358">
      <w:pPr>
        <w:pStyle w:val="TableNotitle"/>
        <w:rPr>
          <w:ins w:id="526" w:author="Editor@ITU-T#1" w:date="2014-03-06T13:11:00Z"/>
        </w:rPr>
      </w:pPr>
      <w:bookmarkStart w:id="527" w:name="_Toc382512184"/>
      <w:ins w:id="528" w:author="Editor@ITU-T#1" w:date="2014-03-06T13:11:00Z">
        <w:r w:rsidRPr="0078201D">
          <w:lastRenderedPageBreak/>
          <w:t xml:space="preserve">Table </w:t>
        </w:r>
        <w:r>
          <w:t>5</w:t>
        </w:r>
        <w:r w:rsidRPr="0078201D">
          <w:t xml:space="preserve"> – </w:t>
        </w:r>
        <w:r w:rsidRPr="0097705C">
          <w:t>Traffic volume metrics package (for DTLS)</w:t>
        </w:r>
        <w:bookmarkEnd w:id="527"/>
      </w:ins>
    </w:p>
    <w:tbl>
      <w:tblPr>
        <w:tblW w:w="907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tblPr>
      <w:tblGrid>
        <w:gridCol w:w="3298"/>
        <w:gridCol w:w="5780"/>
      </w:tblGrid>
      <w:tr w:rsidR="00151358" w:rsidRPr="00963160" w:rsidTr="00D0575F">
        <w:trPr>
          <w:cantSplit/>
          <w:tblHeader/>
          <w:jc w:val="center"/>
          <w:ins w:id="529" w:author="Editor@ITU-T#1" w:date="2014-03-06T13:11:00Z"/>
        </w:trPr>
        <w:tc>
          <w:tcPr>
            <w:tcW w:w="3298" w:type="dxa"/>
            <w:shd w:val="clear" w:color="auto" w:fill="auto"/>
          </w:tcPr>
          <w:p w:rsidR="00151358" w:rsidRPr="00963160" w:rsidRDefault="00151358" w:rsidP="00D0575F">
            <w:pPr>
              <w:pStyle w:val="Tablehead"/>
              <w:jc w:val="left"/>
              <w:rPr>
                <w:ins w:id="530" w:author="Editor@ITU-T#1" w:date="2014-03-06T13:11:00Z"/>
              </w:rPr>
            </w:pPr>
            <w:ins w:id="531" w:author="Editor@ITU-T#1" w:date="2014-03-06T13:11:00Z">
              <w:r>
                <w:t>Reusable H.248 package?</w:t>
              </w:r>
            </w:ins>
          </w:p>
        </w:tc>
        <w:tc>
          <w:tcPr>
            <w:tcW w:w="5780" w:type="dxa"/>
            <w:shd w:val="clear" w:color="auto" w:fill="auto"/>
            <w:vAlign w:val="center"/>
          </w:tcPr>
          <w:p w:rsidR="00151358" w:rsidRPr="00963160" w:rsidRDefault="00151358" w:rsidP="00D0575F">
            <w:pPr>
              <w:pStyle w:val="Tabletext"/>
              <w:rPr>
                <w:ins w:id="532" w:author="Editor@ITU-T#1" w:date="2014-03-06T13:11:00Z"/>
              </w:rPr>
            </w:pPr>
            <w:ins w:id="533" w:author="Editor@ITU-T#1" w:date="2014-03-06T13:11:00Z">
              <w:r>
                <w:t>Yes, the "</w:t>
              </w:r>
              <w:r w:rsidRPr="00BE1442">
                <w:t xml:space="preserve">TLS traffic volume metrics </w:t>
              </w:r>
              <w:r w:rsidRPr="00BE1442">
                <w:rPr>
                  <w:lang w:eastAsia="zh-CN"/>
                </w:rPr>
                <w:t>package</w:t>
              </w:r>
              <w:r>
                <w:t>" (</w:t>
              </w:r>
              <w:r w:rsidRPr="00F368A1">
                <w:rPr>
                  <w:i/>
                </w:rPr>
                <w:t>tls</w:t>
              </w:r>
              <w:r>
                <w:rPr>
                  <w:i/>
                </w:rPr>
                <w:t>tv</w:t>
              </w:r>
              <w:r>
                <w:t>) according to [ITU-T H.248.TLS] shall be used for DTLS.</w:t>
              </w:r>
            </w:ins>
          </w:p>
        </w:tc>
      </w:tr>
      <w:tr w:rsidR="00151358" w:rsidRPr="00963160" w:rsidTr="00D0575F">
        <w:trPr>
          <w:cantSplit/>
          <w:jc w:val="center"/>
          <w:ins w:id="534" w:author="Editor@ITU-T#1" w:date="2014-03-06T13:11:00Z"/>
        </w:trPr>
        <w:tc>
          <w:tcPr>
            <w:tcW w:w="3298" w:type="dxa"/>
            <w:shd w:val="clear" w:color="auto" w:fill="auto"/>
          </w:tcPr>
          <w:p w:rsidR="00151358" w:rsidRPr="00963160" w:rsidRDefault="00151358" w:rsidP="00D0575F">
            <w:pPr>
              <w:pStyle w:val="Tablehead"/>
              <w:jc w:val="left"/>
              <w:rPr>
                <w:ins w:id="535" w:author="Editor@ITU-T#1" w:date="2014-03-06T13:11:00Z"/>
              </w:rPr>
            </w:pPr>
            <w:ins w:id="536" w:author="Editor@ITU-T#1" w:date="2014-03-06T13:11:00Z">
              <w:r>
                <w:t>H.248: DTLS specific differences versus TLS?</w:t>
              </w:r>
            </w:ins>
          </w:p>
        </w:tc>
        <w:tc>
          <w:tcPr>
            <w:tcW w:w="5780" w:type="dxa"/>
            <w:shd w:val="clear" w:color="auto" w:fill="auto"/>
          </w:tcPr>
          <w:p w:rsidR="00151358" w:rsidRDefault="00151358" w:rsidP="00D0575F">
            <w:pPr>
              <w:pStyle w:val="Tabletext"/>
              <w:rPr>
                <w:ins w:id="537" w:author="Editor@ITU-T#1" w:date="2014-03-06T13:11:00Z"/>
              </w:rPr>
            </w:pPr>
            <w:ins w:id="538" w:author="Editor@ITU-T#1" w:date="2014-03-06T13:11:00Z">
              <w:r>
                <w:t xml:space="preserve">No. </w:t>
              </w:r>
            </w:ins>
          </w:p>
          <w:p w:rsidR="00151358" w:rsidRPr="00963160" w:rsidRDefault="00151358" w:rsidP="00D0575F">
            <w:pPr>
              <w:pStyle w:val="Tabletext"/>
              <w:rPr>
                <w:ins w:id="539" w:author="Editor@ITU-T#1" w:date="2014-03-06T13:11:00Z"/>
              </w:rPr>
            </w:pPr>
            <w:ins w:id="540" w:author="Editor@ITU-T#1" w:date="2014-03-06T13:11:00Z">
              <w:r>
                <w:t>The TLS data model could be reused for DTLS (see Annex B).</w:t>
              </w:r>
            </w:ins>
          </w:p>
        </w:tc>
      </w:tr>
      <w:tr w:rsidR="00151358" w:rsidRPr="00963160" w:rsidTr="00D0575F">
        <w:trPr>
          <w:cantSplit/>
          <w:jc w:val="center"/>
          <w:ins w:id="541" w:author="Editor@ITU-T#1" w:date="2014-03-06T13:11:00Z"/>
        </w:trPr>
        <w:tc>
          <w:tcPr>
            <w:tcW w:w="3298" w:type="dxa"/>
            <w:shd w:val="clear" w:color="auto" w:fill="auto"/>
          </w:tcPr>
          <w:p w:rsidR="00151358" w:rsidRDefault="00151358" w:rsidP="00D0575F">
            <w:pPr>
              <w:pStyle w:val="Tablehead"/>
              <w:jc w:val="left"/>
              <w:rPr>
                <w:ins w:id="542" w:author="Editor@ITU-T#1" w:date="2014-03-06T13:11:00Z"/>
              </w:rPr>
            </w:pPr>
            <w:ins w:id="543" w:author="Editor@ITU-T#1" w:date="2014-03-06T13:11:00Z">
              <w:r>
                <w:t>Limitations, modifications, special considerations?</w:t>
              </w:r>
            </w:ins>
          </w:p>
        </w:tc>
        <w:tc>
          <w:tcPr>
            <w:tcW w:w="5780" w:type="dxa"/>
            <w:shd w:val="clear" w:color="auto" w:fill="auto"/>
          </w:tcPr>
          <w:p w:rsidR="00151358" w:rsidRDefault="00151358" w:rsidP="00D0575F">
            <w:pPr>
              <w:pStyle w:val="Tabletext"/>
              <w:rPr>
                <w:ins w:id="544" w:author="Editor@ITU-T#1" w:date="2014-03-06T13:11:00Z"/>
              </w:rPr>
            </w:pPr>
            <w:ins w:id="545" w:author="Editor@ITU-T#1" w:date="2014-03-06T13:11:00Z">
              <w:r>
                <w:t>None.</w:t>
              </w:r>
            </w:ins>
          </w:p>
        </w:tc>
      </w:tr>
      <w:tr w:rsidR="00151358" w:rsidRPr="00963160" w:rsidTr="00D0575F">
        <w:trPr>
          <w:cantSplit/>
          <w:jc w:val="center"/>
          <w:ins w:id="546" w:author="Editor@ITU-T#1" w:date="2014-03-06T13:11:00Z"/>
        </w:trPr>
        <w:tc>
          <w:tcPr>
            <w:tcW w:w="3298" w:type="dxa"/>
            <w:shd w:val="clear" w:color="auto" w:fill="auto"/>
          </w:tcPr>
          <w:p w:rsidR="00151358" w:rsidRDefault="00151358" w:rsidP="00D0575F">
            <w:pPr>
              <w:pStyle w:val="Tablehead"/>
              <w:jc w:val="left"/>
              <w:rPr>
                <w:ins w:id="547" w:author="Editor@ITU-T#1" w:date="2014-03-06T13:11:00Z"/>
              </w:rPr>
            </w:pPr>
            <w:ins w:id="548" w:author="Editor@ITU-T#1" w:date="2014-03-06T13:11:00Z">
              <w:r>
                <w:t>Further comments?</w:t>
              </w:r>
            </w:ins>
          </w:p>
        </w:tc>
        <w:tc>
          <w:tcPr>
            <w:tcW w:w="5780" w:type="dxa"/>
            <w:shd w:val="clear" w:color="auto" w:fill="auto"/>
          </w:tcPr>
          <w:p w:rsidR="00151358" w:rsidRPr="00862E52" w:rsidRDefault="00151358" w:rsidP="00D0575F">
            <w:pPr>
              <w:pStyle w:val="Tabletext"/>
              <w:rPr>
                <w:ins w:id="549" w:author="Editor@ITU-T#1" w:date="2014-03-06T13:11:00Z"/>
                <w:i/>
              </w:rPr>
            </w:pPr>
            <w:ins w:id="550" w:author="Editor@ITU-T#1" w:date="2014-03-06T13:11:00Z">
              <w:r>
                <w:t>None.</w:t>
              </w:r>
            </w:ins>
          </w:p>
        </w:tc>
      </w:tr>
    </w:tbl>
    <w:p w:rsidR="00356E92" w:rsidRDefault="00356E92" w:rsidP="004A106E">
      <w:pPr>
        <w:rPr>
          <w:ins w:id="551" w:author="Editor@ITU-T#1" w:date="2014-03-06T13:20:00Z"/>
        </w:rPr>
      </w:pPr>
    </w:p>
    <w:p w:rsidR="00482A4E" w:rsidRDefault="00482A4E" w:rsidP="004A106E">
      <w:pPr>
        <w:rPr>
          <w:ins w:id="552" w:author="Editor@ITU-T#1" w:date="2014-03-06T13:11:00Z"/>
        </w:rPr>
      </w:pPr>
    </w:p>
    <w:p w:rsidR="00151358" w:rsidRPr="006468C8" w:rsidRDefault="00151358" w:rsidP="00151358">
      <w:pPr>
        <w:pStyle w:val="AnnexNotitle"/>
        <w:rPr>
          <w:ins w:id="553" w:author="Editor@ITU-T#1" w:date="2014-03-06T13:11:00Z"/>
          <w:lang w:val="en-US"/>
        </w:rPr>
      </w:pPr>
      <w:bookmarkStart w:id="554" w:name="_Toc375301247"/>
      <w:bookmarkStart w:id="555" w:name="_Toc382512147"/>
      <w:ins w:id="556" w:author="Editor@ITU-T#1" w:date="2014-03-06T13:11:00Z">
        <w:r w:rsidRPr="006468C8">
          <w:rPr>
            <w:lang w:val="en-US"/>
          </w:rPr>
          <w:t xml:space="preserve">Annex </w:t>
        </w:r>
        <w:proofErr w:type="gramStart"/>
        <w:r w:rsidRPr="006468C8">
          <w:rPr>
            <w:lang w:val="en-US"/>
          </w:rPr>
          <w:t>A</w:t>
        </w:r>
        <w:proofErr w:type="gramEnd"/>
        <w:r w:rsidRPr="006468C8">
          <w:rPr>
            <w:lang w:val="en-US"/>
          </w:rPr>
          <w:br/>
        </w:r>
        <w:r w:rsidRPr="006468C8">
          <w:rPr>
            <w:lang w:val="en-US"/>
          </w:rPr>
          <w:br/>
          <w:t xml:space="preserve">State modelling for </w:t>
        </w:r>
        <w:r w:rsidRPr="006468C8">
          <w:rPr>
            <w:lang w:val="en-US"/>
          </w:rPr>
          <w:br/>
        </w:r>
        <w:r>
          <w:rPr>
            <w:lang w:val="en-US"/>
          </w:rPr>
          <w:t>D</w:t>
        </w:r>
        <w:r w:rsidRPr="006468C8">
          <w:rPr>
            <w:lang w:val="en-US"/>
          </w:rPr>
          <w:t>TLS bearer connection endpoints</w:t>
        </w:r>
        <w:bookmarkEnd w:id="554"/>
        <w:bookmarkEnd w:id="555"/>
      </w:ins>
    </w:p>
    <w:p w:rsidR="00151358" w:rsidRPr="005A4C41" w:rsidRDefault="00151358" w:rsidP="00151358">
      <w:pPr>
        <w:jc w:val="center"/>
        <w:rPr>
          <w:ins w:id="557" w:author="Editor@ITU-T#1" w:date="2014-03-06T13:11:00Z"/>
        </w:rPr>
      </w:pPr>
      <w:ins w:id="558" w:author="Editor@ITU-T#1" w:date="2014-03-06T13:11:00Z">
        <w:r w:rsidRPr="005A4C41">
          <w:t>(This annex forms an integral part of this Recommendation.)</w:t>
        </w:r>
      </w:ins>
    </w:p>
    <w:p w:rsidR="00151358" w:rsidRPr="005A4C41" w:rsidRDefault="00151358" w:rsidP="00151358">
      <w:pPr>
        <w:rPr>
          <w:ins w:id="559" w:author="Editor@ITU-T#1" w:date="2014-03-06T13:11:00Z"/>
        </w:rPr>
      </w:pPr>
    </w:p>
    <w:p w:rsidR="00151358" w:rsidRDefault="00151358" w:rsidP="00151358">
      <w:pPr>
        <w:jc w:val="both"/>
        <w:rPr>
          <w:ins w:id="560" w:author="Editor@ITU-T#1" w:date="2014-03-06T13:11:00Z"/>
          <w:rFonts w:eastAsia="SimSun"/>
        </w:rPr>
      </w:pPr>
      <w:ins w:id="561" w:author="Editor@ITU-T#1" w:date="2014-03-06T13:11:00Z">
        <w:r>
          <w:rPr>
            <w:rFonts w:eastAsia="SimSun"/>
          </w:rPr>
          <w:t>The same state model as for TLS applies for DTLS, see Annex A.3</w:t>
        </w:r>
        <w:proofErr w:type="gramStart"/>
        <w:r>
          <w:rPr>
            <w:rFonts w:eastAsia="SimSun"/>
          </w:rPr>
          <w:t>/[</w:t>
        </w:r>
        <w:proofErr w:type="gramEnd"/>
        <w:r>
          <w:rPr>
            <w:rFonts w:eastAsia="SimSun"/>
          </w:rPr>
          <w:t>ITU-T H.248.TLS].</w:t>
        </w:r>
      </w:ins>
    </w:p>
    <w:p w:rsidR="00151358" w:rsidRDefault="00151358" w:rsidP="004A106E">
      <w:pPr>
        <w:rPr>
          <w:ins w:id="562" w:author="Editor@ITU-T#1" w:date="2014-03-06T13:11:00Z"/>
        </w:rPr>
      </w:pPr>
    </w:p>
    <w:p w:rsidR="00151358" w:rsidRDefault="00151358" w:rsidP="00151358">
      <w:pPr>
        <w:pStyle w:val="AnnexNotitle"/>
        <w:rPr>
          <w:ins w:id="563" w:author="Editor@ITU-T#1" w:date="2014-03-06T13:11:00Z"/>
          <w:lang w:val="en-US"/>
        </w:rPr>
      </w:pPr>
      <w:bookmarkStart w:id="564" w:name="_Toc375301253"/>
      <w:bookmarkStart w:id="565" w:name="_Toc382512148"/>
      <w:ins w:id="566" w:author="Editor@ITU-T#1" w:date="2014-03-06T13:11:00Z">
        <w:r w:rsidRPr="008A6D64">
          <w:rPr>
            <w:lang w:val="en-US"/>
          </w:rPr>
          <w:t>Annex B</w:t>
        </w:r>
        <w:r w:rsidRPr="008A6D64">
          <w:rPr>
            <w:lang w:val="en-US"/>
          </w:rPr>
          <w:br/>
        </w:r>
        <w:r w:rsidRPr="008A6D64">
          <w:rPr>
            <w:lang w:val="en-US"/>
          </w:rPr>
          <w:br/>
        </w:r>
        <w:r>
          <w:rPr>
            <w:lang w:val="en-US"/>
          </w:rPr>
          <w:t>D</w:t>
        </w:r>
        <w:r w:rsidRPr="008A6D64">
          <w:rPr>
            <w:lang w:val="en-US"/>
          </w:rPr>
          <w:t>TLS protocol layer: Data model</w:t>
        </w:r>
        <w:bookmarkEnd w:id="564"/>
        <w:bookmarkEnd w:id="565"/>
      </w:ins>
    </w:p>
    <w:p w:rsidR="00151358" w:rsidRPr="008A6D64" w:rsidRDefault="00151358" w:rsidP="00151358">
      <w:pPr>
        <w:jc w:val="center"/>
        <w:rPr>
          <w:ins w:id="567" w:author="Editor@ITU-T#1" w:date="2014-03-06T13:11:00Z"/>
        </w:rPr>
      </w:pPr>
      <w:ins w:id="568" w:author="Editor@ITU-T#1" w:date="2014-03-06T13:11:00Z">
        <w:r w:rsidRPr="008A6D64">
          <w:t>(This annex forms an integral part of this Recommendation.)</w:t>
        </w:r>
      </w:ins>
    </w:p>
    <w:p w:rsidR="00151358" w:rsidRPr="008A6D64" w:rsidRDefault="00151358" w:rsidP="00151358">
      <w:pPr>
        <w:rPr>
          <w:ins w:id="569" w:author="Editor@ITU-T#1" w:date="2014-03-06T13:11:00Z"/>
        </w:rPr>
      </w:pPr>
    </w:p>
    <w:p w:rsidR="00151358" w:rsidRDefault="00151358" w:rsidP="00151358">
      <w:pPr>
        <w:jc w:val="both"/>
        <w:rPr>
          <w:ins w:id="570" w:author="Editor@ITU-T#1" w:date="2014-03-06T13:11:00Z"/>
          <w:rFonts w:eastAsia="SimSun"/>
        </w:rPr>
      </w:pPr>
      <w:ins w:id="571" w:author="Editor@ITU-T#1" w:date="2014-03-06T13:11:00Z">
        <w:r>
          <w:rPr>
            <w:rFonts w:eastAsia="SimSun"/>
          </w:rPr>
          <w:t>The same data model as for TLS applies for DTLS, see Annex B</w:t>
        </w:r>
        <w:proofErr w:type="gramStart"/>
        <w:r>
          <w:rPr>
            <w:rFonts w:eastAsia="SimSun"/>
          </w:rPr>
          <w:t>/[</w:t>
        </w:r>
        <w:proofErr w:type="gramEnd"/>
        <w:r>
          <w:rPr>
            <w:rFonts w:eastAsia="SimSun"/>
          </w:rPr>
          <w:t>ITU-T H.248.TLS].</w:t>
        </w:r>
      </w:ins>
    </w:p>
    <w:p w:rsidR="00151358" w:rsidRDefault="00151358" w:rsidP="004A106E">
      <w:pPr>
        <w:rPr>
          <w:ins w:id="572" w:author="Editor@ITU-T#1" w:date="2014-03-06T13:13:00Z"/>
        </w:rPr>
      </w:pPr>
    </w:p>
    <w:p w:rsidR="00151358" w:rsidRDefault="00151358" w:rsidP="00151358">
      <w:pPr>
        <w:pStyle w:val="AppendixNotitle"/>
        <w:rPr>
          <w:ins w:id="573" w:author="Editor@ITU-T#1" w:date="2014-03-06T13:13:00Z"/>
        </w:rPr>
      </w:pPr>
      <w:bookmarkStart w:id="574" w:name="_Toc382512149"/>
      <w:ins w:id="575" w:author="Editor@ITU-T#1" w:date="2014-03-06T13:13:00Z">
        <w:r w:rsidRPr="00B451EA">
          <w:t>Appendix I</w:t>
        </w:r>
        <w:r w:rsidRPr="00B451EA">
          <w:br/>
        </w:r>
        <w:r w:rsidRPr="00B451EA">
          <w:br/>
        </w:r>
        <w:r w:rsidRPr="00BE1442">
          <w:t>Sample use</w:t>
        </w:r>
        <w:r>
          <w:t xml:space="preserve"> </w:t>
        </w:r>
        <w:r w:rsidRPr="00BE1442">
          <w:t xml:space="preserve">cases of </w:t>
        </w:r>
        <w:r>
          <w:t>D</w:t>
        </w:r>
        <w:r w:rsidRPr="00BE1442">
          <w:t>TLS bearer encryption</w:t>
        </w:r>
        <w:bookmarkEnd w:id="574"/>
      </w:ins>
    </w:p>
    <w:p w:rsidR="00151358" w:rsidRPr="00B451EA" w:rsidRDefault="00151358" w:rsidP="00151358">
      <w:pPr>
        <w:jc w:val="center"/>
        <w:rPr>
          <w:ins w:id="576" w:author="Editor@ITU-T#1" w:date="2014-03-06T13:13:00Z"/>
          <w:rFonts w:eastAsia="SimSun"/>
        </w:rPr>
      </w:pPr>
      <w:ins w:id="577" w:author="Editor@ITU-T#1" w:date="2014-03-06T13:13:00Z">
        <w:r w:rsidRPr="00B451EA">
          <w:rPr>
            <w:rFonts w:eastAsia="SimSun"/>
          </w:rPr>
          <w:t>(This appendix does not form an integral part of this Recommendation.)</w:t>
        </w:r>
        <w:r w:rsidRPr="00B451EA">
          <w:rPr>
            <w:rFonts w:eastAsia="SimSun"/>
          </w:rPr>
          <w:br/>
        </w:r>
      </w:ins>
    </w:p>
    <w:p w:rsidR="00151358" w:rsidRDefault="00151358" w:rsidP="00151358">
      <w:pPr>
        <w:pStyle w:val="Normalaftertitle"/>
        <w:keepNext/>
        <w:rPr>
          <w:ins w:id="578" w:author="Editor@ITU-T#1" w:date="2014-03-06T13:13:00Z"/>
        </w:rPr>
      </w:pPr>
      <w:ins w:id="579" w:author="Editor@ITU-T#1" w:date="2014-03-06T13:13:00Z">
        <w:r w:rsidRPr="00BE1442">
          <w:t xml:space="preserve">This </w:t>
        </w:r>
        <w:r>
          <w:t>A</w:t>
        </w:r>
        <w:r w:rsidRPr="00BE1442">
          <w:t xml:space="preserve">ppendix illustrates some network level scenarios that employ </w:t>
        </w:r>
        <w:r>
          <w:t>D</w:t>
        </w:r>
        <w:r w:rsidRPr="00BE1442">
          <w:t>TLS bearer encryption.</w:t>
        </w:r>
      </w:ins>
    </w:p>
    <w:p w:rsidR="00151358" w:rsidRDefault="00151358" w:rsidP="00151358">
      <w:pPr>
        <w:pStyle w:val="Heading2"/>
        <w:rPr>
          <w:ins w:id="580" w:author="Editor@ITU-T#1" w:date="2014-03-06T13:13:00Z"/>
        </w:rPr>
      </w:pPr>
      <w:bookmarkStart w:id="581" w:name="_Toc382512150"/>
      <w:ins w:id="582" w:author="Editor@ITU-T#1" w:date="2014-03-06T13:13:00Z">
        <w:r w:rsidRPr="00B451EA">
          <w:rPr>
            <w:lang w:bidi="he-IL"/>
          </w:rPr>
          <w:t>I.1</w:t>
        </w:r>
        <w:r w:rsidRPr="00B451EA">
          <w:tab/>
        </w:r>
        <w:r>
          <w:t>Use cases for "application protocol agnostic DTLS handling"</w:t>
        </w:r>
        <w:bookmarkEnd w:id="581"/>
      </w:ins>
    </w:p>
    <w:p w:rsidR="00151358" w:rsidRDefault="00151358" w:rsidP="00151358">
      <w:pPr>
        <w:rPr>
          <w:ins w:id="583" w:author="Editor@ITU-T#1" w:date="2014-03-06T13:13:00Z"/>
          <w:rFonts w:eastAsia="SimSun"/>
        </w:rPr>
      </w:pPr>
      <w:ins w:id="584" w:author="Editor@ITU-T#1" w:date="2014-03-06T13:13:00Z">
        <w:r>
          <w:rPr>
            <w:rFonts w:eastAsia="SimSun"/>
          </w:rPr>
          <w:t>The MG is unaware of the IP application protocol carried by DTLS packets</w:t>
        </w:r>
        <w:r w:rsidRPr="00B451EA">
          <w:rPr>
            <w:rFonts w:eastAsia="SimSun"/>
          </w:rPr>
          <w:t>.</w:t>
        </w:r>
        <w:r>
          <w:rPr>
            <w:rFonts w:eastAsia="SimSun"/>
          </w:rPr>
          <w:t xml:space="preserve"> There are some basic interworking modes (see Figure I.1), - from perspective of UDP- and TCP.based data transport:</w:t>
        </w:r>
      </w:ins>
    </w:p>
    <w:p w:rsidR="00000000" w:rsidRDefault="00151358">
      <w:pPr>
        <w:pStyle w:val="ListParagraph"/>
        <w:numPr>
          <w:ilvl w:val="0"/>
          <w:numId w:val="17"/>
        </w:numPr>
        <w:tabs>
          <w:tab w:val="left" w:pos="794"/>
          <w:tab w:val="left" w:pos="1191"/>
          <w:tab w:val="left" w:pos="1588"/>
          <w:tab w:val="left" w:pos="1985"/>
        </w:tabs>
        <w:overflowPunct w:val="0"/>
        <w:autoSpaceDE w:val="0"/>
        <w:autoSpaceDN w:val="0"/>
        <w:adjustRightInd w:val="0"/>
        <w:textAlignment w:val="baseline"/>
        <w:rPr>
          <w:ins w:id="585" w:author="Editor@ITU-T#1" w:date="2014-03-06T13:13:00Z"/>
          <w:rFonts w:eastAsia="SimSun"/>
        </w:rPr>
        <w:pPrChange w:id="586" w:author="ALU" w:date="2014-02-18T10:47:00Z">
          <w:pPr/>
        </w:pPrChange>
      </w:pPr>
      <w:ins w:id="587" w:author="Editor@ITU-T#1" w:date="2014-03-06T13:13:00Z">
        <w:r>
          <w:rPr>
            <w:rFonts w:eastAsia="SimSun"/>
          </w:rPr>
          <w:lastRenderedPageBreak/>
          <w:t>use case #I.1.1: MG provides interworking between "DTLS/UDP/IP" to "TCP/IP";</w:t>
        </w:r>
      </w:ins>
    </w:p>
    <w:p w:rsidR="00151358" w:rsidRDefault="00151358" w:rsidP="00151358">
      <w:pPr>
        <w:pStyle w:val="ListParagraph"/>
        <w:numPr>
          <w:ilvl w:val="0"/>
          <w:numId w:val="17"/>
        </w:numPr>
        <w:tabs>
          <w:tab w:val="left" w:pos="794"/>
          <w:tab w:val="left" w:pos="1191"/>
          <w:tab w:val="left" w:pos="1588"/>
          <w:tab w:val="left" w:pos="1985"/>
        </w:tabs>
        <w:overflowPunct w:val="0"/>
        <w:autoSpaceDE w:val="0"/>
        <w:autoSpaceDN w:val="0"/>
        <w:adjustRightInd w:val="0"/>
        <w:textAlignment w:val="baseline"/>
        <w:rPr>
          <w:ins w:id="588" w:author="Editor@ITU-T#1" w:date="2014-03-06T13:13:00Z"/>
          <w:rFonts w:eastAsia="SimSun"/>
        </w:rPr>
      </w:pPr>
      <w:ins w:id="589" w:author="Editor@ITU-T#1" w:date="2014-03-06T13:13:00Z">
        <w:r>
          <w:rPr>
            <w:rFonts w:eastAsia="SimSun"/>
          </w:rPr>
          <w:t>use case #I.1.2: MG provides interworking between "DTLS/UDP/IP" to "TLS/TCP/IP"; and</w:t>
        </w:r>
      </w:ins>
    </w:p>
    <w:p w:rsidR="00151358" w:rsidRDefault="00151358" w:rsidP="00151358">
      <w:pPr>
        <w:pStyle w:val="ListParagraph"/>
        <w:numPr>
          <w:ilvl w:val="0"/>
          <w:numId w:val="17"/>
        </w:numPr>
        <w:tabs>
          <w:tab w:val="left" w:pos="794"/>
          <w:tab w:val="left" w:pos="1191"/>
          <w:tab w:val="left" w:pos="1588"/>
          <w:tab w:val="left" w:pos="1985"/>
        </w:tabs>
        <w:overflowPunct w:val="0"/>
        <w:autoSpaceDE w:val="0"/>
        <w:autoSpaceDN w:val="0"/>
        <w:adjustRightInd w:val="0"/>
        <w:textAlignment w:val="baseline"/>
        <w:rPr>
          <w:ins w:id="590" w:author="Editor@ITU-T#1" w:date="2014-03-06T13:13:00Z"/>
          <w:rFonts w:eastAsia="SimSun"/>
        </w:rPr>
      </w:pPr>
      <w:proofErr w:type="gramStart"/>
      <w:ins w:id="591" w:author="Editor@ITU-T#1" w:date="2014-03-06T13:13:00Z">
        <w:r>
          <w:rPr>
            <w:rFonts w:eastAsia="SimSun"/>
          </w:rPr>
          <w:t>use</w:t>
        </w:r>
        <w:proofErr w:type="gramEnd"/>
        <w:r>
          <w:rPr>
            <w:rFonts w:eastAsia="SimSun"/>
          </w:rPr>
          <w:t xml:space="preserve"> case #I.1.3: MG provides interworking between "(DTLS/)UDP/IP" to "(DTLS/)UDP/IP" in DTLS transparent forwarding mode.</w:t>
        </w:r>
      </w:ins>
    </w:p>
    <w:p w:rsidR="00151358" w:rsidRDefault="00151358" w:rsidP="00151358">
      <w:pPr>
        <w:rPr>
          <w:ins w:id="592" w:author="Editor@ITU-T#1" w:date="2014-03-06T13:13:00Z"/>
          <w:rFonts w:eastAsia="SimSun"/>
        </w:rPr>
      </w:pPr>
    </w:p>
    <w:p w:rsidR="00151358" w:rsidRPr="00BE1442" w:rsidRDefault="00151358" w:rsidP="00151358">
      <w:pPr>
        <w:pStyle w:val="Figure"/>
        <w:rPr>
          <w:ins w:id="593" w:author="Editor@ITU-T#1" w:date="2014-03-06T13:13:00Z"/>
        </w:rPr>
      </w:pPr>
      <w:ins w:id="594" w:author="Editor@ITU-T#1" w:date="2014-03-06T13:13:00Z">
        <w:r>
          <w:object w:dxaOrig="11129" w:dyaOrig="12320">
            <v:shape id="_x0000_i1031" type="#_x0000_t75" style="width:470.25pt;height:522pt" o:ole="">
              <v:imagedata r:id="rId33" o:title=""/>
            </v:shape>
            <o:OLEObject Type="Embed" ProgID="Visio.Drawing.11" ShapeID="_x0000_i1031" DrawAspect="Content" ObjectID="_1456254074" r:id="rId34"/>
          </w:object>
        </w:r>
      </w:ins>
    </w:p>
    <w:p w:rsidR="00151358" w:rsidRPr="00BE1442" w:rsidRDefault="00151358" w:rsidP="00151358">
      <w:pPr>
        <w:pStyle w:val="FigureNotitle"/>
        <w:rPr>
          <w:ins w:id="595" w:author="Editor@ITU-T#1" w:date="2014-03-06T13:13:00Z"/>
        </w:rPr>
      </w:pPr>
      <w:bookmarkStart w:id="596" w:name="_Toc382512192"/>
      <w:ins w:id="597" w:author="Editor@ITU-T#1" w:date="2014-03-06T13:13:00Z">
        <w:r w:rsidRPr="00BE1442">
          <w:t>Figure I.</w:t>
        </w:r>
        <w:r>
          <w:t>1</w:t>
        </w:r>
        <w:r w:rsidRPr="00BE1442">
          <w:t xml:space="preserve"> – </w:t>
        </w:r>
        <w:r>
          <w:t>Use cases for "application protocol agnostic DTLS handling"</w:t>
        </w:r>
        <w:bookmarkEnd w:id="596"/>
      </w:ins>
    </w:p>
    <w:p w:rsidR="00151358" w:rsidRPr="00B451EA" w:rsidRDefault="00151358" w:rsidP="00151358">
      <w:pPr>
        <w:rPr>
          <w:ins w:id="598" w:author="Editor@ITU-T#1" w:date="2014-03-06T13:13:00Z"/>
          <w:rFonts w:eastAsia="SimSun"/>
        </w:rPr>
      </w:pPr>
    </w:p>
    <w:p w:rsidR="00151358" w:rsidRDefault="00151358" w:rsidP="00151358">
      <w:pPr>
        <w:pStyle w:val="Heading2"/>
        <w:rPr>
          <w:ins w:id="599" w:author="Editor@ITU-T#1" w:date="2014-03-06T13:13:00Z"/>
        </w:rPr>
      </w:pPr>
      <w:bookmarkStart w:id="600" w:name="_Toc375301261"/>
      <w:bookmarkStart w:id="601" w:name="_Toc382512151"/>
      <w:ins w:id="602" w:author="Editor@ITU-T#1" w:date="2014-03-06T13:13:00Z">
        <w:r>
          <w:rPr>
            <w:lang w:bidi="he-IL"/>
          </w:rPr>
          <w:lastRenderedPageBreak/>
          <w:t>I.2</w:t>
        </w:r>
        <w:r w:rsidRPr="00B134E5">
          <w:tab/>
          <w:t>Use</w:t>
        </w:r>
        <w:r>
          <w:t xml:space="preserve"> </w:t>
        </w:r>
        <w:r w:rsidRPr="00B134E5">
          <w:t>case</w:t>
        </w:r>
        <w:r>
          <w:t>s for</w:t>
        </w:r>
        <w:r w:rsidRPr="00B134E5">
          <w:t xml:space="preserve"> </w:t>
        </w:r>
        <w:r>
          <w:t>"D</w:t>
        </w:r>
        <w:r w:rsidRPr="00B134E5">
          <w:t>TLS-based transport security for facsimile packet relay service T.38</w:t>
        </w:r>
        <w:r>
          <w:t>"</w:t>
        </w:r>
        <w:bookmarkEnd w:id="600"/>
        <w:bookmarkEnd w:id="601"/>
      </w:ins>
    </w:p>
    <w:p w:rsidR="00000000" w:rsidRDefault="00151358">
      <w:pPr>
        <w:rPr>
          <w:ins w:id="603" w:author="Editor@ITU-T#1" w:date="2014-03-06T13:13:00Z"/>
          <w:rPrChange w:id="604" w:author="ALU" w:date="2014-02-18T11:05:00Z">
            <w:rPr>
              <w:ins w:id="605" w:author="Editor@ITU-T#1" w:date="2014-03-06T13:13:00Z"/>
            </w:rPr>
          </w:rPrChange>
        </w:rPr>
        <w:pPrChange w:id="606" w:author="ALU" w:date="2014-02-18T11:05:00Z">
          <w:pPr>
            <w:pStyle w:val="Heading2"/>
          </w:pPr>
        </w:pPrChange>
      </w:pPr>
      <w:ins w:id="607" w:author="Editor@ITU-T#1" w:date="2014-03-06T13:13:00Z">
        <w:r>
          <w:t xml:space="preserve">The IP application protocol is given by T.38 </w:t>
        </w:r>
        <w:r w:rsidRPr="005A4C41">
          <w:t>[</w:t>
        </w:r>
        <w:r>
          <w:t>b-</w:t>
        </w:r>
        <w:r w:rsidRPr="005A4C41">
          <w:t>ITU-T T.38]</w:t>
        </w:r>
        <w:r>
          <w:t>, which relates to the Internet Facsimile Protocol (IFP) plus an underlying application level framing protocol such as UDPTL (Facsimile UDP Transport Layer).</w:t>
        </w:r>
      </w:ins>
    </w:p>
    <w:p w:rsidR="00151358" w:rsidRPr="00B134E5" w:rsidRDefault="00151358" w:rsidP="00151358">
      <w:pPr>
        <w:pStyle w:val="Headingb"/>
        <w:rPr>
          <w:ins w:id="608" w:author="Editor@ITU-T#1" w:date="2014-03-06T13:13:00Z"/>
        </w:rPr>
      </w:pPr>
      <w:ins w:id="609" w:author="Editor@ITU-T#1" w:date="2014-03-06T13:13:00Z">
        <w:r w:rsidRPr="00B134E5">
          <w:t>Background:</w:t>
        </w:r>
      </w:ins>
    </w:p>
    <w:p w:rsidR="00151358" w:rsidRPr="00764D54" w:rsidRDefault="00151358" w:rsidP="00151358">
      <w:pPr>
        <w:ind w:left="567"/>
        <w:rPr>
          <w:ins w:id="610" w:author="Editor@ITU-T#1" w:date="2014-03-06T13:13:00Z"/>
          <w:lang w:val="en-US"/>
        </w:rPr>
      </w:pPr>
      <w:ins w:id="611" w:author="Editor@ITU-T#1" w:date="2014-03-06T13:13:00Z">
        <w:r w:rsidRPr="005A4C41">
          <w:t>[</w:t>
        </w:r>
        <w:r>
          <w:t>b-</w:t>
        </w:r>
        <w:r w:rsidRPr="005A4C41">
          <w:t>ITU-T T.38] defines three transport modes (T.38 over UDPTL/UDP, RTP/UDP or TPKT/TCP), but does not provide any recommendation which mode should be selected when integrity and confidentiality protection is required.</w:t>
        </w:r>
      </w:ins>
    </w:p>
    <w:p w:rsidR="00151358" w:rsidRPr="00B134E5" w:rsidRDefault="00151358" w:rsidP="00151358">
      <w:pPr>
        <w:rPr>
          <w:ins w:id="612" w:author="Editor@ITU-T#1" w:date="2014-03-06T13:13:00Z"/>
        </w:rPr>
      </w:pPr>
      <w:ins w:id="613" w:author="Editor@ITU-T#1" w:date="2014-03-06T13:13:00Z">
        <w:r w:rsidRPr="005A4C41">
          <w:t xml:space="preserve">Use case "T.38-over-UDPTL/DTLS/UDP" relates to the UDPTL transport mode and is </w:t>
        </w:r>
        <w:r w:rsidRPr="00B134E5">
          <w:t>characterized by following aspects:</w:t>
        </w:r>
      </w:ins>
    </w:p>
    <w:p w:rsidR="00151358" w:rsidRPr="00B134E5" w:rsidRDefault="00151358" w:rsidP="00151358">
      <w:pPr>
        <w:numPr>
          <w:ilvl w:val="0"/>
          <w:numId w:val="16"/>
        </w:numPr>
        <w:overflowPunct w:val="0"/>
        <w:autoSpaceDE w:val="0"/>
        <w:autoSpaceDN w:val="0"/>
        <w:adjustRightInd w:val="0"/>
        <w:ind w:left="567" w:hanging="567"/>
        <w:textAlignment w:val="baseline"/>
        <w:rPr>
          <w:ins w:id="614" w:author="Editor@ITU-T#1" w:date="2014-03-06T13:13:00Z"/>
        </w:rPr>
      </w:pPr>
      <w:ins w:id="615" w:author="Editor@ITU-T#1" w:date="2014-03-06T13:13:00Z">
        <w:r w:rsidRPr="00B134E5">
          <w:t>the MG type would follow either a PSTN-to-IP connection model, such as access or trunking gateways in PSTN emulation solutions, or an IP-to-IP connection model in case of T.38 interworking according [</w:t>
        </w:r>
        <w:r>
          <w:t>b-</w:t>
        </w:r>
        <w:r w:rsidRPr="00B134E5">
          <w:t>ITU-T V.153];</w:t>
        </w:r>
      </w:ins>
    </w:p>
    <w:p w:rsidR="00151358" w:rsidRPr="00B134E5" w:rsidRDefault="00151358" w:rsidP="00151358">
      <w:pPr>
        <w:numPr>
          <w:ilvl w:val="0"/>
          <w:numId w:val="16"/>
        </w:numPr>
        <w:overflowPunct w:val="0"/>
        <w:autoSpaceDE w:val="0"/>
        <w:autoSpaceDN w:val="0"/>
        <w:adjustRightInd w:val="0"/>
        <w:ind w:left="567" w:hanging="567"/>
        <w:textAlignment w:val="baseline"/>
        <w:rPr>
          <w:ins w:id="616" w:author="Editor@ITU-T#1" w:date="2014-03-06T13:13:00Z"/>
        </w:rPr>
      </w:pPr>
      <w:ins w:id="617" w:author="Editor@ITU-T#1" w:date="2014-03-06T13:13:00Z">
        <w:r w:rsidRPr="00B134E5">
          <w:t xml:space="preserve">such a network configuration relates, - for both connection models -, to the </w:t>
        </w:r>
        <w:r>
          <w:t>"</w:t>
        </w:r>
        <w:r w:rsidRPr="00B134E5">
          <w:t>TLS to non-TLS</w:t>
        </w:r>
        <w:r>
          <w:t>"</w:t>
        </w:r>
        <w:r w:rsidRPr="00B134E5">
          <w:t xml:space="preserve"> interworking case (see clause 6.2.1);</w:t>
        </w:r>
      </w:ins>
    </w:p>
    <w:p w:rsidR="00151358" w:rsidRPr="00B134E5" w:rsidRDefault="00151358" w:rsidP="00151358">
      <w:pPr>
        <w:numPr>
          <w:ilvl w:val="0"/>
          <w:numId w:val="16"/>
        </w:numPr>
        <w:overflowPunct w:val="0"/>
        <w:autoSpaceDE w:val="0"/>
        <w:autoSpaceDN w:val="0"/>
        <w:adjustRightInd w:val="0"/>
        <w:ind w:left="567" w:hanging="567"/>
        <w:textAlignment w:val="baseline"/>
        <w:rPr>
          <w:ins w:id="618" w:author="Editor@ITU-T#1" w:date="2014-03-06T13:13:00Z"/>
        </w:rPr>
      </w:pPr>
      <w:ins w:id="619" w:author="Editor@ITU-T#1" w:date="2014-03-06T13:13:00Z">
        <w:r>
          <w:t>UDP transport implies DTLS.</w:t>
        </w:r>
      </w:ins>
    </w:p>
    <w:p w:rsidR="00151358" w:rsidRDefault="00151358" w:rsidP="00151358">
      <w:pPr>
        <w:rPr>
          <w:ins w:id="620" w:author="Editor@ITU-T#1" w:date="2014-03-06T13:13:00Z"/>
          <w:lang w:eastAsia="zh-CN"/>
        </w:rPr>
      </w:pPr>
      <w:ins w:id="621" w:author="Editor@ITU-T#1" w:date="2014-03-06T13:13:00Z">
        <w:r>
          <w:rPr>
            <w:lang w:eastAsia="zh-CN"/>
          </w:rPr>
          <w:t>There are two principal use cases in case of end-to-end UDP based transport (see Figure I.2):</w:t>
        </w:r>
      </w:ins>
    </w:p>
    <w:p w:rsidR="00151358" w:rsidRDefault="00151358" w:rsidP="00151358">
      <w:pPr>
        <w:pStyle w:val="ListParagraph"/>
        <w:numPr>
          <w:ilvl w:val="0"/>
          <w:numId w:val="17"/>
        </w:numPr>
        <w:tabs>
          <w:tab w:val="left" w:pos="794"/>
          <w:tab w:val="left" w:pos="1191"/>
          <w:tab w:val="left" w:pos="1588"/>
          <w:tab w:val="left" w:pos="1985"/>
        </w:tabs>
        <w:overflowPunct w:val="0"/>
        <w:autoSpaceDE w:val="0"/>
        <w:autoSpaceDN w:val="0"/>
        <w:adjustRightInd w:val="0"/>
        <w:textAlignment w:val="baseline"/>
        <w:rPr>
          <w:ins w:id="622" w:author="Editor@ITU-T#1" w:date="2014-03-06T13:13:00Z"/>
          <w:rFonts w:eastAsia="SimSun"/>
        </w:rPr>
      </w:pPr>
      <w:ins w:id="623" w:author="Editor@ITU-T#1" w:date="2014-03-06T13:13:00Z">
        <w:r>
          <w:rPr>
            <w:rFonts w:eastAsia="SimSun"/>
          </w:rPr>
          <w:t>use case #I.2.1: MG provides interworking between "DTLS/UDP/IP" to "UDP/IP"; and</w:t>
        </w:r>
      </w:ins>
    </w:p>
    <w:p w:rsidR="00151358" w:rsidRDefault="00151358" w:rsidP="00151358">
      <w:pPr>
        <w:pStyle w:val="ListParagraph"/>
        <w:numPr>
          <w:ilvl w:val="0"/>
          <w:numId w:val="17"/>
        </w:numPr>
        <w:tabs>
          <w:tab w:val="left" w:pos="794"/>
          <w:tab w:val="left" w:pos="1191"/>
          <w:tab w:val="left" w:pos="1588"/>
          <w:tab w:val="left" w:pos="1985"/>
        </w:tabs>
        <w:overflowPunct w:val="0"/>
        <w:autoSpaceDE w:val="0"/>
        <w:autoSpaceDN w:val="0"/>
        <w:adjustRightInd w:val="0"/>
        <w:textAlignment w:val="baseline"/>
        <w:rPr>
          <w:ins w:id="624" w:author="Editor@ITU-T#1" w:date="2014-03-06T13:13:00Z"/>
          <w:rFonts w:eastAsia="SimSun"/>
        </w:rPr>
      </w:pPr>
      <w:proofErr w:type="gramStart"/>
      <w:ins w:id="625" w:author="Editor@ITU-T#1" w:date="2014-03-06T13:13:00Z">
        <w:r>
          <w:rPr>
            <w:rFonts w:eastAsia="SimSun"/>
          </w:rPr>
          <w:t>use</w:t>
        </w:r>
        <w:proofErr w:type="gramEnd"/>
        <w:r>
          <w:rPr>
            <w:rFonts w:eastAsia="SimSun"/>
          </w:rPr>
          <w:t xml:space="preserve"> case #I.2.2: MG provides interworking between "(DTLS/)UDP/IP" to "(DTLS/)UDP/IP" in DTLS transparent forwarding mode ("thus, similar as use case #I.1.3").</w:t>
        </w:r>
      </w:ins>
    </w:p>
    <w:p w:rsidR="00151358" w:rsidRDefault="00151358" w:rsidP="00151358">
      <w:pPr>
        <w:rPr>
          <w:ins w:id="626" w:author="Editor@ITU-T#1" w:date="2014-03-06T13:13:00Z"/>
          <w:lang w:eastAsia="zh-CN"/>
        </w:rPr>
      </w:pPr>
      <w:ins w:id="627" w:author="Editor@ITU-T#1" w:date="2014-03-06T13:13:00Z">
        <w:r>
          <w:rPr>
            <w:lang w:eastAsia="zh-CN"/>
          </w:rPr>
          <w:t xml:space="preserve">It should be noted that the MG is </w:t>
        </w:r>
        <w:proofErr w:type="gramStart"/>
        <w:r>
          <w:rPr>
            <w:lang w:eastAsia="zh-CN"/>
          </w:rPr>
          <w:t>not aware of the IP application protocol, hence also not aware of the "UDPTL" protocol here</w:t>
        </w:r>
        <w:proofErr w:type="gramEnd"/>
        <w:r>
          <w:rPr>
            <w:lang w:eastAsia="zh-CN"/>
          </w:rPr>
          <w:t xml:space="preserve">. Hence, use cases #I.2.2 and </w:t>
        </w:r>
        <w:r>
          <w:rPr>
            <w:rFonts w:eastAsia="SimSun"/>
          </w:rPr>
          <w:t>#I.1.3 should be identical from H.248 control perspective.</w:t>
        </w:r>
      </w:ins>
    </w:p>
    <w:p w:rsidR="00151358" w:rsidRPr="00BE1442" w:rsidRDefault="00151358" w:rsidP="00151358">
      <w:pPr>
        <w:rPr>
          <w:ins w:id="628" w:author="Editor@ITU-T#1" w:date="2014-03-06T13:13:00Z"/>
          <w:lang w:eastAsia="zh-CN"/>
        </w:rPr>
      </w:pPr>
    </w:p>
    <w:p w:rsidR="00151358" w:rsidRPr="00BE1442" w:rsidRDefault="00151358" w:rsidP="00151358">
      <w:pPr>
        <w:pStyle w:val="Figure"/>
        <w:rPr>
          <w:ins w:id="629" w:author="Editor@ITU-T#1" w:date="2014-03-06T13:13:00Z"/>
        </w:rPr>
      </w:pPr>
      <w:ins w:id="630" w:author="Editor@ITU-T#1" w:date="2014-03-06T13:13:00Z">
        <w:r>
          <w:object w:dxaOrig="10988" w:dyaOrig="8692">
            <v:shape id="_x0000_i1032" type="#_x0000_t75" style="width:465pt;height:368.25pt" o:ole="">
              <v:imagedata r:id="rId35" o:title=""/>
            </v:shape>
            <o:OLEObject Type="Embed" ProgID="Visio.Drawing.11" ShapeID="_x0000_i1032" DrawAspect="Content" ObjectID="_1456254075" r:id="rId36"/>
          </w:object>
        </w:r>
      </w:ins>
    </w:p>
    <w:p w:rsidR="00151358" w:rsidRPr="00BE1442" w:rsidRDefault="00151358" w:rsidP="00151358">
      <w:pPr>
        <w:pStyle w:val="FigureNotitle"/>
        <w:rPr>
          <w:ins w:id="631" w:author="Editor@ITU-T#1" w:date="2014-03-06T13:13:00Z"/>
        </w:rPr>
      </w:pPr>
      <w:bookmarkStart w:id="632" w:name="_Toc346620211"/>
      <w:bookmarkStart w:id="633" w:name="_Toc375301334"/>
      <w:bookmarkStart w:id="634" w:name="_Toc382512193"/>
      <w:ins w:id="635" w:author="Editor@ITU-T#1" w:date="2014-03-06T13:13:00Z">
        <w:r w:rsidRPr="00BE1442">
          <w:t>Figure I.</w:t>
        </w:r>
        <w:r>
          <w:t>2</w:t>
        </w:r>
        <w:r w:rsidRPr="00BE1442">
          <w:t xml:space="preserve"> – Use</w:t>
        </w:r>
        <w:r>
          <w:t xml:space="preserve"> </w:t>
        </w:r>
        <w:r w:rsidRPr="00BE1442">
          <w:t>case</w:t>
        </w:r>
        <w:r>
          <w:t>s for</w:t>
        </w:r>
        <w:r w:rsidRPr="00BE1442">
          <w:t xml:space="preserve"> </w:t>
        </w:r>
        <w:bookmarkEnd w:id="632"/>
        <w:bookmarkEnd w:id="633"/>
        <w:r>
          <w:t>"D</w:t>
        </w:r>
        <w:r w:rsidRPr="00B134E5">
          <w:t xml:space="preserve">TLS-based transport security </w:t>
        </w:r>
        <w:r>
          <w:br/>
        </w:r>
        <w:r w:rsidRPr="00B134E5">
          <w:t>for facsimile packet relay service T.38</w:t>
        </w:r>
        <w:r>
          <w:t>"</w:t>
        </w:r>
        <w:bookmarkEnd w:id="634"/>
      </w:ins>
    </w:p>
    <w:p w:rsidR="00151358" w:rsidRDefault="00151358" w:rsidP="00151358">
      <w:pPr>
        <w:rPr>
          <w:ins w:id="636" w:author="Editor@ITU-T#1" w:date="2014-03-06T13:13:00Z"/>
          <w:lang w:eastAsia="zh-CN"/>
        </w:rPr>
      </w:pPr>
    </w:p>
    <w:p w:rsidR="00151358" w:rsidRDefault="00151358" w:rsidP="00151358">
      <w:pPr>
        <w:pStyle w:val="Heading2"/>
        <w:rPr>
          <w:ins w:id="637" w:author="Editor@ITU-T#1" w:date="2014-03-06T13:13:00Z"/>
        </w:rPr>
      </w:pPr>
      <w:bookmarkStart w:id="638" w:name="_Toc382512152"/>
      <w:ins w:id="639" w:author="Editor@ITU-T#1" w:date="2014-03-06T13:13:00Z">
        <w:r>
          <w:rPr>
            <w:lang w:bidi="he-IL"/>
          </w:rPr>
          <w:t>I.3</w:t>
        </w:r>
        <w:r w:rsidRPr="00B134E5">
          <w:tab/>
          <w:t>Use</w:t>
        </w:r>
        <w:r>
          <w:t xml:space="preserve"> </w:t>
        </w:r>
        <w:r w:rsidRPr="00B134E5">
          <w:t>case</w:t>
        </w:r>
        <w:r>
          <w:t>s for</w:t>
        </w:r>
        <w:r w:rsidRPr="00B134E5">
          <w:t xml:space="preserve"> </w:t>
        </w:r>
        <w:r>
          <w:t>"WebRTC data traffic"</w:t>
        </w:r>
        <w:bookmarkEnd w:id="638"/>
      </w:ins>
    </w:p>
    <w:p w:rsidR="00151358" w:rsidRPr="00B134E5" w:rsidRDefault="00151358" w:rsidP="00151358">
      <w:pPr>
        <w:pStyle w:val="Headingb"/>
        <w:rPr>
          <w:ins w:id="640" w:author="Editor@ITU-T#1" w:date="2014-03-06T13:13:00Z"/>
        </w:rPr>
      </w:pPr>
      <w:ins w:id="641" w:author="Editor@ITU-T#1" w:date="2014-03-06T13:13:00Z">
        <w:r w:rsidRPr="00B134E5">
          <w:t>Background:</w:t>
        </w:r>
      </w:ins>
    </w:p>
    <w:p w:rsidR="00151358" w:rsidRPr="00764D54" w:rsidRDefault="00151358" w:rsidP="00151358">
      <w:pPr>
        <w:ind w:left="567"/>
        <w:rPr>
          <w:ins w:id="642" w:author="Editor@ITU-T#1" w:date="2014-03-06T13:13:00Z"/>
          <w:lang w:val="en-US"/>
        </w:rPr>
      </w:pPr>
      <w:ins w:id="643" w:author="Editor@ITU-T#1" w:date="2014-03-06T13:13:00Z">
        <w:r>
          <w:rPr>
            <w:lang w:val="en-US"/>
          </w:rPr>
          <w:t>WebRTC relates to a multimedia application inclusive a data component. The WebRTC data is using "SCTP/DTLS/UDP" transport</w:t>
        </w:r>
        <w:r w:rsidRPr="005A4C41">
          <w:t>.</w:t>
        </w:r>
      </w:ins>
    </w:p>
    <w:p w:rsidR="00151358" w:rsidRPr="00B134E5" w:rsidRDefault="00151358" w:rsidP="00151358">
      <w:pPr>
        <w:rPr>
          <w:ins w:id="644" w:author="Editor@ITU-T#1" w:date="2014-03-06T13:13:00Z"/>
        </w:rPr>
      </w:pPr>
      <w:ins w:id="645" w:author="Editor@ITU-T#1" w:date="2014-03-06T13:13:00Z">
        <w:r>
          <w:t>The WebRTC data traffic related DTLS use cases provide further characteristics in addition to the use cases in clauses I.1 and I.2</w:t>
        </w:r>
        <w:r w:rsidRPr="00B134E5">
          <w:t>:</w:t>
        </w:r>
      </w:ins>
    </w:p>
    <w:p w:rsidR="00151358" w:rsidRDefault="00151358" w:rsidP="00151358">
      <w:pPr>
        <w:numPr>
          <w:ilvl w:val="0"/>
          <w:numId w:val="16"/>
        </w:numPr>
        <w:overflowPunct w:val="0"/>
        <w:autoSpaceDE w:val="0"/>
        <w:autoSpaceDN w:val="0"/>
        <w:adjustRightInd w:val="0"/>
        <w:ind w:left="567" w:hanging="567"/>
        <w:textAlignment w:val="baseline"/>
        <w:rPr>
          <w:ins w:id="646" w:author="Editor@ITU-T#1" w:date="2014-03-06T13:13:00Z"/>
        </w:rPr>
      </w:pPr>
      <w:ins w:id="647" w:author="Editor@ITU-T#1" w:date="2014-03-06T13:13:00Z">
        <w:r>
          <w:t>hierarchical protocol stack layering by using a secured tunnel (given by SCTP/DTLS)</w:t>
        </w:r>
        <w:r w:rsidRPr="00B134E5">
          <w:t>;</w:t>
        </w:r>
      </w:ins>
    </w:p>
    <w:p w:rsidR="00151358" w:rsidRPr="00B134E5" w:rsidRDefault="00151358" w:rsidP="00151358">
      <w:pPr>
        <w:numPr>
          <w:ilvl w:val="0"/>
          <w:numId w:val="16"/>
        </w:numPr>
        <w:overflowPunct w:val="0"/>
        <w:autoSpaceDE w:val="0"/>
        <w:autoSpaceDN w:val="0"/>
        <w:adjustRightInd w:val="0"/>
        <w:ind w:left="567" w:hanging="567"/>
        <w:textAlignment w:val="baseline"/>
        <w:rPr>
          <w:ins w:id="648" w:author="Editor@ITU-T#1" w:date="2014-03-06T13:13:00Z"/>
        </w:rPr>
      </w:pPr>
      <w:ins w:id="649" w:author="Editor@ITU-T#1" w:date="2014-03-06T13:13:00Z">
        <w:r>
          <w:t>multiplexing model because a single DTLS security session could be shared by multiple WebRTC data channels and</w:t>
        </w:r>
      </w:ins>
    </w:p>
    <w:p w:rsidR="00151358" w:rsidRPr="00B134E5" w:rsidRDefault="00151358" w:rsidP="00151358">
      <w:pPr>
        <w:numPr>
          <w:ilvl w:val="0"/>
          <w:numId w:val="16"/>
        </w:numPr>
        <w:overflowPunct w:val="0"/>
        <w:autoSpaceDE w:val="0"/>
        <w:autoSpaceDN w:val="0"/>
        <w:adjustRightInd w:val="0"/>
        <w:ind w:left="567" w:hanging="567"/>
        <w:textAlignment w:val="baseline"/>
        <w:rPr>
          <w:ins w:id="650" w:author="Editor@ITU-T#1" w:date="2014-03-06T13:13:00Z"/>
        </w:rPr>
      </w:pPr>
      <w:proofErr w:type="gramStart"/>
      <w:ins w:id="651" w:author="Editor@ITU-T#1" w:date="2014-03-06T13:13:00Z">
        <w:r>
          <w:t>communication</w:t>
        </w:r>
        <w:proofErr w:type="gramEnd"/>
        <w:r>
          <w:t xml:space="preserve"> between various WebRTC endpoint types leads to UDP-to-UDP and UDP-to-TCP interworking support by H.248 MGs.</w:t>
        </w:r>
      </w:ins>
    </w:p>
    <w:p w:rsidR="00151358" w:rsidRDefault="00151358" w:rsidP="00151358">
      <w:pPr>
        <w:rPr>
          <w:ins w:id="652" w:author="Editor@ITU-T#1" w:date="2014-03-06T13:13:00Z"/>
          <w:lang w:eastAsia="zh-CN"/>
        </w:rPr>
      </w:pPr>
      <w:ins w:id="653" w:author="Editor@ITU-T#1" w:date="2014-03-06T13:13:00Z">
        <w:r>
          <w:rPr>
            <w:lang w:eastAsia="zh-CN"/>
          </w:rPr>
          <w:t>There are three principal use cases in case of end-to-end UDP based transport (see Figure I.2):</w:t>
        </w:r>
      </w:ins>
    </w:p>
    <w:p w:rsidR="00151358" w:rsidRDefault="00151358" w:rsidP="00151358">
      <w:pPr>
        <w:pStyle w:val="ListParagraph"/>
        <w:numPr>
          <w:ilvl w:val="0"/>
          <w:numId w:val="17"/>
        </w:numPr>
        <w:tabs>
          <w:tab w:val="left" w:pos="794"/>
          <w:tab w:val="left" w:pos="1191"/>
          <w:tab w:val="left" w:pos="1588"/>
          <w:tab w:val="left" w:pos="1985"/>
        </w:tabs>
        <w:overflowPunct w:val="0"/>
        <w:autoSpaceDE w:val="0"/>
        <w:autoSpaceDN w:val="0"/>
        <w:adjustRightInd w:val="0"/>
        <w:textAlignment w:val="baseline"/>
        <w:rPr>
          <w:ins w:id="654" w:author="Editor@ITU-T#1" w:date="2014-03-06T13:13:00Z"/>
          <w:rFonts w:eastAsia="SimSun"/>
        </w:rPr>
      </w:pPr>
      <w:ins w:id="655" w:author="Editor@ITU-T#1" w:date="2014-03-06T13:13:00Z">
        <w:r>
          <w:rPr>
            <w:rFonts w:eastAsia="SimSun"/>
          </w:rPr>
          <w:t>use case #I.3.1: MG provides interworking between "SCTP/DTLS/UDP/IP" to "TCP/IP";</w:t>
        </w:r>
      </w:ins>
    </w:p>
    <w:p w:rsidR="00151358" w:rsidRDefault="00151358" w:rsidP="00151358">
      <w:pPr>
        <w:pStyle w:val="ListParagraph"/>
        <w:numPr>
          <w:ilvl w:val="0"/>
          <w:numId w:val="17"/>
        </w:numPr>
        <w:tabs>
          <w:tab w:val="left" w:pos="794"/>
          <w:tab w:val="left" w:pos="1191"/>
          <w:tab w:val="left" w:pos="1588"/>
          <w:tab w:val="left" w:pos="1985"/>
        </w:tabs>
        <w:overflowPunct w:val="0"/>
        <w:autoSpaceDE w:val="0"/>
        <w:autoSpaceDN w:val="0"/>
        <w:adjustRightInd w:val="0"/>
        <w:textAlignment w:val="baseline"/>
        <w:rPr>
          <w:ins w:id="656" w:author="Editor@ITU-T#1" w:date="2014-03-06T13:13:00Z"/>
          <w:rFonts w:eastAsia="SimSun"/>
        </w:rPr>
      </w:pPr>
      <w:ins w:id="657" w:author="Editor@ITU-T#1" w:date="2014-03-06T13:13:00Z">
        <w:r>
          <w:rPr>
            <w:rFonts w:eastAsia="SimSun"/>
          </w:rPr>
          <w:lastRenderedPageBreak/>
          <w:t>use case #I.3.2: MG provides interworking between "</w:t>
        </w:r>
        <w:r w:rsidRPr="005911A8">
          <w:rPr>
            <w:rFonts w:eastAsia="SimSun"/>
          </w:rPr>
          <w:t xml:space="preserve"> </w:t>
        </w:r>
        <w:r>
          <w:rPr>
            <w:rFonts w:eastAsia="SimSun"/>
          </w:rPr>
          <w:t>SCTP/DTLS/UDP/IP" to "TLS/TCP/IP"; and</w:t>
        </w:r>
      </w:ins>
    </w:p>
    <w:p w:rsidR="00151358" w:rsidRDefault="00151358" w:rsidP="00151358">
      <w:pPr>
        <w:pStyle w:val="ListParagraph"/>
        <w:numPr>
          <w:ilvl w:val="0"/>
          <w:numId w:val="17"/>
        </w:numPr>
        <w:tabs>
          <w:tab w:val="left" w:pos="794"/>
          <w:tab w:val="left" w:pos="1191"/>
          <w:tab w:val="left" w:pos="1588"/>
          <w:tab w:val="left" w:pos="1985"/>
        </w:tabs>
        <w:overflowPunct w:val="0"/>
        <w:autoSpaceDE w:val="0"/>
        <w:autoSpaceDN w:val="0"/>
        <w:adjustRightInd w:val="0"/>
        <w:textAlignment w:val="baseline"/>
        <w:rPr>
          <w:ins w:id="658" w:author="Editor@ITU-T#1" w:date="2014-03-06T13:13:00Z"/>
          <w:rFonts w:eastAsia="SimSun"/>
        </w:rPr>
      </w:pPr>
      <w:proofErr w:type="gramStart"/>
      <w:ins w:id="659" w:author="Editor@ITU-T#1" w:date="2014-03-06T13:13:00Z">
        <w:r>
          <w:rPr>
            <w:rFonts w:eastAsia="SimSun"/>
          </w:rPr>
          <w:t>use</w:t>
        </w:r>
        <w:proofErr w:type="gramEnd"/>
        <w:r>
          <w:rPr>
            <w:rFonts w:eastAsia="SimSun"/>
          </w:rPr>
          <w:t xml:space="preserve"> case #I.3.3: MG provides interworking between "(DTLS/)UDP/IP" to "(DTLS/)UDP/IP" in DTLS transparent forwarding mode.</w:t>
        </w:r>
      </w:ins>
    </w:p>
    <w:p w:rsidR="00151358" w:rsidRPr="00BE1442" w:rsidRDefault="00151358" w:rsidP="00151358">
      <w:pPr>
        <w:rPr>
          <w:ins w:id="660" w:author="Editor@ITU-T#1" w:date="2014-03-06T13:13:00Z"/>
          <w:lang w:eastAsia="zh-CN"/>
        </w:rPr>
      </w:pPr>
      <w:ins w:id="661" w:author="Editor@ITU-T#1" w:date="2014-03-06T13:13:00Z">
        <w:r>
          <w:rPr>
            <w:lang w:eastAsia="zh-CN"/>
          </w:rPr>
          <w:t xml:space="preserve">It should be noted that the MG is not aware again of the application protocol itself. However, the main difference is the embedded "SCTP stream/SCTP association" layering in comparison to clause I.1. </w:t>
        </w:r>
      </w:ins>
    </w:p>
    <w:p w:rsidR="00151358" w:rsidRPr="00BE1442" w:rsidRDefault="00151358" w:rsidP="00151358">
      <w:pPr>
        <w:pStyle w:val="Figure"/>
        <w:rPr>
          <w:ins w:id="662" w:author="Editor@ITU-T#1" w:date="2014-03-06T13:13:00Z"/>
        </w:rPr>
      </w:pPr>
      <w:ins w:id="663" w:author="Editor@ITU-T#1" w:date="2014-03-06T13:13:00Z">
        <w:r>
          <w:object w:dxaOrig="11016" w:dyaOrig="13057">
            <v:shape id="_x0000_i1033" type="#_x0000_t75" style="width:467.25pt;height:552pt" o:ole="">
              <v:imagedata r:id="rId37" o:title=""/>
            </v:shape>
            <o:OLEObject Type="Embed" ProgID="Visio.Drawing.11" ShapeID="_x0000_i1033" DrawAspect="Content" ObjectID="_1456254076" r:id="rId38"/>
          </w:object>
        </w:r>
      </w:ins>
    </w:p>
    <w:p w:rsidR="00151358" w:rsidRDefault="00151358" w:rsidP="00151358">
      <w:pPr>
        <w:pStyle w:val="FigureNotitle"/>
        <w:rPr>
          <w:ins w:id="664" w:author="Editor@ITU-T#1" w:date="2014-03-06T13:13:00Z"/>
        </w:rPr>
      </w:pPr>
      <w:bookmarkStart w:id="665" w:name="_Toc382512194"/>
      <w:ins w:id="666" w:author="Editor@ITU-T#1" w:date="2014-03-06T13:13:00Z">
        <w:r w:rsidRPr="00BE1442">
          <w:t>Figure I.</w:t>
        </w:r>
        <w:r>
          <w:t>3</w:t>
        </w:r>
        <w:r w:rsidRPr="00BE1442">
          <w:t xml:space="preserve"> – Use</w:t>
        </w:r>
        <w:r>
          <w:t xml:space="preserve"> </w:t>
        </w:r>
        <w:r w:rsidRPr="00BE1442">
          <w:t>case</w:t>
        </w:r>
        <w:r>
          <w:t>s for</w:t>
        </w:r>
        <w:r w:rsidRPr="00BE1442">
          <w:t xml:space="preserve"> </w:t>
        </w:r>
        <w:r>
          <w:t>"WebRTC data traffic"</w:t>
        </w:r>
        <w:bookmarkEnd w:id="665"/>
      </w:ins>
    </w:p>
    <w:p w:rsidR="00151358" w:rsidRDefault="00151358" w:rsidP="00151358">
      <w:pPr>
        <w:rPr>
          <w:ins w:id="667" w:author="Editor@ITU-T#1" w:date="2014-03-06T13:13:00Z"/>
          <w:lang w:eastAsia="zh-CN"/>
        </w:rPr>
      </w:pPr>
    </w:p>
    <w:p w:rsidR="00151358" w:rsidRDefault="00151358" w:rsidP="00151358">
      <w:pPr>
        <w:pStyle w:val="Heading2"/>
        <w:rPr>
          <w:ins w:id="668" w:author="Editor@ITU-T#1" w:date="2014-03-06T13:13:00Z"/>
        </w:rPr>
      </w:pPr>
      <w:bookmarkStart w:id="669" w:name="_Toc382512153"/>
      <w:ins w:id="670" w:author="Editor@ITU-T#1" w:date="2014-03-06T13:13:00Z">
        <w:r>
          <w:rPr>
            <w:lang w:bidi="he-IL"/>
          </w:rPr>
          <w:t>I.4</w:t>
        </w:r>
        <w:r w:rsidRPr="00B134E5">
          <w:tab/>
          <w:t>Use</w:t>
        </w:r>
        <w:r>
          <w:t xml:space="preserve"> </w:t>
        </w:r>
        <w:r w:rsidRPr="00B134E5">
          <w:t>case</w:t>
        </w:r>
        <w:r>
          <w:t>s for</w:t>
        </w:r>
        <w:r w:rsidRPr="00B134E5">
          <w:t xml:space="preserve"> </w:t>
        </w:r>
        <w:r>
          <w:t>"DTLS-based key exchange for SRTP"</w:t>
        </w:r>
        <w:bookmarkEnd w:id="669"/>
      </w:ins>
    </w:p>
    <w:p w:rsidR="00000000" w:rsidRDefault="00151358">
      <w:pPr>
        <w:rPr>
          <w:ins w:id="671" w:author="Editor@ITU-T#1" w:date="2014-03-06T13:13:00Z"/>
          <w:rPrChange w:id="672" w:author="ALU" w:date="2014-02-18T15:03:00Z">
            <w:rPr>
              <w:ins w:id="673" w:author="Editor@ITU-T#1" w:date="2014-03-06T13:13:00Z"/>
            </w:rPr>
          </w:rPrChange>
        </w:rPr>
        <w:pPrChange w:id="674" w:author="ALU" w:date="2014-02-18T15:03:00Z">
          <w:pPr>
            <w:pStyle w:val="FigureNotitle"/>
          </w:pPr>
        </w:pPrChange>
      </w:pPr>
      <w:ins w:id="675" w:author="Editor@ITU-T#1" w:date="2014-03-06T13:13:00Z">
        <w:r>
          <w:t>TBD</w:t>
        </w:r>
      </w:ins>
    </w:p>
    <w:p w:rsidR="00151358" w:rsidRPr="0097705C" w:rsidRDefault="00151358" w:rsidP="004A106E"/>
    <w:p w:rsidR="002B1ED8" w:rsidRDefault="00B451EA" w:rsidP="002B1ED8">
      <w:pPr>
        <w:pStyle w:val="AppendixNotitle"/>
      </w:pPr>
      <w:bookmarkStart w:id="676" w:name="_Toc359519817"/>
      <w:bookmarkStart w:id="677" w:name="_Toc382512154"/>
      <w:r w:rsidRPr="00B451EA">
        <w:t>Appendix I</w:t>
      </w:r>
      <w:ins w:id="678" w:author="Editor@ITU-T#1" w:date="2014-03-06T13:14:00Z">
        <w:r w:rsidR="00482A4E">
          <w:t>I</w:t>
        </w:r>
      </w:ins>
      <w:r w:rsidRPr="00B451EA">
        <w:br/>
      </w:r>
      <w:r w:rsidRPr="00B451EA">
        <w:br/>
      </w:r>
      <w:bookmarkEnd w:id="676"/>
      <w:r w:rsidRPr="00B451EA">
        <w:t xml:space="preserve">Signalling flows for </w:t>
      </w:r>
      <w:r w:rsidRPr="00B451EA">
        <w:br/>
        <w:t>basic DTLS session establishment and release</w:t>
      </w:r>
      <w:bookmarkEnd w:id="677"/>
    </w:p>
    <w:p w:rsidR="00B451EA" w:rsidRPr="00B451EA" w:rsidRDefault="00B451EA" w:rsidP="00B451EA">
      <w:pPr>
        <w:jc w:val="center"/>
        <w:rPr>
          <w:rFonts w:eastAsia="SimSun"/>
        </w:rPr>
      </w:pPr>
      <w:r w:rsidRPr="00B451EA">
        <w:rPr>
          <w:rFonts w:eastAsia="SimSun"/>
        </w:rPr>
        <w:t>(This appendix does not form an integral part of this Recommendation.)</w:t>
      </w:r>
      <w:r w:rsidRPr="00B451EA">
        <w:rPr>
          <w:rFonts w:eastAsia="SimSun"/>
        </w:rPr>
        <w:br/>
      </w:r>
    </w:p>
    <w:p w:rsidR="002B1ED8" w:rsidRDefault="00B451EA" w:rsidP="002B1ED8">
      <w:pPr>
        <w:pStyle w:val="Heading2"/>
      </w:pPr>
      <w:bookmarkStart w:id="679" w:name="_Toc359519818"/>
      <w:del w:id="680" w:author="Editor@ITU-T#1" w:date="2014-03-06T13:14:00Z">
        <w:r w:rsidRPr="00B451EA" w:rsidDel="00482A4E">
          <w:rPr>
            <w:lang w:bidi="he-IL"/>
          </w:rPr>
          <w:delText>I.</w:delText>
        </w:r>
      </w:del>
      <w:bookmarkStart w:id="681" w:name="_Toc382512155"/>
      <w:ins w:id="682" w:author="Editor@ITU-T#1" w:date="2014-03-06T13:14:00Z">
        <w:r w:rsidR="00482A4E">
          <w:rPr>
            <w:lang w:bidi="he-IL"/>
          </w:rPr>
          <w:t>II.</w:t>
        </w:r>
      </w:ins>
      <w:r w:rsidRPr="00B451EA">
        <w:rPr>
          <w:lang w:bidi="he-IL"/>
        </w:rPr>
        <w:t>1</w:t>
      </w:r>
      <w:r w:rsidRPr="00B451EA">
        <w:tab/>
        <w:t>Overview</w:t>
      </w:r>
      <w:bookmarkEnd w:id="679"/>
      <w:bookmarkEnd w:id="681"/>
    </w:p>
    <w:p w:rsidR="00B451EA" w:rsidRPr="00B451EA" w:rsidRDefault="00B451EA" w:rsidP="00B451EA">
      <w:pPr>
        <w:rPr>
          <w:rFonts w:eastAsia="SimSun"/>
        </w:rPr>
      </w:pPr>
      <w:r w:rsidRPr="00B451EA">
        <w:rPr>
          <w:rFonts w:eastAsia="SimSun"/>
        </w:rPr>
        <w:t xml:space="preserve">The </w:t>
      </w:r>
      <w:r w:rsidRPr="00B451EA">
        <w:rPr>
          <w:rFonts w:eastAsia="SimSun"/>
          <w:i/>
          <w:iCs/>
        </w:rPr>
        <w:t>tlsbsc</w:t>
      </w:r>
      <w:r w:rsidRPr="00B451EA">
        <w:rPr>
          <w:rFonts w:eastAsia="SimSun"/>
        </w:rPr>
        <w:t xml:space="preserve"> package (clause 8</w:t>
      </w:r>
      <w:proofErr w:type="gramStart"/>
      <w:r w:rsidRPr="00B451EA">
        <w:rPr>
          <w:rFonts w:eastAsia="SimSun"/>
        </w:rPr>
        <w:t>/[</w:t>
      </w:r>
      <w:proofErr w:type="gramEnd"/>
      <w:r w:rsidRPr="00B451EA">
        <w:rPr>
          <w:rFonts w:eastAsia="SimSun"/>
        </w:rPr>
        <w:t>ITU-T H.248.TCP]) defines the basic TLS security session control with scope on support for establishment and release. Basic DTLS session control reuses the solution defined by this package.</w:t>
      </w:r>
    </w:p>
    <w:p w:rsidR="002B1ED8" w:rsidRDefault="00B451EA" w:rsidP="002B1ED8">
      <w:pPr>
        <w:pStyle w:val="Heading2"/>
      </w:pPr>
      <w:bookmarkStart w:id="683" w:name="_Toc359519819"/>
      <w:del w:id="684" w:author="Editor@ITU-T#1" w:date="2014-03-06T13:14:00Z">
        <w:r w:rsidRPr="00B451EA" w:rsidDel="00482A4E">
          <w:rPr>
            <w:lang w:bidi="he-IL"/>
          </w:rPr>
          <w:delText>I.</w:delText>
        </w:r>
      </w:del>
      <w:bookmarkStart w:id="685" w:name="_Toc382512156"/>
      <w:ins w:id="686" w:author="Editor@ITU-T#1" w:date="2014-03-06T13:14:00Z">
        <w:r w:rsidR="00482A4E">
          <w:rPr>
            <w:lang w:bidi="he-IL"/>
          </w:rPr>
          <w:t>II.</w:t>
        </w:r>
      </w:ins>
      <w:r w:rsidRPr="00B451EA">
        <w:rPr>
          <w:lang w:bidi="he-IL"/>
        </w:rPr>
        <w:t>2</w:t>
      </w:r>
      <w:r w:rsidRPr="00B451EA">
        <w:tab/>
        <w:t>Conventions</w:t>
      </w:r>
      <w:bookmarkEnd w:id="683"/>
      <w:bookmarkEnd w:id="685"/>
    </w:p>
    <w:p w:rsidR="00B451EA" w:rsidRPr="00B451EA" w:rsidRDefault="00B451EA" w:rsidP="00B451EA">
      <w:pPr>
        <w:rPr>
          <w:rFonts w:eastAsia="SimSun"/>
        </w:rPr>
      </w:pPr>
      <w:r w:rsidRPr="00B451EA">
        <w:rPr>
          <w:rFonts w:eastAsia="SimSun"/>
        </w:rPr>
        <w:t xml:space="preserve">An H.248 context with a single SEPP; only one SEP (labelled as </w:t>
      </w:r>
      <w:proofErr w:type="gramStart"/>
      <w:r w:rsidRPr="00B451EA">
        <w:rPr>
          <w:rFonts w:eastAsia="SimSun"/>
        </w:rPr>
        <w:t>T1(</w:t>
      </w:r>
      <w:proofErr w:type="gramEnd"/>
      <w:r w:rsidRPr="00B451EA">
        <w:rPr>
          <w:rFonts w:eastAsia="SimSun"/>
        </w:rPr>
        <w:t>S1)) is considered. The MG bearer interface (DTLS) is highlighted besides the H.248 interface.</w:t>
      </w:r>
    </w:p>
    <w:p w:rsidR="00B451EA" w:rsidRPr="00B451EA" w:rsidRDefault="00B451EA" w:rsidP="00B451EA">
      <w:pPr>
        <w:rPr>
          <w:rFonts w:eastAsia="SimSun"/>
        </w:rPr>
      </w:pPr>
      <w:r w:rsidRPr="00B451EA">
        <w:rPr>
          <w:rFonts w:eastAsia="SimSun"/>
        </w:rPr>
        <w:t>Furthermore all Figures indicate possible Event notifications to the MGC by the MG. The particular event(s) would be related to state changes of the local DTLS session endpoint.</w:t>
      </w:r>
    </w:p>
    <w:p w:rsidR="00B451EA" w:rsidRPr="00B451EA" w:rsidRDefault="00B451EA" w:rsidP="00B451EA">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B451EA">
        <w:rPr>
          <w:rFonts w:eastAsia="Times New Roman"/>
          <w:lang w:eastAsia="en-US"/>
        </w:rPr>
        <w:t>It has to be noted that some DTLS specifics are not visible at the considered level of abstraction, such as</w:t>
      </w:r>
    </w:p>
    <w:p w:rsidR="00B451EA" w:rsidRPr="00B451EA" w:rsidRDefault="00B451EA" w:rsidP="00B451EA">
      <w:pPr>
        <w:numPr>
          <w:ilvl w:val="0"/>
          <w:numId w:val="9"/>
        </w:numPr>
        <w:tabs>
          <w:tab w:val="left" w:pos="794"/>
          <w:tab w:val="left" w:pos="1191"/>
          <w:tab w:val="left" w:pos="1588"/>
          <w:tab w:val="left" w:pos="1985"/>
        </w:tabs>
        <w:overflowPunct w:val="0"/>
        <w:autoSpaceDE w:val="0"/>
        <w:autoSpaceDN w:val="0"/>
        <w:adjustRightInd w:val="0"/>
        <w:contextualSpacing/>
        <w:textAlignment w:val="baseline"/>
        <w:rPr>
          <w:rFonts w:eastAsia="Times New Roman"/>
          <w:lang w:eastAsia="en-US"/>
        </w:rPr>
      </w:pPr>
      <w:r w:rsidRPr="00B451EA">
        <w:rPr>
          <w:rFonts w:eastAsia="Times New Roman"/>
          <w:lang w:eastAsia="en-US"/>
        </w:rPr>
        <w:t>Bearer type indication (via SDP "m=" line) when creating a DTLS-enabled SEP / Termination; and</w:t>
      </w:r>
    </w:p>
    <w:p w:rsidR="00B451EA" w:rsidRPr="00B451EA" w:rsidRDefault="00B451EA" w:rsidP="00B451EA">
      <w:pPr>
        <w:numPr>
          <w:ilvl w:val="0"/>
          <w:numId w:val="9"/>
        </w:numPr>
        <w:tabs>
          <w:tab w:val="left" w:pos="794"/>
          <w:tab w:val="left" w:pos="1191"/>
          <w:tab w:val="left" w:pos="1588"/>
          <w:tab w:val="left" w:pos="1985"/>
        </w:tabs>
        <w:overflowPunct w:val="0"/>
        <w:autoSpaceDE w:val="0"/>
        <w:autoSpaceDN w:val="0"/>
        <w:adjustRightInd w:val="0"/>
        <w:contextualSpacing/>
        <w:textAlignment w:val="baseline"/>
        <w:rPr>
          <w:rFonts w:eastAsia="Times New Roman"/>
          <w:lang w:eastAsia="en-US"/>
        </w:rPr>
      </w:pPr>
      <w:r w:rsidRPr="00B451EA">
        <w:rPr>
          <w:rFonts w:eastAsia="Times New Roman"/>
          <w:lang w:eastAsia="en-US"/>
        </w:rPr>
        <w:t>DTLS timeouts and retransmissions (during e.g. establishment handshake procedures) (i.e., related to [IETF RFC 6347]/Figure 3 "DTLS Timeout and Retransmission State Machine").</w:t>
      </w:r>
    </w:p>
    <w:p w:rsidR="00B451EA" w:rsidRPr="00B451EA" w:rsidRDefault="00B451EA" w:rsidP="00B451EA">
      <w:pPr>
        <w:rPr>
          <w:rFonts w:eastAsia="SimSun"/>
        </w:rPr>
      </w:pPr>
    </w:p>
    <w:p w:rsidR="002B1ED8" w:rsidRDefault="00B451EA" w:rsidP="002B1ED8">
      <w:pPr>
        <w:pStyle w:val="Heading2"/>
      </w:pPr>
      <w:bookmarkStart w:id="687" w:name="_Toc359519820"/>
      <w:del w:id="688" w:author="Editor@ITU-T#1" w:date="2014-03-06T13:14:00Z">
        <w:r w:rsidRPr="00B451EA" w:rsidDel="00482A4E">
          <w:rPr>
            <w:lang w:bidi="he-IL"/>
          </w:rPr>
          <w:delText>I.</w:delText>
        </w:r>
      </w:del>
      <w:bookmarkStart w:id="689" w:name="_Toc382512157"/>
      <w:ins w:id="690" w:author="Editor@ITU-T#1" w:date="2014-03-06T13:14:00Z">
        <w:r w:rsidR="00482A4E">
          <w:rPr>
            <w:lang w:bidi="he-IL"/>
          </w:rPr>
          <w:t>II.</w:t>
        </w:r>
      </w:ins>
      <w:r w:rsidRPr="00B451EA">
        <w:rPr>
          <w:lang w:bidi="he-IL"/>
        </w:rPr>
        <w:t>3</w:t>
      </w:r>
      <w:r w:rsidRPr="00B451EA">
        <w:tab/>
        <w:t>Establishment of DTLS security sessions</w:t>
      </w:r>
      <w:bookmarkEnd w:id="687"/>
      <w:bookmarkEnd w:id="689"/>
    </w:p>
    <w:p w:rsidR="002B1ED8" w:rsidRDefault="00B451EA" w:rsidP="002B1ED8">
      <w:pPr>
        <w:pStyle w:val="Heading3"/>
      </w:pPr>
      <w:bookmarkStart w:id="691" w:name="_Toc359519821"/>
      <w:del w:id="692" w:author="Editor@ITU-T#1" w:date="2014-03-06T13:15:00Z">
        <w:r w:rsidRPr="00B451EA" w:rsidDel="00482A4E">
          <w:rPr>
            <w:lang w:bidi="he-IL"/>
          </w:rPr>
          <w:delText>I.</w:delText>
        </w:r>
      </w:del>
      <w:bookmarkStart w:id="693" w:name="_Toc382512158"/>
      <w:ins w:id="694" w:author="Editor@ITU-T#1" w:date="2014-03-06T13:15:00Z">
        <w:r w:rsidR="00482A4E">
          <w:rPr>
            <w:lang w:bidi="he-IL"/>
          </w:rPr>
          <w:t>II.</w:t>
        </w:r>
      </w:ins>
      <w:r w:rsidRPr="00B451EA">
        <w:rPr>
          <w:lang w:bidi="he-IL"/>
        </w:rPr>
        <w:t>3.1</w:t>
      </w:r>
      <w:r w:rsidRPr="00B451EA">
        <w:tab/>
        <w:t>Successful establishment – Terminating side</w:t>
      </w:r>
      <w:bookmarkEnd w:id="691"/>
      <w:bookmarkEnd w:id="693"/>
    </w:p>
    <w:p w:rsidR="00B451EA" w:rsidRPr="00B451EA" w:rsidRDefault="00B451EA" w:rsidP="00B451EA">
      <w:pPr>
        <w:rPr>
          <w:rFonts w:eastAsia="SimSun"/>
        </w:rPr>
      </w:pPr>
      <w:r w:rsidRPr="00B451EA">
        <w:rPr>
          <w:rFonts w:eastAsia="SimSun"/>
        </w:rPr>
        <w:t>See Figure </w:t>
      </w:r>
      <w:del w:id="695" w:author="Editor@ITU-T#1" w:date="2014-03-06T13:15:00Z">
        <w:r w:rsidRPr="00B451EA" w:rsidDel="00482A4E">
          <w:rPr>
            <w:rFonts w:eastAsia="SimSun"/>
          </w:rPr>
          <w:delText>I.</w:delText>
        </w:r>
      </w:del>
      <w:ins w:id="696" w:author="Editor@ITU-T#1" w:date="2014-03-06T13:15:00Z">
        <w:r w:rsidR="00482A4E">
          <w:rPr>
            <w:rFonts w:eastAsia="SimSun"/>
          </w:rPr>
          <w:t>II.</w:t>
        </w:r>
      </w:ins>
      <w:r w:rsidRPr="00B451EA">
        <w:rPr>
          <w:rFonts w:eastAsia="SimSun"/>
        </w:rPr>
        <w:t>1, termed as use case (E.1):</w:t>
      </w:r>
    </w:p>
    <w:p w:rsidR="00B451EA" w:rsidRPr="00B451EA" w:rsidRDefault="005A42A1" w:rsidP="00B451EA">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object w:dxaOrig="7227" w:dyaOrig="5299">
          <v:shape id="_x0000_i1034" type="#_x0000_t75" style="width:361.5pt;height:264pt" o:ole="">
            <v:imagedata r:id="rId39" o:title=""/>
          </v:shape>
          <o:OLEObject Type="Embed" ProgID="Visio.Drawing.11" ShapeID="_x0000_i1034" DrawAspect="Content" ObjectID="_1456254077" r:id="rId40"/>
        </w:object>
      </w:r>
    </w:p>
    <w:p w:rsidR="002B1ED8" w:rsidRDefault="00B451EA" w:rsidP="002B1ED8">
      <w:pPr>
        <w:pStyle w:val="FigureNotitle"/>
      </w:pPr>
      <w:bookmarkStart w:id="697" w:name="_Toc359519883"/>
      <w:bookmarkStart w:id="698" w:name="_Toc382512195"/>
      <w:r w:rsidRPr="00B451EA">
        <w:t xml:space="preserve">Figure </w:t>
      </w:r>
      <w:del w:id="699" w:author="Editor@ITU-T#1" w:date="2014-03-06T13:15:00Z">
        <w:r w:rsidRPr="00B451EA" w:rsidDel="00482A4E">
          <w:delText>I.</w:delText>
        </w:r>
      </w:del>
      <w:ins w:id="700" w:author="Editor@ITU-T#1" w:date="2014-03-06T13:15:00Z">
        <w:r w:rsidR="00482A4E">
          <w:t>II.</w:t>
        </w:r>
      </w:ins>
      <w:r w:rsidRPr="00B451EA">
        <w:t>1 – Successful establishment – Terminating side</w:t>
      </w:r>
      <w:bookmarkEnd w:id="697"/>
      <w:bookmarkEnd w:id="698"/>
    </w:p>
    <w:p w:rsidR="00B451EA" w:rsidRPr="00B451EA" w:rsidRDefault="00B451EA" w:rsidP="00B451EA">
      <w:pPr>
        <w:rPr>
          <w:rFonts w:eastAsia="SimSun"/>
        </w:rPr>
      </w:pPr>
      <w:r w:rsidRPr="00B451EA">
        <w:rPr>
          <w:rFonts w:eastAsia="SimSun"/>
        </w:rPr>
        <w:t>More details for this example:</w:t>
      </w:r>
    </w:p>
    <w:p w:rsidR="00B451EA" w:rsidRPr="00B451EA" w:rsidRDefault="00B451EA" w:rsidP="00B451EA">
      <w:pPr>
        <w:numPr>
          <w:ilvl w:val="0"/>
          <w:numId w:val="8"/>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B451EA">
        <w:rPr>
          <w:rFonts w:eastAsia="SimSun"/>
          <w:lang w:eastAsia="en-US"/>
        </w:rPr>
        <w:t>The MGC blocks the start of DTLS session establishment (1).</w:t>
      </w:r>
    </w:p>
    <w:p w:rsidR="00B451EA" w:rsidRPr="00B451EA" w:rsidRDefault="00B451EA" w:rsidP="00B451EA">
      <w:pPr>
        <w:numPr>
          <w:ilvl w:val="0"/>
          <w:numId w:val="8"/>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B451EA">
        <w:rPr>
          <w:rFonts w:eastAsia="SimSun"/>
          <w:lang w:eastAsia="en-US"/>
        </w:rPr>
        <w:t>Early incoming DTLS messages are discarded by the MG (2).</w:t>
      </w:r>
    </w:p>
    <w:p w:rsidR="00B451EA" w:rsidRPr="00B451EA" w:rsidRDefault="00B451EA" w:rsidP="00B451EA">
      <w:pPr>
        <w:numPr>
          <w:ilvl w:val="0"/>
          <w:numId w:val="8"/>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B451EA">
        <w:rPr>
          <w:rFonts w:eastAsia="SimSun"/>
          <w:lang w:eastAsia="en-US"/>
        </w:rPr>
        <w:t>The MGC unblocks the DTLS SEP (3).</w:t>
      </w:r>
    </w:p>
    <w:p w:rsidR="00B451EA" w:rsidRPr="00B451EA" w:rsidRDefault="00B451EA" w:rsidP="00B451EA">
      <w:pPr>
        <w:numPr>
          <w:ilvl w:val="0"/>
          <w:numId w:val="8"/>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B451EA">
        <w:rPr>
          <w:rFonts w:eastAsia="SimSun"/>
          <w:lang w:eastAsia="en-US"/>
        </w:rPr>
        <w:t>DTLS session establishment (5 to 7); MG acting as DTLS server.</w:t>
      </w:r>
    </w:p>
    <w:p w:rsidR="00B451EA" w:rsidRPr="00B451EA" w:rsidRDefault="00B451EA" w:rsidP="00B451EA">
      <w:pPr>
        <w:numPr>
          <w:ilvl w:val="0"/>
          <w:numId w:val="8"/>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B451EA">
        <w:rPr>
          <w:rFonts w:eastAsia="SimSun"/>
          <w:lang w:eastAsia="en-US"/>
        </w:rPr>
        <w:t>Optional notification of MGC concerning available DTLS session for application data transfer (8), if subscription to event by MGC (4).</w:t>
      </w:r>
    </w:p>
    <w:p w:rsidR="002B1ED8" w:rsidRDefault="00B451EA" w:rsidP="002B1ED8">
      <w:pPr>
        <w:pStyle w:val="Heading3"/>
      </w:pPr>
      <w:bookmarkStart w:id="701" w:name="_Toc359519822"/>
      <w:del w:id="702" w:author="Editor@ITU-T#1" w:date="2014-03-06T13:15:00Z">
        <w:r w:rsidRPr="00B451EA" w:rsidDel="00482A4E">
          <w:rPr>
            <w:lang w:bidi="he-IL"/>
          </w:rPr>
          <w:delText>I.</w:delText>
        </w:r>
      </w:del>
      <w:bookmarkStart w:id="703" w:name="_Toc382512159"/>
      <w:ins w:id="704" w:author="Editor@ITU-T#1" w:date="2014-03-06T13:15:00Z">
        <w:r w:rsidR="00482A4E">
          <w:rPr>
            <w:lang w:bidi="he-IL"/>
          </w:rPr>
          <w:t>II.</w:t>
        </w:r>
      </w:ins>
      <w:r w:rsidRPr="00B451EA">
        <w:rPr>
          <w:lang w:bidi="he-IL"/>
        </w:rPr>
        <w:t>3.2</w:t>
      </w:r>
      <w:r w:rsidRPr="00B451EA">
        <w:tab/>
        <w:t>Successful establishment – Originating side</w:t>
      </w:r>
      <w:bookmarkEnd w:id="701"/>
      <w:bookmarkEnd w:id="703"/>
    </w:p>
    <w:p w:rsidR="00B451EA" w:rsidRPr="00B451EA" w:rsidRDefault="00B451EA" w:rsidP="00B451EA">
      <w:pPr>
        <w:rPr>
          <w:rFonts w:eastAsia="SimSun"/>
        </w:rPr>
      </w:pPr>
      <w:r w:rsidRPr="00B451EA">
        <w:rPr>
          <w:rFonts w:eastAsia="SimSun"/>
        </w:rPr>
        <w:t>See Figure </w:t>
      </w:r>
      <w:del w:id="705" w:author="Editor@ITU-T#1" w:date="2014-03-06T13:15:00Z">
        <w:r w:rsidRPr="00B451EA" w:rsidDel="00482A4E">
          <w:rPr>
            <w:rFonts w:eastAsia="SimSun"/>
          </w:rPr>
          <w:delText>I.</w:delText>
        </w:r>
      </w:del>
      <w:ins w:id="706" w:author="Editor@ITU-T#1" w:date="2014-03-06T13:15:00Z">
        <w:r w:rsidR="00482A4E">
          <w:rPr>
            <w:rFonts w:eastAsia="SimSun"/>
          </w:rPr>
          <w:t>II.</w:t>
        </w:r>
      </w:ins>
      <w:r w:rsidRPr="00B451EA">
        <w:rPr>
          <w:rFonts w:eastAsia="SimSun"/>
        </w:rPr>
        <w:t>2, use case (E.2).</w:t>
      </w:r>
    </w:p>
    <w:p w:rsidR="00B451EA" w:rsidRPr="00B451EA" w:rsidRDefault="005A42A1" w:rsidP="00B451EA">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object w:dxaOrig="7227" w:dyaOrig="5299">
          <v:shape id="_x0000_i1035" type="#_x0000_t75" style="width:361.5pt;height:264pt" o:ole="">
            <v:imagedata r:id="rId41" o:title=""/>
          </v:shape>
          <o:OLEObject Type="Embed" ProgID="Visio.Drawing.11" ShapeID="_x0000_i1035" DrawAspect="Content" ObjectID="_1456254078" r:id="rId42"/>
        </w:object>
      </w:r>
    </w:p>
    <w:p w:rsidR="002B1ED8" w:rsidRDefault="00B451EA" w:rsidP="002B1ED8">
      <w:pPr>
        <w:pStyle w:val="FigureNotitle"/>
      </w:pPr>
      <w:bookmarkStart w:id="707" w:name="_Toc359519884"/>
      <w:bookmarkStart w:id="708" w:name="_Toc382512196"/>
      <w:r w:rsidRPr="00B451EA">
        <w:t xml:space="preserve">Figure </w:t>
      </w:r>
      <w:del w:id="709" w:author="Editor@ITU-T#1" w:date="2014-03-06T13:15:00Z">
        <w:r w:rsidRPr="00B451EA" w:rsidDel="00482A4E">
          <w:delText>I.</w:delText>
        </w:r>
      </w:del>
      <w:ins w:id="710" w:author="Editor@ITU-T#1" w:date="2014-03-06T13:15:00Z">
        <w:r w:rsidR="00482A4E">
          <w:t>II.</w:t>
        </w:r>
      </w:ins>
      <w:r w:rsidRPr="00B451EA">
        <w:t>2 – Successful establishment – Originating side</w:t>
      </w:r>
      <w:bookmarkEnd w:id="707"/>
      <w:bookmarkEnd w:id="708"/>
    </w:p>
    <w:p w:rsidR="00B451EA" w:rsidRPr="00B451EA" w:rsidRDefault="00B451EA" w:rsidP="00B451EA">
      <w:pPr>
        <w:rPr>
          <w:rFonts w:eastAsia="SimSun"/>
        </w:rPr>
      </w:pPr>
      <w:r w:rsidRPr="00B451EA">
        <w:rPr>
          <w:rFonts w:eastAsia="SimSun"/>
        </w:rPr>
        <w:t>More details for this example:</w:t>
      </w:r>
    </w:p>
    <w:p w:rsidR="00B451EA" w:rsidRPr="00B451EA" w:rsidRDefault="00B451EA" w:rsidP="00B451EA">
      <w:pPr>
        <w:numPr>
          <w:ilvl w:val="0"/>
          <w:numId w:val="7"/>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B451EA">
        <w:rPr>
          <w:rFonts w:eastAsia="SimSun"/>
          <w:lang w:eastAsia="en-US"/>
        </w:rPr>
        <w:t xml:space="preserve">Steps 1 to 3 as in clause </w:t>
      </w:r>
      <w:del w:id="711" w:author="Editor@ITU-T#1" w:date="2014-03-06T13:15:00Z">
        <w:r w:rsidRPr="00B451EA" w:rsidDel="00482A4E">
          <w:rPr>
            <w:rFonts w:eastAsia="SimSun"/>
            <w:lang w:eastAsia="en-US"/>
          </w:rPr>
          <w:delText>I.</w:delText>
        </w:r>
      </w:del>
      <w:ins w:id="712" w:author="Editor@ITU-T#1" w:date="2014-03-06T13:15:00Z">
        <w:r w:rsidR="00482A4E">
          <w:rPr>
            <w:rFonts w:eastAsia="SimSun"/>
            <w:lang w:eastAsia="en-US"/>
          </w:rPr>
          <w:t>II.</w:t>
        </w:r>
      </w:ins>
      <w:r w:rsidRPr="00B451EA">
        <w:rPr>
          <w:rFonts w:eastAsia="SimSun"/>
          <w:lang w:eastAsia="en-US"/>
        </w:rPr>
        <w:t>3.1</w:t>
      </w:r>
    </w:p>
    <w:p w:rsidR="00B451EA" w:rsidRPr="00B451EA" w:rsidRDefault="00B451EA" w:rsidP="00B451EA">
      <w:pPr>
        <w:numPr>
          <w:ilvl w:val="0"/>
          <w:numId w:val="7"/>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B451EA">
        <w:rPr>
          <w:rFonts w:eastAsia="SimSun"/>
          <w:lang w:eastAsia="en-US"/>
        </w:rPr>
        <w:t>DTLS session establishment (5 to 7), triggered by MGC (4); MG acting as DTLS client.</w:t>
      </w:r>
    </w:p>
    <w:p w:rsidR="00B451EA" w:rsidRPr="00B451EA" w:rsidRDefault="00B451EA" w:rsidP="00B451EA">
      <w:pPr>
        <w:numPr>
          <w:ilvl w:val="0"/>
          <w:numId w:val="7"/>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B451EA">
        <w:rPr>
          <w:rFonts w:eastAsia="SimSun"/>
          <w:lang w:eastAsia="en-US"/>
        </w:rPr>
        <w:t>Optional notification of MGC concerning available DTLS session for application data transfer (9), if subscription to event by MGC (8).</w:t>
      </w:r>
    </w:p>
    <w:p w:rsidR="002B1ED8" w:rsidRDefault="00B451EA" w:rsidP="002B1ED8">
      <w:pPr>
        <w:pStyle w:val="Heading3"/>
      </w:pPr>
      <w:bookmarkStart w:id="713" w:name="_Toc359519823"/>
      <w:del w:id="714" w:author="Editor@ITU-T#1" w:date="2014-03-06T13:15:00Z">
        <w:r w:rsidRPr="00B451EA" w:rsidDel="00482A4E">
          <w:rPr>
            <w:lang w:bidi="he-IL"/>
          </w:rPr>
          <w:delText>I.</w:delText>
        </w:r>
      </w:del>
      <w:bookmarkStart w:id="715" w:name="_Toc382512160"/>
      <w:ins w:id="716" w:author="Editor@ITU-T#1" w:date="2014-03-06T13:15:00Z">
        <w:r w:rsidR="00482A4E">
          <w:rPr>
            <w:lang w:bidi="he-IL"/>
          </w:rPr>
          <w:t>II.</w:t>
        </w:r>
      </w:ins>
      <w:r w:rsidRPr="00B451EA">
        <w:rPr>
          <w:lang w:bidi="he-IL"/>
        </w:rPr>
        <w:t>3.3</w:t>
      </w:r>
      <w:r w:rsidRPr="00B451EA">
        <w:tab/>
        <w:t>Unsuccessful establishment</w:t>
      </w:r>
      <w:bookmarkEnd w:id="713"/>
      <w:bookmarkEnd w:id="715"/>
    </w:p>
    <w:p w:rsidR="00B451EA" w:rsidRPr="00B451EA" w:rsidRDefault="00B451EA" w:rsidP="00B451EA">
      <w:pPr>
        <w:rPr>
          <w:rFonts w:eastAsia="SimSun"/>
        </w:rPr>
      </w:pPr>
      <w:bookmarkStart w:id="717" w:name="_Toc359519824"/>
      <w:r w:rsidRPr="00B451EA">
        <w:rPr>
          <w:rFonts w:eastAsia="SimSun"/>
        </w:rPr>
        <w:t>The DTLS security session negotiation handshake is basically not completed.</w:t>
      </w:r>
    </w:p>
    <w:p w:rsidR="002B1ED8" w:rsidRDefault="00B451EA" w:rsidP="002B1ED8">
      <w:pPr>
        <w:pStyle w:val="Heading2"/>
      </w:pPr>
      <w:del w:id="718" w:author="Editor@ITU-T#1" w:date="2014-03-06T13:15:00Z">
        <w:r w:rsidRPr="00B451EA" w:rsidDel="00482A4E">
          <w:rPr>
            <w:lang w:bidi="he-IL"/>
          </w:rPr>
          <w:delText>I.</w:delText>
        </w:r>
      </w:del>
      <w:bookmarkStart w:id="719" w:name="_Toc382512161"/>
      <w:ins w:id="720" w:author="Editor@ITU-T#1" w:date="2014-03-06T13:15:00Z">
        <w:r w:rsidR="00482A4E">
          <w:rPr>
            <w:lang w:bidi="he-IL"/>
          </w:rPr>
          <w:t>II.</w:t>
        </w:r>
      </w:ins>
      <w:r w:rsidRPr="00B451EA">
        <w:rPr>
          <w:lang w:bidi="he-IL"/>
        </w:rPr>
        <w:t>4</w:t>
      </w:r>
      <w:r w:rsidRPr="00B451EA">
        <w:tab/>
        <w:t>Release of DTLS security sessions</w:t>
      </w:r>
      <w:bookmarkEnd w:id="717"/>
      <w:bookmarkEnd w:id="719"/>
    </w:p>
    <w:p w:rsidR="002B1ED8" w:rsidRDefault="00B451EA" w:rsidP="002B1ED8">
      <w:pPr>
        <w:pStyle w:val="Heading3"/>
      </w:pPr>
      <w:bookmarkStart w:id="721" w:name="_Toc359519825"/>
      <w:del w:id="722" w:author="Editor@ITU-T#1" w:date="2014-03-06T13:15:00Z">
        <w:r w:rsidRPr="00B451EA" w:rsidDel="00482A4E">
          <w:rPr>
            <w:lang w:bidi="he-IL"/>
          </w:rPr>
          <w:delText>I.</w:delText>
        </w:r>
      </w:del>
      <w:bookmarkStart w:id="723" w:name="_Toc382512162"/>
      <w:ins w:id="724" w:author="Editor@ITU-T#1" w:date="2014-03-06T13:15:00Z">
        <w:r w:rsidR="00482A4E">
          <w:rPr>
            <w:lang w:bidi="he-IL"/>
          </w:rPr>
          <w:t>II.</w:t>
        </w:r>
      </w:ins>
      <w:r w:rsidRPr="00B451EA">
        <w:rPr>
          <w:lang w:bidi="he-IL"/>
        </w:rPr>
        <w:t>4.1</w:t>
      </w:r>
      <w:r w:rsidRPr="00B451EA">
        <w:tab/>
        <w:t>Successful release – Terminating side</w:t>
      </w:r>
      <w:bookmarkEnd w:id="721"/>
      <w:bookmarkEnd w:id="723"/>
    </w:p>
    <w:p w:rsidR="00B451EA" w:rsidRPr="00B451EA" w:rsidRDefault="00B451EA" w:rsidP="00B451EA">
      <w:pPr>
        <w:rPr>
          <w:rFonts w:eastAsia="SimSun"/>
        </w:rPr>
      </w:pPr>
      <w:r w:rsidRPr="00B451EA">
        <w:rPr>
          <w:rFonts w:eastAsia="SimSun"/>
        </w:rPr>
        <w:t>See Figure </w:t>
      </w:r>
      <w:del w:id="725" w:author="Editor@ITU-T#1" w:date="2014-03-06T13:15:00Z">
        <w:r w:rsidRPr="00B451EA" w:rsidDel="00482A4E">
          <w:rPr>
            <w:rFonts w:eastAsia="SimSun"/>
          </w:rPr>
          <w:delText>I.</w:delText>
        </w:r>
      </w:del>
      <w:ins w:id="726" w:author="Editor@ITU-T#1" w:date="2014-03-06T13:15:00Z">
        <w:r w:rsidR="00482A4E">
          <w:rPr>
            <w:rFonts w:eastAsia="SimSun"/>
          </w:rPr>
          <w:t>II.</w:t>
        </w:r>
      </w:ins>
      <w:r w:rsidRPr="00B451EA">
        <w:rPr>
          <w:rFonts w:eastAsia="SimSun"/>
        </w:rPr>
        <w:t>3, termed as use case (R.1).</w:t>
      </w:r>
    </w:p>
    <w:p w:rsidR="00B451EA" w:rsidRPr="00B451EA" w:rsidRDefault="005A42A1" w:rsidP="00B451EA">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object w:dxaOrig="7227" w:dyaOrig="3797">
          <v:shape id="_x0000_i1036" type="#_x0000_t75" style="width:361.5pt;height:190.5pt" o:ole="">
            <v:imagedata r:id="rId43" o:title=""/>
          </v:shape>
          <o:OLEObject Type="Embed" ProgID="Visio.Drawing.11" ShapeID="_x0000_i1036" DrawAspect="Content" ObjectID="_1456254079" r:id="rId44"/>
        </w:object>
      </w:r>
    </w:p>
    <w:p w:rsidR="002B1ED8" w:rsidRDefault="00B451EA" w:rsidP="002B1ED8">
      <w:pPr>
        <w:pStyle w:val="FigureNotitle"/>
      </w:pPr>
      <w:bookmarkStart w:id="727" w:name="_Toc359519885"/>
      <w:bookmarkStart w:id="728" w:name="_Toc382512197"/>
      <w:r w:rsidRPr="00B451EA">
        <w:t xml:space="preserve">Figure </w:t>
      </w:r>
      <w:del w:id="729" w:author="Editor@ITU-T#1" w:date="2014-03-06T13:15:00Z">
        <w:r w:rsidRPr="00B451EA" w:rsidDel="00482A4E">
          <w:delText>I.</w:delText>
        </w:r>
      </w:del>
      <w:ins w:id="730" w:author="Editor@ITU-T#1" w:date="2014-03-06T13:15:00Z">
        <w:r w:rsidR="00482A4E">
          <w:t>II.</w:t>
        </w:r>
      </w:ins>
      <w:r w:rsidRPr="00B451EA">
        <w:t>3 – Successful release – Terminating side</w:t>
      </w:r>
      <w:bookmarkEnd w:id="727"/>
      <w:bookmarkEnd w:id="728"/>
    </w:p>
    <w:p w:rsidR="00B451EA" w:rsidRPr="00B451EA" w:rsidRDefault="00B451EA" w:rsidP="00B451EA">
      <w:pPr>
        <w:rPr>
          <w:rFonts w:eastAsia="SimSun"/>
        </w:rPr>
      </w:pPr>
      <w:r w:rsidRPr="00B451EA">
        <w:rPr>
          <w:rFonts w:eastAsia="SimSun"/>
        </w:rPr>
        <w:t>More details for this example:</w:t>
      </w:r>
    </w:p>
    <w:p w:rsidR="00B451EA" w:rsidRPr="00B451EA" w:rsidRDefault="00B451EA" w:rsidP="00B451EA">
      <w:pPr>
        <w:numPr>
          <w:ilvl w:val="0"/>
          <w:numId w:val="6"/>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B451EA">
        <w:rPr>
          <w:rFonts w:eastAsia="SimSun"/>
          <w:lang w:eastAsia="en-US"/>
        </w:rPr>
        <w:t>MG receives an incoming DTLS close_notify alert (2), the indication for DTLS session release.</w:t>
      </w:r>
    </w:p>
    <w:p w:rsidR="00B451EA" w:rsidRPr="00B451EA" w:rsidRDefault="00B451EA" w:rsidP="00B451EA">
      <w:pPr>
        <w:numPr>
          <w:ilvl w:val="0"/>
          <w:numId w:val="6"/>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B451EA">
        <w:rPr>
          <w:rFonts w:eastAsia="SimSun"/>
          <w:lang w:eastAsia="en-US"/>
        </w:rPr>
        <w:t>The MG acknowledges the release request (3).</w:t>
      </w:r>
    </w:p>
    <w:p w:rsidR="00B451EA" w:rsidRPr="00B451EA" w:rsidRDefault="00B451EA" w:rsidP="00B451EA">
      <w:pPr>
        <w:numPr>
          <w:ilvl w:val="0"/>
          <w:numId w:val="6"/>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B451EA">
        <w:rPr>
          <w:rFonts w:eastAsia="SimSun"/>
          <w:lang w:eastAsia="en-US"/>
        </w:rPr>
        <w:t>Optional notification of MGC concerning successfully released DTLS session (4), if subscription to event by MGC (1).</w:t>
      </w:r>
    </w:p>
    <w:p w:rsidR="002B1ED8" w:rsidRDefault="00B451EA" w:rsidP="002B1ED8">
      <w:pPr>
        <w:pStyle w:val="Heading3"/>
      </w:pPr>
      <w:bookmarkStart w:id="731" w:name="_Toc359519826"/>
      <w:del w:id="732" w:author="Editor@ITU-T#1" w:date="2014-03-06T13:15:00Z">
        <w:r w:rsidRPr="00B451EA" w:rsidDel="00482A4E">
          <w:rPr>
            <w:lang w:bidi="he-IL"/>
          </w:rPr>
          <w:delText>I.</w:delText>
        </w:r>
      </w:del>
      <w:bookmarkStart w:id="733" w:name="_Toc382512163"/>
      <w:ins w:id="734" w:author="Editor@ITU-T#1" w:date="2014-03-06T13:15:00Z">
        <w:r w:rsidR="00482A4E">
          <w:rPr>
            <w:lang w:bidi="he-IL"/>
          </w:rPr>
          <w:t>II.</w:t>
        </w:r>
      </w:ins>
      <w:r w:rsidRPr="00B451EA">
        <w:rPr>
          <w:lang w:bidi="he-IL"/>
        </w:rPr>
        <w:t>4.2</w:t>
      </w:r>
      <w:r w:rsidRPr="00B451EA">
        <w:tab/>
        <w:t>Successful release – Originating side</w:t>
      </w:r>
      <w:bookmarkEnd w:id="731"/>
      <w:bookmarkEnd w:id="733"/>
    </w:p>
    <w:p w:rsidR="00B451EA" w:rsidRPr="00B451EA" w:rsidRDefault="00B451EA" w:rsidP="00B451EA">
      <w:pPr>
        <w:rPr>
          <w:rFonts w:eastAsia="SimSun"/>
          <w:highlight w:val="yellow"/>
        </w:rPr>
      </w:pPr>
      <w:r w:rsidRPr="00B451EA">
        <w:rPr>
          <w:rFonts w:eastAsia="SimSun"/>
        </w:rPr>
        <w:t>See Figure </w:t>
      </w:r>
      <w:del w:id="735" w:author="Editor@ITU-T#1" w:date="2014-03-06T13:15:00Z">
        <w:r w:rsidRPr="00B451EA" w:rsidDel="00482A4E">
          <w:rPr>
            <w:rFonts w:eastAsia="SimSun"/>
          </w:rPr>
          <w:delText>I.</w:delText>
        </w:r>
      </w:del>
      <w:ins w:id="736" w:author="Editor@ITU-T#1" w:date="2014-03-06T13:15:00Z">
        <w:r w:rsidR="00482A4E">
          <w:rPr>
            <w:rFonts w:eastAsia="SimSun"/>
          </w:rPr>
          <w:t>II.</w:t>
        </w:r>
      </w:ins>
      <w:r w:rsidRPr="00B451EA">
        <w:rPr>
          <w:rFonts w:eastAsia="SimSun"/>
        </w:rPr>
        <w:t xml:space="preserve">4, use cases (R.2) illustrates an outgoing </w:t>
      </w:r>
      <w:r w:rsidRPr="00B451EA">
        <w:rPr>
          <w:rFonts w:eastAsia="SimSun"/>
          <w:lang w:eastAsia="en-US"/>
        </w:rPr>
        <w:t xml:space="preserve">DTLS session </w:t>
      </w:r>
      <w:r w:rsidRPr="00B451EA">
        <w:rPr>
          <w:rFonts w:eastAsia="SimSun"/>
        </w:rPr>
        <w:t>release:</w:t>
      </w:r>
    </w:p>
    <w:p w:rsidR="00B451EA" w:rsidRPr="00B451EA" w:rsidRDefault="005A42A1" w:rsidP="00B451EA">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object w:dxaOrig="7227" w:dyaOrig="3655">
          <v:shape id="_x0000_i1037" type="#_x0000_t75" style="width:361.5pt;height:182.25pt" o:ole="">
            <v:imagedata r:id="rId45" o:title=""/>
          </v:shape>
          <o:OLEObject Type="Embed" ProgID="Visio.Drawing.11" ShapeID="_x0000_i1037" DrawAspect="Content" ObjectID="_1456254080" r:id="rId46"/>
        </w:object>
      </w:r>
    </w:p>
    <w:p w:rsidR="002B1ED8" w:rsidRDefault="00B451EA" w:rsidP="002B1ED8">
      <w:pPr>
        <w:pStyle w:val="FigureNotitle"/>
      </w:pPr>
      <w:bookmarkStart w:id="737" w:name="_Toc359519886"/>
      <w:bookmarkStart w:id="738" w:name="_Toc382512198"/>
      <w:r w:rsidRPr="00B451EA">
        <w:t xml:space="preserve">Figure </w:t>
      </w:r>
      <w:del w:id="739" w:author="Editor@ITU-T#1" w:date="2014-03-06T13:15:00Z">
        <w:r w:rsidRPr="00B451EA" w:rsidDel="00482A4E">
          <w:delText>I.</w:delText>
        </w:r>
      </w:del>
      <w:ins w:id="740" w:author="Editor@ITU-T#1" w:date="2014-03-06T13:15:00Z">
        <w:r w:rsidR="00482A4E">
          <w:t>II.</w:t>
        </w:r>
      </w:ins>
      <w:r w:rsidRPr="00B451EA">
        <w:t>4 – Successful release – Originating side</w:t>
      </w:r>
      <w:bookmarkEnd w:id="737"/>
      <w:bookmarkEnd w:id="738"/>
    </w:p>
    <w:p w:rsidR="00B451EA" w:rsidRPr="00B451EA" w:rsidRDefault="00B451EA" w:rsidP="00B451EA">
      <w:pPr>
        <w:rPr>
          <w:rFonts w:eastAsia="SimSun"/>
        </w:rPr>
      </w:pPr>
      <w:r w:rsidRPr="00B451EA">
        <w:rPr>
          <w:rFonts w:eastAsia="SimSun"/>
        </w:rPr>
        <w:t>More details for this example:</w:t>
      </w:r>
    </w:p>
    <w:p w:rsidR="00B451EA" w:rsidRPr="00B451EA" w:rsidRDefault="00B451EA" w:rsidP="00B451EA">
      <w:pPr>
        <w:numPr>
          <w:ilvl w:val="0"/>
          <w:numId w:val="5"/>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B451EA">
        <w:rPr>
          <w:rFonts w:eastAsia="SimSun"/>
          <w:lang w:eastAsia="en-US"/>
        </w:rPr>
        <w:t xml:space="preserve">MGC </w:t>
      </w:r>
      <w:r w:rsidR="005A42A1">
        <w:rPr>
          <w:rFonts w:eastAsia="SimSun"/>
          <w:lang w:eastAsia="en-US"/>
        </w:rPr>
        <w:t>initiates</w:t>
      </w:r>
      <w:r w:rsidR="005A42A1" w:rsidRPr="00B451EA">
        <w:rPr>
          <w:rFonts w:eastAsia="SimSun"/>
          <w:lang w:eastAsia="en-US"/>
        </w:rPr>
        <w:t xml:space="preserve"> </w:t>
      </w:r>
      <w:r w:rsidRPr="00B451EA">
        <w:rPr>
          <w:rFonts w:eastAsia="SimSun"/>
          <w:lang w:eastAsia="en-US"/>
        </w:rPr>
        <w:t>the DTLS session release (1).</w:t>
      </w:r>
    </w:p>
    <w:p w:rsidR="00B451EA" w:rsidRPr="00B451EA" w:rsidRDefault="00B451EA" w:rsidP="00B451EA">
      <w:pPr>
        <w:numPr>
          <w:ilvl w:val="0"/>
          <w:numId w:val="5"/>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B451EA">
        <w:rPr>
          <w:rFonts w:eastAsia="SimSun"/>
          <w:lang w:eastAsia="en-US"/>
        </w:rPr>
        <w:t>MG sends an outgoing DTLS close_notify alert (2), the indication for DTLS session release to wards remote DTLS endpoint X.</w:t>
      </w:r>
    </w:p>
    <w:p w:rsidR="00B451EA" w:rsidRPr="00B451EA" w:rsidRDefault="00B451EA" w:rsidP="00B451EA">
      <w:pPr>
        <w:numPr>
          <w:ilvl w:val="0"/>
          <w:numId w:val="5"/>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B451EA">
        <w:rPr>
          <w:rFonts w:eastAsia="SimSun"/>
          <w:lang w:eastAsia="en-US"/>
        </w:rPr>
        <w:t>Successful release (3).</w:t>
      </w:r>
    </w:p>
    <w:p w:rsidR="00B451EA" w:rsidRPr="00B451EA" w:rsidRDefault="00B451EA" w:rsidP="00B451EA">
      <w:pPr>
        <w:numPr>
          <w:ilvl w:val="0"/>
          <w:numId w:val="5"/>
        </w:numPr>
        <w:tabs>
          <w:tab w:val="left" w:pos="794"/>
          <w:tab w:val="left" w:pos="1191"/>
          <w:tab w:val="left" w:pos="1588"/>
          <w:tab w:val="left" w:pos="1985"/>
        </w:tabs>
        <w:overflowPunct w:val="0"/>
        <w:autoSpaceDE w:val="0"/>
        <w:autoSpaceDN w:val="0"/>
        <w:adjustRightInd w:val="0"/>
        <w:ind w:left="567" w:hanging="567"/>
        <w:textAlignment w:val="baseline"/>
        <w:rPr>
          <w:rFonts w:eastAsia="SimSun"/>
          <w:lang w:eastAsia="en-US"/>
        </w:rPr>
      </w:pPr>
      <w:r w:rsidRPr="00B451EA">
        <w:rPr>
          <w:rFonts w:eastAsia="SimSun"/>
          <w:lang w:eastAsia="en-US"/>
        </w:rPr>
        <w:lastRenderedPageBreak/>
        <w:t>Optional notification of MGC concerning successfully released DTLS session (5), if subscription to event by MGC (4).</w:t>
      </w:r>
    </w:p>
    <w:p w:rsidR="002B1ED8" w:rsidRDefault="00B451EA" w:rsidP="002B1ED8">
      <w:pPr>
        <w:pStyle w:val="Heading3"/>
      </w:pPr>
      <w:bookmarkStart w:id="741" w:name="_Toc359519827"/>
      <w:del w:id="742" w:author="Editor@ITU-T#1" w:date="2014-03-06T13:15:00Z">
        <w:r w:rsidRPr="00B451EA" w:rsidDel="00482A4E">
          <w:rPr>
            <w:lang w:bidi="he-IL"/>
          </w:rPr>
          <w:delText>I.</w:delText>
        </w:r>
      </w:del>
      <w:bookmarkStart w:id="743" w:name="_Toc382512164"/>
      <w:ins w:id="744" w:author="Editor@ITU-T#1" w:date="2014-03-06T13:15:00Z">
        <w:r w:rsidR="00482A4E">
          <w:rPr>
            <w:lang w:bidi="he-IL"/>
          </w:rPr>
          <w:t>II.</w:t>
        </w:r>
      </w:ins>
      <w:r w:rsidRPr="00B451EA">
        <w:rPr>
          <w:lang w:bidi="he-IL"/>
        </w:rPr>
        <w:t>4.3</w:t>
      </w:r>
      <w:r w:rsidRPr="00B451EA">
        <w:tab/>
        <w:t>Unsuccessful release</w:t>
      </w:r>
      <w:bookmarkEnd w:id="741"/>
      <w:bookmarkEnd w:id="743"/>
    </w:p>
    <w:p w:rsidR="00B451EA" w:rsidRPr="00B451EA" w:rsidRDefault="00B451EA" w:rsidP="00B451EA">
      <w:pPr>
        <w:rPr>
          <w:rFonts w:eastAsia="SimSun"/>
        </w:rPr>
      </w:pPr>
      <w:r w:rsidRPr="00B451EA">
        <w:rPr>
          <w:rFonts w:eastAsia="SimSun"/>
        </w:rPr>
        <w:t xml:space="preserve">An unsuccessful </w:t>
      </w:r>
      <w:r w:rsidRPr="00B451EA">
        <w:rPr>
          <w:rFonts w:eastAsia="SimSun"/>
          <w:lang w:eastAsia="en-US"/>
        </w:rPr>
        <w:t xml:space="preserve">DTLS session </w:t>
      </w:r>
      <w:r w:rsidRPr="00B451EA">
        <w:rPr>
          <w:rFonts w:eastAsia="SimSun"/>
        </w:rPr>
        <w:t xml:space="preserve">release procedure would imply still that the MG remains in </w:t>
      </w:r>
      <w:r w:rsidRPr="00B451EA">
        <w:rPr>
          <w:rFonts w:eastAsia="SimSun"/>
          <w:szCs w:val="20"/>
          <w:lang w:eastAsia="en-US"/>
        </w:rPr>
        <w:t xml:space="preserve">H.248 state </w:t>
      </w:r>
      <w:r w:rsidRPr="00B451EA">
        <w:rPr>
          <w:rFonts w:eastAsia="SimSun"/>
          <w:smallCaps/>
          <w:szCs w:val="20"/>
          <w:lang w:eastAsia="en-US"/>
        </w:rPr>
        <w:t>Established</w:t>
      </w:r>
      <w:r w:rsidRPr="00B451EA">
        <w:rPr>
          <w:rFonts w:eastAsia="SimSun"/>
        </w:rPr>
        <w:t xml:space="preserve"> and that the MGC could possibly suspect a yet established </w:t>
      </w:r>
      <w:r w:rsidRPr="00B451EA">
        <w:rPr>
          <w:rFonts w:eastAsia="SimSun"/>
          <w:lang w:eastAsia="en-US"/>
        </w:rPr>
        <w:t>DTLS session</w:t>
      </w:r>
      <w:r w:rsidRPr="00B451EA">
        <w:rPr>
          <w:rFonts w:eastAsia="SimSun"/>
        </w:rPr>
        <w:t>. There are multiple options how such protocol deadlocks could be resolved. The situation could be e.g. cleared by the subtraction of the termination by the MGC.</w:t>
      </w:r>
    </w:p>
    <w:p w:rsidR="00B451EA" w:rsidRPr="00B451EA" w:rsidRDefault="00B451EA" w:rsidP="00B451EA">
      <w:pPr>
        <w:rPr>
          <w:rFonts w:eastAsia="SimSun"/>
        </w:rPr>
      </w:pPr>
    </w:p>
    <w:p w:rsidR="004D06C9" w:rsidRDefault="004D06C9" w:rsidP="004D06C9">
      <w:pPr>
        <w:pStyle w:val="AppendixNotitle"/>
        <w:rPr>
          <w:ins w:id="745" w:author="Editor@ITU-T#1" w:date="2014-03-12T21:41:00Z"/>
        </w:rPr>
      </w:pPr>
      <w:bookmarkStart w:id="746" w:name="_Toc382512165"/>
      <w:ins w:id="747" w:author="Editor@ITU-T#1" w:date="2014-03-12T21:41:00Z">
        <w:r w:rsidRPr="00B451EA">
          <w:t xml:space="preserve">Appendix </w:t>
        </w:r>
        <w:r>
          <w:t>II</w:t>
        </w:r>
        <w:r w:rsidRPr="00B451EA">
          <w:t>I</w:t>
        </w:r>
        <w:r w:rsidRPr="00B451EA">
          <w:br/>
        </w:r>
        <w:r w:rsidRPr="00B451EA">
          <w:br/>
        </w:r>
        <w:r w:rsidRPr="001A7692">
          <w:t>SDP for gateway control - IANA considerations</w:t>
        </w:r>
        <w:bookmarkEnd w:id="746"/>
      </w:ins>
    </w:p>
    <w:p w:rsidR="004D06C9" w:rsidRPr="00B451EA" w:rsidRDefault="004D06C9" w:rsidP="004D06C9">
      <w:pPr>
        <w:jc w:val="center"/>
        <w:rPr>
          <w:ins w:id="748" w:author="Editor@ITU-T#1" w:date="2014-03-12T21:41:00Z"/>
          <w:rFonts w:eastAsia="SimSun"/>
        </w:rPr>
      </w:pPr>
      <w:ins w:id="749" w:author="Editor@ITU-T#1" w:date="2014-03-12T21:41:00Z">
        <w:r w:rsidRPr="00B451EA">
          <w:rPr>
            <w:rFonts w:eastAsia="SimSun"/>
          </w:rPr>
          <w:t>(This appendix does not form an integral part of this Recommendation.)</w:t>
        </w:r>
        <w:r w:rsidRPr="00B451EA">
          <w:rPr>
            <w:rFonts w:eastAsia="SimSun"/>
          </w:rPr>
          <w:br/>
        </w:r>
      </w:ins>
    </w:p>
    <w:p w:rsidR="004D06C9" w:rsidRDefault="004D06C9" w:rsidP="004D06C9">
      <w:pPr>
        <w:pStyle w:val="Heading2"/>
        <w:rPr>
          <w:ins w:id="750" w:author="Editor@ITU-T#1" w:date="2014-03-12T21:41:00Z"/>
        </w:rPr>
      </w:pPr>
      <w:bookmarkStart w:id="751" w:name="_Toc382512166"/>
      <w:ins w:id="752" w:author="Editor@ITU-T#1" w:date="2014-03-12T21:42:00Z">
        <w:r>
          <w:t>II</w:t>
        </w:r>
        <w:r w:rsidRPr="00B451EA">
          <w:t>I</w:t>
        </w:r>
      </w:ins>
      <w:ins w:id="753" w:author="Editor@ITU-T#1" w:date="2014-03-12T21:41:00Z">
        <w:r w:rsidRPr="004E2199">
          <w:t>.</w:t>
        </w:r>
        <w:r>
          <w:t>1</w:t>
        </w:r>
        <w:r w:rsidRPr="004E2199">
          <w:tab/>
        </w:r>
        <w:r>
          <w:t>Purpose</w:t>
        </w:r>
        <w:bookmarkEnd w:id="751"/>
      </w:ins>
    </w:p>
    <w:p w:rsidR="004D06C9" w:rsidRPr="004E2199" w:rsidRDefault="004D06C9" w:rsidP="004D06C9">
      <w:pPr>
        <w:rPr>
          <w:ins w:id="754" w:author="Editor@ITU-T#1" w:date="2014-03-12T21:41:00Z"/>
        </w:rPr>
      </w:pPr>
      <w:ins w:id="755" w:author="Editor@ITU-T#1" w:date="2014-03-12T21:41:00Z">
        <w:r>
          <w:t>The H.248 gateway control protocol reuses normally the SDP codepoints as defined by the IETF or other organizations</w:t>
        </w:r>
        <w:r w:rsidRPr="004E2199">
          <w:t>.</w:t>
        </w:r>
        <w:r>
          <w:t xml:space="preserve"> However, gateway control may demand for additional SDP codepoints. The ones idendified by this Recommendation are collected in this clause and are subject of registration with IANA.</w:t>
        </w:r>
      </w:ins>
    </w:p>
    <w:p w:rsidR="004D06C9" w:rsidRDefault="004D06C9" w:rsidP="004D06C9">
      <w:pPr>
        <w:pStyle w:val="Heading2"/>
        <w:rPr>
          <w:ins w:id="756" w:author="Editor@ITU-T#1" w:date="2014-03-12T21:41:00Z"/>
        </w:rPr>
      </w:pPr>
      <w:bookmarkStart w:id="757" w:name="_Toc371340058"/>
      <w:bookmarkStart w:id="758" w:name="_Toc375300253"/>
      <w:bookmarkStart w:id="759" w:name="_Toc382512167"/>
      <w:ins w:id="760" w:author="Editor@ITU-T#1" w:date="2014-03-12T21:42:00Z">
        <w:r>
          <w:t>II</w:t>
        </w:r>
        <w:r w:rsidRPr="00B451EA">
          <w:t>I</w:t>
        </w:r>
      </w:ins>
      <w:ins w:id="761" w:author="Editor@ITU-T#1" w:date="2014-03-12T21:41:00Z">
        <w:r w:rsidRPr="004E2199">
          <w:t>.</w:t>
        </w:r>
        <w:r>
          <w:t>2</w:t>
        </w:r>
        <w:r w:rsidRPr="004E2199">
          <w:tab/>
        </w:r>
        <w:bookmarkEnd w:id="757"/>
        <w:bookmarkEnd w:id="758"/>
        <w:r>
          <w:t>SDP codepoints related to SDP "m=" line &lt;proto&gt; element</w:t>
        </w:r>
        <w:bookmarkEnd w:id="759"/>
      </w:ins>
    </w:p>
    <w:p w:rsidR="004D06C9" w:rsidRDefault="004D06C9" w:rsidP="004D06C9">
      <w:pPr>
        <w:rPr>
          <w:ins w:id="762" w:author="Editor@ITU-T#1" w:date="2014-03-12T21:41:00Z"/>
        </w:rPr>
      </w:pPr>
      <w:ins w:id="763" w:author="Editor@ITU-T#1" w:date="2014-03-12T21:41:00Z">
        <w:r>
          <w:t>This Recommendation identifies following bearer type indication requirements (Table </w:t>
        </w:r>
      </w:ins>
      <w:ins w:id="764" w:author="Editor@ITU-T#1" w:date="2014-03-12T21:42:00Z">
        <w:r>
          <w:t>II</w:t>
        </w:r>
        <w:r w:rsidRPr="00B451EA">
          <w:t>I</w:t>
        </w:r>
        <w:r>
          <w:t>.1</w:t>
        </w:r>
      </w:ins>
      <w:ins w:id="765" w:author="Editor@ITU-T#1" w:date="2014-03-12T21:41:00Z">
        <w:r>
          <w:t>):</w:t>
        </w:r>
      </w:ins>
    </w:p>
    <w:p w:rsidR="004D06C9" w:rsidRPr="004E2199" w:rsidRDefault="004D06C9" w:rsidP="004D06C9">
      <w:pPr>
        <w:pStyle w:val="TableNotitle"/>
        <w:rPr>
          <w:ins w:id="766" w:author="Editor@ITU-T#1" w:date="2014-03-12T21:41:00Z"/>
        </w:rPr>
      </w:pPr>
      <w:bookmarkStart w:id="767" w:name="_Toc370936909"/>
      <w:bookmarkStart w:id="768" w:name="_Toc375300303"/>
      <w:bookmarkStart w:id="769" w:name="_Toc382512185"/>
      <w:ins w:id="770" w:author="Editor@ITU-T#1" w:date="2014-03-12T21:41:00Z">
        <w:r w:rsidRPr="004E2199">
          <w:t xml:space="preserve">Table </w:t>
        </w:r>
      </w:ins>
      <w:ins w:id="771" w:author="Editor@ITU-T#1" w:date="2014-03-12T21:42:00Z">
        <w:r>
          <w:t>II</w:t>
        </w:r>
        <w:r w:rsidRPr="00B451EA">
          <w:t>I</w:t>
        </w:r>
        <w:r>
          <w:t>.1</w:t>
        </w:r>
      </w:ins>
      <w:ins w:id="772" w:author="Editor@ITU-T#1" w:date="2014-03-12T21:41:00Z">
        <w:r w:rsidRPr="004E2199">
          <w:t xml:space="preserve"> – </w:t>
        </w:r>
        <w:bookmarkEnd w:id="767"/>
        <w:bookmarkEnd w:id="768"/>
        <w:r>
          <w:t>SDP codepoints related to SDP "m=" line &lt;proto&gt; element</w:t>
        </w:r>
        <w:bookmarkEnd w:id="769"/>
      </w:ins>
    </w:p>
    <w:tbl>
      <w:tblPr>
        <w:tblStyle w:val="TableGrid"/>
        <w:tblW w:w="9550" w:type="dxa"/>
        <w:jc w:val="center"/>
        <w:tblBorders>
          <w:top w:val="single" w:sz="12" w:space="0" w:color="auto"/>
          <w:left w:val="single" w:sz="12" w:space="0" w:color="auto"/>
          <w:bottom w:val="single" w:sz="12" w:space="0" w:color="auto"/>
          <w:right w:val="single" w:sz="12" w:space="0" w:color="auto"/>
        </w:tblBorders>
        <w:tblLayout w:type="fixed"/>
        <w:tblLook w:val="01E0"/>
      </w:tblPr>
      <w:tblGrid>
        <w:gridCol w:w="868"/>
        <w:gridCol w:w="3200"/>
        <w:gridCol w:w="2708"/>
        <w:gridCol w:w="2774"/>
      </w:tblGrid>
      <w:tr w:rsidR="004D06C9" w:rsidRPr="004E2199" w:rsidTr="00931CFA">
        <w:trPr>
          <w:tblHeader/>
          <w:jc w:val="center"/>
          <w:ins w:id="773" w:author="Editor@ITU-T#1" w:date="2014-03-12T21:41:00Z"/>
        </w:trPr>
        <w:tc>
          <w:tcPr>
            <w:tcW w:w="868" w:type="dxa"/>
            <w:tcBorders>
              <w:top w:val="single" w:sz="12" w:space="0" w:color="auto"/>
              <w:bottom w:val="single" w:sz="12" w:space="0" w:color="auto"/>
            </w:tcBorders>
            <w:shd w:val="clear" w:color="auto" w:fill="auto"/>
          </w:tcPr>
          <w:p w:rsidR="004D06C9" w:rsidRPr="0086794E" w:rsidRDefault="004D06C9" w:rsidP="00931CFA">
            <w:pPr>
              <w:pStyle w:val="Tablehead"/>
              <w:rPr>
                <w:ins w:id="774" w:author="Editor@ITU-T#1" w:date="2014-03-12T21:41:00Z"/>
              </w:rPr>
            </w:pPr>
            <w:ins w:id="775" w:author="Editor@ITU-T#1" w:date="2014-03-12T21:41:00Z">
              <w:r>
                <w:t>Type</w:t>
              </w:r>
            </w:ins>
          </w:p>
        </w:tc>
        <w:tc>
          <w:tcPr>
            <w:tcW w:w="3200" w:type="dxa"/>
            <w:tcBorders>
              <w:top w:val="single" w:sz="12" w:space="0" w:color="auto"/>
              <w:bottom w:val="single" w:sz="12" w:space="0" w:color="auto"/>
            </w:tcBorders>
            <w:shd w:val="clear" w:color="auto" w:fill="auto"/>
          </w:tcPr>
          <w:p w:rsidR="004D06C9" w:rsidRPr="0086794E" w:rsidRDefault="004D06C9" w:rsidP="00931CFA">
            <w:pPr>
              <w:pStyle w:val="Tablehead"/>
              <w:rPr>
                <w:ins w:id="776" w:author="Editor@ITU-T#1" w:date="2014-03-12T21:41:00Z"/>
              </w:rPr>
            </w:pPr>
            <w:ins w:id="777" w:author="Editor@ITU-T#1" w:date="2014-03-12T21:41:00Z">
              <w:r>
                <w:t>SDP name (value)</w:t>
              </w:r>
            </w:ins>
          </w:p>
        </w:tc>
        <w:tc>
          <w:tcPr>
            <w:tcW w:w="2708" w:type="dxa"/>
            <w:tcBorders>
              <w:top w:val="single" w:sz="12" w:space="0" w:color="auto"/>
              <w:bottom w:val="single" w:sz="12" w:space="0" w:color="auto"/>
            </w:tcBorders>
          </w:tcPr>
          <w:p w:rsidR="004D06C9" w:rsidRDefault="004D06C9" w:rsidP="00931CFA">
            <w:pPr>
              <w:pStyle w:val="Tablehead"/>
              <w:rPr>
                <w:ins w:id="778" w:author="Editor@ITU-T#1" w:date="2014-03-12T21:41:00Z"/>
              </w:rPr>
            </w:pPr>
            <w:ins w:id="779" w:author="Editor@ITU-T#1" w:date="2014-03-12T21:41:00Z">
              <w:r>
                <w:t>Use case</w:t>
              </w:r>
            </w:ins>
          </w:p>
        </w:tc>
        <w:tc>
          <w:tcPr>
            <w:tcW w:w="2774" w:type="dxa"/>
            <w:tcBorders>
              <w:top w:val="single" w:sz="12" w:space="0" w:color="auto"/>
              <w:bottom w:val="single" w:sz="12" w:space="0" w:color="auto"/>
            </w:tcBorders>
          </w:tcPr>
          <w:p w:rsidR="004D06C9" w:rsidRDefault="004D06C9" w:rsidP="00931CFA">
            <w:pPr>
              <w:pStyle w:val="Tablehead"/>
              <w:rPr>
                <w:ins w:id="780" w:author="Editor@ITU-T#1" w:date="2014-03-12T21:41:00Z"/>
              </w:rPr>
            </w:pPr>
            <w:ins w:id="781" w:author="Editor@ITU-T#1" w:date="2014-03-12T21:41:00Z">
              <w:r>
                <w:t>IANA status</w:t>
              </w:r>
            </w:ins>
          </w:p>
        </w:tc>
      </w:tr>
      <w:tr w:rsidR="004D06C9" w:rsidRPr="004E2199" w:rsidTr="00931CFA">
        <w:trPr>
          <w:jc w:val="center"/>
          <w:ins w:id="782" w:author="Editor@ITU-T#1" w:date="2014-03-12T21:41:00Z"/>
        </w:trPr>
        <w:tc>
          <w:tcPr>
            <w:tcW w:w="868" w:type="dxa"/>
            <w:tcBorders>
              <w:top w:val="single" w:sz="12" w:space="0" w:color="auto"/>
              <w:bottom w:val="single" w:sz="4" w:space="0" w:color="auto"/>
            </w:tcBorders>
            <w:shd w:val="clear" w:color="auto" w:fill="auto"/>
          </w:tcPr>
          <w:p w:rsidR="004D06C9" w:rsidRPr="00FB1CF5" w:rsidRDefault="004D06C9" w:rsidP="00931CFA">
            <w:pPr>
              <w:pStyle w:val="ASN1"/>
              <w:jc w:val="center"/>
              <w:rPr>
                <w:ins w:id="783" w:author="Editor@ITU-T#1" w:date="2014-03-12T21:41:00Z"/>
              </w:rPr>
            </w:pPr>
            <w:ins w:id="784" w:author="Editor@ITU-T#1" w:date="2014-03-12T21:41:00Z">
              <w:r w:rsidRPr="00FB1CF5">
                <w:t>proto</w:t>
              </w:r>
            </w:ins>
          </w:p>
        </w:tc>
        <w:tc>
          <w:tcPr>
            <w:tcW w:w="3200" w:type="dxa"/>
            <w:tcBorders>
              <w:top w:val="single" w:sz="12" w:space="0" w:color="auto"/>
              <w:bottom w:val="single" w:sz="4" w:space="0" w:color="auto"/>
            </w:tcBorders>
            <w:shd w:val="clear" w:color="auto" w:fill="auto"/>
          </w:tcPr>
          <w:p w:rsidR="004D06C9" w:rsidRDefault="004D06C9" w:rsidP="00931CFA">
            <w:pPr>
              <w:pStyle w:val="ASN1"/>
              <w:tabs>
                <w:tab w:val="left" w:pos="2552"/>
              </w:tabs>
              <w:rPr>
                <w:ins w:id="785" w:author="Editor@ITU-T#1" w:date="2014-03-12T21:41:00Z"/>
              </w:rPr>
            </w:pPr>
            <w:ins w:id="786" w:author="Editor@ITU-T#1" w:date="2014-03-12T21:41:00Z">
              <w:r w:rsidRPr="00FB1CF5">
                <w:t>"</w:t>
              </w:r>
              <w:r>
                <w:t>D</w:t>
              </w:r>
              <w:r w:rsidRPr="00FB1CF5">
                <w:t>T</w:t>
              </w:r>
              <w:r>
                <w:t>LS</w:t>
              </w:r>
              <w:r w:rsidRPr="00FB1CF5">
                <w:t>"</w:t>
              </w:r>
            </w:ins>
          </w:p>
        </w:tc>
        <w:tc>
          <w:tcPr>
            <w:tcW w:w="2708" w:type="dxa"/>
            <w:tcBorders>
              <w:top w:val="single" w:sz="12" w:space="0" w:color="auto"/>
              <w:bottom w:val="single" w:sz="4" w:space="0" w:color="auto"/>
            </w:tcBorders>
          </w:tcPr>
          <w:p w:rsidR="004D06C9" w:rsidRPr="00FB1CF5" w:rsidRDefault="004D06C9" w:rsidP="00931CFA">
            <w:pPr>
              <w:pStyle w:val="Tabletext"/>
              <w:rPr>
                <w:ins w:id="787" w:author="Editor@ITU-T#1" w:date="2014-03-12T21:41:00Z"/>
              </w:rPr>
            </w:pPr>
            <w:ins w:id="788" w:author="Editor@ITU-T#1" w:date="2014-03-12T21:41:00Z">
              <w:r>
                <w:t>application agnostic, transport protocol independent bearer type indication</w:t>
              </w:r>
            </w:ins>
          </w:p>
        </w:tc>
        <w:tc>
          <w:tcPr>
            <w:tcW w:w="2774" w:type="dxa"/>
            <w:tcBorders>
              <w:top w:val="single" w:sz="12" w:space="0" w:color="auto"/>
              <w:bottom w:val="single" w:sz="4" w:space="0" w:color="auto"/>
            </w:tcBorders>
          </w:tcPr>
          <w:p w:rsidR="004D06C9" w:rsidRDefault="004D06C9" w:rsidP="00931CFA">
            <w:pPr>
              <w:pStyle w:val="Tabletext"/>
              <w:rPr>
                <w:ins w:id="789" w:author="Editor@ITU-T#1" w:date="2014-03-12T21:41:00Z"/>
              </w:rPr>
            </w:pPr>
            <w:ins w:id="790" w:author="Editor@ITU-T#1" w:date="2014-03-12T21:41:00Z">
              <w:r>
                <w:t>not yet registered, but use case on scope of this Recommendation related to "SEP interlinkage"</w:t>
              </w:r>
            </w:ins>
          </w:p>
        </w:tc>
      </w:tr>
      <w:tr w:rsidR="004D06C9" w:rsidRPr="004E2199" w:rsidTr="00931CFA">
        <w:trPr>
          <w:jc w:val="center"/>
          <w:ins w:id="791" w:author="Editor@ITU-T#1" w:date="2014-03-12T21:41:00Z"/>
        </w:trPr>
        <w:tc>
          <w:tcPr>
            <w:tcW w:w="868" w:type="dxa"/>
            <w:tcBorders>
              <w:top w:val="single" w:sz="4" w:space="0" w:color="auto"/>
              <w:bottom w:val="single" w:sz="4" w:space="0" w:color="auto"/>
            </w:tcBorders>
            <w:shd w:val="clear" w:color="auto" w:fill="auto"/>
          </w:tcPr>
          <w:p w:rsidR="004D06C9" w:rsidRPr="00FB1CF5" w:rsidRDefault="004D06C9" w:rsidP="00931CFA">
            <w:pPr>
              <w:pStyle w:val="ASN1"/>
              <w:jc w:val="center"/>
              <w:rPr>
                <w:ins w:id="792" w:author="Editor@ITU-T#1" w:date="2014-03-12T21:41:00Z"/>
              </w:rPr>
            </w:pPr>
            <w:ins w:id="793" w:author="Editor@ITU-T#1" w:date="2014-03-12T21:41:00Z">
              <w:r w:rsidRPr="00FB1CF5">
                <w:t>proto</w:t>
              </w:r>
            </w:ins>
          </w:p>
        </w:tc>
        <w:tc>
          <w:tcPr>
            <w:tcW w:w="3200" w:type="dxa"/>
            <w:tcBorders>
              <w:top w:val="single" w:sz="4" w:space="0" w:color="auto"/>
              <w:bottom w:val="single" w:sz="4" w:space="0" w:color="auto"/>
            </w:tcBorders>
            <w:shd w:val="clear" w:color="auto" w:fill="auto"/>
          </w:tcPr>
          <w:p w:rsidR="004D06C9" w:rsidRDefault="004D06C9" w:rsidP="00931CFA">
            <w:pPr>
              <w:pStyle w:val="ASN1"/>
              <w:tabs>
                <w:tab w:val="left" w:pos="2552"/>
              </w:tabs>
              <w:rPr>
                <w:ins w:id="794" w:author="Editor@ITU-T#1" w:date="2014-03-12T21:41:00Z"/>
              </w:rPr>
            </w:pPr>
            <w:ins w:id="795" w:author="Editor@ITU-T#1" w:date="2014-03-12T21:41:00Z">
              <w:r w:rsidRPr="00FB1CF5">
                <w:t>"</w:t>
              </w:r>
              <w:r>
                <w:t>UDP/D</w:t>
              </w:r>
              <w:r w:rsidRPr="00FB1CF5">
                <w:t>T</w:t>
              </w:r>
              <w:r>
                <w:t>LS</w:t>
              </w:r>
              <w:r w:rsidRPr="00FB1CF5">
                <w:t>"</w:t>
              </w:r>
            </w:ins>
          </w:p>
          <w:p w:rsidR="004D06C9" w:rsidRDefault="004D06C9" w:rsidP="00931CFA">
            <w:pPr>
              <w:pStyle w:val="ASN1"/>
              <w:tabs>
                <w:tab w:val="left" w:pos="2552"/>
              </w:tabs>
              <w:rPr>
                <w:ins w:id="796" w:author="Editor@ITU-T#1" w:date="2014-03-12T21:41:00Z"/>
              </w:rPr>
            </w:pPr>
            <w:ins w:id="797" w:author="Editor@ITU-T#1" w:date="2014-03-12T21:41:00Z">
              <w:r w:rsidRPr="00FB1CF5">
                <w:t>"</w:t>
              </w:r>
              <w:r>
                <w:t>DCCP/D</w:t>
              </w:r>
              <w:r w:rsidRPr="00FB1CF5">
                <w:t>T</w:t>
              </w:r>
              <w:r>
                <w:t>LS</w:t>
              </w:r>
              <w:r w:rsidRPr="00FB1CF5">
                <w:t>"</w:t>
              </w:r>
            </w:ins>
          </w:p>
        </w:tc>
        <w:tc>
          <w:tcPr>
            <w:tcW w:w="2708" w:type="dxa"/>
            <w:vMerge w:val="restart"/>
            <w:tcBorders>
              <w:top w:val="single" w:sz="4" w:space="0" w:color="auto"/>
            </w:tcBorders>
          </w:tcPr>
          <w:p w:rsidR="004D06C9" w:rsidRDefault="004D06C9" w:rsidP="00931CFA">
            <w:pPr>
              <w:pStyle w:val="Tabletext"/>
              <w:rPr>
                <w:ins w:id="798" w:author="Editor@ITU-T#1" w:date="2014-03-12T21:41:00Z"/>
              </w:rPr>
            </w:pPr>
            <w:ins w:id="799" w:author="Editor@ITU-T#1" w:date="2014-03-12T21:41:00Z">
              <w:r>
                <w:t>application agnostic, transport protocol specific bearer type indication</w:t>
              </w:r>
            </w:ins>
          </w:p>
        </w:tc>
        <w:tc>
          <w:tcPr>
            <w:tcW w:w="2774" w:type="dxa"/>
            <w:tcBorders>
              <w:top w:val="single" w:sz="4" w:space="0" w:color="auto"/>
              <w:bottom w:val="single" w:sz="4" w:space="0" w:color="auto"/>
            </w:tcBorders>
          </w:tcPr>
          <w:p w:rsidR="004D06C9" w:rsidRDefault="004D06C9" w:rsidP="00931CFA">
            <w:pPr>
              <w:pStyle w:val="Tabletext"/>
              <w:rPr>
                <w:ins w:id="800" w:author="Editor@ITU-T#1" w:date="2014-03-12T21:41:00Z"/>
              </w:rPr>
            </w:pPr>
            <w:ins w:id="801" w:author="Editor@ITU-T#1" w:date="2014-03-12T21:41:00Z">
              <w:r>
                <w:t>not yet registered, but use cases in scope of this Recommendation</w:t>
              </w:r>
            </w:ins>
          </w:p>
        </w:tc>
      </w:tr>
      <w:tr w:rsidR="004D06C9" w:rsidRPr="004E2199" w:rsidTr="00931CFA">
        <w:trPr>
          <w:jc w:val="center"/>
          <w:ins w:id="802" w:author="Editor@ITU-T#1" w:date="2014-03-12T21:41:00Z"/>
        </w:trPr>
        <w:tc>
          <w:tcPr>
            <w:tcW w:w="868" w:type="dxa"/>
            <w:tcBorders>
              <w:top w:val="single" w:sz="4" w:space="0" w:color="auto"/>
              <w:bottom w:val="single" w:sz="4" w:space="0" w:color="auto"/>
            </w:tcBorders>
            <w:shd w:val="clear" w:color="auto" w:fill="auto"/>
          </w:tcPr>
          <w:p w:rsidR="004D06C9" w:rsidRPr="00FB1CF5" w:rsidRDefault="004D06C9" w:rsidP="00931CFA">
            <w:pPr>
              <w:pStyle w:val="ASN1"/>
              <w:jc w:val="center"/>
              <w:rPr>
                <w:ins w:id="803" w:author="Editor@ITU-T#1" w:date="2014-03-12T21:41:00Z"/>
              </w:rPr>
            </w:pPr>
            <w:ins w:id="804" w:author="Editor@ITU-T#1" w:date="2014-03-12T21:41:00Z">
              <w:r w:rsidRPr="00FB1CF5">
                <w:t>proto</w:t>
              </w:r>
            </w:ins>
          </w:p>
        </w:tc>
        <w:tc>
          <w:tcPr>
            <w:tcW w:w="3200" w:type="dxa"/>
            <w:tcBorders>
              <w:top w:val="single" w:sz="4" w:space="0" w:color="auto"/>
              <w:bottom w:val="single" w:sz="4" w:space="0" w:color="auto"/>
            </w:tcBorders>
            <w:shd w:val="clear" w:color="auto" w:fill="auto"/>
          </w:tcPr>
          <w:p w:rsidR="004D06C9" w:rsidRPr="00FB1CF5" w:rsidRDefault="004D06C9" w:rsidP="00931CFA">
            <w:pPr>
              <w:pStyle w:val="ASN1"/>
              <w:tabs>
                <w:tab w:val="left" w:pos="2552"/>
              </w:tabs>
              <w:rPr>
                <w:ins w:id="805" w:author="Editor@ITU-T#1" w:date="2014-03-12T21:41:00Z"/>
              </w:rPr>
            </w:pPr>
            <w:ins w:id="806" w:author="Editor@ITU-T#1" w:date="2014-03-12T21:41:00Z">
              <w:r w:rsidRPr="00FB1CF5">
                <w:t>"</w:t>
              </w:r>
              <w:r>
                <w:t>SCTP/D</w:t>
              </w:r>
              <w:r w:rsidRPr="00FB1CF5">
                <w:t>T</w:t>
              </w:r>
              <w:r>
                <w:t>LS</w:t>
              </w:r>
              <w:r w:rsidRPr="00FB1CF5">
                <w:t>"</w:t>
              </w:r>
            </w:ins>
          </w:p>
        </w:tc>
        <w:tc>
          <w:tcPr>
            <w:tcW w:w="2708" w:type="dxa"/>
            <w:vMerge/>
            <w:tcBorders>
              <w:bottom w:val="single" w:sz="4" w:space="0" w:color="auto"/>
            </w:tcBorders>
          </w:tcPr>
          <w:p w:rsidR="004D06C9" w:rsidRDefault="004D06C9" w:rsidP="00931CFA">
            <w:pPr>
              <w:pStyle w:val="Tabletext"/>
              <w:rPr>
                <w:ins w:id="807" w:author="Editor@ITU-T#1" w:date="2014-03-12T21:41:00Z"/>
              </w:rPr>
            </w:pPr>
          </w:p>
        </w:tc>
        <w:tc>
          <w:tcPr>
            <w:tcW w:w="2774" w:type="dxa"/>
            <w:tcBorders>
              <w:top w:val="single" w:sz="4" w:space="0" w:color="auto"/>
              <w:bottom w:val="single" w:sz="4" w:space="0" w:color="auto"/>
            </w:tcBorders>
          </w:tcPr>
          <w:p w:rsidR="004D06C9" w:rsidRDefault="004D06C9" w:rsidP="00931CFA">
            <w:pPr>
              <w:pStyle w:val="Tabletext"/>
              <w:rPr>
                <w:ins w:id="808" w:author="Editor@ITU-T#1" w:date="2014-03-12T21:41:00Z"/>
              </w:rPr>
            </w:pPr>
            <w:ins w:id="809" w:author="Editor@ITU-T#1" w:date="2014-03-12T21:41:00Z">
              <w:r>
                <w:t>already available</w:t>
              </w:r>
            </w:ins>
          </w:p>
        </w:tc>
      </w:tr>
      <w:tr w:rsidR="004D06C9" w:rsidRPr="004E2199" w:rsidTr="00931CFA">
        <w:trPr>
          <w:jc w:val="center"/>
          <w:ins w:id="810" w:author="Editor@ITU-T#1" w:date="2014-03-12T21:41:00Z"/>
        </w:trPr>
        <w:tc>
          <w:tcPr>
            <w:tcW w:w="868" w:type="dxa"/>
            <w:tcBorders>
              <w:top w:val="single" w:sz="4" w:space="0" w:color="auto"/>
              <w:bottom w:val="single" w:sz="4" w:space="0" w:color="auto"/>
            </w:tcBorders>
            <w:shd w:val="clear" w:color="auto" w:fill="auto"/>
          </w:tcPr>
          <w:p w:rsidR="004D06C9" w:rsidRPr="00FB1CF5" w:rsidRDefault="004D06C9" w:rsidP="00931CFA">
            <w:pPr>
              <w:pStyle w:val="ASN1"/>
              <w:jc w:val="center"/>
              <w:rPr>
                <w:ins w:id="811" w:author="Editor@ITU-T#1" w:date="2014-03-12T21:41:00Z"/>
              </w:rPr>
            </w:pPr>
            <w:ins w:id="812" w:author="Editor@ITU-T#1" w:date="2014-03-12T21:41:00Z">
              <w:r w:rsidRPr="00FB1CF5">
                <w:t>proto</w:t>
              </w:r>
            </w:ins>
          </w:p>
        </w:tc>
        <w:tc>
          <w:tcPr>
            <w:tcW w:w="3200" w:type="dxa"/>
            <w:tcBorders>
              <w:top w:val="single" w:sz="4" w:space="0" w:color="auto"/>
              <w:bottom w:val="single" w:sz="4" w:space="0" w:color="auto"/>
            </w:tcBorders>
            <w:shd w:val="clear" w:color="auto" w:fill="auto"/>
          </w:tcPr>
          <w:p w:rsidR="004D06C9" w:rsidRPr="00FB1CF5" w:rsidRDefault="004D06C9" w:rsidP="00931CFA">
            <w:pPr>
              <w:pStyle w:val="ASN1"/>
              <w:tabs>
                <w:tab w:val="left" w:pos="2552"/>
              </w:tabs>
              <w:rPr>
                <w:ins w:id="813" w:author="Editor@ITU-T#1" w:date="2014-03-12T21:41:00Z"/>
              </w:rPr>
            </w:pPr>
            <w:ins w:id="814" w:author="Editor@ITU-T#1" w:date="2014-03-12T21:41:00Z">
              <w:r w:rsidRPr="00FB1CF5">
                <w:t>"</w:t>
              </w:r>
              <w:r>
                <w:t>D</w:t>
              </w:r>
              <w:r w:rsidRPr="00FB1CF5">
                <w:t>T</w:t>
              </w:r>
              <w:r>
                <w:t>LS/SCTP</w:t>
              </w:r>
              <w:r w:rsidRPr="00FB1CF5">
                <w:t>"</w:t>
              </w:r>
            </w:ins>
          </w:p>
        </w:tc>
        <w:tc>
          <w:tcPr>
            <w:tcW w:w="2708" w:type="dxa"/>
            <w:tcBorders>
              <w:top w:val="single" w:sz="4" w:space="0" w:color="auto"/>
              <w:bottom w:val="single" w:sz="4" w:space="0" w:color="auto"/>
            </w:tcBorders>
          </w:tcPr>
          <w:p w:rsidR="004D06C9" w:rsidRDefault="004D06C9" w:rsidP="00931CFA">
            <w:pPr>
              <w:pStyle w:val="Tabletext"/>
              <w:rPr>
                <w:ins w:id="815" w:author="Editor@ITU-T#1" w:date="2014-03-12T21:41:00Z"/>
              </w:rPr>
            </w:pPr>
            <w:ins w:id="816" w:author="Editor@ITU-T#1" w:date="2014-03-12T21:41:00Z">
              <w:r>
                <w:t>application agnostic, "DTLS tunnel" mode</w:t>
              </w:r>
            </w:ins>
          </w:p>
        </w:tc>
        <w:tc>
          <w:tcPr>
            <w:tcW w:w="2774" w:type="dxa"/>
            <w:tcBorders>
              <w:top w:val="single" w:sz="4" w:space="0" w:color="auto"/>
              <w:bottom w:val="single" w:sz="4" w:space="0" w:color="auto"/>
            </w:tcBorders>
          </w:tcPr>
          <w:p w:rsidR="004D06C9" w:rsidRDefault="004D06C9" w:rsidP="00931CFA">
            <w:pPr>
              <w:pStyle w:val="Tabletext"/>
              <w:rPr>
                <w:ins w:id="817" w:author="Editor@ITU-T#1" w:date="2014-03-12T21:41:00Z"/>
              </w:rPr>
            </w:pPr>
            <w:ins w:id="818" w:author="Editor@ITU-T#1" w:date="2014-03-12T21:41:00Z">
              <w:r>
                <w:t>already available</w:t>
              </w:r>
            </w:ins>
          </w:p>
        </w:tc>
      </w:tr>
      <w:tr w:rsidR="004D06C9" w:rsidRPr="004E2199" w:rsidTr="00931CFA">
        <w:trPr>
          <w:jc w:val="center"/>
          <w:ins w:id="819" w:author="Editor@ITU-T#1" w:date="2014-03-12T21:41:00Z"/>
        </w:trPr>
        <w:tc>
          <w:tcPr>
            <w:tcW w:w="868" w:type="dxa"/>
            <w:tcBorders>
              <w:top w:val="single" w:sz="4" w:space="0" w:color="auto"/>
              <w:bottom w:val="single" w:sz="4" w:space="0" w:color="auto"/>
            </w:tcBorders>
            <w:shd w:val="clear" w:color="auto" w:fill="auto"/>
          </w:tcPr>
          <w:p w:rsidR="004D06C9" w:rsidRPr="00FB1CF5" w:rsidRDefault="004D06C9" w:rsidP="00931CFA">
            <w:pPr>
              <w:pStyle w:val="ASN1"/>
              <w:jc w:val="center"/>
              <w:rPr>
                <w:ins w:id="820" w:author="Editor@ITU-T#1" w:date="2014-03-12T21:41:00Z"/>
              </w:rPr>
            </w:pPr>
            <w:ins w:id="821" w:author="Editor@ITU-T#1" w:date="2014-03-12T21:41:00Z">
              <w:r w:rsidRPr="00FB1CF5">
                <w:t>proto</w:t>
              </w:r>
            </w:ins>
          </w:p>
        </w:tc>
        <w:tc>
          <w:tcPr>
            <w:tcW w:w="3200" w:type="dxa"/>
            <w:tcBorders>
              <w:top w:val="single" w:sz="4" w:space="0" w:color="auto"/>
              <w:bottom w:val="single" w:sz="4" w:space="0" w:color="auto"/>
            </w:tcBorders>
            <w:shd w:val="clear" w:color="auto" w:fill="auto"/>
          </w:tcPr>
          <w:p w:rsidR="004D06C9" w:rsidRDefault="004D06C9" w:rsidP="00931CFA">
            <w:pPr>
              <w:pStyle w:val="ASN1"/>
              <w:tabs>
                <w:tab w:val="left" w:pos="2552"/>
              </w:tabs>
              <w:rPr>
                <w:ins w:id="822" w:author="Editor@ITU-T#1" w:date="2014-03-12T21:41:00Z"/>
              </w:rPr>
            </w:pPr>
            <w:ins w:id="823" w:author="Editor@ITU-T#1" w:date="2014-03-12T21:41:00Z">
              <w:r w:rsidRPr="00FB1CF5">
                <w:t>"</w:t>
              </w:r>
              <w:r>
                <w:t>UDP/</w:t>
              </w:r>
              <w:r w:rsidRPr="00FB1CF5">
                <w:t>T</w:t>
              </w:r>
              <w:r>
                <w:t>LS/&lt;</w:t>
              </w:r>
              <w:r w:rsidRPr="00EB71E0">
                <w:rPr>
                  <w:i/>
                </w:rPr>
                <w:t>application</w:t>
              </w:r>
              <w:r>
                <w:t>&gt;</w:t>
              </w:r>
              <w:r w:rsidRPr="00FB1CF5">
                <w:t>"</w:t>
              </w:r>
            </w:ins>
          </w:p>
          <w:p w:rsidR="004D06C9" w:rsidRDefault="004D06C9" w:rsidP="00931CFA">
            <w:pPr>
              <w:pStyle w:val="ASN1"/>
              <w:tabs>
                <w:tab w:val="left" w:pos="2552"/>
              </w:tabs>
              <w:rPr>
                <w:ins w:id="824" w:author="Editor@ITU-T#1" w:date="2014-03-12T21:41:00Z"/>
              </w:rPr>
            </w:pPr>
            <w:ins w:id="825" w:author="Editor@ITU-T#1" w:date="2014-03-12T21:41:00Z">
              <w:r w:rsidRPr="00FB1CF5">
                <w:t>"</w:t>
              </w:r>
              <w:r>
                <w:t>DCCP/</w:t>
              </w:r>
              <w:r w:rsidRPr="00FB1CF5">
                <w:t>T</w:t>
              </w:r>
              <w:r>
                <w:t>LS/&lt;</w:t>
              </w:r>
              <w:r w:rsidRPr="00EB71E0">
                <w:rPr>
                  <w:i/>
                </w:rPr>
                <w:t>application</w:t>
              </w:r>
              <w:r>
                <w:t>&gt;</w:t>
              </w:r>
              <w:r w:rsidRPr="00FB1CF5">
                <w:t>"</w:t>
              </w:r>
            </w:ins>
          </w:p>
          <w:p w:rsidR="004D06C9" w:rsidRDefault="004D06C9" w:rsidP="00931CFA">
            <w:pPr>
              <w:pStyle w:val="Tabletext"/>
              <w:rPr>
                <w:ins w:id="826" w:author="Editor@ITU-T#1" w:date="2014-03-12T21:41:00Z"/>
              </w:rPr>
            </w:pPr>
            <w:ins w:id="827" w:author="Editor@ITU-T#1" w:date="2014-03-12T21:41:00Z">
              <w:r>
                <w:t>(NOTE 1)</w:t>
              </w:r>
            </w:ins>
          </w:p>
        </w:tc>
        <w:tc>
          <w:tcPr>
            <w:tcW w:w="2708" w:type="dxa"/>
            <w:tcBorders>
              <w:top w:val="single" w:sz="4" w:space="0" w:color="auto"/>
              <w:bottom w:val="single" w:sz="4" w:space="0" w:color="auto"/>
            </w:tcBorders>
          </w:tcPr>
          <w:p w:rsidR="004D06C9" w:rsidRDefault="004D06C9" w:rsidP="00931CFA">
            <w:pPr>
              <w:pStyle w:val="Tabletext"/>
              <w:rPr>
                <w:ins w:id="828" w:author="Editor@ITU-T#1" w:date="2014-03-12T21:41:00Z"/>
              </w:rPr>
            </w:pPr>
            <w:ins w:id="829" w:author="Editor@ITU-T#1" w:date="2014-03-12T21:41:00Z">
              <w:r>
                <w:t>application aware bearer type indication</w:t>
              </w:r>
            </w:ins>
          </w:p>
        </w:tc>
        <w:tc>
          <w:tcPr>
            <w:tcW w:w="2774" w:type="dxa"/>
            <w:tcBorders>
              <w:top w:val="single" w:sz="4" w:space="0" w:color="auto"/>
              <w:bottom w:val="single" w:sz="4" w:space="0" w:color="auto"/>
            </w:tcBorders>
          </w:tcPr>
          <w:p w:rsidR="004D06C9" w:rsidRPr="00FB1CF5" w:rsidRDefault="004D06C9" w:rsidP="00931CFA">
            <w:pPr>
              <w:pStyle w:val="Tabletext"/>
              <w:rPr>
                <w:ins w:id="830" w:author="Editor@ITU-T#1" w:date="2014-03-12T21:41:00Z"/>
              </w:rPr>
            </w:pPr>
            <w:ins w:id="831" w:author="Editor@ITU-T#1" w:date="2014-03-12T21:41:00Z">
              <w:r>
                <w:t>some application specific codepoints are already supported</w:t>
              </w:r>
            </w:ins>
          </w:p>
        </w:tc>
      </w:tr>
      <w:tr w:rsidR="004D06C9" w:rsidRPr="004E2199" w:rsidTr="00931CFA">
        <w:trPr>
          <w:jc w:val="center"/>
          <w:ins w:id="832" w:author="Editor@ITU-T#1" w:date="2014-03-12T21:41:00Z"/>
        </w:trPr>
        <w:tc>
          <w:tcPr>
            <w:tcW w:w="9550" w:type="dxa"/>
            <w:gridSpan w:val="4"/>
            <w:tcBorders>
              <w:top w:val="single" w:sz="4" w:space="0" w:color="auto"/>
              <w:bottom w:val="single" w:sz="12" w:space="0" w:color="auto"/>
            </w:tcBorders>
            <w:shd w:val="clear" w:color="auto" w:fill="auto"/>
          </w:tcPr>
          <w:p w:rsidR="004D06C9" w:rsidRDefault="004D06C9" w:rsidP="00931CFA">
            <w:pPr>
              <w:pStyle w:val="Tablelegend"/>
              <w:rPr>
                <w:ins w:id="833" w:author="Editor@ITU-T#1" w:date="2014-03-12T21:41:00Z"/>
              </w:rPr>
            </w:pPr>
            <w:ins w:id="834" w:author="Editor@ITU-T#1" w:date="2014-03-12T21:41:00Z">
              <w:r>
                <w:t>NOTE 1 – The (unfortunate) notion of "TLS" should not confuse: the combination of TLS with a specific L4 protocol type implies "DTLS-over-L4".</w:t>
              </w:r>
            </w:ins>
          </w:p>
        </w:tc>
      </w:tr>
    </w:tbl>
    <w:p w:rsidR="004D06C9" w:rsidRDefault="004D06C9" w:rsidP="004D06C9">
      <w:pPr>
        <w:rPr>
          <w:ins w:id="835" w:author="Editor@ITU-T#1" w:date="2014-03-12T21:41:00Z"/>
        </w:rPr>
      </w:pPr>
      <w:ins w:id="836" w:author="Editor@ITU-T#1" w:date="2014-03-12T21:41:00Z">
        <w:r>
          <w:t>There are additional SDP codepoints, which need to be registered with IANA.</w:t>
        </w:r>
      </w:ins>
    </w:p>
    <w:p w:rsidR="004D06C9" w:rsidRDefault="004D06C9" w:rsidP="004D06C9">
      <w:pPr>
        <w:pStyle w:val="Heading2"/>
        <w:rPr>
          <w:ins w:id="837" w:author="Editor@ITU-T#1" w:date="2014-03-12T21:41:00Z"/>
        </w:rPr>
      </w:pPr>
      <w:bookmarkStart w:id="838" w:name="_Toc382512168"/>
      <w:ins w:id="839" w:author="Editor@ITU-T#1" w:date="2014-03-12T21:42:00Z">
        <w:r>
          <w:lastRenderedPageBreak/>
          <w:t>II</w:t>
        </w:r>
        <w:r w:rsidRPr="00B451EA">
          <w:t>I</w:t>
        </w:r>
      </w:ins>
      <w:ins w:id="840" w:author="Editor@ITU-T#1" w:date="2014-03-12T21:41:00Z">
        <w:r w:rsidRPr="004E2199">
          <w:t>.</w:t>
        </w:r>
        <w:r>
          <w:t>3</w:t>
        </w:r>
        <w:r w:rsidRPr="004E2199">
          <w:tab/>
        </w:r>
        <w:r>
          <w:t>SDP codepoints related to SDP attributes</w:t>
        </w:r>
        <w:bookmarkEnd w:id="838"/>
      </w:ins>
    </w:p>
    <w:p w:rsidR="004D06C9" w:rsidRDefault="004D06C9" w:rsidP="004D06C9">
      <w:pPr>
        <w:rPr>
          <w:ins w:id="841" w:author="Editor@ITU-T#1" w:date="2014-03-12T21:41:00Z"/>
        </w:rPr>
      </w:pPr>
      <w:proofErr w:type="gramStart"/>
      <w:ins w:id="842" w:author="Editor@ITU-T#1" w:date="2014-03-12T21:41:00Z">
        <w:r>
          <w:t>None.</w:t>
        </w:r>
        <w:proofErr w:type="gramEnd"/>
      </w:ins>
    </w:p>
    <w:p w:rsidR="00482A4E" w:rsidRPr="0097705C" w:rsidRDefault="00482A4E" w:rsidP="00482A4E"/>
    <w:p w:rsidR="00482A4E" w:rsidRPr="0097705C" w:rsidRDefault="00482A4E" w:rsidP="00482A4E">
      <w:pPr>
        <w:pStyle w:val="AppendixNotitle"/>
      </w:pPr>
      <w:bookmarkStart w:id="843" w:name="_Toc382512169"/>
      <w:r w:rsidRPr="0097705C">
        <w:t>Bibliography</w:t>
      </w:r>
      <w:bookmarkEnd w:id="843"/>
    </w:p>
    <w:p w:rsidR="00482A4E" w:rsidRPr="0097705C" w:rsidRDefault="00482A4E" w:rsidP="00482A4E">
      <w:pPr>
        <w:pStyle w:val="Reftext"/>
      </w:pPr>
      <w:r w:rsidRPr="0097705C">
        <w:t>[</w:t>
      </w:r>
      <w:proofErr w:type="gramStart"/>
      <w:r w:rsidRPr="0097705C">
        <w:t>b-IETF</w:t>
      </w:r>
      <w:proofErr w:type="gramEnd"/>
      <w:r w:rsidRPr="0097705C">
        <w:t xml:space="preserve"> RFC 4347]</w:t>
      </w:r>
      <w:r w:rsidRPr="0097705C">
        <w:tab/>
      </w:r>
      <w:proofErr w:type="gramStart"/>
      <w:r w:rsidRPr="0097705C">
        <w:t xml:space="preserve">IETF RFC 4347 (2006), </w:t>
      </w:r>
      <w:r w:rsidRPr="0097705C">
        <w:rPr>
          <w:i/>
          <w:iCs/>
        </w:rPr>
        <w:t>Datagram Transport Layer Security</w:t>
      </w:r>
      <w:r>
        <w:t>.</w:t>
      </w:r>
      <w:proofErr w:type="gramEnd"/>
    </w:p>
    <w:p w:rsidR="00482A4E" w:rsidRDefault="00482A4E" w:rsidP="00482A4E">
      <w:pPr>
        <w:pStyle w:val="Reftext"/>
        <w:rPr>
          <w:ins w:id="844" w:author="Editor@ITU-T#1" w:date="2014-03-06T13:14:00Z"/>
          <w:i/>
          <w:lang w:val="en-US"/>
        </w:rPr>
      </w:pPr>
      <w:ins w:id="845" w:author="Editor@ITU-T#1" w:date="2014-03-06T13:14:00Z">
        <w:r w:rsidRPr="003D1180">
          <w:t>[</w:t>
        </w:r>
        <w:proofErr w:type="gramStart"/>
        <w:r w:rsidRPr="003D1180">
          <w:t>b-ITU-T</w:t>
        </w:r>
        <w:proofErr w:type="gramEnd"/>
        <w:r w:rsidRPr="003D1180">
          <w:t xml:space="preserve"> V.153]</w:t>
        </w:r>
        <w:r w:rsidRPr="003D1180">
          <w:tab/>
          <w:t>Recommendation ITU-T (</w:t>
        </w:r>
        <w:r>
          <w:t>12</w:t>
        </w:r>
        <w:r w:rsidRPr="003D1180">
          <w:t>/20</w:t>
        </w:r>
        <w:r>
          <w:t>09</w:t>
        </w:r>
        <w:r w:rsidRPr="003D1180">
          <w:t xml:space="preserve">), </w:t>
        </w:r>
        <w:r w:rsidRPr="00106284">
          <w:rPr>
            <w:i/>
          </w:rPr>
          <w:t>Interworking between ITU-T T.38 and ITU-T V.152 using IP peering for real-time facsimile services</w:t>
        </w:r>
        <w:r w:rsidRPr="003D1180">
          <w:rPr>
            <w:i/>
          </w:rPr>
          <w:t>.</w:t>
        </w:r>
      </w:ins>
    </w:p>
    <w:p w:rsidR="00482A4E" w:rsidRDefault="00482A4E" w:rsidP="00482A4E">
      <w:pPr>
        <w:pStyle w:val="Reftext"/>
        <w:rPr>
          <w:ins w:id="846" w:author="Editor@ITU-T#1" w:date="2014-03-06T13:14:00Z"/>
          <w:i/>
          <w:lang w:val="en-US"/>
        </w:rPr>
      </w:pPr>
      <w:ins w:id="847" w:author="Editor@ITU-T#1" w:date="2014-03-06T13:14:00Z">
        <w:r w:rsidRPr="003D1180">
          <w:t>[</w:t>
        </w:r>
        <w:proofErr w:type="gramStart"/>
        <w:r w:rsidRPr="003D1180">
          <w:t>b-ITU-T</w:t>
        </w:r>
        <w:proofErr w:type="gramEnd"/>
        <w:r w:rsidRPr="003D1180">
          <w:t xml:space="preserve"> T.38]</w:t>
        </w:r>
        <w:r w:rsidRPr="003D1180">
          <w:tab/>
        </w:r>
        <w:proofErr w:type="gramStart"/>
        <w:r w:rsidRPr="003D1180">
          <w:t xml:space="preserve">Recommendation ITU-T (09/2010), </w:t>
        </w:r>
        <w:r w:rsidRPr="003D1180">
          <w:rPr>
            <w:i/>
          </w:rPr>
          <w:t>Procedures for real-time Group 3 facsimile communication over IP networks.</w:t>
        </w:r>
        <w:proofErr w:type="gramEnd"/>
      </w:ins>
    </w:p>
    <w:p w:rsidR="00482A4E" w:rsidRPr="00151358" w:rsidRDefault="00482A4E" w:rsidP="00482A4E">
      <w:pPr>
        <w:pStyle w:val="enumlev1"/>
        <w:tabs>
          <w:tab w:val="left" w:pos="2040"/>
          <w:tab w:val="left" w:pos="2880"/>
          <w:tab w:val="left" w:pos="3480"/>
        </w:tabs>
        <w:ind w:left="2040" w:hanging="2040"/>
        <w:rPr>
          <w:lang w:val="en-US"/>
          <w:rPrChange w:id="848" w:author="Editor@ITU-T#1" w:date="2014-03-06T13:14:00Z">
            <w:rPr/>
          </w:rPrChange>
        </w:rPr>
      </w:pPr>
    </w:p>
    <w:p w:rsidR="00B451EA" w:rsidRPr="00482A4E" w:rsidRDefault="00B451EA" w:rsidP="004A106E">
      <w:pPr>
        <w:rPr>
          <w:lang w:val="en-US"/>
        </w:rPr>
      </w:pPr>
    </w:p>
    <w:p w:rsidR="009A4545" w:rsidRDefault="009A4545">
      <w:pPr>
        <w:spacing w:before="0"/>
        <w:rPr>
          <w:b/>
          <w:sz w:val="28"/>
        </w:rPr>
      </w:pPr>
      <w:bookmarkStart w:id="849" w:name="_Toc346623532"/>
      <w:r>
        <w:br w:type="page"/>
      </w:r>
    </w:p>
    <w:p w:rsidR="004466DC" w:rsidRPr="0097705C" w:rsidRDefault="004466DC" w:rsidP="00E160F1">
      <w:pPr>
        <w:pStyle w:val="AppendixNotitle"/>
      </w:pPr>
      <w:bookmarkStart w:id="850" w:name="_Toc382512170"/>
      <w:r w:rsidRPr="0097705C">
        <w:lastRenderedPageBreak/>
        <w:t xml:space="preserve">Appendix </w:t>
      </w:r>
      <w:r w:rsidR="003D1A78">
        <w:t>L</w:t>
      </w:r>
      <w:r w:rsidRPr="0097705C">
        <w:br/>
        <w:t>Living List related to DTLS and DTLS-SRTP</w:t>
      </w:r>
      <w:bookmarkEnd w:id="849"/>
      <w:bookmarkEnd w:id="850"/>
    </w:p>
    <w:p w:rsidR="004466DC" w:rsidRPr="0097705C" w:rsidRDefault="004466DC" w:rsidP="004466DC">
      <w:pPr>
        <w:keepNext/>
        <w:jc w:val="center"/>
        <w:rPr>
          <w:rFonts w:eastAsia="SimSun"/>
        </w:rPr>
      </w:pPr>
      <w:r w:rsidRPr="0097705C">
        <w:rPr>
          <w:rFonts w:eastAsia="SimSun"/>
        </w:rPr>
        <w:t>(This appendix does not form an integral part of this Recommendation)</w:t>
      </w:r>
    </w:p>
    <w:p w:rsidR="004466DC" w:rsidRPr="0097705C" w:rsidRDefault="003D1A78" w:rsidP="00E160F1">
      <w:pPr>
        <w:pStyle w:val="Heading2"/>
        <w:rPr>
          <w:rFonts w:eastAsia="SimSun"/>
        </w:rPr>
      </w:pPr>
      <w:bookmarkStart w:id="851" w:name="_Toc336871307"/>
      <w:bookmarkStart w:id="852" w:name="_Toc346623085"/>
      <w:bookmarkStart w:id="853" w:name="_Toc346623533"/>
      <w:bookmarkStart w:id="854" w:name="_Toc382512171"/>
      <w:r>
        <w:rPr>
          <w:rFonts w:eastAsia="SimSun"/>
          <w:lang w:bidi="he-IL"/>
        </w:rPr>
        <w:t>L.</w:t>
      </w:r>
      <w:r w:rsidR="004466DC" w:rsidRPr="0097705C">
        <w:rPr>
          <w:rFonts w:eastAsia="SimSun"/>
          <w:lang w:bidi="he-IL"/>
        </w:rPr>
        <w:t>1</w:t>
      </w:r>
      <w:r w:rsidR="004466DC" w:rsidRPr="0097705C">
        <w:rPr>
          <w:rFonts w:eastAsia="SimSun"/>
        </w:rPr>
        <w:tab/>
      </w:r>
      <w:bookmarkEnd w:id="851"/>
      <w:r w:rsidR="004466DC" w:rsidRPr="0097705C">
        <w:rPr>
          <w:rFonts w:eastAsia="SimSun"/>
        </w:rPr>
        <w:t>DTLS protocol</w:t>
      </w:r>
      <w:bookmarkEnd w:id="852"/>
      <w:bookmarkEnd w:id="853"/>
      <w:bookmarkEnd w:id="854"/>
    </w:p>
    <w:p w:rsidR="004466DC" w:rsidRPr="0097705C" w:rsidRDefault="004466DC" w:rsidP="004466DC">
      <w:pPr>
        <w:rPr>
          <w:rFonts w:eastAsia="SimSun"/>
        </w:rPr>
      </w:pPr>
      <w:r w:rsidRPr="0097705C">
        <w:rPr>
          <w:rFonts w:eastAsia="SimSun"/>
        </w:rPr>
        <w:t>DTLS is derived from TLS, could be thus considered as a single security protocol family. DTLS versioning numbers are (somehow) linked to TLS protocol versions.</w:t>
      </w:r>
    </w:p>
    <w:p w:rsidR="004466DC" w:rsidRPr="0097705C" w:rsidRDefault="00AD6595" w:rsidP="004466DC">
      <w:pPr>
        <w:keepNext/>
        <w:keepLines/>
        <w:spacing w:before="240" w:after="120"/>
        <w:jc w:val="center"/>
      </w:pPr>
      <w:r w:rsidRPr="0097705C">
        <w:rPr>
          <w:noProof/>
          <w:lang w:eastAsia="en-GB"/>
        </w:rPr>
        <w:drawing>
          <wp:inline distT="0" distB="0" distL="0" distR="0">
            <wp:extent cx="4924425" cy="3034038"/>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srcRect/>
                    <a:stretch>
                      <a:fillRect/>
                    </a:stretch>
                  </pic:blipFill>
                  <pic:spPr bwMode="auto">
                    <a:xfrm>
                      <a:off x="0" y="0"/>
                      <a:ext cx="4919392" cy="3030937"/>
                    </a:xfrm>
                    <a:prstGeom prst="rect">
                      <a:avLst/>
                    </a:prstGeom>
                    <a:noFill/>
                  </pic:spPr>
                </pic:pic>
              </a:graphicData>
            </a:graphic>
          </wp:inline>
        </w:drawing>
      </w:r>
    </w:p>
    <w:p w:rsidR="004466DC" w:rsidRPr="0097705C" w:rsidRDefault="004466DC" w:rsidP="005C2E73">
      <w:pPr>
        <w:pStyle w:val="FigureNotitle"/>
        <w:rPr>
          <w:rFonts w:eastAsia="SimSun"/>
        </w:rPr>
      </w:pPr>
      <w:bookmarkStart w:id="855" w:name="_Toc336871322"/>
      <w:bookmarkStart w:id="856" w:name="_Toc346620218"/>
      <w:bookmarkStart w:id="857" w:name="_Toc346623565"/>
      <w:bookmarkStart w:id="858" w:name="_Toc382512199"/>
      <w:r w:rsidRPr="0097705C">
        <w:rPr>
          <w:rFonts w:eastAsia="SimSun"/>
        </w:rPr>
        <w:t xml:space="preserve">Figure </w:t>
      </w:r>
      <w:r w:rsidR="003D1A78">
        <w:rPr>
          <w:rFonts w:eastAsia="SimSun"/>
        </w:rPr>
        <w:t>L.</w:t>
      </w:r>
      <w:r w:rsidRPr="0097705C">
        <w:rPr>
          <w:rFonts w:eastAsia="SimSun"/>
        </w:rPr>
        <w:t xml:space="preserve">1 – </w:t>
      </w:r>
      <w:bookmarkEnd w:id="855"/>
      <w:r w:rsidRPr="0097705C">
        <w:rPr>
          <w:rFonts w:eastAsia="SimSun"/>
        </w:rPr>
        <w:t>TLS/DTLS protocol historic</w:t>
      </w:r>
      <w:bookmarkEnd w:id="856"/>
      <w:bookmarkEnd w:id="857"/>
      <w:bookmarkEnd w:id="858"/>
    </w:p>
    <w:p w:rsidR="004466DC" w:rsidRPr="0097705C" w:rsidRDefault="003D1A78" w:rsidP="00E160F1">
      <w:pPr>
        <w:pStyle w:val="Heading2"/>
        <w:rPr>
          <w:rFonts w:eastAsia="SimSun"/>
        </w:rPr>
      </w:pPr>
      <w:bookmarkStart w:id="859" w:name="_Toc346623086"/>
      <w:bookmarkStart w:id="860" w:name="_Toc346623534"/>
      <w:bookmarkStart w:id="861" w:name="_Toc382512172"/>
      <w:r>
        <w:rPr>
          <w:rFonts w:eastAsia="SimSun"/>
          <w:lang w:bidi="he-IL"/>
        </w:rPr>
        <w:t>L.</w:t>
      </w:r>
      <w:r w:rsidR="004466DC" w:rsidRPr="0097705C">
        <w:rPr>
          <w:rFonts w:eastAsia="SimSun"/>
          <w:lang w:bidi="he-IL"/>
        </w:rPr>
        <w:t>2</w:t>
      </w:r>
      <w:r w:rsidR="004466DC" w:rsidRPr="0097705C">
        <w:rPr>
          <w:rFonts w:eastAsia="SimSun"/>
        </w:rPr>
        <w:tab/>
        <w:t>DTLS related services</w:t>
      </w:r>
      <w:bookmarkEnd w:id="859"/>
      <w:bookmarkEnd w:id="860"/>
      <w:bookmarkEnd w:id="861"/>
    </w:p>
    <w:p w:rsidR="004466DC" w:rsidRPr="0097705C" w:rsidRDefault="004466DC" w:rsidP="004466DC">
      <w:pPr>
        <w:rPr>
          <w:rFonts w:eastAsia="SimSun"/>
        </w:rPr>
      </w:pPr>
      <w:r w:rsidRPr="0097705C">
        <w:rPr>
          <w:rFonts w:eastAsia="SimSun"/>
        </w:rPr>
        <w:t>There are two slightly different applications:</w:t>
      </w:r>
    </w:p>
    <w:p w:rsidR="004466DC" w:rsidRPr="0097705C" w:rsidRDefault="004466DC" w:rsidP="00B451EA">
      <w:pPr>
        <w:numPr>
          <w:ilvl w:val="0"/>
          <w:numId w:val="3"/>
        </w:numPr>
        <w:overflowPunct w:val="0"/>
        <w:autoSpaceDE w:val="0"/>
        <w:autoSpaceDN w:val="0"/>
        <w:adjustRightInd w:val="0"/>
        <w:ind w:left="567" w:hanging="567"/>
        <w:textAlignment w:val="baseline"/>
      </w:pPr>
      <w:r w:rsidRPr="0097705C">
        <w:t xml:space="preserve">DTLS as </w:t>
      </w:r>
      <w:r w:rsidR="00F67F51" w:rsidRPr="0097705C">
        <w:t>"</w:t>
      </w:r>
      <w:r w:rsidRPr="0097705C">
        <w:t>transport security” means for UDP/IP bearer traffic</w:t>
      </w:r>
    </w:p>
    <w:p w:rsidR="004466DC" w:rsidRPr="0097705C" w:rsidRDefault="004466DC" w:rsidP="00B451EA">
      <w:pPr>
        <w:numPr>
          <w:ilvl w:val="0"/>
          <w:numId w:val="3"/>
        </w:numPr>
        <w:overflowPunct w:val="0"/>
        <w:autoSpaceDE w:val="0"/>
        <w:autoSpaceDN w:val="0"/>
        <w:adjustRightInd w:val="0"/>
        <w:ind w:left="567" w:hanging="567"/>
        <w:textAlignment w:val="baseline"/>
      </w:pPr>
      <w:r w:rsidRPr="0097705C">
        <w:t xml:space="preserve">DTLS as </w:t>
      </w:r>
      <w:r w:rsidR="00F67F51" w:rsidRPr="0097705C">
        <w:t>"</w:t>
      </w:r>
      <w:r w:rsidRPr="0097705C">
        <w:t>key exchange” means for RTP/UDP/IP bearer traffic using media security according SRTP</w:t>
      </w:r>
    </w:p>
    <w:p w:rsidR="004466DC" w:rsidRPr="0097705C" w:rsidRDefault="003D1A78" w:rsidP="00E160F1">
      <w:pPr>
        <w:pStyle w:val="Heading2"/>
        <w:rPr>
          <w:rFonts w:eastAsia="SimSun"/>
        </w:rPr>
      </w:pPr>
      <w:bookmarkStart w:id="862" w:name="_Toc346623087"/>
      <w:bookmarkStart w:id="863" w:name="_Toc346623535"/>
      <w:bookmarkStart w:id="864" w:name="_Toc382512173"/>
      <w:proofErr w:type="gramStart"/>
      <w:r>
        <w:rPr>
          <w:rFonts w:eastAsia="SimSun"/>
          <w:lang w:bidi="he-IL"/>
        </w:rPr>
        <w:t>L.</w:t>
      </w:r>
      <w:r w:rsidR="003A0558" w:rsidRPr="0097705C">
        <w:rPr>
          <w:rFonts w:eastAsia="SimSun"/>
          <w:lang w:bidi="he-IL"/>
        </w:rPr>
        <w:t>3</w:t>
      </w:r>
      <w:r w:rsidR="003A0558" w:rsidRPr="0097705C">
        <w:rPr>
          <w:rFonts w:eastAsia="SimSun"/>
        </w:rPr>
        <w:tab/>
        <w:t>DTLS in scope of H.248.TLS?</w:t>
      </w:r>
      <w:bookmarkEnd w:id="862"/>
      <w:bookmarkEnd w:id="863"/>
      <w:bookmarkEnd w:id="864"/>
      <w:proofErr w:type="gramEnd"/>
    </w:p>
    <w:p w:rsidR="004466DC" w:rsidRPr="0097705C" w:rsidRDefault="003A0558" w:rsidP="004466DC">
      <w:pPr>
        <w:rPr>
          <w:rFonts w:eastAsia="SimSun"/>
          <w:strike/>
        </w:rPr>
      </w:pPr>
      <w:r w:rsidRPr="0097705C">
        <w:rPr>
          <w:rFonts w:eastAsia="SimSun"/>
          <w:strike/>
        </w:rPr>
        <w:t>There are basically following options:</w:t>
      </w:r>
    </w:p>
    <w:p w:rsidR="004466DC" w:rsidRPr="0097705C" w:rsidRDefault="003A0558" w:rsidP="00B451EA">
      <w:pPr>
        <w:numPr>
          <w:ilvl w:val="0"/>
          <w:numId w:val="1"/>
        </w:numPr>
        <w:contextualSpacing/>
        <w:rPr>
          <w:rFonts w:eastAsia="SimSun"/>
          <w:strike/>
        </w:rPr>
      </w:pPr>
      <w:r w:rsidRPr="0097705C">
        <w:rPr>
          <w:rFonts w:eastAsia="SimSun"/>
          <w:strike/>
        </w:rPr>
        <w:t>DTLS covered by H.248.TLS?</w:t>
      </w:r>
    </w:p>
    <w:p w:rsidR="004466DC" w:rsidRPr="0097705C" w:rsidRDefault="003A0558" w:rsidP="00B451EA">
      <w:pPr>
        <w:numPr>
          <w:ilvl w:val="0"/>
          <w:numId w:val="1"/>
        </w:numPr>
        <w:contextualSpacing/>
        <w:rPr>
          <w:rFonts w:eastAsia="SimSun"/>
          <w:strike/>
        </w:rPr>
      </w:pPr>
      <w:r w:rsidRPr="0097705C">
        <w:rPr>
          <w:rFonts w:eastAsia="SimSun"/>
          <w:strike/>
        </w:rPr>
        <w:t>DTLS in a self-contained, new H.248.DTLS?</w:t>
      </w:r>
    </w:p>
    <w:p w:rsidR="004466DC" w:rsidRPr="0097705C" w:rsidRDefault="003A0558" w:rsidP="00B451EA">
      <w:pPr>
        <w:numPr>
          <w:ilvl w:val="0"/>
          <w:numId w:val="1"/>
        </w:numPr>
        <w:contextualSpacing/>
        <w:rPr>
          <w:rFonts w:eastAsia="SimSun"/>
          <w:strike/>
        </w:rPr>
      </w:pPr>
      <w:r w:rsidRPr="0097705C">
        <w:rPr>
          <w:rFonts w:eastAsia="SimSun"/>
          <w:strike/>
        </w:rPr>
        <w:t>DTLS added to H.248.77 due to link with DTLS-SRTP?</w:t>
      </w:r>
    </w:p>
    <w:p w:rsidR="004466DC" w:rsidRPr="0097705C" w:rsidRDefault="003A0558" w:rsidP="00B451EA">
      <w:pPr>
        <w:numPr>
          <w:ilvl w:val="0"/>
          <w:numId w:val="1"/>
        </w:numPr>
        <w:contextualSpacing/>
        <w:rPr>
          <w:rFonts w:eastAsia="SimSun"/>
          <w:strike/>
        </w:rPr>
      </w:pPr>
      <w:r w:rsidRPr="0097705C">
        <w:rPr>
          <w:rFonts w:eastAsia="SimSun"/>
          <w:strike/>
        </w:rPr>
        <w:t>DTLS covered by H.248.WEBRTC due usage by WebRTC service.</w:t>
      </w:r>
    </w:p>
    <w:p w:rsidR="004466DC" w:rsidRPr="0097705C" w:rsidRDefault="003A0558" w:rsidP="004466DC">
      <w:pPr>
        <w:rPr>
          <w:rFonts w:eastAsia="SimSun"/>
          <w:strike/>
        </w:rPr>
      </w:pPr>
      <w:r w:rsidRPr="0097705C">
        <w:rPr>
          <w:rFonts w:eastAsia="SimSun"/>
          <w:strike/>
        </w:rPr>
        <w:t>Option #2 (or #1) seems to be preferable.</w:t>
      </w:r>
    </w:p>
    <w:p w:rsidR="004466DC" w:rsidRPr="0097705C" w:rsidRDefault="003D1A78" w:rsidP="00E160F1">
      <w:pPr>
        <w:pStyle w:val="Heading2"/>
        <w:rPr>
          <w:rFonts w:eastAsia="SimSun"/>
        </w:rPr>
      </w:pPr>
      <w:bookmarkStart w:id="865" w:name="_Toc346623088"/>
      <w:bookmarkStart w:id="866" w:name="_Toc346623536"/>
      <w:bookmarkStart w:id="867" w:name="_Toc382512174"/>
      <w:r>
        <w:rPr>
          <w:rFonts w:eastAsia="SimSun"/>
          <w:lang w:bidi="he-IL"/>
        </w:rPr>
        <w:t>L.</w:t>
      </w:r>
      <w:r w:rsidR="004466DC" w:rsidRPr="0097705C">
        <w:rPr>
          <w:rFonts w:eastAsia="SimSun"/>
          <w:lang w:bidi="he-IL"/>
        </w:rPr>
        <w:t>4</w:t>
      </w:r>
      <w:r w:rsidR="004466DC" w:rsidRPr="0097705C">
        <w:rPr>
          <w:rFonts w:eastAsia="SimSun"/>
        </w:rPr>
        <w:tab/>
        <w:t>DTLS use cases</w:t>
      </w:r>
      <w:bookmarkEnd w:id="865"/>
      <w:bookmarkEnd w:id="866"/>
      <w:bookmarkEnd w:id="867"/>
    </w:p>
    <w:p w:rsidR="004466DC" w:rsidRPr="0097705C" w:rsidRDefault="004466DC" w:rsidP="004466DC">
      <w:pPr>
        <w:rPr>
          <w:rFonts w:eastAsia="SimSun"/>
        </w:rPr>
      </w:pPr>
      <w:r w:rsidRPr="0097705C">
        <w:rPr>
          <w:rFonts w:eastAsia="SimSun"/>
        </w:rPr>
        <w:t>Initial list of possible use cases:</w:t>
      </w:r>
    </w:p>
    <w:p w:rsidR="004466DC" w:rsidRPr="0097705C" w:rsidRDefault="003D1A78" w:rsidP="00E160F1">
      <w:pPr>
        <w:pStyle w:val="Heading3"/>
        <w:rPr>
          <w:rFonts w:eastAsia="SimSun"/>
        </w:rPr>
      </w:pPr>
      <w:bookmarkStart w:id="868" w:name="_Toc346623089"/>
      <w:bookmarkStart w:id="869" w:name="_Toc346623537"/>
      <w:bookmarkStart w:id="870" w:name="_Toc382512175"/>
      <w:r>
        <w:rPr>
          <w:rFonts w:eastAsia="SimSun"/>
          <w:lang w:bidi="he-IL"/>
        </w:rPr>
        <w:t>L.</w:t>
      </w:r>
      <w:r w:rsidR="004466DC" w:rsidRPr="0097705C">
        <w:rPr>
          <w:rFonts w:eastAsia="SimSun"/>
          <w:lang w:bidi="he-IL"/>
        </w:rPr>
        <w:t>4.1</w:t>
      </w:r>
      <w:r w:rsidR="004466DC" w:rsidRPr="0097705C">
        <w:rPr>
          <w:rFonts w:eastAsia="SimSun"/>
        </w:rPr>
        <w:tab/>
        <w:t>Use cases from TLS-to-DTLS interworking perspective</w:t>
      </w:r>
      <w:bookmarkEnd w:id="868"/>
      <w:bookmarkEnd w:id="869"/>
      <w:bookmarkEnd w:id="870"/>
    </w:p>
    <w:p w:rsidR="004466DC" w:rsidRDefault="004466DC" w:rsidP="004466DC">
      <w:pPr>
        <w:rPr>
          <w:rFonts w:eastAsia="SimSun"/>
        </w:rPr>
      </w:pPr>
      <w:r w:rsidRPr="0097705C">
        <w:rPr>
          <w:rFonts w:eastAsia="SimSun"/>
        </w:rPr>
        <w:t xml:space="preserve">Figure </w:t>
      </w:r>
      <w:r w:rsidR="003D1A78">
        <w:rPr>
          <w:rFonts w:eastAsia="SimSun"/>
        </w:rPr>
        <w:t>L.</w:t>
      </w:r>
      <w:r w:rsidRPr="0097705C">
        <w:rPr>
          <w:rFonts w:eastAsia="SimSun"/>
        </w:rPr>
        <w:t>2 provides an interworking example (here: DTLS based secure WebRTC data service).</w:t>
      </w:r>
    </w:p>
    <w:p w:rsidR="004466DC" w:rsidRPr="0097705C" w:rsidRDefault="003D1A78" w:rsidP="004466DC">
      <w:pPr>
        <w:keepNext/>
        <w:keepLines/>
        <w:spacing w:before="240" w:after="120"/>
        <w:jc w:val="center"/>
      </w:pPr>
      <w:r>
        <w:object w:dxaOrig="15078" w:dyaOrig="8350">
          <v:shape id="_x0000_i1038" type="#_x0000_t75" style="width:419.25pt;height:232.5pt" o:ole="">
            <v:imagedata r:id="rId48" o:title=""/>
          </v:shape>
          <o:OLEObject Type="Embed" ProgID="Visio.Drawing.11" ShapeID="_x0000_i1038" DrawAspect="Content" ObjectID="_1456254081" r:id="rId49"/>
        </w:object>
      </w:r>
    </w:p>
    <w:p w:rsidR="004466DC" w:rsidRPr="0097705C" w:rsidRDefault="004466DC" w:rsidP="005C2E73">
      <w:pPr>
        <w:pStyle w:val="FigureNotitle"/>
        <w:rPr>
          <w:rFonts w:eastAsia="SimSun"/>
        </w:rPr>
      </w:pPr>
      <w:bookmarkStart w:id="871" w:name="_Toc346620219"/>
      <w:bookmarkStart w:id="872" w:name="_Toc346623566"/>
      <w:bookmarkStart w:id="873" w:name="_Toc382512200"/>
      <w:r w:rsidRPr="0097705C">
        <w:rPr>
          <w:rFonts w:eastAsia="SimSun"/>
        </w:rPr>
        <w:t xml:space="preserve">Figure </w:t>
      </w:r>
      <w:r w:rsidR="003D1A78">
        <w:rPr>
          <w:rFonts w:eastAsia="SimSun"/>
        </w:rPr>
        <w:t>L.</w:t>
      </w:r>
      <w:r w:rsidRPr="0097705C">
        <w:rPr>
          <w:rFonts w:eastAsia="SimSun"/>
        </w:rPr>
        <w:t>2 – Example TLS-to-DTLS interworking</w:t>
      </w:r>
      <w:bookmarkEnd w:id="871"/>
      <w:bookmarkEnd w:id="872"/>
      <w:bookmarkEnd w:id="873"/>
    </w:p>
    <w:p w:rsidR="004466DC" w:rsidRPr="0097705C" w:rsidRDefault="004466DC" w:rsidP="004466DC">
      <w:pPr>
        <w:rPr>
          <w:rFonts w:eastAsia="SimSun"/>
        </w:rPr>
      </w:pPr>
    </w:p>
    <w:p w:rsidR="004466DC" w:rsidRPr="0097705C" w:rsidRDefault="003D1A78" w:rsidP="00E160F1">
      <w:pPr>
        <w:pStyle w:val="Heading3"/>
        <w:rPr>
          <w:rFonts w:eastAsia="SimSun"/>
        </w:rPr>
      </w:pPr>
      <w:bookmarkStart w:id="874" w:name="_Toc346623090"/>
      <w:bookmarkStart w:id="875" w:name="_Toc346623538"/>
      <w:bookmarkStart w:id="876" w:name="_Toc382512176"/>
      <w:r>
        <w:rPr>
          <w:rFonts w:eastAsia="SimSun"/>
          <w:lang w:bidi="he-IL"/>
        </w:rPr>
        <w:t>L.</w:t>
      </w:r>
      <w:r w:rsidR="004466DC" w:rsidRPr="0097705C">
        <w:rPr>
          <w:rFonts w:eastAsia="SimSun"/>
          <w:lang w:bidi="he-IL"/>
        </w:rPr>
        <w:t>4.2</w:t>
      </w:r>
      <w:r w:rsidR="004466DC" w:rsidRPr="0097705C">
        <w:rPr>
          <w:rFonts w:eastAsia="SimSun"/>
        </w:rPr>
        <w:tab/>
        <w:t xml:space="preserve">Use cases from SRTP </w:t>
      </w:r>
      <w:r w:rsidR="00F67F51" w:rsidRPr="0097705C">
        <w:rPr>
          <w:rFonts w:eastAsia="SimSun"/>
        </w:rPr>
        <w:t>"</w:t>
      </w:r>
      <w:r w:rsidR="004466DC" w:rsidRPr="0097705C">
        <w:rPr>
          <w:rFonts w:eastAsia="SimSun"/>
        </w:rPr>
        <w:t>key exchange</w:t>
      </w:r>
      <w:r w:rsidR="001515F6">
        <w:rPr>
          <w:rFonts w:eastAsia="SimSun"/>
        </w:rPr>
        <w:t>"</w:t>
      </w:r>
      <w:r w:rsidR="004466DC" w:rsidRPr="0097705C">
        <w:rPr>
          <w:rFonts w:eastAsia="SimSun"/>
        </w:rPr>
        <w:t xml:space="preserve"> perspective</w:t>
      </w:r>
      <w:bookmarkEnd w:id="874"/>
      <w:bookmarkEnd w:id="875"/>
      <w:bookmarkEnd w:id="876"/>
    </w:p>
    <w:p w:rsidR="004466DC" w:rsidRPr="0097705C" w:rsidRDefault="004466DC" w:rsidP="00B50360">
      <w:pPr>
        <w:rPr>
          <w:rFonts w:eastAsia="SimSun"/>
        </w:rPr>
      </w:pPr>
      <w:r w:rsidRPr="0097705C">
        <w:rPr>
          <w:rFonts w:eastAsia="SimSun"/>
        </w:rPr>
        <w:t xml:space="preserve">SRTP-based media encryption, - there are many key exchange options for SRTP. </w:t>
      </w:r>
      <w:proofErr w:type="gramStart"/>
      <w:r w:rsidRPr="0097705C">
        <w:rPr>
          <w:rFonts w:eastAsia="SimSun"/>
        </w:rPr>
        <w:t xml:space="preserve">For example the two outlined in </w:t>
      </w:r>
      <w:r w:rsidR="00B50360">
        <w:rPr>
          <w:rFonts w:eastAsia="SimSun"/>
        </w:rPr>
        <w:t xml:space="preserve">the </w:t>
      </w:r>
      <w:r w:rsidRPr="0097705C">
        <w:rPr>
          <w:rFonts w:eastAsia="SimSun"/>
        </w:rPr>
        <w:t>sub</w:t>
      </w:r>
      <w:r w:rsidR="00B50360">
        <w:rPr>
          <w:rFonts w:eastAsia="SimSun"/>
        </w:rPr>
        <w:t>-</w:t>
      </w:r>
      <w:r w:rsidRPr="0097705C">
        <w:rPr>
          <w:rFonts w:eastAsia="SimSun"/>
        </w:rPr>
        <w:t>clauses</w:t>
      </w:r>
      <w:r w:rsidR="00B50360" w:rsidRPr="00B50360">
        <w:rPr>
          <w:rFonts w:eastAsia="SimSun"/>
        </w:rPr>
        <w:t xml:space="preserve"> </w:t>
      </w:r>
      <w:r w:rsidR="00B50360" w:rsidRPr="0097705C">
        <w:rPr>
          <w:rFonts w:eastAsia="SimSun"/>
        </w:rPr>
        <w:t>below</w:t>
      </w:r>
      <w:r w:rsidRPr="0097705C">
        <w:rPr>
          <w:rFonts w:eastAsia="SimSun"/>
        </w:rPr>
        <w:t>.</w:t>
      </w:r>
      <w:proofErr w:type="gramEnd"/>
    </w:p>
    <w:p w:rsidR="004466DC" w:rsidRPr="0097705C" w:rsidRDefault="003D1A78" w:rsidP="00E160F1">
      <w:pPr>
        <w:pStyle w:val="Heading4"/>
        <w:rPr>
          <w:rFonts w:eastAsia="SimSun"/>
        </w:rPr>
      </w:pPr>
      <w:r>
        <w:rPr>
          <w:rFonts w:eastAsia="SimSun"/>
          <w:lang w:bidi="he-IL"/>
        </w:rPr>
        <w:t>L.</w:t>
      </w:r>
      <w:r w:rsidR="004466DC" w:rsidRPr="0097705C">
        <w:rPr>
          <w:rFonts w:eastAsia="SimSun"/>
          <w:lang w:bidi="he-IL"/>
        </w:rPr>
        <w:t>4.2.1</w:t>
      </w:r>
      <w:r w:rsidR="004466DC" w:rsidRPr="0097705C">
        <w:rPr>
          <w:rFonts w:eastAsia="SimSun"/>
        </w:rPr>
        <w:tab/>
        <w:t>Media-path decoupled key exchange using SDP (via SIP &amp; H.248)</w:t>
      </w:r>
    </w:p>
    <w:p w:rsidR="004466DC" w:rsidRPr="0097705C" w:rsidRDefault="004466DC" w:rsidP="004466DC">
      <w:pPr>
        <w:rPr>
          <w:rFonts w:eastAsia="SimSun"/>
        </w:rPr>
      </w:pPr>
      <w:r w:rsidRPr="0097705C">
        <w:rPr>
          <w:rFonts w:eastAsia="SimSun"/>
        </w:rPr>
        <w:t xml:space="preserve">Figure </w:t>
      </w:r>
      <w:r w:rsidR="003D1A78">
        <w:rPr>
          <w:rFonts w:eastAsia="SimSun"/>
        </w:rPr>
        <w:t>L.</w:t>
      </w:r>
      <w:r w:rsidRPr="0097705C">
        <w:rPr>
          <w:rFonts w:eastAsia="SimSun"/>
        </w:rPr>
        <w:t xml:space="preserve">3 recalls again the protocol stack for SDES-based key exchange for SRTP, as in scope of </w:t>
      </w:r>
      <w:r w:rsidR="001515F6">
        <w:t xml:space="preserve">[b-ITU-T </w:t>
      </w:r>
      <w:r w:rsidRPr="0097705C">
        <w:rPr>
          <w:rFonts w:eastAsia="SimSun"/>
        </w:rPr>
        <w:t>H.248.77</w:t>
      </w:r>
      <w:r w:rsidR="001515F6">
        <w:rPr>
          <w:rFonts w:eastAsia="SimSun"/>
        </w:rPr>
        <w:t>]</w:t>
      </w:r>
      <w:r w:rsidRPr="0097705C">
        <w:rPr>
          <w:rFonts w:eastAsia="SimSun"/>
        </w:rPr>
        <w:t xml:space="preserve"> or as part of the 3GPP H.248 Iq profile (</w:t>
      </w:r>
      <w:r w:rsidR="001515F6">
        <w:rPr>
          <w:rFonts w:eastAsia="SimSun"/>
        </w:rPr>
        <w:t>[b-ETSI TS 1</w:t>
      </w:r>
      <w:r w:rsidRPr="0097705C">
        <w:rPr>
          <w:rFonts w:eastAsia="SimSun"/>
        </w:rPr>
        <w:t>29</w:t>
      </w:r>
      <w:r w:rsidR="001515F6">
        <w:rPr>
          <w:rFonts w:eastAsia="SimSun"/>
        </w:rPr>
        <w:t xml:space="preserve"> </w:t>
      </w:r>
      <w:r w:rsidRPr="0097705C">
        <w:rPr>
          <w:rFonts w:eastAsia="SimSun"/>
        </w:rPr>
        <w:t>334</w:t>
      </w:r>
      <w:r w:rsidR="001515F6">
        <w:rPr>
          <w:rFonts w:eastAsia="SimSun"/>
        </w:rPr>
        <w:t>]</w:t>
      </w:r>
      <w:r w:rsidRPr="0097705C">
        <w:rPr>
          <w:rFonts w:eastAsia="SimSun"/>
        </w:rPr>
        <w:t>):</w:t>
      </w:r>
    </w:p>
    <w:p w:rsidR="004466DC" w:rsidRPr="0097705C" w:rsidRDefault="00B50360" w:rsidP="004466DC">
      <w:pPr>
        <w:keepNext/>
        <w:keepLines/>
        <w:spacing w:before="240" w:after="120"/>
        <w:jc w:val="center"/>
      </w:pPr>
      <w:r w:rsidRPr="0097705C">
        <w:object w:dxaOrig="9801" w:dyaOrig="5157">
          <v:shape id="_x0000_i1039" type="#_x0000_t75" style="width:318.75pt;height:168pt" o:ole="">
            <v:imagedata r:id="rId50" o:title=""/>
          </v:shape>
          <o:OLEObject Type="Embed" ProgID="Visio.Drawing.11" ShapeID="_x0000_i1039" DrawAspect="Content" ObjectID="_1456254082" r:id="rId51"/>
        </w:object>
      </w:r>
    </w:p>
    <w:p w:rsidR="004466DC" w:rsidRPr="0097705C" w:rsidRDefault="004466DC" w:rsidP="005C2E73">
      <w:pPr>
        <w:pStyle w:val="FigureNotitle"/>
        <w:rPr>
          <w:rFonts w:eastAsia="SimSun"/>
        </w:rPr>
      </w:pPr>
      <w:bookmarkStart w:id="877" w:name="_Toc346620220"/>
      <w:bookmarkStart w:id="878" w:name="_Toc346623567"/>
      <w:bookmarkStart w:id="879" w:name="_Toc382512201"/>
      <w:r w:rsidRPr="0097705C">
        <w:rPr>
          <w:rFonts w:eastAsia="SimSun"/>
        </w:rPr>
        <w:t xml:space="preserve">Figure </w:t>
      </w:r>
      <w:r w:rsidR="003D1A78">
        <w:rPr>
          <w:rFonts w:eastAsia="SimSun"/>
        </w:rPr>
        <w:t>L.</w:t>
      </w:r>
      <w:r w:rsidRPr="0097705C">
        <w:rPr>
          <w:rFonts w:eastAsia="SimSun"/>
        </w:rPr>
        <w:t>3 – Media-path decoupled key exchange using SDP (via SIP &amp; H.248)</w:t>
      </w:r>
      <w:bookmarkEnd w:id="877"/>
      <w:bookmarkEnd w:id="878"/>
      <w:bookmarkEnd w:id="879"/>
    </w:p>
    <w:p w:rsidR="004466DC" w:rsidRPr="0097705C" w:rsidRDefault="003D1A78" w:rsidP="00E160F1">
      <w:pPr>
        <w:pStyle w:val="Heading4"/>
        <w:rPr>
          <w:rFonts w:eastAsia="SimSun"/>
        </w:rPr>
      </w:pPr>
      <w:r>
        <w:rPr>
          <w:rFonts w:eastAsia="SimSun"/>
          <w:lang w:bidi="he-IL"/>
        </w:rPr>
        <w:t>L.</w:t>
      </w:r>
      <w:r w:rsidR="004466DC" w:rsidRPr="0097705C">
        <w:rPr>
          <w:rFonts w:eastAsia="SimSun"/>
          <w:lang w:bidi="he-IL"/>
        </w:rPr>
        <w:t>4.2.2</w:t>
      </w:r>
      <w:r w:rsidR="004466DC" w:rsidRPr="0097705C">
        <w:rPr>
          <w:rFonts w:eastAsia="SimSun"/>
        </w:rPr>
        <w:tab/>
        <w:t>Media-path coupled key exchange using DTLS</w:t>
      </w:r>
    </w:p>
    <w:p w:rsidR="004466DC" w:rsidRPr="0097705C" w:rsidRDefault="004466DC" w:rsidP="004466DC">
      <w:pPr>
        <w:rPr>
          <w:rFonts w:eastAsia="SimSun"/>
        </w:rPr>
      </w:pPr>
      <w:r w:rsidRPr="0097705C">
        <w:rPr>
          <w:rFonts w:eastAsia="SimSun"/>
        </w:rPr>
        <w:t xml:space="preserve">Figure </w:t>
      </w:r>
      <w:r w:rsidR="003D1A78">
        <w:rPr>
          <w:rFonts w:eastAsia="SimSun"/>
        </w:rPr>
        <w:t>L.</w:t>
      </w:r>
      <w:r w:rsidRPr="0097705C">
        <w:rPr>
          <w:rFonts w:eastAsia="SimSun"/>
        </w:rPr>
        <w:t>4 illustrates the alternative of a DTLS-based key exchange for SRTP:</w:t>
      </w:r>
    </w:p>
    <w:p w:rsidR="004466DC" w:rsidRPr="0097705C" w:rsidRDefault="004466DC" w:rsidP="004466DC">
      <w:pPr>
        <w:keepNext/>
        <w:keepLines/>
        <w:spacing w:before="240" w:after="120"/>
        <w:jc w:val="center"/>
      </w:pPr>
      <w:r w:rsidRPr="0097705C">
        <w:object w:dxaOrig="9802" w:dyaOrig="5101">
          <v:shape id="_x0000_i1040" type="#_x0000_t75" style="width:318.75pt;height:165pt" o:ole="">
            <v:imagedata r:id="rId52" o:title=""/>
          </v:shape>
          <o:OLEObject Type="Embed" ProgID="Visio.Drawing.11" ShapeID="_x0000_i1040" DrawAspect="Content" ObjectID="_1456254083" r:id="rId53"/>
        </w:object>
      </w:r>
    </w:p>
    <w:p w:rsidR="004466DC" w:rsidRPr="0097705C" w:rsidRDefault="004466DC" w:rsidP="005C2E73">
      <w:pPr>
        <w:pStyle w:val="FigureNotitle"/>
        <w:rPr>
          <w:rFonts w:eastAsia="SimSun"/>
        </w:rPr>
      </w:pPr>
      <w:bookmarkStart w:id="880" w:name="_Toc346620221"/>
      <w:bookmarkStart w:id="881" w:name="_Toc346623568"/>
      <w:bookmarkStart w:id="882" w:name="_Toc382512202"/>
      <w:r w:rsidRPr="0097705C">
        <w:rPr>
          <w:rFonts w:eastAsia="SimSun"/>
        </w:rPr>
        <w:t xml:space="preserve">Figure </w:t>
      </w:r>
      <w:r w:rsidR="003D1A78">
        <w:rPr>
          <w:rFonts w:eastAsia="SimSun"/>
        </w:rPr>
        <w:t>L.</w:t>
      </w:r>
      <w:r w:rsidRPr="0097705C">
        <w:rPr>
          <w:rFonts w:eastAsia="SimSun"/>
        </w:rPr>
        <w:t>4 – Media-path coupled key exchange using DTLS</w:t>
      </w:r>
      <w:bookmarkEnd w:id="880"/>
      <w:bookmarkEnd w:id="881"/>
      <w:bookmarkEnd w:id="882"/>
    </w:p>
    <w:p w:rsidR="004466DC" w:rsidRPr="0097705C" w:rsidRDefault="004466DC" w:rsidP="004466DC">
      <w:pPr>
        <w:rPr>
          <w:rFonts w:eastAsia="SimSun"/>
        </w:rPr>
      </w:pPr>
    </w:p>
    <w:p w:rsidR="004466DC" w:rsidRPr="0097705C" w:rsidRDefault="003D1A78" w:rsidP="00E160F1">
      <w:pPr>
        <w:pStyle w:val="Heading3"/>
        <w:rPr>
          <w:rFonts w:eastAsia="SimSun"/>
        </w:rPr>
      </w:pPr>
      <w:bookmarkStart w:id="883" w:name="_Toc346623091"/>
      <w:bookmarkStart w:id="884" w:name="_Toc346623539"/>
      <w:bookmarkStart w:id="885" w:name="_Toc382512177"/>
      <w:proofErr w:type="gramStart"/>
      <w:r>
        <w:rPr>
          <w:rFonts w:eastAsia="SimSun"/>
          <w:lang w:bidi="he-IL"/>
        </w:rPr>
        <w:t>L.</w:t>
      </w:r>
      <w:r w:rsidR="004466DC" w:rsidRPr="0097705C">
        <w:rPr>
          <w:rFonts w:eastAsia="SimSun"/>
          <w:lang w:bidi="he-IL"/>
        </w:rPr>
        <w:t>4.3</w:t>
      </w:r>
      <w:r w:rsidR="004466DC" w:rsidRPr="0097705C">
        <w:rPr>
          <w:rFonts w:eastAsia="SimSun"/>
        </w:rPr>
        <w:tab/>
        <w:t xml:space="preserve">Two interpretations for </w:t>
      </w:r>
      <w:r w:rsidR="00F67F51" w:rsidRPr="0097705C">
        <w:rPr>
          <w:rFonts w:eastAsia="SimSun"/>
        </w:rPr>
        <w:t>"</w:t>
      </w:r>
      <w:r w:rsidR="004466DC" w:rsidRPr="0097705C">
        <w:rPr>
          <w:rFonts w:eastAsia="SimSun"/>
        </w:rPr>
        <w:t>DTLS-SRTP</w:t>
      </w:r>
      <w:r w:rsidR="00F67F51" w:rsidRPr="0097705C">
        <w:rPr>
          <w:rFonts w:eastAsia="SimSun"/>
        </w:rPr>
        <w:t>"</w:t>
      </w:r>
      <w:r w:rsidR="004466DC" w:rsidRPr="0097705C">
        <w:rPr>
          <w:rFonts w:eastAsia="SimSun"/>
        </w:rPr>
        <w:t>?</w:t>
      </w:r>
      <w:bookmarkEnd w:id="883"/>
      <w:bookmarkEnd w:id="884"/>
      <w:bookmarkEnd w:id="885"/>
      <w:proofErr w:type="gramEnd"/>
    </w:p>
    <w:p w:rsidR="004466DC" w:rsidRPr="0097705C" w:rsidRDefault="001515F6" w:rsidP="004466DC">
      <w:pPr>
        <w:rPr>
          <w:rFonts w:eastAsia="SimSun"/>
        </w:rPr>
      </w:pPr>
      <w:r>
        <w:t>[</w:t>
      </w:r>
      <w:proofErr w:type="gramStart"/>
      <w:r>
        <w:t>b-IETF</w:t>
      </w:r>
      <w:proofErr w:type="gramEnd"/>
      <w:r>
        <w:t xml:space="preserve"> </w:t>
      </w:r>
      <w:r w:rsidR="004466DC" w:rsidRPr="0097705C">
        <w:rPr>
          <w:rFonts w:eastAsia="SimSun"/>
        </w:rPr>
        <w:t>RFC 5764</w:t>
      </w:r>
      <w:r>
        <w:rPr>
          <w:rFonts w:eastAsia="SimSun"/>
        </w:rPr>
        <w:t>]</w:t>
      </w:r>
      <w:r w:rsidR="004466DC" w:rsidRPr="0097705C">
        <w:rPr>
          <w:rFonts w:eastAsia="SimSun"/>
        </w:rPr>
        <w:t>:</w:t>
      </w:r>
    </w:p>
    <w:p w:rsidR="004466DC" w:rsidRPr="0097705C" w:rsidRDefault="004466DC" w:rsidP="004466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sz w:val="20"/>
          <w:lang w:eastAsia="de-DE"/>
        </w:rPr>
      </w:pPr>
      <w:r w:rsidRPr="0097705C">
        <w:rPr>
          <w:rFonts w:ascii="Courier New" w:hAnsi="Courier New" w:cs="Courier New"/>
          <w:sz w:val="20"/>
          <w:lang w:eastAsia="de-DE"/>
        </w:rPr>
        <w:t>This document describes DTLS-SRTP, a SRTP extension for DTLS that</w:t>
      </w:r>
    </w:p>
    <w:p w:rsidR="004466DC" w:rsidRPr="0097705C" w:rsidRDefault="004466DC" w:rsidP="004466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sz w:val="20"/>
          <w:lang w:eastAsia="de-DE"/>
        </w:rPr>
      </w:pPr>
      <w:r w:rsidRPr="0097705C">
        <w:rPr>
          <w:rFonts w:ascii="Courier New" w:hAnsi="Courier New" w:cs="Courier New"/>
          <w:sz w:val="20"/>
          <w:lang w:eastAsia="de-DE"/>
        </w:rPr>
        <w:t xml:space="preserve">   </w:t>
      </w:r>
      <w:proofErr w:type="gramStart"/>
      <w:r w:rsidRPr="0097705C">
        <w:rPr>
          <w:rFonts w:ascii="Courier New" w:hAnsi="Courier New" w:cs="Courier New"/>
          <w:sz w:val="20"/>
          <w:lang w:eastAsia="de-DE"/>
        </w:rPr>
        <w:t>combines</w:t>
      </w:r>
      <w:proofErr w:type="gramEnd"/>
      <w:r w:rsidRPr="0097705C">
        <w:rPr>
          <w:rFonts w:ascii="Courier New" w:hAnsi="Courier New" w:cs="Courier New"/>
          <w:sz w:val="20"/>
          <w:lang w:eastAsia="de-DE"/>
        </w:rPr>
        <w:t xml:space="preserve"> the performance and encryption flexibility benefits of SRTP</w:t>
      </w:r>
    </w:p>
    <w:p w:rsidR="004466DC" w:rsidRPr="0097705C" w:rsidRDefault="004466DC" w:rsidP="004466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sz w:val="20"/>
          <w:lang w:eastAsia="de-DE"/>
        </w:rPr>
      </w:pPr>
      <w:r w:rsidRPr="0097705C">
        <w:rPr>
          <w:rFonts w:ascii="Courier New" w:hAnsi="Courier New" w:cs="Courier New"/>
          <w:sz w:val="20"/>
          <w:lang w:eastAsia="de-DE"/>
        </w:rPr>
        <w:t xml:space="preserve">   </w:t>
      </w:r>
      <w:proofErr w:type="gramStart"/>
      <w:r w:rsidRPr="0097705C">
        <w:rPr>
          <w:rFonts w:ascii="Courier New" w:hAnsi="Courier New" w:cs="Courier New"/>
          <w:sz w:val="20"/>
          <w:lang w:eastAsia="de-DE"/>
        </w:rPr>
        <w:t>with</w:t>
      </w:r>
      <w:proofErr w:type="gramEnd"/>
      <w:r w:rsidRPr="0097705C">
        <w:rPr>
          <w:rFonts w:ascii="Courier New" w:hAnsi="Courier New" w:cs="Courier New"/>
          <w:sz w:val="20"/>
          <w:lang w:eastAsia="de-DE"/>
        </w:rPr>
        <w:t xml:space="preserve"> the flexibility and convenience of DTLS-integrated key and</w:t>
      </w:r>
    </w:p>
    <w:p w:rsidR="004466DC" w:rsidRPr="0097705C" w:rsidRDefault="004466DC" w:rsidP="004466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b/>
          <w:sz w:val="20"/>
          <w:highlight w:val="yellow"/>
          <w:lang w:eastAsia="de-DE"/>
        </w:rPr>
      </w:pPr>
      <w:r w:rsidRPr="0097705C">
        <w:rPr>
          <w:rFonts w:ascii="Courier New" w:hAnsi="Courier New" w:cs="Courier New"/>
          <w:sz w:val="20"/>
          <w:lang w:eastAsia="de-DE"/>
        </w:rPr>
        <w:t xml:space="preserve">   </w:t>
      </w:r>
      <w:proofErr w:type="gramStart"/>
      <w:r w:rsidRPr="0097705C">
        <w:rPr>
          <w:rFonts w:ascii="Courier New" w:hAnsi="Courier New" w:cs="Courier New"/>
          <w:sz w:val="20"/>
          <w:lang w:eastAsia="de-DE"/>
        </w:rPr>
        <w:t>association</w:t>
      </w:r>
      <w:proofErr w:type="gramEnd"/>
      <w:r w:rsidRPr="0097705C">
        <w:rPr>
          <w:rFonts w:ascii="Courier New" w:hAnsi="Courier New" w:cs="Courier New"/>
          <w:sz w:val="20"/>
          <w:lang w:eastAsia="de-DE"/>
        </w:rPr>
        <w:t xml:space="preserve"> management.  </w:t>
      </w:r>
      <w:r w:rsidRPr="0097705C">
        <w:rPr>
          <w:rFonts w:ascii="Courier New" w:hAnsi="Courier New" w:cs="Courier New"/>
          <w:b/>
          <w:sz w:val="20"/>
          <w:highlight w:val="yellow"/>
          <w:lang w:eastAsia="de-DE"/>
        </w:rPr>
        <w:t xml:space="preserve">DTLS-SRTP can be viewed in two </w:t>
      </w:r>
      <w:proofErr w:type="gramStart"/>
      <w:r w:rsidRPr="0097705C">
        <w:rPr>
          <w:rFonts w:ascii="Courier New" w:hAnsi="Courier New" w:cs="Courier New"/>
          <w:b/>
          <w:sz w:val="20"/>
          <w:highlight w:val="yellow"/>
          <w:lang w:eastAsia="de-DE"/>
        </w:rPr>
        <w:t>equivalent</w:t>
      </w:r>
      <w:proofErr w:type="gramEnd"/>
    </w:p>
    <w:p w:rsidR="004466DC" w:rsidRPr="0097705C" w:rsidRDefault="004466DC" w:rsidP="004466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sz w:val="20"/>
          <w:lang w:eastAsia="de-DE"/>
        </w:rPr>
      </w:pPr>
      <w:r w:rsidRPr="0097705C">
        <w:rPr>
          <w:rFonts w:ascii="Courier New" w:hAnsi="Courier New" w:cs="Courier New"/>
          <w:b/>
          <w:sz w:val="20"/>
          <w:highlight w:val="yellow"/>
          <w:lang w:eastAsia="de-DE"/>
        </w:rPr>
        <w:t xml:space="preserve">   </w:t>
      </w:r>
      <w:proofErr w:type="gramStart"/>
      <w:r w:rsidRPr="0097705C">
        <w:rPr>
          <w:rFonts w:ascii="Courier New" w:hAnsi="Courier New" w:cs="Courier New"/>
          <w:b/>
          <w:sz w:val="20"/>
          <w:highlight w:val="yellow"/>
          <w:lang w:eastAsia="de-DE"/>
        </w:rPr>
        <w:t>ways</w:t>
      </w:r>
      <w:proofErr w:type="gramEnd"/>
      <w:r w:rsidRPr="0097705C">
        <w:rPr>
          <w:rFonts w:ascii="Courier New" w:hAnsi="Courier New" w:cs="Courier New"/>
          <w:sz w:val="20"/>
          <w:lang w:eastAsia="de-DE"/>
        </w:rPr>
        <w:t>: as a new key management method for SRTP, and a new RTP-specific</w:t>
      </w:r>
    </w:p>
    <w:p w:rsidR="004466DC" w:rsidRPr="0097705C" w:rsidRDefault="004466DC" w:rsidP="004466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rPr>
          <w:rFonts w:ascii="Courier New" w:hAnsi="Courier New" w:cs="Courier New"/>
          <w:sz w:val="20"/>
          <w:lang w:eastAsia="de-DE"/>
        </w:rPr>
      </w:pPr>
      <w:r w:rsidRPr="0097705C">
        <w:rPr>
          <w:rFonts w:ascii="Courier New" w:hAnsi="Courier New" w:cs="Courier New"/>
          <w:sz w:val="20"/>
          <w:lang w:eastAsia="de-DE"/>
        </w:rPr>
        <w:t xml:space="preserve">   </w:t>
      </w:r>
      <w:proofErr w:type="gramStart"/>
      <w:r w:rsidRPr="0097705C">
        <w:rPr>
          <w:rFonts w:ascii="Courier New" w:hAnsi="Courier New" w:cs="Courier New"/>
          <w:sz w:val="20"/>
          <w:lang w:eastAsia="de-DE"/>
        </w:rPr>
        <w:t>data</w:t>
      </w:r>
      <w:proofErr w:type="gramEnd"/>
      <w:r w:rsidRPr="0097705C">
        <w:rPr>
          <w:rFonts w:ascii="Courier New" w:hAnsi="Courier New" w:cs="Courier New"/>
          <w:sz w:val="20"/>
          <w:lang w:eastAsia="de-DE"/>
        </w:rPr>
        <w:t xml:space="preserve"> format for DTLS.</w:t>
      </w:r>
    </w:p>
    <w:p w:rsidR="004466DC" w:rsidRPr="0097705C" w:rsidRDefault="004466DC" w:rsidP="004466DC">
      <w:pPr>
        <w:rPr>
          <w:rFonts w:eastAsia="SimSun"/>
        </w:rPr>
      </w:pPr>
      <w:r w:rsidRPr="0097705C">
        <w:rPr>
          <w:rFonts w:eastAsia="SimSun"/>
        </w:rPr>
        <w:t xml:space="preserve">I.e., there are two possible interpretations from protocol stack point of view, see Figures </w:t>
      </w:r>
      <w:r w:rsidR="003D1A78">
        <w:rPr>
          <w:rFonts w:eastAsia="SimSun"/>
        </w:rPr>
        <w:t>L.</w:t>
      </w:r>
      <w:r w:rsidRPr="0097705C">
        <w:rPr>
          <w:rFonts w:eastAsia="SimSun"/>
        </w:rPr>
        <w:t xml:space="preserve">5 and </w:t>
      </w:r>
      <w:r w:rsidR="003D1A78">
        <w:rPr>
          <w:rFonts w:eastAsia="SimSun"/>
        </w:rPr>
        <w:t>L.</w:t>
      </w:r>
      <w:r w:rsidRPr="0097705C">
        <w:rPr>
          <w:rFonts w:eastAsia="SimSun"/>
        </w:rPr>
        <w:t>6.</w:t>
      </w:r>
    </w:p>
    <w:p w:rsidR="004466DC" w:rsidRPr="0097705C" w:rsidRDefault="004466DC" w:rsidP="004466DC">
      <w:pPr>
        <w:keepNext/>
        <w:keepLines/>
        <w:spacing w:before="240" w:after="120"/>
        <w:jc w:val="center"/>
      </w:pPr>
      <w:r w:rsidRPr="0097705C">
        <w:object w:dxaOrig="9802" w:dyaOrig="5101">
          <v:shape id="_x0000_i1041" type="#_x0000_t75" style="width:318.75pt;height:165pt" o:ole="">
            <v:imagedata r:id="rId54" o:title=""/>
          </v:shape>
          <o:OLEObject Type="Embed" ProgID="Visio.Drawing.11" ShapeID="_x0000_i1041" DrawAspect="Content" ObjectID="_1456254084" r:id="rId55"/>
        </w:object>
      </w:r>
    </w:p>
    <w:p w:rsidR="004466DC" w:rsidRPr="0097705C" w:rsidRDefault="004466DC" w:rsidP="005C2E73">
      <w:pPr>
        <w:pStyle w:val="FigureNotitle"/>
        <w:rPr>
          <w:rFonts w:eastAsia="SimSun"/>
        </w:rPr>
      </w:pPr>
      <w:bookmarkStart w:id="886" w:name="_Toc346620222"/>
      <w:bookmarkStart w:id="887" w:name="_Toc346623569"/>
      <w:bookmarkStart w:id="888" w:name="_Toc382512203"/>
      <w:r w:rsidRPr="0097705C">
        <w:rPr>
          <w:rFonts w:eastAsia="SimSun"/>
        </w:rPr>
        <w:t xml:space="preserve">Figure </w:t>
      </w:r>
      <w:r w:rsidR="003D1A78">
        <w:rPr>
          <w:rFonts w:eastAsia="SimSun"/>
        </w:rPr>
        <w:t>L.</w:t>
      </w:r>
      <w:r w:rsidRPr="0097705C">
        <w:rPr>
          <w:rFonts w:eastAsia="SimSun"/>
        </w:rPr>
        <w:t xml:space="preserve">5 – Interpretation </w:t>
      </w:r>
      <w:r w:rsidR="00F67F51" w:rsidRPr="0097705C">
        <w:rPr>
          <w:rFonts w:eastAsia="SimSun"/>
        </w:rPr>
        <w:t>"</w:t>
      </w:r>
      <w:r w:rsidRPr="0097705C">
        <w:rPr>
          <w:rFonts w:eastAsia="SimSun"/>
        </w:rPr>
        <w:t>DTLS only used for SRTP key exchange</w:t>
      </w:r>
      <w:r w:rsidR="00F67F51" w:rsidRPr="0097705C">
        <w:rPr>
          <w:rFonts w:eastAsia="SimSun"/>
        </w:rPr>
        <w:t>"</w:t>
      </w:r>
      <w:bookmarkEnd w:id="886"/>
      <w:bookmarkEnd w:id="887"/>
      <w:bookmarkEnd w:id="888"/>
    </w:p>
    <w:p w:rsidR="004466DC" w:rsidRPr="0097705C" w:rsidRDefault="004466DC" w:rsidP="004466DC">
      <w:pPr>
        <w:rPr>
          <w:rFonts w:eastAsia="SimSun"/>
        </w:rPr>
      </w:pPr>
    </w:p>
    <w:p w:rsidR="004466DC" w:rsidRPr="0097705C" w:rsidRDefault="00B50360" w:rsidP="004466DC">
      <w:pPr>
        <w:keepNext/>
        <w:keepLines/>
        <w:spacing w:before="240" w:after="120"/>
        <w:jc w:val="center"/>
      </w:pPr>
      <w:r w:rsidRPr="0097705C">
        <w:object w:dxaOrig="10481" w:dyaOrig="6432">
          <v:shape id="_x0000_i1042" type="#_x0000_t75" style="width:342pt;height:210pt" o:ole="">
            <v:imagedata r:id="rId56" o:title=""/>
          </v:shape>
          <o:OLEObject Type="Embed" ProgID="Visio.Drawing.11" ShapeID="_x0000_i1042" DrawAspect="Content" ObjectID="_1456254085" r:id="rId57"/>
        </w:object>
      </w:r>
    </w:p>
    <w:p w:rsidR="004466DC" w:rsidRPr="0097705C" w:rsidRDefault="004466DC" w:rsidP="005C2E73">
      <w:pPr>
        <w:pStyle w:val="FigureNotitle"/>
        <w:rPr>
          <w:rFonts w:eastAsia="SimSun"/>
        </w:rPr>
      </w:pPr>
      <w:bookmarkStart w:id="889" w:name="_Toc346620223"/>
      <w:bookmarkStart w:id="890" w:name="_Toc346623570"/>
      <w:bookmarkStart w:id="891" w:name="_Toc382512204"/>
      <w:r w:rsidRPr="0097705C">
        <w:rPr>
          <w:rFonts w:eastAsia="SimSun"/>
        </w:rPr>
        <w:t xml:space="preserve">Figure </w:t>
      </w:r>
      <w:r w:rsidR="003D1A78">
        <w:rPr>
          <w:rFonts w:eastAsia="SimSun"/>
        </w:rPr>
        <w:t>L.</w:t>
      </w:r>
      <w:r w:rsidRPr="0097705C">
        <w:rPr>
          <w:rFonts w:eastAsia="SimSun"/>
        </w:rPr>
        <w:t xml:space="preserve">6 – Interpretation </w:t>
      </w:r>
      <w:r w:rsidR="00F67F51" w:rsidRPr="0097705C">
        <w:rPr>
          <w:rFonts w:eastAsia="SimSun"/>
        </w:rPr>
        <w:t>"</w:t>
      </w:r>
      <w:r w:rsidRPr="0097705C">
        <w:rPr>
          <w:rFonts w:eastAsia="SimSun"/>
        </w:rPr>
        <w:t>Secure RTP traffic using DTLS</w:t>
      </w:r>
      <w:r w:rsidR="00F67F51" w:rsidRPr="0097705C">
        <w:rPr>
          <w:rFonts w:eastAsia="SimSun"/>
        </w:rPr>
        <w:t>"</w:t>
      </w:r>
      <w:bookmarkEnd w:id="889"/>
      <w:bookmarkEnd w:id="890"/>
      <w:bookmarkEnd w:id="891"/>
    </w:p>
    <w:p w:rsidR="004466DC" w:rsidRPr="0097705C" w:rsidRDefault="004466DC" w:rsidP="004466DC">
      <w:pPr>
        <w:rPr>
          <w:rFonts w:eastAsia="SimSun"/>
        </w:rPr>
      </w:pPr>
      <w:r w:rsidRPr="0097705C">
        <w:rPr>
          <w:rFonts w:eastAsia="SimSun"/>
        </w:rPr>
        <w:t>It has to be noted that these interpretations might be incorrect. To be confirmed.</w:t>
      </w:r>
    </w:p>
    <w:p w:rsidR="004466DC" w:rsidRPr="0097705C" w:rsidRDefault="003D1A78" w:rsidP="00E160F1">
      <w:pPr>
        <w:pStyle w:val="Heading3"/>
        <w:rPr>
          <w:rFonts w:eastAsia="SimSun"/>
        </w:rPr>
      </w:pPr>
      <w:bookmarkStart w:id="892" w:name="_Toc346623092"/>
      <w:bookmarkStart w:id="893" w:name="_Toc346623540"/>
      <w:bookmarkStart w:id="894" w:name="_Toc382512178"/>
      <w:r>
        <w:rPr>
          <w:rFonts w:eastAsia="SimSun"/>
          <w:lang w:bidi="he-IL"/>
        </w:rPr>
        <w:t>L.</w:t>
      </w:r>
      <w:r w:rsidR="004466DC" w:rsidRPr="0097705C">
        <w:rPr>
          <w:rFonts w:eastAsia="SimSun"/>
          <w:lang w:bidi="he-IL"/>
        </w:rPr>
        <w:t>4.4</w:t>
      </w:r>
      <w:r w:rsidR="004466DC" w:rsidRPr="0097705C">
        <w:rPr>
          <w:rFonts w:eastAsia="SimSun"/>
        </w:rPr>
        <w:tab/>
        <w:t>Use cases from WEBRTC perspective</w:t>
      </w:r>
      <w:bookmarkEnd w:id="892"/>
      <w:bookmarkEnd w:id="893"/>
      <w:bookmarkEnd w:id="894"/>
    </w:p>
    <w:p w:rsidR="004466DC" w:rsidRPr="0097705C" w:rsidRDefault="004466DC" w:rsidP="004466DC">
      <w:pPr>
        <w:rPr>
          <w:rFonts w:eastAsia="SimSun"/>
        </w:rPr>
      </w:pPr>
      <w:r w:rsidRPr="0097705C">
        <w:rPr>
          <w:rFonts w:eastAsia="SimSun"/>
        </w:rPr>
        <w:t>DTLS use</w:t>
      </w:r>
      <w:r w:rsidR="00B50360">
        <w:rPr>
          <w:rFonts w:eastAsia="SimSun"/>
        </w:rPr>
        <w:t xml:space="preserve"> cases from WebRTC perspective.</w:t>
      </w:r>
    </w:p>
    <w:p w:rsidR="004466DC" w:rsidRPr="0097705C" w:rsidRDefault="004466DC" w:rsidP="004466DC">
      <w:pPr>
        <w:keepNext/>
        <w:keepLines/>
        <w:spacing w:before="240" w:after="120"/>
        <w:jc w:val="center"/>
      </w:pPr>
      <w:r w:rsidRPr="0097705C">
        <w:object w:dxaOrig="9693" w:dyaOrig="5725">
          <v:shape id="_x0000_i1043" type="#_x0000_t75" style="width:318.75pt;height:185.25pt" o:ole="">
            <v:imagedata r:id="rId58" o:title=""/>
          </v:shape>
          <o:OLEObject Type="Embed" ProgID="Visio.Drawing.11" ShapeID="_x0000_i1043" DrawAspect="Content" ObjectID="_1456254086" r:id="rId59"/>
        </w:object>
      </w:r>
    </w:p>
    <w:p w:rsidR="004466DC" w:rsidRPr="0097705C" w:rsidRDefault="004466DC" w:rsidP="005C2E73">
      <w:pPr>
        <w:pStyle w:val="FigureNotitle"/>
        <w:rPr>
          <w:rFonts w:eastAsia="SimSun"/>
        </w:rPr>
      </w:pPr>
      <w:bookmarkStart w:id="895" w:name="_Toc346620224"/>
      <w:bookmarkStart w:id="896" w:name="_Toc346623571"/>
      <w:bookmarkStart w:id="897" w:name="_Toc382512205"/>
      <w:r w:rsidRPr="0097705C">
        <w:rPr>
          <w:rFonts w:eastAsia="SimSun"/>
        </w:rPr>
        <w:t xml:space="preserve">Figure </w:t>
      </w:r>
      <w:r w:rsidR="003D1A78">
        <w:rPr>
          <w:rFonts w:eastAsia="SimSun"/>
        </w:rPr>
        <w:t>L.</w:t>
      </w:r>
      <w:r w:rsidRPr="0097705C">
        <w:rPr>
          <w:rFonts w:eastAsia="SimSun"/>
        </w:rPr>
        <w:t xml:space="preserve">7 – DTLS use cases: </w:t>
      </w:r>
      <w:r w:rsidR="00F67F51" w:rsidRPr="0097705C">
        <w:rPr>
          <w:rFonts w:eastAsia="SimSun"/>
        </w:rPr>
        <w:t>"</w:t>
      </w:r>
      <w:r w:rsidRPr="0097705C">
        <w:rPr>
          <w:rFonts w:eastAsia="SimSun"/>
        </w:rPr>
        <w:t>WebRTC data</w:t>
      </w:r>
      <w:r w:rsidR="00F67F51" w:rsidRPr="0097705C">
        <w:rPr>
          <w:rFonts w:eastAsia="SimSun"/>
        </w:rPr>
        <w:t>"</w:t>
      </w:r>
      <w:r w:rsidRPr="0097705C">
        <w:rPr>
          <w:rFonts w:eastAsia="SimSun"/>
        </w:rPr>
        <w:t xml:space="preserve"> &amp; </w:t>
      </w:r>
      <w:r w:rsidR="00F67F51" w:rsidRPr="0097705C">
        <w:rPr>
          <w:rFonts w:eastAsia="SimSun"/>
        </w:rPr>
        <w:t>"</w:t>
      </w:r>
      <w:r w:rsidRPr="0097705C">
        <w:rPr>
          <w:rFonts w:eastAsia="SimSun"/>
        </w:rPr>
        <w:t>WebRTC SRTP key exchange</w:t>
      </w:r>
      <w:r w:rsidR="00F67F51" w:rsidRPr="0097705C">
        <w:rPr>
          <w:rFonts w:eastAsia="SimSun"/>
        </w:rPr>
        <w:t>"</w:t>
      </w:r>
      <w:bookmarkEnd w:id="895"/>
      <w:bookmarkEnd w:id="896"/>
      <w:bookmarkEnd w:id="897"/>
    </w:p>
    <w:p w:rsidR="004466DC" w:rsidRPr="0097705C" w:rsidRDefault="004466DC" w:rsidP="004466DC">
      <w:pPr>
        <w:rPr>
          <w:rFonts w:eastAsia="SimSun"/>
        </w:rPr>
      </w:pPr>
      <w:r w:rsidRPr="0097705C">
        <w:rPr>
          <w:rFonts w:eastAsia="SimSun"/>
        </w:rPr>
        <w:t xml:space="preserve">In Figure </w:t>
      </w:r>
      <w:r w:rsidR="003D1A78">
        <w:rPr>
          <w:rFonts w:eastAsia="SimSun"/>
        </w:rPr>
        <w:t>L.</w:t>
      </w:r>
      <w:r w:rsidRPr="0097705C">
        <w:rPr>
          <w:rFonts w:eastAsia="SimSun"/>
        </w:rPr>
        <w:t>7:</w:t>
      </w:r>
    </w:p>
    <w:p w:rsidR="004466DC" w:rsidRPr="00B50360" w:rsidRDefault="004466DC" w:rsidP="00B451EA">
      <w:pPr>
        <w:numPr>
          <w:ilvl w:val="0"/>
          <w:numId w:val="4"/>
        </w:numPr>
        <w:overflowPunct w:val="0"/>
        <w:autoSpaceDE w:val="0"/>
        <w:autoSpaceDN w:val="0"/>
        <w:adjustRightInd w:val="0"/>
        <w:ind w:left="567" w:hanging="567"/>
        <w:textAlignment w:val="baseline"/>
      </w:pPr>
      <w:r w:rsidRPr="00B50360">
        <w:t>WebRTC data traffic</w:t>
      </w:r>
      <w:r w:rsidRPr="00B50360">
        <w:rPr>
          <w:rFonts w:ascii="MS Mincho" w:eastAsia="MS Mincho" w:hAnsi="MS Mincho" w:cs="MS Mincho" w:hint="eastAsia"/>
        </w:rPr>
        <w:t> </w:t>
      </w:r>
    </w:p>
    <w:p w:rsidR="004466DC" w:rsidRPr="00B50360" w:rsidRDefault="004466DC" w:rsidP="00B451EA">
      <w:pPr>
        <w:numPr>
          <w:ilvl w:val="0"/>
          <w:numId w:val="4"/>
        </w:numPr>
        <w:overflowPunct w:val="0"/>
        <w:autoSpaceDE w:val="0"/>
        <w:autoSpaceDN w:val="0"/>
        <w:adjustRightInd w:val="0"/>
        <w:ind w:left="567" w:hanging="567"/>
        <w:textAlignment w:val="baseline"/>
      </w:pPr>
      <w:r w:rsidRPr="00B50360">
        <w:t>WebRTC DTLS-based key exchange for SRTP</w:t>
      </w:r>
    </w:p>
    <w:p w:rsidR="004466DC" w:rsidRPr="0097705C" w:rsidRDefault="003D1A78" w:rsidP="00E160F1">
      <w:pPr>
        <w:pStyle w:val="Heading3"/>
        <w:rPr>
          <w:rFonts w:eastAsia="SimSun"/>
        </w:rPr>
      </w:pPr>
      <w:bookmarkStart w:id="898" w:name="_Toc346623093"/>
      <w:bookmarkStart w:id="899" w:name="_Toc346623541"/>
      <w:bookmarkStart w:id="900" w:name="_Toc382512179"/>
      <w:r>
        <w:rPr>
          <w:rFonts w:eastAsia="SimSun"/>
          <w:lang w:bidi="he-IL"/>
        </w:rPr>
        <w:t>L.</w:t>
      </w:r>
      <w:r w:rsidR="004466DC" w:rsidRPr="0097705C">
        <w:rPr>
          <w:rFonts w:eastAsia="SimSun"/>
          <w:lang w:bidi="he-IL"/>
        </w:rPr>
        <w:t>4.5</w:t>
      </w:r>
      <w:r w:rsidR="004466DC" w:rsidRPr="0097705C">
        <w:rPr>
          <w:rFonts w:eastAsia="SimSun"/>
        </w:rPr>
        <w:tab/>
        <w:t>Use cases from Telepresence perspective</w:t>
      </w:r>
      <w:bookmarkEnd w:id="898"/>
      <w:bookmarkEnd w:id="899"/>
      <w:bookmarkEnd w:id="900"/>
    </w:p>
    <w:p w:rsidR="004466DC" w:rsidRPr="00B50360" w:rsidRDefault="004466DC" w:rsidP="004466DC">
      <w:pPr>
        <w:rPr>
          <w:rFonts w:eastAsia="SimSun"/>
          <w:highlight w:val="yellow"/>
        </w:rPr>
      </w:pPr>
      <w:r w:rsidRPr="00B50360">
        <w:rPr>
          <w:rFonts w:eastAsia="SimSun"/>
          <w:highlight w:val="yellow"/>
        </w:rPr>
        <w:t>Are there any? TBD</w:t>
      </w:r>
    </w:p>
    <w:p w:rsidR="004466DC" w:rsidRDefault="004466DC" w:rsidP="004A106E"/>
    <w:p w:rsidR="00732E3D" w:rsidRPr="0097705C" w:rsidRDefault="00732E3D" w:rsidP="00732E3D">
      <w:pPr>
        <w:pStyle w:val="enumlev1"/>
        <w:tabs>
          <w:tab w:val="left" w:pos="2040"/>
          <w:tab w:val="left" w:pos="2880"/>
          <w:tab w:val="left" w:pos="3480"/>
        </w:tabs>
        <w:ind w:left="2040" w:hanging="2040"/>
        <w:jc w:val="center"/>
      </w:pPr>
      <w:r w:rsidRPr="0097705C">
        <w:t>__________________</w:t>
      </w:r>
    </w:p>
    <w:sectPr w:rsidR="00732E3D" w:rsidRPr="0097705C" w:rsidSect="00732E3D">
      <w:pgSz w:w="11907" w:h="16840"/>
      <w:pgMar w:top="1417" w:right="1134" w:bottom="1417" w:left="1134" w:header="720"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0575F" w:rsidRDefault="00D0575F">
      <w:r>
        <w:separator/>
      </w:r>
    </w:p>
  </w:endnote>
  <w:endnote w:type="continuationSeparator" w:id="0">
    <w:p w:rsidR="00D0575F" w:rsidRDefault="00D0575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Times New Roman"/>
    <w:panose1 w:val="00000000000000000000"/>
    <w:charset w:val="4D"/>
    <w:family w:val="roman"/>
    <w:notTrueType/>
    <w:pitch w:val="default"/>
    <w:sig w:usb0="00000000" w:usb1="0A02889C" w:usb2="00000015" w:usb3="0D07859C" w:csb0="3D78AF95" w:csb1="0D07862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3" w:type="dxa"/>
      <w:jc w:val="center"/>
      <w:tblLayout w:type="fixed"/>
      <w:tblCellMar>
        <w:left w:w="57" w:type="dxa"/>
        <w:right w:w="57" w:type="dxa"/>
      </w:tblCellMar>
      <w:tblLook w:val="0000"/>
    </w:tblPr>
    <w:tblGrid>
      <w:gridCol w:w="1617"/>
      <w:gridCol w:w="3543"/>
      <w:gridCol w:w="4763"/>
    </w:tblGrid>
    <w:tr w:rsidR="00D0575F" w:rsidRPr="00CA25EE" w:rsidTr="0097705C">
      <w:trPr>
        <w:cantSplit/>
        <w:trHeight w:val="204"/>
        <w:jc w:val="center"/>
      </w:trPr>
      <w:tc>
        <w:tcPr>
          <w:tcW w:w="1617" w:type="dxa"/>
          <w:tcBorders>
            <w:top w:val="single" w:sz="12" w:space="0" w:color="auto"/>
          </w:tcBorders>
        </w:tcPr>
        <w:p w:rsidR="00D0575F" w:rsidRPr="00CA25EE" w:rsidRDefault="00D0575F" w:rsidP="0097705C">
          <w:pPr>
            <w:rPr>
              <w:b/>
              <w:bCs/>
              <w:sz w:val="22"/>
            </w:rPr>
          </w:pPr>
          <w:r w:rsidRPr="00CA25EE">
            <w:rPr>
              <w:b/>
              <w:bCs/>
              <w:sz w:val="22"/>
            </w:rPr>
            <w:t>Contact:</w:t>
          </w:r>
        </w:p>
      </w:tc>
      <w:tc>
        <w:tcPr>
          <w:tcW w:w="3543" w:type="dxa"/>
          <w:tcBorders>
            <w:top w:val="single" w:sz="12" w:space="0" w:color="auto"/>
          </w:tcBorders>
        </w:tcPr>
        <w:p w:rsidR="00D0575F" w:rsidRPr="00356E92" w:rsidRDefault="00D0575F" w:rsidP="0097705C">
          <w:pPr>
            <w:rPr>
              <w:rFonts w:eastAsia="SimSun"/>
              <w:sz w:val="22"/>
            </w:rPr>
          </w:pPr>
          <w:r w:rsidRPr="00356E92">
            <w:rPr>
              <w:rFonts w:eastAsia="SimSun"/>
              <w:sz w:val="22"/>
            </w:rPr>
            <w:t>Jens Guballa</w:t>
          </w:r>
          <w:r w:rsidRPr="00356E92">
            <w:rPr>
              <w:rFonts w:eastAsia="SimSun"/>
              <w:sz w:val="22"/>
            </w:rPr>
            <w:br/>
            <w:t>Alcatel-Lucent</w:t>
          </w:r>
          <w:r w:rsidRPr="00356E92">
            <w:rPr>
              <w:rFonts w:eastAsia="SimSun"/>
              <w:sz w:val="22"/>
            </w:rPr>
            <w:br/>
            <w:t>Germany</w:t>
          </w:r>
        </w:p>
      </w:tc>
      <w:tc>
        <w:tcPr>
          <w:tcW w:w="4763" w:type="dxa"/>
          <w:tcBorders>
            <w:top w:val="single" w:sz="12" w:space="0" w:color="auto"/>
          </w:tcBorders>
        </w:tcPr>
        <w:p w:rsidR="00D0575F" w:rsidRPr="00356E92" w:rsidRDefault="00D0575F" w:rsidP="0097705C">
          <w:pPr>
            <w:tabs>
              <w:tab w:val="left" w:pos="879"/>
            </w:tabs>
            <w:rPr>
              <w:rFonts w:eastAsia="SimSun"/>
              <w:sz w:val="22"/>
            </w:rPr>
          </w:pPr>
          <w:r w:rsidRPr="00356E92">
            <w:rPr>
              <w:rFonts w:eastAsia="SimSun"/>
              <w:sz w:val="22"/>
            </w:rPr>
            <w:t xml:space="preserve">Tel: </w:t>
          </w:r>
          <w:r w:rsidRPr="00356E92">
            <w:rPr>
              <w:rFonts w:eastAsia="SimSun"/>
              <w:sz w:val="22"/>
            </w:rPr>
            <w:tab/>
            <w:t>+49-711-821-41303</w:t>
          </w:r>
          <w:r w:rsidRPr="00356E92">
            <w:rPr>
              <w:rFonts w:eastAsia="SimSun"/>
              <w:sz w:val="22"/>
            </w:rPr>
            <w:br/>
            <w:t xml:space="preserve">Fax: </w:t>
          </w:r>
          <w:r w:rsidRPr="00356E92">
            <w:rPr>
              <w:rFonts w:eastAsia="SimSun"/>
              <w:sz w:val="22"/>
            </w:rPr>
            <w:tab/>
            <w:t>+49-711-821-40247</w:t>
          </w:r>
          <w:r w:rsidRPr="00356E92">
            <w:rPr>
              <w:rFonts w:eastAsia="SimSun"/>
              <w:sz w:val="22"/>
            </w:rPr>
            <w:br/>
            <w:t xml:space="preserve">Email: </w:t>
          </w:r>
          <w:r w:rsidRPr="00356E92">
            <w:rPr>
              <w:rFonts w:eastAsia="SimSun"/>
              <w:sz w:val="22"/>
            </w:rPr>
            <w:tab/>
          </w:r>
          <w:hyperlink r:id="rId1" w:history="1">
            <w:r w:rsidRPr="00356E92">
              <w:rPr>
                <w:rFonts w:eastAsia="SimSun"/>
                <w:color w:val="0000FF"/>
                <w:sz w:val="22"/>
                <w:u w:val="single"/>
              </w:rPr>
              <w:t>Jens.Guballa@alcatel-lucent.com</w:t>
            </w:r>
          </w:hyperlink>
          <w:r w:rsidRPr="00356E92">
            <w:rPr>
              <w:rFonts w:eastAsia="SimSun"/>
              <w:sz w:val="22"/>
            </w:rPr>
            <w:t xml:space="preserve"> </w:t>
          </w:r>
        </w:p>
      </w:tc>
    </w:tr>
    <w:tr w:rsidR="00D0575F" w:rsidRPr="00CA25EE" w:rsidTr="0097705C">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D0575F" w:rsidRPr="00CA25EE" w:rsidRDefault="00D0575F" w:rsidP="0097705C">
          <w:pPr>
            <w:spacing w:before="0"/>
            <w:rPr>
              <w:sz w:val="18"/>
            </w:rPr>
          </w:pPr>
          <w:r w:rsidRPr="00CA25EE">
            <w:rPr>
              <w:b/>
              <w:bCs/>
              <w:sz w:val="18"/>
            </w:rPr>
            <w:t>Attention:</w:t>
          </w:r>
          <w:r w:rsidRPr="00CA25EE">
            <w:rPr>
              <w:sz w:val="18"/>
            </w:rPr>
            <w:t xml:space="preserve"> This is not a publication made available to the public, but </w:t>
          </w:r>
          <w:r w:rsidRPr="00CA25EE">
            <w:rPr>
              <w:b/>
              <w:bCs/>
              <w:sz w:val="18"/>
            </w:rPr>
            <w:t>an internal ITU-T Document</w:t>
          </w:r>
          <w:r w:rsidRPr="00CA25EE">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D0575F" w:rsidRPr="00CA25EE" w:rsidRDefault="00D0575F" w:rsidP="00732E3D">
    <w:pPr>
      <w:spacing w:before="0"/>
      <w:rPr>
        <w:sz w:val="18"/>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575F" w:rsidRPr="00732E3D" w:rsidRDefault="00D0575F" w:rsidP="00732E3D">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30" w:type="dxa"/>
      <w:jc w:val="center"/>
      <w:tblLayout w:type="fixed"/>
      <w:tblCellMar>
        <w:left w:w="57" w:type="dxa"/>
        <w:right w:w="57" w:type="dxa"/>
      </w:tblCellMar>
      <w:tblLook w:val="04A0"/>
    </w:tblPr>
    <w:tblGrid>
      <w:gridCol w:w="1619"/>
      <w:gridCol w:w="3545"/>
      <w:gridCol w:w="4759"/>
      <w:gridCol w:w="7"/>
    </w:tblGrid>
    <w:tr w:rsidR="00D0575F" w:rsidRPr="00356E92" w:rsidTr="00356E92">
      <w:trPr>
        <w:cantSplit/>
        <w:trHeight w:val="204"/>
        <w:jc w:val="center"/>
      </w:trPr>
      <w:tc>
        <w:tcPr>
          <w:tcW w:w="1619" w:type="dxa"/>
          <w:tcBorders>
            <w:top w:val="single" w:sz="12" w:space="0" w:color="auto"/>
            <w:left w:val="nil"/>
            <w:bottom w:val="nil"/>
            <w:right w:val="nil"/>
          </w:tcBorders>
          <w:hideMark/>
        </w:tcPr>
        <w:p w:rsidR="00D0575F" w:rsidRPr="00356E92" w:rsidRDefault="00D0575F" w:rsidP="00356E92">
          <w:pPr>
            <w:rPr>
              <w:rFonts w:eastAsia="SimSun"/>
              <w:b/>
              <w:bCs/>
              <w:sz w:val="22"/>
            </w:rPr>
          </w:pPr>
          <w:bookmarkStart w:id="4" w:name="dcontent1" w:colFirst="1" w:colLast="1"/>
          <w:r w:rsidRPr="00356E92">
            <w:rPr>
              <w:rFonts w:eastAsia="SimSun"/>
              <w:b/>
              <w:bCs/>
              <w:sz w:val="22"/>
            </w:rPr>
            <w:t>Contact:</w:t>
          </w:r>
        </w:p>
      </w:tc>
      <w:tc>
        <w:tcPr>
          <w:tcW w:w="3545" w:type="dxa"/>
          <w:tcBorders>
            <w:top w:val="single" w:sz="12" w:space="0" w:color="auto"/>
            <w:left w:val="nil"/>
            <w:bottom w:val="nil"/>
            <w:right w:val="nil"/>
          </w:tcBorders>
          <w:hideMark/>
        </w:tcPr>
        <w:p w:rsidR="00D0575F" w:rsidRPr="00356E92" w:rsidRDefault="00D0575F" w:rsidP="00356E92">
          <w:pPr>
            <w:rPr>
              <w:rFonts w:eastAsia="SimSun"/>
              <w:sz w:val="22"/>
            </w:rPr>
          </w:pPr>
          <w:r w:rsidRPr="00356E92">
            <w:rPr>
              <w:rFonts w:eastAsia="SimSun"/>
              <w:sz w:val="22"/>
            </w:rPr>
            <w:t>Jens Guballa</w:t>
          </w:r>
          <w:r w:rsidRPr="00356E92">
            <w:rPr>
              <w:rFonts w:eastAsia="SimSun"/>
              <w:sz w:val="22"/>
            </w:rPr>
            <w:br/>
            <w:t>Alcatel-Lucent</w:t>
          </w:r>
          <w:r w:rsidRPr="00356E92">
            <w:rPr>
              <w:rFonts w:eastAsia="SimSun"/>
              <w:sz w:val="22"/>
            </w:rPr>
            <w:br/>
            <w:t>Germany</w:t>
          </w:r>
        </w:p>
      </w:tc>
      <w:tc>
        <w:tcPr>
          <w:tcW w:w="4766" w:type="dxa"/>
          <w:gridSpan w:val="2"/>
          <w:tcBorders>
            <w:top w:val="single" w:sz="12" w:space="0" w:color="auto"/>
            <w:left w:val="nil"/>
            <w:bottom w:val="nil"/>
            <w:right w:val="nil"/>
          </w:tcBorders>
          <w:hideMark/>
        </w:tcPr>
        <w:p w:rsidR="00D0575F" w:rsidRPr="00356E92" w:rsidRDefault="00D0575F" w:rsidP="00356E92">
          <w:pPr>
            <w:rPr>
              <w:rFonts w:eastAsia="SimSun"/>
              <w:sz w:val="22"/>
            </w:rPr>
          </w:pPr>
          <w:r w:rsidRPr="00356E92">
            <w:rPr>
              <w:rFonts w:eastAsia="SimSun"/>
              <w:sz w:val="22"/>
            </w:rPr>
            <w:t xml:space="preserve">Tel: </w:t>
          </w:r>
          <w:r w:rsidRPr="00356E92">
            <w:rPr>
              <w:rFonts w:eastAsia="SimSun"/>
              <w:sz w:val="22"/>
            </w:rPr>
            <w:tab/>
            <w:t>+49-711-821-41303</w:t>
          </w:r>
          <w:r w:rsidRPr="00356E92">
            <w:rPr>
              <w:rFonts w:eastAsia="SimSun"/>
              <w:sz w:val="22"/>
            </w:rPr>
            <w:br/>
            <w:t xml:space="preserve">Fax: </w:t>
          </w:r>
          <w:r w:rsidRPr="00356E92">
            <w:rPr>
              <w:rFonts w:eastAsia="SimSun"/>
              <w:sz w:val="22"/>
            </w:rPr>
            <w:tab/>
            <w:t>+49-711-821-40247</w:t>
          </w:r>
          <w:r w:rsidRPr="00356E92">
            <w:rPr>
              <w:rFonts w:eastAsia="SimSun"/>
              <w:sz w:val="22"/>
            </w:rPr>
            <w:br/>
            <w:t xml:space="preserve">Email: </w:t>
          </w:r>
          <w:r w:rsidRPr="00356E92">
            <w:rPr>
              <w:rFonts w:eastAsia="SimSun"/>
              <w:sz w:val="22"/>
            </w:rPr>
            <w:tab/>
          </w:r>
          <w:hyperlink r:id="rId1" w:history="1">
            <w:r w:rsidRPr="00356E92">
              <w:rPr>
                <w:rFonts w:eastAsia="SimSun"/>
                <w:color w:val="0000FF"/>
                <w:sz w:val="22"/>
                <w:u w:val="single"/>
              </w:rPr>
              <w:t>Jens.Guballa@alcatel-lucent.com</w:t>
            </w:r>
          </w:hyperlink>
          <w:r w:rsidRPr="00356E92">
            <w:rPr>
              <w:rFonts w:eastAsia="SimSun"/>
              <w:sz w:val="22"/>
            </w:rPr>
            <w:t xml:space="preserve"> </w:t>
          </w:r>
        </w:p>
      </w:tc>
    </w:tr>
    <w:bookmarkEnd w:id="4"/>
    <w:tr w:rsidR="00D0575F" w:rsidRPr="00356E92" w:rsidTr="00356E92">
      <w:tblPrEx>
        <w:tblCellMar>
          <w:left w:w="108" w:type="dxa"/>
          <w:right w:w="108" w:type="dxa"/>
        </w:tblCellMar>
        <w:tblLook w:val="000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D0575F" w:rsidRPr="00356E92" w:rsidRDefault="00D0575F" w:rsidP="00356E92">
          <w:pPr>
            <w:spacing w:before="0"/>
            <w:rPr>
              <w:rFonts w:eastAsia="SimSun"/>
              <w:sz w:val="18"/>
            </w:rPr>
          </w:pPr>
          <w:r w:rsidRPr="00356E92">
            <w:rPr>
              <w:rFonts w:eastAsia="SimSun"/>
              <w:b/>
              <w:bCs/>
              <w:sz w:val="18"/>
            </w:rPr>
            <w:t>Attention:</w:t>
          </w:r>
          <w:r w:rsidRPr="00356E92">
            <w:rPr>
              <w:rFonts w:eastAsia="SimSun"/>
              <w:sz w:val="18"/>
            </w:rPr>
            <w:t xml:space="preserve"> This is not a publication made available to the public, but </w:t>
          </w:r>
          <w:r w:rsidRPr="00356E92">
            <w:rPr>
              <w:rFonts w:eastAsia="SimSun"/>
              <w:b/>
              <w:bCs/>
              <w:sz w:val="18"/>
            </w:rPr>
            <w:t>an internal ITU-T Document</w:t>
          </w:r>
          <w:r w:rsidRPr="00356E92">
            <w:rPr>
              <w:rFonts w:eastAsia="SimSun"/>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D0575F" w:rsidRDefault="00D0575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0575F" w:rsidRDefault="00D0575F">
      <w:r>
        <w:separator/>
      </w:r>
    </w:p>
  </w:footnote>
  <w:footnote w:type="continuationSeparator" w:id="0">
    <w:p w:rsidR="00D0575F" w:rsidRDefault="00D0575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575F" w:rsidRDefault="00D0575F">
    <w:pPr>
      <w:pStyle w:val="Header"/>
      <w:ind w:right="360"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575F" w:rsidRPr="00732E3D" w:rsidRDefault="00D0575F" w:rsidP="00732E3D">
    <w:pPr>
      <w:pStyle w:val="Header"/>
    </w:pPr>
    <w:r w:rsidRPr="00732E3D">
      <w:t xml:space="preserve">- </w:t>
    </w:r>
    <w:fldSimple w:instr=" PAGE  \* MERGEFORMAT ">
      <w:r w:rsidR="00D2037A">
        <w:rPr>
          <w:noProof/>
        </w:rPr>
        <w:t>30</w:t>
      </w:r>
    </w:fldSimple>
    <w:r w:rsidRPr="00732E3D">
      <w:t xml:space="preserve"> -</w:t>
    </w:r>
  </w:p>
  <w:p w:rsidR="00D0575F" w:rsidRPr="00732E3D" w:rsidRDefault="00D0575F" w:rsidP="00732E3D">
    <w:pPr>
      <w:pStyle w:val="Header"/>
      <w:spacing w:after="240"/>
    </w:pPr>
    <w:r>
      <w:t>TD-16</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575F" w:rsidRDefault="00D0575F">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575F" w:rsidRPr="00732E3D" w:rsidRDefault="002F228E" w:rsidP="00732E3D">
    <w:pPr>
      <w:spacing w:before="0" w:after="240"/>
      <w:jc w:val="center"/>
      <w:rPr>
        <w:rFonts w:eastAsia="SimSun"/>
        <w:sz w:val="18"/>
      </w:rPr>
    </w:pPr>
    <w:r w:rsidRPr="00732E3D">
      <w:rPr>
        <w:rFonts w:eastAsia="SimSun"/>
        <w:sz w:val="18"/>
      </w:rPr>
      <w:fldChar w:fldCharType="begin"/>
    </w:r>
    <w:r w:rsidR="00D0575F" w:rsidRPr="00732E3D">
      <w:rPr>
        <w:rFonts w:eastAsia="SimSun"/>
        <w:sz w:val="18"/>
      </w:rPr>
      <w:instrText xml:space="preserve"> STYLEREF  Docnumber  </w:instrText>
    </w:r>
    <w:r w:rsidRPr="00732E3D">
      <w:rPr>
        <w:rFonts w:eastAsia="SimSun"/>
        <w:sz w:val="18"/>
      </w:rPr>
      <w:fldChar w:fldCharType="separate"/>
    </w:r>
    <w:r w:rsidR="00D0575F">
      <w:rPr>
        <w:rFonts w:eastAsia="SimSun"/>
        <w:b/>
        <w:bCs/>
        <w:noProof/>
        <w:sz w:val="18"/>
        <w:lang w:val="en-US"/>
      </w:rPr>
      <w:t>Error! No text of specified style in document.</w:t>
    </w:r>
    <w:r w:rsidRPr="00732E3D">
      <w:rPr>
        <w:rFonts w:eastAsia="SimSun"/>
        <w:sz w:val="18"/>
      </w:rPr>
      <w:fldChar w:fldCharType="end"/>
    </w:r>
  </w:p>
  <w:p w:rsidR="00D0575F" w:rsidRDefault="00D0575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8C5B67"/>
    <w:multiLevelType w:val="hybridMultilevel"/>
    <w:tmpl w:val="7A26604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nsid w:val="0A7A2586"/>
    <w:multiLevelType w:val="hybridMultilevel"/>
    <w:tmpl w:val="757ED450"/>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2">
    <w:nsid w:val="14C45478"/>
    <w:multiLevelType w:val="hybridMultilevel"/>
    <w:tmpl w:val="9B16414A"/>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1D2D0B7E"/>
    <w:multiLevelType w:val="hybridMultilevel"/>
    <w:tmpl w:val="1890D12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32941E19"/>
    <w:multiLevelType w:val="hybridMultilevel"/>
    <w:tmpl w:val="DB968EA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369F1D46"/>
    <w:multiLevelType w:val="hybridMultilevel"/>
    <w:tmpl w:val="90849304"/>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3CA3785E"/>
    <w:multiLevelType w:val="hybridMultilevel"/>
    <w:tmpl w:val="EDA21F06"/>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nsid w:val="3EB27BC6"/>
    <w:multiLevelType w:val="hybridMultilevel"/>
    <w:tmpl w:val="A32654BE"/>
    <w:lvl w:ilvl="0" w:tplc="66CE87D6">
      <w:start w:val="1"/>
      <w:numFmt w:val="decimal"/>
      <w:lvlText w:val="[O#%1] "/>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4D0B54BB"/>
    <w:multiLevelType w:val="hybridMultilevel"/>
    <w:tmpl w:val="BFF6EE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B285AE0"/>
    <w:multiLevelType w:val="hybridMultilevel"/>
    <w:tmpl w:val="2B282578"/>
    <w:lvl w:ilvl="0" w:tplc="0409000F">
      <w:start w:val="1"/>
      <w:numFmt w:val="decimal"/>
      <w:lvlText w:val="%1."/>
      <w:lvlJc w:val="left"/>
      <w:pPr>
        <w:ind w:left="363" w:hanging="363"/>
      </w:pPr>
      <w:rPr>
        <w:rFonts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5FD95BEF"/>
    <w:multiLevelType w:val="hybridMultilevel"/>
    <w:tmpl w:val="64E62DD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nsid w:val="61A1342D"/>
    <w:multiLevelType w:val="hybridMultilevel"/>
    <w:tmpl w:val="E33C309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62FF0F95"/>
    <w:multiLevelType w:val="hybridMultilevel"/>
    <w:tmpl w:val="D8FEFF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63672D78"/>
    <w:multiLevelType w:val="hybridMultilevel"/>
    <w:tmpl w:val="4242592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6929270D"/>
    <w:multiLevelType w:val="hybridMultilevel"/>
    <w:tmpl w:val="BE625E0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8"/>
  </w:num>
  <w:num w:numId="2">
    <w:abstractNumId w:val="2"/>
  </w:num>
  <w:num w:numId="3">
    <w:abstractNumId w:val="10"/>
  </w:num>
  <w:num w:numId="4">
    <w:abstractNumId w:val="9"/>
  </w:num>
  <w:num w:numId="5">
    <w:abstractNumId w:val="4"/>
  </w:num>
  <w:num w:numId="6">
    <w:abstractNumId w:val="14"/>
  </w:num>
  <w:num w:numId="7">
    <w:abstractNumId w:val="15"/>
  </w:num>
  <w:num w:numId="8">
    <w:abstractNumId w:val="12"/>
  </w:num>
  <w:num w:numId="9">
    <w:abstractNumId w:val="1"/>
  </w:num>
  <w:num w:numId="10">
    <w:abstractNumId w:val="16"/>
  </w:num>
  <w:num w:numId="11">
    <w:abstractNumId w:val="13"/>
  </w:num>
  <w:num w:numId="12">
    <w:abstractNumId w:val="3"/>
  </w:num>
  <w:num w:numId="13">
    <w:abstractNumId w:val="6"/>
  </w:num>
  <w:num w:numId="14">
    <w:abstractNumId w:val="7"/>
  </w:num>
  <w:num w:numId="15">
    <w:abstractNumId w:val="0"/>
  </w:num>
  <w:num w:numId="16">
    <w:abstractNumId w:val="5"/>
  </w:num>
  <w:num w:numId="17">
    <w:abstractNumId w:val="11"/>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printFractionalCharacterWidth/>
  <w:activeWritingStyle w:appName="MSWord" w:lang="de-DE" w:vendorID="9" w:dllVersion="512" w:checkStyle="0"/>
  <w:proofState w:spelling="clean" w:grammar="clean"/>
  <w:attachedTemplate r:id="rId1"/>
  <w:stylePaneFormatFilter w:val="3F01"/>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10241"/>
  </w:hdrShapeDefaults>
  <w:footnotePr>
    <w:footnote w:id="-1"/>
    <w:footnote w:id="0"/>
  </w:footnotePr>
  <w:endnotePr>
    <w:endnote w:id="-1"/>
    <w:endnote w:id="0"/>
  </w:endnotePr>
  <w:compat/>
  <w:rsids>
    <w:rsidRoot w:val="002B6698"/>
    <w:rsid w:val="0001569D"/>
    <w:rsid w:val="000279E4"/>
    <w:rsid w:val="000A0EAA"/>
    <w:rsid w:val="000D2FDC"/>
    <w:rsid w:val="00110A69"/>
    <w:rsid w:val="001171A5"/>
    <w:rsid w:val="00151358"/>
    <w:rsid w:val="001515F6"/>
    <w:rsid w:val="00156BF5"/>
    <w:rsid w:val="001760B1"/>
    <w:rsid w:val="001A7C10"/>
    <w:rsid w:val="001D5460"/>
    <w:rsid w:val="001F7192"/>
    <w:rsid w:val="0020399F"/>
    <w:rsid w:val="00284941"/>
    <w:rsid w:val="00292D91"/>
    <w:rsid w:val="002B1ED8"/>
    <w:rsid w:val="002B6698"/>
    <w:rsid w:val="002C15B8"/>
    <w:rsid w:val="002F228E"/>
    <w:rsid w:val="003352F5"/>
    <w:rsid w:val="00356E92"/>
    <w:rsid w:val="00357E0A"/>
    <w:rsid w:val="003A0558"/>
    <w:rsid w:val="003D1A78"/>
    <w:rsid w:val="004466DC"/>
    <w:rsid w:val="00482A4E"/>
    <w:rsid w:val="004A106E"/>
    <w:rsid w:val="004A3188"/>
    <w:rsid w:val="004D06C9"/>
    <w:rsid w:val="00502B0E"/>
    <w:rsid w:val="00507A50"/>
    <w:rsid w:val="00517056"/>
    <w:rsid w:val="005463E9"/>
    <w:rsid w:val="005A088C"/>
    <w:rsid w:val="005A42A1"/>
    <w:rsid w:val="005C2E73"/>
    <w:rsid w:val="005D2541"/>
    <w:rsid w:val="006239D0"/>
    <w:rsid w:val="006C4299"/>
    <w:rsid w:val="00701334"/>
    <w:rsid w:val="00732E3D"/>
    <w:rsid w:val="00772C35"/>
    <w:rsid w:val="00796CE0"/>
    <w:rsid w:val="00872A11"/>
    <w:rsid w:val="008A1664"/>
    <w:rsid w:val="008C1165"/>
    <w:rsid w:val="008C3CCF"/>
    <w:rsid w:val="008C473D"/>
    <w:rsid w:val="008C72AD"/>
    <w:rsid w:val="00927676"/>
    <w:rsid w:val="009629E2"/>
    <w:rsid w:val="0097705C"/>
    <w:rsid w:val="00981B76"/>
    <w:rsid w:val="009A4545"/>
    <w:rsid w:val="00A23CF5"/>
    <w:rsid w:val="00AD6595"/>
    <w:rsid w:val="00AD6A4D"/>
    <w:rsid w:val="00B451EA"/>
    <w:rsid w:val="00B50360"/>
    <w:rsid w:val="00B774CF"/>
    <w:rsid w:val="00B948DF"/>
    <w:rsid w:val="00BB25D9"/>
    <w:rsid w:val="00BF13B3"/>
    <w:rsid w:val="00C67CE5"/>
    <w:rsid w:val="00C802FE"/>
    <w:rsid w:val="00CE567D"/>
    <w:rsid w:val="00D0575F"/>
    <w:rsid w:val="00D2037A"/>
    <w:rsid w:val="00D250E0"/>
    <w:rsid w:val="00D62A97"/>
    <w:rsid w:val="00E0627D"/>
    <w:rsid w:val="00E160F1"/>
    <w:rsid w:val="00E4192B"/>
    <w:rsid w:val="00E41B61"/>
    <w:rsid w:val="00E53E58"/>
    <w:rsid w:val="00F31B0E"/>
    <w:rsid w:val="00F35AEB"/>
    <w:rsid w:val="00F668E2"/>
    <w:rsid w:val="00F67F51"/>
    <w:rsid w:val="00F90002"/>
    <w:rsid w:val="00FB52CD"/>
  </w:rsids>
  <m:mathPr>
    <m:mathFont m:val="Cambria Math"/>
    <m:brkBin m:val="before"/>
    <m:brkBinSub m:val="--"/>
    <m:smallFrac m:val="off"/>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705C"/>
    <w:pPr>
      <w:spacing w:before="120"/>
    </w:pPr>
    <w:rPr>
      <w:rFonts w:eastAsiaTheme="minorEastAsia"/>
      <w:sz w:val="24"/>
      <w:szCs w:val="24"/>
      <w:lang w:val="en-GB" w:eastAsia="ja-JP"/>
    </w:rPr>
  </w:style>
  <w:style w:type="paragraph" w:styleId="Heading1">
    <w:name w:val="heading 1"/>
    <w:aliases w:val="l1,h1,l11,h11,1st level,l12,h12,l111,h111,toc1,I1,1,Überschrift 1 Char,h1 Char,H1 Char,l1 Char,título 1,t¨ªtulo 1"/>
    <w:basedOn w:val="Normal"/>
    <w:next w:val="Normal"/>
    <w:link w:val="Heading1Char"/>
    <w:qFormat/>
    <w:rsid w:val="00CE567D"/>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CE567D"/>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CE567D"/>
    <w:pPr>
      <w:spacing w:before="160"/>
      <w:outlineLvl w:val="2"/>
    </w:pPr>
  </w:style>
  <w:style w:type="paragraph" w:styleId="Heading4">
    <w:name w:val="heading 4"/>
    <w:aliases w:val="h4,heading 4,l4,4,4heading,Heading4,H4-Heading 4,a.,H4,Head 4,Dead4,Heading 4 (H4),l4+toc4,I4,H1"/>
    <w:basedOn w:val="Heading3"/>
    <w:next w:val="Normal"/>
    <w:link w:val="Heading4Char"/>
    <w:qFormat/>
    <w:rsid w:val="00CE567D"/>
    <w:pPr>
      <w:tabs>
        <w:tab w:val="left" w:pos="1021"/>
      </w:tabs>
      <w:ind w:left="1021" w:hanging="1021"/>
      <w:outlineLvl w:val="3"/>
    </w:pPr>
  </w:style>
  <w:style w:type="paragraph" w:styleId="Heading5">
    <w:name w:val="heading 5"/>
    <w:aliases w:val="H5,H51"/>
    <w:basedOn w:val="Heading4"/>
    <w:next w:val="Normal"/>
    <w:link w:val="Heading5Char"/>
    <w:qFormat/>
    <w:rsid w:val="00CE567D"/>
    <w:pPr>
      <w:outlineLvl w:val="4"/>
    </w:pPr>
  </w:style>
  <w:style w:type="paragraph" w:styleId="Heading6">
    <w:name w:val="heading 6"/>
    <w:basedOn w:val="Heading4"/>
    <w:next w:val="Normal"/>
    <w:link w:val="Heading6Char"/>
    <w:qFormat/>
    <w:rsid w:val="00CE567D"/>
    <w:pPr>
      <w:tabs>
        <w:tab w:val="clear" w:pos="1021"/>
      </w:tabs>
      <w:ind w:left="1588" w:hanging="1588"/>
      <w:outlineLvl w:val="5"/>
    </w:pPr>
  </w:style>
  <w:style w:type="paragraph" w:styleId="Heading7">
    <w:name w:val="heading 7"/>
    <w:basedOn w:val="Heading6"/>
    <w:next w:val="Normal"/>
    <w:link w:val="Heading7Char"/>
    <w:qFormat/>
    <w:rsid w:val="00CE567D"/>
    <w:pPr>
      <w:outlineLvl w:val="6"/>
    </w:pPr>
  </w:style>
  <w:style w:type="paragraph" w:styleId="Heading8">
    <w:name w:val="heading 8"/>
    <w:basedOn w:val="Heading6"/>
    <w:next w:val="Normal"/>
    <w:link w:val="Heading8Char"/>
    <w:qFormat/>
    <w:rsid w:val="00CE567D"/>
    <w:pPr>
      <w:outlineLvl w:val="7"/>
    </w:pPr>
  </w:style>
  <w:style w:type="paragraph" w:styleId="Heading9">
    <w:name w:val="heading 9"/>
    <w:basedOn w:val="Heading6"/>
    <w:next w:val="Normal"/>
    <w:link w:val="Heading9Char"/>
    <w:qFormat/>
    <w:rsid w:val="00CE56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97705C"/>
    <w:pPr>
      <w:keepNext/>
      <w:keepLines/>
      <w:spacing w:before="480"/>
      <w:jc w:val="center"/>
    </w:pPr>
    <w:rPr>
      <w:b/>
      <w:sz w:val="28"/>
    </w:rPr>
  </w:style>
  <w:style w:type="character" w:customStyle="1" w:styleId="Appdef">
    <w:name w:val="App_def"/>
    <w:rsid w:val="00CE567D"/>
    <w:rPr>
      <w:rFonts w:ascii="Times New Roman" w:hAnsi="Times New Roman"/>
      <w:b/>
    </w:rPr>
  </w:style>
  <w:style w:type="character" w:customStyle="1" w:styleId="Appref">
    <w:name w:val="App_ref"/>
    <w:basedOn w:val="DefaultParagraphFont"/>
    <w:rsid w:val="00CE567D"/>
  </w:style>
  <w:style w:type="paragraph" w:customStyle="1" w:styleId="AppendixNotitle">
    <w:name w:val="Appendix_No &amp; title"/>
    <w:basedOn w:val="AnnexNotitle"/>
    <w:next w:val="Normal"/>
    <w:link w:val="AppendixNotitleChar"/>
    <w:rsid w:val="0097705C"/>
  </w:style>
  <w:style w:type="character" w:customStyle="1" w:styleId="Artdef">
    <w:name w:val="Art_def"/>
    <w:rsid w:val="00CE567D"/>
    <w:rPr>
      <w:rFonts w:ascii="Times New Roman" w:hAnsi="Times New Roman"/>
      <w:b/>
    </w:rPr>
  </w:style>
  <w:style w:type="paragraph" w:customStyle="1" w:styleId="Artheading">
    <w:name w:val="Art_heading"/>
    <w:basedOn w:val="Normal"/>
    <w:next w:val="Normal"/>
    <w:rsid w:val="00CE567D"/>
    <w:pPr>
      <w:spacing w:before="480"/>
      <w:jc w:val="center"/>
    </w:pPr>
    <w:rPr>
      <w:b/>
      <w:sz w:val="28"/>
    </w:rPr>
  </w:style>
  <w:style w:type="paragraph" w:customStyle="1" w:styleId="ArtNo">
    <w:name w:val="Art_No"/>
    <w:basedOn w:val="Normal"/>
    <w:next w:val="Normal"/>
    <w:rsid w:val="00CE567D"/>
    <w:pPr>
      <w:keepNext/>
      <w:keepLines/>
      <w:spacing w:before="480"/>
      <w:jc w:val="center"/>
    </w:pPr>
    <w:rPr>
      <w:caps/>
      <w:sz w:val="28"/>
    </w:rPr>
  </w:style>
  <w:style w:type="character" w:customStyle="1" w:styleId="Artref">
    <w:name w:val="Art_ref"/>
    <w:basedOn w:val="DefaultParagraphFont"/>
    <w:rsid w:val="00CE567D"/>
  </w:style>
  <w:style w:type="paragraph" w:customStyle="1" w:styleId="Arttitle">
    <w:name w:val="Art_title"/>
    <w:basedOn w:val="Normal"/>
    <w:next w:val="Normal"/>
    <w:rsid w:val="00CE567D"/>
    <w:pPr>
      <w:keepNext/>
      <w:keepLines/>
      <w:spacing w:before="240"/>
      <w:jc w:val="center"/>
    </w:pPr>
    <w:rPr>
      <w:b/>
      <w:sz w:val="28"/>
    </w:rPr>
  </w:style>
  <w:style w:type="paragraph" w:customStyle="1" w:styleId="ASN1">
    <w:name w:val="ASN.1"/>
    <w:basedOn w:val="Normal"/>
    <w:rsid w:val="00CE567D"/>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CE567D"/>
    <w:pPr>
      <w:keepNext/>
      <w:keepLines/>
      <w:spacing w:before="160"/>
      <w:ind w:left="794"/>
    </w:pPr>
    <w:rPr>
      <w:i/>
    </w:rPr>
  </w:style>
  <w:style w:type="paragraph" w:customStyle="1" w:styleId="ChapNo">
    <w:name w:val="Chap_No"/>
    <w:basedOn w:val="Normal"/>
    <w:next w:val="Normal"/>
    <w:rsid w:val="00CE567D"/>
    <w:pPr>
      <w:keepNext/>
      <w:keepLines/>
      <w:spacing w:before="480"/>
      <w:jc w:val="center"/>
    </w:pPr>
    <w:rPr>
      <w:b/>
      <w:caps/>
      <w:sz w:val="28"/>
    </w:rPr>
  </w:style>
  <w:style w:type="paragraph" w:customStyle="1" w:styleId="Chaptitle">
    <w:name w:val="Chap_title"/>
    <w:basedOn w:val="Normal"/>
    <w:next w:val="Normal"/>
    <w:rsid w:val="00CE567D"/>
    <w:pPr>
      <w:keepNext/>
      <w:keepLines/>
      <w:spacing w:before="240"/>
      <w:jc w:val="center"/>
    </w:pPr>
    <w:rPr>
      <w:b/>
      <w:sz w:val="28"/>
    </w:rPr>
  </w:style>
  <w:style w:type="character" w:styleId="EndnoteReference">
    <w:name w:val="endnote reference"/>
    <w:semiHidden/>
    <w:rsid w:val="00CE567D"/>
    <w:rPr>
      <w:vertAlign w:val="superscript"/>
    </w:rPr>
  </w:style>
  <w:style w:type="paragraph" w:customStyle="1" w:styleId="enumlev1">
    <w:name w:val="enumlev1"/>
    <w:basedOn w:val="Normal"/>
    <w:rsid w:val="00CE567D"/>
    <w:pPr>
      <w:spacing w:before="80"/>
      <w:ind w:left="794" w:hanging="794"/>
    </w:pPr>
  </w:style>
  <w:style w:type="paragraph" w:customStyle="1" w:styleId="enumlev2">
    <w:name w:val="enumlev2"/>
    <w:basedOn w:val="enumlev1"/>
    <w:rsid w:val="00CE567D"/>
    <w:pPr>
      <w:ind w:left="1191" w:hanging="397"/>
    </w:pPr>
  </w:style>
  <w:style w:type="paragraph" w:customStyle="1" w:styleId="enumlev3">
    <w:name w:val="enumlev3"/>
    <w:basedOn w:val="enumlev2"/>
    <w:rsid w:val="00CE567D"/>
    <w:pPr>
      <w:ind w:left="1588"/>
    </w:pPr>
  </w:style>
  <w:style w:type="paragraph" w:customStyle="1" w:styleId="Equation">
    <w:name w:val="Equation"/>
    <w:basedOn w:val="Normal"/>
    <w:rsid w:val="00CE567D"/>
    <w:pPr>
      <w:tabs>
        <w:tab w:val="center" w:pos="4820"/>
        <w:tab w:val="right" w:pos="9639"/>
      </w:tabs>
    </w:pPr>
  </w:style>
  <w:style w:type="paragraph" w:customStyle="1" w:styleId="Equationlegend">
    <w:name w:val="Equation_legend"/>
    <w:basedOn w:val="Normal"/>
    <w:rsid w:val="00CE567D"/>
    <w:pPr>
      <w:tabs>
        <w:tab w:val="right" w:pos="1814"/>
      </w:tabs>
      <w:spacing w:before="80"/>
      <w:ind w:left="1985" w:hanging="1985"/>
    </w:pPr>
  </w:style>
  <w:style w:type="paragraph" w:customStyle="1" w:styleId="Figure">
    <w:name w:val="Figure"/>
    <w:basedOn w:val="Normal"/>
    <w:next w:val="Normal"/>
    <w:rsid w:val="0097705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CE567D"/>
    <w:pPr>
      <w:keepNext/>
      <w:keepLines/>
      <w:spacing w:before="20" w:after="20"/>
    </w:pPr>
    <w:rPr>
      <w:sz w:val="18"/>
    </w:rPr>
  </w:style>
  <w:style w:type="paragraph" w:customStyle="1" w:styleId="FigureNotitle">
    <w:name w:val="Figure_No &amp; title"/>
    <w:basedOn w:val="Normal"/>
    <w:next w:val="Normal"/>
    <w:rsid w:val="0097705C"/>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CE567D"/>
    <w:pPr>
      <w:keepNext/>
      <w:keepLines/>
      <w:spacing w:before="480" w:after="120"/>
      <w:jc w:val="center"/>
    </w:pPr>
    <w:rPr>
      <w:caps/>
    </w:rPr>
  </w:style>
  <w:style w:type="paragraph" w:customStyle="1" w:styleId="TabletitleBR">
    <w:name w:val="Table_title_BR"/>
    <w:basedOn w:val="Normal"/>
    <w:next w:val="Normal"/>
    <w:rsid w:val="00CE567D"/>
    <w:pPr>
      <w:keepNext/>
      <w:keepLines/>
      <w:spacing w:before="0" w:after="120"/>
      <w:jc w:val="center"/>
    </w:pPr>
    <w:rPr>
      <w:b/>
    </w:rPr>
  </w:style>
  <w:style w:type="paragraph" w:customStyle="1" w:styleId="FiguretitleBR">
    <w:name w:val="Figure_title_BR"/>
    <w:basedOn w:val="TabletitleBR"/>
    <w:next w:val="Normal"/>
    <w:rsid w:val="00CE567D"/>
    <w:pPr>
      <w:keepNext w:val="0"/>
      <w:spacing w:after="480"/>
    </w:pPr>
  </w:style>
  <w:style w:type="paragraph" w:customStyle="1" w:styleId="Figurewithouttitle">
    <w:name w:val="Figure_without_title"/>
    <w:basedOn w:val="Normal"/>
    <w:next w:val="Normal"/>
    <w:rsid w:val="00CE567D"/>
    <w:pPr>
      <w:keepLines/>
      <w:spacing w:before="240" w:after="120"/>
      <w:jc w:val="center"/>
    </w:pPr>
  </w:style>
  <w:style w:type="paragraph" w:styleId="Footer">
    <w:name w:val="footer"/>
    <w:basedOn w:val="Normal"/>
    <w:link w:val="FooterChar"/>
    <w:rsid w:val="00CE567D"/>
    <w:pPr>
      <w:tabs>
        <w:tab w:val="left" w:pos="5954"/>
        <w:tab w:val="right" w:pos="9639"/>
      </w:tabs>
      <w:spacing w:before="0"/>
    </w:pPr>
    <w:rPr>
      <w:caps/>
      <w:noProof/>
      <w:sz w:val="16"/>
    </w:rPr>
  </w:style>
  <w:style w:type="paragraph" w:customStyle="1" w:styleId="FirstFooter">
    <w:name w:val="FirstFooter"/>
    <w:basedOn w:val="Footer"/>
    <w:rsid w:val="00CE567D"/>
    <w:pPr>
      <w:tabs>
        <w:tab w:val="clear" w:pos="5954"/>
        <w:tab w:val="clear" w:pos="9639"/>
      </w:tabs>
      <w:spacing w:before="40"/>
    </w:pPr>
    <w:rPr>
      <w:caps w:val="0"/>
      <w:noProof w:val="0"/>
    </w:rPr>
  </w:style>
  <w:style w:type="paragraph" w:customStyle="1" w:styleId="FooterQP">
    <w:name w:val="Footer_QP"/>
    <w:basedOn w:val="Normal"/>
    <w:rsid w:val="00CE567D"/>
    <w:pPr>
      <w:tabs>
        <w:tab w:val="left" w:pos="907"/>
        <w:tab w:val="right" w:pos="8789"/>
        <w:tab w:val="right" w:pos="9639"/>
      </w:tabs>
      <w:spacing w:before="0"/>
    </w:pPr>
    <w:rPr>
      <w:b/>
      <w:sz w:val="22"/>
    </w:rPr>
  </w:style>
  <w:style w:type="character" w:styleId="FootnoteReference">
    <w:name w:val="footnote reference"/>
    <w:semiHidden/>
    <w:rsid w:val="00CE567D"/>
    <w:rPr>
      <w:position w:val="6"/>
      <w:sz w:val="18"/>
    </w:rPr>
  </w:style>
  <w:style w:type="paragraph" w:customStyle="1" w:styleId="Note">
    <w:name w:val="Note"/>
    <w:basedOn w:val="Normal"/>
    <w:link w:val="NoteChar"/>
    <w:rsid w:val="00CE567D"/>
    <w:pPr>
      <w:spacing w:before="80"/>
    </w:pPr>
  </w:style>
  <w:style w:type="paragraph" w:styleId="FootnoteText">
    <w:name w:val="footnote text"/>
    <w:basedOn w:val="Note"/>
    <w:link w:val="FootnoteTextChar"/>
    <w:semiHidden/>
    <w:rsid w:val="00CE567D"/>
    <w:pPr>
      <w:keepLines/>
      <w:tabs>
        <w:tab w:val="left" w:pos="255"/>
      </w:tabs>
      <w:ind w:left="255" w:hanging="255"/>
    </w:pPr>
  </w:style>
  <w:style w:type="paragraph" w:customStyle="1" w:styleId="Formal">
    <w:name w:val="Formal"/>
    <w:basedOn w:val="ASN1"/>
    <w:rsid w:val="00CE567D"/>
    <w:rPr>
      <w:b w:val="0"/>
    </w:rPr>
  </w:style>
  <w:style w:type="paragraph" w:styleId="Header">
    <w:name w:val="header"/>
    <w:basedOn w:val="Normal"/>
    <w:link w:val="HeaderChar"/>
    <w:rsid w:val="00CE567D"/>
    <w:pPr>
      <w:spacing w:before="0"/>
      <w:jc w:val="center"/>
    </w:pPr>
    <w:rPr>
      <w:sz w:val="18"/>
    </w:rPr>
  </w:style>
  <w:style w:type="paragraph" w:customStyle="1" w:styleId="Headingb">
    <w:name w:val="Heading_b"/>
    <w:basedOn w:val="Normal"/>
    <w:next w:val="Normal"/>
    <w:rsid w:val="0097705C"/>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97705C"/>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CE567D"/>
  </w:style>
  <w:style w:type="paragraph" w:styleId="Index2">
    <w:name w:val="index 2"/>
    <w:basedOn w:val="Normal"/>
    <w:next w:val="Normal"/>
    <w:semiHidden/>
    <w:rsid w:val="00CE567D"/>
    <w:pPr>
      <w:ind w:left="283"/>
    </w:pPr>
  </w:style>
  <w:style w:type="paragraph" w:styleId="Index3">
    <w:name w:val="index 3"/>
    <w:basedOn w:val="Normal"/>
    <w:next w:val="Normal"/>
    <w:semiHidden/>
    <w:rsid w:val="00CE567D"/>
    <w:pPr>
      <w:ind w:left="566"/>
    </w:pPr>
  </w:style>
  <w:style w:type="paragraph" w:customStyle="1" w:styleId="Normalaftertitle">
    <w:name w:val="Normal_after_title"/>
    <w:basedOn w:val="Normal"/>
    <w:next w:val="Normal"/>
    <w:rsid w:val="00CE567D"/>
    <w:pPr>
      <w:spacing w:before="360"/>
    </w:pPr>
  </w:style>
  <w:style w:type="character" w:styleId="PageNumber">
    <w:name w:val="page number"/>
    <w:basedOn w:val="DefaultParagraphFont"/>
    <w:rsid w:val="00CE567D"/>
  </w:style>
  <w:style w:type="paragraph" w:customStyle="1" w:styleId="PartNo">
    <w:name w:val="Part_No"/>
    <w:basedOn w:val="Normal"/>
    <w:next w:val="Normal"/>
    <w:rsid w:val="00CE567D"/>
    <w:pPr>
      <w:keepNext/>
      <w:keepLines/>
      <w:spacing w:before="480" w:after="80"/>
      <w:jc w:val="center"/>
    </w:pPr>
    <w:rPr>
      <w:caps/>
      <w:sz w:val="28"/>
    </w:rPr>
  </w:style>
  <w:style w:type="paragraph" w:customStyle="1" w:styleId="Partref">
    <w:name w:val="Part_ref"/>
    <w:basedOn w:val="Normal"/>
    <w:next w:val="Normal"/>
    <w:rsid w:val="00CE567D"/>
    <w:pPr>
      <w:keepNext/>
      <w:keepLines/>
      <w:spacing w:before="280"/>
      <w:jc w:val="center"/>
    </w:pPr>
  </w:style>
  <w:style w:type="paragraph" w:customStyle="1" w:styleId="Parttitle">
    <w:name w:val="Part_title"/>
    <w:basedOn w:val="Normal"/>
    <w:next w:val="Normalaftertitle"/>
    <w:rsid w:val="00CE567D"/>
    <w:pPr>
      <w:keepNext/>
      <w:keepLines/>
      <w:spacing w:before="240" w:after="280"/>
      <w:jc w:val="center"/>
    </w:pPr>
    <w:rPr>
      <w:b/>
      <w:sz w:val="28"/>
    </w:rPr>
  </w:style>
  <w:style w:type="paragraph" w:customStyle="1" w:styleId="Recdate">
    <w:name w:val="Rec_date"/>
    <w:basedOn w:val="Normal"/>
    <w:next w:val="Normalaftertitle"/>
    <w:rsid w:val="00CE567D"/>
    <w:pPr>
      <w:keepNext/>
      <w:keepLines/>
      <w:jc w:val="right"/>
    </w:pPr>
    <w:rPr>
      <w:i/>
      <w:sz w:val="22"/>
    </w:rPr>
  </w:style>
  <w:style w:type="paragraph" w:customStyle="1" w:styleId="Questiondate">
    <w:name w:val="Question_date"/>
    <w:basedOn w:val="Recdate"/>
    <w:next w:val="Normalaftertitle"/>
    <w:rsid w:val="00CE567D"/>
  </w:style>
  <w:style w:type="paragraph" w:customStyle="1" w:styleId="RecNo">
    <w:name w:val="Rec_No"/>
    <w:basedOn w:val="Normal"/>
    <w:next w:val="Normal"/>
    <w:rsid w:val="0097705C"/>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CE567D"/>
  </w:style>
  <w:style w:type="paragraph" w:customStyle="1" w:styleId="RecNoBR">
    <w:name w:val="Rec_No_BR"/>
    <w:basedOn w:val="Normal"/>
    <w:next w:val="Normal"/>
    <w:rsid w:val="00CE567D"/>
    <w:pPr>
      <w:keepNext/>
      <w:keepLines/>
      <w:spacing w:before="480"/>
      <w:jc w:val="center"/>
    </w:pPr>
    <w:rPr>
      <w:caps/>
      <w:sz w:val="28"/>
    </w:rPr>
  </w:style>
  <w:style w:type="paragraph" w:customStyle="1" w:styleId="QuestionNoBR">
    <w:name w:val="Question_No_BR"/>
    <w:basedOn w:val="RecNoBR"/>
    <w:next w:val="Normal"/>
    <w:rsid w:val="00CE567D"/>
  </w:style>
  <w:style w:type="paragraph" w:customStyle="1" w:styleId="Recref">
    <w:name w:val="Rec_ref"/>
    <w:basedOn w:val="Normal"/>
    <w:next w:val="Recdate"/>
    <w:rsid w:val="00CE567D"/>
    <w:pPr>
      <w:keepNext/>
      <w:keepLines/>
      <w:jc w:val="center"/>
    </w:pPr>
    <w:rPr>
      <w:i/>
    </w:rPr>
  </w:style>
  <w:style w:type="paragraph" w:customStyle="1" w:styleId="Questionref">
    <w:name w:val="Question_ref"/>
    <w:basedOn w:val="Recref"/>
    <w:next w:val="Questiondate"/>
    <w:rsid w:val="00CE567D"/>
  </w:style>
  <w:style w:type="paragraph" w:customStyle="1" w:styleId="Rectitle">
    <w:name w:val="Rec_title"/>
    <w:basedOn w:val="Normal"/>
    <w:next w:val="Normal"/>
    <w:rsid w:val="0097705C"/>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CE567D"/>
  </w:style>
  <w:style w:type="character" w:customStyle="1" w:styleId="Recdef">
    <w:name w:val="Rec_def"/>
    <w:rsid w:val="00CE567D"/>
    <w:rPr>
      <w:b/>
    </w:rPr>
  </w:style>
  <w:style w:type="paragraph" w:customStyle="1" w:styleId="Reftext">
    <w:name w:val="Ref_text"/>
    <w:basedOn w:val="Normal"/>
    <w:rsid w:val="0097705C"/>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CE567D"/>
    <w:pPr>
      <w:spacing w:before="480"/>
      <w:jc w:val="center"/>
    </w:pPr>
    <w:rPr>
      <w:b/>
    </w:rPr>
  </w:style>
  <w:style w:type="paragraph" w:customStyle="1" w:styleId="Repdate">
    <w:name w:val="Rep_date"/>
    <w:basedOn w:val="Recdate"/>
    <w:next w:val="Normalaftertitle"/>
    <w:rsid w:val="00CE567D"/>
  </w:style>
  <w:style w:type="paragraph" w:customStyle="1" w:styleId="RepNo">
    <w:name w:val="Rep_No"/>
    <w:basedOn w:val="RecNo"/>
    <w:next w:val="Normal"/>
    <w:rsid w:val="00CE567D"/>
  </w:style>
  <w:style w:type="paragraph" w:customStyle="1" w:styleId="RepNoBR">
    <w:name w:val="Rep_No_BR"/>
    <w:basedOn w:val="RecNoBR"/>
    <w:next w:val="Normal"/>
    <w:rsid w:val="00CE567D"/>
  </w:style>
  <w:style w:type="paragraph" w:customStyle="1" w:styleId="Repref">
    <w:name w:val="Rep_ref"/>
    <w:basedOn w:val="Recref"/>
    <w:next w:val="Repdate"/>
    <w:rsid w:val="00CE567D"/>
  </w:style>
  <w:style w:type="paragraph" w:customStyle="1" w:styleId="Reptitle">
    <w:name w:val="Rep_title"/>
    <w:basedOn w:val="Rectitle"/>
    <w:next w:val="Repref"/>
    <w:rsid w:val="00CE567D"/>
  </w:style>
  <w:style w:type="paragraph" w:customStyle="1" w:styleId="Resdate">
    <w:name w:val="Res_date"/>
    <w:basedOn w:val="Recdate"/>
    <w:next w:val="Normalaftertitle"/>
    <w:rsid w:val="00CE567D"/>
  </w:style>
  <w:style w:type="character" w:customStyle="1" w:styleId="Resdef">
    <w:name w:val="Res_def"/>
    <w:rsid w:val="00CE567D"/>
    <w:rPr>
      <w:rFonts w:ascii="Times New Roman" w:hAnsi="Times New Roman"/>
      <w:b/>
    </w:rPr>
  </w:style>
  <w:style w:type="paragraph" w:customStyle="1" w:styleId="ResNo">
    <w:name w:val="Res_No"/>
    <w:basedOn w:val="RecNo"/>
    <w:next w:val="Normal"/>
    <w:rsid w:val="00CE567D"/>
  </w:style>
  <w:style w:type="paragraph" w:customStyle="1" w:styleId="ResNoBR">
    <w:name w:val="Res_No_BR"/>
    <w:basedOn w:val="RecNoBR"/>
    <w:next w:val="Normal"/>
    <w:rsid w:val="00CE567D"/>
  </w:style>
  <w:style w:type="paragraph" w:customStyle="1" w:styleId="Resref">
    <w:name w:val="Res_ref"/>
    <w:basedOn w:val="Recref"/>
    <w:next w:val="Resdate"/>
    <w:rsid w:val="00CE567D"/>
  </w:style>
  <w:style w:type="paragraph" w:customStyle="1" w:styleId="Restitle">
    <w:name w:val="Res_title"/>
    <w:basedOn w:val="Rectitle"/>
    <w:next w:val="Resref"/>
    <w:rsid w:val="00CE567D"/>
  </w:style>
  <w:style w:type="paragraph" w:customStyle="1" w:styleId="Section1">
    <w:name w:val="Section_1"/>
    <w:basedOn w:val="Normal"/>
    <w:next w:val="Normal"/>
    <w:rsid w:val="00CE567D"/>
    <w:pPr>
      <w:spacing w:before="624"/>
      <w:jc w:val="center"/>
    </w:pPr>
    <w:rPr>
      <w:b/>
    </w:rPr>
  </w:style>
  <w:style w:type="paragraph" w:customStyle="1" w:styleId="Section2">
    <w:name w:val="Section_2"/>
    <w:basedOn w:val="Normal"/>
    <w:next w:val="Normal"/>
    <w:rsid w:val="00CE567D"/>
    <w:pPr>
      <w:spacing w:before="240"/>
      <w:jc w:val="center"/>
    </w:pPr>
    <w:rPr>
      <w:i/>
    </w:rPr>
  </w:style>
  <w:style w:type="paragraph" w:customStyle="1" w:styleId="SectionNo">
    <w:name w:val="Section_No"/>
    <w:basedOn w:val="Normal"/>
    <w:next w:val="Normal"/>
    <w:rsid w:val="00CE567D"/>
    <w:pPr>
      <w:keepNext/>
      <w:keepLines/>
      <w:spacing w:before="480" w:after="80"/>
      <w:jc w:val="center"/>
    </w:pPr>
    <w:rPr>
      <w:caps/>
      <w:sz w:val="28"/>
    </w:rPr>
  </w:style>
  <w:style w:type="paragraph" w:customStyle="1" w:styleId="Sectiontitle">
    <w:name w:val="Section_title"/>
    <w:basedOn w:val="Normal"/>
    <w:next w:val="Normalaftertitle"/>
    <w:rsid w:val="00CE567D"/>
    <w:pPr>
      <w:keepNext/>
      <w:keepLines/>
      <w:spacing w:before="480" w:after="280"/>
      <w:jc w:val="center"/>
    </w:pPr>
    <w:rPr>
      <w:b/>
      <w:sz w:val="28"/>
    </w:rPr>
  </w:style>
  <w:style w:type="paragraph" w:customStyle="1" w:styleId="Source">
    <w:name w:val="Source"/>
    <w:basedOn w:val="Normal"/>
    <w:next w:val="Normalaftertitle"/>
    <w:rsid w:val="00CE567D"/>
    <w:pPr>
      <w:spacing w:before="840" w:after="200"/>
      <w:jc w:val="center"/>
    </w:pPr>
    <w:rPr>
      <w:b/>
      <w:sz w:val="28"/>
    </w:rPr>
  </w:style>
  <w:style w:type="paragraph" w:customStyle="1" w:styleId="SpecialFooter">
    <w:name w:val="Special Footer"/>
    <w:basedOn w:val="Footer"/>
    <w:rsid w:val="00CE567D"/>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CE567D"/>
    <w:rPr>
      <w:b/>
      <w:color w:val="auto"/>
    </w:rPr>
  </w:style>
  <w:style w:type="paragraph" w:customStyle="1" w:styleId="Tablehead">
    <w:name w:val="Table_head"/>
    <w:basedOn w:val="Normal"/>
    <w:next w:val="Normal"/>
    <w:rsid w:val="0097705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97705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rsid w:val="0097705C"/>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CE567D"/>
    <w:pPr>
      <w:keepNext/>
      <w:spacing w:before="560" w:after="120"/>
      <w:jc w:val="center"/>
    </w:pPr>
    <w:rPr>
      <w:caps/>
    </w:rPr>
  </w:style>
  <w:style w:type="paragraph" w:customStyle="1" w:styleId="Tableref">
    <w:name w:val="Table_ref"/>
    <w:basedOn w:val="Normal"/>
    <w:next w:val="TabletitleBR"/>
    <w:rsid w:val="00CE567D"/>
    <w:pPr>
      <w:keepNext/>
      <w:spacing w:before="0" w:after="120"/>
      <w:jc w:val="center"/>
    </w:pPr>
  </w:style>
  <w:style w:type="paragraph" w:customStyle="1" w:styleId="Tabletext">
    <w:name w:val="Table_text"/>
    <w:basedOn w:val="Normal"/>
    <w:link w:val="TabletextChar"/>
    <w:rsid w:val="0097705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CE567D"/>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CE567D"/>
  </w:style>
  <w:style w:type="paragraph" w:customStyle="1" w:styleId="Title3">
    <w:name w:val="Title 3"/>
    <w:basedOn w:val="Title2"/>
    <w:next w:val="Normal"/>
    <w:rsid w:val="00CE567D"/>
    <w:rPr>
      <w:caps w:val="0"/>
    </w:rPr>
  </w:style>
  <w:style w:type="paragraph" w:customStyle="1" w:styleId="Title4">
    <w:name w:val="Title 4"/>
    <w:basedOn w:val="Title3"/>
    <w:next w:val="Heading1"/>
    <w:rsid w:val="00CE567D"/>
    <w:rPr>
      <w:b/>
    </w:rPr>
  </w:style>
  <w:style w:type="paragraph" w:customStyle="1" w:styleId="toc0">
    <w:name w:val="toc 0"/>
    <w:basedOn w:val="Normal"/>
    <w:next w:val="TOC1"/>
    <w:rsid w:val="00CE567D"/>
    <w:pPr>
      <w:tabs>
        <w:tab w:val="right" w:pos="9639"/>
      </w:tabs>
    </w:pPr>
    <w:rPr>
      <w:b/>
    </w:rPr>
  </w:style>
  <w:style w:type="paragraph" w:styleId="TOC1">
    <w:name w:val="toc 1"/>
    <w:basedOn w:val="Normal"/>
    <w:uiPriority w:val="39"/>
    <w:rsid w:val="0097705C"/>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97705C"/>
    <w:pPr>
      <w:tabs>
        <w:tab w:val="clear" w:pos="964"/>
      </w:tabs>
      <w:spacing w:before="80"/>
      <w:ind w:left="1531" w:hanging="851"/>
    </w:pPr>
  </w:style>
  <w:style w:type="paragraph" w:styleId="TOC3">
    <w:name w:val="toc 3"/>
    <w:basedOn w:val="TOC2"/>
    <w:uiPriority w:val="39"/>
    <w:rsid w:val="0097705C"/>
    <w:pPr>
      <w:ind w:left="2269"/>
    </w:pPr>
  </w:style>
  <w:style w:type="paragraph" w:styleId="TOC4">
    <w:name w:val="toc 4"/>
    <w:basedOn w:val="TOC3"/>
    <w:uiPriority w:val="39"/>
    <w:rsid w:val="00CE567D"/>
  </w:style>
  <w:style w:type="paragraph" w:styleId="TOC5">
    <w:name w:val="toc 5"/>
    <w:basedOn w:val="TOC4"/>
    <w:uiPriority w:val="39"/>
    <w:rsid w:val="00CE567D"/>
  </w:style>
  <w:style w:type="paragraph" w:styleId="TOC6">
    <w:name w:val="toc 6"/>
    <w:basedOn w:val="TOC4"/>
    <w:uiPriority w:val="39"/>
    <w:rsid w:val="00CE567D"/>
  </w:style>
  <w:style w:type="paragraph" w:styleId="TOC7">
    <w:name w:val="toc 7"/>
    <w:basedOn w:val="TOC4"/>
    <w:uiPriority w:val="39"/>
    <w:rsid w:val="00CE567D"/>
  </w:style>
  <w:style w:type="paragraph" w:styleId="TOC8">
    <w:name w:val="toc 8"/>
    <w:basedOn w:val="TOC4"/>
    <w:uiPriority w:val="39"/>
    <w:rsid w:val="00CE567D"/>
  </w:style>
  <w:style w:type="numbering" w:customStyle="1" w:styleId="NoList1">
    <w:name w:val="No List1"/>
    <w:next w:val="NoList"/>
    <w:uiPriority w:val="99"/>
    <w:semiHidden/>
    <w:unhideWhenUsed/>
    <w:rsid w:val="002C15B8"/>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basedOn w:val="DefaultParagraphFont"/>
    <w:link w:val="Heading1"/>
    <w:rsid w:val="002C15B8"/>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basedOn w:val="DefaultParagraphFont"/>
    <w:link w:val="Heading2"/>
    <w:rsid w:val="002C15B8"/>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basedOn w:val="DefaultParagraphFont"/>
    <w:link w:val="Heading3"/>
    <w:rsid w:val="002C15B8"/>
    <w:rPr>
      <w:b/>
      <w:sz w:val="24"/>
      <w:lang w:val="en-GB" w:eastAsia="en-US"/>
    </w:rPr>
  </w:style>
  <w:style w:type="character" w:customStyle="1" w:styleId="Heading4Char">
    <w:name w:val="Heading 4 Char"/>
    <w:aliases w:val="h4 Char,heading 4 Char,l4 Char,4 Char,4heading Char,Heading4 Char,H4-Heading 4 Char,a. Char,H4 Char,Head 4 Char,Dead4 Char,Heading 4 (H4) Char,l4+toc4 Char,I4 Char,H1 Char1"/>
    <w:basedOn w:val="DefaultParagraphFont"/>
    <w:link w:val="Heading4"/>
    <w:rsid w:val="002C15B8"/>
    <w:rPr>
      <w:b/>
      <w:sz w:val="24"/>
      <w:lang w:val="en-GB" w:eastAsia="en-US"/>
    </w:rPr>
  </w:style>
  <w:style w:type="character" w:customStyle="1" w:styleId="Heading5Char">
    <w:name w:val="Heading 5 Char"/>
    <w:aliases w:val="H5 Char,H51 Char"/>
    <w:basedOn w:val="DefaultParagraphFont"/>
    <w:link w:val="Heading5"/>
    <w:rsid w:val="002C15B8"/>
    <w:rPr>
      <w:b/>
      <w:sz w:val="24"/>
      <w:lang w:val="en-GB" w:eastAsia="en-US"/>
    </w:rPr>
  </w:style>
  <w:style w:type="character" w:customStyle="1" w:styleId="Heading6Char">
    <w:name w:val="Heading 6 Char"/>
    <w:basedOn w:val="DefaultParagraphFont"/>
    <w:link w:val="Heading6"/>
    <w:rsid w:val="002C15B8"/>
    <w:rPr>
      <w:b/>
      <w:sz w:val="24"/>
      <w:lang w:val="en-GB" w:eastAsia="en-US"/>
    </w:rPr>
  </w:style>
  <w:style w:type="character" w:customStyle="1" w:styleId="Heading7Char">
    <w:name w:val="Heading 7 Char"/>
    <w:basedOn w:val="DefaultParagraphFont"/>
    <w:link w:val="Heading7"/>
    <w:rsid w:val="002C15B8"/>
    <w:rPr>
      <w:b/>
      <w:sz w:val="24"/>
      <w:lang w:val="en-GB" w:eastAsia="en-US"/>
    </w:rPr>
  </w:style>
  <w:style w:type="character" w:customStyle="1" w:styleId="Heading8Char">
    <w:name w:val="Heading 8 Char"/>
    <w:basedOn w:val="DefaultParagraphFont"/>
    <w:link w:val="Heading8"/>
    <w:rsid w:val="002C15B8"/>
    <w:rPr>
      <w:b/>
      <w:sz w:val="24"/>
      <w:lang w:val="en-GB" w:eastAsia="en-US"/>
    </w:rPr>
  </w:style>
  <w:style w:type="character" w:customStyle="1" w:styleId="Heading9Char">
    <w:name w:val="Heading 9 Char"/>
    <w:basedOn w:val="DefaultParagraphFont"/>
    <w:link w:val="Heading9"/>
    <w:rsid w:val="002C15B8"/>
    <w:rPr>
      <w:b/>
      <w:sz w:val="24"/>
      <w:lang w:val="en-GB" w:eastAsia="en-US"/>
    </w:rPr>
  </w:style>
  <w:style w:type="character" w:customStyle="1" w:styleId="AppendixNotitleChar">
    <w:name w:val="Appendix_No &amp; title Char"/>
    <w:link w:val="AppendixNotitle"/>
    <w:rsid w:val="002C15B8"/>
    <w:rPr>
      <w:b/>
      <w:sz w:val="28"/>
      <w:lang w:val="en-GB" w:eastAsia="en-US"/>
    </w:rPr>
  </w:style>
  <w:style w:type="character" w:customStyle="1" w:styleId="FooterChar">
    <w:name w:val="Footer Char"/>
    <w:basedOn w:val="DefaultParagraphFont"/>
    <w:link w:val="Footer"/>
    <w:rsid w:val="002C15B8"/>
    <w:rPr>
      <w:caps/>
      <w:noProof/>
      <w:sz w:val="16"/>
      <w:lang w:val="en-GB" w:eastAsia="en-US"/>
    </w:rPr>
  </w:style>
  <w:style w:type="character" w:customStyle="1" w:styleId="NoteChar">
    <w:name w:val="Note Char"/>
    <w:link w:val="Note"/>
    <w:locked/>
    <w:rsid w:val="002C15B8"/>
    <w:rPr>
      <w:sz w:val="24"/>
      <w:lang w:val="en-GB" w:eastAsia="en-US"/>
    </w:rPr>
  </w:style>
  <w:style w:type="character" w:customStyle="1" w:styleId="FootnoteTextChar">
    <w:name w:val="Footnote Text Char"/>
    <w:basedOn w:val="DefaultParagraphFont"/>
    <w:link w:val="FootnoteText"/>
    <w:semiHidden/>
    <w:rsid w:val="002C15B8"/>
    <w:rPr>
      <w:sz w:val="24"/>
      <w:lang w:val="en-GB" w:eastAsia="en-US"/>
    </w:rPr>
  </w:style>
  <w:style w:type="character" w:customStyle="1" w:styleId="HeaderChar">
    <w:name w:val="Header Char"/>
    <w:basedOn w:val="DefaultParagraphFont"/>
    <w:link w:val="Header"/>
    <w:rsid w:val="002C15B8"/>
    <w:rPr>
      <w:sz w:val="18"/>
      <w:lang w:val="en-GB" w:eastAsia="en-US"/>
    </w:rPr>
  </w:style>
  <w:style w:type="table" w:styleId="TableGrid">
    <w:name w:val="Table Grid"/>
    <w:basedOn w:val="TableNormal"/>
    <w:rsid w:val="002C15B8"/>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bletextChar">
    <w:name w:val="Table_text Char"/>
    <w:link w:val="Tabletext"/>
    <w:rsid w:val="002C15B8"/>
    <w:rPr>
      <w:sz w:val="22"/>
      <w:lang w:val="en-GB" w:eastAsia="en-US"/>
    </w:rPr>
  </w:style>
  <w:style w:type="paragraph" w:customStyle="1" w:styleId="BalloonText1">
    <w:name w:val="Balloon Text1"/>
    <w:basedOn w:val="Normal"/>
    <w:next w:val="BalloonText"/>
    <w:link w:val="BalloonTextChar"/>
    <w:rsid w:val="002C15B8"/>
    <w:pPr>
      <w:spacing w:before="0"/>
    </w:pPr>
    <w:rPr>
      <w:rFonts w:ascii="Tahoma" w:eastAsia="SimSun" w:hAnsi="Tahoma" w:cs="Tahoma"/>
      <w:sz w:val="16"/>
      <w:szCs w:val="16"/>
    </w:rPr>
  </w:style>
  <w:style w:type="character" w:customStyle="1" w:styleId="BalloonTextChar">
    <w:name w:val="Balloon Text Char"/>
    <w:basedOn w:val="DefaultParagraphFont"/>
    <w:link w:val="BalloonText1"/>
    <w:rsid w:val="002C15B8"/>
    <w:rPr>
      <w:rFonts w:ascii="Tahoma" w:eastAsia="SimSun" w:hAnsi="Tahoma" w:cs="Tahoma"/>
      <w:sz w:val="16"/>
      <w:szCs w:val="16"/>
      <w:lang w:val="en-GB" w:eastAsia="ja-JP"/>
    </w:rPr>
  </w:style>
  <w:style w:type="character" w:styleId="CommentReference">
    <w:name w:val="annotation reference"/>
    <w:rsid w:val="002C15B8"/>
    <w:rPr>
      <w:sz w:val="21"/>
      <w:szCs w:val="21"/>
    </w:rPr>
  </w:style>
  <w:style w:type="paragraph" w:customStyle="1" w:styleId="CommentText1">
    <w:name w:val="Comment Text1"/>
    <w:basedOn w:val="Normal"/>
    <w:next w:val="CommentText"/>
    <w:link w:val="CommentTextChar"/>
    <w:rsid w:val="002C15B8"/>
    <w:rPr>
      <w:rFonts w:eastAsia="SimSun"/>
    </w:rPr>
  </w:style>
  <w:style w:type="character" w:customStyle="1" w:styleId="CommentTextChar">
    <w:name w:val="Comment Text Char"/>
    <w:basedOn w:val="DefaultParagraphFont"/>
    <w:link w:val="CommentText1"/>
    <w:rsid w:val="002C15B8"/>
    <w:rPr>
      <w:rFonts w:eastAsia="SimSun"/>
      <w:sz w:val="24"/>
      <w:szCs w:val="24"/>
      <w:lang w:val="en-GB" w:eastAsia="ja-JP"/>
    </w:rPr>
  </w:style>
  <w:style w:type="character" w:styleId="Hyperlink">
    <w:name w:val="Hyperlink"/>
    <w:uiPriority w:val="99"/>
    <w:rsid w:val="002C15B8"/>
    <w:rPr>
      <w:color w:val="0000FF"/>
      <w:u w:val="single"/>
    </w:rPr>
  </w:style>
  <w:style w:type="paragraph" w:customStyle="1" w:styleId="Tabletitle">
    <w:name w:val="Table_title"/>
    <w:basedOn w:val="Normal"/>
    <w:next w:val="Normal"/>
    <w:rsid w:val="002C15B8"/>
    <w:pPr>
      <w:spacing w:before="0" w:after="120"/>
      <w:jc w:val="center"/>
    </w:pPr>
    <w:rPr>
      <w:rFonts w:ascii="Times New Roman Bold" w:hAnsi="Times New Roman Bold"/>
      <w:b/>
    </w:rPr>
  </w:style>
  <w:style w:type="paragraph" w:styleId="BodyTextIndent">
    <w:name w:val="Body Text Indent"/>
    <w:basedOn w:val="Normal"/>
    <w:link w:val="BodyTextIndentChar"/>
    <w:rsid w:val="002C15B8"/>
    <w:pPr>
      <w:spacing w:before="0" w:after="120"/>
      <w:ind w:left="283"/>
    </w:pPr>
    <w:rPr>
      <w:sz w:val="20"/>
      <w:lang w:val="en-AU"/>
    </w:rPr>
  </w:style>
  <w:style w:type="character" w:customStyle="1" w:styleId="BodyTextIndentChar">
    <w:name w:val="Body Text Indent Char"/>
    <w:basedOn w:val="DefaultParagraphFont"/>
    <w:link w:val="BodyTextIndent"/>
    <w:rsid w:val="002C15B8"/>
    <w:rPr>
      <w:szCs w:val="24"/>
      <w:lang w:val="en-AU" w:eastAsia="ja-JP"/>
    </w:rPr>
  </w:style>
  <w:style w:type="character" w:styleId="HTMLTypewriter">
    <w:name w:val="HTML Typewriter"/>
    <w:rsid w:val="002C15B8"/>
    <w:rPr>
      <w:rFonts w:ascii="Arial Unicode MS" w:eastAsia="Arial Unicode MS" w:hAnsi="Arial Unicode MS" w:cs="Arial Unicode MS"/>
      <w:sz w:val="20"/>
      <w:szCs w:val="20"/>
    </w:rPr>
  </w:style>
  <w:style w:type="paragraph" w:customStyle="1" w:styleId="endash">
    <w:name w:val="endash"/>
    <w:rsid w:val="002C15B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customStyle="1" w:styleId="CorrectionSeparatorBegin">
    <w:name w:val="Correction Separator Begin"/>
    <w:basedOn w:val="Normal"/>
    <w:rsid w:val="0097705C"/>
    <w:pPr>
      <w:keepNext/>
      <w:pBdr>
        <w:bottom w:val="single" w:sz="12" w:space="1" w:color="auto"/>
      </w:pBdr>
      <w:spacing w:before="240" w:after="240"/>
      <w:ind w:left="1440" w:right="1440"/>
      <w:jc w:val="center"/>
    </w:pPr>
    <w:rPr>
      <w:b/>
      <w:i/>
      <w:sz w:val="20"/>
      <w:lang w:val="en-US"/>
    </w:rPr>
  </w:style>
  <w:style w:type="paragraph" w:customStyle="1" w:styleId="Correctionend">
    <w:name w:val="Correction end"/>
    <w:basedOn w:val="Normal"/>
    <w:rsid w:val="002C15B8"/>
    <w:pPr>
      <w:pBdr>
        <w:top w:val="single" w:sz="12" w:space="1" w:color="auto"/>
      </w:pBdr>
      <w:spacing w:before="360"/>
      <w:ind w:left="1440" w:right="1469"/>
      <w:jc w:val="center"/>
    </w:pPr>
    <w:rPr>
      <w:b/>
      <w:i/>
      <w:color w:val="000000"/>
      <w:sz w:val="20"/>
      <w:lang w:val="en-US"/>
    </w:rPr>
  </w:style>
  <w:style w:type="paragraph" w:customStyle="1" w:styleId="CommentSubject1">
    <w:name w:val="Comment Subject1"/>
    <w:basedOn w:val="CommentText"/>
    <w:next w:val="CommentText"/>
    <w:rsid w:val="002C15B8"/>
    <w:rPr>
      <w:rFonts w:eastAsia="SimSun"/>
      <w:b/>
      <w:bCs/>
    </w:rPr>
  </w:style>
  <w:style w:type="character" w:customStyle="1" w:styleId="CommentSubjectChar">
    <w:name w:val="Comment Subject Char"/>
    <w:basedOn w:val="CommentTextChar"/>
    <w:link w:val="CommentSubject"/>
    <w:rsid w:val="002C15B8"/>
    <w:rPr>
      <w:rFonts w:eastAsia="SimSun"/>
      <w:b/>
      <w:bCs/>
      <w:sz w:val="24"/>
      <w:szCs w:val="24"/>
      <w:lang w:val="en-GB" w:eastAsia="ja-JP"/>
    </w:rPr>
  </w:style>
  <w:style w:type="paragraph" w:styleId="TableofFigures">
    <w:name w:val="table of figures"/>
    <w:basedOn w:val="Normal"/>
    <w:next w:val="Normal"/>
    <w:uiPriority w:val="99"/>
    <w:rsid w:val="0097705C"/>
    <w:pPr>
      <w:tabs>
        <w:tab w:val="right" w:leader="dot" w:pos="9639"/>
      </w:tabs>
    </w:pPr>
    <w:rPr>
      <w:rFonts w:eastAsia="MS Mincho"/>
    </w:rPr>
  </w:style>
  <w:style w:type="paragraph" w:customStyle="1" w:styleId="ListParagraph1">
    <w:name w:val="List Paragraph1"/>
    <w:basedOn w:val="Normal"/>
    <w:next w:val="ListParagraph"/>
    <w:uiPriority w:val="34"/>
    <w:qFormat/>
    <w:rsid w:val="002C15B8"/>
    <w:pPr>
      <w:ind w:left="720"/>
      <w:contextualSpacing/>
    </w:pPr>
    <w:rPr>
      <w:rFonts w:eastAsia="SimSun"/>
    </w:rPr>
  </w:style>
  <w:style w:type="table" w:styleId="TableElegant">
    <w:name w:val="Table Elegant"/>
    <w:basedOn w:val="TableNormal"/>
    <w:rsid w:val="002C15B8"/>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Revision">
    <w:name w:val="Revision"/>
    <w:hidden/>
    <w:uiPriority w:val="99"/>
    <w:semiHidden/>
    <w:rsid w:val="002C15B8"/>
    <w:rPr>
      <w:rFonts w:eastAsia="MS Mincho"/>
      <w:sz w:val="24"/>
      <w:lang w:val="en-GB" w:eastAsia="en-US"/>
    </w:rPr>
  </w:style>
  <w:style w:type="paragraph" w:customStyle="1" w:styleId="Docnumber">
    <w:name w:val="Docnumber"/>
    <w:basedOn w:val="Normal"/>
    <w:link w:val="DocnumberChar"/>
    <w:rsid w:val="0097705C"/>
    <w:pPr>
      <w:jc w:val="right"/>
    </w:pPr>
    <w:rPr>
      <w:rFonts w:eastAsia="SimSun"/>
      <w:b/>
      <w:sz w:val="40"/>
    </w:rPr>
  </w:style>
  <w:style w:type="paragraph" w:customStyle="1" w:styleId="TOC91">
    <w:name w:val="TOC 91"/>
    <w:basedOn w:val="Normal"/>
    <w:next w:val="Normal"/>
    <w:autoRedefine/>
    <w:uiPriority w:val="39"/>
    <w:unhideWhenUsed/>
    <w:rsid w:val="002C15B8"/>
    <w:pPr>
      <w:spacing w:before="0" w:after="100" w:line="276" w:lineRule="auto"/>
      <w:ind w:left="1760"/>
    </w:pPr>
    <w:rPr>
      <w:rFonts w:ascii="Calibri" w:eastAsia="SimSun" w:hAnsi="Calibri" w:cs="Arial"/>
      <w:sz w:val="22"/>
      <w:szCs w:val="22"/>
      <w:lang w:val="de-DE" w:eastAsia="de-DE"/>
    </w:rPr>
  </w:style>
  <w:style w:type="paragraph" w:customStyle="1" w:styleId="CorrectionSeparatorEnd">
    <w:name w:val="Correction Separator End"/>
    <w:basedOn w:val="Normal"/>
    <w:rsid w:val="0097705C"/>
    <w:pPr>
      <w:pBdr>
        <w:top w:val="single" w:sz="12" w:space="1" w:color="auto"/>
      </w:pBdr>
      <w:spacing w:before="240" w:after="240"/>
      <w:ind w:left="1440" w:right="1440"/>
      <w:jc w:val="center"/>
    </w:pPr>
    <w:rPr>
      <w:b/>
      <w:i/>
      <w:sz w:val="20"/>
      <w:lang w:val="en-US"/>
    </w:rPr>
  </w:style>
  <w:style w:type="character" w:customStyle="1" w:styleId="DocnumberChar">
    <w:name w:val="Docnumber Char"/>
    <w:link w:val="Docnumber"/>
    <w:rsid w:val="0097705C"/>
    <w:rPr>
      <w:rFonts w:eastAsia="SimSun"/>
      <w:b/>
      <w:sz w:val="40"/>
      <w:lang w:val="en-GB" w:eastAsia="en-US"/>
    </w:rPr>
  </w:style>
  <w:style w:type="paragraph" w:customStyle="1" w:styleId="Headingib">
    <w:name w:val="Heading_ib"/>
    <w:basedOn w:val="Headingi"/>
    <w:next w:val="Normal"/>
    <w:rsid w:val="0097705C"/>
    <w:rPr>
      <w:b/>
      <w:bCs/>
    </w:rPr>
  </w:style>
  <w:style w:type="paragraph" w:customStyle="1" w:styleId="Normalbeforetable">
    <w:name w:val="Normal before table"/>
    <w:basedOn w:val="Normal"/>
    <w:rsid w:val="0097705C"/>
    <w:pPr>
      <w:keepNext/>
      <w:spacing w:after="120"/>
    </w:pPr>
    <w:rPr>
      <w:rFonts w:eastAsia="????"/>
      <w:lang w:eastAsia="en-US"/>
    </w:rPr>
  </w:style>
  <w:style w:type="paragraph" w:styleId="BalloonText">
    <w:name w:val="Balloon Text"/>
    <w:basedOn w:val="Normal"/>
    <w:link w:val="BalloonTextChar1"/>
    <w:rsid w:val="002C15B8"/>
    <w:pPr>
      <w:spacing w:before="0"/>
    </w:pPr>
    <w:rPr>
      <w:rFonts w:ascii="Tahoma" w:hAnsi="Tahoma" w:cs="Tahoma"/>
      <w:sz w:val="16"/>
      <w:szCs w:val="16"/>
    </w:rPr>
  </w:style>
  <w:style w:type="character" w:customStyle="1" w:styleId="BalloonTextChar1">
    <w:name w:val="Balloon Text Char1"/>
    <w:basedOn w:val="DefaultParagraphFont"/>
    <w:link w:val="BalloonText"/>
    <w:rsid w:val="002C15B8"/>
    <w:rPr>
      <w:rFonts w:ascii="Tahoma" w:hAnsi="Tahoma" w:cs="Tahoma"/>
      <w:sz w:val="16"/>
      <w:szCs w:val="16"/>
      <w:lang w:val="en-GB" w:eastAsia="en-US"/>
    </w:rPr>
  </w:style>
  <w:style w:type="paragraph" w:styleId="CommentText">
    <w:name w:val="annotation text"/>
    <w:basedOn w:val="Normal"/>
    <w:link w:val="CommentTextChar1"/>
    <w:rsid w:val="002C15B8"/>
    <w:rPr>
      <w:sz w:val="20"/>
    </w:rPr>
  </w:style>
  <w:style w:type="character" w:customStyle="1" w:styleId="CommentTextChar1">
    <w:name w:val="Comment Text Char1"/>
    <w:basedOn w:val="DefaultParagraphFont"/>
    <w:link w:val="CommentText"/>
    <w:rsid w:val="002C15B8"/>
    <w:rPr>
      <w:lang w:val="en-GB" w:eastAsia="en-US"/>
    </w:rPr>
  </w:style>
  <w:style w:type="paragraph" w:styleId="CommentSubject">
    <w:name w:val="annotation subject"/>
    <w:basedOn w:val="CommentText"/>
    <w:next w:val="CommentText"/>
    <w:link w:val="CommentSubjectChar"/>
    <w:rsid w:val="002C15B8"/>
    <w:rPr>
      <w:rFonts w:eastAsia="SimSun"/>
      <w:b/>
      <w:bCs/>
      <w:sz w:val="24"/>
    </w:rPr>
  </w:style>
  <w:style w:type="character" w:customStyle="1" w:styleId="CommentSubjectChar1">
    <w:name w:val="Comment Subject Char1"/>
    <w:basedOn w:val="CommentTextChar1"/>
    <w:rsid w:val="002C15B8"/>
    <w:rPr>
      <w:b/>
      <w:bCs/>
      <w:lang w:val="en-GB" w:eastAsia="en-US"/>
    </w:rPr>
  </w:style>
  <w:style w:type="paragraph" w:styleId="ListParagraph">
    <w:name w:val="List Paragraph"/>
    <w:basedOn w:val="Normal"/>
    <w:uiPriority w:val="34"/>
    <w:qFormat/>
    <w:rsid w:val="002C15B8"/>
    <w:pPr>
      <w:ind w:left="720"/>
      <w:contextualSpacing/>
    </w:pPr>
  </w:style>
</w:styles>
</file>

<file path=word/webSettings.xml><?xml version="1.0" encoding="utf-8"?>
<w:webSettings xmlns:r="http://schemas.openxmlformats.org/officeDocument/2006/relationships" xmlns:w="http://schemas.openxmlformats.org/wordprocessingml/2006/main">
  <w:divs>
    <w:div w:id="923227119">
      <w:bodyDiv w:val="1"/>
      <w:marLeft w:val="0"/>
      <w:marRight w:val="0"/>
      <w:marTop w:val="0"/>
      <w:marBottom w:val="0"/>
      <w:divBdr>
        <w:top w:val="none" w:sz="0" w:space="0" w:color="auto"/>
        <w:left w:val="none" w:sz="0" w:space="0" w:color="auto"/>
        <w:bottom w:val="none" w:sz="0" w:space="0" w:color="auto"/>
        <w:right w:val="none" w:sz="0" w:space="0" w:color="auto"/>
      </w:divBdr>
    </w:div>
    <w:div w:id="998118267">
      <w:bodyDiv w:val="1"/>
      <w:marLeft w:val="0"/>
      <w:marRight w:val="0"/>
      <w:marTop w:val="0"/>
      <w:marBottom w:val="0"/>
      <w:divBdr>
        <w:top w:val="none" w:sz="0" w:space="0" w:color="auto"/>
        <w:left w:val="none" w:sz="0" w:space="0" w:color="auto"/>
        <w:bottom w:val="none" w:sz="0" w:space="0" w:color="auto"/>
        <w:right w:val="none" w:sz="0" w:space="0" w:color="auto"/>
      </w:divBdr>
    </w:div>
    <w:div w:id="1757941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tu.int/md/T13-SG16-131028-TD-WP1-0080/en" TargetMode="External"/><Relationship Id="rId18" Type="http://schemas.openxmlformats.org/officeDocument/2006/relationships/footer" Target="footer2.xml"/><Relationship Id="rId26" Type="http://schemas.openxmlformats.org/officeDocument/2006/relationships/oleObject" Target="embeddings/oleObject3.bin"/><Relationship Id="rId39" Type="http://schemas.openxmlformats.org/officeDocument/2006/relationships/image" Target="media/image10.emf"/><Relationship Id="rId21" Type="http://schemas.openxmlformats.org/officeDocument/2006/relationships/image" Target="media/image1.emf"/><Relationship Id="rId34" Type="http://schemas.openxmlformats.org/officeDocument/2006/relationships/oleObject" Target="embeddings/oleObject7.bin"/><Relationship Id="rId42" Type="http://schemas.openxmlformats.org/officeDocument/2006/relationships/oleObject" Target="embeddings/oleObject11.bin"/><Relationship Id="rId47" Type="http://schemas.openxmlformats.org/officeDocument/2006/relationships/image" Target="media/image14.png"/><Relationship Id="rId50" Type="http://schemas.openxmlformats.org/officeDocument/2006/relationships/image" Target="media/image16.emf"/><Relationship Id="rId55" Type="http://schemas.openxmlformats.org/officeDocument/2006/relationships/oleObject" Target="embeddings/oleObject17.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ftp3.itu.int/av-arch/avc-site/2013-2016/1403_Gen/TD-16.zip" TargetMode="External"/><Relationship Id="rId20" Type="http://schemas.openxmlformats.org/officeDocument/2006/relationships/footer" Target="footer3.xml"/><Relationship Id="rId29" Type="http://schemas.openxmlformats.org/officeDocument/2006/relationships/image" Target="media/image5.emf"/><Relationship Id="rId41" Type="http://schemas.openxmlformats.org/officeDocument/2006/relationships/image" Target="media/image11.emf"/><Relationship Id="rId54"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ftp3.itu.int/av-arch/avc-site/2009-2012/1202_Gen/TD-23.zip" TargetMode="External"/><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9.emf"/><Relationship Id="rId40" Type="http://schemas.openxmlformats.org/officeDocument/2006/relationships/oleObject" Target="embeddings/oleObject10.bin"/><Relationship Id="rId45" Type="http://schemas.openxmlformats.org/officeDocument/2006/relationships/image" Target="media/image13.emf"/><Relationship Id="rId53" Type="http://schemas.openxmlformats.org/officeDocument/2006/relationships/oleObject" Target="embeddings/oleObject16.bin"/><Relationship Id="rId58" Type="http://schemas.openxmlformats.org/officeDocument/2006/relationships/image" Target="media/image20.emf"/><Relationship Id="rId5" Type="http://schemas.openxmlformats.org/officeDocument/2006/relationships/webSettings" Target="webSettings.xml"/><Relationship Id="rId15" Type="http://schemas.openxmlformats.org/officeDocument/2006/relationships/hyperlink" Target="http://wftp3.itu.int/av-arch/avc-site/2013-2016/1403_Gen/AVD-4476.zip" TargetMode="External"/><Relationship Id="rId23" Type="http://schemas.openxmlformats.org/officeDocument/2006/relationships/image" Target="media/image2.e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oleObject" Target="embeddings/oleObject14.bin"/><Relationship Id="rId57" Type="http://schemas.openxmlformats.org/officeDocument/2006/relationships/oleObject" Target="embeddings/oleObject18.bin"/><Relationship Id="rId61"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eader" Target="header4.xml"/><Relationship Id="rId31" Type="http://schemas.openxmlformats.org/officeDocument/2006/relationships/image" Target="media/image6.emf"/><Relationship Id="rId44" Type="http://schemas.openxmlformats.org/officeDocument/2006/relationships/oleObject" Target="embeddings/oleObject12.bin"/><Relationship Id="rId52" Type="http://schemas.openxmlformats.org/officeDocument/2006/relationships/image" Target="media/image17.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tu.int/md/T13-SG16-131028-TD-WP1-0080/en" TargetMode="External"/><Relationship Id="rId22" Type="http://schemas.openxmlformats.org/officeDocument/2006/relationships/oleObject" Target="embeddings/oleObject1.bin"/><Relationship Id="rId27"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8.emf"/><Relationship Id="rId43" Type="http://schemas.openxmlformats.org/officeDocument/2006/relationships/image" Target="media/image12.emf"/><Relationship Id="rId48" Type="http://schemas.openxmlformats.org/officeDocument/2006/relationships/image" Target="media/image15.emf"/><Relationship Id="rId56" Type="http://schemas.openxmlformats.org/officeDocument/2006/relationships/image" Target="media/image19.emf"/><Relationship Id="rId8" Type="http://schemas.openxmlformats.org/officeDocument/2006/relationships/header" Target="header1.xml"/><Relationship Id="rId51" Type="http://schemas.openxmlformats.org/officeDocument/2006/relationships/oleObject" Target="embeddings/oleObject15.bin"/><Relationship Id="rId3" Type="http://schemas.openxmlformats.org/officeDocument/2006/relationships/styles" Target="styles.xml"/><Relationship Id="rId12" Type="http://schemas.openxmlformats.org/officeDocument/2006/relationships/hyperlink" Target="http://ftp3.itu.int/av-arch/avc-site/2013-2016/1306_Osl/TD-34.zip" TargetMode="External"/><Relationship Id="rId17" Type="http://schemas.openxmlformats.org/officeDocument/2006/relationships/header" Target="header3.xml"/><Relationship Id="rId25" Type="http://schemas.openxmlformats.org/officeDocument/2006/relationships/image" Target="media/image3.emf"/><Relationship Id="rId33" Type="http://schemas.openxmlformats.org/officeDocument/2006/relationships/image" Target="media/image7.e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oleObject" Target="embeddings/oleObject19.bin"/></Relationships>
</file>

<file path=word/_rels/footer1.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BE2647EE-47D1-4BD9-B14D-E604E9FD5E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Template>
  <TotalTime>0</TotalTime>
  <Pages>30</Pages>
  <Words>4694</Words>
  <Characters>34881</Characters>
  <Application>Microsoft Office Word</Application>
  <DocSecurity>0</DocSecurity>
  <Lines>290</Lines>
  <Paragraphs>78</Paragraphs>
  <ScaleCrop>false</ScaleCrop>
  <HeadingPairs>
    <vt:vector size="2" baseType="variant">
      <vt:variant>
        <vt:lpstr>Title</vt:lpstr>
      </vt:variant>
      <vt:variant>
        <vt:i4>1</vt:i4>
      </vt:variant>
    </vt:vector>
  </HeadingPairs>
  <TitlesOfParts>
    <vt:vector size="1" baseType="lpstr">
      <vt:lpstr>H.248.DTLS: "Gateway control protocol: H.248 support for control of transport security using DTLS" (New): Input draft Ed. 0.3</vt:lpstr>
    </vt:vector>
  </TitlesOfParts>
  <Manager>ITU-T</Manager>
  <Company>International Telecommunication Union (ITU)</Company>
  <LinksUpToDate>false</LinksUpToDate>
  <CharactersWithSpaces>39497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H.248.DTLS: "Gateway control protocol: H.248 support for control of transport security using DTLS" (New): Input draft Ed. 0.3</dc:title>
  <dc:creator>Editor H.248.DTLS</dc:creator>
  <cp:keywords>3/16</cp:keywords>
  <dc:description>TD 80 (WP 1/16)  For: Geneva, 28 October - 8 November 2013_x000d_Document date: _x000d_Saved by ITU51006831 at 17:06:58 on 21/06/13</dc:description>
  <cp:lastModifiedBy>Editor@ITU-T#2</cp:lastModifiedBy>
  <cp:revision>3</cp:revision>
  <cp:lastPrinted>2002-08-01T06:30:00Z</cp:lastPrinted>
  <dcterms:created xsi:type="dcterms:W3CDTF">2014-03-13T21:05:00Z</dcterms:created>
  <dcterms:modified xsi:type="dcterms:W3CDTF">2014-03-13T21:13:00Z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80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28 October - 8 November 2013</vt:lpwstr>
  </property>
  <property fmtid="{D5CDD505-2E9C-101B-9397-08002B2CF9AE}" pid="7" name="Docauthor">
    <vt:lpwstr>Editor H.248.DTLS</vt:lpwstr>
  </property>
</Properties>
</file>