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34000A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34000A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34000A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 w:rsidRPr="0034000A">
              <w:rPr>
                <w:b/>
                <w:smallCaps/>
                <w:sz w:val="20"/>
                <w:szCs w:val="19"/>
              </w:rPr>
              <w:t xml:space="preserve"> 1, </w:t>
            </w:r>
            <w:r w:rsidRPr="0034000A">
              <w:rPr>
                <w:b/>
                <w:smallCaps/>
                <w:sz w:val="20"/>
                <w:szCs w:val="19"/>
              </w:rPr>
              <w:t>2, 3, 5 and 2</w:t>
            </w:r>
            <w:r w:rsidR="004F3600" w:rsidRPr="0034000A">
              <w:rPr>
                <w:b/>
                <w:smallCaps/>
                <w:sz w:val="20"/>
                <w:szCs w:val="19"/>
              </w:rPr>
              <w:t>1</w:t>
            </w:r>
            <w:r w:rsidRPr="0034000A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34000A" w:rsidRDefault="006C499C" w:rsidP="006165C8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34000A">
              <w:rPr>
                <w:b/>
                <w:bCs/>
                <w:sz w:val="40"/>
              </w:rPr>
              <w:t>AVD</w:t>
            </w:r>
            <w:r w:rsidR="005F4043" w:rsidRPr="0034000A">
              <w:rPr>
                <w:b/>
                <w:bCs/>
                <w:sz w:val="40"/>
              </w:rPr>
              <w:t>-4</w:t>
            </w:r>
            <w:r w:rsidR="006165C8" w:rsidRPr="0034000A">
              <w:rPr>
                <w:b/>
                <w:bCs/>
                <w:sz w:val="40"/>
              </w:rPr>
              <w:t>583</w:t>
            </w:r>
            <w:bookmarkEnd w:id="2"/>
          </w:p>
        </w:tc>
      </w:tr>
      <w:tr w:rsidR="006C499C" w:rsidRPr="0034000A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34000A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34000A">
              <w:rPr>
                <w:b/>
                <w:bCs/>
                <w:sz w:val="26"/>
              </w:rPr>
              <w:t>TELECOMMUNICATION</w:t>
            </w:r>
            <w:r w:rsidRPr="0034000A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34000A" w:rsidRDefault="006C499C" w:rsidP="004F3600">
            <w:pPr>
              <w:rPr>
                <w:smallCaps/>
                <w:sz w:val="20"/>
              </w:rPr>
            </w:pPr>
            <w:r w:rsidRPr="0034000A">
              <w:rPr>
                <w:sz w:val="20"/>
              </w:rPr>
              <w:t>STUDY PERIOD 20</w:t>
            </w:r>
            <w:r w:rsidR="004F3600" w:rsidRPr="0034000A">
              <w:rPr>
                <w:sz w:val="20"/>
              </w:rPr>
              <w:t>13</w:t>
            </w:r>
            <w:r w:rsidRPr="0034000A">
              <w:rPr>
                <w:sz w:val="20"/>
              </w:rPr>
              <w:t>-20</w:t>
            </w:r>
            <w:r w:rsidR="005066C3" w:rsidRPr="0034000A">
              <w:rPr>
                <w:sz w:val="20"/>
              </w:rPr>
              <w:t>1</w:t>
            </w:r>
            <w:r w:rsidR="004F3600" w:rsidRPr="0034000A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34000A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34000A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34000A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34000A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34000A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34000A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34000A" w:rsidTr="009F5199">
        <w:trPr>
          <w:cantSplit/>
          <w:trHeight w:val="357"/>
        </w:trPr>
        <w:tc>
          <w:tcPr>
            <w:tcW w:w="1617" w:type="dxa"/>
          </w:tcPr>
          <w:p w:rsidR="00DE2128" w:rsidRPr="0034000A" w:rsidRDefault="00DE2128" w:rsidP="009F5199">
            <w:pPr>
              <w:rPr>
                <w:b/>
                <w:bCs/>
              </w:rPr>
            </w:pPr>
            <w:r w:rsidRPr="0034000A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34000A" w:rsidRDefault="00DE2128" w:rsidP="009F5199">
            <w:r w:rsidRPr="0034000A">
              <w:t>3</w:t>
            </w:r>
            <w:r w:rsidR="0034000A" w:rsidRPr="0034000A">
              <w:t>/16</w:t>
            </w:r>
          </w:p>
        </w:tc>
        <w:tc>
          <w:tcPr>
            <w:tcW w:w="5276" w:type="dxa"/>
            <w:gridSpan w:val="3"/>
          </w:tcPr>
          <w:p w:rsidR="00DE2128" w:rsidRPr="0034000A" w:rsidRDefault="00346670" w:rsidP="00346670">
            <w:pPr>
              <w:wordWrap w:val="0"/>
              <w:jc w:val="right"/>
              <w:rPr>
                <w:sz w:val="22"/>
              </w:rPr>
            </w:pPr>
            <w:r w:rsidRPr="0034000A">
              <w:rPr>
                <w:rFonts w:eastAsia="Malgun Gothic"/>
                <w:szCs w:val="24"/>
                <w:lang w:eastAsia="ko-KR"/>
              </w:rPr>
              <w:t>Geneva (CH)</w:t>
            </w:r>
            <w:r w:rsidRPr="0034000A">
              <w:rPr>
                <w:szCs w:val="24"/>
              </w:rPr>
              <w:t xml:space="preserve">, </w:t>
            </w:r>
            <w:r w:rsidRPr="0034000A">
              <w:rPr>
                <w:rFonts w:eastAsia="Malgun Gothic"/>
                <w:szCs w:val="24"/>
                <w:lang w:eastAsia="ko-KR"/>
              </w:rPr>
              <w:t>10 – 14</w:t>
            </w:r>
            <w:r w:rsidRPr="0034000A">
              <w:rPr>
                <w:szCs w:val="24"/>
              </w:rPr>
              <w:t xml:space="preserve"> </w:t>
            </w:r>
            <w:r w:rsidRPr="0034000A">
              <w:rPr>
                <w:rFonts w:eastAsia="Malgun Gothic"/>
                <w:szCs w:val="24"/>
                <w:lang w:eastAsia="ko-KR"/>
              </w:rPr>
              <w:t>March</w:t>
            </w:r>
            <w:r w:rsidRPr="0034000A">
              <w:rPr>
                <w:szCs w:val="24"/>
              </w:rPr>
              <w:t xml:space="preserve"> 20</w:t>
            </w:r>
            <w:r w:rsidRPr="0034000A">
              <w:rPr>
                <w:rFonts w:eastAsia="Malgun Gothic"/>
                <w:szCs w:val="24"/>
                <w:lang w:eastAsia="ko-KR"/>
              </w:rPr>
              <w:t>14</w:t>
            </w:r>
          </w:p>
        </w:tc>
      </w:tr>
      <w:tr w:rsidR="00DE2128" w:rsidRPr="0034000A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34000A" w:rsidRDefault="00DE2128" w:rsidP="009F5199">
            <w:pPr>
              <w:jc w:val="center"/>
              <w:rPr>
                <w:b/>
                <w:bCs/>
              </w:rPr>
            </w:pPr>
            <w:r w:rsidRPr="0034000A">
              <w:rPr>
                <w:b/>
                <w:bCs/>
              </w:rPr>
              <w:t>RAPPORTEUR MEETING DOCUMENT</w:t>
            </w:r>
          </w:p>
        </w:tc>
      </w:tr>
      <w:tr w:rsidR="00DE2128" w:rsidRPr="0034000A" w:rsidTr="009F5199">
        <w:trPr>
          <w:cantSplit/>
          <w:trHeight w:val="357"/>
        </w:trPr>
        <w:tc>
          <w:tcPr>
            <w:tcW w:w="1617" w:type="dxa"/>
          </w:tcPr>
          <w:p w:rsidR="00DE2128" w:rsidRPr="0034000A" w:rsidRDefault="00DE2128" w:rsidP="009F5199">
            <w:pPr>
              <w:rPr>
                <w:b/>
                <w:bCs/>
              </w:rPr>
            </w:pPr>
            <w:r w:rsidRPr="0034000A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34000A" w:rsidRDefault="00DE2128" w:rsidP="009F5199">
            <w:r w:rsidRPr="0034000A">
              <w:t>ALCATEL-LUCENT</w:t>
            </w:r>
          </w:p>
        </w:tc>
      </w:tr>
      <w:tr w:rsidR="00DE2128" w:rsidRPr="0034000A" w:rsidTr="009F5199">
        <w:trPr>
          <w:cantSplit/>
          <w:trHeight w:val="357"/>
        </w:trPr>
        <w:tc>
          <w:tcPr>
            <w:tcW w:w="1617" w:type="dxa"/>
          </w:tcPr>
          <w:p w:rsidR="00DE2128" w:rsidRPr="0034000A" w:rsidRDefault="00DE2128" w:rsidP="009F5199">
            <w:pPr>
              <w:spacing w:after="120"/>
            </w:pPr>
            <w:r w:rsidRPr="0034000A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34000A" w:rsidRDefault="006B4C76" w:rsidP="00B92D02">
            <w:pPr>
              <w:spacing w:after="120"/>
            </w:pPr>
            <w:bookmarkStart w:id="5" w:name="_GoBack"/>
            <w:r w:rsidRPr="0034000A">
              <w:t xml:space="preserve">H.248.SCTP: </w:t>
            </w:r>
            <w:r w:rsidR="006165C8" w:rsidRPr="0034000A">
              <w:t>clause 8 "</w:t>
            </w:r>
            <w:r w:rsidR="00B86296" w:rsidRPr="0034000A">
              <w:t xml:space="preserve">SCTP basic connection </w:t>
            </w:r>
            <w:r w:rsidR="006165C8" w:rsidRPr="0034000A">
              <w:t>control package" - Discussion of "</w:t>
            </w:r>
            <w:proofErr w:type="spellStart"/>
            <w:r w:rsidR="006165C8" w:rsidRPr="0034000A">
              <w:t>StreamMode</w:t>
            </w:r>
            <w:proofErr w:type="spellEnd"/>
            <w:r w:rsidR="006165C8" w:rsidRPr="0034000A">
              <w:t xml:space="preserve"> vs SCTP"</w:t>
            </w:r>
            <w:bookmarkEnd w:id="5"/>
          </w:p>
        </w:tc>
      </w:tr>
      <w:tr w:rsidR="00DE2128" w:rsidRPr="0034000A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34000A" w:rsidRDefault="00DE2128" w:rsidP="009F5199">
            <w:pPr>
              <w:spacing w:after="120"/>
            </w:pPr>
            <w:r w:rsidRPr="0034000A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34000A" w:rsidRDefault="00DE2128" w:rsidP="0032515B">
            <w:pPr>
              <w:spacing w:after="120"/>
            </w:pPr>
            <w:r w:rsidRPr="0034000A">
              <w:t>Proposal</w:t>
            </w:r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342182" w:rsidRDefault="00342182" w:rsidP="00342182">
      <w:r>
        <w:t>This contribution proposes input material</w:t>
      </w:r>
      <w:r w:rsidR="00631885">
        <w:t xml:space="preserve"> related to StreamMode handling</w:t>
      </w:r>
      <w:r>
        <w:t>, similar as for bearer types "TCP" and "TLS" (see H.248.TCP, H.248.TLS).</w:t>
      </w:r>
    </w:p>
    <w:p w:rsidR="00631885" w:rsidRDefault="00631885" w:rsidP="00631885">
      <w:pPr>
        <w:pStyle w:val="Headingb"/>
      </w:pPr>
      <w:r>
        <w:t>Discussion</w:t>
      </w:r>
    </w:p>
    <w:p w:rsidR="00631885" w:rsidRDefault="00631885" w:rsidP="00631885">
      <w:r>
        <w:t xml:space="preserve">Purpose of this contribution is to start early thinking about StreamMode handling. This topic is a well-known issue concerning IP data path processing by H.248 MGs. The situation is somehow simpler as in case of TCP and TLS, but on the other side </w:t>
      </w:r>
      <w:proofErr w:type="gramStart"/>
      <w:r>
        <w:t>more tricky</w:t>
      </w:r>
      <w:proofErr w:type="gramEnd"/>
      <w:r>
        <w:t xml:space="preserve"> due to the "SCTP chunk" concept.</w:t>
      </w:r>
    </w:p>
    <w:p w:rsidR="00631885" w:rsidRDefault="00631885" w:rsidP="00631885"/>
    <w:p w:rsidR="00776920" w:rsidRPr="00093C27" w:rsidRDefault="00FE1DA9" w:rsidP="00776920">
      <w:pPr>
        <w:rPr>
          <w:b/>
          <w:lang w:eastAsia="ja-JP"/>
        </w:rPr>
      </w:pPr>
      <w:r>
        <w:rPr>
          <w:b/>
          <w:lang w:eastAsia="ja-JP"/>
        </w:rPr>
        <w:t>Proposal</w:t>
      </w:r>
    </w:p>
    <w:p w:rsidR="00776920" w:rsidRDefault="00776920" w:rsidP="00776920">
      <w:r>
        <w:t xml:space="preserve">It is proposed to accept the marked up changes below. Changes are marked up against the output draft from last meeting (see </w:t>
      </w:r>
      <w:r w:rsidRPr="005762C6">
        <w:rPr>
          <w:b/>
        </w:rPr>
        <w:t>TD 113 (WP 1/16)</w:t>
      </w:r>
      <w:r w:rsidRPr="005762C6">
        <w:t>).</w:t>
      </w:r>
    </w:p>
    <w:p w:rsidR="00284A0E" w:rsidRDefault="006165C8" w:rsidP="00284A0E">
      <w:r>
        <w:rPr>
          <w:highlight w:val="green"/>
        </w:rPr>
        <w:t>Change proposal</w:t>
      </w:r>
      <w:r w:rsidR="00284A0E" w:rsidRPr="001627DD">
        <w:rPr>
          <w:highlight w:val="green"/>
        </w:rPr>
        <w:t>:</w:t>
      </w:r>
    </w:p>
    <w:p w:rsidR="00284A0E" w:rsidRDefault="00342182" w:rsidP="00284A0E">
      <w:pPr>
        <w:pStyle w:val="CorrectionSeparatorBegin"/>
        <w:rPr>
          <w:lang w:val="en-GB"/>
        </w:rPr>
      </w:pPr>
      <w:r>
        <w:rPr>
          <w:lang w:val="en-GB"/>
        </w:rPr>
        <w:lastRenderedPageBreak/>
        <w:t xml:space="preserve"> </w:t>
      </w:r>
      <w:r w:rsidR="00284A0E">
        <w:rPr>
          <w:lang w:val="en-GB"/>
        </w:rPr>
        <w:t>[Begin Proposed Correction]</w:t>
      </w:r>
    </w:p>
    <w:p w:rsidR="006165C8" w:rsidRPr="004E2199" w:rsidRDefault="006165C8" w:rsidP="006165C8">
      <w:pPr>
        <w:pStyle w:val="Heading1"/>
        <w:rPr>
          <w:ins w:id="6" w:author="ALU2014#03" w:date="2014-02-27T16:48:00Z"/>
        </w:rPr>
      </w:pPr>
      <w:bookmarkStart w:id="7" w:name="_Toc371340006"/>
      <w:bookmarkStart w:id="8" w:name="_Toc378838052"/>
      <w:ins w:id="9" w:author="ALU2014#03" w:date="2014-02-27T16:48:00Z">
        <w:r w:rsidRPr="004E2199">
          <w:t>8</w:t>
        </w:r>
        <w:r w:rsidRPr="004E2199">
          <w:tab/>
        </w:r>
      </w:ins>
      <w:ins w:id="10" w:author="ALU2014#03" w:date="2014-02-27T16:52:00Z">
        <w:r w:rsidR="00B86296">
          <w:t>SCTP</w:t>
        </w:r>
      </w:ins>
      <w:ins w:id="11" w:author="ALU2014#03" w:date="2014-02-27T16:48:00Z">
        <w:r w:rsidRPr="004E2199">
          <w:t xml:space="preserve"> basic </w:t>
        </w:r>
      </w:ins>
      <w:ins w:id="12" w:author="ALU2014#03" w:date="2014-02-27T16:52:00Z">
        <w:r w:rsidR="00B86296">
          <w:t>connection</w:t>
        </w:r>
      </w:ins>
      <w:ins w:id="13" w:author="ALU2014#03" w:date="2014-02-27T16:48:00Z">
        <w:r w:rsidRPr="004E2199">
          <w:t xml:space="preserve"> control package</w:t>
        </w:r>
        <w:bookmarkEnd w:id="7"/>
        <w:bookmarkEnd w:id="8"/>
      </w:ins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6917"/>
      </w:tblGrid>
      <w:tr w:rsidR="006165C8" w:rsidRPr="004E2199" w:rsidTr="00DB03F4">
        <w:trPr>
          <w:ins w:id="14" w:author="ALU2014#03" w:date="2014-02-27T16:48:00Z"/>
        </w:trPr>
        <w:tc>
          <w:tcPr>
            <w:tcW w:w="567" w:type="dxa"/>
          </w:tcPr>
          <w:p w:rsidR="006165C8" w:rsidRPr="004E2199" w:rsidRDefault="006165C8" w:rsidP="00DB03F4">
            <w:pPr>
              <w:keepNext/>
              <w:keepLines/>
              <w:rPr>
                <w:ins w:id="15" w:author="ALU2014#03" w:date="2014-02-27T16:48:00Z"/>
              </w:rPr>
            </w:pPr>
          </w:p>
        </w:tc>
        <w:tc>
          <w:tcPr>
            <w:tcW w:w="2268" w:type="dxa"/>
          </w:tcPr>
          <w:p w:rsidR="006165C8" w:rsidRPr="004E2199" w:rsidRDefault="006165C8" w:rsidP="00DB03F4">
            <w:pPr>
              <w:keepNext/>
              <w:keepLines/>
              <w:rPr>
                <w:ins w:id="16" w:author="ALU2014#03" w:date="2014-02-27T16:48:00Z"/>
              </w:rPr>
            </w:pPr>
            <w:ins w:id="17" w:author="ALU2014#03" w:date="2014-02-27T16:48:00Z">
              <w:r w:rsidRPr="004E2199">
                <w:rPr>
                  <w:b/>
                  <w:bCs/>
                </w:rPr>
                <w:t>Package Name</w:t>
              </w:r>
              <w:r w:rsidRPr="004E2199">
                <w:t>:</w:t>
              </w:r>
            </w:ins>
          </w:p>
        </w:tc>
        <w:tc>
          <w:tcPr>
            <w:tcW w:w="6917" w:type="dxa"/>
          </w:tcPr>
          <w:p w:rsidR="006165C8" w:rsidRPr="004E2199" w:rsidRDefault="00B86296" w:rsidP="00DB03F4">
            <w:pPr>
              <w:keepNext/>
              <w:keepLines/>
              <w:rPr>
                <w:ins w:id="18" w:author="ALU2014#03" w:date="2014-02-27T16:48:00Z"/>
              </w:rPr>
            </w:pPr>
            <w:ins w:id="19" w:author="ALU2014#03" w:date="2014-02-27T16:53:00Z">
              <w:r>
                <w:t>SCTP</w:t>
              </w:r>
            </w:ins>
            <w:ins w:id="20" w:author="ALU2014#03" w:date="2014-02-27T16:48:00Z">
              <w:r w:rsidR="006165C8" w:rsidRPr="004E2199">
                <w:t xml:space="preserve"> basic connection control package</w:t>
              </w:r>
            </w:ins>
          </w:p>
        </w:tc>
      </w:tr>
      <w:tr w:rsidR="006165C8" w:rsidRPr="004E2199" w:rsidTr="00DB03F4">
        <w:trPr>
          <w:ins w:id="21" w:author="ALU2014#03" w:date="2014-02-27T16:48:00Z"/>
        </w:trPr>
        <w:tc>
          <w:tcPr>
            <w:tcW w:w="567" w:type="dxa"/>
          </w:tcPr>
          <w:p w:rsidR="006165C8" w:rsidRPr="004E2199" w:rsidRDefault="006165C8" w:rsidP="00DB03F4">
            <w:pPr>
              <w:keepNext/>
              <w:keepLines/>
              <w:rPr>
                <w:ins w:id="22" w:author="ALU2014#03" w:date="2014-02-27T16:48:00Z"/>
              </w:rPr>
            </w:pPr>
          </w:p>
        </w:tc>
        <w:tc>
          <w:tcPr>
            <w:tcW w:w="2268" w:type="dxa"/>
          </w:tcPr>
          <w:p w:rsidR="006165C8" w:rsidRPr="004E2199" w:rsidRDefault="006165C8" w:rsidP="00DB03F4">
            <w:pPr>
              <w:keepNext/>
              <w:keepLines/>
              <w:rPr>
                <w:ins w:id="23" w:author="ALU2014#03" w:date="2014-02-27T16:48:00Z"/>
              </w:rPr>
            </w:pPr>
            <w:ins w:id="24" w:author="ALU2014#03" w:date="2014-02-27T16:48:00Z">
              <w:r w:rsidRPr="004E2199">
                <w:rPr>
                  <w:b/>
                  <w:bCs/>
                </w:rPr>
                <w:t>Package ID</w:t>
              </w:r>
              <w:r w:rsidRPr="004E2199">
                <w:t>:</w:t>
              </w:r>
            </w:ins>
          </w:p>
        </w:tc>
        <w:tc>
          <w:tcPr>
            <w:tcW w:w="6917" w:type="dxa"/>
          </w:tcPr>
          <w:p w:rsidR="006165C8" w:rsidRPr="004E2199" w:rsidRDefault="00B86296" w:rsidP="00DB03F4">
            <w:pPr>
              <w:keepNext/>
              <w:keepLines/>
              <w:rPr>
                <w:ins w:id="25" w:author="ALU2014#03" w:date="2014-02-27T16:48:00Z"/>
              </w:rPr>
            </w:pPr>
            <w:ins w:id="26" w:author="ALU2014#03" w:date="2014-02-27T16:53:00Z">
              <w:r>
                <w:t>sctp</w:t>
              </w:r>
            </w:ins>
            <w:ins w:id="27" w:author="ALU2014#03" w:date="2014-02-27T16:48:00Z">
              <w:r w:rsidR="006165C8" w:rsidRPr="004E2199">
                <w:t>bcc (</w:t>
              </w:r>
              <w:r w:rsidR="006165C8" w:rsidRPr="004E2199">
                <w:rPr>
                  <w:highlight w:val="yellow"/>
                </w:rPr>
                <w:t>0x####</w:t>
              </w:r>
              <w:r w:rsidR="006165C8" w:rsidRPr="004E2199">
                <w:t>)</w:t>
              </w:r>
            </w:ins>
          </w:p>
        </w:tc>
      </w:tr>
      <w:tr w:rsidR="006165C8" w:rsidRPr="004E2199" w:rsidTr="00DB03F4">
        <w:trPr>
          <w:ins w:id="28" w:author="ALU2014#03" w:date="2014-02-27T16:48:00Z"/>
        </w:trPr>
        <w:tc>
          <w:tcPr>
            <w:tcW w:w="567" w:type="dxa"/>
          </w:tcPr>
          <w:p w:rsidR="006165C8" w:rsidRPr="004E2199" w:rsidRDefault="006165C8" w:rsidP="00DB03F4">
            <w:pPr>
              <w:rPr>
                <w:ins w:id="29" w:author="ALU2014#03" w:date="2014-02-27T16:48:00Z"/>
              </w:rPr>
            </w:pPr>
          </w:p>
        </w:tc>
        <w:tc>
          <w:tcPr>
            <w:tcW w:w="2268" w:type="dxa"/>
          </w:tcPr>
          <w:p w:rsidR="006165C8" w:rsidRPr="004E2199" w:rsidRDefault="006165C8" w:rsidP="00DB03F4">
            <w:pPr>
              <w:rPr>
                <w:ins w:id="30" w:author="ALU2014#03" w:date="2014-02-27T16:48:00Z"/>
              </w:rPr>
            </w:pPr>
            <w:ins w:id="31" w:author="ALU2014#03" w:date="2014-02-27T16:48:00Z">
              <w:r w:rsidRPr="004E2199">
                <w:rPr>
                  <w:b/>
                  <w:bCs/>
                </w:rPr>
                <w:t>Description</w:t>
              </w:r>
              <w:r w:rsidRPr="004E2199">
                <w:t>:</w:t>
              </w:r>
            </w:ins>
          </w:p>
        </w:tc>
        <w:tc>
          <w:tcPr>
            <w:tcW w:w="6917" w:type="dxa"/>
          </w:tcPr>
          <w:p w:rsidR="006165C8" w:rsidRPr="004E2199" w:rsidRDefault="006165C8">
            <w:pPr>
              <w:rPr>
                <w:ins w:id="32" w:author="ALU2014#03" w:date="2014-02-27T16:48:00Z"/>
              </w:rPr>
              <w:pPrChange w:id="33" w:author="ALU2014#03" w:date="2014-02-27T16:53:00Z">
                <w:pPr>
                  <w:pStyle w:val="Note"/>
                </w:pPr>
              </w:pPrChange>
            </w:pPr>
            <w:ins w:id="34" w:author="ALU2014#03" w:date="2014-02-27T16:48:00Z">
              <w:r w:rsidRPr="004E2199">
                <w:t xml:space="preserve">This package provides the functionality to establish and release a </w:t>
              </w:r>
            </w:ins>
            <w:ins w:id="35" w:author="ALU2014#03" w:date="2014-02-27T16:53:00Z">
              <w:r w:rsidR="00B86296">
                <w:t>SCTP</w:t>
              </w:r>
            </w:ins>
            <w:ins w:id="36" w:author="ALU2014#03" w:date="2014-02-27T16:48:00Z">
              <w:r w:rsidRPr="004E2199">
                <w:t xml:space="preserve"> bearer connection.</w:t>
              </w:r>
            </w:ins>
          </w:p>
        </w:tc>
      </w:tr>
      <w:tr w:rsidR="006165C8" w:rsidRPr="004E2199" w:rsidTr="00DB03F4">
        <w:trPr>
          <w:ins w:id="37" w:author="ALU2014#03" w:date="2014-02-27T16:48:00Z"/>
        </w:trPr>
        <w:tc>
          <w:tcPr>
            <w:tcW w:w="567" w:type="dxa"/>
          </w:tcPr>
          <w:p w:rsidR="006165C8" w:rsidRPr="004E2199" w:rsidRDefault="006165C8" w:rsidP="00DB03F4">
            <w:pPr>
              <w:rPr>
                <w:ins w:id="38" w:author="ALU2014#03" w:date="2014-02-27T16:48:00Z"/>
              </w:rPr>
            </w:pPr>
          </w:p>
        </w:tc>
        <w:tc>
          <w:tcPr>
            <w:tcW w:w="2268" w:type="dxa"/>
          </w:tcPr>
          <w:p w:rsidR="006165C8" w:rsidRPr="004E2199" w:rsidRDefault="006165C8" w:rsidP="00DB03F4">
            <w:pPr>
              <w:rPr>
                <w:ins w:id="39" w:author="ALU2014#03" w:date="2014-02-27T16:48:00Z"/>
              </w:rPr>
            </w:pPr>
            <w:ins w:id="40" w:author="ALU2014#03" w:date="2014-02-27T16:48:00Z">
              <w:r w:rsidRPr="004E2199">
                <w:rPr>
                  <w:b/>
                  <w:bCs/>
                </w:rPr>
                <w:t>Version</w:t>
              </w:r>
              <w:r w:rsidRPr="004E2199">
                <w:t>:</w:t>
              </w:r>
            </w:ins>
          </w:p>
        </w:tc>
        <w:tc>
          <w:tcPr>
            <w:tcW w:w="6917" w:type="dxa"/>
          </w:tcPr>
          <w:p w:rsidR="006165C8" w:rsidRPr="004E2199" w:rsidRDefault="006165C8" w:rsidP="00DB03F4">
            <w:pPr>
              <w:rPr>
                <w:ins w:id="41" w:author="ALU2014#03" w:date="2014-02-27T16:48:00Z"/>
              </w:rPr>
            </w:pPr>
            <w:ins w:id="42" w:author="ALU2014#03" w:date="2014-02-27T16:48:00Z">
              <w:r w:rsidRPr="004E2199">
                <w:t>1</w:t>
              </w:r>
            </w:ins>
          </w:p>
        </w:tc>
      </w:tr>
      <w:tr w:rsidR="006165C8" w:rsidRPr="004E2199" w:rsidTr="00DB03F4">
        <w:trPr>
          <w:ins w:id="43" w:author="ALU2014#03" w:date="2014-02-27T16:48:00Z"/>
        </w:trPr>
        <w:tc>
          <w:tcPr>
            <w:tcW w:w="567" w:type="dxa"/>
          </w:tcPr>
          <w:p w:rsidR="006165C8" w:rsidRPr="004E2199" w:rsidRDefault="006165C8" w:rsidP="00DB03F4">
            <w:pPr>
              <w:rPr>
                <w:ins w:id="44" w:author="ALU2014#03" w:date="2014-02-27T16:48:00Z"/>
              </w:rPr>
            </w:pPr>
          </w:p>
        </w:tc>
        <w:tc>
          <w:tcPr>
            <w:tcW w:w="2268" w:type="dxa"/>
          </w:tcPr>
          <w:p w:rsidR="006165C8" w:rsidRPr="004E2199" w:rsidRDefault="006165C8" w:rsidP="00DB03F4">
            <w:pPr>
              <w:rPr>
                <w:ins w:id="45" w:author="ALU2014#03" w:date="2014-02-27T16:48:00Z"/>
              </w:rPr>
            </w:pPr>
            <w:ins w:id="46" w:author="ALU2014#03" w:date="2014-02-27T16:48:00Z">
              <w:r w:rsidRPr="004E2199">
                <w:rPr>
                  <w:b/>
                  <w:bCs/>
                </w:rPr>
                <w:t>Extends</w:t>
              </w:r>
              <w:r w:rsidRPr="004E2199">
                <w:t>:</w:t>
              </w:r>
            </w:ins>
          </w:p>
        </w:tc>
        <w:tc>
          <w:tcPr>
            <w:tcW w:w="6917" w:type="dxa"/>
          </w:tcPr>
          <w:p w:rsidR="006165C8" w:rsidRPr="004E2199" w:rsidRDefault="006165C8" w:rsidP="00DB03F4">
            <w:pPr>
              <w:rPr>
                <w:ins w:id="47" w:author="ALU2014#03" w:date="2014-02-27T16:48:00Z"/>
              </w:rPr>
            </w:pPr>
            <w:ins w:id="48" w:author="ALU2014#03" w:date="2014-02-27T16:48:00Z">
              <w:r w:rsidRPr="004E2199">
                <w:t>None</w:t>
              </w:r>
            </w:ins>
          </w:p>
        </w:tc>
      </w:tr>
    </w:tbl>
    <w:p w:rsidR="006165C8" w:rsidRDefault="00B86296" w:rsidP="006165C8">
      <w:pPr>
        <w:jc w:val="both"/>
        <w:rPr>
          <w:ins w:id="49" w:author="ALU2014#03" w:date="2014-02-27T16:48:00Z"/>
          <w:rFonts w:eastAsia="SimSun"/>
        </w:rPr>
      </w:pPr>
      <w:ins w:id="50" w:author="ALU2014#03" w:date="2014-02-27T16:53:00Z">
        <w:r>
          <w:rPr>
            <w:rFonts w:eastAsia="SimSun"/>
          </w:rPr>
          <w:t>[</w:t>
        </w:r>
      </w:ins>
      <w:ins w:id="51" w:author="ALU2014#03" w:date="2014-02-27T16:54:00Z">
        <w:r>
          <w:rPr>
            <w:rFonts w:eastAsia="SimSun"/>
          </w:rPr>
          <w:t>…]</w:t>
        </w:r>
      </w:ins>
    </w:p>
    <w:p w:rsidR="006165C8" w:rsidRPr="004E2199" w:rsidRDefault="006165C8" w:rsidP="006165C8">
      <w:pPr>
        <w:pStyle w:val="Heading2"/>
        <w:rPr>
          <w:ins w:id="52" w:author="ALU2014#03" w:date="2014-02-27T16:48:00Z"/>
        </w:rPr>
      </w:pPr>
      <w:bookmarkStart w:id="53" w:name="_Toc371340015"/>
      <w:bookmarkStart w:id="54" w:name="_Toc378838062"/>
      <w:ins w:id="55" w:author="ALU2014#03" w:date="2014-02-27T16:48:00Z">
        <w:r w:rsidRPr="004E2199">
          <w:t>8.6</w:t>
        </w:r>
        <w:r w:rsidRPr="004E2199">
          <w:tab/>
          <w:t>Procedures</w:t>
        </w:r>
        <w:bookmarkEnd w:id="53"/>
        <w:bookmarkEnd w:id="54"/>
      </w:ins>
    </w:p>
    <w:p w:rsidR="00B86296" w:rsidRDefault="00B86296" w:rsidP="00B86296">
      <w:pPr>
        <w:jc w:val="both"/>
        <w:rPr>
          <w:ins w:id="56" w:author="ALU2014#03" w:date="2014-02-27T16:54:00Z"/>
          <w:rFonts w:eastAsia="SimSun"/>
        </w:rPr>
      </w:pPr>
      <w:ins w:id="57" w:author="ALU2014#03" w:date="2014-02-27T16:54:00Z">
        <w:r>
          <w:rPr>
            <w:rFonts w:eastAsia="SimSun"/>
          </w:rPr>
          <w:t>[…]</w:t>
        </w:r>
      </w:ins>
    </w:p>
    <w:p w:rsidR="006165C8" w:rsidRPr="004E2199" w:rsidRDefault="006165C8" w:rsidP="006165C8">
      <w:pPr>
        <w:pStyle w:val="Heading3"/>
        <w:rPr>
          <w:ins w:id="58" w:author="ALU2014#03" w:date="2014-02-27T16:48:00Z"/>
        </w:rPr>
      </w:pPr>
      <w:bookmarkStart w:id="59" w:name="_Toc371340018"/>
      <w:bookmarkStart w:id="60" w:name="_Toc378838066"/>
      <w:ins w:id="61" w:author="ALU2014#03" w:date="2014-02-27T16:48:00Z">
        <w:r w:rsidRPr="004E2199">
          <w:t>8.6</w:t>
        </w:r>
        <w:proofErr w:type="gramStart"/>
        <w:r w:rsidRPr="004E2199">
          <w:t>.</w:t>
        </w:r>
      </w:ins>
      <w:ins w:id="62" w:author="ALU2014#03" w:date="2014-02-27T17:01:00Z">
        <w:r w:rsidR="00B86296">
          <w:t>x</w:t>
        </w:r>
      </w:ins>
      <w:proofErr w:type="gramEnd"/>
      <w:ins w:id="63" w:author="ALU2014#03" w:date="2014-02-27T16:48:00Z">
        <w:r w:rsidRPr="004E2199">
          <w:tab/>
        </w:r>
      </w:ins>
      <w:ins w:id="64" w:author="ALU2014#03" w:date="2014-02-27T16:54:00Z">
        <w:r w:rsidR="00B86296">
          <w:t>SCTP</w:t>
        </w:r>
      </w:ins>
      <w:ins w:id="65" w:author="ALU2014#03" w:date="2014-02-27T16:48:00Z">
        <w:r w:rsidRPr="004E2199">
          <w:t xml:space="preserve"> application data transfer</w:t>
        </w:r>
        <w:bookmarkEnd w:id="59"/>
        <w:bookmarkEnd w:id="60"/>
      </w:ins>
    </w:p>
    <w:p w:rsidR="006165C8" w:rsidRPr="004E2199" w:rsidRDefault="006165C8" w:rsidP="006165C8">
      <w:pPr>
        <w:pStyle w:val="Heading4"/>
        <w:rPr>
          <w:ins w:id="66" w:author="ALU2014#03" w:date="2014-02-27T16:48:00Z"/>
        </w:rPr>
      </w:pPr>
      <w:ins w:id="67" w:author="ALU2014#03" w:date="2014-02-27T16:48:00Z">
        <w:r w:rsidRPr="004E2199">
          <w:t>8.6</w:t>
        </w:r>
        <w:proofErr w:type="gramStart"/>
        <w:r w:rsidRPr="004E2199">
          <w:t>.</w:t>
        </w:r>
      </w:ins>
      <w:ins w:id="68" w:author="ALU2014#03" w:date="2014-02-27T17:01:00Z">
        <w:r w:rsidR="00B86296">
          <w:t>x</w:t>
        </w:r>
      </w:ins>
      <w:ins w:id="69" w:author="ALU2014#03" w:date="2014-02-27T16:48:00Z">
        <w:r w:rsidRPr="004E2199">
          <w:t>.1</w:t>
        </w:r>
        <w:proofErr w:type="gramEnd"/>
        <w:r w:rsidRPr="004E2199">
          <w:tab/>
          <w:t>MG external</w:t>
        </w:r>
      </w:ins>
    </w:p>
    <w:p w:rsidR="006165C8" w:rsidRPr="004E2199" w:rsidRDefault="006165C8" w:rsidP="006165C8">
      <w:pPr>
        <w:rPr>
          <w:ins w:id="70" w:author="ALU2014#03" w:date="2014-02-27T16:48:00Z"/>
        </w:rPr>
      </w:pPr>
      <w:ins w:id="71" w:author="ALU2014#03" w:date="2014-02-27T16:48:00Z">
        <w:r w:rsidRPr="004E2199">
          <w:t xml:space="preserve">The </w:t>
        </w:r>
      </w:ins>
      <w:ins w:id="72" w:author="ALU2014#03" w:date="2014-02-27T16:54:00Z">
        <w:r w:rsidR="00B86296">
          <w:t>SCTP</w:t>
        </w:r>
      </w:ins>
      <w:ins w:id="73" w:author="ALU2014#03" w:date="2014-02-27T16:48:00Z">
        <w:r w:rsidRPr="004E2199">
          <w:t xml:space="preserve"> bearer connection is ready for application data transfer when remote and local </w:t>
        </w:r>
      </w:ins>
      <w:ins w:id="74" w:author="ALU2014#03" w:date="2014-02-27T16:54:00Z">
        <w:r w:rsidR="00B86296">
          <w:t>SCTP</w:t>
        </w:r>
      </w:ins>
      <w:ins w:id="75" w:author="ALU2014#03" w:date="2014-02-27T16:48:00Z">
        <w:r w:rsidRPr="004E2199">
          <w:t xml:space="preserve"> endpoints are both transitioned to </w:t>
        </w:r>
      </w:ins>
      <w:ins w:id="76" w:author="ALU2014#03" w:date="2014-02-27T16:54:00Z">
        <w:r w:rsidR="00B86296">
          <w:t>SCTP</w:t>
        </w:r>
      </w:ins>
      <w:ins w:id="77" w:author="ALU2014#03" w:date="2014-02-27T16:48:00Z">
        <w:r w:rsidRPr="004E2199">
          <w:t xml:space="preserve"> </w:t>
        </w:r>
      </w:ins>
      <w:ins w:id="78" w:author="ALU2014#03" w:date="2014-02-27T16:56:00Z">
        <w:r w:rsidR="00B86296">
          <w:t>association</w:t>
        </w:r>
      </w:ins>
      <w:ins w:id="79" w:author="ALU2014#03" w:date="2014-02-27T16:48:00Z">
        <w:r w:rsidRPr="004E2199">
          <w:t xml:space="preserve"> state "ESTAB</w:t>
        </w:r>
      </w:ins>
      <w:ins w:id="80" w:author="ALU2014#03" w:date="2014-02-27T16:56:00Z">
        <w:r w:rsidR="00B86296">
          <w:t>LISHED</w:t>
        </w:r>
      </w:ins>
      <w:ins w:id="81" w:author="ALU2014#03" w:date="2014-02-27T16:48:00Z">
        <w:r w:rsidRPr="004E2199">
          <w:t>"</w:t>
        </w:r>
      </w:ins>
      <w:ins w:id="82" w:author="ALU2014#03" w:date="2014-02-27T16:56:00Z">
        <w:r w:rsidR="00B86296">
          <w:t xml:space="preserve"> (see Figure 3/[IETF RFC 4960])</w:t>
        </w:r>
      </w:ins>
      <w:ins w:id="83" w:author="ALU2014#03" w:date="2014-02-27T16:48:00Z">
        <w:r w:rsidRPr="004E2199">
          <w:t>.</w:t>
        </w:r>
      </w:ins>
    </w:p>
    <w:p w:rsidR="006165C8" w:rsidRPr="004E2199" w:rsidRDefault="006165C8" w:rsidP="006165C8">
      <w:pPr>
        <w:rPr>
          <w:ins w:id="84" w:author="ALU2014#03" w:date="2014-02-27T16:48:00Z"/>
        </w:rPr>
      </w:pPr>
      <w:ins w:id="85" w:author="ALU2014#03" w:date="2014-02-27T16:48:00Z">
        <w:r w:rsidRPr="004E2199">
          <w:t xml:space="preserve">The StreamMode property of the LocalControl Descriptor affects the application data flow rather than the </w:t>
        </w:r>
      </w:ins>
      <w:ins w:id="86" w:author="ALU2014#03" w:date="2014-02-27T16:54:00Z">
        <w:r w:rsidR="00B86296">
          <w:t>SCTP</w:t>
        </w:r>
      </w:ins>
      <w:ins w:id="87" w:author="ALU2014#03" w:date="2014-02-27T16:48:00Z">
        <w:r w:rsidRPr="004E2199">
          <w:t xml:space="preserve"> control information used to establish or close the </w:t>
        </w:r>
      </w:ins>
      <w:ins w:id="88" w:author="ALU2014#03" w:date="2014-02-27T16:54:00Z">
        <w:r w:rsidR="00B86296">
          <w:t>SCTP</w:t>
        </w:r>
      </w:ins>
      <w:ins w:id="89" w:author="ALU2014#03" w:date="2014-02-27T16:48:00Z">
        <w:r w:rsidRPr="004E2199">
          <w:t xml:space="preserve"> </w:t>
        </w:r>
      </w:ins>
      <w:ins w:id="90" w:author="ALU2014#03" w:date="2014-02-27T16:57:00Z">
        <w:r w:rsidR="00B86296">
          <w:t>association</w:t>
        </w:r>
      </w:ins>
      <w:ins w:id="91" w:author="ALU2014#03" w:date="2014-02-27T16:48:00Z">
        <w:r w:rsidRPr="004E2199">
          <w:t xml:space="preserve">. The requested MG behaviour is defined by Table </w:t>
        </w:r>
      </w:ins>
      <w:ins w:id="92" w:author="ALU2014#03" w:date="2014-02-27T17:01:00Z">
        <w:r w:rsidR="00B86296">
          <w:t>x</w:t>
        </w:r>
      </w:ins>
      <w:ins w:id="93" w:author="ALU2014#03" w:date="2014-02-27T16:48:00Z">
        <w:r w:rsidRPr="004E2199">
          <w:t>1:</w:t>
        </w:r>
      </w:ins>
    </w:p>
    <w:p w:rsidR="006165C8" w:rsidRPr="004E2199" w:rsidRDefault="006165C8" w:rsidP="006165C8">
      <w:pPr>
        <w:pStyle w:val="TableNotitle"/>
        <w:rPr>
          <w:ins w:id="94" w:author="ALU2014#03" w:date="2014-02-27T16:48:00Z"/>
        </w:rPr>
      </w:pPr>
      <w:bookmarkStart w:id="95" w:name="_Toc370936915"/>
      <w:bookmarkStart w:id="96" w:name="_Toc375300309"/>
      <w:ins w:id="97" w:author="ALU2014#03" w:date="2014-02-27T16:48:00Z">
        <w:r w:rsidRPr="004E2199">
          <w:t xml:space="preserve">Table </w:t>
        </w:r>
      </w:ins>
      <w:ins w:id="98" w:author="ALU2014#03" w:date="2014-02-27T17:01:00Z">
        <w:r w:rsidR="00B86296">
          <w:t>x</w:t>
        </w:r>
      </w:ins>
      <w:ins w:id="99" w:author="ALU2014#03" w:date="2014-02-27T16:48:00Z">
        <w:r w:rsidRPr="004E2199">
          <w:t xml:space="preserve">1 – Impact of StreamMode on </w:t>
        </w:r>
      </w:ins>
      <w:ins w:id="100" w:author="ALU2014#03" w:date="2014-02-27T16:54:00Z">
        <w:r w:rsidR="00B86296">
          <w:t>SCTP</w:t>
        </w:r>
      </w:ins>
      <w:ins w:id="101" w:author="ALU2014#03" w:date="2014-02-27T16:48:00Z">
        <w:r w:rsidRPr="004E2199">
          <w:t xml:space="preserve"> bearer traffic at external MG interface</w:t>
        </w:r>
        <w:bookmarkEnd w:id="95"/>
        <w:bookmarkEnd w:id="96"/>
      </w:ins>
    </w:p>
    <w:tbl>
      <w:tblPr>
        <w:tblW w:w="954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3418"/>
        <w:gridCol w:w="4715"/>
      </w:tblGrid>
      <w:tr w:rsidR="006165C8" w:rsidRPr="004E2199" w:rsidTr="00DB03F4">
        <w:trPr>
          <w:cantSplit/>
          <w:tblHeader/>
          <w:jc w:val="center"/>
          <w:ins w:id="102" w:author="ALU2014#03" w:date="2014-02-27T16:48:00Z"/>
        </w:trPr>
        <w:tc>
          <w:tcPr>
            <w:tcW w:w="141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5C8" w:rsidRPr="004E2199" w:rsidRDefault="006165C8" w:rsidP="00DB03F4">
            <w:pPr>
              <w:pStyle w:val="Tablehead"/>
              <w:rPr>
                <w:ins w:id="103" w:author="ALU2014#03" w:date="2014-02-27T16:48:00Z"/>
              </w:rPr>
            </w:pPr>
            <w:ins w:id="104" w:author="ALU2014#03" w:date="2014-02-27T16:48:00Z">
              <w:r w:rsidRPr="004E2199">
                <w:t>Traffic direction</w:t>
              </w:r>
            </w:ins>
          </w:p>
        </w:tc>
        <w:tc>
          <w:tcPr>
            <w:tcW w:w="3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5C8" w:rsidRPr="004E2199" w:rsidRDefault="006165C8" w:rsidP="00DB03F4">
            <w:pPr>
              <w:pStyle w:val="Tablehead"/>
              <w:rPr>
                <w:ins w:id="105" w:author="ALU2014#03" w:date="2014-02-27T16:48:00Z"/>
              </w:rPr>
            </w:pPr>
            <w:ins w:id="106" w:author="ALU2014#03" w:date="2014-02-27T16:48:00Z">
              <w:r w:rsidRPr="004E2199">
                <w:t>StreamMode settings</w:t>
              </w:r>
            </w:ins>
          </w:p>
        </w:tc>
        <w:tc>
          <w:tcPr>
            <w:tcW w:w="47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6165C8" w:rsidRPr="004E2199" w:rsidRDefault="006165C8" w:rsidP="00DB03F4">
            <w:pPr>
              <w:pStyle w:val="Tablehead"/>
              <w:rPr>
                <w:ins w:id="107" w:author="ALU2014#03" w:date="2014-02-27T16:48:00Z"/>
              </w:rPr>
            </w:pPr>
            <w:ins w:id="108" w:author="ALU2014#03" w:date="2014-02-27T16:48:00Z">
              <w:r w:rsidRPr="004E2199">
                <w:t>MG behaviour:</w:t>
              </w:r>
            </w:ins>
          </w:p>
        </w:tc>
      </w:tr>
      <w:tr w:rsidR="006165C8" w:rsidRPr="004E2199" w:rsidTr="00DB03F4">
        <w:trPr>
          <w:cantSplit/>
          <w:jc w:val="center"/>
          <w:ins w:id="109" w:author="ALU2014#03" w:date="2014-02-27T16:48:00Z"/>
        </w:trPr>
        <w:tc>
          <w:tcPr>
            <w:tcW w:w="1414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10" w:author="ALU2014#03" w:date="2014-02-27T16:48:00Z"/>
              </w:rPr>
            </w:pPr>
            <w:ins w:id="111" w:author="ALU2014#03" w:date="2014-02-27T16:48:00Z">
              <w:r w:rsidRPr="004E2199">
                <w:t>Outgoing</w:t>
              </w:r>
            </w:ins>
          </w:p>
        </w:tc>
        <w:tc>
          <w:tcPr>
            <w:tcW w:w="3418" w:type="dxa"/>
            <w:tcBorders>
              <w:top w:val="single" w:sz="12" w:space="0" w:color="auto"/>
            </w:tcBorders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12" w:author="ALU2014#03" w:date="2014-02-27T16:48:00Z"/>
              </w:rPr>
            </w:pPr>
            <w:ins w:id="113" w:author="ALU2014#03" w:date="2014-02-27T16:48:00Z">
              <w:r w:rsidRPr="004E2199">
                <w:t xml:space="preserve">Sending enabled (i.e., values </w:t>
              </w:r>
              <w:r w:rsidRPr="004E2199">
                <w:rPr>
                  <w:i/>
                  <w:iCs/>
                </w:rPr>
                <w:t>SendOnly</w:t>
              </w:r>
              <w:r w:rsidRPr="004E2199">
                <w:t xml:space="preserve">, </w:t>
              </w:r>
              <w:r w:rsidRPr="004E2199">
                <w:rPr>
                  <w:i/>
                  <w:iCs/>
                </w:rPr>
                <w:t>SendRecv</w:t>
              </w:r>
              <w:r w:rsidRPr="004E2199">
                <w:t xml:space="preserve">, </w:t>
              </w:r>
              <w:r w:rsidRPr="004E2199">
                <w:rPr>
                  <w:i/>
                  <w:iCs/>
                </w:rPr>
                <w:t>LoopBack</w:t>
              </w:r>
              <w:r w:rsidRPr="004E2199">
                <w:t>)</w:t>
              </w:r>
            </w:ins>
          </w:p>
        </w:tc>
        <w:tc>
          <w:tcPr>
            <w:tcW w:w="4715" w:type="dxa"/>
            <w:tcBorders>
              <w:top w:val="single" w:sz="12" w:space="0" w:color="auto"/>
            </w:tcBorders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14" w:author="ALU2014#03" w:date="2014-02-27T16:48:00Z"/>
              </w:rPr>
            </w:pPr>
            <w:ins w:id="115" w:author="ALU2014#03" w:date="2014-02-27T16:48:00Z">
              <w:r w:rsidRPr="004E2199">
                <w:t xml:space="preserve">All </w:t>
              </w:r>
            </w:ins>
            <w:ins w:id="116" w:author="ALU2014#03" w:date="2014-02-27T16:54:00Z">
              <w:r w:rsidR="00B86296">
                <w:t>SCTP</w:t>
              </w:r>
            </w:ins>
            <w:ins w:id="117" w:author="ALU2014#03" w:date="2014-02-27T16:48:00Z">
              <w:r w:rsidRPr="004E2199">
                <w:t xml:space="preserve"> packets sent</w:t>
              </w:r>
            </w:ins>
          </w:p>
        </w:tc>
      </w:tr>
      <w:tr w:rsidR="006165C8" w:rsidRPr="004E2199" w:rsidTr="00DB03F4">
        <w:trPr>
          <w:cantSplit/>
          <w:jc w:val="center"/>
          <w:ins w:id="118" w:author="ALU2014#03" w:date="2014-02-27T16:48:00Z"/>
        </w:trPr>
        <w:tc>
          <w:tcPr>
            <w:tcW w:w="1414" w:type="dxa"/>
            <w:vMerge/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19" w:author="ALU2014#03" w:date="2014-02-27T16:48:00Z"/>
              </w:rPr>
            </w:pPr>
          </w:p>
        </w:tc>
        <w:tc>
          <w:tcPr>
            <w:tcW w:w="3418" w:type="dxa"/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20" w:author="ALU2014#03" w:date="2014-02-27T16:48:00Z"/>
              </w:rPr>
            </w:pPr>
            <w:ins w:id="121" w:author="ALU2014#03" w:date="2014-02-27T16:48:00Z">
              <w:r w:rsidRPr="004E2199">
                <w:t xml:space="preserve">Sending disabled (i.e., values </w:t>
              </w:r>
              <w:r w:rsidRPr="004E2199">
                <w:rPr>
                  <w:i/>
                  <w:iCs/>
                </w:rPr>
                <w:t>RecvOnly</w:t>
              </w:r>
              <w:r w:rsidRPr="004E2199">
                <w:t xml:space="preserve">, </w:t>
              </w:r>
              <w:r w:rsidRPr="004E2199">
                <w:rPr>
                  <w:i/>
                  <w:iCs/>
                </w:rPr>
                <w:t>Inactive</w:t>
              </w:r>
              <w:r w:rsidRPr="004E2199">
                <w:t>)</w:t>
              </w:r>
            </w:ins>
          </w:p>
        </w:tc>
        <w:tc>
          <w:tcPr>
            <w:tcW w:w="4715" w:type="dxa"/>
            <w:shd w:val="clear" w:color="auto" w:fill="auto"/>
          </w:tcPr>
          <w:p w:rsidR="006165C8" w:rsidRDefault="006165C8">
            <w:pPr>
              <w:pStyle w:val="Tabletext"/>
              <w:rPr>
                <w:ins w:id="122" w:author="ALU2014#03" w:date="2014-02-27T16:48:00Z"/>
                <w:caps/>
              </w:rPr>
            </w:pPr>
            <w:ins w:id="123" w:author="ALU2014#03" w:date="2014-02-27T16:48:00Z">
              <w:r w:rsidRPr="00631885">
                <w:rPr>
                  <w:highlight w:val="yellow"/>
                  <w:rPrChange w:id="124" w:author="ALU2014#03" w:date="2014-02-27T17:04:00Z">
                    <w:rPr/>
                  </w:rPrChange>
                </w:rPr>
                <w:t xml:space="preserve">Only </w:t>
              </w:r>
            </w:ins>
            <w:ins w:id="125" w:author="ALU2014#03" w:date="2014-02-27T16:54:00Z">
              <w:r w:rsidR="00B86296" w:rsidRPr="00631885">
                <w:rPr>
                  <w:highlight w:val="yellow"/>
                  <w:rPrChange w:id="126" w:author="ALU2014#03" w:date="2014-02-27T17:04:00Z">
                    <w:rPr/>
                  </w:rPrChange>
                </w:rPr>
                <w:t>SCTP</w:t>
              </w:r>
            </w:ins>
            <w:ins w:id="127" w:author="ALU2014#03" w:date="2014-02-27T16:48:00Z">
              <w:r w:rsidRPr="00631885">
                <w:rPr>
                  <w:highlight w:val="yellow"/>
                  <w:rPrChange w:id="128" w:author="ALU2014#03" w:date="2014-02-27T17:04:00Z">
                    <w:rPr/>
                  </w:rPrChange>
                </w:rPr>
                <w:t xml:space="preserve"> packets with </w:t>
              </w:r>
            </w:ins>
            <w:ins w:id="129" w:author="ALU2014#03" w:date="2014-02-27T16:58:00Z">
              <w:r w:rsidR="00B86296" w:rsidRPr="00631885">
                <w:rPr>
                  <w:highlight w:val="yellow"/>
                  <w:rPrChange w:id="130" w:author="ALU2014#03" w:date="2014-02-27T17:04:00Z">
                    <w:rPr/>
                  </w:rPrChange>
                </w:rPr>
                <w:t>SCTP control chunks.</w:t>
              </w:r>
            </w:ins>
            <w:ins w:id="131" w:author="ALU2014#03" w:date="2014-02-27T16:59:00Z">
              <w:r w:rsidR="00B86296" w:rsidRPr="00631885">
                <w:rPr>
                  <w:highlight w:val="yellow"/>
                  <w:rPrChange w:id="132" w:author="ALU2014#03" w:date="2014-02-27T17:04:00Z">
                    <w:rPr/>
                  </w:rPrChange>
                </w:rPr>
                <w:t xml:space="preserve"> SCTP packets with SCTP data chunks only are blocked.</w:t>
              </w:r>
            </w:ins>
          </w:p>
        </w:tc>
      </w:tr>
      <w:tr w:rsidR="006165C8" w:rsidRPr="004E2199" w:rsidTr="00DB03F4">
        <w:trPr>
          <w:cantSplit/>
          <w:jc w:val="center"/>
          <w:ins w:id="133" w:author="ALU2014#03" w:date="2014-02-27T16:48:00Z"/>
        </w:trPr>
        <w:tc>
          <w:tcPr>
            <w:tcW w:w="1414" w:type="dxa"/>
            <w:vMerge w:val="restart"/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34" w:author="ALU2014#03" w:date="2014-02-27T16:48:00Z"/>
              </w:rPr>
            </w:pPr>
            <w:ins w:id="135" w:author="ALU2014#03" w:date="2014-02-27T16:48:00Z">
              <w:r w:rsidRPr="004E2199">
                <w:t>Incoming</w:t>
              </w:r>
            </w:ins>
          </w:p>
        </w:tc>
        <w:tc>
          <w:tcPr>
            <w:tcW w:w="3418" w:type="dxa"/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36" w:author="ALU2014#03" w:date="2014-02-27T16:48:00Z"/>
              </w:rPr>
            </w:pPr>
            <w:ins w:id="137" w:author="ALU2014#03" w:date="2014-02-27T16:48:00Z">
              <w:r w:rsidRPr="004E2199">
                <w:t xml:space="preserve">Receiving enabled (i.e., values </w:t>
              </w:r>
              <w:r w:rsidRPr="004E2199">
                <w:rPr>
                  <w:i/>
                  <w:iCs/>
                </w:rPr>
                <w:t>RecvOnly</w:t>
              </w:r>
              <w:r w:rsidRPr="004E2199">
                <w:t xml:space="preserve">, </w:t>
              </w:r>
              <w:r w:rsidRPr="004E2199">
                <w:rPr>
                  <w:i/>
                  <w:iCs/>
                </w:rPr>
                <w:t>SendRecv</w:t>
              </w:r>
              <w:r w:rsidRPr="004E2199">
                <w:t xml:space="preserve">, </w:t>
              </w:r>
              <w:r w:rsidRPr="004E2199">
                <w:rPr>
                  <w:i/>
                  <w:iCs/>
                </w:rPr>
                <w:t>LoopBack</w:t>
              </w:r>
              <w:r w:rsidRPr="004E2199">
                <w:t>)</w:t>
              </w:r>
            </w:ins>
          </w:p>
        </w:tc>
        <w:tc>
          <w:tcPr>
            <w:tcW w:w="4715" w:type="dxa"/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38" w:author="ALU2014#03" w:date="2014-02-27T16:48:00Z"/>
              </w:rPr>
            </w:pPr>
            <w:ins w:id="139" w:author="ALU2014#03" w:date="2014-02-27T16:48:00Z">
              <w:r w:rsidRPr="004E2199">
                <w:t xml:space="preserve">All </w:t>
              </w:r>
            </w:ins>
            <w:ins w:id="140" w:author="ALU2014#03" w:date="2014-02-27T16:54:00Z">
              <w:r w:rsidR="00B86296">
                <w:t>SCTP</w:t>
              </w:r>
            </w:ins>
            <w:ins w:id="141" w:author="ALU2014#03" w:date="2014-02-27T16:48:00Z">
              <w:r w:rsidRPr="004E2199">
                <w:t xml:space="preserve"> packets accepted</w:t>
              </w:r>
            </w:ins>
          </w:p>
        </w:tc>
      </w:tr>
      <w:tr w:rsidR="006165C8" w:rsidRPr="004E2199" w:rsidTr="00DB03F4">
        <w:trPr>
          <w:cantSplit/>
          <w:jc w:val="center"/>
          <w:ins w:id="142" w:author="ALU2014#03" w:date="2014-02-27T16:48:00Z"/>
        </w:trPr>
        <w:tc>
          <w:tcPr>
            <w:tcW w:w="1414" w:type="dxa"/>
            <w:vMerge/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43" w:author="ALU2014#03" w:date="2014-02-27T16:48:00Z"/>
              </w:rPr>
            </w:pPr>
          </w:p>
        </w:tc>
        <w:tc>
          <w:tcPr>
            <w:tcW w:w="3418" w:type="dxa"/>
            <w:shd w:val="clear" w:color="auto" w:fill="auto"/>
          </w:tcPr>
          <w:p w:rsidR="006165C8" w:rsidRPr="004E2199" w:rsidRDefault="006165C8" w:rsidP="00DB03F4">
            <w:pPr>
              <w:pStyle w:val="Tabletext"/>
              <w:rPr>
                <w:ins w:id="144" w:author="ALU2014#03" w:date="2014-02-27T16:48:00Z"/>
              </w:rPr>
            </w:pPr>
            <w:ins w:id="145" w:author="ALU2014#03" w:date="2014-02-27T16:48:00Z">
              <w:r w:rsidRPr="004E2199">
                <w:t xml:space="preserve">Receiving disabled (i.e., values </w:t>
              </w:r>
              <w:r w:rsidRPr="004E2199">
                <w:rPr>
                  <w:i/>
                  <w:iCs/>
                </w:rPr>
                <w:t>SendOnly</w:t>
              </w:r>
              <w:r w:rsidRPr="004E2199">
                <w:t xml:space="preserve">, </w:t>
              </w:r>
              <w:r w:rsidRPr="004E2199">
                <w:rPr>
                  <w:i/>
                  <w:iCs/>
                </w:rPr>
                <w:t>Inactive</w:t>
              </w:r>
              <w:r w:rsidRPr="004E2199">
                <w:t>)</w:t>
              </w:r>
            </w:ins>
          </w:p>
        </w:tc>
        <w:tc>
          <w:tcPr>
            <w:tcW w:w="4715" w:type="dxa"/>
            <w:shd w:val="clear" w:color="auto" w:fill="auto"/>
          </w:tcPr>
          <w:p w:rsidR="006165C8" w:rsidRDefault="00B86296">
            <w:pPr>
              <w:pStyle w:val="Tabletext"/>
              <w:rPr>
                <w:ins w:id="146" w:author="ALU2014#03" w:date="2014-02-27T16:48:00Z"/>
                <w:caps/>
              </w:rPr>
            </w:pPr>
            <w:ins w:id="147" w:author="ALU2014#03" w:date="2014-02-27T17:00:00Z">
              <w:r w:rsidRPr="00631885">
                <w:rPr>
                  <w:highlight w:val="yellow"/>
                  <w:rPrChange w:id="148" w:author="ALU2014#03" w:date="2014-02-27T17:04:00Z">
                    <w:rPr/>
                  </w:rPrChange>
                </w:rPr>
                <w:t xml:space="preserve">Only SCTP packets with SCTP control chunks (optional piggybacked </w:t>
              </w:r>
            </w:ins>
            <w:ins w:id="149" w:author="ALU2014#03" w:date="2014-02-27T17:01:00Z">
              <w:r w:rsidRPr="00631885">
                <w:rPr>
                  <w:highlight w:val="yellow"/>
                  <w:rPrChange w:id="150" w:author="ALU2014#03" w:date="2014-02-27T17:04:00Z">
                    <w:rPr/>
                  </w:rPrChange>
                </w:rPr>
                <w:t>SCTP data chunks would be removed???</w:t>
              </w:r>
            </w:ins>
            <w:ins w:id="151" w:author="ALU2014#03" w:date="2014-02-27T17:00:00Z">
              <w:r w:rsidRPr="00631885">
                <w:rPr>
                  <w:highlight w:val="yellow"/>
                  <w:rPrChange w:id="152" w:author="ALU2014#03" w:date="2014-02-27T17:04:00Z">
                    <w:rPr/>
                  </w:rPrChange>
                </w:rPr>
                <w:t>). SCTP packets with SCTP data chunks only are blocked.</w:t>
              </w:r>
              <w:r>
                <w:t xml:space="preserve"> </w:t>
              </w:r>
            </w:ins>
          </w:p>
        </w:tc>
      </w:tr>
    </w:tbl>
    <w:p w:rsidR="00631885" w:rsidRPr="00631885" w:rsidRDefault="00631885">
      <w:pPr>
        <w:ind w:left="426" w:hanging="426"/>
        <w:rPr>
          <w:ins w:id="153" w:author="ALU2014#03" w:date="2014-02-27T17:06:00Z"/>
          <w:i/>
          <w:highlight w:val="yellow"/>
        </w:rPr>
        <w:pPrChange w:id="154" w:author="ALU2014#03" w:date="2014-02-27T09:42:00Z">
          <w:pPr>
            <w:ind w:left="2268" w:hanging="2268"/>
          </w:pPr>
        </w:pPrChange>
      </w:pPr>
      <w:ins w:id="155" w:author="ALU2014#03" w:date="2014-02-27T17:04:00Z">
        <w:r w:rsidRPr="00631885">
          <w:rPr>
            <w:i/>
            <w:highlight w:val="yellow"/>
          </w:rPr>
          <w:t>{</w:t>
        </w:r>
        <w:r w:rsidRPr="00631885">
          <w:rPr>
            <w:b/>
            <w:i/>
            <w:highlight w:val="yellow"/>
          </w:rPr>
          <w:t>Editor's note (2014-03</w:t>
        </w:r>
        <w:r w:rsidRPr="00631885">
          <w:rPr>
            <w:i/>
            <w:highlight w:val="yellow"/>
          </w:rPr>
          <w:t>): above table provides initial input for discussion</w:t>
        </w:r>
      </w:ins>
      <w:ins w:id="156" w:author="ALU2014#03" w:date="2014-02-27T17:05:00Z">
        <w:r w:rsidRPr="00631885">
          <w:rPr>
            <w:i/>
            <w:highlight w:val="yellow"/>
          </w:rPr>
          <w:t>. The situa</w:t>
        </w:r>
      </w:ins>
      <w:ins w:id="157" w:author="ALU2014#03" w:date="2014-02-27T17:06:00Z">
        <w:r w:rsidRPr="00631885">
          <w:rPr>
            <w:i/>
            <w:highlight w:val="yellow"/>
          </w:rPr>
          <w:t>tion is slightly different as in case of TCP and DTLS:</w:t>
        </w:r>
      </w:ins>
    </w:p>
    <w:p w:rsidR="00631885" w:rsidRPr="00631885" w:rsidRDefault="00631885">
      <w:pPr>
        <w:pStyle w:val="ListParagraph"/>
        <w:numPr>
          <w:ilvl w:val="0"/>
          <w:numId w:val="14"/>
        </w:numPr>
        <w:rPr>
          <w:ins w:id="158" w:author="ALU2014#03" w:date="2014-02-27T17:09:00Z"/>
          <w:i/>
          <w:highlight w:val="yellow"/>
        </w:rPr>
        <w:pPrChange w:id="159" w:author="ALU2014#03" w:date="2014-02-27T17:07:00Z">
          <w:pPr>
            <w:ind w:left="2268" w:hanging="2268"/>
          </w:pPr>
        </w:pPrChange>
      </w:pPr>
      <w:ins w:id="160" w:author="ALU2014#03" w:date="2014-02-27T17:07:00Z">
        <w:r w:rsidRPr="00631885">
          <w:rPr>
            <w:i/>
            <w:highlight w:val="yellow"/>
          </w:rPr>
          <w:t>SCTP: multiple SCTP chunks are multiplexed on a single SCTP packet</w:t>
        </w:r>
      </w:ins>
    </w:p>
    <w:p w:rsidR="00631885" w:rsidRPr="00631885" w:rsidRDefault="00631885">
      <w:pPr>
        <w:pStyle w:val="ListParagraph"/>
        <w:numPr>
          <w:ilvl w:val="1"/>
          <w:numId w:val="14"/>
        </w:numPr>
        <w:rPr>
          <w:ins w:id="161" w:author="ALU2014#03" w:date="2014-02-27T17:09:00Z"/>
          <w:i/>
          <w:highlight w:val="yellow"/>
        </w:rPr>
        <w:pPrChange w:id="162" w:author="ALU2014#03" w:date="2014-02-27T17:09:00Z">
          <w:pPr>
            <w:ind w:left="2268" w:hanging="2268"/>
          </w:pPr>
        </w:pPrChange>
      </w:pPr>
      <w:ins w:id="163" w:author="ALU2014#03" w:date="2014-02-27T17:09:00Z">
        <w:r w:rsidRPr="00631885">
          <w:rPr>
            <w:i/>
            <w:highlight w:val="yellow"/>
          </w:rPr>
          <w:t>control information: in SCTP header</w:t>
        </w:r>
      </w:ins>
    </w:p>
    <w:p w:rsidR="00631885" w:rsidRPr="00631885" w:rsidRDefault="00631885">
      <w:pPr>
        <w:pStyle w:val="ListParagraph"/>
        <w:numPr>
          <w:ilvl w:val="1"/>
          <w:numId w:val="14"/>
        </w:numPr>
        <w:rPr>
          <w:ins w:id="164" w:author="ALU2014#03" w:date="2014-02-27T17:07:00Z"/>
          <w:i/>
          <w:highlight w:val="yellow"/>
        </w:rPr>
        <w:pPrChange w:id="165" w:author="ALU2014#03" w:date="2014-02-27T17:09:00Z">
          <w:pPr>
            <w:ind w:left="2268" w:hanging="2268"/>
          </w:pPr>
        </w:pPrChange>
      </w:pPr>
      <w:ins w:id="166" w:author="ALU2014#03" w:date="2014-02-27T17:09:00Z">
        <w:r w:rsidRPr="00631885">
          <w:rPr>
            <w:i/>
            <w:highlight w:val="yellow"/>
          </w:rPr>
          <w:t>control information: explicit SCTP control chunks (ca. 10 types)</w:t>
        </w:r>
      </w:ins>
    </w:p>
    <w:p w:rsidR="00631885" w:rsidRPr="00631885" w:rsidRDefault="00631885">
      <w:pPr>
        <w:pStyle w:val="ListParagraph"/>
        <w:numPr>
          <w:ilvl w:val="0"/>
          <w:numId w:val="14"/>
        </w:numPr>
        <w:rPr>
          <w:ins w:id="167" w:author="ALU2014#03" w:date="2014-02-27T17:07:00Z"/>
          <w:i/>
          <w:highlight w:val="yellow"/>
        </w:rPr>
        <w:pPrChange w:id="168" w:author="ALU2014#03" w:date="2014-02-27T17:07:00Z">
          <w:pPr>
            <w:ind w:left="2268" w:hanging="2268"/>
          </w:pPr>
        </w:pPrChange>
      </w:pPr>
      <w:ins w:id="169" w:author="ALU2014#03" w:date="2014-02-27T17:07:00Z">
        <w:r w:rsidRPr="00631885">
          <w:rPr>
            <w:i/>
            <w:highlight w:val="yellow"/>
          </w:rPr>
          <w:t>TCP: control information solely part of TCP header</w:t>
        </w:r>
      </w:ins>
    </w:p>
    <w:p w:rsidR="00631885" w:rsidRPr="00631885" w:rsidRDefault="00631885">
      <w:pPr>
        <w:pStyle w:val="ListParagraph"/>
        <w:numPr>
          <w:ilvl w:val="0"/>
          <w:numId w:val="14"/>
        </w:numPr>
        <w:rPr>
          <w:ins w:id="170" w:author="ALU2014#03" w:date="2014-02-27T17:07:00Z"/>
          <w:i/>
          <w:highlight w:val="yellow"/>
          <w:rPrChange w:id="171" w:author="ALU2014#03" w:date="2014-02-27T17:13:00Z">
            <w:rPr>
              <w:ins w:id="172" w:author="ALU2014#03" w:date="2014-02-27T17:07:00Z"/>
              <w:highlight w:val="yellow"/>
            </w:rPr>
          </w:rPrChange>
        </w:rPr>
        <w:pPrChange w:id="173" w:author="ALU2014#03" w:date="2014-02-27T17:07:00Z">
          <w:pPr>
            <w:ind w:left="2268" w:hanging="2268"/>
          </w:pPr>
        </w:pPrChange>
      </w:pPr>
      <w:ins w:id="174" w:author="ALU2014#03" w:date="2014-02-27T17:08:00Z">
        <w:r w:rsidRPr="00631885">
          <w:rPr>
            <w:i/>
            <w:highlight w:val="yellow"/>
          </w:rPr>
          <w:lastRenderedPageBreak/>
          <w:t>TLS: dedicatel sub-protocol for control information; i.e., data relates to TLS messages with application data, and control to TLS negotiation/cipher/alert protocol</w:t>
        </w:r>
      </w:ins>
    </w:p>
    <w:p w:rsidR="00631885" w:rsidRPr="00631885" w:rsidRDefault="00631885">
      <w:pPr>
        <w:ind w:left="426" w:hanging="426"/>
        <w:rPr>
          <w:ins w:id="175" w:author="ALU2014#03" w:date="2014-02-27T17:09:00Z"/>
          <w:i/>
          <w:highlight w:val="yellow"/>
        </w:rPr>
        <w:pPrChange w:id="176" w:author="ALU2014#03" w:date="2014-02-27T09:42:00Z">
          <w:pPr>
            <w:ind w:left="2268" w:hanging="2268"/>
          </w:pPr>
        </w:pPrChange>
      </w:pPr>
      <w:ins w:id="177" w:author="ALU2014#03" w:date="2014-02-27T17:09:00Z">
        <w:r w:rsidRPr="00631885">
          <w:rPr>
            <w:i/>
            <w:highlight w:val="yellow"/>
          </w:rPr>
          <w:t>We need to consider (at least) following two aspects:</w:t>
        </w:r>
      </w:ins>
    </w:p>
    <w:p w:rsidR="00631885" w:rsidRPr="00631885" w:rsidRDefault="00631885">
      <w:pPr>
        <w:pStyle w:val="ListParagraph"/>
        <w:numPr>
          <w:ilvl w:val="0"/>
          <w:numId w:val="15"/>
        </w:numPr>
        <w:rPr>
          <w:ins w:id="178" w:author="ALU2014#03" w:date="2014-02-27T17:10:00Z"/>
          <w:i/>
          <w:highlight w:val="yellow"/>
        </w:rPr>
        <w:pPrChange w:id="179" w:author="ALU2014#03" w:date="2014-02-27T17:10:00Z">
          <w:pPr>
            <w:ind w:left="2268" w:hanging="2268"/>
          </w:pPr>
        </w:pPrChange>
      </w:pPr>
      <w:ins w:id="180" w:author="ALU2014#03" w:date="2014-02-27T17:10:00Z">
        <w:r w:rsidRPr="00631885">
          <w:rPr>
            <w:i/>
            <w:highlight w:val="yellow"/>
          </w:rPr>
          <w:t>SCTP control chunks: any types which could be similar handled as "data"?</w:t>
        </w:r>
      </w:ins>
    </w:p>
    <w:p w:rsidR="00631885" w:rsidRPr="00631885" w:rsidRDefault="00631885">
      <w:pPr>
        <w:pStyle w:val="ListParagraph"/>
        <w:numPr>
          <w:ilvl w:val="0"/>
          <w:numId w:val="15"/>
        </w:numPr>
        <w:rPr>
          <w:ins w:id="181" w:author="ALU2014#03" w:date="2014-02-27T17:09:00Z"/>
          <w:i/>
          <w:highlight w:val="yellow"/>
          <w:rPrChange w:id="182" w:author="ALU2014#03" w:date="2014-02-27T17:13:00Z">
            <w:rPr>
              <w:ins w:id="183" w:author="ALU2014#03" w:date="2014-02-27T17:09:00Z"/>
              <w:highlight w:val="yellow"/>
            </w:rPr>
          </w:rPrChange>
        </w:rPr>
        <w:pPrChange w:id="184" w:author="ALU2014#03" w:date="2014-02-27T17:10:00Z">
          <w:pPr>
            <w:ind w:left="2268" w:hanging="2268"/>
          </w:pPr>
        </w:pPrChange>
      </w:pPr>
      <w:ins w:id="185" w:author="ALU2014#03" w:date="2014-02-27T17:12:00Z">
        <w:r w:rsidRPr="00631885">
          <w:rPr>
            <w:b/>
            <w:highlight w:val="yellow"/>
            <w:rPrChange w:id="186" w:author="ALU2014#03" w:date="2014-02-27T17:13:00Z">
              <w:rPr/>
            </w:rPrChange>
          </w:rPr>
          <w:fldChar w:fldCharType="begin"/>
        </w:r>
        <w:r w:rsidRPr="00631885">
          <w:rPr>
            <w:b/>
            <w:highlight w:val="yellow"/>
            <w:rPrChange w:id="187" w:author="ALU2014#03" w:date="2014-02-27T17:13:00Z">
              <w:rPr/>
            </w:rPrChange>
          </w:rPr>
          <w:instrText xml:space="preserve"> HYPERLINK "http://tools.ietf.org/wg/tsvwg/draft-ietf-tsvwg-sctp-ndata/" </w:instrText>
        </w:r>
        <w:r w:rsidRPr="00631885">
          <w:rPr>
            <w:b/>
            <w:highlight w:val="yellow"/>
            <w:rPrChange w:id="188" w:author="ALU2014#03" w:date="2014-02-27T17:13:00Z">
              <w:rPr/>
            </w:rPrChange>
          </w:rPr>
          <w:fldChar w:fldCharType="separate"/>
        </w:r>
        <w:r w:rsidRPr="00631885">
          <w:rPr>
            <w:b/>
            <w:color w:val="0000FF"/>
            <w:highlight w:val="yellow"/>
            <w:u w:val="single"/>
            <w:rPrChange w:id="189" w:author="ALU2014#03" w:date="2014-02-27T17:13:00Z">
              <w:rPr>
                <w:color w:val="0000FF"/>
                <w:u w:val="single"/>
              </w:rPr>
            </w:rPrChange>
          </w:rPr>
          <w:t>draft-ietf-tsvwg-sctp-ndata</w:t>
        </w:r>
        <w:r w:rsidRPr="00631885">
          <w:rPr>
            <w:b/>
            <w:highlight w:val="yellow"/>
            <w:rPrChange w:id="190" w:author="ALU2014#03" w:date="2014-02-27T17:13:00Z">
              <w:rPr/>
            </w:rPrChange>
          </w:rPr>
          <w:fldChar w:fldCharType="end"/>
        </w:r>
        <w:r w:rsidRPr="00631885">
          <w:rPr>
            <w:i/>
            <w:highlight w:val="yellow"/>
          </w:rPr>
          <w:t xml:space="preserve"> </w:t>
        </w:r>
      </w:ins>
      <w:ins w:id="191" w:author="ALU2014#03" w:date="2014-02-27T17:13:00Z">
        <w:r w:rsidRPr="00631885">
          <w:rPr>
            <w:i/>
            <w:highlight w:val="yellow"/>
          </w:rPr>
          <w:t>(</w:t>
        </w:r>
        <w:r w:rsidRPr="00631885">
          <w:rPr>
            <w:i/>
            <w:highlight w:val="yellow"/>
            <w:rPrChange w:id="192" w:author="ALU2014#03" w:date="2014-02-27T17:13:00Z">
              <w:rPr>
                <w:i/>
              </w:rPr>
            </w:rPrChange>
          </w:rPr>
          <w:fldChar w:fldCharType="begin"/>
        </w:r>
        <w:r w:rsidRPr="00631885">
          <w:rPr>
            <w:i/>
            <w:highlight w:val="yellow"/>
            <w:rPrChange w:id="193" w:author="ALU2014#03" w:date="2014-02-27T17:13:00Z">
              <w:rPr>
                <w:i/>
              </w:rPr>
            </w:rPrChange>
          </w:rPr>
          <w:instrText xml:space="preserve"> HYPERLINK "http://tools.ietf.org/wg/tsvwg/draft-ietf-tsvwg-sctp-ndata/" </w:instrText>
        </w:r>
        <w:r w:rsidRPr="00631885">
          <w:rPr>
            <w:i/>
            <w:highlight w:val="yellow"/>
            <w:rPrChange w:id="194" w:author="ALU2014#03" w:date="2014-02-27T17:13:00Z">
              <w:rPr>
                <w:i/>
              </w:rPr>
            </w:rPrChange>
          </w:rPr>
          <w:fldChar w:fldCharType="separate"/>
        </w:r>
        <w:r w:rsidRPr="00631885">
          <w:rPr>
            <w:rStyle w:val="Hyperlink"/>
            <w:i/>
            <w:highlight w:val="yellow"/>
            <w:rPrChange w:id="195" w:author="ALU2014#03" w:date="2014-02-27T17:13:00Z">
              <w:rPr>
                <w:rStyle w:val="Hyperlink"/>
                <w:i/>
              </w:rPr>
            </w:rPrChange>
          </w:rPr>
          <w:t>http://tools.ietf.org/wg/tsvwg/draft-ietf-tsvwg-sctp-ndata/</w:t>
        </w:r>
        <w:r w:rsidRPr="00631885">
          <w:rPr>
            <w:i/>
            <w:highlight w:val="yellow"/>
            <w:rPrChange w:id="196" w:author="ALU2014#03" w:date="2014-02-27T17:13:00Z">
              <w:rPr>
                <w:i/>
              </w:rPr>
            </w:rPrChange>
          </w:rPr>
          <w:fldChar w:fldCharType="end"/>
        </w:r>
        <w:r w:rsidRPr="00631885">
          <w:rPr>
            <w:i/>
            <w:highlight w:val="yellow"/>
            <w:rPrChange w:id="197" w:author="ALU2014#03" w:date="2014-02-27T17:13:00Z">
              <w:rPr>
                <w:i/>
              </w:rPr>
            </w:rPrChange>
          </w:rPr>
          <w:t xml:space="preserve"> )</w:t>
        </w:r>
      </w:ins>
      <w:ins w:id="198" w:author="ALU2014#03" w:date="2014-02-27T17:12:00Z">
        <w:r w:rsidRPr="00631885">
          <w:rPr>
            <w:i/>
            <w:highlight w:val="yellow"/>
          </w:rPr>
          <w:t xml:space="preserve"> </w:t>
        </w:r>
      </w:ins>
    </w:p>
    <w:p w:rsidR="00631885" w:rsidRPr="00631885" w:rsidRDefault="00631885">
      <w:pPr>
        <w:ind w:left="426" w:hanging="426"/>
        <w:rPr>
          <w:ins w:id="199" w:author="ALU2014#03" w:date="2014-02-27T17:04:00Z"/>
          <w:i/>
          <w:highlight w:val="yellow"/>
        </w:rPr>
        <w:pPrChange w:id="200" w:author="ALU2014#03" w:date="2014-02-27T09:42:00Z">
          <w:pPr>
            <w:ind w:left="2268" w:hanging="2268"/>
          </w:pPr>
        </w:pPrChange>
      </w:pPr>
      <w:ins w:id="201" w:author="ALU2014#03" w:date="2014-02-27T17:04:00Z">
        <w:r w:rsidRPr="00631885">
          <w:rPr>
            <w:i/>
            <w:highlight w:val="yellow"/>
          </w:rPr>
          <w:t>). }</w:t>
        </w:r>
      </w:ins>
    </w:p>
    <w:p w:rsidR="00284A0E" w:rsidRDefault="00284A0E" w:rsidP="00284A0E">
      <w:pPr>
        <w:pStyle w:val="Correctionend"/>
        <w:rPr>
          <w:lang w:val="en-GB"/>
        </w:rPr>
      </w:pPr>
      <w:r>
        <w:rPr>
          <w:lang w:val="en-GB"/>
        </w:rPr>
        <w:t xml:space="preserve"> [End Proposed Correction]</w:t>
      </w:r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7"/>
      <w:footerReference w:type="first" r:id="rId8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3A54" w:rsidRDefault="00E33A54">
      <w:r>
        <w:separator/>
      </w:r>
    </w:p>
  </w:endnote>
  <w:endnote w:type="continuationSeparator" w:id="0">
    <w:p w:rsidR="00E33A54" w:rsidRDefault="00E3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8E48F7" w:rsidRPr="007D5DAA" w:rsidRDefault="008E48F7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8E48F7" w:rsidRPr="007D5DAA" w:rsidRDefault="008E48F7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E1E9E" w:rsidRDefault="008E48F7" w:rsidP="000B408D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8E48F7" w:rsidRPr="007E1E9E" w:rsidRDefault="008E48F7" w:rsidP="000B408D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8E48F7" w:rsidRPr="007E1E9E" w:rsidRDefault="008E48F7" w:rsidP="000B408D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E1E9E" w:rsidRDefault="008E48F7" w:rsidP="000B408D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8E48F7" w:rsidRPr="007E1E9E" w:rsidRDefault="008E48F7" w:rsidP="000B408D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8E48F7" w:rsidRPr="007E1E9E" w:rsidRDefault="008E48F7" w:rsidP="000B408D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8E48F7" w:rsidRPr="007D5DAA" w:rsidRDefault="008E48F7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8E48F7" w:rsidRPr="007D5DAA" w:rsidRDefault="008E48F7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8E48F7" w:rsidRPr="00C94986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8E48F7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8E48F7" w:rsidRPr="007D5DAA" w:rsidRDefault="008E48F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8E48F7" w:rsidRPr="007D5DAA" w:rsidRDefault="008E48F7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8E48F7" w:rsidRPr="007D5DAA" w:rsidRDefault="008E48F7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8E48F7" w:rsidRPr="007D5DAA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8E48F7" w:rsidRPr="00C94986" w:rsidRDefault="008E48F7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8E48F7" w:rsidRPr="00981DCE" w:rsidRDefault="008E48F7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3A54" w:rsidRDefault="00E33A54">
      <w:r>
        <w:separator/>
      </w:r>
    </w:p>
  </w:footnote>
  <w:footnote w:type="continuationSeparator" w:id="0">
    <w:p w:rsidR="00E33A54" w:rsidRDefault="00E33A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48F7" w:rsidRPr="00981DCE" w:rsidRDefault="008E48F7" w:rsidP="006C499C">
    <w:pPr>
      <w:pStyle w:val="Header"/>
    </w:pPr>
    <w:r w:rsidRPr="00981DCE">
      <w:t xml:space="preserve">- </w:t>
    </w:r>
    <w:r w:rsidR="00E33A54">
      <w:fldChar w:fldCharType="begin"/>
    </w:r>
    <w:r w:rsidR="00E33A54">
      <w:instrText xml:space="preserve"> PAGE  \* MERGEFORMAT </w:instrText>
    </w:r>
    <w:r w:rsidR="00E33A54">
      <w:fldChar w:fldCharType="separate"/>
    </w:r>
    <w:r w:rsidR="00B92D02">
      <w:rPr>
        <w:noProof/>
      </w:rPr>
      <w:t>3</w:t>
    </w:r>
    <w:r w:rsidR="00E33A54">
      <w:rPr>
        <w:noProof/>
      </w:rPr>
      <w:fldChar w:fldCharType="end"/>
    </w:r>
    <w:r w:rsidRPr="00981DCE">
      <w:t xml:space="preserve"> -</w:t>
    </w:r>
  </w:p>
  <w:p w:rsidR="008E48F7" w:rsidRPr="00711FE1" w:rsidRDefault="00F6200A" w:rsidP="006C499C">
    <w:pPr>
      <w:pStyle w:val="Header"/>
    </w:pPr>
    <w:r w:rsidRPr="0034000A">
      <w:fldChar w:fldCharType="begin"/>
    </w:r>
    <w:r w:rsidR="008E48F7" w:rsidRPr="0034000A">
      <w:instrText xml:space="preserve"> REF docnumber \h  \* MERGEFORMAT </w:instrText>
    </w:r>
    <w:r w:rsidRPr="0034000A">
      <w:fldChar w:fldCharType="separate"/>
    </w:r>
    <w:r w:rsidR="006165C8" w:rsidRPr="0034000A">
      <w:t>AVD-4583</w:t>
    </w:r>
    <w:r w:rsidRPr="0034000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A0C7A83"/>
    <w:multiLevelType w:val="hybridMultilevel"/>
    <w:tmpl w:val="A21CB872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1E2821A6"/>
    <w:multiLevelType w:val="hybridMultilevel"/>
    <w:tmpl w:val="063809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A3785E"/>
    <w:multiLevelType w:val="hybridMultilevel"/>
    <w:tmpl w:val="EDA21F06"/>
    <w:lvl w:ilvl="0" w:tplc="2C66A17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A58585C"/>
    <w:multiLevelType w:val="hybridMultilevel"/>
    <w:tmpl w:val="EEB2A4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636E49"/>
    <w:multiLevelType w:val="hybridMultilevel"/>
    <w:tmpl w:val="88BAB066"/>
    <w:lvl w:ilvl="0" w:tplc="3E140D38">
      <w:start w:val="9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9"/>
  </w:num>
  <w:num w:numId="8">
    <w:abstractNumId w:val="5"/>
  </w:num>
  <w:num w:numId="9">
    <w:abstractNumId w:val="8"/>
  </w:num>
  <w:num w:numId="10">
    <w:abstractNumId w:val="10"/>
  </w:num>
  <w:num w:numId="11">
    <w:abstractNumId w:val="2"/>
  </w:num>
  <w:num w:numId="12">
    <w:abstractNumId w:val="7"/>
  </w:num>
  <w:num w:numId="13">
    <w:abstractNumId w:val="4"/>
  </w:num>
  <w:num w:numId="14">
    <w:abstractNumId w:val="6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0530"/>
    <w:rsid w:val="00056DAD"/>
    <w:rsid w:val="000628A1"/>
    <w:rsid w:val="00070A30"/>
    <w:rsid w:val="000939EC"/>
    <w:rsid w:val="00094228"/>
    <w:rsid w:val="000A6C07"/>
    <w:rsid w:val="000B408D"/>
    <w:rsid w:val="000B4F47"/>
    <w:rsid w:val="000B77CF"/>
    <w:rsid w:val="000D5145"/>
    <w:rsid w:val="000E33BC"/>
    <w:rsid w:val="000E6DDF"/>
    <w:rsid w:val="000F4172"/>
    <w:rsid w:val="00121B82"/>
    <w:rsid w:val="0012561D"/>
    <w:rsid w:val="001C3F64"/>
    <w:rsid w:val="001C72EC"/>
    <w:rsid w:val="001E3845"/>
    <w:rsid w:val="001E3E74"/>
    <w:rsid w:val="00203CC6"/>
    <w:rsid w:val="00205A28"/>
    <w:rsid w:val="00226C7B"/>
    <w:rsid w:val="0024012F"/>
    <w:rsid w:val="00241F72"/>
    <w:rsid w:val="00276AE7"/>
    <w:rsid w:val="00284A0E"/>
    <w:rsid w:val="00285C57"/>
    <w:rsid w:val="0030108C"/>
    <w:rsid w:val="00301D02"/>
    <w:rsid w:val="00314ED9"/>
    <w:rsid w:val="0032515B"/>
    <w:rsid w:val="0034000A"/>
    <w:rsid w:val="0034157B"/>
    <w:rsid w:val="00342182"/>
    <w:rsid w:val="00342FDD"/>
    <w:rsid w:val="00345D8B"/>
    <w:rsid w:val="00346670"/>
    <w:rsid w:val="00381CDF"/>
    <w:rsid w:val="003A113F"/>
    <w:rsid w:val="003A5A02"/>
    <w:rsid w:val="003C203F"/>
    <w:rsid w:val="003F3C15"/>
    <w:rsid w:val="00406BC2"/>
    <w:rsid w:val="00410A7C"/>
    <w:rsid w:val="00416914"/>
    <w:rsid w:val="004209C0"/>
    <w:rsid w:val="00436F75"/>
    <w:rsid w:val="00445C37"/>
    <w:rsid w:val="00481990"/>
    <w:rsid w:val="0049269B"/>
    <w:rsid w:val="004E300A"/>
    <w:rsid w:val="004F1681"/>
    <w:rsid w:val="004F1FA7"/>
    <w:rsid w:val="004F3600"/>
    <w:rsid w:val="005066C3"/>
    <w:rsid w:val="00510C0D"/>
    <w:rsid w:val="00530E37"/>
    <w:rsid w:val="00546304"/>
    <w:rsid w:val="005632C8"/>
    <w:rsid w:val="0057475A"/>
    <w:rsid w:val="005923F2"/>
    <w:rsid w:val="005B1896"/>
    <w:rsid w:val="005E52A7"/>
    <w:rsid w:val="005E596E"/>
    <w:rsid w:val="005F4043"/>
    <w:rsid w:val="00606C91"/>
    <w:rsid w:val="00610C71"/>
    <w:rsid w:val="00610CA2"/>
    <w:rsid w:val="006165C8"/>
    <w:rsid w:val="00627E88"/>
    <w:rsid w:val="00631885"/>
    <w:rsid w:val="00633E9F"/>
    <w:rsid w:val="00634E9C"/>
    <w:rsid w:val="00640ED6"/>
    <w:rsid w:val="006445D9"/>
    <w:rsid w:val="00652FC6"/>
    <w:rsid w:val="00654258"/>
    <w:rsid w:val="00657EDF"/>
    <w:rsid w:val="006708EA"/>
    <w:rsid w:val="006B0F27"/>
    <w:rsid w:val="006B4C76"/>
    <w:rsid w:val="006C2928"/>
    <w:rsid w:val="006C499C"/>
    <w:rsid w:val="006F5CBB"/>
    <w:rsid w:val="00701D68"/>
    <w:rsid w:val="00721873"/>
    <w:rsid w:val="007236C8"/>
    <w:rsid w:val="007407E9"/>
    <w:rsid w:val="007530B8"/>
    <w:rsid w:val="00762E0E"/>
    <w:rsid w:val="00767787"/>
    <w:rsid w:val="00776920"/>
    <w:rsid w:val="00792B1E"/>
    <w:rsid w:val="007A4CCD"/>
    <w:rsid w:val="007C6D6B"/>
    <w:rsid w:val="007D5DAA"/>
    <w:rsid w:val="0086014B"/>
    <w:rsid w:val="008B50BA"/>
    <w:rsid w:val="008C49B9"/>
    <w:rsid w:val="008E48F7"/>
    <w:rsid w:val="009578DD"/>
    <w:rsid w:val="00990883"/>
    <w:rsid w:val="009C2A71"/>
    <w:rsid w:val="009F5199"/>
    <w:rsid w:val="00A10122"/>
    <w:rsid w:val="00A23348"/>
    <w:rsid w:val="00A34025"/>
    <w:rsid w:val="00A50741"/>
    <w:rsid w:val="00A55B3D"/>
    <w:rsid w:val="00A63298"/>
    <w:rsid w:val="00A66148"/>
    <w:rsid w:val="00A67AF2"/>
    <w:rsid w:val="00AA02C9"/>
    <w:rsid w:val="00AA4213"/>
    <w:rsid w:val="00AB00A6"/>
    <w:rsid w:val="00AC5E79"/>
    <w:rsid w:val="00AD2D8B"/>
    <w:rsid w:val="00AD412C"/>
    <w:rsid w:val="00AF346D"/>
    <w:rsid w:val="00B3728B"/>
    <w:rsid w:val="00B86296"/>
    <w:rsid w:val="00B92D02"/>
    <w:rsid w:val="00BB2F90"/>
    <w:rsid w:val="00BD41C2"/>
    <w:rsid w:val="00C00715"/>
    <w:rsid w:val="00C01AD1"/>
    <w:rsid w:val="00C049A9"/>
    <w:rsid w:val="00C54997"/>
    <w:rsid w:val="00C647CB"/>
    <w:rsid w:val="00C7005C"/>
    <w:rsid w:val="00C82327"/>
    <w:rsid w:val="00C8353F"/>
    <w:rsid w:val="00C94986"/>
    <w:rsid w:val="00D81498"/>
    <w:rsid w:val="00D9469C"/>
    <w:rsid w:val="00DE1401"/>
    <w:rsid w:val="00DE2128"/>
    <w:rsid w:val="00DE3CB3"/>
    <w:rsid w:val="00E17EF9"/>
    <w:rsid w:val="00E22709"/>
    <w:rsid w:val="00E33A54"/>
    <w:rsid w:val="00E6522C"/>
    <w:rsid w:val="00EB333B"/>
    <w:rsid w:val="00EB6B91"/>
    <w:rsid w:val="00EF50AB"/>
    <w:rsid w:val="00F2250F"/>
    <w:rsid w:val="00F40BA8"/>
    <w:rsid w:val="00F432D8"/>
    <w:rsid w:val="00F43BF4"/>
    <w:rsid w:val="00F6200A"/>
    <w:rsid w:val="00F85FD0"/>
    <w:rsid w:val="00F94717"/>
    <w:rsid w:val="00F948D7"/>
    <w:rsid w:val="00FB051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83F8953-F1AA-4EAE-BDCC-0BB8951AB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610CA2"/>
    <w:pPr>
      <w:keepNext/>
      <w:keepLines/>
      <w:spacing w:before="240" w:after="120"/>
      <w:jc w:val="center"/>
    </w:pPr>
    <w:rPr>
      <w:rFonts w:eastAsia="Times New Roman"/>
    </w:rPr>
  </w:style>
  <w:style w:type="character" w:customStyle="1" w:styleId="TabletextChar">
    <w:name w:val="Table_text Char"/>
    <w:link w:val="Tabletext"/>
    <w:rsid w:val="006165C8"/>
    <w:rPr>
      <w:sz w:val="22"/>
      <w:lang w:val="en-GB" w:eastAsia="en-US"/>
    </w:rPr>
  </w:style>
  <w:style w:type="character" w:customStyle="1" w:styleId="NoteChar">
    <w:name w:val="Note Char"/>
    <w:link w:val="Note"/>
    <w:locked/>
    <w:rsid w:val="006165C8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6318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3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3444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8</cp:revision>
  <cp:lastPrinted>2002-08-01T07:30:00Z</cp:lastPrinted>
  <dcterms:created xsi:type="dcterms:W3CDTF">2014-02-27T15:44:00Z</dcterms:created>
  <dcterms:modified xsi:type="dcterms:W3CDTF">2014-03-04T02:28:00Z</dcterms:modified>
</cp:coreProperties>
</file>