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14:paraId="699B1B74" w14:textId="77777777">
        <w:trPr>
          <w:cantSplit/>
        </w:trPr>
        <w:tc>
          <w:tcPr>
            <w:tcW w:w="6297" w:type="dxa"/>
            <w:gridSpan w:val="4"/>
            <w:vAlign w:val="center"/>
          </w:tcPr>
          <w:p w14:paraId="50098515" w14:textId="77777777" w:rsidR="006C499C" w:rsidRPr="00A14FB6" w:rsidRDefault="006C499C" w:rsidP="00DE7C31">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14:paraId="18435185" w14:textId="77777777" w:rsidR="006C499C" w:rsidRPr="00A14FB6" w:rsidRDefault="00AC4A27" w:rsidP="006C499C">
            <w:pPr>
              <w:spacing w:before="0"/>
              <w:jc w:val="right"/>
              <w:rPr>
                <w:b/>
                <w:bCs/>
                <w:sz w:val="40"/>
              </w:rPr>
            </w:pPr>
            <w:bookmarkStart w:id="3" w:name="docnumber"/>
            <w:r w:rsidRPr="00AC4A27">
              <w:rPr>
                <w:b/>
                <w:bCs/>
                <w:sz w:val="40"/>
              </w:rPr>
              <w:t>AVD</w:t>
            </w:r>
            <w:r w:rsidR="006C499C" w:rsidRPr="00AC4A27">
              <w:rPr>
                <w:b/>
                <w:bCs/>
                <w:sz w:val="40"/>
              </w:rPr>
              <w:t>-</w:t>
            </w:r>
            <w:r w:rsidRPr="00AC4A27">
              <w:rPr>
                <w:b/>
                <w:bCs/>
                <w:sz w:val="40"/>
              </w:rPr>
              <w:t>4565</w:t>
            </w:r>
            <w:bookmarkEnd w:id="3"/>
          </w:p>
        </w:tc>
      </w:tr>
      <w:tr w:rsidR="006C499C" w:rsidRPr="00A14FB6" w14:paraId="61F2FC87" w14:textId="77777777">
        <w:trPr>
          <w:cantSplit/>
          <w:trHeight w:val="461"/>
        </w:trPr>
        <w:tc>
          <w:tcPr>
            <w:tcW w:w="4857" w:type="dxa"/>
            <w:gridSpan w:val="3"/>
            <w:vMerge w:val="restart"/>
            <w:tcBorders>
              <w:bottom w:val="nil"/>
            </w:tcBorders>
          </w:tcPr>
          <w:p w14:paraId="7E791D8F" w14:textId="77777777"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14:paraId="076FF0C9" w14:textId="77777777"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14:paraId="6C750FFB" w14:textId="77777777" w:rsidR="006C499C" w:rsidRPr="00A14FB6" w:rsidRDefault="006C499C" w:rsidP="006C499C">
            <w:pPr>
              <w:jc w:val="right"/>
              <w:rPr>
                <w:b/>
                <w:bCs/>
                <w:sz w:val="40"/>
              </w:rPr>
            </w:pPr>
            <w:r w:rsidRPr="00A14FB6">
              <w:rPr>
                <w:b/>
                <w:bCs/>
                <w:smallCaps/>
                <w:sz w:val="32"/>
              </w:rPr>
              <w:t>STUDY GROUP 16</w:t>
            </w:r>
          </w:p>
        </w:tc>
      </w:tr>
      <w:tr w:rsidR="006C499C" w:rsidRPr="00A14FB6" w14:paraId="3CE0B395" w14:textId="77777777">
        <w:trPr>
          <w:cantSplit/>
          <w:trHeight w:val="355"/>
        </w:trPr>
        <w:tc>
          <w:tcPr>
            <w:tcW w:w="4857" w:type="dxa"/>
            <w:gridSpan w:val="3"/>
            <w:vMerge/>
            <w:tcBorders>
              <w:bottom w:val="single" w:sz="12" w:space="0" w:color="auto"/>
            </w:tcBorders>
          </w:tcPr>
          <w:p w14:paraId="41CEBA0F" w14:textId="77777777"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14:paraId="32C4A452" w14:textId="77777777" w:rsidR="006C499C" w:rsidRPr="00A14FB6" w:rsidRDefault="006C499C" w:rsidP="006C499C">
            <w:pPr>
              <w:jc w:val="right"/>
              <w:rPr>
                <w:b/>
                <w:bCs/>
                <w:sz w:val="28"/>
              </w:rPr>
            </w:pPr>
            <w:r w:rsidRPr="00A14FB6">
              <w:rPr>
                <w:b/>
                <w:bCs/>
                <w:sz w:val="28"/>
              </w:rPr>
              <w:t>Original: English</w:t>
            </w:r>
          </w:p>
        </w:tc>
      </w:tr>
      <w:tr w:rsidR="006C499C" w:rsidRPr="00A14FB6" w14:paraId="345E925D" w14:textId="77777777" w:rsidTr="00C03EC3">
        <w:trPr>
          <w:cantSplit/>
          <w:trHeight w:val="357"/>
        </w:trPr>
        <w:tc>
          <w:tcPr>
            <w:tcW w:w="1617" w:type="dxa"/>
          </w:tcPr>
          <w:p w14:paraId="13563426" w14:textId="77777777"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14:paraId="6D1B4130" w14:textId="77777777" w:rsidR="006C499C" w:rsidRPr="00A14FB6" w:rsidRDefault="006A6227" w:rsidP="006C499C">
            <w:r>
              <w:t>3</w:t>
            </w:r>
            <w:r w:rsidR="00C80D91">
              <w:t>/16</w:t>
            </w:r>
          </w:p>
        </w:tc>
        <w:tc>
          <w:tcPr>
            <w:tcW w:w="5276" w:type="dxa"/>
            <w:gridSpan w:val="3"/>
          </w:tcPr>
          <w:p w14:paraId="49A0AECC" w14:textId="77777777"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14:paraId="4BC91269" w14:textId="77777777">
        <w:trPr>
          <w:cantSplit/>
          <w:trHeight w:val="357"/>
        </w:trPr>
        <w:tc>
          <w:tcPr>
            <w:tcW w:w="9923" w:type="dxa"/>
            <w:gridSpan w:val="5"/>
          </w:tcPr>
          <w:p w14:paraId="2B21D3DA" w14:textId="77777777"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14:paraId="4AF9FA81" w14:textId="77777777">
        <w:trPr>
          <w:cantSplit/>
          <w:trHeight w:val="357"/>
        </w:trPr>
        <w:tc>
          <w:tcPr>
            <w:tcW w:w="1617" w:type="dxa"/>
          </w:tcPr>
          <w:p w14:paraId="7BD4132B" w14:textId="77777777"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14:paraId="11F04E56" w14:textId="77777777" w:rsidR="006C499C" w:rsidRPr="00A14FB6" w:rsidRDefault="006A6227" w:rsidP="006C499C">
            <w:r>
              <w:t>Ericsson</w:t>
            </w:r>
          </w:p>
        </w:tc>
      </w:tr>
      <w:tr w:rsidR="006C499C" w:rsidRPr="00A14FB6" w14:paraId="28804094" w14:textId="77777777">
        <w:trPr>
          <w:cantSplit/>
          <w:trHeight w:val="357"/>
        </w:trPr>
        <w:tc>
          <w:tcPr>
            <w:tcW w:w="1617" w:type="dxa"/>
          </w:tcPr>
          <w:p w14:paraId="730C08B8" w14:textId="77777777"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14:paraId="2FB75D3A" w14:textId="77777777" w:rsidR="006C499C" w:rsidRPr="00A14FB6" w:rsidRDefault="003748CB" w:rsidP="00C80D91">
            <w:pPr>
              <w:spacing w:after="120"/>
            </w:pPr>
            <w:r>
              <w:t xml:space="preserve">H.248.SEPLINK: </w:t>
            </w:r>
            <w:r w:rsidR="00C80D91">
              <w:t>D</w:t>
            </w:r>
            <w:r>
              <w:t>irectionality aspects</w:t>
            </w:r>
          </w:p>
        </w:tc>
      </w:tr>
      <w:tr w:rsidR="006C499C" w:rsidRPr="00A14FB6" w14:paraId="245F12D7" w14:textId="77777777">
        <w:trPr>
          <w:cantSplit/>
          <w:trHeight w:val="357"/>
        </w:trPr>
        <w:tc>
          <w:tcPr>
            <w:tcW w:w="1617" w:type="dxa"/>
            <w:tcBorders>
              <w:bottom w:val="single" w:sz="12" w:space="0" w:color="auto"/>
            </w:tcBorders>
          </w:tcPr>
          <w:p w14:paraId="5B3A44AE" w14:textId="77777777"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14:paraId="6569BC06" w14:textId="77777777" w:rsidR="006C499C" w:rsidRPr="00A14FB6" w:rsidRDefault="003748CB" w:rsidP="006C499C">
            <w:pPr>
              <w:spacing w:after="120"/>
            </w:pPr>
            <w:r>
              <w:t>Proposal</w:t>
            </w:r>
          </w:p>
        </w:tc>
      </w:tr>
      <w:bookmarkEnd w:id="1"/>
      <w:bookmarkEnd w:id="10"/>
    </w:tbl>
    <w:p w14:paraId="6E6281B8" w14:textId="77777777" w:rsidR="006C499C" w:rsidRPr="00A14FB6" w:rsidRDefault="006C499C" w:rsidP="006C499C"/>
    <w:p w14:paraId="541751D9" w14:textId="77777777" w:rsidR="006C499C" w:rsidRPr="00A14FB6" w:rsidRDefault="006C499C" w:rsidP="006C499C">
      <w:pPr>
        <w:pStyle w:val="Headingb"/>
      </w:pPr>
      <w:r w:rsidRPr="00A14FB6">
        <w:t>Summary</w:t>
      </w:r>
    </w:p>
    <w:p w14:paraId="1DABE227" w14:textId="77777777" w:rsidR="006C499C" w:rsidRPr="00A14FB6" w:rsidRDefault="002D159B">
      <w:r>
        <w:t xml:space="preserve">This contribution from Ericsson proposes further specification of the interlinkage semantics and syntax to take into account directionality of the triggering procedure. </w:t>
      </w:r>
    </w:p>
    <w:p w14:paraId="660FB05B" w14:textId="77777777" w:rsidR="006C499C" w:rsidRPr="00A14FB6" w:rsidRDefault="006C499C" w:rsidP="00AE68B3">
      <w:pPr>
        <w:pStyle w:val="Heading1"/>
      </w:pPr>
      <w:r w:rsidRPr="00A14FB6">
        <w:t>Introduction</w:t>
      </w:r>
    </w:p>
    <w:p w14:paraId="02ED8A20" w14:textId="77777777" w:rsidR="00490106" w:rsidRDefault="00490106" w:rsidP="006C499C">
      <w:r>
        <w:t>H.248.SEPLINK provides mechanisms to link connection oriented establishment or release procedures at one SEP with those of the associated SEP in the SEPP, or between two protocol layers within the same SEP.</w:t>
      </w:r>
    </w:p>
    <w:p w14:paraId="6DD892C9" w14:textId="77777777" w:rsidR="006C499C" w:rsidRPr="00A14FB6" w:rsidRDefault="00490106" w:rsidP="006C499C">
      <w:r>
        <w:t xml:space="preserve">Some aspects of the directionality of those procedures need further specification. </w:t>
      </w:r>
    </w:p>
    <w:p w14:paraId="28842CD3" w14:textId="77777777" w:rsidR="00490106" w:rsidRDefault="006C499C" w:rsidP="006C499C">
      <w:pPr>
        <w:pStyle w:val="Heading1"/>
        <w:rPr>
          <w:lang w:eastAsia="ja-JP"/>
        </w:rPr>
      </w:pPr>
      <w:r w:rsidRPr="00A14FB6">
        <w:rPr>
          <w:lang w:eastAsia="ja-JP"/>
        </w:rPr>
        <w:t>Discussion</w:t>
      </w:r>
    </w:p>
    <w:p w14:paraId="71B8522C" w14:textId="77777777" w:rsidR="006C499C" w:rsidRDefault="00F04E37" w:rsidP="006C499C">
      <w:r>
        <w:t>If</w:t>
      </w:r>
      <w:r w:rsidR="00490106">
        <w:t xml:space="preserve"> a</w:t>
      </w:r>
      <w:r w:rsidR="004204EB">
        <w:t>n interlinkage association is established so that a</w:t>
      </w:r>
      <w:r w:rsidR="00490106">
        <w:t xml:space="preserve"> connection establishment or release procedure in one SEP </w:t>
      </w:r>
      <w:r w:rsidR="004204EB">
        <w:t xml:space="preserve">may </w:t>
      </w:r>
      <w:r w:rsidR="00490106">
        <w:t>trigger a connection establishment or release procedure at the other SEP, it is assumed that the trigger is always an incoming procedure, i.e. H.248.SEPLINK can not be used to initiate an establishment procedure triggered by an outgoing</w:t>
      </w:r>
      <w:r w:rsidR="00B53F52">
        <w:t xml:space="preserve"> establishment procedure at the other SEP.</w:t>
      </w:r>
    </w:p>
    <w:p w14:paraId="473552AD" w14:textId="77777777" w:rsidR="00B53F52" w:rsidRDefault="00B53F52" w:rsidP="006C499C">
      <w:r>
        <w:t>However when interlinkage is established between two protocol layers of the same SEP, the MGC may want to restrict the trigger to incoming procedures only, to</w:t>
      </w:r>
      <w:r w:rsidR="004204EB">
        <w:t xml:space="preserve"> outgoing procedures only, or allow</w:t>
      </w:r>
      <w:r>
        <w:t xml:space="preserve"> both. For example, in a TLS establishment procedure triggered by a TCP establishment procedure, if the SEP should take the same role in TLS as in TCP, the MGC would limit the trigger to outgoing TCP procedures.</w:t>
      </w:r>
    </w:p>
    <w:p w14:paraId="63B197E1" w14:textId="77777777" w:rsidR="00B53F52" w:rsidRPr="00A14FB6" w:rsidRDefault="00B53F52" w:rsidP="006C499C">
      <w:r>
        <w:t>Note: it is assumed that the resulting connection establishment or release procedure is always a procedure initiated by the SEP, i.e. it is an outgoing procedure. Theoretically H.248.SEPLINK could be used also to trigger acceptance of incoming procedures. However this may turn</w:t>
      </w:r>
      <w:r w:rsidR="0099247A">
        <w:t xml:space="preserve"> out</w:t>
      </w:r>
      <w:r>
        <w:t xml:space="preserve"> to be problematic as it may involve autonomous change of property values, like changing the TLS establishment blocking property </w:t>
      </w:r>
      <w:r w:rsidRPr="00B53F52">
        <w:rPr>
          <w:i/>
        </w:rPr>
        <w:t>tlsbsc/bceb</w:t>
      </w:r>
      <w:r>
        <w:t xml:space="preserve"> to unblocked.</w:t>
      </w:r>
    </w:p>
    <w:p w14:paraId="2F1C7532" w14:textId="77777777" w:rsidR="006C499C" w:rsidRPr="00A14FB6" w:rsidRDefault="002D159B" w:rsidP="006C499C">
      <w:pPr>
        <w:pStyle w:val="Heading1"/>
        <w:rPr>
          <w:lang w:eastAsia="ja-JP"/>
        </w:rPr>
      </w:pPr>
      <w:r>
        <w:rPr>
          <w:lang w:eastAsia="ja-JP"/>
        </w:rPr>
        <w:t>Proposals</w:t>
      </w:r>
    </w:p>
    <w:p w14:paraId="71C8CC90" w14:textId="77777777" w:rsidR="006C499C" w:rsidRPr="00A14FB6" w:rsidRDefault="002D159B">
      <w:r>
        <w:t xml:space="preserve"> </w:t>
      </w:r>
    </w:p>
    <w:p w14:paraId="3F5CA281" w14:textId="77777777" w:rsidR="00307871" w:rsidRDefault="00307871" w:rsidP="00307871">
      <w:pPr>
        <w:pStyle w:val="CorrectionSeparatorBegin"/>
      </w:pPr>
      <w:r>
        <w:lastRenderedPageBreak/>
        <w:t>[Begin Correction]</w:t>
      </w:r>
    </w:p>
    <w:p w14:paraId="5FD301CF" w14:textId="77777777" w:rsidR="00D278BD" w:rsidRPr="00D278BD" w:rsidRDefault="00D278BD" w:rsidP="004204EB">
      <w:pPr>
        <w:keepNext/>
        <w:keepLines/>
        <w:tabs>
          <w:tab w:val="clear" w:pos="794"/>
          <w:tab w:val="clear" w:pos="1191"/>
          <w:tab w:val="clear" w:pos="1588"/>
          <w:tab w:val="clear" w:pos="1985"/>
        </w:tabs>
        <w:overflowPunct/>
        <w:autoSpaceDE/>
        <w:autoSpaceDN/>
        <w:adjustRightInd/>
        <w:spacing w:before="360"/>
        <w:textAlignment w:val="auto"/>
        <w:outlineLvl w:val="0"/>
        <w:rPr>
          <w:rFonts w:eastAsiaTheme="minorEastAsia"/>
          <w:b/>
          <w:szCs w:val="24"/>
          <w:lang w:eastAsia="ja-JP"/>
        </w:rPr>
      </w:pPr>
      <w:bookmarkStart w:id="11" w:name="_Toc371343390"/>
      <w:r w:rsidRPr="00D278BD">
        <w:rPr>
          <w:rFonts w:eastAsiaTheme="minorEastAsia"/>
          <w:b/>
          <w:szCs w:val="24"/>
          <w:lang w:eastAsia="ja-JP"/>
        </w:rPr>
        <w:t>6</w:t>
      </w:r>
      <w:r w:rsidRPr="00D278BD">
        <w:rPr>
          <w:rFonts w:eastAsiaTheme="minorEastAsia"/>
          <w:b/>
          <w:szCs w:val="24"/>
          <w:lang w:eastAsia="ja-JP"/>
        </w:rPr>
        <w:tab/>
        <w:t>Motivation, use cases and models</w:t>
      </w:r>
      <w:bookmarkEnd w:id="11"/>
    </w:p>
    <w:p w14:paraId="3CF93EF6" w14:textId="77777777" w:rsidR="00D278BD" w:rsidRPr="00D278BD" w:rsidRDefault="00D278BD" w:rsidP="00D278BD">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278BD">
        <w:rPr>
          <w:rFonts w:eastAsiaTheme="minorEastAsia"/>
          <w:szCs w:val="24"/>
          <w:lang w:eastAsia="ja-JP"/>
        </w:rPr>
        <w:t>H.248 controlled Media Gateways may terminate multiple connection-oriented transport layer protocols, like TCP, TLS, SCTP.</w:t>
      </w:r>
    </w:p>
    <w:p w14:paraId="40F13843" w14:textId="77777777" w:rsidR="00D278BD" w:rsidRPr="00D278BD" w:rsidRDefault="00D278BD" w:rsidP="00D278BD">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278BD">
        <w:rPr>
          <w:rFonts w:eastAsiaTheme="minorEastAsia"/>
          <w:szCs w:val="24"/>
          <w:lang w:eastAsia="ja-JP"/>
        </w:rPr>
        <w:t>This is outlined in the following Figure 1 where in a given H.248 context each Stream Endpoint (SEP) is supposed to host at least one or more connection-oriented transport layer endpoints.</w:t>
      </w:r>
    </w:p>
    <w:p w14:paraId="01083477" w14:textId="77777777" w:rsidR="00D278BD" w:rsidRPr="00D278BD" w:rsidRDefault="00D278BD" w:rsidP="00D278BD">
      <w:pPr>
        <w:keepNext/>
        <w:keepLines/>
        <w:spacing w:before="240" w:after="120"/>
        <w:jc w:val="center"/>
        <w:rPr>
          <w:rFonts w:eastAsia="Times New Roman"/>
        </w:rPr>
      </w:pPr>
      <w:r w:rsidRPr="00D278BD">
        <w:rPr>
          <w:rFonts w:eastAsia="Times New Roman"/>
        </w:rPr>
        <w:object w:dxaOrig="11603" w:dyaOrig="6282" w14:anchorId="136A0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1pt" o:ole="">
            <v:imagedata r:id="rId7" o:title=""/>
          </v:shape>
          <o:OLEObject Type="Embed" ProgID="Visio.Drawing.11" ShapeID="_x0000_i1025" DrawAspect="Content" ObjectID="_1455385748" r:id="rId8"/>
        </w:object>
      </w:r>
    </w:p>
    <w:p w14:paraId="32D16FB4" w14:textId="77777777" w:rsidR="00D278BD" w:rsidRPr="00D278BD" w:rsidRDefault="00D278BD" w:rsidP="00D278BD">
      <w:pPr>
        <w:keepLines/>
        <w:spacing w:before="240" w:after="120"/>
        <w:jc w:val="center"/>
        <w:rPr>
          <w:rFonts w:eastAsiaTheme="minorEastAsia"/>
          <w:b/>
          <w:lang w:eastAsia="ja-JP"/>
        </w:rPr>
      </w:pPr>
      <w:bookmarkStart w:id="12" w:name="_Toc336871321"/>
      <w:bookmarkStart w:id="13" w:name="_Toc359519650"/>
      <w:bookmarkStart w:id="14" w:name="_Toc371343407"/>
      <w:r w:rsidRPr="00D278BD">
        <w:rPr>
          <w:rFonts w:eastAsiaTheme="minorEastAsia"/>
          <w:b/>
          <w:lang w:eastAsia="ja-JP"/>
        </w:rPr>
        <w:t xml:space="preserve">Figure 1 – </w:t>
      </w:r>
      <w:bookmarkEnd w:id="12"/>
      <w:bookmarkEnd w:id="13"/>
      <w:r w:rsidRPr="00D278BD">
        <w:rPr>
          <w:rFonts w:eastAsiaTheme="minorEastAsia"/>
          <w:b/>
          <w:lang w:eastAsia="ja-JP"/>
        </w:rPr>
        <w:t xml:space="preserve">Two-termination context with multiple connection-oriented protocols </w:t>
      </w:r>
      <w:r w:rsidRPr="00D278BD">
        <w:rPr>
          <w:rFonts w:eastAsiaTheme="minorEastAsia"/>
          <w:b/>
          <w:lang w:eastAsia="ja-JP"/>
        </w:rPr>
        <w:br/>
        <w:t>in the SEP-specific protocol stack (segments)</w:t>
      </w:r>
      <w:bookmarkEnd w:id="14"/>
    </w:p>
    <w:p w14:paraId="27B72841" w14:textId="77777777" w:rsidR="00D278BD" w:rsidRPr="00D278BD" w:rsidRDefault="00D278BD" w:rsidP="00D278BD">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278BD">
        <w:rPr>
          <w:rFonts w:eastAsiaTheme="minorEastAsia"/>
          <w:szCs w:val="24"/>
          <w:lang w:eastAsia="ja-JP"/>
        </w:rPr>
        <w:t xml:space="preserve">The following Figure 2 outlines the various interlinkage options enabling an MG autonomous establishment/release of a connection/session-oriented partner transport protocol endpoint (again at the example of a stream endpoint pair (SEPP)): </w:t>
      </w:r>
    </w:p>
    <w:p w14:paraId="38901F1E" w14:textId="77777777" w:rsidR="00D278BD" w:rsidRPr="00D278BD" w:rsidRDefault="00D278BD" w:rsidP="00D278BD">
      <w:pPr>
        <w:keepNext/>
        <w:keepLines/>
        <w:spacing w:before="240" w:after="120"/>
        <w:jc w:val="center"/>
        <w:rPr>
          <w:rFonts w:eastAsia="Times New Roman"/>
        </w:rPr>
      </w:pPr>
      <w:r w:rsidRPr="00D278BD">
        <w:rPr>
          <w:rFonts w:eastAsia="Times New Roman"/>
        </w:rPr>
        <w:object w:dxaOrig="11603" w:dyaOrig="6282" w14:anchorId="664399F9">
          <v:shape id="_x0000_i1026" type="#_x0000_t75" style="width:481.5pt;height:261pt" o:ole="">
            <v:imagedata r:id="rId9" o:title=""/>
          </v:shape>
          <o:OLEObject Type="Embed" ProgID="Visio.Drawing.11" ShapeID="_x0000_i1026" DrawAspect="Content" ObjectID="_1455385749" r:id="rId10"/>
        </w:object>
      </w:r>
    </w:p>
    <w:p w14:paraId="0C068766" w14:textId="77777777" w:rsidR="00D278BD" w:rsidRPr="00D278BD" w:rsidRDefault="00D278BD" w:rsidP="00D278BD">
      <w:pPr>
        <w:keepLines/>
        <w:spacing w:before="240" w:after="120"/>
        <w:jc w:val="center"/>
        <w:rPr>
          <w:rFonts w:eastAsiaTheme="minorEastAsia"/>
          <w:b/>
          <w:lang w:eastAsia="ja-JP"/>
        </w:rPr>
      </w:pPr>
      <w:bookmarkStart w:id="15" w:name="_Toc371343408"/>
      <w:r w:rsidRPr="00D278BD">
        <w:rPr>
          <w:rFonts w:eastAsiaTheme="minorEastAsia"/>
          <w:b/>
          <w:lang w:eastAsia="ja-JP"/>
        </w:rPr>
        <w:t xml:space="preserve">Figure 2 – Principle interlinkage options (here: two-termination context) </w:t>
      </w:r>
      <w:r w:rsidRPr="00D278BD">
        <w:rPr>
          <w:rFonts w:eastAsiaTheme="minorEastAsia"/>
          <w:b/>
          <w:lang w:eastAsia="ja-JP"/>
        </w:rPr>
        <w:br/>
        <w:t>from perspective of a single SEP (here: SEP-A)</w:t>
      </w:r>
      <w:bookmarkEnd w:id="15"/>
    </w:p>
    <w:p w14:paraId="71850667" w14:textId="77777777" w:rsidR="00D278BD" w:rsidRPr="00D278BD" w:rsidRDefault="00D278BD" w:rsidP="00D278BD">
      <w:pPr>
        <w:tabs>
          <w:tab w:val="clear" w:pos="794"/>
          <w:tab w:val="clear" w:pos="1191"/>
          <w:tab w:val="clear" w:pos="1588"/>
          <w:tab w:val="clear" w:pos="1985"/>
        </w:tabs>
        <w:overflowPunct/>
        <w:autoSpaceDE/>
        <w:autoSpaceDN/>
        <w:adjustRightInd/>
        <w:textAlignment w:val="auto"/>
        <w:rPr>
          <w:rFonts w:eastAsiaTheme="minorEastAsia"/>
          <w:szCs w:val="24"/>
          <w:lang w:eastAsia="ja-JP"/>
        </w:rPr>
      </w:pPr>
      <w:commentRangeStart w:id="16"/>
      <w:r w:rsidRPr="00D278BD">
        <w:rPr>
          <w:rFonts w:eastAsiaTheme="minorEastAsia"/>
          <w:szCs w:val="24"/>
          <w:lang w:eastAsia="ja-JP"/>
        </w:rPr>
        <w:t>Options (in Figure 2):</w:t>
      </w:r>
    </w:p>
    <w:p w14:paraId="1753A005" w14:textId="77777777" w:rsidR="00D278BD" w:rsidRPr="00D278BD" w:rsidRDefault="00D278BD" w:rsidP="00D278BD">
      <w:pPr>
        <w:numPr>
          <w:ilvl w:val="0"/>
          <w:numId w:val="8"/>
        </w:numPr>
        <w:tabs>
          <w:tab w:val="clear" w:pos="794"/>
          <w:tab w:val="clear" w:pos="1191"/>
          <w:tab w:val="clear" w:pos="1588"/>
          <w:tab w:val="clear" w:pos="1985"/>
        </w:tabs>
        <w:overflowPunct/>
        <w:autoSpaceDE/>
        <w:autoSpaceDN/>
        <w:adjustRightInd/>
        <w:contextualSpacing/>
        <w:textAlignment w:val="auto"/>
        <w:rPr>
          <w:rFonts w:eastAsiaTheme="minorEastAsia"/>
          <w:szCs w:val="24"/>
          <w:lang w:eastAsia="ja-JP"/>
        </w:rPr>
      </w:pPr>
      <w:r w:rsidRPr="00D278BD">
        <w:rPr>
          <w:rFonts w:eastAsiaTheme="minorEastAsia"/>
          <w:szCs w:val="24"/>
          <w:lang w:eastAsia="ja-JP"/>
        </w:rPr>
        <w:t xml:space="preserve">Within one SEP a lower layer connection oriented transport protocol endpoint (EP) triggers an upper layer connection oriented transport protocol EP. </w:t>
      </w:r>
      <w:r w:rsidRPr="00D278BD">
        <w:rPr>
          <w:rFonts w:eastAsiaTheme="minorEastAsia"/>
          <w:szCs w:val="24"/>
          <w:lang w:eastAsia="ja-JP"/>
        </w:rPr>
        <w:br/>
        <w:t>Note that this doesn’t mean that lower layer service access point is used by the upper layer transport protocol directly, i.e. there might reside other connectionless protocol layers in between.</w:t>
      </w:r>
    </w:p>
    <w:p w14:paraId="7E2EAA5E" w14:textId="77777777" w:rsidR="00D278BD" w:rsidRPr="00D278BD" w:rsidRDefault="00D278BD" w:rsidP="00D278BD">
      <w:pPr>
        <w:numPr>
          <w:ilvl w:val="0"/>
          <w:numId w:val="8"/>
        </w:numPr>
        <w:tabs>
          <w:tab w:val="clear" w:pos="794"/>
          <w:tab w:val="clear" w:pos="1191"/>
          <w:tab w:val="clear" w:pos="1588"/>
          <w:tab w:val="clear" w:pos="1985"/>
        </w:tabs>
        <w:overflowPunct/>
        <w:autoSpaceDE/>
        <w:autoSpaceDN/>
        <w:adjustRightInd/>
        <w:contextualSpacing/>
        <w:textAlignment w:val="auto"/>
        <w:rPr>
          <w:rFonts w:eastAsiaTheme="minorEastAsia"/>
          <w:szCs w:val="24"/>
          <w:lang w:eastAsia="ja-JP"/>
        </w:rPr>
      </w:pPr>
      <w:r w:rsidRPr="00D278BD">
        <w:rPr>
          <w:rFonts w:eastAsiaTheme="minorEastAsia"/>
          <w:szCs w:val="24"/>
          <w:lang w:eastAsia="ja-JP"/>
        </w:rPr>
        <w:t xml:space="preserve">Within one SEP an upper layer connection oriented transport protocol EP triggers a lower layer connection oriented transport protocol EP. </w:t>
      </w:r>
      <w:r w:rsidRPr="00D278BD">
        <w:rPr>
          <w:rFonts w:eastAsiaTheme="minorEastAsia"/>
          <w:szCs w:val="24"/>
          <w:lang w:eastAsia="ja-JP"/>
        </w:rPr>
        <w:br/>
        <w:t>Note that this doesn’t mean that lower layer service access point is used by the upper layer transport protocol directly, i.e. there might reside other connectionless protocol layers in between.</w:t>
      </w:r>
    </w:p>
    <w:p w14:paraId="5F4ACE16" w14:textId="77777777" w:rsidR="00D278BD" w:rsidRPr="00D278BD" w:rsidRDefault="00D278BD" w:rsidP="00D278BD">
      <w:pPr>
        <w:numPr>
          <w:ilvl w:val="0"/>
          <w:numId w:val="8"/>
        </w:numPr>
        <w:tabs>
          <w:tab w:val="clear" w:pos="794"/>
          <w:tab w:val="clear" w:pos="1191"/>
          <w:tab w:val="clear" w:pos="1588"/>
          <w:tab w:val="clear" w:pos="1985"/>
        </w:tabs>
        <w:overflowPunct/>
        <w:autoSpaceDE/>
        <w:autoSpaceDN/>
        <w:adjustRightInd/>
        <w:contextualSpacing/>
        <w:textAlignment w:val="auto"/>
        <w:rPr>
          <w:rFonts w:eastAsiaTheme="minorEastAsia"/>
          <w:szCs w:val="24"/>
          <w:lang w:eastAsia="ja-JP"/>
        </w:rPr>
      </w:pPr>
      <w:r w:rsidRPr="00D278BD">
        <w:rPr>
          <w:rFonts w:eastAsiaTheme="minorEastAsia"/>
          <w:szCs w:val="24"/>
          <w:lang w:eastAsia="ja-JP"/>
        </w:rPr>
        <w:t>Given a SEP pair SEP-A triggers the connection oriented transport protocol of the peer SEP-B. Either the same or a different transport protocol can be interlinked, thus for example SEP-A TCP endpoint could trigger a SEP-B TCP endpoint, or a SEP-A TCP endpoint could trigger e.g. a SEP-B SCTP endpoint.</w:t>
      </w:r>
    </w:p>
    <w:p w14:paraId="53D0F83C" w14:textId="77777777" w:rsidR="00D278BD" w:rsidRPr="00D278BD" w:rsidRDefault="00D278BD" w:rsidP="00D278BD">
      <w:pPr>
        <w:numPr>
          <w:ilvl w:val="0"/>
          <w:numId w:val="8"/>
        </w:numPr>
        <w:tabs>
          <w:tab w:val="clear" w:pos="794"/>
          <w:tab w:val="clear" w:pos="1191"/>
          <w:tab w:val="clear" w:pos="1588"/>
          <w:tab w:val="clear" w:pos="1985"/>
        </w:tabs>
        <w:overflowPunct/>
        <w:autoSpaceDE/>
        <w:autoSpaceDN/>
        <w:adjustRightInd/>
        <w:contextualSpacing/>
        <w:textAlignment w:val="auto"/>
        <w:rPr>
          <w:rFonts w:eastAsiaTheme="minorEastAsia"/>
          <w:szCs w:val="24"/>
          <w:lang w:eastAsia="ja-JP"/>
        </w:rPr>
      </w:pPr>
      <w:r w:rsidRPr="00D278BD">
        <w:rPr>
          <w:rFonts w:eastAsiaTheme="minorEastAsia"/>
          <w:szCs w:val="24"/>
          <w:lang w:eastAsia="ja-JP"/>
        </w:rPr>
        <w:t>Given a SEP pair SEP-A receives a trigger regarding a connection oriented transport protocol from its peer SEP-B. Either the same or different transport protocol can be interlinked, thus for example SEP-B TCP endpoint could trigger a SEP-A TCP endpoint, or a SEP-B TCP endpoint could trigger e.g. a SEP-A SCTP endpoint.</w:t>
      </w:r>
    </w:p>
    <w:commentRangeEnd w:id="16"/>
    <w:p w14:paraId="12CFF243" w14:textId="77777777" w:rsidR="00D278BD" w:rsidRPr="00D278BD" w:rsidRDefault="00D278BD" w:rsidP="00D278BD">
      <w:pPr>
        <w:tabs>
          <w:tab w:val="clear" w:pos="794"/>
          <w:tab w:val="clear" w:pos="1191"/>
          <w:tab w:val="clear" w:pos="1588"/>
          <w:tab w:val="clear" w:pos="1985"/>
        </w:tabs>
        <w:overflowPunct/>
        <w:autoSpaceDE/>
        <w:autoSpaceDN/>
        <w:adjustRightInd/>
        <w:textAlignment w:val="auto"/>
        <w:rPr>
          <w:rFonts w:eastAsiaTheme="minorEastAsia"/>
          <w:i/>
          <w:szCs w:val="24"/>
          <w:highlight w:val="yellow"/>
          <w:lang w:eastAsia="ja-JP"/>
        </w:rPr>
      </w:pPr>
      <w:r w:rsidRPr="00D278BD">
        <w:rPr>
          <w:rFonts w:eastAsiaTheme="minorEastAsia"/>
          <w:sz w:val="21"/>
          <w:szCs w:val="21"/>
          <w:highlight w:val="yellow"/>
          <w:lang w:eastAsia="ja-JP"/>
        </w:rPr>
        <w:commentReference w:id="16"/>
      </w:r>
      <w:r w:rsidRPr="00D278BD">
        <w:rPr>
          <w:rFonts w:eastAsiaTheme="minorEastAsia"/>
          <w:i/>
          <w:szCs w:val="24"/>
          <w:highlight w:val="yellow"/>
          <w:lang w:eastAsia="ja-JP"/>
        </w:rPr>
        <w:t>{</w:t>
      </w:r>
      <w:r w:rsidRPr="00D278BD">
        <w:rPr>
          <w:rFonts w:eastAsiaTheme="minorEastAsia"/>
          <w:b/>
          <w:i/>
          <w:szCs w:val="24"/>
          <w:highlight w:val="yellow"/>
          <w:lang w:eastAsia="ja-JP"/>
        </w:rPr>
        <w:t>Editor's note (2013-11)</w:t>
      </w:r>
      <w:r w:rsidRPr="00D278BD">
        <w:rPr>
          <w:rFonts w:eastAsiaTheme="minorEastAsia"/>
          <w:i/>
          <w:szCs w:val="24"/>
          <w:highlight w:val="yellow"/>
          <w:lang w:eastAsia="ja-JP"/>
        </w:rPr>
        <w:t xml:space="preserve">: </w:t>
      </w:r>
    </w:p>
    <w:p w14:paraId="4E8DAD5C" w14:textId="77777777" w:rsidR="00D278BD" w:rsidRPr="00D278BD" w:rsidRDefault="00D278BD" w:rsidP="00D278BD">
      <w:pPr>
        <w:tabs>
          <w:tab w:val="clear" w:pos="794"/>
          <w:tab w:val="clear" w:pos="1191"/>
          <w:tab w:val="clear" w:pos="1588"/>
          <w:tab w:val="clear" w:pos="1985"/>
        </w:tabs>
        <w:overflowPunct/>
        <w:autoSpaceDE/>
        <w:autoSpaceDN/>
        <w:adjustRightInd/>
        <w:spacing w:before="0"/>
        <w:ind w:left="567"/>
        <w:textAlignment w:val="auto"/>
        <w:rPr>
          <w:rFonts w:eastAsiaTheme="minorEastAsia"/>
          <w:i/>
          <w:szCs w:val="24"/>
          <w:highlight w:val="yellow"/>
          <w:lang w:eastAsia="ja-JP"/>
        </w:rPr>
      </w:pPr>
      <w:r w:rsidRPr="00D278BD">
        <w:rPr>
          <w:rFonts w:eastAsiaTheme="minorEastAsia"/>
          <w:i/>
          <w:szCs w:val="24"/>
          <w:highlight w:val="yellow"/>
          <w:lang w:eastAsia="ja-JP"/>
        </w:rPr>
        <w:t xml:space="preserve">The four examples of </w:t>
      </w:r>
      <w:r w:rsidRPr="00D278BD">
        <w:rPr>
          <w:rFonts w:eastAsiaTheme="minorEastAsia"/>
          <w:b/>
          <w:i/>
          <w:highlight w:val="yellow"/>
          <w:lang w:eastAsia="ja-JP"/>
        </w:rPr>
        <w:t>stimuli-based information flows</w:t>
      </w:r>
      <w:r w:rsidRPr="00D278BD">
        <w:rPr>
          <w:rFonts w:eastAsiaTheme="minorEastAsia"/>
          <w:i/>
          <w:szCs w:val="24"/>
          <w:highlight w:val="yellow"/>
          <w:lang w:eastAsia="ja-JP"/>
        </w:rPr>
        <w:t xml:space="preserve"> are valid, but the structuring principles are unclear and should be revised: the protocol semantic of the </w:t>
      </w:r>
      <w:r w:rsidRPr="00D278BD">
        <w:rPr>
          <w:rFonts w:eastAsiaTheme="minorEastAsia"/>
          <w:b/>
          <w:i/>
          <w:highlight w:val="yellow"/>
          <w:lang w:eastAsia="ja-JP"/>
        </w:rPr>
        <w:t>seplink/linktopo</w:t>
      </w:r>
      <w:r w:rsidRPr="00D278BD">
        <w:rPr>
          <w:rFonts w:eastAsiaTheme="minorEastAsia"/>
          <w:i/>
          <w:szCs w:val="24"/>
          <w:highlight w:val="yellow"/>
          <w:lang w:eastAsia="ja-JP"/>
        </w:rPr>
        <w:t xml:space="preserve"> property represents following information model:</w:t>
      </w:r>
    </w:p>
    <w:p w14:paraId="2C408507" w14:textId="77777777" w:rsidR="00D278BD" w:rsidRPr="00D278BD" w:rsidRDefault="00D278BD" w:rsidP="00D278BD">
      <w:pPr>
        <w:tabs>
          <w:tab w:val="clear" w:pos="794"/>
          <w:tab w:val="clear" w:pos="1191"/>
          <w:tab w:val="clear" w:pos="1588"/>
          <w:tab w:val="clear" w:pos="1985"/>
        </w:tabs>
        <w:overflowPunct/>
        <w:autoSpaceDE/>
        <w:autoSpaceDN/>
        <w:adjustRightInd/>
        <w:spacing w:before="0"/>
        <w:ind w:left="567"/>
        <w:jc w:val="center"/>
        <w:textAlignment w:val="auto"/>
        <w:rPr>
          <w:rFonts w:eastAsiaTheme="minorEastAsia"/>
          <w:i/>
          <w:szCs w:val="24"/>
          <w:highlight w:val="yellow"/>
          <w:lang w:eastAsia="ja-JP"/>
        </w:rPr>
      </w:pPr>
      <w:r w:rsidRPr="00D278BD">
        <w:rPr>
          <w:rFonts w:eastAsiaTheme="minorEastAsia"/>
          <w:szCs w:val="24"/>
          <w:highlight w:val="yellow"/>
          <w:lang w:eastAsia="ja-JP"/>
        </w:rPr>
        <w:object w:dxaOrig="6234" w:dyaOrig="5639" w14:anchorId="4A76CA76">
          <v:shape id="_x0000_i1027" type="#_x0000_t75" style="width:312pt;height:282pt" o:ole="">
            <v:imagedata r:id="rId13" o:title=""/>
          </v:shape>
          <o:OLEObject Type="Embed" ProgID="Visio.Drawing.11" ShapeID="_x0000_i1027" DrawAspect="Content" ObjectID="_1455385750" r:id="rId14"/>
        </w:object>
      </w:r>
    </w:p>
    <w:p w14:paraId="423C38E1" w14:textId="77777777" w:rsidR="00D278BD" w:rsidRPr="00D278BD" w:rsidRDefault="00D278BD" w:rsidP="00D278BD">
      <w:pPr>
        <w:tabs>
          <w:tab w:val="clear" w:pos="794"/>
          <w:tab w:val="clear" w:pos="1191"/>
          <w:tab w:val="clear" w:pos="1588"/>
          <w:tab w:val="clear" w:pos="1985"/>
        </w:tabs>
        <w:overflowPunct/>
        <w:autoSpaceDE/>
        <w:autoSpaceDN/>
        <w:adjustRightInd/>
        <w:spacing w:before="0"/>
        <w:ind w:left="567"/>
        <w:textAlignment w:val="auto"/>
        <w:rPr>
          <w:rFonts w:eastAsiaTheme="minorEastAsia"/>
          <w:i/>
          <w:szCs w:val="24"/>
          <w:highlight w:val="yellow"/>
          <w:lang w:eastAsia="ja-JP"/>
        </w:rPr>
      </w:pPr>
      <w:r w:rsidRPr="00D278BD">
        <w:rPr>
          <w:rFonts w:eastAsiaTheme="minorEastAsia"/>
          <w:i/>
          <w:szCs w:val="24"/>
          <w:highlight w:val="yellow"/>
          <w:lang w:eastAsia="ja-JP"/>
        </w:rPr>
        <w:t xml:space="preserve">The conditions indicate the supported logic by the </w:t>
      </w:r>
      <w:r w:rsidRPr="00D278BD">
        <w:rPr>
          <w:rFonts w:eastAsiaTheme="minorEastAsia"/>
          <w:b/>
          <w:i/>
          <w:szCs w:val="24"/>
          <w:highlight w:val="yellow"/>
          <w:lang w:eastAsia="ja-JP"/>
        </w:rPr>
        <w:t>seplink/linktopo</w:t>
      </w:r>
      <w:r w:rsidRPr="00D278BD">
        <w:rPr>
          <w:rFonts w:eastAsiaTheme="minorEastAsia"/>
          <w:i/>
          <w:szCs w:val="24"/>
          <w:highlight w:val="yellow"/>
          <w:lang w:eastAsia="ja-JP"/>
        </w:rPr>
        <w:t xml:space="preserve"> property.</w:t>
      </w:r>
    </w:p>
    <w:p w14:paraId="1B5EF9B0" w14:textId="77777777" w:rsidR="00D278BD" w:rsidRPr="00D278BD" w:rsidRDefault="00D278BD" w:rsidP="00D278BD">
      <w:pPr>
        <w:tabs>
          <w:tab w:val="clear" w:pos="794"/>
          <w:tab w:val="clear" w:pos="1191"/>
          <w:tab w:val="clear" w:pos="1588"/>
          <w:tab w:val="clear" w:pos="1985"/>
        </w:tabs>
        <w:overflowPunct/>
        <w:autoSpaceDE/>
        <w:autoSpaceDN/>
        <w:adjustRightInd/>
        <w:spacing w:before="0"/>
        <w:ind w:left="567"/>
        <w:textAlignment w:val="auto"/>
        <w:rPr>
          <w:rFonts w:eastAsiaTheme="minorEastAsia"/>
          <w:i/>
          <w:szCs w:val="24"/>
          <w:highlight w:val="yellow"/>
          <w:lang w:eastAsia="ja-JP"/>
        </w:rPr>
      </w:pPr>
      <w:r w:rsidRPr="00D278BD">
        <w:rPr>
          <w:rFonts w:eastAsiaTheme="minorEastAsia"/>
          <w:i/>
          <w:szCs w:val="24"/>
          <w:highlight w:val="yellow"/>
          <w:lang w:eastAsia="ja-JP"/>
        </w:rPr>
        <w:t>It may be observed that Figure 2 does neither describe the stimuli flow from source nor from sink perspective, rather from a particular SEP. However, the property allows only to define the stimuli flow in outgoing direction (due to the unidirectional nature) when the sink is located in a different SEP. Consequently, option 4 looks odd in above text.</w:t>
      </w:r>
      <w:r w:rsidRPr="00D278BD">
        <w:rPr>
          <w:rFonts w:eastAsiaTheme="minorEastAsia"/>
          <w:i/>
          <w:szCs w:val="24"/>
          <w:highlight w:val="yellow"/>
          <w:lang w:eastAsia="ja-JP"/>
        </w:rPr>
        <w:br/>
        <w:t>A revision is solicited.}</w:t>
      </w:r>
    </w:p>
    <w:p w14:paraId="259DA8A2" w14:textId="77777777" w:rsidR="00D278BD" w:rsidRPr="00D278BD" w:rsidRDefault="00D278BD" w:rsidP="00D278BD">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14:paraId="2C5B2492" w14:textId="77777777" w:rsidR="00D278BD" w:rsidRPr="00D278BD" w:rsidRDefault="00D278BD" w:rsidP="00D278BD">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278BD">
        <w:rPr>
          <w:rFonts w:eastAsiaTheme="minorEastAsia"/>
          <w:szCs w:val="24"/>
          <w:lang w:eastAsia="ja-JP"/>
        </w:rPr>
        <w:t>There are following principal limitations:</w:t>
      </w:r>
    </w:p>
    <w:p w14:paraId="3F96C716" w14:textId="77777777" w:rsidR="00D278BD" w:rsidRPr="00D278BD" w:rsidRDefault="00D278BD" w:rsidP="00D278BD">
      <w:pPr>
        <w:numPr>
          <w:ilvl w:val="0"/>
          <w:numId w:val="10"/>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D278BD">
        <w:rPr>
          <w:rFonts w:eastAsiaTheme="minorEastAsia"/>
          <w:szCs w:val="24"/>
          <w:lang w:eastAsia="ja-JP"/>
        </w:rPr>
        <w:t>Horizontal protocol layer interlinkage (i.e., related to the stream endpoint pair (SEPP)) is only permitted between SEPs belong to the same H.248 stream.</w:t>
      </w:r>
    </w:p>
    <w:p w14:paraId="16606CDD" w14:textId="77777777" w:rsidR="00D278BD" w:rsidRDefault="00D278BD" w:rsidP="00D278BD">
      <w:pPr>
        <w:numPr>
          <w:ilvl w:val="0"/>
          <w:numId w:val="10"/>
        </w:numPr>
        <w:tabs>
          <w:tab w:val="clear" w:pos="794"/>
          <w:tab w:val="clear" w:pos="1191"/>
          <w:tab w:val="clear" w:pos="1588"/>
          <w:tab w:val="clear" w:pos="1985"/>
        </w:tabs>
        <w:overflowPunct/>
        <w:autoSpaceDE/>
        <w:autoSpaceDN/>
        <w:adjustRightInd/>
        <w:ind w:left="567" w:hanging="567"/>
        <w:textAlignment w:val="auto"/>
        <w:rPr>
          <w:ins w:id="17" w:author="Arturo Martin De Nicolas" w:date="2014-02-18T11:13:00Z"/>
          <w:rFonts w:eastAsiaTheme="minorEastAsia"/>
          <w:szCs w:val="24"/>
          <w:lang w:eastAsia="ja-JP"/>
        </w:rPr>
      </w:pPr>
      <w:r w:rsidRPr="00D278BD">
        <w:rPr>
          <w:rFonts w:eastAsiaTheme="minorEastAsia"/>
          <w:szCs w:val="24"/>
          <w:lang w:eastAsia="ja-JP"/>
        </w:rPr>
        <w:t>Vertical protocol layer interlinkage is only permitted within a SEP, i.e. between its supported transport protocol layers.</w:t>
      </w:r>
    </w:p>
    <w:p w14:paraId="0C3D13E9" w14:textId="77777777" w:rsidR="00D278BD" w:rsidRDefault="00D278BD" w:rsidP="00D278BD">
      <w:pPr>
        <w:numPr>
          <w:ilvl w:val="0"/>
          <w:numId w:val="10"/>
        </w:numPr>
        <w:tabs>
          <w:tab w:val="clear" w:pos="794"/>
          <w:tab w:val="clear" w:pos="1191"/>
          <w:tab w:val="clear" w:pos="1588"/>
          <w:tab w:val="clear" w:pos="1985"/>
        </w:tabs>
        <w:overflowPunct/>
        <w:autoSpaceDE/>
        <w:autoSpaceDN/>
        <w:adjustRightInd/>
        <w:ind w:left="567" w:hanging="567"/>
        <w:textAlignment w:val="auto"/>
        <w:rPr>
          <w:ins w:id="18" w:author="Arturo Martin De Nicolas" w:date="2014-02-18T11:13:00Z"/>
          <w:rFonts w:eastAsiaTheme="minorEastAsia"/>
          <w:szCs w:val="24"/>
          <w:lang w:eastAsia="ja-JP"/>
        </w:rPr>
      </w:pPr>
      <w:ins w:id="19" w:author="Arturo Martin De Nicolas" w:date="2014-02-18T11:13:00Z">
        <w:r>
          <w:rPr>
            <w:rFonts w:eastAsiaTheme="minorEastAsia"/>
            <w:szCs w:val="24"/>
            <w:lang w:eastAsia="ja-JP"/>
          </w:rPr>
          <w:t>In horizon</w:t>
        </w:r>
        <w:r w:rsidR="004204EB">
          <w:rPr>
            <w:rFonts w:eastAsiaTheme="minorEastAsia"/>
            <w:szCs w:val="24"/>
            <w:lang w:eastAsia="ja-JP"/>
          </w:rPr>
          <w:t>tal protocol layer interlinkage</w:t>
        </w:r>
        <w:r>
          <w:rPr>
            <w:rFonts w:eastAsiaTheme="minorEastAsia"/>
            <w:szCs w:val="24"/>
            <w:lang w:eastAsia="ja-JP"/>
          </w:rPr>
          <w:t xml:space="preserve"> only incoming procedures are permitted as stimuli.</w:t>
        </w:r>
      </w:ins>
    </w:p>
    <w:p w14:paraId="1E3178E9" w14:textId="77777777" w:rsidR="00B631AA" w:rsidRDefault="00D278BD" w:rsidP="002D159B">
      <w:pPr>
        <w:numPr>
          <w:ilvl w:val="0"/>
          <w:numId w:val="10"/>
        </w:numPr>
        <w:tabs>
          <w:tab w:val="clear" w:pos="794"/>
          <w:tab w:val="clear" w:pos="1191"/>
          <w:tab w:val="clear" w:pos="1588"/>
          <w:tab w:val="clear" w:pos="1985"/>
        </w:tabs>
        <w:overflowPunct/>
        <w:autoSpaceDE/>
        <w:autoSpaceDN/>
        <w:adjustRightInd/>
        <w:ind w:left="567" w:hanging="567"/>
        <w:textAlignment w:val="auto"/>
        <w:rPr>
          <w:ins w:id="20" w:author="Arturo Martin De Nicolas" w:date="2014-02-18T11:16:00Z"/>
          <w:rFonts w:eastAsiaTheme="minorEastAsia"/>
          <w:szCs w:val="24"/>
          <w:lang w:eastAsia="ja-JP"/>
        </w:rPr>
      </w:pPr>
      <w:ins w:id="21" w:author="Arturo Martin De Nicolas" w:date="2014-02-18T11:14:00Z">
        <w:r>
          <w:rPr>
            <w:rFonts w:eastAsiaTheme="minorEastAsia"/>
            <w:szCs w:val="24"/>
            <w:lang w:eastAsia="ja-JP"/>
          </w:rPr>
          <w:t>In verti</w:t>
        </w:r>
        <w:r w:rsidR="004204EB">
          <w:rPr>
            <w:rFonts w:eastAsiaTheme="minorEastAsia"/>
            <w:szCs w:val="24"/>
            <w:lang w:eastAsia="ja-JP"/>
          </w:rPr>
          <w:t>cal protocol layer interlinkage</w:t>
        </w:r>
        <w:r>
          <w:rPr>
            <w:rFonts w:eastAsiaTheme="minorEastAsia"/>
            <w:szCs w:val="24"/>
            <w:lang w:eastAsia="ja-JP"/>
          </w:rPr>
          <w:t xml:space="preserve"> both incoming and outgoing procedures are permitted as stimuli. </w:t>
        </w:r>
      </w:ins>
      <w:ins w:id="22" w:author="Arturo Martin De Nicolas" w:date="2014-02-18T11:15:00Z">
        <w:r>
          <w:rPr>
            <w:rFonts w:eastAsiaTheme="minorEastAsia"/>
            <w:szCs w:val="24"/>
            <w:lang w:eastAsia="ja-JP"/>
          </w:rPr>
          <w:t>The MGC may optionally restrict the stimuli to one or the other.</w:t>
        </w:r>
      </w:ins>
    </w:p>
    <w:p w14:paraId="6AF83D03" w14:textId="77777777" w:rsidR="00B631AA" w:rsidRDefault="00B631AA" w:rsidP="002D159B">
      <w:pPr>
        <w:numPr>
          <w:ilvl w:val="0"/>
          <w:numId w:val="10"/>
        </w:numPr>
        <w:tabs>
          <w:tab w:val="clear" w:pos="794"/>
          <w:tab w:val="clear" w:pos="1191"/>
          <w:tab w:val="clear" w:pos="1588"/>
          <w:tab w:val="clear" w:pos="1985"/>
        </w:tabs>
        <w:overflowPunct/>
        <w:autoSpaceDE/>
        <w:autoSpaceDN/>
        <w:adjustRightInd/>
        <w:ind w:left="567" w:hanging="567"/>
        <w:textAlignment w:val="auto"/>
        <w:rPr>
          <w:ins w:id="23" w:author="Arturo Martin De Nicolas" w:date="2014-02-19T13:59:00Z"/>
          <w:rFonts w:eastAsiaTheme="minorEastAsia"/>
          <w:szCs w:val="24"/>
          <w:lang w:eastAsia="ja-JP"/>
        </w:rPr>
      </w:pPr>
      <w:ins w:id="24" w:author="Arturo Martin De Nicolas" w:date="2014-02-18T11:15:00Z">
        <w:r w:rsidRPr="00B631AA">
          <w:rPr>
            <w:rFonts w:eastAsiaTheme="minorEastAsia"/>
            <w:szCs w:val="24"/>
            <w:lang w:eastAsia="ja-JP"/>
          </w:rPr>
          <w:t>The triggered procedure is always an outgoing procedure</w:t>
        </w:r>
      </w:ins>
    </w:p>
    <w:p w14:paraId="50498909" w14:textId="77777777" w:rsidR="002D159B" w:rsidRPr="002D159B" w:rsidRDefault="002D159B" w:rsidP="002D159B">
      <w:pPr>
        <w:tabs>
          <w:tab w:val="clear" w:pos="794"/>
          <w:tab w:val="left" w:pos="630"/>
        </w:tabs>
        <w:ind w:left="630"/>
        <w:rPr>
          <w:ins w:id="25" w:author="Arturo Martin De Nicolas" w:date="2014-02-19T13:59:00Z"/>
          <w:i/>
        </w:rPr>
      </w:pPr>
      <w:ins w:id="26" w:author="Arturo Martin De Nicolas" w:date="2014-02-19T13:59:00Z">
        <w:r w:rsidRPr="004204EB">
          <w:rPr>
            <w:rFonts w:eastAsiaTheme="minorEastAsia"/>
            <w:b/>
            <w:i/>
            <w:szCs w:val="24"/>
            <w:highlight w:val="yellow"/>
            <w:lang w:eastAsia="ja-JP"/>
          </w:rPr>
          <w:t>Contributor’s note</w:t>
        </w:r>
        <w:r w:rsidRPr="002D159B">
          <w:rPr>
            <w:rFonts w:eastAsiaTheme="minorEastAsia"/>
            <w:i/>
            <w:szCs w:val="24"/>
            <w:highlight w:val="yellow"/>
            <w:lang w:eastAsia="ja-JP"/>
          </w:rPr>
          <w:t xml:space="preserve">: </w:t>
        </w:r>
        <w:r w:rsidRPr="002D159B">
          <w:rPr>
            <w:i/>
            <w:highlight w:val="yellow"/>
          </w:rPr>
          <w:t>theoretically H.248.SEPLINK could be used also to trigger acceptance of incoming procedures. However this may turn out to be problematic as it may involve autonomous change of property values, like changing the TLS establishment blocking property tlsbsc/bceb to unblocked.</w:t>
        </w:r>
      </w:ins>
    </w:p>
    <w:p w14:paraId="301AFC4E" w14:textId="77777777" w:rsidR="002D159B" w:rsidRDefault="002D159B" w:rsidP="002D159B">
      <w:pPr>
        <w:tabs>
          <w:tab w:val="clear" w:pos="794"/>
          <w:tab w:val="clear" w:pos="1191"/>
          <w:tab w:val="clear" w:pos="1588"/>
          <w:tab w:val="clear" w:pos="1985"/>
        </w:tabs>
        <w:overflowPunct/>
        <w:autoSpaceDE/>
        <w:autoSpaceDN/>
        <w:adjustRightInd/>
        <w:ind w:left="567"/>
        <w:textAlignment w:val="auto"/>
        <w:rPr>
          <w:ins w:id="27" w:author="Arturo Martin De Nicolas" w:date="2014-02-19T13:52:00Z"/>
          <w:rFonts w:eastAsiaTheme="minorEastAsia"/>
          <w:szCs w:val="24"/>
          <w:lang w:eastAsia="ja-JP"/>
        </w:rPr>
      </w:pPr>
    </w:p>
    <w:p w14:paraId="164E149B" w14:textId="77777777" w:rsidR="00F04E37" w:rsidRDefault="00F04E37" w:rsidP="002D159B">
      <w:pPr>
        <w:numPr>
          <w:ilvl w:val="0"/>
          <w:numId w:val="10"/>
        </w:numPr>
        <w:tabs>
          <w:tab w:val="clear" w:pos="794"/>
          <w:tab w:val="clear" w:pos="1191"/>
          <w:tab w:val="clear" w:pos="1588"/>
          <w:tab w:val="clear" w:pos="1985"/>
        </w:tabs>
        <w:overflowPunct/>
        <w:autoSpaceDE/>
        <w:autoSpaceDN/>
        <w:adjustRightInd/>
        <w:ind w:left="567" w:hanging="567"/>
        <w:textAlignment w:val="auto"/>
        <w:rPr>
          <w:ins w:id="28" w:author="Arturo Martin De Nicolas" w:date="2014-02-19T13:55:00Z"/>
          <w:rFonts w:eastAsiaTheme="minorEastAsia"/>
          <w:szCs w:val="24"/>
          <w:lang w:eastAsia="ja-JP"/>
        </w:rPr>
      </w:pPr>
      <w:ins w:id="29" w:author="Arturo Martin De Nicolas" w:date="2014-02-19T13:52:00Z">
        <w:r>
          <w:rPr>
            <w:rFonts w:eastAsiaTheme="minorEastAsia"/>
            <w:szCs w:val="24"/>
            <w:lang w:eastAsia="ja-JP"/>
          </w:rPr>
          <w:t>Establishment procedures within one SEP</w:t>
        </w:r>
      </w:ins>
      <w:ins w:id="30" w:author="Arturo Martin De Nicolas" w:date="2014-02-19T13:53:00Z">
        <w:r>
          <w:rPr>
            <w:rFonts w:eastAsiaTheme="minorEastAsia"/>
            <w:szCs w:val="24"/>
            <w:lang w:eastAsia="ja-JP"/>
          </w:rPr>
          <w:t xml:space="preserve"> shall follow</w:t>
        </w:r>
      </w:ins>
      <w:ins w:id="31" w:author="Arturo Martin De Nicolas" w:date="2014-02-19T13:54:00Z">
        <w:r>
          <w:rPr>
            <w:rFonts w:eastAsiaTheme="minorEastAsia"/>
            <w:szCs w:val="24"/>
            <w:lang w:eastAsia="ja-JP"/>
          </w:rPr>
          <w:t xml:space="preserve"> a</w:t>
        </w:r>
      </w:ins>
      <w:ins w:id="32" w:author="Arturo Martin De Nicolas" w:date="2014-02-19T13:55:00Z">
        <w:r w:rsidR="002D159B">
          <w:rPr>
            <w:rFonts w:eastAsiaTheme="minorEastAsia"/>
            <w:szCs w:val="24"/>
            <w:lang w:eastAsia="ja-JP"/>
          </w:rPr>
          <w:t>n</w:t>
        </w:r>
      </w:ins>
      <w:ins w:id="33" w:author="Arturo Martin De Nicolas" w:date="2014-02-19T13:54:00Z">
        <w:r>
          <w:rPr>
            <w:rFonts w:eastAsiaTheme="minorEastAsia"/>
            <w:szCs w:val="24"/>
            <w:lang w:eastAsia="ja-JP"/>
          </w:rPr>
          <w:t xml:space="preserve"> </w:t>
        </w:r>
        <w:r w:rsidR="002D159B">
          <w:rPr>
            <w:rFonts w:eastAsiaTheme="minorEastAsia"/>
            <w:szCs w:val="24"/>
            <w:lang w:eastAsia="ja-JP"/>
          </w:rPr>
          <w:t>upwards order</w:t>
        </w:r>
      </w:ins>
      <w:ins w:id="34" w:author="Arturo Martin De Nicolas" w:date="2014-02-19T13:55:00Z">
        <w:r w:rsidR="002D159B">
          <w:rPr>
            <w:rFonts w:eastAsiaTheme="minorEastAsia"/>
            <w:szCs w:val="24"/>
            <w:lang w:eastAsia="ja-JP"/>
          </w:rPr>
          <w:t>, i.e the initiation of an establishment procedure shall only start when the establishment procedure at the lower layer is completed</w:t>
        </w:r>
      </w:ins>
    </w:p>
    <w:p w14:paraId="4C7930BC" w14:textId="77777777" w:rsidR="002D159B" w:rsidRDefault="002D159B" w:rsidP="002D159B">
      <w:pPr>
        <w:numPr>
          <w:ilvl w:val="0"/>
          <w:numId w:val="10"/>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ins w:id="35" w:author="Arturo Martin De Nicolas" w:date="2014-02-19T13:56:00Z">
        <w:r>
          <w:rPr>
            <w:rFonts w:eastAsiaTheme="minorEastAsia"/>
            <w:szCs w:val="24"/>
            <w:lang w:eastAsia="ja-JP"/>
          </w:rPr>
          <w:lastRenderedPageBreak/>
          <w:t xml:space="preserve">Release procedures within one SEP should generally follow a downwards order, i.e. </w:t>
        </w:r>
      </w:ins>
      <w:ins w:id="36" w:author="Arturo Martin De Nicolas" w:date="2014-02-19T13:57:00Z">
        <w:r>
          <w:rPr>
            <w:rFonts w:eastAsiaTheme="minorEastAsia"/>
            <w:szCs w:val="24"/>
            <w:lang w:eastAsia="ja-JP"/>
          </w:rPr>
          <w:t xml:space="preserve">the inititation of a release procedure should only start when the release procedure at the upper later is completed. </w:t>
        </w:r>
      </w:ins>
      <w:ins w:id="37" w:author="Arturo Martin De Nicolas" w:date="2014-02-19T13:58:00Z">
        <w:r>
          <w:rPr>
            <w:rFonts w:eastAsiaTheme="minorEastAsia"/>
            <w:szCs w:val="24"/>
            <w:lang w:eastAsia="ja-JP"/>
          </w:rPr>
          <w:t>However, depending on the protocol rules, it may be possible to omit an explicit release procedure at the upper layer altogether.</w:t>
        </w:r>
      </w:ins>
    </w:p>
    <w:p w14:paraId="604F7F80" w14:textId="77777777" w:rsidR="00F04E37" w:rsidRPr="00B631AA" w:rsidDel="002D159B" w:rsidRDefault="00F04E37" w:rsidP="00F04E37">
      <w:pPr>
        <w:tabs>
          <w:tab w:val="clear" w:pos="794"/>
          <w:tab w:val="clear" w:pos="1191"/>
          <w:tab w:val="clear" w:pos="1588"/>
          <w:tab w:val="clear" w:pos="1985"/>
        </w:tabs>
        <w:overflowPunct/>
        <w:autoSpaceDE/>
        <w:autoSpaceDN/>
        <w:adjustRightInd/>
        <w:ind w:left="567"/>
        <w:textAlignment w:val="auto"/>
        <w:rPr>
          <w:del w:id="38" w:author="Arturo Martin De Nicolas" w:date="2014-02-19T14:00:00Z"/>
          <w:rFonts w:eastAsiaTheme="minorEastAsia"/>
          <w:szCs w:val="24"/>
          <w:lang w:eastAsia="ja-JP"/>
        </w:rPr>
      </w:pPr>
    </w:p>
    <w:p w14:paraId="64DB3E38" w14:textId="77777777" w:rsidR="00B631AA" w:rsidRDefault="00B631AA" w:rsidP="00D278BD">
      <w:pPr>
        <w:tabs>
          <w:tab w:val="clear" w:pos="794"/>
          <w:tab w:val="clear" w:pos="1191"/>
          <w:tab w:val="clear" w:pos="1588"/>
          <w:tab w:val="clear" w:pos="1985"/>
        </w:tabs>
        <w:overflowPunct/>
        <w:autoSpaceDE/>
        <w:autoSpaceDN/>
        <w:adjustRightInd/>
        <w:textAlignment w:val="auto"/>
        <w:rPr>
          <w:ins w:id="39" w:author="Arturo Martin De Nicolas" w:date="2014-02-18T11:16:00Z"/>
          <w:rFonts w:eastAsiaTheme="minorEastAsia"/>
          <w:szCs w:val="24"/>
          <w:lang w:eastAsia="ja-JP"/>
        </w:rPr>
      </w:pPr>
    </w:p>
    <w:p w14:paraId="49EED9B0" w14:textId="77777777" w:rsidR="00D278BD" w:rsidRPr="00D278BD" w:rsidRDefault="00D278BD" w:rsidP="00D278BD">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278BD">
        <w:rPr>
          <w:rFonts w:eastAsiaTheme="minorEastAsia"/>
          <w:szCs w:val="24"/>
          <w:lang w:eastAsia="ja-JP"/>
        </w:rPr>
        <w:t>A H.248 context may contain more than two terminations; where more than two terminations host SEPs belonging to the same H.248 stream. In this case the SEP interlinkage capabilitiy needs to be able to address a dedicated stream endpoint tuple (SEPT).</w:t>
      </w:r>
    </w:p>
    <w:p w14:paraId="6B220BA1" w14:textId="77777777" w:rsidR="00D278BD" w:rsidRPr="00D278BD" w:rsidRDefault="00D278BD" w:rsidP="00D278BD">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278BD">
        <w:rPr>
          <w:rFonts w:eastAsiaTheme="minorEastAsia"/>
          <w:szCs w:val="24"/>
          <w:lang w:eastAsia="ja-JP"/>
        </w:rPr>
        <w:t>For example, following interlinkage scheme should be supported in case of an H.248 context containing three SEPs (same H.248 streamID).</w:t>
      </w:r>
    </w:p>
    <w:p w14:paraId="1424FF66" w14:textId="77777777" w:rsidR="00D278BD" w:rsidRPr="00D278BD" w:rsidRDefault="00D278BD" w:rsidP="00D278BD">
      <w:pPr>
        <w:keepNext/>
        <w:keepLines/>
        <w:spacing w:before="240" w:after="120"/>
        <w:jc w:val="center"/>
        <w:rPr>
          <w:rFonts w:eastAsia="Times New Roman"/>
        </w:rPr>
      </w:pPr>
      <w:r w:rsidRPr="00D278BD">
        <w:rPr>
          <w:rFonts w:eastAsia="Times New Roman"/>
        </w:rPr>
        <w:t xml:space="preserve">  </w:t>
      </w:r>
      <w:r w:rsidRPr="00D278BD">
        <w:rPr>
          <w:rFonts w:eastAsia="Times New Roman"/>
        </w:rPr>
        <w:object w:dxaOrig="9669" w:dyaOrig="6282" w14:anchorId="4A41E503">
          <v:shape id="_x0000_i1028" type="#_x0000_t75" style="width:406.5pt;height:264pt" o:ole="">
            <v:imagedata r:id="rId15" o:title=""/>
          </v:shape>
          <o:OLEObject Type="Embed" ProgID="Visio.Drawing.11" ShapeID="_x0000_i1028" DrawAspect="Content" ObjectID="_1455385751" r:id="rId16"/>
        </w:object>
      </w:r>
    </w:p>
    <w:p w14:paraId="6A66B2B6" w14:textId="77777777" w:rsidR="00D278BD" w:rsidRPr="00D278BD" w:rsidRDefault="00D278BD" w:rsidP="00D278BD">
      <w:pPr>
        <w:keepLines/>
        <w:spacing w:before="240" w:after="120"/>
        <w:jc w:val="center"/>
        <w:rPr>
          <w:rFonts w:eastAsiaTheme="minorEastAsia"/>
          <w:b/>
          <w:lang w:eastAsia="ja-JP"/>
        </w:rPr>
      </w:pPr>
      <w:bookmarkStart w:id="40" w:name="_Toc371343409"/>
      <w:r w:rsidRPr="00D278BD">
        <w:rPr>
          <w:rFonts w:eastAsiaTheme="minorEastAsia"/>
          <w:b/>
          <w:lang w:eastAsia="ja-JP"/>
        </w:rPr>
        <w:t>Figure 3 – Interlinkage example for a three-termination context</w:t>
      </w:r>
      <w:bookmarkEnd w:id="40"/>
    </w:p>
    <w:p w14:paraId="00E2D4FA" w14:textId="77777777" w:rsidR="00D278BD" w:rsidRPr="00D278BD" w:rsidRDefault="00D278BD" w:rsidP="00D278BD">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278BD">
        <w:rPr>
          <w:rFonts w:eastAsiaTheme="minorEastAsia"/>
          <w:szCs w:val="24"/>
          <w:lang w:eastAsia="ja-JP"/>
        </w:rPr>
        <w:t xml:space="preserve">Whereas SEPP (SEP-A,SEP-B) can trigger each other regarding the identified transport protocol endpoints, the SEP-A connection oriented transport protocol EP may trigger SEP-C connection oriented transport protocol EP in addition. However SEPP (SEP-B,SEP-C) doesn’t have any interlinkage, whereas also SEP-C connection oriented transport protocol EP cannot trigger SEP-A connection oriented transport protocol EP in any way. </w:t>
      </w:r>
    </w:p>
    <w:p w14:paraId="19111AAB" w14:textId="77777777" w:rsidR="00D278BD" w:rsidRPr="00D278BD" w:rsidRDefault="00D278BD" w:rsidP="00D278BD">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14:paraId="4038CD2B" w14:textId="77777777" w:rsidR="00D278BD" w:rsidRPr="00D278BD" w:rsidRDefault="00D278BD" w:rsidP="00D278BD">
      <w:pPr>
        <w:tabs>
          <w:tab w:val="clear" w:pos="794"/>
          <w:tab w:val="clear" w:pos="1191"/>
          <w:tab w:val="clear" w:pos="1588"/>
          <w:tab w:val="clear" w:pos="1985"/>
        </w:tabs>
        <w:overflowPunct/>
        <w:autoSpaceDE/>
        <w:autoSpaceDN/>
        <w:adjustRightInd/>
        <w:textAlignment w:val="auto"/>
        <w:rPr>
          <w:rFonts w:eastAsiaTheme="minorEastAsia"/>
          <w:i/>
          <w:szCs w:val="24"/>
          <w:highlight w:val="yellow"/>
          <w:lang w:eastAsia="ja-JP"/>
        </w:rPr>
      </w:pPr>
      <w:r w:rsidRPr="00D278BD">
        <w:rPr>
          <w:rFonts w:eastAsiaTheme="minorEastAsia"/>
          <w:i/>
          <w:szCs w:val="24"/>
          <w:highlight w:val="yellow"/>
          <w:lang w:eastAsia="ja-JP"/>
        </w:rPr>
        <w:t>{</w:t>
      </w:r>
      <w:r w:rsidRPr="00D278BD">
        <w:rPr>
          <w:rFonts w:eastAsiaTheme="minorEastAsia"/>
          <w:b/>
          <w:i/>
          <w:szCs w:val="24"/>
          <w:highlight w:val="yellow"/>
          <w:lang w:eastAsia="ja-JP"/>
        </w:rPr>
        <w:t>Editor's note (2013-11)</w:t>
      </w:r>
      <w:r w:rsidRPr="00D278BD">
        <w:rPr>
          <w:rFonts w:eastAsiaTheme="minorEastAsia"/>
          <w:i/>
          <w:szCs w:val="24"/>
          <w:highlight w:val="yellow"/>
          <w:lang w:eastAsia="ja-JP"/>
        </w:rPr>
        <w:t xml:space="preserve">: </w:t>
      </w:r>
    </w:p>
    <w:p w14:paraId="5E23AEB1" w14:textId="77777777" w:rsidR="00D278BD" w:rsidRPr="00D278BD" w:rsidRDefault="00D278BD" w:rsidP="00D278BD">
      <w:pPr>
        <w:tabs>
          <w:tab w:val="clear" w:pos="794"/>
          <w:tab w:val="clear" w:pos="1191"/>
          <w:tab w:val="clear" w:pos="1588"/>
          <w:tab w:val="clear" w:pos="1985"/>
        </w:tabs>
        <w:overflowPunct/>
        <w:autoSpaceDE/>
        <w:autoSpaceDN/>
        <w:adjustRightInd/>
        <w:spacing w:before="0"/>
        <w:ind w:left="567"/>
        <w:textAlignment w:val="auto"/>
        <w:rPr>
          <w:rFonts w:eastAsiaTheme="minorEastAsia"/>
          <w:i/>
          <w:szCs w:val="24"/>
          <w:highlight w:val="yellow"/>
          <w:lang w:eastAsia="ja-JP"/>
        </w:rPr>
      </w:pPr>
      <w:r w:rsidRPr="00D278BD">
        <w:rPr>
          <w:rFonts w:eastAsiaTheme="minorEastAsia"/>
          <w:i/>
          <w:szCs w:val="24"/>
          <w:highlight w:val="yellow"/>
          <w:lang w:eastAsia="ja-JP"/>
        </w:rPr>
        <w:t>In the current TCP, TLS package specific transport protocol layer coupling capabilities had been introduced (</w:t>
      </w:r>
      <w:r w:rsidRPr="00D278BD">
        <w:rPr>
          <w:rFonts w:eastAsiaTheme="minorEastAsia"/>
          <w:b/>
          <w:i/>
          <w:szCs w:val="24"/>
          <w:highlight w:val="yellow"/>
          <w:lang w:eastAsia="ja-JP"/>
        </w:rPr>
        <w:t>tcpecc/sepplink, tlsesc/sepplink, tlsesc/plslink</w:t>
      </w:r>
      <w:r w:rsidRPr="00D278BD">
        <w:rPr>
          <w:rFonts w:eastAsiaTheme="minorEastAsia"/>
          <w:i/>
          <w:szCs w:val="24"/>
          <w:highlight w:val="yellow"/>
          <w:lang w:eastAsia="ja-JP"/>
        </w:rPr>
        <w:t xml:space="preserve">), see H.248.TCP/H.248.TLS. </w:t>
      </w:r>
    </w:p>
    <w:p w14:paraId="19F1AA26" w14:textId="77777777" w:rsidR="00D278BD" w:rsidRPr="00D278BD" w:rsidRDefault="00D278BD" w:rsidP="00D278BD">
      <w:pPr>
        <w:tabs>
          <w:tab w:val="clear" w:pos="794"/>
          <w:tab w:val="clear" w:pos="1191"/>
          <w:tab w:val="clear" w:pos="1588"/>
          <w:tab w:val="clear" w:pos="1985"/>
        </w:tabs>
        <w:overflowPunct/>
        <w:autoSpaceDE/>
        <w:autoSpaceDN/>
        <w:adjustRightInd/>
        <w:spacing w:before="0"/>
        <w:ind w:left="567"/>
        <w:textAlignment w:val="auto"/>
        <w:rPr>
          <w:rFonts w:eastAsiaTheme="minorEastAsia"/>
          <w:i/>
          <w:szCs w:val="24"/>
          <w:highlight w:val="yellow"/>
          <w:lang w:eastAsia="ja-JP"/>
        </w:rPr>
      </w:pPr>
      <w:r w:rsidRPr="00D278BD">
        <w:rPr>
          <w:rFonts w:eastAsiaTheme="minorEastAsia"/>
          <w:i/>
          <w:szCs w:val="24"/>
          <w:highlight w:val="yellow"/>
          <w:lang w:eastAsia="ja-JP"/>
        </w:rPr>
        <w:t>This new package is intended to provide more generic capabilities, i.e.</w:t>
      </w:r>
    </w:p>
    <w:p w14:paraId="67193238" w14:textId="77777777" w:rsidR="00D278BD" w:rsidRPr="00D278BD" w:rsidRDefault="00D278BD" w:rsidP="00D278BD">
      <w:pPr>
        <w:numPr>
          <w:ilvl w:val="0"/>
          <w:numId w:val="7"/>
        </w:numPr>
        <w:tabs>
          <w:tab w:val="clear" w:pos="794"/>
          <w:tab w:val="clear" w:pos="1191"/>
          <w:tab w:val="clear" w:pos="1588"/>
          <w:tab w:val="clear" w:pos="1985"/>
        </w:tabs>
        <w:overflowPunct/>
        <w:autoSpaceDE/>
        <w:autoSpaceDN/>
        <w:adjustRightInd/>
        <w:spacing w:before="0"/>
        <w:ind w:left="1287"/>
        <w:contextualSpacing/>
        <w:textAlignment w:val="auto"/>
        <w:rPr>
          <w:rFonts w:eastAsiaTheme="minorEastAsia"/>
          <w:i/>
          <w:szCs w:val="24"/>
          <w:highlight w:val="yellow"/>
          <w:lang w:eastAsia="ja-JP"/>
        </w:rPr>
      </w:pPr>
      <w:r w:rsidRPr="00D278BD">
        <w:rPr>
          <w:rFonts w:eastAsiaTheme="minorEastAsia"/>
          <w:i/>
          <w:szCs w:val="24"/>
          <w:highlight w:val="yellow"/>
          <w:lang w:eastAsia="ja-JP"/>
        </w:rPr>
        <w:t>enabling SEP pair identification in case of H.248 contexts with more than two SEPs,</w:t>
      </w:r>
    </w:p>
    <w:p w14:paraId="4CA873F2" w14:textId="77777777" w:rsidR="00D278BD" w:rsidRPr="00D278BD" w:rsidRDefault="00D278BD" w:rsidP="00D278BD">
      <w:pPr>
        <w:numPr>
          <w:ilvl w:val="0"/>
          <w:numId w:val="7"/>
        </w:numPr>
        <w:tabs>
          <w:tab w:val="clear" w:pos="794"/>
          <w:tab w:val="clear" w:pos="1191"/>
          <w:tab w:val="clear" w:pos="1588"/>
          <w:tab w:val="clear" w:pos="1985"/>
        </w:tabs>
        <w:overflowPunct/>
        <w:autoSpaceDE/>
        <w:autoSpaceDN/>
        <w:adjustRightInd/>
        <w:spacing w:before="0"/>
        <w:ind w:left="1287"/>
        <w:contextualSpacing/>
        <w:textAlignment w:val="auto"/>
        <w:rPr>
          <w:rFonts w:eastAsiaTheme="minorEastAsia"/>
          <w:i/>
          <w:szCs w:val="24"/>
          <w:highlight w:val="yellow"/>
          <w:lang w:eastAsia="ja-JP"/>
        </w:rPr>
      </w:pPr>
      <w:r w:rsidRPr="00D278BD">
        <w:rPr>
          <w:rFonts w:eastAsiaTheme="minorEastAsia"/>
          <w:i/>
          <w:szCs w:val="24"/>
          <w:highlight w:val="yellow"/>
          <w:lang w:eastAsia="ja-JP"/>
        </w:rPr>
        <w:t>enabling the interlinkage of different transport protocols,</w:t>
      </w:r>
    </w:p>
    <w:p w14:paraId="7574F070" w14:textId="77777777" w:rsidR="00D278BD" w:rsidRPr="00D278BD" w:rsidRDefault="00D278BD" w:rsidP="00D278BD">
      <w:pPr>
        <w:numPr>
          <w:ilvl w:val="0"/>
          <w:numId w:val="7"/>
        </w:numPr>
        <w:tabs>
          <w:tab w:val="clear" w:pos="794"/>
          <w:tab w:val="clear" w:pos="1191"/>
          <w:tab w:val="clear" w:pos="1588"/>
          <w:tab w:val="clear" w:pos="1985"/>
        </w:tabs>
        <w:overflowPunct/>
        <w:autoSpaceDE/>
        <w:autoSpaceDN/>
        <w:adjustRightInd/>
        <w:spacing w:before="0"/>
        <w:ind w:left="1287"/>
        <w:contextualSpacing/>
        <w:textAlignment w:val="auto"/>
        <w:rPr>
          <w:rFonts w:eastAsiaTheme="minorEastAsia"/>
          <w:i/>
          <w:szCs w:val="24"/>
          <w:highlight w:val="yellow"/>
          <w:lang w:eastAsia="ja-JP"/>
        </w:rPr>
      </w:pPr>
      <w:r w:rsidRPr="00D278BD">
        <w:rPr>
          <w:rFonts w:eastAsiaTheme="minorEastAsia"/>
          <w:i/>
          <w:szCs w:val="24"/>
          <w:highlight w:val="yellow"/>
          <w:lang w:eastAsia="ja-JP"/>
        </w:rPr>
        <w:lastRenderedPageBreak/>
        <w:t xml:space="preserve">re-usability of this generic mechanism for any other connection-oriented transport protocol, e.g. SCTP, thus avoiding to define transport layer coupling capabilities again and again. </w:t>
      </w:r>
    </w:p>
    <w:p w14:paraId="2238FD9D" w14:textId="77777777" w:rsidR="00D278BD" w:rsidRPr="00D278BD" w:rsidRDefault="00D278BD" w:rsidP="00D278BD">
      <w:pPr>
        <w:tabs>
          <w:tab w:val="clear" w:pos="794"/>
          <w:tab w:val="clear" w:pos="1191"/>
          <w:tab w:val="clear" w:pos="1588"/>
          <w:tab w:val="clear" w:pos="1985"/>
        </w:tabs>
        <w:overflowPunct/>
        <w:autoSpaceDE/>
        <w:autoSpaceDN/>
        <w:adjustRightInd/>
        <w:spacing w:before="0"/>
        <w:textAlignment w:val="auto"/>
        <w:rPr>
          <w:rFonts w:eastAsiaTheme="minorEastAsia"/>
          <w:i/>
          <w:szCs w:val="24"/>
          <w:lang w:eastAsia="ja-JP"/>
        </w:rPr>
      </w:pPr>
      <w:r w:rsidRPr="00D278BD">
        <w:rPr>
          <w:rFonts w:eastAsiaTheme="minorEastAsia"/>
          <w:i/>
          <w:szCs w:val="24"/>
          <w:highlight w:val="yellow"/>
          <w:lang w:eastAsia="ja-JP"/>
        </w:rPr>
        <w:t>This new package would then replace the correspondent properties in H.248.TCP/H.248.TLS.}</w:t>
      </w:r>
    </w:p>
    <w:p w14:paraId="7F662C80" w14:textId="77777777" w:rsidR="006C499C" w:rsidRDefault="006C499C"/>
    <w:p w14:paraId="0DC61ABF" w14:textId="77777777" w:rsidR="00307871" w:rsidRDefault="00307871"/>
    <w:p w14:paraId="03FCC8C3" w14:textId="77777777" w:rsidR="00307871" w:rsidRDefault="00307871"/>
    <w:p w14:paraId="13AE9D3C" w14:textId="77777777" w:rsidR="00307871" w:rsidRDefault="00307871" w:rsidP="00307871">
      <w:pPr>
        <w:pBdr>
          <w:top w:val="single" w:sz="12" w:space="1" w:color="auto"/>
        </w:pBdr>
        <w:spacing w:before="360"/>
        <w:ind w:left="1440" w:right="1469"/>
        <w:jc w:val="center"/>
        <w:rPr>
          <w:b/>
          <w:i/>
          <w:color w:val="000000"/>
          <w:sz w:val="20"/>
        </w:rPr>
      </w:pPr>
      <w:r w:rsidRPr="004006A3">
        <w:rPr>
          <w:b/>
          <w:i/>
          <w:color w:val="000000"/>
          <w:sz w:val="20"/>
        </w:rPr>
        <w:t>[End Correction]</w:t>
      </w:r>
    </w:p>
    <w:p w14:paraId="2CD2C9B6" w14:textId="77777777" w:rsidR="00307871" w:rsidRDefault="00307871"/>
    <w:p w14:paraId="2D910676" w14:textId="77777777" w:rsidR="00307871" w:rsidRDefault="00307871"/>
    <w:p w14:paraId="2FB1B150" w14:textId="77777777" w:rsidR="0099247A" w:rsidRDefault="0099247A" w:rsidP="0099247A">
      <w:pPr>
        <w:pStyle w:val="CorrectionSeparatorBegin"/>
      </w:pPr>
      <w:r>
        <w:t>[Begin Correction]</w:t>
      </w:r>
    </w:p>
    <w:p w14:paraId="4EEC18BD" w14:textId="77777777" w:rsidR="00DA5681" w:rsidRDefault="00DA5681" w:rsidP="00DA5681">
      <w:pPr>
        <w:keepNext/>
        <w:keepLines/>
        <w:tabs>
          <w:tab w:val="clear" w:pos="794"/>
          <w:tab w:val="clear" w:pos="1191"/>
          <w:tab w:val="clear" w:pos="1588"/>
          <w:tab w:val="clear" w:pos="1985"/>
        </w:tabs>
        <w:overflowPunct/>
        <w:autoSpaceDE/>
        <w:autoSpaceDN/>
        <w:adjustRightInd/>
        <w:spacing w:before="160"/>
        <w:textAlignment w:val="auto"/>
        <w:outlineLvl w:val="2"/>
      </w:pPr>
      <w:bookmarkStart w:id="41" w:name="_Toc371343393"/>
    </w:p>
    <w:p w14:paraId="527DD9DC" w14:textId="77777777" w:rsidR="00DA5681" w:rsidRPr="00DA5681" w:rsidRDefault="00DA5681" w:rsidP="00DA5681">
      <w:pPr>
        <w:keepNext/>
        <w:keepLines/>
        <w:tabs>
          <w:tab w:val="clear" w:pos="794"/>
          <w:tab w:val="clear" w:pos="1191"/>
          <w:tab w:val="clear" w:pos="1588"/>
          <w:tab w:val="clear" w:pos="1985"/>
        </w:tabs>
        <w:overflowPunct/>
        <w:autoSpaceDE/>
        <w:autoSpaceDN/>
        <w:adjustRightInd/>
        <w:spacing w:before="160"/>
        <w:textAlignment w:val="auto"/>
        <w:outlineLvl w:val="2"/>
        <w:rPr>
          <w:b/>
          <w:szCs w:val="24"/>
          <w:lang w:eastAsia="ja-JP"/>
        </w:rPr>
      </w:pPr>
      <w:r w:rsidRPr="00DA5681">
        <w:rPr>
          <w:b/>
          <w:szCs w:val="24"/>
          <w:lang w:eastAsia="ja-JP"/>
        </w:rPr>
        <w:t>7.1.1</w:t>
      </w:r>
      <w:r w:rsidRPr="00DA5681">
        <w:rPr>
          <w:b/>
          <w:szCs w:val="24"/>
          <w:lang w:eastAsia="ja-JP"/>
        </w:rPr>
        <w:tab/>
        <w:t>Interlinkage topology</w:t>
      </w:r>
      <w:bookmarkEnd w:id="41"/>
    </w:p>
    <w:tbl>
      <w:tblPr>
        <w:tblW w:w="0" w:type="auto"/>
        <w:tblLayout w:type="fixed"/>
        <w:tblLook w:val="0000" w:firstRow="0" w:lastRow="0" w:firstColumn="0" w:lastColumn="0" w:noHBand="0" w:noVBand="0"/>
      </w:tblPr>
      <w:tblGrid>
        <w:gridCol w:w="567"/>
        <w:gridCol w:w="2268"/>
        <w:gridCol w:w="6917"/>
      </w:tblGrid>
      <w:tr w:rsidR="00DA5681" w:rsidRPr="00DA5681" w14:paraId="42D3E4CD" w14:textId="77777777" w:rsidTr="00601342">
        <w:tc>
          <w:tcPr>
            <w:tcW w:w="567" w:type="dxa"/>
          </w:tcPr>
          <w:p w14:paraId="411BA689"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14:paraId="5CD0B8E6"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b/>
                <w:bCs/>
                <w:szCs w:val="24"/>
                <w:lang w:eastAsia="ja-JP"/>
              </w:rPr>
              <w:t>Property Name</w:t>
            </w:r>
            <w:r w:rsidRPr="00DA5681">
              <w:rPr>
                <w:rFonts w:eastAsiaTheme="minorEastAsia"/>
                <w:szCs w:val="24"/>
                <w:lang w:eastAsia="ja-JP"/>
              </w:rPr>
              <w:t>:</w:t>
            </w:r>
          </w:p>
        </w:tc>
        <w:tc>
          <w:tcPr>
            <w:tcW w:w="6917" w:type="dxa"/>
          </w:tcPr>
          <w:p w14:paraId="4E52354F"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szCs w:val="24"/>
                <w:lang w:eastAsia="ja-JP"/>
              </w:rPr>
              <w:t>Interlinkage topology</w:t>
            </w:r>
          </w:p>
        </w:tc>
      </w:tr>
      <w:tr w:rsidR="00DA5681" w:rsidRPr="00DA5681" w14:paraId="74FC01C8" w14:textId="77777777" w:rsidTr="00601342">
        <w:tc>
          <w:tcPr>
            <w:tcW w:w="567" w:type="dxa"/>
          </w:tcPr>
          <w:p w14:paraId="55FD62CA"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14:paraId="74C3C2CF"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b/>
                <w:bCs/>
                <w:szCs w:val="24"/>
                <w:lang w:eastAsia="ja-JP"/>
              </w:rPr>
              <w:t>Property ID</w:t>
            </w:r>
            <w:r w:rsidRPr="00DA5681">
              <w:rPr>
                <w:rFonts w:eastAsiaTheme="minorEastAsia"/>
                <w:szCs w:val="24"/>
                <w:lang w:eastAsia="ja-JP"/>
              </w:rPr>
              <w:t>:</w:t>
            </w:r>
          </w:p>
        </w:tc>
        <w:tc>
          <w:tcPr>
            <w:tcW w:w="6917" w:type="dxa"/>
          </w:tcPr>
          <w:p w14:paraId="151580D4"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szCs w:val="24"/>
                <w:lang w:eastAsia="ja-JP"/>
              </w:rPr>
              <w:t>linktopo (0x0001)</w:t>
            </w:r>
          </w:p>
        </w:tc>
      </w:tr>
      <w:tr w:rsidR="00DA5681" w:rsidRPr="00DA5681" w14:paraId="343A1C2E" w14:textId="77777777" w:rsidTr="00601342">
        <w:tc>
          <w:tcPr>
            <w:tcW w:w="567" w:type="dxa"/>
          </w:tcPr>
          <w:p w14:paraId="02DD3B6A"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14:paraId="7C3CF864"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b/>
                <w:bCs/>
                <w:szCs w:val="24"/>
                <w:lang w:eastAsia="ja-JP"/>
              </w:rPr>
              <w:t>Description</w:t>
            </w:r>
            <w:r w:rsidRPr="00DA5681">
              <w:rPr>
                <w:rFonts w:eastAsiaTheme="minorEastAsia"/>
                <w:szCs w:val="24"/>
                <w:lang w:eastAsia="ja-JP"/>
              </w:rPr>
              <w:t>:</w:t>
            </w:r>
          </w:p>
        </w:tc>
        <w:tc>
          <w:tcPr>
            <w:tcW w:w="6917" w:type="dxa"/>
          </w:tcPr>
          <w:p w14:paraId="4A121EF3"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szCs w:val="24"/>
                <w:lang w:eastAsia="ja-JP"/>
              </w:rPr>
              <w:t xml:space="preserve">This property defines the MG interlinkage behaviour regarding connection/session oriented transport endpoints. Interlinkage can be specified between the connection oriented transport layers of a given SEP or between any connection oriented transport layers of a given SEP pair. </w:t>
            </w:r>
            <w:r w:rsidRPr="00DA5681">
              <w:rPr>
                <w:rFonts w:eastAsiaTheme="minorEastAsia"/>
                <w:highlight w:val="yellow"/>
                <w:lang w:eastAsia="ja-JP"/>
                <w:rPrChange w:id="42" w:author="Author">
                  <w:rPr>
                    <w:sz w:val="21"/>
                    <w:szCs w:val="21"/>
                  </w:rPr>
                </w:rPrChange>
              </w:rPr>
              <w:t>Interlinkage defines a undirectional information flow ("stimuli") from a "SEP-local transport EP" towards another "SEP-local or –remote transport EP".</w:t>
            </w:r>
          </w:p>
        </w:tc>
      </w:tr>
      <w:tr w:rsidR="00DA5681" w:rsidRPr="00DA5681" w14:paraId="7CA6488E" w14:textId="77777777" w:rsidTr="00601342">
        <w:tc>
          <w:tcPr>
            <w:tcW w:w="567" w:type="dxa"/>
          </w:tcPr>
          <w:p w14:paraId="3457EAA0"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14:paraId="2BD0D4C4"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b/>
                <w:bCs/>
                <w:szCs w:val="24"/>
                <w:lang w:eastAsia="ja-JP"/>
              </w:rPr>
              <w:t>Type</w:t>
            </w:r>
            <w:r w:rsidRPr="00DA5681">
              <w:rPr>
                <w:rFonts w:eastAsiaTheme="minorEastAsia"/>
                <w:szCs w:val="24"/>
                <w:lang w:eastAsia="ja-JP"/>
              </w:rPr>
              <w:t>:</w:t>
            </w:r>
          </w:p>
        </w:tc>
        <w:tc>
          <w:tcPr>
            <w:tcW w:w="6917" w:type="dxa"/>
          </w:tcPr>
          <w:p w14:paraId="057F387A"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szCs w:val="24"/>
                <w:lang w:eastAsia="ja-JP"/>
              </w:rPr>
              <w:t>Sub-list of Strings</w:t>
            </w:r>
          </w:p>
        </w:tc>
      </w:tr>
      <w:tr w:rsidR="00DA5681" w:rsidRPr="00DA5681" w14:paraId="1E1F31DC" w14:textId="77777777" w:rsidTr="00601342">
        <w:tc>
          <w:tcPr>
            <w:tcW w:w="567" w:type="dxa"/>
          </w:tcPr>
          <w:p w14:paraId="123A5E2F"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14:paraId="643BE872"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b/>
                <w:bCs/>
                <w:szCs w:val="24"/>
                <w:lang w:eastAsia="ja-JP"/>
              </w:rPr>
              <w:t>Possible values</w:t>
            </w:r>
            <w:r w:rsidRPr="00DA5681">
              <w:rPr>
                <w:rFonts w:eastAsiaTheme="minorEastAsia"/>
                <w:szCs w:val="24"/>
                <w:lang w:eastAsia="ja-JP"/>
              </w:rPr>
              <w:t>:</w:t>
            </w:r>
          </w:p>
          <w:p w14:paraId="6951402B"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i/>
                <w:szCs w:val="24"/>
                <w:highlight w:val="yellow"/>
                <w:lang w:eastAsia="ja-JP"/>
              </w:rPr>
            </w:pPr>
            <w:r w:rsidRPr="00DA5681">
              <w:rPr>
                <w:rFonts w:eastAsiaTheme="minorEastAsia"/>
                <w:i/>
                <w:szCs w:val="24"/>
                <w:highlight w:val="yellow"/>
                <w:lang w:eastAsia="ja-JP"/>
              </w:rPr>
              <w:t>{</w:t>
            </w:r>
            <w:r w:rsidRPr="00DA5681">
              <w:rPr>
                <w:rFonts w:eastAsiaTheme="minorEastAsia"/>
                <w:b/>
                <w:i/>
                <w:szCs w:val="24"/>
                <w:highlight w:val="yellow"/>
                <w:lang w:eastAsia="ja-JP"/>
              </w:rPr>
              <w:t xml:space="preserve">Editor's note (2013-11): </w:t>
            </w:r>
            <w:r w:rsidRPr="00DA5681">
              <w:rPr>
                <w:rFonts w:eastAsiaTheme="minorEastAsia"/>
                <w:i/>
                <w:highlight w:val="yellow"/>
                <w:lang w:eastAsia="ja-JP"/>
                <w:rPrChange w:id="43" w:author="Author">
                  <w:rPr>
                    <w:b/>
                    <w:i/>
                    <w:sz w:val="21"/>
                    <w:szCs w:val="21"/>
                    <w:highlight w:val="yellow"/>
                  </w:rPr>
                </w:rPrChange>
              </w:rPr>
              <w:t xml:space="preserve">the syntax specification of values may benefit from an ABNF based format, e.g. the mode seems to be a sub-list also. Need to allow binary terminationIDs etc.} </w:t>
            </w:r>
          </w:p>
          <w:p w14:paraId="6D179AE5"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6917" w:type="dxa"/>
          </w:tcPr>
          <w:p w14:paraId="3D9E24E6" w14:textId="77777777" w:rsidR="00DA5681" w:rsidRPr="00DA5681" w:rsidRDefault="00DA5681" w:rsidP="00DA5681">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DA5681">
              <w:rPr>
                <w:rFonts w:eastAsiaTheme="minorEastAsia"/>
                <w:szCs w:val="24"/>
                <w:lang w:eastAsia="ja-JP"/>
              </w:rPr>
              <w:t>The property consists of a sequence of interlinked transport protocol endpoints of the form "interlinked-SEP, source-transport-EPs, interlinked-transport EP, mode".</w:t>
            </w:r>
          </w:p>
          <w:p w14:paraId="76FA5FFF" w14:textId="77777777" w:rsidR="00DA5681" w:rsidRPr="00DA5681" w:rsidRDefault="00DA5681" w:rsidP="00DA5681">
            <w:pPr>
              <w:tabs>
                <w:tab w:val="clear" w:pos="794"/>
                <w:tab w:val="clear" w:pos="1191"/>
                <w:tab w:val="clear" w:pos="1588"/>
                <w:tab w:val="clear" w:pos="1985"/>
              </w:tabs>
              <w:overflowPunct/>
              <w:autoSpaceDE/>
              <w:autoSpaceDN/>
              <w:adjustRightInd/>
              <w:ind w:left="1985" w:hanging="1985"/>
              <w:jc w:val="both"/>
              <w:textAlignment w:val="auto"/>
              <w:rPr>
                <w:rFonts w:eastAsiaTheme="minorEastAsia"/>
                <w:szCs w:val="24"/>
                <w:lang w:eastAsia="ja-JP"/>
              </w:rPr>
            </w:pPr>
            <w:r w:rsidRPr="00DA5681">
              <w:rPr>
                <w:rFonts w:eastAsiaTheme="minorEastAsia"/>
                <w:szCs w:val="24"/>
                <w:lang w:eastAsia="ja-JP"/>
              </w:rPr>
              <w:t>Specification of string format of:</w:t>
            </w:r>
          </w:p>
          <w:p w14:paraId="7E41AEAC" w14:textId="77777777" w:rsidR="00DA5681" w:rsidRPr="00DA5681" w:rsidRDefault="00DA5681" w:rsidP="00DA5681">
            <w:pPr>
              <w:tabs>
                <w:tab w:val="clear" w:pos="794"/>
                <w:tab w:val="clear" w:pos="1191"/>
                <w:tab w:val="clear" w:pos="1588"/>
                <w:tab w:val="clear" w:pos="1985"/>
                <w:tab w:val="left" w:pos="2835"/>
                <w:tab w:val="left" w:pos="3119"/>
                <w:tab w:val="left" w:pos="3402"/>
                <w:tab w:val="left" w:pos="3686"/>
              </w:tabs>
              <w:overflowPunct/>
              <w:autoSpaceDE/>
              <w:autoSpaceDN/>
              <w:adjustRightInd/>
              <w:jc w:val="both"/>
              <w:textAlignment w:val="auto"/>
              <w:rPr>
                <w:rFonts w:eastAsiaTheme="minorEastAsia"/>
                <w:szCs w:val="24"/>
                <w:lang w:eastAsia="zh-CN"/>
              </w:rPr>
            </w:pPr>
            <w:r w:rsidRPr="00DA5681">
              <w:rPr>
                <w:rFonts w:eastAsiaTheme="minorEastAsia"/>
                <w:b/>
                <w:i/>
                <w:szCs w:val="24"/>
                <w:lang w:eastAsia="ja-JP"/>
              </w:rPr>
              <w:t xml:space="preserve">interlinked-SEP </w:t>
            </w:r>
            <w:r w:rsidRPr="00DA5681">
              <w:rPr>
                <w:rFonts w:eastAsiaTheme="minorEastAsia"/>
                <w:szCs w:val="24"/>
                <w:lang w:eastAsia="ja-JP"/>
              </w:rPr>
              <w:t xml:space="preserve">"," </w:t>
            </w:r>
            <w:ins w:id="44" w:author="Arturo Martin De Nicolas" w:date="2014-02-18T11:35:00Z">
              <w:r w:rsidRPr="00DA5681">
                <w:rPr>
                  <w:rFonts w:eastAsiaTheme="minorEastAsia"/>
                  <w:b/>
                  <w:i/>
                  <w:szCs w:val="24"/>
                  <w:lang w:eastAsia="ja-JP"/>
                </w:rPr>
                <w:t>source-direction</w:t>
              </w:r>
              <w:r>
                <w:rPr>
                  <w:rFonts w:eastAsiaTheme="minorEastAsia"/>
                  <w:szCs w:val="24"/>
                  <w:lang w:eastAsia="ja-JP"/>
                </w:rPr>
                <w:t xml:space="preserve"> </w:t>
              </w:r>
            </w:ins>
            <w:r w:rsidRPr="00DA5681">
              <w:rPr>
                <w:rFonts w:eastAsiaTheme="minorEastAsia"/>
                <w:b/>
                <w:i/>
                <w:szCs w:val="24"/>
                <w:lang w:eastAsia="ja-JP"/>
              </w:rPr>
              <w:t xml:space="preserve">source-transport-EPs </w:t>
            </w:r>
            <w:r w:rsidRPr="00DA5681">
              <w:rPr>
                <w:rFonts w:eastAsiaTheme="minorEastAsia"/>
                <w:szCs w:val="24"/>
                <w:lang w:eastAsia="ja-JP"/>
              </w:rPr>
              <w:t>","</w:t>
            </w:r>
            <w:r w:rsidRPr="00DA5681">
              <w:rPr>
                <w:rFonts w:eastAsiaTheme="minorEastAsia"/>
                <w:b/>
                <w:i/>
                <w:szCs w:val="24"/>
                <w:lang w:eastAsia="ja-JP"/>
              </w:rPr>
              <w:t xml:space="preserve"> interlinked-transport EP </w:t>
            </w:r>
            <w:r w:rsidRPr="00DA5681">
              <w:rPr>
                <w:rFonts w:eastAsiaTheme="minorEastAsia"/>
                <w:szCs w:val="24"/>
                <w:lang w:eastAsia="ja-JP"/>
              </w:rPr>
              <w:t>","</w:t>
            </w:r>
            <w:r w:rsidRPr="00DA5681">
              <w:rPr>
                <w:rFonts w:eastAsiaTheme="minorEastAsia"/>
                <w:b/>
                <w:i/>
                <w:szCs w:val="24"/>
                <w:lang w:eastAsia="ja-JP"/>
              </w:rPr>
              <w:t xml:space="preserve"> mode</w:t>
            </w:r>
            <w:r w:rsidRPr="00DA5681">
              <w:rPr>
                <w:rFonts w:eastAsiaTheme="minorEastAsia"/>
                <w:szCs w:val="24"/>
                <w:lang w:eastAsia="ja-JP"/>
              </w:rPr>
              <w:t xml:space="preserve"> </w:t>
            </w:r>
          </w:p>
          <w:p w14:paraId="38D6F233" w14:textId="77777777" w:rsidR="00DA5681" w:rsidRPr="00DA5681" w:rsidRDefault="00DA5681" w:rsidP="00DA5681">
            <w:pPr>
              <w:tabs>
                <w:tab w:val="clear" w:pos="794"/>
                <w:tab w:val="clear" w:pos="1191"/>
                <w:tab w:val="clear" w:pos="1588"/>
                <w:tab w:val="clear" w:pos="1985"/>
                <w:tab w:val="left" w:pos="2835"/>
                <w:tab w:val="left" w:pos="3119"/>
                <w:tab w:val="left" w:pos="3402"/>
                <w:tab w:val="left" w:pos="3686"/>
              </w:tabs>
              <w:overflowPunct/>
              <w:autoSpaceDE/>
              <w:autoSpaceDN/>
              <w:adjustRightInd/>
              <w:jc w:val="both"/>
              <w:textAlignment w:val="auto"/>
              <w:rPr>
                <w:rFonts w:eastAsiaTheme="minorEastAsia"/>
                <w:szCs w:val="24"/>
                <w:lang w:eastAsia="ja-JP"/>
              </w:rPr>
            </w:pPr>
            <w:r w:rsidRPr="00DA5681">
              <w:rPr>
                <w:rFonts w:eastAsiaTheme="minorEastAsia"/>
                <w:szCs w:val="24"/>
                <w:lang w:eastAsia="ja-JP"/>
              </w:rPr>
              <w:t>Where:</w:t>
            </w:r>
          </w:p>
          <w:p w14:paraId="29164FCB" w14:textId="77777777" w:rsidR="00DA5681" w:rsidRPr="00DA5681" w:rsidRDefault="00DA5681" w:rsidP="00741B84">
            <w:pPr>
              <w:numPr>
                <w:ilvl w:val="0"/>
                <w:numId w:val="13"/>
              </w:numPr>
              <w:tabs>
                <w:tab w:val="clear" w:pos="794"/>
                <w:tab w:val="clear" w:pos="1191"/>
                <w:tab w:val="clear" w:pos="1588"/>
                <w:tab w:val="clear" w:pos="1985"/>
              </w:tabs>
              <w:overflowPunct/>
              <w:autoSpaceDE/>
              <w:autoSpaceDN/>
              <w:adjustRightInd/>
              <w:textAlignment w:val="auto"/>
              <w:rPr>
                <w:rFonts w:eastAsiaTheme="minorEastAsia"/>
                <w:b/>
                <w:sz w:val="28"/>
                <w:szCs w:val="24"/>
                <w:lang w:eastAsia="ja-JP"/>
              </w:rPr>
            </w:pPr>
            <w:r w:rsidRPr="00DA5681">
              <w:rPr>
                <w:rFonts w:eastAsiaTheme="minorEastAsia"/>
                <w:szCs w:val="24"/>
                <w:lang w:eastAsia="ja-JP"/>
              </w:rPr>
              <w:t>"," is a literal functioning as separator</w:t>
            </w:r>
          </w:p>
          <w:p w14:paraId="57FFDA3D" w14:textId="77777777" w:rsidR="00DA5681" w:rsidRPr="00DA5681" w:rsidRDefault="00DA5681" w:rsidP="00741B84">
            <w:pPr>
              <w:keepNext/>
              <w:keepLines/>
              <w:numPr>
                <w:ilvl w:val="0"/>
                <w:numId w:val="13"/>
              </w:numPr>
              <w:tabs>
                <w:tab w:val="clear" w:pos="794"/>
                <w:tab w:val="clear" w:pos="1191"/>
                <w:tab w:val="clear" w:pos="1588"/>
                <w:tab w:val="clear" w:pos="1985"/>
              </w:tabs>
              <w:overflowPunct/>
              <w:autoSpaceDE/>
              <w:autoSpaceDN/>
              <w:adjustRightInd/>
              <w:jc w:val="center"/>
              <w:textAlignment w:val="auto"/>
              <w:rPr>
                <w:rFonts w:eastAsiaTheme="minorEastAsia"/>
                <w:b/>
                <w:sz w:val="28"/>
                <w:szCs w:val="24"/>
                <w:lang w:eastAsia="ja-JP"/>
                <w:rPrChange w:id="45" w:author="Author">
                  <w:rPr>
                    <w:caps/>
                    <w:sz w:val="28"/>
                  </w:rPr>
                </w:rPrChange>
              </w:rPr>
            </w:pPr>
            <w:r w:rsidRPr="00DA5681">
              <w:rPr>
                <w:rFonts w:eastAsiaTheme="minorEastAsia"/>
                <w:b/>
                <w:i/>
                <w:szCs w:val="24"/>
                <w:lang w:eastAsia="ja-JP"/>
              </w:rPr>
              <w:t>interlinked-SEP</w:t>
            </w:r>
            <w:r w:rsidRPr="00DA5681">
              <w:rPr>
                <w:rFonts w:eastAsiaTheme="minorEastAsia"/>
                <w:szCs w:val="24"/>
                <w:lang w:eastAsia="ja-JP"/>
              </w:rPr>
              <w:t xml:space="preserve"> is</w:t>
            </w:r>
          </w:p>
          <w:p w14:paraId="0D64388B"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i/>
                <w:szCs w:val="24"/>
                <w:highlight w:val="yellow"/>
                <w:lang w:eastAsia="ja-JP"/>
              </w:rPr>
            </w:pPr>
            <w:r w:rsidRPr="00DA5681">
              <w:rPr>
                <w:rFonts w:eastAsiaTheme="minorEastAsia"/>
                <w:i/>
                <w:szCs w:val="24"/>
                <w:highlight w:val="yellow"/>
                <w:lang w:eastAsia="ja-JP"/>
              </w:rPr>
              <w:t>{</w:t>
            </w:r>
            <w:r w:rsidRPr="00DA5681">
              <w:rPr>
                <w:rFonts w:eastAsiaTheme="minorEastAsia"/>
                <w:b/>
                <w:i/>
                <w:highlight w:val="yellow"/>
                <w:lang w:eastAsia="ja-JP"/>
                <w:rPrChange w:id="46" w:author="Author">
                  <w:rPr>
                    <w:b/>
                    <w:i/>
                    <w:sz w:val="21"/>
                    <w:szCs w:val="21"/>
                    <w:highlight w:val="yellow"/>
                  </w:rPr>
                </w:rPrChange>
              </w:rPr>
              <w:t>Editor's note (2013-11</w:t>
            </w:r>
            <w:r w:rsidRPr="00DA5681">
              <w:rPr>
                <w:rFonts w:eastAsiaTheme="minorEastAsia"/>
                <w:i/>
                <w:highlight w:val="yellow"/>
                <w:lang w:eastAsia="ja-JP"/>
                <w:rPrChange w:id="47" w:author="Author">
                  <w:rPr>
                    <w:b/>
                    <w:i/>
                    <w:sz w:val="21"/>
                    <w:szCs w:val="21"/>
                    <w:highlight w:val="yellow"/>
                  </w:rPr>
                </w:rPrChange>
              </w:rPr>
              <w:t>): the "</w:t>
            </w:r>
            <w:r w:rsidRPr="00DA5681">
              <w:rPr>
                <w:rFonts w:eastAsiaTheme="minorEastAsia"/>
                <w:b/>
                <w:i/>
                <w:highlight w:val="yellow"/>
                <w:lang w:eastAsia="ja-JP"/>
                <w:rPrChange w:id="48" w:author="Author">
                  <w:rPr>
                    <w:b/>
                    <w:i/>
                    <w:sz w:val="21"/>
                    <w:szCs w:val="21"/>
                  </w:rPr>
                </w:rPrChange>
              </w:rPr>
              <w:t>interlinked-SEP</w:t>
            </w:r>
            <w:r w:rsidRPr="00DA5681">
              <w:rPr>
                <w:rFonts w:eastAsiaTheme="minorEastAsia"/>
                <w:i/>
                <w:highlight w:val="yellow"/>
                <w:lang w:eastAsia="ja-JP"/>
                <w:rPrChange w:id="49" w:author="Author">
                  <w:rPr>
                    <w:b/>
                    <w:i/>
                    <w:sz w:val="21"/>
                    <w:szCs w:val="21"/>
                    <w:highlight w:val="yellow"/>
                  </w:rPr>
                </w:rPrChange>
              </w:rPr>
              <w:t xml:space="preserve">" is the local SEP. The </w:t>
            </w:r>
            <w:r w:rsidRPr="00DA5681">
              <w:rPr>
                <w:rFonts w:eastAsiaTheme="minorEastAsia"/>
                <w:b/>
                <w:i/>
                <w:highlight w:val="yellow"/>
                <w:lang w:eastAsia="ja-JP"/>
                <w:rPrChange w:id="50" w:author="Author">
                  <w:rPr>
                    <w:i/>
                    <w:sz w:val="21"/>
                    <w:szCs w:val="21"/>
                    <w:highlight w:val="yellow"/>
                  </w:rPr>
                </w:rPrChange>
              </w:rPr>
              <w:t>identifier</w:t>
            </w:r>
            <w:r w:rsidRPr="00DA5681">
              <w:rPr>
                <w:rFonts w:eastAsiaTheme="minorEastAsia"/>
                <w:i/>
                <w:highlight w:val="yellow"/>
                <w:lang w:eastAsia="ja-JP"/>
                <w:rPrChange w:id="51" w:author="Author">
                  <w:rPr>
                    <w:i/>
                    <w:sz w:val="21"/>
                    <w:szCs w:val="21"/>
                    <w:highlight w:val="yellow"/>
                  </w:rPr>
                </w:rPrChange>
              </w:rPr>
              <w:t xml:space="preserve"> for a SEP is the </w:t>
            </w:r>
            <w:r w:rsidRPr="00DA5681">
              <w:rPr>
                <w:rFonts w:eastAsiaTheme="minorEastAsia"/>
                <w:b/>
                <w:i/>
                <w:highlight w:val="yellow"/>
                <w:lang w:eastAsia="ja-JP"/>
                <w:rPrChange w:id="52" w:author="Author">
                  <w:rPr>
                    <w:i/>
                    <w:sz w:val="21"/>
                    <w:szCs w:val="21"/>
                    <w:highlight w:val="yellow"/>
                  </w:rPr>
                </w:rPrChange>
              </w:rPr>
              <w:t>2-tuple</w:t>
            </w:r>
            <w:r w:rsidRPr="00DA5681">
              <w:rPr>
                <w:rFonts w:eastAsiaTheme="minorEastAsia"/>
                <w:i/>
                <w:highlight w:val="yellow"/>
                <w:lang w:eastAsia="ja-JP"/>
                <w:rPrChange w:id="53" w:author="Author">
                  <w:rPr>
                    <w:i/>
                    <w:sz w:val="21"/>
                    <w:szCs w:val="21"/>
                    <w:highlight w:val="yellow"/>
                  </w:rPr>
                </w:rPrChange>
              </w:rPr>
              <w:t xml:space="preserve"> of of </w:t>
            </w:r>
            <w:r w:rsidRPr="00DA5681">
              <w:rPr>
                <w:rFonts w:eastAsiaTheme="minorEastAsia"/>
                <w:b/>
                <w:i/>
                <w:highlight w:val="yellow"/>
                <w:lang w:eastAsia="ja-JP"/>
                <w:rPrChange w:id="54" w:author="Author">
                  <w:rPr>
                    <w:i/>
                    <w:sz w:val="21"/>
                    <w:szCs w:val="21"/>
                  </w:rPr>
                </w:rPrChange>
              </w:rPr>
              <w:t>StreamID</w:t>
            </w:r>
            <w:r w:rsidRPr="00DA5681">
              <w:rPr>
                <w:rFonts w:eastAsiaTheme="minorEastAsia"/>
                <w:i/>
                <w:highlight w:val="yellow"/>
                <w:lang w:eastAsia="ja-JP"/>
                <w:rPrChange w:id="55" w:author="Author">
                  <w:rPr>
                    <w:i/>
                    <w:sz w:val="21"/>
                    <w:szCs w:val="21"/>
                  </w:rPr>
                </w:rPrChange>
              </w:rPr>
              <w:t xml:space="preserve"> and </w:t>
            </w:r>
            <w:r w:rsidRPr="00DA5681">
              <w:rPr>
                <w:rFonts w:eastAsiaTheme="minorEastAsia"/>
                <w:b/>
                <w:i/>
                <w:highlight w:val="yellow"/>
                <w:lang w:eastAsia="ja-JP"/>
                <w:rPrChange w:id="56" w:author="Author">
                  <w:rPr>
                    <w:i/>
                    <w:sz w:val="21"/>
                    <w:szCs w:val="21"/>
                  </w:rPr>
                </w:rPrChange>
              </w:rPr>
              <w:t>TerminationID</w:t>
            </w:r>
            <w:r w:rsidRPr="00DA5681">
              <w:rPr>
                <w:rFonts w:eastAsiaTheme="minorEastAsia"/>
                <w:i/>
                <w:highlight w:val="yellow"/>
                <w:lang w:eastAsia="ja-JP"/>
                <w:rPrChange w:id="57" w:author="Author">
                  <w:rPr>
                    <w:i/>
                    <w:sz w:val="21"/>
                    <w:szCs w:val="21"/>
                  </w:rPr>
                </w:rPrChange>
              </w:rPr>
              <w:t xml:space="preserve"> values (see clause 3.2.10/H.248.1). The StreamID of the "interlinked-SEP" is implicitly given be the StreamDescriptor where the linktopo property is located, but not the TerminationID. Thus we need an explicit indication of the TerminationID value. Below description of the  semantic should be enhanced} </w:t>
            </w:r>
          </w:p>
          <w:p w14:paraId="58D9F2ED" w14:textId="77777777" w:rsidR="00DA5681" w:rsidRPr="00DA5681" w:rsidRDefault="00DA5681">
            <w:pPr>
              <w:numPr>
                <w:ilvl w:val="1"/>
                <w:numId w:val="13"/>
              </w:numPr>
              <w:tabs>
                <w:tab w:val="clear" w:pos="794"/>
                <w:tab w:val="clear" w:pos="1191"/>
                <w:tab w:val="clear" w:pos="1588"/>
                <w:tab w:val="clear" w:pos="1985"/>
              </w:tabs>
              <w:overflowPunct/>
              <w:autoSpaceDE/>
              <w:autoSpaceDN/>
              <w:adjustRightInd/>
              <w:contextualSpacing/>
              <w:textAlignment w:val="auto"/>
              <w:pPrChange w:id="58" w:author="Author">
                <w:pPr>
                  <w:pStyle w:val="ListParagraph"/>
                  <w:keepNext/>
                  <w:keepLines/>
                  <w:numPr>
                    <w:ilvl w:val="1"/>
                    <w:numId w:val="5"/>
                  </w:numPr>
                  <w:tabs>
                    <w:tab w:val="num" w:pos="576"/>
                    <w:tab w:val="left" w:pos="2835"/>
                    <w:tab w:val="left" w:pos="3119"/>
                    <w:tab w:val="left" w:pos="3402"/>
                    <w:tab w:val="left" w:pos="3686"/>
                  </w:tabs>
                  <w:ind w:left="567" w:hanging="283"/>
                  <w:jc w:val="both"/>
                </w:pPr>
              </w:pPrChange>
            </w:pPr>
            <w:r w:rsidRPr="00DA5681">
              <w:rPr>
                <w:rFonts w:eastAsiaTheme="minorEastAsia"/>
                <w:szCs w:val="24"/>
                <w:lang w:eastAsia="ja-JP"/>
              </w:rPr>
              <w:t xml:space="preserve">semantic: specifies the interlinked stream endpoint </w:t>
            </w:r>
            <w:r w:rsidRPr="00DA5681">
              <w:rPr>
                <w:rFonts w:eastAsiaTheme="minorEastAsia"/>
                <w:szCs w:val="24"/>
                <w:lang w:eastAsia="ja-JP"/>
              </w:rPr>
              <w:lastRenderedPageBreak/>
              <w:t xml:space="preserve">by using the </w:t>
            </w:r>
            <w:r w:rsidRPr="00DA5681">
              <w:rPr>
                <w:rFonts w:eastAsiaTheme="minorEastAsia"/>
                <w:highlight w:val="yellow"/>
                <w:lang w:eastAsia="ja-JP"/>
                <w:rPrChange w:id="59" w:author="Author">
                  <w:rPr>
                    <w:sz w:val="21"/>
                    <w:szCs w:val="21"/>
                  </w:rPr>
                </w:rPrChange>
              </w:rPr>
              <w:t>TerminationID</w:t>
            </w:r>
            <w:r w:rsidRPr="00DA5681">
              <w:rPr>
                <w:rFonts w:eastAsiaTheme="minorEastAsia"/>
                <w:szCs w:val="24"/>
                <w:lang w:eastAsia="ja-JP"/>
              </w:rPr>
              <w:t>, possibly using the ALL or CHOOSE wildcard. In case the interlinked TerminationID is the same TerminationID as of the SEP the property is belonging to vertical interlinkage is triggered. If they are not the same, horizontal interlinkage is triggered.</w:t>
            </w:r>
          </w:p>
          <w:p w14:paraId="3C496469"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i/>
                <w:szCs w:val="24"/>
                <w:highlight w:val="yellow"/>
                <w:lang w:eastAsia="ja-JP"/>
              </w:rPr>
            </w:pPr>
            <w:r w:rsidRPr="00DA5681">
              <w:rPr>
                <w:rFonts w:eastAsiaTheme="minorEastAsia"/>
                <w:i/>
                <w:szCs w:val="24"/>
                <w:highlight w:val="yellow"/>
                <w:lang w:eastAsia="ja-JP"/>
              </w:rPr>
              <w:t>{</w:t>
            </w:r>
            <w:r w:rsidRPr="00DA5681">
              <w:rPr>
                <w:rFonts w:eastAsiaTheme="minorEastAsia"/>
                <w:b/>
                <w:i/>
                <w:szCs w:val="24"/>
                <w:highlight w:val="yellow"/>
                <w:lang w:eastAsia="ja-JP"/>
              </w:rPr>
              <w:t xml:space="preserve">Editor's note (2013-11): </w:t>
            </w:r>
            <w:r w:rsidRPr="00DA5681">
              <w:rPr>
                <w:rFonts w:eastAsiaTheme="minorEastAsia"/>
                <w:i/>
                <w:highlight w:val="yellow"/>
                <w:lang w:eastAsia="ja-JP"/>
                <w:rPrChange w:id="60" w:author="Author">
                  <w:rPr>
                    <w:i/>
                    <w:sz w:val="21"/>
                    <w:szCs w:val="21"/>
                    <w:highlight w:val="yellow"/>
                  </w:rPr>
                </w:rPrChange>
              </w:rPr>
              <w:t xml:space="preserve">TerminationID </w:t>
            </w:r>
            <w:del w:id="61" w:author="Author">
              <w:r w:rsidRPr="00DA5681">
                <w:rPr>
                  <w:rFonts w:eastAsiaTheme="minorEastAsia"/>
                  <w:i/>
                  <w:highlight w:val="yellow"/>
                  <w:lang w:eastAsia="ja-JP"/>
                  <w:rPrChange w:id="62" w:author="Author">
                    <w:rPr>
                      <w:i/>
                      <w:sz w:val="21"/>
                      <w:szCs w:val="21"/>
                      <w:highlight w:val="yellow"/>
                    </w:rPr>
                  </w:rPrChange>
                </w:rPr>
                <w:delText>…</w:delText>
              </w:r>
            </w:del>
            <w:r w:rsidRPr="00DA5681">
              <w:rPr>
                <w:rFonts w:eastAsiaTheme="minorEastAsia"/>
                <w:i/>
                <w:highlight w:val="yellow"/>
                <w:lang w:eastAsia="ja-JP"/>
                <w:rPrChange w:id="63" w:author="Author">
                  <w:rPr>
                    <w:i/>
                    <w:sz w:val="21"/>
                    <w:szCs w:val="21"/>
                  </w:rPr>
                </w:rPrChange>
              </w:rPr>
              <w:t xml:space="preserve"> issue is that the semantic of interlinked-SEP is a terminationID but the syntax given is for a StreamID i.e. UINT16. Source-transport-EP and interlinked-transportEP have a similar syntax issue</w:t>
            </w:r>
            <w:r w:rsidRPr="00DA5681">
              <w:rPr>
                <w:rFonts w:eastAsiaTheme="minorEastAsia"/>
                <w:i/>
                <w:szCs w:val="24"/>
                <w:highlight w:val="yellow"/>
                <w:lang w:eastAsia="ja-JP"/>
              </w:rPr>
              <w:t>;</w:t>
            </w:r>
            <w:r w:rsidRPr="00DA5681">
              <w:rPr>
                <w:rFonts w:eastAsiaTheme="minorEastAsia"/>
                <w:i/>
                <w:szCs w:val="24"/>
                <w:highlight w:val="yellow"/>
                <w:lang w:eastAsia="ja-JP"/>
              </w:rPr>
              <w:br/>
              <w:t xml:space="preserve">further: binary encoding should be covered} </w:t>
            </w:r>
          </w:p>
          <w:p w14:paraId="669DE2B7" w14:textId="77777777" w:rsidR="00DA5681" w:rsidRPr="00DA5681" w:rsidRDefault="00DA5681" w:rsidP="00741B84">
            <w:pPr>
              <w:numPr>
                <w:ilvl w:val="1"/>
                <w:numId w:val="13"/>
              </w:numPr>
              <w:tabs>
                <w:tab w:val="clear" w:pos="794"/>
                <w:tab w:val="clear" w:pos="1191"/>
                <w:tab w:val="clear" w:pos="1588"/>
                <w:tab w:val="clear" w:pos="1985"/>
              </w:tabs>
              <w:overflowPunct/>
              <w:autoSpaceDE/>
              <w:autoSpaceDN/>
              <w:adjustRightInd/>
              <w:contextualSpacing/>
              <w:textAlignment w:val="auto"/>
              <w:rPr>
                <w:rFonts w:eastAsiaTheme="minorEastAsia"/>
                <w:szCs w:val="24"/>
                <w:lang w:eastAsia="ja-JP"/>
              </w:rPr>
            </w:pPr>
            <w:r w:rsidRPr="00DA5681">
              <w:rPr>
                <w:rFonts w:eastAsiaTheme="minorEastAsia"/>
                <w:szCs w:val="24"/>
                <w:lang w:eastAsia="ja-JP"/>
              </w:rPr>
              <w:t>syntax: as per UINT16 in clause B.2 of [ITU-T H.248.1].</w:t>
            </w:r>
          </w:p>
          <w:p w14:paraId="520F66C3" w14:textId="77777777" w:rsidR="00DA5681" w:rsidRDefault="00DA5681" w:rsidP="00741B84">
            <w:pPr>
              <w:numPr>
                <w:ilvl w:val="0"/>
                <w:numId w:val="13"/>
              </w:numPr>
              <w:tabs>
                <w:tab w:val="clear" w:pos="794"/>
                <w:tab w:val="clear" w:pos="1191"/>
                <w:tab w:val="clear" w:pos="1588"/>
                <w:tab w:val="clear" w:pos="1985"/>
              </w:tabs>
              <w:overflowPunct/>
              <w:autoSpaceDE/>
              <w:autoSpaceDN/>
              <w:adjustRightInd/>
              <w:textAlignment w:val="auto"/>
              <w:rPr>
                <w:ins w:id="64" w:author="Arturo Martin De Nicolas" w:date="2014-02-18T11:37:00Z"/>
                <w:rFonts w:eastAsiaTheme="minorEastAsia"/>
                <w:szCs w:val="24"/>
                <w:lang w:eastAsia="ja-JP"/>
              </w:rPr>
            </w:pPr>
            <w:ins w:id="65" w:author="Arturo Martin De Nicolas" w:date="2014-02-18T11:36:00Z">
              <w:r>
                <w:rPr>
                  <w:rFonts w:eastAsiaTheme="minorEastAsia"/>
                  <w:szCs w:val="24"/>
                  <w:lang w:eastAsia="ja-JP"/>
                </w:rPr>
                <w:t>source-direction is optional and</w:t>
              </w:r>
              <w:r w:rsidR="00741B84">
                <w:rPr>
                  <w:rFonts w:eastAsiaTheme="minorEastAsia"/>
                  <w:szCs w:val="24"/>
                  <w:lang w:eastAsia="ja-JP"/>
                </w:rPr>
                <w:t xml:space="preserve"> is only significant for vertical interlinkage. </w:t>
              </w:r>
            </w:ins>
          </w:p>
          <w:p w14:paraId="33E63057" w14:textId="77777777" w:rsidR="00741B84" w:rsidRDefault="00741B84" w:rsidP="00741B84">
            <w:pPr>
              <w:numPr>
                <w:ilvl w:val="1"/>
                <w:numId w:val="13"/>
              </w:numPr>
              <w:tabs>
                <w:tab w:val="clear" w:pos="794"/>
                <w:tab w:val="clear" w:pos="1191"/>
                <w:tab w:val="clear" w:pos="1588"/>
                <w:tab w:val="clear" w:pos="1985"/>
              </w:tabs>
              <w:overflowPunct/>
              <w:autoSpaceDE/>
              <w:autoSpaceDN/>
              <w:adjustRightInd/>
              <w:contextualSpacing/>
              <w:textAlignment w:val="auto"/>
              <w:rPr>
                <w:ins w:id="66" w:author="Arturo Martin De Nicolas" w:date="2014-02-18T11:39:00Z"/>
                <w:rFonts w:eastAsiaTheme="minorEastAsia"/>
                <w:szCs w:val="24"/>
                <w:lang w:eastAsia="ja-JP"/>
              </w:rPr>
            </w:pPr>
            <w:ins w:id="67" w:author="Arturo Martin De Nicolas" w:date="2014-02-18T11:38:00Z">
              <w:r w:rsidRPr="00DA5681">
                <w:rPr>
                  <w:rFonts w:eastAsiaTheme="minorEastAsia"/>
                  <w:szCs w:val="24"/>
                  <w:lang w:eastAsia="ja-JP"/>
                </w:rPr>
                <w:t xml:space="preserve">semantic: specifies the </w:t>
              </w:r>
              <w:r>
                <w:rPr>
                  <w:rFonts w:eastAsiaTheme="minorEastAsia"/>
                  <w:szCs w:val="24"/>
                  <w:lang w:eastAsia="ja-JP"/>
                </w:rPr>
                <w:t xml:space="preserve">direction incoming or outgoing of the triggering procedure </w:t>
              </w:r>
              <w:r w:rsidRPr="00DA5681">
                <w:rPr>
                  <w:rFonts w:eastAsiaTheme="minorEastAsia"/>
                  <w:szCs w:val="24"/>
                  <w:lang w:eastAsia="ja-JP"/>
                </w:rPr>
                <w:t>.</w:t>
              </w:r>
            </w:ins>
          </w:p>
          <w:p w14:paraId="20D949DB" w14:textId="77777777" w:rsidR="00741B84" w:rsidRPr="00741B84" w:rsidRDefault="00741B84" w:rsidP="00741B84">
            <w:pPr>
              <w:numPr>
                <w:ilvl w:val="1"/>
                <w:numId w:val="13"/>
              </w:numPr>
              <w:tabs>
                <w:tab w:val="clear" w:pos="794"/>
                <w:tab w:val="clear" w:pos="1191"/>
                <w:tab w:val="clear" w:pos="1588"/>
                <w:tab w:val="clear" w:pos="1985"/>
              </w:tabs>
              <w:overflowPunct/>
              <w:autoSpaceDE/>
              <w:autoSpaceDN/>
              <w:adjustRightInd/>
              <w:contextualSpacing/>
              <w:textAlignment w:val="auto"/>
              <w:rPr>
                <w:ins w:id="68" w:author="Arturo Martin De Nicolas" w:date="2014-02-18T11:40:00Z"/>
                <w:rFonts w:eastAsiaTheme="minorEastAsia"/>
                <w:szCs w:val="24"/>
                <w:lang w:eastAsia="ja-JP"/>
              </w:rPr>
            </w:pPr>
            <w:ins w:id="69" w:author="Arturo Martin De Nicolas" w:date="2014-02-18T11:40:00Z">
              <w:r>
                <w:rPr>
                  <w:rFonts w:eastAsiaTheme="minorEastAsia"/>
                  <w:szCs w:val="24"/>
                  <w:lang w:eastAsia="ja-JP"/>
                </w:rPr>
                <w:t>source-d</w:t>
              </w:r>
              <w:r w:rsidRPr="00741B84">
                <w:rPr>
                  <w:rFonts w:eastAsiaTheme="minorEastAsia"/>
                  <w:szCs w:val="24"/>
                  <w:lang w:eastAsia="ja-JP"/>
                </w:rPr>
                <w:t xml:space="preserve">irection = Bothtoken / </w:t>
              </w:r>
              <w:r>
                <w:rPr>
                  <w:rFonts w:eastAsiaTheme="minorEastAsia"/>
                  <w:szCs w:val="24"/>
                  <w:lang w:eastAsia="ja-JP"/>
                </w:rPr>
                <w:t xml:space="preserve">Incomingtoken / </w:t>
              </w:r>
            </w:ins>
            <w:ins w:id="70" w:author="Arturo Martin De Nicolas" w:date="2014-02-18T11:41:00Z">
              <w:r>
                <w:rPr>
                  <w:rFonts w:eastAsiaTheme="minorEastAsia"/>
                  <w:szCs w:val="24"/>
                  <w:lang w:eastAsia="ja-JP"/>
                </w:rPr>
                <w:t>Outgoing</w:t>
              </w:r>
            </w:ins>
            <w:ins w:id="71" w:author="Arturo Martin De Nicolas" w:date="2014-02-18T11:40:00Z">
              <w:r w:rsidRPr="00741B84">
                <w:rPr>
                  <w:rFonts w:eastAsiaTheme="minorEastAsia"/>
                  <w:szCs w:val="24"/>
                  <w:lang w:eastAsia="ja-JP"/>
                </w:rPr>
                <w:t>token</w:t>
              </w:r>
            </w:ins>
          </w:p>
          <w:p w14:paraId="4AF31EA4" w14:textId="77777777" w:rsidR="00741B84" w:rsidRPr="00741B84" w:rsidRDefault="00741B84">
            <w:pPr>
              <w:numPr>
                <w:ilvl w:val="1"/>
                <w:numId w:val="17"/>
              </w:numPr>
              <w:tabs>
                <w:tab w:val="clear" w:pos="794"/>
                <w:tab w:val="clear" w:pos="1191"/>
                <w:tab w:val="clear" w:pos="1588"/>
                <w:tab w:val="clear" w:pos="1985"/>
              </w:tabs>
              <w:overflowPunct/>
              <w:autoSpaceDE/>
              <w:autoSpaceDN/>
              <w:adjustRightInd/>
              <w:ind w:left="1665" w:hanging="270"/>
              <w:contextualSpacing/>
              <w:textAlignment w:val="auto"/>
              <w:rPr>
                <w:ins w:id="72" w:author="Arturo Martin De Nicolas" w:date="2014-02-18T11:40:00Z"/>
                <w:rFonts w:eastAsiaTheme="minorEastAsia"/>
                <w:szCs w:val="24"/>
                <w:lang w:eastAsia="ja-JP"/>
              </w:rPr>
              <w:pPrChange w:id="73" w:author="Arturo Martin De Nicolas" w:date="2014-02-18T11:42:00Z">
                <w:pPr>
                  <w:numPr>
                    <w:ilvl w:val="1"/>
                    <w:numId w:val="13"/>
                  </w:numPr>
                  <w:tabs>
                    <w:tab w:val="clear" w:pos="794"/>
                    <w:tab w:val="clear" w:pos="1191"/>
                    <w:tab w:val="clear" w:pos="1588"/>
                    <w:tab w:val="clear" w:pos="1985"/>
                  </w:tabs>
                  <w:overflowPunct/>
                  <w:autoSpaceDE/>
                  <w:autoSpaceDN/>
                  <w:adjustRightInd/>
                  <w:ind w:left="1367" w:hanging="360"/>
                  <w:contextualSpacing/>
                  <w:textAlignment w:val="auto"/>
                </w:pPr>
              </w:pPrChange>
            </w:pPr>
            <w:ins w:id="74" w:author="Arturo Martin De Nicolas" w:date="2014-02-18T11:40:00Z">
              <w:r>
                <w:rPr>
                  <w:rFonts w:eastAsiaTheme="minorEastAsia"/>
                  <w:szCs w:val="24"/>
                  <w:lang w:eastAsia="ja-JP"/>
                </w:rPr>
                <w:t>Bothtoken = “</w:t>
              </w:r>
            </w:ins>
            <w:ins w:id="75" w:author="Arturo Martin De Nicolas" w:date="2014-02-18T11:41:00Z">
              <w:r w:rsidR="00AD0413">
                <w:rPr>
                  <w:rFonts w:eastAsiaTheme="minorEastAsia"/>
                  <w:szCs w:val="24"/>
                  <w:lang w:eastAsia="ja-JP"/>
                </w:rPr>
                <w:t>I</w:t>
              </w:r>
            </w:ins>
            <w:ins w:id="76" w:author="Arturo Martin De Nicolas" w:date="2014-02-18T15:42:00Z">
              <w:r w:rsidR="00AD0413">
                <w:rPr>
                  <w:rFonts w:eastAsiaTheme="minorEastAsia"/>
                  <w:szCs w:val="24"/>
                  <w:lang w:eastAsia="ja-JP"/>
                </w:rPr>
                <w:t>O</w:t>
              </w:r>
            </w:ins>
            <w:ins w:id="77" w:author="Arturo Martin De Nicolas" w:date="2014-02-18T15:47:00Z">
              <w:r w:rsidR="008B35C9">
                <w:rPr>
                  <w:rFonts w:eastAsiaTheme="minorEastAsia"/>
                  <w:szCs w:val="24"/>
                  <w:lang w:eastAsia="ja-JP"/>
                </w:rPr>
                <w:t>-</w:t>
              </w:r>
            </w:ins>
            <w:ins w:id="78" w:author="Arturo Martin De Nicolas" w:date="2014-02-18T11:40:00Z">
              <w:r w:rsidRPr="00741B84">
                <w:rPr>
                  <w:rFonts w:eastAsiaTheme="minorEastAsia"/>
                  <w:szCs w:val="24"/>
                  <w:lang w:eastAsia="ja-JP"/>
                </w:rPr>
                <w:t>”</w:t>
              </w:r>
            </w:ins>
          </w:p>
          <w:p w14:paraId="6BEB4960" w14:textId="77777777" w:rsidR="00741B84" w:rsidRPr="00741B84" w:rsidRDefault="00741B84">
            <w:pPr>
              <w:numPr>
                <w:ilvl w:val="1"/>
                <w:numId w:val="17"/>
              </w:numPr>
              <w:tabs>
                <w:tab w:val="clear" w:pos="794"/>
                <w:tab w:val="clear" w:pos="1191"/>
                <w:tab w:val="clear" w:pos="1588"/>
                <w:tab w:val="clear" w:pos="1985"/>
              </w:tabs>
              <w:overflowPunct/>
              <w:autoSpaceDE/>
              <w:autoSpaceDN/>
              <w:adjustRightInd/>
              <w:ind w:left="1665" w:hanging="270"/>
              <w:contextualSpacing/>
              <w:textAlignment w:val="auto"/>
              <w:rPr>
                <w:ins w:id="79" w:author="Arturo Martin De Nicolas" w:date="2014-02-18T11:40:00Z"/>
                <w:rFonts w:eastAsiaTheme="minorEastAsia"/>
                <w:szCs w:val="24"/>
                <w:lang w:eastAsia="ja-JP"/>
              </w:rPr>
              <w:pPrChange w:id="80" w:author="Arturo Martin De Nicolas" w:date="2014-02-18T11:42:00Z">
                <w:pPr>
                  <w:numPr>
                    <w:ilvl w:val="1"/>
                    <w:numId w:val="13"/>
                  </w:numPr>
                  <w:tabs>
                    <w:tab w:val="clear" w:pos="794"/>
                    <w:tab w:val="clear" w:pos="1191"/>
                    <w:tab w:val="clear" w:pos="1588"/>
                    <w:tab w:val="clear" w:pos="1985"/>
                  </w:tabs>
                  <w:overflowPunct/>
                  <w:autoSpaceDE/>
                  <w:autoSpaceDN/>
                  <w:adjustRightInd/>
                  <w:ind w:left="1367" w:hanging="360"/>
                  <w:contextualSpacing/>
                  <w:textAlignment w:val="auto"/>
                </w:pPr>
              </w:pPrChange>
            </w:pPr>
            <w:ins w:id="81" w:author="Arturo Martin De Nicolas" w:date="2014-02-18T11:41:00Z">
              <w:r w:rsidRPr="00741B84">
                <w:rPr>
                  <w:rFonts w:eastAsiaTheme="minorEastAsia"/>
                  <w:szCs w:val="24"/>
                  <w:lang w:eastAsia="ja-JP"/>
                </w:rPr>
                <w:t>Incomingtoken</w:t>
              </w:r>
            </w:ins>
            <w:ins w:id="82" w:author="Arturo Martin De Nicolas" w:date="2014-02-18T11:40:00Z">
              <w:r>
                <w:rPr>
                  <w:rFonts w:eastAsiaTheme="minorEastAsia"/>
                  <w:szCs w:val="24"/>
                  <w:lang w:eastAsia="ja-JP"/>
                </w:rPr>
                <w:t xml:space="preserve"> = “</w:t>
              </w:r>
            </w:ins>
            <w:ins w:id="83" w:author="Arturo Martin De Nicolas" w:date="2014-02-18T11:41:00Z">
              <w:r>
                <w:rPr>
                  <w:rFonts w:eastAsiaTheme="minorEastAsia"/>
                  <w:szCs w:val="24"/>
                  <w:lang w:eastAsia="ja-JP"/>
                </w:rPr>
                <w:t>I</w:t>
              </w:r>
            </w:ins>
            <w:ins w:id="84" w:author="Arturo Martin De Nicolas" w:date="2014-02-18T15:47:00Z">
              <w:r w:rsidR="008B35C9">
                <w:rPr>
                  <w:rFonts w:eastAsiaTheme="minorEastAsia"/>
                  <w:szCs w:val="24"/>
                  <w:lang w:eastAsia="ja-JP"/>
                </w:rPr>
                <w:t>-</w:t>
              </w:r>
            </w:ins>
            <w:ins w:id="85" w:author="Arturo Martin De Nicolas" w:date="2014-02-18T11:40:00Z">
              <w:r w:rsidRPr="00741B84">
                <w:rPr>
                  <w:rFonts w:eastAsiaTheme="minorEastAsia"/>
                  <w:szCs w:val="24"/>
                  <w:lang w:eastAsia="ja-JP"/>
                </w:rPr>
                <w:t>”</w:t>
              </w:r>
            </w:ins>
          </w:p>
          <w:p w14:paraId="3C6AD2E0" w14:textId="77777777" w:rsidR="00741B84" w:rsidRDefault="00741B84">
            <w:pPr>
              <w:numPr>
                <w:ilvl w:val="1"/>
                <w:numId w:val="17"/>
              </w:numPr>
              <w:tabs>
                <w:tab w:val="clear" w:pos="794"/>
                <w:tab w:val="clear" w:pos="1191"/>
                <w:tab w:val="clear" w:pos="1588"/>
                <w:tab w:val="clear" w:pos="1985"/>
              </w:tabs>
              <w:overflowPunct/>
              <w:autoSpaceDE/>
              <w:autoSpaceDN/>
              <w:adjustRightInd/>
              <w:ind w:left="1665" w:hanging="270"/>
              <w:contextualSpacing/>
              <w:textAlignment w:val="auto"/>
              <w:rPr>
                <w:ins w:id="86" w:author="Arturo Martin De Nicolas" w:date="2014-02-18T11:43:00Z"/>
                <w:rFonts w:eastAsiaTheme="minorEastAsia"/>
                <w:szCs w:val="24"/>
                <w:lang w:eastAsia="ja-JP"/>
              </w:rPr>
              <w:pPrChange w:id="87" w:author="Arturo Martin De Nicolas" w:date="2014-02-18T11:42:00Z">
                <w:pPr>
                  <w:numPr>
                    <w:ilvl w:val="1"/>
                    <w:numId w:val="13"/>
                  </w:numPr>
                  <w:tabs>
                    <w:tab w:val="clear" w:pos="794"/>
                    <w:tab w:val="clear" w:pos="1191"/>
                    <w:tab w:val="clear" w:pos="1588"/>
                    <w:tab w:val="clear" w:pos="1985"/>
                  </w:tabs>
                  <w:overflowPunct/>
                  <w:autoSpaceDE/>
                  <w:autoSpaceDN/>
                  <w:adjustRightInd/>
                  <w:ind w:left="1367" w:hanging="360"/>
                  <w:contextualSpacing/>
                  <w:textAlignment w:val="auto"/>
                </w:pPr>
              </w:pPrChange>
            </w:pPr>
            <w:ins w:id="88" w:author="Arturo Martin De Nicolas" w:date="2014-02-18T11:41:00Z">
              <w:r w:rsidRPr="00741B84">
                <w:rPr>
                  <w:rFonts w:eastAsiaTheme="minorEastAsia"/>
                  <w:szCs w:val="24"/>
                  <w:lang w:eastAsia="ja-JP"/>
                </w:rPr>
                <w:t>Outgoingtoken</w:t>
              </w:r>
            </w:ins>
            <w:ins w:id="89" w:author="Arturo Martin De Nicolas" w:date="2014-02-18T11:40:00Z">
              <w:r>
                <w:rPr>
                  <w:rFonts w:eastAsiaTheme="minorEastAsia"/>
                  <w:szCs w:val="24"/>
                  <w:lang w:eastAsia="ja-JP"/>
                </w:rPr>
                <w:t xml:space="preserve"> = “</w:t>
              </w:r>
            </w:ins>
            <w:ins w:id="90" w:author="Arturo Martin De Nicolas" w:date="2014-02-18T11:41:00Z">
              <w:r>
                <w:rPr>
                  <w:rFonts w:eastAsiaTheme="minorEastAsia"/>
                  <w:szCs w:val="24"/>
                  <w:lang w:eastAsia="ja-JP"/>
                </w:rPr>
                <w:t>O</w:t>
              </w:r>
            </w:ins>
            <w:ins w:id="91" w:author="Arturo Martin De Nicolas" w:date="2014-02-18T15:47:00Z">
              <w:r w:rsidR="008B35C9">
                <w:rPr>
                  <w:rFonts w:eastAsiaTheme="minorEastAsia"/>
                  <w:szCs w:val="24"/>
                  <w:lang w:eastAsia="ja-JP"/>
                </w:rPr>
                <w:t>-</w:t>
              </w:r>
            </w:ins>
            <w:ins w:id="92" w:author="Arturo Martin De Nicolas" w:date="2014-02-18T11:40:00Z">
              <w:r w:rsidRPr="00741B84">
                <w:rPr>
                  <w:rFonts w:eastAsiaTheme="minorEastAsia"/>
                  <w:szCs w:val="24"/>
                  <w:lang w:eastAsia="ja-JP"/>
                </w:rPr>
                <w:t>”</w:t>
              </w:r>
            </w:ins>
          </w:p>
          <w:p w14:paraId="69289D89" w14:textId="77777777" w:rsidR="00741B84" w:rsidRPr="00741B84" w:rsidRDefault="00741B84">
            <w:pPr>
              <w:tabs>
                <w:tab w:val="clear" w:pos="794"/>
                <w:tab w:val="clear" w:pos="1191"/>
                <w:tab w:val="clear" w:pos="1588"/>
                <w:tab w:val="clear" w:pos="1985"/>
              </w:tabs>
              <w:overflowPunct/>
              <w:autoSpaceDE/>
              <w:autoSpaceDN/>
              <w:adjustRightInd/>
              <w:ind w:firstLine="1395"/>
              <w:contextualSpacing/>
              <w:textAlignment w:val="auto"/>
              <w:rPr>
                <w:ins w:id="93" w:author="Arturo Martin De Nicolas" w:date="2014-02-18T11:38:00Z"/>
                <w:rFonts w:eastAsiaTheme="minorEastAsia"/>
                <w:szCs w:val="24"/>
                <w:lang w:eastAsia="ja-JP"/>
              </w:rPr>
              <w:pPrChange w:id="94" w:author="Arturo Martin De Nicolas" w:date="2014-02-18T11:44:00Z">
                <w:pPr>
                  <w:numPr>
                    <w:ilvl w:val="1"/>
                    <w:numId w:val="13"/>
                  </w:numPr>
                  <w:tabs>
                    <w:tab w:val="clear" w:pos="794"/>
                    <w:tab w:val="clear" w:pos="1191"/>
                    <w:tab w:val="clear" w:pos="1588"/>
                    <w:tab w:val="clear" w:pos="1985"/>
                  </w:tabs>
                  <w:overflowPunct/>
                  <w:autoSpaceDE/>
                  <w:autoSpaceDN/>
                  <w:adjustRightInd/>
                  <w:ind w:left="1367" w:hanging="360"/>
                  <w:contextualSpacing/>
                  <w:textAlignment w:val="auto"/>
                </w:pPr>
              </w:pPrChange>
            </w:pPr>
            <w:ins w:id="95" w:author="Arturo Martin De Nicolas" w:date="2014-02-18T11:43:00Z">
              <w:r>
                <w:rPr>
                  <w:rFonts w:eastAsiaTheme="minorEastAsia"/>
                  <w:szCs w:val="24"/>
                  <w:lang w:eastAsia="ja-JP"/>
                </w:rPr>
                <w:t>Default is bothtoken</w:t>
              </w:r>
            </w:ins>
          </w:p>
          <w:p w14:paraId="56307985" w14:textId="77777777" w:rsidR="00741B84" w:rsidRPr="00DA5681" w:rsidRDefault="00741B84" w:rsidP="00741B84">
            <w:pPr>
              <w:numPr>
                <w:ilvl w:val="0"/>
                <w:numId w:val="13"/>
              </w:numPr>
              <w:tabs>
                <w:tab w:val="clear" w:pos="794"/>
                <w:tab w:val="clear" w:pos="1191"/>
                <w:tab w:val="clear" w:pos="1588"/>
                <w:tab w:val="clear" w:pos="1985"/>
              </w:tabs>
              <w:overflowPunct/>
              <w:autoSpaceDE/>
              <w:autoSpaceDN/>
              <w:adjustRightInd/>
              <w:textAlignment w:val="auto"/>
              <w:rPr>
                <w:ins w:id="96" w:author="Arturo Martin De Nicolas" w:date="2014-02-18T11:35:00Z"/>
                <w:rFonts w:eastAsiaTheme="minorEastAsia"/>
                <w:szCs w:val="24"/>
                <w:lang w:eastAsia="ja-JP"/>
                <w:rPrChange w:id="97" w:author="Arturo Martin De Nicolas" w:date="2014-02-18T11:35:00Z">
                  <w:rPr>
                    <w:ins w:id="98" w:author="Arturo Martin De Nicolas" w:date="2014-02-18T11:35:00Z"/>
                    <w:rFonts w:eastAsiaTheme="minorEastAsia"/>
                    <w:b/>
                    <w:bCs/>
                    <w:i/>
                    <w:iCs/>
                    <w:szCs w:val="24"/>
                    <w:lang w:eastAsia="ja-JP"/>
                  </w:rPr>
                </w:rPrChange>
              </w:rPr>
            </w:pPr>
          </w:p>
          <w:p w14:paraId="1CB2BA9C" w14:textId="77777777" w:rsidR="00DA5681" w:rsidRPr="00DA5681" w:rsidRDefault="00DA5681" w:rsidP="00741B84">
            <w:pPr>
              <w:numPr>
                <w:ilvl w:val="0"/>
                <w:numId w:val="13"/>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b/>
                <w:bCs/>
                <w:i/>
                <w:iCs/>
                <w:szCs w:val="24"/>
                <w:lang w:eastAsia="ja-JP"/>
              </w:rPr>
              <w:t>source-transport-EPs</w:t>
            </w:r>
            <w:r w:rsidRPr="00DA5681">
              <w:rPr>
                <w:rFonts w:eastAsiaTheme="minorEastAsia"/>
                <w:szCs w:val="24"/>
                <w:lang w:eastAsia="ja-JP"/>
              </w:rPr>
              <w:t xml:space="preserve"> is</w:t>
            </w:r>
          </w:p>
          <w:p w14:paraId="0FADBD9A" w14:textId="77777777" w:rsidR="00DA5681" w:rsidRPr="00DA5681" w:rsidRDefault="00DA5681" w:rsidP="00741B84">
            <w:pPr>
              <w:numPr>
                <w:ilvl w:val="1"/>
                <w:numId w:val="13"/>
              </w:numPr>
              <w:tabs>
                <w:tab w:val="clear" w:pos="794"/>
                <w:tab w:val="clear" w:pos="1191"/>
                <w:tab w:val="clear" w:pos="1588"/>
                <w:tab w:val="clear" w:pos="1985"/>
              </w:tabs>
              <w:overflowPunct/>
              <w:autoSpaceDE/>
              <w:autoSpaceDN/>
              <w:adjustRightInd/>
              <w:contextualSpacing/>
              <w:textAlignment w:val="auto"/>
              <w:rPr>
                <w:rFonts w:eastAsiaTheme="minorEastAsia"/>
                <w:szCs w:val="24"/>
                <w:lang w:eastAsia="ja-JP"/>
              </w:rPr>
            </w:pPr>
            <w:r w:rsidRPr="00DA5681">
              <w:rPr>
                <w:rFonts w:eastAsiaTheme="minorEastAsia"/>
                <w:szCs w:val="24"/>
                <w:lang w:eastAsia="ja-JP"/>
              </w:rPr>
              <w:t>semantic: specifies the source transport endpoint, e.g. TCP, TLS, SCTP or others.</w:t>
            </w:r>
          </w:p>
          <w:p w14:paraId="174F8900" w14:textId="77777777" w:rsidR="00DA5681" w:rsidRPr="00DA5681" w:rsidRDefault="00DA5681" w:rsidP="00741B84">
            <w:pPr>
              <w:numPr>
                <w:ilvl w:val="1"/>
                <w:numId w:val="13"/>
              </w:numPr>
              <w:tabs>
                <w:tab w:val="clear" w:pos="794"/>
                <w:tab w:val="clear" w:pos="1191"/>
                <w:tab w:val="clear" w:pos="1588"/>
                <w:tab w:val="clear" w:pos="1985"/>
              </w:tabs>
              <w:overflowPunct/>
              <w:autoSpaceDE/>
              <w:autoSpaceDN/>
              <w:adjustRightInd/>
              <w:contextualSpacing/>
              <w:textAlignment w:val="auto"/>
              <w:rPr>
                <w:rFonts w:eastAsiaTheme="minorEastAsia"/>
                <w:szCs w:val="24"/>
                <w:lang w:eastAsia="ja-JP"/>
              </w:rPr>
            </w:pPr>
            <w:r w:rsidRPr="00DA5681">
              <w:rPr>
                <w:rFonts w:eastAsiaTheme="minorEastAsia"/>
                <w:szCs w:val="24"/>
                <w:lang w:eastAsia="ja-JP"/>
              </w:rPr>
              <w:t>syntax: as per UINT16 in clause B.2 of [ITU-T H.248.1].</w:t>
            </w:r>
          </w:p>
          <w:p w14:paraId="6147867C" w14:textId="77777777" w:rsidR="00DA5681" w:rsidRPr="00DA5681" w:rsidRDefault="00DA5681" w:rsidP="00741B84">
            <w:pPr>
              <w:numPr>
                <w:ilvl w:val="0"/>
                <w:numId w:val="13"/>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b/>
                <w:bCs/>
                <w:i/>
                <w:iCs/>
                <w:szCs w:val="24"/>
                <w:lang w:eastAsia="ja-JP"/>
              </w:rPr>
              <w:t>interlinked-transport EP</w:t>
            </w:r>
            <w:r w:rsidRPr="00DA5681">
              <w:rPr>
                <w:rFonts w:eastAsiaTheme="minorEastAsia"/>
                <w:szCs w:val="24"/>
                <w:lang w:eastAsia="ja-JP"/>
              </w:rPr>
              <w:t xml:space="preserve"> is</w:t>
            </w:r>
          </w:p>
          <w:p w14:paraId="0FFF39D0" w14:textId="77777777" w:rsidR="00DA5681" w:rsidRPr="00DA5681" w:rsidRDefault="00DA5681" w:rsidP="00741B84">
            <w:pPr>
              <w:numPr>
                <w:ilvl w:val="0"/>
                <w:numId w:val="13"/>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szCs w:val="24"/>
                <w:lang w:eastAsia="ja-JP"/>
              </w:rPr>
              <w:t>semantic: specifies the interlinked transport endpoint, e.g. TCP, TLS, SCTP or others.</w:t>
            </w:r>
          </w:p>
          <w:p w14:paraId="4D599037" w14:textId="77777777" w:rsidR="00DA5681" w:rsidRPr="00DA5681" w:rsidRDefault="00DA5681" w:rsidP="00741B84">
            <w:pPr>
              <w:numPr>
                <w:ilvl w:val="0"/>
                <w:numId w:val="13"/>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szCs w:val="24"/>
                <w:lang w:eastAsia="ja-JP"/>
              </w:rPr>
              <w:t>syntax: as per UINT16 in clause B.2 of [ITU-T H.248.1].</w:t>
            </w:r>
          </w:p>
          <w:p w14:paraId="7FFE7BE6" w14:textId="77777777" w:rsidR="008B35C9" w:rsidRPr="008B35C9" w:rsidRDefault="008B35C9" w:rsidP="00DA5681">
            <w:pPr>
              <w:tabs>
                <w:tab w:val="clear" w:pos="794"/>
                <w:tab w:val="clear" w:pos="1191"/>
                <w:tab w:val="clear" w:pos="1588"/>
                <w:tab w:val="clear" w:pos="1985"/>
              </w:tabs>
              <w:overflowPunct/>
              <w:autoSpaceDE/>
              <w:autoSpaceDN/>
              <w:adjustRightInd/>
              <w:spacing w:before="80"/>
              <w:textAlignment w:val="auto"/>
              <w:rPr>
                <w:ins w:id="99" w:author="Arturo Martin De Nicolas" w:date="2014-02-18T15:47:00Z"/>
                <w:rFonts w:eastAsiaTheme="minorEastAsia"/>
                <w:i/>
                <w:szCs w:val="24"/>
                <w:lang w:eastAsia="ja-JP"/>
                <w:rPrChange w:id="100" w:author="Arturo Martin De Nicolas" w:date="2014-02-18T15:48:00Z">
                  <w:rPr>
                    <w:ins w:id="101" w:author="Arturo Martin De Nicolas" w:date="2014-02-18T15:47:00Z"/>
                    <w:rFonts w:eastAsiaTheme="minorEastAsia"/>
                    <w:szCs w:val="24"/>
                    <w:lang w:eastAsia="ja-JP"/>
                  </w:rPr>
                </w:rPrChange>
              </w:rPr>
            </w:pPr>
            <w:ins w:id="102" w:author="Arturo Martin De Nicolas" w:date="2014-02-18T15:47:00Z">
              <w:r w:rsidRPr="008B35C9">
                <w:rPr>
                  <w:rFonts w:eastAsiaTheme="minorEastAsia"/>
                  <w:b/>
                  <w:i/>
                  <w:szCs w:val="24"/>
                  <w:highlight w:val="yellow"/>
                  <w:lang w:eastAsia="ja-JP"/>
                </w:rPr>
                <w:t>Contributor’s note</w:t>
              </w:r>
              <w:r w:rsidRPr="008B35C9">
                <w:rPr>
                  <w:rFonts w:eastAsiaTheme="minorEastAsia"/>
                  <w:i/>
                  <w:szCs w:val="24"/>
                  <w:highlight w:val="yellow"/>
                  <w:lang w:eastAsia="ja-JP"/>
                </w:rPr>
                <w:t xml:space="preserve">: </w:t>
              </w:r>
            </w:ins>
            <w:ins w:id="103" w:author="Arturo Martin De Nicolas" w:date="2014-02-20T14:15:00Z">
              <w:r w:rsidR="00F7308E">
                <w:rPr>
                  <w:rFonts w:eastAsiaTheme="minorEastAsia"/>
                  <w:i/>
                  <w:szCs w:val="24"/>
                  <w:highlight w:val="yellow"/>
                  <w:lang w:eastAsia="ja-JP"/>
                </w:rPr>
                <w:t xml:space="preserve"> </w:t>
              </w:r>
            </w:ins>
            <w:ins w:id="104" w:author="Arturo Martin De Nicolas" w:date="2014-02-18T15:47:00Z">
              <w:r w:rsidRPr="008B35C9">
                <w:rPr>
                  <w:rFonts w:eastAsiaTheme="minorEastAsia"/>
                  <w:i/>
                  <w:szCs w:val="24"/>
                  <w:highlight w:val="yellow"/>
                  <w:lang w:eastAsia="ja-JP"/>
                </w:rPr>
                <w:t>UINT16</w:t>
              </w:r>
            </w:ins>
            <w:ins w:id="105" w:author="Arturo Martin De Nicolas" w:date="2014-02-20T14:15:00Z">
              <w:r w:rsidR="00F7308E">
                <w:rPr>
                  <w:rFonts w:eastAsiaTheme="minorEastAsia"/>
                  <w:i/>
                  <w:szCs w:val="24"/>
                  <w:highlight w:val="yellow"/>
                  <w:lang w:eastAsia="ja-JP"/>
                </w:rPr>
                <w:t xml:space="preserve"> does not seem</w:t>
              </w:r>
            </w:ins>
            <w:ins w:id="106" w:author="Arturo Martin De Nicolas" w:date="2014-02-18T15:47:00Z">
              <w:r w:rsidRPr="008B35C9">
                <w:rPr>
                  <w:rFonts w:eastAsiaTheme="minorEastAsia"/>
                  <w:i/>
                  <w:szCs w:val="24"/>
                  <w:highlight w:val="yellow"/>
                  <w:lang w:eastAsia="ja-JP"/>
                </w:rPr>
                <w:t xml:space="preserve"> </w:t>
              </w:r>
            </w:ins>
            <w:ins w:id="107" w:author="Arturo Martin De Nicolas" w:date="2014-02-19T14:03:00Z">
              <w:r w:rsidR="00F7308E">
                <w:rPr>
                  <w:rFonts w:eastAsiaTheme="minorEastAsia"/>
                  <w:i/>
                  <w:szCs w:val="24"/>
                  <w:highlight w:val="yellow"/>
                  <w:lang w:eastAsia="ja-JP"/>
                </w:rPr>
                <w:t>the correct data type</w:t>
              </w:r>
            </w:ins>
            <w:ins w:id="108" w:author="Arturo Martin De Nicolas" w:date="2014-02-20T14:15:00Z">
              <w:r w:rsidR="00F7308E">
                <w:rPr>
                  <w:rFonts w:eastAsiaTheme="minorEastAsia"/>
                  <w:i/>
                  <w:szCs w:val="24"/>
                  <w:highlight w:val="yellow"/>
                  <w:lang w:eastAsia="ja-JP"/>
                </w:rPr>
                <w:t>.</w:t>
              </w:r>
            </w:ins>
            <w:ins w:id="109" w:author="Arturo Martin De Nicolas" w:date="2014-02-19T14:03:00Z">
              <w:r w:rsidR="002D159B">
                <w:rPr>
                  <w:rFonts w:eastAsiaTheme="minorEastAsia"/>
                  <w:i/>
                  <w:szCs w:val="24"/>
                  <w:highlight w:val="yellow"/>
                  <w:lang w:eastAsia="ja-JP"/>
                </w:rPr>
                <w:t xml:space="preserve"> </w:t>
              </w:r>
            </w:ins>
            <w:ins w:id="110" w:author="Arturo Martin De Nicolas" w:date="2014-02-18T15:48:00Z">
              <w:r w:rsidRPr="002D159B">
                <w:rPr>
                  <w:rFonts w:eastAsiaTheme="minorEastAsia"/>
                  <w:i/>
                  <w:szCs w:val="24"/>
                  <w:highlight w:val="yellow"/>
                  <w:lang w:eastAsia="ja-JP"/>
                </w:rPr>
                <w:t>NAM</w:t>
              </w:r>
            </w:ins>
            <w:ins w:id="111" w:author="Arturo Martin De Nicolas" w:date="2014-02-19T14:04:00Z">
              <w:r w:rsidR="002D159B" w:rsidRPr="002D159B">
                <w:rPr>
                  <w:rFonts w:eastAsiaTheme="minorEastAsia"/>
                  <w:i/>
                  <w:szCs w:val="24"/>
                  <w:highlight w:val="yellow"/>
                  <w:lang w:eastAsia="ja-JP"/>
                  <w:rPrChange w:id="112" w:author="Arturo Martin De Nicolas" w:date="2014-02-19T14:04:00Z">
                    <w:rPr>
                      <w:rFonts w:eastAsiaTheme="minorEastAsia"/>
                      <w:i/>
                      <w:szCs w:val="24"/>
                      <w:lang w:eastAsia="ja-JP"/>
                    </w:rPr>
                  </w:rPrChange>
                </w:rPr>
                <w:t>E seems more suitable to convey the transport type.</w:t>
              </w:r>
            </w:ins>
          </w:p>
          <w:p w14:paraId="60E4124D" w14:textId="77777777" w:rsidR="00DA5681" w:rsidRPr="00DA5681" w:rsidRDefault="00DA5681" w:rsidP="00DA5681">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DA5681">
              <w:rPr>
                <w:rFonts w:eastAsiaTheme="minorEastAsia"/>
                <w:szCs w:val="24"/>
                <w:lang w:eastAsia="ja-JP"/>
              </w:rPr>
              <w:t>NOTE: The transport protocols as being used by the source/interlinked-transport-EP shall partially match with the particular SDP "m="-line transport protocol defintion (see clause 7.1.8.1.1/[ITU-T H.248.1]). Detailed agreements regarding the admitted SDP "m="-line transport protocol &lt;proto&gt; values shall be defined in the particular H.248 profile specifications, typically in the profile clauses on mandatory/optional support of SDP.</w:t>
            </w:r>
          </w:p>
          <w:p w14:paraId="289EF59B" w14:textId="77777777" w:rsidR="00DA5681" w:rsidRPr="00DA5681" w:rsidRDefault="00DA5681" w:rsidP="00741B84">
            <w:pPr>
              <w:numPr>
                <w:ilvl w:val="0"/>
                <w:numId w:val="13"/>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b/>
                <w:bCs/>
                <w:i/>
                <w:iCs/>
                <w:szCs w:val="24"/>
                <w:lang w:eastAsia="ja-JP"/>
              </w:rPr>
              <w:t>mode</w:t>
            </w:r>
            <w:r w:rsidRPr="00DA5681">
              <w:rPr>
                <w:rFonts w:eastAsiaTheme="minorEastAsia"/>
                <w:szCs w:val="24"/>
                <w:lang w:eastAsia="ja-JP"/>
              </w:rPr>
              <w:t xml:space="preserve"> is</w:t>
            </w:r>
          </w:p>
          <w:p w14:paraId="754108C8" w14:textId="77777777" w:rsidR="00DA5681" w:rsidRPr="00DA5681" w:rsidRDefault="00DA5681" w:rsidP="00741B84">
            <w:pPr>
              <w:numPr>
                <w:ilvl w:val="0"/>
                <w:numId w:val="13"/>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szCs w:val="24"/>
                <w:lang w:eastAsia="ja-JP"/>
              </w:rPr>
              <w:t>semantic: specifies whether the interlinkage is related to connection/session establishment and/or release procedure;</w:t>
            </w:r>
            <w:r w:rsidRPr="00DA5681">
              <w:rPr>
                <w:rFonts w:eastAsiaTheme="minorEastAsia"/>
                <w:szCs w:val="24"/>
                <w:lang w:eastAsia="ja-JP"/>
              </w:rPr>
              <w:br/>
              <w:t>Possible values:</w:t>
            </w:r>
          </w:p>
          <w:p w14:paraId="5AFAD9D0"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i/>
                <w:szCs w:val="24"/>
                <w:highlight w:val="yellow"/>
                <w:lang w:eastAsia="ja-JP"/>
              </w:rPr>
            </w:pPr>
            <w:r w:rsidRPr="00DA5681">
              <w:rPr>
                <w:rFonts w:eastAsiaTheme="minorEastAsia"/>
                <w:i/>
                <w:szCs w:val="24"/>
                <w:highlight w:val="yellow"/>
                <w:lang w:eastAsia="ja-JP"/>
              </w:rPr>
              <w:lastRenderedPageBreak/>
              <w:t>{</w:t>
            </w:r>
            <w:r w:rsidRPr="00DA5681">
              <w:rPr>
                <w:rFonts w:eastAsiaTheme="minorEastAsia"/>
                <w:b/>
                <w:i/>
                <w:szCs w:val="24"/>
                <w:highlight w:val="yellow"/>
                <w:lang w:eastAsia="ja-JP"/>
              </w:rPr>
              <w:t xml:space="preserve">Editor's note (2013-11): </w:t>
            </w:r>
            <w:r w:rsidRPr="00DA5681">
              <w:rPr>
                <w:rFonts w:eastAsiaTheme="minorEastAsia"/>
                <w:i/>
                <w:szCs w:val="24"/>
                <w:highlight w:val="yellow"/>
                <w:lang w:eastAsia="ja-JP"/>
              </w:rPr>
              <w:t xml:space="preserve">a sublist based value would be more future safe} </w:t>
            </w:r>
          </w:p>
          <w:p w14:paraId="6482F5D3" w14:textId="77777777" w:rsidR="00DA5681" w:rsidRPr="00DA5681" w:rsidRDefault="00DA5681" w:rsidP="00741B84">
            <w:pPr>
              <w:numPr>
                <w:ilvl w:val="2"/>
                <w:numId w:val="13"/>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szCs w:val="24"/>
                <w:lang w:eastAsia="ja-JP"/>
              </w:rPr>
              <w:t>"est": establishment interlinkage only.</w:t>
            </w:r>
          </w:p>
          <w:p w14:paraId="0F1D83C3" w14:textId="77777777" w:rsidR="00DA5681" w:rsidRPr="00DA5681" w:rsidRDefault="00DA5681" w:rsidP="00741B84">
            <w:pPr>
              <w:numPr>
                <w:ilvl w:val="2"/>
                <w:numId w:val="13"/>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szCs w:val="24"/>
                <w:lang w:eastAsia="ja-JP"/>
              </w:rPr>
              <w:t>"rel": release interlinkage only.</w:t>
            </w:r>
          </w:p>
          <w:p w14:paraId="7A5476B9" w14:textId="77777777" w:rsidR="00DA5681" w:rsidRPr="00DA5681" w:rsidRDefault="00DA5681" w:rsidP="00741B84">
            <w:pPr>
              <w:numPr>
                <w:ilvl w:val="2"/>
                <w:numId w:val="13"/>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szCs w:val="24"/>
                <w:lang w:eastAsia="ja-JP"/>
              </w:rPr>
              <w:t>"est-rel": establishment and release interlinkage.</w:t>
            </w:r>
          </w:p>
          <w:p w14:paraId="155BA1D4" w14:textId="77777777" w:rsidR="00DA5681" w:rsidRPr="00DA5681" w:rsidRDefault="00DA5681" w:rsidP="00741B84">
            <w:pPr>
              <w:numPr>
                <w:ilvl w:val="0"/>
                <w:numId w:val="13"/>
              </w:num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szCs w:val="24"/>
                <w:lang w:eastAsia="ja-JP"/>
              </w:rPr>
              <w:t>syntax: as per UINT16 in clause B.2 of [ITU-T H.248.1].</w:t>
            </w:r>
          </w:p>
          <w:p w14:paraId="775BF6FD" w14:textId="77777777" w:rsidR="00DA5681" w:rsidRPr="00DA5681" w:rsidRDefault="00DA5681" w:rsidP="00DA5681">
            <w:pPr>
              <w:tabs>
                <w:tab w:val="clear" w:pos="794"/>
                <w:tab w:val="clear" w:pos="1191"/>
                <w:tab w:val="clear" w:pos="1588"/>
                <w:tab w:val="clear" w:pos="1985"/>
              </w:tabs>
              <w:overflowPunct/>
              <w:autoSpaceDE/>
              <w:autoSpaceDN/>
              <w:adjustRightInd/>
              <w:spacing w:before="80"/>
              <w:textAlignment w:val="auto"/>
              <w:rPr>
                <w:rFonts w:eastAsiaTheme="minorEastAsia"/>
                <w:i/>
                <w:szCs w:val="24"/>
                <w:lang w:eastAsia="ja-JP"/>
              </w:rPr>
            </w:pPr>
            <w:r w:rsidRPr="00DA5681">
              <w:rPr>
                <w:rFonts w:eastAsiaTheme="minorEastAsia"/>
                <w:i/>
                <w:szCs w:val="24"/>
                <w:highlight w:val="yellow"/>
                <w:lang w:eastAsia="ja-JP"/>
              </w:rPr>
              <w:t>TBC: use case: do we need to support multiple transport layer EPs of the same type per SEP, e.g. TCPoTCP, IP-over-IP tunneling?</w:t>
            </w:r>
          </w:p>
        </w:tc>
      </w:tr>
      <w:tr w:rsidR="00DA5681" w:rsidRPr="00DA5681" w14:paraId="6E009D2F" w14:textId="77777777" w:rsidTr="00601342">
        <w:tc>
          <w:tcPr>
            <w:tcW w:w="567" w:type="dxa"/>
          </w:tcPr>
          <w:p w14:paraId="2DC898C5"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14:paraId="03997ADD"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b/>
                <w:bCs/>
                <w:szCs w:val="24"/>
                <w:lang w:eastAsia="ja-JP"/>
              </w:rPr>
              <w:t>Default</w:t>
            </w:r>
            <w:r w:rsidRPr="00DA5681">
              <w:rPr>
                <w:rFonts w:eastAsiaTheme="minorEastAsia"/>
                <w:szCs w:val="24"/>
                <w:lang w:eastAsia="ja-JP"/>
              </w:rPr>
              <w:t>:</w:t>
            </w:r>
          </w:p>
        </w:tc>
        <w:tc>
          <w:tcPr>
            <w:tcW w:w="6917" w:type="dxa"/>
          </w:tcPr>
          <w:p w14:paraId="320B13BA"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szCs w:val="24"/>
                <w:lang w:eastAsia="ja-JP"/>
              </w:rPr>
              <w:t>Empty list</w:t>
            </w:r>
          </w:p>
        </w:tc>
      </w:tr>
      <w:tr w:rsidR="00DA5681" w:rsidRPr="00DA5681" w14:paraId="1A43C072" w14:textId="77777777" w:rsidTr="00601342">
        <w:tc>
          <w:tcPr>
            <w:tcW w:w="567" w:type="dxa"/>
          </w:tcPr>
          <w:p w14:paraId="289B1361"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14:paraId="60433B17"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b/>
                <w:bCs/>
                <w:szCs w:val="24"/>
                <w:lang w:eastAsia="ja-JP"/>
              </w:rPr>
              <w:t>Defined in</w:t>
            </w:r>
            <w:r w:rsidRPr="00DA5681">
              <w:rPr>
                <w:rFonts w:eastAsiaTheme="minorEastAsia"/>
                <w:szCs w:val="24"/>
                <w:lang w:eastAsia="ja-JP"/>
              </w:rPr>
              <w:t>:</w:t>
            </w:r>
          </w:p>
        </w:tc>
        <w:tc>
          <w:tcPr>
            <w:tcW w:w="6917" w:type="dxa"/>
          </w:tcPr>
          <w:p w14:paraId="0E3ECCCE"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szCs w:val="24"/>
                <w:lang w:eastAsia="ja-JP"/>
              </w:rPr>
              <w:t>LocalControl</w:t>
            </w:r>
          </w:p>
        </w:tc>
      </w:tr>
      <w:tr w:rsidR="00DA5681" w:rsidRPr="00DA5681" w14:paraId="02C36550" w14:textId="77777777" w:rsidTr="00601342">
        <w:tc>
          <w:tcPr>
            <w:tcW w:w="567" w:type="dxa"/>
          </w:tcPr>
          <w:p w14:paraId="343AA570"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14:paraId="48E9933A"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b/>
                <w:bCs/>
                <w:szCs w:val="24"/>
                <w:lang w:eastAsia="ja-JP"/>
              </w:rPr>
              <w:t>Characteristics</w:t>
            </w:r>
            <w:r w:rsidRPr="00DA5681">
              <w:rPr>
                <w:rFonts w:eastAsiaTheme="minorEastAsia"/>
                <w:szCs w:val="24"/>
                <w:lang w:eastAsia="ja-JP"/>
              </w:rPr>
              <w:t>:</w:t>
            </w:r>
          </w:p>
        </w:tc>
        <w:tc>
          <w:tcPr>
            <w:tcW w:w="6917" w:type="dxa"/>
          </w:tcPr>
          <w:p w14:paraId="43C1F43B" w14:textId="77777777" w:rsidR="00DA5681" w:rsidRPr="00DA5681" w:rsidRDefault="00DA5681" w:rsidP="00DA5681">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A5681">
              <w:rPr>
                <w:rFonts w:eastAsiaTheme="minorEastAsia"/>
                <w:szCs w:val="24"/>
                <w:lang w:eastAsia="ja-JP"/>
              </w:rPr>
              <w:t>Read/Write</w:t>
            </w:r>
          </w:p>
        </w:tc>
      </w:tr>
    </w:tbl>
    <w:p w14:paraId="1D12546E" w14:textId="77777777" w:rsidR="0099247A" w:rsidRDefault="0099247A"/>
    <w:p w14:paraId="633DB370" w14:textId="77777777" w:rsidR="0099247A" w:rsidRDefault="0099247A"/>
    <w:p w14:paraId="5119B85D" w14:textId="77777777" w:rsidR="0099247A" w:rsidRDefault="0099247A"/>
    <w:p w14:paraId="62C2981B" w14:textId="77777777" w:rsidR="0099247A" w:rsidRDefault="0099247A" w:rsidP="0099247A">
      <w:pPr>
        <w:pBdr>
          <w:top w:val="single" w:sz="12" w:space="1" w:color="auto"/>
        </w:pBdr>
        <w:spacing w:before="360"/>
        <w:ind w:left="1440" w:right="1469"/>
        <w:jc w:val="center"/>
        <w:rPr>
          <w:b/>
          <w:i/>
          <w:color w:val="000000"/>
          <w:sz w:val="20"/>
        </w:rPr>
      </w:pPr>
      <w:r w:rsidRPr="004006A3">
        <w:rPr>
          <w:b/>
          <w:i/>
          <w:color w:val="000000"/>
          <w:sz w:val="20"/>
        </w:rPr>
        <w:t>[End Correction]</w:t>
      </w:r>
    </w:p>
    <w:p w14:paraId="5E523938" w14:textId="77777777" w:rsidR="006C499C" w:rsidRPr="00A14FB6" w:rsidRDefault="006C499C" w:rsidP="006C499C">
      <w:pPr>
        <w:jc w:val="center"/>
      </w:pPr>
      <w:r w:rsidRPr="00A14FB6">
        <w:t>__________________</w:t>
      </w:r>
    </w:p>
    <w:sectPr w:rsidR="006C499C" w:rsidRPr="00A14FB6" w:rsidSect="006C499C">
      <w:headerReference w:type="default" r:id="rId17"/>
      <w:footerReference w:type="first" r:id="rId18"/>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Author" w:date="2014-02-18T11:12:00Z" w:initials="A">
    <w:p w14:paraId="76F3CF6C" w14:textId="77777777" w:rsidR="00D278BD" w:rsidRDefault="00D278BD" w:rsidP="00D278BD">
      <w:pPr>
        <w:pStyle w:val="CommentText"/>
      </w:pPr>
      <w:r>
        <w:rPr>
          <w:rStyle w:val="CommentReference"/>
        </w:rPr>
        <w:annotationRef/>
      </w:r>
      <w:r>
        <w:t>to be revised, see E.N.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F3CF6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D9E30" w14:textId="77777777" w:rsidR="00B462AA" w:rsidRDefault="00B462AA">
      <w:r>
        <w:separator/>
      </w:r>
    </w:p>
  </w:endnote>
  <w:endnote w:type="continuationSeparator" w:id="0">
    <w:p w14:paraId="71609965" w14:textId="77777777" w:rsidR="00B462AA" w:rsidRDefault="00B46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110"/>
      <w:gridCol w:w="4196"/>
    </w:tblGrid>
    <w:tr w:rsidR="006C499C" w:rsidRPr="00F331C5" w14:paraId="7BE0575B" w14:textId="77777777" w:rsidTr="006A6227">
      <w:trPr>
        <w:cantSplit/>
        <w:trHeight w:val="204"/>
      </w:trPr>
      <w:tc>
        <w:tcPr>
          <w:tcW w:w="1617" w:type="dxa"/>
          <w:tcBorders>
            <w:top w:val="single" w:sz="12" w:space="0" w:color="auto"/>
            <w:bottom w:val="single" w:sz="12" w:space="0" w:color="auto"/>
          </w:tcBorders>
        </w:tcPr>
        <w:p w14:paraId="563241CC" w14:textId="77777777" w:rsidR="006C499C" w:rsidRPr="00F331C5" w:rsidRDefault="006C499C" w:rsidP="006C499C">
          <w:pPr>
            <w:rPr>
              <w:b/>
              <w:bCs/>
              <w:sz w:val="20"/>
            </w:rPr>
          </w:pPr>
          <w:bookmarkStart w:id="113" w:name="dcontact"/>
          <w:r w:rsidRPr="00F331C5">
            <w:rPr>
              <w:b/>
              <w:bCs/>
              <w:sz w:val="20"/>
            </w:rPr>
            <w:t>Contact:</w:t>
          </w:r>
        </w:p>
      </w:tc>
      <w:tc>
        <w:tcPr>
          <w:tcW w:w="4110" w:type="dxa"/>
          <w:tcBorders>
            <w:top w:val="single" w:sz="12" w:space="0" w:color="auto"/>
            <w:bottom w:val="single" w:sz="12" w:space="0" w:color="auto"/>
          </w:tcBorders>
        </w:tcPr>
        <w:p w14:paraId="611308A6" w14:textId="77777777" w:rsidR="006C499C" w:rsidRPr="006A6227" w:rsidRDefault="006A6227" w:rsidP="006C499C">
          <w:pPr>
            <w:rPr>
              <w:sz w:val="20"/>
              <w:lang w:val="es-ES_tradnl"/>
            </w:rPr>
          </w:pPr>
          <w:r w:rsidRPr="006A6227">
            <w:rPr>
              <w:sz w:val="20"/>
              <w:lang w:val="es-ES_tradnl"/>
            </w:rPr>
            <w:t>Arturo Martin de Nicolas</w:t>
          </w:r>
        </w:p>
        <w:p w14:paraId="323FA478" w14:textId="77777777" w:rsidR="006C499C" w:rsidRPr="006A6227" w:rsidRDefault="006A6227" w:rsidP="006C499C">
          <w:pPr>
            <w:spacing w:before="0"/>
            <w:rPr>
              <w:sz w:val="20"/>
              <w:lang w:val="es-ES_tradnl"/>
            </w:rPr>
          </w:pPr>
          <w:r w:rsidRPr="006A6227">
            <w:rPr>
              <w:sz w:val="20"/>
              <w:lang w:val="es-ES_tradnl"/>
            </w:rPr>
            <w:t>Ericsson</w:t>
          </w:r>
        </w:p>
        <w:p w14:paraId="4E95531B" w14:textId="77777777" w:rsidR="006C499C" w:rsidRPr="006A6227" w:rsidRDefault="006A6227" w:rsidP="006C499C">
          <w:pPr>
            <w:spacing w:before="0"/>
            <w:rPr>
              <w:sz w:val="20"/>
              <w:lang w:val="es-ES_tradnl"/>
            </w:rPr>
          </w:pPr>
          <w:r>
            <w:rPr>
              <w:sz w:val="20"/>
              <w:lang w:val="es-ES_tradnl"/>
            </w:rPr>
            <w:t>Sweden</w:t>
          </w:r>
        </w:p>
      </w:tc>
      <w:tc>
        <w:tcPr>
          <w:tcW w:w="4196" w:type="dxa"/>
          <w:tcBorders>
            <w:top w:val="single" w:sz="12" w:space="0" w:color="auto"/>
            <w:bottom w:val="single" w:sz="12" w:space="0" w:color="auto"/>
          </w:tcBorders>
        </w:tcPr>
        <w:p w14:paraId="51A1FF89" w14:textId="77777777" w:rsidR="006C499C" w:rsidRPr="00F331C5" w:rsidRDefault="006C499C" w:rsidP="006C499C">
          <w:pPr>
            <w:rPr>
              <w:sz w:val="20"/>
            </w:rPr>
          </w:pPr>
          <w:r w:rsidRPr="00F331C5">
            <w:rPr>
              <w:sz w:val="20"/>
            </w:rPr>
            <w:t>Tel: +</w:t>
          </w:r>
          <w:r w:rsidR="006A6227">
            <w:rPr>
              <w:sz w:val="20"/>
            </w:rPr>
            <w:t>49 2407 575 23</w:t>
          </w:r>
        </w:p>
        <w:p w14:paraId="4ED5049C" w14:textId="77777777" w:rsidR="006C499C" w:rsidRPr="00F331C5" w:rsidRDefault="006C499C" w:rsidP="006C499C">
          <w:pPr>
            <w:spacing w:before="0"/>
            <w:rPr>
              <w:sz w:val="20"/>
            </w:rPr>
          </w:pPr>
          <w:r w:rsidRPr="00F331C5">
            <w:rPr>
              <w:sz w:val="20"/>
            </w:rPr>
            <w:t>Fax: +</w:t>
          </w:r>
          <w:r w:rsidRPr="006A6227">
            <w:rPr>
              <w:sz w:val="20"/>
            </w:rPr>
            <w:t>XXXXXX</w:t>
          </w:r>
        </w:p>
        <w:p w14:paraId="5D1EA658" w14:textId="77777777" w:rsidR="006C499C" w:rsidRPr="00F331C5" w:rsidRDefault="006C499C" w:rsidP="006A6227">
          <w:pPr>
            <w:spacing w:before="0"/>
            <w:rPr>
              <w:sz w:val="20"/>
            </w:rPr>
          </w:pPr>
          <w:r w:rsidRPr="00F331C5">
            <w:rPr>
              <w:sz w:val="20"/>
            </w:rPr>
            <w:t xml:space="preserve">Email: </w:t>
          </w:r>
          <w:r w:rsidR="006A6227">
            <w:rPr>
              <w:sz w:val="20"/>
            </w:rPr>
            <w:t>Arturo.Martin-de-Nicolas@ericsson.com</w:t>
          </w:r>
        </w:p>
      </w:tc>
    </w:tr>
    <w:bookmarkEnd w:id="113"/>
  </w:tbl>
  <w:p w14:paraId="688432A5" w14:textId="77777777"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19FDB" w14:textId="77777777" w:rsidR="00B462AA" w:rsidRDefault="00B462AA">
      <w:r>
        <w:separator/>
      </w:r>
    </w:p>
  </w:footnote>
  <w:footnote w:type="continuationSeparator" w:id="0">
    <w:p w14:paraId="61BCCB5A" w14:textId="77777777" w:rsidR="00B462AA" w:rsidRDefault="00B46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DE0C3" w14:textId="77777777"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C80D91">
      <w:rPr>
        <w:noProof/>
      </w:rPr>
      <w:t>4</w:t>
    </w:r>
    <w:r w:rsidRPr="00981DCE">
      <w:fldChar w:fldCharType="end"/>
    </w:r>
    <w:r w:rsidRPr="00981DCE">
      <w:t xml:space="preserve"> -</w:t>
    </w:r>
  </w:p>
  <w:p w14:paraId="45C48449" w14:textId="77777777" w:rsidR="006C499C" w:rsidRPr="00711FE1" w:rsidRDefault="00AC4A27" w:rsidP="006C499C">
    <w:pPr>
      <w:pStyle w:val="Header"/>
    </w:pPr>
    <w:r w:rsidRPr="00AC4A27">
      <w:t>AVD</w:t>
    </w:r>
    <w:r w:rsidR="006C499C" w:rsidRPr="00AC4A27">
      <w:t>-</w:t>
    </w:r>
    <w:r w:rsidRPr="00AC4A27">
      <w:t>4565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C64D0B"/>
    <w:multiLevelType w:val="hybridMultilevel"/>
    <w:tmpl w:val="B1ACB96A"/>
    <w:lvl w:ilvl="0" w:tplc="04090011">
      <w:start w:val="1"/>
      <w:numFmt w:val="decimal"/>
      <w:lvlText w:val="%1)"/>
      <w:lvlJc w:val="left"/>
      <w:pPr>
        <w:ind w:left="720" w:hanging="360"/>
      </w:pPr>
      <w:rPr>
        <w:rFonts w:hint="default"/>
      </w:rPr>
    </w:lvl>
    <w:lvl w:ilvl="1" w:tplc="A46C76FE">
      <w:numFmt w:val="bullet"/>
      <w:lvlText w:val="•"/>
      <w:lvlJc w:val="left"/>
      <w:pPr>
        <w:ind w:left="3915" w:hanging="2835"/>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20465A18"/>
    <w:multiLevelType w:val="hybridMultilevel"/>
    <w:tmpl w:val="12106618"/>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314D06D8"/>
    <w:multiLevelType w:val="hybridMultilevel"/>
    <w:tmpl w:val="5C1E81EE"/>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9056E"/>
    <w:multiLevelType w:val="hybridMultilevel"/>
    <w:tmpl w:val="FF807310"/>
    <w:lvl w:ilvl="0" w:tplc="CEF2928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6B30AEC"/>
    <w:multiLevelType w:val="hybridMultilevel"/>
    <w:tmpl w:val="6F70BF1E"/>
    <w:lvl w:ilvl="0" w:tplc="06E49D62">
      <w:start w:val="1"/>
      <w:numFmt w:val="bullet"/>
      <w:lvlRestart w:val="0"/>
      <w:lvlText w:val="–"/>
      <w:lvlJc w:val="left"/>
      <w:pPr>
        <w:ind w:left="647" w:hanging="363"/>
      </w:pPr>
      <w:rPr>
        <w:rFonts w:ascii="Times New Roman"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7">
    <w:nsid w:val="4C5A7042"/>
    <w:multiLevelType w:val="hybridMultilevel"/>
    <w:tmpl w:val="DC96DF90"/>
    <w:lvl w:ilvl="0" w:tplc="06E49D62">
      <w:start w:val="1"/>
      <w:numFmt w:val="bullet"/>
      <w:lvlRestart w:val="0"/>
      <w:lvlText w:val="–"/>
      <w:lvlJc w:val="left"/>
      <w:pPr>
        <w:ind w:left="647" w:hanging="363"/>
      </w:pPr>
      <w:rPr>
        <w:rFonts w:ascii="Times New Roman" w:hAnsi="Times New Roman" w:cs="Times New Roman" w:hint="default"/>
      </w:rPr>
    </w:lvl>
    <w:lvl w:ilvl="1" w:tplc="04090003">
      <w:start w:val="1"/>
      <w:numFmt w:val="bullet"/>
      <w:lvlText w:val="o"/>
      <w:lvlJc w:val="left"/>
      <w:pPr>
        <w:ind w:left="1367" w:hanging="360"/>
      </w:pPr>
      <w:rPr>
        <w:rFonts w:ascii="Courier New" w:hAnsi="Courier New" w:cs="Courier New" w:hint="default"/>
      </w:rPr>
    </w:lvl>
    <w:lvl w:ilvl="2" w:tplc="04090005">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8">
    <w:nsid w:val="4FA4164A"/>
    <w:multiLevelType w:val="hybridMultilevel"/>
    <w:tmpl w:val="7D50C6EE"/>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51932A58"/>
    <w:multiLevelType w:val="hybridMultilevel"/>
    <w:tmpl w:val="59C8E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8934B5F"/>
    <w:multiLevelType w:val="hybridMultilevel"/>
    <w:tmpl w:val="B0507E70"/>
    <w:lvl w:ilvl="0" w:tplc="08090001">
      <w:start w:val="1"/>
      <w:numFmt w:val="bullet"/>
      <w:lvlText w:val=""/>
      <w:lvlJc w:val="left"/>
      <w:pPr>
        <w:ind w:left="360" w:hanging="360"/>
      </w:pPr>
      <w:rPr>
        <w:rFonts w:ascii="Symbol" w:hAnsi="Symbol" w:hint="default"/>
      </w:rPr>
    </w:lvl>
    <w:lvl w:ilvl="1" w:tplc="0D0609CC">
      <w:start w:val="1"/>
      <w:numFmt w:val="bullet"/>
      <w:lvlText w:val="o"/>
      <w:lvlJc w:val="left"/>
      <w:pPr>
        <w:ind w:left="1080" w:hanging="360"/>
      </w:pPr>
      <w:rPr>
        <w:rFonts w:ascii="Courier New" w:hAnsi="Courier New" w:cs="Courier New" w:hint="default"/>
        <w:sz w:val="24"/>
        <w:szCs w:val="24"/>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61431012"/>
    <w:multiLevelType w:val="hybridMultilevel"/>
    <w:tmpl w:val="6A7237CA"/>
    <w:lvl w:ilvl="0" w:tplc="06E49D62">
      <w:start w:val="1"/>
      <w:numFmt w:val="bullet"/>
      <w:lvlRestart w:val="0"/>
      <w:lvlText w:val="–"/>
      <w:lvlJc w:val="left"/>
      <w:pPr>
        <w:ind w:left="647" w:hanging="363"/>
      </w:pPr>
      <w:rPr>
        <w:rFonts w:ascii="Times New Roman" w:hAnsi="Times New Roman" w:cs="Times New Roman" w:hint="default"/>
      </w:rPr>
    </w:lvl>
    <w:lvl w:ilvl="1" w:tplc="0F4C27EE">
      <w:start w:val="3"/>
      <w:numFmt w:val="bullet"/>
      <w:lvlText w:val="-"/>
      <w:lvlJc w:val="left"/>
      <w:pPr>
        <w:ind w:left="1367" w:hanging="360"/>
      </w:pPr>
      <w:rPr>
        <w:rFonts w:ascii="Times New Roman" w:eastAsia="MS Mincho" w:hAnsi="Times New Roman" w:cs="Times New Roman" w:hint="default"/>
      </w:rPr>
    </w:lvl>
    <w:lvl w:ilvl="2" w:tplc="04090005">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12">
    <w:nsid w:val="7C395A1B"/>
    <w:multiLevelType w:val="hybridMultilevel"/>
    <w:tmpl w:val="038A323C"/>
    <w:lvl w:ilvl="0" w:tplc="06E49D62">
      <w:start w:val="1"/>
      <w:numFmt w:val="bullet"/>
      <w:lvlRestart w:val="0"/>
      <w:lvlText w:val="–"/>
      <w:lvlJc w:val="left"/>
      <w:pPr>
        <w:ind w:left="647" w:hanging="363"/>
      </w:pPr>
      <w:rPr>
        <w:rFonts w:ascii="Times New Roman"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4"/>
  </w:num>
  <w:num w:numId="8">
    <w:abstractNumId w:val="1"/>
  </w:num>
  <w:num w:numId="9">
    <w:abstractNumId w:val="9"/>
  </w:num>
  <w:num w:numId="10">
    <w:abstractNumId w:val="8"/>
  </w:num>
  <w:num w:numId="11">
    <w:abstractNumId w:val="10"/>
  </w:num>
  <w:num w:numId="12">
    <w:abstractNumId w:val="3"/>
  </w:num>
  <w:num w:numId="13">
    <w:abstractNumId w:val="7"/>
  </w:num>
  <w:num w:numId="14">
    <w:abstractNumId w:val="12"/>
  </w:num>
  <w:num w:numId="15">
    <w:abstractNumId w:val="5"/>
  </w:num>
  <w:num w:numId="16">
    <w:abstractNumId w:val="6"/>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C0E44"/>
    <w:rsid w:val="002444E1"/>
    <w:rsid w:val="002D159B"/>
    <w:rsid w:val="00307871"/>
    <w:rsid w:val="003748CB"/>
    <w:rsid w:val="004204EB"/>
    <w:rsid w:val="00490106"/>
    <w:rsid w:val="005267E7"/>
    <w:rsid w:val="00602AA7"/>
    <w:rsid w:val="006469E2"/>
    <w:rsid w:val="0067042E"/>
    <w:rsid w:val="00677DB3"/>
    <w:rsid w:val="00682BBD"/>
    <w:rsid w:val="0068394C"/>
    <w:rsid w:val="006927C1"/>
    <w:rsid w:val="006A6227"/>
    <w:rsid w:val="006C499C"/>
    <w:rsid w:val="006E68A9"/>
    <w:rsid w:val="006F3EE7"/>
    <w:rsid w:val="00741B84"/>
    <w:rsid w:val="00752FF9"/>
    <w:rsid w:val="007570DD"/>
    <w:rsid w:val="00762E0E"/>
    <w:rsid w:val="0077413D"/>
    <w:rsid w:val="007B331C"/>
    <w:rsid w:val="007D5F32"/>
    <w:rsid w:val="00891D47"/>
    <w:rsid w:val="008B35C9"/>
    <w:rsid w:val="009026BC"/>
    <w:rsid w:val="00937BCE"/>
    <w:rsid w:val="0099247A"/>
    <w:rsid w:val="009C724D"/>
    <w:rsid w:val="00A14FB6"/>
    <w:rsid w:val="00A65213"/>
    <w:rsid w:val="00AC05E5"/>
    <w:rsid w:val="00AC26B2"/>
    <w:rsid w:val="00AC4A27"/>
    <w:rsid w:val="00AD0413"/>
    <w:rsid w:val="00AE566B"/>
    <w:rsid w:val="00AE68B3"/>
    <w:rsid w:val="00B462AA"/>
    <w:rsid w:val="00B53F52"/>
    <w:rsid w:val="00B631AA"/>
    <w:rsid w:val="00C03EC3"/>
    <w:rsid w:val="00C2315B"/>
    <w:rsid w:val="00C27061"/>
    <w:rsid w:val="00C80D91"/>
    <w:rsid w:val="00CC667A"/>
    <w:rsid w:val="00D0565D"/>
    <w:rsid w:val="00D278BD"/>
    <w:rsid w:val="00DA5681"/>
    <w:rsid w:val="00DB1662"/>
    <w:rsid w:val="00DE7C31"/>
    <w:rsid w:val="00DF54C8"/>
    <w:rsid w:val="00EB6B2D"/>
    <w:rsid w:val="00F04E37"/>
    <w:rsid w:val="00F7308E"/>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D5B234"/>
  <w15:docId w15:val="{0E169A48-D3F5-4079-87A4-9FEAFF416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CorrectionSeparatorBegin">
    <w:name w:val="Correction Separator Begin"/>
    <w:basedOn w:val="Normal"/>
    <w:uiPriority w:val="99"/>
    <w:rsid w:val="00307871"/>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styleId="CommentText">
    <w:name w:val="annotation text"/>
    <w:basedOn w:val="Normal"/>
    <w:link w:val="CommentTextChar"/>
    <w:semiHidden/>
    <w:unhideWhenUsed/>
    <w:rsid w:val="00D278BD"/>
    <w:rPr>
      <w:sz w:val="20"/>
    </w:rPr>
  </w:style>
  <w:style w:type="character" w:customStyle="1" w:styleId="CommentTextChar">
    <w:name w:val="Comment Text Char"/>
    <w:basedOn w:val="DefaultParagraphFont"/>
    <w:link w:val="CommentText"/>
    <w:semiHidden/>
    <w:rsid w:val="00D278BD"/>
    <w:rPr>
      <w:lang w:val="en-GB"/>
    </w:rPr>
  </w:style>
  <w:style w:type="character" w:styleId="CommentReference">
    <w:name w:val="annotation reference"/>
    <w:rsid w:val="00D278BD"/>
    <w:rPr>
      <w:sz w:val="21"/>
      <w:szCs w:val="21"/>
    </w:rPr>
  </w:style>
  <w:style w:type="paragraph" w:styleId="BalloonText">
    <w:name w:val="Balloon Text"/>
    <w:basedOn w:val="Normal"/>
    <w:link w:val="BalloonTextChar"/>
    <w:semiHidden/>
    <w:unhideWhenUsed/>
    <w:rsid w:val="00D278BD"/>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D278BD"/>
    <w:rPr>
      <w:rFonts w:ascii="Tahoma" w:hAnsi="Tahoma" w:cs="Tahoma"/>
      <w:sz w:val="16"/>
      <w:szCs w:val="16"/>
      <w:lang w:val="en-GB"/>
    </w:rPr>
  </w:style>
  <w:style w:type="paragraph" w:styleId="ListParagraph">
    <w:name w:val="List Paragraph"/>
    <w:basedOn w:val="Normal"/>
    <w:uiPriority w:val="34"/>
    <w:qFormat/>
    <w:rsid w:val="00DA5681"/>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8</Pages>
  <Words>1828</Words>
  <Characters>10426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Ericsson</Company>
  <LinksUpToDate>false</LinksUpToDate>
  <CharactersWithSpaces>12230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 E. Jones</dc:creator>
  <cp:lastModifiedBy>Paul E. Jones</cp:lastModifiedBy>
  <cp:revision>13</cp:revision>
  <cp:lastPrinted>2002-08-01T12:30:00Z</cp:lastPrinted>
  <dcterms:created xsi:type="dcterms:W3CDTF">2014-01-28T15:18:00Z</dcterms:created>
  <dcterms:modified xsi:type="dcterms:W3CDTF">2014-03-04T01:58:00Z</dcterms:modified>
</cp:coreProperties>
</file>