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741EB7" w:rsidP="006C499C">
            <w:pPr>
              <w:spacing w:before="0"/>
              <w:jc w:val="right"/>
              <w:rPr>
                <w:b/>
                <w:bCs/>
                <w:sz w:val="40"/>
              </w:rPr>
            </w:pPr>
            <w:bookmarkStart w:id="2" w:name="docnumber"/>
            <w:r w:rsidRPr="00741EB7">
              <w:rPr>
                <w:b/>
                <w:bCs/>
                <w:sz w:val="40"/>
              </w:rPr>
              <w:t>AVD</w:t>
            </w:r>
            <w:r w:rsidR="006C499C" w:rsidRPr="00741EB7">
              <w:rPr>
                <w:b/>
                <w:bCs/>
                <w:sz w:val="40"/>
              </w:rPr>
              <w:t>-</w:t>
            </w:r>
            <w:r w:rsidRPr="00741EB7">
              <w:rPr>
                <w:b/>
                <w:bCs/>
                <w:sz w:val="40"/>
              </w:rPr>
              <w:t>4564</w:t>
            </w:r>
            <w:bookmarkEnd w:id="2"/>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6A6227" w:rsidP="006C499C">
            <w:r>
              <w:t>3</w:t>
            </w:r>
            <w:r w:rsidR="004B4DEA">
              <w:t>/16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6A6227" w:rsidP="006C499C">
            <w:r>
              <w:t>Ericsson</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FA298A" w:rsidP="006C499C">
            <w:pPr>
              <w:spacing w:after="120"/>
            </w:pPr>
            <w:r>
              <w:t>H.248.RTPMUX: Usage examples of stream representative</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FA298A" w:rsidP="006C499C">
            <w:pPr>
              <w:spacing w:after="120"/>
            </w:pPr>
            <w:r>
              <w:t>Proposal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6C499C" w:rsidRPr="00A14FB6" w:rsidRDefault="00891645">
      <w:r>
        <w:t>This contribution provides further examples and justification on the use of the stream representative in different grouping semantics scenarios and removes one example no longer valid.</w:t>
      </w:r>
    </w:p>
    <w:p w:rsidR="006C499C" w:rsidRPr="00A14FB6" w:rsidRDefault="006C499C" w:rsidP="006C499C">
      <w:pPr>
        <w:pStyle w:val="Heading1"/>
        <w:rPr>
          <w:lang w:eastAsia="ja-JP"/>
        </w:rPr>
      </w:pPr>
      <w:r w:rsidRPr="00A14FB6">
        <w:rPr>
          <w:lang w:eastAsia="ja-JP"/>
        </w:rPr>
        <w:t>Discussion</w:t>
      </w:r>
    </w:p>
    <w:p w:rsidR="006C499C" w:rsidRDefault="00891645" w:rsidP="006C499C">
      <w:r>
        <w:t>Several examples are already included in the H.248.RTPMUX draft to illustrate the need of a stream representative for the use of H.248 signals, events, statistics and topology in connection with grouped media streams.</w:t>
      </w:r>
      <w:r w:rsidR="00FA298A">
        <w:t xml:space="preserve"> One of them related to the ANAT semantics is no longer valid as it has been shown that the ANAT semantics is superfluous in H.248.</w:t>
      </w:r>
    </w:p>
    <w:p w:rsidR="00FA298A" w:rsidRDefault="00FA298A" w:rsidP="006C499C">
      <w:r>
        <w:t>With regards to the SRF example and the use of the stream representative to activate an event from the rsvp package, some modifications are needed, since the use of the stream representative does not only serve the purpose of saving signalling, but it is indeed needed, as the received RSVP message refers to all grouped streams.</w:t>
      </w:r>
    </w:p>
    <w:p w:rsidR="00FA298A" w:rsidRPr="00A14FB6" w:rsidRDefault="00FA298A" w:rsidP="006C499C">
      <w:r>
        <w:t>A new example illustrating the use of the stream representative for the setting of signals in relation to the SRF semantics is beneficial.</w:t>
      </w:r>
    </w:p>
    <w:p w:rsidR="006C499C" w:rsidRPr="00A14FB6" w:rsidRDefault="00891645" w:rsidP="006C499C">
      <w:pPr>
        <w:pStyle w:val="Heading1"/>
        <w:rPr>
          <w:lang w:eastAsia="ja-JP"/>
        </w:rPr>
      </w:pPr>
      <w:r>
        <w:rPr>
          <w:lang w:eastAsia="ja-JP"/>
        </w:rPr>
        <w:t>Proposals</w:t>
      </w:r>
    </w:p>
    <w:p w:rsidR="006C499C" w:rsidRPr="00A14FB6" w:rsidRDefault="00FA298A">
      <w:r>
        <w:t xml:space="preserve"> </w:t>
      </w:r>
    </w:p>
    <w:p w:rsidR="000711DD" w:rsidRDefault="000711DD" w:rsidP="000711DD">
      <w:pPr>
        <w:pStyle w:val="CorrectionSeparatorBegin"/>
      </w:pPr>
      <w:r>
        <w:t>[Begin Correction]</w:t>
      </w:r>
    </w:p>
    <w:p w:rsidR="000711DD" w:rsidRPr="00432A67" w:rsidRDefault="000711DD" w:rsidP="000711DD">
      <w:pPr>
        <w:pStyle w:val="Heading1"/>
        <w:numPr>
          <w:ilvl w:val="0"/>
          <w:numId w:val="0"/>
        </w:numPr>
        <w:ind w:left="432" w:hanging="432"/>
      </w:pPr>
      <w:bookmarkStart w:id="10" w:name="_Toc371345848"/>
      <w:bookmarkStart w:id="11" w:name="_Toc371345954"/>
      <w:r w:rsidRPr="00432A67">
        <w:t>2</w:t>
      </w:r>
      <w:r w:rsidRPr="00432A67">
        <w:tab/>
        <w:t>References</w:t>
      </w:r>
      <w:bookmarkEnd w:id="10"/>
      <w:bookmarkEnd w:id="11"/>
    </w:p>
    <w:p w:rsidR="000711DD" w:rsidRPr="00432A67" w:rsidRDefault="000711DD" w:rsidP="000711DD">
      <w:r w:rsidRPr="00432A6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0711DD" w:rsidRPr="00432A67" w:rsidRDefault="000711DD" w:rsidP="000711DD">
      <w:r w:rsidRPr="00432A67">
        <w:t>The reference to a document within this Recommendation does not give it, as a stand-alone document, the status of a Recommendation.</w:t>
      </w:r>
    </w:p>
    <w:p w:rsidR="000711DD" w:rsidRPr="00432A67" w:rsidRDefault="000711DD" w:rsidP="000711DD">
      <w:pPr>
        <w:pStyle w:val="Reftext"/>
        <w:tabs>
          <w:tab w:val="clear" w:pos="794"/>
          <w:tab w:val="clear" w:pos="1985"/>
          <w:tab w:val="left" w:pos="1980"/>
        </w:tabs>
        <w:ind w:left="1980" w:hanging="1980"/>
        <w:rPr>
          <w:i/>
          <w:iCs/>
        </w:rPr>
      </w:pPr>
      <w:r w:rsidRPr="00432A67">
        <w:lastRenderedPageBreak/>
        <w:t xml:space="preserve">[ITU-T </w:t>
      </w:r>
      <w:r w:rsidRPr="00432A67">
        <w:rPr>
          <w:rFonts w:hint="eastAsia"/>
        </w:rPr>
        <w:t>H</w:t>
      </w:r>
      <w:r w:rsidRPr="00432A67">
        <w:t>.</w:t>
      </w:r>
      <w:r w:rsidRPr="00432A67">
        <w:rPr>
          <w:rFonts w:hint="eastAsia"/>
        </w:rPr>
        <w:t>248.1</w:t>
      </w:r>
      <w:r w:rsidRPr="00432A67">
        <w:t>]</w:t>
      </w:r>
      <w:r w:rsidRPr="00432A67">
        <w:tab/>
        <w:t xml:space="preserve">Recommendation ITU-T </w:t>
      </w:r>
      <w:r w:rsidRPr="00432A67">
        <w:rPr>
          <w:rFonts w:hint="eastAsia"/>
        </w:rPr>
        <w:t>H</w:t>
      </w:r>
      <w:r w:rsidRPr="00432A67">
        <w:t>.</w:t>
      </w:r>
      <w:r w:rsidRPr="00432A67">
        <w:rPr>
          <w:rFonts w:hint="eastAsia"/>
        </w:rPr>
        <w:t>248.1</w:t>
      </w:r>
      <w:r w:rsidRPr="00432A67">
        <w:t xml:space="preserve"> (</w:t>
      </w:r>
      <w:r w:rsidRPr="00432A67">
        <w:rPr>
          <w:rFonts w:hint="eastAsia"/>
        </w:rPr>
        <w:t>09/2005</w:t>
      </w:r>
      <w:r w:rsidRPr="00432A67">
        <w:t xml:space="preserve">), </w:t>
      </w:r>
      <w:r w:rsidRPr="00432A67">
        <w:rPr>
          <w:rFonts w:hint="eastAsia"/>
          <w:i/>
          <w:iCs/>
        </w:rPr>
        <w:t>Gateway Control Protocol: Version 3</w:t>
      </w:r>
    </w:p>
    <w:p w:rsidR="000711DD" w:rsidRDefault="000711DD" w:rsidP="000711DD">
      <w:pPr>
        <w:pStyle w:val="Reftext"/>
        <w:tabs>
          <w:tab w:val="clear" w:pos="794"/>
          <w:tab w:val="clear" w:pos="1985"/>
          <w:tab w:val="left" w:pos="1980"/>
        </w:tabs>
        <w:ind w:left="1980" w:hanging="1980"/>
        <w:rPr>
          <w:ins w:id="12" w:author="Arturo Martin De Nicolas" w:date="2014-02-17T17:25:00Z"/>
        </w:rPr>
      </w:pPr>
      <w:ins w:id="13" w:author="Arturo Martin De Nicolas" w:date="2014-02-17T17:25:00Z">
        <w:r>
          <w:t>[ITU-T H.248.47]</w:t>
        </w:r>
        <w:r>
          <w:tab/>
          <w:t xml:space="preserve">Recommendation ITU-T H.248.47 (07/2008), </w:t>
        </w:r>
        <w:r w:rsidRPr="006408DF">
          <w:rPr>
            <w:i/>
          </w:rPr>
          <w:t>Gateway Control Protocol: Statistic conditional reporting package</w:t>
        </w:r>
      </w:ins>
    </w:p>
    <w:p w:rsidR="000711DD" w:rsidRPr="00432A67" w:rsidRDefault="000711DD" w:rsidP="000711DD">
      <w:pPr>
        <w:pStyle w:val="Reftext"/>
        <w:tabs>
          <w:tab w:val="clear" w:pos="794"/>
          <w:tab w:val="clear" w:pos="1985"/>
          <w:tab w:val="left" w:pos="1980"/>
        </w:tabs>
        <w:ind w:left="1980" w:hanging="1980"/>
        <w:rPr>
          <w:i/>
          <w:iCs/>
        </w:rPr>
      </w:pPr>
      <w:r w:rsidRPr="00432A67">
        <w:t xml:space="preserve">[ITU-T </w:t>
      </w:r>
      <w:r w:rsidRPr="00432A67">
        <w:rPr>
          <w:rFonts w:hint="eastAsia"/>
        </w:rPr>
        <w:t>H</w:t>
      </w:r>
      <w:r w:rsidRPr="00432A67">
        <w:t>.</w:t>
      </w:r>
      <w:r w:rsidRPr="00432A67">
        <w:rPr>
          <w:rFonts w:hint="eastAsia"/>
        </w:rPr>
        <w:t>248.</w:t>
      </w:r>
      <w:r w:rsidRPr="00432A67">
        <w:t>57]</w:t>
      </w:r>
      <w:r w:rsidRPr="00432A67">
        <w:tab/>
        <w:t xml:space="preserve">Recommendation ITU-T </w:t>
      </w:r>
      <w:r w:rsidRPr="00432A67">
        <w:rPr>
          <w:rFonts w:hint="eastAsia"/>
        </w:rPr>
        <w:t>H</w:t>
      </w:r>
      <w:r w:rsidRPr="00432A67">
        <w:t>.</w:t>
      </w:r>
      <w:r w:rsidRPr="00432A67">
        <w:rPr>
          <w:rFonts w:hint="eastAsia"/>
        </w:rPr>
        <w:t>248.</w:t>
      </w:r>
      <w:r w:rsidRPr="00432A67">
        <w:t>57 (</w:t>
      </w:r>
      <w:r w:rsidRPr="00432A67">
        <w:rPr>
          <w:rFonts w:hint="eastAsia"/>
        </w:rPr>
        <w:t>0</w:t>
      </w:r>
      <w:r w:rsidRPr="00432A67">
        <w:t>3</w:t>
      </w:r>
      <w:r w:rsidRPr="00432A67">
        <w:rPr>
          <w:rFonts w:hint="eastAsia"/>
        </w:rPr>
        <w:t>/20</w:t>
      </w:r>
      <w:r w:rsidRPr="00432A67">
        <w:t xml:space="preserve">13), </w:t>
      </w:r>
      <w:r w:rsidRPr="00432A67">
        <w:rPr>
          <w:i/>
          <w:iCs/>
        </w:rPr>
        <w:t>Gateway control protocol: RTP control protocol package</w:t>
      </w:r>
    </w:p>
    <w:p w:rsidR="000711DD" w:rsidRPr="00432A67" w:rsidRDefault="000711DD" w:rsidP="000711DD">
      <w:pPr>
        <w:pStyle w:val="Reftext"/>
        <w:tabs>
          <w:tab w:val="clear" w:pos="794"/>
          <w:tab w:val="clear" w:pos="1985"/>
          <w:tab w:val="left" w:pos="1980"/>
        </w:tabs>
        <w:ind w:left="1980" w:hanging="1980"/>
      </w:pPr>
      <w:r w:rsidRPr="00432A67">
        <w:t>[IETF RFC 3550]</w:t>
      </w:r>
      <w:r w:rsidRPr="00432A67">
        <w:tab/>
        <w:t>IETF</w:t>
      </w:r>
      <w:r w:rsidRPr="00432A67">
        <w:rPr>
          <w:rFonts w:hint="eastAsia"/>
        </w:rPr>
        <w:t xml:space="preserve"> </w:t>
      </w:r>
      <w:r w:rsidRPr="00432A67">
        <w:t>RFC 3550 (07/</w:t>
      </w:r>
      <w:r w:rsidRPr="00432A67">
        <w:rPr>
          <w:rFonts w:hint="eastAsia"/>
        </w:rPr>
        <w:t>20</w:t>
      </w:r>
      <w:r w:rsidRPr="00432A67">
        <w:t xml:space="preserve">03), </w:t>
      </w:r>
      <w:r w:rsidRPr="00432A67">
        <w:rPr>
          <w:i/>
          <w:iCs/>
        </w:rPr>
        <w:t>RTP: A Transport Protocol for Real-Time Applications</w:t>
      </w:r>
    </w:p>
    <w:p w:rsidR="000711DD" w:rsidRPr="00432A67" w:rsidRDefault="000711DD" w:rsidP="000711DD">
      <w:pPr>
        <w:pStyle w:val="Reftext"/>
        <w:tabs>
          <w:tab w:val="clear" w:pos="794"/>
          <w:tab w:val="clear" w:pos="1985"/>
          <w:tab w:val="left" w:pos="1980"/>
        </w:tabs>
        <w:ind w:left="1980" w:hanging="1980"/>
      </w:pPr>
      <w:r w:rsidRPr="00432A67">
        <w:t>[IETF RFC 4566]</w:t>
      </w:r>
      <w:r w:rsidRPr="00432A67">
        <w:tab/>
        <w:t xml:space="preserve">IETF RFC 4566 (07/2006), </w:t>
      </w:r>
      <w:r w:rsidRPr="00432A67">
        <w:rPr>
          <w:i/>
          <w:iCs/>
        </w:rPr>
        <w:t>SDP: Session Description Protocol</w:t>
      </w:r>
    </w:p>
    <w:p w:rsidR="000711DD" w:rsidRPr="00432A67" w:rsidRDefault="000711DD" w:rsidP="000711DD">
      <w:pPr>
        <w:pStyle w:val="Reftext"/>
        <w:tabs>
          <w:tab w:val="clear" w:pos="794"/>
          <w:tab w:val="clear" w:pos="1985"/>
          <w:tab w:val="left" w:pos="1980"/>
        </w:tabs>
        <w:ind w:left="1980" w:hanging="1980"/>
      </w:pPr>
      <w:r w:rsidRPr="00432A67">
        <w:t>[IETF RFC 5761]</w:t>
      </w:r>
      <w:r w:rsidRPr="00432A67">
        <w:tab/>
        <w:t>IETF</w:t>
      </w:r>
      <w:r w:rsidRPr="00432A67">
        <w:rPr>
          <w:rFonts w:hint="eastAsia"/>
        </w:rPr>
        <w:t xml:space="preserve"> </w:t>
      </w:r>
      <w:r w:rsidRPr="00432A67">
        <w:t>RFC 5761 (04/</w:t>
      </w:r>
      <w:r w:rsidRPr="00432A67">
        <w:rPr>
          <w:rFonts w:hint="eastAsia"/>
        </w:rPr>
        <w:t>2010</w:t>
      </w:r>
      <w:r w:rsidRPr="00432A67">
        <w:t xml:space="preserve">), </w:t>
      </w:r>
      <w:r w:rsidRPr="00432A67">
        <w:rPr>
          <w:i/>
          <w:iCs/>
        </w:rPr>
        <w:t>Multiplexing RTP Data and Control Packets on a Single Port</w:t>
      </w:r>
    </w:p>
    <w:p w:rsidR="000711DD" w:rsidRPr="00432A67" w:rsidRDefault="000711DD" w:rsidP="000711DD">
      <w:pPr>
        <w:pStyle w:val="Reftext"/>
        <w:tabs>
          <w:tab w:val="clear" w:pos="794"/>
          <w:tab w:val="clear" w:pos="1985"/>
          <w:tab w:val="left" w:pos="1980"/>
        </w:tabs>
        <w:ind w:left="1980" w:hanging="1980"/>
      </w:pPr>
      <w:r w:rsidRPr="00432A67">
        <w:t>[IETF RFC 5</w:t>
      </w:r>
      <w:r w:rsidRPr="00432A67">
        <w:rPr>
          <w:rFonts w:hint="eastAsia"/>
        </w:rPr>
        <w:t>888</w:t>
      </w:r>
      <w:r w:rsidRPr="00432A67">
        <w:t>]</w:t>
      </w:r>
      <w:r w:rsidRPr="00432A67">
        <w:tab/>
        <w:t>IETF</w:t>
      </w:r>
      <w:r w:rsidRPr="00432A67">
        <w:rPr>
          <w:rFonts w:hint="eastAsia"/>
        </w:rPr>
        <w:t xml:space="preserve"> </w:t>
      </w:r>
      <w:r w:rsidRPr="00432A67">
        <w:t>RFC 5</w:t>
      </w:r>
      <w:r w:rsidRPr="00432A67">
        <w:rPr>
          <w:rFonts w:hint="eastAsia"/>
        </w:rPr>
        <w:t>888</w:t>
      </w:r>
      <w:r w:rsidRPr="00432A67">
        <w:t xml:space="preserve"> (</w:t>
      </w:r>
      <w:r w:rsidRPr="00432A67">
        <w:rPr>
          <w:rFonts w:hint="eastAsia"/>
        </w:rPr>
        <w:t>2010</w:t>
      </w:r>
      <w:r w:rsidRPr="00432A67">
        <w:t xml:space="preserve">), </w:t>
      </w:r>
      <w:proofErr w:type="gramStart"/>
      <w:r w:rsidRPr="00432A67">
        <w:rPr>
          <w:i/>
          <w:iCs/>
        </w:rPr>
        <w:t>The</w:t>
      </w:r>
      <w:proofErr w:type="gramEnd"/>
      <w:r w:rsidRPr="00432A67">
        <w:rPr>
          <w:i/>
          <w:iCs/>
        </w:rPr>
        <w:t xml:space="preserve"> Session Description Protocol (SDP) Grouping Framework</w:t>
      </w:r>
    </w:p>
    <w:p w:rsidR="000711DD" w:rsidRPr="00432A67" w:rsidRDefault="000711DD" w:rsidP="000711DD">
      <w:pPr>
        <w:pStyle w:val="Reftext"/>
        <w:tabs>
          <w:tab w:val="clear" w:pos="794"/>
          <w:tab w:val="clear" w:pos="1985"/>
          <w:tab w:val="left" w:pos="1980"/>
        </w:tabs>
        <w:ind w:left="1980" w:hanging="1980"/>
      </w:pPr>
      <w:r w:rsidRPr="00432A67">
        <w:t>[IETF draft taxonomy]</w:t>
      </w:r>
      <w:r w:rsidRPr="00432A67">
        <w:tab/>
        <w:t>IETF draft-</w:t>
      </w:r>
      <w:proofErr w:type="spellStart"/>
      <w:r w:rsidRPr="00432A67">
        <w:t>lennox</w:t>
      </w:r>
      <w:proofErr w:type="spellEnd"/>
      <w:r w:rsidRPr="00432A67">
        <w:t>-</w:t>
      </w:r>
      <w:proofErr w:type="spellStart"/>
      <w:r w:rsidRPr="00432A67">
        <w:t>raiarea</w:t>
      </w:r>
      <w:proofErr w:type="spellEnd"/>
      <w:r w:rsidRPr="00432A67">
        <w:t>-</w:t>
      </w:r>
      <w:proofErr w:type="spellStart"/>
      <w:r w:rsidRPr="00432A67">
        <w:t>rtp</w:t>
      </w:r>
      <w:proofErr w:type="spellEnd"/>
      <w:r w:rsidRPr="00432A67">
        <w:t>-grouping-taxonomy (201X), A Taxonomy of Grouping Semantics and Mechanisms for Real-Time Transport Protocol (RTP) Sources</w:t>
      </w:r>
    </w:p>
    <w:p w:rsidR="006C499C" w:rsidRDefault="006C499C"/>
    <w:p w:rsidR="000711DD" w:rsidRDefault="000711DD"/>
    <w:p w:rsidR="000711DD" w:rsidRDefault="000711DD" w:rsidP="000711DD">
      <w:pPr>
        <w:pBdr>
          <w:top w:val="single" w:sz="12" w:space="1" w:color="auto"/>
        </w:pBdr>
        <w:spacing w:before="360"/>
        <w:ind w:left="1440" w:right="1469"/>
        <w:jc w:val="center"/>
        <w:rPr>
          <w:b/>
          <w:i/>
          <w:color w:val="000000"/>
          <w:sz w:val="20"/>
        </w:rPr>
      </w:pPr>
      <w:r w:rsidRPr="004006A3">
        <w:rPr>
          <w:b/>
          <w:i/>
          <w:color w:val="000000"/>
          <w:sz w:val="20"/>
        </w:rPr>
        <w:t>[End Correction]</w:t>
      </w:r>
    </w:p>
    <w:p w:rsidR="000711DD" w:rsidRDefault="000711DD" w:rsidP="000711DD"/>
    <w:p w:rsidR="0044256F" w:rsidRDefault="0044256F" w:rsidP="0044256F">
      <w:pPr>
        <w:pStyle w:val="CorrectionSeparatorBegin"/>
      </w:pPr>
      <w:r>
        <w:t>[Begin Correction]</w:t>
      </w:r>
    </w:p>
    <w:p w:rsidR="0044256F" w:rsidRPr="00432A67" w:rsidRDefault="0044256F" w:rsidP="0044256F">
      <w:pPr>
        <w:pStyle w:val="Heading4"/>
        <w:numPr>
          <w:ilvl w:val="0"/>
          <w:numId w:val="0"/>
        </w:numPr>
        <w:ind w:left="864" w:hanging="864"/>
      </w:pPr>
      <w:r w:rsidRPr="00432A67">
        <w:t>9.6.5.1 Usage of the Group Representative when requesting signals</w:t>
      </w:r>
    </w:p>
    <w:p w:rsidR="0044256F" w:rsidRPr="00432A67" w:rsidRDefault="0044256F" w:rsidP="0044256F">
      <w:pPr>
        <w:pStyle w:val="Headingb"/>
      </w:pPr>
      <w:r w:rsidRPr="00432A67">
        <w:t>Example 1:</w:t>
      </w:r>
    </w:p>
    <w:p w:rsidR="0044256F" w:rsidRPr="00432A67" w:rsidRDefault="0044256F" w:rsidP="0044256F">
      <w:r w:rsidRPr="00432A67">
        <w:t xml:space="preserve">A termination T1 has two audio streams with identities 1 and 2 which use the same codec. They are grouped with the FID (Flow Identification) semantics [IETD RFC 5888]. Thus they carry identical content, one is a replica of the other, usually sent to a different destination address. The termination has in addition other media stream with identity 3, not part of the media group. The MGC has defined a group representative: 8. Requesting </w:t>
      </w:r>
      <w:proofErr w:type="gramStart"/>
      <w:r w:rsidRPr="00432A67">
        <w:t xml:space="preserve">an </w:t>
      </w:r>
      <w:r w:rsidRPr="00432A67">
        <w:rPr>
          <w:i/>
        </w:rPr>
        <w:t>an</w:t>
      </w:r>
      <w:proofErr w:type="gramEnd"/>
      <w:r w:rsidRPr="00432A67">
        <w:rPr>
          <w:i/>
        </w:rPr>
        <w:t>/</w:t>
      </w:r>
      <w:proofErr w:type="spellStart"/>
      <w:r w:rsidRPr="00432A67">
        <w:rPr>
          <w:i/>
        </w:rPr>
        <w:t>apv</w:t>
      </w:r>
      <w:proofErr w:type="spellEnd"/>
      <w:r w:rsidRPr="00432A67">
        <w:t xml:space="preserve"> [H.248.7] signal on stream 8 to play an audio announcement should result in the announcement being sent synchronously to streams 1 and 2.</w:t>
      </w:r>
    </w:p>
    <w:p w:rsidR="0044256F" w:rsidRPr="00432A67" w:rsidRDefault="0044256F" w:rsidP="0044256F">
      <w:pPr>
        <w:pStyle w:val="Headingb"/>
      </w:pPr>
      <w:r w:rsidRPr="00432A67">
        <w:t>Example 2:</w:t>
      </w:r>
    </w:p>
    <w:p w:rsidR="0044256F" w:rsidRPr="00432A67" w:rsidRDefault="0044256F" w:rsidP="0044256F">
      <w:r w:rsidRPr="00432A67">
        <w:t xml:space="preserve">A termination T1 has two audio streams with identities 1 and 2 which use different codecs. They are grouped with the FID semantics [IETD RFC 5888].  At a time only one of the streams is carrying data in each direction while the other one is muted in that direction. This is dependent on the codec choice by the end user equipment which can change dynamically. The MGC has defined a group representative: 8. Requesting </w:t>
      </w:r>
      <w:proofErr w:type="gramStart"/>
      <w:r w:rsidRPr="00432A67">
        <w:t xml:space="preserve">an </w:t>
      </w:r>
      <w:r w:rsidRPr="00432A67">
        <w:rPr>
          <w:i/>
        </w:rPr>
        <w:t>an</w:t>
      </w:r>
      <w:proofErr w:type="gramEnd"/>
      <w:r w:rsidRPr="00432A67">
        <w:rPr>
          <w:i/>
        </w:rPr>
        <w:t>/</w:t>
      </w:r>
      <w:proofErr w:type="spellStart"/>
      <w:r w:rsidRPr="00432A67">
        <w:rPr>
          <w:i/>
        </w:rPr>
        <w:t>apv</w:t>
      </w:r>
      <w:proofErr w:type="spellEnd"/>
      <w:r w:rsidRPr="00432A67">
        <w:t xml:space="preserve"> [H.248.7] signal on stream 8 to play an audio announcement should result in the announcement being sent in the stream which is carrying data at the moment.</w:t>
      </w:r>
    </w:p>
    <w:p w:rsidR="0044256F" w:rsidRPr="0044256F" w:rsidRDefault="0044256F" w:rsidP="000711DD">
      <w:pPr>
        <w:rPr>
          <w:ins w:id="14" w:author="Arturo Martin De Nicolas" w:date="2014-02-18T09:54:00Z"/>
          <w:b/>
        </w:rPr>
      </w:pPr>
      <w:ins w:id="15" w:author="Arturo Martin De Nicolas" w:date="2014-02-18T09:54:00Z">
        <w:r w:rsidRPr="0044256F">
          <w:rPr>
            <w:b/>
          </w:rPr>
          <w:t>Example 3:</w:t>
        </w:r>
      </w:ins>
    </w:p>
    <w:p w:rsidR="0044256F" w:rsidRDefault="0044256F" w:rsidP="0044256F">
      <w:pPr>
        <w:rPr>
          <w:ins w:id="16" w:author="Arturo Martin De Nicolas" w:date="2014-02-18T09:55:00Z"/>
        </w:rPr>
      </w:pPr>
      <w:ins w:id="17" w:author="Arturo Martin De Nicolas" w:date="2014-02-18T09:55:00Z">
        <w:r w:rsidRPr="00432A67">
          <w:lastRenderedPageBreak/>
          <w:t xml:space="preserve">A termination T1 has one video stream and two audio streams with identities 1, 2 and 3 grouped with the SRF (Single Reservation Flow) semantics [IETF RFC 3524]. Thus resource reservation using RSVP and policy enforcing is applied to the complete group. The MGC has defined a group representative: 8. </w:t>
        </w:r>
        <w:r>
          <w:t xml:space="preserve">In order to send RSVP messages related to all grouped streams, the MGC should set the signals of the </w:t>
        </w:r>
        <w:r w:rsidRPr="005C3E30">
          <w:rPr>
            <w:i/>
          </w:rPr>
          <w:t>rsvp</w:t>
        </w:r>
        <w:r>
          <w:t xml:space="preserve"> package</w:t>
        </w:r>
        <w:r w:rsidRPr="00432A67">
          <w:t xml:space="preserve"> [H.248.65]</w:t>
        </w:r>
        <w:r>
          <w:t xml:space="preserve">, e.g. </w:t>
        </w:r>
        <w:r w:rsidRPr="005C3E30">
          <w:rPr>
            <w:i/>
          </w:rPr>
          <w:t>rsvp/</w:t>
        </w:r>
        <w:r>
          <w:rPr>
            <w:i/>
          </w:rPr>
          <w:t>path</w:t>
        </w:r>
        <w:r>
          <w:t xml:space="preserve"> in the group representative, i.e. stream</w:t>
        </w:r>
        <w:r w:rsidRPr="00432A67">
          <w:t xml:space="preserve"> 8.</w:t>
        </w:r>
      </w:ins>
    </w:p>
    <w:p w:rsidR="0044256F" w:rsidRPr="00432A67" w:rsidRDefault="0044256F" w:rsidP="0044256F">
      <w:pPr>
        <w:rPr>
          <w:ins w:id="18" w:author="Arturo Martin De Nicolas" w:date="2014-02-18T09:55:00Z"/>
        </w:rPr>
      </w:pPr>
      <w:ins w:id="19" w:author="Arturo Martin De Nicolas" w:date="2014-02-18T09:55:00Z">
        <w:r>
          <w:t>Note: RSVP sessions are normally defined by the triple</w:t>
        </w:r>
      </w:ins>
      <w:ins w:id="20" w:author="Arturo Martin De Nicolas" w:date="2014-02-20T15:09:00Z">
        <w:r w:rsidR="001A2475">
          <w:t>t</w:t>
        </w:r>
      </w:ins>
      <w:ins w:id="21" w:author="Arturo Martin De Nicolas" w:date="2014-02-18T09:55:00Z">
        <w:r>
          <w:t xml:space="preserve"> destination address, protocol ID, destination port. For the identification of the session related to grouped media see [IETF RFC 3524].</w:t>
        </w:r>
      </w:ins>
    </w:p>
    <w:p w:rsidR="0044256F" w:rsidRDefault="0044256F" w:rsidP="000711DD"/>
    <w:p w:rsidR="000711DD" w:rsidRDefault="000711DD"/>
    <w:p w:rsidR="0044256F" w:rsidRDefault="0044256F" w:rsidP="0044256F">
      <w:pPr>
        <w:pBdr>
          <w:top w:val="single" w:sz="12" w:space="1" w:color="auto"/>
        </w:pBdr>
        <w:spacing w:before="360"/>
        <w:ind w:left="1440" w:right="1469"/>
        <w:jc w:val="center"/>
        <w:rPr>
          <w:b/>
          <w:i/>
          <w:color w:val="000000"/>
          <w:sz w:val="20"/>
        </w:rPr>
      </w:pPr>
      <w:r w:rsidRPr="004006A3">
        <w:rPr>
          <w:b/>
          <w:i/>
          <w:color w:val="000000"/>
          <w:sz w:val="20"/>
        </w:rPr>
        <w:t>[End Correction]</w:t>
      </w:r>
    </w:p>
    <w:p w:rsidR="0044256F" w:rsidRDefault="0044256F"/>
    <w:p w:rsidR="0044256F" w:rsidRDefault="0044256F"/>
    <w:p w:rsidR="006D0839" w:rsidRDefault="006D0839" w:rsidP="006D0839">
      <w:pPr>
        <w:pStyle w:val="CorrectionSeparatorBegin"/>
      </w:pPr>
      <w:r>
        <w:t>[Begin Correction]</w:t>
      </w:r>
    </w:p>
    <w:p w:rsidR="006D0839" w:rsidRPr="00432A67" w:rsidRDefault="006D0839" w:rsidP="000711DD">
      <w:pPr>
        <w:pStyle w:val="Heading4"/>
        <w:numPr>
          <w:ilvl w:val="0"/>
          <w:numId w:val="0"/>
        </w:numPr>
        <w:ind w:left="864" w:hanging="864"/>
      </w:pPr>
      <w:r w:rsidRPr="00432A67">
        <w:t>9.6.5.2 Usage of the Group Representative when requesting events</w:t>
      </w:r>
    </w:p>
    <w:p w:rsidR="006D0839" w:rsidRPr="00432A67" w:rsidRDefault="006D0839" w:rsidP="006D0839">
      <w:pPr>
        <w:pStyle w:val="Headingb"/>
      </w:pPr>
      <w:r w:rsidRPr="00432A67">
        <w:t>Example 1:</w:t>
      </w:r>
    </w:p>
    <w:p w:rsidR="006D0839" w:rsidRDefault="006D0839" w:rsidP="006D0839">
      <w:pPr>
        <w:rPr>
          <w:ins w:id="22" w:author="Arturo Martin De Nicolas" w:date="2014-02-18T09:47:00Z"/>
        </w:rPr>
      </w:pPr>
      <w:r w:rsidRPr="00432A67">
        <w:t xml:space="preserve">A termination T1 has one video stream and two audio streams with identities 1, 2 and 3 grouped with the SRF (Single Reservation Flow) semantics [IETF RFC 3524]. Thus resource reservation using RSVP and policy enforcing is applied to the complete group. </w:t>
      </w:r>
      <w:del w:id="23" w:author="Arturo Martin De Nicolas" w:date="2014-02-18T09:44:00Z">
        <w:r w:rsidRPr="00432A67" w:rsidDel="005C3E30">
          <w:delText xml:space="preserve">The termination has in addition another media stream with identity 4, not part of the media group. </w:delText>
        </w:r>
      </w:del>
      <w:r w:rsidRPr="00432A67">
        <w:t xml:space="preserve">The MGC has defined a group representative: 8. </w:t>
      </w:r>
      <w:ins w:id="24" w:author="Arturo Martin De Nicolas" w:date="2014-02-18T09:44:00Z">
        <w:r w:rsidR="005C3E30">
          <w:t xml:space="preserve">In order to receive RSVP messages related to all grouped streams, the MGC should request the events of the </w:t>
        </w:r>
        <w:r w:rsidR="005C3E30" w:rsidRPr="005C3E30">
          <w:rPr>
            <w:i/>
          </w:rPr>
          <w:t>rsvp</w:t>
        </w:r>
        <w:r w:rsidR="005C3E30">
          <w:t xml:space="preserve"> package</w:t>
        </w:r>
      </w:ins>
      <w:del w:id="25" w:author="Arturo Martin De Nicolas" w:date="2014-02-18T09:45:00Z">
        <w:r w:rsidRPr="00432A67" w:rsidDel="005C3E30">
          <w:delText xml:space="preserve">Requesting the </w:delText>
        </w:r>
        <w:r w:rsidRPr="00432A67" w:rsidDel="005C3E30">
          <w:rPr>
            <w:i/>
          </w:rPr>
          <w:delText>rsvp/pathr</w:delText>
        </w:r>
      </w:del>
      <w:r w:rsidRPr="00432A67">
        <w:t xml:space="preserve"> [H.248.65]</w:t>
      </w:r>
      <w:ins w:id="26" w:author="Arturo Martin De Nicolas" w:date="2014-02-18T09:45:00Z">
        <w:r w:rsidR="005C3E30">
          <w:t xml:space="preserve">, e.g. </w:t>
        </w:r>
        <w:r w:rsidR="005C3E30" w:rsidRPr="005C3E30">
          <w:rPr>
            <w:i/>
          </w:rPr>
          <w:t>rsvp/</w:t>
        </w:r>
        <w:proofErr w:type="spellStart"/>
        <w:r w:rsidR="005C3E30" w:rsidRPr="005C3E30">
          <w:rPr>
            <w:i/>
          </w:rPr>
          <w:t>pathr</w:t>
        </w:r>
        <w:proofErr w:type="spellEnd"/>
        <w:r w:rsidR="005C3E30">
          <w:t xml:space="preserve"> in the group representative</w:t>
        </w:r>
      </w:ins>
      <w:ins w:id="27" w:author="Arturo Martin De Nicolas" w:date="2014-02-18T09:46:00Z">
        <w:r w:rsidR="005C3E30">
          <w:t>, i.e.</w:t>
        </w:r>
      </w:ins>
      <w:ins w:id="28" w:author="Arturo Martin De Nicolas" w:date="2014-02-18T09:45:00Z">
        <w:r w:rsidR="005C3E30">
          <w:t xml:space="preserve"> stream</w:t>
        </w:r>
      </w:ins>
      <w:del w:id="29" w:author="Arturo Martin De Nicolas" w:date="2014-02-18T09:56:00Z">
        <w:r w:rsidRPr="00432A67" w:rsidDel="0044256F">
          <w:delText xml:space="preserve"> event on</w:delText>
        </w:r>
      </w:del>
      <w:r w:rsidRPr="00432A67">
        <w:t xml:space="preserve"> </w:t>
      </w:r>
      <w:proofErr w:type="spellStart"/>
      <w:r w:rsidRPr="00432A67">
        <w:t>stream</w:t>
      </w:r>
      <w:proofErr w:type="spellEnd"/>
      <w:r w:rsidRPr="00432A67">
        <w:t xml:space="preserve"> 8</w:t>
      </w:r>
      <w:del w:id="30" w:author="Arturo Martin De Nicolas" w:date="2014-02-18T09:46:00Z">
        <w:r w:rsidRPr="00432A67" w:rsidDel="005C3E30">
          <w:delText xml:space="preserve"> is equivalent to requesting it in streams 1, 2 and 3</w:delText>
        </w:r>
      </w:del>
      <w:r w:rsidRPr="00432A67">
        <w:t>.</w:t>
      </w:r>
    </w:p>
    <w:p w:rsidR="005C3E30" w:rsidRPr="00432A67" w:rsidRDefault="005C3E30" w:rsidP="006D0839">
      <w:ins w:id="31" w:author="Arturo Martin De Nicolas" w:date="2014-02-18T09:47:00Z">
        <w:r>
          <w:t>Note: RSVP sessions are normally defined by the triple</w:t>
        </w:r>
      </w:ins>
      <w:ins w:id="32" w:author="Arturo Martin De Nicolas" w:date="2014-02-20T15:09:00Z">
        <w:r w:rsidR="001A2475">
          <w:t>t</w:t>
        </w:r>
      </w:ins>
      <w:ins w:id="33" w:author="Arturo Martin De Nicolas" w:date="2014-02-18T09:47:00Z">
        <w:r>
          <w:t xml:space="preserve"> destination address, protocol ID, destination port. </w:t>
        </w:r>
      </w:ins>
      <w:ins w:id="34" w:author="Arturo Martin De Nicolas" w:date="2014-02-18T09:48:00Z">
        <w:r>
          <w:t xml:space="preserve">For the identification of the session related to grouped media see [IETF RFC </w:t>
        </w:r>
      </w:ins>
      <w:ins w:id="35" w:author="Arturo Martin De Nicolas" w:date="2014-02-18T09:49:00Z">
        <w:r>
          <w:t>3524].</w:t>
        </w:r>
      </w:ins>
    </w:p>
    <w:p w:rsidR="006D0839" w:rsidRPr="00432A67" w:rsidRDefault="006D0839" w:rsidP="006D0839">
      <w:pPr>
        <w:pStyle w:val="Headingb"/>
      </w:pPr>
      <w:r w:rsidRPr="00432A67">
        <w:t>Example 2:</w:t>
      </w:r>
    </w:p>
    <w:p w:rsidR="006D0839" w:rsidRPr="00432A67" w:rsidDel="006D0839" w:rsidRDefault="006D0839" w:rsidP="006D0839">
      <w:pPr>
        <w:rPr>
          <w:del w:id="36" w:author="Arturo Martin De Nicolas" w:date="2014-02-17T17:10:00Z"/>
        </w:rPr>
      </w:pPr>
      <w:del w:id="37" w:author="Arturo Martin De Nicolas" w:date="2014-02-17T17:10:00Z">
        <w:r w:rsidRPr="00432A67" w:rsidDel="006D0839">
          <w:delText xml:space="preserve">A termination T1 has two streams with identities 1 and 2 carrying instant messaging data.  They are grouped with the ANAT (Alternative Network Address Type) semantics [IETF RFC 4091]. Thus, message data can be received at any time in one or the other stream. The MGC has defined a group representative: 8. The MGC requests the </w:delText>
        </w:r>
        <w:r w:rsidRPr="00432A67" w:rsidDel="006D0839">
          <w:rPr>
            <w:i/>
          </w:rPr>
          <w:delText>msrpstat/mquota</w:delText>
        </w:r>
        <w:r w:rsidRPr="00432A67" w:rsidDel="006D0839">
          <w:delText xml:space="preserve"> [H.248.69] event on stream 8. The event occurs when the aggregated volume of data in streams 1 and 2 reaches the quota indicated in the corresponding event parameter, e.g. total number of received messages.</w:delText>
        </w:r>
      </w:del>
    </w:p>
    <w:p w:rsidR="006D0839" w:rsidRDefault="006D0839">
      <w:ins w:id="38" w:author="Arturo Martin De Nicolas" w:date="2014-02-17T17:10:00Z">
        <w:r>
          <w:t xml:space="preserve">A termination T1 has two audio streams which use different codecs. </w:t>
        </w:r>
        <w:r w:rsidRPr="00432A67">
          <w:t>They are grouped with the FID (Flow Identification) semantics [IETD RFC 5888].</w:t>
        </w:r>
        <w:r>
          <w:t xml:space="preserve"> Thus</w:t>
        </w:r>
      </w:ins>
      <w:ins w:id="39" w:author="Arturo Martin De Nicolas" w:date="2014-02-17T17:11:00Z">
        <w:r>
          <w:t>, at any point in time,</w:t>
        </w:r>
      </w:ins>
      <w:ins w:id="40" w:author="Arturo Martin De Nicolas" w:date="2014-02-17T17:10:00Z">
        <w:r>
          <w:t xml:space="preserve"> only one of them carries data </w:t>
        </w:r>
      </w:ins>
      <w:ins w:id="41" w:author="Arturo Martin De Nicolas" w:date="2014-02-17T17:11:00Z">
        <w:r>
          <w:t>while the other one is muted.</w:t>
        </w:r>
      </w:ins>
      <w:ins w:id="42" w:author="Arturo Martin De Nicolas" w:date="2014-02-17T17:12:00Z">
        <w:r>
          <w:t xml:space="preserve"> </w:t>
        </w:r>
        <w:r w:rsidRPr="00432A67">
          <w:t>The termination has in addition other media stream with identity 3, not part of the media group.</w:t>
        </w:r>
        <w:r>
          <w:t xml:space="preserve"> </w:t>
        </w:r>
        <w:r w:rsidRPr="00432A67">
          <w:t>The MGC has defined a group representative: 8</w:t>
        </w:r>
        <w:r>
          <w:t xml:space="preserve"> and it orders the MG to collect data volume related statistics on the stream representative. </w:t>
        </w:r>
      </w:ins>
      <w:ins w:id="43" w:author="Arturo Martin De Nicolas" w:date="2014-02-17T17:13:00Z">
        <w:r>
          <w:t>The MGC</w:t>
        </w:r>
      </w:ins>
      <w:ins w:id="44" w:author="Arturo Martin De Nicolas" w:date="2014-02-17T17:14:00Z">
        <w:r>
          <w:t xml:space="preserve"> uses also the conditional reporting functionality [H.248.47] and</w:t>
        </w:r>
      </w:ins>
      <w:ins w:id="45" w:author="Arturo Martin De Nicolas" w:date="2014-02-17T17:13:00Z">
        <w:r>
          <w:t xml:space="preserve"> activates</w:t>
        </w:r>
      </w:ins>
      <w:ins w:id="46" w:author="Arturo Martin De Nicolas" w:date="2014-02-17T17:14:00Z">
        <w:r>
          <w:t xml:space="preserve"> therefore</w:t>
        </w:r>
      </w:ins>
      <w:ins w:id="47" w:author="Arturo Martin De Nicolas" w:date="2014-02-17T17:13:00Z">
        <w:r>
          <w:t xml:space="preserve"> </w:t>
        </w:r>
      </w:ins>
      <w:ins w:id="48" w:author="Arturo Martin De Nicolas" w:date="2014-02-17T17:14:00Z">
        <w:r>
          <w:t xml:space="preserve">the </w:t>
        </w:r>
        <w:proofErr w:type="spellStart"/>
        <w:r w:rsidRPr="006D0839">
          <w:rPr>
            <w:i/>
          </w:rPr>
          <w:t>scr</w:t>
        </w:r>
        <w:proofErr w:type="spellEnd"/>
        <w:r w:rsidRPr="006D0839">
          <w:rPr>
            <w:i/>
          </w:rPr>
          <w:t>/</w:t>
        </w:r>
        <w:proofErr w:type="spellStart"/>
        <w:r w:rsidRPr="006D0839">
          <w:rPr>
            <w:i/>
          </w:rPr>
          <w:t>cr</w:t>
        </w:r>
        <w:proofErr w:type="spellEnd"/>
        <w:r>
          <w:t xml:space="preserve"> event on the stream representative</w:t>
        </w:r>
      </w:ins>
      <w:ins w:id="49" w:author="Arturo Martin De Nicolas" w:date="2014-02-17T17:15:00Z">
        <w:r>
          <w:t xml:space="preserve"> and refers to the </w:t>
        </w:r>
      </w:ins>
      <w:ins w:id="50" w:author="Arturo Martin De Nicolas" w:date="2014-02-17T17:16:00Z">
        <w:r>
          <w:t>relevant</w:t>
        </w:r>
      </w:ins>
      <w:ins w:id="51" w:author="Arturo Martin De Nicolas" w:date="2014-02-17T17:15:00Z">
        <w:r>
          <w:t xml:space="preserve"> statistics in the </w:t>
        </w:r>
      </w:ins>
      <w:proofErr w:type="spellStart"/>
      <w:ins w:id="52" w:author="Arturo Martin De Nicolas" w:date="2014-02-17T17:16:00Z">
        <w:r w:rsidRPr="006D0839">
          <w:rPr>
            <w:i/>
          </w:rPr>
          <w:t>si</w:t>
        </w:r>
        <w:proofErr w:type="spellEnd"/>
        <w:r>
          <w:t xml:space="preserve"> parameter.</w:t>
        </w:r>
      </w:ins>
    </w:p>
    <w:p w:rsidR="006D0839" w:rsidRDefault="006D0839"/>
    <w:p w:rsidR="006D0839" w:rsidRDefault="006D0839"/>
    <w:p w:rsidR="006D0839" w:rsidRDefault="006D0839" w:rsidP="006D0839">
      <w:pPr>
        <w:pBdr>
          <w:top w:val="single" w:sz="12" w:space="1" w:color="auto"/>
        </w:pBdr>
        <w:spacing w:before="360"/>
        <w:ind w:left="1440" w:right="1469"/>
        <w:jc w:val="center"/>
        <w:rPr>
          <w:b/>
          <w:i/>
          <w:color w:val="000000"/>
          <w:sz w:val="20"/>
        </w:rPr>
      </w:pPr>
      <w:r w:rsidRPr="004006A3">
        <w:rPr>
          <w:b/>
          <w:i/>
          <w:color w:val="000000"/>
          <w:sz w:val="20"/>
        </w:rPr>
        <w:t>[End Correction]</w:t>
      </w:r>
    </w:p>
    <w:p w:rsidR="006C499C" w:rsidRPr="00A14FB6" w:rsidRDefault="006C499C" w:rsidP="006C499C">
      <w:pPr>
        <w:jc w:val="center"/>
      </w:pPr>
      <w:bookmarkStart w:id="53" w:name="_GoBack"/>
      <w:bookmarkEnd w:id="53"/>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2EA" w:rsidRDefault="002552EA">
      <w:r>
        <w:separator/>
      </w:r>
    </w:p>
  </w:endnote>
  <w:endnote w:type="continuationSeparator" w:id="0">
    <w:p w:rsidR="002552EA" w:rsidRDefault="0025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6C499C" w:rsidRPr="00F331C5" w:rsidTr="006A6227">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54" w:name="dcontact"/>
          <w:r w:rsidRPr="00F331C5">
            <w:rPr>
              <w:b/>
              <w:bCs/>
              <w:sz w:val="20"/>
            </w:rPr>
            <w:t>Contact:</w:t>
          </w:r>
        </w:p>
      </w:tc>
      <w:tc>
        <w:tcPr>
          <w:tcW w:w="4110" w:type="dxa"/>
          <w:tcBorders>
            <w:top w:val="single" w:sz="12" w:space="0" w:color="auto"/>
            <w:bottom w:val="single" w:sz="12" w:space="0" w:color="auto"/>
          </w:tcBorders>
        </w:tcPr>
        <w:p w:rsidR="006C499C" w:rsidRPr="006A6227" w:rsidRDefault="006A6227" w:rsidP="006C499C">
          <w:pPr>
            <w:rPr>
              <w:sz w:val="20"/>
              <w:lang w:val="es-ES_tradnl"/>
            </w:rPr>
          </w:pPr>
          <w:r w:rsidRPr="006A6227">
            <w:rPr>
              <w:sz w:val="20"/>
              <w:lang w:val="es-ES_tradnl"/>
            </w:rPr>
            <w:t>Arturo Martin de Nicolas</w:t>
          </w:r>
        </w:p>
        <w:p w:rsidR="006C499C" w:rsidRPr="006A6227" w:rsidRDefault="006A6227" w:rsidP="006C499C">
          <w:pPr>
            <w:spacing w:before="0"/>
            <w:rPr>
              <w:sz w:val="20"/>
              <w:lang w:val="es-ES_tradnl"/>
            </w:rPr>
          </w:pPr>
          <w:r w:rsidRPr="006A6227">
            <w:rPr>
              <w:sz w:val="20"/>
              <w:lang w:val="es-ES_tradnl"/>
            </w:rPr>
            <w:t>Ericsson</w:t>
          </w:r>
        </w:p>
        <w:p w:rsidR="006C499C" w:rsidRPr="006A6227" w:rsidRDefault="006A6227" w:rsidP="006C499C">
          <w:pPr>
            <w:spacing w:before="0"/>
            <w:rPr>
              <w:sz w:val="20"/>
              <w:lang w:val="es-ES_tradnl"/>
            </w:rPr>
          </w:pPr>
          <w:proofErr w:type="spellStart"/>
          <w:r>
            <w:rPr>
              <w:sz w:val="20"/>
              <w:lang w:val="es-ES_tradnl"/>
            </w:rPr>
            <w:t>Sweden</w:t>
          </w:r>
          <w:proofErr w:type="spellEnd"/>
        </w:p>
      </w:tc>
      <w:tc>
        <w:tcPr>
          <w:tcW w:w="4196"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6A6227">
            <w:rPr>
              <w:sz w:val="20"/>
            </w:rPr>
            <w:t>49 2407 575 23</w:t>
          </w:r>
        </w:p>
        <w:p w:rsidR="006C499C" w:rsidRPr="00F331C5" w:rsidRDefault="006C499C" w:rsidP="006C499C">
          <w:pPr>
            <w:spacing w:before="0"/>
            <w:rPr>
              <w:sz w:val="20"/>
            </w:rPr>
          </w:pPr>
          <w:r w:rsidRPr="00F331C5">
            <w:rPr>
              <w:sz w:val="20"/>
            </w:rPr>
            <w:t>Fax: +</w:t>
          </w:r>
          <w:r w:rsidRPr="006A6227">
            <w:rPr>
              <w:sz w:val="20"/>
            </w:rPr>
            <w:t>XXXXXX</w:t>
          </w:r>
        </w:p>
        <w:p w:rsidR="006C499C" w:rsidRPr="00F331C5" w:rsidRDefault="006C499C" w:rsidP="006A6227">
          <w:pPr>
            <w:spacing w:before="0"/>
            <w:rPr>
              <w:sz w:val="20"/>
            </w:rPr>
          </w:pPr>
          <w:r w:rsidRPr="00F331C5">
            <w:rPr>
              <w:sz w:val="20"/>
            </w:rPr>
            <w:t xml:space="preserve">Email: </w:t>
          </w:r>
          <w:r w:rsidR="006A6227">
            <w:rPr>
              <w:sz w:val="20"/>
            </w:rPr>
            <w:t>Arturo.Martin-de-Nicolas@ericsson.com</w:t>
          </w:r>
        </w:p>
      </w:tc>
    </w:tr>
    <w:bookmarkEnd w:id="54"/>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2EA" w:rsidRDefault="002552EA">
      <w:r>
        <w:separator/>
      </w:r>
    </w:p>
  </w:footnote>
  <w:footnote w:type="continuationSeparator" w:id="0">
    <w:p w:rsidR="002552EA" w:rsidRDefault="00255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F633B">
      <w:rPr>
        <w:noProof/>
      </w:rPr>
      <w:t>3</w:t>
    </w:r>
    <w:r w:rsidRPr="00981DCE">
      <w:fldChar w:fldCharType="end"/>
    </w:r>
    <w:r w:rsidRPr="00981DCE">
      <w:t xml:space="preserve"> -</w:t>
    </w:r>
  </w:p>
  <w:p w:rsidR="006C499C" w:rsidRPr="00711FE1" w:rsidRDefault="00741EB7" w:rsidP="006C499C">
    <w:pPr>
      <w:pStyle w:val="Header"/>
    </w:pPr>
    <w:r w:rsidRPr="00741EB7">
      <w:t>AVD</w:t>
    </w:r>
    <w:r w:rsidR="006C499C" w:rsidRPr="00741EB7">
      <w:t>-</w:t>
    </w:r>
    <w:r w:rsidRPr="00741EB7">
      <w:t>4564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711DD"/>
    <w:rsid w:val="000C0E44"/>
    <w:rsid w:val="001A2475"/>
    <w:rsid w:val="002444E1"/>
    <w:rsid w:val="002552EA"/>
    <w:rsid w:val="002F633B"/>
    <w:rsid w:val="0044256F"/>
    <w:rsid w:val="004B4DEA"/>
    <w:rsid w:val="005267E7"/>
    <w:rsid w:val="005C3E30"/>
    <w:rsid w:val="00602AA7"/>
    <w:rsid w:val="006469E2"/>
    <w:rsid w:val="0067042E"/>
    <w:rsid w:val="00677DB3"/>
    <w:rsid w:val="00682BBD"/>
    <w:rsid w:val="0068394C"/>
    <w:rsid w:val="006927C1"/>
    <w:rsid w:val="006A6227"/>
    <w:rsid w:val="006C499C"/>
    <w:rsid w:val="006D0839"/>
    <w:rsid w:val="006E68A9"/>
    <w:rsid w:val="006F3EE7"/>
    <w:rsid w:val="00741EB7"/>
    <w:rsid w:val="007570DD"/>
    <w:rsid w:val="00762E0E"/>
    <w:rsid w:val="0077413D"/>
    <w:rsid w:val="007B331C"/>
    <w:rsid w:val="007D5F32"/>
    <w:rsid w:val="00891645"/>
    <w:rsid w:val="00891D47"/>
    <w:rsid w:val="009026BC"/>
    <w:rsid w:val="00937BCE"/>
    <w:rsid w:val="009C724D"/>
    <w:rsid w:val="00A14FB6"/>
    <w:rsid w:val="00A65213"/>
    <w:rsid w:val="00AC05E5"/>
    <w:rsid w:val="00AC26B2"/>
    <w:rsid w:val="00AE566B"/>
    <w:rsid w:val="00AE68B3"/>
    <w:rsid w:val="00C03EC3"/>
    <w:rsid w:val="00C2315B"/>
    <w:rsid w:val="00C27061"/>
    <w:rsid w:val="00CC667A"/>
    <w:rsid w:val="00D0565D"/>
    <w:rsid w:val="00DB1662"/>
    <w:rsid w:val="00DE7C31"/>
    <w:rsid w:val="00DF54C8"/>
    <w:rsid w:val="00EB6B2D"/>
    <w:rsid w:val="00FA298A"/>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70F6F11-3ABE-44A7-9CFC-FBC51DAA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uiPriority w:val="99"/>
    <w:rsid w:val="006D083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BalloonText">
    <w:name w:val="Balloon Text"/>
    <w:basedOn w:val="Normal"/>
    <w:link w:val="BalloonTextChar"/>
    <w:semiHidden/>
    <w:unhideWhenUsed/>
    <w:rsid w:val="006D083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D083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7179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12</cp:revision>
  <cp:lastPrinted>2002-08-01T12:30:00Z</cp:lastPrinted>
  <dcterms:created xsi:type="dcterms:W3CDTF">2014-01-28T15:18:00Z</dcterms:created>
  <dcterms:modified xsi:type="dcterms:W3CDTF">2014-03-04T01:57:00Z</dcterms:modified>
</cp:coreProperties>
</file>