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D831D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D831D3">
              <w:rPr>
                <w:b/>
                <w:bCs/>
                <w:sz w:val="40"/>
              </w:rPr>
              <w:t>AVD</w:t>
            </w:r>
            <w:r w:rsidR="006C499C" w:rsidRPr="00D831D3">
              <w:rPr>
                <w:b/>
                <w:bCs/>
                <w:sz w:val="40"/>
              </w:rPr>
              <w:t>-</w:t>
            </w:r>
            <w:r w:rsidRPr="00D831D3">
              <w:rPr>
                <w:b/>
                <w:bCs/>
                <w:sz w:val="40"/>
              </w:rPr>
              <w:t>4562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031995" w:rsidP="006C499C">
            <w:r>
              <w:t>3</w:t>
            </w:r>
            <w:r w:rsidR="00D15DBB"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EC3653" w:rsidP="006C499C">
            <w:r>
              <w:t>Ericsson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21181" w:rsidP="006C499C">
            <w:pPr>
              <w:spacing w:after="120"/>
            </w:pPr>
            <w:r>
              <w:t>H.248.57: Rules for port allocation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EC3653">
            <w:pPr>
              <w:spacing w:after="120"/>
            </w:pPr>
            <w:r w:rsidRPr="00EC3653">
              <w:t xml:space="preserve">Proposal </w:t>
            </w:r>
            <w:r w:rsidR="00EC3653">
              <w:t xml:space="preserve"> 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031995">
      <w:r>
        <w:t xml:space="preserve">This contribution from Ericsson proposes </w:t>
      </w:r>
      <w:r w:rsidR="002B4F2C">
        <w:t xml:space="preserve">a port allocation rule to reconcile the use of the rsb property and the a=rtcp-mux attribute. 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031995" w:rsidRDefault="00031995" w:rsidP="00031995">
      <w:r>
        <w:t xml:space="preserve">The existence of an RTCP flow in an RTP session requires the use of the </w:t>
      </w:r>
      <w:r w:rsidRPr="00031995">
        <w:rPr>
          <w:i/>
        </w:rPr>
        <w:t>rtcph/rsb</w:t>
      </w:r>
      <w:r>
        <w:t xml:space="preserve"> property set to ON. This guarantees that the MG reserves the resources to handle the flow. In addition, the  </w:t>
      </w:r>
      <w:r w:rsidRPr="00031995">
        <w:rPr>
          <w:i/>
        </w:rPr>
        <w:t>rtcph/rsb</w:t>
      </w:r>
      <w:r>
        <w:t xml:space="preserve"> = ON indication requests the MG to allocate one port for the RTCP flow. This is usually the consecutive port to the one allocated for the RTP flow (PORT</w:t>
      </w:r>
      <w:r w:rsidRPr="00031995">
        <w:rPr>
          <w:vertAlign w:val="subscript"/>
        </w:rPr>
        <w:t>RTP</w:t>
      </w:r>
      <w:r>
        <w:t xml:space="preserve"> = PORT</w:t>
      </w:r>
      <w:r w:rsidRPr="00031995">
        <w:rPr>
          <w:vertAlign w:val="subscript"/>
        </w:rPr>
        <w:t>RTP+1</w:t>
      </w:r>
      <w:r>
        <w:t xml:space="preserve">). However, the MGC may indicate explicitly the port number to be used for RTCP using the </w:t>
      </w:r>
      <w:r w:rsidRPr="00031995">
        <w:rPr>
          <w:rFonts w:ascii="Courier New" w:hAnsi="Courier New" w:cs="Courier New"/>
        </w:rPr>
        <w:t>a=rtcp</w:t>
      </w:r>
      <w:r>
        <w:t xml:space="preserve"> attribute.</w:t>
      </w:r>
    </w:p>
    <w:p w:rsidR="00EC3653" w:rsidRPr="00A14FB6" w:rsidRDefault="00031995" w:rsidP="00031995">
      <w:r>
        <w:t>RFC 5761 specifies the multiplexing of the RTP and RTCP flows in one single port. The current H.248.57 does not support a mechanism that allows an MGC to request the MG to use the same port for RTP and RTCP.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7104C5" w:rsidRPr="00031995" w:rsidRDefault="00FF2C78" w:rsidP="00031995">
      <w:r>
        <w:t xml:space="preserve">RTP-RTCP multiplexing should require the use of </w:t>
      </w:r>
      <w:r w:rsidRPr="00FF2C78">
        <w:rPr>
          <w:i/>
        </w:rPr>
        <w:t>rtcph/rsb</w:t>
      </w:r>
      <w:r w:rsidRPr="00FF2C78">
        <w:t xml:space="preserve"> = ON</w:t>
      </w:r>
      <w:r>
        <w:t xml:space="preserve">, as this property value is primarily an indication that an RTCP flow exists and resources should be reserved. In addition, the </w:t>
      </w:r>
      <w:r w:rsidRPr="00031995">
        <w:rPr>
          <w:rFonts w:ascii="Courier New" w:hAnsi="Courier New" w:cs="Courier New"/>
        </w:rPr>
        <w:t>a=rtcp-mux</w:t>
      </w:r>
      <w:r>
        <w:t xml:space="preserve"> must be included in the local descriptor as an indication of RTP-RTCP multiplexing and </w:t>
      </w:r>
      <w:r w:rsidR="00B03120">
        <w:t>consequently that no extra port needs to be allocated for RTCP.</w:t>
      </w:r>
    </w:p>
    <w:p w:rsidR="007104C5" w:rsidRPr="007104C5" w:rsidRDefault="007104C5" w:rsidP="007104C5"/>
    <w:p w:rsidR="006C499C" w:rsidRPr="00A14FB6" w:rsidRDefault="00EC3653" w:rsidP="00EC3653">
      <w:pPr>
        <w:pStyle w:val="Heading1"/>
        <w:rPr>
          <w:lang w:eastAsia="ja-JP"/>
        </w:rPr>
      </w:pPr>
      <w:r>
        <w:t xml:space="preserve"> </w:t>
      </w:r>
      <w:r w:rsidR="006C499C" w:rsidRPr="00A14FB6">
        <w:rPr>
          <w:lang w:eastAsia="ja-JP"/>
        </w:rPr>
        <w:t>Conclusion</w:t>
      </w:r>
    </w:p>
    <w:p w:rsidR="006C499C" w:rsidRDefault="007104C5">
      <w:r>
        <w:t>It is propose to introduce the following changes</w:t>
      </w:r>
      <w:r w:rsidR="00031995">
        <w:t xml:space="preserve"> in a new revision of H.248.57</w:t>
      </w:r>
      <w:r>
        <w:t>:</w:t>
      </w:r>
    </w:p>
    <w:p w:rsidR="002757DD" w:rsidRDefault="002757DD"/>
    <w:p w:rsidR="002757DD" w:rsidRDefault="002757DD" w:rsidP="002757DD">
      <w:pPr>
        <w:pStyle w:val="CorrectionSeparatorBegin"/>
      </w:pPr>
      <w:r>
        <w:lastRenderedPageBreak/>
        <w:t>[Begin Correction]</w:t>
      </w:r>
    </w:p>
    <w:p w:rsidR="002757DD" w:rsidRPr="00C57A86" w:rsidRDefault="002757DD" w:rsidP="002757DD">
      <w:pPr>
        <w:pStyle w:val="Heading4"/>
        <w:numPr>
          <w:ilvl w:val="0"/>
          <w:numId w:val="0"/>
        </w:numPr>
        <w:ind w:left="864" w:hanging="864"/>
      </w:pPr>
      <w:r w:rsidRPr="00C57A86">
        <w:t>6.6.1.2</w:t>
      </w:r>
      <w:r w:rsidRPr="00C57A86">
        <w:tab/>
        <w:t>Specific behaviour "activated"</w:t>
      </w:r>
    </w:p>
    <w:p w:rsidR="002757DD" w:rsidRPr="00C57A86" w:rsidRDefault="002757DD" w:rsidP="002757DD">
      <w:r w:rsidRPr="00C57A86">
        <w:t>If the MGC sets the rtcph/rsb property to "ON",</w:t>
      </w:r>
      <w:r w:rsidRPr="00C57A86">
        <w:rPr>
          <w:lang w:eastAsia="zh-CN"/>
        </w:rPr>
        <w:t xml:space="preserve"> </w:t>
      </w:r>
      <w:ins w:id="11" w:author="Arturo Martin De Nicolas" w:date="2014-02-04T10:00:00Z">
        <w:r w:rsidR="00B8528B">
          <w:rPr>
            <w:lang w:eastAsia="zh-CN"/>
          </w:rPr>
          <w:t xml:space="preserve">it expects an RTCP flow to exist for the stream and </w:t>
        </w:r>
      </w:ins>
      <w:ins w:id="12" w:author="Arturo Martin De Nicolas" w:date="2014-02-19T14:13:00Z">
        <w:r w:rsidR="00C21181">
          <w:rPr>
            <w:lang w:eastAsia="zh-CN"/>
          </w:rPr>
          <w:t xml:space="preserve">requests the MG to allocate </w:t>
        </w:r>
      </w:ins>
      <w:ins w:id="13" w:author="Arturo Martin De Nicolas" w:date="2014-02-04T10:00:00Z">
        <w:r w:rsidR="00B8528B">
          <w:rPr>
            <w:lang w:eastAsia="zh-CN"/>
          </w:rPr>
          <w:t>corresponding res</w:t>
        </w:r>
        <w:r w:rsidR="00C21181">
          <w:rPr>
            <w:lang w:eastAsia="zh-CN"/>
          </w:rPr>
          <w:t>ources</w:t>
        </w:r>
        <w:r w:rsidR="00B8528B">
          <w:rPr>
            <w:lang w:eastAsia="zh-CN"/>
          </w:rPr>
          <w:t xml:space="preserve">. </w:t>
        </w:r>
      </w:ins>
      <w:ins w:id="14" w:author="Arturo Martin De Nicolas" w:date="2014-02-04T10:02:00Z">
        <w:r w:rsidR="00B8528B">
          <w:rPr>
            <w:lang w:eastAsia="zh-CN"/>
          </w:rPr>
          <w:t>W</w:t>
        </w:r>
      </w:ins>
      <w:del w:id="15" w:author="Arturo Martin De Nicolas" w:date="2014-02-04T10:02:00Z">
        <w:r w:rsidRPr="00C57A86" w:rsidDel="00B8528B">
          <w:rPr>
            <w:lang w:eastAsia="zh-CN"/>
          </w:rPr>
          <w:delText>w</w:delText>
        </w:r>
      </w:del>
      <w:r w:rsidRPr="00C57A86">
        <w:t>hen the MG is requested to allocate/de-allocate a local destination port for an RTP stream, a consecutive port for the reception of the associated RTCP flow is automatically allocated/de-allocated</w:t>
      </w:r>
      <w:ins w:id="16" w:author="Arturo Martin De Nicolas" w:date="2014-02-04T10:05:00Z">
        <w:r w:rsidR="00B8528B">
          <w:t xml:space="preserve"> with the exceptions described in 6.6.1.4</w:t>
        </w:r>
      </w:ins>
      <w:r w:rsidRPr="00C57A86">
        <w:t>.</w:t>
      </w:r>
    </w:p>
    <w:p w:rsidR="002757DD" w:rsidRDefault="002757DD"/>
    <w:p w:rsidR="002757DD" w:rsidRDefault="002757DD"/>
    <w:p w:rsidR="002757DD" w:rsidRDefault="002757DD" w:rsidP="002757DD">
      <w:pPr>
        <w:pBdr>
          <w:top w:val="single" w:sz="12" w:space="1" w:color="auto"/>
        </w:pBdr>
        <w:spacing w:before="360"/>
        <w:ind w:left="1440" w:right="1469"/>
        <w:jc w:val="center"/>
        <w:rPr>
          <w:b/>
          <w:i/>
          <w:color w:val="000000"/>
          <w:sz w:val="20"/>
        </w:rPr>
      </w:pPr>
      <w:r w:rsidRPr="004006A3">
        <w:rPr>
          <w:b/>
          <w:i/>
          <w:color w:val="000000"/>
          <w:sz w:val="20"/>
        </w:rPr>
        <w:t>[End Correction]</w:t>
      </w:r>
    </w:p>
    <w:p w:rsidR="002757DD" w:rsidRPr="00A14FB6" w:rsidRDefault="002757DD" w:rsidP="002757DD"/>
    <w:p w:rsidR="007104C5" w:rsidRPr="00A14FB6" w:rsidRDefault="007104C5"/>
    <w:p w:rsidR="007104C5" w:rsidRDefault="007104C5" w:rsidP="007104C5">
      <w:pPr>
        <w:pStyle w:val="CorrectionSeparatorBegin"/>
      </w:pPr>
      <w:r>
        <w:t>[Begin Correction]</w:t>
      </w:r>
    </w:p>
    <w:p w:rsidR="007104C5" w:rsidRPr="00C57A86" w:rsidRDefault="00B8528B" w:rsidP="00B8528B">
      <w:pPr>
        <w:pStyle w:val="Heading4"/>
        <w:numPr>
          <w:ilvl w:val="0"/>
          <w:numId w:val="0"/>
        </w:numPr>
        <w:ind w:left="864" w:hanging="864"/>
      </w:pPr>
      <w:r>
        <w:rPr>
          <w:lang w:val="en-US"/>
        </w:rPr>
        <w:t>6.6.1.4</w:t>
      </w:r>
      <w:r>
        <w:rPr>
          <w:lang w:val="en-US"/>
        </w:rPr>
        <w:tab/>
      </w:r>
      <w:r w:rsidR="007104C5" w:rsidRPr="00C57A86">
        <w:t xml:space="preserve">Precedence of </w:t>
      </w:r>
      <w:r w:rsidR="007104C5" w:rsidRPr="00C57A86">
        <w:rPr>
          <w:i/>
        </w:rPr>
        <w:t>rtcp</w:t>
      </w:r>
      <w:r w:rsidR="007104C5" w:rsidRPr="00C57A86">
        <w:rPr>
          <w:i/>
          <w:lang w:eastAsia="zh-CN"/>
        </w:rPr>
        <w:t>h</w:t>
      </w:r>
      <w:r w:rsidR="007104C5" w:rsidRPr="00C57A86">
        <w:rPr>
          <w:i/>
        </w:rPr>
        <w:t>/rsb</w:t>
      </w:r>
      <w:r w:rsidR="007104C5" w:rsidRPr="00C57A86">
        <w:t xml:space="preserve"> property over other port allocation mechanisms</w:t>
      </w:r>
    </w:p>
    <w:p w:rsidR="007104C5" w:rsidRDefault="007104C5" w:rsidP="007104C5">
      <w:pPr>
        <w:keepNext/>
        <w:keepLines/>
        <w:rPr>
          <w:ins w:id="17" w:author="Arturo Martin De Nicolas" w:date="2014-01-28T10:11:00Z"/>
        </w:rPr>
      </w:pPr>
      <w:r w:rsidRPr="00C57A86">
        <w:t xml:space="preserve">The setting of the </w:t>
      </w:r>
      <w:r w:rsidRPr="00C57A86">
        <w:rPr>
          <w:i/>
        </w:rPr>
        <w:t>rtcp</w:t>
      </w:r>
      <w:r w:rsidRPr="00C57A86">
        <w:rPr>
          <w:i/>
          <w:lang w:eastAsia="zh-CN"/>
        </w:rPr>
        <w:t>h</w:t>
      </w:r>
      <w:r w:rsidRPr="00C57A86">
        <w:rPr>
          <w:i/>
        </w:rPr>
        <w:t>/rsb</w:t>
      </w:r>
      <w:r w:rsidRPr="00C57A86">
        <w:t xml:space="preserve"> property in general takes precedence over any values set in the local and remote descriptors with regard to port allocation for RTP streams. However, there </w:t>
      </w:r>
      <w:ins w:id="18" w:author="Arturo Martin De Nicolas" w:date="2014-01-28T10:10:00Z">
        <w:r>
          <w:t>are</w:t>
        </w:r>
      </w:ins>
      <w:del w:id="19" w:author="Arturo Martin De Nicolas" w:date="2014-01-28T10:10:00Z">
        <w:r w:rsidRPr="00C57A86" w:rsidDel="007104C5">
          <w:delText>is</w:delText>
        </w:r>
      </w:del>
      <w:r w:rsidRPr="00C57A86">
        <w:t xml:space="preserve"> </w:t>
      </w:r>
      <w:ins w:id="20" w:author="Arturo Martin De Nicolas" w:date="2014-01-28T10:10:00Z">
        <w:r>
          <w:t>some</w:t>
        </w:r>
      </w:ins>
      <w:del w:id="21" w:author="Arturo Martin De Nicolas" w:date="2014-01-28T10:10:00Z">
        <w:r w:rsidRPr="00C57A86" w:rsidDel="007104C5">
          <w:delText>one</w:delText>
        </w:r>
      </w:del>
      <w:r w:rsidRPr="00C57A86">
        <w:t xml:space="preserve"> exception</w:t>
      </w:r>
      <w:ins w:id="22" w:author="Arturo Martin De Nicolas" w:date="2014-01-28T10:10:00Z">
        <w:r>
          <w:t>s</w:t>
        </w:r>
      </w:ins>
      <w:r w:rsidRPr="00C57A86">
        <w:t xml:space="preserve">: </w:t>
      </w:r>
    </w:p>
    <w:p w:rsidR="007104C5" w:rsidRDefault="00A45E2F" w:rsidP="002B4F2C">
      <w:pPr>
        <w:pStyle w:val="ListParagraph"/>
        <w:keepNext/>
        <w:keepLines/>
        <w:numPr>
          <w:ilvl w:val="0"/>
          <w:numId w:val="7"/>
        </w:numPr>
        <w:rPr>
          <w:ins w:id="23" w:author="Arturo Martin De Nicolas" w:date="2014-01-28T10:11:00Z"/>
        </w:rPr>
      </w:pPr>
      <w:ins w:id="24" w:author="Arturo Martin De Nicolas" w:date="2014-01-28T10:13:00Z">
        <w:r>
          <w:t>I</w:t>
        </w:r>
      </w:ins>
      <w:del w:id="25" w:author="Arturo Martin De Nicolas" w:date="2014-01-28T10:13:00Z">
        <w:r w:rsidR="007104C5" w:rsidRPr="00C57A86" w:rsidDel="00A45E2F">
          <w:delText>i</w:delText>
        </w:r>
      </w:del>
      <w:r w:rsidR="007104C5" w:rsidRPr="00C57A86">
        <w:t>f the rtcph/rsb property is set to ON and a specific RTCP transport address is provided in the local and/or remote descriptor, e.g., using SDP "</w:t>
      </w:r>
      <w:r w:rsidR="007104C5" w:rsidRPr="00A45E2F">
        <w:rPr>
          <w:rFonts w:ascii="Courier New" w:hAnsi="Courier New" w:cs="Courier New"/>
          <w:sz w:val="20"/>
        </w:rPr>
        <w:t>a=rtcp:</w:t>
      </w:r>
      <w:r w:rsidR="007104C5" w:rsidRPr="00C57A86">
        <w:t>" attribute as defined in [IETF RFC 3605], the RTCP packets should use the transport addresses indicated by the local/remote descriptors.</w:t>
      </w:r>
    </w:p>
    <w:p w:rsidR="007104C5" w:rsidRPr="00C57A86" w:rsidRDefault="00A45E2F" w:rsidP="002B4F2C">
      <w:pPr>
        <w:pStyle w:val="ListParagraph"/>
        <w:keepNext/>
        <w:keepLines/>
        <w:numPr>
          <w:ilvl w:val="0"/>
          <w:numId w:val="7"/>
        </w:numPr>
      </w:pPr>
      <w:ins w:id="26" w:author="Arturo Martin De Nicolas" w:date="2014-01-28T10:13:00Z">
        <w:r>
          <w:t>I</w:t>
        </w:r>
      </w:ins>
      <w:ins w:id="27" w:author="Arturo Martin De Nicolas" w:date="2014-01-28T10:11:00Z">
        <w:r w:rsidR="007104C5" w:rsidRPr="00C57A86">
          <w:t>f the rtcph/rsb property is set to ON and</w:t>
        </w:r>
        <w:r w:rsidR="007104C5">
          <w:t xml:space="preserve"> the </w:t>
        </w:r>
        <w:r w:rsidR="007104C5" w:rsidRPr="00A45E2F">
          <w:rPr>
            <w:rFonts w:ascii="Courier New" w:hAnsi="Courier New" w:cs="Courier New"/>
          </w:rPr>
          <w:t>a=rtcp-mux</w:t>
        </w:r>
        <w:r w:rsidR="007104C5">
          <w:t xml:space="preserve"> attribute is provided in the local and/or remote descriptor</w:t>
        </w:r>
      </w:ins>
      <w:ins w:id="28" w:author="Arturo Martin De Nicolas" w:date="2014-01-28T10:12:00Z">
        <w:r w:rsidR="007104C5">
          <w:t xml:space="preserve">, the RTCP packets shall use the </w:t>
        </w:r>
      </w:ins>
      <w:ins w:id="29" w:author="Arturo Martin De Nicolas" w:date="2014-01-28T10:13:00Z">
        <w:r>
          <w:t>same port as the one allocated for the RTP stream.</w:t>
        </w:r>
      </w:ins>
      <w:ins w:id="30" w:author="Arturo Martin De Nicolas" w:date="2014-01-28T10:11:00Z">
        <w:r w:rsidR="007104C5">
          <w:t xml:space="preserve"> </w:t>
        </w:r>
      </w:ins>
    </w:p>
    <w:p w:rsidR="007104C5" w:rsidRDefault="00A45E2F">
      <w:pPr>
        <w:rPr>
          <w:ins w:id="31" w:author="Arturo Martin De Nicolas" w:date="2014-01-28T10:15:00Z"/>
        </w:rPr>
      </w:pPr>
      <w:ins w:id="32" w:author="Arturo Martin De Nicolas" w:date="2014-01-28T10:13:00Z">
        <w:r>
          <w:t xml:space="preserve">The MGC should avoid using both the </w:t>
        </w:r>
        <w:r w:rsidRPr="00A45E2F">
          <w:rPr>
            <w:rFonts w:ascii="Courier New" w:hAnsi="Courier New" w:cs="Courier New"/>
          </w:rPr>
          <w:t>a=rtcp</w:t>
        </w:r>
        <w:r>
          <w:t xml:space="preserve"> and the </w:t>
        </w:r>
        <w:r w:rsidRPr="00A45E2F">
          <w:rPr>
            <w:rFonts w:ascii="Courier New" w:hAnsi="Courier New" w:cs="Courier New"/>
          </w:rPr>
          <w:t>a=rtcp-mux</w:t>
        </w:r>
        <w:r>
          <w:t xml:space="preserve"> </w:t>
        </w:r>
      </w:ins>
      <w:ins w:id="33" w:author="Arturo Martin De Nicolas" w:date="2014-01-28T10:14:00Z">
        <w:r>
          <w:t xml:space="preserve">attributes at the same time, as this leads to conflicting behaviours and may be replied with an error by the MG. </w:t>
        </w:r>
      </w:ins>
      <w:ins w:id="34" w:author="Arturo Martin De Nicolas" w:date="2014-01-28T10:15:00Z">
        <w:r>
          <w:t xml:space="preserve">However, </w:t>
        </w:r>
      </w:ins>
      <w:ins w:id="35" w:author="Arturo Martin De Nicolas" w:date="2014-01-28T10:17:00Z">
        <w:r>
          <w:t>a</w:t>
        </w:r>
      </w:ins>
      <w:ins w:id="36" w:author="Arturo Martin De Nicolas" w:date="2014-01-28T10:15:00Z">
        <w:r>
          <w:t xml:space="preserve"> MG may also ignore the </w:t>
        </w:r>
        <w:r w:rsidRPr="00A45E2F">
          <w:rPr>
            <w:rFonts w:ascii="Courier New" w:hAnsi="Courier New" w:cs="Courier New"/>
          </w:rPr>
          <w:t>a=rtcp</w:t>
        </w:r>
        <w:r>
          <w:t xml:space="preserve"> attribute if the </w:t>
        </w:r>
        <w:r w:rsidRPr="00A45E2F">
          <w:rPr>
            <w:rFonts w:ascii="Courier New" w:hAnsi="Courier New" w:cs="Courier New"/>
          </w:rPr>
          <w:t>a=rtcp-mux</w:t>
        </w:r>
        <w:r>
          <w:t xml:space="preserve"> is included</w:t>
        </w:r>
      </w:ins>
      <w:ins w:id="37" w:author="Arturo Martin De Nicolas" w:date="2014-01-28T10:20:00Z">
        <w:r>
          <w:t xml:space="preserve"> at the same time</w:t>
        </w:r>
      </w:ins>
      <w:ins w:id="38" w:author="Arturo Martin De Nicolas" w:date="2014-02-04T10:07:00Z">
        <w:r w:rsidR="00B8528B">
          <w:t xml:space="preserve"> and use the same port for RTP and RTCP</w:t>
        </w:r>
      </w:ins>
      <w:ins w:id="39" w:author="Arturo Martin De Nicolas" w:date="2014-01-28T10:20:00Z">
        <w:r>
          <w:t>.</w:t>
        </w:r>
      </w:ins>
    </w:p>
    <w:p w:rsidR="00A45E2F" w:rsidRDefault="00A45E2F"/>
    <w:p w:rsidR="007104C5" w:rsidRDefault="007104C5" w:rsidP="007104C5">
      <w:pPr>
        <w:pBdr>
          <w:top w:val="single" w:sz="12" w:space="1" w:color="auto"/>
        </w:pBdr>
        <w:spacing w:before="360"/>
        <w:ind w:left="1440" w:right="1469"/>
        <w:jc w:val="center"/>
        <w:rPr>
          <w:b/>
          <w:i/>
          <w:color w:val="000000"/>
          <w:sz w:val="20"/>
        </w:rPr>
      </w:pPr>
      <w:r w:rsidRPr="004006A3">
        <w:rPr>
          <w:b/>
          <w:i/>
          <w:color w:val="000000"/>
          <w:sz w:val="20"/>
        </w:rPr>
        <w:t>[End Correction]</w:t>
      </w:r>
    </w:p>
    <w:p w:rsidR="007104C5" w:rsidRDefault="007104C5"/>
    <w:p w:rsidR="005C3F74" w:rsidRDefault="005C3F74" w:rsidP="005C3F74">
      <w:pPr>
        <w:pStyle w:val="CorrectionSeparatorBegin"/>
      </w:pPr>
      <w:r>
        <w:t>[Begin Correction]</w:t>
      </w:r>
    </w:p>
    <w:p w:rsidR="00D57751" w:rsidRDefault="00D57751" w:rsidP="002B4F2C">
      <w:pPr>
        <w:pStyle w:val="Heading4"/>
        <w:numPr>
          <w:ilvl w:val="0"/>
          <w:numId w:val="0"/>
        </w:numPr>
        <w:rPr>
          <w:ins w:id="40" w:author="Arturo Martin De Nicolas" w:date="2014-02-04T10:13:00Z"/>
        </w:rPr>
      </w:pPr>
    </w:p>
    <w:p w:rsidR="00D57751" w:rsidRPr="00C57A86" w:rsidRDefault="00D57751" w:rsidP="002B4F2C">
      <w:pPr>
        <w:pStyle w:val="Heading4"/>
        <w:numPr>
          <w:ilvl w:val="0"/>
          <w:numId w:val="0"/>
        </w:numPr>
        <w:tabs>
          <w:tab w:val="clear" w:pos="1021"/>
          <w:tab w:val="left" w:pos="0"/>
        </w:tabs>
        <w:rPr>
          <w:ins w:id="41" w:author="Arturo Martin De Nicolas" w:date="2014-02-04T10:12:00Z"/>
        </w:rPr>
      </w:pPr>
      <w:ins w:id="42" w:author="Arturo Martin De Nicolas" w:date="2014-02-04T10:12:00Z">
        <w:r w:rsidRPr="00C57A86">
          <w:t>6.6.1.6</w:t>
        </w:r>
        <w:r w:rsidRPr="00C57A86">
          <w:tab/>
        </w:r>
      </w:ins>
      <w:ins w:id="43" w:author="Arturo Martin De Nicolas" w:date="2014-02-04T10:13:00Z">
        <w:r>
          <w:t xml:space="preserve">Allocation rules </w:t>
        </w:r>
      </w:ins>
      <w:ins w:id="44" w:author="Arturo Martin De Nicolas" w:date="2014-02-04T10:14:00Z">
        <w:r>
          <w:t>in case of RTP-RTCP multiplexing</w:t>
        </w:r>
      </w:ins>
      <w:ins w:id="45" w:author="Arturo Martin De Nicolas" w:date="2014-02-04T10:12:00Z">
        <w:r w:rsidR="00C0571A">
          <w:t xml:space="preserve"> [IETF RFC </w:t>
        </w:r>
      </w:ins>
      <w:ins w:id="46" w:author="Arturo Martin De Nicolas" w:date="2014-02-04T10:24:00Z">
        <w:r w:rsidR="00C0571A">
          <w:t>5761</w:t>
        </w:r>
      </w:ins>
      <w:ins w:id="47" w:author="Arturo Martin De Nicolas" w:date="2014-02-04T10:12:00Z">
        <w:r w:rsidRPr="00C57A86">
          <w:t>]</w:t>
        </w:r>
      </w:ins>
    </w:p>
    <w:p w:rsidR="005C3F74" w:rsidRDefault="005C3F74" w:rsidP="00D57751">
      <w:pPr>
        <w:tabs>
          <w:tab w:val="left" w:pos="0"/>
        </w:tabs>
      </w:pPr>
    </w:p>
    <w:p w:rsidR="00D57751" w:rsidRPr="00C57A86" w:rsidRDefault="00D57751" w:rsidP="00D57751">
      <w:pPr>
        <w:pStyle w:val="TableNoTitle0"/>
        <w:rPr>
          <w:ins w:id="48" w:author="Arturo Martin De Nicolas" w:date="2014-02-04T10:18:00Z"/>
        </w:rPr>
      </w:pPr>
      <w:bookmarkStart w:id="49" w:name="_Toc348383717"/>
      <w:ins w:id="50" w:author="Arturo Martin De Nicolas" w:date="2014-02-04T10:18:00Z">
        <w:r>
          <w:lastRenderedPageBreak/>
          <w:t>Table 3</w:t>
        </w:r>
        <w:r w:rsidRPr="00C57A86">
          <w:t xml:space="preserve"> – Allocation rules for RTCP ports with</w:t>
        </w:r>
      </w:ins>
      <w:ins w:id="51" w:author="Arturo Martin De Nicolas" w:date="2014-02-04T10:24:00Z">
        <w:r w:rsidR="00C0571A">
          <w:t xml:space="preserve"> RTP-RTCP multiplexing</w:t>
        </w:r>
      </w:ins>
      <w:ins w:id="52" w:author="Arturo Martin De Nicolas" w:date="2014-02-04T10:18:00Z">
        <w:r w:rsidRPr="00C57A86">
          <w:t xml:space="preserve"> [IETF RFC </w:t>
        </w:r>
      </w:ins>
      <w:ins w:id="53" w:author="Arturo Martin De Nicolas" w:date="2014-02-04T10:24:00Z">
        <w:r w:rsidR="00C0571A">
          <w:t>5761</w:t>
        </w:r>
      </w:ins>
      <w:ins w:id="54" w:author="Arturo Martin De Nicolas" w:date="2014-02-04T10:18:00Z">
        <w:r w:rsidRPr="00C57A86">
          <w:t>]</w:t>
        </w:r>
        <w:r w:rsidRPr="00C57A86">
          <w:br/>
        </w:r>
        <w:bookmarkEnd w:id="49"/>
        <w: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1234"/>
        <w:gridCol w:w="1755"/>
        <w:gridCol w:w="1755"/>
        <w:gridCol w:w="1755"/>
        <w:gridCol w:w="1755"/>
      </w:tblGrid>
      <w:tr w:rsidR="00D57751" w:rsidRPr="00C57A86" w:rsidTr="0048362B">
        <w:trPr>
          <w:cantSplit/>
          <w:jc w:val="center"/>
          <w:ins w:id="55" w:author="Arturo Martin De Nicolas" w:date="2014-02-04T10:18:00Z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56" w:author="Arturo Martin De Nicolas" w:date="2014-02-04T10:18:00Z"/>
              </w:rPr>
            </w:pPr>
            <w:ins w:id="57" w:author="Arturo Martin De Nicolas" w:date="2014-02-04T10:18:00Z">
              <w:r w:rsidRPr="00C57A86">
                <w:t>H.248 property value</w:t>
              </w:r>
            </w:ins>
          </w:p>
        </w:tc>
        <w:tc>
          <w:tcPr>
            <w:tcW w:w="119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58" w:author="Arturo Martin De Nicolas" w:date="2014-02-04T10:18:00Z"/>
              </w:rPr>
            </w:pPr>
            <w:ins w:id="59" w:author="Arturo Martin De Nicolas" w:date="2014-02-04T10:18:00Z">
              <w:r w:rsidRPr="00C57A86">
                <w:t>"a=rtcp</w:t>
              </w:r>
            </w:ins>
            <w:ins w:id="60" w:author="Arturo Martin De Nicolas" w:date="2014-02-04T10:29:00Z">
              <w:r w:rsidR="00C0571A">
                <w:t>-mux</w:t>
              </w:r>
            </w:ins>
            <w:ins w:id="61" w:author="Arturo Martin De Nicolas" w:date="2014-02-04T10:18:00Z">
              <w:r w:rsidRPr="00C57A86">
                <w:t>" sent to MG?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62" w:author="Arturo Martin De Nicolas" w:date="2014-02-04T10:18:00Z"/>
              </w:rPr>
            </w:pPr>
            <w:ins w:id="63" w:author="Arturo Martin De Nicolas" w:date="2014-02-04T10:18:00Z">
              <w:r w:rsidRPr="00C57A86">
                <w:t>Local endpoints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64" w:author="Arturo Martin De Nicolas" w:date="2014-02-04T10:18:00Z"/>
              </w:rPr>
            </w:pPr>
            <w:ins w:id="65" w:author="Arturo Martin De Nicolas" w:date="2014-02-04T10:18:00Z">
              <w:r w:rsidRPr="00C57A86">
                <w:t>Remote endpoints</w:t>
              </w:r>
            </w:ins>
          </w:p>
        </w:tc>
      </w:tr>
      <w:tr w:rsidR="00D57751" w:rsidRPr="00C57A86" w:rsidTr="0048362B">
        <w:trPr>
          <w:cantSplit/>
          <w:jc w:val="center"/>
          <w:ins w:id="66" w:author="Arturo Martin De Nicolas" w:date="2014-02-04T10:18:00Z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67" w:author="Arturo Martin De Nicolas" w:date="2014-02-04T10:18:00Z"/>
              </w:rPr>
            </w:pPr>
          </w:p>
        </w:tc>
        <w:tc>
          <w:tcPr>
            <w:tcW w:w="11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68" w:author="Arturo Martin De Nicolas" w:date="2014-02-04T10:18:00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69" w:author="Arturo Martin De Nicolas" w:date="2014-02-04T10:18:00Z"/>
              </w:rPr>
            </w:pPr>
            <w:ins w:id="70" w:author="Arturo Martin De Nicolas" w:date="2014-02-04T10:18:00Z">
              <w:r w:rsidRPr="00C57A86">
                <w:t>LD(A, P)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71" w:author="Arturo Martin De Nicolas" w:date="2014-02-04T10:18:00Z"/>
              </w:rPr>
            </w:pPr>
            <w:ins w:id="72" w:author="Arturo Martin De Nicolas" w:date="2014-02-04T10:18:00Z">
              <w:r w:rsidRPr="00C57A86">
                <w:t>LS(A, P)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73" w:author="Arturo Martin De Nicolas" w:date="2014-02-04T10:18:00Z"/>
              </w:rPr>
            </w:pPr>
            <w:ins w:id="74" w:author="Arturo Martin De Nicolas" w:date="2014-02-04T10:18:00Z">
              <w:r w:rsidRPr="00C57A86">
                <w:t>RD(A, P)</w:t>
              </w:r>
            </w:ins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head"/>
              <w:rPr>
                <w:ins w:id="75" w:author="Arturo Martin De Nicolas" w:date="2014-02-04T10:18:00Z"/>
              </w:rPr>
            </w:pPr>
            <w:ins w:id="76" w:author="Arturo Martin De Nicolas" w:date="2014-02-04T10:18:00Z">
              <w:r w:rsidRPr="00C57A86">
                <w:t>RS(A, P)</w:t>
              </w:r>
            </w:ins>
          </w:p>
        </w:tc>
      </w:tr>
      <w:tr w:rsidR="00D57751" w:rsidRPr="00C57A86" w:rsidTr="0048362B">
        <w:trPr>
          <w:cantSplit/>
          <w:jc w:val="center"/>
          <w:ins w:id="77" w:author="Arturo Martin De Nicolas" w:date="2014-02-04T10:18:00Z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7751" w:rsidRPr="00C57A86" w:rsidRDefault="00D57751" w:rsidP="0048362B">
            <w:pPr>
              <w:pStyle w:val="Tabletext"/>
              <w:jc w:val="center"/>
              <w:rPr>
                <w:ins w:id="78" w:author="Arturo Martin De Nicolas" w:date="2014-02-04T10:18:00Z"/>
              </w:rPr>
            </w:pPr>
            <w:ins w:id="79" w:author="Arturo Martin De Nicolas" w:date="2014-02-04T10:18:00Z">
              <w:r w:rsidRPr="00C57A86">
                <w:t>rsb = "ON"</w:t>
              </w:r>
            </w:ins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80" w:author="Arturo Martin De Nicolas" w:date="2014-02-04T10:18:00Z"/>
              </w:rPr>
            </w:pPr>
            <w:ins w:id="81" w:author="Arturo Martin De Nicolas" w:date="2014-02-04T10:18:00Z">
              <w:r w:rsidRPr="00C57A86">
                <w:t>No</w:t>
              </w:r>
            </w:ins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82" w:author="Arturo Martin De Nicolas" w:date="2014-02-04T10:18:00Z"/>
              </w:rPr>
            </w:pPr>
            <w:ins w:id="83" w:author="Arturo Martin De Nicolas" w:date="2014-02-04T10:18:00Z">
              <w:r w:rsidRPr="00C57A86">
                <w:t>Consecutive port to the one indicated by the local descript.</w:t>
              </w:r>
            </w:ins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84" w:author="Arturo Martin De Nicolas" w:date="2014-02-04T10:18:00Z"/>
              </w:rPr>
            </w:pPr>
            <w:ins w:id="85" w:author="Arturo Martin De Nicolas" w:date="2014-02-04T10:18:00Z">
              <w:r w:rsidRPr="00C57A86">
                <w:t>MG (Note 1)</w:t>
              </w:r>
            </w:ins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86" w:author="Arturo Martin De Nicolas" w:date="2014-02-04T10:18:00Z"/>
              </w:rPr>
            </w:pPr>
            <w:ins w:id="87" w:author="Arturo Martin De Nicolas" w:date="2014-02-04T10:18:00Z">
              <w:r w:rsidRPr="00C57A86">
                <w:t>Consecutive port to the one indicated by the remote descript.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88" w:author="Arturo Martin De Nicolas" w:date="2014-02-04T10:18:00Z"/>
              </w:rPr>
            </w:pPr>
            <w:ins w:id="89" w:author="Arturo Martin De Nicolas" w:date="2014-02-04T10:18:00Z">
              <w:r w:rsidRPr="00C57A86">
                <w:t>Out of scope</w:t>
              </w:r>
            </w:ins>
          </w:p>
        </w:tc>
      </w:tr>
      <w:tr w:rsidR="00D57751" w:rsidRPr="00C57A86" w:rsidTr="0048362B">
        <w:trPr>
          <w:cantSplit/>
          <w:trHeight w:val="555"/>
          <w:jc w:val="center"/>
          <w:ins w:id="90" w:author="Arturo Martin De Nicolas" w:date="2014-02-04T10:18:00Z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D57751" w:rsidRPr="00C57A86" w:rsidRDefault="00D57751" w:rsidP="0048362B">
            <w:pPr>
              <w:pStyle w:val="Tabletext"/>
              <w:jc w:val="center"/>
              <w:rPr>
                <w:ins w:id="91" w:author="Arturo Martin De Nicolas" w:date="2014-02-04T10:18:00Z"/>
              </w:rPr>
            </w:pPr>
          </w:p>
        </w:tc>
        <w:tc>
          <w:tcPr>
            <w:tcW w:w="1196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92" w:author="Arturo Martin De Nicolas" w:date="2014-02-04T10:18:00Z"/>
              </w:rPr>
            </w:pPr>
            <w:ins w:id="93" w:author="Arturo Martin De Nicolas" w:date="2014-02-04T10:18:00Z">
              <w:r w:rsidRPr="00C57A86">
                <w:t>Yes in H.248 LD</w:t>
              </w:r>
            </w:ins>
          </w:p>
        </w:tc>
        <w:tc>
          <w:tcPr>
            <w:tcW w:w="1701" w:type="dxa"/>
          </w:tcPr>
          <w:p w:rsidR="00D57751" w:rsidRPr="00C57A86" w:rsidRDefault="00031995" w:rsidP="0048362B">
            <w:pPr>
              <w:pStyle w:val="Tabletext"/>
              <w:jc w:val="center"/>
              <w:rPr>
                <w:ins w:id="94" w:author="Arturo Martin De Nicolas" w:date="2014-02-04T10:18:00Z"/>
              </w:rPr>
            </w:pPr>
            <w:ins w:id="95" w:author="Arturo Martin De Nicolas" w:date="2014-02-04T10:31:00Z">
              <w:r>
                <w:t>Same port as for RTP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96" w:author="Arturo Martin De Nicolas" w:date="2014-02-04T10:18:00Z"/>
              </w:rPr>
            </w:pPr>
            <w:ins w:id="97" w:author="Arturo Martin De Nicolas" w:date="2014-02-04T10:18:00Z">
              <w:r w:rsidRPr="00C57A86">
                <w:t>MG (Note 1)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031995" w:rsidP="0048362B">
            <w:pPr>
              <w:pStyle w:val="Tabletext"/>
              <w:jc w:val="center"/>
              <w:rPr>
                <w:ins w:id="98" w:author="Arturo Martin De Nicolas" w:date="2014-02-04T10:18:00Z"/>
              </w:rPr>
            </w:pPr>
            <w:ins w:id="99" w:author="Arturo Martin De Nicolas" w:date="2014-02-04T10:31:00Z">
              <w:r w:rsidRPr="00C57A86">
                <w:t>–</w:t>
              </w:r>
            </w:ins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00" w:author="Arturo Martin De Nicolas" w:date="2014-02-04T10:18:00Z"/>
              </w:rPr>
            </w:pPr>
            <w:ins w:id="101" w:author="Arturo Martin De Nicolas" w:date="2014-02-04T10:18:00Z">
              <w:r w:rsidRPr="00C57A86">
                <w:t>–</w:t>
              </w:r>
            </w:ins>
          </w:p>
        </w:tc>
      </w:tr>
      <w:tr w:rsidR="00D57751" w:rsidRPr="00C57A86" w:rsidTr="0048362B">
        <w:trPr>
          <w:cantSplit/>
          <w:trHeight w:val="555"/>
          <w:jc w:val="center"/>
          <w:ins w:id="102" w:author="Arturo Martin De Nicolas" w:date="2014-02-04T10:18:00Z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D57751" w:rsidRPr="00C57A86" w:rsidRDefault="00D57751" w:rsidP="0048362B">
            <w:pPr>
              <w:pStyle w:val="Tabletext"/>
              <w:jc w:val="center"/>
              <w:rPr>
                <w:ins w:id="103" w:author="Arturo Martin De Nicolas" w:date="2014-02-04T10:18:00Z"/>
              </w:rPr>
            </w:pPr>
          </w:p>
        </w:tc>
        <w:tc>
          <w:tcPr>
            <w:tcW w:w="1196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04" w:author="Arturo Martin De Nicolas" w:date="2014-02-04T10:18:00Z"/>
              </w:rPr>
            </w:pPr>
            <w:ins w:id="105" w:author="Arturo Martin De Nicolas" w:date="2014-02-04T10:18:00Z">
              <w:r w:rsidRPr="00C57A86">
                <w:t>Yes in H.248 RD</w:t>
              </w:r>
            </w:ins>
          </w:p>
        </w:tc>
        <w:tc>
          <w:tcPr>
            <w:tcW w:w="1701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06" w:author="Arturo Martin De Nicolas" w:date="2014-02-04T10:18:00Z"/>
              </w:rPr>
            </w:pPr>
            <w:ins w:id="107" w:author="Arturo Martin De Nicolas" w:date="2014-02-04T10:18:00Z">
              <w:r w:rsidRPr="00C57A86">
                <w:t>–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08" w:author="Arturo Martin De Nicolas" w:date="2014-02-04T10:18:00Z"/>
              </w:rPr>
            </w:pPr>
            <w:ins w:id="109" w:author="Arturo Martin De Nicolas" w:date="2014-02-04T10:18:00Z">
              <w:r w:rsidRPr="00C57A86">
                <w:t>–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031995" w:rsidP="0048362B">
            <w:pPr>
              <w:pStyle w:val="Tabletext"/>
              <w:jc w:val="center"/>
              <w:rPr>
                <w:ins w:id="110" w:author="Arturo Martin De Nicolas" w:date="2014-02-04T10:18:00Z"/>
              </w:rPr>
            </w:pPr>
            <w:ins w:id="111" w:author="Arturo Martin De Nicolas" w:date="2014-02-04T10:32:00Z">
              <w:r>
                <w:t>Same port as for RTP</w:t>
              </w:r>
            </w:ins>
            <w:ins w:id="112" w:author="Arturo Martin De Nicolas" w:date="2014-02-04T10:34:00Z">
              <w:r>
                <w:t xml:space="preserve"> (Note 3)</w:t>
              </w:r>
            </w:ins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13" w:author="Arturo Martin De Nicolas" w:date="2014-02-04T10:18:00Z"/>
              </w:rPr>
            </w:pPr>
            <w:ins w:id="114" w:author="Arturo Martin De Nicolas" w:date="2014-02-04T10:18:00Z">
              <w:r w:rsidRPr="00C57A86">
                <w:t>Out of scope</w:t>
              </w:r>
            </w:ins>
          </w:p>
        </w:tc>
      </w:tr>
      <w:tr w:rsidR="00D57751" w:rsidRPr="00C57A86" w:rsidTr="0048362B">
        <w:trPr>
          <w:cantSplit/>
          <w:jc w:val="center"/>
          <w:ins w:id="115" w:author="Arturo Martin De Nicolas" w:date="2014-02-04T10:18:00Z"/>
        </w:trPr>
        <w:tc>
          <w:tcPr>
            <w:tcW w:w="1343" w:type="dxa"/>
            <w:vMerge w:val="restart"/>
            <w:tcBorders>
              <w:left w:val="single" w:sz="4" w:space="0" w:color="auto"/>
            </w:tcBorders>
            <w:vAlign w:val="center"/>
          </w:tcPr>
          <w:p w:rsidR="00D57751" w:rsidRPr="00C57A86" w:rsidRDefault="00D57751" w:rsidP="0048362B">
            <w:pPr>
              <w:pStyle w:val="Tabletext"/>
              <w:jc w:val="center"/>
              <w:rPr>
                <w:ins w:id="116" w:author="Arturo Martin De Nicolas" w:date="2014-02-04T10:18:00Z"/>
              </w:rPr>
            </w:pPr>
            <w:ins w:id="117" w:author="Arturo Martin De Nicolas" w:date="2014-02-04T10:18:00Z">
              <w:r w:rsidRPr="00C57A86">
                <w:t>rsb = "OFF"</w:t>
              </w:r>
            </w:ins>
          </w:p>
        </w:tc>
        <w:tc>
          <w:tcPr>
            <w:tcW w:w="1196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18" w:author="Arturo Martin De Nicolas" w:date="2014-02-04T10:18:00Z"/>
              </w:rPr>
            </w:pPr>
            <w:ins w:id="119" w:author="Arturo Martin De Nicolas" w:date="2014-02-04T10:18:00Z">
              <w:r w:rsidRPr="00C57A86">
                <w:t>No</w:t>
              </w:r>
            </w:ins>
          </w:p>
        </w:tc>
        <w:tc>
          <w:tcPr>
            <w:tcW w:w="1701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20" w:author="Arturo Martin De Nicolas" w:date="2014-02-04T10:18:00Z"/>
              </w:rPr>
            </w:pPr>
            <w:ins w:id="121" w:author="Arturo Martin De Nicolas" w:date="2014-02-04T10:18:00Z">
              <w:r w:rsidRPr="00C57A86">
                <w:t>No port allocated</w:t>
              </w:r>
            </w:ins>
          </w:p>
        </w:tc>
        <w:tc>
          <w:tcPr>
            <w:tcW w:w="1701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22" w:author="Arturo Martin De Nicolas" w:date="2014-02-04T10:18:00Z"/>
              </w:rPr>
            </w:pPr>
            <w:ins w:id="123" w:author="Arturo Martin De Nicolas" w:date="2014-02-04T10:18:00Z">
              <w:r w:rsidRPr="00C57A86">
                <w:t>No port allocated</w:t>
              </w:r>
            </w:ins>
          </w:p>
        </w:tc>
        <w:tc>
          <w:tcPr>
            <w:tcW w:w="1701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24" w:author="Arturo Martin De Nicolas" w:date="2014-02-04T10:18:00Z"/>
              </w:rPr>
            </w:pPr>
            <w:ins w:id="125" w:author="Arturo Martin De Nicolas" w:date="2014-02-04T10:18:00Z">
              <w:r w:rsidRPr="00C57A86">
                <w:t>No port allocated</w:t>
              </w:r>
            </w:ins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126" w:author="Arturo Martin De Nicolas" w:date="2014-02-04T10:18:00Z"/>
              </w:rPr>
            </w:pPr>
            <w:ins w:id="127" w:author="Arturo Martin De Nicolas" w:date="2014-02-04T10:18:00Z">
              <w:r w:rsidRPr="00C57A86">
                <w:t>Out of scope</w:t>
              </w:r>
            </w:ins>
          </w:p>
        </w:tc>
      </w:tr>
      <w:tr w:rsidR="00D57751" w:rsidRPr="00C57A86" w:rsidTr="0048362B">
        <w:trPr>
          <w:cantSplit/>
          <w:trHeight w:val="293"/>
          <w:jc w:val="center"/>
          <w:ins w:id="128" w:author="Arturo Martin De Nicolas" w:date="2014-02-04T10:18:00Z"/>
        </w:trPr>
        <w:tc>
          <w:tcPr>
            <w:tcW w:w="1343" w:type="dxa"/>
            <w:vMerge/>
            <w:tcBorders>
              <w:left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129" w:author="Arturo Martin De Nicolas" w:date="2014-02-04T10:18:00Z"/>
              </w:rPr>
            </w:pPr>
          </w:p>
        </w:tc>
        <w:tc>
          <w:tcPr>
            <w:tcW w:w="1196" w:type="dxa"/>
          </w:tcPr>
          <w:p w:rsidR="00D57751" w:rsidRPr="00C57A86" w:rsidRDefault="00D57751" w:rsidP="0048362B">
            <w:pPr>
              <w:pStyle w:val="Tabletext"/>
              <w:jc w:val="center"/>
              <w:rPr>
                <w:ins w:id="130" w:author="Arturo Martin De Nicolas" w:date="2014-02-04T10:18:00Z"/>
              </w:rPr>
            </w:pPr>
            <w:ins w:id="131" w:author="Arturo Martin De Nicolas" w:date="2014-02-04T10:18:00Z">
              <w:r w:rsidRPr="00C57A86">
                <w:t>Yes in H.248 LD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32" w:author="Arturo Martin De Nicolas" w:date="2014-02-04T10:18:00Z"/>
              </w:rPr>
            </w:pPr>
            <w:ins w:id="133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34" w:author="Arturo Martin De Nicolas" w:date="2014-02-04T10:18:00Z"/>
              </w:rPr>
            </w:pPr>
            <w:ins w:id="135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36" w:author="Arturo Martin De Nicolas" w:date="2014-02-04T10:18:00Z"/>
              </w:rPr>
            </w:pPr>
            <w:ins w:id="137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38" w:author="Arturo Martin De Nicolas" w:date="2014-02-04T10:18:00Z"/>
              </w:rPr>
            </w:pPr>
            <w:ins w:id="139" w:author="Arturo Martin De Nicolas" w:date="2014-02-04T10:18:00Z">
              <w:r w:rsidRPr="00C57A86">
                <w:t>Out of scope</w:t>
              </w:r>
            </w:ins>
          </w:p>
        </w:tc>
      </w:tr>
      <w:tr w:rsidR="00D57751" w:rsidRPr="00C57A86" w:rsidTr="0048362B">
        <w:trPr>
          <w:cantSplit/>
          <w:trHeight w:val="292"/>
          <w:jc w:val="center"/>
          <w:ins w:id="140" w:author="Arturo Martin De Nicolas" w:date="2014-02-04T10:18:00Z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141" w:author="Arturo Martin De Nicolas" w:date="2014-02-04T10:18:00Z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jc w:val="center"/>
              <w:rPr>
                <w:ins w:id="142" w:author="Arturo Martin De Nicolas" w:date="2014-02-04T10:18:00Z"/>
              </w:rPr>
            </w:pPr>
            <w:ins w:id="143" w:author="Arturo Martin De Nicolas" w:date="2014-02-04T10:18:00Z">
              <w:r w:rsidRPr="00C57A86">
                <w:t>Yes in H.248 RD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44" w:author="Arturo Martin De Nicolas" w:date="2014-02-04T10:18:00Z"/>
              </w:rPr>
            </w:pPr>
            <w:ins w:id="145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46" w:author="Arturo Martin De Nicolas" w:date="2014-02-04T10:18:00Z"/>
              </w:rPr>
            </w:pPr>
            <w:ins w:id="147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48" w:author="Arturo Martin De Nicolas" w:date="2014-02-04T10:18:00Z"/>
              </w:rPr>
            </w:pPr>
            <w:ins w:id="149" w:author="Arturo Martin De Nicolas" w:date="2014-02-04T10:18:00Z">
              <w:r w:rsidRPr="00C57A86">
                <w:t>No port allocated (Note 2)</w:t>
              </w:r>
            </w:ins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751" w:rsidRPr="00C57A86" w:rsidRDefault="00D57751" w:rsidP="0048362B">
            <w:pPr>
              <w:pStyle w:val="Tabletext"/>
              <w:jc w:val="center"/>
              <w:rPr>
                <w:ins w:id="150" w:author="Arturo Martin De Nicolas" w:date="2014-02-04T10:18:00Z"/>
              </w:rPr>
            </w:pPr>
            <w:ins w:id="151" w:author="Arturo Martin De Nicolas" w:date="2014-02-04T10:18:00Z">
              <w:r w:rsidRPr="00C57A86">
                <w:t>Out of scope</w:t>
              </w:r>
            </w:ins>
          </w:p>
        </w:tc>
      </w:tr>
      <w:tr w:rsidR="00D57751" w:rsidRPr="00C57A86" w:rsidTr="0048362B">
        <w:trPr>
          <w:cantSplit/>
          <w:jc w:val="center"/>
          <w:ins w:id="152" w:author="Arturo Martin De Nicolas" w:date="2014-02-04T10:18:00Z"/>
        </w:trPr>
        <w:tc>
          <w:tcPr>
            <w:tcW w:w="9343" w:type="dxa"/>
            <w:gridSpan w:val="6"/>
            <w:tcBorders>
              <w:top w:val="single" w:sz="4" w:space="0" w:color="auto"/>
            </w:tcBorders>
          </w:tcPr>
          <w:p w:rsidR="00D57751" w:rsidRPr="00C57A86" w:rsidRDefault="00D57751" w:rsidP="0048362B">
            <w:pPr>
              <w:pStyle w:val="Tabletext"/>
              <w:rPr>
                <w:ins w:id="153" w:author="Arturo Martin De Nicolas" w:date="2014-02-04T10:18:00Z"/>
              </w:rPr>
            </w:pPr>
            <w:ins w:id="154" w:author="Arturo Martin De Nicolas" w:date="2014-02-04T10:18:00Z">
              <w:r w:rsidRPr="00C57A86">
                <w:t>NOTE 1 – The management of LS(A) and LS(P) resources is under control of the media gateway. The MG shall apply the "consecutive" port allocation rule.</w:t>
              </w:r>
            </w:ins>
          </w:p>
          <w:p w:rsidR="00D57751" w:rsidRDefault="00D57751" w:rsidP="0048362B">
            <w:pPr>
              <w:pStyle w:val="Tabletext"/>
              <w:rPr>
                <w:ins w:id="155" w:author="Arturo Martin De Nicolas" w:date="2014-02-04T10:33:00Z"/>
              </w:rPr>
            </w:pPr>
            <w:ins w:id="156" w:author="Arturo Martin De Nicolas" w:date="2014-02-04T10:18:00Z">
              <w:r w:rsidRPr="00C57A86">
                <w:t>NOTE 2 – This is a semantic contradiction, however the MG shall ignore the "a=rtcp</w:t>
              </w:r>
            </w:ins>
            <w:ins w:id="157" w:author="Arturo Martin De Nicolas" w:date="2014-02-04T10:29:00Z">
              <w:r w:rsidR="00C0571A">
                <w:t>-mux</w:t>
              </w:r>
            </w:ins>
            <w:ins w:id="158" w:author="Arturo Martin De Nicolas" w:date="2014-02-04T10:18:00Z">
              <w:r w:rsidRPr="00C57A86">
                <w:t>:" attribute.</w:t>
              </w:r>
            </w:ins>
          </w:p>
          <w:p w:rsidR="00031995" w:rsidRPr="00C57A86" w:rsidRDefault="00031995" w:rsidP="0048362B">
            <w:pPr>
              <w:pStyle w:val="Tabletext"/>
              <w:rPr>
                <w:ins w:id="159" w:author="Arturo Martin De Nicolas" w:date="2014-02-04T10:18:00Z"/>
              </w:rPr>
            </w:pPr>
            <w:ins w:id="160" w:author="Arturo Martin De Nicolas" w:date="2014-02-04T10:33:00Z">
              <w:r>
                <w:t>NOTE 3- Although RFC 5761 only specifies the bidirectional use of RTP-RTCP multiplexing</w:t>
              </w:r>
            </w:ins>
            <w:ins w:id="161" w:author="Arturo Martin De Nicolas" w:date="2014-02-04T10:34:00Z">
              <w:r>
                <w:t>, the MG is not required to return an error if a=rtcp-mux is only present in the LD.</w:t>
              </w:r>
            </w:ins>
          </w:p>
        </w:tc>
      </w:tr>
    </w:tbl>
    <w:p w:rsidR="005C3F74" w:rsidRDefault="005C3F74"/>
    <w:p w:rsidR="005C3F74" w:rsidRDefault="005C3F74" w:rsidP="005C3F74">
      <w:pPr>
        <w:pBdr>
          <w:top w:val="single" w:sz="12" w:space="1" w:color="auto"/>
        </w:pBdr>
        <w:spacing w:before="360"/>
        <w:ind w:left="1440" w:right="1469"/>
        <w:jc w:val="center"/>
        <w:rPr>
          <w:b/>
          <w:i/>
          <w:color w:val="000000"/>
          <w:sz w:val="20"/>
        </w:rPr>
      </w:pPr>
      <w:r w:rsidRPr="004006A3">
        <w:rPr>
          <w:b/>
          <w:i/>
          <w:color w:val="000000"/>
          <w:sz w:val="20"/>
        </w:rPr>
        <w:t>[End Correction]</w:t>
      </w:r>
    </w:p>
    <w:p w:rsidR="005C3F74" w:rsidRPr="00A14FB6" w:rsidRDefault="005C3F74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755" w:rsidRDefault="00616755">
      <w:r>
        <w:separator/>
      </w:r>
    </w:p>
  </w:endnote>
  <w:endnote w:type="continuationSeparator" w:id="0">
    <w:p w:rsidR="00616755" w:rsidRDefault="0061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290"/>
      <w:gridCol w:w="4016"/>
    </w:tblGrid>
    <w:tr w:rsidR="006C499C" w:rsidRPr="00F331C5" w:rsidTr="002757D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62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290" w:type="dxa"/>
          <w:tcBorders>
            <w:top w:val="single" w:sz="12" w:space="0" w:color="auto"/>
            <w:bottom w:val="single" w:sz="12" w:space="0" w:color="auto"/>
          </w:tcBorders>
        </w:tcPr>
        <w:p w:rsidR="006C499C" w:rsidRPr="002757DD" w:rsidRDefault="002757DD" w:rsidP="006C499C">
          <w:pPr>
            <w:rPr>
              <w:sz w:val="20"/>
              <w:lang w:val="es-ES_tradnl"/>
            </w:rPr>
          </w:pPr>
          <w:r w:rsidRPr="002757DD">
            <w:rPr>
              <w:sz w:val="20"/>
              <w:lang w:val="es-ES_tradnl"/>
            </w:rPr>
            <w:t>Arturo Martin de Nicolas</w:t>
          </w:r>
        </w:p>
        <w:p w:rsidR="006C499C" w:rsidRPr="002757DD" w:rsidRDefault="002757DD" w:rsidP="006C499C">
          <w:pPr>
            <w:spacing w:before="0"/>
            <w:rPr>
              <w:sz w:val="20"/>
              <w:lang w:val="es-ES_tradnl"/>
            </w:rPr>
          </w:pPr>
          <w:r w:rsidRPr="002757DD">
            <w:rPr>
              <w:sz w:val="20"/>
              <w:lang w:val="es-ES_tradnl"/>
            </w:rPr>
            <w:t>Ericsson</w:t>
          </w:r>
        </w:p>
        <w:p w:rsidR="006C499C" w:rsidRPr="002757DD" w:rsidRDefault="002757DD" w:rsidP="006C499C">
          <w:pPr>
            <w:spacing w:before="0"/>
            <w:rPr>
              <w:sz w:val="20"/>
              <w:lang w:val="es-ES_tradnl"/>
            </w:rPr>
          </w:pPr>
          <w:r>
            <w:rPr>
              <w:sz w:val="20"/>
              <w:lang w:val="es-ES_tradnl"/>
            </w:rPr>
            <w:t>Sweden</w:t>
          </w:r>
        </w:p>
      </w:tc>
      <w:tc>
        <w:tcPr>
          <w:tcW w:w="4016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2757DD">
            <w:rPr>
              <w:sz w:val="20"/>
            </w:rPr>
            <w:t>492407575623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Fax: </w:t>
          </w:r>
          <w:r w:rsidR="002757DD">
            <w:rPr>
              <w:sz w:val="20"/>
            </w:rPr>
            <w:t xml:space="preserve"> </w:t>
          </w:r>
        </w:p>
        <w:p w:rsidR="006C499C" w:rsidRPr="00F331C5" w:rsidRDefault="006C499C" w:rsidP="002757DD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2757DD">
            <w:rPr>
              <w:sz w:val="20"/>
            </w:rPr>
            <w:t>Arturo.Martin-de-Nicolas@ericsson.com</w:t>
          </w:r>
        </w:p>
      </w:tc>
    </w:tr>
    <w:bookmarkEnd w:id="162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755" w:rsidRDefault="00616755">
      <w:r>
        <w:separator/>
      </w:r>
    </w:p>
  </w:footnote>
  <w:footnote w:type="continuationSeparator" w:id="0">
    <w:p w:rsidR="00616755" w:rsidRDefault="00616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15DB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831D3" w:rsidP="006C499C">
    <w:pPr>
      <w:pStyle w:val="Header"/>
    </w:pPr>
    <w:r w:rsidRPr="00D831D3">
      <w:t>AVD</w:t>
    </w:r>
    <w:r w:rsidR="006C499C" w:rsidRPr="00D831D3">
      <w:t>-</w:t>
    </w:r>
    <w:r w:rsidRPr="00D831D3">
      <w:t>4562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46B67F9D"/>
    <w:multiLevelType w:val="hybridMultilevel"/>
    <w:tmpl w:val="0DFE3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0CF"/>
    <w:rsid w:val="00031995"/>
    <w:rsid w:val="000C68A6"/>
    <w:rsid w:val="002444E1"/>
    <w:rsid w:val="002757DD"/>
    <w:rsid w:val="002B4F2C"/>
    <w:rsid w:val="005267E7"/>
    <w:rsid w:val="005C3F74"/>
    <w:rsid w:val="005E10CF"/>
    <w:rsid w:val="00602AA7"/>
    <w:rsid w:val="00616755"/>
    <w:rsid w:val="006469E2"/>
    <w:rsid w:val="0067042E"/>
    <w:rsid w:val="00677DB3"/>
    <w:rsid w:val="00682BBD"/>
    <w:rsid w:val="0068394C"/>
    <w:rsid w:val="006927C1"/>
    <w:rsid w:val="006C499C"/>
    <w:rsid w:val="006D253C"/>
    <w:rsid w:val="006E68A9"/>
    <w:rsid w:val="006F3EE7"/>
    <w:rsid w:val="007104C5"/>
    <w:rsid w:val="007570DD"/>
    <w:rsid w:val="00762E0E"/>
    <w:rsid w:val="0077413D"/>
    <w:rsid w:val="007B331C"/>
    <w:rsid w:val="007D5F32"/>
    <w:rsid w:val="00891D47"/>
    <w:rsid w:val="009026BC"/>
    <w:rsid w:val="00937BCE"/>
    <w:rsid w:val="009C724D"/>
    <w:rsid w:val="00A14FB6"/>
    <w:rsid w:val="00A45E2F"/>
    <w:rsid w:val="00A65213"/>
    <w:rsid w:val="00AC05E5"/>
    <w:rsid w:val="00AC26B2"/>
    <w:rsid w:val="00AE566B"/>
    <w:rsid w:val="00AE68B3"/>
    <w:rsid w:val="00B03120"/>
    <w:rsid w:val="00B8528B"/>
    <w:rsid w:val="00C03EC3"/>
    <w:rsid w:val="00C0571A"/>
    <w:rsid w:val="00C21181"/>
    <w:rsid w:val="00C2315B"/>
    <w:rsid w:val="00C27061"/>
    <w:rsid w:val="00CC667A"/>
    <w:rsid w:val="00D0565D"/>
    <w:rsid w:val="00D15DBB"/>
    <w:rsid w:val="00D57751"/>
    <w:rsid w:val="00D831D3"/>
    <w:rsid w:val="00DB1662"/>
    <w:rsid w:val="00DE7C31"/>
    <w:rsid w:val="00DF54C8"/>
    <w:rsid w:val="00EB6B2D"/>
    <w:rsid w:val="00EC3653"/>
    <w:rsid w:val="00FA2B2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E8B0FE5-3D44-4E69-88BE-A4F96E96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CorrectionSeparatorBegin">
    <w:name w:val="Correction Separator Begin"/>
    <w:basedOn w:val="Normal"/>
    <w:uiPriority w:val="99"/>
    <w:rsid w:val="007104C5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45E2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45E2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45E2F"/>
    <w:rPr>
      <w:rFonts w:ascii="Tahoma" w:hAnsi="Tahoma" w:cs="Tahoma"/>
      <w:sz w:val="16"/>
      <w:szCs w:val="16"/>
      <w:lang w:val="en-GB"/>
    </w:rPr>
  </w:style>
  <w:style w:type="paragraph" w:customStyle="1" w:styleId="TableNoTitle0">
    <w:name w:val="Table_NoTitle"/>
    <w:basedOn w:val="Normal"/>
    <w:next w:val="Tablehead"/>
    <w:rsid w:val="00D57751"/>
    <w:pPr>
      <w:keepNext/>
      <w:keepLines/>
      <w:spacing w:before="360" w:after="120"/>
      <w:jc w:val="center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Ericsson</Company>
  <LinksUpToDate>false</LinksUpToDate>
  <CharactersWithSpaces>4572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Arturo Martin De Nicolas</dc:creator>
  <cp:lastModifiedBy>Paul E. Jones</cp:lastModifiedBy>
  <cp:revision>9</cp:revision>
  <cp:lastPrinted>2002-08-01T12:30:00Z</cp:lastPrinted>
  <dcterms:created xsi:type="dcterms:W3CDTF">2014-01-28T08:52:00Z</dcterms:created>
  <dcterms:modified xsi:type="dcterms:W3CDTF">2014-03-04T01:54:00Z</dcterms:modified>
</cp:coreProperties>
</file>