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B925D1" w:rsidRPr="00A14FB6">
        <w:trPr>
          <w:cantSplit/>
        </w:trPr>
        <w:tc>
          <w:tcPr>
            <w:tcW w:w="6297" w:type="dxa"/>
            <w:gridSpan w:val="4"/>
            <w:vAlign w:val="center"/>
          </w:tcPr>
          <w:p w:rsidR="00B925D1" w:rsidRPr="00A14FB6" w:rsidRDefault="00B925D1" w:rsidP="00F41773">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B925D1" w:rsidRPr="00A14FB6" w:rsidRDefault="00B925D1" w:rsidP="002049F6">
            <w:pPr>
              <w:spacing w:before="0"/>
              <w:jc w:val="right"/>
              <w:rPr>
                <w:b/>
                <w:bCs/>
                <w:sz w:val="40"/>
                <w:lang w:eastAsia="zh-CN"/>
              </w:rPr>
            </w:pPr>
            <w:bookmarkStart w:id="2" w:name="docnumber"/>
            <w:r w:rsidRPr="000811AB">
              <w:rPr>
                <w:b/>
                <w:bCs/>
                <w:sz w:val="40"/>
              </w:rPr>
              <w:t>AVD-</w:t>
            </w:r>
            <w:bookmarkEnd w:id="2"/>
            <w:r w:rsidR="002049F6">
              <w:rPr>
                <w:b/>
                <w:bCs/>
                <w:sz w:val="40"/>
                <w:lang w:eastAsia="zh-CN"/>
              </w:rPr>
              <w:t>4560</w:t>
            </w:r>
          </w:p>
        </w:tc>
      </w:tr>
      <w:tr w:rsidR="00B925D1" w:rsidRPr="00A14FB6">
        <w:trPr>
          <w:cantSplit/>
          <w:trHeight w:val="461"/>
        </w:trPr>
        <w:tc>
          <w:tcPr>
            <w:tcW w:w="4857" w:type="dxa"/>
            <w:gridSpan w:val="3"/>
            <w:vMerge w:val="restart"/>
            <w:tcBorders>
              <w:bottom w:val="nil"/>
            </w:tcBorders>
          </w:tcPr>
          <w:p w:rsidR="00B925D1" w:rsidRPr="00A14FB6" w:rsidRDefault="00B925D1" w:rsidP="00F41773">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B925D1" w:rsidRPr="00A14FB6" w:rsidRDefault="00B925D1" w:rsidP="00F4177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B925D1" w:rsidRPr="00A14FB6" w:rsidRDefault="00B925D1" w:rsidP="00F41773">
            <w:pPr>
              <w:jc w:val="right"/>
              <w:rPr>
                <w:b/>
                <w:bCs/>
                <w:sz w:val="40"/>
              </w:rPr>
            </w:pPr>
            <w:r w:rsidRPr="00A14FB6">
              <w:rPr>
                <w:b/>
                <w:bCs/>
                <w:smallCaps/>
                <w:sz w:val="32"/>
              </w:rPr>
              <w:t>STUDY GROUP 16</w:t>
            </w:r>
          </w:p>
        </w:tc>
      </w:tr>
      <w:tr w:rsidR="00B925D1" w:rsidRPr="00A14FB6">
        <w:trPr>
          <w:cantSplit/>
          <w:trHeight w:val="355"/>
        </w:trPr>
        <w:tc>
          <w:tcPr>
            <w:tcW w:w="4857" w:type="dxa"/>
            <w:gridSpan w:val="3"/>
            <w:vMerge/>
            <w:tcBorders>
              <w:bottom w:val="single" w:sz="12" w:space="0" w:color="auto"/>
            </w:tcBorders>
          </w:tcPr>
          <w:p w:rsidR="00B925D1" w:rsidRPr="00A14FB6" w:rsidRDefault="00B925D1" w:rsidP="006C499C">
            <w:pPr>
              <w:rPr>
                <w:b/>
                <w:bCs/>
                <w:sz w:val="26"/>
              </w:rPr>
            </w:pPr>
            <w:bookmarkStart w:id="4" w:name="dorlang" w:colFirst="1" w:colLast="1"/>
            <w:bookmarkEnd w:id="3"/>
          </w:p>
        </w:tc>
        <w:tc>
          <w:tcPr>
            <w:tcW w:w="5066" w:type="dxa"/>
            <w:gridSpan w:val="2"/>
            <w:tcBorders>
              <w:bottom w:val="single" w:sz="12" w:space="0" w:color="auto"/>
            </w:tcBorders>
          </w:tcPr>
          <w:p w:rsidR="00B925D1" w:rsidRPr="00A14FB6" w:rsidRDefault="00B925D1" w:rsidP="006C499C">
            <w:pPr>
              <w:jc w:val="right"/>
              <w:rPr>
                <w:b/>
                <w:bCs/>
                <w:sz w:val="28"/>
              </w:rPr>
            </w:pPr>
            <w:r w:rsidRPr="00A14FB6">
              <w:rPr>
                <w:b/>
                <w:bCs/>
                <w:sz w:val="28"/>
              </w:rPr>
              <w:t>Original: English</w:t>
            </w:r>
          </w:p>
        </w:tc>
      </w:tr>
      <w:tr w:rsidR="00B925D1" w:rsidRPr="00A14FB6" w:rsidTr="00C03EC3">
        <w:trPr>
          <w:cantSplit/>
          <w:trHeight w:val="357"/>
        </w:trPr>
        <w:tc>
          <w:tcPr>
            <w:tcW w:w="1617" w:type="dxa"/>
          </w:tcPr>
          <w:p w:rsidR="00B925D1" w:rsidRPr="00A14FB6" w:rsidRDefault="00B925D1" w:rsidP="00F41773">
            <w:pPr>
              <w:rPr>
                <w:b/>
                <w:bCs/>
              </w:rPr>
            </w:pPr>
            <w:bookmarkStart w:id="5" w:name="dmeeting" w:colFirst="2" w:colLast="2"/>
            <w:bookmarkStart w:id="6" w:name="dbluepink" w:colFirst="1" w:colLast="1"/>
            <w:bookmarkEnd w:id="4"/>
            <w:r w:rsidRPr="00A14FB6">
              <w:rPr>
                <w:b/>
                <w:bCs/>
              </w:rPr>
              <w:t>Question(s):</w:t>
            </w:r>
          </w:p>
        </w:tc>
        <w:tc>
          <w:tcPr>
            <w:tcW w:w="3030" w:type="dxa"/>
          </w:tcPr>
          <w:p w:rsidR="00B925D1" w:rsidRPr="00A14FB6" w:rsidRDefault="00B925D1" w:rsidP="00F41773">
            <w:r>
              <w:t>5/16</w:t>
            </w:r>
          </w:p>
        </w:tc>
        <w:tc>
          <w:tcPr>
            <w:tcW w:w="5276" w:type="dxa"/>
            <w:gridSpan w:val="3"/>
          </w:tcPr>
          <w:p w:rsidR="00B925D1" w:rsidRPr="00A14FB6" w:rsidRDefault="00B925D1" w:rsidP="00F41773">
            <w:pPr>
              <w:rPr>
                <w:b/>
                <w:bCs/>
              </w:rPr>
            </w:pPr>
            <w:r w:rsidRPr="00A14FB6">
              <w:rPr>
                <w:b/>
                <w:bCs/>
              </w:rPr>
              <w:t>Question(s):</w:t>
            </w:r>
          </w:p>
        </w:tc>
      </w:tr>
      <w:tr w:rsidR="00B925D1" w:rsidRPr="00A14FB6">
        <w:trPr>
          <w:cantSplit/>
          <w:trHeight w:val="357"/>
        </w:trPr>
        <w:tc>
          <w:tcPr>
            <w:tcW w:w="9923" w:type="dxa"/>
            <w:gridSpan w:val="5"/>
          </w:tcPr>
          <w:p w:rsidR="00B925D1" w:rsidRPr="00A14FB6" w:rsidRDefault="00B925D1" w:rsidP="00F41773">
            <w:pPr>
              <w:jc w:val="center"/>
              <w:rPr>
                <w:b/>
                <w:bCs/>
              </w:rPr>
            </w:pPr>
            <w:bookmarkStart w:id="7" w:name="dtitle" w:colFirst="0" w:colLast="0"/>
            <w:bookmarkEnd w:id="5"/>
            <w:bookmarkEnd w:id="6"/>
            <w:r w:rsidRPr="00A14FB6">
              <w:rPr>
                <w:b/>
                <w:bCs/>
              </w:rPr>
              <w:t>RAPPORTEUR MEETING DOCUMENT</w:t>
            </w:r>
          </w:p>
        </w:tc>
      </w:tr>
      <w:tr w:rsidR="00B925D1" w:rsidRPr="00A14FB6">
        <w:trPr>
          <w:cantSplit/>
          <w:trHeight w:val="357"/>
        </w:trPr>
        <w:tc>
          <w:tcPr>
            <w:tcW w:w="1617" w:type="dxa"/>
          </w:tcPr>
          <w:p w:rsidR="00B925D1" w:rsidRPr="00A14FB6" w:rsidRDefault="00B925D1" w:rsidP="00F41773">
            <w:pPr>
              <w:rPr>
                <w:b/>
                <w:bCs/>
              </w:rPr>
            </w:pPr>
            <w:bookmarkStart w:id="8" w:name="dsource" w:colFirst="1" w:colLast="1"/>
            <w:bookmarkEnd w:id="7"/>
            <w:r w:rsidRPr="00A14FB6">
              <w:rPr>
                <w:b/>
                <w:bCs/>
              </w:rPr>
              <w:t>Source:</w:t>
            </w:r>
          </w:p>
        </w:tc>
        <w:tc>
          <w:tcPr>
            <w:tcW w:w="8306" w:type="dxa"/>
            <w:gridSpan w:val="4"/>
          </w:tcPr>
          <w:p w:rsidR="00B925D1" w:rsidRPr="00B925D1" w:rsidRDefault="00B925D1" w:rsidP="00F41773">
            <w:pPr>
              <w:rPr>
                <w:rFonts w:eastAsiaTheme="minorEastAsia"/>
                <w:lang w:eastAsia="zh-CN"/>
              </w:rPr>
            </w:pPr>
            <w:r>
              <w:rPr>
                <w:rFonts w:eastAsiaTheme="minorEastAsia" w:hint="eastAsia"/>
                <w:lang w:eastAsia="zh-CN"/>
              </w:rPr>
              <w:t>ZTE Corporation</w:t>
            </w:r>
          </w:p>
        </w:tc>
      </w:tr>
      <w:tr w:rsidR="00B925D1" w:rsidRPr="00A14FB6">
        <w:trPr>
          <w:cantSplit/>
          <w:trHeight w:val="357"/>
        </w:trPr>
        <w:tc>
          <w:tcPr>
            <w:tcW w:w="1617" w:type="dxa"/>
          </w:tcPr>
          <w:p w:rsidR="00B925D1" w:rsidRPr="00A14FB6" w:rsidRDefault="00B925D1" w:rsidP="00F41773">
            <w:pPr>
              <w:spacing w:after="120"/>
            </w:pPr>
            <w:bookmarkStart w:id="9" w:name="dtitle1" w:colFirst="1" w:colLast="1"/>
            <w:bookmarkEnd w:id="8"/>
            <w:r w:rsidRPr="00A14FB6">
              <w:rPr>
                <w:b/>
                <w:bCs/>
              </w:rPr>
              <w:t>Title:</w:t>
            </w:r>
          </w:p>
        </w:tc>
        <w:tc>
          <w:tcPr>
            <w:tcW w:w="8306" w:type="dxa"/>
            <w:gridSpan w:val="4"/>
          </w:tcPr>
          <w:p w:rsidR="00B925D1" w:rsidRPr="00B925D1" w:rsidRDefault="006E2775" w:rsidP="00F033DB">
            <w:pPr>
              <w:spacing w:after="120"/>
              <w:rPr>
                <w:rFonts w:eastAsiaTheme="minorEastAsia"/>
                <w:lang w:eastAsia="zh-CN"/>
              </w:rPr>
            </w:pPr>
            <w:r>
              <w:t>H.TPS-SIG</w:t>
            </w:r>
            <w:r w:rsidRPr="00386DFA">
              <w:rPr>
                <w:lang w:val="en-US" w:eastAsia="zh-CN"/>
              </w:rPr>
              <w:t>:</w:t>
            </w:r>
            <w:r>
              <w:rPr>
                <w:lang w:val="en-US" w:eastAsia="zh-CN"/>
              </w:rPr>
              <w:t xml:space="preserve"> </w:t>
            </w:r>
            <w:r w:rsidRPr="00082161">
              <w:t>Carriage of CLUE messages in H.323 systems</w:t>
            </w:r>
          </w:p>
        </w:tc>
      </w:tr>
      <w:tr w:rsidR="00B925D1" w:rsidRPr="00A14FB6">
        <w:trPr>
          <w:cantSplit/>
          <w:trHeight w:val="357"/>
        </w:trPr>
        <w:tc>
          <w:tcPr>
            <w:tcW w:w="1617" w:type="dxa"/>
            <w:tcBorders>
              <w:bottom w:val="single" w:sz="12" w:space="0" w:color="auto"/>
            </w:tcBorders>
          </w:tcPr>
          <w:p w:rsidR="00B925D1" w:rsidRPr="00A14FB6" w:rsidRDefault="00B925D1" w:rsidP="00F41773">
            <w:pPr>
              <w:spacing w:after="120"/>
            </w:pPr>
            <w:r w:rsidRPr="00A14FB6">
              <w:rPr>
                <w:b/>
                <w:bCs/>
              </w:rPr>
              <w:t>Purpose:</w:t>
            </w:r>
          </w:p>
        </w:tc>
        <w:tc>
          <w:tcPr>
            <w:tcW w:w="8306" w:type="dxa"/>
            <w:gridSpan w:val="4"/>
            <w:tcBorders>
              <w:bottom w:val="single" w:sz="12" w:space="0" w:color="auto"/>
            </w:tcBorders>
          </w:tcPr>
          <w:p w:rsidR="00B925D1" w:rsidRPr="00A14FB6" w:rsidRDefault="00B925D1" w:rsidP="00F41773">
            <w:pPr>
              <w:spacing w:after="120"/>
            </w:pPr>
            <w:r>
              <w:t>Proposal</w:t>
            </w:r>
          </w:p>
        </w:tc>
      </w:tr>
      <w:bookmarkEnd w:id="1"/>
      <w:bookmarkEnd w:id="9"/>
    </w:tbl>
    <w:p w:rsidR="006C499C" w:rsidRPr="00A14FB6" w:rsidRDefault="006C499C" w:rsidP="006C499C"/>
    <w:p w:rsidR="006C499C" w:rsidRDefault="006C499C" w:rsidP="00DF6350">
      <w:pPr>
        <w:pStyle w:val="1"/>
      </w:pPr>
      <w:r w:rsidRPr="00A14FB6">
        <w:t>Introduction</w:t>
      </w:r>
    </w:p>
    <w:p w:rsidR="00856241" w:rsidRPr="00082161" w:rsidRDefault="00856241" w:rsidP="00856241">
      <w:r w:rsidRPr="00082161">
        <w:t>Since the new work item H.TPS-SIG has been created at the last plenary meeting in Geneva we propose to contribute some substantial contents into H.TPS-SIG document. This contribution is relevant with section 7.2 Carriage of CLUE messages in H.323 systems.</w:t>
      </w:r>
    </w:p>
    <w:p w:rsidR="006C499C" w:rsidRPr="00A14FB6" w:rsidRDefault="006C499C" w:rsidP="006C499C">
      <w:pPr>
        <w:pStyle w:val="1"/>
        <w:rPr>
          <w:lang w:eastAsia="ja-JP"/>
        </w:rPr>
      </w:pPr>
      <w:r w:rsidRPr="00A14FB6">
        <w:rPr>
          <w:lang w:eastAsia="ja-JP"/>
        </w:rPr>
        <w:t>Discussion</w:t>
      </w:r>
    </w:p>
    <w:p w:rsidR="00856241" w:rsidRPr="00082161" w:rsidRDefault="00856241" w:rsidP="00856241">
      <w:r w:rsidRPr="00082161">
        <w:t>Since in last meeting the experts in Q5/16 agreed that re-use of the CLUE signalling is highly desirable, fist of all we need find which channel we can use to convey CLUE messages in H.323 system. There are three primar</w:t>
      </w:r>
      <w:r>
        <w:t xml:space="preserve">y methods to solve this issue. </w:t>
      </w:r>
      <w:r w:rsidRPr="00082161">
        <w:t xml:space="preserve">First method is to use H.225.0 channel to convey CLUE messages. Second is to use H.245 channel to convey CLUE messages. Third is to use CLUE channel to convey CLUE messages. </w:t>
      </w:r>
    </w:p>
    <w:p w:rsidR="00856241" w:rsidRPr="00082161" w:rsidRDefault="00856241" w:rsidP="00856241">
      <w:r w:rsidRPr="00082161">
        <w:t>The three different methods will be discussed below and also compared from five aspects.</w:t>
      </w:r>
    </w:p>
    <w:p w:rsidR="00856241" w:rsidRPr="00082161" w:rsidRDefault="00856241" w:rsidP="00856241">
      <w:pPr>
        <w:numPr>
          <w:ilvl w:val="0"/>
          <w:numId w:val="9"/>
        </w:numPr>
        <w:overflowPunct/>
        <w:spacing w:before="0"/>
        <w:jc w:val="both"/>
        <w:textAlignment w:val="auto"/>
      </w:pPr>
      <w:r w:rsidRPr="00082161">
        <w:t>Use H.225.0 channel to convey CLUE messages</w:t>
      </w:r>
    </w:p>
    <w:p w:rsidR="00856241" w:rsidRPr="00082161" w:rsidRDefault="00856241" w:rsidP="00856241">
      <w:r w:rsidRPr="00082161">
        <w:t xml:space="preserve">H.225.0 channel is the reliable channel to convey the call signalling messages. It is also defined to convey other signalling messages such as </w:t>
      </w:r>
      <w:proofErr w:type="spellStart"/>
      <w:r w:rsidRPr="00082161">
        <w:t>Tunneling</w:t>
      </w:r>
      <w:proofErr w:type="spellEnd"/>
      <w:r w:rsidRPr="00082161">
        <w:t xml:space="preserve"> of signalling protocols (10.4/H.323) which provides a generic means of </w:t>
      </w:r>
      <w:proofErr w:type="spellStart"/>
      <w:r w:rsidRPr="00082161">
        <w:t>tunneling</w:t>
      </w:r>
      <w:proofErr w:type="spellEnd"/>
      <w:r w:rsidRPr="00082161">
        <w:t xml:space="preserve"> signalling messages in any H.225.0 call control message. This can be used to transfer CLUE messages use H.225.0 channel in H.225.0 type messages.</w:t>
      </w:r>
    </w:p>
    <w:p w:rsidR="00856241" w:rsidRPr="00082161" w:rsidRDefault="00856241" w:rsidP="00856241">
      <w:r w:rsidRPr="00082161">
        <w:t>The pros and cons from 5 aspects of the first method are listed below:</w:t>
      </w:r>
    </w:p>
    <w:p w:rsidR="00856241" w:rsidRPr="00082161" w:rsidRDefault="00856241" w:rsidP="00856241">
      <w:pPr>
        <w:numPr>
          <w:ilvl w:val="1"/>
          <w:numId w:val="9"/>
        </w:numPr>
        <w:overflowPunct/>
        <w:spacing w:before="0"/>
        <w:jc w:val="both"/>
        <w:textAlignment w:val="auto"/>
      </w:pPr>
      <w:r w:rsidRPr="00082161">
        <w:t>Not easy to process the messages</w:t>
      </w:r>
    </w:p>
    <w:p w:rsidR="00856241" w:rsidRPr="00082161" w:rsidRDefault="00856241" w:rsidP="00856241">
      <w:pPr>
        <w:ind w:left="720"/>
      </w:pPr>
      <w:r w:rsidRPr="00082161">
        <w:t>Using H.225.0 channel to covey CLUE messages is not easy to process the messages. Comparing with using CLUE messages alone it needs to pack and unpack CLUE messages into and from the H.225.0 messages.</w:t>
      </w:r>
    </w:p>
    <w:p w:rsidR="00856241" w:rsidRPr="00082161" w:rsidRDefault="00856241" w:rsidP="00856241">
      <w:pPr>
        <w:numPr>
          <w:ilvl w:val="1"/>
          <w:numId w:val="9"/>
        </w:numPr>
        <w:overflowPunct/>
        <w:spacing w:before="0"/>
        <w:jc w:val="both"/>
        <w:textAlignment w:val="auto"/>
      </w:pPr>
      <w:r w:rsidRPr="00082161">
        <w:t>Involve gatekeeper in H.323 system</w:t>
      </w:r>
    </w:p>
    <w:p w:rsidR="00856241" w:rsidRPr="00082161" w:rsidRDefault="00856241" w:rsidP="00856241">
      <w:pPr>
        <w:ind w:left="720"/>
      </w:pPr>
      <w:r w:rsidRPr="00082161">
        <w:t>H.255.0 messages may involve some intermediate entities like GK to support this method that will increase the difficulty of the implementation.</w:t>
      </w:r>
    </w:p>
    <w:p w:rsidR="00856241" w:rsidRPr="00082161" w:rsidRDefault="00856241" w:rsidP="00856241">
      <w:pPr>
        <w:numPr>
          <w:ilvl w:val="1"/>
          <w:numId w:val="9"/>
        </w:numPr>
        <w:overflowPunct/>
        <w:spacing w:before="0"/>
        <w:jc w:val="both"/>
        <w:textAlignment w:val="auto"/>
      </w:pPr>
      <w:r w:rsidRPr="00082161">
        <w:t>Not easy to interwork with H.323-based non-CLUE-capable endpoint</w:t>
      </w:r>
    </w:p>
    <w:p w:rsidR="00856241" w:rsidRPr="00082161" w:rsidRDefault="00856241" w:rsidP="00856241">
      <w:pPr>
        <w:ind w:left="720"/>
      </w:pPr>
      <w:r w:rsidRPr="00082161">
        <w:lastRenderedPageBreak/>
        <w:t>Using H.225.0 channel to covey CLUE messages is not e</w:t>
      </w:r>
      <w:r>
        <w:t>asy to interwork with H.323 non</w:t>
      </w:r>
      <w:r w:rsidRPr="00082161">
        <w:t>- CLUE-capable endpoint. It may need to resend the call set</w:t>
      </w:r>
      <w:r w:rsidR="00916651">
        <w:t>up</w:t>
      </w:r>
      <w:r w:rsidRPr="00082161">
        <w:t xml:space="preserve"> messages. If one side is the CLUE-capable endpoint A and the other side is the non-CLUE-capable H.323 legacy endpoint B, endpoint B will reject the establishment of the call including the CLUE attributes from endpoint A. It may require endpoint A to send the non-CLUE-call establishment messages again after A received the rejection from B. All of these will increase the complexity of the procedure and the time to establish a call. </w:t>
      </w:r>
    </w:p>
    <w:p w:rsidR="00856241" w:rsidRPr="00082161" w:rsidRDefault="00856241" w:rsidP="00856241">
      <w:pPr>
        <w:numPr>
          <w:ilvl w:val="1"/>
          <w:numId w:val="9"/>
        </w:numPr>
        <w:overflowPunct/>
        <w:spacing w:before="0"/>
        <w:jc w:val="both"/>
        <w:textAlignment w:val="auto"/>
      </w:pPr>
      <w:r w:rsidRPr="00082161">
        <w:t>Not easy to interwork with SIP-based telepresence endpoint</w:t>
      </w:r>
    </w:p>
    <w:p w:rsidR="00856241" w:rsidRPr="00082161" w:rsidRDefault="00856241" w:rsidP="00856241">
      <w:pPr>
        <w:ind w:left="720"/>
      </w:pPr>
      <w:r w:rsidRPr="00082161">
        <w:t>Using H.225.0 channel to covey CLUE messages is also not easy to interwork with SIP-based telepresence endpoint. The CLUE messages are packaged in H.225.0 messages using H.225.0 to transfer so it will cost extra resource for GWs to unpack CLUE messages from H.225.0 call signalling messages and also pack CLUE messages into H.225.0 messages.</w:t>
      </w:r>
    </w:p>
    <w:p w:rsidR="00856241" w:rsidRPr="00082161" w:rsidRDefault="00F61BEE" w:rsidP="00856241">
      <w:pPr>
        <w:numPr>
          <w:ilvl w:val="1"/>
          <w:numId w:val="9"/>
        </w:numPr>
        <w:overflowPunct/>
        <w:spacing w:before="0"/>
        <w:jc w:val="both"/>
        <w:textAlignment w:val="auto"/>
      </w:pPr>
      <w:r>
        <w:t>Without increasing</w:t>
      </w:r>
      <w:r w:rsidR="00856241" w:rsidRPr="00082161">
        <w:t xml:space="preserve"> the number of the port</w:t>
      </w:r>
      <w:r>
        <w:t>s</w:t>
      </w:r>
      <w:r w:rsidR="00856241" w:rsidRPr="00082161">
        <w:t xml:space="preserve"> </w:t>
      </w:r>
    </w:p>
    <w:p w:rsidR="00856241" w:rsidRPr="00082161" w:rsidRDefault="00856241" w:rsidP="00856241">
      <w:pPr>
        <w:ind w:left="720"/>
      </w:pPr>
      <w:r w:rsidRPr="00082161">
        <w:t xml:space="preserve">H.225.0 channel always need to be opened. Reuse H.225.0 channel and message elements to convey CLUE messages will reuse the ports already existing. This will keep the number of the port which will be good for </w:t>
      </w:r>
      <w:r w:rsidR="00916651">
        <w:t>Firewall/</w:t>
      </w:r>
      <w:r w:rsidRPr="00082161">
        <w:t>NAT.</w:t>
      </w:r>
    </w:p>
    <w:p w:rsidR="00856241" w:rsidRPr="00082161" w:rsidRDefault="00856241" w:rsidP="00856241">
      <w:pPr>
        <w:numPr>
          <w:ilvl w:val="0"/>
          <w:numId w:val="9"/>
        </w:numPr>
        <w:overflowPunct/>
        <w:spacing w:before="0"/>
        <w:jc w:val="both"/>
        <w:textAlignment w:val="auto"/>
      </w:pPr>
      <w:r w:rsidRPr="00082161">
        <w:t>Use H.245 channel to convey CLUE messages</w:t>
      </w:r>
    </w:p>
    <w:p w:rsidR="00856241" w:rsidRPr="00082161" w:rsidRDefault="00856241" w:rsidP="00856241">
      <w:r w:rsidRPr="00082161">
        <w:t>H.245 channel is the reliable channel used to carry the H.245 control information messages between two H.323-based endpoints. We can also find the way using H.245 channel to convey CLUE messages in H.245 type messages such as Generic messages (B.15/H.245).</w:t>
      </w:r>
    </w:p>
    <w:p w:rsidR="00856241" w:rsidRPr="00082161" w:rsidRDefault="00856241" w:rsidP="00856241">
      <w:r w:rsidRPr="00082161">
        <w:t>The pros and cons from 5 aspects of the second method are listed below:</w:t>
      </w:r>
    </w:p>
    <w:p w:rsidR="00856241" w:rsidRPr="00082161" w:rsidRDefault="00856241" w:rsidP="00856241">
      <w:pPr>
        <w:numPr>
          <w:ilvl w:val="1"/>
          <w:numId w:val="9"/>
        </w:numPr>
        <w:overflowPunct/>
        <w:spacing w:before="0"/>
        <w:jc w:val="both"/>
        <w:textAlignment w:val="auto"/>
      </w:pPr>
      <w:r w:rsidRPr="00082161">
        <w:t>Not easy to process the messages</w:t>
      </w:r>
    </w:p>
    <w:p w:rsidR="00856241" w:rsidRPr="00082161" w:rsidRDefault="00856241" w:rsidP="00856241">
      <w:pPr>
        <w:ind w:left="720"/>
      </w:pPr>
      <w:r w:rsidRPr="00082161">
        <w:t>Using H.245 channel to covey CLUE messages is not easy to process the messages. It needs to pack and unpack CLUE messages into and from H.245 type messages. CLUE messages are not the only kind of message needed to be conveyed in H.245 channel. Except CLUE messages the original H.245 messages like MC, TCS, OLC also need this H.245 channel to convey. In this situation the progress needs to distinguish the messages from H.245 and CLUE. After the two kinds of messages are distinguished the progress still needs to separate CLUE messages from H.245 message structure.</w:t>
      </w:r>
    </w:p>
    <w:p w:rsidR="00856241" w:rsidRPr="00082161" w:rsidRDefault="00856241" w:rsidP="00856241">
      <w:pPr>
        <w:numPr>
          <w:ilvl w:val="1"/>
          <w:numId w:val="9"/>
        </w:numPr>
        <w:overflowPunct/>
        <w:spacing w:before="0"/>
        <w:jc w:val="both"/>
        <w:textAlignment w:val="auto"/>
      </w:pPr>
      <w:r w:rsidRPr="00082161">
        <w:t>Not involve gatekeeper in H.323 system</w:t>
      </w:r>
    </w:p>
    <w:p w:rsidR="00856241" w:rsidRPr="00082161" w:rsidRDefault="00856241" w:rsidP="00856241">
      <w:pPr>
        <w:ind w:left="720"/>
      </w:pPr>
      <w:r w:rsidRPr="00082161">
        <w:t>H.245 message is an endpoint-endpoint message. It doesn’t need the intermediate entities like gatekeeper to support this method.</w:t>
      </w:r>
    </w:p>
    <w:p w:rsidR="00856241" w:rsidRPr="00082161" w:rsidRDefault="00856241" w:rsidP="00856241">
      <w:pPr>
        <w:numPr>
          <w:ilvl w:val="1"/>
          <w:numId w:val="9"/>
        </w:numPr>
        <w:overflowPunct/>
        <w:spacing w:before="0"/>
        <w:jc w:val="both"/>
        <w:textAlignment w:val="auto"/>
      </w:pPr>
      <w:r w:rsidRPr="00082161">
        <w:t>Easy to interwork with H.323-based non-CLUE-capable endpoint</w:t>
      </w:r>
    </w:p>
    <w:p w:rsidR="00856241" w:rsidRPr="00082161" w:rsidRDefault="00856241" w:rsidP="00856241">
      <w:pPr>
        <w:ind w:left="720"/>
      </w:pPr>
      <w:r w:rsidRPr="00082161">
        <w:t>This method only needs one-round call set</w:t>
      </w:r>
      <w:r w:rsidR="00916651">
        <w:t>up</w:t>
      </w:r>
      <w:r w:rsidRPr="00082161">
        <w:t xml:space="preserve"> procedure </w:t>
      </w:r>
      <w:r>
        <w:t>no</w:t>
      </w:r>
      <w:r w:rsidRPr="00082161">
        <w:t xml:space="preserve"> matter the endpoints are CLUE-capable or not. Whether or not to send CLUE messages depends on the result of the CLUE-capable indicator exchange. So using this method is no need to resend any message repeatedly.</w:t>
      </w:r>
    </w:p>
    <w:p w:rsidR="00856241" w:rsidRPr="00082161" w:rsidRDefault="00856241" w:rsidP="00856241">
      <w:pPr>
        <w:numPr>
          <w:ilvl w:val="1"/>
          <w:numId w:val="9"/>
        </w:numPr>
        <w:overflowPunct/>
        <w:spacing w:before="0"/>
        <w:jc w:val="both"/>
        <w:textAlignment w:val="auto"/>
      </w:pPr>
      <w:r w:rsidRPr="00082161">
        <w:t>Not easy to interwork with SIP-based CLUE-capable endpoint</w:t>
      </w:r>
    </w:p>
    <w:p w:rsidR="00856241" w:rsidRPr="00082161" w:rsidRDefault="00856241" w:rsidP="00856241">
      <w:pPr>
        <w:ind w:left="720"/>
      </w:pPr>
      <w:r w:rsidRPr="00082161">
        <w:t>Using H.245 channel to covey CLUE messages is also not easy to interwork with SIP-based telepresence endpoint. The CLUE messages are packaged in the H.245 messages so it will need gateway to analyze the messages and unpack CLUE messages from H.245 messages.</w:t>
      </w:r>
    </w:p>
    <w:p w:rsidR="00856241" w:rsidRPr="00082161" w:rsidRDefault="00F61BEE" w:rsidP="00856241">
      <w:pPr>
        <w:numPr>
          <w:ilvl w:val="1"/>
          <w:numId w:val="9"/>
        </w:numPr>
        <w:overflowPunct/>
        <w:spacing w:before="0"/>
        <w:jc w:val="both"/>
        <w:textAlignment w:val="auto"/>
      </w:pPr>
      <w:r>
        <w:t>Without increasing</w:t>
      </w:r>
      <w:r w:rsidR="00856241" w:rsidRPr="00082161">
        <w:t xml:space="preserve"> the number of the port</w:t>
      </w:r>
      <w:r>
        <w:t>s</w:t>
      </w:r>
      <w:r w:rsidR="00856241" w:rsidRPr="00082161">
        <w:t xml:space="preserve"> </w:t>
      </w:r>
    </w:p>
    <w:p w:rsidR="00856241" w:rsidRPr="00082161" w:rsidRDefault="00856241" w:rsidP="00856241">
      <w:pPr>
        <w:ind w:left="720"/>
      </w:pPr>
      <w:r w:rsidRPr="00082161">
        <w:t>H.245 channel always need to be opened. Reuse H.245 channel and message elements to convey CLUE messages will reuse the ports already existing. This will keep the number of the port which will be good for NAT.</w:t>
      </w:r>
    </w:p>
    <w:p w:rsidR="00856241" w:rsidRPr="00082161" w:rsidRDefault="00856241" w:rsidP="00856241">
      <w:pPr>
        <w:numPr>
          <w:ilvl w:val="0"/>
          <w:numId w:val="9"/>
        </w:numPr>
        <w:overflowPunct/>
        <w:spacing w:before="0"/>
        <w:jc w:val="both"/>
        <w:textAlignment w:val="auto"/>
      </w:pPr>
      <w:r w:rsidRPr="00082161">
        <w:t>Use CLUE channel to convey CLUE messages</w:t>
      </w:r>
    </w:p>
    <w:p w:rsidR="00856241" w:rsidRPr="00082161" w:rsidRDefault="00856241" w:rsidP="00856241">
      <w:r w:rsidRPr="00082161">
        <w:lastRenderedPageBreak/>
        <w:t>Since CLUE message is originally conveyed via CLUE channel defined in IETF CLUE it is easiest way for us to re-use the CLUE messages in H.323-based system.</w:t>
      </w:r>
    </w:p>
    <w:p w:rsidR="00856241" w:rsidRPr="00082161" w:rsidRDefault="00856241" w:rsidP="00856241">
      <w:r w:rsidRPr="00082161">
        <w:t>The pros and cons from 5 aspects of the third method are listed below:</w:t>
      </w:r>
    </w:p>
    <w:p w:rsidR="00856241" w:rsidRPr="00082161" w:rsidRDefault="00856241" w:rsidP="00856241">
      <w:pPr>
        <w:numPr>
          <w:ilvl w:val="1"/>
          <w:numId w:val="9"/>
        </w:numPr>
        <w:overflowPunct/>
        <w:spacing w:before="0"/>
        <w:jc w:val="both"/>
        <w:textAlignment w:val="auto"/>
      </w:pPr>
      <w:r w:rsidRPr="00082161">
        <w:t>Easy to process the messages</w:t>
      </w:r>
    </w:p>
    <w:p w:rsidR="00856241" w:rsidRPr="00082161" w:rsidRDefault="00856241" w:rsidP="00856241">
      <w:pPr>
        <w:ind w:left="720"/>
      </w:pPr>
      <w:r w:rsidRPr="00082161">
        <w:t xml:space="preserve">CLUE channel is independent from H.225.0 and H.245 channel. Using CLUE channel to convey the CLUE messages is easy for the progress to listening and parsing the CLUE messages because of the independence of the CLUE channel and the CLUE messages are not packed into any structure of the other messages. </w:t>
      </w:r>
    </w:p>
    <w:p w:rsidR="00856241" w:rsidRPr="00082161" w:rsidRDefault="00856241" w:rsidP="00856241">
      <w:pPr>
        <w:numPr>
          <w:ilvl w:val="1"/>
          <w:numId w:val="9"/>
        </w:numPr>
        <w:overflowPunct/>
        <w:spacing w:before="0"/>
        <w:jc w:val="both"/>
        <w:textAlignment w:val="auto"/>
      </w:pPr>
      <w:r w:rsidRPr="00082161">
        <w:t>Not involve gatekeeper in H.323 system</w:t>
      </w:r>
    </w:p>
    <w:p w:rsidR="00856241" w:rsidRPr="00082161" w:rsidRDefault="00856241" w:rsidP="00856241">
      <w:pPr>
        <w:ind w:left="720"/>
      </w:pPr>
      <w:r w:rsidRPr="00082161">
        <w:t>The CLUE channel should be established and convey the CLUE messages after the call setup procedure and the exchange of the CLUE-capable indicator between the two endpoints. It doesn’t need the intermediate entities like gatekeeper to support this method.</w:t>
      </w:r>
    </w:p>
    <w:p w:rsidR="00856241" w:rsidRPr="00082161" w:rsidRDefault="00856241" w:rsidP="00856241">
      <w:pPr>
        <w:numPr>
          <w:ilvl w:val="1"/>
          <w:numId w:val="9"/>
        </w:numPr>
        <w:overflowPunct/>
        <w:spacing w:before="0"/>
        <w:jc w:val="both"/>
        <w:textAlignment w:val="auto"/>
      </w:pPr>
      <w:r w:rsidRPr="00082161">
        <w:t>Easy to interwork with H.323-based non-CLUE-capable endpoint</w:t>
      </w:r>
    </w:p>
    <w:p w:rsidR="00856241" w:rsidRPr="00082161" w:rsidRDefault="00856241" w:rsidP="00856241">
      <w:pPr>
        <w:ind w:left="720"/>
      </w:pPr>
      <w:r w:rsidRPr="00082161">
        <w:t>To use the CLUE channel to convey the CLUE messages should after the exchange of the CLUE-capable indicator. After get the result of the CLUE-capable indicator the CLUE-capable endpoint will know whether or not to establish the CLUE channel and convey the CLUE messages or just use the non-CLUE-capable method to do the ordinary H.245 negotiation procedures.</w:t>
      </w:r>
    </w:p>
    <w:p w:rsidR="00856241" w:rsidRPr="00082161" w:rsidRDefault="00856241" w:rsidP="00856241">
      <w:pPr>
        <w:numPr>
          <w:ilvl w:val="1"/>
          <w:numId w:val="9"/>
        </w:numPr>
        <w:overflowPunct/>
        <w:spacing w:before="0"/>
        <w:jc w:val="both"/>
        <w:textAlignment w:val="auto"/>
      </w:pPr>
      <w:r w:rsidRPr="00082161">
        <w:t>Easy to interwork with SIP-based CLUE-capable endpoint</w:t>
      </w:r>
    </w:p>
    <w:p w:rsidR="00856241" w:rsidRPr="00082161" w:rsidRDefault="00856241" w:rsidP="00856241">
      <w:pPr>
        <w:ind w:left="720"/>
      </w:pPr>
      <w:r w:rsidRPr="00082161">
        <w:t>Since the SIP-based CLUE-capable endpoint will certainly use the CLUE channel to convey the CLUE messages it’s easy for the gateway to translate and convert.</w:t>
      </w:r>
      <w:r w:rsidRPr="00082161">
        <w:tab/>
      </w:r>
    </w:p>
    <w:p w:rsidR="00856241" w:rsidRPr="00082161" w:rsidRDefault="00F61BEE" w:rsidP="00856241">
      <w:pPr>
        <w:numPr>
          <w:ilvl w:val="1"/>
          <w:numId w:val="9"/>
        </w:numPr>
        <w:overflowPunct/>
        <w:spacing w:before="0"/>
        <w:jc w:val="both"/>
        <w:textAlignment w:val="auto"/>
      </w:pPr>
      <w:r>
        <w:t>Increasing</w:t>
      </w:r>
      <w:r w:rsidR="00856241" w:rsidRPr="00082161">
        <w:t xml:space="preserve"> the number of the port</w:t>
      </w:r>
      <w:r>
        <w:t>s</w:t>
      </w:r>
      <w:r w:rsidR="00856241" w:rsidRPr="00082161">
        <w:t xml:space="preserve"> </w:t>
      </w:r>
    </w:p>
    <w:p w:rsidR="00856241" w:rsidRPr="00082161" w:rsidRDefault="00856241" w:rsidP="00856241">
      <w:pPr>
        <w:ind w:left="720"/>
      </w:pPr>
      <w:r w:rsidRPr="00082161">
        <w:t>The third method needs to create a new channel that means it will increase the number of the port</w:t>
      </w:r>
      <w:r w:rsidR="00F61BEE">
        <w:t>s</w:t>
      </w:r>
      <w:r w:rsidRPr="00082161">
        <w:t xml:space="preserve">. But if we choose to use this method it should be executed after the basic H.245 TCS, MC and OLC procedures for the setting up the media transmission itself, involving potentially security exchanges, ICE and whatnot. </w:t>
      </w:r>
    </w:p>
    <w:p w:rsidR="00856241" w:rsidRPr="00082161" w:rsidRDefault="00856241" w:rsidP="00856241">
      <w:r w:rsidRPr="00082161">
        <w:t>The table below lists the brief of the pros and cons mentioned above.</w:t>
      </w:r>
    </w:p>
    <w:tbl>
      <w:tblPr>
        <w:tblW w:w="0" w:type="auto"/>
        <w:tblInd w:w="486" w:type="dxa"/>
        <w:tblLayout w:type="fixed"/>
        <w:tblLook w:val="0000"/>
      </w:tblPr>
      <w:tblGrid>
        <w:gridCol w:w="1560"/>
        <w:gridCol w:w="1560"/>
        <w:gridCol w:w="1560"/>
        <w:gridCol w:w="1560"/>
        <w:gridCol w:w="1560"/>
        <w:gridCol w:w="1560"/>
      </w:tblGrid>
      <w:tr w:rsidR="00856241" w:rsidRPr="00082161" w:rsidTr="00B934D3">
        <w:trPr>
          <w:trHeight w:val="602"/>
        </w:trPr>
        <w:tc>
          <w:tcPr>
            <w:tcW w:w="1560" w:type="dxa"/>
            <w:tcBorders>
              <w:top w:val="single" w:sz="4" w:space="0" w:color="000000"/>
              <w:left w:val="single" w:sz="4" w:space="0" w:color="000000"/>
              <w:bottom w:val="single" w:sz="4" w:space="0" w:color="000000"/>
              <w:right w:val="single" w:sz="4" w:space="0" w:color="000000"/>
              <w:tl2br w:val="single" w:sz="4" w:space="0" w:color="000000"/>
            </w:tcBorders>
            <w:shd w:val="clear" w:color="000000" w:fill="FFFFFF"/>
          </w:tcPr>
          <w:p w:rsidR="00856241" w:rsidRPr="00082161" w:rsidRDefault="00856241" w:rsidP="00B934D3">
            <w:pPr>
              <w:jc w:val="center"/>
              <w:rPr>
                <w:b/>
                <w:bCs/>
                <w:sz w:val="22"/>
                <w:szCs w:val="22"/>
              </w:rPr>
            </w:pPr>
            <w:r w:rsidRPr="00082161">
              <w:rPr>
                <w:b/>
                <w:bCs/>
                <w:sz w:val="22"/>
                <w:szCs w:val="22"/>
              </w:rPr>
              <w:t>Aspect</w:t>
            </w:r>
          </w:p>
          <w:p w:rsidR="00856241" w:rsidRPr="00082161" w:rsidRDefault="00856241" w:rsidP="00B934D3">
            <w:pPr>
              <w:jc w:val="center"/>
              <w:rPr>
                <w:b/>
                <w:bCs/>
                <w:sz w:val="22"/>
                <w:szCs w:val="22"/>
              </w:rPr>
            </w:pPr>
          </w:p>
          <w:p w:rsidR="00856241" w:rsidRPr="00082161" w:rsidRDefault="00856241" w:rsidP="00B934D3">
            <w:pPr>
              <w:rPr>
                <w:b/>
                <w:bCs/>
                <w:sz w:val="22"/>
                <w:szCs w:val="22"/>
              </w:rPr>
            </w:pPr>
          </w:p>
          <w:p w:rsidR="00856241" w:rsidRPr="00082161" w:rsidRDefault="00856241" w:rsidP="00B934D3">
            <w:pPr>
              <w:rPr>
                <w:sz w:val="22"/>
                <w:szCs w:val="22"/>
              </w:rPr>
            </w:pPr>
            <w:r w:rsidRPr="00082161">
              <w:rPr>
                <w:b/>
                <w:bCs/>
                <w:sz w:val="22"/>
                <w:szCs w:val="22"/>
              </w:rPr>
              <w:t>Channel</w:t>
            </w:r>
          </w:p>
        </w:tc>
        <w:tc>
          <w:tcPr>
            <w:tcW w:w="1560" w:type="dxa"/>
            <w:tcBorders>
              <w:top w:val="single" w:sz="3" w:space="0" w:color="000000"/>
              <w:left w:val="single" w:sz="4" w:space="0" w:color="000000"/>
              <w:bottom w:val="single" w:sz="3" w:space="0" w:color="000000"/>
              <w:right w:val="single" w:sz="3" w:space="0" w:color="000000"/>
            </w:tcBorders>
            <w:shd w:val="clear" w:color="000000" w:fill="FFFFFF"/>
            <w:vAlign w:val="center"/>
          </w:tcPr>
          <w:p w:rsidR="00856241" w:rsidRPr="00082161" w:rsidRDefault="00856241" w:rsidP="00B934D3">
            <w:pPr>
              <w:rPr>
                <w:sz w:val="22"/>
                <w:szCs w:val="22"/>
              </w:rPr>
            </w:pPr>
            <w:r w:rsidRPr="00082161">
              <w:rPr>
                <w:b/>
                <w:bCs/>
                <w:sz w:val="22"/>
                <w:szCs w:val="22"/>
              </w:rPr>
              <w:t>Easy to process the messages</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rPr>
                <w:sz w:val="22"/>
                <w:szCs w:val="22"/>
              </w:rPr>
            </w:pPr>
            <w:r w:rsidRPr="00082161">
              <w:rPr>
                <w:b/>
                <w:bCs/>
                <w:sz w:val="22"/>
                <w:szCs w:val="22"/>
              </w:rPr>
              <w:t>Not involve gatekeeper in H.323 system</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rPr>
                <w:sz w:val="22"/>
                <w:szCs w:val="22"/>
              </w:rPr>
            </w:pPr>
            <w:r w:rsidRPr="00082161">
              <w:rPr>
                <w:b/>
                <w:bCs/>
                <w:sz w:val="22"/>
                <w:szCs w:val="22"/>
              </w:rPr>
              <w:t>Easy to interwork with H.323-based non-CLUE-capable endpoint</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rPr>
                <w:sz w:val="22"/>
                <w:szCs w:val="22"/>
              </w:rPr>
            </w:pPr>
            <w:r w:rsidRPr="00082161">
              <w:rPr>
                <w:b/>
                <w:bCs/>
                <w:sz w:val="22"/>
                <w:szCs w:val="22"/>
              </w:rPr>
              <w:t>Easy to interwork with SIP-based CLUE-capable endpoint</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F61BEE" w:rsidP="00B934D3">
            <w:pPr>
              <w:rPr>
                <w:sz w:val="22"/>
                <w:szCs w:val="22"/>
              </w:rPr>
            </w:pPr>
            <w:r w:rsidRPr="00596CBE">
              <w:rPr>
                <w:b/>
                <w:bCs/>
                <w:sz w:val="22"/>
                <w:szCs w:val="22"/>
              </w:rPr>
              <w:t>Without increasing</w:t>
            </w:r>
            <w:r w:rsidR="00856241" w:rsidRPr="00082161">
              <w:rPr>
                <w:b/>
                <w:bCs/>
                <w:sz w:val="22"/>
                <w:szCs w:val="22"/>
              </w:rPr>
              <w:t xml:space="preserve"> the number of the port</w:t>
            </w:r>
            <w:r>
              <w:rPr>
                <w:b/>
                <w:bCs/>
                <w:sz w:val="22"/>
                <w:szCs w:val="22"/>
              </w:rPr>
              <w:t>s</w:t>
            </w:r>
          </w:p>
        </w:tc>
      </w:tr>
      <w:tr w:rsidR="00856241" w:rsidRPr="00082161" w:rsidTr="00B934D3">
        <w:trPr>
          <w:trHeight w:val="1"/>
        </w:trPr>
        <w:tc>
          <w:tcPr>
            <w:tcW w:w="1560" w:type="dxa"/>
            <w:tcBorders>
              <w:top w:val="single" w:sz="4" w:space="0" w:color="000000"/>
              <w:left w:val="single" w:sz="3" w:space="0" w:color="000000"/>
              <w:bottom w:val="single" w:sz="3" w:space="0" w:color="000000"/>
              <w:right w:val="single" w:sz="3" w:space="0" w:color="000000"/>
            </w:tcBorders>
            <w:shd w:val="clear" w:color="000000" w:fill="FFFFFF"/>
          </w:tcPr>
          <w:p w:rsidR="00856241" w:rsidRPr="00082161" w:rsidRDefault="00856241" w:rsidP="00B934D3">
            <w:pPr>
              <w:rPr>
                <w:sz w:val="22"/>
                <w:szCs w:val="22"/>
              </w:rPr>
            </w:pPr>
            <w:r w:rsidRPr="00082161">
              <w:rPr>
                <w:b/>
                <w:bCs/>
                <w:sz w:val="22"/>
                <w:szCs w:val="22"/>
              </w:rPr>
              <w:t xml:space="preserve">H.225.0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r>
      <w:tr w:rsidR="00856241" w:rsidRPr="00082161" w:rsidTr="00B934D3">
        <w:trPr>
          <w:trHeight w:val="1"/>
        </w:trPr>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856241" w:rsidRPr="00082161" w:rsidRDefault="00856241" w:rsidP="00B934D3">
            <w:pPr>
              <w:rPr>
                <w:sz w:val="22"/>
                <w:szCs w:val="22"/>
              </w:rPr>
            </w:pPr>
            <w:r w:rsidRPr="00082161">
              <w:rPr>
                <w:b/>
                <w:bCs/>
                <w:sz w:val="22"/>
                <w:szCs w:val="22"/>
              </w:rPr>
              <w:t>H.245</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r>
      <w:tr w:rsidR="00856241" w:rsidRPr="00082161" w:rsidTr="00B934D3">
        <w:trPr>
          <w:trHeight w:val="1"/>
        </w:trPr>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856241" w:rsidRPr="00082161" w:rsidRDefault="00856241" w:rsidP="00B934D3">
            <w:pPr>
              <w:rPr>
                <w:sz w:val="22"/>
                <w:szCs w:val="22"/>
              </w:rPr>
            </w:pPr>
            <w:r w:rsidRPr="00082161">
              <w:rPr>
                <w:b/>
                <w:bCs/>
                <w:sz w:val="22"/>
                <w:szCs w:val="22"/>
              </w:rPr>
              <w:t>CLUE</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Y</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856241" w:rsidRPr="00082161" w:rsidRDefault="00856241" w:rsidP="00B934D3">
            <w:pPr>
              <w:jc w:val="center"/>
              <w:rPr>
                <w:sz w:val="22"/>
                <w:szCs w:val="22"/>
              </w:rPr>
            </w:pPr>
            <w:r w:rsidRPr="00082161">
              <w:rPr>
                <w:sz w:val="22"/>
                <w:szCs w:val="22"/>
              </w:rPr>
              <w:t>N</w:t>
            </w:r>
          </w:p>
        </w:tc>
      </w:tr>
    </w:tbl>
    <w:p w:rsidR="00856241" w:rsidRDefault="00856241" w:rsidP="00856241">
      <w:r w:rsidRPr="00082161">
        <w:t>As a conclusion it’s recommended to use the CLUE channel to convey the CLUE messages</w:t>
      </w:r>
      <w:r w:rsidR="00F61BEE">
        <w:t xml:space="preserve"> since </w:t>
      </w:r>
      <w:bookmarkStart w:id="10" w:name="OLE_LINK1"/>
      <w:bookmarkStart w:id="11" w:name="OLE_LINK2"/>
      <w:r w:rsidR="00654820">
        <w:t>there are much more</w:t>
      </w:r>
      <w:bookmarkEnd w:id="10"/>
      <w:bookmarkEnd w:id="11"/>
      <w:r w:rsidR="00F61BEE">
        <w:t xml:space="preserve"> advantages than disadvantages</w:t>
      </w:r>
      <w:r>
        <w:t>.</w:t>
      </w:r>
    </w:p>
    <w:p w:rsidR="006C499C" w:rsidRPr="00A14FB6" w:rsidRDefault="000B0CDF" w:rsidP="006C499C">
      <w:pPr>
        <w:pStyle w:val="1"/>
        <w:rPr>
          <w:lang w:eastAsia="ja-JP"/>
        </w:rPr>
      </w:pPr>
      <w:r>
        <w:rPr>
          <w:lang w:eastAsia="ja-JP"/>
        </w:rPr>
        <w:t>Proposal</w:t>
      </w:r>
    </w:p>
    <w:p w:rsidR="00856241" w:rsidRPr="00082161" w:rsidRDefault="00856241" w:rsidP="00856241">
      <w:r w:rsidRPr="00082161">
        <w:t>It is proposed to add the following text into H.TPS-SIG. Changes are marked up against H.TPS-SIG Ed. 0.1(T13-SG16-131028-TD-WP1-0120) from the last plenary meeting.</w:t>
      </w:r>
    </w:p>
    <w:p w:rsidR="00956C2F" w:rsidRDefault="00956C2F" w:rsidP="00956C2F">
      <w:pPr>
        <w:rPr>
          <w:rFonts w:eastAsiaTheme="minorEastAsia" w:hint="eastAsia"/>
          <w:highlight w:val="yellow"/>
          <w:lang w:eastAsia="zh-CN"/>
        </w:rPr>
      </w:pPr>
    </w:p>
    <w:p w:rsidR="00607A1C" w:rsidRDefault="00607A1C" w:rsidP="00607A1C">
      <w:pPr>
        <w:pStyle w:val="CorrectionSeparatorBegin"/>
      </w:pPr>
      <w:r>
        <w:lastRenderedPageBreak/>
        <w:t>Start proposed change</w:t>
      </w:r>
    </w:p>
    <w:p w:rsidR="00856241" w:rsidRPr="00082161" w:rsidRDefault="00856241" w:rsidP="00C03F84">
      <w:pPr>
        <w:pStyle w:val="2"/>
        <w:numPr>
          <w:ilvl w:val="0"/>
          <w:numId w:val="0"/>
        </w:numPr>
        <w:ind w:left="576" w:hanging="576"/>
      </w:pPr>
      <w:bookmarkStart w:id="12" w:name="_Toc371342396"/>
      <w:r w:rsidRPr="00082161">
        <w:t>7.2</w:t>
      </w:r>
      <w:r w:rsidRPr="00082161">
        <w:tab/>
        <w:t>Carriage of CLUE messages in H.323 systems</w:t>
      </w:r>
      <w:bookmarkEnd w:id="12"/>
    </w:p>
    <w:p w:rsidR="00856241" w:rsidRDefault="00856241" w:rsidP="00856241">
      <w:pPr>
        <w:rPr>
          <w:i/>
        </w:rPr>
      </w:pPr>
      <w:r w:rsidRPr="00082161">
        <w:rPr>
          <w:i/>
          <w:highlight w:val="yellow"/>
        </w:rPr>
        <w:t>{Editor’s note: This section shall detail how CLUE messages are sent and received by H.323 systems}</w:t>
      </w:r>
      <w:r w:rsidRPr="00082161">
        <w:rPr>
          <w:i/>
        </w:rPr>
        <w:t xml:space="preserve"> </w:t>
      </w:r>
    </w:p>
    <w:p w:rsidR="002049F6" w:rsidRDefault="002049F6" w:rsidP="002049F6">
      <w:pPr>
        <w:rPr>
          <w:ins w:id="13" w:author="zte" w:date="2014-03-03T08:55:00Z"/>
        </w:rPr>
      </w:pPr>
      <w:ins w:id="14" w:author="zte" w:date="2014-03-03T08:55:00Z">
        <w:r>
          <w:t xml:space="preserve">Consider of the aspects like the </w:t>
        </w:r>
        <w:r w:rsidRPr="00FF3754">
          <w:t xml:space="preserve">complexity </w:t>
        </w:r>
        <w:r>
          <w:t xml:space="preserve">of the program and the </w:t>
        </w:r>
        <w:r w:rsidRPr="00FF3754">
          <w:t>implement</w:t>
        </w:r>
        <w:r>
          <w:t xml:space="preserve">ation, the </w:t>
        </w:r>
        <w:r w:rsidRPr="00FF3754">
          <w:t>compatibility</w:t>
        </w:r>
        <w:r>
          <w:t xml:space="preserve"> with the SIP-based telepresence system and H.323-based legacy endpoint, i</w:t>
        </w:r>
        <w:r w:rsidRPr="00082161">
          <w:t>t’s recommended to use the CLUE channel to convey the CLUE messages.</w:t>
        </w:r>
      </w:ins>
    </w:p>
    <w:p w:rsidR="002049F6" w:rsidRDefault="002049F6" w:rsidP="002049F6">
      <w:pPr>
        <w:rPr>
          <w:ins w:id="15" w:author="zte" w:date="2014-03-03T08:55:00Z"/>
        </w:rPr>
      </w:pPr>
      <w:ins w:id="16" w:author="zte" w:date="2014-03-03T08:55:00Z">
        <w:r>
          <w:t>Before the CLUE channel is established the telepresence endpoint should exchange the telepresence indicat</w:t>
        </w:r>
        <w:r>
          <w:rPr>
            <w:rFonts w:eastAsiaTheme="minorEastAsia" w:hint="eastAsia"/>
            <w:lang w:eastAsia="zh-CN"/>
          </w:rPr>
          <w:t>ion</w:t>
        </w:r>
        <w:r>
          <w:t xml:space="preserve"> information. The telepresence indicat</w:t>
        </w:r>
        <w:r>
          <w:rPr>
            <w:rFonts w:eastAsiaTheme="minorEastAsia" w:hint="eastAsia"/>
            <w:lang w:eastAsia="zh-CN"/>
          </w:rPr>
          <w:t>ion</w:t>
        </w:r>
        <w:r>
          <w:t xml:space="preserve"> information indicates that if the endpoint is telepresence-enabled supporting the telepresence capabilities and CLUE-capable supporting the CLUE channel and the CLUE protocol. The telepresence endpoint can exchange the telepresence indicat</w:t>
        </w:r>
        <w:r>
          <w:rPr>
            <w:rFonts w:eastAsiaTheme="minorEastAsia" w:hint="eastAsia"/>
            <w:lang w:eastAsia="zh-CN"/>
          </w:rPr>
          <w:t>ion</w:t>
        </w:r>
        <w:r>
          <w:t xml:space="preserve"> information during the first round basic capability exchange through H.245 terminalCapabilitySet message using </w:t>
        </w:r>
        <w:r w:rsidRPr="00AF6938">
          <w:t>GenericCapability</w:t>
        </w:r>
        <w:r>
          <w:t>. Based on the result of the telepresence indicat</w:t>
        </w:r>
        <w:r>
          <w:rPr>
            <w:rFonts w:eastAsiaTheme="minorEastAsia" w:hint="eastAsia"/>
            <w:lang w:eastAsia="zh-CN"/>
          </w:rPr>
          <w:t>ion information</w:t>
        </w:r>
        <w:r>
          <w:t xml:space="preserve"> exchange the telepresence endpoint knows that the opposite endpoint is telepresence-enabled. </w:t>
        </w:r>
        <w:r>
          <w:rPr>
            <w:rFonts w:eastAsiaTheme="minorEastAsia" w:hint="eastAsia"/>
            <w:lang w:eastAsia="zh-CN"/>
          </w:rPr>
          <w:t>And t</w:t>
        </w:r>
        <w:r>
          <w:t>hen the two telepresence endpoints can establish the CLUE channel and negotiate the telepresence capability via the CLUE channel.</w:t>
        </w:r>
      </w:ins>
    </w:p>
    <w:p w:rsidR="00135C8D" w:rsidRPr="000E2ABB" w:rsidRDefault="00135C8D" w:rsidP="00607A1C">
      <w:pPr>
        <w:rPr>
          <w:rFonts w:eastAsiaTheme="minorEastAsia"/>
          <w:lang w:eastAsia="zh-CN"/>
        </w:rPr>
      </w:pPr>
    </w:p>
    <w:p w:rsidR="00607A1C" w:rsidRDefault="00607A1C" w:rsidP="00607A1C">
      <w:pPr>
        <w:pStyle w:val="CorrectionSeparatorEnd"/>
      </w:pPr>
      <w:r>
        <w:t>End proposed change</w:t>
      </w:r>
    </w:p>
    <w:p w:rsidR="00607A1C" w:rsidRPr="00A14FB6" w:rsidRDefault="00607A1C" w:rsidP="00607A1C">
      <w:pPr>
        <w:jc w:val="center"/>
      </w:pPr>
      <w:r w:rsidRPr="00A14FB6">
        <w:t>__________________</w:t>
      </w:r>
    </w:p>
    <w:p w:rsidR="00747A84" w:rsidRPr="00A14FB6" w:rsidRDefault="00747A84" w:rsidP="00607A1C">
      <w:pPr>
        <w:tabs>
          <w:tab w:val="clear" w:pos="794"/>
          <w:tab w:val="clear" w:pos="1191"/>
          <w:tab w:val="clear" w:pos="1588"/>
          <w:tab w:val="clear" w:pos="1985"/>
        </w:tabs>
        <w:overflowPunct/>
        <w:autoSpaceDE/>
        <w:autoSpaceDN/>
        <w:adjustRightInd/>
        <w:spacing w:before="0"/>
        <w:textAlignment w:val="auto"/>
      </w:pPr>
    </w:p>
    <w:sectPr w:rsidR="00747A84"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9E3" w:rsidRDefault="00DE39E3">
      <w:r>
        <w:separator/>
      </w:r>
    </w:p>
  </w:endnote>
  <w:endnote w:type="continuationSeparator" w:id="0">
    <w:p w:rsidR="00DE39E3" w:rsidRDefault="00DE39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A00002EF" w:usb1="40002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5B3375" w:rsidRPr="00F331C5">
      <w:trPr>
        <w:cantSplit/>
        <w:trHeight w:val="204"/>
      </w:trPr>
      <w:tc>
        <w:tcPr>
          <w:tcW w:w="1617" w:type="dxa"/>
          <w:tcBorders>
            <w:top w:val="single" w:sz="12" w:space="0" w:color="auto"/>
            <w:bottom w:val="single" w:sz="12" w:space="0" w:color="auto"/>
          </w:tcBorders>
        </w:tcPr>
        <w:p w:rsidR="005B3375" w:rsidRPr="00D8058D" w:rsidRDefault="005B3375" w:rsidP="00A5798C">
          <w:pPr>
            <w:rPr>
              <w:b/>
              <w:bCs/>
              <w:sz w:val="20"/>
            </w:rPr>
          </w:pPr>
          <w:bookmarkStart w:id="17" w:name="dcontact"/>
          <w:r w:rsidRPr="00D8058D">
            <w:rPr>
              <w:b/>
              <w:bCs/>
              <w:sz w:val="20"/>
            </w:rPr>
            <w:t>Contact:</w:t>
          </w:r>
        </w:p>
      </w:tc>
      <w:tc>
        <w:tcPr>
          <w:tcW w:w="4394" w:type="dxa"/>
          <w:tcBorders>
            <w:top w:val="single" w:sz="12" w:space="0" w:color="auto"/>
            <w:bottom w:val="single" w:sz="12" w:space="0" w:color="auto"/>
          </w:tcBorders>
        </w:tcPr>
        <w:p w:rsidR="005B3375" w:rsidRPr="000D6576" w:rsidRDefault="005B3375" w:rsidP="00A5798C">
          <w:pPr>
            <w:rPr>
              <w:sz w:val="22"/>
            </w:rPr>
          </w:pPr>
          <w:r>
            <w:rPr>
              <w:rFonts w:hint="eastAsia"/>
              <w:sz w:val="22"/>
              <w:lang w:eastAsia="zh-CN"/>
            </w:rPr>
            <w:t>Liang Wang</w:t>
          </w:r>
          <w:r w:rsidRPr="000D6576">
            <w:rPr>
              <w:sz w:val="22"/>
            </w:rPr>
            <w:br/>
          </w:r>
          <w:r>
            <w:rPr>
              <w:rFonts w:hint="eastAsia"/>
              <w:sz w:val="22"/>
              <w:lang w:eastAsia="zh-CN"/>
            </w:rPr>
            <w:t xml:space="preserve">ZTE </w:t>
          </w:r>
          <w:r>
            <w:rPr>
              <w:rFonts w:hint="eastAsia"/>
              <w:lang w:eastAsia="zh-CN"/>
            </w:rPr>
            <w:t>Corporation</w:t>
          </w:r>
          <w:r w:rsidRPr="000D6576">
            <w:rPr>
              <w:sz w:val="22"/>
            </w:rPr>
            <w:br/>
          </w:r>
          <w:r w:rsidRPr="000D6576">
            <w:rPr>
              <w:rFonts w:hint="eastAsia"/>
              <w:sz w:val="22"/>
            </w:rPr>
            <w:t>P.R. China</w:t>
          </w:r>
        </w:p>
      </w:tc>
      <w:tc>
        <w:tcPr>
          <w:tcW w:w="3912" w:type="dxa"/>
          <w:tcBorders>
            <w:top w:val="single" w:sz="12" w:space="0" w:color="auto"/>
            <w:bottom w:val="single" w:sz="12" w:space="0" w:color="auto"/>
          </w:tcBorders>
        </w:tcPr>
        <w:p w:rsidR="005B3375" w:rsidRPr="000D6576" w:rsidRDefault="005B3375" w:rsidP="00A5798C">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r w:rsidRPr="000D6576">
            <w:rPr>
              <w:sz w:val="22"/>
            </w:rPr>
            <w:t xml:space="preserve"> </w:t>
          </w:r>
          <w:hyperlink r:id="rId1" w:history="1">
            <w:r>
              <w:rPr>
                <w:rStyle w:val="aa"/>
                <w:rFonts w:hint="eastAsia"/>
                <w:sz w:val="22"/>
                <w:lang w:eastAsia="zh-CN"/>
              </w:rPr>
              <w:t>wang.liang12</w:t>
            </w:r>
            <w:r w:rsidRPr="000D6576">
              <w:rPr>
                <w:rStyle w:val="aa"/>
                <w:rFonts w:hint="eastAsia"/>
                <w:sz w:val="22"/>
              </w:rPr>
              <w:t xml:space="preserve"> @zte.com.cn</w:t>
            </w:r>
          </w:hyperlink>
        </w:p>
      </w:tc>
    </w:tr>
    <w:tr w:rsidR="005B3375" w:rsidRPr="00F331C5">
      <w:trPr>
        <w:cantSplit/>
        <w:trHeight w:val="204"/>
      </w:trPr>
      <w:tc>
        <w:tcPr>
          <w:tcW w:w="1617" w:type="dxa"/>
          <w:tcBorders>
            <w:top w:val="single" w:sz="12" w:space="0" w:color="auto"/>
            <w:bottom w:val="single" w:sz="12" w:space="0" w:color="auto"/>
          </w:tcBorders>
        </w:tcPr>
        <w:p w:rsidR="005B3375" w:rsidRPr="000D6576" w:rsidRDefault="005B3375" w:rsidP="00A5798C">
          <w:pPr>
            <w:rPr>
              <w:b/>
              <w:bCs/>
              <w:sz w:val="22"/>
            </w:rPr>
          </w:pPr>
          <w:r w:rsidRPr="000D6576">
            <w:rPr>
              <w:b/>
              <w:bCs/>
              <w:sz w:val="22"/>
            </w:rPr>
            <w:t xml:space="preserve">Contact: </w:t>
          </w:r>
        </w:p>
      </w:tc>
      <w:tc>
        <w:tcPr>
          <w:tcW w:w="4394" w:type="dxa"/>
          <w:tcBorders>
            <w:top w:val="single" w:sz="12" w:space="0" w:color="auto"/>
            <w:bottom w:val="single" w:sz="12" w:space="0" w:color="auto"/>
          </w:tcBorders>
        </w:tcPr>
        <w:p w:rsidR="005B3375" w:rsidRPr="000D6576" w:rsidRDefault="005B3375" w:rsidP="00A5798C">
          <w:pPr>
            <w:rPr>
              <w:sz w:val="22"/>
            </w:rPr>
          </w:pPr>
          <w:proofErr w:type="spellStart"/>
          <w:r w:rsidRPr="000D6576">
            <w:rPr>
              <w:sz w:val="22"/>
            </w:rPr>
            <w:t>Xiaoyang</w:t>
          </w:r>
          <w:proofErr w:type="spellEnd"/>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sidRPr="000D6576">
            <w:rPr>
              <w:rFonts w:hint="eastAsia"/>
              <w:sz w:val="22"/>
            </w:rPr>
            <w:t>ZTE</w:t>
          </w:r>
          <w:r>
            <w:rPr>
              <w:rFonts w:hint="eastAsia"/>
              <w:sz w:val="22"/>
              <w:lang w:eastAsia="zh-CN"/>
            </w:rPr>
            <w:t xml:space="preserve"> </w:t>
          </w:r>
          <w:r>
            <w:rPr>
              <w:rFonts w:hint="eastAsia"/>
              <w:lang w:eastAsia="zh-CN"/>
            </w:rPr>
            <w:t>Corporation</w:t>
          </w:r>
          <w:r w:rsidRPr="000D6576">
            <w:rPr>
              <w:sz w:val="22"/>
            </w:rPr>
            <w:br/>
          </w:r>
          <w:r w:rsidRPr="000D6576">
            <w:rPr>
              <w:rFonts w:hint="eastAsia"/>
              <w:sz w:val="22"/>
            </w:rPr>
            <w:t>P.R. China</w:t>
          </w:r>
        </w:p>
      </w:tc>
      <w:tc>
        <w:tcPr>
          <w:tcW w:w="3912" w:type="dxa"/>
          <w:tcBorders>
            <w:top w:val="single" w:sz="12" w:space="0" w:color="auto"/>
            <w:bottom w:val="single" w:sz="12" w:space="0" w:color="auto"/>
          </w:tcBorders>
        </w:tcPr>
        <w:p w:rsidR="005B3375" w:rsidRPr="000D6576" w:rsidRDefault="005B3375" w:rsidP="00A5798C">
          <w:pPr>
            <w:rPr>
              <w:sz w:val="22"/>
            </w:rPr>
          </w:pPr>
          <w:r w:rsidRPr="000D6576">
            <w:rPr>
              <w:sz w:val="22"/>
            </w:rPr>
            <w:t xml:space="preserve">Tel: </w:t>
          </w:r>
          <w:r>
            <w:rPr>
              <w:sz w:val="22"/>
            </w:rPr>
            <w:tab/>
          </w:r>
          <w:r w:rsidRPr="000D6576">
            <w:rPr>
              <w:sz w:val="22"/>
            </w:rPr>
            <w:t>+</w:t>
          </w:r>
          <w:r w:rsidRPr="000D6576">
            <w:rPr>
              <w:rFonts w:hint="eastAsia"/>
              <w:sz w:val="22"/>
            </w:rPr>
            <w:t>86-25-</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Email:</w:t>
          </w:r>
          <w:r>
            <w:rPr>
              <w:sz w:val="22"/>
            </w:rPr>
            <w:tab/>
          </w:r>
          <w:hyperlink r:id="rId2" w:history="1">
            <w:r w:rsidRPr="000D6576">
              <w:rPr>
                <w:rStyle w:val="aa"/>
                <w:sz w:val="22"/>
              </w:rPr>
              <w:t>ye.xiaoyang</w:t>
            </w:r>
            <w:r w:rsidRPr="000D6576">
              <w:rPr>
                <w:rStyle w:val="aa"/>
                <w:rFonts w:hint="eastAsia"/>
                <w:sz w:val="22"/>
              </w:rPr>
              <w:t>@zte.com.cn</w:t>
            </w:r>
          </w:hyperlink>
          <w:r w:rsidRPr="000D6576">
            <w:rPr>
              <w:sz w:val="22"/>
            </w:rPr>
            <w:t xml:space="preserve"> </w:t>
          </w:r>
        </w:p>
      </w:tc>
    </w:tr>
    <w:bookmarkEnd w:id="17"/>
  </w:tbl>
  <w:p w:rsidR="006C499C" w:rsidRPr="00981DCE" w:rsidRDefault="006C499C"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9E3" w:rsidRDefault="00DE39E3">
      <w:r>
        <w:separator/>
      </w:r>
    </w:p>
  </w:footnote>
  <w:footnote w:type="continuationSeparator" w:id="0">
    <w:p w:rsidR="00DE39E3" w:rsidRDefault="00DE39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a6"/>
    </w:pPr>
    <w:r w:rsidRPr="00981DCE">
      <w:t xml:space="preserve">- </w:t>
    </w:r>
    <w:r w:rsidR="000E7666" w:rsidRPr="00981DCE">
      <w:fldChar w:fldCharType="begin"/>
    </w:r>
    <w:r w:rsidRPr="00981DCE">
      <w:instrText xml:space="preserve"> PAGE  \* MERGEFORMAT </w:instrText>
    </w:r>
    <w:r w:rsidR="000E7666" w:rsidRPr="00981DCE">
      <w:fldChar w:fldCharType="separate"/>
    </w:r>
    <w:r w:rsidR="00956C2F">
      <w:rPr>
        <w:noProof/>
      </w:rPr>
      <w:t>4</w:t>
    </w:r>
    <w:r w:rsidR="000E7666" w:rsidRPr="00981DCE">
      <w:fldChar w:fldCharType="end"/>
    </w:r>
    <w:r w:rsidRPr="00981DCE">
      <w:t xml:space="preserve"> -</w:t>
    </w:r>
  </w:p>
  <w:p w:rsidR="006C499C" w:rsidRPr="00711FE1" w:rsidRDefault="000811AB" w:rsidP="006C499C">
    <w:pPr>
      <w:pStyle w:val="a6"/>
    </w:pPr>
    <w:r>
      <w:t>AVD-</w:t>
    </w:r>
    <w:r w:rsidR="002049F6">
      <w:t>4560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633104"/>
    <w:multiLevelType w:val="hybridMultilevel"/>
    <w:tmpl w:val="A0F2F266"/>
    <w:lvl w:ilvl="0" w:tplc="04090011">
      <w:start w:val="1"/>
      <w:numFmt w:val="decimal"/>
      <w:lvlText w:val="%1)"/>
      <w:lvlJc w:val="left"/>
      <w:pPr>
        <w:ind w:left="360" w:hanging="360"/>
      </w:pPr>
      <w:rPr>
        <w:rFonts w:hint="eastAsia"/>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F43B03"/>
    <w:multiLevelType w:val="multilevel"/>
    <w:tmpl w:val="C5501F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
  </w:num>
  <w:num w:numId="8">
    <w:abstractNumId w:val="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2770">
      <v:textbox inset="5.85pt,.7pt,5.85pt,.7pt"/>
    </o:shapedefaults>
  </w:hdrShapeDefaults>
  <w:footnotePr>
    <w:footnote w:id="-1"/>
    <w:footnote w:id="0"/>
  </w:footnotePr>
  <w:endnotePr>
    <w:endnote w:id="-1"/>
    <w:endnote w:id="0"/>
  </w:endnotePr>
  <w:compat>
    <w:useFELayout/>
  </w:compat>
  <w:rsids>
    <w:rsidRoot w:val="00747A84"/>
    <w:rsid w:val="00003BB9"/>
    <w:rsid w:val="000421DB"/>
    <w:rsid w:val="000455C6"/>
    <w:rsid w:val="00074AE7"/>
    <w:rsid w:val="000811AB"/>
    <w:rsid w:val="000B0CDF"/>
    <w:rsid w:val="000C2255"/>
    <w:rsid w:val="000E2ABB"/>
    <w:rsid w:val="000E7666"/>
    <w:rsid w:val="000F50CA"/>
    <w:rsid w:val="00130865"/>
    <w:rsid w:val="00135C8D"/>
    <w:rsid w:val="0016029C"/>
    <w:rsid w:val="00174B7A"/>
    <w:rsid w:val="00180328"/>
    <w:rsid w:val="00186B2F"/>
    <w:rsid w:val="002049F6"/>
    <w:rsid w:val="0022298A"/>
    <w:rsid w:val="00237D4B"/>
    <w:rsid w:val="002444E1"/>
    <w:rsid w:val="002511C1"/>
    <w:rsid w:val="00254805"/>
    <w:rsid w:val="003759ED"/>
    <w:rsid w:val="00393EA9"/>
    <w:rsid w:val="00422827"/>
    <w:rsid w:val="00500DB1"/>
    <w:rsid w:val="005267E7"/>
    <w:rsid w:val="00536C43"/>
    <w:rsid w:val="005472BA"/>
    <w:rsid w:val="00596CBE"/>
    <w:rsid w:val="005A4587"/>
    <w:rsid w:val="005B0BA6"/>
    <w:rsid w:val="005B3375"/>
    <w:rsid w:val="005D2278"/>
    <w:rsid w:val="00602AA7"/>
    <w:rsid w:val="00604BCB"/>
    <w:rsid w:val="00607A1C"/>
    <w:rsid w:val="006469E2"/>
    <w:rsid w:val="006502BD"/>
    <w:rsid w:val="00654820"/>
    <w:rsid w:val="00654D63"/>
    <w:rsid w:val="0067042E"/>
    <w:rsid w:val="00677DB3"/>
    <w:rsid w:val="00682BBD"/>
    <w:rsid w:val="0068394C"/>
    <w:rsid w:val="006927C1"/>
    <w:rsid w:val="006C499C"/>
    <w:rsid w:val="006D5B98"/>
    <w:rsid w:val="006E2775"/>
    <w:rsid w:val="006E68A9"/>
    <w:rsid w:val="006F3EE7"/>
    <w:rsid w:val="007220E2"/>
    <w:rsid w:val="00747A84"/>
    <w:rsid w:val="007570DD"/>
    <w:rsid w:val="00762E0E"/>
    <w:rsid w:val="0077357A"/>
    <w:rsid w:val="0077413D"/>
    <w:rsid w:val="007820E8"/>
    <w:rsid w:val="007B331C"/>
    <w:rsid w:val="007D5683"/>
    <w:rsid w:val="007D5F32"/>
    <w:rsid w:val="00807ECA"/>
    <w:rsid w:val="00856241"/>
    <w:rsid w:val="00891D47"/>
    <w:rsid w:val="008F711C"/>
    <w:rsid w:val="009026BC"/>
    <w:rsid w:val="00916651"/>
    <w:rsid w:val="00937BCE"/>
    <w:rsid w:val="00956C2F"/>
    <w:rsid w:val="00980536"/>
    <w:rsid w:val="00996634"/>
    <w:rsid w:val="009C4F51"/>
    <w:rsid w:val="009C724D"/>
    <w:rsid w:val="00A14FB6"/>
    <w:rsid w:val="00A1545E"/>
    <w:rsid w:val="00A61741"/>
    <w:rsid w:val="00A65213"/>
    <w:rsid w:val="00AB0684"/>
    <w:rsid w:val="00AC05E5"/>
    <w:rsid w:val="00AC26B2"/>
    <w:rsid w:val="00AE566B"/>
    <w:rsid w:val="00AE68B3"/>
    <w:rsid w:val="00B54251"/>
    <w:rsid w:val="00B91489"/>
    <w:rsid w:val="00B925D1"/>
    <w:rsid w:val="00C03EC3"/>
    <w:rsid w:val="00C03F84"/>
    <w:rsid w:val="00C2315B"/>
    <w:rsid w:val="00C27061"/>
    <w:rsid w:val="00C56BCE"/>
    <w:rsid w:val="00CC05F3"/>
    <w:rsid w:val="00CC667A"/>
    <w:rsid w:val="00CE1919"/>
    <w:rsid w:val="00CF23AE"/>
    <w:rsid w:val="00D0565D"/>
    <w:rsid w:val="00D078E3"/>
    <w:rsid w:val="00D109CC"/>
    <w:rsid w:val="00D5195A"/>
    <w:rsid w:val="00D8058D"/>
    <w:rsid w:val="00DB1662"/>
    <w:rsid w:val="00DB4948"/>
    <w:rsid w:val="00DD7133"/>
    <w:rsid w:val="00DE39E3"/>
    <w:rsid w:val="00DE7C31"/>
    <w:rsid w:val="00DF54C8"/>
    <w:rsid w:val="00DF6350"/>
    <w:rsid w:val="00E5539B"/>
    <w:rsid w:val="00E67D89"/>
    <w:rsid w:val="00EB6B2D"/>
    <w:rsid w:val="00EF5375"/>
    <w:rsid w:val="00F033DB"/>
    <w:rsid w:val="00F155DF"/>
    <w:rsid w:val="00F43226"/>
    <w:rsid w:val="00F61BEE"/>
    <w:rsid w:val="00F752D5"/>
    <w:rsid w:val="00F97583"/>
    <w:rsid w:val="00FA250B"/>
    <w:rsid w:val="00FA2B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39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qFormat/>
    <w:rsid w:val="00E5539B"/>
    <w:pPr>
      <w:keepNext/>
      <w:keepLines/>
      <w:numPr>
        <w:numId w:val="7"/>
      </w:numPr>
      <w:spacing w:before="360"/>
      <w:outlineLvl w:val="0"/>
    </w:pPr>
    <w:rPr>
      <w:b/>
    </w:rPr>
  </w:style>
  <w:style w:type="paragraph" w:styleId="2">
    <w:name w:val="heading 2"/>
    <w:basedOn w:val="1"/>
    <w:next w:val="a"/>
    <w:qFormat/>
    <w:rsid w:val="00E5539B"/>
    <w:pPr>
      <w:numPr>
        <w:ilvl w:val="1"/>
      </w:numPr>
      <w:spacing w:before="240"/>
      <w:outlineLvl w:val="1"/>
    </w:pPr>
  </w:style>
  <w:style w:type="paragraph" w:styleId="3">
    <w:name w:val="heading 3"/>
    <w:basedOn w:val="1"/>
    <w:next w:val="a"/>
    <w:qFormat/>
    <w:rsid w:val="00E5539B"/>
    <w:pPr>
      <w:numPr>
        <w:ilvl w:val="2"/>
      </w:numPr>
      <w:spacing w:before="160"/>
      <w:outlineLvl w:val="2"/>
    </w:pPr>
  </w:style>
  <w:style w:type="paragraph" w:styleId="4">
    <w:name w:val="heading 4"/>
    <w:basedOn w:val="3"/>
    <w:next w:val="a"/>
    <w:qFormat/>
    <w:rsid w:val="00E5539B"/>
    <w:pPr>
      <w:numPr>
        <w:ilvl w:val="3"/>
      </w:numPr>
      <w:tabs>
        <w:tab w:val="clear" w:pos="794"/>
        <w:tab w:val="left" w:pos="1021"/>
      </w:tabs>
      <w:outlineLvl w:val="3"/>
    </w:pPr>
  </w:style>
  <w:style w:type="paragraph" w:styleId="5">
    <w:name w:val="heading 5"/>
    <w:basedOn w:val="4"/>
    <w:next w:val="a"/>
    <w:qFormat/>
    <w:rsid w:val="00E5539B"/>
    <w:pPr>
      <w:numPr>
        <w:ilvl w:val="4"/>
      </w:numPr>
      <w:outlineLvl w:val="4"/>
    </w:pPr>
  </w:style>
  <w:style w:type="paragraph" w:styleId="6">
    <w:name w:val="heading 6"/>
    <w:basedOn w:val="4"/>
    <w:next w:val="a"/>
    <w:qFormat/>
    <w:rsid w:val="00E5539B"/>
    <w:pPr>
      <w:numPr>
        <w:ilvl w:val="5"/>
      </w:numPr>
      <w:tabs>
        <w:tab w:val="clear" w:pos="1021"/>
        <w:tab w:val="clear" w:pos="1191"/>
      </w:tabs>
      <w:outlineLvl w:val="5"/>
    </w:pPr>
  </w:style>
  <w:style w:type="paragraph" w:styleId="7">
    <w:name w:val="heading 7"/>
    <w:basedOn w:val="6"/>
    <w:next w:val="a"/>
    <w:qFormat/>
    <w:rsid w:val="00E5539B"/>
    <w:pPr>
      <w:numPr>
        <w:ilvl w:val="6"/>
      </w:numPr>
      <w:outlineLvl w:val="6"/>
    </w:pPr>
  </w:style>
  <w:style w:type="paragraph" w:styleId="8">
    <w:name w:val="heading 8"/>
    <w:basedOn w:val="6"/>
    <w:next w:val="a"/>
    <w:qFormat/>
    <w:rsid w:val="00E5539B"/>
    <w:pPr>
      <w:numPr>
        <w:ilvl w:val="7"/>
      </w:numPr>
      <w:outlineLvl w:val="7"/>
    </w:pPr>
  </w:style>
  <w:style w:type="paragraph" w:styleId="9">
    <w:name w:val="heading 9"/>
    <w:basedOn w:val="6"/>
    <w:next w:val="a"/>
    <w:qFormat/>
    <w:rsid w:val="00E5539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E5539B"/>
    <w:pPr>
      <w:keepNext/>
      <w:keepLines/>
      <w:spacing w:before="480"/>
      <w:jc w:val="center"/>
    </w:pPr>
    <w:rPr>
      <w:b/>
      <w:sz w:val="28"/>
    </w:rPr>
  </w:style>
  <w:style w:type="paragraph" w:customStyle="1" w:styleId="AppendixNotitle">
    <w:name w:val="Appendix_No &amp; title"/>
    <w:basedOn w:val="AnnexNotitle"/>
    <w:next w:val="a"/>
    <w:rsid w:val="00E5539B"/>
  </w:style>
  <w:style w:type="paragraph" w:customStyle="1" w:styleId="ASN1">
    <w:name w:val="ASN.1"/>
    <w:basedOn w:val="a"/>
    <w:rsid w:val="00E5539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E5539B"/>
    <w:pPr>
      <w:spacing w:before="80"/>
      <w:ind w:left="794" w:hanging="794"/>
    </w:pPr>
  </w:style>
  <w:style w:type="paragraph" w:customStyle="1" w:styleId="enumlev2">
    <w:name w:val="enumlev2"/>
    <w:basedOn w:val="enumlev1"/>
    <w:rsid w:val="00E5539B"/>
    <w:pPr>
      <w:ind w:left="1191" w:hanging="397"/>
    </w:pPr>
  </w:style>
  <w:style w:type="paragraph" w:customStyle="1" w:styleId="enumlev3">
    <w:name w:val="enumlev3"/>
    <w:basedOn w:val="enumlev2"/>
    <w:rsid w:val="00E5539B"/>
    <w:pPr>
      <w:ind w:left="1588"/>
    </w:pPr>
  </w:style>
  <w:style w:type="paragraph" w:customStyle="1" w:styleId="FigureNotitle">
    <w:name w:val="Figure_No &amp; title"/>
    <w:basedOn w:val="a"/>
    <w:next w:val="a"/>
    <w:rsid w:val="00E5539B"/>
    <w:pPr>
      <w:keepLines/>
      <w:spacing w:before="240" w:after="120"/>
      <w:jc w:val="center"/>
    </w:pPr>
    <w:rPr>
      <w:b/>
    </w:rPr>
  </w:style>
  <w:style w:type="paragraph" w:styleId="a3">
    <w:name w:val="footer"/>
    <w:basedOn w:val="a"/>
    <w:rsid w:val="00E5539B"/>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E5539B"/>
    <w:rPr>
      <w:position w:val="6"/>
      <w:sz w:val="18"/>
    </w:rPr>
  </w:style>
  <w:style w:type="paragraph" w:customStyle="1" w:styleId="Note">
    <w:name w:val="Note"/>
    <w:basedOn w:val="a"/>
    <w:rsid w:val="00E5539B"/>
    <w:pPr>
      <w:spacing w:before="80"/>
    </w:pPr>
  </w:style>
  <w:style w:type="paragraph" w:styleId="a5">
    <w:name w:val="footnote text"/>
    <w:basedOn w:val="Note"/>
    <w:semiHidden/>
    <w:rsid w:val="00E5539B"/>
    <w:pPr>
      <w:keepLines/>
      <w:tabs>
        <w:tab w:val="left" w:pos="255"/>
      </w:tabs>
      <w:ind w:left="255" w:hanging="255"/>
    </w:pPr>
  </w:style>
  <w:style w:type="paragraph" w:customStyle="1" w:styleId="Formal">
    <w:name w:val="Formal"/>
    <w:basedOn w:val="ASN1"/>
    <w:rsid w:val="00E5539B"/>
    <w:rPr>
      <w:b w:val="0"/>
    </w:rPr>
  </w:style>
  <w:style w:type="paragraph" w:styleId="a6">
    <w:name w:val="header"/>
    <w:basedOn w:val="a"/>
    <w:rsid w:val="00E5539B"/>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E5539B"/>
    <w:pPr>
      <w:keepNext/>
      <w:spacing w:before="160"/>
    </w:pPr>
    <w:rPr>
      <w:b/>
    </w:rPr>
  </w:style>
  <w:style w:type="paragraph" w:customStyle="1" w:styleId="Headingi">
    <w:name w:val="Heading_i"/>
    <w:basedOn w:val="a"/>
    <w:next w:val="a"/>
    <w:rsid w:val="00E5539B"/>
    <w:pPr>
      <w:keepNext/>
      <w:spacing w:before="160"/>
    </w:pPr>
    <w:rPr>
      <w:i/>
    </w:rPr>
  </w:style>
  <w:style w:type="paragraph" w:customStyle="1" w:styleId="Normalaftertitle">
    <w:name w:val="Normal_after_title"/>
    <w:basedOn w:val="a"/>
    <w:next w:val="a"/>
    <w:rsid w:val="00E5539B"/>
    <w:pPr>
      <w:spacing w:before="360"/>
    </w:pPr>
  </w:style>
  <w:style w:type="character" w:styleId="a7">
    <w:name w:val="page number"/>
    <w:basedOn w:val="a0"/>
    <w:rsid w:val="00E5539B"/>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E5539B"/>
    <w:pPr>
      <w:ind w:left="794" w:hanging="794"/>
    </w:pPr>
  </w:style>
  <w:style w:type="paragraph" w:customStyle="1" w:styleId="Reftitle">
    <w:name w:val="Ref_title"/>
    <w:basedOn w:val="a"/>
    <w:next w:val="Reftext"/>
    <w:rsid w:val="00E5539B"/>
    <w:pPr>
      <w:spacing w:before="480"/>
      <w:jc w:val="center"/>
    </w:pPr>
    <w:rPr>
      <w:b/>
    </w:rPr>
  </w:style>
  <w:style w:type="paragraph" w:customStyle="1" w:styleId="Source">
    <w:name w:val="Source"/>
    <w:basedOn w:val="a"/>
    <w:next w:val="Normalaftertitle"/>
    <w:rsid w:val="00E5539B"/>
    <w:pPr>
      <w:spacing w:before="840" w:after="200"/>
      <w:jc w:val="center"/>
    </w:pPr>
    <w:rPr>
      <w:b/>
      <w:sz w:val="28"/>
    </w:rPr>
  </w:style>
  <w:style w:type="paragraph" w:customStyle="1" w:styleId="SpecialFooter">
    <w:name w:val="Special Footer"/>
    <w:basedOn w:val="a3"/>
    <w:rsid w:val="00E5539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E5539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E5539B"/>
    <w:pPr>
      <w:keepNext/>
      <w:keepLines/>
      <w:spacing w:before="360" w:after="120"/>
      <w:jc w:val="center"/>
    </w:pPr>
    <w:rPr>
      <w:b/>
    </w:rPr>
  </w:style>
  <w:style w:type="paragraph" w:customStyle="1" w:styleId="Tabletext">
    <w:name w:val="Table_text"/>
    <w:basedOn w:val="a"/>
    <w:rsid w:val="00E5539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uiPriority w:val="99"/>
    <w:rsid w:val="00E5539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E5539B"/>
  </w:style>
  <w:style w:type="paragraph" w:customStyle="1" w:styleId="Title3">
    <w:name w:val="Title 3"/>
    <w:basedOn w:val="Title2"/>
    <w:next w:val="a"/>
    <w:rsid w:val="00E5539B"/>
    <w:rPr>
      <w:caps w:val="0"/>
    </w:rPr>
  </w:style>
  <w:style w:type="paragraph" w:customStyle="1" w:styleId="Title4">
    <w:name w:val="Title 4"/>
    <w:basedOn w:val="Title3"/>
    <w:next w:val="1"/>
    <w:rsid w:val="00E5539B"/>
    <w:rPr>
      <w:b/>
    </w:rPr>
  </w:style>
  <w:style w:type="paragraph" w:styleId="10">
    <w:name w:val="toc 1"/>
    <w:basedOn w:val="a"/>
    <w:semiHidden/>
    <w:rsid w:val="00E5539B"/>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semiHidden/>
    <w:rsid w:val="00E5539B"/>
    <w:pPr>
      <w:spacing w:before="80"/>
      <w:ind w:left="1531" w:hanging="851"/>
    </w:pPr>
  </w:style>
  <w:style w:type="paragraph" w:styleId="30">
    <w:name w:val="toc 3"/>
    <w:basedOn w:val="20"/>
    <w:semiHidden/>
    <w:rsid w:val="00E5539B"/>
  </w:style>
  <w:style w:type="paragraph" w:styleId="40">
    <w:name w:val="toc 4"/>
    <w:basedOn w:val="30"/>
    <w:semiHidden/>
    <w:rsid w:val="00E5539B"/>
  </w:style>
  <w:style w:type="paragraph" w:styleId="50">
    <w:name w:val="toc 5"/>
    <w:basedOn w:val="40"/>
    <w:semiHidden/>
    <w:rsid w:val="00E5539B"/>
  </w:style>
  <w:style w:type="paragraph" w:styleId="60">
    <w:name w:val="toc 6"/>
    <w:basedOn w:val="40"/>
    <w:semiHidden/>
    <w:rsid w:val="00E5539B"/>
  </w:style>
  <w:style w:type="paragraph" w:styleId="70">
    <w:name w:val="toc 7"/>
    <w:basedOn w:val="40"/>
    <w:semiHidden/>
    <w:rsid w:val="00E5539B"/>
  </w:style>
  <w:style w:type="paragraph" w:styleId="80">
    <w:name w:val="toc 8"/>
    <w:basedOn w:val="40"/>
    <w:semiHidden/>
    <w:rsid w:val="00E5539B"/>
  </w:style>
  <w:style w:type="paragraph" w:customStyle="1" w:styleId="CorrectionSeparatorBegin">
    <w:name w:val="Correction Separator Begin"/>
    <w:basedOn w:val="a"/>
    <w:rsid w:val="00747A8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styleId="HTML">
    <w:name w:val="HTML Preformatted"/>
    <w:basedOn w:val="a"/>
    <w:link w:val="HTMLChar"/>
    <w:semiHidden/>
    <w:unhideWhenUsed/>
    <w:rsid w:val="009C4F51"/>
    <w:pPr>
      <w:spacing w:before="0"/>
    </w:pPr>
    <w:rPr>
      <w:rFonts w:ascii="Consolas" w:hAnsi="Consolas" w:cs="Consolas"/>
      <w:sz w:val="20"/>
    </w:rPr>
  </w:style>
  <w:style w:type="character" w:customStyle="1" w:styleId="HTMLChar">
    <w:name w:val="HTML 预设格式 Char"/>
    <w:basedOn w:val="a0"/>
    <w:link w:val="HTML"/>
    <w:semiHidden/>
    <w:rsid w:val="009C4F51"/>
    <w:rPr>
      <w:rFonts w:ascii="Consolas" w:hAnsi="Consolas" w:cs="Consolas"/>
      <w:lang w:val="en-GB"/>
    </w:rPr>
  </w:style>
  <w:style w:type="paragraph" w:styleId="a9">
    <w:name w:val="Document Map"/>
    <w:basedOn w:val="a"/>
    <w:link w:val="Char"/>
    <w:semiHidden/>
    <w:unhideWhenUsed/>
    <w:rsid w:val="00B925D1"/>
    <w:rPr>
      <w:rFonts w:ascii="宋体" w:eastAsia="宋体"/>
      <w:sz w:val="18"/>
      <w:szCs w:val="18"/>
    </w:rPr>
  </w:style>
  <w:style w:type="character" w:customStyle="1" w:styleId="Char">
    <w:name w:val="文档结构图 Char"/>
    <w:basedOn w:val="a0"/>
    <w:link w:val="a9"/>
    <w:semiHidden/>
    <w:rsid w:val="00B925D1"/>
    <w:rPr>
      <w:rFonts w:ascii="宋体" w:eastAsia="宋体"/>
      <w:sz w:val="18"/>
      <w:szCs w:val="18"/>
      <w:lang w:val="en-GB"/>
    </w:rPr>
  </w:style>
  <w:style w:type="character" w:styleId="aa">
    <w:name w:val="Hyperlink"/>
    <w:uiPriority w:val="99"/>
    <w:rsid w:val="00B925D1"/>
    <w:rPr>
      <w:color w:val="0000FF"/>
      <w:u w:val="single"/>
    </w:rPr>
  </w:style>
  <w:style w:type="paragraph" w:customStyle="1" w:styleId="CorrectionSeparatorEnd">
    <w:name w:val="Correction Separator End"/>
    <w:basedOn w:val="a"/>
    <w:rsid w:val="000B0CD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szCs w:val="24"/>
      <w:lang w:val="en-US" w:eastAsia="ja-JP"/>
    </w:rPr>
  </w:style>
  <w:style w:type="paragraph" w:styleId="ab">
    <w:name w:val="Balloon Text"/>
    <w:basedOn w:val="a"/>
    <w:link w:val="Char0"/>
    <w:semiHidden/>
    <w:unhideWhenUsed/>
    <w:rsid w:val="000E2ABB"/>
    <w:pPr>
      <w:spacing w:before="0"/>
    </w:pPr>
    <w:rPr>
      <w:sz w:val="18"/>
      <w:szCs w:val="18"/>
    </w:rPr>
  </w:style>
  <w:style w:type="character" w:customStyle="1" w:styleId="Char0">
    <w:name w:val="批注框文本 Char"/>
    <w:basedOn w:val="a0"/>
    <w:link w:val="ab"/>
    <w:semiHidden/>
    <w:rsid w:val="000E2ABB"/>
    <w:rPr>
      <w:sz w:val="18"/>
      <w:szCs w:val="18"/>
      <w:lang w:val="en-GB"/>
    </w:rPr>
  </w:style>
  <w:style w:type="character" w:styleId="ac">
    <w:name w:val="annotation reference"/>
    <w:basedOn w:val="a0"/>
    <w:rsid w:val="00856241"/>
    <w:rPr>
      <w:sz w:val="16"/>
      <w:szCs w:val="16"/>
    </w:rPr>
  </w:style>
  <w:style w:type="paragraph" w:styleId="ad">
    <w:name w:val="annotation text"/>
    <w:basedOn w:val="a"/>
    <w:link w:val="Char1"/>
    <w:rsid w:val="00856241"/>
    <w:pPr>
      <w:widowControl w:val="0"/>
      <w:tabs>
        <w:tab w:val="clear" w:pos="794"/>
        <w:tab w:val="clear" w:pos="1191"/>
        <w:tab w:val="clear" w:pos="1588"/>
        <w:tab w:val="clear" w:pos="1985"/>
      </w:tabs>
      <w:overflowPunct/>
      <w:autoSpaceDE/>
      <w:autoSpaceDN/>
      <w:adjustRightInd/>
      <w:spacing w:before="0"/>
      <w:jc w:val="both"/>
      <w:textAlignment w:val="auto"/>
    </w:pPr>
    <w:rPr>
      <w:rFonts w:eastAsia="宋体"/>
      <w:kern w:val="2"/>
      <w:sz w:val="20"/>
      <w:lang w:val="en-US" w:eastAsia="zh-CN"/>
    </w:rPr>
  </w:style>
  <w:style w:type="character" w:customStyle="1" w:styleId="Char1">
    <w:name w:val="批注文字 Char"/>
    <w:basedOn w:val="a0"/>
    <w:link w:val="ad"/>
    <w:rsid w:val="00856241"/>
    <w:rPr>
      <w:rFonts w:eastAsia="宋体"/>
      <w:kern w:val="2"/>
      <w:lang w:eastAsia="zh-CN"/>
    </w:rPr>
  </w:style>
</w:styles>
</file>

<file path=word/webSettings.xml><?xml version="1.0" encoding="utf-8"?>
<w:webSettings xmlns:r="http://schemas.openxmlformats.org/officeDocument/2006/relationships" xmlns:w="http://schemas.openxmlformats.org/wordprocessingml/2006/main">
  <w:divs>
    <w:div w:id="76752235">
      <w:bodyDiv w:val="1"/>
      <w:marLeft w:val="0"/>
      <w:marRight w:val="0"/>
      <w:marTop w:val="0"/>
      <w:marBottom w:val="0"/>
      <w:divBdr>
        <w:top w:val="none" w:sz="0" w:space="0" w:color="auto"/>
        <w:left w:val="none" w:sz="0" w:space="0" w:color="auto"/>
        <w:bottom w:val="none" w:sz="0" w:space="0" w:color="auto"/>
        <w:right w:val="none" w:sz="0" w:space="0" w:color="auto"/>
      </w:divBdr>
    </w:div>
    <w:div w:id="1129855728">
      <w:bodyDiv w:val="1"/>
      <w:marLeft w:val="0"/>
      <w:marRight w:val="0"/>
      <w:marTop w:val="0"/>
      <w:marBottom w:val="0"/>
      <w:divBdr>
        <w:top w:val="none" w:sz="0" w:space="0" w:color="auto"/>
        <w:left w:val="none" w:sz="0" w:space="0" w:color="auto"/>
        <w:bottom w:val="none" w:sz="0" w:space="0" w:color="auto"/>
        <w:right w:val="none" w:sz="0" w:space="0" w:color="auto"/>
      </w:divBdr>
    </w:div>
    <w:div w:id="1298218030">
      <w:bodyDiv w:val="1"/>
      <w:marLeft w:val="0"/>
      <w:marRight w:val="0"/>
      <w:marTop w:val="0"/>
      <w:marBottom w:val="0"/>
      <w:divBdr>
        <w:top w:val="none" w:sz="0" w:space="0" w:color="auto"/>
        <w:left w:val="none" w:sz="0" w:space="0" w:color="auto"/>
        <w:bottom w:val="none" w:sz="0" w:space="0" w:color="auto"/>
        <w:right w:val="none" w:sz="0" w:space="0" w:color="auto"/>
      </w:divBdr>
    </w:div>
    <w:div w:id="213247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ye.xiaoyang@zte.com.cn" TargetMode="External"/><Relationship Id="rId1" Type="http://schemas.openxmlformats.org/officeDocument/2006/relationships/hyperlink" Target="mailto:wang.liang12@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wner\Downloads\AVD-template_1403_Gen%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AVD-template_1403_Gen (2).dotx</Template>
  <TotalTime>908</TotalTime>
  <Pages>4</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Microsoft</Company>
  <LinksUpToDate>false</LinksUpToDate>
  <CharactersWithSpaces>9203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H.TPS-SIG: Carriage of CLUE messages in H.323 systems</dc:title>
  <dc:creator>ZTE Corporation</dc:creator>
  <dc:description>H.TPS-SIG: Carriage of CLUE messages in H.323 systems_x000d_
</dc:description>
  <cp:lastModifiedBy>ZTE</cp:lastModifiedBy>
  <cp:revision>41</cp:revision>
  <cp:lastPrinted>2002-08-01T12:30:00Z</cp:lastPrinted>
  <dcterms:created xsi:type="dcterms:W3CDTF">2014-01-30T13:19:00Z</dcterms:created>
  <dcterms:modified xsi:type="dcterms:W3CDTF">2014-03-03T07:14:00Z</dcterms:modified>
</cp:coreProperties>
</file>