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B925D1" w:rsidRPr="00560F19">
        <w:trPr>
          <w:cantSplit/>
        </w:trPr>
        <w:tc>
          <w:tcPr>
            <w:tcW w:w="6297" w:type="dxa"/>
            <w:gridSpan w:val="4"/>
            <w:vAlign w:val="center"/>
          </w:tcPr>
          <w:p w:rsidR="00B925D1" w:rsidRPr="00560F19" w:rsidRDefault="00B925D1" w:rsidP="00F41773">
            <w:pPr>
              <w:spacing w:before="0"/>
              <w:rPr>
                <w:b/>
                <w:smallCaps/>
                <w:sz w:val="19"/>
                <w:szCs w:val="19"/>
              </w:rPr>
            </w:pPr>
            <w:bookmarkStart w:id="0" w:name="dsg" w:colFirst="1" w:colLast="1"/>
            <w:bookmarkStart w:id="1" w:name="dtableau"/>
            <w:r w:rsidRPr="00560F19">
              <w:rPr>
                <w:b/>
                <w:smallCaps/>
                <w:sz w:val="20"/>
                <w:szCs w:val="19"/>
              </w:rPr>
              <w:t>Rapporteur Meeting of Questions 1, 2, 3, 5 and 21/16</w:t>
            </w:r>
          </w:p>
        </w:tc>
        <w:tc>
          <w:tcPr>
            <w:tcW w:w="3626" w:type="dxa"/>
            <w:vAlign w:val="center"/>
          </w:tcPr>
          <w:p w:rsidR="00B925D1" w:rsidRPr="00560F19" w:rsidRDefault="00B925D1" w:rsidP="00502D71">
            <w:pPr>
              <w:spacing w:before="0"/>
              <w:jc w:val="right"/>
              <w:rPr>
                <w:b/>
                <w:bCs/>
                <w:sz w:val="40"/>
                <w:lang w:eastAsia="zh-CN"/>
              </w:rPr>
            </w:pPr>
            <w:bookmarkStart w:id="2" w:name="docnumber"/>
            <w:r w:rsidRPr="00560F19">
              <w:rPr>
                <w:b/>
                <w:bCs/>
                <w:sz w:val="40"/>
              </w:rPr>
              <w:t>AVD-</w:t>
            </w:r>
            <w:bookmarkEnd w:id="2"/>
            <w:r w:rsidR="00502D71" w:rsidRPr="00560F19">
              <w:rPr>
                <w:b/>
                <w:bCs/>
                <w:sz w:val="40"/>
                <w:lang w:eastAsia="zh-CN"/>
              </w:rPr>
              <w:t>4</w:t>
            </w:r>
            <w:r w:rsidR="006F2AF3">
              <w:rPr>
                <w:b/>
                <w:bCs/>
                <w:sz w:val="40"/>
                <w:lang w:eastAsia="zh-CN"/>
              </w:rPr>
              <w:t>5</w:t>
            </w:r>
            <w:r w:rsidR="00502D71" w:rsidRPr="00560F19">
              <w:rPr>
                <w:b/>
                <w:bCs/>
                <w:sz w:val="40"/>
                <w:lang w:eastAsia="zh-CN"/>
              </w:rPr>
              <w:t>59</w:t>
            </w:r>
          </w:p>
        </w:tc>
      </w:tr>
      <w:tr w:rsidR="00B925D1" w:rsidRPr="00560F19">
        <w:trPr>
          <w:cantSplit/>
          <w:trHeight w:val="461"/>
        </w:trPr>
        <w:tc>
          <w:tcPr>
            <w:tcW w:w="4857" w:type="dxa"/>
            <w:gridSpan w:val="3"/>
            <w:vMerge w:val="restart"/>
            <w:tcBorders>
              <w:bottom w:val="nil"/>
            </w:tcBorders>
          </w:tcPr>
          <w:p w:rsidR="00B925D1" w:rsidRPr="00560F19" w:rsidRDefault="00B925D1" w:rsidP="00F41773">
            <w:pPr>
              <w:rPr>
                <w:b/>
                <w:bCs/>
                <w:sz w:val="26"/>
              </w:rPr>
            </w:pPr>
            <w:bookmarkStart w:id="3" w:name="dnum" w:colFirst="1" w:colLast="1"/>
            <w:bookmarkEnd w:id="0"/>
            <w:r w:rsidRPr="00560F19">
              <w:rPr>
                <w:b/>
                <w:bCs/>
                <w:sz w:val="26"/>
              </w:rPr>
              <w:t>TELECOMMUNICATION</w:t>
            </w:r>
            <w:r w:rsidRPr="00560F19">
              <w:rPr>
                <w:b/>
                <w:bCs/>
                <w:sz w:val="26"/>
              </w:rPr>
              <w:br/>
              <w:t>STANDARDIZATION SECTOR</w:t>
            </w:r>
          </w:p>
          <w:p w:rsidR="00B925D1" w:rsidRPr="00560F19" w:rsidRDefault="00B925D1" w:rsidP="00F41773">
            <w:pPr>
              <w:rPr>
                <w:smallCaps/>
                <w:sz w:val="20"/>
              </w:rPr>
            </w:pPr>
            <w:r w:rsidRPr="00560F19">
              <w:rPr>
                <w:sz w:val="20"/>
              </w:rPr>
              <w:t>STUDY PERIOD 2013-2016</w:t>
            </w:r>
          </w:p>
        </w:tc>
        <w:tc>
          <w:tcPr>
            <w:tcW w:w="5066" w:type="dxa"/>
            <w:gridSpan w:val="2"/>
            <w:tcBorders>
              <w:bottom w:val="nil"/>
            </w:tcBorders>
          </w:tcPr>
          <w:p w:rsidR="00B925D1" w:rsidRPr="00560F19" w:rsidRDefault="00B925D1" w:rsidP="00F41773">
            <w:pPr>
              <w:jc w:val="right"/>
              <w:rPr>
                <w:b/>
                <w:bCs/>
                <w:sz w:val="40"/>
              </w:rPr>
            </w:pPr>
            <w:r w:rsidRPr="00560F19">
              <w:rPr>
                <w:b/>
                <w:bCs/>
                <w:smallCaps/>
                <w:sz w:val="32"/>
              </w:rPr>
              <w:t>STUDY GROUP 16</w:t>
            </w:r>
          </w:p>
        </w:tc>
      </w:tr>
      <w:tr w:rsidR="00B925D1" w:rsidRPr="00560F19">
        <w:trPr>
          <w:cantSplit/>
          <w:trHeight w:val="355"/>
        </w:trPr>
        <w:tc>
          <w:tcPr>
            <w:tcW w:w="4857" w:type="dxa"/>
            <w:gridSpan w:val="3"/>
            <w:vMerge/>
            <w:tcBorders>
              <w:bottom w:val="single" w:sz="12" w:space="0" w:color="auto"/>
            </w:tcBorders>
          </w:tcPr>
          <w:p w:rsidR="00B925D1" w:rsidRPr="00560F19" w:rsidRDefault="00B925D1" w:rsidP="006C499C">
            <w:pPr>
              <w:rPr>
                <w:b/>
                <w:bCs/>
                <w:sz w:val="26"/>
              </w:rPr>
            </w:pPr>
            <w:bookmarkStart w:id="4" w:name="dorlang" w:colFirst="1" w:colLast="1"/>
            <w:bookmarkEnd w:id="3"/>
          </w:p>
        </w:tc>
        <w:tc>
          <w:tcPr>
            <w:tcW w:w="5066" w:type="dxa"/>
            <w:gridSpan w:val="2"/>
            <w:tcBorders>
              <w:bottom w:val="single" w:sz="12" w:space="0" w:color="auto"/>
            </w:tcBorders>
          </w:tcPr>
          <w:p w:rsidR="00B925D1" w:rsidRPr="00560F19" w:rsidRDefault="00B925D1" w:rsidP="006C499C">
            <w:pPr>
              <w:jc w:val="right"/>
              <w:rPr>
                <w:b/>
                <w:bCs/>
                <w:sz w:val="28"/>
              </w:rPr>
            </w:pPr>
            <w:r w:rsidRPr="00560F19">
              <w:rPr>
                <w:b/>
                <w:bCs/>
                <w:sz w:val="28"/>
              </w:rPr>
              <w:t>Original: English</w:t>
            </w:r>
          </w:p>
        </w:tc>
      </w:tr>
      <w:tr w:rsidR="00B925D1" w:rsidRPr="00560F19" w:rsidTr="00C03EC3">
        <w:trPr>
          <w:cantSplit/>
          <w:trHeight w:val="357"/>
        </w:trPr>
        <w:tc>
          <w:tcPr>
            <w:tcW w:w="1617" w:type="dxa"/>
          </w:tcPr>
          <w:p w:rsidR="00B925D1" w:rsidRPr="00560F19" w:rsidRDefault="00B925D1" w:rsidP="00F41773">
            <w:pPr>
              <w:rPr>
                <w:b/>
                <w:bCs/>
              </w:rPr>
            </w:pPr>
            <w:bookmarkStart w:id="5" w:name="dmeeting" w:colFirst="2" w:colLast="2"/>
            <w:bookmarkStart w:id="6" w:name="dbluepink" w:colFirst="1" w:colLast="1"/>
            <w:bookmarkEnd w:id="4"/>
            <w:r w:rsidRPr="00560F19">
              <w:rPr>
                <w:b/>
                <w:bCs/>
              </w:rPr>
              <w:t>Question(s):</w:t>
            </w:r>
          </w:p>
        </w:tc>
        <w:tc>
          <w:tcPr>
            <w:tcW w:w="3030" w:type="dxa"/>
          </w:tcPr>
          <w:p w:rsidR="00B925D1" w:rsidRPr="00560F19" w:rsidRDefault="00B925D1" w:rsidP="00F41773">
            <w:r w:rsidRPr="00560F19">
              <w:t>5/16</w:t>
            </w:r>
          </w:p>
        </w:tc>
        <w:tc>
          <w:tcPr>
            <w:tcW w:w="5276" w:type="dxa"/>
            <w:gridSpan w:val="3"/>
          </w:tcPr>
          <w:p w:rsidR="00B925D1" w:rsidRPr="00560F19" w:rsidRDefault="00B925D1" w:rsidP="00F41773">
            <w:pPr>
              <w:rPr>
                <w:b/>
                <w:bCs/>
              </w:rPr>
            </w:pPr>
            <w:r w:rsidRPr="00560F19">
              <w:rPr>
                <w:b/>
                <w:bCs/>
              </w:rPr>
              <w:t>Question(s):</w:t>
            </w:r>
          </w:p>
        </w:tc>
      </w:tr>
      <w:tr w:rsidR="00B925D1" w:rsidRPr="00560F19">
        <w:trPr>
          <w:cantSplit/>
          <w:trHeight w:val="357"/>
        </w:trPr>
        <w:tc>
          <w:tcPr>
            <w:tcW w:w="9923" w:type="dxa"/>
            <w:gridSpan w:val="5"/>
          </w:tcPr>
          <w:p w:rsidR="00B925D1" w:rsidRPr="00560F19" w:rsidRDefault="00B925D1" w:rsidP="00F41773">
            <w:pPr>
              <w:jc w:val="center"/>
              <w:rPr>
                <w:b/>
                <w:bCs/>
              </w:rPr>
            </w:pPr>
            <w:bookmarkStart w:id="7" w:name="dtitle" w:colFirst="0" w:colLast="0"/>
            <w:bookmarkEnd w:id="5"/>
            <w:bookmarkEnd w:id="6"/>
            <w:r w:rsidRPr="00560F19">
              <w:rPr>
                <w:b/>
                <w:bCs/>
              </w:rPr>
              <w:t>RAPPORTEUR MEETING DOCUMENT</w:t>
            </w:r>
          </w:p>
        </w:tc>
      </w:tr>
      <w:tr w:rsidR="00B925D1" w:rsidRPr="00560F19">
        <w:trPr>
          <w:cantSplit/>
          <w:trHeight w:val="357"/>
        </w:trPr>
        <w:tc>
          <w:tcPr>
            <w:tcW w:w="1617" w:type="dxa"/>
          </w:tcPr>
          <w:p w:rsidR="00B925D1" w:rsidRPr="00560F19" w:rsidRDefault="00B925D1" w:rsidP="00F41773">
            <w:pPr>
              <w:rPr>
                <w:b/>
                <w:bCs/>
              </w:rPr>
            </w:pPr>
            <w:bookmarkStart w:id="8" w:name="dsource" w:colFirst="1" w:colLast="1"/>
            <w:bookmarkEnd w:id="7"/>
            <w:r w:rsidRPr="00560F19">
              <w:rPr>
                <w:b/>
                <w:bCs/>
              </w:rPr>
              <w:t>Source:</w:t>
            </w:r>
          </w:p>
        </w:tc>
        <w:tc>
          <w:tcPr>
            <w:tcW w:w="8306" w:type="dxa"/>
            <w:gridSpan w:val="4"/>
          </w:tcPr>
          <w:p w:rsidR="00B925D1" w:rsidRPr="00560F19" w:rsidRDefault="00B925D1" w:rsidP="00F41773">
            <w:pPr>
              <w:rPr>
                <w:rFonts w:eastAsiaTheme="minorEastAsia"/>
                <w:lang w:eastAsia="zh-CN"/>
              </w:rPr>
            </w:pPr>
            <w:r w:rsidRPr="00560F19">
              <w:rPr>
                <w:rFonts w:eastAsiaTheme="minorEastAsia" w:hint="eastAsia"/>
                <w:lang w:eastAsia="zh-CN"/>
              </w:rPr>
              <w:t>ZTE Corporation</w:t>
            </w:r>
          </w:p>
        </w:tc>
      </w:tr>
      <w:tr w:rsidR="00B925D1" w:rsidRPr="00560F19">
        <w:trPr>
          <w:cantSplit/>
          <w:trHeight w:val="357"/>
        </w:trPr>
        <w:tc>
          <w:tcPr>
            <w:tcW w:w="1617" w:type="dxa"/>
          </w:tcPr>
          <w:p w:rsidR="00B925D1" w:rsidRPr="00560F19" w:rsidRDefault="00B925D1" w:rsidP="00F41773">
            <w:pPr>
              <w:spacing w:after="120"/>
            </w:pPr>
            <w:bookmarkStart w:id="9" w:name="dtitle1" w:colFirst="1" w:colLast="1"/>
            <w:bookmarkEnd w:id="8"/>
            <w:r w:rsidRPr="00560F19">
              <w:rPr>
                <w:b/>
                <w:bCs/>
              </w:rPr>
              <w:t>Title:</w:t>
            </w:r>
          </w:p>
        </w:tc>
        <w:tc>
          <w:tcPr>
            <w:tcW w:w="8306" w:type="dxa"/>
            <w:gridSpan w:val="4"/>
          </w:tcPr>
          <w:p w:rsidR="00B925D1" w:rsidRPr="00560F19" w:rsidRDefault="007D1C2F" w:rsidP="007D1C2F">
            <w:pPr>
              <w:spacing w:after="120"/>
              <w:rPr>
                <w:rFonts w:eastAsiaTheme="minorEastAsia"/>
                <w:lang w:eastAsia="zh-CN"/>
              </w:rPr>
            </w:pPr>
            <w:r w:rsidRPr="00560F19">
              <w:t>H.TPS-SIG</w:t>
            </w:r>
            <w:r w:rsidR="00213CF8" w:rsidRPr="00560F19">
              <w:rPr>
                <w:lang w:val="en-US" w:eastAsia="zh-CN"/>
              </w:rPr>
              <w:t xml:space="preserve">: </w:t>
            </w:r>
            <w:r w:rsidRPr="00560F19">
              <w:rPr>
                <w:lang w:val="en-US" w:eastAsia="zh-CN"/>
              </w:rPr>
              <w:t>High level framework introductions</w:t>
            </w:r>
          </w:p>
        </w:tc>
      </w:tr>
      <w:tr w:rsidR="00B925D1" w:rsidRPr="00560F19">
        <w:trPr>
          <w:cantSplit/>
          <w:trHeight w:val="357"/>
        </w:trPr>
        <w:tc>
          <w:tcPr>
            <w:tcW w:w="1617" w:type="dxa"/>
            <w:tcBorders>
              <w:bottom w:val="single" w:sz="12" w:space="0" w:color="auto"/>
            </w:tcBorders>
          </w:tcPr>
          <w:p w:rsidR="00B925D1" w:rsidRPr="00560F19" w:rsidRDefault="00B925D1" w:rsidP="00F41773">
            <w:pPr>
              <w:spacing w:after="120"/>
            </w:pPr>
            <w:r w:rsidRPr="00560F19">
              <w:rPr>
                <w:b/>
                <w:bCs/>
              </w:rPr>
              <w:t>Purpose:</w:t>
            </w:r>
          </w:p>
        </w:tc>
        <w:tc>
          <w:tcPr>
            <w:tcW w:w="8306" w:type="dxa"/>
            <w:gridSpan w:val="4"/>
            <w:tcBorders>
              <w:bottom w:val="single" w:sz="12" w:space="0" w:color="auto"/>
            </w:tcBorders>
          </w:tcPr>
          <w:p w:rsidR="00B925D1" w:rsidRPr="00560F19" w:rsidRDefault="00B925D1" w:rsidP="00F41773">
            <w:pPr>
              <w:spacing w:after="120"/>
            </w:pPr>
            <w:r w:rsidRPr="00560F19">
              <w:t>Proposal</w:t>
            </w:r>
          </w:p>
        </w:tc>
      </w:tr>
      <w:bookmarkEnd w:id="1"/>
      <w:bookmarkEnd w:id="9"/>
    </w:tbl>
    <w:p w:rsidR="006C499C" w:rsidRPr="00560F19" w:rsidRDefault="006C499C" w:rsidP="006C499C"/>
    <w:p w:rsidR="006C499C" w:rsidRPr="00560F19" w:rsidRDefault="006C499C" w:rsidP="00DF6350">
      <w:pPr>
        <w:pStyle w:val="Heading1"/>
      </w:pPr>
      <w:r w:rsidRPr="00560F19">
        <w:t>Introduction</w:t>
      </w:r>
    </w:p>
    <w:p w:rsidR="00213CF8" w:rsidRPr="00560F19" w:rsidRDefault="00213CF8" w:rsidP="00213CF8">
      <w:r w:rsidRPr="00560F19">
        <w:t>Since the new work item H.TPS-SIG has been created at the last plenary meeting in Geneva we propose to contribute some substantial contents into H.TPS-SIG document. This contribution is relevant with framework in H.TPS-SIG.</w:t>
      </w:r>
    </w:p>
    <w:p w:rsidR="00213CF8" w:rsidRPr="00560F19" w:rsidRDefault="00213CF8" w:rsidP="00213CF8"/>
    <w:p w:rsidR="00213CF8" w:rsidRPr="005A4DF2" w:rsidRDefault="00213CF8" w:rsidP="005A4DF2">
      <w:pPr>
        <w:pStyle w:val="Heading1"/>
      </w:pPr>
      <w:bookmarkStart w:id="10" w:name="_Toc369093751"/>
      <w:bookmarkStart w:id="11" w:name="_Toc369599648"/>
      <w:r w:rsidRPr="00560F19">
        <w:t>Discussion</w:t>
      </w:r>
      <w:bookmarkEnd w:id="10"/>
      <w:bookmarkEnd w:id="11"/>
    </w:p>
    <w:p w:rsidR="00213CF8" w:rsidRPr="00560F19" w:rsidRDefault="00213CF8" w:rsidP="00213CF8">
      <w:r w:rsidRPr="00560F19">
        <w:rPr>
          <w:szCs w:val="24"/>
          <w:lang w:eastAsia="zh-CN"/>
        </w:rPr>
        <w:t xml:space="preserve">The most significant software difference between the telepresence endpoint and the legacy endpoint is the newly defined parameters </w:t>
      </w:r>
      <w:r w:rsidRPr="00560F19">
        <w:t>for the telepresence system including media capture, capture scene, individual encoding and encoding group etc. so the most important job in signalling for us to do is to negotiate these telepresence parameters and cooperate with other procedures smoothly based on H.323 series standards.</w:t>
      </w:r>
    </w:p>
    <w:p w:rsidR="00213CF8" w:rsidRPr="00560F19" w:rsidRDefault="00213CF8" w:rsidP="00213CF8">
      <w:r w:rsidRPr="00560F19">
        <w:t xml:space="preserve">Since CLUE already gets some progresses in the singling of SIP-based telepresence system we can make the reference of the research form CLUE. The Basic Information Flow between the two SIP-based telepresence endpoints can be classified into two-round signalling exchange. </w:t>
      </w:r>
    </w:p>
    <w:p w:rsidR="00213CF8" w:rsidRPr="00560F19" w:rsidRDefault="00213CF8" w:rsidP="00B95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tLeast"/>
      </w:pPr>
      <w:r w:rsidRPr="00560F19">
        <w:t>The first round exchange is the basic negotiation for ‘BASIC SDP MEDIA SESSION’ including the first offer/answer conveyed by ‘INVITE/200 OK’ to exchange the basi</w:t>
      </w:r>
      <w:r w:rsidR="00B95FB1" w:rsidRPr="00560F19">
        <w:rPr>
          <w:rFonts w:eastAsiaTheme="minorEastAsia" w:hint="eastAsia"/>
          <w:lang w:eastAsia="zh-CN"/>
        </w:rPr>
        <w:t>c</w:t>
      </w:r>
      <w:r w:rsidRPr="00560F19">
        <w:t xml:space="preserve"> audio and video capabilities, the information to create the CLUE channel and maybe the individual encodings. For now there is a</w:t>
      </w:r>
      <w:r w:rsidR="00B95FB1" w:rsidRPr="00560F19">
        <w:rPr>
          <w:rFonts w:eastAsiaTheme="minorEastAsia" w:hint="eastAsia"/>
          <w:lang w:eastAsia="zh-CN"/>
        </w:rPr>
        <w:t>n individual</w:t>
      </w:r>
      <w:r w:rsidRPr="00560F19">
        <w:t xml:space="preserve"> draft </w:t>
      </w:r>
      <w:r w:rsidR="00B95FB1" w:rsidRPr="00560F19">
        <w:rPr>
          <w:rFonts w:eastAsiaTheme="minorEastAsia"/>
          <w:lang w:val="en-US" w:eastAsia="zh-CN"/>
        </w:rPr>
        <w:t>“</w:t>
      </w:r>
      <w:r w:rsidR="00B95FB1" w:rsidRPr="00560F19">
        <w:rPr>
          <w:rFonts w:eastAsiaTheme="minorEastAsia"/>
          <w:lang w:eastAsia="zh-CN"/>
        </w:rPr>
        <w:t>draft-groves-clue-latent-config-00</w:t>
      </w:r>
      <w:r w:rsidR="00B95FB1" w:rsidRPr="00560F19">
        <w:rPr>
          <w:rFonts w:eastAsiaTheme="minorEastAsia"/>
          <w:lang w:val="en-US" w:eastAsia="zh-CN"/>
        </w:rPr>
        <w:t xml:space="preserve">” </w:t>
      </w:r>
      <w:r w:rsidR="00B95FB1" w:rsidRPr="00560F19">
        <w:t>in IETF CLUE</w:t>
      </w:r>
      <w:r w:rsidRPr="00560F19">
        <w:t xml:space="preserve"> discuss</w:t>
      </w:r>
      <w:r w:rsidR="00B95FB1" w:rsidRPr="00560F19">
        <w:t>ing</w:t>
      </w:r>
      <w:r w:rsidRPr="00560F19">
        <w:t xml:space="preserve"> to use latent configuration to describe the individual encoding. We</w:t>
      </w:r>
      <w:r w:rsidR="00797D80" w:rsidRPr="00560F19">
        <w:t xml:space="preserve"> also</w:t>
      </w:r>
      <w:r w:rsidRPr="00560F19">
        <w:t xml:space="preserve"> think </w:t>
      </w:r>
      <w:r w:rsidR="00797D80" w:rsidRPr="00560F19">
        <w:t>it</w:t>
      </w:r>
      <w:r w:rsidRPr="00560F19">
        <w:t xml:space="preserve"> is a</w:t>
      </w:r>
      <w:r w:rsidR="00797D80" w:rsidRPr="00560F19">
        <w:t>n appropriate</w:t>
      </w:r>
      <w:r w:rsidRPr="00560F19">
        <w:t xml:space="preserve"> method because it avoids allocating the actual resource before it is actually used and also makes the SDP and CLUE negotiation relatively independent. This first exchange establishes a basic media session which is optional and </w:t>
      </w:r>
      <w:r w:rsidR="00D5031E" w:rsidRPr="00560F19">
        <w:rPr>
          <w:rFonts w:eastAsiaTheme="minorEastAsia" w:hint="eastAsia"/>
          <w:lang w:eastAsia="zh-CN"/>
        </w:rPr>
        <w:t xml:space="preserve">implementation </w:t>
      </w:r>
      <w:r w:rsidRPr="00560F19">
        <w:t>dependent, for example audio-only, and also a CLUE channel between two Endpoints.</w:t>
      </w:r>
    </w:p>
    <w:p w:rsidR="00213CF8" w:rsidRPr="00560F19" w:rsidRDefault="00213CF8" w:rsidP="00213CF8">
      <w:r w:rsidRPr="00560F19">
        <w:t xml:space="preserve">The second round is to ‘UPDATE SDP MEDIA SESSION’ for the final media transmission including the bidirectional of CLUE messages (ADVERTISEMENT/CONFIGURE etc.) via the </w:t>
      </w:r>
      <w:r w:rsidRPr="00560F19">
        <w:lastRenderedPageBreak/>
        <w:t xml:space="preserve">CLUE channel and ‘REINVITE/ 200 0K’ (UPDATED SDP) to update the media channels according to the result of the telepresence capability negotiation. </w:t>
      </w:r>
    </w:p>
    <w:p w:rsidR="00213CF8" w:rsidRPr="00560F19" w:rsidRDefault="00213CF8" w:rsidP="00213CF8">
      <w:pPr>
        <w:rPr>
          <w:lang w:val="en-US" w:eastAsia="zh-CN"/>
        </w:rPr>
      </w:pPr>
      <w:r w:rsidRPr="00560F19">
        <w:t>Figure</w:t>
      </w:r>
      <w:r w:rsidRPr="00560F19">
        <w:rPr>
          <w:lang w:eastAsia="zh-CN"/>
        </w:rPr>
        <w:t xml:space="preserve"> below</w:t>
      </w:r>
      <w:r w:rsidRPr="00560F19">
        <w:rPr>
          <w:lang w:val="en-US" w:eastAsia="zh-CN"/>
        </w:rPr>
        <w:t xml:space="preserve"> is the signalling flow between the SIP-based telepresence endpoints concentrated from the figure 2 basic information flow in the CLUE-FRAMEWORK draft. </w:t>
      </w:r>
    </w:p>
    <w:p w:rsidR="00213CF8" w:rsidRPr="00560F19" w:rsidRDefault="00213CF8" w:rsidP="00213CF8">
      <w:pPr>
        <w:keepNext/>
        <w:jc w:val="center"/>
      </w:pPr>
      <w:r w:rsidRPr="00560F19">
        <w:object w:dxaOrig="9203" w:dyaOrig="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196.6pt" o:ole="">
            <v:imagedata r:id="rId7" o:title=""/>
          </v:shape>
          <o:OLEObject Type="Embed" ProgID="Visio.Drawing.11" ShapeID="_x0000_i1025" DrawAspect="Content" ObjectID="_1455373231" r:id="rId8"/>
        </w:object>
      </w:r>
    </w:p>
    <w:p w:rsidR="00213CF8" w:rsidRPr="00560F19" w:rsidRDefault="00213CF8" w:rsidP="00213CF8">
      <w:pPr>
        <w:pStyle w:val="Caption"/>
        <w:jc w:val="center"/>
        <w:rPr>
          <w:color w:val="auto"/>
          <w:sz w:val="22"/>
          <w:szCs w:val="22"/>
        </w:rPr>
      </w:pPr>
      <w:r w:rsidRPr="00560F19">
        <w:rPr>
          <w:color w:val="auto"/>
          <w:sz w:val="22"/>
          <w:szCs w:val="22"/>
        </w:rPr>
        <w:t xml:space="preserve"> The signalling flow between the SIP-based telepresence endpoints</w:t>
      </w:r>
    </w:p>
    <w:p w:rsidR="00213CF8" w:rsidRPr="00560F19" w:rsidRDefault="00213CF8" w:rsidP="00213CF8">
      <w:r w:rsidRPr="00560F19">
        <w:rPr>
          <w:szCs w:val="24"/>
          <w:lang w:eastAsia="zh-CN"/>
        </w:rPr>
        <w:t xml:space="preserve">From the above the two-round exchange method adds </w:t>
      </w:r>
      <w:r w:rsidRPr="00560F19">
        <w:t>the secondary negotiation to separate the new telepresence capability negotiation from the existing basic capability negotiation</w:t>
      </w:r>
      <w:r w:rsidRPr="00560F19">
        <w:rPr>
          <w:szCs w:val="24"/>
          <w:lang w:eastAsia="zh-CN"/>
        </w:rPr>
        <w:t xml:space="preserve">. This method solves the </w:t>
      </w:r>
      <w:r w:rsidRPr="00560F19">
        <w:t>negotiation for the new telepresence features without breaking the existing protocol stack and also considers the compatibility with the legacy endpoint.</w:t>
      </w:r>
    </w:p>
    <w:p w:rsidR="00213CF8" w:rsidRPr="00560F19" w:rsidRDefault="00213CF8" w:rsidP="00213CF8">
      <w:pPr>
        <w:rPr>
          <w:szCs w:val="24"/>
          <w:lang w:eastAsia="zh-CN"/>
        </w:rPr>
      </w:pPr>
      <w:r w:rsidRPr="00560F19">
        <w:rPr>
          <w:szCs w:val="24"/>
          <w:lang w:eastAsia="zh-CN"/>
        </w:rPr>
        <w:t xml:space="preserve">We can also use the two-round exchange method in H.323-based telepresence system.  </w:t>
      </w:r>
    </w:p>
    <w:p w:rsidR="00213CF8" w:rsidRPr="00560F19" w:rsidRDefault="00213CF8" w:rsidP="00213CF8">
      <w:r w:rsidRPr="00560F19">
        <w:rPr>
          <w:szCs w:val="24"/>
          <w:lang w:eastAsia="zh-CN"/>
        </w:rPr>
        <w:t>It is better to keep the Registration</w:t>
      </w:r>
      <w:r w:rsidRPr="00560F19">
        <w:t xml:space="preserve"> and Call Setup procedures </w:t>
      </w:r>
      <w:r w:rsidRPr="00560F19">
        <w:rPr>
          <w:szCs w:val="24"/>
          <w:lang w:eastAsia="zh-CN"/>
        </w:rPr>
        <w:t>unchanged</w:t>
      </w:r>
      <w:r w:rsidR="00D5031E" w:rsidRPr="00560F19">
        <w:rPr>
          <w:rFonts w:eastAsiaTheme="minorEastAsia"/>
          <w:szCs w:val="24"/>
          <w:lang w:val="en-US" w:eastAsia="zh-CN"/>
        </w:rPr>
        <w:t>, since</w:t>
      </w:r>
      <w:r w:rsidRPr="00560F19">
        <w:rPr>
          <w:szCs w:val="24"/>
          <w:lang w:eastAsia="zh-CN"/>
        </w:rPr>
        <w:t xml:space="preserve"> </w:t>
      </w:r>
      <w:r w:rsidR="00D5031E" w:rsidRPr="00560F19">
        <w:rPr>
          <w:szCs w:val="24"/>
          <w:lang w:val="en-US" w:eastAsia="zh-CN"/>
        </w:rPr>
        <w:t>t</w:t>
      </w:r>
      <w:r w:rsidRPr="00560F19">
        <w:rPr>
          <w:szCs w:val="24"/>
          <w:lang w:val="en-US" w:eastAsia="zh-CN"/>
        </w:rPr>
        <w:t xml:space="preserve">hese two procedures need </w:t>
      </w:r>
      <w:r w:rsidRPr="00560F19">
        <w:rPr>
          <w:szCs w:val="24"/>
          <w:lang w:eastAsia="en-GB"/>
        </w:rPr>
        <w:t xml:space="preserve">Gatekeeper to support the changes if they have any. If there are changes in </w:t>
      </w:r>
      <w:r w:rsidRPr="00560F19">
        <w:rPr>
          <w:szCs w:val="24"/>
          <w:lang w:eastAsia="zh-CN"/>
        </w:rPr>
        <w:t>the Registration</w:t>
      </w:r>
      <w:r w:rsidRPr="00560F19">
        <w:t xml:space="preserve"> and Call Setup it is not easy to interwork with the legacy device. It </w:t>
      </w:r>
      <w:r w:rsidR="00D5031E" w:rsidRPr="00560F19">
        <w:t xml:space="preserve">may </w:t>
      </w:r>
      <w:r w:rsidRPr="00560F19">
        <w:t xml:space="preserve">need to restart the Call Setup procedures after </w:t>
      </w:r>
      <w:r w:rsidR="008E7CAA" w:rsidRPr="00560F19">
        <w:t>the telepresence</w:t>
      </w:r>
      <w:r w:rsidR="00D5031E" w:rsidRPr="00560F19">
        <w:t>-enabled</w:t>
      </w:r>
      <w:r w:rsidRPr="00560F19">
        <w:t xml:space="preserve"> </w:t>
      </w:r>
      <w:r w:rsidR="00D5031E" w:rsidRPr="00560F19">
        <w:t xml:space="preserve">endpoint </w:t>
      </w:r>
      <w:r w:rsidRPr="00560F19">
        <w:t xml:space="preserve">was rejected by the legacy device because the incomprehensible </w:t>
      </w:r>
      <w:r w:rsidR="00D5031E" w:rsidRPr="00560F19">
        <w:t xml:space="preserve">telepresence associated </w:t>
      </w:r>
      <w:r w:rsidRPr="00560F19">
        <w:t>attribute.</w:t>
      </w:r>
    </w:p>
    <w:p w:rsidR="00213CF8" w:rsidRPr="00560F19" w:rsidRDefault="00213CF8" w:rsidP="00213CF8">
      <w:r w:rsidRPr="00560F19">
        <w:t xml:space="preserve">We can use the H.245-based terminalCapabilitySet and openLogicalChannel </w:t>
      </w:r>
      <w:r w:rsidR="00D5031E" w:rsidRPr="00560F19">
        <w:t xml:space="preserve">message </w:t>
      </w:r>
      <w:r w:rsidRPr="00560F19">
        <w:t xml:space="preserve">to do the first round exchange to open the basic media channel and also the CLUE channel.  </w:t>
      </w:r>
    </w:p>
    <w:p w:rsidR="00213CF8" w:rsidRPr="00560F19" w:rsidRDefault="00213CF8" w:rsidP="00213CF8">
      <w:pPr>
        <w:rPr>
          <w:szCs w:val="24"/>
          <w:lang w:eastAsia="zh-CN"/>
        </w:rPr>
      </w:pPr>
      <w:r w:rsidRPr="00560F19">
        <w:t>In the terminalCapabilitySet syntactic structure the receive capability can be used to carry the basic media capability for the basic capability negotiation</w:t>
      </w:r>
      <w:r w:rsidR="00D5031E" w:rsidRPr="00560F19">
        <w:t xml:space="preserve"> with no changes</w:t>
      </w:r>
      <w:r w:rsidRPr="00560F19">
        <w:t xml:space="preserve">. The GenericCapability can be used to carry the </w:t>
      </w:r>
      <w:r w:rsidR="00AD2253">
        <w:t>indication information</w:t>
      </w:r>
      <w:r w:rsidRPr="00560F19">
        <w:t xml:space="preserve"> to indicate that the endpoint is the telepresence endpoint and CLUE-capable (support the </w:t>
      </w:r>
      <w:bookmarkStart w:id="12" w:name="OLE_LINK54"/>
      <w:bookmarkStart w:id="13" w:name="OLE_LINK55"/>
      <w:r w:rsidRPr="00560F19">
        <w:t xml:space="preserve">CLUE </w:t>
      </w:r>
      <w:bookmarkEnd w:id="12"/>
      <w:bookmarkEnd w:id="13"/>
      <w:r w:rsidRPr="00560F19">
        <w:t>channel and CLUE protocol). The transmit capability can be used to carry the individual encoding. The transmit capability is in some way like the latent configuration in SDP</w:t>
      </w:r>
      <w:r w:rsidR="002924DA" w:rsidRPr="00560F19">
        <w:t xml:space="preserve"> which was discussed in IETF draft “draft-groves-clue-latent-config-00”</w:t>
      </w:r>
      <w:r w:rsidRPr="00560F19">
        <w:t xml:space="preserve">. The Transmit capabilities serve to offer receivers a choice of possible modes of operation so that the receiver may request the mode which it prefers to receive. The transmit capability and the latent configuration they both need the receiver to select what it wants before the actual resource is allocated for the media channels. </w:t>
      </w:r>
    </w:p>
    <w:p w:rsidR="00213CF8" w:rsidRPr="00560F19" w:rsidRDefault="00213CF8" w:rsidP="00213CF8">
      <w:pPr>
        <w:rPr>
          <w:szCs w:val="24"/>
          <w:lang w:eastAsia="zh-CN"/>
        </w:rPr>
      </w:pPr>
      <w:r w:rsidRPr="00560F19">
        <w:rPr>
          <w:szCs w:val="24"/>
          <w:lang w:eastAsia="zh-CN"/>
        </w:rPr>
        <w:t xml:space="preserve">The openLogicalChannel </w:t>
      </w:r>
      <w:r w:rsidR="002924DA" w:rsidRPr="00560F19">
        <w:rPr>
          <w:szCs w:val="24"/>
          <w:lang w:eastAsia="zh-CN"/>
        </w:rPr>
        <w:t xml:space="preserve">message </w:t>
      </w:r>
      <w:r w:rsidR="008E7CAA" w:rsidRPr="00560F19">
        <w:rPr>
          <w:szCs w:val="24"/>
          <w:lang w:eastAsia="zh-CN"/>
        </w:rPr>
        <w:t xml:space="preserve">is </w:t>
      </w:r>
      <w:r w:rsidR="008E7CAA" w:rsidRPr="00560F19">
        <w:t>subsequently</w:t>
      </w:r>
      <w:r w:rsidR="002924DA" w:rsidRPr="00560F19">
        <w:t xml:space="preserve"> </w:t>
      </w:r>
      <w:r w:rsidR="002924DA" w:rsidRPr="00560F19">
        <w:rPr>
          <w:szCs w:val="24"/>
          <w:lang w:eastAsia="zh-CN"/>
        </w:rPr>
        <w:t xml:space="preserve">used </w:t>
      </w:r>
      <w:r w:rsidRPr="00560F19">
        <w:t xml:space="preserve">to open the basic media channel and also the CLUE channel. The benefit to choose CLUE channel to convey the CLUE message we can refer another </w:t>
      </w:r>
      <w:r w:rsidR="002924DA" w:rsidRPr="00560F19">
        <w:t>contribution</w:t>
      </w:r>
      <w:r w:rsidRPr="00560F19">
        <w:t>.</w:t>
      </w:r>
    </w:p>
    <w:p w:rsidR="00213CF8" w:rsidRPr="00560F19" w:rsidRDefault="00213CF8" w:rsidP="00213CF8">
      <w:pPr>
        <w:rPr>
          <w:szCs w:val="24"/>
          <w:lang w:eastAsia="zh-CN"/>
        </w:rPr>
      </w:pPr>
      <w:r w:rsidRPr="00560F19">
        <w:rPr>
          <w:szCs w:val="24"/>
          <w:lang w:eastAsia="zh-CN"/>
        </w:rPr>
        <w:t>The second round exchange is the CLUE message exchange via the CLUE channel and H.245 messages including requestMode and openLogicalChannel</w:t>
      </w:r>
      <w:r w:rsidR="002924DA" w:rsidRPr="00560F19">
        <w:rPr>
          <w:szCs w:val="24"/>
          <w:lang w:eastAsia="zh-CN"/>
        </w:rPr>
        <w:t xml:space="preserve"> message</w:t>
      </w:r>
      <w:r w:rsidRPr="00560F19">
        <w:rPr>
          <w:szCs w:val="24"/>
          <w:lang w:eastAsia="zh-CN"/>
        </w:rPr>
        <w:t xml:space="preserve">. The CLUE message is to </w:t>
      </w:r>
      <w:r w:rsidRPr="00560F19">
        <w:rPr>
          <w:szCs w:val="24"/>
          <w:lang w:eastAsia="zh-CN"/>
        </w:rPr>
        <w:lastRenderedPageBreak/>
        <w:t xml:space="preserve">exchange the newly added CLUE capabilities. The H.245 requestMode is for the receiver to select the individual encodings conveyed in the </w:t>
      </w:r>
      <w:r w:rsidRPr="00560F19">
        <w:t xml:space="preserve">transmit </w:t>
      </w:r>
      <w:r w:rsidRPr="00560F19">
        <w:rPr>
          <w:szCs w:val="24"/>
          <w:lang w:eastAsia="zh-CN"/>
        </w:rPr>
        <w:t>capability from the transmitter. The H.245 openLogicalChannel</w:t>
      </w:r>
      <w:r w:rsidR="00D95EE3" w:rsidRPr="00560F19">
        <w:rPr>
          <w:szCs w:val="24"/>
          <w:lang w:eastAsia="zh-CN"/>
        </w:rPr>
        <w:t xml:space="preserve"> message</w:t>
      </w:r>
      <w:r w:rsidRPr="00560F19">
        <w:rPr>
          <w:szCs w:val="24"/>
          <w:lang w:eastAsia="zh-CN"/>
        </w:rPr>
        <w:t xml:space="preserve"> is used to update the media channels for the transmission of the telepresence media streams</w:t>
      </w:r>
      <w:r w:rsidR="00D95EE3" w:rsidRPr="00560F19">
        <w:rPr>
          <w:szCs w:val="24"/>
          <w:lang w:eastAsia="zh-CN"/>
        </w:rPr>
        <w:t xml:space="preserve"> selected by the receiver</w:t>
      </w:r>
      <w:r w:rsidRPr="00560F19">
        <w:rPr>
          <w:szCs w:val="24"/>
          <w:lang w:eastAsia="zh-CN"/>
        </w:rPr>
        <w:t>.</w:t>
      </w:r>
    </w:p>
    <w:p w:rsidR="00213CF8" w:rsidRPr="00560F19" w:rsidRDefault="00213CF8" w:rsidP="00213CF8">
      <w:pPr>
        <w:rPr>
          <w:szCs w:val="24"/>
          <w:lang w:eastAsia="zh-CN"/>
        </w:rPr>
      </w:pPr>
    </w:p>
    <w:p w:rsidR="00213CF8" w:rsidRPr="005A4DF2" w:rsidRDefault="00213CF8" w:rsidP="005A4DF2">
      <w:pPr>
        <w:pStyle w:val="Heading1"/>
      </w:pPr>
      <w:bookmarkStart w:id="14" w:name="_Toc369093752"/>
      <w:bookmarkStart w:id="15" w:name="_Toc369599649"/>
      <w:r w:rsidRPr="00560F19">
        <w:t>Proposal</w:t>
      </w:r>
      <w:bookmarkEnd w:id="14"/>
      <w:bookmarkEnd w:id="15"/>
    </w:p>
    <w:p w:rsidR="00213CF8" w:rsidRPr="00560F19" w:rsidRDefault="00213CF8" w:rsidP="00213CF8">
      <w:pPr>
        <w:rPr>
          <w:lang w:eastAsia="zh-CN"/>
        </w:rPr>
      </w:pPr>
      <w:r w:rsidRPr="00560F19">
        <w:rPr>
          <w:lang w:eastAsia="zh-CN"/>
        </w:rPr>
        <w:t xml:space="preserve">It is proposed to add the following text into draft H.TPS-SIG. Changes are marked up against </w:t>
      </w:r>
      <w:r w:rsidRPr="00560F19">
        <w:t>H.TPS-SIG Ed. 0.1(</w:t>
      </w:r>
      <w:r w:rsidRPr="00560F19">
        <w:rPr>
          <w:lang w:eastAsia="zh-CN"/>
        </w:rPr>
        <w:t>T13-SG16-131028-TD-WP1-0120</w:t>
      </w:r>
      <w:r w:rsidRPr="00560F19">
        <w:t xml:space="preserve">) </w:t>
      </w:r>
      <w:r w:rsidRPr="00560F19">
        <w:rPr>
          <w:lang w:eastAsia="zh-CN"/>
        </w:rPr>
        <w:t>from the last plenary meeting.</w:t>
      </w:r>
    </w:p>
    <w:p w:rsidR="00213CF8" w:rsidRPr="00560F19" w:rsidRDefault="00213CF8" w:rsidP="00213CF8">
      <w:pPr>
        <w:rPr>
          <w:lang w:val="en-US"/>
        </w:rPr>
      </w:pPr>
    </w:p>
    <w:p w:rsidR="00607A1C" w:rsidRPr="00560F19" w:rsidRDefault="00607A1C" w:rsidP="00607A1C">
      <w:pPr>
        <w:pStyle w:val="CorrectionSeparatorBegin"/>
      </w:pPr>
      <w:r w:rsidRPr="00560F19">
        <w:t>Start proposed change</w:t>
      </w:r>
    </w:p>
    <w:p w:rsidR="00213CF8" w:rsidRPr="00560F19" w:rsidRDefault="00213CF8" w:rsidP="00766699">
      <w:pPr>
        <w:pStyle w:val="Heading1"/>
        <w:numPr>
          <w:ilvl w:val="0"/>
          <w:numId w:val="0"/>
        </w:numPr>
        <w:ind w:left="432" w:hanging="432"/>
      </w:pPr>
      <w:bookmarkStart w:id="16" w:name="_Toc371342393"/>
      <w:r w:rsidRPr="00560F19">
        <w:t>6</w:t>
      </w:r>
      <w:r w:rsidRPr="00560F19">
        <w:tab/>
        <w:t>Framework</w:t>
      </w:r>
      <w:bookmarkEnd w:id="16"/>
    </w:p>
    <w:p w:rsidR="00213CF8" w:rsidRPr="00560F19" w:rsidRDefault="00213CF8" w:rsidP="00213CF8">
      <w:pPr>
        <w:rPr>
          <w:i/>
          <w:lang w:eastAsia="zh-CN"/>
        </w:rPr>
      </w:pPr>
      <w:r w:rsidRPr="00D63B3A">
        <w:rPr>
          <w:i/>
          <w:highlight w:val="yellow"/>
        </w:rPr>
        <w:t xml:space="preserve">{Editor’s note: This section is to provide a linkage to architecture document and to indicate what signalling interfaces are being covered by this draft Recommendation. It will also provide a high level introduction of how telepresence support is introduced into </w:t>
      </w:r>
      <w:proofErr w:type="spellStart"/>
      <w:r w:rsidRPr="00D63B3A">
        <w:rPr>
          <w:i/>
          <w:highlight w:val="yellow"/>
        </w:rPr>
        <w:t>H.series</w:t>
      </w:r>
      <w:proofErr w:type="spellEnd"/>
      <w:r w:rsidRPr="00D63B3A">
        <w:rPr>
          <w:i/>
          <w:highlight w:val="yellow"/>
        </w:rPr>
        <w:t xml:space="preserve"> Recommendations.}</w:t>
      </w:r>
      <w:r w:rsidRPr="00560F19">
        <w:rPr>
          <w:i/>
        </w:rPr>
        <w:t xml:space="preserve"> </w:t>
      </w:r>
    </w:p>
    <w:p w:rsidR="005A4DF2" w:rsidRPr="00560F19" w:rsidRDefault="00213CF8" w:rsidP="005A4DF2">
      <w:pPr>
        <w:tabs>
          <w:tab w:val="clear" w:pos="794"/>
          <w:tab w:val="clear" w:pos="1191"/>
          <w:tab w:val="clear" w:pos="1588"/>
          <w:tab w:val="clear" w:pos="1985"/>
        </w:tabs>
        <w:overflowPunct/>
        <w:autoSpaceDE/>
        <w:autoSpaceDN/>
        <w:adjustRightInd/>
        <w:spacing w:before="0"/>
        <w:textAlignment w:val="auto"/>
        <w:rPr>
          <w:ins w:id="17" w:author="zte" w:date="2014-03-03T17:28:00Z"/>
        </w:rPr>
      </w:pPr>
      <w:r w:rsidRPr="00560F19">
        <w:br w:type="page"/>
      </w:r>
      <w:proofErr w:type="gramStart"/>
      <w:ins w:id="18" w:author="zte" w:date="2014-03-03T17:28:00Z">
        <w:r w:rsidR="005A4DF2" w:rsidRPr="00560F19">
          <w:lastRenderedPageBreak/>
          <w:t>6.x</w:t>
        </w:r>
        <w:proofErr w:type="gramEnd"/>
        <w:r w:rsidR="005A4DF2" w:rsidRPr="00560F19">
          <w:t xml:space="preserve"> High level introductions</w:t>
        </w:r>
      </w:ins>
    </w:p>
    <w:p w:rsidR="005A4DF2" w:rsidRPr="00560F19" w:rsidRDefault="005A4DF2" w:rsidP="005A4DF2">
      <w:pPr>
        <w:rPr>
          <w:ins w:id="19" w:author="zte" w:date="2014-03-03T17:28:00Z"/>
          <w:vertAlign w:val="superscript"/>
        </w:rPr>
      </w:pPr>
      <w:ins w:id="20" w:author="zte" w:date="2014-03-03T17:28:00Z">
        <w:r w:rsidRPr="00560F19">
          <w:rPr>
            <w:szCs w:val="24"/>
            <w:lang w:eastAsia="zh-CN"/>
          </w:rPr>
          <w:t xml:space="preserve">The most significant difference between the telepresence endpoint and the legacy one is the newly defined parameters </w:t>
        </w:r>
        <w:r w:rsidRPr="00560F19">
          <w:t xml:space="preserve">for the telepresence system including the descriptions of the media capture, capture scene, individual encoding attributes, encoding group and simultaneous transmission set constraints etc. We need consider how to negotiate these telepresence </w:t>
        </w:r>
        <w:r w:rsidRPr="00560F19">
          <w:rPr>
            <w:rFonts w:hint="eastAsia"/>
            <w:lang w:eastAsia="zh-CN"/>
          </w:rPr>
          <w:t>capabilities</w:t>
        </w:r>
        <w:r w:rsidRPr="00560F19">
          <w:t xml:space="preserve"> and cooperate with other procedures smoothly based on H.323 series standards.</w:t>
        </w:r>
      </w:ins>
    </w:p>
    <w:p w:rsidR="005A4DF2" w:rsidRPr="00560F19" w:rsidRDefault="005A4DF2" w:rsidP="005A4DF2">
      <w:pPr>
        <w:keepNext/>
        <w:jc w:val="center"/>
        <w:rPr>
          <w:ins w:id="21" w:author="zte" w:date="2014-03-03T17:28:00Z"/>
        </w:rPr>
      </w:pPr>
      <w:ins w:id="22" w:author="zte" w:date="2014-03-03T17:28:00Z">
        <w:r w:rsidRPr="00560F19">
          <w:object w:dxaOrig="11072" w:dyaOrig="8078">
            <v:shape id="_x0000_i1026" type="#_x0000_t75" style="width:354.45pt;height:258.65pt" o:ole="">
              <v:imagedata r:id="rId9" o:title=""/>
            </v:shape>
            <o:OLEObject Type="Embed" ProgID="Visio.Drawing.11" ShapeID="_x0000_i1026" DrawAspect="Content" ObjectID="_1455373232" r:id="rId10"/>
          </w:object>
        </w:r>
      </w:ins>
    </w:p>
    <w:p w:rsidR="005A4DF2" w:rsidRPr="00560F19" w:rsidRDefault="005A4DF2" w:rsidP="005A4DF2">
      <w:pPr>
        <w:pStyle w:val="Caption"/>
        <w:jc w:val="center"/>
        <w:rPr>
          <w:ins w:id="23" w:author="zte" w:date="2014-03-03T17:28:00Z"/>
          <w:color w:val="auto"/>
          <w:sz w:val="24"/>
          <w:szCs w:val="24"/>
        </w:rPr>
      </w:pPr>
      <w:ins w:id="24" w:author="zte" w:date="2014-03-03T17:28:00Z">
        <w:r w:rsidRPr="00560F19">
          <w:rPr>
            <w:color w:val="auto"/>
            <w:sz w:val="24"/>
            <w:szCs w:val="24"/>
          </w:rPr>
          <w:t>Figure 1 High level information flow</w:t>
        </w:r>
      </w:ins>
    </w:p>
    <w:p w:rsidR="005A4DF2" w:rsidRPr="00560F19" w:rsidRDefault="005A4DF2" w:rsidP="005A4DF2">
      <w:pPr>
        <w:rPr>
          <w:ins w:id="25" w:author="zte" w:date="2014-03-03T17:28:00Z"/>
          <w:lang w:val="en-US"/>
        </w:rPr>
      </w:pPr>
      <w:ins w:id="26" w:author="zte" w:date="2014-03-03T17:28:00Z">
        <w:r w:rsidRPr="00560F19">
          <w:rPr>
            <w:lang w:val="en-US"/>
          </w:rPr>
          <w:t>The figure 1 is the high level information flow between the two H.323-based telepresence endpoints.</w:t>
        </w:r>
      </w:ins>
    </w:p>
    <w:p w:rsidR="005A4DF2" w:rsidRPr="00560F19" w:rsidRDefault="005A4DF2" w:rsidP="005A4DF2">
      <w:pPr>
        <w:rPr>
          <w:ins w:id="27" w:author="zte" w:date="2014-03-03T17:28:00Z"/>
          <w:lang w:val="en-US"/>
        </w:rPr>
      </w:pPr>
      <w:ins w:id="28" w:author="zte" w:date="2014-03-03T17:28:00Z">
        <w:r w:rsidRPr="00560F19">
          <w:rPr>
            <w:lang w:val="en-US"/>
          </w:rPr>
          <w:t>The registration and the call setup procedures follow the H.323 definitions. After these there is two-round signalling exchange to introduce the telepresence support into H.323-based signaling.</w:t>
        </w:r>
      </w:ins>
    </w:p>
    <w:p w:rsidR="005A4DF2" w:rsidRPr="00560F19" w:rsidRDefault="005A4DF2" w:rsidP="005A4DF2">
      <w:pPr>
        <w:rPr>
          <w:ins w:id="29" w:author="zte" w:date="2014-03-03T17:28:00Z"/>
        </w:rPr>
      </w:pPr>
      <w:ins w:id="30" w:author="zte" w:date="2014-03-03T17:28:00Z">
        <w:r w:rsidRPr="00560F19">
          <w:rPr>
            <w:lang w:val="en-US"/>
          </w:rPr>
          <w:t xml:space="preserve">The first round exchange uses </w:t>
        </w:r>
        <w:r w:rsidRPr="00560F19">
          <w:t xml:space="preserve">the H.245-based the </w:t>
        </w:r>
        <w:r w:rsidRPr="00560F19">
          <w:rPr>
            <w:b/>
          </w:rPr>
          <w:t>terminalCapabilitySet</w:t>
        </w:r>
        <w:r w:rsidRPr="00560F19">
          <w:t xml:space="preserve"> message to exchange the codec information and telepresence </w:t>
        </w:r>
        <w:r>
          <w:t>indication information</w:t>
        </w:r>
        <w:r w:rsidRPr="00560F19">
          <w:t xml:space="preserve"> and the </w:t>
        </w:r>
        <w:r w:rsidRPr="006259CC">
          <w:rPr>
            <w:b/>
          </w:rPr>
          <w:t xml:space="preserve">openLogicalChannel </w:t>
        </w:r>
        <w:r w:rsidRPr="00560F19">
          <w:t xml:space="preserve">message to open the basic media channel and also the CLUE channel.  </w:t>
        </w:r>
      </w:ins>
    </w:p>
    <w:p w:rsidR="005A4DF2" w:rsidRPr="00560F19" w:rsidRDefault="005A4DF2" w:rsidP="005A4DF2">
      <w:pPr>
        <w:rPr>
          <w:ins w:id="31" w:author="zte" w:date="2014-03-03T17:28:00Z"/>
          <w:lang w:val="en-US"/>
        </w:rPr>
      </w:pPr>
      <w:ins w:id="32" w:author="zte" w:date="2014-03-03T17:28:00Z">
        <w:r w:rsidRPr="00560F19">
          <w:t xml:space="preserve">The </w:t>
        </w:r>
        <w:r w:rsidRPr="00560F19">
          <w:rPr>
            <w:b/>
          </w:rPr>
          <w:t>terminalCapabilitySet</w:t>
        </w:r>
        <w:r w:rsidRPr="00560F19">
          <w:t xml:space="preserve"> message is to negotiate the basic media capability. T</w:t>
        </w:r>
        <w:r w:rsidRPr="00560F19">
          <w:rPr>
            <w:lang w:val="en-US"/>
          </w:rPr>
          <w:t xml:space="preserve">he receive capability in the </w:t>
        </w:r>
        <w:r w:rsidRPr="00560F19">
          <w:rPr>
            <w:b/>
            <w:lang w:val="en-US"/>
          </w:rPr>
          <w:t>terminalCapabilitySet</w:t>
        </w:r>
        <w:r w:rsidRPr="00560F19">
          <w:rPr>
            <w:lang w:val="en-US"/>
          </w:rPr>
          <w:t xml:space="preserve"> message can be used to carry the basic media capability for the basic capability negotiation. The transmit capability in the </w:t>
        </w:r>
        <w:r w:rsidRPr="00560F19">
          <w:rPr>
            <w:b/>
            <w:lang w:val="en-US"/>
          </w:rPr>
          <w:t xml:space="preserve">terminalCapabilitySet </w:t>
        </w:r>
        <w:bookmarkStart w:id="33" w:name="OLE_LINK3"/>
        <w:bookmarkStart w:id="34" w:name="OLE_LINK4"/>
        <w:r w:rsidRPr="00560F19">
          <w:rPr>
            <w:lang w:val="en-US"/>
          </w:rPr>
          <w:t xml:space="preserve">message </w:t>
        </w:r>
        <w:bookmarkEnd w:id="33"/>
        <w:bookmarkEnd w:id="34"/>
        <w:r w:rsidRPr="00560F19">
          <w:rPr>
            <w:lang w:val="en-US"/>
          </w:rPr>
          <w:t>can be used to carry the individual encoding information.</w:t>
        </w:r>
        <w:r w:rsidRPr="00560F19">
          <w:rPr>
            <w:rFonts w:eastAsiaTheme="minorEastAsia" w:hint="eastAsia"/>
            <w:lang w:val="en-US" w:eastAsia="zh-CN"/>
          </w:rPr>
          <w:t xml:space="preserve"> </w:t>
        </w:r>
        <w:r w:rsidRPr="00560F19">
          <w:rPr>
            <w:lang w:val="en-US"/>
          </w:rPr>
          <w:t xml:space="preserve">The </w:t>
        </w:r>
        <w:r w:rsidRPr="00560F19">
          <w:rPr>
            <w:b/>
            <w:lang w:val="en-US"/>
          </w:rPr>
          <w:t>terminalCapabilitySet</w:t>
        </w:r>
        <w:r w:rsidRPr="00560F19">
          <w:rPr>
            <w:lang w:val="en-US"/>
          </w:rPr>
          <w:t xml:space="preserve"> message also carries the telepresence </w:t>
        </w:r>
        <w:r w:rsidRPr="005A4DF2">
          <w:rPr>
            <w:lang w:val="en-US"/>
          </w:rPr>
          <w:t xml:space="preserve">indication information </w:t>
        </w:r>
        <w:r w:rsidRPr="00560F19">
          <w:rPr>
            <w:lang w:val="en-US"/>
          </w:rPr>
          <w:t xml:space="preserve">to indicate that the endpoint is the telepresence endpoint and CLUE-capable. The </w:t>
        </w:r>
        <w:bookmarkStart w:id="35" w:name="OLE_LINK56"/>
        <w:bookmarkStart w:id="36" w:name="OLE_LINK57"/>
        <w:r w:rsidRPr="00560F19">
          <w:rPr>
            <w:lang w:val="en-US"/>
          </w:rPr>
          <w:t xml:space="preserve">GenericCapability </w:t>
        </w:r>
        <w:bookmarkEnd w:id="35"/>
        <w:bookmarkEnd w:id="36"/>
        <w:r w:rsidRPr="00560F19">
          <w:rPr>
            <w:lang w:val="en-US"/>
          </w:rPr>
          <w:t>can be used to carry the</w:t>
        </w:r>
        <w:r w:rsidRPr="00AD2253">
          <w:rPr>
            <w:lang w:val="en-US"/>
          </w:rPr>
          <w:t xml:space="preserve"> </w:t>
        </w:r>
        <w:r>
          <w:rPr>
            <w:lang w:val="en-US"/>
          </w:rPr>
          <w:t>indication information</w:t>
        </w:r>
        <w:r w:rsidRPr="00560F19">
          <w:rPr>
            <w:lang w:val="en-US"/>
          </w:rPr>
          <w:t xml:space="preserve">. </w:t>
        </w:r>
      </w:ins>
    </w:p>
    <w:p w:rsidR="005A4DF2" w:rsidRPr="00560F19" w:rsidRDefault="005A4DF2" w:rsidP="005A4DF2">
      <w:pPr>
        <w:rPr>
          <w:ins w:id="37" w:author="zte" w:date="2014-03-03T17:28:00Z"/>
        </w:rPr>
      </w:pPr>
      <w:ins w:id="38" w:author="zte" w:date="2014-03-03T17:28:00Z">
        <w:r w:rsidRPr="00560F19">
          <w:rPr>
            <w:lang w:val="en-US"/>
          </w:rPr>
          <w:t xml:space="preserve">The </w:t>
        </w:r>
        <w:r w:rsidRPr="00560F19">
          <w:rPr>
            <w:b/>
            <w:lang w:val="en-US"/>
          </w:rPr>
          <w:t>openLogicalChannel</w:t>
        </w:r>
        <w:r w:rsidRPr="00560F19">
          <w:rPr>
            <w:lang w:val="en-US"/>
          </w:rPr>
          <w:t xml:space="preserve"> </w:t>
        </w:r>
        <w:r w:rsidRPr="00560F19">
          <w:rPr>
            <w:rFonts w:eastAsiaTheme="minorEastAsia" w:hint="eastAsia"/>
            <w:b/>
            <w:lang w:eastAsia="zh-CN"/>
          </w:rPr>
          <w:t xml:space="preserve">and </w:t>
        </w:r>
        <w:proofErr w:type="spellStart"/>
        <w:r w:rsidRPr="00560F19">
          <w:rPr>
            <w:b/>
          </w:rPr>
          <w:t>openLogicalChannel</w:t>
        </w:r>
        <w:r w:rsidRPr="00560F19">
          <w:rPr>
            <w:rFonts w:eastAsiaTheme="minorEastAsia" w:hint="eastAsia"/>
            <w:b/>
            <w:lang w:eastAsia="zh-CN"/>
          </w:rPr>
          <w:t>ACK</w:t>
        </w:r>
        <w:proofErr w:type="spellEnd"/>
        <w:r w:rsidRPr="00560F19">
          <w:rPr>
            <w:lang w:val="en-US"/>
          </w:rPr>
          <w:t xml:space="preserve"> message</w:t>
        </w:r>
        <w:r w:rsidRPr="00560F19">
          <w:rPr>
            <w:rFonts w:eastAsiaTheme="minorEastAsia" w:hint="eastAsia"/>
            <w:lang w:val="en-US" w:eastAsia="zh-CN"/>
          </w:rPr>
          <w:t>s</w:t>
        </w:r>
        <w:r w:rsidRPr="00560F19">
          <w:rPr>
            <w:lang w:val="en-US"/>
          </w:rPr>
          <w:t xml:space="preserve"> </w:t>
        </w:r>
        <w:r w:rsidRPr="00560F19">
          <w:rPr>
            <w:rFonts w:eastAsiaTheme="minorEastAsia" w:hint="eastAsia"/>
            <w:lang w:val="en-US" w:eastAsia="zh-CN"/>
          </w:rPr>
          <w:t>are</w:t>
        </w:r>
        <w:r w:rsidRPr="00560F19">
          <w:rPr>
            <w:lang w:val="en-US"/>
          </w:rPr>
          <w:t xml:space="preserve"> to open the basic media channel according to the result of the basic media capability negotiation. </w:t>
        </w:r>
        <w:proofErr w:type="gramStart"/>
        <w:r w:rsidRPr="00560F19">
          <w:rPr>
            <w:lang w:val="en-US"/>
          </w:rPr>
          <w:t xml:space="preserve">Whether or not to transmit the basic media, </w:t>
        </w:r>
        <w:r w:rsidRPr="00560F19">
          <w:t>for example audio-only, is optional and implementation dependent.</w:t>
        </w:r>
        <w:proofErr w:type="gramEnd"/>
        <w:r w:rsidRPr="00560F19">
          <w:t xml:space="preserve"> The </w:t>
        </w:r>
        <w:r w:rsidRPr="00560F19">
          <w:rPr>
            <w:b/>
          </w:rPr>
          <w:t>openLogicalChannel</w:t>
        </w:r>
        <w:r w:rsidRPr="00560F19">
          <w:t xml:space="preserve"> message can be used to open the CLUE channel after the exchange of the telepresence</w:t>
        </w:r>
        <w:r w:rsidRPr="00AD2253">
          <w:t xml:space="preserve"> </w:t>
        </w:r>
        <w:r>
          <w:t>indication information</w:t>
        </w:r>
        <w:r w:rsidRPr="00560F19">
          <w:t xml:space="preserve">. The CLUE channel should be opened according to the collection of the information like transmission protocol, channel address (IP/port) to create the CLUE channel. </w:t>
        </w:r>
      </w:ins>
    </w:p>
    <w:p w:rsidR="005A4DF2" w:rsidRPr="00560F19" w:rsidRDefault="005A4DF2" w:rsidP="005A4DF2">
      <w:pPr>
        <w:rPr>
          <w:ins w:id="39" w:author="zte" w:date="2014-03-03T17:28:00Z"/>
        </w:rPr>
      </w:pPr>
      <w:ins w:id="40" w:author="zte" w:date="2014-03-03T17:28:00Z">
        <w:r w:rsidRPr="00560F19">
          <w:lastRenderedPageBreak/>
          <w:t>The result of the first round exchange establishes the basic media channel and the CLUE channel.</w:t>
        </w:r>
      </w:ins>
    </w:p>
    <w:p w:rsidR="005A4DF2" w:rsidRPr="00560F19" w:rsidRDefault="005A4DF2" w:rsidP="005A4DF2">
      <w:pPr>
        <w:rPr>
          <w:ins w:id="41" w:author="zte" w:date="2014-03-03T17:28:00Z"/>
        </w:rPr>
      </w:pPr>
      <w:ins w:id="42" w:author="zte" w:date="2014-03-03T17:28:00Z">
        <w:r w:rsidRPr="00560F19">
          <w:t>The second round exchange uses the CLUE message</w:t>
        </w:r>
        <w:r w:rsidRPr="00560F19">
          <w:rPr>
            <w:rFonts w:eastAsiaTheme="minorEastAsia" w:hint="eastAsia"/>
            <w:lang w:eastAsia="zh-CN"/>
          </w:rPr>
          <w:t>s</w:t>
        </w:r>
        <w:r w:rsidRPr="00560F19">
          <w:t xml:space="preserve"> to negotiate the telepresence capabilities, the H.245 </w:t>
        </w:r>
        <w:r w:rsidRPr="00560F19">
          <w:rPr>
            <w:b/>
          </w:rPr>
          <w:t>request</w:t>
        </w:r>
        <w:r w:rsidRPr="00560F19">
          <w:rPr>
            <w:rFonts w:eastAsiaTheme="minorEastAsia" w:hint="eastAsia"/>
            <w:b/>
            <w:lang w:eastAsia="zh-CN"/>
          </w:rPr>
          <w:t xml:space="preserve"> </w:t>
        </w:r>
        <w:r w:rsidRPr="00560F19">
          <w:rPr>
            <w:b/>
          </w:rPr>
          <w:t>Mode</w:t>
        </w:r>
        <w:r w:rsidRPr="00560F19">
          <w:t xml:space="preserve"> message</w:t>
        </w:r>
        <w:r w:rsidRPr="00560F19">
          <w:rPr>
            <w:rFonts w:eastAsiaTheme="minorEastAsia" w:hint="eastAsia"/>
            <w:lang w:eastAsia="zh-CN"/>
          </w:rPr>
          <w:t>s</w:t>
        </w:r>
        <w:r w:rsidRPr="00560F19">
          <w:t xml:space="preserve"> to request the </w:t>
        </w:r>
        <w:r w:rsidRPr="00560F19">
          <w:rPr>
            <w:rFonts w:eastAsiaTheme="minorEastAsia" w:hint="eastAsia"/>
            <w:lang w:eastAsia="zh-CN"/>
          </w:rPr>
          <w:t xml:space="preserve">media data </w:t>
        </w:r>
        <w:r w:rsidRPr="00560F19">
          <w:t xml:space="preserve">that the receiver needs and the H.245 </w:t>
        </w:r>
        <w:r w:rsidRPr="00560F19">
          <w:rPr>
            <w:b/>
          </w:rPr>
          <w:t>open</w:t>
        </w:r>
        <w:r w:rsidRPr="00560F19">
          <w:rPr>
            <w:rFonts w:eastAsiaTheme="minorEastAsia" w:hint="eastAsia"/>
            <w:b/>
            <w:lang w:eastAsia="zh-CN"/>
          </w:rPr>
          <w:t xml:space="preserve"> </w:t>
        </w:r>
        <w:r w:rsidRPr="00560F19">
          <w:rPr>
            <w:b/>
          </w:rPr>
          <w:t>Logical</w:t>
        </w:r>
        <w:r w:rsidRPr="00560F19">
          <w:rPr>
            <w:rFonts w:eastAsiaTheme="minorEastAsia" w:hint="eastAsia"/>
            <w:b/>
            <w:lang w:eastAsia="zh-CN"/>
          </w:rPr>
          <w:t xml:space="preserve"> </w:t>
        </w:r>
        <w:r w:rsidRPr="00560F19">
          <w:rPr>
            <w:b/>
          </w:rPr>
          <w:t>Channel</w:t>
        </w:r>
        <w:r w:rsidRPr="00560F19">
          <w:t xml:space="preserve"> </w:t>
        </w:r>
        <w:r w:rsidRPr="00560F19">
          <w:rPr>
            <w:rFonts w:eastAsiaTheme="minorEastAsia" w:hint="eastAsia"/>
            <w:lang w:eastAsia="zh-CN"/>
          </w:rPr>
          <w:t xml:space="preserve">operations </w:t>
        </w:r>
        <w:r w:rsidRPr="00560F19">
          <w:t>to update the media channels</w:t>
        </w:r>
        <w:r w:rsidRPr="00560F19">
          <w:rPr>
            <w:rFonts w:eastAsiaTheme="minorEastAsia" w:hint="eastAsia"/>
            <w:lang w:eastAsia="zh-CN"/>
          </w:rPr>
          <w:t xml:space="preserve"> used to transmit</w:t>
        </w:r>
        <w:r w:rsidRPr="00560F19">
          <w:t xml:space="preserve"> the real telepresence media streams</w:t>
        </w:r>
        <w:r w:rsidRPr="00560F19">
          <w:rPr>
            <w:rFonts w:eastAsiaTheme="minorEastAsia" w:hint="eastAsia"/>
            <w:lang w:eastAsia="zh-CN"/>
          </w:rPr>
          <w:t xml:space="preserve"> selected by the receiver</w:t>
        </w:r>
        <w:r w:rsidRPr="00560F19">
          <w:t>.</w:t>
        </w:r>
        <w:r w:rsidRPr="00560F19">
          <w:rPr>
            <w:rFonts w:hint="eastAsia"/>
          </w:rPr>
          <w:t xml:space="preserve"> </w:t>
        </w:r>
      </w:ins>
    </w:p>
    <w:p w:rsidR="005A4DF2" w:rsidRPr="00560F19" w:rsidRDefault="005A4DF2" w:rsidP="005A4DF2">
      <w:pPr>
        <w:rPr>
          <w:ins w:id="43" w:author="zte" w:date="2014-03-03T17:28:00Z"/>
          <w:lang w:val="en-US" w:eastAsia="zh-CN"/>
        </w:rPr>
      </w:pPr>
      <w:ins w:id="44" w:author="zte" w:date="2014-03-03T17:28:00Z">
        <w:r w:rsidRPr="00560F19">
          <w:rPr>
            <w:lang w:val="en-US" w:eastAsia="zh-CN"/>
          </w:rPr>
          <w:t>The CLUE message is</w:t>
        </w:r>
        <w:r w:rsidRPr="00560F19">
          <w:rPr>
            <w:rFonts w:eastAsiaTheme="minorEastAsia" w:hint="eastAsia"/>
            <w:lang w:val="en-US" w:eastAsia="zh-CN"/>
          </w:rPr>
          <w:t xml:space="preserve"> used</w:t>
        </w:r>
        <w:r w:rsidRPr="00560F19">
          <w:rPr>
            <w:lang w:val="en-US" w:eastAsia="zh-CN"/>
          </w:rPr>
          <w:t xml:space="preserve"> to negotiate the telepresence capabilities via the established CLUE channel</w:t>
        </w:r>
        <w:r w:rsidRPr="00560F19">
          <w:rPr>
            <w:rFonts w:hint="eastAsia"/>
            <w:lang w:val="en-US" w:eastAsia="zh-CN"/>
          </w:rPr>
          <w:t xml:space="preserve">. </w:t>
        </w:r>
        <w:r w:rsidRPr="00560F19">
          <w:rPr>
            <w:lang w:val="en-US" w:eastAsia="zh-CN"/>
          </w:rPr>
          <w:t xml:space="preserve">How to use the CLUE message should follow the CLUE protocol </w:t>
        </w:r>
        <w:r w:rsidRPr="00560F19">
          <w:rPr>
            <w:rFonts w:eastAsiaTheme="minorEastAsia" w:hint="eastAsia"/>
            <w:lang w:val="en-US" w:eastAsia="zh-CN"/>
          </w:rPr>
          <w:t>defined by</w:t>
        </w:r>
        <w:r w:rsidRPr="00560F19">
          <w:rPr>
            <w:lang w:val="en-US" w:eastAsia="zh-CN"/>
          </w:rPr>
          <w:t xml:space="preserve"> IETF.</w:t>
        </w:r>
      </w:ins>
    </w:p>
    <w:p w:rsidR="005A4DF2" w:rsidRPr="00560F19" w:rsidRDefault="005A4DF2" w:rsidP="005A4DF2">
      <w:pPr>
        <w:rPr>
          <w:ins w:id="45" w:author="zte" w:date="2014-03-03T17:28:00Z"/>
        </w:rPr>
      </w:pPr>
      <w:ins w:id="46" w:author="zte" w:date="2014-03-03T17:28:00Z">
        <w:r w:rsidRPr="00560F19">
          <w:t xml:space="preserve">The H.245 </w:t>
        </w:r>
        <w:r w:rsidRPr="00560F19">
          <w:rPr>
            <w:b/>
          </w:rPr>
          <w:t>request</w:t>
        </w:r>
        <w:r w:rsidRPr="00560F19">
          <w:rPr>
            <w:rFonts w:eastAsiaTheme="minorEastAsia" w:hint="eastAsia"/>
            <w:b/>
            <w:lang w:eastAsia="zh-CN"/>
          </w:rPr>
          <w:t xml:space="preserve"> </w:t>
        </w:r>
        <w:r w:rsidRPr="00560F19">
          <w:rPr>
            <w:b/>
          </w:rPr>
          <w:t>Mode</w:t>
        </w:r>
        <w:r w:rsidRPr="00560F19">
          <w:rPr>
            <w:rFonts w:eastAsiaTheme="minorEastAsia" w:hint="eastAsia"/>
            <w:b/>
            <w:lang w:eastAsia="zh-CN"/>
          </w:rPr>
          <w:t xml:space="preserve"> messages</w:t>
        </w:r>
        <w:r w:rsidRPr="00560F19">
          <w:t xml:space="preserve"> </w:t>
        </w:r>
        <w:r w:rsidRPr="00560F19">
          <w:rPr>
            <w:rFonts w:eastAsiaTheme="minorEastAsia" w:hint="eastAsia"/>
            <w:lang w:eastAsia="zh-CN"/>
          </w:rPr>
          <w:t>are</w:t>
        </w:r>
        <w:r w:rsidRPr="00560F19">
          <w:t xml:space="preserve"> </w:t>
        </w:r>
        <w:r w:rsidRPr="00560F19">
          <w:rPr>
            <w:rFonts w:eastAsiaTheme="minorEastAsia" w:hint="eastAsia"/>
            <w:lang w:eastAsia="zh-CN"/>
          </w:rPr>
          <w:t xml:space="preserve">used </w:t>
        </w:r>
        <w:r w:rsidRPr="00560F19">
          <w:t xml:space="preserve">to request the </w:t>
        </w:r>
        <w:r w:rsidRPr="00560F19">
          <w:rPr>
            <w:rFonts w:eastAsiaTheme="minorEastAsia" w:hint="eastAsia"/>
            <w:lang w:eastAsia="zh-CN"/>
          </w:rPr>
          <w:t xml:space="preserve">media data </w:t>
        </w:r>
        <w:r w:rsidRPr="00560F19">
          <w:t xml:space="preserve">the receiver </w:t>
        </w:r>
        <w:r w:rsidRPr="00560F19">
          <w:rPr>
            <w:rFonts w:eastAsiaTheme="minorEastAsia" w:hint="eastAsia"/>
            <w:lang w:eastAsia="zh-CN"/>
          </w:rPr>
          <w:t xml:space="preserve">would like to </w:t>
        </w:r>
        <w:r w:rsidRPr="00560F19">
          <w:t>receive</w:t>
        </w:r>
        <w:r w:rsidRPr="00560F19">
          <w:rPr>
            <w:rFonts w:eastAsiaTheme="minorEastAsia" w:hint="eastAsia"/>
            <w:lang w:eastAsia="zh-CN"/>
          </w:rPr>
          <w:t xml:space="preserve"> offered</w:t>
        </w:r>
        <w:r w:rsidRPr="00560F19">
          <w:t xml:space="preserve"> in the transmit capabilities from the transmitter. </w:t>
        </w:r>
      </w:ins>
    </w:p>
    <w:p w:rsidR="001B4029" w:rsidRPr="00560F19" w:rsidRDefault="005A4DF2" w:rsidP="005A4DF2">
      <w:pPr>
        <w:rPr>
          <w:ins w:id="47" w:author="zte" w:date="2014-03-03T08:53:00Z"/>
          <w:lang w:val="en-US" w:eastAsia="zh-CN"/>
        </w:rPr>
      </w:pPr>
      <w:ins w:id="48" w:author="zte" w:date="2014-03-03T17:28:00Z">
        <w:r w:rsidRPr="00560F19">
          <w:rPr>
            <w:rFonts w:eastAsiaTheme="minorEastAsia" w:hint="eastAsia"/>
            <w:lang w:eastAsia="zh-CN"/>
          </w:rPr>
          <w:t>Once again t</w:t>
        </w:r>
        <w:r w:rsidRPr="00560F19">
          <w:t xml:space="preserve">he H.245 </w:t>
        </w:r>
        <w:r w:rsidRPr="00560F19">
          <w:rPr>
            <w:b/>
          </w:rPr>
          <w:t>open</w:t>
        </w:r>
        <w:r w:rsidRPr="00560F19">
          <w:rPr>
            <w:rFonts w:eastAsiaTheme="minorEastAsia" w:hint="eastAsia"/>
            <w:b/>
            <w:lang w:eastAsia="zh-CN"/>
          </w:rPr>
          <w:t xml:space="preserve"> l</w:t>
        </w:r>
        <w:r w:rsidRPr="00560F19">
          <w:rPr>
            <w:b/>
          </w:rPr>
          <w:t>ogical</w:t>
        </w:r>
        <w:r w:rsidRPr="00560F19">
          <w:rPr>
            <w:rFonts w:eastAsiaTheme="minorEastAsia" w:hint="eastAsia"/>
            <w:b/>
            <w:lang w:eastAsia="zh-CN"/>
          </w:rPr>
          <w:t xml:space="preserve"> c</w:t>
        </w:r>
        <w:r w:rsidRPr="00560F19">
          <w:rPr>
            <w:b/>
          </w:rPr>
          <w:t>hannel</w:t>
        </w:r>
        <w:r w:rsidRPr="00560F19">
          <w:rPr>
            <w:rFonts w:eastAsiaTheme="minorEastAsia" w:hint="eastAsia"/>
            <w:b/>
            <w:lang w:eastAsia="zh-CN"/>
          </w:rPr>
          <w:t xml:space="preserve"> operations</w:t>
        </w:r>
        <w:r w:rsidRPr="00560F19">
          <w:rPr>
            <w:b/>
          </w:rPr>
          <w:t xml:space="preserve"> </w:t>
        </w:r>
        <w:r w:rsidRPr="00560F19">
          <w:rPr>
            <w:rFonts w:eastAsiaTheme="minorEastAsia" w:hint="eastAsia"/>
            <w:lang w:eastAsia="zh-CN"/>
          </w:rPr>
          <w:t>are</w:t>
        </w:r>
        <w:r w:rsidRPr="00560F19">
          <w:t xml:space="preserve"> </w:t>
        </w:r>
        <w:r w:rsidRPr="00560F19">
          <w:rPr>
            <w:rFonts w:eastAsiaTheme="minorEastAsia" w:hint="eastAsia"/>
            <w:lang w:eastAsia="zh-CN"/>
          </w:rPr>
          <w:t xml:space="preserve">used </w:t>
        </w:r>
        <w:r w:rsidRPr="00560F19">
          <w:t>to</w:t>
        </w:r>
        <w:r w:rsidRPr="00560F19">
          <w:rPr>
            <w:b/>
          </w:rPr>
          <w:t xml:space="preserve"> </w:t>
        </w:r>
        <w:r w:rsidRPr="00560F19">
          <w:t>open the media logical channels</w:t>
        </w:r>
        <w:r w:rsidRPr="00560F19">
          <w:rPr>
            <w:rFonts w:hint="eastAsia"/>
            <w:lang w:eastAsia="zh-CN"/>
          </w:rPr>
          <w:t xml:space="preserve"> </w:t>
        </w:r>
        <w:r w:rsidRPr="00560F19">
          <w:rPr>
            <w:lang w:eastAsia="zh-CN"/>
          </w:rPr>
          <w:t>bidirectionally</w:t>
        </w:r>
        <w:r w:rsidRPr="00560F19">
          <w:t xml:space="preserve"> according to the result of the second round negotiation. Then the telepresence media streams can be transmitted </w:t>
        </w:r>
        <w:r w:rsidRPr="00560F19">
          <w:rPr>
            <w:rFonts w:eastAsiaTheme="minorEastAsia" w:hint="eastAsia"/>
            <w:lang w:eastAsia="zh-CN"/>
          </w:rPr>
          <w:t>through</w:t>
        </w:r>
        <w:r w:rsidRPr="00560F19">
          <w:t xml:space="preserve"> these media logical channels. </w:t>
        </w:r>
      </w:ins>
      <w:ins w:id="49" w:author="zte" w:date="2014-03-03T08:53:00Z">
        <w:r w:rsidR="001B4029" w:rsidRPr="00560F19">
          <w:t xml:space="preserve"> </w:t>
        </w:r>
      </w:ins>
    </w:p>
    <w:p w:rsidR="00213CF8" w:rsidRPr="00560F19" w:rsidRDefault="00213CF8" w:rsidP="005A4DF2">
      <w:pPr>
        <w:tabs>
          <w:tab w:val="clear" w:pos="794"/>
          <w:tab w:val="clear" w:pos="1191"/>
          <w:tab w:val="clear" w:pos="1588"/>
          <w:tab w:val="clear" w:pos="1985"/>
        </w:tabs>
        <w:overflowPunct/>
        <w:autoSpaceDE/>
        <w:autoSpaceDN/>
        <w:adjustRightInd/>
        <w:spacing w:before="0"/>
        <w:textAlignment w:val="auto"/>
        <w:rPr>
          <w:lang w:val="en-US" w:eastAsia="zh-CN"/>
        </w:rPr>
      </w:pPr>
      <w:r w:rsidRPr="00560F19">
        <w:t xml:space="preserve"> </w:t>
      </w:r>
    </w:p>
    <w:p w:rsidR="00135C8D" w:rsidRPr="00560F19" w:rsidRDefault="00135C8D" w:rsidP="00607A1C">
      <w:pPr>
        <w:rPr>
          <w:rFonts w:eastAsiaTheme="minorEastAsia"/>
          <w:lang w:eastAsia="zh-CN"/>
        </w:rPr>
      </w:pPr>
    </w:p>
    <w:p w:rsidR="00607A1C" w:rsidRPr="00560F19" w:rsidRDefault="00607A1C" w:rsidP="00607A1C">
      <w:pPr>
        <w:pStyle w:val="CorrectionSeparatorEnd"/>
      </w:pPr>
      <w:r w:rsidRPr="00560F19">
        <w:t>End proposed change</w:t>
      </w:r>
    </w:p>
    <w:p w:rsidR="00607A1C" w:rsidRPr="00A14FB6" w:rsidRDefault="00607A1C" w:rsidP="00607A1C">
      <w:pPr>
        <w:jc w:val="center"/>
      </w:pPr>
      <w:r w:rsidRPr="00560F19">
        <w:t>__________________</w:t>
      </w:r>
    </w:p>
    <w:p w:rsidR="00747A84" w:rsidRPr="00A14FB6" w:rsidRDefault="00747A84" w:rsidP="00607A1C">
      <w:pPr>
        <w:tabs>
          <w:tab w:val="clear" w:pos="794"/>
          <w:tab w:val="clear" w:pos="1191"/>
          <w:tab w:val="clear" w:pos="1588"/>
          <w:tab w:val="clear" w:pos="1985"/>
        </w:tabs>
        <w:overflowPunct/>
        <w:autoSpaceDE/>
        <w:autoSpaceDN/>
        <w:adjustRightInd/>
        <w:spacing w:before="0"/>
        <w:textAlignment w:val="auto"/>
      </w:pPr>
    </w:p>
    <w:sectPr w:rsidR="00747A84" w:rsidRPr="00A14FB6"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1C6" w:rsidRDefault="00DF11C6">
      <w:r>
        <w:separator/>
      </w:r>
    </w:p>
  </w:endnote>
  <w:endnote w:type="continuationSeparator" w:id="0">
    <w:p w:rsidR="00DF11C6" w:rsidRDefault="00DF11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B925D1" w:rsidRPr="00F331C5">
      <w:trPr>
        <w:cantSplit/>
        <w:trHeight w:val="204"/>
      </w:trPr>
      <w:tc>
        <w:tcPr>
          <w:tcW w:w="1617" w:type="dxa"/>
          <w:tcBorders>
            <w:top w:val="single" w:sz="12" w:space="0" w:color="auto"/>
            <w:bottom w:val="single" w:sz="12" w:space="0" w:color="auto"/>
          </w:tcBorders>
        </w:tcPr>
        <w:p w:rsidR="00B925D1" w:rsidRPr="00D8058D" w:rsidRDefault="00B925D1" w:rsidP="006C499C">
          <w:pPr>
            <w:rPr>
              <w:b/>
              <w:bCs/>
              <w:sz w:val="20"/>
            </w:rPr>
          </w:pPr>
          <w:bookmarkStart w:id="50" w:name="dcontact"/>
          <w:r w:rsidRPr="00D8058D">
            <w:rPr>
              <w:b/>
              <w:bCs/>
              <w:sz w:val="20"/>
            </w:rPr>
            <w:t>Contact:</w:t>
          </w:r>
        </w:p>
      </w:tc>
      <w:tc>
        <w:tcPr>
          <w:tcW w:w="4394" w:type="dxa"/>
          <w:tcBorders>
            <w:top w:val="single" w:sz="12" w:space="0" w:color="auto"/>
            <w:bottom w:val="single" w:sz="12" w:space="0" w:color="auto"/>
          </w:tcBorders>
        </w:tcPr>
        <w:p w:rsidR="00B925D1" w:rsidRPr="000D6576" w:rsidRDefault="00DC047D" w:rsidP="00F41773">
          <w:pPr>
            <w:rPr>
              <w:sz w:val="22"/>
            </w:rPr>
          </w:pPr>
          <w:r>
            <w:rPr>
              <w:rFonts w:hint="eastAsia"/>
              <w:sz w:val="22"/>
              <w:lang w:eastAsia="zh-CN"/>
            </w:rPr>
            <w:t>Liang Wang</w:t>
          </w:r>
          <w:r w:rsidR="00B925D1" w:rsidRPr="000D6576">
            <w:rPr>
              <w:sz w:val="22"/>
            </w:rPr>
            <w:br/>
          </w:r>
          <w:r w:rsidR="00B925D1">
            <w:rPr>
              <w:rFonts w:hint="eastAsia"/>
              <w:sz w:val="22"/>
              <w:lang w:eastAsia="zh-CN"/>
            </w:rPr>
            <w:t xml:space="preserve">ZTE </w:t>
          </w:r>
          <w:r w:rsidR="00B925D1">
            <w:rPr>
              <w:rFonts w:hint="eastAsia"/>
              <w:lang w:eastAsia="zh-CN"/>
            </w:rPr>
            <w:t>Corporation</w:t>
          </w:r>
          <w:r w:rsidR="00B925D1" w:rsidRPr="000D6576">
            <w:rPr>
              <w:sz w:val="22"/>
            </w:rPr>
            <w:br/>
          </w:r>
          <w:r w:rsidR="00B925D1" w:rsidRPr="000D6576">
            <w:rPr>
              <w:rFonts w:hint="eastAsia"/>
              <w:sz w:val="22"/>
            </w:rPr>
            <w:t>P.R. China</w:t>
          </w:r>
        </w:p>
      </w:tc>
      <w:tc>
        <w:tcPr>
          <w:tcW w:w="3912" w:type="dxa"/>
          <w:tcBorders>
            <w:top w:val="single" w:sz="12" w:space="0" w:color="auto"/>
            <w:bottom w:val="single" w:sz="12" w:space="0" w:color="auto"/>
          </w:tcBorders>
        </w:tcPr>
        <w:p w:rsidR="00B925D1" w:rsidRPr="000D6576" w:rsidRDefault="00B925D1" w:rsidP="00DC047D">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r w:rsidRPr="000D6576">
            <w:rPr>
              <w:sz w:val="22"/>
            </w:rPr>
            <w:t xml:space="preserve"> </w:t>
          </w:r>
          <w:hyperlink r:id="rId1" w:history="1">
            <w:r w:rsidR="00DC047D">
              <w:rPr>
                <w:rStyle w:val="Hyperlink"/>
                <w:rFonts w:hint="eastAsia"/>
                <w:sz w:val="22"/>
                <w:lang w:eastAsia="zh-CN"/>
              </w:rPr>
              <w:t>wang.liang12</w:t>
            </w:r>
            <w:r w:rsidR="00DC047D" w:rsidRPr="000D6576">
              <w:rPr>
                <w:rStyle w:val="Hyperlink"/>
                <w:rFonts w:hint="eastAsia"/>
                <w:sz w:val="22"/>
              </w:rPr>
              <w:t xml:space="preserve"> @zte.com.cn</w:t>
            </w:r>
          </w:hyperlink>
        </w:p>
      </w:tc>
    </w:tr>
    <w:tr w:rsidR="00B925D1" w:rsidRPr="00F331C5">
      <w:trPr>
        <w:cantSplit/>
        <w:trHeight w:val="204"/>
      </w:trPr>
      <w:tc>
        <w:tcPr>
          <w:tcW w:w="1617" w:type="dxa"/>
          <w:tcBorders>
            <w:top w:val="single" w:sz="12" w:space="0" w:color="auto"/>
            <w:bottom w:val="single" w:sz="12" w:space="0" w:color="auto"/>
          </w:tcBorders>
        </w:tcPr>
        <w:p w:rsidR="00B925D1" w:rsidRPr="000D6576" w:rsidRDefault="00B925D1" w:rsidP="00F41773">
          <w:pPr>
            <w:rPr>
              <w:b/>
              <w:bCs/>
              <w:sz w:val="22"/>
            </w:rPr>
          </w:pPr>
          <w:r w:rsidRPr="000D6576">
            <w:rPr>
              <w:b/>
              <w:bCs/>
              <w:sz w:val="22"/>
            </w:rPr>
            <w:t xml:space="preserve">Contact: </w:t>
          </w:r>
        </w:p>
      </w:tc>
      <w:tc>
        <w:tcPr>
          <w:tcW w:w="4394" w:type="dxa"/>
          <w:tcBorders>
            <w:top w:val="single" w:sz="12" w:space="0" w:color="auto"/>
            <w:bottom w:val="single" w:sz="12" w:space="0" w:color="auto"/>
          </w:tcBorders>
        </w:tcPr>
        <w:p w:rsidR="00B925D1" w:rsidRPr="000D6576" w:rsidRDefault="00DC047D" w:rsidP="00DC047D">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00B925D1" w:rsidRPr="000D6576">
            <w:rPr>
              <w:sz w:val="22"/>
            </w:rPr>
            <w:br/>
          </w:r>
          <w:r w:rsidR="00B925D1" w:rsidRPr="000D6576">
            <w:rPr>
              <w:rFonts w:hint="eastAsia"/>
              <w:sz w:val="22"/>
            </w:rPr>
            <w:t>ZTE</w:t>
          </w:r>
          <w:r w:rsidR="00B925D1">
            <w:rPr>
              <w:rFonts w:hint="eastAsia"/>
              <w:sz w:val="22"/>
              <w:lang w:eastAsia="zh-CN"/>
            </w:rPr>
            <w:t xml:space="preserve"> </w:t>
          </w:r>
          <w:r w:rsidR="00B925D1">
            <w:rPr>
              <w:rFonts w:hint="eastAsia"/>
              <w:lang w:eastAsia="zh-CN"/>
            </w:rPr>
            <w:t>Corporation</w:t>
          </w:r>
          <w:r w:rsidR="00B925D1" w:rsidRPr="000D6576">
            <w:rPr>
              <w:sz w:val="22"/>
            </w:rPr>
            <w:br/>
          </w:r>
          <w:r w:rsidR="00B925D1" w:rsidRPr="000D6576">
            <w:rPr>
              <w:rFonts w:hint="eastAsia"/>
              <w:sz w:val="22"/>
            </w:rPr>
            <w:t>P.R. China</w:t>
          </w:r>
        </w:p>
      </w:tc>
      <w:tc>
        <w:tcPr>
          <w:tcW w:w="3912" w:type="dxa"/>
          <w:tcBorders>
            <w:top w:val="single" w:sz="12" w:space="0" w:color="auto"/>
            <w:bottom w:val="single" w:sz="12" w:space="0" w:color="auto"/>
          </w:tcBorders>
        </w:tcPr>
        <w:p w:rsidR="00B925D1" w:rsidRPr="000D6576" w:rsidRDefault="00B925D1" w:rsidP="00DC047D">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2" w:history="1">
            <w:r w:rsidR="00DC047D" w:rsidRPr="000D6576">
              <w:rPr>
                <w:rStyle w:val="Hyperlink"/>
                <w:sz w:val="22"/>
              </w:rPr>
              <w:t>ye.xiaoyang</w:t>
            </w:r>
            <w:r w:rsidR="00DC047D" w:rsidRPr="000D6576">
              <w:rPr>
                <w:rStyle w:val="Hyperlink"/>
                <w:rFonts w:hint="eastAsia"/>
                <w:sz w:val="22"/>
              </w:rPr>
              <w:t>@zte.com.cn</w:t>
            </w:r>
          </w:hyperlink>
          <w:r w:rsidR="00DC047D" w:rsidRPr="000D6576">
            <w:rPr>
              <w:sz w:val="22"/>
            </w:rPr>
            <w:t xml:space="preserve"> </w:t>
          </w:r>
        </w:p>
      </w:tc>
    </w:tr>
    <w:bookmarkEnd w:id="50"/>
  </w:tbl>
  <w:p w:rsidR="006C499C" w:rsidRPr="00981DCE" w:rsidRDefault="006C499C"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1C6" w:rsidRDefault="00DF11C6">
      <w:r>
        <w:separator/>
      </w:r>
    </w:p>
  </w:footnote>
  <w:footnote w:type="continuationSeparator" w:id="0">
    <w:p w:rsidR="00DF11C6" w:rsidRDefault="00DF11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Header"/>
    </w:pPr>
    <w:r w:rsidRPr="00981DCE">
      <w:t xml:space="preserve">- </w:t>
    </w:r>
    <w:r w:rsidR="008D7871" w:rsidRPr="00981DCE">
      <w:fldChar w:fldCharType="begin"/>
    </w:r>
    <w:r w:rsidRPr="00981DCE">
      <w:instrText xml:space="preserve"> PAGE  \* MERGEFORMAT </w:instrText>
    </w:r>
    <w:r w:rsidR="008D7871" w:rsidRPr="00981DCE">
      <w:fldChar w:fldCharType="separate"/>
    </w:r>
    <w:r w:rsidR="005A4DF2">
      <w:rPr>
        <w:noProof/>
      </w:rPr>
      <w:t>3</w:t>
    </w:r>
    <w:r w:rsidR="008D7871" w:rsidRPr="00981DCE">
      <w:fldChar w:fldCharType="end"/>
    </w:r>
    <w:r w:rsidRPr="00981DCE">
      <w:t xml:space="preserve"> -</w:t>
    </w:r>
  </w:p>
  <w:p w:rsidR="006C499C" w:rsidRPr="00711FE1" w:rsidRDefault="000811AB" w:rsidP="006C499C">
    <w:pPr>
      <w:pStyle w:val="Header"/>
    </w:pPr>
    <w:r>
      <w:t>AVD-</w:t>
    </w:r>
    <w:r w:rsidR="00502D71">
      <w:t>4</w:t>
    </w:r>
    <w:r w:rsidR="00F21C47">
      <w:t>5</w:t>
    </w:r>
    <w:r w:rsidR="00502D71">
      <w:t>59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6F43B03"/>
    <w:multiLevelType w:val="multilevel"/>
    <w:tmpl w:val="C5501F5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2"/>
  </w:num>
  <w:num w:numId="8">
    <w:abstractNumId w:val="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7346">
      <v:textbox inset="5.85pt,.7pt,5.85pt,.7pt"/>
    </o:shapedefaults>
  </w:hdrShapeDefaults>
  <w:footnotePr>
    <w:footnote w:id="-1"/>
    <w:footnote w:id="0"/>
  </w:footnotePr>
  <w:endnotePr>
    <w:endnote w:id="-1"/>
    <w:endnote w:id="0"/>
  </w:endnotePr>
  <w:compat>
    <w:useFELayout/>
  </w:compat>
  <w:rsids>
    <w:rsidRoot w:val="00747A84"/>
    <w:rsid w:val="00003BB9"/>
    <w:rsid w:val="000421DB"/>
    <w:rsid w:val="000455C6"/>
    <w:rsid w:val="00056952"/>
    <w:rsid w:val="000730F0"/>
    <w:rsid w:val="00074AE7"/>
    <w:rsid w:val="000811AB"/>
    <w:rsid w:val="000A32A9"/>
    <w:rsid w:val="000B0CDF"/>
    <w:rsid w:val="000C2255"/>
    <w:rsid w:val="000E2ABB"/>
    <w:rsid w:val="000E39C7"/>
    <w:rsid w:val="00130865"/>
    <w:rsid w:val="00135C8D"/>
    <w:rsid w:val="0016029C"/>
    <w:rsid w:val="00172C49"/>
    <w:rsid w:val="00174B7A"/>
    <w:rsid w:val="00180328"/>
    <w:rsid w:val="00186B2F"/>
    <w:rsid w:val="001B4029"/>
    <w:rsid w:val="00200BAE"/>
    <w:rsid w:val="00213CF8"/>
    <w:rsid w:val="0022298A"/>
    <w:rsid w:val="00237D4B"/>
    <w:rsid w:val="002444E1"/>
    <w:rsid w:val="002511C1"/>
    <w:rsid w:val="00254805"/>
    <w:rsid w:val="002924DA"/>
    <w:rsid w:val="003759ED"/>
    <w:rsid w:val="00393EA9"/>
    <w:rsid w:val="003D0580"/>
    <w:rsid w:val="003D111A"/>
    <w:rsid w:val="003D4A82"/>
    <w:rsid w:val="00411E68"/>
    <w:rsid w:val="00422827"/>
    <w:rsid w:val="004E0866"/>
    <w:rsid w:val="00500DB1"/>
    <w:rsid w:val="00502D71"/>
    <w:rsid w:val="00524951"/>
    <w:rsid w:val="005267E7"/>
    <w:rsid w:val="00536C43"/>
    <w:rsid w:val="005472BA"/>
    <w:rsid w:val="00560F19"/>
    <w:rsid w:val="005A4587"/>
    <w:rsid w:val="005A4DF2"/>
    <w:rsid w:val="005D2278"/>
    <w:rsid w:val="005E6248"/>
    <w:rsid w:val="00601F98"/>
    <w:rsid w:val="00602AA7"/>
    <w:rsid w:val="00604BCB"/>
    <w:rsid w:val="00607A1C"/>
    <w:rsid w:val="00620386"/>
    <w:rsid w:val="006250AC"/>
    <w:rsid w:val="006259CC"/>
    <w:rsid w:val="006469E2"/>
    <w:rsid w:val="00654D63"/>
    <w:rsid w:val="0067042E"/>
    <w:rsid w:val="00677DB3"/>
    <w:rsid w:val="00682BBD"/>
    <w:rsid w:val="0068394C"/>
    <w:rsid w:val="006927C1"/>
    <w:rsid w:val="006A36BE"/>
    <w:rsid w:val="006A5BE7"/>
    <w:rsid w:val="006C499C"/>
    <w:rsid w:val="006E68A9"/>
    <w:rsid w:val="006F2AF3"/>
    <w:rsid w:val="006F3EE7"/>
    <w:rsid w:val="00700839"/>
    <w:rsid w:val="007123C3"/>
    <w:rsid w:val="007220E2"/>
    <w:rsid w:val="00747A84"/>
    <w:rsid w:val="007570DD"/>
    <w:rsid w:val="00762E0E"/>
    <w:rsid w:val="00766699"/>
    <w:rsid w:val="0077357A"/>
    <w:rsid w:val="0077413D"/>
    <w:rsid w:val="00777EF3"/>
    <w:rsid w:val="00797D80"/>
    <w:rsid w:val="007B331C"/>
    <w:rsid w:val="007D1C2F"/>
    <w:rsid w:val="007D5F32"/>
    <w:rsid w:val="00851BA6"/>
    <w:rsid w:val="00853E33"/>
    <w:rsid w:val="00891D47"/>
    <w:rsid w:val="008D7871"/>
    <w:rsid w:val="008E7CAA"/>
    <w:rsid w:val="008F711C"/>
    <w:rsid w:val="009026BC"/>
    <w:rsid w:val="00937BCE"/>
    <w:rsid w:val="00980536"/>
    <w:rsid w:val="00996634"/>
    <w:rsid w:val="009C4F51"/>
    <w:rsid w:val="009C724D"/>
    <w:rsid w:val="009C7EFF"/>
    <w:rsid w:val="009E5F12"/>
    <w:rsid w:val="009F64F3"/>
    <w:rsid w:val="00A14237"/>
    <w:rsid w:val="00A14FB6"/>
    <w:rsid w:val="00A1545E"/>
    <w:rsid w:val="00A4127D"/>
    <w:rsid w:val="00A61741"/>
    <w:rsid w:val="00A65213"/>
    <w:rsid w:val="00AB0684"/>
    <w:rsid w:val="00AC05E5"/>
    <w:rsid w:val="00AC26B2"/>
    <w:rsid w:val="00AD2253"/>
    <w:rsid w:val="00AE566B"/>
    <w:rsid w:val="00AE68B3"/>
    <w:rsid w:val="00B54251"/>
    <w:rsid w:val="00B62732"/>
    <w:rsid w:val="00B846D2"/>
    <w:rsid w:val="00B925D1"/>
    <w:rsid w:val="00B95FB1"/>
    <w:rsid w:val="00C03EC3"/>
    <w:rsid w:val="00C2315B"/>
    <w:rsid w:val="00C27061"/>
    <w:rsid w:val="00C569E6"/>
    <w:rsid w:val="00C56BCE"/>
    <w:rsid w:val="00C8791E"/>
    <w:rsid w:val="00CC05F3"/>
    <w:rsid w:val="00CC667A"/>
    <w:rsid w:val="00CD16F1"/>
    <w:rsid w:val="00CE1919"/>
    <w:rsid w:val="00CF23AE"/>
    <w:rsid w:val="00D0565D"/>
    <w:rsid w:val="00D5031E"/>
    <w:rsid w:val="00D5195A"/>
    <w:rsid w:val="00D63B3A"/>
    <w:rsid w:val="00D8058D"/>
    <w:rsid w:val="00D95EE3"/>
    <w:rsid w:val="00DA2E37"/>
    <w:rsid w:val="00DB1662"/>
    <w:rsid w:val="00DC047D"/>
    <w:rsid w:val="00DD7133"/>
    <w:rsid w:val="00DE7C31"/>
    <w:rsid w:val="00DF11C6"/>
    <w:rsid w:val="00DF54C8"/>
    <w:rsid w:val="00DF6350"/>
    <w:rsid w:val="00E5539B"/>
    <w:rsid w:val="00E92115"/>
    <w:rsid w:val="00EB6B2D"/>
    <w:rsid w:val="00EF5375"/>
    <w:rsid w:val="00F033DB"/>
    <w:rsid w:val="00F155DF"/>
    <w:rsid w:val="00F21C47"/>
    <w:rsid w:val="00F43226"/>
    <w:rsid w:val="00F462EB"/>
    <w:rsid w:val="00F50906"/>
    <w:rsid w:val="00F752D5"/>
    <w:rsid w:val="00F76B51"/>
    <w:rsid w:val="00F9096F"/>
    <w:rsid w:val="00FA250B"/>
    <w:rsid w:val="00FA2B2B"/>
    <w:rsid w:val="00FD7B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39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E5539B"/>
    <w:pPr>
      <w:keepNext/>
      <w:keepLines/>
      <w:numPr>
        <w:numId w:val="7"/>
      </w:numPr>
      <w:spacing w:before="360"/>
      <w:outlineLvl w:val="0"/>
    </w:pPr>
    <w:rPr>
      <w:b/>
    </w:rPr>
  </w:style>
  <w:style w:type="paragraph" w:styleId="Heading2">
    <w:name w:val="heading 2"/>
    <w:basedOn w:val="Heading1"/>
    <w:next w:val="Normal"/>
    <w:qFormat/>
    <w:rsid w:val="00E5539B"/>
    <w:pPr>
      <w:numPr>
        <w:ilvl w:val="1"/>
      </w:numPr>
      <w:spacing w:before="240"/>
      <w:outlineLvl w:val="1"/>
    </w:pPr>
  </w:style>
  <w:style w:type="paragraph" w:styleId="Heading3">
    <w:name w:val="heading 3"/>
    <w:basedOn w:val="Heading1"/>
    <w:next w:val="Normal"/>
    <w:qFormat/>
    <w:rsid w:val="00E5539B"/>
    <w:pPr>
      <w:numPr>
        <w:ilvl w:val="2"/>
      </w:numPr>
      <w:spacing w:before="160"/>
      <w:outlineLvl w:val="2"/>
    </w:pPr>
  </w:style>
  <w:style w:type="paragraph" w:styleId="Heading4">
    <w:name w:val="heading 4"/>
    <w:basedOn w:val="Heading3"/>
    <w:next w:val="Normal"/>
    <w:qFormat/>
    <w:rsid w:val="00E5539B"/>
    <w:pPr>
      <w:numPr>
        <w:ilvl w:val="3"/>
      </w:numPr>
      <w:tabs>
        <w:tab w:val="clear" w:pos="794"/>
        <w:tab w:val="left" w:pos="1021"/>
      </w:tabs>
      <w:outlineLvl w:val="3"/>
    </w:pPr>
  </w:style>
  <w:style w:type="paragraph" w:styleId="Heading5">
    <w:name w:val="heading 5"/>
    <w:basedOn w:val="Heading4"/>
    <w:next w:val="Normal"/>
    <w:qFormat/>
    <w:rsid w:val="00E5539B"/>
    <w:pPr>
      <w:numPr>
        <w:ilvl w:val="4"/>
      </w:numPr>
      <w:outlineLvl w:val="4"/>
    </w:pPr>
  </w:style>
  <w:style w:type="paragraph" w:styleId="Heading6">
    <w:name w:val="heading 6"/>
    <w:basedOn w:val="Heading4"/>
    <w:next w:val="Normal"/>
    <w:qFormat/>
    <w:rsid w:val="00E5539B"/>
    <w:pPr>
      <w:numPr>
        <w:ilvl w:val="5"/>
      </w:numPr>
      <w:tabs>
        <w:tab w:val="clear" w:pos="1021"/>
        <w:tab w:val="clear" w:pos="1191"/>
      </w:tabs>
      <w:outlineLvl w:val="5"/>
    </w:pPr>
  </w:style>
  <w:style w:type="paragraph" w:styleId="Heading7">
    <w:name w:val="heading 7"/>
    <w:basedOn w:val="Heading6"/>
    <w:next w:val="Normal"/>
    <w:qFormat/>
    <w:rsid w:val="00E5539B"/>
    <w:pPr>
      <w:numPr>
        <w:ilvl w:val="6"/>
      </w:numPr>
      <w:outlineLvl w:val="6"/>
    </w:pPr>
  </w:style>
  <w:style w:type="paragraph" w:styleId="Heading8">
    <w:name w:val="heading 8"/>
    <w:basedOn w:val="Heading6"/>
    <w:next w:val="Normal"/>
    <w:qFormat/>
    <w:rsid w:val="00E5539B"/>
    <w:pPr>
      <w:numPr>
        <w:ilvl w:val="7"/>
      </w:numPr>
      <w:outlineLvl w:val="7"/>
    </w:pPr>
  </w:style>
  <w:style w:type="paragraph" w:styleId="Heading9">
    <w:name w:val="heading 9"/>
    <w:basedOn w:val="Heading6"/>
    <w:next w:val="Normal"/>
    <w:qFormat/>
    <w:rsid w:val="00E5539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5539B"/>
    <w:pPr>
      <w:keepNext/>
      <w:keepLines/>
      <w:spacing w:before="480"/>
      <w:jc w:val="center"/>
    </w:pPr>
    <w:rPr>
      <w:b/>
      <w:sz w:val="28"/>
    </w:rPr>
  </w:style>
  <w:style w:type="paragraph" w:customStyle="1" w:styleId="AppendixNotitle">
    <w:name w:val="Appendix_No &amp; title"/>
    <w:basedOn w:val="AnnexNotitle"/>
    <w:next w:val="Normal"/>
    <w:rsid w:val="00E5539B"/>
  </w:style>
  <w:style w:type="paragraph" w:customStyle="1" w:styleId="ASN1">
    <w:name w:val="ASN.1"/>
    <w:basedOn w:val="Normal"/>
    <w:rsid w:val="00E5539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E5539B"/>
    <w:pPr>
      <w:spacing w:before="80"/>
      <w:ind w:left="794" w:hanging="794"/>
    </w:pPr>
  </w:style>
  <w:style w:type="paragraph" w:customStyle="1" w:styleId="enumlev2">
    <w:name w:val="enumlev2"/>
    <w:basedOn w:val="enumlev1"/>
    <w:rsid w:val="00E5539B"/>
    <w:pPr>
      <w:ind w:left="1191" w:hanging="397"/>
    </w:pPr>
  </w:style>
  <w:style w:type="paragraph" w:customStyle="1" w:styleId="enumlev3">
    <w:name w:val="enumlev3"/>
    <w:basedOn w:val="enumlev2"/>
    <w:rsid w:val="00E5539B"/>
    <w:pPr>
      <w:ind w:left="1588"/>
    </w:pPr>
  </w:style>
  <w:style w:type="paragraph" w:customStyle="1" w:styleId="FigureNotitle">
    <w:name w:val="Figure_No &amp; title"/>
    <w:basedOn w:val="Normal"/>
    <w:next w:val="Normal"/>
    <w:rsid w:val="00E5539B"/>
    <w:pPr>
      <w:keepLines/>
      <w:spacing w:before="240" w:after="120"/>
      <w:jc w:val="center"/>
    </w:pPr>
    <w:rPr>
      <w:b/>
    </w:rPr>
  </w:style>
  <w:style w:type="paragraph" w:styleId="Footer">
    <w:name w:val="footer"/>
    <w:basedOn w:val="Normal"/>
    <w:rsid w:val="00E5539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E5539B"/>
    <w:rPr>
      <w:position w:val="6"/>
      <w:sz w:val="18"/>
    </w:rPr>
  </w:style>
  <w:style w:type="paragraph" w:customStyle="1" w:styleId="Note">
    <w:name w:val="Note"/>
    <w:basedOn w:val="Normal"/>
    <w:rsid w:val="00E5539B"/>
    <w:pPr>
      <w:spacing w:before="80"/>
    </w:pPr>
  </w:style>
  <w:style w:type="paragraph" w:styleId="FootnoteText">
    <w:name w:val="footnote text"/>
    <w:basedOn w:val="Note"/>
    <w:semiHidden/>
    <w:rsid w:val="00E5539B"/>
    <w:pPr>
      <w:keepLines/>
      <w:tabs>
        <w:tab w:val="left" w:pos="255"/>
      </w:tabs>
      <w:ind w:left="255" w:hanging="255"/>
    </w:pPr>
  </w:style>
  <w:style w:type="paragraph" w:customStyle="1" w:styleId="Formal">
    <w:name w:val="Formal"/>
    <w:basedOn w:val="ASN1"/>
    <w:rsid w:val="00E5539B"/>
    <w:rPr>
      <w:b w:val="0"/>
    </w:rPr>
  </w:style>
  <w:style w:type="paragraph" w:styleId="Header">
    <w:name w:val="header"/>
    <w:basedOn w:val="Normal"/>
    <w:rsid w:val="00E5539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5539B"/>
    <w:pPr>
      <w:keepNext/>
      <w:spacing w:before="160"/>
    </w:pPr>
    <w:rPr>
      <w:b/>
    </w:rPr>
  </w:style>
  <w:style w:type="paragraph" w:customStyle="1" w:styleId="Headingi">
    <w:name w:val="Heading_i"/>
    <w:basedOn w:val="Normal"/>
    <w:next w:val="Normal"/>
    <w:rsid w:val="00E5539B"/>
    <w:pPr>
      <w:keepNext/>
      <w:spacing w:before="160"/>
    </w:pPr>
    <w:rPr>
      <w:i/>
    </w:rPr>
  </w:style>
  <w:style w:type="paragraph" w:customStyle="1" w:styleId="Normalaftertitle">
    <w:name w:val="Normal_after_title"/>
    <w:basedOn w:val="Normal"/>
    <w:next w:val="Normal"/>
    <w:rsid w:val="00E5539B"/>
    <w:pPr>
      <w:spacing w:before="360"/>
    </w:pPr>
  </w:style>
  <w:style w:type="character" w:styleId="PageNumber">
    <w:name w:val="page number"/>
    <w:basedOn w:val="DefaultParagraphFont"/>
    <w:rsid w:val="00E5539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E5539B"/>
    <w:pPr>
      <w:ind w:left="794" w:hanging="794"/>
    </w:pPr>
  </w:style>
  <w:style w:type="paragraph" w:customStyle="1" w:styleId="Reftitle">
    <w:name w:val="Ref_title"/>
    <w:basedOn w:val="Normal"/>
    <w:next w:val="Reftext"/>
    <w:rsid w:val="00E5539B"/>
    <w:pPr>
      <w:spacing w:before="480"/>
      <w:jc w:val="center"/>
    </w:pPr>
    <w:rPr>
      <w:b/>
    </w:rPr>
  </w:style>
  <w:style w:type="paragraph" w:customStyle="1" w:styleId="Source">
    <w:name w:val="Source"/>
    <w:basedOn w:val="Normal"/>
    <w:next w:val="Normalaftertitle"/>
    <w:rsid w:val="00E5539B"/>
    <w:pPr>
      <w:spacing w:before="840" w:after="200"/>
      <w:jc w:val="center"/>
    </w:pPr>
    <w:rPr>
      <w:b/>
      <w:sz w:val="28"/>
    </w:rPr>
  </w:style>
  <w:style w:type="paragraph" w:customStyle="1" w:styleId="SpecialFooter">
    <w:name w:val="Special Footer"/>
    <w:basedOn w:val="Footer"/>
    <w:rsid w:val="00E5539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5539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E5539B"/>
    <w:pPr>
      <w:keepNext/>
      <w:keepLines/>
      <w:spacing w:before="360" w:after="120"/>
      <w:jc w:val="center"/>
    </w:pPr>
    <w:rPr>
      <w:b/>
    </w:rPr>
  </w:style>
  <w:style w:type="paragraph" w:customStyle="1" w:styleId="Tabletext">
    <w:name w:val="Table_text"/>
    <w:basedOn w:val="Normal"/>
    <w:rsid w:val="00E5539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E5539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5539B"/>
  </w:style>
  <w:style w:type="paragraph" w:customStyle="1" w:styleId="Title3">
    <w:name w:val="Title 3"/>
    <w:basedOn w:val="Title2"/>
    <w:next w:val="Normal"/>
    <w:rsid w:val="00E5539B"/>
    <w:rPr>
      <w:caps w:val="0"/>
    </w:rPr>
  </w:style>
  <w:style w:type="paragraph" w:customStyle="1" w:styleId="Title4">
    <w:name w:val="Title 4"/>
    <w:basedOn w:val="Title3"/>
    <w:next w:val="Heading1"/>
    <w:rsid w:val="00E5539B"/>
    <w:rPr>
      <w:b/>
    </w:rPr>
  </w:style>
  <w:style w:type="paragraph" w:styleId="TOC1">
    <w:name w:val="toc 1"/>
    <w:basedOn w:val="Normal"/>
    <w:semiHidden/>
    <w:rsid w:val="00E5539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5539B"/>
    <w:pPr>
      <w:spacing w:before="80"/>
      <w:ind w:left="1531" w:hanging="851"/>
    </w:pPr>
  </w:style>
  <w:style w:type="paragraph" w:styleId="TOC3">
    <w:name w:val="toc 3"/>
    <w:basedOn w:val="TOC2"/>
    <w:semiHidden/>
    <w:rsid w:val="00E5539B"/>
  </w:style>
  <w:style w:type="paragraph" w:styleId="TOC4">
    <w:name w:val="toc 4"/>
    <w:basedOn w:val="TOC3"/>
    <w:semiHidden/>
    <w:rsid w:val="00E5539B"/>
  </w:style>
  <w:style w:type="paragraph" w:styleId="TOC5">
    <w:name w:val="toc 5"/>
    <w:basedOn w:val="TOC4"/>
    <w:semiHidden/>
    <w:rsid w:val="00E5539B"/>
  </w:style>
  <w:style w:type="paragraph" w:styleId="TOC6">
    <w:name w:val="toc 6"/>
    <w:basedOn w:val="TOC4"/>
    <w:semiHidden/>
    <w:rsid w:val="00E5539B"/>
  </w:style>
  <w:style w:type="paragraph" w:styleId="TOC7">
    <w:name w:val="toc 7"/>
    <w:basedOn w:val="TOC4"/>
    <w:semiHidden/>
    <w:rsid w:val="00E5539B"/>
  </w:style>
  <w:style w:type="paragraph" w:styleId="TOC8">
    <w:name w:val="toc 8"/>
    <w:basedOn w:val="TOC4"/>
    <w:semiHidden/>
    <w:rsid w:val="00E5539B"/>
  </w:style>
  <w:style w:type="paragraph" w:customStyle="1" w:styleId="CorrectionSeparatorBegin">
    <w:name w:val="Correction Separator Begin"/>
    <w:basedOn w:val="Normal"/>
    <w:rsid w:val="00747A8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styleId="HTMLPreformatted">
    <w:name w:val="HTML Preformatted"/>
    <w:basedOn w:val="Normal"/>
    <w:link w:val="HTMLPreformattedChar"/>
    <w:semiHidden/>
    <w:unhideWhenUsed/>
    <w:rsid w:val="009C4F51"/>
    <w:pPr>
      <w:spacing w:before="0"/>
    </w:pPr>
    <w:rPr>
      <w:rFonts w:ascii="Consolas" w:hAnsi="Consolas" w:cs="Consolas"/>
      <w:sz w:val="20"/>
    </w:rPr>
  </w:style>
  <w:style w:type="character" w:customStyle="1" w:styleId="HTMLPreformattedChar">
    <w:name w:val="HTML Preformatted Char"/>
    <w:basedOn w:val="DefaultParagraphFont"/>
    <w:link w:val="HTMLPreformatted"/>
    <w:semiHidden/>
    <w:rsid w:val="009C4F51"/>
    <w:rPr>
      <w:rFonts w:ascii="Consolas" w:hAnsi="Consolas" w:cs="Consolas"/>
      <w:lang w:val="en-GB"/>
    </w:rPr>
  </w:style>
  <w:style w:type="paragraph" w:styleId="DocumentMap">
    <w:name w:val="Document Map"/>
    <w:basedOn w:val="Normal"/>
    <w:link w:val="DocumentMapChar"/>
    <w:semiHidden/>
    <w:unhideWhenUsed/>
    <w:rsid w:val="00B925D1"/>
    <w:rPr>
      <w:rFonts w:ascii="宋体" w:eastAsia="宋体"/>
      <w:sz w:val="18"/>
      <w:szCs w:val="18"/>
    </w:rPr>
  </w:style>
  <w:style w:type="character" w:customStyle="1" w:styleId="DocumentMapChar">
    <w:name w:val="Document Map Char"/>
    <w:basedOn w:val="DefaultParagraphFont"/>
    <w:link w:val="DocumentMap"/>
    <w:semiHidden/>
    <w:rsid w:val="00B925D1"/>
    <w:rPr>
      <w:rFonts w:ascii="宋体" w:eastAsia="宋体"/>
      <w:sz w:val="18"/>
      <w:szCs w:val="18"/>
      <w:lang w:val="en-GB"/>
    </w:rPr>
  </w:style>
  <w:style w:type="character" w:styleId="Hyperlink">
    <w:name w:val="Hyperlink"/>
    <w:uiPriority w:val="99"/>
    <w:rsid w:val="00B925D1"/>
    <w:rPr>
      <w:color w:val="0000FF"/>
      <w:u w:val="single"/>
    </w:rPr>
  </w:style>
  <w:style w:type="paragraph" w:customStyle="1" w:styleId="CorrectionSeparatorEnd">
    <w:name w:val="Correction Separator End"/>
    <w:basedOn w:val="Normal"/>
    <w:rsid w:val="000B0CD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styleId="BalloonText">
    <w:name w:val="Balloon Text"/>
    <w:basedOn w:val="Normal"/>
    <w:link w:val="BalloonTextChar"/>
    <w:semiHidden/>
    <w:unhideWhenUsed/>
    <w:rsid w:val="000E2ABB"/>
    <w:pPr>
      <w:spacing w:before="0"/>
    </w:pPr>
    <w:rPr>
      <w:sz w:val="18"/>
      <w:szCs w:val="18"/>
    </w:rPr>
  </w:style>
  <w:style w:type="character" w:customStyle="1" w:styleId="BalloonTextChar">
    <w:name w:val="Balloon Text Char"/>
    <w:basedOn w:val="DefaultParagraphFont"/>
    <w:link w:val="BalloonText"/>
    <w:semiHidden/>
    <w:rsid w:val="000E2ABB"/>
    <w:rPr>
      <w:sz w:val="18"/>
      <w:szCs w:val="18"/>
      <w:lang w:val="en-GB"/>
    </w:rPr>
  </w:style>
  <w:style w:type="paragraph" w:styleId="Caption">
    <w:name w:val="caption"/>
    <w:basedOn w:val="Normal"/>
    <w:next w:val="Normal"/>
    <w:unhideWhenUsed/>
    <w:qFormat/>
    <w:rsid w:val="00213CF8"/>
    <w:pPr>
      <w:widowControl w:val="0"/>
      <w:tabs>
        <w:tab w:val="clear" w:pos="794"/>
        <w:tab w:val="clear" w:pos="1191"/>
        <w:tab w:val="clear" w:pos="1588"/>
        <w:tab w:val="clear" w:pos="1985"/>
      </w:tabs>
      <w:overflowPunct/>
      <w:autoSpaceDE/>
      <w:autoSpaceDN/>
      <w:adjustRightInd/>
      <w:spacing w:before="0" w:after="200"/>
      <w:jc w:val="both"/>
      <w:textAlignment w:val="auto"/>
    </w:pPr>
    <w:rPr>
      <w:rFonts w:eastAsia="宋体"/>
      <w:b/>
      <w:bCs/>
      <w:color w:val="4F81BD" w:themeColor="accent1"/>
      <w:kern w:val="2"/>
      <w:sz w:val="18"/>
      <w:szCs w:val="18"/>
      <w:lang w:val="en-US" w:eastAsia="zh-CN"/>
    </w:rPr>
  </w:style>
  <w:style w:type="character" w:styleId="CommentReference">
    <w:name w:val="annotation reference"/>
    <w:basedOn w:val="DefaultParagraphFont"/>
    <w:rsid w:val="00213CF8"/>
    <w:rPr>
      <w:sz w:val="16"/>
      <w:szCs w:val="16"/>
    </w:rPr>
  </w:style>
  <w:style w:type="paragraph" w:styleId="CommentText">
    <w:name w:val="annotation text"/>
    <w:basedOn w:val="Normal"/>
    <w:link w:val="CommentTextChar"/>
    <w:rsid w:val="00213CF8"/>
    <w:pPr>
      <w:widowControl w:val="0"/>
      <w:tabs>
        <w:tab w:val="clear" w:pos="794"/>
        <w:tab w:val="clear" w:pos="1191"/>
        <w:tab w:val="clear" w:pos="1588"/>
        <w:tab w:val="clear" w:pos="1985"/>
      </w:tabs>
      <w:overflowPunct/>
      <w:autoSpaceDE/>
      <w:autoSpaceDN/>
      <w:adjustRightInd/>
      <w:spacing w:before="0"/>
      <w:jc w:val="both"/>
      <w:textAlignment w:val="auto"/>
    </w:pPr>
    <w:rPr>
      <w:rFonts w:eastAsia="宋体"/>
      <w:kern w:val="2"/>
      <w:sz w:val="20"/>
      <w:lang w:val="en-US" w:eastAsia="zh-CN"/>
    </w:rPr>
  </w:style>
  <w:style w:type="character" w:customStyle="1" w:styleId="CommentTextChar">
    <w:name w:val="Comment Text Char"/>
    <w:basedOn w:val="DefaultParagraphFont"/>
    <w:link w:val="CommentText"/>
    <w:rsid w:val="00213CF8"/>
    <w:rPr>
      <w:rFonts w:eastAsia="宋体"/>
      <w:kern w:val="2"/>
      <w:lang w:eastAsia="zh-CN"/>
    </w:rPr>
  </w:style>
</w:styles>
</file>

<file path=word/webSettings.xml><?xml version="1.0" encoding="utf-8"?>
<w:webSettings xmlns:r="http://schemas.openxmlformats.org/officeDocument/2006/relationships" xmlns:w="http://schemas.openxmlformats.org/wordprocessingml/2006/main">
  <w:divs>
    <w:div w:id="76752235">
      <w:bodyDiv w:val="1"/>
      <w:marLeft w:val="0"/>
      <w:marRight w:val="0"/>
      <w:marTop w:val="0"/>
      <w:marBottom w:val="0"/>
      <w:divBdr>
        <w:top w:val="none" w:sz="0" w:space="0" w:color="auto"/>
        <w:left w:val="none" w:sz="0" w:space="0" w:color="auto"/>
        <w:bottom w:val="none" w:sz="0" w:space="0" w:color="auto"/>
        <w:right w:val="none" w:sz="0" w:space="0" w:color="auto"/>
      </w:divBdr>
    </w:div>
    <w:div w:id="314921341">
      <w:bodyDiv w:val="1"/>
      <w:marLeft w:val="0"/>
      <w:marRight w:val="0"/>
      <w:marTop w:val="0"/>
      <w:marBottom w:val="0"/>
      <w:divBdr>
        <w:top w:val="none" w:sz="0" w:space="0" w:color="auto"/>
        <w:left w:val="none" w:sz="0" w:space="0" w:color="auto"/>
        <w:bottom w:val="none" w:sz="0" w:space="0" w:color="auto"/>
        <w:right w:val="none" w:sz="0" w:space="0" w:color="auto"/>
      </w:divBdr>
      <w:divsChild>
        <w:div w:id="1397430761">
          <w:marLeft w:val="0"/>
          <w:marRight w:val="0"/>
          <w:marTop w:val="0"/>
          <w:marBottom w:val="0"/>
          <w:divBdr>
            <w:top w:val="none" w:sz="0" w:space="0" w:color="auto"/>
            <w:left w:val="none" w:sz="0" w:space="0" w:color="auto"/>
            <w:bottom w:val="none" w:sz="0" w:space="0" w:color="auto"/>
            <w:right w:val="none" w:sz="0" w:space="0" w:color="auto"/>
          </w:divBdr>
        </w:div>
      </w:divsChild>
    </w:div>
    <w:div w:id="1129855728">
      <w:bodyDiv w:val="1"/>
      <w:marLeft w:val="0"/>
      <w:marRight w:val="0"/>
      <w:marTop w:val="0"/>
      <w:marBottom w:val="0"/>
      <w:divBdr>
        <w:top w:val="none" w:sz="0" w:space="0" w:color="auto"/>
        <w:left w:val="none" w:sz="0" w:space="0" w:color="auto"/>
        <w:bottom w:val="none" w:sz="0" w:space="0" w:color="auto"/>
        <w:right w:val="none" w:sz="0" w:space="0" w:color="auto"/>
      </w:divBdr>
    </w:div>
    <w:div w:id="1298218030">
      <w:bodyDiv w:val="1"/>
      <w:marLeft w:val="0"/>
      <w:marRight w:val="0"/>
      <w:marTop w:val="0"/>
      <w:marBottom w:val="0"/>
      <w:divBdr>
        <w:top w:val="none" w:sz="0" w:space="0" w:color="auto"/>
        <w:left w:val="none" w:sz="0" w:space="0" w:color="auto"/>
        <w:bottom w:val="none" w:sz="0" w:space="0" w:color="auto"/>
        <w:right w:val="none" w:sz="0" w:space="0" w:color="auto"/>
      </w:divBdr>
    </w:div>
    <w:div w:id="213247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wang.liang12@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403_Gen%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 (2).dotx</Template>
  <TotalTime>1541</TotalTime>
  <Pages>5</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9132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H.TPS-SIG: High level framework introductions</dc:title>
  <dc:creator>ZTE Corporation</dc:creator>
  <dc:description>H.TPS-SIG: High level framework introductions_x000d_
</dc:description>
  <cp:lastModifiedBy>zte</cp:lastModifiedBy>
  <cp:revision>57</cp:revision>
  <cp:lastPrinted>2002-08-01T12:30:00Z</cp:lastPrinted>
  <dcterms:created xsi:type="dcterms:W3CDTF">2014-01-30T13:19:00Z</dcterms:created>
  <dcterms:modified xsi:type="dcterms:W3CDTF">2014-03-03T09:30:00Z</dcterms:modified>
</cp:coreProperties>
</file>