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D5C5D" w:rsidRPr="00A14FB6" w:rsidTr="008B0F27">
        <w:trPr>
          <w:cantSplit/>
        </w:trPr>
        <w:tc>
          <w:tcPr>
            <w:tcW w:w="6297" w:type="dxa"/>
            <w:gridSpan w:val="4"/>
            <w:vAlign w:val="center"/>
          </w:tcPr>
          <w:p w:rsidR="000D5C5D" w:rsidRPr="00A14FB6" w:rsidRDefault="000D5C5D" w:rsidP="008B0F27">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0D5C5D" w:rsidRPr="00A14FB6" w:rsidRDefault="000D5C5D" w:rsidP="00541689">
            <w:pPr>
              <w:spacing w:before="0"/>
              <w:jc w:val="right"/>
              <w:rPr>
                <w:b/>
                <w:bCs/>
                <w:sz w:val="40"/>
                <w:lang w:eastAsia="zh-CN"/>
              </w:rPr>
            </w:pPr>
            <w:bookmarkStart w:id="1" w:name="docnumber"/>
            <w:r w:rsidRPr="000811AB">
              <w:rPr>
                <w:b/>
                <w:bCs/>
                <w:sz w:val="40"/>
              </w:rPr>
              <w:t>AVD-</w:t>
            </w:r>
            <w:bookmarkEnd w:id="1"/>
            <w:r w:rsidR="00541689">
              <w:rPr>
                <w:rFonts w:hint="eastAsia"/>
                <w:b/>
                <w:bCs/>
                <w:sz w:val="40"/>
                <w:lang w:eastAsia="zh-CN"/>
              </w:rPr>
              <w:t>4556</w:t>
            </w:r>
          </w:p>
        </w:tc>
      </w:tr>
      <w:tr w:rsidR="000D5C5D" w:rsidRPr="00A14FB6" w:rsidTr="008B0F27">
        <w:trPr>
          <w:cantSplit/>
          <w:trHeight w:val="461"/>
        </w:trPr>
        <w:tc>
          <w:tcPr>
            <w:tcW w:w="4857" w:type="dxa"/>
            <w:gridSpan w:val="3"/>
            <w:vMerge w:val="restart"/>
            <w:tcBorders>
              <w:bottom w:val="nil"/>
            </w:tcBorders>
          </w:tcPr>
          <w:p w:rsidR="000D5C5D" w:rsidRPr="00A14FB6" w:rsidRDefault="000D5C5D" w:rsidP="008B0F27">
            <w:pPr>
              <w:rPr>
                <w:b/>
                <w:bCs/>
                <w:sz w:val="26"/>
              </w:rPr>
            </w:pPr>
            <w:r w:rsidRPr="00A14FB6">
              <w:rPr>
                <w:b/>
                <w:bCs/>
                <w:sz w:val="26"/>
              </w:rPr>
              <w:t>TELECOMMUNICATION</w:t>
            </w:r>
            <w:r w:rsidRPr="00A14FB6">
              <w:rPr>
                <w:b/>
                <w:bCs/>
                <w:sz w:val="26"/>
              </w:rPr>
              <w:br/>
              <w:t>STANDARDIZATION SECTOR</w:t>
            </w:r>
          </w:p>
          <w:p w:rsidR="000D5C5D" w:rsidRPr="00A14FB6" w:rsidRDefault="000D5C5D" w:rsidP="008B0F27">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0D5C5D" w:rsidRPr="00A14FB6" w:rsidRDefault="000D5C5D" w:rsidP="008B0F27">
            <w:pPr>
              <w:jc w:val="right"/>
              <w:rPr>
                <w:b/>
                <w:bCs/>
                <w:sz w:val="40"/>
              </w:rPr>
            </w:pPr>
            <w:r w:rsidRPr="00A14FB6">
              <w:rPr>
                <w:b/>
                <w:bCs/>
                <w:smallCaps/>
                <w:sz w:val="32"/>
              </w:rPr>
              <w:t>STUDY GROUP 16</w:t>
            </w:r>
          </w:p>
        </w:tc>
      </w:tr>
      <w:tr w:rsidR="000D5C5D" w:rsidRPr="00A14FB6" w:rsidTr="008B0F27">
        <w:trPr>
          <w:cantSplit/>
          <w:trHeight w:val="355"/>
        </w:trPr>
        <w:tc>
          <w:tcPr>
            <w:tcW w:w="4857" w:type="dxa"/>
            <w:gridSpan w:val="3"/>
            <w:vMerge/>
            <w:tcBorders>
              <w:bottom w:val="single" w:sz="12" w:space="0" w:color="auto"/>
            </w:tcBorders>
          </w:tcPr>
          <w:p w:rsidR="000D5C5D" w:rsidRPr="00A14FB6" w:rsidRDefault="000D5C5D" w:rsidP="008B0F27">
            <w:pPr>
              <w:rPr>
                <w:b/>
                <w:bCs/>
                <w:sz w:val="26"/>
              </w:rPr>
            </w:pPr>
          </w:p>
        </w:tc>
        <w:tc>
          <w:tcPr>
            <w:tcW w:w="5066" w:type="dxa"/>
            <w:gridSpan w:val="2"/>
            <w:tcBorders>
              <w:bottom w:val="single" w:sz="12" w:space="0" w:color="auto"/>
            </w:tcBorders>
          </w:tcPr>
          <w:p w:rsidR="000D5C5D" w:rsidRPr="00A14FB6" w:rsidRDefault="000D5C5D" w:rsidP="008B0F27">
            <w:pPr>
              <w:jc w:val="right"/>
              <w:rPr>
                <w:b/>
                <w:bCs/>
                <w:sz w:val="28"/>
              </w:rPr>
            </w:pPr>
            <w:r w:rsidRPr="00A14FB6">
              <w:rPr>
                <w:b/>
                <w:bCs/>
                <w:sz w:val="28"/>
              </w:rPr>
              <w:t>Original: English</w:t>
            </w:r>
          </w:p>
        </w:tc>
      </w:tr>
      <w:tr w:rsidR="000D5C5D" w:rsidRPr="00A14FB6" w:rsidTr="008B0F27">
        <w:trPr>
          <w:cantSplit/>
          <w:trHeight w:val="357"/>
        </w:trPr>
        <w:tc>
          <w:tcPr>
            <w:tcW w:w="1617" w:type="dxa"/>
          </w:tcPr>
          <w:p w:rsidR="000D5C5D" w:rsidRPr="00A14FB6" w:rsidRDefault="000D5C5D" w:rsidP="008B0F27">
            <w:pPr>
              <w:rPr>
                <w:b/>
                <w:bCs/>
              </w:rPr>
            </w:pPr>
            <w:r w:rsidRPr="00A14FB6">
              <w:rPr>
                <w:b/>
                <w:bCs/>
              </w:rPr>
              <w:t>Question(s):</w:t>
            </w:r>
          </w:p>
        </w:tc>
        <w:tc>
          <w:tcPr>
            <w:tcW w:w="3030" w:type="dxa"/>
          </w:tcPr>
          <w:p w:rsidR="000D5C5D" w:rsidRPr="00A14FB6" w:rsidRDefault="000D5C5D" w:rsidP="008B0F27">
            <w:r>
              <w:t>5/16</w:t>
            </w:r>
          </w:p>
        </w:tc>
        <w:tc>
          <w:tcPr>
            <w:tcW w:w="5276" w:type="dxa"/>
            <w:gridSpan w:val="3"/>
          </w:tcPr>
          <w:p w:rsidR="000D5C5D" w:rsidRPr="00A14FB6" w:rsidRDefault="000D5C5D" w:rsidP="008B0F27">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0D5C5D" w:rsidRPr="00A14FB6" w:rsidTr="008B0F27">
        <w:trPr>
          <w:cantSplit/>
          <w:trHeight w:val="357"/>
        </w:trPr>
        <w:tc>
          <w:tcPr>
            <w:tcW w:w="9923" w:type="dxa"/>
            <w:gridSpan w:val="5"/>
          </w:tcPr>
          <w:p w:rsidR="000D5C5D" w:rsidRPr="00A14FB6" w:rsidRDefault="000D5C5D" w:rsidP="008B0F27">
            <w:pPr>
              <w:jc w:val="center"/>
              <w:rPr>
                <w:b/>
                <w:bCs/>
              </w:rPr>
            </w:pPr>
            <w:r w:rsidRPr="00A14FB6">
              <w:rPr>
                <w:b/>
                <w:bCs/>
              </w:rPr>
              <w:t>RAPPORTEUR MEETING DOCUMENT</w:t>
            </w:r>
          </w:p>
        </w:tc>
      </w:tr>
      <w:tr w:rsidR="000D5C5D" w:rsidRPr="00A14FB6" w:rsidTr="008B0F27">
        <w:trPr>
          <w:cantSplit/>
          <w:trHeight w:val="357"/>
        </w:trPr>
        <w:tc>
          <w:tcPr>
            <w:tcW w:w="1617" w:type="dxa"/>
          </w:tcPr>
          <w:p w:rsidR="000D5C5D" w:rsidRPr="00A14FB6" w:rsidRDefault="000D5C5D" w:rsidP="008B0F27">
            <w:pPr>
              <w:rPr>
                <w:b/>
                <w:bCs/>
              </w:rPr>
            </w:pPr>
            <w:r w:rsidRPr="00A14FB6">
              <w:rPr>
                <w:b/>
                <w:bCs/>
              </w:rPr>
              <w:t>Source:</w:t>
            </w:r>
          </w:p>
        </w:tc>
        <w:tc>
          <w:tcPr>
            <w:tcW w:w="8306" w:type="dxa"/>
            <w:gridSpan w:val="4"/>
          </w:tcPr>
          <w:p w:rsidR="000D5C5D" w:rsidRPr="00F61CB4" w:rsidRDefault="000D5C5D" w:rsidP="008B0F27">
            <w:r w:rsidRPr="00F61CB4">
              <w:t>Editor F.TPS-Reqs</w:t>
            </w:r>
          </w:p>
        </w:tc>
      </w:tr>
      <w:tr w:rsidR="000D5C5D" w:rsidRPr="00A14FB6" w:rsidTr="008B0F27">
        <w:trPr>
          <w:cantSplit/>
          <w:trHeight w:val="357"/>
        </w:trPr>
        <w:tc>
          <w:tcPr>
            <w:tcW w:w="1617" w:type="dxa"/>
          </w:tcPr>
          <w:p w:rsidR="000D5C5D" w:rsidRPr="00A14FB6" w:rsidRDefault="000D5C5D" w:rsidP="008B0F27">
            <w:pPr>
              <w:spacing w:after="120"/>
            </w:pPr>
            <w:r w:rsidRPr="00A14FB6">
              <w:rPr>
                <w:b/>
                <w:bCs/>
              </w:rPr>
              <w:t>Title:</w:t>
            </w:r>
          </w:p>
        </w:tc>
        <w:tc>
          <w:tcPr>
            <w:tcW w:w="8306" w:type="dxa"/>
            <w:gridSpan w:val="4"/>
          </w:tcPr>
          <w:p w:rsidR="000D5C5D" w:rsidRPr="00F61CB4" w:rsidRDefault="000D5C5D" w:rsidP="000D5C5D">
            <w:pPr>
              <w:spacing w:after="120"/>
            </w:pPr>
            <w:r w:rsidRPr="00F61CB4">
              <w:t xml:space="preserve">F.TPS-Reqs "Definitions, requirements, and use cases for Telepresence Systems" (New): </w:t>
            </w:r>
            <w:r>
              <w:rPr>
                <w:rFonts w:hint="eastAsia"/>
                <w:lang w:eastAsia="zh-CN"/>
              </w:rPr>
              <w:t>Int</w:t>
            </w:r>
            <w:r w:rsidRPr="00F61CB4">
              <w:t>put Draft (201</w:t>
            </w:r>
            <w:r>
              <w:rPr>
                <w:rFonts w:hint="eastAsia"/>
                <w:lang w:eastAsia="zh-CN"/>
              </w:rPr>
              <w:t>4</w:t>
            </w:r>
            <w:r w:rsidRPr="00F61CB4">
              <w:t>-</w:t>
            </w:r>
            <w:r>
              <w:rPr>
                <w:rFonts w:hint="eastAsia"/>
                <w:lang w:eastAsia="zh-CN"/>
              </w:rPr>
              <w:t>03</w:t>
            </w:r>
            <w:r w:rsidRPr="00F61CB4">
              <w:t>)</w:t>
            </w:r>
          </w:p>
        </w:tc>
      </w:tr>
      <w:tr w:rsidR="000D5C5D" w:rsidRPr="00A14FB6" w:rsidTr="008B0F27">
        <w:trPr>
          <w:cantSplit/>
          <w:trHeight w:val="357"/>
        </w:trPr>
        <w:tc>
          <w:tcPr>
            <w:tcW w:w="1617" w:type="dxa"/>
            <w:tcBorders>
              <w:bottom w:val="single" w:sz="12" w:space="0" w:color="auto"/>
            </w:tcBorders>
          </w:tcPr>
          <w:p w:rsidR="000D5C5D" w:rsidRPr="00A14FB6" w:rsidRDefault="000D5C5D" w:rsidP="008B0F27">
            <w:pPr>
              <w:spacing w:after="120"/>
            </w:pPr>
            <w:r w:rsidRPr="00A14FB6">
              <w:rPr>
                <w:b/>
                <w:bCs/>
              </w:rPr>
              <w:t>Purpose:</w:t>
            </w:r>
          </w:p>
        </w:tc>
        <w:tc>
          <w:tcPr>
            <w:tcW w:w="8306" w:type="dxa"/>
            <w:gridSpan w:val="4"/>
            <w:tcBorders>
              <w:bottom w:val="single" w:sz="12" w:space="0" w:color="auto"/>
            </w:tcBorders>
          </w:tcPr>
          <w:p w:rsidR="000D5C5D" w:rsidRPr="00A14FB6" w:rsidRDefault="000D5C5D" w:rsidP="008B0F27">
            <w:pPr>
              <w:spacing w:after="120"/>
            </w:pPr>
            <w:r>
              <w:t>Proposal</w:t>
            </w:r>
          </w:p>
        </w:tc>
      </w:tr>
    </w:tbl>
    <w:p w:rsidR="000D5C5D" w:rsidRDefault="000D5C5D">
      <w:pPr>
        <w:rPr>
          <w:lang w:eastAsia="zh-CN"/>
        </w:rPr>
      </w:pPr>
    </w:p>
    <w:p w:rsidR="00684476" w:rsidRPr="00820898" w:rsidRDefault="00212FAD" w:rsidP="00820898">
      <w:pPr>
        <w:pStyle w:val="Headingb"/>
      </w:pPr>
      <w:r w:rsidRPr="00820898">
        <w:rPr>
          <w:rFonts w:hint="eastAsia"/>
        </w:rPr>
        <w:t>1</w:t>
      </w:r>
      <w:r w:rsidRPr="00820898">
        <w:rPr>
          <w:rFonts w:hint="eastAsia"/>
        </w:rPr>
        <w:tab/>
      </w:r>
      <w:r w:rsidR="00684476" w:rsidRPr="00820898">
        <w:t>Introduction</w:t>
      </w:r>
    </w:p>
    <w:p w:rsidR="00684476" w:rsidRDefault="00684476" w:rsidP="00684476">
      <w:pPr>
        <w:rPr>
          <w:lang w:eastAsia="zh-CN"/>
        </w:rPr>
      </w:pPr>
      <w:r w:rsidRPr="00351836">
        <w:t>This document contains the Editor's</w:t>
      </w:r>
      <w:r>
        <w:t xml:space="preserve"> new</w:t>
      </w:r>
      <w:r w:rsidRPr="00351836">
        <w:t xml:space="preserve"> </w:t>
      </w:r>
      <w:r w:rsidR="00541689">
        <w:rPr>
          <w:rFonts w:hint="eastAsia"/>
          <w:lang w:eastAsia="zh-CN"/>
        </w:rPr>
        <w:t>in</w:t>
      </w:r>
      <w:r w:rsidR="00E44FA3">
        <w:rPr>
          <w:rFonts w:hint="eastAsia"/>
          <w:lang w:eastAsia="zh-CN"/>
        </w:rPr>
        <w:t xml:space="preserve">put </w:t>
      </w:r>
      <w:r>
        <w:t>draft (</w:t>
      </w:r>
      <w:r w:rsidRPr="00D67D27">
        <w:t>F.TPS-Reqs</w:t>
      </w:r>
      <w:r>
        <w:t xml:space="preserve"> Ed. 1.</w:t>
      </w:r>
      <w:r w:rsidR="00541689">
        <w:rPr>
          <w:rFonts w:hint="eastAsia"/>
          <w:lang w:eastAsia="zh-CN"/>
        </w:rPr>
        <w:t>6</w:t>
      </w:r>
      <w:r w:rsidRPr="00351836">
        <w:t xml:space="preserve">) for </w:t>
      </w:r>
      <w:r>
        <w:t xml:space="preserve">ITU-T </w:t>
      </w:r>
      <w:r w:rsidRPr="00D67D27">
        <w:t>F.TPS-Reqs “Definitions, requirements, and use cases for Telepresence systems</w:t>
      </w:r>
      <w:r w:rsidR="002A0A6F" w:rsidRPr="00D67D27">
        <w:t>”</w:t>
      </w:r>
      <w:r w:rsidR="002A0A6F">
        <w:rPr>
          <w:lang w:eastAsia="zh-CN"/>
        </w:rPr>
        <w:t>.</w:t>
      </w:r>
    </w:p>
    <w:p w:rsidR="00541689" w:rsidRPr="006610C6" w:rsidRDefault="00541689" w:rsidP="00541689">
      <w:pPr>
        <w:pStyle w:val="Headingb"/>
      </w:pPr>
      <w:r w:rsidRPr="006610C6">
        <w:t>2.</w:t>
      </w:r>
      <w:r w:rsidRPr="006610C6">
        <w:tab/>
        <w:t>Discussion</w:t>
      </w:r>
    </w:p>
    <w:p w:rsidR="00541689" w:rsidRPr="006610C6" w:rsidRDefault="00541689" w:rsidP="00541689">
      <w:pPr>
        <w:rPr>
          <w:lang w:eastAsia="zh-CN"/>
        </w:rPr>
      </w:pPr>
      <w:r w:rsidRPr="006610C6">
        <w:rPr>
          <w:lang w:eastAsia="zh-CN"/>
        </w:rPr>
        <w:t>This document is a copy of</w:t>
      </w:r>
      <w:r w:rsidR="002A0A6F">
        <w:rPr>
          <w:rFonts w:hint="eastAsia"/>
          <w:lang w:eastAsia="zh-CN"/>
        </w:rPr>
        <w:t xml:space="preserve"> </w:t>
      </w:r>
      <w:hyperlink r:id="rId7" w:history="1">
        <w:r w:rsidR="002A0A6F" w:rsidRPr="00765BE3">
          <w:rPr>
            <w:rStyle w:val="Hyperlink"/>
            <w:sz w:val="22"/>
            <w:szCs w:val="22"/>
          </w:rPr>
          <w:t>TD 87R1/WP1</w:t>
        </w:r>
      </w:hyperlink>
      <w:r w:rsidRPr="00212FAD">
        <w:rPr>
          <w:lang w:eastAsia="zh-CN"/>
        </w:rPr>
        <w:t xml:space="preserve"> from </w:t>
      </w:r>
      <w:r w:rsidR="002A0A6F" w:rsidRPr="00E67830">
        <w:t xml:space="preserve">SG16, Geneva, </w:t>
      </w:r>
      <w:r w:rsidR="002A0A6F">
        <w:rPr>
          <w:lang w:eastAsia="zh-CN"/>
        </w:rPr>
        <w:t>28</w:t>
      </w:r>
      <w:r w:rsidR="002A0A6F" w:rsidRPr="00820898">
        <w:rPr>
          <w:rFonts w:hint="eastAsia"/>
        </w:rPr>
        <w:t xml:space="preserve"> Oct</w:t>
      </w:r>
      <w:r w:rsidR="002A0A6F" w:rsidRPr="00E67830">
        <w:t xml:space="preserve"> –</w:t>
      </w:r>
      <w:r w:rsidR="002A0A6F" w:rsidRPr="00820898">
        <w:rPr>
          <w:rFonts w:hint="eastAsia"/>
        </w:rPr>
        <w:t>8</w:t>
      </w:r>
      <w:r w:rsidR="002A0A6F" w:rsidRPr="00E67830">
        <w:t xml:space="preserve"> </w:t>
      </w:r>
      <w:r w:rsidR="002A0A6F" w:rsidRPr="00820898">
        <w:rPr>
          <w:rFonts w:hint="eastAsia"/>
        </w:rPr>
        <w:t>Nov 2013</w:t>
      </w:r>
      <w:r w:rsidR="002A0A6F" w:rsidRPr="00E67830">
        <w:t xml:space="preserve"> meeting</w:t>
      </w:r>
      <w:r w:rsidRPr="00212FAD">
        <w:rPr>
          <w:lang w:eastAsia="zh-CN"/>
        </w:rPr>
        <w:t xml:space="preserve"> with the change marks accepted</w:t>
      </w:r>
      <w:r w:rsidRPr="006610C6">
        <w:t>.</w:t>
      </w:r>
    </w:p>
    <w:p w:rsidR="00541689" w:rsidRPr="006610C6" w:rsidRDefault="00541689" w:rsidP="00541689">
      <w:pPr>
        <w:pStyle w:val="Headingb"/>
      </w:pPr>
      <w:r w:rsidRPr="006610C6">
        <w:t>3.</w:t>
      </w:r>
      <w:r w:rsidRPr="006610C6">
        <w:tab/>
        <w:t>Proposal</w:t>
      </w:r>
    </w:p>
    <w:p w:rsidR="00684476" w:rsidRPr="00212FAD" w:rsidRDefault="00541689" w:rsidP="00541689">
      <w:pPr>
        <w:rPr>
          <w:lang w:eastAsia="zh-CN"/>
        </w:rPr>
      </w:pPr>
      <w:r w:rsidRPr="006610C6">
        <w:rPr>
          <w:lang w:eastAsia="zh-CN"/>
        </w:rPr>
        <w:t>It is proposed to accept this document as the baseline text for the meeting.</w:t>
      </w:r>
    </w:p>
    <w:p w:rsidR="00684476" w:rsidRPr="00D67D27" w:rsidRDefault="00684476" w:rsidP="00EA3679">
      <w:pPr>
        <w:pStyle w:val="Headingb"/>
        <w:outlineLvl w:val="0"/>
      </w:pPr>
      <w:bookmarkStart w:id="2" w:name="_Toc110697633"/>
      <w:bookmarkStart w:id="3" w:name="_Toc110768492"/>
      <w:bookmarkStart w:id="4" w:name="_Toc110778499"/>
      <w:r w:rsidRPr="00D67D27">
        <w:t>Document History</w:t>
      </w:r>
      <w:bookmarkEnd w:id="2"/>
      <w:bookmarkEnd w:id="3"/>
      <w:bookmarkEnd w:id="4"/>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7229"/>
      </w:tblGrid>
      <w:tr w:rsidR="00684476" w:rsidRPr="00D67D27" w:rsidTr="00BC47D8">
        <w:trPr>
          <w:jc w:val="center"/>
        </w:trPr>
        <w:tc>
          <w:tcPr>
            <w:tcW w:w="9622" w:type="dxa"/>
            <w:gridSpan w:val="2"/>
            <w:shd w:val="clear" w:color="auto" w:fill="FFFF66"/>
          </w:tcPr>
          <w:p w:rsidR="00684476" w:rsidRPr="00D67D27" w:rsidRDefault="00684476" w:rsidP="00BC47D8">
            <w:pPr>
              <w:pStyle w:val="Tablehead"/>
            </w:pPr>
            <w:r w:rsidRPr="00D67D27">
              <w:t>Document History</w:t>
            </w:r>
          </w:p>
        </w:tc>
      </w:tr>
      <w:tr w:rsidR="00684476" w:rsidRPr="00D67D27" w:rsidTr="00BC47D8">
        <w:trPr>
          <w:jc w:val="center"/>
        </w:trPr>
        <w:tc>
          <w:tcPr>
            <w:tcW w:w="2393" w:type="dxa"/>
            <w:shd w:val="clear" w:color="auto" w:fill="FFFF66"/>
          </w:tcPr>
          <w:p w:rsidR="00684476" w:rsidRPr="00D67D27" w:rsidRDefault="00684476" w:rsidP="00BC47D8">
            <w:pPr>
              <w:pStyle w:val="Tabletext"/>
            </w:pPr>
            <w:r w:rsidRPr="00D67D27">
              <w:t>Issue</w:t>
            </w:r>
          </w:p>
        </w:tc>
        <w:tc>
          <w:tcPr>
            <w:tcW w:w="7229" w:type="dxa"/>
            <w:shd w:val="clear" w:color="auto" w:fill="FFFF66"/>
          </w:tcPr>
          <w:p w:rsidR="00684476" w:rsidRPr="00D67D27" w:rsidRDefault="00684476" w:rsidP="00BC47D8">
            <w:pPr>
              <w:pStyle w:val="Tabletext"/>
            </w:pPr>
            <w:r w:rsidRPr="00D67D27">
              <w:t>Notes</w:t>
            </w:r>
          </w:p>
        </w:tc>
      </w:tr>
      <w:tr w:rsidR="00684476" w:rsidRPr="00D67D27" w:rsidTr="00BC47D8">
        <w:trPr>
          <w:jc w:val="center"/>
        </w:trPr>
        <w:tc>
          <w:tcPr>
            <w:tcW w:w="2393" w:type="dxa"/>
          </w:tcPr>
          <w:p w:rsidR="00684476" w:rsidRPr="00D67D27" w:rsidRDefault="00684476" w:rsidP="00BC47D8">
            <w:pPr>
              <w:pStyle w:val="Tabletext"/>
              <w:rPr>
                <w:sz w:val="20"/>
              </w:rPr>
            </w:pPr>
            <w:r w:rsidRPr="00D67D27">
              <w:t>F.TPS-Reqs Ed. 0.1</w:t>
            </w:r>
          </w:p>
        </w:tc>
        <w:tc>
          <w:tcPr>
            <w:tcW w:w="7229" w:type="dxa"/>
          </w:tcPr>
          <w:p w:rsidR="00684476" w:rsidRPr="00D67D27" w:rsidRDefault="00684476" w:rsidP="00BC47D8">
            <w:pPr>
              <w:pStyle w:val="Tabletext"/>
            </w:pPr>
            <w:r w:rsidRPr="00D67D27">
              <w:t>TD-45a – Initial baseline text. Output from Andover meeting July 2011.</w:t>
            </w:r>
          </w:p>
        </w:tc>
      </w:tr>
      <w:tr w:rsidR="00684476" w:rsidRPr="00D67D27" w:rsidTr="00BC47D8">
        <w:trPr>
          <w:jc w:val="center"/>
        </w:trPr>
        <w:tc>
          <w:tcPr>
            <w:tcW w:w="2393" w:type="dxa"/>
          </w:tcPr>
          <w:p w:rsidR="00684476" w:rsidRPr="00D67D27" w:rsidRDefault="00684476" w:rsidP="00BC47D8">
            <w:pPr>
              <w:pStyle w:val="Tabletext"/>
            </w:pPr>
            <w:r w:rsidRPr="00D67D27">
              <w:t>F.TPS-Reqs Ed. 0.2</w:t>
            </w:r>
          </w:p>
        </w:tc>
        <w:tc>
          <w:tcPr>
            <w:tcW w:w="7229" w:type="dxa"/>
          </w:tcPr>
          <w:p w:rsidR="00684476" w:rsidRPr="00D67D27" w:rsidRDefault="00684476" w:rsidP="00BC47D8">
            <w:pPr>
              <w:pStyle w:val="Tabletext"/>
            </w:pPr>
            <w:r w:rsidRPr="00D67D27">
              <w:t>TD 649/WP2 (2011-11) – Input text to the November/December ITU-T SG16 meeting. It is a copy of the output of the Boston meeting with changes marks accepted.</w:t>
            </w:r>
          </w:p>
        </w:tc>
      </w:tr>
      <w:tr w:rsidR="00684476" w:rsidRPr="00D67D27" w:rsidTr="00BC47D8">
        <w:trPr>
          <w:jc w:val="center"/>
        </w:trPr>
        <w:tc>
          <w:tcPr>
            <w:tcW w:w="2393" w:type="dxa"/>
          </w:tcPr>
          <w:p w:rsidR="00684476" w:rsidRPr="00D67D27" w:rsidRDefault="00684476" w:rsidP="00BC47D8">
            <w:pPr>
              <w:pStyle w:val="Tabletext"/>
              <w:rPr>
                <w:lang w:eastAsia="zh-CN"/>
              </w:rPr>
            </w:pPr>
            <w:r w:rsidRPr="00D67D27">
              <w:t>F.TPS-Reqs Ed. 0.</w:t>
            </w:r>
            <w:r w:rsidRPr="00D67D27">
              <w:rPr>
                <w:rFonts w:hint="eastAsia"/>
              </w:rPr>
              <w:t>3</w:t>
            </w:r>
          </w:p>
        </w:tc>
        <w:tc>
          <w:tcPr>
            <w:tcW w:w="7229" w:type="dxa"/>
          </w:tcPr>
          <w:p w:rsidR="00684476" w:rsidRPr="00820898" w:rsidRDefault="00684476" w:rsidP="00BC47D8">
            <w:pPr>
              <w:pStyle w:val="Tabletext"/>
            </w:pPr>
            <w:r w:rsidRPr="00D67D27">
              <w:t>Output text from the November/December ITU-T SG16 meeting. It incorporates changes from</w:t>
            </w:r>
            <w:r w:rsidRPr="00D67D27">
              <w:rPr>
                <w:rFonts w:hint="eastAsia"/>
              </w:rPr>
              <w:t xml:space="preserve"> contributions to  </w:t>
            </w:r>
            <w:r w:rsidRPr="00D67D27">
              <w:t>F.TPS-Reqs</w:t>
            </w:r>
            <w:r w:rsidRPr="00D67D27">
              <w:rPr>
                <w:rFonts w:hint="eastAsia"/>
              </w:rPr>
              <w:t>:</w:t>
            </w:r>
            <w:r w:rsidRPr="00D67D27">
              <w:t xml:space="preserve"> C.654</w:t>
            </w:r>
            <w:r w:rsidRPr="00D67D27">
              <w:rPr>
                <w:rFonts w:hint="eastAsia"/>
              </w:rPr>
              <w:t>,655,656,711,744,745,750,751,756,757</w:t>
            </w:r>
          </w:p>
        </w:tc>
      </w:tr>
      <w:tr w:rsidR="00684476" w:rsidRPr="00D67D27" w:rsidTr="00BC47D8">
        <w:trPr>
          <w:jc w:val="center"/>
        </w:trPr>
        <w:tc>
          <w:tcPr>
            <w:tcW w:w="2393" w:type="dxa"/>
          </w:tcPr>
          <w:p w:rsidR="00684476" w:rsidRPr="00820898" w:rsidRDefault="00684476" w:rsidP="00BC47D8">
            <w:pPr>
              <w:pStyle w:val="Tabletext"/>
            </w:pPr>
            <w:r w:rsidRPr="00E67830">
              <w:t>F.TPS-Reqs Ed. 0.</w:t>
            </w:r>
            <w:r w:rsidRPr="00E67830">
              <w:rPr>
                <w:rFonts w:hint="eastAsia"/>
              </w:rPr>
              <w:t>4</w:t>
            </w:r>
          </w:p>
        </w:tc>
        <w:tc>
          <w:tcPr>
            <w:tcW w:w="7229" w:type="dxa"/>
          </w:tcPr>
          <w:p w:rsidR="00684476" w:rsidRPr="00820898" w:rsidRDefault="00684476" w:rsidP="002A0A6F">
            <w:pPr>
              <w:pStyle w:val="Tabletext"/>
            </w:pPr>
            <w:r w:rsidRPr="00E67830">
              <w:t>Input text to the November/December ITU-T SG16 meeting. It is a copy of the output of the Geneva 2012-12 meeting with changes marks accepted.</w:t>
            </w:r>
          </w:p>
        </w:tc>
      </w:tr>
      <w:tr w:rsidR="00684476" w:rsidRPr="00D67D27" w:rsidTr="00BC47D8">
        <w:trPr>
          <w:jc w:val="center"/>
        </w:trPr>
        <w:tc>
          <w:tcPr>
            <w:tcW w:w="2393" w:type="dxa"/>
          </w:tcPr>
          <w:p w:rsidR="00684476" w:rsidRPr="00820898" w:rsidRDefault="00684476" w:rsidP="00BC47D8">
            <w:pPr>
              <w:pStyle w:val="Tabletext"/>
            </w:pPr>
            <w:r w:rsidRPr="00E67830">
              <w:t>F.TPS-Reqs Ed. 0.5</w:t>
            </w:r>
          </w:p>
        </w:tc>
        <w:tc>
          <w:tcPr>
            <w:tcW w:w="7229" w:type="dxa"/>
          </w:tcPr>
          <w:p w:rsidR="00684476" w:rsidRPr="00820898" w:rsidRDefault="00684476" w:rsidP="00BC47D8">
            <w:pPr>
              <w:pStyle w:val="Tabletext"/>
            </w:pPr>
            <w:r w:rsidRPr="00D67D27">
              <w:t>Output text from the ITU-T WP2/SG16 Rapporteurs meeting (Feb 2012). It incorporates changes from</w:t>
            </w:r>
            <w:r w:rsidRPr="00D67D27">
              <w:rPr>
                <w:rFonts w:hint="eastAsia"/>
              </w:rPr>
              <w:t xml:space="preserve"> contributions to  </w:t>
            </w:r>
            <w:r w:rsidRPr="00D67D27">
              <w:t>F.TPS-Reqs</w:t>
            </w:r>
            <w:r w:rsidRPr="00D67D27">
              <w:rPr>
                <w:rFonts w:hint="eastAsia"/>
              </w:rPr>
              <w:t>:</w:t>
            </w:r>
            <w:r w:rsidRPr="00D67D27">
              <w:t xml:space="preserve"> AVD-4203,AVD-4213</w:t>
            </w:r>
          </w:p>
        </w:tc>
      </w:tr>
      <w:tr w:rsidR="00684476" w:rsidRPr="00D67D27" w:rsidTr="00BC47D8">
        <w:trPr>
          <w:jc w:val="center"/>
        </w:trPr>
        <w:tc>
          <w:tcPr>
            <w:tcW w:w="2393" w:type="dxa"/>
          </w:tcPr>
          <w:p w:rsidR="00684476" w:rsidRPr="00E67830" w:rsidRDefault="00684476" w:rsidP="00BC47D8">
            <w:pPr>
              <w:pStyle w:val="Tabletext"/>
            </w:pPr>
            <w:r w:rsidRPr="00E67830">
              <w:t>F.TPS-Reqs Ed. 0.6</w:t>
            </w:r>
          </w:p>
        </w:tc>
        <w:tc>
          <w:tcPr>
            <w:tcW w:w="7229" w:type="dxa"/>
          </w:tcPr>
          <w:p w:rsidR="00684476" w:rsidRPr="00D67D27" w:rsidRDefault="00684476" w:rsidP="00BC47D8">
            <w:pPr>
              <w:pStyle w:val="Tabletext"/>
            </w:pPr>
            <w:r w:rsidRPr="00E67830">
              <w:t>Input text to SG16, Geneva, 30 April – 11 May 2012 meeting</w:t>
            </w:r>
            <w:r>
              <w:t xml:space="preserve">: </w:t>
            </w:r>
            <w:r w:rsidRPr="00E67830">
              <w:t xml:space="preserve">TD </w:t>
            </w:r>
            <w:r>
              <w:t>767</w:t>
            </w:r>
            <w:r w:rsidRPr="00E67830">
              <w:t>/WP2 (2012-04)</w:t>
            </w:r>
          </w:p>
        </w:tc>
      </w:tr>
      <w:tr w:rsidR="00684476" w:rsidRPr="00D67D27" w:rsidTr="00BC47D8">
        <w:trPr>
          <w:jc w:val="center"/>
        </w:trPr>
        <w:tc>
          <w:tcPr>
            <w:tcW w:w="2393" w:type="dxa"/>
          </w:tcPr>
          <w:p w:rsidR="00684476" w:rsidRPr="00820898" w:rsidRDefault="00684476" w:rsidP="00BC47D8">
            <w:pPr>
              <w:pStyle w:val="Tabletext"/>
            </w:pPr>
            <w:r w:rsidRPr="00E67830">
              <w:t>F.TPS-Reqs Ed. 0.</w:t>
            </w:r>
            <w:r w:rsidRPr="00820898">
              <w:rPr>
                <w:rFonts w:hint="eastAsia"/>
              </w:rPr>
              <w:t>7</w:t>
            </w:r>
          </w:p>
        </w:tc>
        <w:tc>
          <w:tcPr>
            <w:tcW w:w="7229" w:type="dxa"/>
          </w:tcPr>
          <w:p w:rsidR="00684476" w:rsidRPr="00E67830" w:rsidRDefault="00684476" w:rsidP="00BC47D8">
            <w:pPr>
              <w:pStyle w:val="Tabletext"/>
            </w:pPr>
            <w:r w:rsidRPr="00820898">
              <w:rPr>
                <w:rFonts w:hint="eastAsia"/>
              </w:rPr>
              <w:t>Out</w:t>
            </w:r>
            <w:r w:rsidRPr="00E67830">
              <w:t xml:space="preserve">put text </w:t>
            </w:r>
            <w:r w:rsidRPr="00820898">
              <w:rPr>
                <w:rFonts w:hint="eastAsia"/>
              </w:rPr>
              <w:t>from</w:t>
            </w:r>
            <w:r w:rsidRPr="00E67830">
              <w:t xml:space="preserve"> SG16, Geneva, 30 April – 11 May 2012 meeting</w:t>
            </w:r>
            <w:r>
              <w:t xml:space="preserve">: </w:t>
            </w:r>
            <w:r w:rsidRPr="00E67830">
              <w:t xml:space="preserve">TD </w:t>
            </w:r>
            <w:r>
              <w:t>767</w:t>
            </w:r>
            <w:r w:rsidRPr="00820898">
              <w:rPr>
                <w:rFonts w:hint="eastAsia"/>
              </w:rPr>
              <w:t>R1</w:t>
            </w:r>
            <w:r w:rsidRPr="00E67830">
              <w:t>/WP2 (2012-04)</w:t>
            </w:r>
          </w:p>
        </w:tc>
      </w:tr>
      <w:tr w:rsidR="00684476" w:rsidRPr="00D67D27" w:rsidTr="00BC47D8">
        <w:trPr>
          <w:jc w:val="center"/>
        </w:trPr>
        <w:tc>
          <w:tcPr>
            <w:tcW w:w="2393" w:type="dxa"/>
          </w:tcPr>
          <w:p w:rsidR="00684476" w:rsidRPr="00820898" w:rsidRDefault="00684476" w:rsidP="00BC47D8">
            <w:pPr>
              <w:pStyle w:val="Tabletext"/>
            </w:pPr>
            <w:r w:rsidRPr="00E67830">
              <w:lastRenderedPageBreak/>
              <w:t>F.TPS-Reqs Ed. 0.</w:t>
            </w:r>
            <w:r w:rsidRPr="00820898">
              <w:rPr>
                <w:rFonts w:hint="eastAsia"/>
              </w:rPr>
              <w:t>8</w:t>
            </w:r>
          </w:p>
        </w:tc>
        <w:tc>
          <w:tcPr>
            <w:tcW w:w="7229" w:type="dxa"/>
          </w:tcPr>
          <w:p w:rsidR="00684476" w:rsidRPr="00820898" w:rsidRDefault="00684476" w:rsidP="00BC47D8">
            <w:pPr>
              <w:pStyle w:val="Tabletext"/>
            </w:pPr>
            <w:r w:rsidRPr="00E67830">
              <w:t xml:space="preserve">Input text to </w:t>
            </w:r>
            <w:r w:rsidRPr="00820898">
              <w:rPr>
                <w:rFonts w:hint="eastAsia"/>
              </w:rPr>
              <w:t xml:space="preserve">the September, </w:t>
            </w:r>
            <w:r w:rsidRPr="00820898">
              <w:t>Brisbane</w:t>
            </w:r>
            <w:r w:rsidRPr="00820898">
              <w:rPr>
                <w:rFonts w:hint="eastAsia"/>
              </w:rPr>
              <w:t xml:space="preserve">  ITU-T WP2/16 Rapporteurs meeting</w:t>
            </w:r>
            <w:r w:rsidRPr="00E67830">
              <w:t xml:space="preserve">, </w:t>
            </w:r>
          </w:p>
        </w:tc>
      </w:tr>
      <w:tr w:rsidR="00684476" w:rsidRPr="00D67D27" w:rsidTr="00BC47D8">
        <w:trPr>
          <w:jc w:val="center"/>
        </w:trPr>
        <w:tc>
          <w:tcPr>
            <w:tcW w:w="2393" w:type="dxa"/>
          </w:tcPr>
          <w:p w:rsidR="00684476" w:rsidRPr="00E67830" w:rsidRDefault="00684476" w:rsidP="00BC47D8">
            <w:pPr>
              <w:pStyle w:val="Tabletext"/>
            </w:pPr>
            <w:r w:rsidRPr="00E67830">
              <w:t>F.TPS-Reqs Ed. 0.</w:t>
            </w:r>
            <w:r>
              <w:t>9</w:t>
            </w:r>
          </w:p>
        </w:tc>
        <w:tc>
          <w:tcPr>
            <w:tcW w:w="7229" w:type="dxa"/>
          </w:tcPr>
          <w:p w:rsidR="00684476" w:rsidRPr="00E67830" w:rsidRDefault="00684476" w:rsidP="00BC47D8">
            <w:pPr>
              <w:pStyle w:val="Tabletext"/>
            </w:pPr>
            <w:r w:rsidRPr="00D67D27">
              <w:t>Output text from the ITU-T WP2/SG16 Rapporteurs meeting (</w:t>
            </w:r>
            <w:r>
              <w:t>Sep</w:t>
            </w:r>
            <w:r w:rsidRPr="00D67D27">
              <w:t xml:space="preserve"> 2012).</w:t>
            </w:r>
          </w:p>
        </w:tc>
      </w:tr>
      <w:tr w:rsidR="00684476" w:rsidRPr="00D67D27" w:rsidTr="00BC47D8">
        <w:trPr>
          <w:jc w:val="center"/>
        </w:trPr>
        <w:tc>
          <w:tcPr>
            <w:tcW w:w="2393" w:type="dxa"/>
          </w:tcPr>
          <w:p w:rsidR="00684476" w:rsidRPr="00820898" w:rsidRDefault="00684476" w:rsidP="00BC47D8">
            <w:pPr>
              <w:pStyle w:val="Tabletext"/>
            </w:pPr>
            <w:r w:rsidRPr="00E67830">
              <w:t xml:space="preserve">F.TPS-Reqs Ed. </w:t>
            </w:r>
            <w:r w:rsidRPr="00820898">
              <w:rPr>
                <w:rFonts w:hint="eastAsia"/>
              </w:rPr>
              <w:t>1.0</w:t>
            </w:r>
          </w:p>
        </w:tc>
        <w:tc>
          <w:tcPr>
            <w:tcW w:w="7229" w:type="dxa"/>
          </w:tcPr>
          <w:p w:rsidR="00684476" w:rsidRPr="00820898" w:rsidRDefault="00684476" w:rsidP="00BC47D8">
            <w:pPr>
              <w:pStyle w:val="Tabletext"/>
            </w:pPr>
            <w:r w:rsidRPr="00E67830">
              <w:t xml:space="preserve">Input text to SG16, Geneva, </w:t>
            </w:r>
            <w:r w:rsidRPr="00820898">
              <w:rPr>
                <w:rFonts w:hint="eastAsia"/>
              </w:rPr>
              <w:t>14</w:t>
            </w:r>
            <w:r w:rsidRPr="00E67830">
              <w:t xml:space="preserve"> – </w:t>
            </w:r>
            <w:r w:rsidRPr="00820898">
              <w:rPr>
                <w:rFonts w:hint="eastAsia"/>
              </w:rPr>
              <w:t>25</w:t>
            </w:r>
            <w:r w:rsidRPr="00E67830">
              <w:t xml:space="preserve"> </w:t>
            </w:r>
            <w:r w:rsidRPr="00820898">
              <w:rPr>
                <w:rFonts w:hint="eastAsia"/>
              </w:rPr>
              <w:t>Jan</w:t>
            </w:r>
            <w:r w:rsidRPr="00E67830">
              <w:t xml:space="preserve"> 201</w:t>
            </w:r>
            <w:r w:rsidRPr="00820898">
              <w:rPr>
                <w:rFonts w:hint="eastAsia"/>
              </w:rPr>
              <w:t>3</w:t>
            </w:r>
            <w:r w:rsidRPr="00E67830">
              <w:t xml:space="preserve"> meeting</w:t>
            </w:r>
            <w:r w:rsidRPr="00820898">
              <w:rPr>
                <w:rFonts w:hint="eastAsia"/>
              </w:rPr>
              <w:t>.</w:t>
            </w:r>
          </w:p>
        </w:tc>
      </w:tr>
      <w:tr w:rsidR="00684476" w:rsidRPr="00D67D27" w:rsidTr="00BC47D8">
        <w:trPr>
          <w:jc w:val="center"/>
        </w:trPr>
        <w:tc>
          <w:tcPr>
            <w:tcW w:w="2393" w:type="dxa"/>
          </w:tcPr>
          <w:p w:rsidR="00684476" w:rsidRPr="00E67830" w:rsidRDefault="00684476" w:rsidP="00BC47D8">
            <w:pPr>
              <w:pStyle w:val="Tabletext"/>
            </w:pPr>
            <w:r w:rsidRPr="00E67830">
              <w:t xml:space="preserve">F.TPS-Reqs Ed. </w:t>
            </w:r>
            <w:r w:rsidRPr="00820898">
              <w:rPr>
                <w:rFonts w:hint="eastAsia"/>
              </w:rPr>
              <w:t>1.</w:t>
            </w:r>
            <w:r w:rsidRPr="00820898">
              <w:t>1</w:t>
            </w:r>
          </w:p>
        </w:tc>
        <w:tc>
          <w:tcPr>
            <w:tcW w:w="7229" w:type="dxa"/>
          </w:tcPr>
          <w:p w:rsidR="00684476" w:rsidRPr="00E67830" w:rsidRDefault="00684476" w:rsidP="00BC47D8">
            <w:pPr>
              <w:pStyle w:val="Tabletext"/>
            </w:pPr>
            <w:r>
              <w:t>Out</w:t>
            </w:r>
            <w:r w:rsidRPr="00E67830">
              <w:t xml:space="preserve">put text </w:t>
            </w:r>
            <w:r>
              <w:t>from</w:t>
            </w:r>
            <w:r w:rsidRPr="00E67830">
              <w:t xml:space="preserve"> SG16, Geneva, </w:t>
            </w:r>
            <w:r w:rsidRPr="00820898">
              <w:rPr>
                <w:rFonts w:hint="eastAsia"/>
              </w:rPr>
              <w:t>14</w:t>
            </w:r>
            <w:r w:rsidRPr="00E67830">
              <w:t xml:space="preserve"> – </w:t>
            </w:r>
            <w:r w:rsidRPr="00820898">
              <w:rPr>
                <w:rFonts w:hint="eastAsia"/>
              </w:rPr>
              <w:t>25</w:t>
            </w:r>
            <w:r w:rsidRPr="00E67830">
              <w:t xml:space="preserve"> </w:t>
            </w:r>
            <w:r w:rsidRPr="00820898">
              <w:rPr>
                <w:rFonts w:hint="eastAsia"/>
              </w:rPr>
              <w:t>Jan</w:t>
            </w:r>
            <w:r w:rsidRPr="00E67830">
              <w:t xml:space="preserve"> 201</w:t>
            </w:r>
            <w:r w:rsidRPr="00820898">
              <w:rPr>
                <w:rFonts w:hint="eastAsia"/>
              </w:rPr>
              <w:t>3</w:t>
            </w:r>
            <w:r w:rsidRPr="00E67830">
              <w:t xml:space="preserve"> meeting</w:t>
            </w:r>
            <w:r w:rsidRPr="00820898">
              <w:rPr>
                <w:rFonts w:hint="eastAsia"/>
              </w:rPr>
              <w:t>.</w:t>
            </w:r>
          </w:p>
        </w:tc>
      </w:tr>
      <w:tr w:rsidR="00684476" w:rsidRPr="00D67D27" w:rsidTr="00BC47D8">
        <w:trPr>
          <w:jc w:val="center"/>
        </w:trPr>
        <w:tc>
          <w:tcPr>
            <w:tcW w:w="2393" w:type="dxa"/>
          </w:tcPr>
          <w:p w:rsidR="00684476" w:rsidRPr="00E67830" w:rsidRDefault="00684476" w:rsidP="00BC47D8">
            <w:pPr>
              <w:pStyle w:val="Tabletext"/>
            </w:pPr>
            <w:r w:rsidRPr="00E67830">
              <w:t xml:space="preserve">F.TPS-Reqs Ed. </w:t>
            </w:r>
            <w:r w:rsidRPr="00820898">
              <w:rPr>
                <w:rFonts w:hint="eastAsia"/>
              </w:rPr>
              <w:t>1.2</w:t>
            </w:r>
          </w:p>
        </w:tc>
        <w:tc>
          <w:tcPr>
            <w:tcW w:w="7229" w:type="dxa"/>
          </w:tcPr>
          <w:p w:rsidR="00684476" w:rsidRDefault="00684476" w:rsidP="00BC47D8">
            <w:pPr>
              <w:pStyle w:val="Tabletext"/>
            </w:pPr>
            <w:r w:rsidRPr="00820898">
              <w:t>Input text to the Oslo, Norway meeting June 2013. It is a copy of TD-3</w:t>
            </w:r>
            <w:r w:rsidRPr="00820898">
              <w:rPr>
                <w:rFonts w:hint="eastAsia"/>
              </w:rPr>
              <w:t>0R1</w:t>
            </w:r>
            <w:r w:rsidRPr="00820898">
              <w:t xml:space="preserve"> from the Geneva, Switzerland January 2013 meeting with the change marks accepted.</w:t>
            </w:r>
          </w:p>
        </w:tc>
      </w:tr>
      <w:tr w:rsidR="00684476" w:rsidRPr="00D67D27" w:rsidTr="00BC47D8">
        <w:trPr>
          <w:jc w:val="center"/>
        </w:trPr>
        <w:tc>
          <w:tcPr>
            <w:tcW w:w="2393" w:type="dxa"/>
          </w:tcPr>
          <w:p w:rsidR="00684476" w:rsidRPr="00E67830" w:rsidRDefault="00684476" w:rsidP="00BC47D8">
            <w:pPr>
              <w:pStyle w:val="Tabletext"/>
            </w:pPr>
            <w:r w:rsidRPr="00E67830">
              <w:t xml:space="preserve">F.TPS-Reqs Ed. </w:t>
            </w:r>
            <w:r w:rsidRPr="00820898">
              <w:rPr>
                <w:rFonts w:hint="eastAsia"/>
              </w:rPr>
              <w:t>1.</w:t>
            </w:r>
            <w:r w:rsidRPr="00820898">
              <w:t>3</w:t>
            </w:r>
          </w:p>
        </w:tc>
        <w:tc>
          <w:tcPr>
            <w:tcW w:w="7229" w:type="dxa"/>
          </w:tcPr>
          <w:p w:rsidR="00684476" w:rsidRPr="00820898" w:rsidRDefault="00684476" w:rsidP="00820898">
            <w:pPr>
              <w:pStyle w:val="Tabletext"/>
            </w:pPr>
            <w:r w:rsidRPr="00D67D27">
              <w:t>Output t</w:t>
            </w:r>
            <w:r w:rsidRPr="00820898">
              <w:rPr>
                <w:lang w:eastAsia="ja-JP"/>
              </w:rPr>
              <w:t>ext from the ITU-T WP1/SG16 Rapporteurs meeting (June 2013)</w:t>
            </w:r>
            <w:r w:rsidR="004D392A" w:rsidRPr="00820898">
              <w:rPr>
                <w:lang w:eastAsia="ja-JP"/>
              </w:rPr>
              <w:t xml:space="preserve">, </w:t>
            </w:r>
            <w:hyperlink r:id="rId8" w:history="1">
              <w:r w:rsidR="004D392A" w:rsidRPr="00820898">
                <w:rPr>
                  <w:rStyle w:val="Hyperlink"/>
                  <w:lang w:eastAsia="ja-JP"/>
                </w:rPr>
                <w:t>TD</w:t>
              </w:r>
              <w:r w:rsidR="004D392A" w:rsidRPr="00820898">
                <w:rPr>
                  <w:rStyle w:val="Hyperlink"/>
                  <w:lang w:eastAsia="ja-JP"/>
                </w:rPr>
                <w:noBreakHyphen/>
              </w:r>
              <w:r w:rsidR="004D392A" w:rsidRPr="00820898">
                <w:rPr>
                  <w:rStyle w:val="Hyperlink"/>
                  <w:rFonts w:hint="eastAsia"/>
                  <w:lang w:eastAsia="ja-JP"/>
                </w:rPr>
                <w:t>26</w:t>
              </w:r>
              <w:r w:rsidR="004D392A" w:rsidRPr="00820898">
                <w:rPr>
                  <w:rStyle w:val="Hyperlink"/>
                  <w:lang w:eastAsia="ja-JP"/>
                </w:rPr>
                <w:t>a</w:t>
              </w:r>
            </w:hyperlink>
            <w:r w:rsidRPr="00D67D27">
              <w:t>.</w:t>
            </w:r>
          </w:p>
        </w:tc>
      </w:tr>
      <w:tr w:rsidR="00D06113" w:rsidRPr="00D67D27" w:rsidTr="00BC47D8">
        <w:trPr>
          <w:jc w:val="center"/>
        </w:trPr>
        <w:tc>
          <w:tcPr>
            <w:tcW w:w="2393" w:type="dxa"/>
          </w:tcPr>
          <w:p w:rsidR="00D06113" w:rsidRPr="00E67830" w:rsidRDefault="00D06113" w:rsidP="00D06113">
            <w:pPr>
              <w:pStyle w:val="Tabletext"/>
            </w:pPr>
            <w:r w:rsidRPr="00E67830">
              <w:t xml:space="preserve">F.TPS-Reqs Ed. </w:t>
            </w:r>
            <w:r w:rsidRPr="00820898">
              <w:rPr>
                <w:rFonts w:hint="eastAsia"/>
              </w:rPr>
              <w:t>1.4</w:t>
            </w:r>
          </w:p>
        </w:tc>
        <w:tc>
          <w:tcPr>
            <w:tcW w:w="7229" w:type="dxa"/>
          </w:tcPr>
          <w:p w:rsidR="00D06113" w:rsidRPr="00D67D27" w:rsidRDefault="00D06113" w:rsidP="000830DE">
            <w:pPr>
              <w:pStyle w:val="Tabletext"/>
            </w:pPr>
            <w:r w:rsidRPr="00820898">
              <w:t>Input text to the SG16, Geneva, 28 October - 8 November 2013 meeting. It is a copy of TD-</w:t>
            </w:r>
            <w:r w:rsidRPr="00820898">
              <w:rPr>
                <w:rFonts w:hint="eastAsia"/>
              </w:rPr>
              <w:t>26</w:t>
            </w:r>
            <w:r w:rsidRPr="00820898">
              <w:t>a from the Oslo, 17 - 21 June 2013 meeting with the change marks accepted.</w:t>
            </w:r>
            <w:r w:rsidR="004D392A" w:rsidRPr="00820898">
              <w:t xml:space="preserve"> TD </w:t>
            </w:r>
            <w:r w:rsidR="000830DE" w:rsidRPr="00820898">
              <w:t>87</w:t>
            </w:r>
            <w:r w:rsidR="004D392A" w:rsidRPr="00820898">
              <w:t>/WP1.</w:t>
            </w:r>
          </w:p>
        </w:tc>
      </w:tr>
      <w:tr w:rsidR="00E44FA3" w:rsidRPr="00D67D27" w:rsidTr="00BC47D8">
        <w:trPr>
          <w:jc w:val="center"/>
        </w:trPr>
        <w:tc>
          <w:tcPr>
            <w:tcW w:w="2393" w:type="dxa"/>
          </w:tcPr>
          <w:p w:rsidR="00E44FA3" w:rsidRPr="00E67830" w:rsidRDefault="00E44FA3" w:rsidP="00D06113">
            <w:pPr>
              <w:pStyle w:val="Tabletext"/>
            </w:pPr>
            <w:r w:rsidRPr="00E67830">
              <w:t xml:space="preserve">F.TPS-Reqs Ed. </w:t>
            </w:r>
            <w:r w:rsidRPr="00820898">
              <w:rPr>
                <w:rFonts w:hint="eastAsia"/>
              </w:rPr>
              <w:t>1.5</w:t>
            </w:r>
          </w:p>
        </w:tc>
        <w:tc>
          <w:tcPr>
            <w:tcW w:w="7229" w:type="dxa"/>
          </w:tcPr>
          <w:p w:rsidR="00E44FA3" w:rsidRPr="00820898" w:rsidRDefault="00E44FA3" w:rsidP="00E44FA3">
            <w:pPr>
              <w:pStyle w:val="Tabletext"/>
            </w:pPr>
            <w:r>
              <w:t>Out</w:t>
            </w:r>
            <w:r w:rsidRPr="00E67830">
              <w:t xml:space="preserve">put text </w:t>
            </w:r>
            <w:r>
              <w:t>from</w:t>
            </w:r>
            <w:r w:rsidRPr="00E67830">
              <w:t xml:space="preserve"> </w:t>
            </w:r>
            <w:bookmarkStart w:id="5" w:name="OLE_LINK9"/>
            <w:bookmarkStart w:id="6" w:name="OLE_LINK10"/>
            <w:r w:rsidRPr="00E67830">
              <w:t xml:space="preserve">SG16, Geneva, </w:t>
            </w:r>
            <w:r w:rsidRPr="00820898">
              <w:rPr>
                <w:rFonts w:hint="eastAsia"/>
              </w:rPr>
              <w:t>28 Oct</w:t>
            </w:r>
            <w:r w:rsidRPr="00E67830">
              <w:t xml:space="preserve"> –  </w:t>
            </w:r>
            <w:r w:rsidRPr="00820898">
              <w:rPr>
                <w:rFonts w:hint="eastAsia"/>
              </w:rPr>
              <w:t>8</w:t>
            </w:r>
            <w:r w:rsidRPr="00E67830">
              <w:t xml:space="preserve"> </w:t>
            </w:r>
            <w:r w:rsidRPr="00820898">
              <w:rPr>
                <w:rFonts w:hint="eastAsia"/>
              </w:rPr>
              <w:t>Nov 2013</w:t>
            </w:r>
            <w:r w:rsidRPr="00E67830">
              <w:t xml:space="preserve"> meeting</w:t>
            </w:r>
            <w:bookmarkEnd w:id="5"/>
            <w:bookmarkEnd w:id="6"/>
            <w:r w:rsidRPr="00820898">
              <w:rPr>
                <w:rFonts w:hint="eastAsia"/>
              </w:rPr>
              <w:t>.</w:t>
            </w:r>
          </w:p>
        </w:tc>
      </w:tr>
      <w:tr w:rsidR="00C0472C" w:rsidRPr="00D67D27" w:rsidTr="00BC47D8">
        <w:trPr>
          <w:jc w:val="center"/>
          <w:ins w:id="7" w:author="ZTE" w:date="2014-02-13T15:06:00Z"/>
        </w:trPr>
        <w:tc>
          <w:tcPr>
            <w:tcW w:w="2393" w:type="dxa"/>
          </w:tcPr>
          <w:p w:rsidR="00C0472C" w:rsidRPr="00C0472C" w:rsidRDefault="00C0472C" w:rsidP="00D06113">
            <w:pPr>
              <w:pStyle w:val="Tabletext"/>
              <w:rPr>
                <w:ins w:id="8" w:author="ZTE" w:date="2014-02-13T15:06:00Z"/>
                <w:rFonts w:eastAsiaTheme="minorEastAsia"/>
                <w:lang w:eastAsia="zh-CN"/>
              </w:rPr>
            </w:pPr>
            <w:ins w:id="9" w:author="ZTE" w:date="2014-02-13T15:06:00Z">
              <w:r w:rsidRPr="00E67830">
                <w:t xml:space="preserve">F.TPS-Reqs Ed. </w:t>
              </w:r>
              <w:r w:rsidRPr="00820898">
                <w:rPr>
                  <w:rFonts w:hint="eastAsia"/>
                </w:rPr>
                <w:t>1.</w:t>
              </w:r>
              <w:r>
                <w:rPr>
                  <w:rFonts w:eastAsiaTheme="minorEastAsia" w:hint="eastAsia"/>
                  <w:lang w:eastAsia="zh-CN"/>
                </w:rPr>
                <w:t>6</w:t>
              </w:r>
            </w:ins>
          </w:p>
        </w:tc>
        <w:tc>
          <w:tcPr>
            <w:tcW w:w="7229" w:type="dxa"/>
          </w:tcPr>
          <w:p w:rsidR="00C0472C" w:rsidRDefault="00C0472C" w:rsidP="00C0472C">
            <w:pPr>
              <w:pStyle w:val="Tabletext"/>
              <w:rPr>
                <w:ins w:id="10" w:author="ZTE" w:date="2014-02-13T15:06:00Z"/>
              </w:rPr>
            </w:pPr>
            <w:ins w:id="11" w:author="ZTE" w:date="2014-02-13T15:06:00Z">
              <w:r w:rsidRPr="00820898">
                <w:t>Input text to the</w:t>
              </w:r>
            </w:ins>
            <w:ins w:id="12" w:author="ZTE" w:date="2014-02-13T15:08:00Z">
              <w:r>
                <w:rPr>
                  <w:rFonts w:eastAsiaTheme="minorEastAsia" w:hint="eastAsia"/>
                  <w:lang w:eastAsia="zh-CN"/>
                </w:rPr>
                <w:t xml:space="preserve"> March </w:t>
              </w:r>
              <w:r>
                <w:rPr>
                  <w:rFonts w:eastAsiaTheme="minorEastAsia"/>
                  <w:lang w:eastAsia="zh-CN"/>
                </w:rPr>
                <w:t>2014</w:t>
              </w:r>
            </w:ins>
            <w:ins w:id="13" w:author="ZTE" w:date="2014-02-13T15:06:00Z">
              <w:r w:rsidRPr="00820898">
                <w:t xml:space="preserve"> </w:t>
              </w:r>
            </w:ins>
            <w:ins w:id="14" w:author="ZTE" w:date="2014-02-13T15:07:00Z">
              <w:r>
                <w:rPr>
                  <w:rFonts w:eastAsiaTheme="minorEastAsia" w:hint="eastAsia"/>
                  <w:lang w:eastAsia="zh-CN"/>
                </w:rPr>
                <w:t>Geneva</w:t>
              </w:r>
            </w:ins>
            <w:ins w:id="15" w:author="ZTE" w:date="2014-02-13T15:06:00Z">
              <w:r w:rsidRPr="00820898">
                <w:t xml:space="preserve"> meeting. It is a copy of </w:t>
              </w:r>
            </w:ins>
            <w:ins w:id="16" w:author="ZTE" w:date="2014-02-13T15:10:00Z">
              <w:r>
                <w:t xml:space="preserve">TD 87 </w:t>
              </w:r>
              <w:r w:rsidRPr="00820898">
                <w:rPr>
                  <w:rFonts w:hint="eastAsia"/>
                </w:rPr>
                <w:t>R1</w:t>
              </w:r>
            </w:ins>
            <w:ins w:id="17" w:author="ZTE" w:date="2014-02-13T15:06:00Z">
              <w:r w:rsidRPr="00820898">
                <w:t xml:space="preserve"> from the Geneva, Switzerland </w:t>
              </w:r>
            </w:ins>
            <w:ins w:id="18" w:author="ZTE" w:date="2014-02-13T15:10:00Z">
              <w:r>
                <w:rPr>
                  <w:rFonts w:eastAsiaTheme="minorEastAsia" w:hint="eastAsia"/>
                  <w:lang w:eastAsia="zh-CN"/>
                </w:rPr>
                <w:t>Nov</w:t>
              </w:r>
            </w:ins>
            <w:ins w:id="19" w:author="ZTE" w:date="2014-02-13T15:06:00Z">
              <w:r w:rsidRPr="00820898">
                <w:t xml:space="preserve"> 2013 meeting with the change marks accepted.</w:t>
              </w:r>
            </w:ins>
          </w:p>
        </w:tc>
      </w:tr>
    </w:tbl>
    <w:p w:rsidR="00684476" w:rsidRPr="00C0472C" w:rsidRDefault="00684476" w:rsidP="007C4196"/>
    <w:p w:rsidR="00EC5F35" w:rsidRDefault="00EC5F35" w:rsidP="00EC5F35"/>
    <w:p w:rsidR="00EC5F35" w:rsidRPr="00C0472C" w:rsidRDefault="00EC5F35" w:rsidP="00EC5F35">
      <w:pPr>
        <w:sectPr w:rsidR="00EC5F35" w:rsidRPr="00C0472C" w:rsidSect="00F61CB4">
          <w:headerReference w:type="default" r:id="rId9"/>
          <w:footerReference w:type="first" r:id="rId10"/>
          <w:pgSz w:w="11907" w:h="16840"/>
          <w:pgMar w:top="1417" w:right="1134" w:bottom="1417" w:left="1134" w:header="720" w:footer="720" w:gutter="0"/>
          <w:cols w:space="720"/>
          <w:titlePg/>
          <w:docGrid w:linePitch="326"/>
        </w:sectPr>
      </w:pPr>
    </w:p>
    <w:p w:rsidR="00A3326E" w:rsidRPr="00D67D27" w:rsidRDefault="00A3326E" w:rsidP="00EA3679">
      <w:pPr>
        <w:keepNext/>
        <w:jc w:val="center"/>
        <w:outlineLvl w:val="0"/>
        <w:rPr>
          <w:b/>
          <w:bCs/>
        </w:rPr>
      </w:pPr>
      <w:r w:rsidRPr="00D67D27">
        <w:rPr>
          <w:b/>
          <w:bCs/>
        </w:rPr>
        <w:lastRenderedPageBreak/>
        <w:t>CONTENTS</w:t>
      </w:r>
    </w:p>
    <w:tbl>
      <w:tblPr>
        <w:tblW w:w="9889" w:type="dxa"/>
        <w:tblLayout w:type="fixed"/>
        <w:tblLook w:val="04A0" w:firstRow="1" w:lastRow="0" w:firstColumn="1" w:lastColumn="0" w:noHBand="0" w:noVBand="1"/>
      </w:tblPr>
      <w:tblGrid>
        <w:gridCol w:w="9889"/>
      </w:tblGrid>
      <w:tr w:rsidR="00EC5F35" w:rsidRPr="00D8148E" w:rsidTr="00EC5F35">
        <w:trPr>
          <w:tblHeader/>
        </w:trPr>
        <w:tc>
          <w:tcPr>
            <w:tcW w:w="9889" w:type="dxa"/>
          </w:tcPr>
          <w:p w:rsidR="00EC5F35" w:rsidRPr="00D8148E" w:rsidRDefault="00EC5F35" w:rsidP="00EC5F35">
            <w:pPr>
              <w:pStyle w:val="toc0"/>
            </w:pPr>
            <w:r w:rsidRPr="00D8148E">
              <w:tab/>
              <w:t>Page</w:t>
            </w:r>
          </w:p>
        </w:tc>
      </w:tr>
      <w:tr w:rsidR="00EC5F35" w:rsidRPr="00D8148E" w:rsidTr="00EC5F35">
        <w:tc>
          <w:tcPr>
            <w:tcW w:w="9889" w:type="dxa"/>
          </w:tcPr>
          <w:p w:rsidR="00820898" w:rsidRDefault="00DC2788">
            <w:pPr>
              <w:pStyle w:val="TOC1"/>
              <w:rPr>
                <w:rFonts w:asciiTheme="minorHAnsi" w:eastAsiaTheme="minorEastAsia" w:hAnsiTheme="minorHAnsi" w:cstheme="minorBidi"/>
                <w:sz w:val="22"/>
                <w:szCs w:val="22"/>
                <w:lang w:val="en-US" w:eastAsia="zh-CN"/>
              </w:rPr>
            </w:pPr>
            <w:r>
              <w:rPr>
                <w:rFonts w:eastAsia="MS Mincho"/>
              </w:rPr>
              <w:fldChar w:fldCharType="begin"/>
            </w:r>
            <w:r w:rsidR="00EC5F35">
              <w:instrText xml:space="preserve"> TOC \o "1-3" \h \z \t "Annex_NoTitle,1,Appendix_NoTitle,1,Annex_No &amp; title,1,Appendix_No &amp; title,1" </w:instrText>
            </w:r>
            <w:r>
              <w:rPr>
                <w:rFonts w:eastAsia="MS Mincho"/>
              </w:rPr>
              <w:fldChar w:fldCharType="separate"/>
            </w:r>
            <w:hyperlink w:anchor="_Toc371420343" w:history="1">
              <w:r w:rsidR="00820898" w:rsidRPr="004124C4">
                <w:rPr>
                  <w:rStyle w:val="Hyperlink"/>
                </w:rPr>
                <w:t>1</w:t>
              </w:r>
              <w:r w:rsidR="00820898">
                <w:rPr>
                  <w:rFonts w:asciiTheme="minorHAnsi" w:eastAsiaTheme="minorEastAsia" w:hAnsiTheme="minorHAnsi" w:cstheme="minorBidi"/>
                  <w:sz w:val="22"/>
                  <w:szCs w:val="22"/>
                  <w:lang w:val="en-US" w:eastAsia="zh-CN"/>
                </w:rPr>
                <w:tab/>
              </w:r>
              <w:r w:rsidR="00820898" w:rsidRPr="004124C4">
                <w:rPr>
                  <w:rStyle w:val="Hyperlink"/>
                </w:rPr>
                <w:t>Scope</w:t>
              </w:r>
              <w:r w:rsidR="00820898">
                <w:rPr>
                  <w:webHidden/>
                </w:rPr>
                <w:tab/>
              </w:r>
              <w:r>
                <w:rPr>
                  <w:webHidden/>
                </w:rPr>
                <w:fldChar w:fldCharType="begin"/>
              </w:r>
              <w:r w:rsidR="00820898">
                <w:rPr>
                  <w:webHidden/>
                </w:rPr>
                <w:instrText xml:space="preserve"> PAGEREF _Toc371420343 \h </w:instrText>
              </w:r>
              <w:r>
                <w:rPr>
                  <w:webHidden/>
                </w:rPr>
              </w:r>
              <w:r>
                <w:rPr>
                  <w:webHidden/>
                </w:rPr>
                <w:fldChar w:fldCharType="separate"/>
              </w:r>
              <w:r w:rsidR="00820898">
                <w:rPr>
                  <w:webHidden/>
                </w:rPr>
                <w:t>5</w:t>
              </w:r>
              <w:r>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44" w:history="1">
              <w:r w:rsidR="00820898" w:rsidRPr="004124C4">
                <w:rPr>
                  <w:rStyle w:val="Hyperlink"/>
                </w:rPr>
                <w:t>2</w:t>
              </w:r>
              <w:r w:rsidR="00820898">
                <w:rPr>
                  <w:rFonts w:asciiTheme="minorHAnsi" w:eastAsiaTheme="minorEastAsia" w:hAnsiTheme="minorHAnsi" w:cstheme="minorBidi"/>
                  <w:sz w:val="22"/>
                  <w:szCs w:val="22"/>
                  <w:lang w:val="en-US" w:eastAsia="zh-CN"/>
                </w:rPr>
                <w:tab/>
              </w:r>
              <w:r w:rsidR="00820898" w:rsidRPr="004124C4">
                <w:rPr>
                  <w:rStyle w:val="Hyperlink"/>
                </w:rPr>
                <w:t>References</w:t>
              </w:r>
              <w:r w:rsidR="00820898">
                <w:rPr>
                  <w:webHidden/>
                </w:rPr>
                <w:tab/>
              </w:r>
              <w:r w:rsidR="00DC2788">
                <w:rPr>
                  <w:webHidden/>
                </w:rPr>
                <w:fldChar w:fldCharType="begin"/>
              </w:r>
              <w:r w:rsidR="00820898">
                <w:rPr>
                  <w:webHidden/>
                </w:rPr>
                <w:instrText xml:space="preserve"> PAGEREF _Toc371420344 \h </w:instrText>
              </w:r>
              <w:r w:rsidR="00DC2788">
                <w:rPr>
                  <w:webHidden/>
                </w:rPr>
              </w:r>
              <w:r w:rsidR="00DC2788">
                <w:rPr>
                  <w:webHidden/>
                </w:rPr>
                <w:fldChar w:fldCharType="separate"/>
              </w:r>
              <w:r w:rsidR="00820898">
                <w:rPr>
                  <w:webHidden/>
                </w:rPr>
                <w:t>6</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45" w:history="1">
              <w:r w:rsidR="00820898" w:rsidRPr="004124C4">
                <w:rPr>
                  <w:rStyle w:val="Hyperlink"/>
                </w:rPr>
                <w:t>3</w:t>
              </w:r>
              <w:r w:rsidR="00820898">
                <w:rPr>
                  <w:rFonts w:asciiTheme="minorHAnsi" w:eastAsiaTheme="minorEastAsia" w:hAnsiTheme="minorHAnsi" w:cstheme="minorBidi"/>
                  <w:sz w:val="22"/>
                  <w:szCs w:val="22"/>
                  <w:lang w:val="en-US" w:eastAsia="zh-CN"/>
                </w:rPr>
                <w:tab/>
              </w:r>
              <w:r w:rsidR="00820898" w:rsidRPr="004124C4">
                <w:rPr>
                  <w:rStyle w:val="Hyperlink"/>
                </w:rPr>
                <w:t>Definitions</w:t>
              </w:r>
              <w:r w:rsidR="00820898">
                <w:rPr>
                  <w:webHidden/>
                </w:rPr>
                <w:tab/>
              </w:r>
              <w:r w:rsidR="00DC2788">
                <w:rPr>
                  <w:webHidden/>
                </w:rPr>
                <w:fldChar w:fldCharType="begin"/>
              </w:r>
              <w:r w:rsidR="00820898">
                <w:rPr>
                  <w:webHidden/>
                </w:rPr>
                <w:instrText xml:space="preserve"> PAGEREF _Toc371420345 \h </w:instrText>
              </w:r>
              <w:r w:rsidR="00DC2788">
                <w:rPr>
                  <w:webHidden/>
                </w:rPr>
              </w:r>
              <w:r w:rsidR="00DC2788">
                <w:rPr>
                  <w:webHidden/>
                </w:rPr>
                <w:fldChar w:fldCharType="separate"/>
              </w:r>
              <w:r w:rsidR="00820898">
                <w:rPr>
                  <w:webHidden/>
                </w:rPr>
                <w:t>6</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46" w:history="1">
              <w:r w:rsidR="00820898" w:rsidRPr="004124C4">
                <w:rPr>
                  <w:rStyle w:val="Hyperlink"/>
                </w:rPr>
                <w:t>3.1</w:t>
              </w:r>
              <w:r w:rsidR="00820898">
                <w:rPr>
                  <w:rFonts w:asciiTheme="minorHAnsi" w:eastAsiaTheme="minorEastAsia" w:hAnsiTheme="minorHAnsi" w:cstheme="minorBidi"/>
                  <w:sz w:val="22"/>
                  <w:szCs w:val="22"/>
                  <w:lang w:val="en-US" w:eastAsia="zh-CN"/>
                </w:rPr>
                <w:tab/>
              </w:r>
              <w:r w:rsidR="00820898" w:rsidRPr="004124C4">
                <w:rPr>
                  <w:rStyle w:val="Hyperlink"/>
                </w:rPr>
                <w:t>Terms defined elsewhere</w:t>
              </w:r>
              <w:r w:rsidR="00820898">
                <w:rPr>
                  <w:webHidden/>
                </w:rPr>
                <w:tab/>
              </w:r>
              <w:r w:rsidR="00DC2788">
                <w:rPr>
                  <w:webHidden/>
                </w:rPr>
                <w:fldChar w:fldCharType="begin"/>
              </w:r>
              <w:r w:rsidR="00820898">
                <w:rPr>
                  <w:webHidden/>
                </w:rPr>
                <w:instrText xml:space="preserve"> PAGEREF _Toc371420346 \h </w:instrText>
              </w:r>
              <w:r w:rsidR="00DC2788">
                <w:rPr>
                  <w:webHidden/>
                </w:rPr>
              </w:r>
              <w:r w:rsidR="00DC2788">
                <w:rPr>
                  <w:webHidden/>
                </w:rPr>
                <w:fldChar w:fldCharType="separate"/>
              </w:r>
              <w:r w:rsidR="00820898">
                <w:rPr>
                  <w:webHidden/>
                </w:rPr>
                <w:t>6</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47" w:history="1">
              <w:r w:rsidR="00820898" w:rsidRPr="004124C4">
                <w:rPr>
                  <w:rStyle w:val="Hyperlink"/>
                </w:rPr>
                <w:t>3.2</w:t>
              </w:r>
              <w:r w:rsidR="00820898">
                <w:rPr>
                  <w:rFonts w:asciiTheme="minorHAnsi" w:eastAsiaTheme="minorEastAsia" w:hAnsiTheme="minorHAnsi" w:cstheme="minorBidi"/>
                  <w:sz w:val="22"/>
                  <w:szCs w:val="22"/>
                  <w:lang w:val="en-US" w:eastAsia="zh-CN"/>
                </w:rPr>
                <w:tab/>
              </w:r>
              <w:r w:rsidR="00820898" w:rsidRPr="004124C4">
                <w:rPr>
                  <w:rStyle w:val="Hyperlink"/>
                </w:rPr>
                <w:t>Terms defined in this Recommendation</w:t>
              </w:r>
              <w:r w:rsidR="00820898">
                <w:rPr>
                  <w:webHidden/>
                </w:rPr>
                <w:tab/>
              </w:r>
              <w:r w:rsidR="00DC2788">
                <w:rPr>
                  <w:webHidden/>
                </w:rPr>
                <w:fldChar w:fldCharType="begin"/>
              </w:r>
              <w:r w:rsidR="00820898">
                <w:rPr>
                  <w:webHidden/>
                </w:rPr>
                <w:instrText xml:space="preserve"> PAGEREF _Toc371420347 \h </w:instrText>
              </w:r>
              <w:r w:rsidR="00DC2788">
                <w:rPr>
                  <w:webHidden/>
                </w:rPr>
              </w:r>
              <w:r w:rsidR="00DC2788">
                <w:rPr>
                  <w:webHidden/>
                </w:rPr>
                <w:fldChar w:fldCharType="separate"/>
              </w:r>
              <w:r w:rsidR="00820898">
                <w:rPr>
                  <w:webHidden/>
                </w:rPr>
                <w:t>6</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48" w:history="1">
              <w:r w:rsidR="00820898" w:rsidRPr="004124C4">
                <w:rPr>
                  <w:rStyle w:val="Hyperlink"/>
                </w:rPr>
                <w:t>4</w:t>
              </w:r>
              <w:r w:rsidR="00820898">
                <w:rPr>
                  <w:rFonts w:asciiTheme="minorHAnsi" w:eastAsiaTheme="minorEastAsia" w:hAnsiTheme="minorHAnsi" w:cstheme="minorBidi"/>
                  <w:sz w:val="22"/>
                  <w:szCs w:val="22"/>
                  <w:lang w:val="en-US" w:eastAsia="zh-CN"/>
                </w:rPr>
                <w:tab/>
              </w:r>
              <w:r w:rsidR="00820898" w:rsidRPr="004124C4">
                <w:rPr>
                  <w:rStyle w:val="Hyperlink"/>
                </w:rPr>
                <w:t>Abbreviations and acronyms</w:t>
              </w:r>
              <w:r w:rsidR="00820898">
                <w:rPr>
                  <w:webHidden/>
                </w:rPr>
                <w:tab/>
              </w:r>
              <w:r w:rsidR="00DC2788">
                <w:rPr>
                  <w:webHidden/>
                </w:rPr>
                <w:fldChar w:fldCharType="begin"/>
              </w:r>
              <w:r w:rsidR="00820898">
                <w:rPr>
                  <w:webHidden/>
                </w:rPr>
                <w:instrText xml:space="preserve"> PAGEREF _Toc371420348 \h </w:instrText>
              </w:r>
              <w:r w:rsidR="00DC2788">
                <w:rPr>
                  <w:webHidden/>
                </w:rPr>
              </w:r>
              <w:r w:rsidR="00DC2788">
                <w:rPr>
                  <w:webHidden/>
                </w:rPr>
                <w:fldChar w:fldCharType="separate"/>
              </w:r>
              <w:r w:rsidR="00820898">
                <w:rPr>
                  <w:webHidden/>
                </w:rPr>
                <w:t>7</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49" w:history="1">
              <w:r w:rsidR="00820898" w:rsidRPr="004124C4">
                <w:rPr>
                  <w:rStyle w:val="Hyperlink"/>
                </w:rPr>
                <w:t>5</w:t>
              </w:r>
              <w:r w:rsidR="00820898">
                <w:rPr>
                  <w:rFonts w:asciiTheme="minorHAnsi" w:eastAsiaTheme="minorEastAsia" w:hAnsiTheme="minorHAnsi" w:cstheme="minorBidi"/>
                  <w:sz w:val="22"/>
                  <w:szCs w:val="22"/>
                  <w:lang w:val="en-US" w:eastAsia="zh-CN"/>
                </w:rPr>
                <w:tab/>
              </w:r>
              <w:r w:rsidR="00820898" w:rsidRPr="004124C4">
                <w:rPr>
                  <w:rStyle w:val="Hyperlink"/>
                </w:rPr>
                <w:t>Conventions</w:t>
              </w:r>
              <w:r w:rsidR="00820898">
                <w:rPr>
                  <w:webHidden/>
                </w:rPr>
                <w:tab/>
              </w:r>
              <w:r w:rsidR="00DC2788">
                <w:rPr>
                  <w:webHidden/>
                </w:rPr>
                <w:fldChar w:fldCharType="begin"/>
              </w:r>
              <w:r w:rsidR="00820898">
                <w:rPr>
                  <w:webHidden/>
                </w:rPr>
                <w:instrText xml:space="preserve"> PAGEREF _Toc371420349 \h </w:instrText>
              </w:r>
              <w:r w:rsidR="00DC2788">
                <w:rPr>
                  <w:webHidden/>
                </w:rPr>
              </w:r>
              <w:r w:rsidR="00DC2788">
                <w:rPr>
                  <w:webHidden/>
                </w:rPr>
                <w:fldChar w:fldCharType="separate"/>
              </w:r>
              <w:r w:rsidR="00820898">
                <w:rPr>
                  <w:webHidden/>
                </w:rPr>
                <w:t>7</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50" w:history="1">
              <w:r w:rsidR="00820898" w:rsidRPr="004124C4">
                <w:rPr>
                  <w:rStyle w:val="Hyperlink"/>
                </w:rPr>
                <w:t>6</w:t>
              </w:r>
              <w:r w:rsidR="00820898">
                <w:rPr>
                  <w:rFonts w:asciiTheme="minorHAnsi" w:eastAsiaTheme="minorEastAsia" w:hAnsiTheme="minorHAnsi" w:cstheme="minorBidi"/>
                  <w:sz w:val="22"/>
                  <w:szCs w:val="22"/>
                  <w:lang w:val="en-US" w:eastAsia="zh-CN"/>
                </w:rPr>
                <w:tab/>
              </w:r>
              <w:r w:rsidR="00820898" w:rsidRPr="004124C4">
                <w:rPr>
                  <w:rStyle w:val="Hyperlink"/>
                </w:rPr>
                <w:t>Scenarios and use cases</w:t>
              </w:r>
              <w:r w:rsidR="00820898">
                <w:rPr>
                  <w:webHidden/>
                </w:rPr>
                <w:tab/>
              </w:r>
              <w:r w:rsidR="00DC2788">
                <w:rPr>
                  <w:webHidden/>
                </w:rPr>
                <w:fldChar w:fldCharType="begin"/>
              </w:r>
              <w:r w:rsidR="00820898">
                <w:rPr>
                  <w:webHidden/>
                </w:rPr>
                <w:instrText xml:space="preserve"> PAGEREF _Toc371420350 \h </w:instrText>
              </w:r>
              <w:r w:rsidR="00DC2788">
                <w:rPr>
                  <w:webHidden/>
                </w:rPr>
              </w:r>
              <w:r w:rsidR="00DC2788">
                <w:rPr>
                  <w:webHidden/>
                </w:rPr>
                <w:fldChar w:fldCharType="separate"/>
              </w:r>
              <w:r w:rsidR="00820898">
                <w:rPr>
                  <w:webHidden/>
                </w:rPr>
                <w:t>7</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1" w:history="1">
              <w:r w:rsidR="00820898" w:rsidRPr="004124C4">
                <w:rPr>
                  <w:rStyle w:val="Hyperlink"/>
                  <w:lang w:eastAsia="zh-CN"/>
                </w:rPr>
                <w:t>6.1</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1: Symmetric point-to-point meeting</w:t>
              </w:r>
              <w:r w:rsidR="00820898">
                <w:rPr>
                  <w:webHidden/>
                </w:rPr>
                <w:tab/>
              </w:r>
              <w:r w:rsidR="00DC2788">
                <w:rPr>
                  <w:webHidden/>
                </w:rPr>
                <w:fldChar w:fldCharType="begin"/>
              </w:r>
              <w:r w:rsidR="00820898">
                <w:rPr>
                  <w:webHidden/>
                </w:rPr>
                <w:instrText xml:space="preserve"> PAGEREF _Toc371420351 \h </w:instrText>
              </w:r>
              <w:r w:rsidR="00DC2788">
                <w:rPr>
                  <w:webHidden/>
                </w:rPr>
              </w:r>
              <w:r w:rsidR="00DC2788">
                <w:rPr>
                  <w:webHidden/>
                </w:rPr>
                <w:fldChar w:fldCharType="separate"/>
              </w:r>
              <w:r w:rsidR="00820898">
                <w:rPr>
                  <w:webHidden/>
                </w:rPr>
                <w:t>8</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2" w:history="1">
              <w:r w:rsidR="00820898" w:rsidRPr="004124C4">
                <w:rPr>
                  <w:rStyle w:val="Hyperlink"/>
                  <w:lang w:eastAsia="zh-CN"/>
                </w:rPr>
                <w:t>6.2</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2: Asymmetric point-to-point meeting</w:t>
              </w:r>
              <w:r w:rsidR="00820898">
                <w:rPr>
                  <w:webHidden/>
                </w:rPr>
                <w:tab/>
              </w:r>
              <w:r w:rsidR="00DC2788">
                <w:rPr>
                  <w:webHidden/>
                </w:rPr>
                <w:fldChar w:fldCharType="begin"/>
              </w:r>
              <w:r w:rsidR="00820898">
                <w:rPr>
                  <w:webHidden/>
                </w:rPr>
                <w:instrText xml:space="preserve"> PAGEREF _Toc371420352 \h </w:instrText>
              </w:r>
              <w:r w:rsidR="00DC2788">
                <w:rPr>
                  <w:webHidden/>
                </w:rPr>
              </w:r>
              <w:r w:rsidR="00DC2788">
                <w:rPr>
                  <w:webHidden/>
                </w:rPr>
                <w:fldChar w:fldCharType="separate"/>
              </w:r>
              <w:r w:rsidR="00820898">
                <w:rPr>
                  <w:webHidden/>
                </w:rPr>
                <w:t>8</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3" w:history="1">
              <w:r w:rsidR="00820898" w:rsidRPr="004124C4">
                <w:rPr>
                  <w:rStyle w:val="Hyperlink"/>
                  <w:lang w:eastAsia="zh-CN"/>
                </w:rPr>
                <w:t>6.3</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3: Multipoint meeting</w:t>
              </w:r>
              <w:r w:rsidR="00820898">
                <w:rPr>
                  <w:webHidden/>
                </w:rPr>
                <w:tab/>
              </w:r>
              <w:r w:rsidR="00DC2788">
                <w:rPr>
                  <w:webHidden/>
                </w:rPr>
                <w:fldChar w:fldCharType="begin"/>
              </w:r>
              <w:r w:rsidR="00820898">
                <w:rPr>
                  <w:webHidden/>
                </w:rPr>
                <w:instrText xml:space="preserve"> PAGEREF _Toc371420353 \h </w:instrText>
              </w:r>
              <w:r w:rsidR="00DC2788">
                <w:rPr>
                  <w:webHidden/>
                </w:rPr>
              </w:r>
              <w:r w:rsidR="00DC2788">
                <w:rPr>
                  <w:webHidden/>
                </w:rPr>
                <w:fldChar w:fldCharType="separate"/>
              </w:r>
              <w:r w:rsidR="00820898">
                <w:rPr>
                  <w:webHidden/>
                </w:rPr>
                <w:t>8</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4" w:history="1">
              <w:r w:rsidR="00820898" w:rsidRPr="004124C4">
                <w:rPr>
                  <w:rStyle w:val="Hyperlink"/>
                  <w:lang w:eastAsia="zh-CN"/>
                </w:rPr>
                <w:t>6.4</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4: Presentation</w:t>
              </w:r>
              <w:r w:rsidR="00820898">
                <w:rPr>
                  <w:webHidden/>
                </w:rPr>
                <w:tab/>
              </w:r>
              <w:r w:rsidR="00DC2788">
                <w:rPr>
                  <w:webHidden/>
                </w:rPr>
                <w:fldChar w:fldCharType="begin"/>
              </w:r>
              <w:r w:rsidR="00820898">
                <w:rPr>
                  <w:webHidden/>
                </w:rPr>
                <w:instrText xml:space="preserve"> PAGEREF _Toc371420354 \h </w:instrText>
              </w:r>
              <w:r w:rsidR="00DC2788">
                <w:rPr>
                  <w:webHidden/>
                </w:rPr>
              </w:r>
              <w:r w:rsidR="00DC2788">
                <w:rPr>
                  <w:webHidden/>
                </w:rPr>
                <w:fldChar w:fldCharType="separate"/>
              </w:r>
              <w:r w:rsidR="00820898">
                <w:rPr>
                  <w:webHidden/>
                </w:rPr>
                <w:t>9</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5" w:history="1">
              <w:r w:rsidR="00820898" w:rsidRPr="004124C4">
                <w:rPr>
                  <w:rStyle w:val="Hyperlink"/>
                  <w:lang w:eastAsia="zh-CN"/>
                </w:rPr>
                <w:t>6.5</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5: Heterogeneous systems</w:t>
              </w:r>
              <w:r w:rsidR="00820898">
                <w:rPr>
                  <w:webHidden/>
                </w:rPr>
                <w:tab/>
              </w:r>
              <w:r w:rsidR="00DC2788">
                <w:rPr>
                  <w:webHidden/>
                </w:rPr>
                <w:fldChar w:fldCharType="begin"/>
              </w:r>
              <w:r w:rsidR="00820898">
                <w:rPr>
                  <w:webHidden/>
                </w:rPr>
                <w:instrText xml:space="preserve"> PAGEREF _Toc371420355 \h </w:instrText>
              </w:r>
              <w:r w:rsidR="00DC2788">
                <w:rPr>
                  <w:webHidden/>
                </w:rPr>
              </w:r>
              <w:r w:rsidR="00DC2788">
                <w:rPr>
                  <w:webHidden/>
                </w:rPr>
                <w:fldChar w:fldCharType="separate"/>
              </w:r>
              <w:r w:rsidR="00820898">
                <w:rPr>
                  <w:webHidden/>
                </w:rPr>
                <w:t>9</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6" w:history="1">
              <w:r w:rsidR="00820898" w:rsidRPr="004124C4">
                <w:rPr>
                  <w:rStyle w:val="Hyperlink"/>
                  <w:lang w:eastAsia="zh-CN"/>
                </w:rPr>
                <w:t>6.6</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6: Multipoint education usage</w:t>
              </w:r>
              <w:r w:rsidR="00820898">
                <w:rPr>
                  <w:webHidden/>
                </w:rPr>
                <w:tab/>
              </w:r>
              <w:r w:rsidR="00DC2788">
                <w:rPr>
                  <w:webHidden/>
                </w:rPr>
                <w:fldChar w:fldCharType="begin"/>
              </w:r>
              <w:r w:rsidR="00820898">
                <w:rPr>
                  <w:webHidden/>
                </w:rPr>
                <w:instrText xml:space="preserve"> PAGEREF _Toc371420356 \h </w:instrText>
              </w:r>
              <w:r w:rsidR="00DC2788">
                <w:rPr>
                  <w:webHidden/>
                </w:rPr>
              </w:r>
              <w:r w:rsidR="00DC2788">
                <w:rPr>
                  <w:webHidden/>
                </w:rPr>
                <w:fldChar w:fldCharType="separate"/>
              </w:r>
              <w:r w:rsidR="00820898">
                <w:rPr>
                  <w:webHidden/>
                </w:rPr>
                <w:t>10</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7" w:history="1">
              <w:r w:rsidR="00820898" w:rsidRPr="004124C4">
                <w:rPr>
                  <w:rStyle w:val="Hyperlink"/>
                  <w:lang w:eastAsia="zh-CN"/>
                </w:rPr>
                <w:t>6.7</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7: Multipoint multiview (Virtual space)</w:t>
              </w:r>
              <w:r w:rsidR="00820898">
                <w:rPr>
                  <w:webHidden/>
                </w:rPr>
                <w:tab/>
              </w:r>
              <w:r w:rsidR="00DC2788">
                <w:rPr>
                  <w:webHidden/>
                </w:rPr>
                <w:fldChar w:fldCharType="begin"/>
              </w:r>
              <w:r w:rsidR="00820898">
                <w:rPr>
                  <w:webHidden/>
                </w:rPr>
                <w:instrText xml:space="preserve"> PAGEREF _Toc371420357 \h </w:instrText>
              </w:r>
              <w:r w:rsidR="00DC2788">
                <w:rPr>
                  <w:webHidden/>
                </w:rPr>
              </w:r>
              <w:r w:rsidR="00DC2788">
                <w:rPr>
                  <w:webHidden/>
                </w:rPr>
                <w:fldChar w:fldCharType="separate"/>
              </w:r>
              <w:r w:rsidR="00820898">
                <w:rPr>
                  <w:webHidden/>
                </w:rPr>
                <w:t>11</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8" w:history="1">
              <w:r w:rsidR="00820898" w:rsidRPr="004124C4">
                <w:rPr>
                  <w:rStyle w:val="Hyperlink"/>
                  <w:lang w:eastAsia="zh-CN"/>
                </w:rPr>
                <w:t>6.8</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 case 8: Legacy Interworking</w:t>
              </w:r>
              <w:r w:rsidR="00820898">
                <w:rPr>
                  <w:webHidden/>
                </w:rPr>
                <w:tab/>
              </w:r>
              <w:r w:rsidR="00DC2788">
                <w:rPr>
                  <w:webHidden/>
                </w:rPr>
                <w:fldChar w:fldCharType="begin"/>
              </w:r>
              <w:r w:rsidR="00820898">
                <w:rPr>
                  <w:webHidden/>
                </w:rPr>
                <w:instrText xml:space="preserve"> PAGEREF _Toc371420358 \h </w:instrText>
              </w:r>
              <w:r w:rsidR="00DC2788">
                <w:rPr>
                  <w:webHidden/>
                </w:rPr>
              </w:r>
              <w:r w:rsidR="00DC2788">
                <w:rPr>
                  <w:webHidden/>
                </w:rPr>
                <w:fldChar w:fldCharType="separate"/>
              </w:r>
              <w:r w:rsidR="00820898">
                <w:rPr>
                  <w:webHidden/>
                </w:rPr>
                <w:t>11</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59" w:history="1">
              <w:r w:rsidR="00820898" w:rsidRPr="004124C4">
                <w:rPr>
                  <w:rStyle w:val="Hyperlink"/>
                </w:rPr>
                <w:t>6.9</w:t>
              </w:r>
              <w:r w:rsidR="00820898">
                <w:rPr>
                  <w:rFonts w:asciiTheme="minorHAnsi" w:eastAsiaTheme="minorEastAsia" w:hAnsiTheme="minorHAnsi" w:cstheme="minorBidi"/>
                  <w:sz w:val="22"/>
                  <w:szCs w:val="22"/>
                  <w:lang w:val="en-US" w:eastAsia="zh-CN"/>
                </w:rPr>
                <w:tab/>
              </w:r>
              <w:r w:rsidR="00820898" w:rsidRPr="004124C4">
                <w:rPr>
                  <w:rStyle w:val="Hyperlink"/>
                </w:rPr>
                <w:t>Use case 9: Telemedical use case</w:t>
              </w:r>
              <w:r w:rsidR="00820898">
                <w:rPr>
                  <w:webHidden/>
                </w:rPr>
                <w:tab/>
              </w:r>
              <w:r w:rsidR="00DC2788">
                <w:rPr>
                  <w:webHidden/>
                </w:rPr>
                <w:fldChar w:fldCharType="begin"/>
              </w:r>
              <w:r w:rsidR="00820898">
                <w:rPr>
                  <w:webHidden/>
                </w:rPr>
                <w:instrText xml:space="preserve"> PAGEREF _Toc371420359 \h </w:instrText>
              </w:r>
              <w:r w:rsidR="00DC2788">
                <w:rPr>
                  <w:webHidden/>
                </w:rPr>
              </w:r>
              <w:r w:rsidR="00DC2788">
                <w:rPr>
                  <w:webHidden/>
                </w:rPr>
                <w:fldChar w:fldCharType="separate"/>
              </w:r>
              <w:r w:rsidR="00820898">
                <w:rPr>
                  <w:webHidden/>
                </w:rPr>
                <w:t>12</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60" w:history="1">
              <w:r w:rsidR="00820898" w:rsidRPr="004124C4">
                <w:rPr>
                  <w:rStyle w:val="Hyperlink"/>
                </w:rPr>
                <w:t>7</w:t>
              </w:r>
              <w:r w:rsidR="00820898">
                <w:rPr>
                  <w:rFonts w:asciiTheme="minorHAnsi" w:eastAsiaTheme="minorEastAsia" w:hAnsiTheme="minorHAnsi" w:cstheme="minorBidi"/>
                  <w:sz w:val="22"/>
                  <w:szCs w:val="22"/>
                  <w:lang w:val="en-US" w:eastAsia="zh-CN"/>
                </w:rPr>
                <w:tab/>
              </w:r>
              <w:r w:rsidR="00820898" w:rsidRPr="004124C4">
                <w:rPr>
                  <w:rStyle w:val="Hyperlink"/>
                </w:rPr>
                <w:t>User experience requirements</w:t>
              </w:r>
              <w:r w:rsidR="00820898">
                <w:rPr>
                  <w:webHidden/>
                </w:rPr>
                <w:tab/>
              </w:r>
              <w:r w:rsidR="00DC2788">
                <w:rPr>
                  <w:webHidden/>
                </w:rPr>
                <w:fldChar w:fldCharType="begin"/>
              </w:r>
              <w:r w:rsidR="00820898">
                <w:rPr>
                  <w:webHidden/>
                </w:rPr>
                <w:instrText xml:space="preserve"> PAGEREF _Toc371420360 \h </w:instrText>
              </w:r>
              <w:r w:rsidR="00DC2788">
                <w:rPr>
                  <w:webHidden/>
                </w:rPr>
              </w:r>
              <w:r w:rsidR="00DC2788">
                <w:rPr>
                  <w:webHidden/>
                </w:rPr>
                <w:fldChar w:fldCharType="separate"/>
              </w:r>
              <w:r w:rsidR="00820898">
                <w:rPr>
                  <w:webHidden/>
                </w:rPr>
                <w:t>13</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61" w:history="1">
              <w:r w:rsidR="00820898" w:rsidRPr="004124C4">
                <w:rPr>
                  <w:rStyle w:val="Hyperlink"/>
                </w:rPr>
                <w:t>8</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 xml:space="preserve">Control </w:t>
              </w:r>
              <w:r w:rsidR="00820898" w:rsidRPr="004124C4">
                <w:rPr>
                  <w:rStyle w:val="Hyperlink"/>
                </w:rPr>
                <w:t>Functional requirements</w:t>
              </w:r>
              <w:r w:rsidR="00820898">
                <w:rPr>
                  <w:webHidden/>
                </w:rPr>
                <w:tab/>
              </w:r>
              <w:r w:rsidR="00DC2788">
                <w:rPr>
                  <w:webHidden/>
                </w:rPr>
                <w:fldChar w:fldCharType="begin"/>
              </w:r>
              <w:r w:rsidR="00820898">
                <w:rPr>
                  <w:webHidden/>
                </w:rPr>
                <w:instrText xml:space="preserve"> PAGEREF _Toc371420361 \h </w:instrText>
              </w:r>
              <w:r w:rsidR="00DC2788">
                <w:rPr>
                  <w:webHidden/>
                </w:rPr>
              </w:r>
              <w:r w:rsidR="00DC2788">
                <w:rPr>
                  <w:webHidden/>
                </w:rPr>
                <w:fldChar w:fldCharType="separate"/>
              </w:r>
              <w:r w:rsidR="00820898">
                <w:rPr>
                  <w:webHidden/>
                </w:rPr>
                <w:t>15</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62" w:history="1">
              <w:r w:rsidR="00820898" w:rsidRPr="004124C4">
                <w:rPr>
                  <w:rStyle w:val="Hyperlink"/>
                </w:rPr>
                <w:t>8.1</w:t>
              </w:r>
              <w:r w:rsidR="00820898">
                <w:rPr>
                  <w:rFonts w:asciiTheme="minorHAnsi" w:eastAsiaTheme="minorEastAsia" w:hAnsiTheme="minorHAnsi" w:cstheme="minorBidi"/>
                  <w:sz w:val="22"/>
                  <w:szCs w:val="22"/>
                  <w:lang w:val="en-US" w:eastAsia="zh-CN"/>
                </w:rPr>
                <w:tab/>
              </w:r>
              <w:r w:rsidR="00820898" w:rsidRPr="004124C4">
                <w:rPr>
                  <w:rStyle w:val="Hyperlink"/>
                </w:rPr>
                <w:t>Call control functions</w:t>
              </w:r>
              <w:r w:rsidR="00820898">
                <w:rPr>
                  <w:webHidden/>
                </w:rPr>
                <w:tab/>
              </w:r>
              <w:r w:rsidR="00DC2788">
                <w:rPr>
                  <w:webHidden/>
                </w:rPr>
                <w:fldChar w:fldCharType="begin"/>
              </w:r>
              <w:r w:rsidR="00820898">
                <w:rPr>
                  <w:webHidden/>
                </w:rPr>
                <w:instrText xml:space="preserve"> PAGEREF _Toc371420362 \h </w:instrText>
              </w:r>
              <w:r w:rsidR="00DC2788">
                <w:rPr>
                  <w:webHidden/>
                </w:rPr>
              </w:r>
              <w:r w:rsidR="00DC2788">
                <w:rPr>
                  <w:webHidden/>
                </w:rPr>
                <w:fldChar w:fldCharType="separate"/>
              </w:r>
              <w:r w:rsidR="00820898">
                <w:rPr>
                  <w:webHidden/>
                </w:rPr>
                <w:t>15</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63" w:history="1">
              <w:r w:rsidR="00820898" w:rsidRPr="004124C4">
                <w:rPr>
                  <w:rStyle w:val="Hyperlink"/>
                </w:rPr>
                <w:t>8.2</w:t>
              </w:r>
              <w:r w:rsidR="00820898">
                <w:rPr>
                  <w:rFonts w:asciiTheme="minorHAnsi" w:eastAsiaTheme="minorEastAsia" w:hAnsiTheme="minorHAnsi" w:cstheme="minorBidi"/>
                  <w:sz w:val="22"/>
                  <w:szCs w:val="22"/>
                  <w:lang w:val="en-US" w:eastAsia="zh-CN"/>
                </w:rPr>
                <w:tab/>
              </w:r>
              <w:r w:rsidR="00820898" w:rsidRPr="004124C4">
                <w:rPr>
                  <w:rStyle w:val="Hyperlink"/>
                </w:rPr>
                <w:t>Media control functions</w:t>
              </w:r>
              <w:r w:rsidR="00820898">
                <w:rPr>
                  <w:webHidden/>
                </w:rPr>
                <w:tab/>
              </w:r>
              <w:r w:rsidR="00DC2788">
                <w:rPr>
                  <w:webHidden/>
                </w:rPr>
                <w:fldChar w:fldCharType="begin"/>
              </w:r>
              <w:r w:rsidR="00820898">
                <w:rPr>
                  <w:webHidden/>
                </w:rPr>
                <w:instrText xml:space="preserve"> PAGEREF _Toc371420363 \h </w:instrText>
              </w:r>
              <w:r w:rsidR="00DC2788">
                <w:rPr>
                  <w:webHidden/>
                </w:rPr>
              </w:r>
              <w:r w:rsidR="00DC2788">
                <w:rPr>
                  <w:webHidden/>
                </w:rPr>
                <w:fldChar w:fldCharType="separate"/>
              </w:r>
              <w:r w:rsidR="00820898">
                <w:rPr>
                  <w:webHidden/>
                </w:rPr>
                <w:t>15</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64" w:history="1">
              <w:r w:rsidR="00820898" w:rsidRPr="004124C4">
                <w:rPr>
                  <w:rStyle w:val="Hyperlink"/>
                </w:rPr>
                <w:t>8.3</w:t>
              </w:r>
              <w:r w:rsidR="00820898">
                <w:rPr>
                  <w:rFonts w:asciiTheme="minorHAnsi" w:eastAsiaTheme="minorEastAsia" w:hAnsiTheme="minorHAnsi" w:cstheme="minorBidi"/>
                  <w:sz w:val="22"/>
                  <w:szCs w:val="22"/>
                  <w:lang w:val="en-US" w:eastAsia="zh-CN"/>
                </w:rPr>
                <w:tab/>
              </w:r>
              <w:r w:rsidR="00820898" w:rsidRPr="004124C4">
                <w:rPr>
                  <w:rStyle w:val="Hyperlink"/>
                </w:rPr>
                <w:t>Conference control functions</w:t>
              </w:r>
              <w:r w:rsidR="00820898">
                <w:rPr>
                  <w:webHidden/>
                </w:rPr>
                <w:tab/>
              </w:r>
              <w:r w:rsidR="00DC2788">
                <w:rPr>
                  <w:webHidden/>
                </w:rPr>
                <w:fldChar w:fldCharType="begin"/>
              </w:r>
              <w:r w:rsidR="00820898">
                <w:rPr>
                  <w:webHidden/>
                </w:rPr>
                <w:instrText xml:space="preserve"> PAGEREF _Toc371420364 \h </w:instrText>
              </w:r>
              <w:r w:rsidR="00DC2788">
                <w:rPr>
                  <w:webHidden/>
                </w:rPr>
              </w:r>
              <w:r w:rsidR="00DC2788">
                <w:rPr>
                  <w:webHidden/>
                </w:rPr>
                <w:fldChar w:fldCharType="separate"/>
              </w:r>
              <w:r w:rsidR="00820898">
                <w:rPr>
                  <w:webHidden/>
                </w:rPr>
                <w:t>16</w:t>
              </w:r>
              <w:r w:rsidR="00DC2788">
                <w:rPr>
                  <w:webHidden/>
                </w:rPr>
                <w:fldChar w:fldCharType="end"/>
              </w:r>
            </w:hyperlink>
          </w:p>
          <w:p w:rsidR="00820898" w:rsidRDefault="001E4340">
            <w:pPr>
              <w:pStyle w:val="TOC3"/>
              <w:rPr>
                <w:rFonts w:asciiTheme="minorHAnsi" w:eastAsiaTheme="minorEastAsia" w:hAnsiTheme="minorHAnsi" w:cstheme="minorBidi"/>
                <w:sz w:val="22"/>
                <w:szCs w:val="22"/>
                <w:lang w:val="en-US" w:eastAsia="zh-CN"/>
              </w:rPr>
            </w:pPr>
            <w:hyperlink w:anchor="_Toc371420365" w:history="1">
              <w:r w:rsidR="00820898" w:rsidRPr="004124C4">
                <w:rPr>
                  <w:rStyle w:val="Hyperlink"/>
                </w:rPr>
                <w:t>8.3.1</w:t>
              </w:r>
              <w:r w:rsidR="00820898">
                <w:rPr>
                  <w:rFonts w:asciiTheme="minorHAnsi" w:eastAsiaTheme="minorEastAsia" w:hAnsiTheme="minorHAnsi" w:cstheme="minorBidi"/>
                  <w:sz w:val="22"/>
                  <w:szCs w:val="22"/>
                  <w:lang w:val="en-US" w:eastAsia="zh-CN"/>
                </w:rPr>
                <w:tab/>
              </w:r>
              <w:r w:rsidR="00820898" w:rsidRPr="004124C4">
                <w:rPr>
                  <w:rStyle w:val="Hyperlink"/>
                </w:rPr>
                <w:t>Chair Control</w:t>
              </w:r>
              <w:r w:rsidR="00820898">
                <w:rPr>
                  <w:webHidden/>
                </w:rPr>
                <w:tab/>
              </w:r>
              <w:r w:rsidR="00DC2788">
                <w:rPr>
                  <w:webHidden/>
                </w:rPr>
                <w:fldChar w:fldCharType="begin"/>
              </w:r>
              <w:r w:rsidR="00820898">
                <w:rPr>
                  <w:webHidden/>
                </w:rPr>
                <w:instrText xml:space="preserve"> PAGEREF _Toc371420365 \h </w:instrText>
              </w:r>
              <w:r w:rsidR="00DC2788">
                <w:rPr>
                  <w:webHidden/>
                </w:rPr>
              </w:r>
              <w:r w:rsidR="00DC2788">
                <w:rPr>
                  <w:webHidden/>
                </w:rPr>
                <w:fldChar w:fldCharType="separate"/>
              </w:r>
              <w:r w:rsidR="00820898">
                <w:rPr>
                  <w:webHidden/>
                </w:rPr>
                <w:t>16</w:t>
              </w:r>
              <w:r w:rsidR="00DC2788">
                <w:rPr>
                  <w:webHidden/>
                </w:rPr>
                <w:fldChar w:fldCharType="end"/>
              </w:r>
            </w:hyperlink>
          </w:p>
          <w:p w:rsidR="00820898" w:rsidRDefault="001E4340">
            <w:pPr>
              <w:pStyle w:val="TOC3"/>
              <w:rPr>
                <w:rFonts w:asciiTheme="minorHAnsi" w:eastAsiaTheme="minorEastAsia" w:hAnsiTheme="minorHAnsi" w:cstheme="minorBidi"/>
                <w:sz w:val="22"/>
                <w:szCs w:val="22"/>
                <w:lang w:val="en-US" w:eastAsia="zh-CN"/>
              </w:rPr>
            </w:pPr>
            <w:hyperlink w:anchor="_Toc371420366" w:history="1">
              <w:r w:rsidR="00820898" w:rsidRPr="004124C4">
                <w:rPr>
                  <w:rStyle w:val="Hyperlink"/>
                </w:rPr>
                <w:t>8.3.2</w:t>
              </w:r>
              <w:r w:rsidR="00820898">
                <w:rPr>
                  <w:rFonts w:asciiTheme="minorHAnsi" w:eastAsiaTheme="minorEastAsia" w:hAnsiTheme="minorHAnsi" w:cstheme="minorBidi"/>
                  <w:sz w:val="22"/>
                  <w:szCs w:val="22"/>
                  <w:lang w:val="en-US" w:eastAsia="zh-CN"/>
                </w:rPr>
                <w:tab/>
              </w:r>
              <w:r w:rsidR="00820898" w:rsidRPr="004124C4">
                <w:rPr>
                  <w:rStyle w:val="Hyperlink"/>
                </w:rPr>
                <w:t>Media Rendering,</w:t>
              </w:r>
              <w:r w:rsidR="00820898">
                <w:rPr>
                  <w:webHidden/>
                </w:rPr>
                <w:tab/>
              </w:r>
              <w:r w:rsidR="00DC2788">
                <w:rPr>
                  <w:webHidden/>
                </w:rPr>
                <w:fldChar w:fldCharType="begin"/>
              </w:r>
              <w:r w:rsidR="00820898">
                <w:rPr>
                  <w:webHidden/>
                </w:rPr>
                <w:instrText xml:space="preserve"> PAGEREF _Toc371420366 \h </w:instrText>
              </w:r>
              <w:r w:rsidR="00DC2788">
                <w:rPr>
                  <w:webHidden/>
                </w:rPr>
              </w:r>
              <w:r w:rsidR="00DC2788">
                <w:rPr>
                  <w:webHidden/>
                </w:rPr>
                <w:fldChar w:fldCharType="separate"/>
              </w:r>
              <w:r w:rsidR="00820898">
                <w:rPr>
                  <w:webHidden/>
                </w:rPr>
                <w:t>16</w:t>
              </w:r>
              <w:r w:rsidR="00DC2788">
                <w:rPr>
                  <w:webHidden/>
                </w:rPr>
                <w:fldChar w:fldCharType="end"/>
              </w:r>
            </w:hyperlink>
          </w:p>
          <w:p w:rsidR="00820898" w:rsidRDefault="001E4340">
            <w:pPr>
              <w:pStyle w:val="TOC3"/>
              <w:rPr>
                <w:rFonts w:asciiTheme="minorHAnsi" w:eastAsiaTheme="minorEastAsia" w:hAnsiTheme="minorHAnsi" w:cstheme="minorBidi"/>
                <w:sz w:val="22"/>
                <w:szCs w:val="22"/>
                <w:lang w:val="en-US" w:eastAsia="zh-CN"/>
              </w:rPr>
            </w:pPr>
            <w:hyperlink w:anchor="_Toc371420367" w:history="1">
              <w:r w:rsidR="00820898" w:rsidRPr="004124C4">
                <w:rPr>
                  <w:rStyle w:val="Hyperlink"/>
                </w:rPr>
                <w:t>8.3.3</w:t>
              </w:r>
              <w:r w:rsidR="00820898">
                <w:rPr>
                  <w:rFonts w:asciiTheme="minorHAnsi" w:eastAsiaTheme="minorEastAsia" w:hAnsiTheme="minorHAnsi" w:cstheme="minorBidi"/>
                  <w:sz w:val="22"/>
                  <w:szCs w:val="22"/>
                  <w:lang w:val="en-US" w:eastAsia="zh-CN"/>
                </w:rPr>
                <w:tab/>
              </w:r>
              <w:r w:rsidR="00820898" w:rsidRPr="004124C4">
                <w:rPr>
                  <w:rStyle w:val="Hyperlink"/>
                </w:rPr>
                <w:t>Meeting Arrangement</w:t>
              </w:r>
              <w:r w:rsidR="00820898">
                <w:rPr>
                  <w:webHidden/>
                </w:rPr>
                <w:tab/>
              </w:r>
              <w:r w:rsidR="00DC2788">
                <w:rPr>
                  <w:webHidden/>
                </w:rPr>
                <w:fldChar w:fldCharType="begin"/>
              </w:r>
              <w:r w:rsidR="00820898">
                <w:rPr>
                  <w:webHidden/>
                </w:rPr>
                <w:instrText xml:space="preserve"> PAGEREF _Toc371420367 \h </w:instrText>
              </w:r>
              <w:r w:rsidR="00DC2788">
                <w:rPr>
                  <w:webHidden/>
                </w:rPr>
              </w:r>
              <w:r w:rsidR="00DC2788">
                <w:rPr>
                  <w:webHidden/>
                </w:rPr>
                <w:fldChar w:fldCharType="separate"/>
              </w:r>
              <w:r w:rsidR="00820898">
                <w:rPr>
                  <w:webHidden/>
                </w:rPr>
                <w:t>17</w:t>
              </w:r>
              <w:r w:rsidR="00DC2788">
                <w:rPr>
                  <w:webHidden/>
                </w:rPr>
                <w:fldChar w:fldCharType="end"/>
              </w:r>
            </w:hyperlink>
          </w:p>
          <w:p w:rsidR="00820898" w:rsidRDefault="001E4340">
            <w:pPr>
              <w:pStyle w:val="TOC3"/>
              <w:rPr>
                <w:rFonts w:asciiTheme="minorHAnsi" w:eastAsiaTheme="minorEastAsia" w:hAnsiTheme="minorHAnsi" w:cstheme="minorBidi"/>
                <w:sz w:val="22"/>
                <w:szCs w:val="22"/>
                <w:lang w:val="en-US" w:eastAsia="zh-CN"/>
              </w:rPr>
            </w:pPr>
            <w:hyperlink w:anchor="_Toc371420368" w:history="1">
              <w:r w:rsidR="00820898" w:rsidRPr="004124C4">
                <w:rPr>
                  <w:rStyle w:val="Hyperlink"/>
                  <w:lang w:eastAsia="zh-CN"/>
                </w:rPr>
                <w:t>8.3.4</w:t>
              </w:r>
              <w:r w:rsidR="00820898">
                <w:rPr>
                  <w:rFonts w:asciiTheme="minorHAnsi" w:eastAsiaTheme="minorEastAsia" w:hAnsiTheme="minorHAnsi" w:cstheme="minorBidi"/>
                  <w:sz w:val="22"/>
                  <w:szCs w:val="22"/>
                  <w:lang w:val="en-US" w:eastAsia="zh-CN"/>
                </w:rPr>
                <w:tab/>
              </w:r>
              <w:r w:rsidR="00820898" w:rsidRPr="004124C4">
                <w:rPr>
                  <w:rStyle w:val="Hyperlink"/>
                </w:rPr>
                <w:t>Endpoint Control</w:t>
              </w:r>
              <w:r w:rsidR="00820898">
                <w:rPr>
                  <w:webHidden/>
                </w:rPr>
                <w:tab/>
              </w:r>
              <w:r w:rsidR="00DC2788">
                <w:rPr>
                  <w:webHidden/>
                </w:rPr>
                <w:fldChar w:fldCharType="begin"/>
              </w:r>
              <w:r w:rsidR="00820898">
                <w:rPr>
                  <w:webHidden/>
                </w:rPr>
                <w:instrText xml:space="preserve"> PAGEREF _Toc371420368 \h </w:instrText>
              </w:r>
              <w:r w:rsidR="00DC2788">
                <w:rPr>
                  <w:webHidden/>
                </w:rPr>
              </w:r>
              <w:r w:rsidR="00DC2788">
                <w:rPr>
                  <w:webHidden/>
                </w:rPr>
                <w:fldChar w:fldCharType="separate"/>
              </w:r>
              <w:r w:rsidR="00820898">
                <w:rPr>
                  <w:webHidden/>
                </w:rPr>
                <w:t>17</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69" w:history="1">
              <w:r w:rsidR="00820898" w:rsidRPr="004124C4">
                <w:rPr>
                  <w:rStyle w:val="Hyperlink"/>
                </w:rPr>
                <w:t>8.4</w:t>
              </w:r>
              <w:r w:rsidR="00820898">
                <w:rPr>
                  <w:rFonts w:asciiTheme="minorHAnsi" w:eastAsiaTheme="minorEastAsia" w:hAnsiTheme="minorHAnsi" w:cstheme="minorBidi"/>
                  <w:sz w:val="22"/>
                  <w:szCs w:val="22"/>
                  <w:lang w:val="en-US" w:eastAsia="zh-CN"/>
                </w:rPr>
                <w:tab/>
              </w:r>
              <w:r w:rsidR="00820898" w:rsidRPr="004124C4">
                <w:rPr>
                  <w:rStyle w:val="Hyperlink"/>
                </w:rPr>
                <w:t>Collaboration functions</w:t>
              </w:r>
              <w:r w:rsidR="00820898">
                <w:rPr>
                  <w:webHidden/>
                </w:rPr>
                <w:tab/>
              </w:r>
              <w:r w:rsidR="00DC2788">
                <w:rPr>
                  <w:webHidden/>
                </w:rPr>
                <w:fldChar w:fldCharType="begin"/>
              </w:r>
              <w:r w:rsidR="00820898">
                <w:rPr>
                  <w:webHidden/>
                </w:rPr>
                <w:instrText xml:space="preserve"> PAGEREF _Toc371420369 \h </w:instrText>
              </w:r>
              <w:r w:rsidR="00DC2788">
                <w:rPr>
                  <w:webHidden/>
                </w:rPr>
              </w:r>
              <w:r w:rsidR="00DC2788">
                <w:rPr>
                  <w:webHidden/>
                </w:rPr>
                <w:fldChar w:fldCharType="separate"/>
              </w:r>
              <w:r w:rsidR="00820898">
                <w:rPr>
                  <w:webHidden/>
                </w:rPr>
                <w:t>18</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70" w:history="1">
              <w:r w:rsidR="00820898" w:rsidRPr="004124C4">
                <w:rPr>
                  <w:rStyle w:val="Hyperlink"/>
                </w:rPr>
                <w:t>8.5</w:t>
              </w:r>
              <w:r w:rsidR="00820898">
                <w:rPr>
                  <w:rFonts w:asciiTheme="minorHAnsi" w:eastAsiaTheme="minorEastAsia" w:hAnsiTheme="minorHAnsi" w:cstheme="minorBidi"/>
                  <w:sz w:val="22"/>
                  <w:szCs w:val="22"/>
                  <w:lang w:val="en-US" w:eastAsia="zh-CN"/>
                </w:rPr>
                <w:tab/>
              </w:r>
              <w:r w:rsidR="00820898" w:rsidRPr="004124C4">
                <w:rPr>
                  <w:rStyle w:val="Hyperlink"/>
                </w:rPr>
                <w:t>Other functions</w:t>
              </w:r>
              <w:r w:rsidR="00820898">
                <w:rPr>
                  <w:webHidden/>
                </w:rPr>
                <w:tab/>
              </w:r>
              <w:r w:rsidR="00DC2788">
                <w:rPr>
                  <w:webHidden/>
                </w:rPr>
                <w:fldChar w:fldCharType="begin"/>
              </w:r>
              <w:r w:rsidR="00820898">
                <w:rPr>
                  <w:webHidden/>
                </w:rPr>
                <w:instrText xml:space="preserve"> PAGEREF _Toc371420370 \h </w:instrText>
              </w:r>
              <w:r w:rsidR="00DC2788">
                <w:rPr>
                  <w:webHidden/>
                </w:rPr>
              </w:r>
              <w:r w:rsidR="00DC2788">
                <w:rPr>
                  <w:webHidden/>
                </w:rPr>
                <w:fldChar w:fldCharType="separate"/>
              </w:r>
              <w:r w:rsidR="00820898">
                <w:rPr>
                  <w:webHidden/>
                </w:rPr>
                <w:t>18</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71" w:history="1">
              <w:r w:rsidR="00820898" w:rsidRPr="004124C4">
                <w:rPr>
                  <w:rStyle w:val="Hyperlink"/>
                </w:rPr>
                <w:t>9</w:t>
              </w:r>
              <w:r w:rsidR="00820898">
                <w:rPr>
                  <w:rFonts w:asciiTheme="minorHAnsi" w:eastAsiaTheme="minorEastAsia" w:hAnsiTheme="minorHAnsi" w:cstheme="minorBidi"/>
                  <w:sz w:val="22"/>
                  <w:szCs w:val="22"/>
                  <w:lang w:val="en-US" w:eastAsia="zh-CN"/>
                </w:rPr>
                <w:tab/>
              </w:r>
              <w:r w:rsidR="00820898" w:rsidRPr="004124C4">
                <w:rPr>
                  <w:rStyle w:val="Hyperlink"/>
                </w:rPr>
                <w:t>Interoperability requirements</w:t>
              </w:r>
              <w:r w:rsidR="00820898">
                <w:rPr>
                  <w:webHidden/>
                </w:rPr>
                <w:tab/>
              </w:r>
              <w:r w:rsidR="00DC2788">
                <w:rPr>
                  <w:webHidden/>
                </w:rPr>
                <w:fldChar w:fldCharType="begin"/>
              </w:r>
              <w:r w:rsidR="00820898">
                <w:rPr>
                  <w:webHidden/>
                </w:rPr>
                <w:instrText xml:space="preserve"> PAGEREF _Toc371420371 \h </w:instrText>
              </w:r>
              <w:r w:rsidR="00DC2788">
                <w:rPr>
                  <w:webHidden/>
                </w:rPr>
              </w:r>
              <w:r w:rsidR="00DC2788">
                <w:rPr>
                  <w:webHidden/>
                </w:rPr>
                <w:fldChar w:fldCharType="separate"/>
              </w:r>
              <w:r w:rsidR="00820898">
                <w:rPr>
                  <w:webHidden/>
                </w:rPr>
                <w:t>18</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72" w:history="1">
              <w:r w:rsidR="00820898" w:rsidRPr="004124C4">
                <w:rPr>
                  <w:rStyle w:val="Hyperlink"/>
                </w:rPr>
                <w:t>9.1</w:t>
              </w:r>
              <w:r w:rsidR="00820898">
                <w:rPr>
                  <w:rFonts w:asciiTheme="minorHAnsi" w:eastAsiaTheme="minorEastAsia" w:hAnsiTheme="minorHAnsi" w:cstheme="minorBidi"/>
                  <w:sz w:val="22"/>
                  <w:szCs w:val="22"/>
                  <w:lang w:val="en-US" w:eastAsia="zh-CN"/>
                </w:rPr>
                <w:tab/>
              </w:r>
              <w:r w:rsidR="00820898" w:rsidRPr="004124C4">
                <w:rPr>
                  <w:rStyle w:val="Hyperlink"/>
                </w:rPr>
                <w:t>Interoperation with traditional systems</w:t>
              </w:r>
              <w:r w:rsidR="00820898">
                <w:rPr>
                  <w:webHidden/>
                </w:rPr>
                <w:tab/>
              </w:r>
              <w:r w:rsidR="00DC2788">
                <w:rPr>
                  <w:webHidden/>
                </w:rPr>
                <w:fldChar w:fldCharType="begin"/>
              </w:r>
              <w:r w:rsidR="00820898">
                <w:rPr>
                  <w:webHidden/>
                </w:rPr>
                <w:instrText xml:space="preserve"> PAGEREF _Toc371420372 \h </w:instrText>
              </w:r>
              <w:r w:rsidR="00DC2788">
                <w:rPr>
                  <w:webHidden/>
                </w:rPr>
              </w:r>
              <w:r w:rsidR="00DC2788">
                <w:rPr>
                  <w:webHidden/>
                </w:rPr>
                <w:fldChar w:fldCharType="separate"/>
              </w:r>
              <w:r w:rsidR="00820898">
                <w:rPr>
                  <w:webHidden/>
                </w:rPr>
                <w:t>18</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73" w:history="1">
              <w:r w:rsidR="00820898" w:rsidRPr="004124C4">
                <w:rPr>
                  <w:rStyle w:val="Hyperlink"/>
                </w:rPr>
                <w:t>9.2</w:t>
              </w:r>
              <w:r w:rsidR="00820898">
                <w:rPr>
                  <w:rFonts w:asciiTheme="minorHAnsi" w:eastAsiaTheme="minorEastAsia" w:hAnsiTheme="minorHAnsi" w:cstheme="minorBidi"/>
                  <w:sz w:val="22"/>
                  <w:szCs w:val="22"/>
                  <w:lang w:val="en-US" w:eastAsia="zh-CN"/>
                </w:rPr>
                <w:tab/>
              </w:r>
              <w:r w:rsidR="00820898" w:rsidRPr="004124C4">
                <w:rPr>
                  <w:rStyle w:val="Hyperlink"/>
                </w:rPr>
                <w:t>Interoperation between telepresence systems</w:t>
              </w:r>
              <w:r w:rsidR="00820898">
                <w:rPr>
                  <w:webHidden/>
                </w:rPr>
                <w:tab/>
              </w:r>
              <w:r w:rsidR="00DC2788">
                <w:rPr>
                  <w:webHidden/>
                </w:rPr>
                <w:fldChar w:fldCharType="begin"/>
              </w:r>
              <w:r w:rsidR="00820898">
                <w:rPr>
                  <w:webHidden/>
                </w:rPr>
                <w:instrText xml:space="preserve"> PAGEREF _Toc371420373 \h </w:instrText>
              </w:r>
              <w:r w:rsidR="00DC2788">
                <w:rPr>
                  <w:webHidden/>
                </w:rPr>
              </w:r>
              <w:r w:rsidR="00DC2788">
                <w:rPr>
                  <w:webHidden/>
                </w:rPr>
                <w:fldChar w:fldCharType="separate"/>
              </w:r>
              <w:r w:rsidR="00820898">
                <w:rPr>
                  <w:webHidden/>
                </w:rPr>
                <w:t>18</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74" w:history="1">
              <w:r w:rsidR="00820898" w:rsidRPr="004124C4">
                <w:rPr>
                  <w:rStyle w:val="Hyperlink"/>
                </w:rPr>
                <w:t>10</w:t>
              </w:r>
              <w:r w:rsidR="00820898">
                <w:rPr>
                  <w:rFonts w:asciiTheme="minorHAnsi" w:eastAsiaTheme="minorEastAsia" w:hAnsiTheme="minorHAnsi" w:cstheme="minorBidi"/>
                  <w:sz w:val="22"/>
                  <w:szCs w:val="22"/>
                  <w:lang w:val="en-US" w:eastAsia="zh-CN"/>
                </w:rPr>
                <w:tab/>
              </w:r>
              <w:r w:rsidR="00820898" w:rsidRPr="004124C4">
                <w:rPr>
                  <w:rStyle w:val="Hyperlink"/>
                </w:rPr>
                <w:t>Network requirements</w:t>
              </w:r>
              <w:r w:rsidR="00820898">
                <w:rPr>
                  <w:webHidden/>
                </w:rPr>
                <w:tab/>
              </w:r>
              <w:r w:rsidR="00DC2788">
                <w:rPr>
                  <w:webHidden/>
                </w:rPr>
                <w:fldChar w:fldCharType="begin"/>
              </w:r>
              <w:r w:rsidR="00820898">
                <w:rPr>
                  <w:webHidden/>
                </w:rPr>
                <w:instrText xml:space="preserve"> PAGEREF _Toc371420374 \h </w:instrText>
              </w:r>
              <w:r w:rsidR="00DC2788">
                <w:rPr>
                  <w:webHidden/>
                </w:rPr>
              </w:r>
              <w:r w:rsidR="00DC2788">
                <w:rPr>
                  <w:webHidden/>
                </w:rPr>
                <w:fldChar w:fldCharType="separate"/>
              </w:r>
              <w:r w:rsidR="00820898">
                <w:rPr>
                  <w:webHidden/>
                </w:rPr>
                <w:t>19</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75" w:history="1">
              <w:r w:rsidR="00820898" w:rsidRPr="004124C4">
                <w:rPr>
                  <w:rStyle w:val="Hyperlink"/>
                </w:rPr>
                <w:t>11</w:t>
              </w:r>
              <w:r w:rsidR="00820898">
                <w:rPr>
                  <w:rFonts w:asciiTheme="minorHAnsi" w:eastAsiaTheme="minorEastAsia" w:hAnsiTheme="minorHAnsi" w:cstheme="minorBidi"/>
                  <w:sz w:val="22"/>
                  <w:szCs w:val="22"/>
                  <w:lang w:val="en-US" w:eastAsia="zh-CN"/>
                </w:rPr>
                <w:tab/>
              </w:r>
              <w:r w:rsidR="00820898" w:rsidRPr="004124C4">
                <w:rPr>
                  <w:rStyle w:val="Hyperlink"/>
                </w:rPr>
                <w:t>Security requirements</w:t>
              </w:r>
              <w:r w:rsidR="00820898">
                <w:rPr>
                  <w:webHidden/>
                </w:rPr>
                <w:tab/>
              </w:r>
              <w:r w:rsidR="00DC2788">
                <w:rPr>
                  <w:webHidden/>
                </w:rPr>
                <w:fldChar w:fldCharType="begin"/>
              </w:r>
              <w:r w:rsidR="00820898">
                <w:rPr>
                  <w:webHidden/>
                </w:rPr>
                <w:instrText xml:space="preserve"> PAGEREF _Toc371420375 \h </w:instrText>
              </w:r>
              <w:r w:rsidR="00DC2788">
                <w:rPr>
                  <w:webHidden/>
                </w:rPr>
              </w:r>
              <w:r w:rsidR="00DC2788">
                <w:rPr>
                  <w:webHidden/>
                </w:rPr>
                <w:fldChar w:fldCharType="separate"/>
              </w:r>
              <w:r w:rsidR="00820898">
                <w:rPr>
                  <w:webHidden/>
                </w:rPr>
                <w:t>19</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76" w:history="1">
              <w:r w:rsidR="00820898" w:rsidRPr="004124C4">
                <w:rPr>
                  <w:rStyle w:val="Hyperlink"/>
                </w:rPr>
                <w:t>Appendix I  Requirements mapping</w:t>
              </w:r>
              <w:r w:rsidR="00820898">
                <w:rPr>
                  <w:webHidden/>
                </w:rPr>
                <w:tab/>
              </w:r>
              <w:r w:rsidR="00DC2788">
                <w:rPr>
                  <w:webHidden/>
                </w:rPr>
                <w:fldChar w:fldCharType="begin"/>
              </w:r>
              <w:r w:rsidR="00820898">
                <w:rPr>
                  <w:webHidden/>
                </w:rPr>
                <w:instrText xml:space="preserve"> PAGEREF _Toc371420376 \h </w:instrText>
              </w:r>
              <w:r w:rsidR="00DC2788">
                <w:rPr>
                  <w:webHidden/>
                </w:rPr>
              </w:r>
              <w:r w:rsidR="00DC2788">
                <w:rPr>
                  <w:webHidden/>
                </w:rPr>
                <w:fldChar w:fldCharType="separate"/>
              </w:r>
              <w:r w:rsidR="00820898">
                <w:rPr>
                  <w:webHidden/>
                </w:rPr>
                <w:t>19</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77" w:history="1">
              <w:r w:rsidR="00820898" w:rsidRPr="004124C4">
                <w:rPr>
                  <w:rStyle w:val="Hyperlink"/>
                  <w:lang w:eastAsia="zh-CN"/>
                </w:rPr>
                <w:t>I.1</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User experience requirements</w:t>
              </w:r>
              <w:r w:rsidR="00820898">
                <w:rPr>
                  <w:webHidden/>
                </w:rPr>
                <w:tab/>
              </w:r>
              <w:r w:rsidR="00DC2788">
                <w:rPr>
                  <w:webHidden/>
                </w:rPr>
                <w:fldChar w:fldCharType="begin"/>
              </w:r>
              <w:r w:rsidR="00820898">
                <w:rPr>
                  <w:webHidden/>
                </w:rPr>
                <w:instrText xml:space="preserve"> PAGEREF _Toc371420377 \h </w:instrText>
              </w:r>
              <w:r w:rsidR="00DC2788">
                <w:rPr>
                  <w:webHidden/>
                </w:rPr>
              </w:r>
              <w:r w:rsidR="00DC2788">
                <w:rPr>
                  <w:webHidden/>
                </w:rPr>
                <w:fldChar w:fldCharType="separate"/>
              </w:r>
              <w:r w:rsidR="00820898">
                <w:rPr>
                  <w:webHidden/>
                </w:rPr>
                <w:t>20</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78" w:history="1">
              <w:r w:rsidR="00820898" w:rsidRPr="004124C4">
                <w:rPr>
                  <w:rStyle w:val="Hyperlink"/>
                  <w:lang w:eastAsia="zh-CN"/>
                </w:rPr>
                <w:t>I.2</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Call control functions</w:t>
              </w:r>
              <w:r w:rsidR="00820898">
                <w:rPr>
                  <w:webHidden/>
                </w:rPr>
                <w:tab/>
              </w:r>
              <w:r w:rsidR="00DC2788">
                <w:rPr>
                  <w:webHidden/>
                </w:rPr>
                <w:fldChar w:fldCharType="begin"/>
              </w:r>
              <w:r w:rsidR="00820898">
                <w:rPr>
                  <w:webHidden/>
                </w:rPr>
                <w:instrText xml:space="preserve"> PAGEREF _Toc371420378 \h </w:instrText>
              </w:r>
              <w:r w:rsidR="00DC2788">
                <w:rPr>
                  <w:webHidden/>
                </w:rPr>
              </w:r>
              <w:r w:rsidR="00DC2788">
                <w:rPr>
                  <w:webHidden/>
                </w:rPr>
                <w:fldChar w:fldCharType="separate"/>
              </w:r>
              <w:r w:rsidR="00820898">
                <w:rPr>
                  <w:webHidden/>
                </w:rPr>
                <w:t>20</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79" w:history="1">
              <w:r w:rsidR="00820898" w:rsidRPr="004124C4">
                <w:rPr>
                  <w:rStyle w:val="Hyperlink"/>
                  <w:lang w:eastAsia="zh-CN"/>
                </w:rPr>
                <w:t>I.3</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Media control functions</w:t>
              </w:r>
              <w:r w:rsidR="00820898">
                <w:rPr>
                  <w:webHidden/>
                </w:rPr>
                <w:tab/>
              </w:r>
              <w:r w:rsidR="00DC2788">
                <w:rPr>
                  <w:webHidden/>
                </w:rPr>
                <w:fldChar w:fldCharType="begin"/>
              </w:r>
              <w:r w:rsidR="00820898">
                <w:rPr>
                  <w:webHidden/>
                </w:rPr>
                <w:instrText xml:space="preserve"> PAGEREF _Toc371420379 \h </w:instrText>
              </w:r>
              <w:r w:rsidR="00DC2788">
                <w:rPr>
                  <w:webHidden/>
                </w:rPr>
              </w:r>
              <w:r w:rsidR="00DC2788">
                <w:rPr>
                  <w:webHidden/>
                </w:rPr>
                <w:fldChar w:fldCharType="separate"/>
              </w:r>
              <w:r w:rsidR="00820898">
                <w:rPr>
                  <w:webHidden/>
                </w:rPr>
                <w:t>20</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80" w:history="1">
              <w:r w:rsidR="00820898" w:rsidRPr="004124C4">
                <w:rPr>
                  <w:rStyle w:val="Hyperlink"/>
                  <w:lang w:eastAsia="zh-CN"/>
                </w:rPr>
                <w:t>I.4</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Conference control functions</w:t>
              </w:r>
              <w:r w:rsidR="00820898">
                <w:rPr>
                  <w:webHidden/>
                </w:rPr>
                <w:tab/>
              </w:r>
              <w:r w:rsidR="00DC2788">
                <w:rPr>
                  <w:webHidden/>
                </w:rPr>
                <w:fldChar w:fldCharType="begin"/>
              </w:r>
              <w:r w:rsidR="00820898">
                <w:rPr>
                  <w:webHidden/>
                </w:rPr>
                <w:instrText xml:space="preserve"> PAGEREF _Toc371420380 \h </w:instrText>
              </w:r>
              <w:r w:rsidR="00DC2788">
                <w:rPr>
                  <w:webHidden/>
                </w:rPr>
              </w:r>
              <w:r w:rsidR="00DC2788">
                <w:rPr>
                  <w:webHidden/>
                </w:rPr>
                <w:fldChar w:fldCharType="separate"/>
              </w:r>
              <w:r w:rsidR="00820898">
                <w:rPr>
                  <w:webHidden/>
                </w:rPr>
                <w:t>21</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81" w:history="1">
              <w:r w:rsidR="00820898" w:rsidRPr="004124C4">
                <w:rPr>
                  <w:rStyle w:val="Hyperlink"/>
                  <w:lang w:eastAsia="zh-CN"/>
                </w:rPr>
                <w:t>I.5</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Collaboration functions</w:t>
              </w:r>
              <w:r w:rsidR="00820898">
                <w:rPr>
                  <w:webHidden/>
                </w:rPr>
                <w:tab/>
              </w:r>
              <w:r w:rsidR="00DC2788">
                <w:rPr>
                  <w:webHidden/>
                </w:rPr>
                <w:fldChar w:fldCharType="begin"/>
              </w:r>
              <w:r w:rsidR="00820898">
                <w:rPr>
                  <w:webHidden/>
                </w:rPr>
                <w:instrText xml:space="preserve"> PAGEREF _Toc371420381 \h </w:instrText>
              </w:r>
              <w:r w:rsidR="00DC2788">
                <w:rPr>
                  <w:webHidden/>
                </w:rPr>
              </w:r>
              <w:r w:rsidR="00DC2788">
                <w:rPr>
                  <w:webHidden/>
                </w:rPr>
                <w:fldChar w:fldCharType="separate"/>
              </w:r>
              <w:r w:rsidR="00820898">
                <w:rPr>
                  <w:webHidden/>
                </w:rPr>
                <w:t>21</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82" w:history="1">
              <w:r w:rsidR="00820898" w:rsidRPr="004124C4">
                <w:rPr>
                  <w:rStyle w:val="Hyperlink"/>
                  <w:lang w:eastAsia="zh-CN"/>
                </w:rPr>
                <w:t>I.6</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Other functions</w:t>
              </w:r>
              <w:r w:rsidR="00820898">
                <w:rPr>
                  <w:webHidden/>
                </w:rPr>
                <w:tab/>
              </w:r>
              <w:r w:rsidR="00DC2788">
                <w:rPr>
                  <w:webHidden/>
                </w:rPr>
                <w:fldChar w:fldCharType="begin"/>
              </w:r>
              <w:r w:rsidR="00820898">
                <w:rPr>
                  <w:webHidden/>
                </w:rPr>
                <w:instrText xml:space="preserve"> PAGEREF _Toc371420382 \h </w:instrText>
              </w:r>
              <w:r w:rsidR="00DC2788">
                <w:rPr>
                  <w:webHidden/>
                </w:rPr>
              </w:r>
              <w:r w:rsidR="00DC2788">
                <w:rPr>
                  <w:webHidden/>
                </w:rPr>
                <w:fldChar w:fldCharType="separate"/>
              </w:r>
              <w:r w:rsidR="00820898">
                <w:rPr>
                  <w:webHidden/>
                </w:rPr>
                <w:t>22</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83" w:history="1">
              <w:r w:rsidR="00820898" w:rsidRPr="004124C4">
                <w:rPr>
                  <w:rStyle w:val="Hyperlink"/>
                  <w:lang w:eastAsia="zh-CN"/>
                </w:rPr>
                <w:t>I.7</w:t>
              </w:r>
              <w:r w:rsidR="00820898">
                <w:rPr>
                  <w:rFonts w:asciiTheme="minorHAnsi" w:eastAsiaTheme="minorEastAsia" w:hAnsiTheme="minorHAnsi" w:cstheme="minorBidi"/>
                  <w:sz w:val="22"/>
                  <w:szCs w:val="22"/>
                  <w:lang w:val="en-US" w:eastAsia="zh-CN"/>
                </w:rPr>
                <w:tab/>
              </w:r>
              <w:r w:rsidR="00820898" w:rsidRPr="004124C4">
                <w:rPr>
                  <w:rStyle w:val="Hyperlink"/>
                  <w:lang w:eastAsia="zh-CN"/>
                </w:rPr>
                <w:t>Interoperability requirements</w:t>
              </w:r>
              <w:r w:rsidR="00820898">
                <w:rPr>
                  <w:webHidden/>
                </w:rPr>
                <w:tab/>
              </w:r>
              <w:r w:rsidR="00DC2788">
                <w:rPr>
                  <w:webHidden/>
                </w:rPr>
                <w:fldChar w:fldCharType="begin"/>
              </w:r>
              <w:r w:rsidR="00820898">
                <w:rPr>
                  <w:webHidden/>
                </w:rPr>
                <w:instrText xml:space="preserve"> PAGEREF _Toc371420383 \h </w:instrText>
              </w:r>
              <w:r w:rsidR="00DC2788">
                <w:rPr>
                  <w:webHidden/>
                </w:rPr>
              </w:r>
              <w:r w:rsidR="00DC2788">
                <w:rPr>
                  <w:webHidden/>
                </w:rPr>
                <w:fldChar w:fldCharType="separate"/>
              </w:r>
              <w:r w:rsidR="00820898">
                <w:rPr>
                  <w:webHidden/>
                </w:rPr>
                <w:t>22</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84" w:history="1">
              <w:r w:rsidR="00820898" w:rsidRPr="004124C4">
                <w:rPr>
                  <w:rStyle w:val="Hyperlink"/>
                  <w:lang w:eastAsia="zh-CN"/>
                </w:rPr>
                <w:t>I.8</w:t>
              </w:r>
              <w:r w:rsidR="00820898">
                <w:rPr>
                  <w:rFonts w:asciiTheme="minorHAnsi" w:eastAsiaTheme="minorEastAsia" w:hAnsiTheme="minorHAnsi" w:cstheme="minorBidi"/>
                  <w:sz w:val="22"/>
                  <w:szCs w:val="22"/>
                  <w:lang w:val="en-US" w:eastAsia="zh-CN"/>
                </w:rPr>
                <w:tab/>
              </w:r>
              <w:r w:rsidR="00820898" w:rsidRPr="004124C4">
                <w:rPr>
                  <w:rStyle w:val="Hyperlink"/>
                </w:rPr>
                <w:t>Network requirements</w:t>
              </w:r>
              <w:r w:rsidR="00820898">
                <w:rPr>
                  <w:webHidden/>
                </w:rPr>
                <w:tab/>
              </w:r>
              <w:r w:rsidR="00DC2788">
                <w:rPr>
                  <w:webHidden/>
                </w:rPr>
                <w:fldChar w:fldCharType="begin"/>
              </w:r>
              <w:r w:rsidR="00820898">
                <w:rPr>
                  <w:webHidden/>
                </w:rPr>
                <w:instrText xml:space="preserve"> PAGEREF _Toc371420384 \h </w:instrText>
              </w:r>
              <w:r w:rsidR="00DC2788">
                <w:rPr>
                  <w:webHidden/>
                </w:rPr>
              </w:r>
              <w:r w:rsidR="00DC2788">
                <w:rPr>
                  <w:webHidden/>
                </w:rPr>
                <w:fldChar w:fldCharType="separate"/>
              </w:r>
              <w:r w:rsidR="00820898">
                <w:rPr>
                  <w:webHidden/>
                </w:rPr>
                <w:t>22</w:t>
              </w:r>
              <w:r w:rsidR="00DC2788">
                <w:rPr>
                  <w:webHidden/>
                </w:rPr>
                <w:fldChar w:fldCharType="end"/>
              </w:r>
            </w:hyperlink>
          </w:p>
          <w:p w:rsidR="00820898" w:rsidRDefault="001E4340">
            <w:pPr>
              <w:pStyle w:val="TOC2"/>
              <w:rPr>
                <w:rFonts w:asciiTheme="minorHAnsi" w:eastAsiaTheme="minorEastAsia" w:hAnsiTheme="minorHAnsi" w:cstheme="minorBidi"/>
                <w:sz w:val="22"/>
                <w:szCs w:val="22"/>
                <w:lang w:val="en-US" w:eastAsia="zh-CN"/>
              </w:rPr>
            </w:pPr>
            <w:hyperlink w:anchor="_Toc371420385" w:history="1">
              <w:r w:rsidR="00820898" w:rsidRPr="004124C4">
                <w:rPr>
                  <w:rStyle w:val="Hyperlink"/>
                  <w:lang w:eastAsia="zh-CN"/>
                </w:rPr>
                <w:t>I.9</w:t>
              </w:r>
              <w:r w:rsidR="00820898">
                <w:rPr>
                  <w:rFonts w:asciiTheme="minorHAnsi" w:eastAsiaTheme="minorEastAsia" w:hAnsiTheme="minorHAnsi" w:cstheme="minorBidi"/>
                  <w:sz w:val="22"/>
                  <w:szCs w:val="22"/>
                  <w:lang w:val="en-US" w:eastAsia="zh-CN"/>
                </w:rPr>
                <w:tab/>
              </w:r>
              <w:r w:rsidR="00820898" w:rsidRPr="004124C4">
                <w:rPr>
                  <w:rStyle w:val="Hyperlink"/>
                </w:rPr>
                <w:t>Security requirements</w:t>
              </w:r>
              <w:r w:rsidR="00820898">
                <w:rPr>
                  <w:webHidden/>
                </w:rPr>
                <w:tab/>
              </w:r>
              <w:r w:rsidR="00DC2788">
                <w:rPr>
                  <w:webHidden/>
                </w:rPr>
                <w:fldChar w:fldCharType="begin"/>
              </w:r>
              <w:r w:rsidR="00820898">
                <w:rPr>
                  <w:webHidden/>
                </w:rPr>
                <w:instrText xml:space="preserve"> PAGEREF _Toc371420385 \h </w:instrText>
              </w:r>
              <w:r w:rsidR="00DC2788">
                <w:rPr>
                  <w:webHidden/>
                </w:rPr>
              </w:r>
              <w:r w:rsidR="00DC2788">
                <w:rPr>
                  <w:webHidden/>
                </w:rPr>
                <w:fldChar w:fldCharType="separate"/>
              </w:r>
              <w:r w:rsidR="00820898">
                <w:rPr>
                  <w:webHidden/>
                </w:rPr>
                <w:t>22</w:t>
              </w:r>
              <w:r w:rsidR="00DC2788">
                <w:rPr>
                  <w:webHidden/>
                </w:rPr>
                <w:fldChar w:fldCharType="end"/>
              </w:r>
            </w:hyperlink>
          </w:p>
          <w:p w:rsidR="00820898" w:rsidRDefault="001E4340">
            <w:pPr>
              <w:pStyle w:val="TOC1"/>
              <w:rPr>
                <w:rFonts w:asciiTheme="minorHAnsi" w:eastAsiaTheme="minorEastAsia" w:hAnsiTheme="minorHAnsi" w:cstheme="minorBidi"/>
                <w:sz w:val="22"/>
                <w:szCs w:val="22"/>
                <w:lang w:val="en-US" w:eastAsia="zh-CN"/>
              </w:rPr>
            </w:pPr>
            <w:hyperlink w:anchor="_Toc371420386" w:history="1">
              <w:r w:rsidR="00820898" w:rsidRPr="004124C4">
                <w:rPr>
                  <w:rStyle w:val="Hyperlink"/>
                </w:rPr>
                <w:t>Annex A  &lt;</w:t>
              </w:r>
              <w:r w:rsidR="00820898" w:rsidRPr="004124C4">
                <w:rPr>
                  <w:rStyle w:val="Hyperlink"/>
                  <w:highlight w:val="yellow"/>
                </w:rPr>
                <w:t>Annex Title - placeholder</w:t>
              </w:r>
              <w:r w:rsidR="00820898" w:rsidRPr="004124C4">
                <w:rPr>
                  <w:rStyle w:val="Hyperlink"/>
                </w:rPr>
                <w:t>&gt;</w:t>
              </w:r>
              <w:r w:rsidR="00820898">
                <w:rPr>
                  <w:webHidden/>
                </w:rPr>
                <w:tab/>
              </w:r>
              <w:r w:rsidR="00DC2788">
                <w:rPr>
                  <w:webHidden/>
                </w:rPr>
                <w:fldChar w:fldCharType="begin"/>
              </w:r>
              <w:r w:rsidR="00820898">
                <w:rPr>
                  <w:webHidden/>
                </w:rPr>
                <w:instrText xml:space="preserve"> PAGEREF _Toc371420386 \h </w:instrText>
              </w:r>
              <w:r w:rsidR="00DC2788">
                <w:rPr>
                  <w:webHidden/>
                </w:rPr>
              </w:r>
              <w:r w:rsidR="00DC2788">
                <w:rPr>
                  <w:webHidden/>
                </w:rPr>
                <w:fldChar w:fldCharType="separate"/>
              </w:r>
              <w:r w:rsidR="00820898">
                <w:rPr>
                  <w:webHidden/>
                </w:rPr>
                <w:t>23</w:t>
              </w:r>
              <w:r w:rsidR="00DC2788">
                <w:rPr>
                  <w:webHidden/>
                </w:rPr>
                <w:fldChar w:fldCharType="end"/>
              </w:r>
            </w:hyperlink>
          </w:p>
          <w:p w:rsidR="00EC5F35" w:rsidRPr="0060241A" w:rsidRDefault="00DC2788" w:rsidP="00EC5F35">
            <w:pPr>
              <w:pStyle w:val="TableofFigures"/>
              <w:rPr>
                <w:rFonts w:eastAsia="Times New Roman"/>
              </w:rPr>
            </w:pPr>
            <w:r>
              <w:rPr>
                <w:rFonts w:eastAsia="Batang"/>
              </w:rPr>
              <w:fldChar w:fldCharType="end"/>
            </w:r>
          </w:p>
        </w:tc>
      </w:tr>
    </w:tbl>
    <w:p w:rsidR="00EC5F35" w:rsidRDefault="00EC5F35" w:rsidP="00EC5F35"/>
    <w:p w:rsidR="00A3326E" w:rsidRPr="00D67D27" w:rsidRDefault="00A3326E" w:rsidP="00EA3679">
      <w:pPr>
        <w:keepNext/>
        <w:jc w:val="center"/>
        <w:outlineLvl w:val="0"/>
        <w:rPr>
          <w:b/>
          <w:bCs/>
        </w:rPr>
      </w:pPr>
      <w:r w:rsidRPr="00D67D27">
        <w:rPr>
          <w:b/>
          <w:bCs/>
        </w:rPr>
        <w:t>List of Tables</w:t>
      </w:r>
    </w:p>
    <w:tbl>
      <w:tblPr>
        <w:tblW w:w="0" w:type="auto"/>
        <w:tblLook w:val="04A0" w:firstRow="1" w:lastRow="0" w:firstColumn="1" w:lastColumn="0" w:noHBand="0" w:noVBand="1"/>
      </w:tblPr>
      <w:tblGrid>
        <w:gridCol w:w="9855"/>
      </w:tblGrid>
      <w:tr w:rsidR="00A3326E" w:rsidRPr="00D67D27" w:rsidTr="00BC47D8">
        <w:trPr>
          <w:tblHeader/>
        </w:trPr>
        <w:tc>
          <w:tcPr>
            <w:tcW w:w="9855" w:type="dxa"/>
          </w:tcPr>
          <w:p w:rsidR="00A3326E" w:rsidRPr="00D67D27" w:rsidRDefault="00A3326E" w:rsidP="00BC47D8">
            <w:pPr>
              <w:pStyle w:val="toc0"/>
            </w:pPr>
            <w:r w:rsidRPr="00E67830">
              <w:t>Page</w:t>
            </w:r>
          </w:p>
        </w:tc>
      </w:tr>
      <w:tr w:rsidR="00A3326E" w:rsidRPr="00D67D27" w:rsidTr="00BC47D8">
        <w:tc>
          <w:tcPr>
            <w:tcW w:w="9855" w:type="dxa"/>
          </w:tcPr>
          <w:p w:rsidR="00A3326E" w:rsidRPr="00D67D27" w:rsidRDefault="00DC2788" w:rsidP="00BC47D8">
            <w:pPr>
              <w:pStyle w:val="TableofFigures"/>
              <w:rPr>
                <w:rFonts w:eastAsia="Times New Roman"/>
              </w:rPr>
            </w:pPr>
            <w:r w:rsidRPr="00D67D27">
              <w:rPr>
                <w:rFonts w:eastAsia="Times New Roman"/>
              </w:rPr>
              <w:fldChar w:fldCharType="begin"/>
            </w:r>
            <w:r w:rsidR="00A3326E" w:rsidRPr="00D67D27">
              <w:rPr>
                <w:rFonts w:eastAsia="Times New Roman"/>
              </w:rPr>
              <w:instrText xml:space="preserve"> TOC \h \z \t "Table_No &amp; title" \c </w:instrText>
            </w:r>
            <w:r w:rsidRPr="00D67D27">
              <w:rPr>
                <w:rFonts w:eastAsia="Times New Roman"/>
              </w:rPr>
              <w:fldChar w:fldCharType="separate"/>
            </w:r>
            <w:r w:rsidR="00820898">
              <w:rPr>
                <w:rFonts w:eastAsia="Times New Roman"/>
                <w:b/>
                <w:bCs/>
                <w:noProof/>
                <w:lang w:val="en-US"/>
              </w:rPr>
              <w:t>No table of figures entries found.</w:t>
            </w:r>
            <w:r w:rsidRPr="00D67D27">
              <w:rPr>
                <w:rFonts w:eastAsia="Times New Roman"/>
              </w:rPr>
              <w:fldChar w:fldCharType="end"/>
            </w:r>
          </w:p>
        </w:tc>
      </w:tr>
    </w:tbl>
    <w:p w:rsidR="00A3326E" w:rsidRPr="00D67D27" w:rsidRDefault="00A3326E" w:rsidP="00A3326E"/>
    <w:p w:rsidR="00A3326E" w:rsidRPr="00D67D27" w:rsidRDefault="00A3326E" w:rsidP="00EA3679">
      <w:pPr>
        <w:keepNext/>
        <w:jc w:val="center"/>
        <w:outlineLvl w:val="0"/>
        <w:rPr>
          <w:b/>
          <w:bCs/>
        </w:rPr>
      </w:pPr>
      <w:r w:rsidRPr="00D67D27">
        <w:rPr>
          <w:b/>
          <w:bCs/>
        </w:rPr>
        <w:t>List of Figures</w:t>
      </w:r>
    </w:p>
    <w:tbl>
      <w:tblPr>
        <w:tblW w:w="0" w:type="auto"/>
        <w:tblLook w:val="04A0" w:firstRow="1" w:lastRow="0" w:firstColumn="1" w:lastColumn="0" w:noHBand="0" w:noVBand="1"/>
      </w:tblPr>
      <w:tblGrid>
        <w:gridCol w:w="9855"/>
      </w:tblGrid>
      <w:tr w:rsidR="00A3326E" w:rsidRPr="00D67D27" w:rsidTr="00BC47D8">
        <w:trPr>
          <w:tblHeader/>
        </w:trPr>
        <w:tc>
          <w:tcPr>
            <w:tcW w:w="9855" w:type="dxa"/>
          </w:tcPr>
          <w:p w:rsidR="00A3326E" w:rsidRPr="00D67D27" w:rsidRDefault="00A3326E" w:rsidP="00BC47D8">
            <w:pPr>
              <w:pStyle w:val="toc0"/>
            </w:pPr>
            <w:r w:rsidRPr="00D67D27">
              <w:t>Page</w:t>
            </w:r>
          </w:p>
        </w:tc>
      </w:tr>
      <w:tr w:rsidR="00A3326E" w:rsidRPr="00D67D27" w:rsidTr="00BC47D8">
        <w:tc>
          <w:tcPr>
            <w:tcW w:w="9855" w:type="dxa"/>
          </w:tcPr>
          <w:p w:rsidR="00820898" w:rsidRDefault="00DC2788">
            <w:pPr>
              <w:pStyle w:val="TableofFigures"/>
              <w:rPr>
                <w:rFonts w:asciiTheme="minorHAnsi" w:eastAsiaTheme="minorEastAsia" w:hAnsiTheme="minorHAnsi" w:cstheme="minorBidi"/>
                <w:noProof/>
                <w:sz w:val="22"/>
                <w:szCs w:val="22"/>
                <w:lang w:val="en-US" w:eastAsia="zh-CN"/>
              </w:rPr>
            </w:pPr>
            <w:r w:rsidRPr="00D67D27">
              <w:rPr>
                <w:rFonts w:eastAsia="Times New Roman"/>
              </w:rPr>
              <w:fldChar w:fldCharType="begin"/>
            </w:r>
            <w:r w:rsidR="00A3326E" w:rsidRPr="00D67D27">
              <w:rPr>
                <w:rFonts w:eastAsia="Times New Roman"/>
              </w:rPr>
              <w:instrText xml:space="preserve"> TOC \h \z \t "Figure_No &amp; title" \c </w:instrText>
            </w:r>
            <w:r w:rsidRPr="00D67D27">
              <w:rPr>
                <w:rFonts w:eastAsia="Times New Roman"/>
              </w:rPr>
              <w:fldChar w:fldCharType="separate"/>
            </w:r>
            <w:hyperlink w:anchor="_Toc371420387" w:history="1">
              <w:r w:rsidR="00820898" w:rsidRPr="00681A7A">
                <w:rPr>
                  <w:rStyle w:val="Hyperlink"/>
                  <w:noProof/>
                  <w:lang w:eastAsia="zh-CN"/>
                </w:rPr>
                <w:t>Figure 1 – Use case 1: Symmetric point to point meeting</w:t>
              </w:r>
              <w:r w:rsidR="00820898">
                <w:rPr>
                  <w:noProof/>
                  <w:webHidden/>
                </w:rPr>
                <w:tab/>
              </w:r>
              <w:r>
                <w:rPr>
                  <w:noProof/>
                  <w:webHidden/>
                </w:rPr>
                <w:fldChar w:fldCharType="begin"/>
              </w:r>
              <w:r w:rsidR="00820898">
                <w:rPr>
                  <w:noProof/>
                  <w:webHidden/>
                </w:rPr>
                <w:instrText xml:space="preserve"> PAGEREF _Toc371420387 \h </w:instrText>
              </w:r>
              <w:r>
                <w:rPr>
                  <w:noProof/>
                  <w:webHidden/>
                </w:rPr>
              </w:r>
              <w:r>
                <w:rPr>
                  <w:noProof/>
                  <w:webHidden/>
                </w:rPr>
                <w:fldChar w:fldCharType="separate"/>
              </w:r>
              <w:r w:rsidR="00820898">
                <w:rPr>
                  <w:noProof/>
                  <w:webHidden/>
                </w:rPr>
                <w:t>8</w:t>
              </w:r>
              <w:r>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88" w:history="1">
              <w:r w:rsidR="00820898" w:rsidRPr="00681A7A">
                <w:rPr>
                  <w:rStyle w:val="Hyperlink"/>
                  <w:noProof/>
                  <w:lang w:eastAsia="zh-CN"/>
                </w:rPr>
                <w:t>Figure 2 – Use case 2: Asymmetric point to point meeting</w:t>
              </w:r>
              <w:r w:rsidR="00820898">
                <w:rPr>
                  <w:noProof/>
                  <w:webHidden/>
                </w:rPr>
                <w:tab/>
              </w:r>
              <w:r w:rsidR="00DC2788">
                <w:rPr>
                  <w:noProof/>
                  <w:webHidden/>
                </w:rPr>
                <w:fldChar w:fldCharType="begin"/>
              </w:r>
              <w:r w:rsidR="00820898">
                <w:rPr>
                  <w:noProof/>
                  <w:webHidden/>
                </w:rPr>
                <w:instrText xml:space="preserve"> PAGEREF _Toc371420388 \h </w:instrText>
              </w:r>
              <w:r w:rsidR="00DC2788">
                <w:rPr>
                  <w:noProof/>
                  <w:webHidden/>
                </w:rPr>
              </w:r>
              <w:r w:rsidR="00DC2788">
                <w:rPr>
                  <w:noProof/>
                  <w:webHidden/>
                </w:rPr>
                <w:fldChar w:fldCharType="separate"/>
              </w:r>
              <w:r w:rsidR="00820898">
                <w:rPr>
                  <w:noProof/>
                  <w:webHidden/>
                </w:rPr>
                <w:t>8</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89" w:history="1">
              <w:r w:rsidR="00820898" w:rsidRPr="00681A7A">
                <w:rPr>
                  <w:rStyle w:val="Hyperlink"/>
                  <w:noProof/>
                  <w:lang w:eastAsia="zh-CN"/>
                </w:rPr>
                <w:t>Figure 3 – Use case 3: Multipoint meeting</w:t>
              </w:r>
              <w:r w:rsidR="00820898">
                <w:rPr>
                  <w:noProof/>
                  <w:webHidden/>
                </w:rPr>
                <w:tab/>
              </w:r>
              <w:r w:rsidR="00DC2788">
                <w:rPr>
                  <w:noProof/>
                  <w:webHidden/>
                </w:rPr>
                <w:fldChar w:fldCharType="begin"/>
              </w:r>
              <w:r w:rsidR="00820898">
                <w:rPr>
                  <w:noProof/>
                  <w:webHidden/>
                </w:rPr>
                <w:instrText xml:space="preserve"> PAGEREF _Toc371420389 \h </w:instrText>
              </w:r>
              <w:r w:rsidR="00DC2788">
                <w:rPr>
                  <w:noProof/>
                  <w:webHidden/>
                </w:rPr>
              </w:r>
              <w:r w:rsidR="00DC2788">
                <w:rPr>
                  <w:noProof/>
                  <w:webHidden/>
                </w:rPr>
                <w:fldChar w:fldCharType="separate"/>
              </w:r>
              <w:r w:rsidR="00820898">
                <w:rPr>
                  <w:noProof/>
                  <w:webHidden/>
                </w:rPr>
                <w:t>9</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0" w:history="1">
              <w:r w:rsidR="00820898" w:rsidRPr="00681A7A">
                <w:rPr>
                  <w:rStyle w:val="Hyperlink"/>
                  <w:noProof/>
                  <w:lang w:eastAsia="zh-CN"/>
                </w:rPr>
                <w:t>Figure 4 – Use case 4: Presentation</w:t>
              </w:r>
              <w:r w:rsidR="00820898">
                <w:rPr>
                  <w:noProof/>
                  <w:webHidden/>
                </w:rPr>
                <w:tab/>
              </w:r>
              <w:r w:rsidR="00DC2788">
                <w:rPr>
                  <w:noProof/>
                  <w:webHidden/>
                </w:rPr>
                <w:fldChar w:fldCharType="begin"/>
              </w:r>
              <w:r w:rsidR="00820898">
                <w:rPr>
                  <w:noProof/>
                  <w:webHidden/>
                </w:rPr>
                <w:instrText xml:space="preserve"> PAGEREF _Toc371420390 \h </w:instrText>
              </w:r>
              <w:r w:rsidR="00DC2788">
                <w:rPr>
                  <w:noProof/>
                  <w:webHidden/>
                </w:rPr>
              </w:r>
              <w:r w:rsidR="00DC2788">
                <w:rPr>
                  <w:noProof/>
                  <w:webHidden/>
                </w:rPr>
                <w:fldChar w:fldCharType="separate"/>
              </w:r>
              <w:r w:rsidR="00820898">
                <w:rPr>
                  <w:noProof/>
                  <w:webHidden/>
                </w:rPr>
                <w:t>9</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1" w:history="1">
              <w:r w:rsidR="00820898" w:rsidRPr="00681A7A">
                <w:rPr>
                  <w:rStyle w:val="Hyperlink"/>
                  <w:noProof/>
                  <w:lang w:eastAsia="zh-CN"/>
                </w:rPr>
                <w:t>Figure 5 – Use case 5: Heterogeneous systems</w:t>
              </w:r>
              <w:r w:rsidR="00820898">
                <w:rPr>
                  <w:noProof/>
                  <w:webHidden/>
                </w:rPr>
                <w:tab/>
              </w:r>
              <w:r w:rsidR="00DC2788">
                <w:rPr>
                  <w:noProof/>
                  <w:webHidden/>
                </w:rPr>
                <w:fldChar w:fldCharType="begin"/>
              </w:r>
              <w:r w:rsidR="00820898">
                <w:rPr>
                  <w:noProof/>
                  <w:webHidden/>
                </w:rPr>
                <w:instrText xml:space="preserve"> PAGEREF _Toc371420391 \h </w:instrText>
              </w:r>
              <w:r w:rsidR="00DC2788">
                <w:rPr>
                  <w:noProof/>
                  <w:webHidden/>
                </w:rPr>
              </w:r>
              <w:r w:rsidR="00DC2788">
                <w:rPr>
                  <w:noProof/>
                  <w:webHidden/>
                </w:rPr>
                <w:fldChar w:fldCharType="separate"/>
              </w:r>
              <w:r w:rsidR="00820898">
                <w:rPr>
                  <w:noProof/>
                  <w:webHidden/>
                </w:rPr>
                <w:t>10</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2" w:history="1">
              <w:r w:rsidR="00820898" w:rsidRPr="00681A7A">
                <w:rPr>
                  <w:rStyle w:val="Hyperlink"/>
                  <w:noProof/>
                  <w:lang w:eastAsia="zh-CN"/>
                </w:rPr>
                <w:t>Figure 6 – Use case 6: Multipoint education usage</w:t>
              </w:r>
              <w:r w:rsidR="00820898">
                <w:rPr>
                  <w:noProof/>
                  <w:webHidden/>
                </w:rPr>
                <w:tab/>
              </w:r>
              <w:r w:rsidR="00DC2788">
                <w:rPr>
                  <w:noProof/>
                  <w:webHidden/>
                </w:rPr>
                <w:fldChar w:fldCharType="begin"/>
              </w:r>
              <w:r w:rsidR="00820898">
                <w:rPr>
                  <w:noProof/>
                  <w:webHidden/>
                </w:rPr>
                <w:instrText xml:space="preserve"> PAGEREF _Toc371420392 \h </w:instrText>
              </w:r>
              <w:r w:rsidR="00DC2788">
                <w:rPr>
                  <w:noProof/>
                  <w:webHidden/>
                </w:rPr>
              </w:r>
              <w:r w:rsidR="00DC2788">
                <w:rPr>
                  <w:noProof/>
                  <w:webHidden/>
                </w:rPr>
                <w:fldChar w:fldCharType="separate"/>
              </w:r>
              <w:r w:rsidR="00820898">
                <w:rPr>
                  <w:noProof/>
                  <w:webHidden/>
                </w:rPr>
                <w:t>11</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3" w:history="1">
              <w:r w:rsidR="00820898" w:rsidRPr="00681A7A">
                <w:rPr>
                  <w:rStyle w:val="Hyperlink"/>
                  <w:noProof/>
                  <w:lang w:eastAsia="zh-CN"/>
                </w:rPr>
                <w:t>Figure 7 – Use case 7: Multipoint multiview (virtual space)</w:t>
              </w:r>
              <w:r w:rsidR="00820898">
                <w:rPr>
                  <w:noProof/>
                  <w:webHidden/>
                </w:rPr>
                <w:tab/>
              </w:r>
              <w:r w:rsidR="00DC2788">
                <w:rPr>
                  <w:noProof/>
                  <w:webHidden/>
                </w:rPr>
                <w:fldChar w:fldCharType="begin"/>
              </w:r>
              <w:r w:rsidR="00820898">
                <w:rPr>
                  <w:noProof/>
                  <w:webHidden/>
                </w:rPr>
                <w:instrText xml:space="preserve"> PAGEREF _Toc371420393 \h </w:instrText>
              </w:r>
              <w:r w:rsidR="00DC2788">
                <w:rPr>
                  <w:noProof/>
                  <w:webHidden/>
                </w:rPr>
              </w:r>
              <w:r w:rsidR="00DC2788">
                <w:rPr>
                  <w:noProof/>
                  <w:webHidden/>
                </w:rPr>
                <w:fldChar w:fldCharType="separate"/>
              </w:r>
              <w:r w:rsidR="00820898">
                <w:rPr>
                  <w:noProof/>
                  <w:webHidden/>
                </w:rPr>
                <w:t>11</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4" w:history="1">
              <w:r w:rsidR="00820898" w:rsidRPr="00681A7A">
                <w:rPr>
                  <w:rStyle w:val="Hyperlink"/>
                  <w:noProof/>
                  <w:lang w:eastAsia="zh-CN"/>
                </w:rPr>
                <w:t>Figure 8 – Use case 8: Legacy Interworking</w:t>
              </w:r>
              <w:r w:rsidR="00820898">
                <w:rPr>
                  <w:noProof/>
                  <w:webHidden/>
                </w:rPr>
                <w:tab/>
              </w:r>
              <w:r w:rsidR="00DC2788">
                <w:rPr>
                  <w:noProof/>
                  <w:webHidden/>
                </w:rPr>
                <w:fldChar w:fldCharType="begin"/>
              </w:r>
              <w:r w:rsidR="00820898">
                <w:rPr>
                  <w:noProof/>
                  <w:webHidden/>
                </w:rPr>
                <w:instrText xml:space="preserve"> PAGEREF _Toc371420394 \h </w:instrText>
              </w:r>
              <w:r w:rsidR="00DC2788">
                <w:rPr>
                  <w:noProof/>
                  <w:webHidden/>
                </w:rPr>
              </w:r>
              <w:r w:rsidR="00DC2788">
                <w:rPr>
                  <w:noProof/>
                  <w:webHidden/>
                </w:rPr>
                <w:fldChar w:fldCharType="separate"/>
              </w:r>
              <w:r w:rsidR="00820898">
                <w:rPr>
                  <w:noProof/>
                  <w:webHidden/>
                </w:rPr>
                <w:t>12</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5" w:history="1">
              <w:r w:rsidR="00820898" w:rsidRPr="00681A7A">
                <w:rPr>
                  <w:rStyle w:val="Hyperlink"/>
                  <w:noProof/>
                </w:rPr>
                <w:t>Figure 9 – Use case 9: Telemedical</w:t>
              </w:r>
              <w:r w:rsidR="00820898">
                <w:rPr>
                  <w:noProof/>
                  <w:webHidden/>
                </w:rPr>
                <w:tab/>
              </w:r>
              <w:r w:rsidR="00DC2788">
                <w:rPr>
                  <w:noProof/>
                  <w:webHidden/>
                </w:rPr>
                <w:fldChar w:fldCharType="begin"/>
              </w:r>
              <w:r w:rsidR="00820898">
                <w:rPr>
                  <w:noProof/>
                  <w:webHidden/>
                </w:rPr>
                <w:instrText xml:space="preserve"> PAGEREF _Toc371420395 \h </w:instrText>
              </w:r>
              <w:r w:rsidR="00DC2788">
                <w:rPr>
                  <w:noProof/>
                  <w:webHidden/>
                </w:rPr>
              </w:r>
              <w:r w:rsidR="00DC2788">
                <w:rPr>
                  <w:noProof/>
                  <w:webHidden/>
                </w:rPr>
                <w:fldChar w:fldCharType="separate"/>
              </w:r>
              <w:r w:rsidR="00820898">
                <w:rPr>
                  <w:noProof/>
                  <w:webHidden/>
                </w:rPr>
                <w:t>12</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6" w:history="1">
              <w:r w:rsidR="00820898" w:rsidRPr="00681A7A">
                <w:rPr>
                  <w:rStyle w:val="Hyperlink"/>
                  <w:noProof/>
                  <w:lang w:eastAsia="zh-CN"/>
                </w:rPr>
                <w:t xml:space="preserve">Figure 10 – User experience: </w:t>
              </w:r>
              <w:r w:rsidR="00820898" w:rsidRPr="00681A7A">
                <w:rPr>
                  <w:rStyle w:val="Hyperlink"/>
                  <w:noProof/>
                </w:rPr>
                <w:t xml:space="preserve">image </w:t>
              </w:r>
              <w:r w:rsidR="00820898" w:rsidRPr="00681A7A">
                <w:rPr>
                  <w:rStyle w:val="Hyperlink"/>
                  <w:noProof/>
                  <w:lang w:eastAsia="zh-CN"/>
                </w:rPr>
                <w:t>continuity</w:t>
              </w:r>
              <w:r w:rsidR="00820898">
                <w:rPr>
                  <w:noProof/>
                  <w:webHidden/>
                </w:rPr>
                <w:tab/>
              </w:r>
              <w:r w:rsidR="00DC2788">
                <w:rPr>
                  <w:noProof/>
                  <w:webHidden/>
                </w:rPr>
                <w:fldChar w:fldCharType="begin"/>
              </w:r>
              <w:r w:rsidR="00820898">
                <w:rPr>
                  <w:noProof/>
                  <w:webHidden/>
                </w:rPr>
                <w:instrText xml:space="preserve"> PAGEREF _Toc371420396 \h </w:instrText>
              </w:r>
              <w:r w:rsidR="00DC2788">
                <w:rPr>
                  <w:noProof/>
                  <w:webHidden/>
                </w:rPr>
              </w:r>
              <w:r w:rsidR="00DC2788">
                <w:rPr>
                  <w:noProof/>
                  <w:webHidden/>
                </w:rPr>
                <w:fldChar w:fldCharType="separate"/>
              </w:r>
              <w:r w:rsidR="00820898">
                <w:rPr>
                  <w:noProof/>
                  <w:webHidden/>
                </w:rPr>
                <w:t>14</w:t>
              </w:r>
              <w:r w:rsidR="00DC2788">
                <w:rPr>
                  <w:noProof/>
                  <w:webHidden/>
                </w:rPr>
                <w:fldChar w:fldCharType="end"/>
              </w:r>
            </w:hyperlink>
          </w:p>
          <w:p w:rsidR="00820898" w:rsidRDefault="001E4340">
            <w:pPr>
              <w:pStyle w:val="TableofFigures"/>
              <w:rPr>
                <w:rFonts w:asciiTheme="minorHAnsi" w:eastAsiaTheme="minorEastAsia" w:hAnsiTheme="minorHAnsi" w:cstheme="minorBidi"/>
                <w:noProof/>
                <w:sz w:val="22"/>
                <w:szCs w:val="22"/>
                <w:lang w:val="en-US" w:eastAsia="zh-CN"/>
              </w:rPr>
            </w:pPr>
            <w:hyperlink w:anchor="_Toc371420397" w:history="1">
              <w:r w:rsidR="00820898" w:rsidRPr="00681A7A">
                <w:rPr>
                  <w:rStyle w:val="Hyperlink"/>
                  <w:noProof/>
                  <w:lang w:eastAsia="zh-CN"/>
                </w:rPr>
                <w:t>Figure 11 – User experience: gap minimisation</w:t>
              </w:r>
              <w:r w:rsidR="00820898">
                <w:rPr>
                  <w:noProof/>
                  <w:webHidden/>
                </w:rPr>
                <w:tab/>
              </w:r>
              <w:r w:rsidR="00DC2788">
                <w:rPr>
                  <w:noProof/>
                  <w:webHidden/>
                </w:rPr>
                <w:fldChar w:fldCharType="begin"/>
              </w:r>
              <w:r w:rsidR="00820898">
                <w:rPr>
                  <w:noProof/>
                  <w:webHidden/>
                </w:rPr>
                <w:instrText xml:space="preserve"> PAGEREF _Toc371420397 \h </w:instrText>
              </w:r>
              <w:r w:rsidR="00DC2788">
                <w:rPr>
                  <w:noProof/>
                  <w:webHidden/>
                </w:rPr>
              </w:r>
              <w:r w:rsidR="00DC2788">
                <w:rPr>
                  <w:noProof/>
                  <w:webHidden/>
                </w:rPr>
                <w:fldChar w:fldCharType="separate"/>
              </w:r>
              <w:r w:rsidR="00820898">
                <w:rPr>
                  <w:noProof/>
                  <w:webHidden/>
                </w:rPr>
                <w:t>14</w:t>
              </w:r>
              <w:r w:rsidR="00DC2788">
                <w:rPr>
                  <w:noProof/>
                  <w:webHidden/>
                </w:rPr>
                <w:fldChar w:fldCharType="end"/>
              </w:r>
            </w:hyperlink>
          </w:p>
          <w:p w:rsidR="00A3326E" w:rsidRPr="001D4B62" w:rsidRDefault="00DC2788" w:rsidP="00BC47D8">
            <w:pPr>
              <w:pStyle w:val="TableofFigures"/>
              <w:rPr>
                <w:rFonts w:asciiTheme="minorHAnsi" w:eastAsiaTheme="minorEastAsia" w:hAnsiTheme="minorHAnsi" w:cstheme="minorBidi"/>
                <w:smallCaps/>
                <w:noProof/>
                <w:kern w:val="2"/>
                <w:sz w:val="21"/>
                <w:szCs w:val="22"/>
                <w:lang w:val="en-US" w:eastAsia="zh-CN"/>
              </w:rPr>
            </w:pPr>
            <w:r w:rsidRPr="00D67D27">
              <w:rPr>
                <w:rFonts w:eastAsia="Times New Roman"/>
              </w:rPr>
              <w:fldChar w:fldCharType="end"/>
            </w:r>
          </w:p>
        </w:tc>
      </w:tr>
    </w:tbl>
    <w:p w:rsidR="00A3326E" w:rsidRPr="00D67D27" w:rsidRDefault="00A3326E" w:rsidP="00A3326E"/>
    <w:p w:rsidR="00A3326E" w:rsidRPr="00D67D27" w:rsidRDefault="00A3326E" w:rsidP="00A3326E">
      <w:r w:rsidRPr="00D67D27">
        <w:br w:type="page"/>
      </w:r>
    </w:p>
    <w:p w:rsidR="00A3326E" w:rsidRPr="00D67D27" w:rsidRDefault="00A3326E" w:rsidP="00EA3679">
      <w:pPr>
        <w:pStyle w:val="RecNo"/>
        <w:outlineLvl w:val="0"/>
        <w:rPr>
          <w:lang w:eastAsia="zh-CN"/>
        </w:rPr>
      </w:pPr>
      <w:r w:rsidRPr="00D67D27">
        <w:lastRenderedPageBreak/>
        <w:t>Draft new Recommendation F.TPS-Reqs</w:t>
      </w:r>
    </w:p>
    <w:p w:rsidR="00A3326E" w:rsidRPr="00D67D27" w:rsidRDefault="00A3326E" w:rsidP="00EA3679">
      <w:pPr>
        <w:pStyle w:val="Rectitle"/>
        <w:outlineLvl w:val="0"/>
        <w:rPr>
          <w:lang w:eastAsia="zh-CN"/>
        </w:rPr>
      </w:pPr>
      <w:r w:rsidRPr="00D67D27">
        <w:t>Definitions, requirements, and use cases for Telepresence Systems</w:t>
      </w:r>
    </w:p>
    <w:p w:rsidR="00A3326E" w:rsidRPr="00D67D27" w:rsidRDefault="00A3326E" w:rsidP="00EA3679">
      <w:pPr>
        <w:pStyle w:val="Headingb"/>
        <w:outlineLvl w:val="0"/>
      </w:pPr>
      <w:r w:rsidRPr="00D67D27">
        <w:t>AAP Summary</w:t>
      </w:r>
    </w:p>
    <w:p w:rsidR="00A3326E" w:rsidRPr="00D67D27" w:rsidRDefault="00A3326E" w:rsidP="00A3326E">
      <w:pPr>
        <w:rPr>
          <w:highlight w:val="yellow"/>
        </w:rPr>
      </w:pPr>
      <w:r w:rsidRPr="00D67D27">
        <w:rPr>
          <w:highlight w:val="yellow"/>
        </w:rPr>
        <w:t>&lt;To be provided before Consent&gt;</w:t>
      </w:r>
    </w:p>
    <w:p w:rsidR="00A3326E" w:rsidRPr="00D67D27" w:rsidRDefault="00A3326E" w:rsidP="00EA3679">
      <w:pPr>
        <w:pStyle w:val="Headingb"/>
        <w:outlineLvl w:val="0"/>
      </w:pPr>
      <w:r w:rsidRPr="00D67D27">
        <w:t>Summary</w:t>
      </w:r>
    </w:p>
    <w:p w:rsidR="00A3326E" w:rsidRPr="000D2113" w:rsidRDefault="00A3326E" w:rsidP="00A3326E">
      <w:pPr>
        <w:rPr>
          <w:highlight w:val="yellow"/>
        </w:rPr>
      </w:pPr>
      <w:r w:rsidRPr="000D2113">
        <w:rPr>
          <w:highlight w:val="yellow"/>
        </w:rPr>
        <w:t>&lt;Mandatory material&gt;</w:t>
      </w:r>
    </w:p>
    <w:p w:rsidR="00A3326E" w:rsidRPr="00D67D27" w:rsidRDefault="00A3326E" w:rsidP="00EA3679">
      <w:pPr>
        <w:pStyle w:val="Headingb"/>
        <w:outlineLvl w:val="0"/>
      </w:pPr>
      <w:r w:rsidRPr="00D67D27">
        <w:t>Keywords</w:t>
      </w:r>
    </w:p>
    <w:p w:rsidR="00A3326E" w:rsidRPr="000D2113" w:rsidRDefault="00A3326E" w:rsidP="00A3326E">
      <w:pPr>
        <w:rPr>
          <w:highlight w:val="yellow"/>
        </w:rPr>
      </w:pPr>
      <w:r w:rsidRPr="000D2113">
        <w:rPr>
          <w:highlight w:val="yellow"/>
        </w:rPr>
        <w:t>&lt;Optional&gt;</w:t>
      </w:r>
    </w:p>
    <w:p w:rsidR="00A3326E" w:rsidRPr="00D67D27" w:rsidRDefault="00A3326E" w:rsidP="00EA3679">
      <w:pPr>
        <w:pStyle w:val="Headingb"/>
        <w:outlineLvl w:val="0"/>
      </w:pPr>
      <w:r w:rsidRPr="00D67D27">
        <w:t>Introduction</w:t>
      </w:r>
    </w:p>
    <w:p w:rsidR="00A3326E" w:rsidRPr="000D2113" w:rsidRDefault="00A3326E" w:rsidP="00A3326E">
      <w:pPr>
        <w:rPr>
          <w:highlight w:val="yellow"/>
        </w:rPr>
      </w:pPr>
      <w:r w:rsidRPr="000D2113">
        <w:rPr>
          <w:highlight w:val="yellow"/>
        </w:rPr>
        <w:t>&lt;Optional - This clause should appear only if it contains information different from Scope and Summary&gt;</w:t>
      </w:r>
    </w:p>
    <w:p w:rsidR="00A3326E" w:rsidRPr="00D67D27" w:rsidRDefault="00A3326E" w:rsidP="00EA3679">
      <w:pPr>
        <w:pStyle w:val="Heading1"/>
      </w:pPr>
      <w:bookmarkStart w:id="22" w:name="_Toc299007230"/>
      <w:bookmarkStart w:id="23" w:name="_Toc359272879"/>
      <w:bookmarkStart w:id="24" w:name="_Toc371420343"/>
      <w:r w:rsidRPr="00D67D27">
        <w:t>Scope</w:t>
      </w:r>
      <w:bookmarkEnd w:id="22"/>
      <w:bookmarkEnd w:id="23"/>
      <w:bookmarkEnd w:id="24"/>
    </w:p>
    <w:p w:rsidR="00A3326E" w:rsidRDefault="00A3326E" w:rsidP="00A3326E">
      <w:r w:rsidRPr="00D67D27">
        <w:t>This Recommendation provides definitions, use cases and functional requirements for telepresence systems.</w:t>
      </w:r>
      <w:r w:rsidRPr="000424C8">
        <w:rPr>
          <w:lang w:val="en-US"/>
        </w:rPr>
        <w:t xml:space="preserve"> </w:t>
      </w:r>
      <w:r>
        <w:rPr>
          <w:lang w:val="en-US"/>
        </w:rPr>
        <w:t>A telepresence system is a</w:t>
      </w:r>
      <w:r w:rsidRPr="00460658">
        <w:rPr>
          <w:lang w:val="en-US"/>
        </w:rPr>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MCUs,  PCs) and environmental characteristics are used to establish Telepresence.</w:t>
      </w:r>
      <w:r w:rsidRPr="00D67D27">
        <w:t xml:space="preserve"> Specific requirements include those for:</w:t>
      </w:r>
    </w:p>
    <w:p w:rsidR="00A3326E" w:rsidRPr="00D67D27" w:rsidRDefault="00A3326E" w:rsidP="00A3326E">
      <w:pPr>
        <w:numPr>
          <w:ilvl w:val="0"/>
          <w:numId w:val="13"/>
        </w:numPr>
        <w:ind w:left="567" w:hanging="567"/>
      </w:pPr>
      <w:r w:rsidRPr="00D67D27">
        <w:t>Call control functions</w:t>
      </w:r>
    </w:p>
    <w:p w:rsidR="00A3326E" w:rsidRPr="00D67D27" w:rsidRDefault="00A3326E" w:rsidP="00A3326E">
      <w:pPr>
        <w:numPr>
          <w:ilvl w:val="0"/>
          <w:numId w:val="13"/>
        </w:numPr>
        <w:ind w:left="567" w:hanging="567"/>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A3326E" w:rsidRPr="00D67D27" w:rsidRDefault="00A3326E" w:rsidP="00A3326E">
      <w:pPr>
        <w:numPr>
          <w:ilvl w:val="0"/>
          <w:numId w:val="13"/>
        </w:numPr>
        <w:ind w:left="567" w:hanging="567"/>
      </w:pPr>
      <w:r w:rsidRPr="00D67D27">
        <w:rPr>
          <w:rFonts w:hint="eastAsia"/>
        </w:rPr>
        <w:t>Conference</w:t>
      </w:r>
      <w:r w:rsidRPr="00D67D27">
        <w:t xml:space="preserve"> control</w:t>
      </w:r>
      <w:r w:rsidRPr="00D67D27">
        <w:rPr>
          <w:rFonts w:hint="eastAsia"/>
        </w:rPr>
        <w:t xml:space="preserve"> </w:t>
      </w:r>
      <w:r w:rsidRPr="00D67D27">
        <w:t>functions</w:t>
      </w:r>
    </w:p>
    <w:p w:rsidR="00A3326E" w:rsidRPr="00D67D27" w:rsidRDefault="00A3326E" w:rsidP="00A3326E">
      <w:pPr>
        <w:numPr>
          <w:ilvl w:val="0"/>
          <w:numId w:val="13"/>
        </w:numPr>
        <w:ind w:left="567" w:hanging="567"/>
      </w:pPr>
      <w:r w:rsidRPr="00D67D27">
        <w:t>Collaboration</w:t>
      </w:r>
    </w:p>
    <w:p w:rsidR="00A3326E" w:rsidRPr="00D67D27" w:rsidRDefault="00A3326E" w:rsidP="00A3326E">
      <w:pPr>
        <w:numPr>
          <w:ilvl w:val="0"/>
          <w:numId w:val="13"/>
        </w:numPr>
        <w:ind w:left="567" w:hanging="567"/>
      </w:pPr>
      <w:r w:rsidRPr="00D67D27">
        <w:t>Inter-operability</w:t>
      </w:r>
    </w:p>
    <w:p w:rsidR="00A3326E" w:rsidRPr="00D67D27" w:rsidRDefault="00A3326E" w:rsidP="00A3326E">
      <w:pPr>
        <w:numPr>
          <w:ilvl w:val="0"/>
          <w:numId w:val="13"/>
        </w:numPr>
        <w:ind w:left="567" w:hanging="567"/>
      </w:pPr>
      <w:r w:rsidRPr="00D67D27">
        <w:t>Network</w:t>
      </w:r>
    </w:p>
    <w:p w:rsidR="00A3326E" w:rsidRPr="00D67D27" w:rsidRDefault="00A3326E" w:rsidP="00A3326E">
      <w:pPr>
        <w:numPr>
          <w:ilvl w:val="0"/>
          <w:numId w:val="13"/>
        </w:numPr>
        <w:ind w:left="567" w:hanging="567"/>
      </w:pPr>
      <w:r w:rsidRPr="00D67D27">
        <w:t>Security</w:t>
      </w:r>
    </w:p>
    <w:p w:rsidR="00A3326E" w:rsidRPr="00D67D27" w:rsidRDefault="00A3326E" w:rsidP="00A3326E">
      <w:r w:rsidRPr="00D67D27">
        <w:t xml:space="preserve">The requirements in this Recommendation relate to functions that a Telepresence system </w:t>
      </w:r>
      <w:r>
        <w:t>is required to</w:t>
      </w:r>
      <w:r w:rsidRPr="00D67D27">
        <w:t xml:space="preserve"> support. That is, a Telepresence system should be able to provide the functions in its design or by utilising existing mechanisms. </w:t>
      </w:r>
      <w:r>
        <w:t xml:space="preserve">Recommended requirements do not mandate the implementation nor </w:t>
      </w:r>
      <w:r w:rsidRPr="00D67D27">
        <w:t>the deployment of a particular function. For example: Whilst a telepresence system should support mechanisms for assured QoS, it may be deployed to a network where these are not needed.</w:t>
      </w:r>
    </w:p>
    <w:p w:rsidR="00A3326E" w:rsidRPr="00D67D27" w:rsidRDefault="00A3326E" w:rsidP="00A3326E">
      <w:r w:rsidRPr="00D67D27">
        <w:t>Unless the requirement mentions a specific function or device the requirements listed in this Recommendation apply to a Telepresence system as a whole. The inclusion of a requirement does not necessarily mean that something new is needed for the support of Telepresence. For example whilst there may be a requirement to support QoS for Telepresence, ultimately existing QoS mechanisms may be utilised for this.</w:t>
      </w:r>
    </w:p>
    <w:p w:rsidR="00A3326E" w:rsidRPr="00D67D27" w:rsidRDefault="00A3326E" w:rsidP="00EA3679">
      <w:pPr>
        <w:pStyle w:val="Heading1"/>
      </w:pPr>
      <w:bookmarkStart w:id="25" w:name="_Toc299007231"/>
      <w:bookmarkStart w:id="26" w:name="_Toc359272880"/>
      <w:bookmarkStart w:id="27" w:name="_Toc371420344"/>
      <w:r w:rsidRPr="00D67D27">
        <w:lastRenderedPageBreak/>
        <w:t>References</w:t>
      </w:r>
      <w:bookmarkEnd w:id="25"/>
      <w:bookmarkEnd w:id="26"/>
      <w:bookmarkEnd w:id="27"/>
    </w:p>
    <w:p w:rsidR="00A3326E" w:rsidRPr="00D67D27" w:rsidRDefault="00A3326E" w:rsidP="00A3326E">
      <w:r w:rsidRPr="00D67D2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3326E" w:rsidRDefault="00A3326E" w:rsidP="00A3326E">
      <w:r w:rsidRPr="00D67D27">
        <w:t>The reference to a document within this Recommendation does not give it, as a stand-alone document, the status of a Recommendation.</w:t>
      </w:r>
    </w:p>
    <w:p w:rsidR="00A3326E" w:rsidRPr="00D67D27" w:rsidRDefault="00A3326E" w:rsidP="00A3326E">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A3326E" w:rsidRPr="00D67D27" w:rsidRDefault="00A3326E" w:rsidP="00A3326E">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A3326E" w:rsidRPr="00D67D27" w:rsidRDefault="00A3326E" w:rsidP="00A3326E">
      <w:pPr>
        <w:pStyle w:val="Reftext"/>
      </w:pPr>
      <w:r w:rsidRPr="00D67D27">
        <w:t>[ITU-T H.243]</w:t>
      </w:r>
      <w:r w:rsidRPr="00D67D27">
        <w:tab/>
        <w:t xml:space="preserve">ITU-T Recommendation H.243 (10/05), </w:t>
      </w:r>
      <w:r w:rsidRPr="00D67D27">
        <w:rPr>
          <w:i/>
          <w:iCs/>
        </w:rPr>
        <w:t>Procedures for establishing communication between three or more audiovisual terminals using digital channels up to 1920 kbit/s</w:t>
      </w:r>
      <w:r w:rsidRPr="00D67D27">
        <w:t>.</w:t>
      </w:r>
    </w:p>
    <w:p w:rsidR="00A3326E" w:rsidRPr="00D67D27" w:rsidRDefault="00A3326E" w:rsidP="00A3326E">
      <w:pPr>
        <w:pStyle w:val="Reftext"/>
      </w:pPr>
      <w:r w:rsidRPr="00D67D27">
        <w:t>[H/F.TPS-Arch]</w:t>
      </w:r>
      <w:r w:rsidRPr="00D67D27">
        <w:tab/>
        <w:t>ITU-T Recommendation [FH].</w:t>
      </w:r>
      <w:r w:rsidRPr="00820898">
        <w:rPr>
          <w:highlight w:val="yellow"/>
        </w:rPr>
        <w:t xml:space="preserve">yyy </w:t>
      </w:r>
      <w:r w:rsidRPr="00D67D27">
        <w:t xml:space="preserve">(date), </w:t>
      </w:r>
      <w:r w:rsidRPr="00820898">
        <w:rPr>
          <w:i/>
          <w:iCs/>
        </w:rPr>
        <w:t>Telepresence System Architecture</w:t>
      </w:r>
      <w:r w:rsidRPr="00D67D27">
        <w:t>.</w:t>
      </w:r>
    </w:p>
    <w:p w:rsidR="00A3326E" w:rsidRPr="00D67D27" w:rsidRDefault="00A3326E" w:rsidP="00A3326E">
      <w:pPr>
        <w:pStyle w:val="Reftext"/>
      </w:pPr>
      <w:r w:rsidRPr="00D67D27">
        <w:t>[H.TPS-AV]</w:t>
      </w:r>
      <w:r w:rsidRPr="00D67D27">
        <w:tab/>
        <w:t>ITU-T Recommendation H.</w:t>
      </w:r>
      <w:r w:rsidRPr="00820898">
        <w:rPr>
          <w:highlight w:val="yellow"/>
        </w:rPr>
        <w:t xml:space="preserve">yyy </w:t>
      </w:r>
      <w:r w:rsidRPr="00D67D27">
        <w:t xml:space="preserve">(date), </w:t>
      </w:r>
      <w:r w:rsidRPr="00820898">
        <w:rPr>
          <w:i/>
          <w:iCs/>
        </w:rPr>
        <w:t>Audio/Video Parameters for Telepresence systems</w:t>
      </w:r>
      <w:r w:rsidRPr="00D67D27">
        <w:t>.</w:t>
      </w:r>
    </w:p>
    <w:p w:rsidR="00A3326E" w:rsidRPr="00D67D27" w:rsidRDefault="00A3326E" w:rsidP="00A3326E">
      <w:pPr>
        <w:pStyle w:val="Reftext"/>
      </w:pPr>
      <w:r w:rsidRPr="00D67D27">
        <w:t>[IETF CLUE REQ]</w:t>
      </w:r>
      <w:r w:rsidRPr="00D67D27">
        <w:tab/>
        <w:t>IETF draft-ietf-clue-telepresence-requirements-0</w:t>
      </w:r>
      <w:r w:rsidRPr="00820898">
        <w:rPr>
          <w:rFonts w:hint="eastAsia"/>
        </w:rPr>
        <w:t>2</w:t>
      </w:r>
      <w:r w:rsidRPr="00D67D27">
        <w:t xml:space="preserve">, </w:t>
      </w:r>
      <w:r w:rsidRPr="00820898">
        <w:rPr>
          <w:i/>
          <w:iCs/>
        </w:rPr>
        <w:t>Requirements for Telepresence Multi-Streams</w:t>
      </w:r>
      <w:r w:rsidRPr="00D67D27">
        <w:t>.</w:t>
      </w:r>
    </w:p>
    <w:p w:rsidR="00A3326E" w:rsidRPr="00D67D27" w:rsidRDefault="00A3326E" w:rsidP="00A3326E">
      <w:pPr>
        <w:pStyle w:val="Reftext"/>
      </w:pPr>
      <w:r w:rsidRPr="00D67D27">
        <w:t>[IETF CLUE UCS]</w:t>
      </w:r>
      <w:r>
        <w:tab/>
      </w:r>
      <w:r w:rsidRPr="00D67D27">
        <w:t>IETF draft-ietf-clue-telepresence-use-cases-0</w:t>
      </w:r>
      <w:r w:rsidRPr="00820898">
        <w:rPr>
          <w:rFonts w:hint="eastAsia"/>
        </w:rPr>
        <w:t>4</w:t>
      </w:r>
      <w:r w:rsidRPr="00D67D27">
        <w:t xml:space="preserve">, </w:t>
      </w:r>
      <w:r w:rsidRPr="00820898">
        <w:rPr>
          <w:i/>
          <w:iCs/>
        </w:rPr>
        <w:t>Use Cases for Telepresence Multi-streams</w:t>
      </w:r>
      <w:r w:rsidRPr="00D67D27">
        <w:t>.</w:t>
      </w:r>
    </w:p>
    <w:p w:rsidR="00A3326E" w:rsidRPr="00D67D27" w:rsidRDefault="00A3326E" w:rsidP="00EA3679">
      <w:pPr>
        <w:pStyle w:val="Heading1"/>
      </w:pPr>
      <w:bookmarkStart w:id="28" w:name="_Toc299007232"/>
      <w:bookmarkStart w:id="29" w:name="_Toc359272881"/>
      <w:bookmarkStart w:id="30" w:name="_Toc371420345"/>
      <w:r w:rsidRPr="00D67D27">
        <w:t>Definitions</w:t>
      </w:r>
      <w:bookmarkEnd w:id="28"/>
      <w:bookmarkEnd w:id="29"/>
      <w:bookmarkEnd w:id="30"/>
    </w:p>
    <w:p w:rsidR="00A3326E" w:rsidRPr="00675AE0" w:rsidRDefault="00A3326E" w:rsidP="00A3326E">
      <w:pPr>
        <w:rPr>
          <w:i/>
          <w:iCs/>
          <w:highlight w:val="yellow"/>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A3326E" w:rsidRPr="00D67D27" w:rsidRDefault="00A3326E" w:rsidP="00EA3679">
      <w:pPr>
        <w:pStyle w:val="Heading2"/>
      </w:pPr>
      <w:bookmarkStart w:id="31" w:name="_Toc299007233"/>
      <w:bookmarkStart w:id="32" w:name="_Toc359272882"/>
      <w:bookmarkStart w:id="33" w:name="_Toc371420346"/>
      <w:r w:rsidRPr="00D67D27">
        <w:t>Terms defined elsewhere</w:t>
      </w:r>
      <w:bookmarkEnd w:id="31"/>
      <w:bookmarkEnd w:id="32"/>
      <w:bookmarkEnd w:id="33"/>
    </w:p>
    <w:p w:rsidR="00A3326E" w:rsidRPr="00D67D27" w:rsidRDefault="00A3326E" w:rsidP="00A3326E">
      <w:r w:rsidRPr="00D67D27">
        <w:t>&lt;Normally terms defined elsewhere will simply refer to the defining document. In certain cases, it may be desirable to quote the definition to allow for a stand-alone document&gt;</w:t>
      </w:r>
    </w:p>
    <w:p w:rsidR="00A3326E" w:rsidRPr="00D67D27" w:rsidRDefault="00A3326E" w:rsidP="00A3326E">
      <w:r w:rsidRPr="00D67D27">
        <w:t>This Recommendation uses the following terms defined elsewhere:</w:t>
      </w:r>
    </w:p>
    <w:p w:rsidR="00A3326E" w:rsidRPr="00D67D27" w:rsidRDefault="00A3326E" w:rsidP="00A3326E">
      <w:r w:rsidRPr="00D67D27">
        <w:rPr>
          <w:b/>
          <w:bCs/>
        </w:rPr>
        <w:t>3.1.1</w:t>
      </w:r>
      <w:r w:rsidRPr="00D67D27">
        <w:rPr>
          <w:b/>
          <w:bCs/>
        </w:rPr>
        <w:tab/>
        <w:t>&lt;Term 1&gt;</w:t>
      </w:r>
      <w:r w:rsidRPr="00D67D27">
        <w:t xml:space="preserve"> [Reference]: &lt;optional quoted definition&gt;</w:t>
      </w:r>
    </w:p>
    <w:p w:rsidR="00A3326E" w:rsidRPr="00D67D27" w:rsidRDefault="00A3326E" w:rsidP="00A3326E">
      <w:r w:rsidRPr="00D67D27">
        <w:rPr>
          <w:b/>
          <w:bCs/>
        </w:rPr>
        <w:t>3.1.2</w:t>
      </w:r>
      <w:r w:rsidRPr="00D67D27">
        <w:rPr>
          <w:b/>
          <w:bCs/>
        </w:rPr>
        <w:tab/>
        <w:t>&lt;Term 2&gt;</w:t>
      </w:r>
      <w:r w:rsidRPr="00D67D27">
        <w:t xml:space="preserve"> [Reference]: &lt;optional quoted definition&gt;</w:t>
      </w:r>
    </w:p>
    <w:p w:rsidR="00A3326E" w:rsidRPr="00D67D27" w:rsidRDefault="00A3326E" w:rsidP="00EA3679">
      <w:pPr>
        <w:pStyle w:val="Heading2"/>
      </w:pPr>
      <w:bookmarkStart w:id="34" w:name="_Toc299007234"/>
      <w:bookmarkStart w:id="35" w:name="_Toc359272883"/>
      <w:bookmarkStart w:id="36" w:name="_Toc371420347"/>
      <w:r w:rsidRPr="00D67D27">
        <w:t>Terms defined in this Recommendation</w:t>
      </w:r>
      <w:bookmarkEnd w:id="34"/>
      <w:bookmarkEnd w:id="35"/>
      <w:bookmarkEnd w:id="36"/>
    </w:p>
    <w:p w:rsidR="00A3326E" w:rsidRPr="00D67D27" w:rsidRDefault="00A3326E" w:rsidP="00A3326E">
      <w:r w:rsidRPr="00D67D27">
        <w:t>This Recommendation defines the following terms:</w:t>
      </w:r>
    </w:p>
    <w:p w:rsidR="00A3326E" w:rsidRDefault="00A3326E" w:rsidP="00EA3679">
      <w:pPr>
        <w:outlineLvl w:val="0"/>
      </w:pPr>
      <w:r w:rsidRPr="00D67D27">
        <w:rPr>
          <w:b/>
          <w:bCs/>
        </w:rPr>
        <w:t>3.2.1</w:t>
      </w:r>
      <w:r w:rsidRPr="00D67D27">
        <w:rPr>
          <w:b/>
          <w:bCs/>
        </w:rPr>
        <w:tab/>
      </w:r>
      <w:r>
        <w:rPr>
          <w:b/>
          <w:bCs/>
        </w:rPr>
        <w:t>a</w:t>
      </w:r>
      <w:r w:rsidRPr="00D67D27">
        <w:rPr>
          <w:b/>
          <w:bCs/>
        </w:rPr>
        <w:t>ctual size</w:t>
      </w:r>
      <w:r w:rsidRPr="00D67D27">
        <w:t>: A rendered figure in a display is the same size as if the person is in the room.</w:t>
      </w:r>
    </w:p>
    <w:p w:rsidR="00A3326E" w:rsidRDefault="00A3326E" w:rsidP="00EA3679">
      <w:pPr>
        <w:outlineLvl w:val="0"/>
      </w:pPr>
      <w:r w:rsidRPr="00D67D27">
        <w:rPr>
          <w:b/>
          <w:bCs/>
        </w:rPr>
        <w:t>3.2.</w:t>
      </w:r>
      <w:r>
        <w:rPr>
          <w:b/>
          <w:bCs/>
          <w:lang w:eastAsia="zh-CN"/>
        </w:rPr>
        <w:t>2</w:t>
      </w:r>
      <w:r>
        <w:rPr>
          <w:b/>
          <w:bCs/>
          <w:lang w:eastAsia="zh-CN"/>
        </w:rPr>
        <w:tab/>
      </w:r>
      <w:r w:rsidRPr="00820898">
        <w:rPr>
          <w:b/>
          <w:bCs/>
        </w:rPr>
        <w:t>gaze awareness:</w:t>
      </w:r>
      <w:r w:rsidRPr="00820898">
        <w:t xml:space="preserve"> </w:t>
      </w:r>
      <w:r>
        <w:t xml:space="preserve">Awareness of gaze direction of persons by watching their eyes, </w:t>
      </w:r>
      <w:r w:rsidRPr="00C32510">
        <w:t>head and body position</w:t>
      </w:r>
      <w:r>
        <w:t xml:space="preserve">. There is awareness of both direct gaze and averted gaze. Direct gaze is the </w:t>
      </w:r>
      <w:r>
        <w:lastRenderedPageBreak/>
        <w:t>perception of persons looking at each other directly and simultaneously.  Averted gaze is the perception that other persons are looking at someone/something else in the environment.</w:t>
      </w:r>
    </w:p>
    <w:p w:rsidR="00A3326E" w:rsidRDefault="00A3326E" w:rsidP="00EA3679">
      <w:pPr>
        <w:outlineLvl w:val="0"/>
        <w:rPr>
          <w:highlight w:val="yellow"/>
        </w:rPr>
      </w:pPr>
      <w:r w:rsidRPr="00D67D27">
        <w:rPr>
          <w:b/>
          <w:bCs/>
        </w:rPr>
        <w:t>3.2.</w:t>
      </w:r>
      <w:r>
        <w:rPr>
          <w:b/>
          <w:bCs/>
          <w:lang w:eastAsia="zh-CN"/>
        </w:rPr>
        <w:t>3</w:t>
      </w:r>
      <w:r>
        <w:rPr>
          <w:b/>
          <w:bCs/>
          <w:lang w:eastAsia="zh-CN"/>
        </w:rPr>
        <w:tab/>
      </w:r>
      <w:r w:rsidRPr="00675AE0">
        <w:rPr>
          <w:b/>
          <w:bCs/>
        </w:rPr>
        <w:t>gaze direction</w:t>
      </w:r>
      <w:r w:rsidRPr="00675AE0">
        <w:t xml:space="preserve">: </w:t>
      </w:r>
      <w:r w:rsidRPr="00820898">
        <w:t>the vector positioned along the visual axis, pointing from the fovea of the looker through the centre of the pupil to the gazed-at spot.</w:t>
      </w:r>
      <w:r w:rsidRPr="00E33CC1">
        <w:rPr>
          <w:highlight w:val="yellow"/>
        </w:rPr>
        <w:t xml:space="preserve"> </w:t>
      </w:r>
    </w:p>
    <w:p w:rsidR="00A3326E" w:rsidRDefault="00A3326E" w:rsidP="00EA3679">
      <w:pPr>
        <w:outlineLvl w:val="0"/>
      </w:pPr>
      <w:r w:rsidRPr="00D67D27">
        <w:rPr>
          <w:b/>
          <w:bCs/>
        </w:rPr>
        <w:t>3.2.</w:t>
      </w:r>
      <w:r>
        <w:rPr>
          <w:b/>
          <w:bCs/>
          <w:lang w:eastAsia="zh-CN"/>
        </w:rPr>
        <w:t>4</w:t>
      </w:r>
      <w:r>
        <w:rPr>
          <w:b/>
          <w:bCs/>
          <w:lang w:eastAsia="zh-CN"/>
        </w:rPr>
        <w:tab/>
      </w:r>
      <w:r w:rsidRPr="00820898">
        <w:rPr>
          <w:b/>
          <w:bCs/>
        </w:rPr>
        <w:t>eye contact:</w:t>
      </w:r>
      <w:r w:rsidRPr="00820898">
        <w:t xml:space="preserve"> </w:t>
      </w:r>
      <w:r>
        <w:t>Technically equivalent to a mutual direct-gaze between two persons communicating.</w:t>
      </w:r>
    </w:p>
    <w:p w:rsidR="00A3326E" w:rsidRDefault="00A3326E" w:rsidP="00A3326E">
      <w:pPr>
        <w:pStyle w:val="Note"/>
        <w:rPr>
          <w:highlight w:val="yellow"/>
        </w:rPr>
      </w:pPr>
      <w:r>
        <w:t xml:space="preserve">NOTE </w:t>
      </w:r>
      <w:r>
        <w:noBreakHyphen/>
        <w:t xml:space="preserve"> In general, eye contact means non-verbal psychological communication with gazing eye-to-eye between two persons.</w:t>
      </w:r>
    </w:p>
    <w:p w:rsidR="00A3326E" w:rsidRPr="00D67D27" w:rsidRDefault="00A3326E" w:rsidP="00EA3679">
      <w:pPr>
        <w:outlineLvl w:val="0"/>
        <w:rPr>
          <w:lang w:eastAsia="zh-CN"/>
        </w:rPr>
      </w:pPr>
      <w:r w:rsidRPr="00D67D27">
        <w:rPr>
          <w:b/>
          <w:bCs/>
        </w:rPr>
        <w:t>3.2.</w:t>
      </w:r>
      <w:r>
        <w:rPr>
          <w:b/>
          <w:bCs/>
        </w:rPr>
        <w:t>5</w:t>
      </w:r>
      <w:r w:rsidRPr="00D67D27">
        <w:rPr>
          <w:b/>
          <w:bCs/>
        </w:rPr>
        <w:tab/>
      </w:r>
      <w:r>
        <w:rPr>
          <w:b/>
          <w:bCs/>
        </w:rPr>
        <w:t>n</w:t>
      </w:r>
      <w:r w:rsidRPr="00D67D27">
        <w:rPr>
          <w:b/>
          <w:bCs/>
        </w:rPr>
        <w:t>atural response</w:t>
      </w:r>
      <w:r w:rsidRPr="00D67D27">
        <w:t xml:space="preserve">: </w:t>
      </w:r>
      <w:r w:rsidRPr="00D67D27">
        <w:rPr>
          <w:rFonts w:hint="eastAsia"/>
          <w:lang w:eastAsia="zh-CN"/>
        </w:rPr>
        <w:t>I</w:t>
      </w:r>
      <w:r w:rsidRPr="00D67D27">
        <w:t>nteraction between local and remote participants that is not impeded by the delay introduced by the telepresence system.</w:t>
      </w:r>
    </w:p>
    <w:p w:rsidR="00A3326E" w:rsidRPr="005A62FC" w:rsidRDefault="00A3326E" w:rsidP="00EA3679">
      <w:pPr>
        <w:outlineLvl w:val="0"/>
      </w:pPr>
      <w:r w:rsidRPr="00D67D27">
        <w:rPr>
          <w:b/>
          <w:bCs/>
        </w:rPr>
        <w:t>3.2.</w:t>
      </w:r>
      <w:r>
        <w:rPr>
          <w:b/>
          <w:bCs/>
        </w:rPr>
        <w:t>6</w:t>
      </w:r>
      <w:r w:rsidRPr="00D67D27">
        <w:rPr>
          <w:b/>
          <w:bCs/>
        </w:rPr>
        <w:tab/>
      </w:r>
      <w:r>
        <w:rPr>
          <w:b/>
          <w:bCs/>
        </w:rPr>
        <w:t>t</w:t>
      </w:r>
      <w:r w:rsidRPr="00D67D27">
        <w:rPr>
          <w:b/>
          <w:bCs/>
        </w:rPr>
        <w:t>elepresence</w:t>
      </w:r>
      <w:r w:rsidRPr="00D67D27">
        <w:t xml:space="preserve">: An interactive audio-visual communications experience between remote locations, where the users enjoy a strong sense of realism and presence between participants by optimizing a variety of attributes such as audio and video quality, eye contact, </w:t>
      </w:r>
      <w:r>
        <w:t xml:space="preserve">gaze awareness, </w:t>
      </w:r>
      <w:r w:rsidRPr="00D67D27">
        <w:t>body language, spatial audio, coordinated environments and natural image size.</w:t>
      </w:r>
    </w:p>
    <w:p w:rsidR="00A3326E" w:rsidRDefault="00A3326E" w:rsidP="00EA3679">
      <w:pPr>
        <w:outlineLvl w:val="0"/>
        <w:rPr>
          <w:lang w:val="en-US" w:eastAsia="zh-CN"/>
        </w:rPr>
      </w:pPr>
      <w:r w:rsidRPr="00D67D27">
        <w:rPr>
          <w:b/>
          <w:bCs/>
        </w:rPr>
        <w:t>3.2.</w:t>
      </w:r>
      <w:r>
        <w:rPr>
          <w:b/>
          <w:bCs/>
          <w:lang w:eastAsia="zh-CN"/>
        </w:rPr>
        <w:t>7</w:t>
      </w:r>
      <w:r>
        <w:rPr>
          <w:b/>
          <w:bCs/>
          <w:lang w:val="en-US" w:eastAsia="zh-CN"/>
        </w:rPr>
        <w:tab/>
        <w:t>t</w:t>
      </w:r>
      <w:r w:rsidRPr="00675AE0">
        <w:rPr>
          <w:b/>
          <w:bCs/>
        </w:rPr>
        <w:t>elepresence-enabled audio endpoint</w:t>
      </w:r>
      <w:r w:rsidRPr="00675AE0">
        <w:t>: An audio-only endpoint that supports telepresence endpoint functions/signalling and delivers a strong sense of presence and realism through the use of technologies such as wider bandwidth speech and spatial audio (e.g., stereo telephony).</w:t>
      </w:r>
    </w:p>
    <w:p w:rsidR="00A3326E" w:rsidRPr="00D67D27" w:rsidRDefault="00A3326E" w:rsidP="00EA3679">
      <w:pPr>
        <w:pStyle w:val="Heading1"/>
      </w:pPr>
      <w:bookmarkStart w:id="37" w:name="_Toc299007235"/>
      <w:bookmarkStart w:id="38" w:name="_Toc359272884"/>
      <w:bookmarkStart w:id="39" w:name="_Toc371420348"/>
      <w:r w:rsidRPr="00D67D27">
        <w:t>Abbreviations and acronyms</w:t>
      </w:r>
      <w:bookmarkEnd w:id="37"/>
      <w:bookmarkEnd w:id="38"/>
      <w:bookmarkEnd w:id="39"/>
    </w:p>
    <w:p w:rsidR="00A3326E" w:rsidRPr="00D67D27" w:rsidRDefault="00A3326E" w:rsidP="00A3326E">
      <w:r w:rsidRPr="00D67D27">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3D</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Three Dimensional</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IPv4, IPV6</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Internet Protocol Version 4, Version 6</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MCU</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Multipoint Control Unit</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NAT</w:t>
            </w:r>
          </w:p>
        </w:tc>
        <w:tc>
          <w:tcPr>
            <w:tcW w:w="8277" w:type="dxa"/>
            <w:shd w:val="clear" w:color="auto" w:fill="auto"/>
          </w:tcPr>
          <w:p w:rsidR="00A3326E" w:rsidRPr="00D67D27" w:rsidRDefault="00A3326E" w:rsidP="00BC47D8">
            <w:pPr>
              <w:tabs>
                <w:tab w:val="clear" w:pos="794"/>
                <w:tab w:val="clear" w:pos="1191"/>
                <w:tab w:val="clear" w:pos="1588"/>
                <w:tab w:val="clear" w:pos="1985"/>
              </w:tabs>
            </w:pPr>
            <w:bookmarkStart w:id="40" w:name="OLE_LINK19"/>
            <w:bookmarkStart w:id="41" w:name="OLE_LINK20"/>
            <w:r w:rsidRPr="00D67D27">
              <w:t>Network Address Traversal</w:t>
            </w:r>
            <w:bookmarkEnd w:id="40"/>
            <w:bookmarkEnd w:id="41"/>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PC</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Personal Computer</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QoS</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Quality of Service</w:t>
            </w:r>
          </w:p>
        </w:tc>
      </w:tr>
    </w:tbl>
    <w:p w:rsidR="00A3326E" w:rsidRPr="00D67D27" w:rsidRDefault="00A3326E" w:rsidP="00A3326E">
      <w:pPr>
        <w:pStyle w:val="Heading1"/>
      </w:pPr>
      <w:bookmarkStart w:id="42" w:name="_Toc299007236"/>
      <w:bookmarkStart w:id="43" w:name="_Toc359272885"/>
      <w:bookmarkStart w:id="44" w:name="_Toc371420349"/>
      <w:r w:rsidRPr="00D67D27">
        <w:t>Conventions</w:t>
      </w:r>
      <w:bookmarkEnd w:id="42"/>
      <w:bookmarkEnd w:id="43"/>
      <w:bookmarkEnd w:id="44"/>
    </w:p>
    <w:p w:rsidR="00A3326E" w:rsidRDefault="00A3326E" w:rsidP="00A3326E">
      <w:r w:rsidRPr="00133CBC">
        <w:t>In this Recommendation, the following conventions apply.</w:t>
      </w:r>
    </w:p>
    <w:p w:rsidR="00A3326E" w:rsidRPr="003D6E48" w:rsidRDefault="00A3326E" w:rsidP="00A3326E">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A3326E" w:rsidRPr="003D6E48" w:rsidRDefault="00A3326E" w:rsidP="00A3326E">
      <w:r w:rsidRPr="003D6E48">
        <w:t>The keywords "</w:t>
      </w:r>
      <w:bookmarkStart w:id="45" w:name="OLE_LINK2"/>
      <w:bookmarkStart w:id="46" w:name="OLE_LINK3"/>
      <w:r w:rsidRPr="003D6E48">
        <w:t>is recommended</w:t>
      </w:r>
      <w:bookmarkEnd w:id="45"/>
      <w:bookmarkEnd w:id="46"/>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A3326E" w:rsidRDefault="00A3326E" w:rsidP="00A3326E">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A3326E" w:rsidRPr="00D67D27" w:rsidRDefault="00A3326E" w:rsidP="00EA3679">
      <w:pPr>
        <w:pStyle w:val="Heading1"/>
      </w:pPr>
      <w:bookmarkStart w:id="47" w:name="_Toc299007237"/>
      <w:bookmarkStart w:id="48" w:name="_Toc359272886"/>
      <w:bookmarkStart w:id="49" w:name="_Toc371420350"/>
      <w:r w:rsidRPr="00D67D27">
        <w:t>Scenarios and use cases</w:t>
      </w:r>
      <w:bookmarkEnd w:id="47"/>
      <w:bookmarkEnd w:id="48"/>
      <w:bookmarkEnd w:id="49"/>
    </w:p>
    <w:p w:rsidR="00A3326E" w:rsidRDefault="00A3326E" w:rsidP="00A3326E">
      <w:pPr>
        <w:rPr>
          <w:lang w:eastAsia="zh-CN"/>
        </w:rPr>
      </w:pPr>
      <w:r w:rsidRPr="00D67D27">
        <w:rPr>
          <w:lang w:eastAsia="zh-CN"/>
        </w:rPr>
        <w:t xml:space="preserve">The use cases in this clause illustrate various telepresence configurations for the purposes of identification of requirements. These configurations apply to scenarios where telepresence is in use </w:t>
      </w:r>
      <w:r w:rsidRPr="00D67D27">
        <w:rPr>
          <w:lang w:eastAsia="zh-CN"/>
        </w:rPr>
        <w:lastRenderedPageBreak/>
        <w:t>and do not include legacy systems (i.e. non-telepresence systems) unless specifically indicated in the use case. They do not imply the need for mandatory support of any particular configurations.</w:t>
      </w:r>
    </w:p>
    <w:p w:rsidR="00A3326E" w:rsidRPr="005A62FC" w:rsidRDefault="00A3326E" w:rsidP="00A3326E">
      <w:r>
        <w:rPr>
          <w:lang w:val="en-US" w:eastAsia="zh-CN"/>
        </w:rPr>
        <w:t>For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 the same microphone arrangement can produce three captures (left, right, and centre), creating three captures from the same two transducers.</w:t>
      </w:r>
    </w:p>
    <w:p w:rsidR="00A3326E" w:rsidRPr="00D67D27" w:rsidRDefault="00A3326E" w:rsidP="00EA3679">
      <w:pPr>
        <w:pStyle w:val="Heading2"/>
        <w:rPr>
          <w:lang w:eastAsia="zh-CN"/>
        </w:rPr>
      </w:pPr>
      <w:bookmarkStart w:id="50" w:name="_Toc359272887"/>
      <w:bookmarkStart w:id="51" w:name="_Toc371420351"/>
      <w:r>
        <w:rPr>
          <w:lang w:eastAsia="zh-CN"/>
        </w:rPr>
        <w:t>Use case</w:t>
      </w:r>
      <w:r w:rsidRPr="00D67D27">
        <w:rPr>
          <w:lang w:eastAsia="zh-CN"/>
        </w:rPr>
        <w:t xml:space="preserve"> 1: Symmetric point-to-point meeting</w:t>
      </w:r>
      <w:bookmarkEnd w:id="50"/>
      <w:bookmarkEnd w:id="51"/>
    </w:p>
    <w:p w:rsidR="00A3326E" w:rsidRPr="00D67D27" w:rsidRDefault="00A3326E" w:rsidP="00A3326E">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bookmarkStart w:id="52" w:name="InsertLogo"/>
    <w:bookmarkEnd w:id="52"/>
    <w:p w:rsidR="00A3326E" w:rsidRPr="00D67D27" w:rsidRDefault="001E4340" w:rsidP="00EC5F35">
      <w:pPr>
        <w:pStyle w:val="Figure"/>
      </w:pPr>
      <w:r>
        <w:rPr>
          <w:noProof/>
          <w:lang w:val="en-US"/>
        </w:rPr>
      </w:r>
      <w:r>
        <w:rPr>
          <w:noProof/>
          <w:lang w:val="en-US"/>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QCojEAAAA3AAAAA8AAABkcnMvZG93bnJldi54bWxEj09rAjEUxO+FfofwCr3VrIKurEaxBaWH&#10;0uLf82Pz3F1NXpYk6vrtm0LB4zAzv2Gm884acSUfGscK+r0MBHHpdMOVgt12+TYGESKyRuOYFNwp&#10;wHz2/DTFQrsbr+m6iZVIEA4FKqhjbAspQ1mTxdBzLXHyjs5bjEn6SmqPtwS3Rg6ybCQtNpwWamzp&#10;o6byvLlYBe+nnPNmvLpfvn+GfkXm67A3pVKvL91iAiJSFx/h//anVjAY5fB3Jh0BO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7QCojEAAAA3AAAAA8AAAAAAAAAAAAAAAAA&#10;nwIAAGRycy9kb3ducmV2LnhtbFBLBQYAAAAABAAEAPcAAACQAwAAAAA=&#10;">
              <v:imagedata r:id="rId11"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X43CAAAA3AAAAA8AAABkcnMvZG93bnJldi54bWxET7tuwjAU3ZH4B+sidUHgNENBAYMiVKou&#10;SOWxsF3Flzgivg62gfTv66ES49F5L9e9bcWDfGgcK3ifZiCIK6cbrhWcjtvJHESIyBpbx6TglwKs&#10;V8PBEgvtnrynxyHWIoVwKFCBibErpAyVIYth6jrixF2ctxgT9LXUHp8p3LYyz7IPabHh1GCwo42h&#10;6nq4WwXl7ofi7lifzTjfe3u7fH7l5VWpt1FfLkBE6uNL/O/+1gryWZqfzqQjI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wF+NwgAAANwAAAAPAAAAAAAAAAAAAAAAAJ8C&#10;AABkcnMvZG93bnJldi54bWxQSwUGAAAAAAQABAD3AAAAjgMAAAAA&#10;">
                  <v:imagedata r:id="rId12"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fGJzGAAAA3AAAAA8AAABkcnMvZG93bnJldi54bWxEj0+LwjAUxO8L+x3CW/AimlZZla5RRBA8&#10;KOKfw+7t0bxti81LaWKtfnojCB6HmfkNM523phQN1a6wrCDuRyCIU6sLzhScjqveBITzyBpLy6Tg&#10;Rg7ms8+PKSbaXnlPzcFnIkDYJagg975KpHRpTgZd31bEwfu3tUEfZJ1JXeM1wE0pB1E0kgYLDgs5&#10;VrTMKT0fLkaB9U10/k2/u396uNtM9vG93XbvSnW+2sUPCE+tf4df7bVWMBjH8DwTjoCcP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Z8YnMYAAADcAAAADwAAAAAAAAAAAAAA&#10;AACfAgAAZHJzL2Rvd25yZXYueG1sUEsFBgAAAAAEAAQA9wAAAJIDAAAAAA==&#10;">
                  <v:imagedata r:id="rId13"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NhuvHAAAA3AAAAA8AAABkcnMvZG93bnJldi54bWxEj0FrwkAUhO8F/8PyhF5EN6ZUQ8wqIhR6&#10;aBFtD+3tkX0mwezbkN0maX59tyB4HGbmGybbDaYWHbWusqxguYhAEOdWV1wo+Px4mScgnEfWWFsm&#10;Bb/kYLedPGSYatvzibqzL0SAsEtRQel9k0rp8pIMuoVtiIN3sa1BH2RbSN1iH+CmlnEUraTBisNC&#10;iQ0dSsqv5x+jwPouun7lz7Nv/XR8S07LcXifjUo9Tof9BoSnwd/Dt/arVhCvY/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NhuvHAAAA3AAAAA8AAAAAAAAAAAAA&#10;AAAAnwIAAGRycy9kb3ducmV2LnhtbFBLBQYAAAAABAAEAPcAAACTAwAAAAA=&#10;">
                  <v:imagedata r:id="rId13"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style="mso-next-textbox:#TextBox 4">
                  <w:txbxContent>
                    <w:p w:rsidR="00541689" w:rsidRPr="00EC1FBE" w:rsidRDefault="00541689" w:rsidP="00A3326E">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lYmLFAAAA3AAAAA8AAABkcnMvZG93bnJldi54bWxEj09rAjEUxO9Cv0N4BS9Ss+7BytYoi6j0&#10;ItQ/F2+PzXOzuHlZk6jbb98UCj0OM/MbZr7sbSse5EPjWMFknIEgrpxuuFZwOm7eZiBCRNbYOiYF&#10;3xRguXgZzLHQ7sl7ehxiLRKEQ4EKTIxdIWWoDFkMY9cRJ+/ivMWYpK+l9vhMcNvKPMum0mLDacFg&#10;RytD1fVwtwrK3RfF3bE+m1G+9/Z2WW/z8qrU8LUvP0BE6uN/+K/9qRXk71P4PZOOgF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ZWJixQAAANwAAAAPAAAAAAAAAAAAAAAA&#10;AJ8CAABkcnMvZG93bnJldi54bWxQSwUGAAAAAAQABAD3AAAAkQMAAAAA&#10;">
                  <v:imagedata r:id="rId12"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6JXPHAAAA3AAAAA8AAABkcnMvZG93bnJldi54bWxEj09rwkAUxO+C32F5Qi9iNlo0kroREQo9&#10;WIp/Du3tkX1NQrJvQ3Ybo5++Wyh4HGbmN8xmO5hG9NS5yrKCeRSDIM6trrhQcDm/ztYgnEfW2Fgm&#10;BTdysM3Gow2m2l75SP3JFyJA2KWooPS+TaV0eUkGXWRb4uB9286gD7IrpO7wGuCmkYs4XkmDFYeF&#10;Elval5TXpx+jwPo+rj/z5fRLP38c1sf5fXif3pV6mgy7FxCeBv8I/7fftIJFksD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06JXPHAAAA3AAAAA8AAAAAAAAAAAAA&#10;AAAAnwIAAGRycy9kb3ducmV2LnhtbFBLBQYAAAAABAAEAPcAAACTAwAAAAA=&#10;">
                  <v:imagedata r:id="rId13"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lsQHEAAAA3AAAAA8AAABkcnMvZG93bnJldi54bWxET89rwjAUvg/8H8Ib7CI20TEnnamIMNhh&#10;Q6w7uNujeWtLm5fSxNr51y8HwePH93u9GW0rBup97VjDPFEgiAtnai41fB/fZysQPiAbbB2Thj/y&#10;sMkmD2tMjbvwgYY8lCKGsE9RQxVCl0rpi4os+sR1xJH7db3FEGFfStPjJYbbVi6UWkqLNceGCjva&#10;VVQ0+dlqcGFQzal4mf6Y5/3n6jC/jl/Tq9ZPj+P2DUSgMdzFN/eH0bB4jWvjmXgEZPY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ylsQHEAAAA3AAAAA8AAAAAAAAAAAAAAAAA&#10;nwIAAGRycy9kb3ducmV2LnhtbFBLBQYAAAAABAAEAPcAAACQAwAAAAA=&#10;">
                  <v:imagedata r:id="rId13"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style="mso-next-textbox:#TextBox 10">
                  <w:txbxContent>
                    <w:p w:rsidR="00541689" w:rsidRPr="00EC1FBE" w:rsidRDefault="00541689" w:rsidP="00A3326E">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style="mso-next-textbox:#TextBox 14">
                <w:txbxContent>
                  <w:p w:rsidR="00541689" w:rsidRPr="00EC1FBE" w:rsidRDefault="00541689" w:rsidP="00A3326E">
                    <w:pPr>
                      <w:pStyle w:val="NormalWeb"/>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txecQAAADcAAAADwAAAGRycy9kb3ducmV2LnhtbESPQWvCQBSE74L/YXlCb7pJDsWkrkEE&#10;257aJhZ6fWSfSWr2bdhdNf77bqHQ4zAz3zCbcjKDuJLzvWUF6SoBQdxY3XOr4PN4WK5B+ICscbBM&#10;Cu7kodzOZxsstL1xRdc6tCJC2BeooAthLKT0TUcG/cqOxNE7WWcwROlaqR3eItwMMkuSR2mw57jQ&#10;4Uj7jppzfTEKvjF/+bg01V2+P7usyr/eqvxESj0spt0TiEBT+A//tV+1gmydwu+Ze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3F5xAAAANwAAAAPAAAAAAAAAAAA&#10;AAAAAKECAABkcnMvZG93bnJldi54bWxQSwUGAAAAAAQABAD5AAAAkgM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nvDsMAAADcAAAADwAAAGRycy9kb3ducmV2LnhtbESPQWvCQBSE7wX/w/IEb3VjDmJSVxHB&#10;1pM1KvT6yD6TtNm3YXfV+O+7guBxmJlvmPmyN624kvONZQWTcQKCuLS64UrB6bh5n4HwAVlja5kU&#10;3MnDcjF4m2Ou7Y0Luh5CJSKEfY4K6hC6XEpf1mTQj21HHL2zdQZDlK6S2uEtwk0r0ySZSoMNx4Ua&#10;O1rXVP4dLkbBL2Zf+0tZ3OX3p0uL7GdXZGdSajTsVx8gAvXhFX62t1pBOkvhc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Z7w7DAAAA3AAAAA8AAAAAAAAAAAAA&#10;AAAAoQIAAGRycy9kb3ducmV2LnhtbFBLBQYAAAAABAAEAPkAAACRAwAAAAA=&#10;" strokecolor="#4a7ebb" strokeweight="1.5pt"/>
            <w10:anchorlock/>
          </v:group>
        </w:pict>
      </w:r>
    </w:p>
    <w:p w:rsidR="00A3326E" w:rsidRPr="00D67D27" w:rsidRDefault="00A3326E" w:rsidP="00EA3679">
      <w:pPr>
        <w:pStyle w:val="FigureNotitle"/>
        <w:outlineLvl w:val="0"/>
      </w:pPr>
      <w:bookmarkStart w:id="53" w:name="_Toc371420387"/>
      <w:r w:rsidRPr="00D67D27">
        <w:rPr>
          <w:lang w:eastAsia="zh-CN"/>
        </w:rPr>
        <w:t xml:space="preserve">Figure 1 – </w:t>
      </w:r>
      <w:r>
        <w:rPr>
          <w:lang w:eastAsia="zh-CN"/>
        </w:rPr>
        <w:t>Use case</w:t>
      </w:r>
      <w:r w:rsidRPr="00D67D27">
        <w:rPr>
          <w:lang w:eastAsia="zh-CN"/>
        </w:rPr>
        <w:t xml:space="preserve"> 1: Symmetric point to point meeting</w:t>
      </w:r>
      <w:bookmarkEnd w:id="53"/>
    </w:p>
    <w:p w:rsidR="00A3326E" w:rsidRPr="00D67D27" w:rsidRDefault="00A3326E" w:rsidP="00A3326E">
      <w:r w:rsidRPr="00D67D27">
        <w:t>For further information see clause 3.1 / [IETF CLUE UCS].</w:t>
      </w:r>
    </w:p>
    <w:p w:rsidR="00A3326E" w:rsidRPr="00D67D27" w:rsidRDefault="00A3326E" w:rsidP="00EA3679">
      <w:pPr>
        <w:pStyle w:val="Heading2"/>
        <w:rPr>
          <w:lang w:eastAsia="zh-CN"/>
        </w:rPr>
      </w:pPr>
      <w:bookmarkStart w:id="54" w:name="_Toc359272888"/>
      <w:bookmarkStart w:id="55" w:name="_Toc371420352"/>
      <w:r>
        <w:rPr>
          <w:lang w:eastAsia="zh-CN"/>
        </w:rPr>
        <w:t>Use case</w:t>
      </w:r>
      <w:r w:rsidRPr="00D67D27">
        <w:rPr>
          <w:lang w:eastAsia="zh-CN"/>
        </w:rPr>
        <w:t xml:space="preserve"> 2: Asymmetric point-to-point meeting</w:t>
      </w:r>
      <w:bookmarkEnd w:id="54"/>
      <w:bookmarkEnd w:id="55"/>
    </w:p>
    <w:p w:rsidR="00A3326E" w:rsidRPr="00D67D27" w:rsidRDefault="00A3326E" w:rsidP="00A3326E">
      <w:r w:rsidRPr="00D67D27">
        <w:t>In this case, each site has a different number of screens and cameras than the other site. The number of screens or cameras is not relevant so long as both sites have a different number. Figure 2 illustrates the use case.</w:t>
      </w:r>
    </w:p>
    <w:p w:rsidR="00A3326E" w:rsidRPr="00D67D27" w:rsidRDefault="00A3326E" w:rsidP="00A3326E">
      <w:r w:rsidRPr="00D67D27">
        <w:t>For further information see clause 3.2 / [IETF CLUE UCS].</w:t>
      </w:r>
    </w:p>
    <w:p w:rsidR="00A3326E" w:rsidRPr="00D67D27" w:rsidRDefault="001E4340" w:rsidP="00EC5F35">
      <w:pPr>
        <w:pStyle w:val="Figure"/>
        <w:rPr>
          <w:lang w:eastAsia="zh-CN"/>
        </w:rPr>
      </w:pPr>
      <w:r>
        <w:rPr>
          <w:noProof/>
          <w:lang w:val="en-US"/>
        </w:rPr>
      </w:r>
      <w:r>
        <w:rPr>
          <w:noProof/>
          <w:lang w:val="en-US"/>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2ZwHFAAAA3AAAAA8AAABkcnMvZG93bnJldi54bWxEj09rAjEUxO9Cv0N4BW+arVj/bI3SFio9&#10;iFKrnh+b191tk5clibp++0YQPA4z8xtmtmitESfyoXas4KmfgSAunK65VLD7/uhNQISIrNE4JgUX&#10;CrCYP3RmmGt35i86bWMpEoRDjgqqGJtcylBUZDH0XUOcvB/nLcYkfSm1x3OCWyMHWTaSFmtOCxU2&#10;9F5R8bc9WgVvv2Me15Pl5bjePPslmdVhbwqluo/t6wuISG28h2/tT61gMJzC9Uw6AnL+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tmcBxQAAANwAAAAPAAAAAAAAAAAAAAAA&#10;AJ8CAABkcnMvZG93bnJldi54bWxQSwUGAAAAAAQABAD3AAAAkQMAAAAA&#10;">
              <v:imagedata r:id="rId11"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rOAHFAAAA3AAAAA8AAABkcnMvZG93bnJldi54bWxEj0FrAjEUhO+F/ofwBC+lZhuwlNUoS7HF&#10;i1C1l94em+dmcfOyJqmu/94IhR6HmfmGmS8H14kzhdh61vAyKUAQ19603Gj43n88v4GICdlg55k0&#10;XCnCcvH4MMfS+Atv6bxLjcgQjiVqsCn1pZSxtuQwTnxPnL2DDw5TlqGRJuAlw10nVVG8Soct5wWL&#10;Pb1bqo+7X6eh2nxR2uybH/uktsGdDqtPVR21Ho+GagYi0ZD+w3/ttdGgpgruZ/IRkI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6zgBxQAAANwAAAAPAAAAAAAAAAAAAAAA&#10;AJ8CAABkcnMvZG93bnJldi54bWxQSwUGAAAAAAQABAD3AAAAkQMAAAAA&#10;">
                  <v:imagedata r:id="rId12"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0fxDHAAAA3AAAAA8AAABkcnMvZG93bnJldi54bWxEj0FrwkAUhO+C/2F5Qi9SN4lYJM0miFDo&#10;wVK0PbS3R/Y1Ccm+DdltjP76bkHwOMzMN0xWTKYTIw2usawgXkUgiEurG64UfH68PG5BOI+ssbNM&#10;Ci7koMjnswxTbc98pPHkKxEg7FJUUHvfp1K6siaDbmV74uD92MGgD3KopB7wHOCmk0kUPUmDDYeF&#10;Gnva11S2p1+jwPoxar/KzfJbr98P22N8nd6WV6UeFtPuGYSnyd/Dt/arVpBs1vB/JhwB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m0fxDHAAAA3AAAAA8AAAAAAAAAAAAA&#10;AAAAnwIAAGRycy9kb3ducmV2LnhtbFBLBQYAAAAABAAEAPcAAACTAwAAAAA=&#10;">
                  <v:imagedata r:id="rId13"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d52THAAAA3AAAAA8AAABkcnMvZG93bnJldi54bWxEj0FrwkAUhO8F/8PyCr2I2ahVQuoqUij0&#10;YClGD/b2yL4mwezbkN0maX59tyB4HGbmG2azG0wtOmpdZVnBPIpBEOdWV1woOJ/eZgkI55E11pZJ&#10;wS852G0nDxtMte35SF3mCxEg7FJUUHrfpFK6vCSDLrINcfC+bWvQB9kWUrfYB7ip5SKO19JgxWGh&#10;xIZeS8qv2Y9RYH0XXy/5avqll5+H5Dgfh4/pqNTT47B/AeFp8Pfwrf2uFSxWz/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Zd52THAAAA3AAAAA8AAAAAAAAAAAAA&#10;AAAAnwIAAGRycy9kb3ducmV2LnhtbFBLBQYAAAAABAAEAPcAAACTAwAAAAA=&#10;">
                  <v:imagedata r:id="rId13"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DMQA&#10;AADcAAAADwAAAGRycy9kb3ducmV2LnhtbESP0WrCQBRE34X+w3ILvunGYMSm2UixFvqmtf2AS/Y2&#10;myZ7N2RXTfv1riD0cZiZM0yxGW0nzjT4xrGCxTwBQVw53XCt4OvzbbYG4QOyxs4xKfglD5vyYVJg&#10;rt2FP+h8DLWIEPY5KjAh9LmUvjJk0c9dTxy9bzdYDFEOtdQDXiLcdjJNkpW02HBcMNjT1lDVHk9W&#10;wTqx+7Z9Sg/eLv8Wmdm+ul3/o9T0cXx5BhFoDP/he/tdK0izDG5n4h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CgzEAAAA3AAAAA8AAAAAAAAAAAAAAAAAmAIAAGRycy9k&#10;b3ducmV2LnhtbFBLBQYAAAAABAAEAPUAAACJAwAAAAA=&#10;" filled="f" stroked="f">
                <v:textbox style="mso-fit-shape-to-text:t">
                  <w:txbxContent>
                    <w:p w:rsidR="00541689" w:rsidRPr="00947174" w:rsidRDefault="00541689" w:rsidP="00A3326E">
                      <w:pPr>
                        <w:pStyle w:val="CommentText"/>
                        <w:jc w:val="center"/>
                      </w:pPr>
                      <w:r w:rsidRPr="00947174">
                        <w:t>Two-screen</w:t>
                      </w:r>
                    </w:p>
                    <w:p w:rsidR="00541689" w:rsidRPr="00947174" w:rsidRDefault="00541689" w:rsidP="00A3326E">
                      <w:pPr>
                        <w:pStyle w:val="CommentText"/>
                        <w:jc w:val="center"/>
                      </w:pPr>
                      <w:r w:rsidRPr="00947174">
                        <w:t>Telepresence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Ue8QA&#10;AADcAAAADwAAAGRycy9kb3ducmV2LnhtbESP0WrCQBRE34X+w3ILvunGUMWmrlK0gm/atB9wyd5m&#10;02Tvhuyq0a93BcHHYWbOMItVbxtxos5XjhVMxgkI4sLpiksFvz/b0RyED8gaG8ek4EIeVsuXwQIz&#10;7c78Tac8lCJC2GeowITQZlL6wpBFP3YtcfT+XGcxRNmVUnd4jnDbyDRJZtJixXHBYEtrQ0WdH62C&#10;eWL3df2eHrx9u06mZr1xX+2/UsPX/vMDRKA+PMOP9k4rSKcz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hlHvEAAAA3AAAAA8AAAAAAAAAAAAAAAAAmAIAAGRycy9k&#10;b3ducmV2LnhtbFBLBQYAAAAABAAEAPUAAACJAwAAAAA=&#10;" filled="f" stroked="f">
              <v:textbox style="mso-fit-shape-to-text:t">
                <w:txbxContent>
                  <w:p w:rsidR="00541689" w:rsidRPr="00FA4AEA" w:rsidRDefault="00541689" w:rsidP="00A3326E">
                    <w:pPr>
                      <w:pStyle w:val="NormalWeb"/>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5g0cUAAADcAAAADwAAAGRycy9kb3ducmV2LnhtbESPQWvCQBSE74X+h+UVetNNA7V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5g0cUAAADcAAAADwAAAAAAAAAA&#10;AAAAAAChAgAAZHJzL2Rvd25yZXYueG1sUEsFBgAAAAAEAAQA+QAAAJM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H0o8EAAADcAAAADwAAAGRycy9kb3ducmV2LnhtbERPz2vCMBS+D/wfwhN2m6mFie2MMgTd&#10;TmpV8Pponm235qUkUet/bw6Cx4/v92zRm1ZcyfnGsoLxKAFBXFrdcKXgeFh9TEH4gKyxtUwK7uRh&#10;MR+8zTDX9sYFXfehEjGEfY4K6hC6XEpf1mTQj2xHHLmzdQZDhK6S2uEthptWpkkykQYbjg01drSs&#10;qfzfX4yCP8x+dpeyuMvt2qVFdtoU2ZmUeh/2318gAvXhJX66f7WC9DOujWfi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fSjwQAAANwAAAAPAAAAAAAAAAAAAAAA&#10;AKECAABkcnMvZG93bnJldi54bWxQSwUGAAAAAAQABAD5AAAAjw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6lIbDAAAA3AAAAA8AAABkcnMvZG93bnJldi54bWxEj0FrwkAUhO+F/oflFbzVjR5EoquIEBCh&#10;tEa9P7OvSWj2bdxdk/jvu4LgcZiZb5jlejCN6Mj52rKCyTgBQVxYXXOp4HTMPucgfEDW2FgmBXfy&#10;sF69vy0x1bbnA3V5KEWEsE9RQRVCm0rpi4oM+rFtiaP3a53BEKUrpXbYR7hp5DRJZtJgzXGhwpa2&#10;FRV/+c0omJ++Q5/xcMz21/qcyx/XfdmLUqOPYbMAEWgIr/CzvdMKprMJPM7EI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zqUhsMAAADcAAAADwAAAAAAAAAAAAAAAACf&#10;AgAAZHJzL2Rvd25yZXYueG1sUEsFBgAAAAAEAAQA9wAAAI8DAAAAAA==&#10;">
                  <v:imagedata r:id="rId14"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UEDbGAAAA3AAAAA8AAABkcnMvZG93bnJldi54bWxEj0+LwjAUxO8LfofwBC+ypla2SNcoIgge&#10;VsQ/B/f2aN62xealNLF2/fRGEDwOM/MbZrboTCVaalxpWcF4FIEgzqwuOVdwOq4/pyCcR9ZYWSYF&#10;/+RgMe99zDDV9sZ7ag8+FwHCLkUFhfd1KqXLCjLoRrYmDt6fbQz6IJtc6gZvAW4qGUdRIg2WHBYK&#10;rGlVUHY5XI0C69vocs6+hr96svuZ7sf3bju8KzXod8tvEJ46/w6/2hutIE5ieJ4JR0DO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JQQNsYAAADcAAAADwAAAAAAAAAAAAAA&#10;AACfAgAAZHJzL2Rvd25yZXYueG1sUEsFBgAAAAAEAAQA9wAAAJIDAAAAAA==&#10;">
                  <v:imagedata r:id="rId13"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ta3HAAAA3AAAAA8AAABkcnMvZG93bnJldi54bWxEj09rwkAUxO8Fv8PyhF5EN1EaQuoapFDw&#10;0FL8c7C3R/aZBLNvQ3aNqZ++Kwgeh5n5DbPMB9OInjpXW1YQzyIQxIXVNZcKDvvPaQrCeWSNjWVS&#10;8EcO8tXoZYmZtlfeUr/zpQgQdhkqqLxvMyldUZFBN7MtcfBOtjPog+xKqTu8Brhp5DyKEmmw5rBQ&#10;YUsfFRXn3cUosL6PzsfibfKrFz9f6Ta+Dd+Tm1Kv42H9DsLT4J/hR3ujFcyTB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fYta3HAAAA3AAAAA8AAAAAAAAAAAAA&#10;AAAAnwIAAGRycy9kb3ducmV2LnhtbFBLBQYAAAAABAAEAPcAAACTAwAAAAA=&#10;">
                  <v:imagedata r:id="rId13"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xLdnHAAAA3AAAAA8AAABkcnMvZG93bnJldi54bWxEj09rwkAUxO+C32F5Qi9iNloNkroREQo9&#10;WIp/Du3tkX1NQrJvQ3Ybo5++Wyh4HGbmN8xmO5hG9NS5yrKCeRSDIM6trrhQcDm/ztYgnEfW2Fgm&#10;BTdysM3Gow2m2l75SP3JFyJA2KWooPS+TaV0eUkGXWRb4uB9286gD7IrpO7wGuCmkYs4TqTBisNC&#10;iS3tS8rr049RYH0f15/5avqlnz8O6+P8PrxP70o9TYbdCwhPg3+E/9tvWsEiWcL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gxLdnHAAAA3AAAAA8AAAAAAAAAAAAA&#10;AAAAnwIAAGRycy9kb3ducmV2LnhtbFBLBQYAAAAABAAEAPcAAACTAwAAAAA=&#10;">
                  <v:imagedata r:id="rId13"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AscQA&#10;AADcAAAADwAAAGRycy9kb3ducmV2LnhtbESP0WrCQBRE34X+w3ILvunGUMWmrlK0gm/atB9wyd5m&#10;02Tvhuyq0a93BcHHYWbOMItVbxtxos5XjhVMxgkI4sLpiksFvz/b0RyED8gaG8ek4EIeVsuXwQIz&#10;7c78Tac8lCJC2GeowITQZlL6wpBFP3YtcfT+XGcxRNmVUnd4jnDbyDRJZtJixXHBYEtrQ0WdH62C&#10;eWL3df2eHrx9u06mZr1xX+2/UsPX/vMDRKA+PMOP9k4rS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fwLHEAAAA3AAAAA8AAAAAAAAAAAAAAAAAmAIAAGRycy9k&#10;b3ducmV2LnhtbFBLBQYAAAAABAAEAPUAAACJAwAAAAA=&#10;" filled="f" stroked="f">
                <v:textbox style="mso-next-textbox:#TextBox 21;mso-fit-shape-to-text:t">
                  <w:txbxContent>
                    <w:p w:rsidR="00541689" w:rsidRDefault="00541689" w:rsidP="00A3326E">
                      <w:pPr>
                        <w:pStyle w:val="CommentText"/>
                        <w:jc w:val="center"/>
                        <w:rPr>
                          <w:lang w:eastAsia="zh-CN"/>
                        </w:rPr>
                      </w:pPr>
                      <w:r>
                        <w:rPr>
                          <w:kern w:val="24"/>
                        </w:rPr>
                        <w:t>Three</w:t>
                      </w:r>
                      <w:r w:rsidRPr="00604D3F">
                        <w:rPr>
                          <w:kern w:val="24"/>
                        </w:rPr>
                        <w:t>-screen</w:t>
                      </w:r>
                    </w:p>
                    <w:p w:rsidR="00541689" w:rsidRDefault="00541689" w:rsidP="00A3326E">
                      <w:pPr>
                        <w:pStyle w:val="CommentText"/>
                        <w:jc w:val="center"/>
                      </w:pPr>
                      <w:r w:rsidRPr="00071B5A">
                        <w:rPr>
                          <w:color w:val="000000"/>
                          <w:kern w:val="24"/>
                          <w:sz w:val="18"/>
                          <w:szCs w:val="18"/>
                        </w:rPr>
                        <w:t>Telepresence</w:t>
                      </w:r>
                      <w:r w:rsidRPr="00604D3F">
                        <w:rPr>
                          <w:kern w:val="24"/>
                        </w:rPr>
                        <w:t xml:space="preserve"> endpoint</w:t>
                      </w:r>
                    </w:p>
                  </w:txbxContent>
                </v:textbox>
              </v:shape>
            </v:group>
            <w10:anchorlock/>
          </v:group>
        </w:pict>
      </w:r>
    </w:p>
    <w:p w:rsidR="00A3326E" w:rsidRPr="00D67D27" w:rsidRDefault="00A3326E" w:rsidP="00EA3679">
      <w:pPr>
        <w:pStyle w:val="FigureNotitle"/>
        <w:outlineLvl w:val="0"/>
        <w:rPr>
          <w:lang w:eastAsia="zh-CN"/>
        </w:rPr>
      </w:pPr>
      <w:bookmarkStart w:id="56" w:name="_Toc371420388"/>
      <w:r w:rsidRPr="00D67D27">
        <w:rPr>
          <w:lang w:eastAsia="zh-CN"/>
        </w:rPr>
        <w:t xml:space="preserve">Figure 2 – </w:t>
      </w:r>
      <w:r>
        <w:rPr>
          <w:lang w:eastAsia="zh-CN"/>
        </w:rPr>
        <w:t>Use case</w:t>
      </w:r>
      <w:r w:rsidRPr="00D67D27">
        <w:rPr>
          <w:lang w:eastAsia="zh-CN"/>
        </w:rPr>
        <w:t xml:space="preserve"> 2: Asymmetric point to point meeting</w:t>
      </w:r>
      <w:bookmarkEnd w:id="56"/>
    </w:p>
    <w:p w:rsidR="00A3326E" w:rsidRDefault="00A3326E" w:rsidP="00EA3679">
      <w:pPr>
        <w:pStyle w:val="Heading2"/>
        <w:rPr>
          <w:lang w:eastAsia="zh-CN"/>
        </w:rPr>
      </w:pPr>
      <w:bookmarkStart w:id="57" w:name="_Toc359272889"/>
      <w:bookmarkStart w:id="58" w:name="_Toc371420353"/>
      <w:r>
        <w:rPr>
          <w:lang w:eastAsia="zh-CN"/>
        </w:rPr>
        <w:t>Use case</w:t>
      </w:r>
      <w:r w:rsidRPr="00D67D27">
        <w:rPr>
          <w:lang w:eastAsia="zh-CN"/>
        </w:rPr>
        <w:t xml:space="preserve"> 3: Multipoint meeting</w:t>
      </w:r>
      <w:bookmarkEnd w:id="57"/>
      <w:bookmarkEnd w:id="58"/>
    </w:p>
    <w:p w:rsidR="00A3326E" w:rsidRPr="00D67D27" w:rsidRDefault="00A3326E" w:rsidP="00A3326E">
      <w:r w:rsidRPr="00D67D27">
        <w:t>In this use case of a multipoint telepresence conference, there are more than two sites participating. Figure 3 illustrates the use case.</w:t>
      </w:r>
    </w:p>
    <w:p w:rsidR="00A3326E" w:rsidRDefault="00A3326E" w:rsidP="00A3326E">
      <w:r w:rsidRPr="00D67D27">
        <w:t>For further information see clause 3.3 / [IETF CLUE UCS].</w:t>
      </w:r>
    </w:p>
    <w:p w:rsidR="00A3326E" w:rsidRDefault="001E4340" w:rsidP="00EC5F35">
      <w:pPr>
        <w:pStyle w:val="Figure"/>
      </w:pPr>
      <w:r>
        <w:rPr>
          <w:noProof/>
          <w:lang w:val="en-US"/>
        </w:rPr>
      </w:r>
      <w:r>
        <w:rPr>
          <w:noProof/>
          <w:lang w:val="en-US"/>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BtUvFAAAA3AAAAA8AAABkcnMvZG93bnJldi54bWxEj0FrAjEUhO+C/yG8gjfNdqVVVqO0hUoP&#10;otS2nh+b192tycuSRF3/vREKHoeZ+YaZLztrxIl8aBwreBxlIIhLpxuuFHx/vQ+nIEJE1mgck4IL&#10;BVgu+r05Ftqd+ZNOu1iJBOFQoII6xraQMpQ1WQwj1xIn79d5izFJX0nt8Zzg1sg8y56lxYbTQo0t&#10;vdVUHnZHq+D1b8KTZrq6HDfbJ78is97/mFKpwUP3MgMRqYv38H/7QyvI8zHczqQjIB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bVLxQAAANwAAAAPAAAAAAAAAAAAAAAA&#10;AJ8CAABkcnMvZG93bnJldi54bWxQSwUGAAAAAAQABAD3AAAAkQMAAAAA&#10;">
              <v:imagedata r:id="rId11" o:title=""/>
              <o:lock v:ext="edit" aspectratio="f"/>
            </v:shape>
            <v:group id="Group 3" o:spid="_x0000_s1063" style="position:absolute;top:362;width:14753;height:12877" coordorigin=",362" coordsize="14753,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TX/FAAAA3AAAAA8AAABkcnMvZG93bnJldi54bWxEj09rAjEUxO9Cv0N4ghep2eYgZWuURdrS&#10;i1D/XLw9Ns/N4uZlm6S6fvtGEHocZuY3zGI1uE5cKMTWs4aXWQGCuPam5UbDYf/x/AoiJmSDnWfS&#10;cKMIq+XTaIGl8Vfe0mWXGpEhHEvUYFPqSyljbclhnPmeOHsnHxymLEMjTcBrhrtOqqKYS4ct5wWL&#10;Pa0t1efdr9NQbb4pbfbN0U7VNrif0/unqs5aT8ZD9QYi0ZD+w4/2l9Gg1BzuZ/IR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1k1/xQAAANwAAAAPAAAAAAAAAAAAAAAA&#10;AJ8CAABkcnMvZG93bnJldi54bWxQSwUGAAAAAAQABAD3AAAAkQMAAAAA&#10;">
                  <v:imagedata r:id="rId12"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JCm7HAAAA3AAAAA8AAABkcnMvZG93bnJldi54bWxEj0FrwkAUhO8F/8PyhF5EN6ZUQ8wqIhR6&#10;aBFtD+3tkX0mwezbkN0maX59tyB4HGbmGybbDaYWHbWusqxguYhAEOdWV1wo+Px4mScgnEfWWFsm&#10;Bb/kYLedPGSYatvzibqzL0SAsEtRQel9k0rp8pIMuoVtiIN3sa1BH2RbSN1iH+CmlnEUraTBisNC&#10;iQ0dSsqv5x+jwPouun7lz7Nv/XR8S07LcXifjUo9Tof9BoSnwd/Dt/arVhDHa/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6JCm7HAAAA3AAAAA8AAAAAAAAAAAAA&#10;AAAAnwIAAGRycy9kb3ducmV2LnhtbFBLBQYAAAAABAAEAPcAAACTAwAAAAA=&#10;">
                  <v:imagedata r:id="rId13"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WnhzEAAAA3AAAAA8AAABkcnMvZG93bnJldi54bWxET01rg0AQvRf6H5Yp9CLJGkNLsFlDCBR6&#10;aAimOSS3wZ2q6M6Ku1Xrr88eCj0+3vd2N5lWDNS72rKC1TIGQVxYXXOp4PL1vtiAcB5ZY2uZFPyS&#10;g132+LDFVNuRcxrOvhQhhF2KCirvu1RKV1Rk0C1tRxy4b9sb9AH2pdQ9jiHctDKJ41dpsObQUGFH&#10;h4qK5vxjFFg/xM21eIluen363OSreTpGs1LPT9P+DYSnyf+L/9wfWkGShLXhTDgCMr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WnhzEAAAA3AAAAA8AAAAAAAAAAAAAAAAA&#10;nwIAAGRycy9kb3ducmV2LnhtbFBLBQYAAAAABAAEAPcAAACQAwAAAAA=&#10;">
                  <v:imagedata r:id="rId13" o:title=""/>
                  <o:lock v:ext="edit" aspectratio="f"/>
                </v:shape>
              </v:group>
              <v:shape id="TextBox 4" o:spid="_x0000_s1068" type="#_x0000_t202" style="position:absolute;top:8152;width:14753;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541689" w:rsidRPr="00947174" w:rsidRDefault="00541689" w:rsidP="00A3326E">
                      <w:pPr>
                        <w:spacing w:before="0"/>
                        <w:contextualSpacing/>
                        <w:jc w:val="center"/>
                        <w:rPr>
                          <w:sz w:val="18"/>
                          <w:szCs w:val="18"/>
                        </w:rPr>
                      </w:pPr>
                      <w:r w:rsidRPr="00947174">
                        <w:rPr>
                          <w:sz w:val="18"/>
                          <w:szCs w:val="18"/>
                        </w:rPr>
                        <w:t>Two-screen</w:t>
                      </w:r>
                    </w:p>
                    <w:p w:rsidR="00541689" w:rsidRPr="00947174" w:rsidRDefault="00541689" w:rsidP="00A3326E">
                      <w:pPr>
                        <w:spacing w:before="0"/>
                        <w:contextualSpacing/>
                        <w:jc w:val="center"/>
                        <w:rPr>
                          <w:sz w:val="18"/>
                          <w:szCs w:val="18"/>
                        </w:rPr>
                      </w:pPr>
                      <w:r w:rsidRPr="00947174">
                        <w:rPr>
                          <w:sz w:val="18"/>
                          <w:szCs w:val="18"/>
                        </w:rPr>
                        <w:t>Telepresence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A88QA&#10;AADcAAAADwAAAGRycy9kb3ducmV2LnhtbERPz2vCMBS+D/wfwhvsMjS1wpDOKENRBhPFusOOb82z&#10;rTYvJclq9a9fDoMdP77fs0VvGtGR87VlBeNRAoK4sLrmUsHncT2cgvABWWNjmRTcyMNiPniYYabt&#10;lQ/U5aEUMYR9hgqqENpMSl9UZNCPbEscuZN1BkOErpTa4TWGm0amSfIiDdYcGypsaVlRccl/jIL7&#10;3m1tmm434++vSd2F1fN597FT6umxf3sFEagP/+I/97tWkE7i/Hg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FAPPEAAAA3AAAAA8AAAAAAAAAAAAAAAAAmAIAAGRycy9k&#10;b3ducmV2LnhtbFBLBQYAAAAABAAEAPUAAACJAwAAAAA=&#10;" filled="f" stroked="f">
              <v:textbox>
                <w:txbxContent>
                  <w:p w:rsidR="00541689" w:rsidRDefault="00541689" w:rsidP="00A3326E">
                    <w:pPr>
                      <w:pStyle w:val="NormalWeb"/>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4nsQAAADcAAAADwAAAGRycy9kb3ducmV2LnhtbESPQWvCQBSE7wX/w/KE3urGCKWJriJC&#10;a09to4LXR/aZRLNvw+6q8d93BcHjMDPfMLNFb1pxIecbywrGowQEcWl1w5WC3fbz7QOED8gaW8uk&#10;4EYeFvPBywxzba9c0GUTKhEh7HNUUIfQ5VL6siaDfmQ74ugdrDMYonSV1A6vEW5amSbJuzTYcFyo&#10;saNVTeVpczYKjpit/85lcZO/Xy4tsv1PkR1Iqddhv5yCCNSHZ/jR/tYK0skY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LiexAAAANw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m6cQAAADcAAAADwAAAGRycy9kb3ducmV2LnhtbESPQWvCQBSE7wX/w/KE3urGCNKkbkIR&#10;WnuyjRW8PrLPJG32bdhdNf77riD0OMzMN8yqHE0vzuR8Z1nBfJaAIK6t7rhRsP9+e3oG4QOyxt4y&#10;KbiSh7KYPKww1/bCFZ13oRERwj5HBW0IQy6lr1sy6Gd2II7e0TqDIUrXSO3wEuGml2mSLKXBjuNC&#10;iwOtW6p/dyej4Aezzdeprq7y892lVXbYVtmRlHqcjq8vIAKN4T98b39oBekihduZeAR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ibpxAAAANwAAAAPAAAAAAAAAAAA&#10;AAAAAKECAABkcnMvZG93bnJldi54bWxQSwUGAAAAAAQABAD5AAAAkgM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yvZjEAAAA3AAAAA8AAABkcnMvZG93bnJldi54bWxEj0FrwkAUhO8F/8PyhN7qRkuLRFcRIVAE&#10;aRv1/sw+k2D2bbq7JvHfdwsFj8PMfMMs14NpREfO15YVTCcJCOLC6ppLBcdD9jIH4QOyxsYyKbiT&#10;h/Vq9LTEVNuev6nLQykihH2KCqoQ2lRKX1Rk0E9sSxy9i3UGQ5SulNphH+GmkbMkeZcGa44LFba0&#10;rai45jejYH78DH3GwyHb/dSnXH65bm/PSj2Ph80CRKAhPML/7Q+tYPb6B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eyvZjEAAAA3AAAAA8AAAAAAAAAAAAAAAAA&#10;nwIAAGRycy9kb3ducmV2LnhtbFBLBQYAAAAABAAEAPcAAACQAwAAAAA=&#10;">
                  <v:imagedata r:id="rId14"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OSjHAAAA3AAAAA8AAABkcnMvZG93bnJldi54bWxEj09rwkAUxO8Fv8PyhF5EN1EaQuoapFDw&#10;0FL8c7C3R/aZBLNvQ3aNqZ++Kwgeh5n5DbPMB9OInjpXW1YQzyIQxIXVNZcKDvvPaQrCeWSNjWVS&#10;8EcO8tXoZYmZtlfeUr/zpQgQdhkqqLxvMyldUZFBN7MtcfBOtjPog+xKqTu8Brhp5DyKEmmw5rBQ&#10;YUsfFRXn3cUosL6PzsfibfKrFz9f6Ta+Dd+Tm1Kv42H9DsLT4J/hR3ujFcwXC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QcOSjHAAAA3AAAAA8AAAAAAAAAAAAA&#10;AAAAnwIAAGRycy9kb3ducmV2LnhtbFBLBQYAAAAABAAEAPcAAACTAwAAAAA=&#10;">
                  <v:imagedata r:id="rId13"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QnLPHAAAA3AAAAA8AAABkcnMvZG93bnJldi54bWxEj0FrwkAUhO+C/2F5hV7EbDRYQ+oqUih4&#10;qBStB3t7ZF+TYPZtyG6T6K/vCgWPw8x8w6w2g6lFR62rLCuYRTEI4tzqigsFp6/3aQrCeWSNtWVS&#10;cCUHm/V4tMJM254P1B19IQKEXYYKSu+bTEqXl2TQRbYhDt6PbQ36INtC6hb7ADe1nMfxizRYcVgo&#10;saG3kvLL8dcosL6LL+d8MfnWyedHepjdhv3kptTz07B9BeFp8I/wf3unFcyTJ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tQnLPHAAAA3AAAAA8AAAAAAAAAAAAA&#10;AAAAnwIAAGRycy9kb3ducmV2LnhtbFBLBQYAAAAABAAEAPcAAACTAwAAAAA=&#10;">
                  <v:imagedata r:id="rId13"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PCMHEAAAA3AAAAA8AAABkcnMvZG93bnJldi54bWxET01rwkAQvRf6H5Yp9CJ1o6FFoptQBMFD&#10;RYw91NuQnSbB7GzIrkn017sHwePjfa+y0TSip87VlhXMphEI4sLqmksFv8fNxwKE88gaG8uk4EoO&#10;svT1ZYWJtgMfqM99KUIIuwQVVN63iZSuqMigm9qWOHD/tjPoA+xKqTscQrhp5DyKvqTBmkNDhS2t&#10;KyrO+cUosL6Pzn/F5+Sk4/3P4jC7jbvJTan3t/F7CcLT6J/ih3urFczjsDacCUdAp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rPCMHEAAAA3AAAAA8AAAAAAAAAAAAAAAAA&#10;nwIAAGRycy9kb3ducmV2LnhtbFBLBQYAAAAABAAEAPcAAACQAwAAAAA=&#10;">
                  <v:imagedata r:id="rId13" o:title=""/>
                  <o:lock v:ext="edit" aspectratio="f"/>
                </v:shape>
              </v:group>
              <v:shape id="TextBox 21" o:spid="_x0000_s1078" type="#_x0000_t202" style="position:absolute;left:49162;top:8451;width:14754;height:5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bsgA&#10;AADcAAAADwAAAGRycy9kb3ducmV2LnhtbESPT2vCQBTE74V+h+UJvRTdGKHU6CqlpVKoWPxz8PjM&#10;PpO02bdhd43RT+8WCj0OM/MbZjrvTC1acr6yrGA4SEAQ51ZXXCjYbd/7zyB8QNZYWyYFF/Iwn93f&#10;TTHT9sxrajehEBHCPkMFZQhNJqXPSzLoB7Yhjt7ROoMhSldI7fAc4aaWaZI8SYMVx4USG3otKf/Z&#10;nIyC65db2jRdLoaH/ahqw9vj9+pzpdRDr3uZgAjUhf/wX/tDK0hHY/g9E4+An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6luyAAAANwAAAAPAAAAAAAAAAAAAAAAAJgCAABk&#10;cnMvZG93bnJldi54bWxQSwUGAAAAAAQABAD1AAAAjQMAAAAA&#10;" filled="f" stroked="f">
                <v:textbox>
                  <w:txbxContent>
                    <w:p w:rsidR="00541689" w:rsidRPr="00947174" w:rsidRDefault="00541689" w:rsidP="00A3326E">
                      <w:pPr>
                        <w:spacing w:before="0"/>
                        <w:contextualSpacing/>
                        <w:jc w:val="center"/>
                        <w:rPr>
                          <w:sz w:val="18"/>
                          <w:szCs w:val="18"/>
                        </w:rPr>
                      </w:pPr>
                      <w:r w:rsidRPr="00947174">
                        <w:rPr>
                          <w:sz w:val="18"/>
                          <w:szCs w:val="18"/>
                        </w:rPr>
                        <w:t>Three-screen</w:t>
                      </w:r>
                    </w:p>
                    <w:p w:rsidR="00541689" w:rsidRPr="00947174" w:rsidRDefault="00541689" w:rsidP="00A3326E">
                      <w:pPr>
                        <w:spacing w:before="0"/>
                        <w:contextualSpacing/>
                        <w:jc w:val="center"/>
                        <w:rPr>
                          <w:sz w:val="18"/>
                          <w:szCs w:val="18"/>
                        </w:rPr>
                      </w:pPr>
                      <w:r w:rsidRPr="00947174">
                        <w:rPr>
                          <w:sz w:val="18"/>
                          <w:szCs w:val="18"/>
                        </w:rPr>
                        <w:t>Telepresence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dVpHDAAAA3AAAAA8AAABkcnMvZG93bnJldi54bWxEj0FrwkAUhO8F/8PyBG91Y5AiqauIEJCC&#10;2EZ7f2afSTD7Nu5uk/TfdwuFHoeZ+YZZb0fTip6cbywrWMwTEMSl1Q1XCi7n/HkFwgdkja1lUvBN&#10;HrabydMaM20H/qC+CJWIEPYZKqhD6DIpfVmTQT+3HXH0btYZDFG6SmqHQ4SbVqZJ8iINNhwXauxo&#10;X1N5L76MgtXlFIacx3P+9mg+C/nu+qO9KjWbjrtXEIHG8B/+ax+0gnSZwu+ZeATk5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F1WkcMAAADcAAAADwAAAAAAAAAAAAAAAACf&#10;AgAAZHJzL2Rvd25yZXYueG1sUEsFBgAAAAAEAAQA9wAAAI8DAAAAAA==&#10;">
                  <v:imagedata r:id="rId14"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t6c3HAAAA3AAAAA8AAABkcnMvZG93bnJldi54bWxEj0FrwkAUhO+C/2F5hV7EbDRWQuoqUih4&#10;qBStB3t7ZF+TYPZtyG6T6K/vCgWPw8x8w6w2g6lFR62rLCuYRTEI4tzqigsFp6/3aQrCeWSNtWVS&#10;cCUHm/V4tMJM254P1B19IQKEXYYKSu+bTEqXl2TQRbYhDt6PbQ36INtC6hb7ADe1nMfxUhqsOCyU&#10;2NBbSfnl+GsUWN/Fl3P+MvnWyedHepjdhv3kptTz07B9BeFp8I/wf3unFcwXC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xt6c3HAAAA3AAAAA8AAAAAAAAAAAAA&#10;AAAAnwIAAGRycy9kb3ducmV2LnhtbFBLBQYAAAAABAAEAPcAAACTAwAAAAA=&#10;">
                  <v:imagedata r:id="rId13"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EcbnHAAAA3AAAAA8AAABkcnMvZG93bnJldi54bWxEj81qwzAQhO+FvIPYQi8hlvOLcaOEUCj0&#10;kFLi5JDeFmtrm1grY6m266evCoUch5n5htnuB1OLjlpXWVYwj2IQxLnVFRcKLufXWQLCeWSNtWVS&#10;8EMO9rvJwxZTbXs+UZf5QgQIuxQVlN43qZQuL8mgi2xDHLwv2xr0QbaF1C32AW5quYjjjTRYcVgo&#10;saGXkvJb9m0UWN/Ft2u+nn7q5ccxOc3H4X06KvX0OByeQXga/D38337TCharFfydCUdA7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OEcbnHAAAA3AAAAA8AAAAAAAAAAAAA&#10;AAAAnwIAAGRycy9kb3ducmV2LnhtbFBLBQYAAAAABAAEAPcAAACTAwAAAAA=&#10;">
                  <v:imagedata r:id="rId13"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I1CLHAAAA3AAAAA8AAABkcnMvZG93bnJldi54bWxEj0FrwkAUhO8F/8PyCr2I2ahVQuoqUij0&#10;YClGD/b2yL4mwezbkN0maX59tyB4HGbmG2azG0wtOmpdZVnBPIpBEOdWV1woOJ/eZgkI55E11pZJ&#10;wS852G0nDxtMte35SF3mCxEg7FJUUHrfpFK6vCSDLrINcfC+bWvQB9kWUrfYB7ip5SKO19JgxWGh&#10;xIZeS8qv2Y9RYH0XXy/5avqll5+H5Dgfh4/pqNTT47B/AeFp8Pfwrf2uFSyeV/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zI1CLHAAAA3AAAAA8AAAAAAAAAAAAA&#10;AAAAnwIAAGRycy9kb3ducmV2LnhtbFBLBQYAAAAABAAEAPcAAACTAwAAAAA=&#10;">
                  <v:imagedata r:id="rId13"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style="mso-next-textbox:#TextBox 35">
                  <w:txbxContent>
                    <w:p w:rsidR="00541689" w:rsidRPr="00947174" w:rsidRDefault="00541689" w:rsidP="00A3326E">
                      <w:pPr>
                        <w:spacing w:before="0"/>
                        <w:contextualSpacing/>
                        <w:jc w:val="center"/>
                        <w:rPr>
                          <w:sz w:val="18"/>
                          <w:szCs w:val="18"/>
                        </w:rPr>
                      </w:pPr>
                      <w:r w:rsidRPr="00947174">
                        <w:rPr>
                          <w:sz w:val="18"/>
                          <w:szCs w:val="18"/>
                        </w:rPr>
                        <w:t>Three-screen</w:t>
                      </w:r>
                    </w:p>
                    <w:p w:rsidR="00541689" w:rsidRPr="00947174" w:rsidRDefault="00541689" w:rsidP="00A3326E">
                      <w:pPr>
                        <w:spacing w:before="0"/>
                        <w:contextualSpacing/>
                        <w:jc w:val="center"/>
                        <w:rPr>
                          <w:sz w:val="18"/>
                          <w:szCs w:val="18"/>
                        </w:rPr>
                      </w:pPr>
                      <w:r w:rsidRPr="00947174">
                        <w:rPr>
                          <w:sz w:val="18"/>
                          <w:szCs w:val="18"/>
                        </w:rPr>
                        <w:t>Telepresence endpoint</w:t>
                      </w: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f2DMUAAADcAAAADwAAAGRycy9kb3ducmV2LnhtbESPQWvCQBSE74X+h+UVetNNQ7F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f2DMUAAADcAAAADwAAAAAAAAAA&#10;AAAAAAChAgAAZHJzL2Rvd25yZXYueG1sUEsFBgAAAAAEAAQA+QAAAJMDAAAAAA==&#10;" strokecolor="#4a7ebb" strokeweight="1.5pt"/>
            <w10:anchorlock/>
          </v:group>
        </w:pict>
      </w:r>
    </w:p>
    <w:p w:rsidR="00A3326E" w:rsidRPr="00D67D27" w:rsidRDefault="00A3326E" w:rsidP="00EA3679">
      <w:pPr>
        <w:pStyle w:val="FigureNotitle"/>
        <w:outlineLvl w:val="0"/>
        <w:rPr>
          <w:lang w:eastAsia="zh-CN"/>
        </w:rPr>
      </w:pPr>
      <w:bookmarkStart w:id="59" w:name="_Toc371420389"/>
      <w:r w:rsidRPr="00D67D27">
        <w:rPr>
          <w:lang w:eastAsia="zh-CN"/>
        </w:rPr>
        <w:t xml:space="preserve">Figure 3 – </w:t>
      </w:r>
      <w:r>
        <w:rPr>
          <w:lang w:eastAsia="zh-CN"/>
        </w:rPr>
        <w:t>Use case</w:t>
      </w:r>
      <w:r w:rsidRPr="00D67D27">
        <w:rPr>
          <w:lang w:eastAsia="zh-CN"/>
        </w:rPr>
        <w:t xml:space="preserve"> 3: Multipoint meeting</w:t>
      </w:r>
      <w:bookmarkEnd w:id="59"/>
    </w:p>
    <w:p w:rsidR="00A3326E" w:rsidRDefault="00A3326E" w:rsidP="00EA3679">
      <w:pPr>
        <w:pStyle w:val="Heading2"/>
        <w:tabs>
          <w:tab w:val="left" w:pos="675"/>
        </w:tabs>
        <w:rPr>
          <w:lang w:eastAsia="zh-CN"/>
        </w:rPr>
      </w:pPr>
      <w:bookmarkStart w:id="60" w:name="_Toc359272890"/>
      <w:bookmarkStart w:id="61" w:name="_Toc371420354"/>
      <w:r>
        <w:rPr>
          <w:lang w:eastAsia="zh-CN"/>
        </w:rPr>
        <w:t>Use case</w:t>
      </w:r>
      <w:r w:rsidRPr="00D67D27">
        <w:rPr>
          <w:lang w:eastAsia="zh-CN"/>
        </w:rPr>
        <w:t xml:space="preserve"> 4: Presentation</w:t>
      </w:r>
      <w:bookmarkEnd w:id="60"/>
      <w:bookmarkEnd w:id="61"/>
    </w:p>
    <w:p w:rsidR="00A3326E" w:rsidRDefault="00A3326E" w:rsidP="00A3326E">
      <w:bookmarkStart w:id="62" w:name="OLE_LINK4"/>
      <w:bookmarkStart w:id="63"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r>
        <w:t xml:space="preserve">computer </w:t>
      </w:r>
      <w:r>
        <w:rPr>
          <w:rFonts w:hint="eastAsia"/>
        </w:rPr>
        <w:t>(e.g. a laptop computer)</w:t>
      </w:r>
      <w:r w:rsidRPr="00D67D27">
        <w:t xml:space="preserve"> or instant messaging. Figure 4 illustrates the use case.</w:t>
      </w:r>
    </w:p>
    <w:p w:rsidR="00A3326E" w:rsidRPr="00D67D27" w:rsidRDefault="00A3326E" w:rsidP="00A3326E">
      <w:r>
        <w:t>T</w:t>
      </w:r>
      <w:r>
        <w:rPr>
          <w:rFonts w:hint="eastAsia"/>
        </w:rPr>
        <w:t xml:space="preserve">he </w:t>
      </w:r>
      <w:r>
        <w:t>presentation</w:t>
      </w:r>
      <w:r>
        <w:rPr>
          <w:rFonts w:hint="eastAsia"/>
        </w:rPr>
        <w:t xml:space="preserve"> viewgraphs can be distributed to remote endpoints by either adding new steams or embedding (or switching) viewgraphs in an existing video stream.</w:t>
      </w:r>
    </w:p>
    <w:p w:rsidR="00A3326E" w:rsidRDefault="00A3326E" w:rsidP="00A3326E">
      <w:r w:rsidRPr="00D67D27">
        <w:t>For further information see clause 3.4 / [IETF CLUE UCS].</w:t>
      </w:r>
    </w:p>
    <w:p w:rsidR="00A3326E" w:rsidRDefault="00A3326E" w:rsidP="00EC5F35">
      <w:pPr>
        <w:pStyle w:val="Figure"/>
      </w:pPr>
      <w:r>
        <w:rPr>
          <w:noProof/>
          <w:lang w:val="en-US"/>
        </w:rPr>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p>
    <w:p w:rsidR="00A3326E" w:rsidRPr="002D231E" w:rsidRDefault="00A3326E" w:rsidP="00EA3679">
      <w:pPr>
        <w:pStyle w:val="FigureNotitle"/>
        <w:outlineLvl w:val="0"/>
        <w:rPr>
          <w:lang w:eastAsia="zh-CN"/>
        </w:rPr>
      </w:pPr>
      <w:bookmarkStart w:id="64" w:name="_Toc371420390"/>
      <w:bookmarkEnd w:id="62"/>
      <w:bookmarkEnd w:id="63"/>
      <w:r w:rsidRPr="00D67D27">
        <w:rPr>
          <w:lang w:eastAsia="zh-CN"/>
        </w:rPr>
        <w:t xml:space="preserve">Figure 4 – </w:t>
      </w:r>
      <w:r>
        <w:rPr>
          <w:lang w:eastAsia="zh-CN"/>
        </w:rPr>
        <w:t>Use case</w:t>
      </w:r>
      <w:r w:rsidRPr="00D67D27">
        <w:rPr>
          <w:lang w:eastAsia="zh-CN"/>
        </w:rPr>
        <w:t xml:space="preserve"> 4: Presentation</w:t>
      </w:r>
      <w:bookmarkEnd w:id="64"/>
    </w:p>
    <w:p w:rsidR="00A3326E" w:rsidRDefault="00A3326E" w:rsidP="00EA3679">
      <w:pPr>
        <w:pStyle w:val="Heading2"/>
        <w:rPr>
          <w:lang w:eastAsia="zh-CN"/>
        </w:rPr>
      </w:pPr>
      <w:bookmarkStart w:id="65" w:name="_Toc359272891"/>
      <w:bookmarkStart w:id="66" w:name="_Toc371420355"/>
      <w:r>
        <w:rPr>
          <w:lang w:eastAsia="zh-CN"/>
        </w:rPr>
        <w:t>Use case</w:t>
      </w:r>
      <w:r w:rsidRPr="00D67D27">
        <w:rPr>
          <w:lang w:eastAsia="zh-CN"/>
        </w:rPr>
        <w:t xml:space="preserve"> 5: Heterogeneous systems</w:t>
      </w:r>
      <w:bookmarkEnd w:id="65"/>
      <w:bookmarkEnd w:id="66"/>
    </w:p>
    <w:p w:rsidR="00A3326E" w:rsidRPr="00820898" w:rsidRDefault="00A3326E" w:rsidP="00A3326E">
      <w:r w:rsidRPr="00D67D27">
        <w:t xml:space="preserve">This use case illustrates the common meeting scenario for people to join the conference from a variety of environments, using different types of endpoint devices.  </w:t>
      </w:r>
      <w:r>
        <w:t>A</w:t>
      </w:r>
      <w:r w:rsidRPr="00D67D27">
        <w:t xml:space="preserve"> multi-screen immersive </w:t>
      </w:r>
      <w:r w:rsidRPr="00D67D27">
        <w:lastRenderedPageBreak/>
        <w:t xml:space="preserve">telepresence conference may include someone on a PC-based video conferencing system, a </w:t>
      </w:r>
      <w:r w:rsidRPr="00A949F4">
        <w:t>telepresence-enabled audio endpoint</w:t>
      </w:r>
      <w:r w:rsidRPr="00D67D27">
        <w:t>, and someone on a handheld device.</w:t>
      </w:r>
    </w:p>
    <w:p w:rsidR="00A3326E" w:rsidRPr="00D67D27" w:rsidRDefault="00A3326E" w:rsidP="00A3326E">
      <w:r w:rsidRPr="00D67D27">
        <w:t xml:space="preserve">This use case assumes that </w:t>
      </w:r>
      <w:r w:rsidRPr="00675AE0">
        <w:rPr>
          <w:rFonts w:hint="eastAsia"/>
        </w:rPr>
        <w:t xml:space="preserve">all of </w:t>
      </w:r>
      <w:r w:rsidRPr="00D67D27">
        <w:t xml:space="preserve">the </w:t>
      </w:r>
      <w:r w:rsidRPr="00675AE0">
        <w:rPr>
          <w:rFonts w:hint="eastAsia"/>
        </w:rPr>
        <w:t>involved</w:t>
      </w:r>
      <w:r>
        <w:t xml:space="preserve"> </w:t>
      </w:r>
      <w:r w:rsidRPr="00D67D27">
        <w:t xml:space="preserve">endpoint devices are able to </w:t>
      </w:r>
      <w:r>
        <w:t xml:space="preserve">handle </w:t>
      </w:r>
      <w:r w:rsidRPr="00D67D27">
        <w:t>signalling related to Telepresence systems. The underlying technology does not determine whether a device is “legacy” or not, the deciding factor is whether it supports telepresence related protocols (or protocol extensions). Legacy systems that do not understand telepresence related protocols (or protocol extensions) are not in scope</w:t>
      </w:r>
      <w:r>
        <w:t xml:space="preserve"> </w:t>
      </w:r>
      <w:r w:rsidRPr="00675AE0">
        <w:rPr>
          <w:rFonts w:hint="eastAsia"/>
        </w:rPr>
        <w:t>of this use case</w:t>
      </w:r>
      <w:r w:rsidRPr="00D67D27">
        <w:t>.  Figure 5 illustrates the use case.</w:t>
      </w:r>
    </w:p>
    <w:p w:rsidR="00A3326E" w:rsidRDefault="00A3326E" w:rsidP="00A3326E">
      <w:r w:rsidRPr="00D67D27">
        <w:t>For further information see clause 3.5 / [IETF CLUE UCS].</w:t>
      </w:r>
    </w:p>
    <w:p w:rsidR="00A3326E" w:rsidRDefault="001E4340" w:rsidP="00EC5F35">
      <w:pPr>
        <w:pStyle w:val="Figure"/>
      </w:pPr>
      <w:r>
        <w:rPr>
          <w:noProof/>
          <w:lang w:val="en-US"/>
        </w:rPr>
      </w:r>
      <w:r>
        <w:rPr>
          <w:noProof/>
          <w:lang w:val="en-US"/>
        </w:rPr>
        <w:pict>
          <v:group id="Group 1" o:spid="_x0000_s1087"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">
            <v:group id="Group 2" o:spid="_x0000_s1088"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Picture 20" o:spid="_x0000_s1089"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zMDCAAAA3AAAAA8AAABkcnMvZG93bnJldi54bWxET01rAjEQvRf8D2EEbzVroV27NUpbqHgo&#10;Sq32PGzG3dVksiRR139vBKG3ebzPmcw6a8SJfGgcKxgNMxDEpdMNVwo2v1+PYxAhIms0jknBhQLM&#10;pr2HCRbanfmHTutYiRTCoUAFdYxtIWUoa7IYhq4lTtzOeYsxQV9J7fGcwq2RT1n2Ii02nBpqbOmz&#10;pvKwPloFH/uc82Y8vxyXq2c/J/P9tzWlUoN+9/4GIlIX/8V390Kn+fkr3J5JF8jp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zAwgAAANwAAAAPAAAAAAAAAAAAAAAAAJ8C&#10;AABkcnMvZG93bnJldi54bWxQSwUGAAAAAAQABAD3AAAAjgMAAAAA&#10;">
                <v:imagedata r:id="rId11" o:title=""/>
                <o:lock v:ext="edit" aspectratio="f"/>
              </v:shape>
              <v:group id="Group 21" o:spid="_x0000_s1090"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Group 40" o:spid="_x0000_s1091"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Picture 42" o:spid="_x0000_s1092"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udTrCAAAA3AAAAA8AAABkcnMvZG93bnJldi54bWxET0uLwjAQvi/4H8IIXhZNt4dFqlGK7IoX&#10;wdfF29CMTbGZ1CSr9d+bhYW9zcf3nPmyt624kw+NYwUfkwwEceV0w7WC0/F7PAURIrLG1jEpeFKA&#10;5WLwNsdCuwfv6X6ItUghHApUYGLsCilDZchimLiOOHEX5y3GBH0ttcdHCretzLPsU1psODUY7Ghl&#10;qLoefqyCcrujuD3WZ/Oe7729Xb7WeXlVajTsyxmISH38F/+5NzrNn+bw+0y6QC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rnU6wgAAANwAAAAPAAAAAAAAAAAAAAAAAJ8C&#10;AABkcnMvZG93bnJldi54bWxQSwUGAAAAAAQABAD3AAAAjgMAAAAA&#10;">
                    <v:imagedata r:id="rId12" o:title=""/>
                  </v:shape>
                  <v:shape id="Picture 43" o:spid="_x0000_s1093"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xMivEAAAA3AAAAA8AAABkcnMvZG93bnJldi54bWxET01rwkAQvRf8D8sIvYS6UamE6CoiFDy0&#10;FKMHext2xySYnQ3ZbUz99d1Cwds83uesNoNtRE+drx0rmE5SEMTamZpLBafj20sGwgdkg41jUvBD&#10;Hjbr0dMKc+NufKC+CKWIIexzVFCF0OZSel2RRT9xLXHkLq6zGCLsSmk6vMVw28hZmi6kxZpjQ4Ut&#10;7SrS1+LbKnChT69n/Zp8mfnne3aY3oeP5K7U83jYLkEEGsJD/O/emzg/m8PfM/EC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xMivEAAAA3AAAAA8AAAAAAAAAAAAAAAAA&#10;nwIAAGRycy9kb3ducmV2LnhtbFBLBQYAAAAABAAEAPcAAACQAwAAAAA=&#10;">
                    <v:imagedata r:id="rId13" o:title=""/>
                    <o:lock v:ext="edit" aspectratio="f"/>
                  </v:shape>
                  <v:shape id="Picture 44" o:spid="_x0000_s1094"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GkbPDAAAA3AAAAA8AAABkcnMvZG93bnJldi54bWxET02LwjAQvS/4H8IseBFNVbaUahQRhD0o&#10;orsHvQ3NbFtsJqXJ1uqvN4LgbR7vc+bLzlSipcaVlhWMRxEI4szqknMFvz+bYQLCeWSNlWVScCMH&#10;y0XvY46ptlc+UHv0uQgh7FJUUHhfp1K6rCCDbmRr4sD92cagD7DJpW7wGsJNJSdRFEuDJYeGAmta&#10;F5Rdjv9GgfVtdDllX4Oznu63yWF873aDu1L9z241A+Gp82/xy/2tw/wk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IaRs8MAAADcAAAADwAAAAAAAAAAAAAAAACf&#10;AgAAZHJzL2Rvd25yZXYueG1sUEsFBgAAAAAEAAQA9wAAAI8DAAAAAA==&#10;">
                    <v:imagedata r:id="rId13" o:title=""/>
                    <o:lock v:ext="edit" aspectratio="f"/>
                  </v:shape>
                </v:group>
                <v:shape id="TextBox 4" o:spid="_x0000_s1095" type="#_x0000_t202" style="position:absolute;left:2331;top:13729;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h828IA&#10;AADcAAAADwAAAGRycy9kb3ducmV2LnhtbERPzWrCQBC+F/oOywjedBNRm8asUrRCb7a2DzBkx2xM&#10;djZkV0379N2C0Nt8fL9TbAbbiiv1vnasIJ0mIIhLp2uuFHx97icZCB+QNbaOScE3edisHx8KzLW7&#10;8Qddj6ESMYR9jgpMCF0upS8NWfRT1xFH7uR6iyHCvpK6x1sMt62cJclSWqw5NhjsaGuobI4XqyBL&#10;7KFpnmfv3s5/0oX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HzbwgAAANwAAAAPAAAAAAAAAAAAAAAAAJgCAABkcnMvZG93&#10;bnJldi54bWxQSwUGAAAAAAQABAD1AAAAhwMAAAAA&#10;" filled="f" stroked="f">
                  <v:textbox style="mso-fit-shape-to-text:t">
                    <w:txbxContent>
                      <w:p w:rsidR="00541689" w:rsidRDefault="00541689" w:rsidP="00A3326E">
                        <w:pPr>
                          <w:pStyle w:val="NormalWeb"/>
                          <w:spacing w:before="0" w:beforeAutospacing="0" w:after="0" w:afterAutospacing="0"/>
                          <w:jc w:val="center"/>
                        </w:pPr>
                        <w:r>
                          <w:rPr>
                            <w:color w:val="000000"/>
                            <w:kern w:val="24"/>
                            <w:sz w:val="20"/>
                            <w:szCs w:val="20"/>
                          </w:rPr>
                          <w:t>Two-s</w:t>
                        </w:r>
                        <w:r w:rsidRPr="00604D3F">
                          <w:rPr>
                            <w:color w:val="000000"/>
                            <w:kern w:val="24"/>
                            <w:sz w:val="20"/>
                            <w:szCs w:val="20"/>
                          </w:rPr>
                          <w:t>creen</w:t>
                        </w:r>
                      </w:p>
                      <w:p w:rsidR="00541689" w:rsidRDefault="00541689"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shape id="TextBox 14" o:spid="_x0000_s1096" type="#_x0000_t202" style="position:absolute;left:21502;top:14885;width:8902;height:4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oqcUA&#10;AADcAAAADwAAAGRycy9kb3ducmV2LnhtbESPzW7CQAyE75X6DitX6q1sQIDSlAVVlErc+OsDWFk3&#10;mybrjbJbSPv0+IDEzdaMZz4vVoNv1Zn6WAc2MB5loIjLYGuuDHydPl9yUDEhW2wDk4E/irBaPj4s&#10;sLDhwgc6H1OlJIRjgQZcSl2hdSwdeYyj0BGL9h16j0nWvtK2x4uE+1ZPsmyuPdYsDQ47Wjsqm+Ov&#10;N5Bnftc0r5N99NP/8cytP8Km+zHm+Wl4fwOVaEh38+16awU/F1p5Ri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ipxQAAANwAAAAPAAAAAAAAAAAAAAAAAJgCAABkcnMv&#10;ZG93bnJldi54bWxQSwUGAAAAAAQABAD1AAAAigMAAAAA&#10;" filled="f" stroked="f">
                <v:textbox style="mso-fit-shape-to-text:t">
                  <w:txbxContent>
                    <w:p w:rsidR="00541689" w:rsidRDefault="00541689" w:rsidP="00A3326E">
                      <w:pPr>
                        <w:pStyle w:val="Figure"/>
                      </w:pPr>
                      <w:r w:rsidRPr="00B37DD3">
                        <w:t>IP Network</w:t>
                      </w:r>
                    </w:p>
                  </w:txbxContent>
                </v:textbox>
              </v:shape>
              <v:line id="Straight Connector 23" o:spid="_x0000_s1097"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gcA8IAAADcAAAADwAAAGRycy9kb3ducmV2LnhtbERPTWvCQBC9C/0PyxR6M5t6EJO6Sim0&#10;9VSbKPQ6ZMckmp0Nu2sS/71bKPQ2j/c56+1kOjGQ861lBc9JCoK4srrlWsHx8D5fgfABWWNnmRTc&#10;yMN28zBbY67tyAUNZahFDGGfo4ImhD6X0lcNGfSJ7Ykjd7LOYIjQ1VI7HGO46eQiTZfSYMuxocGe&#10;3hqqLuXVKDhj9vl9rYqb3H+4RZH9fBXZiZR6epxeX0AEmsK/+M+903H+KoPfZ+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gcA8IAAADcAAAADwAAAAAAAAAAAAAA&#10;AAChAgAAZHJzL2Rvd25yZXYueG1sUEsFBgAAAAAEAAQA+QAAAJADAAAAAA==&#10;" strokecolor="#4a7ebb" strokeweight="1.5pt"/>
              <v:line id="Straight Connector 24" o:spid="_x0000_s1098"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sjQ8QAAADcAAAADwAAAGRycy9kb3ducmV2LnhtbESPQW/CMAyF75P4D5GRuI0UDmjtCAgh&#10;sXFilE3a1WpM261xqiRA+ffzYRI3W+/5vc/L9eA6daUQW88GZtMMFHHlbcu1ga/P3fMLqJiQLXae&#10;ycCdIqxXo6clFtbfuKTrKdVKQjgWaKBJqS+0jlVDDuPU98SinX1wmGQNtbYBbxLuOj3PsoV22LI0&#10;NNjTtqHq93RxBn4wfz9eqvKuP97CvMy/D2V+JmMm42HzCirRkB7m/+u9Ffxc8OUZmU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yNDxAAAANwAAAAPAAAAAAAAAAAA&#10;AAAAAKECAABkcnMvZG93bnJldi54bWxQSwUGAAAAAAQABAD5AAAAkgMAAAAA&#10;" strokecolor="#4a7ebb" strokeweight="1.5pt"/>
              <v:group id="Group 25" o:spid="_x0000_s1099"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34" o:spid="_x0000_s1100"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Picture 36" o:spid="_x0000_s1101"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UvjHBAAAA3AAAAA8AAABkcnMvZG93bnJldi54bWxET99rwjAQfhf2P4Qb+KbpHIjrjDIGBRmI&#10;Wt37rbm1Zc2lJrGt/70RhL3dx/fzluvBNKIj52vLCl6mCQjiwuqaSwWnYzZZgPABWWNjmRRcycN6&#10;9TRaYqptzwfq8lCKGMI+RQVVCG0qpS8qMuintiWO3K91BkOErpTaYR/DTSNnSTKXBmuODRW29FlR&#10;8ZdfjILFaRf6jIdj9nWuv3O5d93W/ig1fh4+3kEEGsK/+OHe6Dj/7RXuz8QL5Oo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UvjHBAAAA3AAAAA8AAAAAAAAAAAAAAAAAnwIA&#10;AGRycy9kb3ducmV2LnhtbFBLBQYAAAAABAAEAPcAAACNAwAAAAA=&#10;">
                    <v:imagedata r:id="rId14" o:title=""/>
                  </v:shape>
                  <v:shape id="Picture 37" o:spid="_x0000_s1102"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PILFAAAA3AAAAA8AAABkcnMvZG93bnJldi54bWxET01rwkAQvQv+h2WEXqRurLakqauIUPBQ&#10;kaQe7G3ITpNgdjZkt0nqr+8WBG/zeJ+z2gymFh21rrKsYD6LQBDnVldcKDh9vj/GIJxH1lhbJgW/&#10;5GCzHo9WmGjbc0pd5gsRQtglqKD0vkmkdHlJBt3MNsSB+7atQR9gW0jdYh/CTS2fouhFGqw4NJTY&#10;0K6k/JL9GAXWd9HlnD9Pv/Ti+BGn8+twmF6VepgM2zcQngZ/F9/cex3mvy7h/5lwgV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wTyCxQAAANwAAAAPAAAAAAAAAAAAAAAA&#10;AJ8CAABkcnMvZG93bnJldi54bWxQSwUGAAAAAAQABAD3AAAAkQMAAAAA&#10;">
                    <v:imagedata r:id="rId13" o:title=""/>
                    <o:lock v:ext="edit" aspectratio="f"/>
                  </v:shape>
                  <v:shape id="Picture 38" o:spid="_x0000_s1103"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NmRnFAAAA3AAAAA8AAABkcnMvZG93bnJldi54bWxET01rwkAQvRf6H5YpeBGz0aKkqauIUPDQ&#10;UhI92NuQnSbB7GzIbpPor+8WCt7m8T5nvR1NI3rqXG1ZwTyKQRAXVtdcKjgd32YJCOeRNTaWScGV&#10;HGw3jw9rTLUdOKM+96UIIexSVFB536ZSuqIigy6yLXHgvm1n0AfYlVJ3OIRw08hFHK+kwZpDQ4Ut&#10;7SsqLvmPUWB9H1/OxXL6pZ8/35Nsfhs/pjelJk/j7hWEp9Hfxf/ugw7zX5bw90y4QG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jZkZxQAAANwAAAAPAAAAAAAAAAAAAAAA&#10;AJ8CAABkcnMvZG93bnJldi54bWxQSwUGAAAAAAQABAD3AAAAkQMAAAAA&#10;">
                    <v:imagedata r:id="rId13" o:title=""/>
                    <o:lock v:ext="edit" aspectratio="f"/>
                  </v:shape>
                  <v:shape id="Picture 39" o:spid="_x0000_s1104"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fB27DAAAA3AAAAA8AAABkcnMvZG93bnJldi54bWxET0uLwjAQvgv+hzCCF9FUF0WrUUQQPKws&#10;Pg56G5qxLTaT0sRa/fVmYWFv8/E9Z7FqTCFqqlxuWcFwEIEgTqzOOVVwPm37UxDOI2ssLJOCFzlY&#10;LdutBcbaPvlA9dGnIoSwi1FB5n0ZS+mSjAy6gS2JA3ezlUEfYJVKXeEzhJtCjqJoIg3mHBoyLGmT&#10;UXI/PowC6+vofknGvav++vmeHobvZt97K9XtNOs5CE+N/xf/uXc6zJ9N4PeZcIFc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V8HbsMAAADcAAAADwAAAAAAAAAAAAAAAACf&#10;AgAAZHJzL2Rvd25yZXYueG1sUEsFBgAAAAAEAAQA9wAAAI8DAAAAAA==&#10;">
                    <v:imagedata r:id="rId13" o:title=""/>
                    <o:lock v:ext="edit" aspectratio="f"/>
                  </v:shape>
                </v:group>
                <v:shape id="TextBox 21" o:spid="_x0000_s1105" type="#_x0000_t202" style="position:absolute;left:42654;top:13972;width:1641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qBsIA&#10;AADcAAAADwAAAGRycy9kb3ducmV2LnhtbERPzWrCQBC+C32HZQRvdaPYqtFVirXgrZr2AYbsmI3J&#10;zobsVqNP7woFb/Px/c5y3dlanKn1pWMFo2ECgjh3uuRCwe/P1+sMhA/IGmvHpOBKHtarl94SU+0u&#10;fKBzFgoRQ9inqMCE0KRS+tyQRT90DXHkjq61GCJsC6lbvMRwW8txkrxLiyXHBoMNbQzlVfZnFcwS&#10;+11V8/He28lt9GY2n27bnJQa9LuPBYhAXXiK/907HefPp/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eoGwgAAANwAAAAPAAAAAAAAAAAAAAAAAJgCAABkcnMvZG93&#10;bnJldi54bWxQSwUGAAAAAAQABAD1AAAAhwMAAAAA&#10;" filled="f" stroked="f">
                  <v:textbox style="mso-fit-shape-to-text:t">
                    <w:txbxContent>
                      <w:p w:rsidR="00541689" w:rsidRDefault="00541689" w:rsidP="00A3326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541689" w:rsidRDefault="00541689"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shape id="Picture 26" o:spid="_x0000_s1106"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kJbGAAAA3AAAAA8AAABkcnMvZG93bnJldi54bWxEj0FrwkAQhe9C/8Myhd50o9Si0VWKEOih&#10;WKq99DZmxyS4O5tmV4399Z1DwdsM78173yzXvXfqQl1sAhsYjzJQxGWwDVcGvvbFcAYqJmSLLjAZ&#10;uFGE9ephsMTchit/0mWXKiUhHHM0UKfU5lrHsiaPcRRaYtGOofOYZO0qbTu8Srh3epJlL9pjw9JQ&#10;Y0ubmsrT7uwN4OkHf6fPRzeZvn9kxfbbYXMojHl67F8XoBL16W7+v36zgj8XWnlGJt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GmQlsYAAADcAAAADwAAAAAAAAAAAAAA&#10;AACfAgAAZHJzL2Rvd25yZXYueG1sUEsFBgAAAAAEAAQA9wAAAJIDAAAAAA==&#10;">
                <v:imagedata r:id="rId16" o:title=""/>
                <o:lock v:ext="edit" aspectratio="f"/>
              </v:shape>
              <v:shape id="TextBox 28" o:spid="_x0000_s1107"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next-textbox:#TextBox 28;mso-fit-shape-to-text:t">
                  <w:txbxContent>
                    <w:p w:rsidR="00541689" w:rsidRDefault="00541689" w:rsidP="00A3326E">
                      <w:pPr>
                        <w:pStyle w:val="NormalWeb"/>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08"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LpznDAAAA3AAAAA8AAABkcnMvZG93bnJldi54bWxEj0FrAjEUhO8F/0N4grea2IPWrVGKUqji&#10;pauHHh+b52bp5mXZpO7qrzeC4HGYmW+Yxap3tThTGyrPGiZjBYK48KbiUsPx8PX6DiJEZIO1Z9Jw&#10;oQCr5eBlgZnxHf/QOY+lSBAOGWqwMTaZlKGw5DCMfUOcvJNvHcYk21KaFrsEd7V8U2oqHVacFiw2&#10;tLZU/OX/ToOSWzu/Hn67XRd4s1anMOvLvdajYf/5ASJSH5/hR/vbaEhEuJ9JR0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nOcMAAADcAAAADwAAAAAAAAAAAAAAAACf&#10;AgAAZHJzL2Rvd25yZXYueG1sUEsFBgAAAAAEAAQA9wAAAI8DAAAAAA==&#10;">
                <v:imagedata r:id="rId17" o:title="HDTV"/>
              </v:shape>
              <v:shape id="TextBox 30" o:spid="_x0000_s1109"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jEsQA&#10;AADcAAAADwAAAGRycy9kb3ducmV2LnhtbESPUWvCMBSF34X9h3CFvWnS4oarRhnOwd42dT/g0lyb&#10;2uamNJl2+/WLIPh4OOd8h7NcD64VZ+pD7VlDNlUgiEtvaq40fB/eJ3MQISIbbD2Thl8KsF49jJZY&#10;GH/hHZ33sRIJwqFADTbGrpAylJYchqnviJN39L3DmGRfSdPjJcFdK3OlnqXDmtOCxY42lspm/+M0&#10;zJX7bJqX/Cu42V/2ZDdvftudtH4cD68LEJGGeA/f2h9GQ64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IxLEAAAA3AAAAA8AAAAAAAAAAAAAAAAAmAIAAGRycy9k&#10;b3ducmV2LnhtbFBLBQYAAAAABAAEAPUAAACJAwAAAAA=&#10;" filled="f" stroked="f">
                <v:textbox style="mso-next-textbox:#TextBox 30;mso-fit-shape-to-text:t">
                  <w:txbxContent>
                    <w:p w:rsidR="00541689" w:rsidRDefault="00541689" w:rsidP="00A3326E">
                      <w:pPr>
                        <w:pStyle w:val="NormalWeb"/>
                        <w:spacing w:before="0" w:beforeAutospacing="0" w:after="0" w:afterAutospacing="0"/>
                        <w:jc w:val="center"/>
                        <w:rPr>
                          <w:color w:val="000000"/>
                          <w:kern w:val="24"/>
                          <w:sz w:val="20"/>
                          <w:szCs w:val="20"/>
                        </w:rPr>
                      </w:pPr>
                      <w:r w:rsidRPr="00B37DD3">
                        <w:rPr>
                          <w:color w:val="000000"/>
                          <w:kern w:val="24"/>
                          <w:sz w:val="20"/>
                          <w:szCs w:val="20"/>
                        </w:rPr>
                        <w:t>Presentation</w:t>
                      </w:r>
                    </w:p>
                    <w:p w:rsidR="00541689" w:rsidRDefault="00541689" w:rsidP="00A3326E">
                      <w:pPr>
                        <w:pStyle w:val="NormalWeb"/>
                        <w:spacing w:before="0" w:beforeAutospacing="0" w:after="0" w:afterAutospacing="0"/>
                        <w:jc w:val="center"/>
                      </w:pPr>
                      <w:r>
                        <w:rPr>
                          <w:color w:val="000000"/>
                          <w:kern w:val="24"/>
                          <w:sz w:val="20"/>
                          <w:szCs w:val="20"/>
                        </w:rPr>
                        <w:t>s</w:t>
                      </w:r>
                      <w:r w:rsidRPr="00604D3F">
                        <w:rPr>
                          <w:color w:val="000000"/>
                          <w:kern w:val="24"/>
                          <w:sz w:val="20"/>
                          <w:szCs w:val="20"/>
                        </w:rPr>
                        <w:t>creen</w:t>
                      </w:r>
                    </w:p>
                  </w:txbxContent>
                </v:textbox>
              </v:shape>
              <v:shape id="Picture 30" o:spid="_x0000_s1110"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uU4fEAAAA3AAAAA8AAABkcnMvZG93bnJldi54bWxEj0FrAjEUhO8F/0N4Qm81calFVqOIsNCD&#10;WKpevD03z93F5GW7ibr21zeFQo/DzHzDzJe9s+JGXWg8axiPFAji0puGKw2HffEyBREiskHrmTQ8&#10;KMByMXiaY278nT/ptouVSBAOOWqoY2xzKUNZk8Mw8i1x8s6+cxiT7CppOrwnuLMyU+pNOmw4LdTY&#10;0rqm8rK7Og14+cLvyevZZpPNhyq2R4vNqdD6edivZiAi9fE//Nd+NxoylcHvmXQE5O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uU4fEAAAA3AAAAA8AAAAAAAAAAAAAAAAA&#10;nwIAAGRycy9kb3ducmV2LnhtbFBLBQYAAAAABAAEAPcAAACQAwAAAAA=&#10;">
                <v:imagedata r:id="rId16" o:title=""/>
                <o:lock v:ext="edit" aspectratio="f"/>
              </v:shape>
              <v:shape id="TextBox 32" o:spid="_x0000_s1111" type="#_x0000_t202" style="position:absolute;left:39777;top:21736;width:7589;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next-textbox:#TextBox 32;mso-fit-shape-to-text:t">
                  <w:txbxContent>
                    <w:p w:rsidR="00541689" w:rsidRDefault="00541689" w:rsidP="00A3326E">
                      <w:pPr>
                        <w:pStyle w:val="NormalWeb"/>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12"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woTrEAAAA3AAAAA8AAABkcnMvZG93bnJldi54bWxEj0FrAjEUhO+F/ofwCt5qooitq1GKRaji&#10;perB42Pz3CxuXpZNdLf+eiMIPQ4z8w0zW3SuEldqQulZw6CvQBDn3pRcaDjsV++fIEJENlh5Jg1/&#10;FGAxf32ZYWZ8y7903cVCJAiHDDXYGOtMypBbchj6viZO3sk3DmOSTSFNg22Cu0oOlRpLhyWnBYs1&#10;LS3l593FaVBybSe3/bHdtIG/l+oUPrpiq3XvrfuagojUxf/ws/1jNAzVCB5n0hGQ8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woTrEAAAA3AAAAA8AAAAAAAAAAAAAAAAA&#10;nwIAAGRycy9kb3ducmV2LnhtbFBLBQYAAAAABAAEAPcAAACQAwAAAAA=&#10;">
                <v:imagedata r:id="rId17" o:title="HDTV"/>
              </v:shape>
              <v:shape id="TextBox 41" o:spid="_x0000_s1113"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lEcQA&#10;AADcAAAADwAAAGRycy9kb3ducmV2LnhtbESP0WoCMRRE3wv+Q7iCbzVx0aKrUUQr9K2t+gGXzXWz&#10;7uZm2aS69uubQqGPw8ycYVab3jXiRl2oPGuYjBUI4sKbiksN59PheQ4iRGSDjWfS8KAAm/XgaYW5&#10;8Xf+pNsxliJBOOSowcbY5lKGwpLDMPYtcfIuvnMYk+xKaTq8J7hrZKbUi3RYcVqw2NLOUlEfv5yG&#10;uXLvdb3IPoKbfk9mdrf3r+1V69Gw3y5BROrjf/iv/WY0ZGo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AJRHEAAAA3AAAAA8AAAAAAAAAAAAAAAAAmAIAAGRycy9k&#10;b3ducmV2LnhtbFBLBQYAAAAABAAEAPUAAACJAwAAAAA=&#10;" filled="f" stroked="f">
                <v:textbox style="mso-next-textbox:#TextBox 41;mso-fit-shape-to-text:t">
                  <w:txbxContent>
                    <w:p w:rsidR="00541689" w:rsidRDefault="00541689" w:rsidP="00A3326E">
                      <w:pPr>
                        <w:pStyle w:val="NormalWeb"/>
                        <w:spacing w:before="0" w:beforeAutospacing="0" w:after="0" w:afterAutospacing="0"/>
                        <w:jc w:val="center"/>
                        <w:rPr>
                          <w:color w:val="000000"/>
                          <w:kern w:val="24"/>
                          <w:sz w:val="20"/>
                          <w:szCs w:val="20"/>
                        </w:rPr>
                      </w:pPr>
                      <w:r w:rsidRPr="00B37DD3">
                        <w:rPr>
                          <w:color w:val="000000"/>
                          <w:kern w:val="24"/>
                          <w:sz w:val="20"/>
                          <w:szCs w:val="20"/>
                        </w:rPr>
                        <w:t>Presentation</w:t>
                      </w:r>
                    </w:p>
                    <w:p w:rsidR="00541689" w:rsidRDefault="00541689" w:rsidP="00A3326E">
                      <w:pPr>
                        <w:pStyle w:val="NormalWeb"/>
                        <w:spacing w:before="0" w:beforeAutospacing="0" w:after="0" w:afterAutospacing="0"/>
                        <w:jc w:val="center"/>
                      </w:pPr>
                      <w:r>
                        <w:rPr>
                          <w:color w:val="000000"/>
                          <w:kern w:val="24"/>
                          <w:sz w:val="20"/>
                          <w:szCs w:val="20"/>
                        </w:rPr>
                        <w:t>s</w:t>
                      </w:r>
                      <w:r w:rsidRPr="00604D3F">
                        <w:rPr>
                          <w:color w:val="000000"/>
                          <w:kern w:val="24"/>
                          <w:sz w:val="20"/>
                          <w:szCs w:val="20"/>
                        </w:rPr>
                        <w:t>creen</w:t>
                      </w:r>
                    </w:p>
                  </w:txbxContent>
                </v:textbox>
              </v:shape>
            </v:group>
            <v:group id="Group 3" o:spid="_x0000_s1114"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group id="Group 30" o:spid="_x0000_s1115"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Picture 16" o:spid="_x0000_s1116"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2Lu/AAAA3AAAAA8AAABkcnMvZG93bnJldi54bWxET02LwjAQvQv+hzCCN03Xg0g1iiwUloVl&#10;tep9bMa22Ey6Sbat/94cBI+P973ZDaYRHTlfW1bwMU9AEBdW11wqOJ+y2QqED8gaG8uk4EEedtvx&#10;aIOptj0fqctDKWII+xQVVCG0qZS+qMign9uWOHI36wyGCF0ptcM+hptGLpJkKQ3WHBsqbOmzouKe&#10;/xsFq/Nv6DMeTtn3X33J5cF1P/aq1HQy7NcgAg3hLX65v7SCRRLXxjPxCMjt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H39i7vwAAANwAAAAPAAAAAAAAAAAAAAAAAJ8CAABk&#10;cnMvZG93bnJldi54bWxQSwUGAAAAAAQABAD3AAAAiwMAAAAA&#10;">
                  <v:imagedata r:id="rId14" o:title=""/>
                </v:shape>
                <v:shape id="Picture 17" o:spid="_x0000_s1117"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vZ+fGAAAA3AAAAA8AAABkcnMvZG93bnJldi54bWxEj09rAjEUxO8Fv0N4Qi+iiUqLXY0igtBD&#10;RfxzsLfH5rm7uHlZNnHd+umNIPQ4zMxvmNmitaVoqPaFYw3DgQJBnDpTcKbheFj3JyB8QDZYOiYN&#10;f+RhMe+8zTAx7sY7avYhExHCPkENeQhVIqVPc7LoB64ijt7Z1RZDlHUmTY23CLelHCn1KS0WHBdy&#10;rGiVU3rZX60GFxp1OaUfvV8z3v5MdsN7u+ndtX7vtsspiEBt+A+/2t9Gw0h9wfNMPAJy/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9n58YAAADcAAAADwAAAAAAAAAAAAAA&#10;AACfAgAAZHJzL2Rvd25yZXYueG1sUEsFBgAAAAAEAAQA9wAAAJIDAAAAAA==&#10;">
                  <v:imagedata r:id="rId13" o:title=""/>
                  <o:lock v:ext="edit" aspectratio="f"/>
                </v:shape>
                <v:shape id="Picture 18" o:spid="_x0000_s1118"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MWKfCAAAA3AAAAA8AAABkcnMvZG93bnJldi54bWxET8uKwjAU3Qv+Q7iCG9G0DopUo4gguHAY&#10;fCx0d2mubbG5KU2s1a+fLASXh/NerFpTioZqV1hWEI8iEMSp1QVnCs6n7XAGwnlkjaVlUvAiB6tl&#10;t7PARNsnH6g5+kyEEHYJKsi9rxIpXZqTQTeyFXHgbrY26AOsM6lrfIZwU8pxFE2lwYJDQ44VbXJK&#10;78eHUWB9E90v6WRw1T9/+9khfre/g7dS/V67noPw1Pqv+OPeaQXjOMwPZ8IRkM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FinwgAAANwAAAAPAAAAAAAAAAAAAAAAAJ8C&#10;AABkcnMvZG93bnJldi54bWxQSwUGAAAAAAQABAD3AAAAjgMAAAAA&#10;">
                  <v:imagedata r:id="rId13" o:title=""/>
                  <o:lock v:ext="edit" aspectratio="f"/>
                </v:shape>
                <v:shape id="Picture 19" o:spid="_x0000_s1119"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A/TzHAAAA3AAAAA8AAABkcnMvZG93bnJldi54bWxEj09rwkAUxO8Fv8PyBC/SbGKpSJpVRCh4&#10;aBH/HOztkX1Ngtm3IbtN0nx6t1DwOMzMb5hsM5hadNS6yrKCJIpBEOdWV1wouJzfn1cgnEfWWFsm&#10;Bb/kYLOePGWYatvzkbqTL0SAsEtRQel9k0rp8pIMusg2xMH7tq1BH2RbSN1iH+Cmlos4XkqDFYeF&#10;EhvalZTfTj9GgfVdfLvmr/Mv/XL4WB2Tcficj0rNpsP2DYSnwT/C/+29VrBIEvg7E46AX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BA/TzHAAAA3AAAAA8AAAAAAAAAAAAA&#10;AAAAnwIAAGRycy9kb3ducmV2LnhtbFBLBQYAAAAABAAEAPcAAACTAwAAAAA=&#10;">
                  <v:imagedata r:id="rId13" o:title=""/>
                  <o:lock v:ext="edit" aspectratio="f"/>
                </v:shape>
              </v:group>
              <v:shape id="TextBox 44" o:spid="_x0000_s1120" type="#_x0000_t202" style="position:absolute;left:22247;top:31174;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uMQA&#10;AADcAAAADwAAAGRycy9kb3ducmV2LnhtbESP0WrCQBRE34X+w3KFvukmoYqNrlK0Bd+0th9wyV6z&#10;Mdm7Ibtq2q93BcHHYWbOMItVbxtxoc5XjhWk4wQEceF0xaWC35+v0QyED8gaG8ek4I88rJYvgwXm&#10;2l35my6HUIoIYZ+jAhNCm0vpC0MW/di1xNE7us5iiLIrpe7wGuG2kVmSTKXFiuOCwZbWhor6cLYK&#10;Zond1fV7tvf27T+dmPXGfbYnpV6H/cccRKA+PMOP9lYryNIM7mfi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wK7jEAAAA3AAAAA8AAAAAAAAAAAAAAAAAmAIAAGRycy9k&#10;b3ducmV2LnhtbFBLBQYAAAAABAAEAPUAAACJAwAAAAA=&#10;" filled="f" stroked="f">
                <v:textbox style="mso-next-textbox:#TextBox 44;mso-fit-shape-to-text:t">
                  <w:txbxContent>
                    <w:p w:rsidR="00541689" w:rsidRDefault="00541689" w:rsidP="00A3326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541689" w:rsidRDefault="00541689"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121"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EsQAAADcAAAADwAAAGRycy9kb3ducmV2LnhtbESPQWvCQBSE7wX/w/KE3urGCKWJriJC&#10;a09to4LXR/aZRLNvw+6q8d93BcHjMDPfMLNFb1pxIecbywrGowQEcWl1w5WC3fbz7QOED8gaW8uk&#10;4EYeFvPBywxzba9c0GUTKhEh7HNUUIfQ5VL6siaDfmQ74ugdrDMYonSV1A6vEW5amSbJuzTYcFyo&#10;saNVTeVpczYKjpit/85lcZO/Xy4tsv1PkR1Iqddhv5yCCNSHZ/jR/tYK0vEE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98SxAAAANwAAAAPAAAAAAAAAAAA&#10;AAAAAKECAABkcnMvZG93bnJldi54bWxQSwUGAAAAAAQABAD5AAAAkgMAAAAA&#10;" strokecolor="#4a7ebb" strokeweight="1.5pt"/>
            <v:group id="Group 5" o:spid="_x0000_s1122"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Picture 11" o:spid="_x0000_s1123"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PFuTBAAAA3AAAAA8AAABkcnMvZG93bnJldi54bWxEj0GLwjAUhO+C/yE8wZsmVizdahQRBK/r&#10;7mVvj+bZFpuXksRa/71ZWNjjMDPfMLvDaDsxkA+tYw2rpQJBXDnTcq3h++u8KECEiGywc0waXhTg&#10;sJ9Odlga9+RPGq6xFgnCoUQNTYx9KWWoGrIYlq4nTt7NeYsxSV9L4/GZ4LaTmVK5tNhyWmiwp1ND&#10;1f36sBpU/pBFHj7WJ+qKYZP5oH5cofV8Nh63ICKN8T/8174YDdlqA79n0hGQ+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PFuTBAAAA3AAAAA8AAAAAAAAAAAAAAAAAnwIA&#10;AGRycy9kb3ducmV2LnhtbFBLBQYAAAAABAAEAPcAAACNAwAAAAA=&#10;">
                <v:imagedata r:id="rId18" o:title=""/>
                <o:lock v:ext="edit" aspectratio="f"/>
              </v:shape>
              <v:shape id="TextBox 37" o:spid="_x0000_s1124" type="#_x0000_t202" style="position:absolute;left:15609;top:7382;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stu8QA&#10;AADcAAAADwAAAGRycy9kb3ducmV2LnhtbESP0WrCQBRE34X+w3ILvukmwYpNs5FiLfhmtf2AS/Y2&#10;myZ7N2RXTf36rlDwcZiZM0yxHm0nzjT4xrGCdJ6AIK6cbrhW8PX5PluB8AFZY+eYFPySh3X5MCkw&#10;1+7CBzofQy0ihH2OCkwIfS6lrwxZ9HPXE0fv2w0WQ5RDLfWAlwi3ncySZCktNhwXDPa0MVS1x5NV&#10;sErsvm2fsw9vF9f0yWze3Lb/UWr6OL6+gAg0hnv4v73TCrJ0Cbcz8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LLbvEAAAA3AAAAA8AAAAAAAAAAAAAAAAAmAIAAGRycy9k&#10;b3ducmV2LnhtbFBLBQYAAAAABAAEAPUAAACJAwAAAAA=&#10;" filled="f" stroked="f">
                <v:textbox style="mso-next-textbox:#TextBox 37;mso-fit-shape-to-text:t">
                  <w:txbxContent>
                    <w:p w:rsidR="00541689" w:rsidRDefault="00541689" w:rsidP="00A3326E">
                      <w:pPr>
                        <w:pStyle w:val="NormalWeb"/>
                        <w:spacing w:before="0" w:beforeAutospacing="0" w:after="0" w:afterAutospacing="0"/>
                        <w:jc w:val="center"/>
                      </w:pPr>
                      <w:r w:rsidRPr="00B37DD3">
                        <w:rPr>
                          <w:color w:val="000000"/>
                          <w:kern w:val="24"/>
                          <w:sz w:val="20"/>
                          <w:szCs w:val="20"/>
                        </w:rPr>
                        <w:t>Personal Computer</w:t>
                      </w:r>
                    </w:p>
                  </w:txbxContent>
                </v:textbox>
              </v:shape>
            </v:group>
            <v:group id="Group 6" o:spid="_x0000_s1125"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Picture 9" o:spid="_x0000_s1126"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kJzzCAAAA3AAAAA8AAABkcnMvZG93bnJldi54bWxET89rwjAUvgv7H8Ib7GZTlW3aGUUEWfE0&#10;7cDrs3lry5qXLsls/e/NQfD48f1ergfTigs531hWMElSEMSl1Q1XCr6L3XgOwgdkja1lUnAlD+vV&#10;02iJmbY9H+hyDJWIIewzVFCH0GVS+rImgz6xHXHkfqwzGCJ0ldQO+xhuWjlN0zdpsOHYUGNH25rK&#10;3+O/UbA4u/f9aWjDgfLXjZsVf7PPL1Tq5XnYfIAINISH+O7OtYLpJK6NZ+IRkK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JCc8wgAAANwAAAAPAAAAAAAAAAAAAAAAAJ8C&#10;AABkcnMvZG93bnJldi54bWxQSwUGAAAAAAQABAD3AAAAjgMAAAAA&#10;">
                <v:imagedata r:id="rId19" o:title="Mobile Access IP phoneNew"/>
              </v:shape>
              <v:shape id="TextBox 50" o:spid="_x0000_s1127"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5ycQA&#10;AADcAAAADwAAAGRycy9kb3ducmV2LnhtbESP0WrCQBRE3wX/YbkF33STYEVTN0GsQt9q1Q+4ZG+z&#10;abJ3Q3arab++Wyj0cZiZM8y2HG0nbjT4xrGCdJGAIK6cbrhWcL0c52sQPiBr7ByTgi/yUBbTyRZz&#10;7e78RrdzqEWEsM9RgQmhz6X0lSGLfuF64ui9u8FiiHKopR7wHuG2k1mSrKTFhuOCwZ72hqr2/GkV&#10;rBP72rab7OTt8jt9NPtnd+g/lJo9jLsnEIHG8B/+a79oBVm6gd8z8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ucnEAAAA3AAAAA8AAAAAAAAAAAAAAAAAmAIAAGRycy9k&#10;b3ducmV2LnhtbFBLBQYAAAAABAAEAPUAAACJAwAAAAA=&#10;" filled="f" stroked="f">
                <v:textbox style="mso-next-textbox:#TextBox 50;mso-fit-shape-to-text:t">
                  <w:txbxContent>
                    <w:p w:rsidR="00541689" w:rsidRDefault="00541689" w:rsidP="00A3326E">
                      <w:pPr>
                        <w:pStyle w:val="NormalWeb"/>
                        <w:spacing w:before="0" w:beforeAutospacing="0" w:after="0" w:afterAutospacing="0"/>
                        <w:jc w:val="center"/>
                      </w:pPr>
                      <w:r w:rsidRPr="00B37DD3">
                        <w:rPr>
                          <w:color w:val="000000"/>
                          <w:kern w:val="24"/>
                          <w:sz w:val="20"/>
                          <w:szCs w:val="20"/>
                        </w:rPr>
                        <w:t>Mobile Phone</w:t>
                      </w:r>
                    </w:p>
                  </w:txbxContent>
                </v:textbox>
              </v:shape>
            </v:group>
            <v:line id="Straight Connector 7" o:spid="_x0000_s1128"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GL2MEAAADcAAAADwAAAGRycy9kb3ducmV2LnhtbERPyWrDMBC9B/oPYgq9JXJ9KLUbJZRC&#10;l1MTJ4FeB2tiO7FGRpK3v48OhRwfb19vJ9OKgZxvLCt4XiUgiEurG64UnI6fy1cQPiBrbC2Tgpk8&#10;bDcPizXm2o5c0HAIlYgh7HNUUIfQ5VL6siaDfmU74sidrTMYInSV1A7HGG5amSbJizTYcGyosaOP&#10;msrroTcKLph97/uymOXuy6VF9vdbZGdS6ulxen8DEWgKd/G/+0crSNM4P56JR0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oYvYwQAAANwAAAAPAAAAAAAAAAAAAAAA&#10;AKECAABkcnMvZG93bnJldi54bWxQSwUGAAAAAAQABAD5AAAAjwMAAAAA&#10;" strokecolor="#4a7ebb" strokeweight="1.5pt"/>
            <v:line id="Straight Connector 8" o:spid="_x0000_s1129"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z4DcQAAADcAAAADwAAAGRycy9kb3ducmV2LnhtbESPQWsCMRSE7wX/Q3iCl1Kz5lDa1Sht&#10;qUWP1V56e2yem7WblyVJ121/vREEj8PMfMMsVoNrRU8hNp41zKYFCOLKm4ZrDV/79cMTiJiQDbae&#10;ScMfRVgtR3cLLI0/8Sf1u1SLDOFYogabUldKGStLDuPUd8TZO/jgMGUZamkCnjLctVIVxaN02HBe&#10;sNjRm6XqZ/frNNwftq/2o9mo52DSdx/f//eKj1pPxsPLHESiId3C1/bGaFBqBpcz+QjI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gNxAAAANwAAAAPAAAAAAAAAAAA&#10;AAAAAKECAABkcnMvZG93bnJldi54bWxQSwUGAAAAAAQABAD5AAAAkgMAAAAA&#10;" strokecolor="#4a7ebb" strokeweight="1.5pt"/>
            <w10:anchorlock/>
          </v:group>
        </w:pict>
      </w:r>
    </w:p>
    <w:p w:rsidR="00A3326E" w:rsidRPr="00D67D27" w:rsidRDefault="00A3326E" w:rsidP="00EA3679">
      <w:pPr>
        <w:pStyle w:val="FigureNotitle"/>
        <w:outlineLvl w:val="0"/>
        <w:rPr>
          <w:lang w:eastAsia="zh-CN"/>
        </w:rPr>
      </w:pPr>
      <w:bookmarkStart w:id="67" w:name="_Toc371420391"/>
      <w:r w:rsidRPr="00D67D27">
        <w:rPr>
          <w:lang w:eastAsia="zh-CN"/>
        </w:rPr>
        <w:t xml:space="preserve">Figure 5 – </w:t>
      </w:r>
      <w:r>
        <w:rPr>
          <w:lang w:eastAsia="zh-CN"/>
        </w:rPr>
        <w:t>Use case</w:t>
      </w:r>
      <w:r w:rsidRPr="00D67D27">
        <w:rPr>
          <w:lang w:eastAsia="zh-CN"/>
        </w:rPr>
        <w:t xml:space="preserve"> 5: Heterogeneous systems</w:t>
      </w:r>
      <w:bookmarkEnd w:id="67"/>
    </w:p>
    <w:p w:rsidR="00A3326E" w:rsidRDefault="00A3326E" w:rsidP="00EA3679">
      <w:pPr>
        <w:pStyle w:val="Heading2"/>
        <w:rPr>
          <w:lang w:eastAsia="zh-CN"/>
        </w:rPr>
      </w:pPr>
      <w:bookmarkStart w:id="68" w:name="_Toc359272892"/>
      <w:bookmarkStart w:id="69" w:name="_Toc371420356"/>
      <w:r>
        <w:rPr>
          <w:lang w:eastAsia="zh-CN"/>
        </w:rPr>
        <w:t>Use case</w:t>
      </w:r>
      <w:r w:rsidRPr="00D67D27">
        <w:rPr>
          <w:lang w:eastAsia="zh-CN"/>
        </w:rPr>
        <w:t xml:space="preserve"> 6: Multipoint education usage</w:t>
      </w:r>
      <w:bookmarkEnd w:id="68"/>
      <w:bookmarkEnd w:id="69"/>
    </w:p>
    <w:p w:rsidR="00A3326E" w:rsidRDefault="00A3326E" w:rsidP="00A3326E">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Pr="005A62FC">
        <w:rPr>
          <w:rFonts w:hint="eastAsia"/>
        </w:rPr>
        <w:t>screens</w:t>
      </w:r>
      <w:r w:rsidRPr="00D67D27">
        <w:t xml:space="preserve"> in the room, in other instances an available stream is not displayed at all. Figure 6 illustrates the use case.</w:t>
      </w:r>
      <w:r w:rsidRPr="00E67830">
        <w:t xml:space="preserve"> </w:t>
      </w:r>
    </w:p>
    <w:p w:rsidR="00A3326E" w:rsidRDefault="00A3326E" w:rsidP="00A3326E">
      <w:r w:rsidRPr="00D67D27">
        <w:t>For further information see clause 3.6 / [IETF CLUE UCS].</w:t>
      </w:r>
    </w:p>
    <w:p w:rsidR="00A3326E" w:rsidRPr="00D67D27" w:rsidRDefault="00A3326E" w:rsidP="00EC5F35">
      <w:pPr>
        <w:pStyle w:val="Figure"/>
      </w:pPr>
      <w:r w:rsidRPr="00D67D27">
        <w:rPr>
          <w:noProof/>
          <w:lang w:val="en-US"/>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srcRect/>
                    <a:stretch>
                      <a:fillRect/>
                    </a:stretch>
                  </pic:blipFill>
                  <pic:spPr bwMode="auto">
                    <a:xfrm>
                      <a:off x="0" y="0"/>
                      <a:ext cx="5689600" cy="3107055"/>
                    </a:xfrm>
                    <a:prstGeom prst="rect">
                      <a:avLst/>
                    </a:prstGeom>
                    <a:noFill/>
                  </pic:spPr>
                </pic:pic>
              </a:graphicData>
            </a:graphic>
          </wp:inline>
        </w:drawing>
      </w:r>
    </w:p>
    <w:p w:rsidR="00A3326E" w:rsidRPr="00D67D27" w:rsidRDefault="00A3326E" w:rsidP="00EA3679">
      <w:pPr>
        <w:pStyle w:val="FigureNotitle"/>
        <w:outlineLvl w:val="0"/>
        <w:rPr>
          <w:lang w:eastAsia="zh-CN"/>
        </w:rPr>
      </w:pPr>
      <w:bookmarkStart w:id="70" w:name="_Toc371420392"/>
      <w:r w:rsidRPr="00D67D27">
        <w:rPr>
          <w:lang w:eastAsia="zh-CN"/>
        </w:rPr>
        <w:t xml:space="preserve">Figure 6 – </w:t>
      </w:r>
      <w:r>
        <w:rPr>
          <w:lang w:eastAsia="zh-CN"/>
        </w:rPr>
        <w:t>Use case</w:t>
      </w:r>
      <w:r w:rsidRPr="00D67D27">
        <w:rPr>
          <w:lang w:eastAsia="zh-CN"/>
        </w:rPr>
        <w:t xml:space="preserve"> 6: Multipoint education usage</w:t>
      </w:r>
      <w:bookmarkEnd w:id="70"/>
    </w:p>
    <w:p w:rsidR="00A3326E" w:rsidRDefault="00A3326E" w:rsidP="00EA3679">
      <w:pPr>
        <w:pStyle w:val="Heading2"/>
        <w:rPr>
          <w:lang w:eastAsia="zh-CN"/>
        </w:rPr>
      </w:pPr>
      <w:bookmarkStart w:id="71" w:name="_Toc359272893"/>
      <w:bookmarkStart w:id="72" w:name="_Toc371420357"/>
      <w:r w:rsidRPr="00D67D27">
        <w:rPr>
          <w:lang w:eastAsia="zh-CN"/>
        </w:rPr>
        <w:t>Use case 7: Multipoint multiview (Virtual space)</w:t>
      </w:r>
      <w:bookmarkEnd w:id="71"/>
      <w:bookmarkEnd w:id="72"/>
    </w:p>
    <w:p w:rsidR="00A3326E" w:rsidRPr="00D67D27" w:rsidRDefault="00A3326E" w:rsidP="00A3326E">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A3326E" w:rsidRDefault="00A3326E" w:rsidP="00A3326E">
      <w:r w:rsidRPr="00D67D27">
        <w:t>For further information</w:t>
      </w:r>
      <w:r>
        <w:t>,</w:t>
      </w:r>
      <w:r w:rsidRPr="00D67D27">
        <w:t xml:space="preserve"> see clause 3.7 / [IETF CLUE UCS].</w:t>
      </w:r>
    </w:p>
    <w:p w:rsidR="00A3326E" w:rsidRPr="00D67D27" w:rsidRDefault="00A3326E" w:rsidP="00A3326E">
      <w:pPr>
        <w:pStyle w:val="Note"/>
      </w:pPr>
      <w:r w:rsidRPr="00D67D27">
        <w:t>NOTE </w:t>
      </w:r>
      <w:r w:rsidRPr="00D67D27">
        <w:noBreakHyphen/>
        <w:t xml:space="preserve"> This use case is not for 3D stereoscopic view.</w:t>
      </w:r>
    </w:p>
    <w:p w:rsidR="00A3326E" w:rsidRPr="00D67D27" w:rsidRDefault="00A3326E" w:rsidP="00EC5F35">
      <w:pPr>
        <w:pStyle w:val="Figure"/>
      </w:pPr>
      <w:r w:rsidRPr="00D67D27">
        <w:rPr>
          <w:noProof/>
          <w:lang w:val="en-US"/>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srcRect/>
                    <a:stretch>
                      <a:fillRect/>
                    </a:stretch>
                  </pic:blipFill>
                  <pic:spPr bwMode="auto">
                    <a:xfrm>
                      <a:off x="0" y="0"/>
                      <a:ext cx="5689600" cy="1172845"/>
                    </a:xfrm>
                    <a:prstGeom prst="rect">
                      <a:avLst/>
                    </a:prstGeom>
                    <a:noFill/>
                  </pic:spPr>
                </pic:pic>
              </a:graphicData>
            </a:graphic>
          </wp:inline>
        </w:drawing>
      </w:r>
    </w:p>
    <w:p w:rsidR="00A3326E" w:rsidRPr="00D67D27" w:rsidRDefault="00A3326E" w:rsidP="00EA3679">
      <w:pPr>
        <w:pStyle w:val="FigureNotitle"/>
        <w:outlineLvl w:val="0"/>
        <w:rPr>
          <w:lang w:eastAsia="zh-CN"/>
        </w:rPr>
      </w:pPr>
      <w:bookmarkStart w:id="73" w:name="_Toc371420393"/>
      <w:r w:rsidRPr="00D67D27">
        <w:rPr>
          <w:lang w:eastAsia="zh-CN"/>
        </w:rPr>
        <w:t xml:space="preserve">Figure 7 – </w:t>
      </w:r>
      <w:r>
        <w:rPr>
          <w:lang w:eastAsia="zh-CN"/>
        </w:rPr>
        <w:t>Use case</w:t>
      </w:r>
      <w:r w:rsidRPr="00D67D27">
        <w:rPr>
          <w:lang w:eastAsia="zh-CN"/>
        </w:rPr>
        <w:t xml:space="preserve"> 7: Multipoint multiview (virtual space)</w:t>
      </w:r>
      <w:bookmarkEnd w:id="73"/>
    </w:p>
    <w:p w:rsidR="00A3326E" w:rsidRDefault="00A3326E" w:rsidP="00EA3679">
      <w:pPr>
        <w:pStyle w:val="Heading2"/>
        <w:rPr>
          <w:lang w:eastAsia="zh-CN"/>
        </w:rPr>
      </w:pPr>
      <w:bookmarkStart w:id="74" w:name="_Toc359272894"/>
      <w:bookmarkStart w:id="75" w:name="_Toc371420358"/>
      <w:r w:rsidRPr="00D67D27">
        <w:rPr>
          <w:lang w:eastAsia="zh-CN"/>
        </w:rPr>
        <w:t>Use case 8: Legacy Interworking</w:t>
      </w:r>
      <w:bookmarkEnd w:id="74"/>
      <w:bookmarkEnd w:id="75"/>
    </w:p>
    <w:p w:rsidR="00A3326E" w:rsidRDefault="00A3326E" w:rsidP="00A3326E">
      <w:pPr>
        <w:rPr>
          <w:lang w:eastAsia="zh-CN"/>
        </w:rPr>
      </w:pPr>
      <w:r w:rsidRPr="00D67D27">
        <w:t>This use case describes a case where a legacy videoconferencing endpoint (or other heterogeneous device such as voice only endpoint) is involved in the telepresence session. The legacy endpoint does not understand additions related to telepresence functionality and interworking is required to communicate between the telepresence and legacy endpoints. Figure 8 illustrates the use case.</w:t>
      </w:r>
      <w:r w:rsidRPr="00E67830">
        <w:rPr>
          <w:lang w:eastAsia="zh-CN"/>
        </w:rPr>
        <w:t xml:space="preserve"> </w:t>
      </w:r>
    </w:p>
    <w:p w:rsidR="00A3326E" w:rsidRPr="00D67D27" w:rsidRDefault="00A3326E" w:rsidP="00A3326E">
      <w:pPr>
        <w:rPr>
          <w:highlight w:val="yellow"/>
          <w:lang w:eastAsia="zh-CN"/>
        </w:rPr>
      </w:pPr>
      <w:r w:rsidRPr="00D67D27">
        <w:rPr>
          <w:lang w:eastAsia="zh-CN"/>
        </w:rPr>
        <w:t>This use case may also utilise other legacy equipment such as a legacy H.323 MCU in order to participate in a conference.</w:t>
      </w:r>
    </w:p>
    <w:p w:rsidR="00A3326E" w:rsidRPr="00D67D27" w:rsidRDefault="00A3326E" w:rsidP="00EC5F35">
      <w:pPr>
        <w:pStyle w:val="Figure"/>
      </w:pPr>
      <w:r w:rsidRPr="00D67D27">
        <w:rPr>
          <w:noProof/>
          <w:lang w:val="en-US"/>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srcRect/>
                    <a:stretch>
                      <a:fillRect/>
                    </a:stretch>
                  </pic:blipFill>
                  <pic:spPr bwMode="auto">
                    <a:xfrm>
                      <a:off x="0" y="0"/>
                      <a:ext cx="5314950" cy="2169795"/>
                    </a:xfrm>
                    <a:prstGeom prst="rect">
                      <a:avLst/>
                    </a:prstGeom>
                    <a:noFill/>
                  </pic:spPr>
                </pic:pic>
              </a:graphicData>
            </a:graphic>
          </wp:inline>
        </w:drawing>
      </w:r>
    </w:p>
    <w:p w:rsidR="00A3326E" w:rsidRDefault="00A3326E" w:rsidP="00EA3679">
      <w:pPr>
        <w:pStyle w:val="FigureNotitle"/>
        <w:outlineLvl w:val="0"/>
        <w:rPr>
          <w:lang w:eastAsia="zh-CN"/>
        </w:rPr>
      </w:pPr>
      <w:bookmarkStart w:id="76" w:name="_Toc371420394"/>
      <w:r w:rsidRPr="00D67D27">
        <w:rPr>
          <w:lang w:eastAsia="zh-CN"/>
        </w:rPr>
        <w:t xml:space="preserve">Figure 8 – </w:t>
      </w:r>
      <w:r>
        <w:rPr>
          <w:lang w:eastAsia="zh-CN"/>
        </w:rPr>
        <w:t>Use case</w:t>
      </w:r>
      <w:r w:rsidRPr="00D67D27">
        <w:rPr>
          <w:lang w:eastAsia="zh-CN"/>
        </w:rPr>
        <w:t xml:space="preserve"> 8: Legacy Interworking</w:t>
      </w:r>
      <w:bookmarkEnd w:id="76"/>
    </w:p>
    <w:p w:rsidR="00A3326E" w:rsidRDefault="00A3326E" w:rsidP="00EA3679">
      <w:pPr>
        <w:pStyle w:val="Heading2"/>
      </w:pPr>
      <w:bookmarkStart w:id="77" w:name="_Toc359272895"/>
      <w:bookmarkStart w:id="78" w:name="_Toc371420359"/>
      <w:r w:rsidRPr="005A62FC">
        <w:t>Use case 9: Telemedical use ca</w:t>
      </w:r>
      <w:r>
        <w:t>se</w:t>
      </w:r>
      <w:bookmarkEnd w:id="77"/>
      <w:bookmarkEnd w:id="78"/>
    </w:p>
    <w:p w:rsidR="00A3326E" w:rsidRPr="00675AE0" w:rsidRDefault="00A3326E" w:rsidP="00A3326E">
      <w:r w:rsidRPr="00675AE0">
        <w:rPr>
          <w:rFonts w:hint="eastAsia"/>
        </w:rPr>
        <w:t xml:space="preserve">This use case describes a typical application of </w:t>
      </w:r>
      <w:r w:rsidRPr="00675AE0">
        <w:t>Telepresence</w:t>
      </w:r>
      <w:r w:rsidRPr="00675AE0">
        <w:rPr>
          <w:rFonts w:hint="eastAsia"/>
        </w:rPr>
        <w:t xml:space="preserve"> systems for medical usage. </w:t>
      </w:r>
      <w:r w:rsidRPr="00675AE0">
        <w:t>M</w:t>
      </w:r>
      <w:r w:rsidRPr="00675AE0">
        <w:rPr>
          <w:rFonts w:hint="eastAsia"/>
        </w:rPr>
        <w:t xml:space="preserve">ultiple presentation streams are used dynamically to satisfy the need for presenting </w:t>
      </w:r>
      <w:r w:rsidRPr="00675AE0">
        <w:t>multiple</w:t>
      </w:r>
      <w:r w:rsidRPr="00675AE0">
        <w:rPr>
          <w:rFonts w:hint="eastAsia"/>
        </w:rPr>
        <w:t xml:space="preserve"> videos and still images, etc. </w:t>
      </w:r>
      <w:r w:rsidRPr="00675AE0">
        <w:t>simultaneously</w:t>
      </w:r>
      <w:r w:rsidRPr="00675AE0">
        <w:rPr>
          <w:rFonts w:hint="eastAsia"/>
        </w:rPr>
        <w:t xml:space="preserve">. </w:t>
      </w:r>
      <w:r w:rsidRPr="00675AE0">
        <w:t>A</w:t>
      </w:r>
      <w:r w:rsidRPr="00675AE0">
        <w:rPr>
          <w:rFonts w:hint="eastAsia"/>
        </w:rPr>
        <w:t xml:space="preserve">n endpoint shall be able to both </w:t>
      </w:r>
      <w:r w:rsidRPr="00675AE0">
        <w:t>receive</w:t>
      </w:r>
      <w:r w:rsidRPr="00675AE0">
        <w:rPr>
          <w:rFonts w:hint="eastAsia"/>
        </w:rPr>
        <w:t xml:space="preserve"> and send multiple presentations. In some instances multiple </w:t>
      </w:r>
      <w:r w:rsidRPr="00675AE0">
        <w:t>presentation</w:t>
      </w:r>
      <w:r w:rsidRPr="00675AE0">
        <w:rPr>
          <w:rFonts w:hint="eastAsia"/>
        </w:rPr>
        <w:t xml:space="preserve"> screens are used to enhance visibility. </w:t>
      </w:r>
    </w:p>
    <w:p w:rsidR="00A3326E" w:rsidRPr="00675AE0" w:rsidRDefault="00A3326E" w:rsidP="00A3326E">
      <w:r w:rsidRPr="00675AE0">
        <w:t xml:space="preserve">Figure </w:t>
      </w:r>
      <w:r w:rsidRPr="00675AE0">
        <w:rPr>
          <w:rFonts w:hint="eastAsia"/>
        </w:rPr>
        <w:t>9</w:t>
      </w:r>
      <w:r w:rsidRPr="00675AE0">
        <w:t xml:space="preserve"> illustrates the use case. </w:t>
      </w:r>
    </w:p>
    <w:p w:rsidR="00A3326E" w:rsidRPr="00675AE0" w:rsidRDefault="00A3326E" w:rsidP="00A3326E">
      <w:r w:rsidRPr="00675AE0">
        <w:t>For further information see clause 3.</w:t>
      </w:r>
      <w:r w:rsidRPr="00675AE0">
        <w:rPr>
          <w:rFonts w:hint="eastAsia"/>
        </w:rPr>
        <w:t>8</w:t>
      </w:r>
      <w:r w:rsidRPr="00675AE0">
        <w:t xml:space="preserve"> / [IETF CLUE UCS].</w:t>
      </w:r>
    </w:p>
    <w:p w:rsidR="00A3326E" w:rsidRPr="005A62FC" w:rsidRDefault="001E4340" w:rsidP="00EC5F35">
      <w:pPr>
        <w:pStyle w:val="Figure"/>
      </w:pPr>
      <w:r>
        <w:rPr>
          <w:noProof/>
          <w:lang w:val="en-US"/>
        </w:rPr>
      </w:r>
      <w:r>
        <w:rPr>
          <w:noProof/>
          <w:lang w:val="en-US"/>
        </w:rPr>
        <w:pict>
          <v:group id="Canvas 2" o:spid="_x0000_s1130" editas="canvas" style="width:481.95pt;height:322.25pt;mso-position-horizontal-relative:char;mso-position-vertical-relative:line" coordsize="61207,40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">
            <v:shape id="_x0000_s1131" type="#_x0000_t75" style="position:absolute;width:61207;height:40925;visibility:visible">
              <v:fill o:detectmouseclick="t"/>
              <v:path o:connecttype="none"/>
            </v:shape>
            <v:shape id="Picture 4" o:spid="_x0000_s1132" type="#_x0000_t75" style="position:absolute;left:5232;top:12077;width:4616;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ai3fBAAAA2gAAAA8AAABkcnMvZG93bnJldi54bWxET01rAjEQvQv9D2GEXqRmW6wNq1FawdJb&#10;cfXibdiMm8XNZNlE3frrjVDwNDze58yXvWvEmbpQe9bwOs5AEJfe1Fxp2G3XLwpEiMgGG8+k4Y8C&#10;LBdPgznmxl94Q+ciViKFcMhRg42xzaUMpSWHYexb4sQdfOcwJthV0nR4SeGukW9ZNpUOa04NFlta&#10;WSqPxclp2Oy/7XXUXNXHTqlf9fUuJ+vioPXzsP+cgYjUx4f43/1j0ny4v3K/cnE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Vai3fBAAAA2gAAAA8AAAAAAAAAAAAAAAAAnwIA&#10;AGRycy9kb3ducmV2LnhtbFBLBQYAAAAABAAEAPcAAACNAwAAAAA=&#10;">
              <v:imagedata r:id="rId23" o:title=""/>
            </v:shape>
            <v:shape id="Picture 5" o:spid="_x0000_s1133" type="#_x0000_t75" style="position:absolute;left:14287;top:17907;width:5010;height:40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cI3zDAAAA2gAAAA8AAABkcnMvZG93bnJldi54bWxEj0FrAjEUhO8F/0N4gpdSs1XQshrFiorX&#10;qrR6e2yeu6ublyWJuv57Iwg9DjPzDTOeNqYSV3K+tKzgs5uAIM6sLjlXsNsuP75A+ICssbJMCu7k&#10;YTppvY0x1fbGP3TdhFxECPsUFRQh1KmUPivIoO/amjh6R+sMhihdLrXDW4SbSvaSZCANlhwXCqxp&#10;XlB23lyMgnnyLf/coRos+vllNTz4/fvvaa1Up93MRiACNeE//GqvtYIePK/EGyA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wjfMMAAADaAAAADwAAAAAAAAAAAAAAAACf&#10;AgAAZHJzL2Rvd25yZXYueG1sUEsFBgAAAAAEAAQA9wAAAI8DAAAAAA==&#10;">
              <v:imagedata r:id="rId24" o:title=""/>
            </v:shape>
            <v:shape id="Picture 6" o:spid="_x0000_s1134" type="#_x0000_t75" style="position:absolute;left:46761;top:17830;width:3219;height:42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vFJvDAAAA2gAAAA8AAABkcnMvZG93bnJldi54bWxEj0Frg0AUhO+F/IflBXqrayyUYrMJiUEo&#10;9FBMSs9P91VN3LfibtT8+2yh0OMwM98w6+1sOjHS4FrLClZRDIK4srrlWsHXKX96BeE8ssbOMim4&#10;kYPtZvGwxlTbiQsaj74WAcIuRQWN930qpasaMugi2xMH78cOBn2QQy31gFOAm04mcfwiDbYcFhrs&#10;KWuouhyvRsFHn2TnQ5FX/pLsv6dSj2Wdfyr1uJx3byA8zf4//Nd+1wqe4fdKuAFyc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28Um8MAAADaAAAADwAAAAAAAAAAAAAAAACf&#10;AgAAZHJzL2Rvd25yZXYueG1sUEsFBgAAAAAEAAQA9wAAAI8DAAAAAA==&#10;">
              <v:imagedata r:id="rId25" o:title=""/>
            </v:shape>
            <v:shape id="Picture 7" o:spid="_x0000_s1135" type="#_x0000_t75" style="position:absolute;left:1003;top:17907;width:5004;height:39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RphTCAAAA2gAAAA8AAABkcnMvZG93bnJldi54bWxEj0FrwkAUhO+C/2F5BW+6abEi0TUEUbTH&#10;aqX09sg+syHZt2l2jfHfdwuFHoeZ+YZZZ4NtRE+drxwreJ4lIIgLpysuFXyc99MlCB+QNTaOScGD&#10;PGSb8WiNqXZ3fqf+FEoRIexTVGBCaFMpfWHIop+5ljh6V9dZDFF2pdQd3iPcNvIlSRbSYsVxwWBL&#10;W0NFfbpZBUzz/iy/8sOlNvnuzX7i6+57odTkachXIAIN4T/81z5qBXP4vRJvgNz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UaYUwgAAANoAAAAPAAAAAAAAAAAAAAAAAJ8C&#10;AABkcnMvZG93bnJldi54bWxQSwUGAAAAAAQABAD3AAAAjgMAAAAA&#10;">
              <v:imagedata r:id="rId26" o:title=""/>
            </v:shape>
            <v:shape id="Picture 8" o:spid="_x0000_s1136" type="#_x0000_t75" style="position:absolute;left:7454;top:17805;width:5506;height:37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OL/jEAAAA2gAAAA8AAABkcnMvZG93bnJldi54bWxEj91qAjEUhO8LvkM4Qu9qVlGpW6P4gyho&#10;W/x5gNPNcbO4OVk2qa5vb4RCL4eZ+YYZTxtbiivVvnCsoNtJQBBnThecKzgdV2/vIHxA1lg6JgV3&#10;8jCdtF7GmGp34z1dDyEXEcI+RQUmhCqV0meGLPqOq4ijd3a1xRBlnUtd4y3CbSl7STKUFguOCwYr&#10;WhjKLodfqyD0Rrs5br+L9Wnx87Vc9eefx8oo9dpuZh8gAjXhP/zX3mgFA3heiTdAT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iOL/jEAAAA2gAAAA8AAAAAAAAAAAAAAAAA&#10;nwIAAGRycy9kb3ducmV2LnhtbFBLBQYAAAAABAAEAPcAAACQAwAAAAA=&#10;">
              <v:imagedata r:id="rId27" o:title=""/>
            </v:shape>
            <v:group id="Group 9" o:spid="_x0000_s1137" style="position:absolute;left:2012;top:4381;width:15590;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10" o:spid="_x0000_s1138"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8WhzEAAAA2gAAAA8AAABkcnMvZG93bnJldi54bWxEj0trwzAQhO+F/gexhdwaqT2kjRslBNOE&#10;QnOp09dxsdYPaq2MpNjuv48KhRyHmfmGWW0m24mBfGgda7ibKxDEpTMt1xrej7vbRxAhIhvsHJOG&#10;XwqwWV9frTAzbuQ3GopYiwThkKGGJsY+kzKUDVkMc9cTJ69y3mJM0tfSeBwT3HbyXqmFtNhyWmiw&#10;p7yh8qc4WQ0fy8/n0/c4qOKrwuqQ719VvvVaz26m7ROISFO8hP/bL0bDA/xdSTdAr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8WhzEAAAA2gAAAA8AAAAAAAAAAAAAAAAA&#10;nwIAAGRycy9kb3ducmV2LnhtbFBLBQYAAAAABAAEAPcAAACQAwAAAAA=&#10;">
                <v:imagedata r:id="rId28" o:title=""/>
              </v:shape>
              <v:shape id="Picture 11" o:spid="_x0000_s1139"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cGFS/AAAA2gAAAA8AAABkcnMvZG93bnJldi54bWxET82KwjAQvgv7DmEW9iI2dUUt3UZRQRBv&#10;tj7A0Ixt2WZSmmi7Pv3mIHj8+P6z7Wha8aDeNZYVzKMYBHFpdcOVgmtxnCUgnEfW2FomBX/kYLv5&#10;mGSYajvwhR65r0QIYZeigtr7LpXSlTUZdJHtiAN3s71BH2BfSd3jEMJNK7/jeCUNNhwaauzoUFP5&#10;m9+NgmOyXyQHXC93i/Mwpy4vpuXzqdTX57j7AeFp9G/xy33SCsLWcCXc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83BhUvwAAANoAAAAPAAAAAAAAAAAAAAAAAJ8CAABk&#10;cnMvZG93bnJldi54bWxQSwUGAAAAAAQABAD3AAAAiwMAAAAA&#10;">
                <v:imagedata r:id="rId29" o:title=""/>
              </v:shape>
              <v:shape id="Picture 12" o:spid="_x0000_s1140"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Qvc/CAAAA2gAAAA8AAABkcnMvZG93bnJldi54bWxEj9GKwjAURN+F/YdwF3yRNVVxt1ajuIIg&#10;vtnuB1yaa1tsbkqTtdWvN4Lg4zAzZ5jVpje1uFLrKssKJuMIBHFudcWFgr9s/xWDcB5ZY22ZFNzI&#10;wWb9MVhhom3HJ7qmvhABwi5BBaX3TSKly0sy6Ma2IQ7e2bYGfZBtIXWLXYCbWk6j6FsarDgslNjQ&#10;rqT8kv4bBfv4dxbv8Ge+nR27CTVpNsrvd6WGn/12CcJT79/hV/ugFSzgeSXc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kL3PwgAAANoAAAAPAAAAAAAAAAAAAAAAAJ8C&#10;AABkcnMvZG93bnJldi54bWxQSwUGAAAAAAQABAD3AAAAjgMAAAAA&#10;">
                <v:imagedata r:id="rId29" o:title=""/>
              </v:shape>
              <v:shape id="Picture 13" o:spid="_x0000_s1141"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4VCrBAAAA2wAAAA8AAABkcnMvZG93bnJldi54bWxET81qg0AQvhfyDssUcinJaqWNmGxCKggl&#10;t5o+wOBOVOrOiruJxqfvFgq5zcf3O7vDZDpxo8G1lhXE6wgEcWV1y7WC73OxSkE4j6yxs0wK7uTg&#10;sF887TDTduQvupW+FiGEXYYKGu/7TEpXNWTQrW1PHLiLHQz6AIda6gHHEG46+RpF79Jgy6GhwZ7y&#10;hqqf8moUFOlHkua4eTsmpzGmvjy/VPOs1PJ5Om5BeJr8Q/zv/tRhfgx/v4QD5P4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94VCrBAAAA2wAAAA8AAAAAAAAAAAAAAAAAnwIA&#10;AGRycy9kb3ducmV2LnhtbFBLBQYAAAAABAAEAPcAAACNAwAAAAA=&#10;">
                <v:imagedata r:id="rId29" o:title=""/>
              </v:shape>
            </v:group>
            <v:shape id="Text Box 14" o:spid="_x0000_s1142" type="#_x0000_t202" style="position:absolute;left:3473;top:781;width:12770;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uJMIA&#10;AADbAAAADwAAAGRycy9kb3ducmV2LnhtbERPS2vCQBC+C/6HZQRvulEwlOgqUbAtvfhEPI7ZMQlm&#10;Z0N2q6m/vlsoeJuP7zmzRWsqcafGlZYVjIYRCOLM6pJzBcfDevAGwnlkjZVlUvBDDhbzbmeGibYP&#10;3tF973MRQtglqKDwvk6kdFlBBt3Q1sSBu9rGoA+wyaVu8BHCTSXHURRLgyWHhgJrWhWU3fbfRsGz&#10;dOnHdrP0l+Xk/B5tv2J3SmOl+r02nYLw1PqX+N/9qcP8Mfz9E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y4kwgAAANsAAAAPAAAAAAAAAAAAAAAAAJgCAABkcnMvZG93&#10;bnJldi54bWxQSwUGAAAAAAQABAD1AAAAhwMAAAAA&#10;" filled="f" stroked="f">
              <v:textbox style="mso-next-textbox:#Text Box 14" inset="5.85pt,.7pt,5.85pt,.7pt">
                <w:txbxContent>
                  <w:p w:rsidR="00541689" w:rsidRPr="003A1F91" w:rsidRDefault="00541689" w:rsidP="00A3326E">
                    <w:pPr>
                      <w:rPr>
                        <w:lang w:eastAsia="zh-CN"/>
                      </w:rPr>
                    </w:pPr>
                    <w:r w:rsidRPr="003A1F91">
                      <w:rPr>
                        <w:lang w:eastAsia="zh-CN"/>
                      </w:rPr>
                      <w:t>S</w:t>
                    </w:r>
                    <w:r w:rsidRPr="003A1F91">
                      <w:rPr>
                        <w:rFonts w:hint="eastAsia"/>
                        <w:lang w:eastAsia="zh-CN"/>
                      </w:rPr>
                      <w:t>urgery Room</w:t>
                    </w:r>
                  </w:p>
                </w:txbxContent>
              </v:textbox>
            </v:shape>
            <v:group id="Group 15" o:spid="_x0000_s1143" style="position:absolute;left:20986;top:8058;width:20555;height:9575" coordorigin="4763,6250" coordsize="3237,1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144" type="#_x0000_t75" style="position:absolute;left:4763;top:6250;width:3237;height:1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2kQ3rDAAAA2wAAAA8AAABkcnMvZG93bnJldi54bWxET01rwkAQvQv+h2WEXsRsWkqxaVYRUSkW&#10;wWov3obsmASzs+nuatJ/3y0UvM3jfU4+700jbuR8bVnBY5KCIC6srrlU8HVcT6YgfEDW2FgmBT/k&#10;YT4bDnLMtO34k26HUIoYwj5DBVUIbSalLyoy6BPbEkfubJ3BEKErpXbYxXDTyKc0fZEGa44NFba0&#10;rKi4HK5GwSa47WnfnVavl+/leFs4N/7YOaUeRv3iDUSgPtzF/+53Hec/w98v8Q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aRDesMAAADbAAAADwAAAAAAAAAAAAAAAACf&#10;AgAAZHJzL2Rvd25yZXYueG1sUEsFBgAAAAAEAAQA9wAAAI8DAAAAAA==&#10;">
                <v:imagedata r:id="rId30" o:title=""/>
              </v:shape>
              <v:shape id="Text Box 17" o:spid="_x0000_s1145" type="#_x0000_t202" style="position:absolute;left:5467;top:6688;width:2011;height:7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K2UMIA&#10;AADbAAAADwAAAGRycy9kb3ducmV2LnhtbERPS2vCQBC+F/wPywje6kbBUKKrREEtvfhEPI7ZMQlm&#10;Z0N2q6m/vlsoeJuP7zmTWWsqcafGlZYVDPoRCOLM6pJzBcfD8v0DhPPIGivLpOCHHMymnbcJJto+&#10;eEf3vc9FCGGXoILC+zqR0mUFGXR9WxMH7mobgz7AJpe6wUcIN5UcRlEsDZYcGgqsaVFQdtt/GwXP&#10;0qXr7WbuL/PReRVtv2J3SmOlet02HYPw1PqX+N/9qcP8Efz9Eg6Q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rZQwgAAANsAAAAPAAAAAAAAAAAAAAAAAJgCAABkcnMvZG93&#10;bnJldi54bWxQSwUGAAAAAAQABAD1AAAAhwMAAAAA&#10;" filled="f" stroked="f">
                <v:textbox style="mso-next-textbox:#Text Box 17" inset="5.85pt,.7pt,5.85pt,.7pt">
                  <w:txbxContent>
                    <w:p w:rsidR="00541689" w:rsidRPr="005146F4" w:rsidRDefault="00541689" w:rsidP="00A3326E">
                      <w:pPr>
                        <w:rPr>
                          <w:sz w:val="36"/>
                          <w:szCs w:val="36"/>
                          <w:lang w:eastAsia="zh-CN"/>
                        </w:rPr>
                      </w:pPr>
                      <w:r w:rsidRPr="005146F4">
                        <w:rPr>
                          <w:rFonts w:hint="eastAsia"/>
                          <w:sz w:val="36"/>
                          <w:szCs w:val="36"/>
                          <w:lang w:eastAsia="zh-CN"/>
                        </w:rPr>
                        <w:t>IP Network</w:t>
                      </w:r>
                    </w:p>
                  </w:txbxContent>
                </v:textbox>
              </v:shape>
            </v:group>
            <v:group id="Group 18" o:spid="_x0000_s1146" style="position:absolute;left:25952;top:24523;width:15589;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Picture 19" o:spid="_x0000_s1147"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hzHCAAAA2wAAAA8AAABkcnMvZG93bnJldi54bWxET0tLAzEQvgv+hzBCbzbRQ7Vr01IWWwR7&#10;cevrOGxmH7iZLEm6u/77RhB6m4/vOavNZDsxkA+tYw13cwWCuHSm5VrD+3F3+wgiRGSDnWPS8EsB&#10;NuvrqxVmxo38RkMRa5FCOGSooYmxz6QMZUMWw9z1xImrnLcYE/S1NB7HFG47ea/UQlpsOTU02FPe&#10;UPlTnKyGj+Xn8+l7HFTxVWF1yPevKt96rWc30/YJRKQpXsT/7heT5j/A3y/pALk+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vocxwgAAANsAAAAPAAAAAAAAAAAAAAAAAJ8C&#10;AABkcnMvZG93bnJldi54bWxQSwUGAAAAAAQABAD3AAAAjgMAAAAA&#10;">
                <v:imagedata r:id="rId28" o:title=""/>
              </v:shape>
              <v:shape id="Picture 20" o:spid="_x0000_s1148"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C/bfEAAAA2wAAAA8AAABkcnMvZG93bnJldi54bWxEj0FrwkAQhe+F/odlCr0Us7FSDWlWUUEo&#10;3oz+gCE7JqHZ2ZBdTeqv7xwKvc3w3rz3TbGZXKfuNITWs4F5koIirrxtuTZwOR9mGagQkS12nsnA&#10;DwXYrJ+fCsytH/lE9zLWSkI45GigibHPtQ5VQw5D4nti0a5+cBhlHWptBxwl3HX6PU2X2mHL0tBg&#10;T/uGqu/y5gwcst0i2+PqY7s4jnPqy/Nb9XgY8/oybT9BRZriv/nv+ssKvsDKLzKAXv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5C/bfEAAAA2wAAAA8AAAAAAAAAAAAAAAAA&#10;nwIAAGRycy9kb3ducmV2LnhtbFBLBQYAAAAABAAEAPcAAACQAwAAAAA=&#10;">
                <v:imagedata r:id="rId29" o:title=""/>
              </v:shape>
              <v:shape id="Picture 21" o:spid="_x0000_s1149"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OWCzBAAAA2wAAAA8AAABkcnMvZG93bnJldi54bWxET82KwjAQvgv7DmEWvMiaqrhbq1FcQRBv&#10;tvsAQzO2xWZSmqytPr0RBG/z8f3OatObWlypdZVlBZNxBII4t7riQsFftv+KQTiPrLG2TApu5GCz&#10;/hisMNG24xNdU1+IEMIuQQWl900ipctLMujGtiEO3Nm2Bn2AbSF1i10IN7WcRtG3NFhxaCixoV1J&#10;+SX9Nwr28e8s3uHPfDs7dhNq0myU3+9KDT/77RKEp96/xS/3QYf5C3j+Eg6Q6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OWCzBAAAA2wAAAA8AAAAAAAAAAAAAAAAAnwIA&#10;AGRycy9kb3ducmV2LnhtbFBLBQYAAAAABAAEAPcAAACNAwAAAAA=&#10;">
                <v:imagedata r:id="rId29" o:title=""/>
              </v:shape>
              <v:shape id="Picture 22" o:spid="_x0000_s1150"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YOwy+AAAA2wAAAA8AAABkcnMvZG93bnJldi54bWxET8uqwjAQ3Qv+QxjBzUVTlaulGkUFQdxZ&#10;/YChGdtiMylNtNWvNwvB5eG8V5vOVOJJjSstK5iMIxDEmdUl5wqul8MoBuE8ssbKMil4kYPNut9b&#10;YaJty2d6pj4XIYRdggoK7+tESpcVZNCNbU0cuJttDPoAm1zqBtsQbio5jaK5NFhyaCiwpn1B2T19&#10;GAWHeDeL97j4385O7YTq9PKXvd9KDQfddgnCU+d/4q/7qBVMw/rwJfwAuf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5YOwy+AAAA2wAAAA8AAAAAAAAAAAAAAAAAnwIAAGRy&#10;cy9kb3ducmV2LnhtbFBLBQYAAAAABAAEAPcAAACKAwAAAAA=&#10;">
                <v:imagedata r:id="rId29" o:title=""/>
              </v:shape>
            </v:group>
            <v:shape id="Text Box 23" o:spid="_x0000_s1151" type="#_x0000_t202" style="position:absolute;left:26962;top:37465;width:12769;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67sUA&#10;AADbAAAADwAAAGRycy9kb3ducmV2LnhtbESPQWvCQBSE74L/YXlCb7ox0CCpq0TBVrzUpqX0+Jp9&#10;TUKzb0N2jbG/3hWEHoeZ+YZZrgfTiJ46V1tWMJ9FIIgLq2suFXy876YLEM4ja2wsk4ILOVivxqMl&#10;ptqe+Y363JciQNilqKDyvk2ldEVFBt3MtsTB+7GdQR9kV0rd4TnATSPjKEqkwZrDQoUtbSsqfvOT&#10;UfBXu+zl+Lrx35vHr+foeEjcZ5Yo9TAZsicQngb/H76391pBPIfbl/AD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FXruxQAAANsAAAAPAAAAAAAAAAAAAAAAAJgCAABkcnMv&#10;ZG93bnJldi54bWxQSwUGAAAAAAQABAD1AAAAigMAAAAA&#10;" filled="f" stroked="f">
              <v:textbox style="mso-next-textbox:#Text Box 23" inset="5.85pt,.7pt,5.85pt,.7pt">
                <w:txbxContent>
                  <w:p w:rsidR="00541689" w:rsidRPr="003A1F91" w:rsidRDefault="00541689" w:rsidP="00A3326E">
                    <w:pPr>
                      <w:rPr>
                        <w:lang w:eastAsia="zh-CN"/>
                      </w:rPr>
                    </w:pPr>
                    <w:r w:rsidRPr="003A1F91">
                      <w:rPr>
                        <w:rFonts w:hint="eastAsia"/>
                        <w:lang w:eastAsia="zh-CN"/>
                      </w:rPr>
                      <w:t>Education Site</w:t>
                    </w:r>
                  </w:p>
                </w:txbxContent>
              </v:textbox>
            </v:shape>
            <v:shape id="Text Box 24" o:spid="_x0000_s1152" type="#_x0000_t202" style="position:absolute;left:1936;top:9283;width:16599;height:4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fkmcUA&#10;AADbAAAADwAAAGRycy9kb3ducmV2LnhtbESPT2vCQBTE74LfYXlCb7ox0CCpq0RBLb34r4jH1+xr&#10;Esy+Ddmtpn76bkHwOMzMb5jpvDO1uFLrKssKxqMIBHFudcWFgs/jajgB4TyyxtoyKfglB/NZvzfF&#10;VNsb7+l68IUIEHYpKii9b1IpXV6SQTeyDXHwvm1r0AfZFlK3eAtwU8s4ihJpsOKwUGJDy5Lyy+HH&#10;KLhXLtvstgv/tXg9r6PdR+JOWaLUy6DL3kB46vwz/Gi/awVxDP9fw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SZxQAAANsAAAAPAAAAAAAAAAAAAAAAAJgCAABkcnMv&#10;ZG93bnJldi54bWxQSwUGAAAAAAQABAD1AAAAigMAAAAA&#10;" filled="f" stroked="f">
              <v:textbox style="mso-next-textbox:#Text Box 24" inset="5.85pt,.7pt,5.85pt,.7pt">
                <w:txbxContent>
                  <w:p w:rsidR="00541689" w:rsidRPr="005146F4" w:rsidRDefault="00541689" w:rsidP="00A3326E">
                    <w:pPr>
                      <w:rPr>
                        <w:lang w:eastAsia="zh-CN"/>
                      </w:rPr>
                    </w:pPr>
                    <w:r>
                      <w:rPr>
                        <w:rFonts w:hint="eastAsia"/>
                        <w:sz w:val="20"/>
                        <w:lang w:eastAsia="zh-CN"/>
                      </w:rPr>
                      <w:t>Three-screen Telepresence</w:t>
                    </w:r>
                  </w:p>
                </w:txbxContent>
              </v:textbox>
            </v:shape>
            <v:shape id="Picture 25" o:spid="_x0000_s1153" type="#_x0000_t75" style="position:absolute;left:9531;top:12103;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Lob7FAAAA2wAAAA8AAABkcnMvZG93bnJldi54bWxEj0FrAjEUhO8F/0N4gpdSs9rWhq1RtKD0&#10;Vly99PbYPDeLm5dlE3Xrr2+EQo/DzHzDzJe9a8SFulB71jAZZyCIS29qrjQc9psnBSJEZIONZ9Lw&#10;QwGWi8HDHHPjr7yjSxErkSAcctRgY2xzKUNpyWEY+5Y4eUffOYxJdpU0HV4T3DVymmUz6bDmtGCx&#10;pQ9L5ak4Ow277629PTY39XZQ6kutX+XLpjhqPRr2q3cQkfr4H/5rfxoN02e4f0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i6G+xQAAANsAAAAPAAAAAAAAAAAAAAAA&#10;AJ8CAABkcnMvZG93bnJldi54bWxQSwUGAAAAAAQABAD3AAAAkQMAAAAA&#10;">
              <v:imagedata r:id="rId23" o:title=""/>
            </v:shape>
            <v:shape id="Text Box 26" o:spid="_x0000_s1154" type="#_x0000_t202" style="position:absolute;left:3536;top:15106;width:13297;height:3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ZdsYA&#10;AADbAAAADwAAAGRycy9kb3ducmV2LnhtbESPT2vCQBTE74LfYXmF3uqmUkOJriERbEsv/qmIx9fs&#10;axLMvg3ZrcZ+elcoeBxm5jfMLO1NI07UudqygudRBIK4sLrmUsHua/n0CsJ5ZI2NZVJwIQfpfDiY&#10;YaLtmTd02vpSBAi7BBVU3reJlK6oyKAb2ZY4eD+2M+iD7EqpOzwHuGnkOIpiabDmsFBhS4uKiuP2&#10;1yj4q132vl7l/jufHN6i9Wfs9lms1ONDn01BeOr9Pfzf/tAKxi9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LZdsYAAADbAAAADwAAAAAAAAAAAAAAAACYAgAAZHJz&#10;L2Rvd25yZXYueG1sUEsFBgAAAAAEAAQA9QAAAIsDAAAAAA==&#10;" filled="f" stroked="f">
              <v:textbox style="mso-next-textbox:#Text Box 26" inset="5.85pt,.7pt,5.85pt,.7pt">
                <w:txbxContent>
                  <w:p w:rsidR="00541689" w:rsidRPr="005146F4" w:rsidRDefault="00541689" w:rsidP="00A3326E">
                    <w:pPr>
                      <w:rPr>
                        <w:lang w:eastAsia="zh-CN"/>
                      </w:rPr>
                    </w:pPr>
                    <w:r>
                      <w:rPr>
                        <w:rFonts w:hint="eastAsia"/>
                        <w:sz w:val="20"/>
                        <w:lang w:eastAsia="zh-CN"/>
                      </w:rPr>
                      <w:t>Presentation screens</w:t>
                    </w:r>
                  </w:p>
                </w:txbxContent>
              </v:textbox>
            </v:shape>
            <v:shape id="Text Box 27" o:spid="_x0000_s1155" type="#_x0000_t202" style="position:absolute;left:7061;top:21101;width:7226;height:5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587cUA&#10;AADbAAAADwAAAGRycy9kb3ducmV2LnhtbESPQWvCQBSE7wX/w/IK3uqmgkFSNyEKreJFm5bS42v2&#10;NQnNvg3ZVaO/3hWEHoeZ+YZZZINpxZF611hW8DyJQBCXVjdcKfj8eH2ag3AeWWNrmRScyUGWjh4W&#10;mGh74nc6Fr4SAcIuQQW1910ipStrMugmtiMO3q/tDfog+0rqHk8Bblo5jaJYGmw4LNTY0aqm8q84&#10;GAWXxuXr/W7pf5az77dov43dVx4rNX4c8hcQngb/H763N1rBdAa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nztxQAAANsAAAAPAAAAAAAAAAAAAAAAAJgCAABkcnMv&#10;ZG93bnJldi54bWxQSwUGAAAAAAQABAD1AAAAigMAAAAA&#10;" filled="f" stroked="f">
              <v:textbox style="mso-next-textbox:#Text Box 27" inset="5.85pt,.7pt,5.85pt,.7pt">
                <w:txbxContent>
                  <w:p w:rsidR="00541689" w:rsidRPr="005146F4" w:rsidRDefault="00541689" w:rsidP="00A3326E">
                    <w:pPr>
                      <w:rPr>
                        <w:lang w:eastAsia="zh-CN"/>
                      </w:rPr>
                    </w:pPr>
                    <w:r>
                      <w:rPr>
                        <w:sz w:val="20"/>
                        <w:lang w:eastAsia="zh-CN"/>
                      </w:rPr>
                      <w:t>S</w:t>
                    </w:r>
                    <w:r>
                      <w:rPr>
                        <w:rFonts w:hint="eastAsia"/>
                        <w:sz w:val="20"/>
                        <w:lang w:eastAsia="zh-CN"/>
                      </w:rPr>
                      <w:t>urgery camera</w:t>
                    </w:r>
                  </w:p>
                </w:txbxContent>
              </v:textbox>
            </v:shape>
            <v:shape id="Text Box 28" o:spid="_x0000_s1156" type="#_x0000_t202" style="position:absolute;left:12947;top:21875;width:10363;height:9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imsQA&#10;AADbAAAADwAAAGRycy9kb3ducmV2LnhtbESPQWvCQBSE7wX/w/IEb3WjYJDoKlGwLV6qUUqPr9nX&#10;JJh9G7Jbjf31riB4HGbmG2a+7EwtztS6yrKC0TACQZxbXXGh4HjYvE5BOI+ssbZMCq7kYLnovcwx&#10;0fbCezpnvhABwi5BBaX3TSKly0sy6Ia2IQ7er20N+iDbQuoWLwFuajmOolgarDgslNjQuqT8lP0Z&#10;Bf+VS993nyv/s5p8v0W7bey+0lipQb9LZyA8df4ZfrQ/tIJxDP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84prEAAAA2wAAAA8AAAAAAAAAAAAAAAAAmAIAAGRycy9k&#10;b3ducmV2LnhtbFBLBQYAAAAABAAEAPUAAACJAwAAAAA=&#10;" filled="f" stroked="f">
              <v:textbox style="mso-next-textbox:#Text Box 28" inset="5.85pt,.7pt,5.85pt,.7pt">
                <w:txbxContent>
                  <w:p w:rsidR="00541689" w:rsidRDefault="00541689" w:rsidP="00A3326E">
                    <w:pPr>
                      <w:widowControl w:val="0"/>
                      <w:spacing w:before="0" w:line="288" w:lineRule="auto"/>
                      <w:jc w:val="center"/>
                      <w:rPr>
                        <w:color w:val="000000"/>
                        <w:sz w:val="20"/>
                        <w:lang w:val="en-US"/>
                      </w:rPr>
                    </w:pPr>
                    <w:r>
                      <w:rPr>
                        <w:color w:val="000000"/>
                        <w:sz w:val="20"/>
                        <w:lang w:val="en-US"/>
                      </w:rPr>
                      <w:t>Medical data collection equipments</w:t>
                    </w:r>
                  </w:p>
                  <w:p w:rsidR="00541689" w:rsidRPr="005146F4" w:rsidRDefault="00541689" w:rsidP="00A3326E">
                    <w:pPr>
                      <w:spacing w:before="0"/>
                      <w:rPr>
                        <w:lang w:eastAsia="zh-CN"/>
                      </w:rPr>
                    </w:pPr>
                  </w:p>
                </w:txbxContent>
              </v:textbox>
            </v:shape>
            <v:shapetype id="_x0000_t32" coordsize="21600,21600" o:spt="32" o:oned="t" path="m,l21600,21600e" filled="f">
              <v:path arrowok="t" fillok="f" o:connecttype="none"/>
              <o:lock v:ext="edit" shapetype="t"/>
            </v:shapetype>
            <v:shape id="AutoShape 29" o:spid="_x0000_s1157" type="#_x0000_t32" style="position:absolute;left:17602;top:13030;width:485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h9cQAAADbAAAADwAAAGRycy9kb3ducmV2LnhtbESPQWvCQBSE74L/YXlCL6IblUZNXUWs&#10;Qj2Jsb0/ss8kNPs2ZFeN/nq3UPA4zMw3zGLVmkpcqXGlZQWjYQSCOLO65FzB92k3mIFwHlljZZkU&#10;3MnBatntLDDR9sZHuqY+FwHCLkEFhfd1IqXLCjLohrYmDt7ZNgZ9kE0udYO3ADeVHEdRLA2WHBYK&#10;rGlTUPabXoyCn/fHIdW72aY+zONLf7t/xJP4U6m3Xrv+AOGp9a/wf/tLKxhP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H1xAAAANsAAAAPAAAAAAAAAAAA&#10;AAAAAKECAABkcnMvZG93bnJldi54bWxQSwUGAAAAAAQABAD5AAAAkgMAAAAA&#10;" strokecolor="#365f91 [2404]" strokeweight="1.5pt"/>
            <v:shape id="Text Box 30" o:spid="_x0000_s1158" type="#_x0000_t202" style="position:absolute;left:43370;top:9264;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sM8YA&#10;AADbAAAADwAAAGRycy9kb3ducmV2LnhtbESPW2vCQBSE3wX/w3KEvtVNWgwluoYo9EJfvFTEx9Ps&#10;aRLMng3Zrcb+elco+DjMzDfMLOtNI07UudqygngcgSAurK65VLD7en18AeE8ssbGMim4kINsPhzM&#10;MNX2zBs6bX0pAoRdigoq79tUSldUZNCNbUscvB/bGfRBdqXUHZ4D3DTyKYoSabDmsFBhS8uKiuP2&#10;1yj4q13+vl4t/PdicniL1p+J2+eJUg+jPp+C8NT7e/i//aEVPMd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sM8YAAADbAAAADwAAAAAAAAAAAAAAAACYAgAAZHJz&#10;L2Rvd25yZXYueG1sUEsFBgAAAAAEAAQA9QAAAIsDAAAAAA==&#10;" filled="f" stroked="f">
              <v:textbox style="mso-next-textbox:#Text Box 30" inset="5.85pt,.7pt,5.85pt,.7pt">
                <w:txbxContent>
                  <w:p w:rsidR="00541689" w:rsidRPr="005146F4" w:rsidRDefault="00541689" w:rsidP="00A3326E">
                    <w:pPr>
                      <w:rPr>
                        <w:lang w:eastAsia="zh-CN"/>
                      </w:rPr>
                    </w:pPr>
                    <w:r>
                      <w:rPr>
                        <w:rFonts w:hint="eastAsia"/>
                        <w:sz w:val="20"/>
                        <w:lang w:eastAsia="zh-CN"/>
                      </w:rPr>
                      <w:t>One-screen Telepresence</w:t>
                    </w:r>
                  </w:p>
                </w:txbxContent>
              </v:textbox>
            </v:shape>
            <v:shape id="Picture 31" o:spid="_x0000_s1159" type="#_x0000_t75" style="position:absolute;left:48437;top:12172;width:4617;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gxQfGAAAA3AAAAA8AAABkcnMvZG93bnJldi54bWxEj0FPwzAMhe9I+w+RJ3FBLB2CEXXLpoE0&#10;xA2t7MLNarymWuNUTdjKfj0+IHGz9Z7f+7zajKFTZxpSG9nCfFaAIq6ja7mxcPjc3RtQKSM77CKT&#10;hR9KsFlPblZYunjhPZ2r3CgJ4VSiBZ9zX2qdak8B0yz2xKId4xAwyzo02g14kfDQ6YeiWOiALUuD&#10;x55ePdWn6jtY2H+9+etddzXP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DFB8YAAADcAAAADwAAAAAAAAAAAAAA&#10;AACfAgAAZHJzL2Rvd25yZXYueG1sUEsFBgAAAAAEAAQA9wAAAJIDAAAAAA==&#10;">
              <v:imagedata r:id="rId23" o:title=""/>
            </v:shape>
            <v:shape id="Text Box 32" o:spid="_x0000_s1160" type="#_x0000_t202" style="position:absolute;left:45269;top:15163;width:12916;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foMMA&#10;AADcAAAADwAAAGRycy9kb3ducmV2LnhtbERPS4vCMBC+L/gfwgje1tQFy1KNUoV94EWtIh7HZmyL&#10;zaQ0Wa3++s3Cgrf5+J4znXemFldqXWVZwWgYgSDOra64ULDffby+g3AeWWNtmRTcycF81nuZYqLt&#10;jbd0zXwhQgi7BBWU3jeJlC4vyaAb2oY4cGfbGvQBtoXULd5CuKnlWxTF0mDFoaHEhpYl5Zfsxyh4&#10;VC792qwX/rQYHz+jzSp2hzRWatDv0gkIT51/iv/d3zrMj0fw90y4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foMMAAADcAAAADwAAAAAAAAAAAAAAAACYAgAAZHJzL2Rv&#10;d25yZXYueG1sUEsFBgAAAAAEAAQA9QAAAIgDAAAAAA==&#10;" filled="f" stroked="f">
              <v:textbox style="mso-next-textbox:#Text Box 32" inset="5.85pt,.7pt,5.85pt,.7pt">
                <w:txbxContent>
                  <w:p w:rsidR="00541689" w:rsidRPr="005146F4" w:rsidRDefault="00541689" w:rsidP="00A3326E">
                    <w:pPr>
                      <w:rPr>
                        <w:lang w:eastAsia="zh-CN"/>
                      </w:rPr>
                    </w:pPr>
                    <w:r>
                      <w:rPr>
                        <w:rFonts w:hint="eastAsia"/>
                        <w:sz w:val="20"/>
                        <w:lang w:eastAsia="zh-CN"/>
                      </w:rPr>
                      <w:t>Presentation screen</w:t>
                    </w:r>
                  </w:p>
                </w:txbxContent>
              </v:textbox>
            </v:shape>
            <v:shape id="AutoShape 33" o:spid="_x0000_s1161" type="#_x0000_t32" style="position:absolute;left:38436;top:11144;width:4858;height:188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CN8IAAADcAAAADwAAAGRycy9kb3ducmV2LnhtbERP3WrCMBS+H/gO4Qi7m6mKItUooghl&#10;yKbdHuDYnLVlyUlpUq1vbwYD787H93tWm94acaXW144VjEcJCOLC6ZpLBd9fh7cFCB+QNRrHpOBO&#10;HjbrwcsKU+1ufKZrHkoRQ9inqKAKoUml9EVFFv3INcSR+3GtxRBhW0rd4i2GWyMnSTKXFmuODRU2&#10;tKuo+M07q2CfdBf5MZvmh72hLss+T8d3c1LqddhvlyAC9eEp/ndnOs6fT+DvmXiB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iCN8IAAADcAAAADwAAAAAAAAAAAAAA&#10;AAChAgAAZHJzL2Rvd25yZXYueG1sUEsFBgAAAAAEAAQA+QAAAJADAAAAAA==&#10;" strokecolor="#365f91 [2404]" strokeweight="1.5pt"/>
            <v:shape id="Text Box 34" o:spid="_x0000_s1162" type="#_x0000_t202" style="position:absolute;left:45040;top:21342;width:8325;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kTMMA&#10;AADcAAAADwAAAGRycy9kb3ducmV2LnhtbERPS2vCQBC+F/wPywjedKPSIKmrRMEHvVRtKR7H7JgE&#10;s7Mhu2raX98VhN7m43vOdN6aStyocaVlBcNBBII4s7rkXMHX56o/AeE8ssbKMin4IQfzWedliom2&#10;d97T7eBzEULYJaig8L5OpHRZQQbdwNbEgTvbxqAPsMmlbvAewk0lR1EUS4Mlh4YCa1oWlF0OV6Pg&#10;t3TpZvex8KfF63Ed7d5j953GSvW6bfoGwlPr/8VP91aH+fEY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bkTMMAAADcAAAADwAAAAAAAAAAAAAAAACYAgAAZHJzL2Rv&#10;d25yZXYueG1sUEsFBgAAAAAEAAQA9QAAAIgDAAAAAA==&#10;" filled="f" stroked="f">
              <v:textbox style="mso-next-textbox:#Text Box 34" inset="5.85pt,.7pt,5.85pt,.7pt">
                <w:txbxContent>
                  <w:p w:rsidR="00541689" w:rsidRPr="009939AC" w:rsidRDefault="00541689" w:rsidP="00A3326E">
                    <w:r>
                      <w:rPr>
                        <w:rFonts w:hint="eastAsia"/>
                        <w:sz w:val="20"/>
                        <w:lang w:eastAsia="zh-CN"/>
                      </w:rPr>
                      <w:t>P</w:t>
                    </w:r>
                    <w:r w:rsidRPr="009939AC">
                      <w:rPr>
                        <w:sz w:val="20"/>
                        <w:lang w:eastAsia="zh-CN"/>
                      </w:rPr>
                      <w:t>athology data</w:t>
                    </w:r>
                  </w:p>
                </w:txbxContent>
              </v:textbox>
            </v:shape>
            <v:group id="Group 35" o:spid="_x0000_s1163" style="position:absolute;left:47955;top:4368;width:5829;height:6039" coordorigin="8422,4841" coordsize="918,9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Picture 36" o:spid="_x0000_s1164" type="#_x0000_t75" style="position:absolute;left:8422;top:5045;width:918;height: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lMLnBAAAA3AAAAA8AAABkcnMvZG93bnJldi54bWxET02LwjAQvS/4H8II3tZEwbJUo2hR0MMe&#10;VsXz0IxttZmUJtb6783Cwt7m8T5nseptLTpqfeVYw2SsQBDnzlRcaDifdp9fIHxANlg7Jg0v8rBa&#10;Dj4WmBr35B/qjqEQMYR9ihrKEJpUSp+XZNGPXUMcuatrLYYI20KaFp8x3NZyqlQiLVYcG0psKCsp&#10;vx8fVsNObZJDpl6nLrtd7vWk26rv/Vbr0bBfz0EE6sO/+M+9N3F+MoPfZ+IFcvk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lMLnBAAAA3AAAAA8AAAAAAAAAAAAAAAAAnwIA&#10;AGRycy9kb3ducmV2LnhtbFBLBQYAAAAABAAEAPcAAACNAwAAAAA=&#10;">
                <v:imagedata r:id="rId31" o:title=""/>
              </v:shape>
              <v:shape id="Picture 37" o:spid="_x0000_s1165" type="#_x0000_t75" style="position:absolute;left:8666;top:4841;width:368;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gMwbCAAAA3AAAAA8AAABkcnMvZG93bnJldi54bWxET81qg0AQvhfyDssUeinJmoYasdmEVBBC&#10;bjV5gMGdqtSdFXej1qfPFgq5zcf3O7vDZFoxUO8aywrWqwgEcWl1w5WC6yVfJiCcR9bYWiYFv+Tg&#10;sF887TDVduQvGgpfiRDCLkUFtfddKqUrazLoVrYjDty37Q36APtK6h7HEG5a+RZFsTTYcGiosaOs&#10;pvKnuBkFefK5STLcvh8353FNXXF5LedZqZfn6fgBwtPkH+J/90mH+XEMf8+EC+T+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2oDMGwgAAANwAAAAPAAAAAAAAAAAAAAAAAJ8C&#10;AABkcnMvZG93bnJldi54bWxQSwUGAAAAAAQABAD3AAAAjgMAAAAA&#10;">
                <v:imagedata r:id="rId29" o:title=""/>
              </v:shape>
            </v:group>
            <v:shape id="Text Box 38" o:spid="_x0000_s1166" type="#_x0000_t202" style="position:absolute;left:44462;top:787;width:13723;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3iT8MA&#10;AADcAAAADwAAAGRycy9kb3ducmV2LnhtbERPS2vCQBC+F/wPywje6kbBVFJXiYIPeqnaUjyO2TEJ&#10;ZmdDdtXUX+8Khd7m43vOZNaaSlypcaVlBYN+BII4s7rkXMH31/J1DMJ5ZI2VZVLwSw5m087LBBNt&#10;b7yj697nIoSwS1BB4X2dSOmyggy6vq2JA3eyjUEfYJNL3eAthJtKDqMolgZLDg0F1rQoKDvvL0bB&#10;vXTpevs598f56LCKth+x+0ljpXrdNn0H4an1/+I/90aH+fEbPJ8JF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3iT8MAAADcAAAADwAAAAAAAAAAAAAAAACYAgAAZHJzL2Rv&#10;d25yZXYueG1sUEsFBgAAAAAEAAQA9QAAAIgDAAAAAA==&#10;" filled="f" stroked="f">
              <v:textbox style="mso-next-textbox:#Text Box 38" inset="5.85pt,.7pt,5.85pt,.7pt">
                <w:txbxContent>
                  <w:p w:rsidR="00541689" w:rsidRPr="003A1F91" w:rsidRDefault="00541689" w:rsidP="00A3326E">
                    <w:pPr>
                      <w:rPr>
                        <w:lang w:eastAsia="zh-CN"/>
                      </w:rPr>
                    </w:pPr>
                    <w:r w:rsidRPr="003A1F91">
                      <w:rPr>
                        <w:rFonts w:hint="eastAsia"/>
                        <w:lang w:eastAsia="zh-CN"/>
                      </w:rPr>
                      <w:t xml:space="preserve">Expert Site </w:t>
                    </w:r>
                  </w:p>
                </w:txbxContent>
              </v:textbox>
            </v:shape>
            <v:shape id="Text Box 39" o:spid="_x0000_s1167" type="#_x0000_t202" style="position:absolute;top:21170;width:7454;height:4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2PcYA&#10;AADcAAAADwAAAGRycy9kb3ducmV2LnhtbESPzWvCQBDF74X+D8sUeqsbCw0lukos9INe/EQ8jtkx&#10;CWZnQ3ar0b/eORS8zfDevPeb8bR3jTpRF2rPBoaDBBRx4W3NpYHN+vPlHVSIyBYbz2TgQgGmk8eH&#10;MWbWn3lJp1UslYRwyNBAFWObaR2KihyGgW+JRTv4zmGUtSu17fAs4a7Rr0mSaoc1S0OFLX1UVBxX&#10;f87AtQ7592I+i/vZ2+4rWfymYZunxjw/9fkIVKQ+3s3/1z9W8FOhlWdkAj2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J2PcYAAADcAAAADwAAAAAAAAAAAAAAAACYAgAAZHJz&#10;L2Rvd25yZXYueG1sUEsFBgAAAAAEAAQA9QAAAIsDAAAAAA==&#10;" filled="f" stroked="f">
              <v:textbox style="mso-next-textbox:#Text Box 39" inset="5.85pt,.7pt,5.85pt,.7pt">
                <w:txbxContent>
                  <w:p w:rsidR="00541689" w:rsidRPr="00F123D1" w:rsidRDefault="00541689" w:rsidP="00A3326E">
                    <w:r>
                      <w:rPr>
                        <w:rFonts w:hint="eastAsia"/>
                        <w:sz w:val="20"/>
                        <w:lang w:eastAsia="zh-CN"/>
                      </w:rPr>
                      <w:t>E</w:t>
                    </w:r>
                    <w:r w:rsidRPr="00F123D1">
                      <w:rPr>
                        <w:sz w:val="20"/>
                        <w:lang w:eastAsia="zh-CN"/>
                      </w:rPr>
                      <w:t>ndoscopic monitor</w:t>
                    </w:r>
                  </w:p>
                </w:txbxContent>
              </v:textbox>
            </v:shape>
            <v:shape id="Picture 40" o:spid="_x0000_s1168" type="#_x0000_t75" style="position:absolute;left:28638;top:32715;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abJrEAAAA3AAAAA8AAABkcnMvZG93bnJldi54bWxET01rAjEQvRf8D2GEXkrNWqpNt0ZpC4o3&#10;ceult2EzbhY3k2WT6tZfbwTB2zze58wWvWvEkbpQe9YwHmUgiEtvaq407H6WzwpEiMgGG8+k4Z8C&#10;LOaDhxnmxp94S8ciViKFcMhRg42xzaUMpSWHYeRb4sTtfecwJthV0nR4SuGukS9ZNpUOa04NFlv6&#10;tlQeij+nYfu7suen5qzedkpt1NdEvi6LvdaPw/7zA0SkPt7FN/fapPnTd7g+ky6Q8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abJrEAAAA3AAAAA8AAAAAAAAAAAAAAAAA&#10;nwIAAGRycy9kb3ducmV2LnhtbFBLBQYAAAAABAAEAPcAAACQAwAAAAA=&#10;">
              <v:imagedata r:id="rId23" o:title=""/>
            </v:shape>
            <v:shape id="Picture 41" o:spid="_x0000_s1169" type="#_x0000_t75" style="position:absolute;left:32937;top:32740;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5U9rGAAAA3AAAAA8AAABkcnMvZG93bnJldi54bWxEj0FPwzAMhe9I+w+RJ3FBLB0CFnXLpoE0&#10;xA2t7MLNarymWuNUTdjKfj0+IHGz9Z7f+7zajKFTZxpSG9nCfFaAIq6ja7mxcPjc3RtQKSM77CKT&#10;hR9KsFlPblZYunjhPZ2r3CgJ4VSiBZ9zX2qdak8B0yz2xKId4xAwyzo02g14kfDQ6YeieNYBW5YG&#10;jz29eqpP1XewsP9689e77moW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rlT2sYAAADcAAAADwAAAAAAAAAAAAAA&#10;AACfAgAAZHJzL2Rvd25yZXYueG1sUEsFBgAAAAAEAAQA9wAAAJIDAAAAAA==&#10;">
              <v:imagedata r:id="rId23" o:title=""/>
            </v:shape>
            <v:shape id="Text Box 42" o:spid="_x0000_s1170" type="#_x0000_t202" style="position:absolute;left:26962;top:35540;width:13297;height:3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JfcQA&#10;AADcAAAADwAAAGRycy9kb3ducmV2LnhtbERPS2vCQBC+C/6HZQRvurHQWKKrRKFVevFREY/T7DQJ&#10;ZmdDdtW0v74rCN7m43vOdN6aSlypcaVlBaNhBII4s7rkXMHh633wBsJ5ZI2VZVLwSw7ms25niom2&#10;N97Rde9zEULYJaig8L5OpHRZQQbd0NbEgfuxjUEfYJNL3eAthJtKvkRRLA2WHBoKrGlZUHbeX4yC&#10;v9Klq+1m4b8Xr6ePaPsZu2MaK9XvtekEhKfWP8UP91qH+eMR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SX3EAAAA3AAAAA8AAAAAAAAAAAAAAAAAmAIAAGRycy9k&#10;b3ducmV2LnhtbFBLBQYAAAAABAAEAPUAAACJAwAAAAA=&#10;" filled="f" stroked="f">
              <v:textbox style="mso-next-textbox:#Text Box 42" inset="5.85pt,.7pt,5.85pt,.7pt">
                <w:txbxContent>
                  <w:p w:rsidR="00541689" w:rsidRPr="005146F4" w:rsidRDefault="00541689" w:rsidP="00A3326E">
                    <w:pPr>
                      <w:rPr>
                        <w:lang w:eastAsia="zh-CN"/>
                      </w:rPr>
                    </w:pPr>
                    <w:r>
                      <w:rPr>
                        <w:rFonts w:hint="eastAsia"/>
                        <w:sz w:val="20"/>
                        <w:lang w:eastAsia="zh-CN"/>
                      </w:rPr>
                      <w:t>Presentation screens</w:t>
                    </w:r>
                  </w:p>
                </w:txbxContent>
              </v:textbox>
            </v:shape>
            <v:shape id="Text Box 43" o:spid="_x0000_s1171" type="#_x0000_t202" style="position:absolute;left:25876;top:29508;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XCsMA&#10;AADcAAAADwAAAGRycy9kb3ducmV2LnhtbERPTWvCQBC9C/0PyxS86aZCU4muEgWr9FKrIh7H7JiE&#10;ZmdDdtXUX+8WBG/zeJ8znramEhdqXGlZwVs/AkGcWV1yrmC3XfSGIJxH1lhZJgV/5GA6eemMMdH2&#10;yj902fhchBB2CSoovK8TKV1WkEHXtzVx4E62MegDbHKpG7yGcFPJQRTF0mDJoaHAmuYFZb+bs1Fw&#10;K126XH/P/HH2fviM1l+x26exUt3XNh2B8NT6p/jhXukw/2MA/8+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PXCsMAAADcAAAADwAAAAAAAAAAAAAAAACYAgAAZHJzL2Rv&#10;d25yZXYueG1sUEsFBgAAAAAEAAQA9QAAAIgDAAAAAA==&#10;" filled="f" stroked="f">
              <v:textbox style="mso-next-textbox:#Text Box 43" inset="5.85pt,.7pt,5.85pt,.7pt">
                <w:txbxContent>
                  <w:p w:rsidR="00541689" w:rsidRPr="005146F4" w:rsidRDefault="00541689" w:rsidP="00A3326E">
                    <w:pPr>
                      <w:rPr>
                        <w:lang w:eastAsia="zh-CN"/>
                      </w:rPr>
                    </w:pPr>
                    <w:r>
                      <w:rPr>
                        <w:rFonts w:hint="eastAsia"/>
                        <w:sz w:val="20"/>
                        <w:lang w:eastAsia="zh-CN"/>
                      </w:rPr>
                      <w:t>Three-screen Telepresence</w:t>
                    </w:r>
                  </w:p>
                </w:txbxContent>
              </v:textbox>
            </v:shape>
            <v:shape id="AutoShape 44" o:spid="_x0000_s1172" type="#_x0000_t32" style="position:absolute;left:32270;top:16598;width:7;height:57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xccIAAADcAAAADwAAAGRycy9kb3ducmV2LnhtbERP3WrCMBS+H/gO4Qi709TJNqlGGROh&#10;jDFd9QGOzbEtJielSbW+vRkIuzsf3+9ZrHprxIVaXztWMBknIIgLp2suFRz2m9EMhA/IGo1jUnAj&#10;D6vl4GmBqXZX/qVLHkoRQ9inqKAKoUml9EVFFv3YNcSRO7nWYoiwLaVu8RrDrZEvSfImLdYcGyps&#10;6LOi4px3VsE66Y7y53Wab9aGuizb7r6/zE6p52H/MQcRqA//4oc703H++xT+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2xccIAAADcAAAADwAAAAAAAAAAAAAA&#10;AAChAgAAZHJzL2Rvd25yZXYueG1sUEsFBgAAAAAEAAQA+QAAAJADAAAAAA==&#10;" strokecolor="#365f91 [2404]" strokeweight="1.5pt"/>
            <v:shape id="Picture 45" o:spid="_x0000_s1173" type="#_x0000_t75" style="position:absolute;left:52260;top:17830;width:5010;height:40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bPqjEAAAA3AAAAA8AAABkcnMvZG93bnJldi54bWxET01rwkAQvRf8D8sIvRSzsRYtMatUacWr&#10;tli9Ddkxic3Oht1V03/fLQje5vE+J593phEXcr62rGCYpCCIC6trLhV8fX4MXkH4gKyxsUwKfsnD&#10;fNZ7yDHT9sobumxDKWII+wwVVCG0mZS+qMigT2xLHLmjdQZDhK6U2uE1hptGPqfpWBqsOTZU2NKy&#10;ouJnezYKlulCfrtDM34flefV5OD3T7vTWqnHfvc2BRGoC3fxzb3Wcf7kBf6fiRfI2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bPqjEAAAA3AAAAA8AAAAAAAAAAAAAAAAA&#10;nwIAAGRycy9kb3ducmV2LnhtbFBLBQYAAAAABAAEAPcAAACQAwAAAAA=&#10;">
              <v:imagedata r:id="rId24" o:title=""/>
            </v:shape>
            <v:shape id="Text Box 46" o:spid="_x0000_s1174" type="#_x0000_t202" style="position:absolute;left:51752;top:21342;width:7017;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PfsQA&#10;AADcAAAADwAAAGRycy9kb3ducmV2LnhtbERPS2vCQBC+F/wPyxS81U0FY0ldQyK0ihcfLaXHaXaa&#10;BLOzIbtq9Ne7QqG3+fieM0t704gTda62rOB5FIEgLqyuuVTw+fH29ALCeWSNjWVScCEH6XzwMMNE&#10;2zPv6LT3pQgh7BJUUHnfJlK6oiKDbmRb4sD92s6gD7Arpe7wHMJNI8dRFEuDNYeGCltaVFQc9kej&#10;4Fq7bLnd5P4nn3y/R9t17L6yWKnhY5+9gvDU+3/xn3ulw/zpBO7PhA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T37EAAAA3AAAAA8AAAAAAAAAAAAAAAAAmAIAAGRycy9k&#10;b3ducmV2LnhtbFBLBQYAAAAABAAEAPUAAACJAwAAAAA=&#10;" filled="f" stroked="f">
              <v:textbox style="mso-next-textbox:#Text Box 46" inset="5.85pt,.7pt,5.85pt,.7pt">
                <w:txbxContent>
                  <w:p w:rsidR="00541689" w:rsidRPr="005146F4" w:rsidRDefault="00541689" w:rsidP="00A3326E">
                    <w:pPr>
                      <w:rPr>
                        <w:lang w:eastAsia="zh-CN"/>
                      </w:rPr>
                    </w:pPr>
                    <w:r>
                      <w:rPr>
                        <w:rFonts w:hint="eastAsia"/>
                        <w:sz w:val="20"/>
                        <w:lang w:eastAsia="zh-CN"/>
                      </w:rPr>
                      <w:t>Medical records</w:t>
                    </w:r>
                  </w:p>
                </w:txbxContent>
              </v:textbox>
            </v:shape>
            <w10:anchorlock/>
          </v:group>
        </w:pict>
      </w:r>
    </w:p>
    <w:p w:rsidR="00A3326E" w:rsidRPr="005A62FC" w:rsidRDefault="00A3326E" w:rsidP="00EA3679">
      <w:pPr>
        <w:pStyle w:val="FigureNotitle"/>
        <w:outlineLvl w:val="0"/>
      </w:pPr>
      <w:bookmarkStart w:id="79" w:name="_Toc371420395"/>
      <w:r w:rsidRPr="005A62FC">
        <w:rPr>
          <w:rFonts w:hint="eastAsia"/>
        </w:rPr>
        <w:t xml:space="preserve">Figure </w:t>
      </w:r>
      <w:r w:rsidRPr="005A62FC">
        <w:t xml:space="preserve">9 – </w:t>
      </w:r>
      <w:r>
        <w:t>Use case</w:t>
      </w:r>
      <w:r w:rsidRPr="005A62FC">
        <w:t xml:space="preserve"> </w:t>
      </w:r>
      <w:r w:rsidRPr="005A62FC">
        <w:rPr>
          <w:rFonts w:hint="eastAsia"/>
        </w:rPr>
        <w:t>9</w:t>
      </w:r>
      <w:r w:rsidRPr="005A62FC">
        <w:t xml:space="preserve">: </w:t>
      </w:r>
      <w:r w:rsidRPr="005A62FC">
        <w:rPr>
          <w:rFonts w:hint="eastAsia"/>
        </w:rPr>
        <w:t>Telemedical</w:t>
      </w:r>
      <w:bookmarkEnd w:id="79"/>
    </w:p>
    <w:p w:rsidR="00A3326E" w:rsidRPr="00D67D27" w:rsidRDefault="00A3326E" w:rsidP="00EA3679">
      <w:pPr>
        <w:pStyle w:val="Heading1"/>
      </w:pPr>
      <w:bookmarkStart w:id="80" w:name="_Toc299007238"/>
      <w:bookmarkStart w:id="81" w:name="_Toc359272896"/>
      <w:bookmarkStart w:id="82" w:name="_Toc371420360"/>
      <w:r w:rsidRPr="00D67D27">
        <w:lastRenderedPageBreak/>
        <w:t>U</w:t>
      </w:r>
      <w:r w:rsidRPr="00D67D27">
        <w:rPr>
          <w:rFonts w:hint="eastAsia"/>
        </w:rPr>
        <w:t>ser experience requirements</w:t>
      </w:r>
      <w:bookmarkEnd w:id="80"/>
      <w:bookmarkEnd w:id="81"/>
      <w:bookmarkEnd w:id="82"/>
    </w:p>
    <w:p w:rsidR="00A3326E" w:rsidRDefault="00A3326E">
      <w:r>
        <w:t xml:space="preserve">This </w:t>
      </w:r>
      <w:r w:rsidR="0003548B">
        <w:t xml:space="preserve">clause </w:t>
      </w:r>
      <w:r>
        <w:t>address</w:t>
      </w:r>
      <w:r>
        <w:rPr>
          <w:rFonts w:hint="eastAsia"/>
          <w:lang w:eastAsia="zh-CN"/>
        </w:rPr>
        <w:t>es</w:t>
      </w:r>
      <w:r>
        <w:t xml:space="preserve"> user experience requirements of </w:t>
      </w:r>
      <w:r w:rsidR="00D27C08">
        <w:t>a telepresence system</w:t>
      </w:r>
      <w:r>
        <w:t xml:space="preserve"> on an end to end system basis, primarily in terms of functional requirements, rather than detailed performance requirements.</w:t>
      </w:r>
    </w:p>
    <w:p w:rsidR="00D27C08" w:rsidRDefault="00D27C08" w:rsidP="00A3326E">
      <w:pPr>
        <w:rPr>
          <w:i/>
          <w:iCs/>
          <w:highlight w:val="yellow"/>
        </w:rPr>
      </w:pPr>
    </w:p>
    <w:p w:rsidR="00A3326E" w:rsidRPr="00D67D27" w:rsidRDefault="00A3326E" w:rsidP="00A3326E">
      <w:r w:rsidRPr="00D67D27">
        <w:t>U</w:t>
      </w:r>
      <w:r w:rsidRPr="00D67D27">
        <w:rPr>
          <w:rFonts w:hint="eastAsia"/>
        </w:rPr>
        <w:t>ser</w:t>
      </w:r>
      <w:r w:rsidR="0003548B">
        <w:t>0</w:t>
      </w:r>
      <w:r w:rsidRPr="00D67D27">
        <w:rPr>
          <w:rFonts w:hint="eastAsia"/>
        </w:rPr>
        <w:t xml:space="preserve">01: </w:t>
      </w:r>
      <w:bookmarkStart w:id="83" w:name="OLE_LINK1"/>
      <w:r>
        <w:t>It is recommended that</w:t>
      </w:r>
      <w:bookmarkEnd w:id="83"/>
      <w:r w:rsidRPr="00D67D27">
        <w:rPr>
          <w:rFonts w:hint="eastAsia"/>
        </w:rPr>
        <w:t xml:space="preserve"> </w:t>
      </w:r>
      <w:r>
        <w:t xml:space="preserve">a </w:t>
      </w:r>
      <w:r w:rsidRPr="00D67D27">
        <w:rPr>
          <w:rFonts w:hint="eastAsia"/>
        </w:rPr>
        <w:t xml:space="preserve">telepresence system support </w:t>
      </w:r>
      <w:r w:rsidRPr="00D67D27">
        <w:t>actual size high-definition  imaging of videoconferencing participants at the remote end</w:t>
      </w:r>
      <w:r w:rsidRPr="00D67D27">
        <w:rPr>
          <w:rFonts w:hint="eastAsia"/>
        </w:rPr>
        <w:t xml:space="preserve">. </w:t>
      </w:r>
      <w:r w:rsidRPr="00D67D27">
        <w:t>The support of actual size is considered an advanced Telepresence feature.</w:t>
      </w:r>
    </w:p>
    <w:p w:rsidR="00A3326E" w:rsidRDefault="00A3326E" w:rsidP="00A3326E">
      <w:r w:rsidRPr="00D67D27">
        <w:t>U</w:t>
      </w:r>
      <w:r w:rsidRPr="00D67D27">
        <w:rPr>
          <w:rFonts w:hint="eastAsia"/>
        </w:rPr>
        <w:t>ser</w:t>
      </w:r>
      <w:r w:rsidR="0003548B">
        <w:t>0</w:t>
      </w:r>
      <w:r w:rsidRPr="00D67D27">
        <w:rPr>
          <w:rFonts w:hint="eastAsia"/>
        </w:rPr>
        <w:t xml:space="preserve">02: </w:t>
      </w:r>
      <w:r w:rsidRPr="00247C54">
        <w:t>It is recommended that</w:t>
      </w:r>
      <w:r w:rsidRPr="00D67D27">
        <w:rPr>
          <w:rFonts w:hint="eastAsia"/>
        </w:rPr>
        <w:t xml:space="preserve"> </w:t>
      </w:r>
      <w:r>
        <w:t>a</w:t>
      </w:r>
      <w:r w:rsidRPr="00D67D27">
        <w:rPr>
          <w:rFonts w:hint="eastAsia"/>
        </w:rPr>
        <w:t xml:space="preserve"> telepresence system </w:t>
      </w:r>
      <w:r w:rsidRPr="00D67D27">
        <w:t>provide a</w:t>
      </w:r>
      <w:r>
        <w:t>n</w:t>
      </w:r>
      <w:r w:rsidRPr="00D67D27">
        <w:t xml:space="preserve"> experience</w:t>
      </w:r>
      <w:r>
        <w:t xml:space="preserve"> where there is awareness of both direct gaze and averted gaze, with the remote participants’ video images being rendered within a tolerable angle in both horizontal and vertical axes from the gaze direction between the two communicating participants.</w:t>
      </w:r>
    </w:p>
    <w:p w:rsidR="00A3326E" w:rsidRPr="00CA2567" w:rsidRDefault="00A3326E" w:rsidP="00A3326E">
      <w:pPr>
        <w:pStyle w:val="Note"/>
      </w:pPr>
      <w:r w:rsidRPr="00CA2567">
        <w:t>Note</w:t>
      </w:r>
      <w:r w:rsidRPr="00CA2567">
        <w:rPr>
          <w:rFonts w:hint="eastAsia"/>
        </w:rPr>
        <w:t xml:space="preserve"> </w:t>
      </w:r>
      <w:r w:rsidR="0003548B">
        <w:t>–</w:t>
      </w:r>
      <w:r w:rsidRPr="00CA2567">
        <w:t xml:space="preserve"> </w:t>
      </w:r>
      <w:r w:rsidRPr="004A731D">
        <w:t>The visual clues for determining the gaze direction may include the orientation of the looker’s eyes with respect to their head and the orientation of the looker’s head with respect to the environment.</w:t>
      </w:r>
      <w:r>
        <w:t xml:space="preserve"> </w:t>
      </w:r>
      <w:r w:rsidRPr="00CA2567">
        <w:rPr>
          <w:rFonts w:hint="eastAsia"/>
        </w:rPr>
        <w:t>S</w:t>
      </w:r>
      <w:r w:rsidRPr="00CA2567">
        <w:t>ome research suggests that tolerable angles are 3-5 degrees horizontal and up to 12 degrees upward and 8 degrees downward</w:t>
      </w:r>
      <w:r w:rsidRPr="00D67D27">
        <w:rPr>
          <w:rFonts w:hint="eastAsia"/>
        </w:rPr>
        <w:t>.</w:t>
      </w:r>
    </w:p>
    <w:p w:rsidR="00A3326E" w:rsidRPr="00F37804" w:rsidRDefault="00A3326E" w:rsidP="00A3326E"/>
    <w:p w:rsidR="00A3326E" w:rsidRDefault="00A3326E" w:rsidP="00A3326E">
      <w:bookmarkStart w:id="84" w:name="_Toc252366100"/>
      <w:bookmarkStart w:id="85" w:name="_Toc268265305"/>
      <w:r w:rsidRPr="00D67D27">
        <w:t>U</w:t>
      </w:r>
      <w:r w:rsidRPr="00D67D27">
        <w:rPr>
          <w:rFonts w:hint="eastAsia"/>
        </w:rPr>
        <w:t>ser</w:t>
      </w:r>
      <w:r w:rsidR="0003548B">
        <w:t>0</w:t>
      </w:r>
      <w:r w:rsidRPr="00D67D27">
        <w:rPr>
          <w:rFonts w:hint="eastAsia"/>
        </w:rPr>
        <w:t xml:space="preserve">03: </w:t>
      </w:r>
      <w:r>
        <w:t>It is recommended that</w:t>
      </w:r>
      <w:r w:rsidRPr="00D67D27">
        <w:t xml:space="preserve"> </w:t>
      </w:r>
      <w:r>
        <w:t>a</w:t>
      </w:r>
      <w:r w:rsidRPr="00D67D27">
        <w:t xml:space="preserve"> telepresence system support a means of locating the speaker in a remote meeting room so that local participants can readily identify the position of different remote speakers.</w:t>
      </w:r>
    </w:p>
    <w:p w:rsidR="00A3326E" w:rsidRDefault="00A3326E" w:rsidP="00A3326E">
      <w:r w:rsidRPr="00D67D27">
        <w:t>User</w:t>
      </w:r>
      <w:r w:rsidR="0003548B">
        <w:t>0</w:t>
      </w:r>
      <w:r w:rsidRPr="00D67D27">
        <w:t xml:space="preserve">04: </w:t>
      </w:r>
      <w:r>
        <w:t xml:space="preserve">It is </w:t>
      </w:r>
      <w:r w:rsidRPr="005A62FC">
        <w:rPr>
          <w:rFonts w:hint="eastAsia"/>
        </w:rPr>
        <w:t xml:space="preserve">required </w:t>
      </w:r>
      <w:r>
        <w:t>that</w:t>
      </w:r>
      <w:r w:rsidRPr="00D67D27">
        <w:t xml:space="preserve"> </w:t>
      </w:r>
      <w:r>
        <w:t>a</w:t>
      </w:r>
      <w:r w:rsidRPr="00D67D27">
        <w:t xml:space="preserve"> telepresence system enable synchronization of audio and video from the remote location. Synchronization includes “lip-sync” and the sequencing of multiple media streams.</w:t>
      </w:r>
    </w:p>
    <w:p w:rsidR="00A3326E" w:rsidRPr="00D67D27" w:rsidRDefault="00A3326E" w:rsidP="00A3326E">
      <w:bookmarkStart w:id="86" w:name="OLE_LINK5"/>
      <w:bookmarkEnd w:id="84"/>
      <w:bookmarkEnd w:id="85"/>
      <w:r w:rsidRPr="00D67D27">
        <w:t>U</w:t>
      </w:r>
      <w:r w:rsidRPr="00D67D27">
        <w:rPr>
          <w:rFonts w:hint="eastAsia"/>
        </w:rPr>
        <w:t>ser</w:t>
      </w:r>
      <w:r w:rsidR="0003548B">
        <w:t>0</w:t>
      </w:r>
      <w:r w:rsidRPr="00D67D27">
        <w:rPr>
          <w:rFonts w:hint="eastAsia"/>
        </w:rPr>
        <w:t>0</w:t>
      </w:r>
      <w:r w:rsidRPr="00D67D27">
        <w:t>5</w:t>
      </w:r>
      <w:r w:rsidRPr="00D67D27">
        <w:rPr>
          <w:rFonts w:hint="eastAsia"/>
        </w:rPr>
        <w:t>:</w:t>
      </w:r>
      <w:bookmarkEnd w:id="86"/>
      <w:r w:rsidRPr="00D67D27">
        <w:rPr>
          <w:rFonts w:hint="eastAsia"/>
        </w:rPr>
        <w:t xml:space="preserve"> </w:t>
      </w:r>
      <w:r>
        <w:t>It is recommended that</w:t>
      </w:r>
      <w:r w:rsidRPr="00D67D27">
        <w:t xml:space="preserve"> </w:t>
      </w:r>
      <w:r>
        <w:t>a</w:t>
      </w:r>
      <w:r w:rsidRPr="00D67D27">
        <w:rPr>
          <w:rFonts w:hint="eastAsia"/>
        </w:rPr>
        <w:t xml:space="preserve"> telepresence system </w:t>
      </w:r>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A3326E" w:rsidRPr="00D67D27" w:rsidRDefault="00A3326E" w:rsidP="00A3326E">
      <w:r w:rsidRPr="00D67D27">
        <w:t>U</w:t>
      </w:r>
      <w:r w:rsidRPr="00D67D27">
        <w:rPr>
          <w:rFonts w:hint="eastAsia"/>
        </w:rPr>
        <w:t>ser</w:t>
      </w:r>
      <w:r w:rsidR="0003548B">
        <w:t>0</w:t>
      </w:r>
      <w:r w:rsidRPr="00D67D27">
        <w:rPr>
          <w:rFonts w:hint="eastAsia"/>
        </w:rPr>
        <w:t>06</w:t>
      </w:r>
      <w:r w:rsidRPr="00D67D27">
        <w:t xml:space="preserve">: </w:t>
      </w:r>
      <w:r>
        <w:t>It is recommended that</w:t>
      </w:r>
      <w:r w:rsidRPr="00D67D27">
        <w:t xml:space="preserve"> </w:t>
      </w:r>
      <w:r>
        <w:t>a</w:t>
      </w:r>
      <w:r w:rsidRPr="00D67D27">
        <w:t xml:space="preserve"> telepresence system provide harmonized environment for assuring immersive presences of remote users. Typically in order to provide immersive and realistic experiences to users, some environmental factors are aligned</w:t>
      </w:r>
      <w:r>
        <w:t xml:space="preserve"> between local and remote locations</w:t>
      </w:r>
      <w:r w:rsidRPr="00D67D27">
        <w:t>. These environmental factors for example include: interior design such as</w:t>
      </w:r>
      <w:r>
        <w:t>:</w:t>
      </w:r>
      <w:r w:rsidRPr="00D67D27">
        <w:t xml:space="preserve"> </w:t>
      </w:r>
      <w:r>
        <w:t xml:space="preserve">the desk </w:t>
      </w:r>
      <w:r w:rsidRPr="00D67D27">
        <w:t xml:space="preserve">shape, wall colour, illumination, </w:t>
      </w:r>
      <w:r>
        <w:t xml:space="preserve">lighting </w:t>
      </w:r>
      <w:r w:rsidRPr="00D67D27">
        <w:t>position, etc.</w:t>
      </w:r>
    </w:p>
    <w:p w:rsidR="00A3326E" w:rsidRPr="005A62FC" w:rsidRDefault="00A3326E" w:rsidP="00A3326E">
      <w:r w:rsidRPr="00D67D27">
        <w:t>U</w:t>
      </w:r>
      <w:r w:rsidRPr="00D67D27">
        <w:rPr>
          <w:rFonts w:hint="eastAsia"/>
        </w:rPr>
        <w:t>ser</w:t>
      </w:r>
      <w:r w:rsidR="0003548B">
        <w:t>0</w:t>
      </w:r>
      <w:r w:rsidRPr="00D67D27">
        <w:rPr>
          <w:rFonts w:hint="eastAsia"/>
        </w:rPr>
        <w:t xml:space="preserve">07: </w:t>
      </w:r>
      <w:r>
        <w:t>It is recommended that</w:t>
      </w:r>
      <w:r w:rsidRPr="00D67D27">
        <w:t xml:space="preserve"> </w:t>
      </w:r>
      <w:r>
        <w:t>a</w:t>
      </w:r>
      <w:r w:rsidRPr="00D67D27">
        <w:t xml:space="preserve"> t</w:t>
      </w:r>
      <w:r w:rsidRPr="00D67D27">
        <w:rPr>
          <w:rFonts w:hint="eastAsia"/>
        </w:rPr>
        <w:t xml:space="preserve">elepresence system </w:t>
      </w:r>
      <w:r w:rsidRPr="00D67D27">
        <w:t xml:space="preserve">support multiple video sources in each meeting room. </w:t>
      </w:r>
      <w:r>
        <w:t>It is recommended that these video sources</w:t>
      </w:r>
      <w:r w:rsidRPr="00D67D27">
        <w:t xml:space="preserve"> provide a seamless view of the conference participants.</w:t>
      </w:r>
      <w:r w:rsidRPr="009E4FED">
        <w:rPr>
          <w:rFonts w:hint="eastAsia"/>
        </w:rPr>
        <w:t xml:space="preserve"> </w:t>
      </w:r>
    </w:p>
    <w:p w:rsidR="00A3326E" w:rsidRDefault="00A3326E" w:rsidP="00A3326E">
      <w:r w:rsidRPr="00713E33">
        <w:rPr>
          <w:rFonts w:hint="eastAsia"/>
        </w:rPr>
        <w:t>User</w:t>
      </w:r>
      <w:r w:rsidR="0003548B">
        <w:t>0</w:t>
      </w:r>
      <w:r w:rsidRPr="00713E33">
        <w:rPr>
          <w:rFonts w:hint="eastAsia"/>
        </w:rPr>
        <w:t>08</w:t>
      </w:r>
      <w:r w:rsidRPr="005A62FC">
        <w:rPr>
          <w:rFonts w:hint="eastAsia"/>
        </w:rPr>
        <w:t xml:space="preserve">: </w:t>
      </w:r>
      <w:r>
        <w:t>It is recommended that</w:t>
      </w:r>
      <w:r w:rsidRPr="00D67D27">
        <w:t xml:space="preserve"> </w:t>
      </w:r>
      <w:r>
        <w:t>a</w:t>
      </w:r>
      <w:r w:rsidRPr="00D67D27">
        <w:t xml:space="preserve"> t</w:t>
      </w:r>
      <w:r w:rsidRPr="00D67D27">
        <w:rPr>
          <w:rFonts w:hint="eastAsia"/>
        </w:rPr>
        <w:t xml:space="preserve">elepresence system </w:t>
      </w:r>
      <w:r w:rsidRPr="00D67D27">
        <w:t xml:space="preserve">support multiple </w:t>
      </w:r>
      <w:r w:rsidRPr="00675AE0">
        <w:rPr>
          <w:rFonts w:hint="eastAsia"/>
        </w:rPr>
        <w:t xml:space="preserve">screens </w:t>
      </w:r>
      <w:r w:rsidRPr="00D67D27">
        <w:t xml:space="preserve">in each meeting room. </w:t>
      </w:r>
      <w:r>
        <w:t>It is recommended that</w:t>
      </w:r>
      <w:r w:rsidRPr="005A62FC">
        <w:rPr>
          <w:rFonts w:hint="eastAsia"/>
        </w:rPr>
        <w:t xml:space="preserve"> </w:t>
      </w:r>
      <w:r>
        <w:t>t</w:t>
      </w:r>
      <w:r w:rsidRPr="005A62FC">
        <w:rPr>
          <w:rFonts w:hint="eastAsia"/>
        </w:rPr>
        <w:t xml:space="preserve">he </w:t>
      </w:r>
      <w:r w:rsidRPr="001E1192">
        <w:rPr>
          <w:rFonts w:hint="eastAsia"/>
        </w:rPr>
        <w:t xml:space="preserve">gap width </w:t>
      </w:r>
      <w:r w:rsidRPr="001E1192">
        <w:t>between</w:t>
      </w:r>
      <w:r w:rsidRPr="001E1192">
        <w:rPr>
          <w:rFonts w:hint="eastAsia"/>
        </w:rPr>
        <w:t xml:space="preserve"> neighbouring displays be </w:t>
      </w:r>
      <w:r w:rsidRPr="009E6493">
        <w:rPr>
          <w:rFonts w:hint="eastAsia"/>
        </w:rPr>
        <w:t>minimized</w:t>
      </w:r>
      <w:r w:rsidRPr="00D67D27">
        <w:t>.</w:t>
      </w:r>
      <w:r>
        <w:t xml:space="preserve"> Furthermore it is recommended that</w:t>
      </w:r>
      <w:r w:rsidRPr="001E1192">
        <w:rPr>
          <w:rFonts w:hint="eastAsia"/>
        </w:rPr>
        <w:t xml:space="preserve"> </w:t>
      </w:r>
      <w:r>
        <w:t>t</w:t>
      </w:r>
      <w:r w:rsidRPr="001E1192">
        <w:rPr>
          <w:rFonts w:hint="eastAsia"/>
        </w:rPr>
        <w:t>he output images on neighbouring displays be continuous (across the frame borders</w:t>
      </w:r>
      <w:r w:rsidRPr="00675AE0">
        <w:rPr>
          <w:rFonts w:hint="eastAsia"/>
        </w:rPr>
        <w:t xml:space="preserve"> (physical or virtual)</w:t>
      </w:r>
      <w:r w:rsidRPr="001E1192">
        <w:rPr>
          <w:rFonts w:hint="eastAsia"/>
        </w:rPr>
        <w:t>, if the</w:t>
      </w:r>
      <w:r w:rsidRPr="001E1192">
        <w:t>y</w:t>
      </w:r>
      <w:r w:rsidRPr="001E1192">
        <w:rPr>
          <w:rFonts w:hint="eastAsia"/>
        </w:rPr>
        <w:t xml:space="preserve"> exist)</w:t>
      </w:r>
      <w:r w:rsidRPr="00C2431D">
        <w:t>.</w:t>
      </w:r>
    </w:p>
    <w:p w:rsidR="00A3326E" w:rsidRDefault="00A3326E" w:rsidP="00A3326E">
      <w:r>
        <w:t xml:space="preserve">Figure 10 illustrates the </w:t>
      </w:r>
      <w:r w:rsidRPr="00675AE0">
        <w:rPr>
          <w:rFonts w:hint="eastAsia"/>
        </w:rPr>
        <w:t xml:space="preserve">continuity </w:t>
      </w:r>
      <w:r>
        <w:t>requirement.</w:t>
      </w:r>
    </w:p>
    <w:p w:rsidR="00A3326E" w:rsidRPr="004170B1" w:rsidRDefault="00A3326E" w:rsidP="00EC5F35">
      <w:pPr>
        <w:pStyle w:val="Figure"/>
      </w:pPr>
      <w:r>
        <w:rPr>
          <w:noProof/>
          <w:lang w:val="en-US"/>
        </w:rPr>
        <w:lastRenderedPageBreak/>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2" cstate="print"/>
                    <a:srcRect/>
                    <a:stretch>
                      <a:fillRect/>
                    </a:stretch>
                  </pic:blipFill>
                  <pic:spPr bwMode="auto">
                    <a:xfrm>
                      <a:off x="0" y="0"/>
                      <a:ext cx="3279775" cy="2761615"/>
                    </a:xfrm>
                    <a:prstGeom prst="rect">
                      <a:avLst/>
                    </a:prstGeom>
                    <a:noFill/>
                  </pic:spPr>
                </pic:pic>
              </a:graphicData>
            </a:graphic>
          </wp:inline>
        </w:drawing>
      </w:r>
    </w:p>
    <w:p w:rsidR="00A3326E" w:rsidRPr="000753C9" w:rsidRDefault="00A3326E" w:rsidP="00EA3679">
      <w:pPr>
        <w:pStyle w:val="FigureNotitle"/>
        <w:outlineLvl w:val="0"/>
        <w:rPr>
          <w:lang w:eastAsia="zh-CN"/>
        </w:rPr>
      </w:pPr>
      <w:bookmarkStart w:id="87" w:name="_Toc371420396"/>
      <w:r>
        <w:rPr>
          <w:rFonts w:hint="eastAsia"/>
          <w:lang w:eastAsia="zh-CN"/>
        </w:rPr>
        <w:t xml:space="preserve">Figure </w:t>
      </w:r>
      <w:r>
        <w:rPr>
          <w:lang w:eastAsia="zh-CN"/>
        </w:rPr>
        <w:t xml:space="preserve">10 – </w:t>
      </w:r>
      <w:r>
        <w:rPr>
          <w:rFonts w:hint="eastAsia"/>
          <w:lang w:eastAsia="zh-CN"/>
        </w:rPr>
        <w:t xml:space="preserve">User experience: </w:t>
      </w:r>
      <w:r w:rsidRPr="005A62FC">
        <w:rPr>
          <w:rFonts w:hint="eastAsia"/>
        </w:rPr>
        <w:t xml:space="preserve">image </w:t>
      </w:r>
      <w:r>
        <w:rPr>
          <w:rFonts w:hint="eastAsia"/>
          <w:lang w:eastAsia="zh-CN"/>
        </w:rPr>
        <w:t>continuity</w:t>
      </w:r>
      <w:bookmarkEnd w:id="87"/>
    </w:p>
    <w:p w:rsidR="00A3326E" w:rsidRDefault="00A3326E" w:rsidP="00A3326E">
      <w:pPr>
        <w:rPr>
          <w:lang w:eastAsia="zh-CN"/>
        </w:rPr>
      </w:pPr>
      <w:r>
        <w:rPr>
          <w:lang w:eastAsia="zh-CN"/>
        </w:rPr>
        <w:t>Figure 11 shows the effects of gap width on the display of images.</w:t>
      </w:r>
    </w:p>
    <w:p w:rsidR="00A3326E" w:rsidRPr="00675AE0" w:rsidRDefault="00A3326E" w:rsidP="00EC5F35">
      <w:pPr>
        <w:pStyle w:val="Figure"/>
      </w:pPr>
      <w:r w:rsidRPr="00675AE0">
        <w:rPr>
          <w:noProof/>
          <w:lang w:val="en-US"/>
        </w:rPr>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3" cstate="print"/>
                    <a:srcRect/>
                    <a:stretch>
                      <a:fillRect/>
                    </a:stretch>
                  </pic:blipFill>
                  <pic:spPr bwMode="auto">
                    <a:xfrm>
                      <a:off x="0" y="0"/>
                      <a:ext cx="3907790" cy="2914015"/>
                    </a:xfrm>
                    <a:prstGeom prst="rect">
                      <a:avLst/>
                    </a:prstGeom>
                    <a:noFill/>
                  </pic:spPr>
                </pic:pic>
              </a:graphicData>
            </a:graphic>
          </wp:inline>
        </w:drawing>
      </w:r>
    </w:p>
    <w:p w:rsidR="00A3326E" w:rsidRDefault="00A3326E" w:rsidP="00EA3679">
      <w:pPr>
        <w:pStyle w:val="FigureNotitle"/>
        <w:outlineLvl w:val="0"/>
      </w:pPr>
      <w:bookmarkStart w:id="88" w:name="_Toc371420397"/>
      <w:r>
        <w:rPr>
          <w:rFonts w:hint="eastAsia"/>
          <w:lang w:eastAsia="zh-CN"/>
        </w:rPr>
        <w:t xml:space="preserve">Figure </w:t>
      </w:r>
      <w:r>
        <w:rPr>
          <w:lang w:eastAsia="zh-CN"/>
        </w:rPr>
        <w:t xml:space="preserve">11 – </w:t>
      </w:r>
      <w:r>
        <w:rPr>
          <w:rFonts w:hint="eastAsia"/>
          <w:lang w:eastAsia="zh-CN"/>
        </w:rPr>
        <w:t xml:space="preserve">User experience: </w:t>
      </w:r>
      <w:r>
        <w:rPr>
          <w:lang w:eastAsia="zh-CN"/>
        </w:rPr>
        <w:t>gap minimisation</w:t>
      </w:r>
      <w:bookmarkEnd w:id="88"/>
    </w:p>
    <w:p w:rsidR="00A3326E" w:rsidRPr="000D2113" w:rsidRDefault="00A3326E" w:rsidP="00A3326E">
      <w:pPr>
        <w:pStyle w:val="Note"/>
      </w:pPr>
      <w:r w:rsidRPr="000D2113">
        <w:t>NOTE </w:t>
      </w:r>
      <w:r w:rsidRPr="000D2113">
        <w:noBreakHyphen/>
        <w:t xml:space="preserve"> I</w:t>
      </w:r>
      <w:r w:rsidRPr="000D2113">
        <w:rPr>
          <w:rFonts w:hint="eastAsia"/>
        </w:rPr>
        <w:t xml:space="preserve">n some cases the </w:t>
      </w:r>
      <w:r w:rsidRPr="00820898">
        <w:rPr>
          <w:rFonts w:hint="eastAsia"/>
        </w:rPr>
        <w:t xml:space="preserve">images </w:t>
      </w:r>
      <w:r w:rsidRPr="000D2113">
        <w:t>from the received video captures overlap</w:t>
      </w:r>
      <w:r w:rsidRPr="000D2113">
        <w:rPr>
          <w:rFonts w:hint="eastAsia"/>
        </w:rPr>
        <w:t xml:space="preserve"> and in other cases they are separated. In all of these cases, the </w:t>
      </w:r>
      <w:r w:rsidRPr="000D2113">
        <w:t>displays may not</w:t>
      </w:r>
      <w:r w:rsidRPr="000D2113">
        <w:rPr>
          <w:rFonts w:hint="eastAsia"/>
        </w:rPr>
        <w:t xml:space="preserve"> </w:t>
      </w:r>
      <w:r w:rsidRPr="000D2113">
        <w:t xml:space="preserve">be able to </w:t>
      </w:r>
      <w:r w:rsidRPr="000D2113">
        <w:rPr>
          <w:rFonts w:hint="eastAsia"/>
        </w:rPr>
        <w:t xml:space="preserve">provide a </w:t>
      </w:r>
      <w:r w:rsidRPr="00820898">
        <w:rPr>
          <w:rFonts w:hint="eastAsia"/>
        </w:rPr>
        <w:t xml:space="preserve">continuous </w:t>
      </w:r>
      <w:r w:rsidRPr="000D2113">
        <w:rPr>
          <w:rFonts w:hint="eastAsia"/>
        </w:rPr>
        <w:t>view of the conference participants</w:t>
      </w:r>
      <w:r w:rsidRPr="000D2113">
        <w:t xml:space="preserve"> without </w:t>
      </w:r>
      <w:r w:rsidRPr="000D2113">
        <w:rPr>
          <w:rFonts w:hint="eastAsia"/>
        </w:rPr>
        <w:t xml:space="preserve">processing the images </w:t>
      </w:r>
      <w:r w:rsidRPr="000D2113">
        <w:t>(e.g., introducing a virtual border, shifting, scaling and cropping, or other methods)</w:t>
      </w:r>
      <w:r w:rsidRPr="000D2113">
        <w:rPr>
          <w:rFonts w:hint="eastAsia"/>
        </w:rPr>
        <w:t>.</w:t>
      </w:r>
      <w:r w:rsidRPr="000D2113">
        <w:t xml:space="preserve"> It may also not be possible to provide image continuity when physically different (in terms of their own characteristics and/or their spatial placement)</w:t>
      </w:r>
      <w:r w:rsidRPr="000D2113" w:rsidDel="00BA7725">
        <w:t xml:space="preserve"> </w:t>
      </w:r>
      <w:r w:rsidRPr="000D2113">
        <w:t>screens are used to display the image</w:t>
      </w:r>
      <w:r w:rsidRPr="000D2113">
        <w:rPr>
          <w:rFonts w:hint="eastAsia"/>
        </w:rPr>
        <w:t>.</w:t>
      </w:r>
    </w:p>
    <w:p w:rsidR="00A3326E" w:rsidRPr="00675AE0" w:rsidRDefault="00A3326E" w:rsidP="00A3326E">
      <w:r w:rsidRPr="00675AE0">
        <w:rPr>
          <w:rFonts w:hint="eastAsia"/>
        </w:rPr>
        <w:t>User</w:t>
      </w:r>
      <w:r w:rsidR="0003548B">
        <w:t>0</w:t>
      </w:r>
      <w:r w:rsidRPr="00675AE0">
        <w:rPr>
          <w:rFonts w:hint="eastAsia"/>
        </w:rPr>
        <w:t xml:space="preserve">09: </w:t>
      </w:r>
      <w:r>
        <w:t>It is required that a</w:t>
      </w:r>
      <w:r w:rsidRPr="00675AE0">
        <w:rPr>
          <w:rFonts w:hint="eastAsia"/>
        </w:rPr>
        <w:t xml:space="preserve"> </w:t>
      </w:r>
      <w:r w:rsidRPr="00675AE0">
        <w:t>telepresence</w:t>
      </w:r>
      <w:r w:rsidRPr="00675AE0">
        <w:rPr>
          <w:rFonts w:hint="eastAsia"/>
        </w:rPr>
        <w:t xml:space="preserve"> system provide </w:t>
      </w:r>
      <w:r w:rsidRPr="00675AE0">
        <w:t>natural</w:t>
      </w:r>
      <w:r w:rsidRPr="00675AE0">
        <w:rPr>
          <w:rFonts w:hint="eastAsia"/>
        </w:rPr>
        <w:t xml:space="preserve"> response </w:t>
      </w:r>
      <w:r>
        <w:t>for</w:t>
      </w:r>
      <w:r w:rsidRPr="00675AE0">
        <w:rPr>
          <w:rFonts w:hint="eastAsia"/>
        </w:rPr>
        <w:t xml:space="preserve"> facial expression and conversational voice.</w:t>
      </w:r>
    </w:p>
    <w:p w:rsidR="00A3326E" w:rsidRDefault="00A3326E">
      <w:r w:rsidRPr="00675AE0">
        <w:rPr>
          <w:rFonts w:hint="eastAsia"/>
        </w:rPr>
        <w:t>User</w:t>
      </w:r>
      <w:r w:rsidR="0003548B">
        <w:t>0</w:t>
      </w:r>
      <w:r w:rsidRPr="00675AE0">
        <w:rPr>
          <w:rFonts w:hint="eastAsia"/>
        </w:rPr>
        <w:t>10:</w:t>
      </w:r>
      <w:r w:rsidRPr="00675AE0">
        <w:t xml:space="preserve"> </w:t>
      </w:r>
      <w:r>
        <w:t>It is recommended that a</w:t>
      </w:r>
      <w:r w:rsidRPr="00675AE0">
        <w:rPr>
          <w:rFonts w:hint="eastAsia"/>
        </w:rPr>
        <w:t xml:space="preserve"> telepresence system </w:t>
      </w:r>
      <w:r w:rsidRPr="00A44D2A">
        <w:t>allow</w:t>
      </w:r>
      <w:r w:rsidRPr="00675AE0">
        <w:rPr>
          <w:rFonts w:hint="eastAsia"/>
        </w:rPr>
        <w:t xml:space="preserve"> </w:t>
      </w:r>
      <w:r w:rsidRPr="00675AE0">
        <w:t xml:space="preserve">the receiver </w:t>
      </w:r>
      <w:r w:rsidRPr="00A44D2A">
        <w:t>to</w:t>
      </w:r>
      <w:r w:rsidRPr="00A44D2A">
        <w:rPr>
          <w:rFonts w:hint="eastAsia"/>
        </w:rPr>
        <w:t xml:space="preserve"> switch </w:t>
      </w:r>
      <w:r w:rsidRPr="00A44D2A">
        <w:t xml:space="preserve">captures between </w:t>
      </w:r>
      <w:r w:rsidRPr="00A44D2A">
        <w:rPr>
          <w:rFonts w:hint="eastAsia"/>
        </w:rPr>
        <w:t>displays and assign</w:t>
      </w:r>
      <w:r w:rsidRPr="00A44D2A">
        <w:t xml:space="preserve"> </w:t>
      </w:r>
      <w:r w:rsidRPr="00A44D2A">
        <w:rPr>
          <w:rFonts w:hint="eastAsia"/>
        </w:rPr>
        <w:t xml:space="preserve">desirable </w:t>
      </w:r>
      <w:r w:rsidRPr="00A44D2A">
        <w:t xml:space="preserve">display </w:t>
      </w:r>
      <w:r w:rsidRPr="00A44D2A">
        <w:rPr>
          <w:rFonts w:hint="eastAsia"/>
        </w:rPr>
        <w:t>positions for them</w:t>
      </w:r>
      <w:r w:rsidRPr="00A44D2A">
        <w:t xml:space="preserve"> (either automatically or via user input)</w:t>
      </w:r>
      <w:r w:rsidRPr="00675AE0">
        <w:rPr>
          <w:rFonts w:hint="eastAsia"/>
        </w:rPr>
        <w:t>.</w:t>
      </w:r>
    </w:p>
    <w:p w:rsidR="006C7970" w:rsidRPr="00820898" w:rsidRDefault="00A3326E" w:rsidP="00D32CED">
      <w:r w:rsidRPr="00820898">
        <w:rPr>
          <w:rFonts w:hint="eastAsia"/>
        </w:rPr>
        <w:lastRenderedPageBreak/>
        <w:t>User</w:t>
      </w:r>
      <w:r w:rsidR="0003548B" w:rsidRPr="00820898">
        <w:t>0</w:t>
      </w:r>
      <w:r w:rsidRPr="00820898">
        <w:rPr>
          <w:rFonts w:hint="eastAsia"/>
        </w:rPr>
        <w:t>1</w:t>
      </w:r>
      <w:r w:rsidRPr="00820898">
        <w:t>1</w:t>
      </w:r>
      <w:r w:rsidRPr="00820898">
        <w:rPr>
          <w:rFonts w:hint="eastAsia"/>
        </w:rPr>
        <w:t>: It is recommended that a telepresence system indicat</w:t>
      </w:r>
      <w:r w:rsidRPr="00820898">
        <w:t>e</w:t>
      </w:r>
      <w:r w:rsidRPr="00820898">
        <w:rPr>
          <w:rFonts w:hint="eastAsia"/>
        </w:rPr>
        <w:t xml:space="preserve"> detailed information </w:t>
      </w:r>
      <w:r w:rsidRPr="00820898">
        <w:t>associated with</w:t>
      </w:r>
      <w:r w:rsidRPr="00820898">
        <w:rPr>
          <w:rFonts w:hint="eastAsia"/>
        </w:rPr>
        <w:t xml:space="preserve"> a composed capture</w:t>
      </w:r>
      <w:r w:rsidRPr="00820898">
        <w:t xml:space="preserve"> including the</w:t>
      </w:r>
      <w:r w:rsidRPr="00820898">
        <w:rPr>
          <w:rFonts w:hint="eastAsia"/>
        </w:rPr>
        <w:t xml:space="preserve"> list of originating sources</w:t>
      </w:r>
      <w:r w:rsidRPr="00820898">
        <w:t xml:space="preserve"> and the</w:t>
      </w:r>
      <w:r w:rsidRPr="00820898">
        <w:rPr>
          <w:rFonts w:hint="eastAsia"/>
        </w:rPr>
        <w:t xml:space="preserve"> policy of the composition.</w:t>
      </w:r>
    </w:p>
    <w:p w:rsidR="00A3326E" w:rsidRDefault="00A3326E" w:rsidP="00EA3679">
      <w:pPr>
        <w:pStyle w:val="Heading1"/>
      </w:pPr>
      <w:bookmarkStart w:id="89" w:name="_Toc359272897"/>
      <w:bookmarkStart w:id="90" w:name="_Toc371420361"/>
      <w:r>
        <w:rPr>
          <w:lang w:eastAsia="zh-CN"/>
        </w:rPr>
        <w:t xml:space="preserve">Control </w:t>
      </w:r>
      <w:r w:rsidRPr="00D67D27">
        <w:rPr>
          <w:rFonts w:hint="eastAsia"/>
        </w:rPr>
        <w:t>Functional requirements</w:t>
      </w:r>
      <w:bookmarkEnd w:id="89"/>
      <w:bookmarkEnd w:id="90"/>
    </w:p>
    <w:p w:rsidR="00A3326E" w:rsidRDefault="00A3326E" w:rsidP="00A3326E">
      <w:pPr>
        <w:rPr>
          <w:lang w:eastAsia="ko-KR"/>
        </w:rPr>
      </w:pPr>
      <w:r>
        <w:rPr>
          <w:rFonts w:hint="eastAsia"/>
          <w:lang w:eastAsia="ko-KR"/>
        </w:rPr>
        <w:t>This clause specifies a number of functional requirements of the telepresence system in different categories of control functions including call control functions, media control functions, conference control functions, collaboration functions, and other functions.</w:t>
      </w:r>
    </w:p>
    <w:p w:rsidR="00A3326E" w:rsidRDefault="00A3326E" w:rsidP="00A3326E">
      <w:pPr>
        <w:rPr>
          <w:lang w:eastAsia="ko-KR"/>
        </w:rPr>
      </w:pPr>
      <w:bookmarkStart w:id="91" w:name="OLE_LINK23"/>
      <w:bookmarkStart w:id="92" w:name="OLE_LINK24"/>
      <w:r>
        <w:rPr>
          <w:rFonts w:hint="eastAsia"/>
          <w:lang w:eastAsia="ko-KR"/>
        </w:rPr>
        <w:t xml:space="preserve">Call control functions are those functions used to </w:t>
      </w:r>
      <w:r w:rsidRPr="00681637">
        <w:rPr>
          <w:rFonts w:hint="eastAsia"/>
          <w:lang w:eastAsia="ko-KR"/>
        </w:rPr>
        <w:t>connect to a session of a telepresence system</w:t>
      </w:r>
      <w:r>
        <w:rPr>
          <w:rFonts w:hint="eastAsia"/>
          <w:lang w:eastAsia="ko-KR"/>
        </w:rPr>
        <w:t xml:space="preserve">, disconnect the session, and request information about the </w:t>
      </w:r>
      <w:bookmarkStart w:id="93" w:name="OLE_LINK7"/>
      <w:bookmarkStart w:id="94" w:name="OLE_LINK8"/>
      <w:r>
        <w:rPr>
          <w:rFonts w:hint="eastAsia"/>
          <w:lang w:eastAsia="ko-KR"/>
        </w:rPr>
        <w:t>session</w:t>
      </w:r>
      <w:bookmarkEnd w:id="91"/>
      <w:bookmarkEnd w:id="92"/>
      <w:bookmarkEnd w:id="93"/>
      <w:bookmarkEnd w:id="94"/>
      <w:r>
        <w:rPr>
          <w:rFonts w:hint="eastAsia"/>
          <w:lang w:eastAsia="ko-KR"/>
        </w:rPr>
        <w:t xml:space="preserve">.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control cameras used in telepresence systems, and support addition/deletion of participants in the telepresence session</w:t>
      </w:r>
      <w:r>
        <w:rPr>
          <w:lang w:eastAsia="ko-KR"/>
        </w:rPr>
        <w:t>,</w:t>
      </w:r>
      <w:r w:rsidRPr="005A62FC">
        <w:rPr>
          <w:rFonts w:hint="eastAsia"/>
        </w:rPr>
        <w:t xml:space="preserve"> </w:t>
      </w:r>
      <w:r w:rsidRPr="005A62FC">
        <w:t>s</w:t>
      </w:r>
      <w:r w:rsidRPr="005A62FC">
        <w:rPr>
          <w:rFonts w:hint="eastAsia"/>
        </w:rPr>
        <w:t>ection switch, meeting room switch</w:t>
      </w:r>
      <w:r w:rsidR="00AD470F">
        <w:rPr>
          <w:rFonts w:hint="eastAsia"/>
          <w:lang w:eastAsia="zh-CN"/>
        </w:rPr>
        <w:t xml:space="preserve">, </w:t>
      </w:r>
      <w:r w:rsidR="00AD470F">
        <w:rPr>
          <w:rFonts w:hint="eastAsia"/>
          <w:lang w:eastAsia="ko-KR"/>
        </w:rPr>
        <w:t>or endpoints participating in the session</w:t>
      </w:r>
      <w:r w:rsidRPr="005A62FC">
        <w:rPr>
          <w:rFonts w:hint="eastAsia"/>
        </w:rPr>
        <w:t>.</w:t>
      </w:r>
      <w:r>
        <w:rPr>
          <w:rFonts w:hint="eastAsia"/>
          <w:lang w:eastAsia="ko-KR"/>
        </w:rPr>
        <w:t xml:space="preserve"> Finally, Collaboration functions are those functions used to provide additional applications for collaborating with other endpoints.</w:t>
      </w:r>
    </w:p>
    <w:p w:rsidR="00A3326E" w:rsidRPr="00D67D27" w:rsidRDefault="00A3326E" w:rsidP="00EA3679">
      <w:pPr>
        <w:outlineLvl w:val="0"/>
        <w:rPr>
          <w:i/>
          <w:iCs/>
          <w:highlight w:val="yellow"/>
        </w:rPr>
      </w:pPr>
      <w:bookmarkStart w:id="95" w:name="OLE_LINK27"/>
      <w:bookmarkStart w:id="96" w:name="OLE_LINK28"/>
      <w:r w:rsidRPr="00D67D27">
        <w:rPr>
          <w:i/>
          <w:iCs/>
          <w:highlight w:val="yellow"/>
        </w:rPr>
        <w:t xml:space="preserve">{Editor’s Note: </w:t>
      </w:r>
      <w:r>
        <w:rPr>
          <w:i/>
          <w:iCs/>
          <w:highlight w:val="yellow"/>
        </w:rPr>
        <w:t>This is taken as the start text and needs to be refined later</w:t>
      </w:r>
      <w:r w:rsidRPr="00D67D27">
        <w:rPr>
          <w:i/>
          <w:iCs/>
          <w:highlight w:val="yellow"/>
        </w:rPr>
        <w:t>.}</w:t>
      </w:r>
      <w:bookmarkEnd w:id="95"/>
      <w:bookmarkEnd w:id="96"/>
    </w:p>
    <w:p w:rsidR="00A3326E" w:rsidRPr="00D67D27" w:rsidRDefault="00A3326E" w:rsidP="00EA3679">
      <w:pPr>
        <w:pStyle w:val="Heading2"/>
      </w:pPr>
      <w:bookmarkStart w:id="97" w:name="_Toc299007240"/>
      <w:bookmarkStart w:id="98" w:name="_Toc359272898"/>
      <w:bookmarkStart w:id="99" w:name="_Toc371420362"/>
      <w:r w:rsidRPr="00D67D27">
        <w:rPr>
          <w:rFonts w:hint="eastAsia"/>
        </w:rPr>
        <w:t xml:space="preserve">Call </w:t>
      </w:r>
      <w:r w:rsidRPr="00D67D27">
        <w:t>control</w:t>
      </w:r>
      <w:r w:rsidRPr="00D67D27">
        <w:rPr>
          <w:rFonts w:hint="eastAsia"/>
        </w:rPr>
        <w:t xml:space="preserve"> functions</w:t>
      </w:r>
      <w:bookmarkEnd w:id="97"/>
      <w:bookmarkEnd w:id="98"/>
      <w:bookmarkEnd w:id="99"/>
    </w:p>
    <w:p w:rsidR="00A3326E" w:rsidRDefault="00A3326E" w:rsidP="00A3326E"/>
    <w:p w:rsidR="00512F1F" w:rsidRPr="00675AE0" w:rsidRDefault="00512F1F" w:rsidP="00512F1F">
      <w:pPr>
        <w:widowControl w:val="0"/>
        <w:autoSpaceDE w:val="0"/>
        <w:autoSpaceDN w:val="0"/>
        <w:adjustRightInd w:val="0"/>
        <w:spacing w:before="0"/>
      </w:pPr>
      <w:r w:rsidRPr="00D67D27">
        <w:rPr>
          <w:i/>
          <w:iCs/>
          <w:highlight w:val="yellow"/>
        </w:rPr>
        <w:t xml:space="preserve">{Editor’s Note: </w:t>
      </w:r>
      <w:r>
        <w:rPr>
          <w:i/>
          <w:iCs/>
          <w:highlight w:val="yellow"/>
        </w:rPr>
        <w:t xml:space="preserve">This </w:t>
      </w:r>
      <w:r w:rsidRPr="00512F1F">
        <w:rPr>
          <w:i/>
          <w:iCs/>
          <w:highlight w:val="yellow"/>
        </w:rPr>
        <w:t>subsection is presently empty</w:t>
      </w:r>
      <w:r>
        <w:rPr>
          <w:i/>
          <w:iCs/>
          <w:highlight w:val="yellow"/>
        </w:rPr>
        <w:t>, requirements for Call control functions need more discussion based on the description above</w:t>
      </w:r>
      <w:r w:rsidRPr="00D67D27">
        <w:rPr>
          <w:i/>
          <w:iCs/>
          <w:highlight w:val="yellow"/>
        </w:rPr>
        <w:t>.}</w:t>
      </w:r>
    </w:p>
    <w:p w:rsidR="00A3326E" w:rsidRPr="00D67D27" w:rsidRDefault="00A3326E" w:rsidP="00EA3679">
      <w:pPr>
        <w:pStyle w:val="Heading2"/>
      </w:pPr>
      <w:bookmarkStart w:id="100" w:name="_Toc299007241"/>
      <w:bookmarkStart w:id="101" w:name="_Toc359272899"/>
      <w:bookmarkStart w:id="102" w:name="_Toc371420363"/>
      <w:r w:rsidRPr="00D67D27">
        <w:rPr>
          <w:rFonts w:hint="eastAsia"/>
        </w:rPr>
        <w:t xml:space="preserve">Media </w:t>
      </w:r>
      <w:r w:rsidRPr="00D67D27">
        <w:t>control</w:t>
      </w:r>
      <w:r w:rsidRPr="00D67D27">
        <w:rPr>
          <w:rFonts w:hint="eastAsia"/>
        </w:rPr>
        <w:t xml:space="preserve"> functions</w:t>
      </w:r>
      <w:bookmarkEnd w:id="100"/>
      <w:bookmarkEnd w:id="101"/>
      <w:bookmarkEnd w:id="102"/>
    </w:p>
    <w:p w:rsidR="00A3326E" w:rsidRPr="005A62FC" w:rsidRDefault="00A3326E" w:rsidP="00A3326E">
      <w:r w:rsidRPr="005A62FC">
        <w:rPr>
          <w:rFonts w:hint="eastAsia"/>
        </w:rPr>
        <w:t xml:space="preserve">Med001: </w:t>
      </w:r>
      <w:r>
        <w:t>It is required that a</w:t>
      </w:r>
      <w:r w:rsidRPr="00675AE0">
        <w:t xml:space="preserve"> </w:t>
      </w:r>
      <w:r w:rsidRPr="005A62FC">
        <w:rPr>
          <w:rFonts w:hint="eastAsia"/>
        </w:rPr>
        <w:t xml:space="preserve">telepresence system support </w:t>
      </w:r>
      <w:r>
        <w:t>the use of video with</w:t>
      </w:r>
      <w:r w:rsidRPr="005A62FC">
        <w:rPr>
          <w:rFonts w:hint="eastAsia"/>
        </w:rPr>
        <w:t xml:space="preserve"> different aspect ratio</w:t>
      </w:r>
      <w:r>
        <w:t>s between endpoints</w:t>
      </w:r>
      <w:r w:rsidRPr="005A62FC">
        <w:rPr>
          <w:rFonts w:hint="eastAsia"/>
        </w:rPr>
        <w:t>.</w:t>
      </w:r>
    </w:p>
    <w:p w:rsidR="00A3326E" w:rsidRPr="005A62FC" w:rsidRDefault="00A3326E">
      <w:r w:rsidRPr="005A62FC">
        <w:rPr>
          <w:rFonts w:hint="eastAsia"/>
        </w:rPr>
        <w:t xml:space="preserve">Med002: </w:t>
      </w:r>
      <w:r>
        <w:t>It is required that a</w:t>
      </w:r>
      <w:r w:rsidRPr="005A62FC">
        <w:t xml:space="preserve"> telepresence system support a method for describing the spatial arrangement of audio and video streams in a manner which enables a satisfactory reproduction at the receiver in a spatially correct manner. Furthermore it is required to support a method to enable a satisfactory spatial matching between audio and video streams coming from the same endpoints.</w:t>
      </w:r>
    </w:p>
    <w:p w:rsidR="00A3326E" w:rsidRPr="005A62FC" w:rsidRDefault="00A3326E" w:rsidP="00A3326E">
      <w:r w:rsidRPr="005A62FC">
        <w:t>This requirement encompasses the requirements REQMT-1, REQMT-2 and REQMT-3 as defined in [IETF CLUE REQ].</w:t>
      </w:r>
    </w:p>
    <w:p w:rsidR="00A3326E" w:rsidRPr="005A62FC" w:rsidRDefault="00A3326E" w:rsidP="00A3326E">
      <w:r w:rsidRPr="005A62FC">
        <w:t xml:space="preserve">Med002a: </w:t>
      </w:r>
      <w:r>
        <w:t>It is recommended that a</w:t>
      </w:r>
      <w:r w:rsidRPr="005A62FC">
        <w:t xml:space="preserve"> telepresence system support a method to indicate that the spatial information regarding a capture is dynamic (i.e. may change during the session) and/or a method of updating the spatial information.</w:t>
      </w:r>
    </w:p>
    <w:p w:rsidR="00A3326E" w:rsidRPr="005A62FC" w:rsidRDefault="00A3326E" w:rsidP="00A3326E">
      <w:r w:rsidRPr="005A62FC">
        <w:t>Med002</w:t>
      </w:r>
      <w:r w:rsidRPr="005A62FC">
        <w:rPr>
          <w:rFonts w:hint="eastAsia"/>
        </w:rPr>
        <w:t>b:</w:t>
      </w:r>
      <w:r w:rsidRPr="005A62FC">
        <w:t xml:space="preserve"> </w:t>
      </w:r>
      <w:r>
        <w:t>It is recommended that a</w:t>
      </w:r>
      <w:r w:rsidRPr="005A62FC">
        <w:t xml:space="preserve"> </w:t>
      </w:r>
      <w:r>
        <w:t>t</w:t>
      </w:r>
      <w:r w:rsidRPr="005A62FC">
        <w:t xml:space="preserve">elepresence system support </w:t>
      </w:r>
      <w:r>
        <w:t>the ability</w:t>
      </w:r>
      <w:r w:rsidRPr="005A62FC">
        <w:t xml:space="preserve"> for endpoints to send and receive multiple presentation streams.</w:t>
      </w:r>
    </w:p>
    <w:p w:rsidR="00A3326E" w:rsidRPr="005A62FC" w:rsidRDefault="00A3326E" w:rsidP="00A3326E">
      <w:r w:rsidRPr="000D2113">
        <w:t>Med002</w:t>
      </w:r>
      <w:r w:rsidRPr="000D2113">
        <w:rPr>
          <w:rFonts w:hint="eastAsia"/>
        </w:rPr>
        <w:t>c:</w:t>
      </w:r>
      <w:r w:rsidRPr="000D2113">
        <w:t xml:space="preserve"> </w:t>
      </w:r>
      <w:r>
        <w:t>It is recommended that a</w:t>
      </w:r>
      <w:r w:rsidRPr="005A62FC">
        <w:t xml:space="preserve"> </w:t>
      </w:r>
      <w:r>
        <w:t>t</w:t>
      </w:r>
      <w:r w:rsidRPr="000D2113">
        <w:t xml:space="preserve">elepresence system support multiple simultaneous presentation </w:t>
      </w:r>
      <w:r w:rsidRPr="000D2113">
        <w:rPr>
          <w:rFonts w:hint="eastAsia"/>
        </w:rPr>
        <w:t>streams</w:t>
      </w:r>
      <w:r>
        <w:t xml:space="preserve"> </w:t>
      </w:r>
      <w:r w:rsidRPr="005A62FC">
        <w:t>from different endpoints.</w:t>
      </w:r>
    </w:p>
    <w:p w:rsidR="00A3326E" w:rsidRPr="005A62FC" w:rsidRDefault="00A3326E" w:rsidP="00A3326E">
      <w:pPr>
        <w:rPr>
          <w:highlight w:val="yellow"/>
        </w:rPr>
      </w:pPr>
      <w:r w:rsidRPr="005A62FC">
        <w:t xml:space="preserve">Med003: </w:t>
      </w:r>
      <w:r>
        <w:t>It is required that a</w:t>
      </w:r>
      <w:r w:rsidRPr="005A62FC">
        <w:rPr>
          <w:rFonts w:hint="eastAsia"/>
        </w:rPr>
        <w:t xml:space="preserve"> </w:t>
      </w:r>
      <w:r w:rsidRPr="005A62FC">
        <w:t xml:space="preserve">telepresence system provide interoperability between endpoints </w:t>
      </w:r>
      <w:r w:rsidRPr="005A62FC">
        <w:rPr>
          <w:rFonts w:hint="eastAsia"/>
        </w:rPr>
        <w:t xml:space="preserve">which </w:t>
      </w:r>
      <w:r w:rsidRPr="005A62FC">
        <w:t>send and receive different numbers of media streams. This requirement encompasses requirement REQMT-9 as defined in [IETF CLUE REQ].</w:t>
      </w:r>
    </w:p>
    <w:p w:rsidR="00A3326E" w:rsidRPr="00D67D27" w:rsidRDefault="00A3326E" w:rsidP="00A3326E">
      <w:r w:rsidRPr="00D67D27">
        <w:rPr>
          <w:rFonts w:hint="eastAsia"/>
        </w:rPr>
        <w:t>Med0</w:t>
      </w:r>
      <w:r w:rsidRPr="00D67D27">
        <w:t>06</w:t>
      </w:r>
      <w:r w:rsidRPr="00D67D27">
        <w:rPr>
          <w:rFonts w:hint="eastAsia"/>
        </w:rPr>
        <w:t xml:space="preserve">: </w:t>
      </w:r>
      <w:r>
        <w:t>It is recommended that a</w:t>
      </w:r>
      <w:r w:rsidRPr="00D67D27">
        <w:rPr>
          <w:rFonts w:hint="eastAsia"/>
        </w:rPr>
        <w:t xml:space="preserve"> telepresence system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telepresence session.</w:t>
      </w:r>
    </w:p>
    <w:p w:rsidR="00A3326E" w:rsidRDefault="00A3326E" w:rsidP="00A3326E">
      <w:pPr>
        <w:rPr>
          <w:lang w:eastAsia="zh-CN"/>
        </w:rPr>
      </w:pPr>
      <w:r w:rsidRPr="00D67D27">
        <w:rPr>
          <w:rFonts w:hint="eastAsia"/>
        </w:rPr>
        <w:lastRenderedPageBreak/>
        <w:t>Med0</w:t>
      </w:r>
      <w:r w:rsidRPr="00D67D27">
        <w:t>07</w:t>
      </w:r>
      <w:r w:rsidRPr="00D67D27">
        <w:rPr>
          <w:rFonts w:hint="eastAsia"/>
        </w:rPr>
        <w:t xml:space="preserve">: </w:t>
      </w:r>
      <w:r>
        <w:t>It is recommended that a</w:t>
      </w:r>
      <w:r w:rsidRPr="00D67D27">
        <w:rPr>
          <w:rFonts w:hint="eastAsia"/>
        </w:rPr>
        <w:t xml:space="preserve">  telepresence system </w:t>
      </w:r>
      <w:r w:rsidRPr="00D67D27">
        <w:t xml:space="preserve">provide a suitable range of video frame rates, resolutions, and bit rates for </w:t>
      </w:r>
      <w:bookmarkStart w:id="103" w:name="OLE_LINK12"/>
      <w:bookmarkStart w:id="104" w:name="OLE_LINK13"/>
      <w:r w:rsidRPr="00D67D27">
        <w:t>present</w:t>
      </w:r>
      <w:r w:rsidRPr="00D67D27">
        <w:rPr>
          <w:rFonts w:hint="eastAsia"/>
        </w:rPr>
        <w:t>ing</w:t>
      </w:r>
      <w:bookmarkEnd w:id="103"/>
      <w:bookmarkEnd w:id="104"/>
      <w:r w:rsidRPr="00D67D27">
        <w:rPr>
          <w:rFonts w:hint="eastAsia"/>
        </w:rPr>
        <w:t xml:space="preserve"> the shared data</w:t>
      </w:r>
      <w:r w:rsidRPr="00D67D27">
        <w:t xml:space="preserve"> For example those provided by ITU-T H.239, ITU-T H.241</w:t>
      </w:r>
      <w:r w:rsidRPr="00D67D27">
        <w:rPr>
          <w:rFonts w:hint="eastAsia"/>
        </w:rPr>
        <w:t>.</w:t>
      </w:r>
    </w:p>
    <w:p w:rsidR="00A3326E" w:rsidRDefault="00A3326E" w:rsidP="00A3326E">
      <w:r w:rsidRPr="000D2113">
        <w:rPr>
          <w:rFonts w:hint="eastAsia"/>
        </w:rPr>
        <w:t xml:space="preserve">Med008: A non-mixing mode of operation for MCUs </w:t>
      </w:r>
      <w:r w:rsidRPr="000D2113">
        <w:t>connecting</w:t>
      </w:r>
      <w:r w:rsidRPr="000D2113">
        <w:rPr>
          <w:rFonts w:hint="eastAsia"/>
        </w:rPr>
        <w:t xml:space="preserve"> telepresence endpoints is recommended.</w:t>
      </w:r>
    </w:p>
    <w:p w:rsidR="00301E63" w:rsidRPr="004D392A" w:rsidRDefault="00301E63" w:rsidP="004D392A">
      <w:r w:rsidRPr="004D392A">
        <w:t>Med009: It is recommended that a telepresence system advertise a set of media characteristics suitable for use by various types of devices.</w:t>
      </w:r>
    </w:p>
    <w:p w:rsidR="0073115B" w:rsidRDefault="00301E63" w:rsidP="004D392A">
      <w:r w:rsidRPr="004D392A">
        <w:t>Med010: It is recommended that a telepresence system limit its advertised set of media characteristics to ensure a suitable user experience for the application (for instance ensuring high quality video for telemedicine)</w:t>
      </w:r>
    </w:p>
    <w:p w:rsidR="00A07B56" w:rsidRPr="00A07B56" w:rsidRDefault="00A07B56" w:rsidP="00A07B56">
      <w:r>
        <w:t>Med</w:t>
      </w:r>
      <w:r w:rsidRPr="00A07B56">
        <w:t>0</w:t>
      </w:r>
      <w:r>
        <w:t>1</w:t>
      </w:r>
      <w:r w:rsidRPr="00A07B56">
        <w:t>1: It is required that a telepresence system support interoperability with other devices that send or receive a different number of media streams.</w:t>
      </w:r>
    </w:p>
    <w:p w:rsidR="00A07B56" w:rsidRPr="004D392A" w:rsidRDefault="00A07B56" w:rsidP="00A07B56">
      <w:r>
        <w:t>Med</w:t>
      </w:r>
      <w:r w:rsidRPr="00A07B56">
        <w:t>0</w:t>
      </w:r>
      <w:r>
        <w:t>1</w:t>
      </w:r>
      <w:r w:rsidRPr="00A07B56">
        <w:t>2: It is required that a</w:t>
      </w:r>
      <w:r w:rsidR="008B0F27">
        <w:rPr>
          <w:rFonts w:hint="eastAsia"/>
          <w:lang w:eastAsia="zh-CN"/>
        </w:rPr>
        <w:t xml:space="preserve"> </w:t>
      </w:r>
      <w:r w:rsidRPr="00A07B56">
        <w:t>telepresence system support the description, identification and negotiation of appropriate information to enable spatially coordinated rendering of audio and video streams.</w:t>
      </w:r>
    </w:p>
    <w:p w:rsidR="00A3326E" w:rsidRPr="00D67D27" w:rsidRDefault="00A3326E" w:rsidP="00EA3679">
      <w:pPr>
        <w:pStyle w:val="Heading2"/>
      </w:pPr>
      <w:bookmarkStart w:id="105" w:name="_Toc299007242"/>
      <w:bookmarkStart w:id="106" w:name="_Toc359272900"/>
      <w:bookmarkStart w:id="107" w:name="_Toc371420364"/>
      <w:r w:rsidRPr="00D67D27">
        <w:rPr>
          <w:rFonts w:hint="eastAsia"/>
        </w:rPr>
        <w:t>Conference control functions</w:t>
      </w:r>
      <w:bookmarkEnd w:id="105"/>
      <w:bookmarkEnd w:id="106"/>
      <w:bookmarkEnd w:id="107"/>
    </w:p>
    <w:p w:rsidR="00DF760C" w:rsidRDefault="00DF760C" w:rsidP="00DF760C">
      <w:r>
        <w:t>The requirements in this clause relate to conference control functions that are stimulated either through direct user interaction or through policies with prior user input. These conference control functions are grouped into several areas: Chair Control, Media Rendering, Meeting Arrangement and Endpoint Management.</w:t>
      </w:r>
    </w:p>
    <w:p w:rsidR="00DF760C" w:rsidRDefault="00DF760C" w:rsidP="00DF760C">
      <w:r>
        <w:t>The requirements below indicate requirements for a user. These also apply to a user when the user is designated as the conference chair. In some use cases the requirements may be limited to users who are designated as conference chair.</w:t>
      </w:r>
    </w:p>
    <w:p w:rsidR="00DF760C" w:rsidRPr="00DE5F19" w:rsidRDefault="00DF760C" w:rsidP="00EA3679">
      <w:pPr>
        <w:pStyle w:val="Heading3"/>
      </w:pPr>
      <w:bookmarkStart w:id="108" w:name="_Toc371420365"/>
      <w:r w:rsidRPr="00DE5F19">
        <w:t>Chair Control</w:t>
      </w:r>
      <w:bookmarkEnd w:id="108"/>
    </w:p>
    <w:p w:rsidR="00DF760C" w:rsidRDefault="00DF760C" w:rsidP="00DF760C">
      <w:r>
        <w:t xml:space="preserve">Chair control requirements relate to the management of a “chair” function that provide a mechanism to control how resources are used in a conference. </w:t>
      </w:r>
    </w:p>
    <w:p w:rsidR="00DF760C" w:rsidRDefault="00DF760C" w:rsidP="00DF760C">
      <w:r w:rsidRPr="00367201">
        <w:rPr>
          <w:b/>
          <w:bCs/>
        </w:rPr>
        <w:t>Con0</w:t>
      </w:r>
      <w:r w:rsidR="006421F9">
        <w:rPr>
          <w:b/>
          <w:bCs/>
        </w:rPr>
        <w:t>0</w:t>
      </w:r>
      <w:r w:rsidRPr="00367201">
        <w:rPr>
          <w:b/>
          <w:bCs/>
        </w:rPr>
        <w:t>1:</w:t>
      </w:r>
      <w:r>
        <w:t xml:space="preserve"> It is recommended that a telepresence system support a mechanism for floor control. It should be possible for a user to:</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1a:</w:t>
      </w:r>
      <w:r>
        <w:t xml:space="preserve"> apply to be floor chair,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1b:</w:t>
      </w:r>
      <w:r>
        <w:t xml:space="preserve"> apply to the floor chair for permission to speak,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1c:</w:t>
      </w:r>
      <w:r>
        <w:t xml:space="preserve"> release the chairmanship to allow another to user to take the chair,</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1d:</w:t>
      </w:r>
      <w:r>
        <w:t xml:space="preserve"> receive the list of endpoints/persons applying to speak, and</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1e:</w:t>
      </w:r>
      <w:r>
        <w:t xml:space="preserve"> remove floor control from the conference.</w:t>
      </w:r>
    </w:p>
    <w:p w:rsidR="00DF760C" w:rsidRPr="00DE5F19" w:rsidRDefault="00DF760C" w:rsidP="00EA3679">
      <w:pPr>
        <w:pStyle w:val="Heading3"/>
      </w:pPr>
      <w:bookmarkStart w:id="109" w:name="_Toc371420366"/>
      <w:r w:rsidRPr="00DE5F19">
        <w:t>Media Rendering,</w:t>
      </w:r>
      <w:bookmarkEnd w:id="109"/>
      <w:r w:rsidRPr="00DE5F19">
        <w:t xml:space="preserve"> </w:t>
      </w:r>
    </w:p>
    <w:p w:rsidR="00DF760C" w:rsidRDefault="00DF760C" w:rsidP="00DF760C">
      <w:r>
        <w:t xml:space="preserve">Media rendering requirements are those related to the control of the content and the description of media streams within a conference and how these media streams are rendered. </w:t>
      </w:r>
    </w:p>
    <w:p w:rsidR="00DF760C" w:rsidRDefault="00DF760C" w:rsidP="00EA3679">
      <w:pPr>
        <w:outlineLvl w:val="0"/>
      </w:pPr>
      <w:r w:rsidRPr="00B7001A">
        <w:rPr>
          <w:b/>
          <w:bCs/>
        </w:rPr>
        <w:t>Con0</w:t>
      </w:r>
      <w:r w:rsidR="006421F9">
        <w:rPr>
          <w:b/>
          <w:bCs/>
        </w:rPr>
        <w:t>0</w:t>
      </w:r>
      <w:r w:rsidRPr="00B7001A">
        <w:rPr>
          <w:b/>
          <w:bCs/>
        </w:rPr>
        <w:t>2:</w:t>
      </w:r>
      <w:r>
        <w:t xml:space="preserve"> It is recommended that a telepresence system enable a user to:</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2a:</w:t>
      </w:r>
      <w:r>
        <w:t xml:space="preserve"> Set information regarding the content of media captures and which captures are advertised.</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lastRenderedPageBreak/>
        <w:t>Con</w:t>
      </w:r>
      <w:r w:rsidR="006421F9">
        <w:rPr>
          <w:b/>
          <w:bCs/>
        </w:rPr>
        <w:t>0</w:t>
      </w:r>
      <w:r w:rsidRPr="00B7001A">
        <w:rPr>
          <w:b/>
          <w:bCs/>
        </w:rPr>
        <w:t>02b:</w:t>
      </w:r>
      <w:r>
        <w:t xml:space="preserve"> Select which captures are consumed by the local endpoint. This may be through user interaction or automatically as the result of policy.</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2c:</w:t>
      </w:r>
      <w:r>
        <w:t xml:space="preserve"> Select a particular local rendering layout/policy. For example: control what is displayed when multiple endpoints/captures are in a conference. This may be all the remote participants (including non-telepresence participants) or a subset.</w:t>
      </w:r>
      <w:r w:rsidRPr="00367201">
        <w:t xml:space="preserve"> </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02d:</w:t>
      </w:r>
      <w:r>
        <w:t xml:space="preserve"> Set which endpoints and their captures may be distributed in the conference.</w:t>
      </w:r>
    </w:p>
    <w:p w:rsidR="00DF760C" w:rsidRDefault="00DF760C" w:rsidP="00DF760C">
      <w:pPr>
        <w:numPr>
          <w:ilvl w:val="0"/>
          <w:numId w:val="18"/>
        </w:numPr>
        <w:overflowPunct w:val="0"/>
        <w:autoSpaceDE w:val="0"/>
        <w:autoSpaceDN w:val="0"/>
        <w:adjustRightInd w:val="0"/>
        <w:ind w:left="567" w:hanging="567"/>
        <w:textAlignment w:val="baseline"/>
      </w:pPr>
      <w:r w:rsidRPr="00DF760C">
        <w:rPr>
          <w:b/>
          <w:bCs/>
        </w:rPr>
        <w:t>Con0</w:t>
      </w:r>
      <w:r w:rsidR="006421F9">
        <w:rPr>
          <w:b/>
          <w:bCs/>
        </w:rPr>
        <w:t>0</w:t>
      </w:r>
      <w:r w:rsidRPr="00DF760C">
        <w:rPr>
          <w:b/>
          <w:bCs/>
        </w:rPr>
        <w:t>2e:</w:t>
      </w:r>
      <w:r w:rsidRPr="00DF760C">
        <w:t xml:space="preserve"> Set a particular endpoint as a</w:t>
      </w:r>
      <w:r w:rsidRPr="00DF760C">
        <w:rPr>
          <w:rFonts w:hint="eastAsia"/>
          <w:lang w:eastAsia="zh-CN"/>
        </w:rPr>
        <w:t>n</w:t>
      </w:r>
      <w:r w:rsidRPr="00DF760C">
        <w:t xml:space="preserve"> endpoint from which all other endpoints in the conference receive media from</w:t>
      </w:r>
      <w:r>
        <w:t>.</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2f:</w:t>
      </w:r>
      <w:r>
        <w:t xml:space="preserve"> </w:t>
      </w:r>
      <w:r w:rsidR="004D019F">
        <w:t>Set the switching policy for media distributed in the conference. E.g. voice controlled switching with a voice activity threshold to control which media is distributed;, whether all or a subset of endpoints/captures are switched; etc.</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2g:</w:t>
      </w:r>
      <w:r>
        <w:t xml:space="preserve"> Set a composition policy to control how media is combined from two or more streams into a single stream.</w:t>
      </w:r>
    </w:p>
    <w:p w:rsidR="00DF760C" w:rsidRPr="004D019F" w:rsidRDefault="00DF760C" w:rsidP="00DF760C">
      <w:pPr>
        <w:numPr>
          <w:ilvl w:val="0"/>
          <w:numId w:val="18"/>
        </w:numPr>
        <w:overflowPunct w:val="0"/>
        <w:autoSpaceDE w:val="0"/>
        <w:autoSpaceDN w:val="0"/>
        <w:adjustRightInd w:val="0"/>
        <w:ind w:left="567" w:hanging="567"/>
        <w:textAlignment w:val="baseline"/>
      </w:pPr>
      <w:r w:rsidRPr="004D019F">
        <w:rPr>
          <w:b/>
          <w:bCs/>
        </w:rPr>
        <w:t>Con0</w:t>
      </w:r>
      <w:r w:rsidR="006421F9">
        <w:rPr>
          <w:b/>
          <w:bCs/>
        </w:rPr>
        <w:t>0</w:t>
      </w:r>
      <w:r w:rsidRPr="004D019F">
        <w:rPr>
          <w:b/>
          <w:bCs/>
        </w:rPr>
        <w:t>2h:</w:t>
      </w:r>
      <w:r w:rsidRPr="004D019F">
        <w:t xml:space="preserve"> </w:t>
      </w:r>
      <w:r w:rsidR="004D019F" w:rsidRPr="00820898">
        <w:t>Set a policy to control autonomous operation of the telepresence system with respect to switching and composition.</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2i:</w:t>
      </w:r>
      <w:r>
        <w:t xml:space="preserve"> Indicate whether a particular stream is related to a presentation and to control which endpoints can send presentation streams.</w:t>
      </w:r>
    </w:p>
    <w:p w:rsidR="00DF760C" w:rsidRPr="00DE5F19" w:rsidRDefault="00DF760C" w:rsidP="00EA3679">
      <w:pPr>
        <w:pStyle w:val="Heading3"/>
      </w:pPr>
      <w:bookmarkStart w:id="110" w:name="_Toc371420367"/>
      <w:r w:rsidRPr="00DE5F19">
        <w:t>Meeting Arrangement</w:t>
      </w:r>
      <w:bookmarkEnd w:id="110"/>
      <w:r w:rsidRPr="00DE5F19">
        <w:t xml:space="preserve"> </w:t>
      </w:r>
    </w:p>
    <w:p w:rsidR="00DF760C" w:rsidRDefault="00DF760C" w:rsidP="00DF760C">
      <w:r>
        <w:t>Meeting arrangement requirements are those related to the initiation, maintenance and ending of the overall conference session.</w:t>
      </w:r>
    </w:p>
    <w:p w:rsidR="00DF760C" w:rsidRDefault="00DF760C" w:rsidP="00EA3679">
      <w:pPr>
        <w:outlineLvl w:val="0"/>
      </w:pPr>
      <w:r w:rsidRPr="00367201">
        <w:rPr>
          <w:b/>
          <w:bCs/>
        </w:rPr>
        <w:t>Con03:</w:t>
      </w:r>
      <w:r>
        <w:t xml:space="preserve"> It is recommended that a telepresence system enable a user to: </w:t>
      </w:r>
    </w:p>
    <w:p w:rsidR="00DF760C" w:rsidRPr="003724D5" w:rsidRDefault="00DF760C" w:rsidP="00DF760C">
      <w:pPr>
        <w:numPr>
          <w:ilvl w:val="0"/>
          <w:numId w:val="17"/>
        </w:numPr>
        <w:overflowPunct w:val="0"/>
        <w:autoSpaceDE w:val="0"/>
        <w:autoSpaceDN w:val="0"/>
        <w:adjustRightInd w:val="0"/>
        <w:ind w:left="567" w:hanging="567"/>
        <w:textAlignment w:val="baseline"/>
      </w:pPr>
      <w:bookmarkStart w:id="111" w:name="OLE_LINK16"/>
      <w:bookmarkStart w:id="112" w:name="OLE_LINK17"/>
      <w:r w:rsidRPr="003724D5">
        <w:rPr>
          <w:b/>
          <w:bCs/>
        </w:rPr>
        <w:t>Con0</w:t>
      </w:r>
      <w:r w:rsidR="006421F9">
        <w:rPr>
          <w:b/>
          <w:bCs/>
        </w:rPr>
        <w:t>0</w:t>
      </w:r>
      <w:r w:rsidRPr="003724D5">
        <w:rPr>
          <w:b/>
          <w:bCs/>
        </w:rPr>
        <w:t>3a:</w:t>
      </w:r>
      <w:r w:rsidRPr="003724D5">
        <w:t xml:space="preserve"> </w:t>
      </w:r>
      <w:bookmarkEnd w:id="111"/>
      <w:bookmarkEnd w:id="112"/>
      <w:r w:rsidR="00E6111D" w:rsidRPr="00E6111D">
        <w:t>Schedule a conference providing meeting information and inviting participants</w:t>
      </w:r>
      <w:r w:rsidR="00E6111D">
        <w:t>.</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3b:</w:t>
      </w:r>
      <w:r>
        <w:t xml:space="preserve"> Start a conference enabling users/endpoint to join a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3c:</w:t>
      </w:r>
      <w:r>
        <w:t xml:space="preserve"> Lock a conference to ensure extra users/endpoints cannot join an active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3d:</w:t>
      </w:r>
      <w:r>
        <w:t xml:space="preserve"> Extend a conference past its scheduled time.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3e:</w:t>
      </w:r>
      <w:r>
        <w:t xml:space="preserve"> End a conference resulting in the release of resources associated with the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Con03f:</w:t>
      </w:r>
      <w:r>
        <w:t xml:space="preserve"> Receive details regarding the conference including the conference name and list of the participants (including who is conference chair).</w:t>
      </w:r>
    </w:p>
    <w:p w:rsidR="00DF760C" w:rsidRPr="00426BD4" w:rsidRDefault="00DF760C" w:rsidP="00EA3679">
      <w:pPr>
        <w:pStyle w:val="Heading3"/>
        <w:rPr>
          <w:lang w:eastAsia="zh-CN"/>
        </w:rPr>
      </w:pPr>
      <w:bookmarkStart w:id="113" w:name="_Toc371420368"/>
      <w:r w:rsidRPr="005E571A">
        <w:t xml:space="preserve">Endpoint </w:t>
      </w:r>
      <w:r w:rsidR="005E571A">
        <w:t>Control</w:t>
      </w:r>
      <w:bookmarkEnd w:id="113"/>
    </w:p>
    <w:p w:rsidR="00DF760C" w:rsidRDefault="00DF760C" w:rsidP="00DF760C">
      <w:r>
        <w:t>Endpoint management requirements are those related to managing the connection of endpoints to a conference and the control of endpoint resources.</w:t>
      </w:r>
    </w:p>
    <w:p w:rsidR="00DF760C" w:rsidRDefault="00DF760C" w:rsidP="00EA3679">
      <w:pPr>
        <w:outlineLvl w:val="0"/>
      </w:pPr>
      <w:r w:rsidRPr="00B7001A">
        <w:rPr>
          <w:b/>
          <w:bCs/>
        </w:rPr>
        <w:t>Con04:</w:t>
      </w:r>
      <w:r>
        <w:t xml:space="preserve"> It is recommended that a telepresence system enable a user to:</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4a:</w:t>
      </w:r>
      <w:r>
        <w:t xml:space="preserve"> Connect one or more endpoints to a conference by calling the endpoint.</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4b:</w:t>
      </w:r>
      <w:r>
        <w:t xml:space="preserve"> Disconnect an endpoint that is currently connected to a conference. For example the procedures described by ITU-T H.243.</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Con0</w:t>
      </w:r>
      <w:r w:rsidR="006421F9">
        <w:rPr>
          <w:b/>
          <w:bCs/>
        </w:rPr>
        <w:t>0</w:t>
      </w:r>
      <w:r w:rsidRPr="00857E4E">
        <w:rPr>
          <w:b/>
          <w:bCs/>
        </w:rPr>
        <w:t>4c:</w:t>
      </w:r>
      <w:r w:rsidRPr="00857E4E">
        <w:t xml:space="preserve"> Add an endpoint to the conference list.</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Con04d:</w:t>
      </w:r>
      <w:r w:rsidRPr="00857E4E">
        <w:t xml:space="preserve"> Turn on or off a </w:t>
      </w:r>
      <w:r w:rsidRPr="00857E4E">
        <w:rPr>
          <w:rFonts w:hint="eastAsia"/>
          <w:lang w:eastAsia="zh-CN"/>
        </w:rPr>
        <w:t>mute/unmute endpoint</w:t>
      </w:r>
      <w:r w:rsidRPr="00857E4E">
        <w:t xml:space="preserve"> at the local and/or remote endpoint/s.</w:t>
      </w:r>
    </w:p>
    <w:p w:rsidR="00DF760C" w:rsidRPr="00857E4E" w:rsidRDefault="00DF760C" w:rsidP="00A3326E">
      <w:pPr>
        <w:numPr>
          <w:ilvl w:val="0"/>
          <w:numId w:val="16"/>
        </w:numPr>
        <w:overflowPunct w:val="0"/>
        <w:autoSpaceDE w:val="0"/>
        <w:autoSpaceDN w:val="0"/>
        <w:adjustRightInd w:val="0"/>
        <w:ind w:left="567" w:hanging="567"/>
        <w:textAlignment w:val="baseline"/>
      </w:pPr>
      <w:r w:rsidRPr="00857E4E">
        <w:rPr>
          <w:b/>
          <w:bCs/>
        </w:rPr>
        <w:t>Con0</w:t>
      </w:r>
      <w:r w:rsidR="006421F9">
        <w:rPr>
          <w:b/>
          <w:bCs/>
        </w:rPr>
        <w:t>0</w:t>
      </w:r>
      <w:r w:rsidRPr="00857E4E">
        <w:rPr>
          <w:b/>
          <w:bCs/>
        </w:rPr>
        <w:t>4</w:t>
      </w:r>
      <w:r w:rsidR="001E7812">
        <w:rPr>
          <w:b/>
          <w:bCs/>
        </w:rPr>
        <w:t>e</w:t>
      </w:r>
      <w:r w:rsidRPr="00857E4E">
        <w:rPr>
          <w:b/>
          <w:bCs/>
        </w:rPr>
        <w:t>:</w:t>
      </w:r>
      <w:r w:rsidRPr="00857E4E">
        <w:t xml:space="preserve"> To control a remote camera (Far end camera control (FECC) and its capture area.</w:t>
      </w:r>
    </w:p>
    <w:p w:rsidR="002D590C" w:rsidRPr="002D590C" w:rsidRDefault="002D590C" w:rsidP="00A3326E">
      <w:pPr>
        <w:rPr>
          <w:lang w:val="en-US" w:eastAsia="zh-CN"/>
        </w:rPr>
      </w:pPr>
    </w:p>
    <w:p w:rsidR="00A3326E" w:rsidRPr="00D67D27" w:rsidRDefault="00A3326E" w:rsidP="00EA3679">
      <w:pPr>
        <w:pStyle w:val="Heading2"/>
      </w:pPr>
      <w:bookmarkStart w:id="114" w:name="_Toc299007243"/>
      <w:bookmarkStart w:id="115" w:name="_Toc359272901"/>
      <w:bookmarkStart w:id="116" w:name="_Toc371420369"/>
      <w:r w:rsidRPr="00D67D27">
        <w:t>Collaboration</w:t>
      </w:r>
      <w:r w:rsidRPr="00D67D27">
        <w:rPr>
          <w:rFonts w:hint="eastAsia"/>
        </w:rPr>
        <w:t xml:space="preserve"> functions</w:t>
      </w:r>
      <w:bookmarkEnd w:id="114"/>
      <w:bookmarkEnd w:id="115"/>
      <w:bookmarkEnd w:id="116"/>
    </w:p>
    <w:p w:rsidR="00A3326E" w:rsidRPr="00D67D27" w:rsidRDefault="00A3326E" w:rsidP="00A3326E">
      <w:r w:rsidRPr="00D67D27">
        <w:rPr>
          <w:rFonts w:hint="eastAsia"/>
        </w:rPr>
        <w:t>Col001:</w:t>
      </w:r>
      <w:r w:rsidRPr="005A62FC">
        <w:rPr>
          <w:rFonts w:hint="eastAsia"/>
        </w:rPr>
        <w:t xml:space="preserve"> </w:t>
      </w:r>
      <w:r>
        <w:t>A</w:t>
      </w:r>
      <w:r w:rsidRPr="00D67D27">
        <w:rPr>
          <w:rFonts w:hint="eastAsia"/>
        </w:rPr>
        <w:t xml:space="preserve"> telepresence system </w:t>
      </w:r>
      <w:r>
        <w:t>can optionally</w:t>
      </w:r>
      <w:r w:rsidRPr="00D67D27">
        <w:t xml:space="preserve"> provide</w:t>
      </w:r>
      <w:r w:rsidRPr="00D67D27">
        <w:rPr>
          <w:rFonts w:hint="eastAsia"/>
        </w:rPr>
        <w:t xml:space="preserve"> </w:t>
      </w:r>
      <w:r>
        <w:t>one or more</w:t>
      </w:r>
      <w:r w:rsidRPr="00D67D27">
        <w:rPr>
          <w:rFonts w:hint="eastAsia"/>
        </w:rPr>
        <w:t xml:space="preserve"> means </w:t>
      </w:r>
      <w:r w:rsidRPr="00D67D27">
        <w:t xml:space="preserve">of collaboration such as remote </w:t>
      </w:r>
      <w:r w:rsidRPr="00381603">
        <w:t xml:space="preserve">presentation, </w:t>
      </w:r>
      <w:r w:rsidRPr="00381603">
        <w:rPr>
          <w:rFonts w:hint="eastAsia"/>
        </w:rPr>
        <w:t>instant messaging, online documentation</w:t>
      </w:r>
      <w:r w:rsidRPr="00381603">
        <w:t xml:space="preserve">, </w:t>
      </w:r>
      <w:r w:rsidRPr="00381603">
        <w:rPr>
          <w:rFonts w:hint="eastAsia"/>
        </w:rPr>
        <w:t>whiteboard</w:t>
      </w:r>
      <w:r w:rsidRPr="00381603">
        <w:t xml:space="preserve"> and </w:t>
      </w:r>
      <w:r w:rsidRPr="00381603">
        <w:rPr>
          <w:rFonts w:hint="eastAsia"/>
        </w:rPr>
        <w:t>file transferring</w:t>
      </w:r>
      <w:r w:rsidRPr="00D67D27">
        <w:t xml:space="preserve"> based on existing protocols</w:t>
      </w:r>
      <w:r w:rsidRPr="00D67D27">
        <w:rPr>
          <w:rFonts w:hint="eastAsia"/>
        </w:rPr>
        <w:t>.</w:t>
      </w:r>
    </w:p>
    <w:p w:rsidR="00A3326E" w:rsidRPr="00D67D27" w:rsidRDefault="00A3326E" w:rsidP="00A3326E">
      <w:pPr>
        <w:rPr>
          <w:i/>
          <w:iCs/>
          <w:highlight w:val="yellow"/>
          <w:lang w:eastAsia="zh-CN"/>
        </w:rPr>
      </w:pPr>
      <w:r w:rsidRPr="00D67D27">
        <w:rPr>
          <w:rFonts w:hint="eastAsia"/>
        </w:rPr>
        <w:t xml:space="preserve">Col002: </w:t>
      </w:r>
      <w:r>
        <w:t>A</w:t>
      </w:r>
      <w:r w:rsidRPr="00D67D27">
        <w:rPr>
          <w:rFonts w:hint="eastAsia"/>
        </w:rPr>
        <w:t xml:space="preserve"> telepresence system</w:t>
      </w:r>
      <w:r w:rsidRPr="00D67D27">
        <w:rPr>
          <w:rFonts w:hint="eastAsia"/>
          <w:lang w:eastAsia="zh-CN"/>
        </w:rPr>
        <w:t xml:space="preserve"> </w:t>
      </w:r>
      <w:r>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A3326E" w:rsidRPr="00D67D27" w:rsidRDefault="00A3326E" w:rsidP="00EA3679">
      <w:pPr>
        <w:pStyle w:val="Heading2"/>
      </w:pPr>
      <w:bookmarkStart w:id="117" w:name="_Toc299007244"/>
      <w:bookmarkStart w:id="118" w:name="_Toc359272902"/>
      <w:bookmarkStart w:id="119" w:name="_Toc371420370"/>
      <w:r w:rsidRPr="00D67D27">
        <w:rPr>
          <w:rFonts w:hint="eastAsia"/>
        </w:rPr>
        <w:t>Other functions</w:t>
      </w:r>
      <w:bookmarkEnd w:id="117"/>
      <w:bookmarkEnd w:id="118"/>
      <w:bookmarkEnd w:id="119"/>
    </w:p>
    <w:p w:rsidR="00A3326E" w:rsidRPr="00675AE0" w:rsidRDefault="00A3326E" w:rsidP="00A3326E">
      <w:pPr>
        <w:rPr>
          <w:highlight w:val="yellow"/>
        </w:rPr>
      </w:pPr>
      <w:r w:rsidRPr="00675AE0">
        <w:t>This sub-clause contains requirements that are not related to the other sub-clauses in clause 8.</w:t>
      </w:r>
    </w:p>
    <w:p w:rsidR="00D67139" w:rsidRDefault="00D67139" w:rsidP="00D67139">
      <w:r w:rsidRPr="00675AE0">
        <w:t>Other0</w:t>
      </w:r>
      <w:r w:rsidR="006421F9">
        <w:t>0</w:t>
      </w:r>
      <w:r w:rsidRPr="00675AE0">
        <w:t xml:space="preserve">1: </w:t>
      </w:r>
      <w:r>
        <w:t xml:space="preserve">It is required that a </w:t>
      </w:r>
      <w:r w:rsidRPr="00675AE0">
        <w:t xml:space="preserve">telepresence </w:t>
      </w:r>
      <w:r>
        <w:t xml:space="preserve">management </w:t>
      </w:r>
      <w:r w:rsidRPr="00675AE0">
        <w:t xml:space="preserve">system be able to provide various statistical information </w:t>
      </w:r>
      <w:r>
        <w:t xml:space="preserve">about a telepresence conference session (both during and at the end of the conference) </w:t>
      </w:r>
      <w:r w:rsidRPr="00675AE0">
        <w:t>which includes but is not limited to</w:t>
      </w:r>
      <w:r>
        <w:t>:</w:t>
      </w:r>
      <w:r w:rsidRPr="00675AE0">
        <w:t xml:space="preserve"> media type</w:t>
      </w:r>
      <w:r>
        <w:t>/s used</w:t>
      </w:r>
      <w:r w:rsidR="00C71CF0" w:rsidRPr="00675AE0">
        <w:t>, the</w:t>
      </w:r>
      <w:r>
        <w:t xml:space="preserve"> numbers of </w:t>
      </w:r>
      <w:r w:rsidRPr="00675AE0">
        <w:t xml:space="preserve">endpoints, </w:t>
      </w:r>
      <w:r>
        <w:t xml:space="preserve">session </w:t>
      </w:r>
      <w:r w:rsidRPr="00675AE0">
        <w:t>duration, and data volume of each media type.</w:t>
      </w:r>
      <w:r>
        <w:t xml:space="preserve"> Depending on the information required the telepresence management system may collect the information from multiple different telepresence system entities, e.g. call resource controller, MCU and endpoints.</w:t>
      </w:r>
    </w:p>
    <w:p w:rsidR="00D67139" w:rsidRPr="00675AE0" w:rsidRDefault="00D67139" w:rsidP="00D67139">
      <w:r>
        <w:t xml:space="preserve">Note: </w:t>
      </w:r>
      <w:r>
        <w:rPr>
          <w:lang w:eastAsia="zh-CN"/>
        </w:rPr>
        <w:t>There may be other requirements for the generation of local statistics, e.g. for the consumption of local users and/or local endpoint management systems. As these statistics are local in scope they are not detailed by this Recommendation.</w:t>
      </w:r>
    </w:p>
    <w:p w:rsidR="00CB2D74" w:rsidRPr="00ED1D48" w:rsidRDefault="00CB2D74" w:rsidP="00A3326E">
      <w:pPr>
        <w:rPr>
          <w:lang w:val="en-US" w:eastAsia="zh-CN"/>
        </w:rPr>
      </w:pPr>
      <w:r w:rsidRPr="00675AE0">
        <w:t>Other</w:t>
      </w:r>
      <w:r w:rsidR="0003548B">
        <w:t>0</w:t>
      </w:r>
      <w:r w:rsidRPr="00675AE0">
        <w:t>0</w:t>
      </w:r>
      <w:r>
        <w:t>2</w:t>
      </w:r>
      <w:r w:rsidRPr="00675AE0">
        <w:t>:</w:t>
      </w:r>
      <w:r w:rsidR="000C7D95">
        <w:rPr>
          <w:rFonts w:hint="eastAsia"/>
          <w:lang w:eastAsia="zh-CN"/>
        </w:rPr>
        <w:t xml:space="preserve"> </w:t>
      </w:r>
      <w:r w:rsidR="000C7D95" w:rsidRPr="000C7D95">
        <w:t xml:space="preserve">It is recommended that a telepresence system provide QoS/QoE information including </w:t>
      </w:r>
      <w:r w:rsidR="00ED1D48">
        <w:rPr>
          <w:rFonts w:hint="eastAsia"/>
          <w:lang w:eastAsia="zh-CN"/>
        </w:rPr>
        <w:t xml:space="preserve">media </w:t>
      </w:r>
      <w:r w:rsidR="000C7D95" w:rsidRPr="000C7D95">
        <w:t>network utilization, network delay, loss rate and jitter.</w:t>
      </w:r>
    </w:p>
    <w:p w:rsidR="00A3326E" w:rsidRPr="00D67D27" w:rsidRDefault="00A3326E" w:rsidP="00EA3679">
      <w:pPr>
        <w:pStyle w:val="Heading1"/>
      </w:pPr>
      <w:bookmarkStart w:id="120" w:name="_Toc299007245"/>
      <w:bookmarkStart w:id="121" w:name="_Toc359272903"/>
      <w:bookmarkStart w:id="122" w:name="_Toc371420371"/>
      <w:r w:rsidRPr="00D67D27">
        <w:t>Interoperability</w:t>
      </w:r>
      <w:r w:rsidRPr="00D67D27">
        <w:rPr>
          <w:rFonts w:hint="eastAsia"/>
        </w:rPr>
        <w:t xml:space="preserve"> requirements</w:t>
      </w:r>
      <w:bookmarkEnd w:id="120"/>
      <w:bookmarkEnd w:id="121"/>
      <w:bookmarkEnd w:id="122"/>
    </w:p>
    <w:p w:rsidR="00A3326E" w:rsidRPr="00D67D27" w:rsidRDefault="00A3326E" w:rsidP="00EA3679">
      <w:pPr>
        <w:pStyle w:val="Heading2"/>
      </w:pPr>
      <w:bookmarkStart w:id="123" w:name="_Toc299007246"/>
      <w:bookmarkStart w:id="124" w:name="_Toc359272904"/>
      <w:bookmarkStart w:id="125" w:name="_Toc371420372"/>
      <w:r w:rsidRPr="00D67D27">
        <w:rPr>
          <w:rFonts w:hint="eastAsia"/>
        </w:rPr>
        <w:t>Interoperation with traditional system</w:t>
      </w:r>
      <w:bookmarkEnd w:id="123"/>
      <w:r w:rsidRPr="00D67D27">
        <w:t>s</w:t>
      </w:r>
      <w:bookmarkEnd w:id="124"/>
      <w:bookmarkEnd w:id="125"/>
    </w:p>
    <w:p w:rsidR="00A3326E" w:rsidRPr="00D67D27" w:rsidRDefault="00A3326E" w:rsidP="00A3326E">
      <w:r w:rsidRPr="00D67D27">
        <w:t>This clause presents requirements for interoperation with legacy devices/systems. When used in a conference with Telepresence system these legacy devices may not perceive telepresence.</w:t>
      </w:r>
    </w:p>
    <w:p w:rsidR="00A3326E" w:rsidRDefault="00A3326E" w:rsidP="00A3326E">
      <w:pPr>
        <w:rPr>
          <w:lang w:eastAsia="zh-CN"/>
        </w:rPr>
      </w:pPr>
      <w:bookmarkStart w:id="126" w:name="OLE_LINK25"/>
      <w:bookmarkStart w:id="127" w:name="OLE_LINK26"/>
      <w:r w:rsidRPr="00D67D27">
        <w:rPr>
          <w:rFonts w:hint="eastAsia"/>
          <w:lang w:eastAsia="zh-CN"/>
        </w:rPr>
        <w:t>Int</w:t>
      </w:r>
      <w:r w:rsidR="0003548B">
        <w:rPr>
          <w:lang w:eastAsia="zh-CN"/>
        </w:rPr>
        <w:t>0</w:t>
      </w:r>
      <w:r w:rsidRPr="00D67D27">
        <w:rPr>
          <w:rFonts w:hint="eastAsia"/>
          <w:lang w:eastAsia="zh-CN"/>
        </w:rPr>
        <w:t xml:space="preserve">01: </w:t>
      </w:r>
      <w:r>
        <w:t xml:space="preserve">It is required that a </w:t>
      </w:r>
      <w:r w:rsidRPr="00D67D27">
        <w:rPr>
          <w:lang w:eastAsia="zh-CN"/>
        </w:rPr>
        <w:t>t</w:t>
      </w:r>
      <w:r w:rsidRPr="00D67D27">
        <w:rPr>
          <w:rFonts w:hint="eastAsia"/>
          <w:lang w:eastAsia="zh-CN"/>
        </w:rPr>
        <w:t xml:space="preserve">elepresence system support </w:t>
      </w:r>
      <w:r w:rsidRPr="00D67D27">
        <w:rPr>
          <w:lang w:eastAsia="zh-CN"/>
        </w:rPr>
        <w:t>both</w:t>
      </w:r>
      <w:r w:rsidRPr="00D67D27">
        <w:rPr>
          <w:rFonts w:hint="eastAsia"/>
          <w:lang w:eastAsia="zh-CN"/>
        </w:rPr>
        <w:t xml:space="preserve"> traditional videoconferenc</w:t>
      </w:r>
      <w:r w:rsidRPr="00D67D27">
        <w:rPr>
          <w:lang w:eastAsia="zh-CN"/>
        </w:rPr>
        <w:t>ing</w:t>
      </w:r>
      <w:r w:rsidRPr="00D67D27">
        <w:rPr>
          <w:rFonts w:hint="eastAsia"/>
          <w:lang w:eastAsia="zh-CN"/>
        </w:rPr>
        <w:t xml:space="preserve"> </w:t>
      </w:r>
      <w:r w:rsidRPr="00A44D2A">
        <w:rPr>
          <w:rFonts w:hint="eastAsia"/>
          <w:lang w:eastAsia="zh-CN"/>
        </w:rPr>
        <w:t>endpoints</w:t>
      </w:r>
      <w:r w:rsidRPr="00D67D27">
        <w:rPr>
          <w:lang w:eastAsia="zh-CN"/>
        </w:rPr>
        <w:t xml:space="preserve"> and telepresence </w:t>
      </w:r>
      <w:r w:rsidRPr="00A44D2A">
        <w:rPr>
          <w:rFonts w:hint="eastAsia"/>
          <w:lang w:eastAsia="zh-CN"/>
        </w:rPr>
        <w:t>endpoints</w:t>
      </w:r>
      <w:r w:rsidRPr="00A44D2A">
        <w:rPr>
          <w:lang w:eastAsia="zh-CN"/>
        </w:rPr>
        <w:t xml:space="preserve"> </w:t>
      </w:r>
      <w:r w:rsidRPr="00D67D27">
        <w:rPr>
          <w:rFonts w:hint="eastAsia"/>
          <w:lang w:eastAsia="zh-CN"/>
        </w:rPr>
        <w:t xml:space="preserve">can participate </w:t>
      </w:r>
      <w:r w:rsidRPr="00D67D27">
        <w:rPr>
          <w:lang w:eastAsia="zh-CN"/>
        </w:rPr>
        <w:t>in a</w:t>
      </w:r>
      <w:r w:rsidRPr="00D67D27">
        <w:rPr>
          <w:rFonts w:hint="eastAsia"/>
          <w:lang w:eastAsia="zh-CN"/>
        </w:rPr>
        <w:t xml:space="preserve"> same conference.</w:t>
      </w:r>
    </w:p>
    <w:bookmarkEnd w:id="126"/>
    <w:bookmarkEnd w:id="127"/>
    <w:p w:rsidR="00A3326E" w:rsidRPr="00D67D27" w:rsidRDefault="00A3326E" w:rsidP="00A3326E">
      <w:pPr>
        <w:rPr>
          <w:lang w:eastAsia="zh-CN"/>
        </w:rPr>
      </w:pPr>
      <w:r w:rsidRPr="00D67D27">
        <w:rPr>
          <w:rFonts w:hint="eastAsia"/>
          <w:lang w:eastAsia="zh-CN"/>
        </w:rPr>
        <w:t>Int</w:t>
      </w:r>
      <w:r w:rsidR="0003548B">
        <w:rPr>
          <w:lang w:eastAsia="zh-CN"/>
        </w:rPr>
        <w:t>0</w:t>
      </w:r>
      <w:r w:rsidRPr="00D67D27">
        <w:rPr>
          <w:rFonts w:hint="eastAsia"/>
          <w:lang w:eastAsia="zh-CN"/>
        </w:rPr>
        <w:t xml:space="preserve">02: </w:t>
      </w:r>
      <w:r>
        <w:rPr>
          <w:lang w:eastAsia="zh-CN"/>
        </w:rPr>
        <w:t>It is recommended that a</w:t>
      </w:r>
      <w:r w:rsidRPr="00D67D27">
        <w:rPr>
          <w:rFonts w:hint="eastAsia"/>
          <w:lang w:eastAsia="zh-CN"/>
        </w:rPr>
        <w:t xml:space="preserve"> </w:t>
      </w:r>
      <w:r w:rsidRPr="00D67D27">
        <w:rPr>
          <w:lang w:eastAsia="zh-CN"/>
        </w:rPr>
        <w:t>t</w:t>
      </w:r>
      <w:r w:rsidRPr="00D67D27">
        <w:rPr>
          <w:rFonts w:hint="eastAsia"/>
          <w:lang w:eastAsia="zh-CN"/>
        </w:rPr>
        <w:t xml:space="preserve">elepresence system support that a traditional videoconferencing system can connect to the telepresence system in </w:t>
      </w:r>
      <w:r>
        <w:rPr>
          <w:lang w:eastAsia="zh-CN"/>
        </w:rPr>
        <w:t>a</w:t>
      </w:r>
      <w:r w:rsidRPr="00D67D27">
        <w:rPr>
          <w:rFonts w:hint="eastAsia"/>
          <w:lang w:eastAsia="zh-CN"/>
        </w:rPr>
        <w:t xml:space="preserve"> cascade</w:t>
      </w:r>
      <w:r w:rsidRPr="00D67D27">
        <w:rPr>
          <w:lang w:eastAsia="zh-CN"/>
        </w:rPr>
        <w:t>d</w:t>
      </w:r>
      <w:r w:rsidRPr="00D67D27">
        <w:rPr>
          <w:rFonts w:hint="eastAsia"/>
          <w:lang w:eastAsia="zh-CN"/>
        </w:rPr>
        <w:t xml:space="preserve"> conference mode.</w:t>
      </w:r>
    </w:p>
    <w:p w:rsidR="00A3326E" w:rsidRPr="00D67D27" w:rsidRDefault="00A3326E" w:rsidP="00A3326E">
      <w:r w:rsidRPr="00D67D27">
        <w:t>Int</w:t>
      </w:r>
      <w:r w:rsidR="0003548B">
        <w:t>0</w:t>
      </w:r>
      <w:r w:rsidRPr="00D67D27">
        <w:t xml:space="preserve">03: </w:t>
      </w:r>
      <w:r>
        <w:rPr>
          <w:lang w:eastAsia="zh-CN"/>
        </w:rPr>
        <w:t>It is recommended that a</w:t>
      </w:r>
      <w:r w:rsidRPr="00D67D27">
        <w:t xml:space="preserve"> telepresence system allow audio only legacy devices to participate in a conference.</w:t>
      </w:r>
    </w:p>
    <w:p w:rsidR="00A3326E" w:rsidRPr="00D67D27" w:rsidRDefault="00A3326E" w:rsidP="00EA3679">
      <w:pPr>
        <w:pStyle w:val="Heading2"/>
      </w:pPr>
      <w:bookmarkStart w:id="128" w:name="_Toc299007247"/>
      <w:bookmarkStart w:id="129" w:name="_Toc359272905"/>
      <w:bookmarkStart w:id="130" w:name="_Toc371420373"/>
      <w:r w:rsidRPr="00D67D27">
        <w:rPr>
          <w:rFonts w:hint="eastAsia"/>
        </w:rPr>
        <w:t>Interoperation between telepresence systems</w:t>
      </w:r>
      <w:bookmarkEnd w:id="128"/>
      <w:bookmarkEnd w:id="129"/>
      <w:bookmarkEnd w:id="130"/>
    </w:p>
    <w:p w:rsidR="00A3326E" w:rsidRDefault="00A3326E" w:rsidP="00A3326E">
      <w:pPr>
        <w:rPr>
          <w:lang w:eastAsia="zh-CN"/>
        </w:rPr>
      </w:pPr>
      <w:r w:rsidRPr="00D67D27">
        <w:rPr>
          <w:lang w:eastAsia="zh-CN"/>
        </w:rPr>
        <w:t>This clause presents requirements for interoperation with devices/systems that have been enhanced for telepresence.</w:t>
      </w:r>
    </w:p>
    <w:p w:rsidR="00A3326E" w:rsidRPr="00D67D27" w:rsidRDefault="00A3326E" w:rsidP="00A3326E">
      <w:pPr>
        <w:rPr>
          <w:lang w:eastAsia="zh-CN"/>
        </w:rPr>
      </w:pPr>
      <w:r w:rsidRPr="00D67D27">
        <w:rPr>
          <w:rFonts w:hint="eastAsia"/>
          <w:lang w:eastAsia="zh-CN"/>
        </w:rPr>
        <w:t>Int</w:t>
      </w:r>
      <w:r w:rsidR="0003548B">
        <w:rPr>
          <w:lang w:eastAsia="zh-CN"/>
        </w:rPr>
        <w:t>0</w:t>
      </w:r>
      <w:r w:rsidRPr="00D67D27">
        <w:rPr>
          <w:rFonts w:hint="eastAsia"/>
          <w:lang w:eastAsia="zh-CN"/>
        </w:rPr>
        <w:t>0</w:t>
      </w:r>
      <w:r>
        <w:rPr>
          <w:lang w:eastAsia="zh-CN"/>
        </w:rPr>
        <w:t>4</w:t>
      </w:r>
      <w:r w:rsidRPr="00D67D27">
        <w:rPr>
          <w:rFonts w:hint="eastAsia"/>
          <w:lang w:eastAsia="zh-CN"/>
        </w:rPr>
        <w:t xml:space="preserve">: </w:t>
      </w:r>
      <w:r>
        <w:rPr>
          <w:lang w:eastAsia="zh-CN"/>
        </w:rPr>
        <w:t>It is required that</w:t>
      </w:r>
      <w:r w:rsidRPr="00D67D27">
        <w:rPr>
          <w:rFonts w:hint="eastAsia"/>
          <w:lang w:eastAsia="zh-CN"/>
        </w:rPr>
        <w:t xml:space="preserve"> </w:t>
      </w:r>
      <w:r>
        <w:rPr>
          <w:lang w:eastAsia="zh-CN"/>
        </w:rPr>
        <w:t>a</w:t>
      </w:r>
      <w:r w:rsidRPr="00D67D27">
        <w:rPr>
          <w:lang w:eastAsia="zh-CN"/>
        </w:rPr>
        <w:t xml:space="preserve"> t</w:t>
      </w:r>
      <w:r w:rsidRPr="00D67D27">
        <w:rPr>
          <w:rFonts w:hint="eastAsia"/>
          <w:lang w:eastAsia="zh-CN"/>
        </w:rPr>
        <w:t xml:space="preserve">elepresence system </w:t>
      </w:r>
      <w:r w:rsidRPr="00D67D27">
        <w:rPr>
          <w:lang w:eastAsia="zh-CN"/>
        </w:rPr>
        <w:t>enable</w:t>
      </w:r>
      <w:r w:rsidRPr="00D67D27">
        <w:rPr>
          <w:rFonts w:hint="eastAsia"/>
          <w:lang w:eastAsia="zh-CN"/>
        </w:rPr>
        <w:t xml:space="preserve"> </w:t>
      </w:r>
      <w:r w:rsidRPr="00D67D27">
        <w:rPr>
          <w:lang w:eastAsia="zh-CN"/>
        </w:rPr>
        <w:t xml:space="preserve">audio and video </w:t>
      </w:r>
      <w:r w:rsidRPr="00D67D27">
        <w:rPr>
          <w:rFonts w:hint="eastAsia"/>
          <w:lang w:eastAsia="zh-CN"/>
        </w:rPr>
        <w:t xml:space="preserve">terminals based on </w:t>
      </w:r>
      <w:r w:rsidRPr="00D67D27">
        <w:rPr>
          <w:lang w:eastAsia="zh-CN"/>
        </w:rPr>
        <w:t>different open standards</w:t>
      </w:r>
      <w:r>
        <w:rPr>
          <w:lang w:eastAsia="zh-CN"/>
        </w:rPr>
        <w:t>, different software and/or hardware architectures</w:t>
      </w:r>
      <w:r w:rsidRPr="00D67D27">
        <w:rPr>
          <w:rFonts w:hint="eastAsia"/>
          <w:lang w:eastAsia="zh-CN"/>
        </w:rPr>
        <w:t xml:space="preserve"> </w:t>
      </w:r>
      <w:r w:rsidRPr="00D67D27">
        <w:rPr>
          <w:lang w:eastAsia="zh-CN"/>
        </w:rPr>
        <w:t>to</w:t>
      </w:r>
      <w:r w:rsidRPr="00D67D27">
        <w:rPr>
          <w:rFonts w:hint="eastAsia"/>
          <w:lang w:eastAsia="zh-CN"/>
        </w:rPr>
        <w:t xml:space="preserve"> participate </w:t>
      </w:r>
      <w:r w:rsidRPr="00D67D27">
        <w:rPr>
          <w:lang w:eastAsia="zh-CN"/>
        </w:rPr>
        <w:t>in the</w:t>
      </w:r>
      <w:r w:rsidRPr="00D67D27">
        <w:rPr>
          <w:rFonts w:hint="eastAsia"/>
          <w:lang w:eastAsia="zh-CN"/>
        </w:rPr>
        <w:t xml:space="preserve"> same conference.</w:t>
      </w:r>
    </w:p>
    <w:p w:rsidR="00A3326E" w:rsidRDefault="00A3326E" w:rsidP="00A3326E">
      <w:pPr>
        <w:rPr>
          <w:lang w:eastAsia="zh-CN"/>
        </w:rPr>
      </w:pPr>
      <w:r w:rsidRPr="00D67D27">
        <w:rPr>
          <w:lang w:eastAsia="zh-CN"/>
        </w:rPr>
        <w:t>Int</w:t>
      </w:r>
      <w:r w:rsidR="0003548B">
        <w:rPr>
          <w:lang w:eastAsia="zh-CN"/>
        </w:rPr>
        <w:t>0</w:t>
      </w:r>
      <w:r w:rsidRPr="00D67D27">
        <w:rPr>
          <w:lang w:eastAsia="zh-CN"/>
        </w:rPr>
        <w:t>0</w:t>
      </w:r>
      <w:r>
        <w:rPr>
          <w:lang w:eastAsia="zh-CN"/>
        </w:rPr>
        <w:t>5</w:t>
      </w:r>
      <w:r w:rsidRPr="00D67D27">
        <w:rPr>
          <w:lang w:eastAsia="zh-CN"/>
        </w:rPr>
        <w:t xml:space="preserve">: It </w:t>
      </w:r>
      <w:r>
        <w:rPr>
          <w:lang w:eastAsia="zh-CN"/>
        </w:rPr>
        <w:t>is required that a</w:t>
      </w:r>
      <w:r w:rsidRPr="00D67D27">
        <w:rPr>
          <w:lang w:eastAsia="zh-CN"/>
        </w:rPr>
        <w:t xml:space="preserve"> telepresence system</w:t>
      </w:r>
      <w:r>
        <w:rPr>
          <w:lang w:eastAsia="zh-CN"/>
        </w:rPr>
        <w:t xml:space="preserve"> provide a telepresence experience between telepresence endpoints and devices</w:t>
      </w:r>
      <w:r w:rsidRPr="00D67D27">
        <w:rPr>
          <w:lang w:eastAsia="zh-CN"/>
        </w:rPr>
        <w:t xml:space="preserve"> based on different open standards participat</w:t>
      </w:r>
      <w:r>
        <w:rPr>
          <w:lang w:eastAsia="zh-CN"/>
        </w:rPr>
        <w:t>ing</w:t>
      </w:r>
      <w:r w:rsidRPr="00D67D27">
        <w:rPr>
          <w:lang w:eastAsia="zh-CN"/>
        </w:rPr>
        <w:t xml:space="preserve"> in the same conference. For example: A telepresence enhanced SIP endpoint and a telepresence enhanced H.323 endpoint via control signalling gateway.</w:t>
      </w:r>
    </w:p>
    <w:p w:rsidR="00A3326E" w:rsidRPr="00675AE0" w:rsidRDefault="00A3326E" w:rsidP="00A3326E">
      <w:pPr>
        <w:rPr>
          <w:lang w:eastAsia="zh-CN"/>
        </w:rPr>
      </w:pPr>
      <w:r>
        <w:rPr>
          <w:lang w:eastAsia="zh-CN"/>
        </w:rPr>
        <w:lastRenderedPageBreak/>
        <w:t>Int</w:t>
      </w:r>
      <w:r w:rsidR="0003548B">
        <w:rPr>
          <w:lang w:eastAsia="zh-CN"/>
        </w:rPr>
        <w:t>0</w:t>
      </w:r>
      <w:r>
        <w:rPr>
          <w:lang w:eastAsia="zh-CN"/>
        </w:rPr>
        <w:t>0</w:t>
      </w:r>
      <w:r w:rsidRPr="00675AE0">
        <w:rPr>
          <w:rFonts w:hint="eastAsia"/>
          <w:lang w:eastAsia="zh-CN"/>
        </w:rPr>
        <w:t>6</w:t>
      </w:r>
      <w:r>
        <w:rPr>
          <w:lang w:eastAsia="zh-CN"/>
        </w:rPr>
        <w:t xml:space="preserve">: It is required that a telepresence system allow telepresence endpoints and devices </w:t>
      </w:r>
      <w:r w:rsidRPr="00675AE0">
        <w:rPr>
          <w:rFonts w:hint="eastAsia"/>
          <w:lang w:eastAsia="zh-CN"/>
        </w:rPr>
        <w:t>resid</w:t>
      </w:r>
      <w:r w:rsidRPr="00675AE0">
        <w:rPr>
          <w:lang w:eastAsia="zh-CN"/>
        </w:rPr>
        <w:t>ing</w:t>
      </w:r>
      <w:r w:rsidRPr="00675AE0">
        <w:rPr>
          <w:rFonts w:hint="eastAsia"/>
          <w:lang w:eastAsia="zh-CN"/>
        </w:rPr>
        <w:t xml:space="preserve"> in different networks</w:t>
      </w:r>
      <w:r>
        <w:rPr>
          <w:lang w:eastAsia="zh-CN"/>
        </w:rPr>
        <w:t xml:space="preserve"> to participate in the same conference</w:t>
      </w:r>
      <w:r w:rsidRPr="00675AE0">
        <w:rPr>
          <w:rFonts w:hint="eastAsia"/>
          <w:lang w:eastAsia="zh-CN"/>
        </w:rPr>
        <w:t>.</w:t>
      </w:r>
      <w:r>
        <w:rPr>
          <w:lang w:eastAsia="zh-CN"/>
        </w:rPr>
        <w:t xml:space="preserve"> This</w:t>
      </w:r>
      <w:r w:rsidRPr="00675AE0">
        <w:rPr>
          <w:rFonts w:hint="eastAsia"/>
          <w:lang w:eastAsia="zh-CN"/>
        </w:rPr>
        <w:t xml:space="preserve"> includes cases of intra and inter operator networks, and also between </w:t>
      </w:r>
      <w:r w:rsidRPr="00675AE0">
        <w:rPr>
          <w:lang w:eastAsia="zh-CN"/>
        </w:rPr>
        <w:t xml:space="preserve">an </w:t>
      </w:r>
      <w:r w:rsidRPr="00675AE0">
        <w:rPr>
          <w:rFonts w:hint="eastAsia"/>
          <w:lang w:eastAsia="zh-CN"/>
        </w:rPr>
        <w:t xml:space="preserve">operator network and </w:t>
      </w:r>
      <w:r w:rsidRPr="00675AE0">
        <w:rPr>
          <w:lang w:eastAsia="zh-CN"/>
        </w:rPr>
        <w:t xml:space="preserve">an </w:t>
      </w:r>
      <w:r w:rsidRPr="00675AE0">
        <w:rPr>
          <w:rFonts w:hint="eastAsia"/>
          <w:lang w:eastAsia="zh-CN"/>
        </w:rPr>
        <w:t>enterprise network.</w:t>
      </w:r>
    </w:p>
    <w:p w:rsidR="00A3326E" w:rsidRPr="00675AE0" w:rsidRDefault="00A3326E" w:rsidP="00A3326E">
      <w:pPr>
        <w:rPr>
          <w:lang w:eastAsia="zh-CN"/>
        </w:rPr>
      </w:pPr>
      <w:r>
        <w:rPr>
          <w:lang w:eastAsia="zh-CN"/>
        </w:rPr>
        <w:t>Int</w:t>
      </w:r>
      <w:r w:rsidR="0003548B">
        <w:rPr>
          <w:lang w:eastAsia="zh-CN"/>
        </w:rPr>
        <w:t>0</w:t>
      </w:r>
      <w:r>
        <w:rPr>
          <w:lang w:eastAsia="zh-CN"/>
        </w:rPr>
        <w:t>07</w:t>
      </w:r>
      <w:r w:rsidRPr="005A62FC">
        <w:rPr>
          <w:rFonts w:hint="eastAsia"/>
          <w:lang w:eastAsia="zh-CN"/>
        </w:rPr>
        <w:t>:</w:t>
      </w:r>
      <w:r>
        <w:rPr>
          <w:lang w:eastAsia="zh-CN"/>
        </w:rPr>
        <w:t xml:space="preserve"> It is recommended that</w:t>
      </w:r>
      <w:r w:rsidRPr="005A62FC">
        <w:rPr>
          <w:lang w:eastAsia="zh-CN"/>
        </w:rPr>
        <w:t xml:space="preserve"> </w:t>
      </w:r>
      <w:r>
        <w:rPr>
          <w:lang w:eastAsia="zh-CN"/>
        </w:rPr>
        <w:t>a t</w:t>
      </w:r>
      <w:r w:rsidRPr="005A62FC">
        <w:rPr>
          <w:lang w:eastAsia="zh-CN"/>
        </w:rPr>
        <w:t xml:space="preserve">elepresence systems support interoperability between </w:t>
      </w:r>
      <w:r w:rsidRPr="005E1624">
        <w:rPr>
          <w:lang w:eastAsia="zh-CN"/>
        </w:rPr>
        <w:t xml:space="preserve">endpoints </w:t>
      </w:r>
      <w:r>
        <w:rPr>
          <w:lang w:eastAsia="zh-CN"/>
        </w:rPr>
        <w:t>with</w:t>
      </w:r>
      <w:r w:rsidRPr="005E1624">
        <w:rPr>
          <w:lang w:eastAsia="zh-CN"/>
        </w:rPr>
        <w:t xml:space="preserve"> presentation scree</w:t>
      </w:r>
      <w:r>
        <w:rPr>
          <w:lang w:eastAsia="zh-CN"/>
        </w:rPr>
        <w:t>ns of different resolutions</w:t>
      </w:r>
      <w:r w:rsidRPr="0090705E">
        <w:rPr>
          <w:lang w:eastAsia="zh-CN"/>
        </w:rPr>
        <w:t>.</w:t>
      </w:r>
    </w:p>
    <w:p w:rsidR="00A3326E" w:rsidRPr="00D67D27" w:rsidRDefault="00A3326E" w:rsidP="00EA3679">
      <w:pPr>
        <w:pStyle w:val="Heading1"/>
      </w:pPr>
      <w:bookmarkStart w:id="131" w:name="_Toc299007248"/>
      <w:bookmarkStart w:id="132" w:name="_Toc359272906"/>
      <w:bookmarkStart w:id="133" w:name="_Toc371420374"/>
      <w:r w:rsidRPr="00D67D27">
        <w:t>Network</w:t>
      </w:r>
      <w:r w:rsidRPr="00D67D27">
        <w:rPr>
          <w:rFonts w:hint="eastAsia"/>
        </w:rPr>
        <w:t xml:space="preserve"> requirements</w:t>
      </w:r>
      <w:bookmarkEnd w:id="131"/>
      <w:bookmarkEnd w:id="132"/>
      <w:bookmarkEnd w:id="133"/>
    </w:p>
    <w:p w:rsidR="00A3326E" w:rsidRPr="00D67D27" w:rsidRDefault="00A3326E" w:rsidP="00A3326E">
      <w:bookmarkStart w:id="134" w:name="OLE_LINK14"/>
      <w:r w:rsidRPr="00D67D27">
        <w:rPr>
          <w:rFonts w:hint="eastAsia"/>
        </w:rPr>
        <w:t xml:space="preserve">Net001: </w:t>
      </w:r>
      <w:r>
        <w:rPr>
          <w:lang w:eastAsia="zh-CN"/>
        </w:rPr>
        <w:t>It is recommended that</w:t>
      </w:r>
      <w:r w:rsidRPr="00D67D27">
        <w:rPr>
          <w:rFonts w:hint="eastAsia"/>
        </w:rPr>
        <w:t xml:space="preserve"> </w:t>
      </w:r>
      <w:r>
        <w:t>a</w:t>
      </w:r>
      <w:r w:rsidRPr="00D67D27">
        <w:rPr>
          <w:rFonts w:hint="eastAsia"/>
        </w:rPr>
        <w:t xml:space="preserve"> telepresence system </w:t>
      </w:r>
      <w:r w:rsidRPr="00D67D27">
        <w:t xml:space="preserve">enable </w:t>
      </w:r>
      <w:r w:rsidRPr="00A44D2A">
        <w:rPr>
          <w:rFonts w:hint="eastAsia"/>
        </w:rPr>
        <w:t>reserv</w:t>
      </w:r>
      <w:r>
        <w:t>ation of</w:t>
      </w:r>
      <w:r w:rsidRPr="00A44D2A">
        <w:rPr>
          <w:rFonts w:hint="eastAsia"/>
        </w:rPr>
        <w:t xml:space="preserve"> </w:t>
      </w:r>
      <w:r w:rsidRPr="00D67D27">
        <w:rPr>
          <w:rFonts w:hint="eastAsia"/>
        </w:rPr>
        <w:t>network</w:t>
      </w:r>
      <w:r w:rsidRPr="00D67D27">
        <w:t xml:space="preserve"> resource</w:t>
      </w:r>
      <w:r>
        <w:t>s</w:t>
      </w:r>
      <w:r w:rsidRPr="00D67D27">
        <w:t xml:space="preserve"> for assuring</w:t>
      </w:r>
      <w:r w:rsidRPr="00D67D27">
        <w:rPr>
          <w:rFonts w:hint="eastAsia"/>
        </w:rPr>
        <w:t xml:space="preserve"> QoS for </w:t>
      </w:r>
      <w:r w:rsidRPr="00D67D27">
        <w:t xml:space="preserve">the </w:t>
      </w:r>
      <w:r w:rsidRPr="00D67D27">
        <w:rPr>
          <w:rFonts w:hint="eastAsia"/>
        </w:rPr>
        <w:t>telepresence session.</w:t>
      </w:r>
    </w:p>
    <w:p w:rsidR="00A3326E" w:rsidRPr="00D67D27" w:rsidRDefault="00A3326E" w:rsidP="00A3326E">
      <w:r w:rsidRPr="00D67D27">
        <w:rPr>
          <w:rFonts w:hint="eastAsia"/>
        </w:rPr>
        <w:t xml:space="preserve">Net002: </w:t>
      </w:r>
      <w:r>
        <w:rPr>
          <w:lang w:eastAsia="zh-CN"/>
        </w:rPr>
        <w:t>It is recommended that</w:t>
      </w:r>
      <w:r w:rsidRPr="00D67D27">
        <w:rPr>
          <w:rFonts w:hint="eastAsia"/>
        </w:rPr>
        <w:t xml:space="preserve"> </w:t>
      </w:r>
      <w:r>
        <w:t>a</w:t>
      </w:r>
      <w:r w:rsidRPr="00D67D27">
        <w:rPr>
          <w:rFonts w:hint="eastAsia"/>
        </w:rPr>
        <w:t xml:space="preserve"> telepresence system</w:t>
      </w:r>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QoS, the telepresence system may need to manipulate its video quality based on network status.</w:t>
      </w:r>
    </w:p>
    <w:p w:rsidR="00D31151" w:rsidRDefault="00A3326E">
      <w:pPr>
        <w:rPr>
          <w:lang w:eastAsia="zh-CN"/>
        </w:rPr>
      </w:pPr>
      <w:r w:rsidRPr="00D67D27">
        <w:t>Net00</w:t>
      </w:r>
      <w:r w:rsidRPr="00D67D27">
        <w:rPr>
          <w:rFonts w:hint="eastAsia"/>
        </w:rPr>
        <w:t>3</w:t>
      </w:r>
      <w:r w:rsidRPr="00D67D27">
        <w:t xml:space="preserve">: </w:t>
      </w:r>
      <w:r>
        <w:rPr>
          <w:lang w:eastAsia="zh-CN"/>
        </w:rPr>
        <w:t>It is recommended that</w:t>
      </w:r>
      <w:r w:rsidRPr="00D67D27">
        <w:rPr>
          <w:rFonts w:hint="eastAsia"/>
        </w:rPr>
        <w:t xml:space="preserve"> </w:t>
      </w:r>
      <w:r>
        <w:t>a</w:t>
      </w:r>
      <w:r w:rsidRPr="00D67D27">
        <w:t xml:space="preserve"> telepresence system provide a means </w:t>
      </w:r>
      <w:r w:rsidR="00D31151">
        <w:t>for endpoints to participate in telepresence conferences when some of telepresence system components are located in one or more private networks.</w:t>
      </w:r>
      <w:bookmarkEnd w:id="134"/>
    </w:p>
    <w:p w:rsidR="00A3326E" w:rsidRPr="00D67D27" w:rsidRDefault="00820898" w:rsidP="00820898">
      <w:pPr>
        <w:pStyle w:val="Note"/>
      </w:pPr>
      <w:r w:rsidRPr="00820898">
        <w:t>NOTE</w:t>
      </w:r>
      <w:r>
        <w:t> </w:t>
      </w:r>
      <w:r>
        <w:noBreakHyphen/>
      </w:r>
      <w:r w:rsidR="00D31151" w:rsidRPr="00820898">
        <w:t xml:space="preserve"> Signalling and media may be subject </w:t>
      </w:r>
      <w:r w:rsidR="00C71CF0" w:rsidRPr="00820898">
        <w:t xml:space="preserve">of </w:t>
      </w:r>
      <w:r w:rsidR="00C71CF0" w:rsidRPr="00D67D27">
        <w:t>NATs</w:t>
      </w:r>
      <w:r w:rsidR="00A3326E" w:rsidRPr="00D67D27">
        <w:t xml:space="preserve"> or firewalls </w:t>
      </w:r>
      <w:r w:rsidR="00D31151" w:rsidRPr="00820898">
        <w:t xml:space="preserve">traversal techniques </w:t>
      </w:r>
      <w:r w:rsidR="00A3326E" w:rsidRPr="00D31151">
        <w:t>to assure connectivity of telepresence services</w:t>
      </w:r>
      <w:r w:rsidR="00D31151" w:rsidRPr="00D31151">
        <w:t>.</w:t>
      </w:r>
      <w:r w:rsidR="00D31151" w:rsidRPr="00820898">
        <w:t xml:space="preserve"> Such techniques should be applied automatically</w:t>
      </w:r>
      <w:r w:rsidR="00A3326E" w:rsidRPr="00D31151">
        <w:t xml:space="preserve"> </w:t>
      </w:r>
      <w:r w:rsidR="00A3326E" w:rsidRPr="00D31151">
        <w:rPr>
          <w:rFonts w:hint="eastAsia"/>
        </w:rPr>
        <w:t>with minimal</w:t>
      </w:r>
      <w:r w:rsidR="00A3326E" w:rsidRPr="00D31151">
        <w:t xml:space="preserve"> user </w:t>
      </w:r>
      <w:r w:rsidR="00A3326E" w:rsidRPr="00D31151">
        <w:rPr>
          <w:rFonts w:hint="eastAsia"/>
        </w:rPr>
        <w:t>operation</w:t>
      </w:r>
      <w:r w:rsidR="00A3326E" w:rsidRPr="00D31151">
        <w:t>.</w:t>
      </w:r>
    </w:p>
    <w:p w:rsidR="00A3326E" w:rsidRPr="00D67D27" w:rsidRDefault="00A3326E" w:rsidP="00A3326E">
      <w:pPr>
        <w:rPr>
          <w:i/>
          <w:iCs/>
          <w:highlight w:val="yellow"/>
        </w:rPr>
      </w:pPr>
    </w:p>
    <w:p w:rsidR="000B3FF9" w:rsidRPr="00D67D27" w:rsidRDefault="00A3326E" w:rsidP="000B3FF9">
      <w:r w:rsidRPr="00D67D27">
        <w:t xml:space="preserve">Net004: </w:t>
      </w:r>
      <w:r>
        <w:rPr>
          <w:lang w:eastAsia="zh-CN"/>
        </w:rPr>
        <w:t>It is required that</w:t>
      </w:r>
      <w:r w:rsidRPr="00D67D27">
        <w:t xml:space="preserve"> </w:t>
      </w:r>
      <w:r>
        <w:t>a</w:t>
      </w:r>
      <w:r w:rsidRPr="00D67D27">
        <w:t xml:space="preserve"> telepresence system </w:t>
      </w:r>
      <w:r w:rsidR="000B3FF9">
        <w:t xml:space="preserve">not preclude </w:t>
      </w:r>
      <w:r w:rsidRPr="00D67D27">
        <w:t>support</w:t>
      </w:r>
      <w:r w:rsidR="000B3FF9">
        <w:t xml:space="preserve"> for</w:t>
      </w:r>
      <w:r w:rsidRPr="00D67D27">
        <w:t xml:space="preserve"> both IPv4 and IPv6.</w:t>
      </w:r>
    </w:p>
    <w:p w:rsidR="00A3326E" w:rsidRPr="00D67D27" w:rsidRDefault="00A3326E" w:rsidP="00EA3679">
      <w:pPr>
        <w:pStyle w:val="Heading1"/>
      </w:pPr>
      <w:bookmarkStart w:id="135" w:name="_Toc299007249"/>
      <w:bookmarkStart w:id="136" w:name="_Toc359272907"/>
      <w:bookmarkStart w:id="137" w:name="_Toc371420375"/>
      <w:r w:rsidRPr="00D67D27">
        <w:rPr>
          <w:rFonts w:hint="eastAsia"/>
        </w:rPr>
        <w:t>Security requirements</w:t>
      </w:r>
      <w:bookmarkEnd w:id="135"/>
      <w:bookmarkEnd w:id="136"/>
      <w:bookmarkEnd w:id="137"/>
    </w:p>
    <w:p w:rsidR="00A3326E" w:rsidRPr="00D67D27" w:rsidRDefault="00A3326E" w:rsidP="00A3326E">
      <w:r w:rsidRPr="00D67D27">
        <w:rPr>
          <w:rFonts w:hint="eastAsia"/>
        </w:rPr>
        <w:t xml:space="preserve">Sec001: </w:t>
      </w:r>
      <w:r>
        <w:t>A</w:t>
      </w:r>
      <w:r w:rsidRPr="00D67D27">
        <w:rPr>
          <w:rFonts w:hint="eastAsia"/>
        </w:rPr>
        <w:t xml:space="preserve"> telepresence system </w:t>
      </w:r>
      <w:r w:rsidRPr="005A62FC">
        <w:rPr>
          <w:rFonts w:hint="eastAsia"/>
        </w:rPr>
        <w:t xml:space="preserve">can optionally </w:t>
      </w:r>
      <w:r w:rsidRPr="00D67D27">
        <w:rPr>
          <w:rFonts w:hint="eastAsia"/>
        </w:rPr>
        <w:t xml:space="preserve">support </w:t>
      </w:r>
      <w:r w:rsidR="0042449F">
        <w:t xml:space="preserve">a </w:t>
      </w:r>
      <w:r w:rsidRPr="00D67D27">
        <w:rPr>
          <w:rFonts w:hint="eastAsia"/>
        </w:rPr>
        <w:t>security mechanism for securing sessions.</w:t>
      </w:r>
    </w:p>
    <w:p w:rsidR="00A3326E" w:rsidRPr="00D67D27" w:rsidRDefault="00A3326E" w:rsidP="00A3326E">
      <w:r w:rsidRPr="00D67D27">
        <w:rPr>
          <w:rFonts w:hint="eastAsia"/>
        </w:rPr>
        <w:t xml:space="preserve">Sec002: </w:t>
      </w:r>
      <w:r>
        <w:t>A</w:t>
      </w:r>
      <w:r w:rsidRPr="00D67D27">
        <w:rPr>
          <w:rFonts w:hint="eastAsia"/>
        </w:rPr>
        <w:t xml:space="preserve"> telepresence system </w:t>
      </w:r>
      <w:r w:rsidRPr="005A62FC">
        <w:rPr>
          <w:rFonts w:hint="eastAsia"/>
        </w:rPr>
        <w:t xml:space="preserve">can optionally </w:t>
      </w:r>
      <w:r w:rsidRPr="00D67D27">
        <w:rPr>
          <w:rFonts w:hint="eastAsia"/>
        </w:rPr>
        <w:t xml:space="preserve">support </w:t>
      </w:r>
      <w:r w:rsidR="0042449F">
        <w:t>a</w:t>
      </w:r>
      <w:r w:rsidRPr="00D67D27">
        <w:rPr>
          <w:rFonts w:hint="eastAsia"/>
        </w:rPr>
        <w:t xml:space="preserve"> negotiation mechanism for making a secured session.</w:t>
      </w:r>
    </w:p>
    <w:p w:rsidR="00A3326E" w:rsidRPr="00D67D27" w:rsidRDefault="00A3326E" w:rsidP="00A3326E">
      <w:r w:rsidRPr="00D67D27">
        <w:rPr>
          <w:rFonts w:hint="eastAsia"/>
        </w:rPr>
        <w:t xml:space="preserve">Sec003: </w:t>
      </w:r>
      <w:r>
        <w:t>A</w:t>
      </w:r>
      <w:r w:rsidRPr="00D67D27">
        <w:rPr>
          <w:rFonts w:hint="eastAsia"/>
        </w:rPr>
        <w:t xml:space="preserve"> telepresence system </w:t>
      </w:r>
      <w:r w:rsidRPr="005A62FC">
        <w:rPr>
          <w:rFonts w:hint="eastAsia"/>
        </w:rPr>
        <w:t xml:space="preserve">can optionally </w:t>
      </w:r>
      <w:r w:rsidRPr="00D67D27">
        <w:rPr>
          <w:rFonts w:hint="eastAsia"/>
        </w:rPr>
        <w:t>support both signal security and media security.</w:t>
      </w:r>
    </w:p>
    <w:p w:rsidR="00A3326E" w:rsidRDefault="00A3326E" w:rsidP="00A3326E">
      <w:r w:rsidRPr="00D67D27">
        <w:t xml:space="preserve">Sec004: </w:t>
      </w:r>
      <w:r>
        <w:rPr>
          <w:lang w:eastAsia="zh-CN"/>
        </w:rPr>
        <w:t>It is required that</w:t>
      </w:r>
      <w:r w:rsidRPr="00D67D27">
        <w:t xml:space="preserve"> </w:t>
      </w:r>
      <w:r>
        <w:t>a</w:t>
      </w:r>
      <w:r w:rsidRPr="00D67D27">
        <w:t xml:space="preserve"> telepresence system be able to authenticate each end point.</w:t>
      </w:r>
    </w:p>
    <w:p w:rsidR="00A3326E" w:rsidRDefault="00A3326E" w:rsidP="00A3326E"/>
    <w:p w:rsidR="00A3326E" w:rsidRPr="00D67D27" w:rsidRDefault="00A3326E" w:rsidP="00A3326E">
      <w:pPr>
        <w:rPr>
          <w:lang w:eastAsia="zh-CN"/>
        </w:rPr>
      </w:pPr>
    </w:p>
    <w:p w:rsidR="00A3326E" w:rsidRPr="00D67D27" w:rsidRDefault="00A3326E" w:rsidP="00A3326E">
      <w:pPr>
        <w:pStyle w:val="AnnexNotitle"/>
      </w:pPr>
      <w:bookmarkStart w:id="138" w:name="_Toc359272908"/>
      <w:bookmarkStart w:id="139" w:name="_Toc371420376"/>
      <w:r w:rsidRPr="00A4187C">
        <w:t>Appendix</w:t>
      </w:r>
      <w:r>
        <w:t xml:space="preserve"> I</w:t>
      </w:r>
      <w:r w:rsidRPr="00D67D27">
        <w:br/>
      </w:r>
      <w:r w:rsidRPr="00D67D27">
        <w:br/>
      </w:r>
      <w:r>
        <w:t>Requirements mapping</w:t>
      </w:r>
      <w:bookmarkEnd w:id="138"/>
      <w:bookmarkEnd w:id="139"/>
    </w:p>
    <w:p w:rsidR="00A3326E" w:rsidRDefault="00A3326E" w:rsidP="00A3326E">
      <w:pPr>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0474DF" w:rsidRPr="000474DF" w:rsidRDefault="000474DF" w:rsidP="000474DF">
      <w:pPr>
        <w:rPr>
          <w:i/>
          <w:iCs/>
          <w:highlight w:val="yellow"/>
        </w:rPr>
      </w:pPr>
      <w:r w:rsidRPr="00D67D27">
        <w:rPr>
          <w:i/>
          <w:iCs/>
          <w:highlight w:val="yellow"/>
        </w:rPr>
        <w:t xml:space="preserve">{Editor’s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F/H.TPS-Arch a</w:t>
      </w:r>
      <w:r w:rsidRPr="000474DF">
        <w:rPr>
          <w:rFonts w:hint="eastAsia"/>
          <w:i/>
          <w:iCs/>
          <w:highlight w:val="yellow"/>
        </w:rPr>
        <w:t xml:space="preserve">nd </w:t>
      </w:r>
      <w:r w:rsidRPr="000474DF">
        <w:rPr>
          <w:i/>
          <w:iCs/>
          <w:highlight w:val="yellow"/>
        </w:rPr>
        <w:t>H.TPS-AV</w:t>
      </w:r>
      <w:r w:rsidR="0042449F">
        <w:rPr>
          <w:i/>
          <w:iCs/>
          <w:highlight w:val="yellow"/>
        </w:rPr>
        <w:t xml:space="preserve"> and perhaps will not be included in the published recommendation</w:t>
      </w:r>
      <w:r w:rsidRPr="00D67D27">
        <w:rPr>
          <w:rFonts w:hint="eastAsia"/>
          <w:i/>
          <w:iCs/>
          <w:highlight w:val="yellow"/>
        </w:rPr>
        <w:t>.</w:t>
      </w:r>
      <w:r w:rsidRPr="00D67D27">
        <w:rPr>
          <w:i/>
          <w:iCs/>
          <w:highlight w:val="yellow"/>
        </w:rPr>
        <w:t>}</w:t>
      </w:r>
    </w:p>
    <w:p w:rsidR="00A3326E" w:rsidRDefault="00A3326E" w:rsidP="00EA3679">
      <w:pPr>
        <w:pStyle w:val="Heading2"/>
        <w:numPr>
          <w:ilvl w:val="0"/>
          <w:numId w:val="0"/>
        </w:numPr>
        <w:ind w:left="576" w:hanging="576"/>
        <w:rPr>
          <w:lang w:eastAsia="zh-CN"/>
        </w:rPr>
      </w:pPr>
      <w:bookmarkStart w:id="140" w:name="_Toc359272909"/>
      <w:bookmarkStart w:id="141" w:name="_Toc371420377"/>
      <w:r>
        <w:rPr>
          <w:lang w:eastAsia="zh-CN"/>
        </w:rPr>
        <w:t>I.1</w:t>
      </w:r>
      <w:r>
        <w:rPr>
          <w:lang w:eastAsia="zh-CN"/>
        </w:rPr>
        <w:tab/>
        <w:t>User experience requirements</w:t>
      </w:r>
      <w:bookmarkEnd w:id="140"/>
      <w:bookmarkEnd w:id="14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User01</w:t>
            </w:r>
          </w:p>
        </w:tc>
        <w:tc>
          <w:tcPr>
            <w:tcW w:w="1083" w:type="dxa"/>
            <w:tcBorders>
              <w:top w:val="single" w:sz="12" w:space="0" w:color="auto"/>
            </w:tcBorders>
            <w:shd w:val="clear" w:color="auto" w:fill="auto"/>
          </w:tcPr>
          <w:p w:rsidR="00A3326E" w:rsidRDefault="00A3326E" w:rsidP="0003548B">
            <w:pPr>
              <w:pStyle w:val="Tabletext"/>
              <w:jc w:val="center"/>
            </w:pPr>
            <w:r>
              <w:t>Yes</w:t>
            </w:r>
          </w:p>
        </w:tc>
        <w:tc>
          <w:tcPr>
            <w:tcW w:w="7105" w:type="dxa"/>
            <w:tcBorders>
              <w:top w:val="single" w:sz="12" w:space="0" w:color="auto"/>
            </w:tcBorders>
            <w:shd w:val="clear" w:color="auto" w:fill="auto"/>
          </w:tcPr>
          <w:p w:rsidR="00A3326E" w:rsidRDefault="00EE0569" w:rsidP="0003548B">
            <w:pPr>
              <w:pStyle w:val="Tabletext"/>
            </w:pPr>
            <w:r>
              <w:rPr>
                <w:lang w:eastAsia="zh-CN"/>
              </w:rPr>
              <w:t xml:space="preserve">Clause 7.1.2.4/[ITU-T H.TPS-AV] contains a parameter to describe the </w:t>
            </w:r>
            <w:r>
              <w:rPr>
                <w:lang w:eastAsia="zh-CN"/>
              </w:rPr>
              <w:lastRenderedPageBreak/>
              <w:t>effective resolution which takes into account the display of actual sized images.</w:t>
            </w:r>
          </w:p>
        </w:tc>
      </w:tr>
      <w:tr w:rsidR="00A3326E" w:rsidTr="0003548B">
        <w:trPr>
          <w:jc w:val="center"/>
        </w:trPr>
        <w:tc>
          <w:tcPr>
            <w:tcW w:w="1667" w:type="dxa"/>
            <w:shd w:val="clear" w:color="auto" w:fill="auto"/>
          </w:tcPr>
          <w:p w:rsidR="00A3326E" w:rsidRDefault="00A3326E" w:rsidP="0003548B">
            <w:pPr>
              <w:pStyle w:val="Tabletext"/>
            </w:pPr>
            <w:r w:rsidRPr="00684BB9">
              <w:lastRenderedPageBreak/>
              <w:t>User0</w:t>
            </w:r>
            <w:r>
              <w:t>2</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Pr="00CB2D74" w:rsidRDefault="00A3326E" w:rsidP="0003548B">
            <w:pPr>
              <w:pStyle w:val="Tabletext"/>
            </w:pPr>
            <w:r>
              <w:t xml:space="preserve">H.TPS-AV allows for spatial information to be signalled allowing video to be correctly rendered thus increasing chances of gaze awareness. </w:t>
            </w:r>
          </w:p>
        </w:tc>
      </w:tr>
      <w:tr w:rsidR="00A3326E" w:rsidTr="0003548B">
        <w:trPr>
          <w:jc w:val="center"/>
        </w:trPr>
        <w:tc>
          <w:tcPr>
            <w:tcW w:w="1667" w:type="dxa"/>
            <w:shd w:val="clear" w:color="auto" w:fill="auto"/>
          </w:tcPr>
          <w:p w:rsidR="00A3326E" w:rsidRDefault="00A3326E" w:rsidP="0003548B">
            <w:pPr>
              <w:pStyle w:val="Tabletext"/>
            </w:pPr>
            <w:r w:rsidRPr="00684BB9">
              <w:t>User0</w:t>
            </w:r>
            <w:r>
              <w:t>3</w:t>
            </w:r>
          </w:p>
        </w:tc>
        <w:tc>
          <w:tcPr>
            <w:tcW w:w="1083" w:type="dxa"/>
            <w:shd w:val="clear" w:color="auto" w:fill="auto"/>
          </w:tcPr>
          <w:p w:rsidR="00A3326E" w:rsidRDefault="00A3326E" w:rsidP="0003548B">
            <w:pPr>
              <w:pStyle w:val="Tabletext"/>
              <w:jc w:val="center"/>
            </w:pPr>
            <w:r>
              <w:t>?</w:t>
            </w:r>
          </w:p>
        </w:tc>
        <w:tc>
          <w:tcPr>
            <w:tcW w:w="7105" w:type="dxa"/>
            <w:shd w:val="clear" w:color="auto" w:fill="auto"/>
          </w:tcPr>
          <w:p w:rsidR="00A3326E" w:rsidRDefault="00A3326E" w:rsidP="0003548B">
            <w:pPr>
              <w:pStyle w:val="Tabletext"/>
            </w:pPr>
            <w:r>
              <w:t>A method could be: displaying the image, providing spatial audio or a text tag. There appears to be no discussion in other work items.</w:t>
            </w:r>
          </w:p>
        </w:tc>
      </w:tr>
      <w:tr w:rsidR="00A3326E" w:rsidTr="0003548B">
        <w:trPr>
          <w:jc w:val="center"/>
        </w:trPr>
        <w:tc>
          <w:tcPr>
            <w:tcW w:w="1667" w:type="dxa"/>
            <w:shd w:val="clear" w:color="auto" w:fill="auto"/>
          </w:tcPr>
          <w:p w:rsidR="00A3326E" w:rsidRDefault="00A3326E" w:rsidP="0003548B">
            <w:pPr>
              <w:pStyle w:val="Tabletext"/>
            </w:pPr>
            <w:r w:rsidRPr="00684BB9">
              <w:t>User0</w:t>
            </w:r>
            <w:r>
              <w:t>4</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2B5C93" w:rsidRDefault="002B5C93" w:rsidP="0003548B">
            <w:pPr>
              <w:pStyle w:val="Tabletext"/>
            </w:pPr>
            <w:r>
              <w:t>H.TPS-AV includes a parameter for AudioVideoSynchronization</w:t>
            </w:r>
          </w:p>
        </w:tc>
      </w:tr>
      <w:tr w:rsidR="00A3326E" w:rsidTr="0003548B">
        <w:trPr>
          <w:jc w:val="center"/>
        </w:trPr>
        <w:tc>
          <w:tcPr>
            <w:tcW w:w="1667" w:type="dxa"/>
            <w:shd w:val="clear" w:color="auto" w:fill="auto"/>
          </w:tcPr>
          <w:p w:rsidR="00A3326E" w:rsidRDefault="00A3326E" w:rsidP="0003548B">
            <w:pPr>
              <w:pStyle w:val="Tabletext"/>
            </w:pPr>
            <w:r w:rsidRPr="00684BB9">
              <w:t>User0</w:t>
            </w:r>
            <w:r>
              <w:t>5</w:t>
            </w:r>
          </w:p>
        </w:tc>
        <w:tc>
          <w:tcPr>
            <w:tcW w:w="1083" w:type="dxa"/>
            <w:shd w:val="clear" w:color="auto" w:fill="auto"/>
          </w:tcPr>
          <w:p w:rsidR="00A3326E" w:rsidRDefault="00A3326E" w:rsidP="0003548B">
            <w:pPr>
              <w:pStyle w:val="Tabletext"/>
              <w:jc w:val="center"/>
            </w:pPr>
            <w:r>
              <w:t>?</w:t>
            </w:r>
          </w:p>
        </w:tc>
        <w:tc>
          <w:tcPr>
            <w:tcW w:w="7105" w:type="dxa"/>
            <w:shd w:val="clear" w:color="auto" w:fill="auto"/>
          </w:tcPr>
          <w:p w:rsidR="00A3326E" w:rsidRDefault="00A3326E" w:rsidP="0003548B">
            <w:pPr>
              <w:pStyle w:val="Tabletext"/>
            </w:pPr>
            <w:r>
              <w:t>There is no further discussion of this requirement. F/H.TPS-Arch provides a management function.</w:t>
            </w:r>
          </w:p>
        </w:tc>
      </w:tr>
      <w:tr w:rsidR="00A3326E" w:rsidTr="0003548B">
        <w:trPr>
          <w:jc w:val="center"/>
        </w:trPr>
        <w:tc>
          <w:tcPr>
            <w:tcW w:w="1667" w:type="dxa"/>
            <w:shd w:val="clear" w:color="auto" w:fill="auto"/>
          </w:tcPr>
          <w:p w:rsidR="00A3326E" w:rsidRDefault="00A3326E" w:rsidP="0003548B">
            <w:pPr>
              <w:pStyle w:val="Tabletext"/>
            </w:pPr>
            <w:r w:rsidRPr="00684BB9">
              <w:t>User0</w:t>
            </w:r>
            <w:r>
              <w:t>6</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Pr="001D4B62" w:rsidRDefault="00A3326E" w:rsidP="0003548B">
            <w:pPr>
              <w:pStyle w:val="Tabletext"/>
            </w:pPr>
            <w:r>
              <w:t xml:space="preserve">H.TPS-AV provides a number of parameters related to the room environment. </w:t>
            </w:r>
          </w:p>
        </w:tc>
      </w:tr>
      <w:tr w:rsidR="00A3326E" w:rsidTr="0003548B">
        <w:trPr>
          <w:jc w:val="center"/>
        </w:trPr>
        <w:tc>
          <w:tcPr>
            <w:tcW w:w="1667" w:type="dxa"/>
            <w:shd w:val="clear" w:color="auto" w:fill="auto"/>
          </w:tcPr>
          <w:p w:rsidR="00A3326E" w:rsidRDefault="00A3326E" w:rsidP="0003548B">
            <w:pPr>
              <w:pStyle w:val="Tabletext"/>
            </w:pPr>
            <w:r w:rsidRPr="00684BB9">
              <w:t>User0</w:t>
            </w:r>
            <w:r>
              <w:t>7</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r>
              <w:t>H.TPS-AV has parameters that allow multiple audio and video captures to be described along with their spatial co-ordinates.</w:t>
            </w:r>
          </w:p>
        </w:tc>
      </w:tr>
      <w:tr w:rsidR="00A3326E" w:rsidTr="0003548B">
        <w:trPr>
          <w:jc w:val="center"/>
        </w:trPr>
        <w:tc>
          <w:tcPr>
            <w:tcW w:w="1667" w:type="dxa"/>
            <w:shd w:val="clear" w:color="auto" w:fill="auto"/>
          </w:tcPr>
          <w:p w:rsidR="00A3326E" w:rsidRDefault="00A3326E" w:rsidP="0003548B">
            <w:pPr>
              <w:pStyle w:val="Tabletext"/>
            </w:pPr>
            <w:r w:rsidRPr="00684BB9">
              <w:t>User0</w:t>
            </w:r>
            <w:r>
              <w:t>8</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r>
              <w:t>H.TPS-AV describes this in relation to the capture area parameter.</w:t>
            </w:r>
          </w:p>
        </w:tc>
      </w:tr>
      <w:tr w:rsidR="00A3326E" w:rsidTr="0003548B">
        <w:trPr>
          <w:jc w:val="center"/>
        </w:trPr>
        <w:tc>
          <w:tcPr>
            <w:tcW w:w="1667" w:type="dxa"/>
            <w:shd w:val="clear" w:color="auto" w:fill="auto"/>
          </w:tcPr>
          <w:p w:rsidR="00A3326E" w:rsidRDefault="00A3326E" w:rsidP="0003548B">
            <w:pPr>
              <w:pStyle w:val="Tabletext"/>
            </w:pPr>
            <w:r w:rsidRPr="00684BB9">
              <w:t>User0</w:t>
            </w:r>
            <w:r>
              <w:t>9</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r>
              <w:t>This is closely tied to User04.</w:t>
            </w:r>
          </w:p>
        </w:tc>
      </w:tr>
      <w:tr w:rsidR="00A3326E" w:rsidTr="0003548B">
        <w:trPr>
          <w:jc w:val="center"/>
        </w:trPr>
        <w:tc>
          <w:tcPr>
            <w:tcW w:w="1667" w:type="dxa"/>
            <w:shd w:val="clear" w:color="auto" w:fill="auto"/>
          </w:tcPr>
          <w:p w:rsidR="00A3326E" w:rsidRDefault="00A3326E" w:rsidP="0003548B">
            <w:pPr>
              <w:pStyle w:val="Tabletext"/>
            </w:pPr>
            <w:r w:rsidRPr="00684BB9">
              <w:t>User</w:t>
            </w:r>
            <w:r>
              <w:t>10</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r>
              <w:t>Being able to signal multiple captures utilising the parameters of H.TPS-AV allows this. However this user interface action is not discussed further.</w:t>
            </w:r>
          </w:p>
        </w:tc>
      </w:tr>
      <w:tr w:rsidR="002A6333" w:rsidTr="0003548B">
        <w:trPr>
          <w:jc w:val="center"/>
        </w:trPr>
        <w:tc>
          <w:tcPr>
            <w:tcW w:w="1667" w:type="dxa"/>
            <w:shd w:val="clear" w:color="auto" w:fill="auto"/>
          </w:tcPr>
          <w:p w:rsidR="002A6333" w:rsidRPr="00684BB9" w:rsidRDefault="002A6333" w:rsidP="0003548B">
            <w:pPr>
              <w:pStyle w:val="Tabletext"/>
            </w:pPr>
            <w:r w:rsidRPr="00820898">
              <w:rPr>
                <w:rFonts w:hint="eastAsia"/>
              </w:rPr>
              <w:t>User1</w:t>
            </w:r>
            <w:r w:rsidRPr="00820898">
              <w:t>1</w:t>
            </w:r>
          </w:p>
        </w:tc>
        <w:tc>
          <w:tcPr>
            <w:tcW w:w="1083" w:type="dxa"/>
            <w:shd w:val="clear" w:color="auto" w:fill="auto"/>
          </w:tcPr>
          <w:p w:rsidR="002A6333" w:rsidRPr="00AB0FE9" w:rsidRDefault="002B5C93" w:rsidP="0003548B">
            <w:pPr>
              <w:pStyle w:val="Tabletext"/>
              <w:jc w:val="center"/>
              <w:rPr>
                <w:lang w:val="en-US"/>
              </w:rPr>
            </w:pPr>
            <w:r>
              <w:rPr>
                <w:lang w:val="en-US"/>
              </w:rPr>
              <w:t>Part</w:t>
            </w:r>
          </w:p>
        </w:tc>
        <w:tc>
          <w:tcPr>
            <w:tcW w:w="7105" w:type="dxa"/>
            <w:shd w:val="clear" w:color="auto" w:fill="auto"/>
          </w:tcPr>
          <w:p w:rsidR="002A6333" w:rsidRDefault="002B5C93" w:rsidP="0003548B">
            <w:pPr>
              <w:pStyle w:val="Tabletext"/>
            </w:pPr>
            <w:r>
              <w:t>H.TPS-AV includes a Scene Switch Policy and an Auto Switched parameter.</w:t>
            </w:r>
          </w:p>
        </w:tc>
      </w:tr>
    </w:tbl>
    <w:p w:rsidR="00A3326E" w:rsidRDefault="00A3326E" w:rsidP="00A3326E">
      <w:pPr>
        <w:rPr>
          <w:lang w:eastAsia="zh-CN"/>
        </w:rPr>
      </w:pPr>
    </w:p>
    <w:p w:rsidR="00A3326E" w:rsidRDefault="00A3326E" w:rsidP="00EA3679">
      <w:pPr>
        <w:pStyle w:val="Heading2"/>
        <w:numPr>
          <w:ilvl w:val="0"/>
          <w:numId w:val="0"/>
        </w:numPr>
        <w:ind w:left="576" w:hanging="576"/>
        <w:rPr>
          <w:lang w:eastAsia="zh-CN"/>
        </w:rPr>
      </w:pPr>
      <w:bookmarkStart w:id="142" w:name="_Toc359272910"/>
      <w:bookmarkStart w:id="143" w:name="_Toc371420378"/>
      <w:r>
        <w:rPr>
          <w:lang w:eastAsia="zh-CN"/>
        </w:rPr>
        <w:t>I.2</w:t>
      </w:r>
      <w:r>
        <w:rPr>
          <w:lang w:eastAsia="zh-CN"/>
        </w:rPr>
        <w:tab/>
        <w:t>Call control functions</w:t>
      </w:r>
      <w:bookmarkEnd w:id="142"/>
      <w:bookmarkEnd w:id="14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p>
        </w:tc>
        <w:tc>
          <w:tcPr>
            <w:tcW w:w="1083" w:type="dxa"/>
            <w:tcBorders>
              <w:top w:val="single" w:sz="12" w:space="0" w:color="auto"/>
            </w:tcBorders>
            <w:shd w:val="clear" w:color="auto" w:fill="auto"/>
          </w:tcPr>
          <w:p w:rsidR="00A3326E" w:rsidRDefault="00A3326E" w:rsidP="0003548B">
            <w:pPr>
              <w:pStyle w:val="Tabletext"/>
              <w:jc w:val="center"/>
            </w:pPr>
          </w:p>
        </w:tc>
        <w:tc>
          <w:tcPr>
            <w:tcW w:w="7105" w:type="dxa"/>
            <w:tcBorders>
              <w:top w:val="single" w:sz="12" w:space="0" w:color="auto"/>
            </w:tcBorders>
            <w:shd w:val="clear" w:color="auto" w:fill="auto"/>
          </w:tcPr>
          <w:p w:rsidR="00A3326E" w:rsidRPr="003A649E" w:rsidRDefault="00A3326E" w:rsidP="0003548B">
            <w:pPr>
              <w:pStyle w:val="Tabletext"/>
              <w:rPr>
                <w:i/>
              </w:rPr>
            </w:pPr>
          </w:p>
        </w:tc>
      </w:tr>
      <w:tr w:rsidR="00A3326E" w:rsidTr="0003548B">
        <w:trPr>
          <w:jc w:val="center"/>
        </w:trPr>
        <w:tc>
          <w:tcPr>
            <w:tcW w:w="1667" w:type="dxa"/>
            <w:shd w:val="clear" w:color="auto" w:fill="auto"/>
          </w:tcPr>
          <w:p w:rsidR="00A3326E" w:rsidRDefault="00A3326E" w:rsidP="0003548B">
            <w:pPr>
              <w:pStyle w:val="Tabletext"/>
            </w:pPr>
          </w:p>
        </w:tc>
        <w:tc>
          <w:tcPr>
            <w:tcW w:w="1083" w:type="dxa"/>
            <w:shd w:val="clear" w:color="auto" w:fill="auto"/>
          </w:tcPr>
          <w:p w:rsidR="00A3326E" w:rsidRDefault="00A3326E" w:rsidP="0003548B">
            <w:pPr>
              <w:pStyle w:val="Tabletext"/>
              <w:jc w:val="center"/>
            </w:pPr>
          </w:p>
        </w:tc>
        <w:tc>
          <w:tcPr>
            <w:tcW w:w="7105" w:type="dxa"/>
            <w:shd w:val="clear" w:color="auto" w:fill="auto"/>
          </w:tcPr>
          <w:p w:rsidR="00A3326E" w:rsidRDefault="00A3326E" w:rsidP="0003548B">
            <w:pPr>
              <w:pStyle w:val="Tabletext"/>
            </w:pPr>
          </w:p>
        </w:tc>
      </w:tr>
    </w:tbl>
    <w:p w:rsidR="00A3326E" w:rsidRDefault="00A3326E" w:rsidP="00A3326E">
      <w:pPr>
        <w:rPr>
          <w:lang w:eastAsia="zh-CN"/>
        </w:rPr>
      </w:pPr>
    </w:p>
    <w:p w:rsidR="00A3326E" w:rsidRDefault="00A3326E" w:rsidP="00EA3679">
      <w:pPr>
        <w:pStyle w:val="Heading2"/>
        <w:numPr>
          <w:ilvl w:val="0"/>
          <w:numId w:val="0"/>
        </w:numPr>
        <w:ind w:left="576" w:hanging="576"/>
        <w:rPr>
          <w:lang w:eastAsia="zh-CN"/>
        </w:rPr>
      </w:pPr>
      <w:bookmarkStart w:id="144" w:name="_Toc359272911"/>
      <w:bookmarkStart w:id="145" w:name="_Toc371420379"/>
      <w:r>
        <w:rPr>
          <w:lang w:eastAsia="zh-CN"/>
        </w:rPr>
        <w:t>I.3</w:t>
      </w:r>
      <w:r>
        <w:rPr>
          <w:lang w:eastAsia="zh-CN"/>
        </w:rPr>
        <w:tab/>
        <w:t>Media control functions</w:t>
      </w:r>
      <w:bookmarkEnd w:id="144"/>
      <w:bookmarkEnd w:id="14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454CF2" w:rsidTr="0003548B">
        <w:trPr>
          <w:jc w:val="center"/>
        </w:trPr>
        <w:tc>
          <w:tcPr>
            <w:tcW w:w="1667" w:type="dxa"/>
            <w:tcBorders>
              <w:top w:val="single" w:sz="12" w:space="0" w:color="auto"/>
            </w:tcBorders>
            <w:shd w:val="clear" w:color="auto" w:fill="auto"/>
          </w:tcPr>
          <w:p w:rsidR="00454CF2" w:rsidRDefault="00454CF2" w:rsidP="0003548B">
            <w:pPr>
              <w:pStyle w:val="Tabletext"/>
            </w:pPr>
            <w:r>
              <w:t>Med001</w:t>
            </w:r>
          </w:p>
        </w:tc>
        <w:tc>
          <w:tcPr>
            <w:tcW w:w="1083" w:type="dxa"/>
            <w:tcBorders>
              <w:top w:val="single" w:sz="12" w:space="0" w:color="auto"/>
            </w:tcBorders>
            <w:shd w:val="clear" w:color="auto" w:fill="auto"/>
          </w:tcPr>
          <w:p w:rsidR="00454CF2" w:rsidRDefault="00454CF2" w:rsidP="0003548B">
            <w:pPr>
              <w:pStyle w:val="Tabletext"/>
              <w:jc w:val="center"/>
            </w:pPr>
            <w:r>
              <w:rPr>
                <w:lang w:eastAsia="zh-CN"/>
              </w:rPr>
              <w:t>Yes</w:t>
            </w:r>
          </w:p>
        </w:tc>
        <w:tc>
          <w:tcPr>
            <w:tcW w:w="7105" w:type="dxa"/>
            <w:tcBorders>
              <w:top w:val="single" w:sz="12" w:space="0" w:color="auto"/>
            </w:tcBorders>
            <w:shd w:val="clear" w:color="auto" w:fill="auto"/>
          </w:tcPr>
          <w:p w:rsidR="00454CF2" w:rsidRPr="00820898" w:rsidRDefault="00454CF2" w:rsidP="00820898">
            <w:pPr>
              <w:pStyle w:val="Tabletext"/>
            </w:pPr>
            <w:r w:rsidRPr="00820898">
              <w:t>Covered by F/H.TPS-Arch in section 6.1.1 where it indicates endpoint characteristics include aspect ratio and that these characteristics may be negotiated to enable interoperation between different endpoints. H.TPS-AV includes spatial information to allow rendering of different captures (which is related to the aspect ratio).</w:t>
            </w:r>
          </w:p>
        </w:tc>
      </w:tr>
      <w:tr w:rsidR="00A3326E" w:rsidTr="0003548B">
        <w:trPr>
          <w:jc w:val="center"/>
        </w:trPr>
        <w:tc>
          <w:tcPr>
            <w:tcW w:w="1667" w:type="dxa"/>
            <w:shd w:val="clear" w:color="auto" w:fill="auto"/>
          </w:tcPr>
          <w:p w:rsidR="00A3326E" w:rsidRDefault="00A3326E" w:rsidP="0003548B">
            <w:pPr>
              <w:pStyle w:val="Tabletext"/>
            </w:pPr>
            <w:bookmarkStart w:id="146" w:name="_Hlk371387890"/>
            <w:r w:rsidRPr="004C76AA">
              <w:t>Med00</w:t>
            </w:r>
            <w:r>
              <w:t>2</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8D3311" w:rsidRPr="00820898" w:rsidRDefault="008D3311" w:rsidP="00820898">
            <w:pPr>
              <w:pStyle w:val="Tabletext"/>
            </w:pPr>
            <w:r w:rsidRPr="00820898">
              <w:t>Section 8.2 of F/H.TPS-Arch describes adaptation for media streams according to the capabilities of endpoints.</w:t>
            </w:r>
          </w:p>
          <w:p w:rsidR="00A3326E" w:rsidRDefault="00A3326E" w:rsidP="00820898">
            <w:pPr>
              <w:pStyle w:val="Tabletext"/>
            </w:pPr>
            <w:r>
              <w:t>H.TPS-AV has parameters that allow multiple audio and video captures to be described along with their spatial co-ordinates.</w:t>
            </w:r>
          </w:p>
        </w:tc>
      </w:tr>
      <w:bookmarkEnd w:id="146"/>
      <w:tr w:rsidR="00A570EA" w:rsidTr="0003548B">
        <w:trPr>
          <w:jc w:val="center"/>
        </w:trPr>
        <w:tc>
          <w:tcPr>
            <w:tcW w:w="1667" w:type="dxa"/>
            <w:shd w:val="clear" w:color="auto" w:fill="auto"/>
          </w:tcPr>
          <w:p w:rsidR="00A570EA" w:rsidRDefault="00A570EA" w:rsidP="0003548B">
            <w:pPr>
              <w:pStyle w:val="Tabletext"/>
            </w:pPr>
            <w:r w:rsidRPr="004C76AA">
              <w:t>Med00</w:t>
            </w:r>
            <w:r>
              <w:t>2a</w:t>
            </w:r>
          </w:p>
        </w:tc>
        <w:tc>
          <w:tcPr>
            <w:tcW w:w="1083" w:type="dxa"/>
            <w:shd w:val="clear" w:color="auto" w:fill="auto"/>
          </w:tcPr>
          <w:p w:rsidR="00A570EA" w:rsidRDefault="00A570EA" w:rsidP="0003548B">
            <w:pPr>
              <w:pStyle w:val="Tabletext"/>
              <w:jc w:val="center"/>
            </w:pPr>
            <w:r>
              <w:rPr>
                <w:lang w:eastAsia="zh-CN"/>
              </w:rPr>
              <w:t>Yes</w:t>
            </w:r>
          </w:p>
        </w:tc>
        <w:tc>
          <w:tcPr>
            <w:tcW w:w="7105" w:type="dxa"/>
            <w:shd w:val="clear" w:color="auto" w:fill="auto"/>
          </w:tcPr>
          <w:p w:rsidR="00A570EA" w:rsidRDefault="00A570EA" w:rsidP="0003548B">
            <w:pPr>
              <w:pStyle w:val="Tabletext"/>
            </w:pPr>
            <w:r w:rsidRPr="00820898">
              <w:t>Supported by H.TPS-AV clause 7.1.1.10.2 which defines the “mobility of capture” attribute. This indicates whether the spatial information is dynamic.</w:t>
            </w:r>
          </w:p>
        </w:tc>
      </w:tr>
      <w:tr w:rsidR="00A570EA" w:rsidTr="0003548B">
        <w:trPr>
          <w:jc w:val="center"/>
        </w:trPr>
        <w:tc>
          <w:tcPr>
            <w:tcW w:w="1667" w:type="dxa"/>
            <w:shd w:val="clear" w:color="auto" w:fill="auto"/>
          </w:tcPr>
          <w:p w:rsidR="00A570EA" w:rsidRDefault="00A570EA" w:rsidP="0003548B">
            <w:pPr>
              <w:pStyle w:val="Tabletext"/>
            </w:pPr>
            <w:r w:rsidRPr="004C76AA">
              <w:t>Med00</w:t>
            </w:r>
            <w:r>
              <w:t>2b</w:t>
            </w:r>
          </w:p>
        </w:tc>
        <w:tc>
          <w:tcPr>
            <w:tcW w:w="1083" w:type="dxa"/>
            <w:shd w:val="clear" w:color="auto" w:fill="auto"/>
          </w:tcPr>
          <w:p w:rsidR="00A570EA" w:rsidRDefault="00A570EA" w:rsidP="0003548B">
            <w:pPr>
              <w:pStyle w:val="Tabletext"/>
              <w:jc w:val="center"/>
            </w:pPr>
            <w:r>
              <w:rPr>
                <w:lang w:eastAsia="zh-CN"/>
              </w:rPr>
              <w:t>Yes</w:t>
            </w:r>
          </w:p>
        </w:tc>
        <w:tc>
          <w:tcPr>
            <w:tcW w:w="7105" w:type="dxa"/>
            <w:shd w:val="clear" w:color="auto" w:fill="auto"/>
          </w:tcPr>
          <w:p w:rsidR="00A570EA" w:rsidRDefault="00A570EA" w:rsidP="0003548B">
            <w:pPr>
              <w:pStyle w:val="Tabletext"/>
            </w:pPr>
            <w:r>
              <w:rPr>
                <w:lang w:eastAsia="zh-CN"/>
              </w:rPr>
              <w:t>Covered by F/H.TPS-Arch that indicates that there may be multiple presentation cameras and screens as well as auxiliary streams.</w:t>
            </w:r>
          </w:p>
        </w:tc>
      </w:tr>
      <w:tr w:rsidR="00A3326E" w:rsidTr="0003548B">
        <w:trPr>
          <w:jc w:val="center"/>
        </w:trPr>
        <w:tc>
          <w:tcPr>
            <w:tcW w:w="1667" w:type="dxa"/>
            <w:shd w:val="clear" w:color="auto" w:fill="auto"/>
          </w:tcPr>
          <w:p w:rsidR="00A3326E" w:rsidRDefault="00A3326E" w:rsidP="0003548B">
            <w:pPr>
              <w:pStyle w:val="Tabletext"/>
            </w:pPr>
            <w:r w:rsidRPr="004C76AA">
              <w:t>Med00</w:t>
            </w:r>
            <w:r>
              <w:t>2c</w:t>
            </w:r>
          </w:p>
        </w:tc>
        <w:tc>
          <w:tcPr>
            <w:tcW w:w="1083" w:type="dxa"/>
            <w:shd w:val="clear" w:color="auto" w:fill="auto"/>
          </w:tcPr>
          <w:p w:rsidR="00A3326E" w:rsidRDefault="00EF02E5" w:rsidP="0003548B">
            <w:pPr>
              <w:pStyle w:val="Tabletext"/>
              <w:jc w:val="center"/>
            </w:pPr>
            <w:r>
              <w:t>Part</w:t>
            </w:r>
          </w:p>
        </w:tc>
        <w:tc>
          <w:tcPr>
            <w:tcW w:w="7105" w:type="dxa"/>
            <w:shd w:val="clear" w:color="auto" w:fill="auto"/>
          </w:tcPr>
          <w:p w:rsidR="00A3326E" w:rsidRDefault="00EF02E5" w:rsidP="0003548B">
            <w:pPr>
              <w:pStyle w:val="Tabletext"/>
            </w:pPr>
            <w:r>
              <w:t>H.TPS-AV includes a presentation attribute which can be set for multiple captures. That may not be sufficient to fully cover this requirement.</w:t>
            </w:r>
          </w:p>
        </w:tc>
      </w:tr>
      <w:tr w:rsidR="00A3326E" w:rsidTr="0003548B">
        <w:trPr>
          <w:jc w:val="center"/>
        </w:trPr>
        <w:tc>
          <w:tcPr>
            <w:tcW w:w="1667" w:type="dxa"/>
            <w:shd w:val="clear" w:color="auto" w:fill="auto"/>
          </w:tcPr>
          <w:p w:rsidR="00A3326E" w:rsidRDefault="00A3326E" w:rsidP="0003548B">
            <w:pPr>
              <w:pStyle w:val="Tabletext"/>
            </w:pPr>
            <w:r w:rsidRPr="004C76AA">
              <w:t>Med00</w:t>
            </w:r>
            <w:r>
              <w:t>3</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r>
              <w:t xml:space="preserve">Being able to signal multiple captures utilising the parameters of H.TPS-AV </w:t>
            </w:r>
            <w:r>
              <w:lastRenderedPageBreak/>
              <w:t>allows this. In addition the media control unit functions describe by F/H.TPS-Arch provides a means to transcode and/or compose audio and video streams.</w:t>
            </w:r>
          </w:p>
        </w:tc>
      </w:tr>
      <w:tr w:rsidR="00A3326E" w:rsidTr="0003548B">
        <w:trPr>
          <w:jc w:val="center"/>
        </w:trPr>
        <w:tc>
          <w:tcPr>
            <w:tcW w:w="1667" w:type="dxa"/>
            <w:shd w:val="clear" w:color="auto" w:fill="auto"/>
          </w:tcPr>
          <w:p w:rsidR="00A3326E" w:rsidRDefault="00A3326E" w:rsidP="0003548B">
            <w:pPr>
              <w:pStyle w:val="Tabletext"/>
            </w:pPr>
            <w:r w:rsidRPr="004C76AA">
              <w:lastRenderedPageBreak/>
              <w:t>Med00</w:t>
            </w:r>
            <w:r>
              <w:t>6</w:t>
            </w:r>
          </w:p>
        </w:tc>
        <w:tc>
          <w:tcPr>
            <w:tcW w:w="1083" w:type="dxa"/>
            <w:shd w:val="clear" w:color="auto" w:fill="auto"/>
          </w:tcPr>
          <w:p w:rsidR="00A3326E" w:rsidRDefault="00A3326E" w:rsidP="0003548B">
            <w:pPr>
              <w:pStyle w:val="Tabletext"/>
              <w:jc w:val="center"/>
            </w:pPr>
            <w:r>
              <w:t>?</w:t>
            </w:r>
          </w:p>
        </w:tc>
        <w:tc>
          <w:tcPr>
            <w:tcW w:w="7105" w:type="dxa"/>
            <w:shd w:val="clear" w:color="auto" w:fill="auto"/>
          </w:tcPr>
          <w:p w:rsidR="00A3326E" w:rsidRDefault="00A3326E" w:rsidP="00FA5225">
            <w:pPr>
              <w:pStyle w:val="Tabletext"/>
            </w:pPr>
            <w:r>
              <w:t xml:space="preserve">There doesn’t appear to be specific text elsewhere in the TPS documents that talks about in session media stream changes. </w:t>
            </w:r>
          </w:p>
        </w:tc>
      </w:tr>
      <w:tr w:rsidR="00A3326E" w:rsidTr="0003548B">
        <w:trPr>
          <w:jc w:val="center"/>
        </w:trPr>
        <w:tc>
          <w:tcPr>
            <w:tcW w:w="1667" w:type="dxa"/>
            <w:shd w:val="clear" w:color="auto" w:fill="auto"/>
          </w:tcPr>
          <w:p w:rsidR="00A3326E" w:rsidRDefault="00A3326E" w:rsidP="0003548B">
            <w:pPr>
              <w:pStyle w:val="Tabletext"/>
            </w:pPr>
            <w:r w:rsidRPr="004C76AA">
              <w:t>Med00</w:t>
            </w:r>
            <w:r>
              <w:t>7</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r>
              <w:t>F/H.TPS-Arch discusses these regarding endpoint characteristics. H.TPS-AV provides some encoding parameters.</w:t>
            </w:r>
          </w:p>
        </w:tc>
      </w:tr>
      <w:tr w:rsidR="00A3326E" w:rsidTr="0003548B">
        <w:trPr>
          <w:jc w:val="center"/>
        </w:trPr>
        <w:tc>
          <w:tcPr>
            <w:tcW w:w="1667" w:type="dxa"/>
            <w:shd w:val="clear" w:color="auto" w:fill="auto"/>
          </w:tcPr>
          <w:p w:rsidR="00A3326E" w:rsidRDefault="00A3326E" w:rsidP="0003548B">
            <w:pPr>
              <w:pStyle w:val="Tabletext"/>
            </w:pPr>
            <w:r w:rsidRPr="004C76AA">
              <w:t>Med00</w:t>
            </w:r>
            <w:r>
              <w:t>8</w:t>
            </w:r>
          </w:p>
        </w:tc>
        <w:tc>
          <w:tcPr>
            <w:tcW w:w="1083" w:type="dxa"/>
            <w:shd w:val="clear" w:color="auto" w:fill="auto"/>
          </w:tcPr>
          <w:p w:rsidR="00A3326E" w:rsidRDefault="00A3326E" w:rsidP="0003548B">
            <w:pPr>
              <w:pStyle w:val="Tabletext"/>
              <w:jc w:val="center"/>
            </w:pPr>
            <w:r>
              <w:t>?</w:t>
            </w:r>
          </w:p>
        </w:tc>
        <w:tc>
          <w:tcPr>
            <w:tcW w:w="7105" w:type="dxa"/>
            <w:shd w:val="clear" w:color="auto" w:fill="auto"/>
          </w:tcPr>
          <w:p w:rsidR="00A3326E" w:rsidRDefault="00A3326E" w:rsidP="0003548B">
            <w:pPr>
              <w:pStyle w:val="Tabletext"/>
            </w:pPr>
            <w:r>
              <w:t>There is no discussion elsewhere in TPS documents regarding the benefits of this. It is assumed that it is supported by signalling.</w:t>
            </w:r>
          </w:p>
        </w:tc>
      </w:tr>
      <w:tr w:rsidR="002A6333" w:rsidTr="0003548B">
        <w:trPr>
          <w:jc w:val="center"/>
        </w:trPr>
        <w:tc>
          <w:tcPr>
            <w:tcW w:w="1667" w:type="dxa"/>
            <w:shd w:val="clear" w:color="auto" w:fill="auto"/>
          </w:tcPr>
          <w:p w:rsidR="002A6333" w:rsidRPr="002A6333" w:rsidRDefault="002A6333" w:rsidP="0003548B">
            <w:pPr>
              <w:pStyle w:val="Tabletext"/>
            </w:pPr>
            <w:r>
              <w:t>Med009</w:t>
            </w:r>
          </w:p>
        </w:tc>
        <w:tc>
          <w:tcPr>
            <w:tcW w:w="1083" w:type="dxa"/>
            <w:shd w:val="clear" w:color="auto" w:fill="auto"/>
          </w:tcPr>
          <w:p w:rsidR="002A6333" w:rsidRPr="00AB0FE9" w:rsidRDefault="00AB0FE9" w:rsidP="0003548B">
            <w:pPr>
              <w:pStyle w:val="Tabletext"/>
              <w:jc w:val="center"/>
              <w:rPr>
                <w:lang w:val="en-US"/>
              </w:rPr>
            </w:pPr>
            <w:r>
              <w:rPr>
                <w:lang w:val="en-US"/>
              </w:rPr>
              <w:t>?</w:t>
            </w:r>
          </w:p>
        </w:tc>
        <w:tc>
          <w:tcPr>
            <w:tcW w:w="7105" w:type="dxa"/>
            <w:shd w:val="clear" w:color="auto" w:fill="auto"/>
          </w:tcPr>
          <w:p w:rsidR="002A6333" w:rsidRDefault="009654C6" w:rsidP="0003548B">
            <w:pPr>
              <w:pStyle w:val="Tabletext"/>
            </w:pPr>
            <w:r>
              <w:rPr>
                <w:rFonts w:hint="eastAsia"/>
              </w:rPr>
              <w:t xml:space="preserve">There is no </w:t>
            </w:r>
            <w:r w:rsidRPr="00846901">
              <w:t xml:space="preserve">discussion </w:t>
            </w:r>
            <w:r>
              <w:rPr>
                <w:rFonts w:hint="eastAsia"/>
              </w:rPr>
              <w:t>in the TPS documents regarding this.</w:t>
            </w:r>
          </w:p>
        </w:tc>
      </w:tr>
      <w:tr w:rsidR="002A6333" w:rsidTr="0003548B">
        <w:trPr>
          <w:jc w:val="center"/>
        </w:trPr>
        <w:tc>
          <w:tcPr>
            <w:tcW w:w="1667" w:type="dxa"/>
            <w:shd w:val="clear" w:color="auto" w:fill="auto"/>
          </w:tcPr>
          <w:p w:rsidR="002A6333" w:rsidRDefault="002A6333" w:rsidP="0003548B">
            <w:pPr>
              <w:pStyle w:val="Tabletext"/>
            </w:pPr>
            <w:r>
              <w:t>Med010</w:t>
            </w:r>
          </w:p>
        </w:tc>
        <w:tc>
          <w:tcPr>
            <w:tcW w:w="1083" w:type="dxa"/>
            <w:shd w:val="clear" w:color="auto" w:fill="auto"/>
          </w:tcPr>
          <w:p w:rsidR="002A6333" w:rsidRPr="00820898" w:rsidRDefault="00AB0FE9" w:rsidP="0003548B">
            <w:pPr>
              <w:pStyle w:val="Tabletext"/>
              <w:jc w:val="center"/>
            </w:pPr>
            <w:r w:rsidRPr="00820898">
              <w:t>?</w:t>
            </w:r>
          </w:p>
        </w:tc>
        <w:tc>
          <w:tcPr>
            <w:tcW w:w="7105" w:type="dxa"/>
            <w:shd w:val="clear" w:color="auto" w:fill="auto"/>
          </w:tcPr>
          <w:p w:rsidR="002A6333" w:rsidRDefault="009654C6" w:rsidP="0003548B">
            <w:pPr>
              <w:pStyle w:val="Tabletext"/>
            </w:pPr>
            <w:r>
              <w:rPr>
                <w:rFonts w:hint="eastAsia"/>
              </w:rPr>
              <w:t xml:space="preserve">There is no </w:t>
            </w:r>
            <w:r w:rsidRPr="00846901">
              <w:t xml:space="preserve">discussion </w:t>
            </w:r>
            <w:r>
              <w:rPr>
                <w:rFonts w:hint="eastAsia"/>
              </w:rPr>
              <w:t>in the TPS documents regarding this.</w:t>
            </w:r>
          </w:p>
        </w:tc>
      </w:tr>
      <w:tr w:rsidR="00EA3679" w:rsidTr="0003548B">
        <w:trPr>
          <w:jc w:val="center"/>
        </w:trPr>
        <w:tc>
          <w:tcPr>
            <w:tcW w:w="1667" w:type="dxa"/>
            <w:shd w:val="clear" w:color="auto" w:fill="auto"/>
          </w:tcPr>
          <w:p w:rsidR="00EA3679" w:rsidRPr="00820898" w:rsidRDefault="00EA3679" w:rsidP="0003548B">
            <w:pPr>
              <w:pStyle w:val="Tabletext"/>
            </w:pPr>
            <w:r w:rsidRPr="00820898">
              <w:rPr>
                <w:rFonts w:hint="eastAsia"/>
              </w:rPr>
              <w:t>Med</w:t>
            </w:r>
            <w:r>
              <w:t>01</w:t>
            </w:r>
            <w:r w:rsidRPr="00820898">
              <w:rPr>
                <w:rFonts w:hint="eastAsia"/>
              </w:rPr>
              <w:t>1</w:t>
            </w:r>
          </w:p>
        </w:tc>
        <w:tc>
          <w:tcPr>
            <w:tcW w:w="1083" w:type="dxa"/>
            <w:shd w:val="clear" w:color="auto" w:fill="auto"/>
          </w:tcPr>
          <w:p w:rsidR="00EA3679" w:rsidRPr="00820898" w:rsidRDefault="00EA3679" w:rsidP="0003548B">
            <w:pPr>
              <w:pStyle w:val="Tabletext"/>
              <w:jc w:val="center"/>
            </w:pPr>
            <w:r>
              <w:t>Yes</w:t>
            </w:r>
          </w:p>
        </w:tc>
        <w:tc>
          <w:tcPr>
            <w:tcW w:w="7105" w:type="dxa"/>
            <w:shd w:val="clear" w:color="auto" w:fill="auto"/>
          </w:tcPr>
          <w:p w:rsidR="00EA3679" w:rsidRDefault="00EA3679" w:rsidP="0003548B">
            <w:pPr>
              <w:pStyle w:val="Tabletext"/>
            </w:pPr>
            <w:r>
              <w:t>Being able to signal multiple captures utilising the parameters of H.TPS-AV allows this. In addition the media control unit functions describe by F/H.TPS-Arch provides a means to transcode and/or compose audio and video streams.</w:t>
            </w:r>
            <w:r w:rsidRPr="00820898">
              <w:t xml:space="preserve"> </w:t>
            </w:r>
          </w:p>
        </w:tc>
      </w:tr>
      <w:tr w:rsidR="00EA3679" w:rsidTr="0003548B">
        <w:trPr>
          <w:jc w:val="center"/>
        </w:trPr>
        <w:tc>
          <w:tcPr>
            <w:tcW w:w="1667" w:type="dxa"/>
            <w:shd w:val="clear" w:color="auto" w:fill="auto"/>
          </w:tcPr>
          <w:p w:rsidR="00EA3679" w:rsidRDefault="00EA3679" w:rsidP="0003548B">
            <w:pPr>
              <w:pStyle w:val="Tabletext"/>
            </w:pPr>
            <w:r w:rsidRPr="00820898">
              <w:rPr>
                <w:rFonts w:hint="eastAsia"/>
              </w:rPr>
              <w:t>Med</w:t>
            </w:r>
            <w:r>
              <w:t>0</w:t>
            </w:r>
            <w:r w:rsidRPr="00820898">
              <w:rPr>
                <w:rFonts w:hint="eastAsia"/>
              </w:rPr>
              <w:t>1</w:t>
            </w:r>
            <w:r>
              <w:t>2</w:t>
            </w:r>
          </w:p>
        </w:tc>
        <w:tc>
          <w:tcPr>
            <w:tcW w:w="1083" w:type="dxa"/>
            <w:shd w:val="clear" w:color="auto" w:fill="auto"/>
          </w:tcPr>
          <w:p w:rsidR="00EA3679" w:rsidRPr="00820898" w:rsidRDefault="00EA3679" w:rsidP="0003548B">
            <w:pPr>
              <w:pStyle w:val="Tabletext"/>
              <w:jc w:val="center"/>
            </w:pPr>
            <w:r>
              <w:t>Yes</w:t>
            </w:r>
          </w:p>
        </w:tc>
        <w:tc>
          <w:tcPr>
            <w:tcW w:w="7105" w:type="dxa"/>
            <w:shd w:val="clear" w:color="auto" w:fill="auto"/>
          </w:tcPr>
          <w:p w:rsidR="00EA3679" w:rsidRDefault="00EA3679" w:rsidP="0003548B">
            <w:pPr>
              <w:pStyle w:val="Tabletext"/>
            </w:pPr>
            <w:r>
              <w:t>H.TPS-AV has parameters related to the spatial characteristics of captures.</w:t>
            </w:r>
          </w:p>
        </w:tc>
      </w:tr>
    </w:tbl>
    <w:p w:rsidR="00A3326E" w:rsidRPr="002A6333" w:rsidRDefault="00A3326E" w:rsidP="00A3326E">
      <w:pPr>
        <w:rPr>
          <w:lang w:eastAsia="zh-CN"/>
        </w:rPr>
      </w:pPr>
    </w:p>
    <w:p w:rsidR="00A3326E" w:rsidRDefault="00A3326E" w:rsidP="00EA3679">
      <w:pPr>
        <w:pStyle w:val="Heading2"/>
        <w:numPr>
          <w:ilvl w:val="0"/>
          <w:numId w:val="0"/>
        </w:numPr>
        <w:ind w:left="576" w:hanging="576"/>
        <w:rPr>
          <w:lang w:eastAsia="zh-CN"/>
        </w:rPr>
      </w:pPr>
      <w:bookmarkStart w:id="147" w:name="_Toc359272912"/>
      <w:bookmarkStart w:id="148" w:name="_Toc371420380"/>
      <w:r>
        <w:rPr>
          <w:lang w:eastAsia="zh-CN"/>
        </w:rPr>
        <w:t>I.4</w:t>
      </w:r>
      <w:r>
        <w:rPr>
          <w:lang w:eastAsia="zh-CN"/>
        </w:rPr>
        <w:tab/>
        <w:t>Conference control functions</w:t>
      </w:r>
      <w:bookmarkEnd w:id="147"/>
      <w:bookmarkEnd w:id="14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4D019F" w:rsidTr="0003548B">
        <w:trPr>
          <w:jc w:val="center"/>
        </w:trPr>
        <w:tc>
          <w:tcPr>
            <w:tcW w:w="1667" w:type="dxa"/>
            <w:tcBorders>
              <w:top w:val="single" w:sz="12" w:space="0" w:color="auto"/>
            </w:tcBorders>
            <w:shd w:val="clear" w:color="auto" w:fill="auto"/>
          </w:tcPr>
          <w:p w:rsidR="004D019F" w:rsidRDefault="004D019F" w:rsidP="0003548B">
            <w:pPr>
              <w:pStyle w:val="Tabletext"/>
            </w:pPr>
            <w:r>
              <w:t>Con01</w:t>
            </w:r>
          </w:p>
        </w:tc>
        <w:tc>
          <w:tcPr>
            <w:tcW w:w="1083" w:type="dxa"/>
            <w:tcBorders>
              <w:top w:val="single" w:sz="12" w:space="0" w:color="auto"/>
            </w:tcBorders>
            <w:shd w:val="clear" w:color="auto" w:fill="auto"/>
          </w:tcPr>
          <w:p w:rsidR="004D019F" w:rsidRDefault="004D019F" w:rsidP="0003548B">
            <w:pPr>
              <w:pStyle w:val="Tabletext"/>
              <w:jc w:val="center"/>
            </w:pPr>
            <w:r>
              <w:rPr>
                <w:lang w:eastAsia="zh-CN"/>
              </w:rPr>
              <w:t>Yes</w:t>
            </w:r>
          </w:p>
        </w:tc>
        <w:tc>
          <w:tcPr>
            <w:tcW w:w="7105" w:type="dxa"/>
            <w:tcBorders>
              <w:top w:val="single" w:sz="12" w:space="0" w:color="auto"/>
            </w:tcBorders>
            <w:shd w:val="clear" w:color="auto" w:fill="auto"/>
          </w:tcPr>
          <w:p w:rsidR="004D019F" w:rsidRDefault="004D019F" w:rsidP="0003548B">
            <w:pPr>
              <w:pStyle w:val="Tabletext"/>
            </w:pPr>
            <w:r>
              <w:rPr>
                <w:lang w:eastAsia="zh-CN"/>
              </w:rPr>
              <w:t>Clause 7.1.1/[ITU-T F/H.TPS-Arch] describes chair control functions.</w:t>
            </w:r>
          </w:p>
        </w:tc>
      </w:tr>
      <w:tr w:rsidR="001F0DD9" w:rsidTr="0003548B">
        <w:trPr>
          <w:jc w:val="center"/>
        </w:trPr>
        <w:tc>
          <w:tcPr>
            <w:tcW w:w="1667" w:type="dxa"/>
            <w:shd w:val="clear" w:color="auto" w:fill="auto"/>
          </w:tcPr>
          <w:p w:rsidR="001F0DD9" w:rsidRDefault="001F0DD9" w:rsidP="0003548B">
            <w:pPr>
              <w:pStyle w:val="Tabletext"/>
            </w:pPr>
            <w:r w:rsidRPr="001C39AB">
              <w:t>Con0</w:t>
            </w:r>
            <w:r>
              <w:t>2</w:t>
            </w:r>
          </w:p>
        </w:tc>
        <w:tc>
          <w:tcPr>
            <w:tcW w:w="1083" w:type="dxa"/>
            <w:shd w:val="clear" w:color="auto" w:fill="auto"/>
          </w:tcPr>
          <w:p w:rsidR="001F0DD9" w:rsidRDefault="001F0DD9" w:rsidP="0003548B">
            <w:pPr>
              <w:pStyle w:val="Tabletext"/>
              <w:jc w:val="center"/>
            </w:pPr>
            <w:r>
              <w:rPr>
                <w:lang w:eastAsia="zh-CN"/>
              </w:rPr>
              <w:t>Yes</w:t>
            </w:r>
          </w:p>
        </w:tc>
        <w:tc>
          <w:tcPr>
            <w:tcW w:w="7105" w:type="dxa"/>
            <w:shd w:val="clear" w:color="auto" w:fill="auto"/>
          </w:tcPr>
          <w:p w:rsidR="001F0DD9" w:rsidRDefault="008A20E9" w:rsidP="00356034">
            <w:pPr>
              <w:pStyle w:val="Tabletext"/>
            </w:pPr>
            <w:r w:rsidRPr="00327B64">
              <w:rPr>
                <w:lang w:eastAsia="zh-CN"/>
              </w:rPr>
              <w:t>Clause 7.1.2/[ITU-T F/H.TPS-Arch] describes media rendering control functions.</w:t>
            </w:r>
          </w:p>
        </w:tc>
      </w:tr>
      <w:tr w:rsidR="004D019F" w:rsidTr="0003548B">
        <w:trPr>
          <w:jc w:val="center"/>
        </w:trPr>
        <w:tc>
          <w:tcPr>
            <w:tcW w:w="1667" w:type="dxa"/>
            <w:shd w:val="clear" w:color="auto" w:fill="auto"/>
          </w:tcPr>
          <w:p w:rsidR="004D019F" w:rsidRDefault="004D019F" w:rsidP="0003548B">
            <w:pPr>
              <w:pStyle w:val="Tabletext"/>
            </w:pPr>
            <w:r w:rsidRPr="001C39AB">
              <w:t>Con0</w:t>
            </w:r>
            <w:r>
              <w:t>3</w:t>
            </w:r>
          </w:p>
        </w:tc>
        <w:tc>
          <w:tcPr>
            <w:tcW w:w="1083" w:type="dxa"/>
            <w:shd w:val="clear" w:color="auto" w:fill="auto"/>
          </w:tcPr>
          <w:p w:rsidR="004D019F" w:rsidRDefault="004D019F" w:rsidP="0003548B">
            <w:pPr>
              <w:pStyle w:val="Tabletext"/>
              <w:jc w:val="center"/>
            </w:pPr>
            <w:r>
              <w:rPr>
                <w:lang w:eastAsia="zh-CN"/>
              </w:rPr>
              <w:t>Yes</w:t>
            </w:r>
          </w:p>
        </w:tc>
        <w:tc>
          <w:tcPr>
            <w:tcW w:w="7105" w:type="dxa"/>
            <w:shd w:val="clear" w:color="auto" w:fill="auto"/>
          </w:tcPr>
          <w:p w:rsidR="004D019F" w:rsidRDefault="004D019F" w:rsidP="0003548B">
            <w:pPr>
              <w:pStyle w:val="Tabletext"/>
            </w:pPr>
            <w:r>
              <w:rPr>
                <w:lang w:eastAsia="zh-CN"/>
              </w:rPr>
              <w:t>Clause 7.1.3/[ITU-T F/H.TPS-Arch] describes meeting arrangement control functions.</w:t>
            </w:r>
          </w:p>
        </w:tc>
      </w:tr>
      <w:tr w:rsidR="004D019F" w:rsidTr="0003548B">
        <w:trPr>
          <w:jc w:val="center"/>
        </w:trPr>
        <w:tc>
          <w:tcPr>
            <w:tcW w:w="1667" w:type="dxa"/>
            <w:shd w:val="clear" w:color="auto" w:fill="auto"/>
          </w:tcPr>
          <w:p w:rsidR="004D019F" w:rsidRDefault="004D019F" w:rsidP="0003548B">
            <w:pPr>
              <w:pStyle w:val="Tabletext"/>
            </w:pPr>
            <w:r w:rsidRPr="001C39AB">
              <w:t>Con0</w:t>
            </w:r>
            <w:r>
              <w:t>4</w:t>
            </w:r>
          </w:p>
        </w:tc>
        <w:tc>
          <w:tcPr>
            <w:tcW w:w="1083" w:type="dxa"/>
            <w:shd w:val="clear" w:color="auto" w:fill="auto"/>
          </w:tcPr>
          <w:p w:rsidR="004D019F" w:rsidRDefault="004D019F" w:rsidP="0003548B">
            <w:pPr>
              <w:pStyle w:val="Tabletext"/>
              <w:jc w:val="center"/>
            </w:pPr>
            <w:r>
              <w:rPr>
                <w:lang w:eastAsia="zh-CN"/>
              </w:rPr>
              <w:t>Yes</w:t>
            </w:r>
          </w:p>
        </w:tc>
        <w:tc>
          <w:tcPr>
            <w:tcW w:w="7105" w:type="dxa"/>
            <w:shd w:val="clear" w:color="auto" w:fill="auto"/>
          </w:tcPr>
          <w:p w:rsidR="004D019F" w:rsidRDefault="004D019F" w:rsidP="0003548B">
            <w:pPr>
              <w:pStyle w:val="Tabletext"/>
            </w:pPr>
            <w:r>
              <w:rPr>
                <w:lang w:eastAsia="zh-CN"/>
              </w:rPr>
              <w:t>Clause 7.1.4/[ITU-T F/H.TPS-Arch] describes endpoint management control functions.</w:t>
            </w:r>
          </w:p>
        </w:tc>
      </w:tr>
    </w:tbl>
    <w:p w:rsidR="00A3326E" w:rsidRPr="00820898" w:rsidRDefault="00A3326E" w:rsidP="002F6851"/>
    <w:p w:rsidR="00A3326E" w:rsidRDefault="00A3326E" w:rsidP="00EA3679">
      <w:pPr>
        <w:pStyle w:val="Heading2"/>
        <w:numPr>
          <w:ilvl w:val="0"/>
          <w:numId w:val="0"/>
        </w:numPr>
        <w:ind w:left="576" w:hanging="576"/>
        <w:rPr>
          <w:lang w:eastAsia="zh-CN"/>
        </w:rPr>
      </w:pPr>
      <w:bookmarkStart w:id="149" w:name="_Toc359272913"/>
      <w:bookmarkStart w:id="150" w:name="_Toc371420381"/>
      <w:r>
        <w:rPr>
          <w:lang w:eastAsia="zh-CN"/>
        </w:rPr>
        <w:t>I.5</w:t>
      </w:r>
      <w:r>
        <w:rPr>
          <w:lang w:eastAsia="zh-CN"/>
        </w:rPr>
        <w:tab/>
        <w:t>Collaboration functions</w:t>
      </w:r>
      <w:bookmarkEnd w:id="149"/>
      <w:bookmarkEnd w:id="15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Col001</w:t>
            </w:r>
          </w:p>
        </w:tc>
        <w:tc>
          <w:tcPr>
            <w:tcW w:w="1083" w:type="dxa"/>
            <w:tcBorders>
              <w:top w:val="single" w:sz="12" w:space="0" w:color="auto"/>
            </w:tcBorders>
            <w:shd w:val="clear" w:color="auto" w:fill="auto"/>
          </w:tcPr>
          <w:p w:rsidR="00A3326E" w:rsidRDefault="00A3326E" w:rsidP="0003548B">
            <w:pPr>
              <w:pStyle w:val="Tabletext"/>
              <w:jc w:val="center"/>
            </w:pPr>
            <w:r>
              <w:t>Part</w:t>
            </w:r>
          </w:p>
        </w:tc>
        <w:tc>
          <w:tcPr>
            <w:tcW w:w="7105" w:type="dxa"/>
            <w:tcBorders>
              <w:top w:val="single" w:sz="12" w:space="0" w:color="auto"/>
            </w:tcBorders>
            <w:shd w:val="clear" w:color="auto" w:fill="auto"/>
          </w:tcPr>
          <w:p w:rsidR="00A3326E" w:rsidRDefault="00A3326E" w:rsidP="0003548B">
            <w:pPr>
              <w:pStyle w:val="Tabletext"/>
            </w:pPr>
            <w:r>
              <w:t>F/H.TPS-Arch discusses presentation streams but does not go into detail regarding the different collaboration means.</w:t>
            </w:r>
          </w:p>
        </w:tc>
      </w:tr>
      <w:tr w:rsidR="00A3326E" w:rsidTr="0003548B">
        <w:trPr>
          <w:jc w:val="center"/>
        </w:trPr>
        <w:tc>
          <w:tcPr>
            <w:tcW w:w="1667" w:type="dxa"/>
            <w:shd w:val="clear" w:color="auto" w:fill="auto"/>
          </w:tcPr>
          <w:p w:rsidR="00A3326E" w:rsidRDefault="00A3326E" w:rsidP="0003548B">
            <w:pPr>
              <w:pStyle w:val="Tabletext"/>
            </w:pPr>
            <w:r>
              <w:t>Col002</w:t>
            </w:r>
          </w:p>
        </w:tc>
        <w:tc>
          <w:tcPr>
            <w:tcW w:w="1083" w:type="dxa"/>
            <w:shd w:val="clear" w:color="auto" w:fill="auto"/>
          </w:tcPr>
          <w:p w:rsidR="00A3326E" w:rsidRDefault="00356034" w:rsidP="00356034">
            <w:pPr>
              <w:pStyle w:val="Tabletext"/>
              <w:jc w:val="center"/>
            </w:pPr>
            <w:r>
              <w:t>Yes</w:t>
            </w:r>
          </w:p>
        </w:tc>
        <w:tc>
          <w:tcPr>
            <w:tcW w:w="7105" w:type="dxa"/>
            <w:shd w:val="clear" w:color="auto" w:fill="auto"/>
          </w:tcPr>
          <w:p w:rsidR="00A3326E" w:rsidRPr="00820898" w:rsidRDefault="00356034" w:rsidP="0003548B">
            <w:pPr>
              <w:pStyle w:val="Tabletext"/>
            </w:pPr>
            <w:r>
              <w:t xml:space="preserve">[ITU-T F/H.TPS-Arch] clauses 8.1.1.7 and 8.1.1.8 discuss the support of text streams and captioning. [ITU-T H.TPS-AV] clause </w:t>
            </w:r>
            <w:r w:rsidRPr="00820898">
              <w:t>7.1.1.5 contains an attribute to indicate that a capture contains embedded text.</w:t>
            </w:r>
          </w:p>
        </w:tc>
      </w:tr>
    </w:tbl>
    <w:p w:rsidR="00A3326E" w:rsidRPr="00820898" w:rsidRDefault="00A3326E" w:rsidP="00A3326E"/>
    <w:p w:rsidR="00A3326E" w:rsidRDefault="00A3326E" w:rsidP="00EA3679">
      <w:pPr>
        <w:pStyle w:val="Heading2"/>
        <w:numPr>
          <w:ilvl w:val="0"/>
          <w:numId w:val="0"/>
        </w:numPr>
        <w:ind w:left="576" w:hanging="576"/>
        <w:rPr>
          <w:lang w:eastAsia="zh-CN"/>
        </w:rPr>
      </w:pPr>
      <w:bookmarkStart w:id="151" w:name="_Toc359272914"/>
      <w:bookmarkStart w:id="152" w:name="_Toc371420382"/>
      <w:r>
        <w:rPr>
          <w:lang w:eastAsia="zh-CN"/>
        </w:rPr>
        <w:t>I.6</w:t>
      </w:r>
      <w:r>
        <w:rPr>
          <w:lang w:eastAsia="zh-CN"/>
        </w:rPr>
        <w:tab/>
        <w:t>Other functions</w:t>
      </w:r>
      <w:bookmarkEnd w:id="151"/>
      <w:bookmarkEnd w:id="15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1F0DD9" w:rsidTr="0003548B">
        <w:trPr>
          <w:jc w:val="center"/>
        </w:trPr>
        <w:tc>
          <w:tcPr>
            <w:tcW w:w="1667" w:type="dxa"/>
            <w:tcBorders>
              <w:top w:val="single" w:sz="12" w:space="0" w:color="auto"/>
            </w:tcBorders>
            <w:shd w:val="clear" w:color="auto" w:fill="auto"/>
          </w:tcPr>
          <w:p w:rsidR="001F0DD9" w:rsidRDefault="001F0DD9" w:rsidP="0003548B">
            <w:pPr>
              <w:pStyle w:val="Tabletext"/>
            </w:pPr>
            <w:r w:rsidRPr="00675AE0">
              <w:t>Other01</w:t>
            </w:r>
          </w:p>
        </w:tc>
        <w:tc>
          <w:tcPr>
            <w:tcW w:w="1083" w:type="dxa"/>
            <w:tcBorders>
              <w:top w:val="single" w:sz="12" w:space="0" w:color="auto"/>
            </w:tcBorders>
            <w:shd w:val="clear" w:color="auto" w:fill="auto"/>
          </w:tcPr>
          <w:p w:rsidR="001F0DD9" w:rsidRDefault="001F0DD9" w:rsidP="0003548B">
            <w:pPr>
              <w:pStyle w:val="Tabletext"/>
              <w:jc w:val="center"/>
            </w:pPr>
            <w:r>
              <w:rPr>
                <w:lang w:eastAsia="zh-CN"/>
              </w:rPr>
              <w:t>Yes</w:t>
            </w:r>
          </w:p>
        </w:tc>
        <w:tc>
          <w:tcPr>
            <w:tcW w:w="7105" w:type="dxa"/>
            <w:tcBorders>
              <w:top w:val="single" w:sz="12" w:space="0" w:color="auto"/>
            </w:tcBorders>
            <w:shd w:val="clear" w:color="auto" w:fill="auto"/>
          </w:tcPr>
          <w:p w:rsidR="001F0DD9" w:rsidRDefault="001F0DD9" w:rsidP="0003548B">
            <w:pPr>
              <w:pStyle w:val="Tabletext"/>
            </w:pPr>
            <w:r>
              <w:rPr>
                <w:lang w:eastAsia="zh-CN"/>
              </w:rPr>
              <w:t>Clause 6.1.5/[ITU-T F/H.TPS-Arch] contains a description of a management function that includes a statistic collection and reporting function.</w:t>
            </w:r>
          </w:p>
        </w:tc>
      </w:tr>
      <w:tr w:rsidR="00AB0FE9" w:rsidTr="0003548B">
        <w:trPr>
          <w:jc w:val="center"/>
        </w:trPr>
        <w:tc>
          <w:tcPr>
            <w:tcW w:w="1667" w:type="dxa"/>
            <w:shd w:val="clear" w:color="auto" w:fill="auto"/>
          </w:tcPr>
          <w:p w:rsidR="00AB0FE9" w:rsidRPr="00675AE0" w:rsidRDefault="00AB0FE9" w:rsidP="0003548B">
            <w:pPr>
              <w:pStyle w:val="Tabletext"/>
            </w:pPr>
            <w:r w:rsidRPr="00675AE0">
              <w:t>Other0</w:t>
            </w:r>
            <w:r>
              <w:t>2</w:t>
            </w:r>
          </w:p>
        </w:tc>
        <w:tc>
          <w:tcPr>
            <w:tcW w:w="1083" w:type="dxa"/>
            <w:shd w:val="clear" w:color="auto" w:fill="auto"/>
          </w:tcPr>
          <w:p w:rsidR="00AB0FE9" w:rsidRDefault="00AB0FE9" w:rsidP="0003548B">
            <w:pPr>
              <w:pStyle w:val="Tabletext"/>
              <w:jc w:val="center"/>
            </w:pPr>
            <w:r>
              <w:t>?</w:t>
            </w:r>
          </w:p>
        </w:tc>
        <w:tc>
          <w:tcPr>
            <w:tcW w:w="7105" w:type="dxa"/>
            <w:shd w:val="clear" w:color="auto" w:fill="auto"/>
          </w:tcPr>
          <w:p w:rsidR="00AB0FE9" w:rsidRDefault="00B9797A" w:rsidP="0003548B">
            <w:pPr>
              <w:pStyle w:val="Tabletext"/>
            </w:pPr>
            <w:r>
              <w:rPr>
                <w:rFonts w:hint="eastAsia"/>
              </w:rPr>
              <w:t xml:space="preserve">There is no </w:t>
            </w:r>
            <w:r w:rsidRPr="00846901">
              <w:t xml:space="preserve">discussion </w:t>
            </w:r>
            <w:r>
              <w:rPr>
                <w:rFonts w:hint="eastAsia"/>
              </w:rPr>
              <w:t>in the TPS documents regarding this.</w:t>
            </w:r>
          </w:p>
        </w:tc>
      </w:tr>
    </w:tbl>
    <w:p w:rsidR="00A3326E" w:rsidRDefault="00A3326E" w:rsidP="00A13766">
      <w:pPr>
        <w:pStyle w:val="Heading2"/>
        <w:numPr>
          <w:ilvl w:val="0"/>
          <w:numId w:val="0"/>
        </w:numPr>
        <w:ind w:left="576" w:hanging="576"/>
        <w:rPr>
          <w:lang w:eastAsia="zh-CN"/>
        </w:rPr>
      </w:pPr>
      <w:bookmarkStart w:id="153" w:name="_Toc359272915"/>
      <w:bookmarkStart w:id="154" w:name="_Toc371420383"/>
      <w:r>
        <w:rPr>
          <w:lang w:eastAsia="zh-CN"/>
        </w:rPr>
        <w:lastRenderedPageBreak/>
        <w:t>I.7</w:t>
      </w:r>
      <w:r>
        <w:rPr>
          <w:lang w:eastAsia="zh-CN"/>
        </w:rPr>
        <w:tab/>
        <w:t>Interoperability requirements</w:t>
      </w:r>
      <w:bookmarkEnd w:id="153"/>
      <w:bookmarkEnd w:id="15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Int01</w:t>
            </w:r>
          </w:p>
        </w:tc>
        <w:tc>
          <w:tcPr>
            <w:tcW w:w="1083" w:type="dxa"/>
            <w:tcBorders>
              <w:top w:val="single" w:sz="12" w:space="0" w:color="auto"/>
            </w:tcBorders>
            <w:shd w:val="clear" w:color="auto" w:fill="auto"/>
          </w:tcPr>
          <w:p w:rsidR="00A3326E" w:rsidRDefault="00A3326E" w:rsidP="0003548B">
            <w:pPr>
              <w:pStyle w:val="Tabletext"/>
              <w:jc w:val="center"/>
            </w:pPr>
            <w:r>
              <w:t>Yes</w:t>
            </w:r>
          </w:p>
        </w:tc>
        <w:tc>
          <w:tcPr>
            <w:tcW w:w="7105" w:type="dxa"/>
            <w:tcBorders>
              <w:top w:val="single" w:sz="12" w:space="0" w:color="auto"/>
            </w:tcBorders>
            <w:shd w:val="clear" w:color="auto" w:fill="auto"/>
          </w:tcPr>
          <w:p w:rsidR="00A3326E" w:rsidRDefault="00A3326E" w:rsidP="0003548B">
            <w:pPr>
              <w:pStyle w:val="Tabletext"/>
            </w:pPr>
            <w:r>
              <w:t>F/H.TPS-Arch discusses that legacy endpoints may be part of a telepresence system.</w:t>
            </w:r>
          </w:p>
        </w:tc>
      </w:tr>
      <w:tr w:rsidR="00A3326E" w:rsidTr="0003548B">
        <w:trPr>
          <w:jc w:val="center"/>
        </w:trPr>
        <w:tc>
          <w:tcPr>
            <w:tcW w:w="1667" w:type="dxa"/>
            <w:shd w:val="clear" w:color="auto" w:fill="auto"/>
          </w:tcPr>
          <w:p w:rsidR="00A3326E" w:rsidRDefault="00A3326E" w:rsidP="0003548B">
            <w:pPr>
              <w:pStyle w:val="Tabletext"/>
            </w:pPr>
            <w:r w:rsidRPr="00A80820">
              <w:t>Int0</w:t>
            </w:r>
            <w:r>
              <w:t>2</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Pr="000F6A77" w:rsidRDefault="00A3326E" w:rsidP="0003548B">
            <w:pPr>
              <w:pStyle w:val="Tabletext"/>
              <w:rPr>
                <w:lang w:val="en-US"/>
              </w:rPr>
            </w:pPr>
            <w:r w:rsidRPr="00C8027D">
              <w:t xml:space="preserve">F/H.TPS-Arch sect. 6.1.2 discussed cascading MCUs. </w:t>
            </w:r>
          </w:p>
        </w:tc>
      </w:tr>
      <w:tr w:rsidR="00A3326E" w:rsidTr="0003548B">
        <w:trPr>
          <w:jc w:val="center"/>
        </w:trPr>
        <w:tc>
          <w:tcPr>
            <w:tcW w:w="1667" w:type="dxa"/>
            <w:shd w:val="clear" w:color="auto" w:fill="auto"/>
          </w:tcPr>
          <w:p w:rsidR="00A3326E" w:rsidRDefault="00A3326E" w:rsidP="0003548B">
            <w:pPr>
              <w:pStyle w:val="Tabletext"/>
            </w:pPr>
            <w:r w:rsidRPr="00A80820">
              <w:t>Int0</w:t>
            </w:r>
            <w:r>
              <w:t>3</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r>
              <w:t xml:space="preserve">F/H.TPS-Arch discusses that legacy endpoints may be part of a telepresence system although it doesn’t explicitly mention audio only devices. Figure 2 shows a mobile phone. </w:t>
            </w:r>
          </w:p>
        </w:tc>
      </w:tr>
      <w:tr w:rsidR="00A3326E" w:rsidTr="0003548B">
        <w:trPr>
          <w:jc w:val="center"/>
        </w:trPr>
        <w:tc>
          <w:tcPr>
            <w:tcW w:w="1667" w:type="dxa"/>
            <w:shd w:val="clear" w:color="auto" w:fill="auto"/>
          </w:tcPr>
          <w:p w:rsidR="00A3326E" w:rsidRDefault="00A3326E" w:rsidP="0003548B">
            <w:pPr>
              <w:pStyle w:val="Tabletext"/>
            </w:pPr>
            <w:r w:rsidRPr="00A80820">
              <w:t>Int0</w:t>
            </w:r>
            <w:r>
              <w:t>4</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r>
              <w:t>F/H.TPS-Arch introduces general endpoint architecture. There is no specific mention of a hardware/software implementation.</w:t>
            </w:r>
          </w:p>
        </w:tc>
      </w:tr>
      <w:tr w:rsidR="00A3326E" w:rsidTr="0003548B">
        <w:trPr>
          <w:jc w:val="center"/>
        </w:trPr>
        <w:tc>
          <w:tcPr>
            <w:tcW w:w="1667" w:type="dxa"/>
            <w:shd w:val="clear" w:color="auto" w:fill="auto"/>
          </w:tcPr>
          <w:p w:rsidR="00A3326E" w:rsidRDefault="00A3326E" w:rsidP="0003548B">
            <w:pPr>
              <w:pStyle w:val="Tabletext"/>
            </w:pPr>
            <w:r w:rsidRPr="00A80820">
              <w:t>Int0</w:t>
            </w:r>
            <w:r>
              <w:t>5</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r>
              <w:t>F/H.TPS-Arch introduces a general architecture that may be applied to either SIP or H.323 devices. Both are mentioned.</w:t>
            </w:r>
          </w:p>
        </w:tc>
      </w:tr>
      <w:tr w:rsidR="001F0DD9" w:rsidTr="0003548B">
        <w:trPr>
          <w:jc w:val="center"/>
        </w:trPr>
        <w:tc>
          <w:tcPr>
            <w:tcW w:w="1667" w:type="dxa"/>
            <w:shd w:val="clear" w:color="auto" w:fill="auto"/>
          </w:tcPr>
          <w:p w:rsidR="001F0DD9" w:rsidRDefault="001F0DD9" w:rsidP="0003548B">
            <w:pPr>
              <w:pStyle w:val="Tabletext"/>
            </w:pPr>
            <w:r w:rsidRPr="00A80820">
              <w:t>Int0</w:t>
            </w:r>
            <w:r>
              <w:t>6</w:t>
            </w:r>
          </w:p>
        </w:tc>
        <w:tc>
          <w:tcPr>
            <w:tcW w:w="1083" w:type="dxa"/>
            <w:shd w:val="clear" w:color="auto" w:fill="auto"/>
          </w:tcPr>
          <w:p w:rsidR="001F0DD9" w:rsidRDefault="001F0DD9" w:rsidP="0003548B">
            <w:pPr>
              <w:pStyle w:val="Tabletext"/>
              <w:jc w:val="center"/>
            </w:pPr>
            <w:r>
              <w:rPr>
                <w:lang w:eastAsia="zh-CN"/>
              </w:rPr>
              <w:t>Yes</w:t>
            </w:r>
          </w:p>
        </w:tc>
        <w:tc>
          <w:tcPr>
            <w:tcW w:w="7105" w:type="dxa"/>
            <w:shd w:val="clear" w:color="auto" w:fill="auto"/>
          </w:tcPr>
          <w:p w:rsidR="001F0DD9" w:rsidRDefault="001F0DD9" w:rsidP="0003548B">
            <w:pPr>
              <w:pStyle w:val="Tabletext"/>
            </w:pPr>
            <w:r>
              <w:rPr>
                <w:lang w:eastAsia="zh-CN"/>
              </w:rPr>
              <w:t>Clause 6.1.4/[ITU-T F/H.TPS-Arch] indicates the function of gateways to connect different networks.</w:t>
            </w:r>
          </w:p>
        </w:tc>
      </w:tr>
      <w:tr w:rsidR="00A3326E" w:rsidTr="0003548B">
        <w:trPr>
          <w:jc w:val="center"/>
        </w:trPr>
        <w:tc>
          <w:tcPr>
            <w:tcW w:w="1667" w:type="dxa"/>
            <w:shd w:val="clear" w:color="auto" w:fill="auto"/>
          </w:tcPr>
          <w:p w:rsidR="00A3326E" w:rsidRDefault="00A3326E" w:rsidP="0003548B">
            <w:pPr>
              <w:pStyle w:val="Tabletext"/>
            </w:pPr>
            <w:r w:rsidRPr="00A80820">
              <w:t>Int0</w:t>
            </w:r>
            <w:r>
              <w:t>7</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r>
              <w:t>F/H.TPS-Arch describes an MCU function of media adaptation however there is no specific reference to present</w:t>
            </w:r>
            <w:r w:rsidR="00B9797A">
              <w:t>ation</w:t>
            </w:r>
            <w:r>
              <w:t xml:space="preserve"> streams. </w:t>
            </w:r>
          </w:p>
        </w:tc>
      </w:tr>
    </w:tbl>
    <w:p w:rsidR="00A3326E" w:rsidRDefault="00A3326E" w:rsidP="00A13766">
      <w:pPr>
        <w:pStyle w:val="Heading2"/>
        <w:numPr>
          <w:ilvl w:val="0"/>
          <w:numId w:val="0"/>
        </w:numPr>
        <w:ind w:left="576" w:hanging="576"/>
        <w:rPr>
          <w:lang w:eastAsia="zh-CN"/>
        </w:rPr>
      </w:pPr>
      <w:bookmarkStart w:id="155" w:name="_Toc359272916"/>
      <w:bookmarkStart w:id="156" w:name="_Toc371420384"/>
      <w:r>
        <w:rPr>
          <w:lang w:eastAsia="zh-CN"/>
        </w:rPr>
        <w:t>I.8</w:t>
      </w:r>
      <w:r>
        <w:rPr>
          <w:lang w:eastAsia="zh-CN"/>
        </w:rPr>
        <w:tab/>
      </w:r>
      <w:r w:rsidRPr="00D67D27">
        <w:t>Network</w:t>
      </w:r>
      <w:r w:rsidRPr="00D67D27">
        <w:rPr>
          <w:rFonts w:hint="eastAsia"/>
        </w:rPr>
        <w:t xml:space="preserve"> requirements</w:t>
      </w:r>
      <w:bookmarkEnd w:id="155"/>
      <w:bookmarkEnd w:id="15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Net001</w:t>
            </w:r>
          </w:p>
        </w:tc>
        <w:tc>
          <w:tcPr>
            <w:tcW w:w="1083" w:type="dxa"/>
            <w:tcBorders>
              <w:top w:val="single" w:sz="12" w:space="0" w:color="auto"/>
            </w:tcBorders>
            <w:shd w:val="clear" w:color="auto" w:fill="auto"/>
          </w:tcPr>
          <w:p w:rsidR="00A3326E" w:rsidRDefault="00A3326E" w:rsidP="0003548B">
            <w:pPr>
              <w:pStyle w:val="Tabletext"/>
              <w:jc w:val="center"/>
            </w:pPr>
            <w:r>
              <w:t>?</w:t>
            </w:r>
          </w:p>
        </w:tc>
        <w:tc>
          <w:tcPr>
            <w:tcW w:w="7105" w:type="dxa"/>
            <w:tcBorders>
              <w:top w:val="single" w:sz="12" w:space="0" w:color="auto"/>
            </w:tcBorders>
            <w:shd w:val="clear" w:color="auto" w:fill="auto"/>
          </w:tcPr>
          <w:p w:rsidR="00A3326E" w:rsidRDefault="00A3326E" w:rsidP="0003548B">
            <w:pPr>
              <w:pStyle w:val="Tabletext"/>
            </w:pPr>
            <w:bookmarkStart w:id="157" w:name="OLE_LINK11"/>
            <w:r w:rsidRPr="00371228">
              <w:t>There is no discussion elsewhere in TPS documents regarding this.</w:t>
            </w:r>
            <w:bookmarkEnd w:id="157"/>
          </w:p>
        </w:tc>
      </w:tr>
      <w:tr w:rsidR="00A3326E" w:rsidTr="0003548B">
        <w:trPr>
          <w:jc w:val="center"/>
        </w:trPr>
        <w:tc>
          <w:tcPr>
            <w:tcW w:w="1667" w:type="dxa"/>
            <w:shd w:val="clear" w:color="auto" w:fill="auto"/>
          </w:tcPr>
          <w:p w:rsidR="00A3326E" w:rsidRDefault="00A3326E" w:rsidP="0003548B">
            <w:pPr>
              <w:pStyle w:val="Tabletext"/>
            </w:pPr>
            <w:r w:rsidRPr="00BC6CF8">
              <w:t>Net00</w:t>
            </w:r>
            <w:r>
              <w:t>2</w:t>
            </w:r>
          </w:p>
        </w:tc>
        <w:tc>
          <w:tcPr>
            <w:tcW w:w="1083" w:type="dxa"/>
            <w:shd w:val="clear" w:color="auto" w:fill="auto"/>
          </w:tcPr>
          <w:p w:rsidR="00A3326E" w:rsidRDefault="00A3326E" w:rsidP="0003548B">
            <w:pPr>
              <w:pStyle w:val="Tabletext"/>
              <w:jc w:val="center"/>
            </w:pPr>
            <w:r>
              <w:t>?</w:t>
            </w:r>
          </w:p>
        </w:tc>
        <w:tc>
          <w:tcPr>
            <w:tcW w:w="7105" w:type="dxa"/>
            <w:shd w:val="clear" w:color="auto" w:fill="auto"/>
          </w:tcPr>
          <w:p w:rsidR="00A3326E" w:rsidRDefault="00A3326E" w:rsidP="0003548B">
            <w:pPr>
              <w:pStyle w:val="Tabletext"/>
            </w:pPr>
            <w:r w:rsidRPr="00371228">
              <w:t>There is no discussion elsewhere in TPS documents regarding this.</w:t>
            </w:r>
          </w:p>
        </w:tc>
      </w:tr>
      <w:tr w:rsidR="00A94E5A" w:rsidTr="0003548B">
        <w:trPr>
          <w:jc w:val="center"/>
        </w:trPr>
        <w:tc>
          <w:tcPr>
            <w:tcW w:w="1667" w:type="dxa"/>
            <w:shd w:val="clear" w:color="auto" w:fill="auto"/>
          </w:tcPr>
          <w:p w:rsidR="00A94E5A" w:rsidRDefault="00A94E5A" w:rsidP="0003548B">
            <w:pPr>
              <w:pStyle w:val="Tabletext"/>
            </w:pPr>
            <w:r w:rsidRPr="00BC6CF8">
              <w:t>Net00</w:t>
            </w:r>
            <w:r>
              <w:t>3</w:t>
            </w:r>
          </w:p>
        </w:tc>
        <w:tc>
          <w:tcPr>
            <w:tcW w:w="1083" w:type="dxa"/>
            <w:shd w:val="clear" w:color="auto" w:fill="auto"/>
          </w:tcPr>
          <w:p w:rsidR="00A94E5A" w:rsidRDefault="00A94E5A" w:rsidP="0003548B">
            <w:pPr>
              <w:pStyle w:val="Tabletext"/>
              <w:jc w:val="center"/>
            </w:pPr>
            <w:r>
              <w:rPr>
                <w:lang w:eastAsia="zh-CN"/>
              </w:rPr>
              <w:t>Part</w:t>
            </w:r>
          </w:p>
        </w:tc>
        <w:tc>
          <w:tcPr>
            <w:tcW w:w="7105" w:type="dxa"/>
            <w:shd w:val="clear" w:color="auto" w:fill="auto"/>
          </w:tcPr>
          <w:p w:rsidR="00A94E5A" w:rsidRDefault="00A94E5A" w:rsidP="0003548B">
            <w:pPr>
              <w:pStyle w:val="Tabletext"/>
            </w:pPr>
            <w:r w:rsidRPr="00820898">
              <w:t>Clause 8.2 /[ITU-T F/H.TPS-Arch] on MCU functions indicates support for an automatic NAT traversal function.</w:t>
            </w:r>
          </w:p>
        </w:tc>
      </w:tr>
      <w:tr w:rsidR="00A94E5A" w:rsidTr="0003548B">
        <w:trPr>
          <w:jc w:val="center"/>
        </w:trPr>
        <w:tc>
          <w:tcPr>
            <w:tcW w:w="1667" w:type="dxa"/>
            <w:shd w:val="clear" w:color="auto" w:fill="auto"/>
          </w:tcPr>
          <w:p w:rsidR="00A94E5A" w:rsidRDefault="00A94E5A" w:rsidP="0003548B">
            <w:pPr>
              <w:pStyle w:val="Tabletext"/>
            </w:pPr>
            <w:r w:rsidRPr="00BC6CF8">
              <w:t>N</w:t>
            </w:r>
            <w:r>
              <w:t>et004</w:t>
            </w:r>
          </w:p>
        </w:tc>
        <w:tc>
          <w:tcPr>
            <w:tcW w:w="1083" w:type="dxa"/>
            <w:shd w:val="clear" w:color="auto" w:fill="auto"/>
          </w:tcPr>
          <w:p w:rsidR="00A94E5A" w:rsidRDefault="00A94E5A" w:rsidP="0003548B">
            <w:pPr>
              <w:pStyle w:val="Tabletext"/>
              <w:jc w:val="center"/>
            </w:pPr>
            <w:r>
              <w:rPr>
                <w:lang w:eastAsia="zh-CN"/>
              </w:rPr>
              <w:t>Part</w:t>
            </w:r>
          </w:p>
        </w:tc>
        <w:tc>
          <w:tcPr>
            <w:tcW w:w="7105" w:type="dxa"/>
            <w:shd w:val="clear" w:color="auto" w:fill="auto"/>
          </w:tcPr>
          <w:p w:rsidR="00A94E5A" w:rsidRDefault="00A94E5A" w:rsidP="0003548B">
            <w:pPr>
              <w:pStyle w:val="Tabletext"/>
            </w:pPr>
            <w:r w:rsidRPr="00820898">
              <w:t xml:space="preserve"> Clause 8.2 /[ITU-T F/H.TPS-Arch] does indicate that one of the access functions of a MCU is to support both IPv4/v6 connections.</w:t>
            </w:r>
          </w:p>
        </w:tc>
      </w:tr>
    </w:tbl>
    <w:p w:rsidR="00A3326E" w:rsidRDefault="00A3326E" w:rsidP="00A13766">
      <w:pPr>
        <w:pStyle w:val="Heading2"/>
        <w:numPr>
          <w:ilvl w:val="0"/>
          <w:numId w:val="0"/>
        </w:numPr>
        <w:ind w:left="576" w:hanging="576"/>
        <w:rPr>
          <w:lang w:eastAsia="zh-CN"/>
        </w:rPr>
      </w:pPr>
      <w:bookmarkStart w:id="158" w:name="_Toc359272917"/>
      <w:bookmarkStart w:id="159" w:name="_Toc371420385"/>
      <w:r>
        <w:rPr>
          <w:lang w:eastAsia="zh-CN"/>
        </w:rPr>
        <w:t>I.9</w:t>
      </w:r>
      <w:r>
        <w:rPr>
          <w:lang w:eastAsia="zh-CN"/>
        </w:rPr>
        <w:tab/>
      </w:r>
      <w:r>
        <w:t>Security</w:t>
      </w:r>
      <w:r w:rsidRPr="00D67D27">
        <w:rPr>
          <w:rFonts w:hint="eastAsia"/>
        </w:rPr>
        <w:t xml:space="preserve"> requirements</w:t>
      </w:r>
      <w:bookmarkEnd w:id="158"/>
      <w:bookmarkEnd w:id="15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Sec001</w:t>
            </w:r>
          </w:p>
        </w:tc>
        <w:tc>
          <w:tcPr>
            <w:tcW w:w="1083" w:type="dxa"/>
            <w:tcBorders>
              <w:top w:val="single" w:sz="12" w:space="0" w:color="auto"/>
            </w:tcBorders>
            <w:shd w:val="clear" w:color="auto" w:fill="auto"/>
          </w:tcPr>
          <w:p w:rsidR="00A3326E" w:rsidRDefault="00A3326E" w:rsidP="0003548B">
            <w:pPr>
              <w:pStyle w:val="Tabletext"/>
              <w:jc w:val="center"/>
            </w:pPr>
            <w:r>
              <w:t>?</w:t>
            </w:r>
          </w:p>
        </w:tc>
        <w:tc>
          <w:tcPr>
            <w:tcW w:w="7105" w:type="dxa"/>
            <w:tcBorders>
              <w:top w:val="single" w:sz="12" w:space="0" w:color="auto"/>
            </w:tcBorders>
            <w:shd w:val="clear" w:color="auto" w:fill="auto"/>
          </w:tcPr>
          <w:p w:rsidR="00A3326E" w:rsidRDefault="00A3326E" w:rsidP="0003548B">
            <w:pPr>
              <w:pStyle w:val="Tabletext"/>
            </w:pPr>
            <w:r w:rsidRPr="00371228">
              <w:t>There is no discussion elsewhere in TPS documents regarding this.</w:t>
            </w:r>
          </w:p>
        </w:tc>
      </w:tr>
      <w:tr w:rsidR="00A3326E" w:rsidTr="0003548B">
        <w:trPr>
          <w:jc w:val="center"/>
        </w:trPr>
        <w:tc>
          <w:tcPr>
            <w:tcW w:w="1667" w:type="dxa"/>
            <w:shd w:val="clear" w:color="auto" w:fill="auto"/>
          </w:tcPr>
          <w:p w:rsidR="00A3326E" w:rsidRDefault="00A3326E" w:rsidP="0003548B">
            <w:pPr>
              <w:pStyle w:val="Tabletext"/>
            </w:pPr>
            <w:r w:rsidRPr="004F0878">
              <w:t>Sec00</w:t>
            </w:r>
            <w:r>
              <w:t>2</w:t>
            </w:r>
          </w:p>
        </w:tc>
        <w:tc>
          <w:tcPr>
            <w:tcW w:w="1083" w:type="dxa"/>
            <w:shd w:val="clear" w:color="auto" w:fill="auto"/>
          </w:tcPr>
          <w:p w:rsidR="00A3326E" w:rsidRDefault="00A3326E" w:rsidP="0003548B">
            <w:pPr>
              <w:pStyle w:val="Tabletext"/>
              <w:jc w:val="center"/>
            </w:pPr>
            <w:r>
              <w:t>?</w:t>
            </w:r>
          </w:p>
        </w:tc>
        <w:tc>
          <w:tcPr>
            <w:tcW w:w="7105" w:type="dxa"/>
            <w:shd w:val="clear" w:color="auto" w:fill="auto"/>
          </w:tcPr>
          <w:p w:rsidR="00A3326E" w:rsidRDefault="00A3326E" w:rsidP="0003548B">
            <w:pPr>
              <w:pStyle w:val="Tabletext"/>
            </w:pPr>
            <w:r w:rsidRPr="00371228">
              <w:t>There is no discussion elsewhere in TPS documents regarding this.</w:t>
            </w:r>
          </w:p>
        </w:tc>
      </w:tr>
      <w:tr w:rsidR="00A3326E" w:rsidTr="0003548B">
        <w:trPr>
          <w:jc w:val="center"/>
        </w:trPr>
        <w:tc>
          <w:tcPr>
            <w:tcW w:w="1667" w:type="dxa"/>
            <w:shd w:val="clear" w:color="auto" w:fill="auto"/>
          </w:tcPr>
          <w:p w:rsidR="00A3326E" w:rsidRDefault="00A3326E" w:rsidP="0003548B">
            <w:pPr>
              <w:pStyle w:val="Tabletext"/>
            </w:pPr>
            <w:r w:rsidRPr="004F0878">
              <w:t>Sec00</w:t>
            </w:r>
            <w:r>
              <w:t>3</w:t>
            </w:r>
          </w:p>
        </w:tc>
        <w:tc>
          <w:tcPr>
            <w:tcW w:w="1083" w:type="dxa"/>
            <w:shd w:val="clear" w:color="auto" w:fill="auto"/>
          </w:tcPr>
          <w:p w:rsidR="00A3326E" w:rsidRDefault="00A3326E" w:rsidP="0003548B">
            <w:pPr>
              <w:pStyle w:val="Tabletext"/>
              <w:jc w:val="center"/>
            </w:pPr>
            <w:r>
              <w:t>?</w:t>
            </w:r>
          </w:p>
        </w:tc>
        <w:tc>
          <w:tcPr>
            <w:tcW w:w="7105" w:type="dxa"/>
            <w:shd w:val="clear" w:color="auto" w:fill="auto"/>
          </w:tcPr>
          <w:p w:rsidR="00A3326E" w:rsidRDefault="00A3326E" w:rsidP="0003548B">
            <w:pPr>
              <w:pStyle w:val="Tabletext"/>
            </w:pPr>
            <w:r w:rsidRPr="00371228">
              <w:t>There is no discussion elsewhere in TPS documents regarding this.</w:t>
            </w:r>
          </w:p>
        </w:tc>
      </w:tr>
      <w:tr w:rsidR="00A3326E" w:rsidTr="0003548B">
        <w:trPr>
          <w:jc w:val="center"/>
        </w:trPr>
        <w:tc>
          <w:tcPr>
            <w:tcW w:w="1667" w:type="dxa"/>
            <w:shd w:val="clear" w:color="auto" w:fill="auto"/>
          </w:tcPr>
          <w:p w:rsidR="00A3326E" w:rsidRDefault="00A3326E" w:rsidP="0003548B">
            <w:pPr>
              <w:pStyle w:val="Tabletext"/>
            </w:pPr>
            <w:r w:rsidRPr="004F0878">
              <w:t>Sec00</w:t>
            </w:r>
            <w:r>
              <w:t>4</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r>
              <w:t>F/H.TPS-Arch has a description of MCU and Telepresence Control unit that mentions they have authentication functions.</w:t>
            </w:r>
          </w:p>
        </w:tc>
      </w:tr>
    </w:tbl>
    <w:p w:rsidR="00A3326E" w:rsidRPr="00820898" w:rsidRDefault="00A3326E" w:rsidP="00820898"/>
    <w:p w:rsidR="00A3326E" w:rsidRPr="00A4187C" w:rsidRDefault="00A3326E" w:rsidP="00A3326E"/>
    <w:p w:rsidR="00A3326E" w:rsidRPr="00D67D27" w:rsidRDefault="00A3326E" w:rsidP="00A3326E">
      <w:pPr>
        <w:pStyle w:val="AnnexNotitle"/>
      </w:pPr>
      <w:bookmarkStart w:id="160" w:name="_Toc359272918"/>
      <w:bookmarkStart w:id="161" w:name="_Toc371420386"/>
      <w:r w:rsidRPr="00D67D27">
        <w:t>Annex A</w:t>
      </w:r>
      <w:r w:rsidRPr="00D67D27">
        <w:br/>
      </w:r>
      <w:r w:rsidRPr="00D67D27">
        <w:br/>
        <w:t>&lt;</w:t>
      </w:r>
      <w:r w:rsidRPr="00D67D27">
        <w:rPr>
          <w:highlight w:val="yellow"/>
        </w:rPr>
        <w:t>Annex Title - placeholder</w:t>
      </w:r>
      <w:r w:rsidRPr="00D67D27">
        <w:t>&gt;</w:t>
      </w:r>
      <w:bookmarkEnd w:id="160"/>
      <w:bookmarkEnd w:id="161"/>
    </w:p>
    <w:p w:rsidR="00A3326E" w:rsidRPr="00D67D27" w:rsidRDefault="00A3326E" w:rsidP="00A3326E">
      <w:pPr>
        <w:jc w:val="center"/>
      </w:pPr>
      <w:r w:rsidRPr="00D67D27">
        <w:t>(This annex forms an integral part of this Recommendation)</w:t>
      </w:r>
    </w:p>
    <w:p w:rsidR="00A3326E" w:rsidRPr="00D67D27" w:rsidRDefault="00A3326E" w:rsidP="00A3326E">
      <w:r w:rsidRPr="00D67D27">
        <w:t>&lt;Body of annex A&gt;</w:t>
      </w:r>
    </w:p>
    <w:p w:rsidR="006C499C" w:rsidRPr="00A14FB6" w:rsidRDefault="006C499C" w:rsidP="006C499C">
      <w:pPr>
        <w:jc w:val="center"/>
      </w:pPr>
      <w:r w:rsidRPr="00A14FB6">
        <w:t>__________________</w:t>
      </w:r>
    </w:p>
    <w:sectPr w:rsidR="006C499C" w:rsidRPr="00A14FB6" w:rsidSect="00F61CB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340" w:rsidRDefault="001E4340">
      <w:r>
        <w:separator/>
      </w:r>
    </w:p>
  </w:endnote>
  <w:endnote w:type="continuationSeparator" w:id="0">
    <w:p w:rsidR="001E4340" w:rsidRDefault="001E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1617"/>
      <w:gridCol w:w="4252"/>
      <w:gridCol w:w="4054"/>
    </w:tblGrid>
    <w:tr w:rsidR="00541689" w:rsidRPr="00F61CB4" w:rsidTr="002A0A6F">
      <w:trPr>
        <w:cantSplit/>
        <w:trHeight w:val="204"/>
        <w:jc w:val="center"/>
      </w:trPr>
      <w:tc>
        <w:tcPr>
          <w:tcW w:w="1617" w:type="dxa"/>
        </w:tcPr>
        <w:p w:rsidR="00541689" w:rsidRPr="00F61CB4" w:rsidRDefault="00541689" w:rsidP="00F61CB4">
          <w:pPr>
            <w:rPr>
              <w:b/>
              <w:bCs/>
              <w:sz w:val="22"/>
            </w:rPr>
          </w:pPr>
          <w:bookmarkStart w:id="20" w:name="dcontact"/>
          <w:bookmarkStart w:id="21" w:name="dcontent1" w:colFirst="1" w:colLast="1"/>
          <w:r w:rsidRPr="00F61CB4">
            <w:rPr>
              <w:b/>
              <w:bCs/>
              <w:sz w:val="22"/>
            </w:rPr>
            <w:t>Contact:</w:t>
          </w:r>
        </w:p>
      </w:tc>
      <w:tc>
        <w:tcPr>
          <w:tcW w:w="4252" w:type="dxa"/>
        </w:tcPr>
        <w:p w:rsidR="00541689" w:rsidRPr="00F61CB4" w:rsidRDefault="00541689" w:rsidP="00F61CB4">
          <w:pPr>
            <w:rPr>
              <w:sz w:val="22"/>
            </w:rPr>
          </w:pPr>
          <w:r w:rsidRPr="00F61CB4">
            <w:rPr>
              <w:sz w:val="22"/>
            </w:rPr>
            <w:t>Xiaoyang</w:t>
          </w:r>
          <w:r w:rsidRPr="00F61CB4">
            <w:rPr>
              <w:rFonts w:hint="eastAsia"/>
              <w:sz w:val="22"/>
            </w:rPr>
            <w:t xml:space="preserve"> </w:t>
          </w:r>
          <w:r w:rsidRPr="00F61CB4">
            <w:rPr>
              <w:sz w:val="22"/>
            </w:rPr>
            <w:t>YE</w:t>
          </w:r>
          <w:r w:rsidRPr="00F61CB4">
            <w:rPr>
              <w:rFonts w:hint="eastAsia"/>
              <w:sz w:val="22"/>
            </w:rPr>
            <w:t xml:space="preserve"> </w:t>
          </w:r>
          <w:r w:rsidRPr="00F61CB4">
            <w:rPr>
              <w:sz w:val="22"/>
            </w:rPr>
            <w:br/>
          </w:r>
          <w:r w:rsidRPr="00F61CB4">
            <w:rPr>
              <w:rFonts w:hint="eastAsia"/>
              <w:sz w:val="22"/>
            </w:rPr>
            <w:t>ZTE</w:t>
          </w:r>
          <w:r w:rsidRPr="00F61CB4">
            <w:rPr>
              <w:sz w:val="22"/>
            </w:rPr>
            <w:br/>
          </w:r>
          <w:r w:rsidRPr="00F61CB4">
            <w:rPr>
              <w:rFonts w:hint="eastAsia"/>
              <w:sz w:val="22"/>
            </w:rPr>
            <w:t>P.R. China</w:t>
          </w:r>
        </w:p>
      </w:tc>
      <w:tc>
        <w:tcPr>
          <w:tcW w:w="4054" w:type="dxa"/>
        </w:tcPr>
        <w:p w:rsidR="00541689" w:rsidRPr="00F61CB4" w:rsidRDefault="00541689" w:rsidP="00F663F5">
          <w:pPr>
            <w:tabs>
              <w:tab w:val="left" w:pos="879"/>
            </w:tabs>
            <w:rPr>
              <w:sz w:val="22"/>
            </w:rPr>
          </w:pPr>
          <w:r w:rsidRPr="00F61CB4">
            <w:rPr>
              <w:sz w:val="22"/>
            </w:rPr>
            <w:t xml:space="preserve">Tel: </w:t>
          </w:r>
          <w:r w:rsidRPr="00F61CB4">
            <w:rPr>
              <w:sz w:val="22"/>
            </w:rPr>
            <w:tab/>
          </w:r>
          <w:r w:rsidRPr="00F61CB4">
            <w:rPr>
              <w:rFonts w:hint="eastAsia"/>
              <w:sz w:val="22"/>
            </w:rPr>
            <w:t xml:space="preserve">+86 25 </w:t>
          </w:r>
          <w:r w:rsidRPr="00F61CB4">
            <w:rPr>
              <w:sz w:val="22"/>
            </w:rPr>
            <w:t>52871967</w:t>
          </w:r>
          <w:r w:rsidRPr="00F61CB4">
            <w:rPr>
              <w:sz w:val="22"/>
            </w:rPr>
            <w:br/>
            <w:t xml:space="preserve">Fax: </w:t>
          </w:r>
          <w:r w:rsidRPr="00F61CB4">
            <w:rPr>
              <w:sz w:val="22"/>
            </w:rPr>
            <w:tab/>
            <w:t>+</w:t>
          </w:r>
          <w:r w:rsidRPr="00F61CB4">
            <w:rPr>
              <w:rFonts w:hint="eastAsia"/>
              <w:sz w:val="22"/>
            </w:rPr>
            <w:t>86-25-5287</w:t>
          </w:r>
          <w:r w:rsidRPr="00F61CB4">
            <w:rPr>
              <w:sz w:val="22"/>
            </w:rPr>
            <w:t>8888</w:t>
          </w:r>
          <w:r w:rsidRPr="00F61CB4">
            <w:rPr>
              <w:sz w:val="22"/>
            </w:rPr>
            <w:br/>
            <w:t xml:space="preserve">Email: </w:t>
          </w:r>
          <w:r w:rsidRPr="00F61CB4">
            <w:rPr>
              <w:sz w:val="22"/>
            </w:rPr>
            <w:tab/>
          </w:r>
          <w:hyperlink r:id="rId1" w:history="1">
            <w:r w:rsidRPr="00F61CB4">
              <w:rPr>
                <w:rStyle w:val="Hyperlink"/>
                <w:sz w:val="22"/>
              </w:rPr>
              <w:t>ye.xiaoyang</w:t>
            </w:r>
            <w:r w:rsidRPr="00F61CB4">
              <w:rPr>
                <w:rStyle w:val="Hyperlink"/>
                <w:rFonts w:hint="eastAsia"/>
                <w:sz w:val="22"/>
              </w:rPr>
              <w:t>@zte.com.cn</w:t>
            </w:r>
          </w:hyperlink>
          <w:r w:rsidRPr="00F61CB4">
            <w:rPr>
              <w:sz w:val="22"/>
            </w:rPr>
            <w:t xml:space="preserve"> </w:t>
          </w:r>
        </w:p>
      </w:tc>
    </w:tr>
    <w:bookmarkEnd w:id="20"/>
    <w:bookmarkEnd w:id="21"/>
  </w:tbl>
  <w:p w:rsidR="00541689" w:rsidRPr="002A0A6F" w:rsidRDefault="00541689" w:rsidP="00F61CB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340" w:rsidRDefault="001E4340">
      <w:r>
        <w:separator/>
      </w:r>
    </w:p>
  </w:footnote>
  <w:footnote w:type="continuationSeparator" w:id="0">
    <w:p w:rsidR="001E4340" w:rsidRDefault="001E4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689" w:rsidRPr="00F61CB4" w:rsidRDefault="00541689" w:rsidP="00F61CB4">
    <w:pPr>
      <w:pStyle w:val="Header"/>
    </w:pPr>
    <w:r w:rsidRPr="00F61CB4">
      <w:t xml:space="preserve">- </w:t>
    </w:r>
    <w:r w:rsidR="001E4340">
      <w:fldChar w:fldCharType="begin"/>
    </w:r>
    <w:r w:rsidR="001E4340">
      <w:instrText xml:space="preserve"> PAGE  \* MERGEFORMAT </w:instrText>
    </w:r>
    <w:r w:rsidR="001E4340">
      <w:fldChar w:fldCharType="separate"/>
    </w:r>
    <w:r w:rsidR="00436E6C">
      <w:rPr>
        <w:noProof/>
      </w:rPr>
      <w:t>2</w:t>
    </w:r>
    <w:r w:rsidR="001E4340">
      <w:rPr>
        <w:noProof/>
      </w:rPr>
      <w:fldChar w:fldCharType="end"/>
    </w:r>
    <w:r w:rsidRPr="00F61CB4">
      <w:t xml:space="preserve"> -</w:t>
    </w:r>
  </w:p>
  <w:p w:rsidR="00541689" w:rsidRPr="00F61CB4" w:rsidRDefault="00541689" w:rsidP="00F61CB4">
    <w:pPr>
      <w:pStyle w:val="Header"/>
      <w:spacing w:after="240"/>
    </w:pPr>
    <w:r>
      <w:rPr>
        <w:rFonts w:hint="eastAsia"/>
        <w:lang w:eastAsia="zh-CN"/>
      </w:rPr>
      <w:t>AVD-4556</w:t>
    </w:r>
    <w:r w:rsidRPr="00F61CB4">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0"/>
  </w:num>
  <w:num w:numId="9">
    <w:abstractNumId w:val="6"/>
  </w:num>
  <w:num w:numId="10">
    <w:abstractNumId w:val="7"/>
  </w:num>
  <w:num w:numId="11">
    <w:abstractNumId w:val="12"/>
  </w:num>
  <w:num w:numId="12">
    <w:abstractNumId w:val="1"/>
  </w:num>
  <w:num w:numId="13">
    <w:abstractNumId w:val="2"/>
  </w:num>
  <w:num w:numId="14">
    <w:abstractNumId w:val="9"/>
  </w:num>
  <w:num w:numId="15">
    <w:abstractNumId w:val="13"/>
  </w:num>
  <w:num w:numId="16">
    <w:abstractNumId w:val="14"/>
  </w:num>
  <w:num w:numId="17">
    <w:abstractNumId w:val="5"/>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941F3"/>
    <w:rsid w:val="00026E86"/>
    <w:rsid w:val="0003548B"/>
    <w:rsid w:val="000474DF"/>
    <w:rsid w:val="00072A7B"/>
    <w:rsid w:val="000830DE"/>
    <w:rsid w:val="00084A8E"/>
    <w:rsid w:val="000A5743"/>
    <w:rsid w:val="000B3FF9"/>
    <w:rsid w:val="000C7D95"/>
    <w:rsid w:val="000D5C5D"/>
    <w:rsid w:val="000F6A77"/>
    <w:rsid w:val="00114AB2"/>
    <w:rsid w:val="0014537E"/>
    <w:rsid w:val="00153BF6"/>
    <w:rsid w:val="001621EA"/>
    <w:rsid w:val="00171529"/>
    <w:rsid w:val="00187E7C"/>
    <w:rsid w:val="001A1DB3"/>
    <w:rsid w:val="001B5724"/>
    <w:rsid w:val="001D2D9B"/>
    <w:rsid w:val="001E4340"/>
    <w:rsid w:val="001E7812"/>
    <w:rsid w:val="001F0DD9"/>
    <w:rsid w:val="001F28C3"/>
    <w:rsid w:val="002001DD"/>
    <w:rsid w:val="00202FE9"/>
    <w:rsid w:val="002031EC"/>
    <w:rsid w:val="00212FAD"/>
    <w:rsid w:val="002231FD"/>
    <w:rsid w:val="002444E1"/>
    <w:rsid w:val="002A0A6F"/>
    <w:rsid w:val="002A6333"/>
    <w:rsid w:val="002B46E9"/>
    <w:rsid w:val="002B5C41"/>
    <w:rsid w:val="002B5C93"/>
    <w:rsid w:val="002C4CB7"/>
    <w:rsid w:val="002C4DC3"/>
    <w:rsid w:val="002C5C35"/>
    <w:rsid w:val="002D590C"/>
    <w:rsid w:val="002F6851"/>
    <w:rsid w:val="00301E63"/>
    <w:rsid w:val="003052FD"/>
    <w:rsid w:val="0032724B"/>
    <w:rsid w:val="00327B64"/>
    <w:rsid w:val="003525AE"/>
    <w:rsid w:val="00356034"/>
    <w:rsid w:val="003712D6"/>
    <w:rsid w:val="003724D5"/>
    <w:rsid w:val="00397D4F"/>
    <w:rsid w:val="003A3183"/>
    <w:rsid w:val="003A787D"/>
    <w:rsid w:val="004230CD"/>
    <w:rsid w:val="0042449F"/>
    <w:rsid w:val="00436E6C"/>
    <w:rsid w:val="00454CF2"/>
    <w:rsid w:val="00491F70"/>
    <w:rsid w:val="00495CA9"/>
    <w:rsid w:val="004A59BD"/>
    <w:rsid w:val="004D019F"/>
    <w:rsid w:val="004D056B"/>
    <w:rsid w:val="004D392A"/>
    <w:rsid w:val="00512F1F"/>
    <w:rsid w:val="005267E7"/>
    <w:rsid w:val="00541689"/>
    <w:rsid w:val="00566270"/>
    <w:rsid w:val="0059318E"/>
    <w:rsid w:val="005A49CB"/>
    <w:rsid w:val="005D0361"/>
    <w:rsid w:val="005E571A"/>
    <w:rsid w:val="005F7584"/>
    <w:rsid w:val="00602AA7"/>
    <w:rsid w:val="006121C5"/>
    <w:rsid w:val="00617311"/>
    <w:rsid w:val="006421F9"/>
    <w:rsid w:val="006469E2"/>
    <w:rsid w:val="00647EE9"/>
    <w:rsid w:val="0067042E"/>
    <w:rsid w:val="0067076A"/>
    <w:rsid w:val="00677DB3"/>
    <w:rsid w:val="00682BBD"/>
    <w:rsid w:val="00683846"/>
    <w:rsid w:val="0068394C"/>
    <w:rsid w:val="00684476"/>
    <w:rsid w:val="006927C1"/>
    <w:rsid w:val="006A1B3D"/>
    <w:rsid w:val="006A6C81"/>
    <w:rsid w:val="006C499C"/>
    <w:rsid w:val="006C55DD"/>
    <w:rsid w:val="006C7970"/>
    <w:rsid w:val="006E68A9"/>
    <w:rsid w:val="006F3EE7"/>
    <w:rsid w:val="00704260"/>
    <w:rsid w:val="00712238"/>
    <w:rsid w:val="0073115B"/>
    <w:rsid w:val="00742CAF"/>
    <w:rsid w:val="007570DD"/>
    <w:rsid w:val="00762E0E"/>
    <w:rsid w:val="0077413D"/>
    <w:rsid w:val="007A2773"/>
    <w:rsid w:val="007B331C"/>
    <w:rsid w:val="007C4196"/>
    <w:rsid w:val="007D5F32"/>
    <w:rsid w:val="007E6545"/>
    <w:rsid w:val="007F775C"/>
    <w:rsid w:val="00800140"/>
    <w:rsid w:val="008016C0"/>
    <w:rsid w:val="00803F23"/>
    <w:rsid w:val="0082072F"/>
    <w:rsid w:val="00820898"/>
    <w:rsid w:val="00830962"/>
    <w:rsid w:val="00857E4E"/>
    <w:rsid w:val="008671A8"/>
    <w:rsid w:val="00891D47"/>
    <w:rsid w:val="008A20E9"/>
    <w:rsid w:val="008A2E27"/>
    <w:rsid w:val="008A6A12"/>
    <w:rsid w:val="008B0F27"/>
    <w:rsid w:val="008D3311"/>
    <w:rsid w:val="008D3504"/>
    <w:rsid w:val="008F6077"/>
    <w:rsid w:val="00901B6F"/>
    <w:rsid w:val="009026BC"/>
    <w:rsid w:val="00911174"/>
    <w:rsid w:val="00937BCE"/>
    <w:rsid w:val="009654C6"/>
    <w:rsid w:val="009722C8"/>
    <w:rsid w:val="009C724D"/>
    <w:rsid w:val="009D7C36"/>
    <w:rsid w:val="00A07B56"/>
    <w:rsid w:val="00A13766"/>
    <w:rsid w:val="00A14FB6"/>
    <w:rsid w:val="00A3326E"/>
    <w:rsid w:val="00A570EA"/>
    <w:rsid w:val="00A65213"/>
    <w:rsid w:val="00A94E5A"/>
    <w:rsid w:val="00AB0FE9"/>
    <w:rsid w:val="00AC26B2"/>
    <w:rsid w:val="00AD1197"/>
    <w:rsid w:val="00AD470F"/>
    <w:rsid w:val="00AE0E67"/>
    <w:rsid w:val="00AE566B"/>
    <w:rsid w:val="00AE68B3"/>
    <w:rsid w:val="00B01EE1"/>
    <w:rsid w:val="00B44EF2"/>
    <w:rsid w:val="00B7140E"/>
    <w:rsid w:val="00B7419A"/>
    <w:rsid w:val="00B86EFF"/>
    <w:rsid w:val="00B9797A"/>
    <w:rsid w:val="00BC47D8"/>
    <w:rsid w:val="00C03EC3"/>
    <w:rsid w:val="00C0472C"/>
    <w:rsid w:val="00C2315B"/>
    <w:rsid w:val="00C27061"/>
    <w:rsid w:val="00C71CF0"/>
    <w:rsid w:val="00C941F3"/>
    <w:rsid w:val="00C95AB2"/>
    <w:rsid w:val="00CB2D74"/>
    <w:rsid w:val="00CC667A"/>
    <w:rsid w:val="00CD01C9"/>
    <w:rsid w:val="00CE39A3"/>
    <w:rsid w:val="00CE4E3F"/>
    <w:rsid w:val="00CF276E"/>
    <w:rsid w:val="00CF34F0"/>
    <w:rsid w:val="00CF3ABB"/>
    <w:rsid w:val="00D0565D"/>
    <w:rsid w:val="00D06113"/>
    <w:rsid w:val="00D27C08"/>
    <w:rsid w:val="00D31151"/>
    <w:rsid w:val="00D32CED"/>
    <w:rsid w:val="00D4210E"/>
    <w:rsid w:val="00D5523E"/>
    <w:rsid w:val="00D67139"/>
    <w:rsid w:val="00DA1614"/>
    <w:rsid w:val="00DB1662"/>
    <w:rsid w:val="00DC2788"/>
    <w:rsid w:val="00DD7B77"/>
    <w:rsid w:val="00DE635F"/>
    <w:rsid w:val="00DE728E"/>
    <w:rsid w:val="00DE7C31"/>
    <w:rsid w:val="00DF506E"/>
    <w:rsid w:val="00DF54C8"/>
    <w:rsid w:val="00DF6E66"/>
    <w:rsid w:val="00DF760C"/>
    <w:rsid w:val="00E01989"/>
    <w:rsid w:val="00E11E58"/>
    <w:rsid w:val="00E30AA4"/>
    <w:rsid w:val="00E41891"/>
    <w:rsid w:val="00E41EA8"/>
    <w:rsid w:val="00E44FA3"/>
    <w:rsid w:val="00E6111D"/>
    <w:rsid w:val="00EA3679"/>
    <w:rsid w:val="00EB6B2D"/>
    <w:rsid w:val="00EC189F"/>
    <w:rsid w:val="00EC5F35"/>
    <w:rsid w:val="00ED1D48"/>
    <w:rsid w:val="00EE0569"/>
    <w:rsid w:val="00EF02E5"/>
    <w:rsid w:val="00F3663E"/>
    <w:rsid w:val="00F61CB4"/>
    <w:rsid w:val="00F663F5"/>
    <w:rsid w:val="00F87525"/>
    <w:rsid w:val="00FA2B2B"/>
    <w:rsid w:val="00FA5225"/>
    <w:rsid w:val="00FB171B"/>
    <w:rsid w:val="00FF1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AutoShape 29"/>
        <o:r id="V:Rule2" type="connector" idref="#AutoShape 33"/>
        <o:r id="V:Rule3" type="connector" idref="#AutoShape 44"/>
      </o:rules>
    </o:shapelayout>
  </w:shapeDefaults>
  <w:decimalSymbol w:val="."/>
  <w:listSeparator w:val=","/>
  <w15:docId w15:val="{7C129A2F-C58B-4B66-A1B5-359F97264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F35"/>
    <w:pPr>
      <w:spacing w:before="120"/>
    </w:pPr>
    <w:rPr>
      <w:rFonts w:eastAsiaTheme="minorEastAsia"/>
      <w:sz w:val="24"/>
      <w:szCs w:val="24"/>
      <w:lang w:val="en-GB" w:eastAsia="ja-JP"/>
    </w:rPr>
  </w:style>
  <w:style w:type="paragraph" w:styleId="Heading1">
    <w:name w:val="heading 1"/>
    <w:basedOn w:val="Normal"/>
    <w:next w:val="Normal"/>
    <w:link w:val="Heading1Char"/>
    <w:qFormat/>
    <w:rsid w:val="00803F23"/>
    <w:pPr>
      <w:keepNext/>
      <w:keepLines/>
      <w:numPr>
        <w:numId w:val="6"/>
      </w:numPr>
      <w:spacing w:before="360"/>
      <w:outlineLvl w:val="0"/>
    </w:pPr>
    <w:rPr>
      <w:b/>
    </w:rPr>
  </w:style>
  <w:style w:type="paragraph" w:styleId="Heading2">
    <w:name w:val="heading 2"/>
    <w:basedOn w:val="Heading1"/>
    <w:next w:val="Normal"/>
    <w:link w:val="Heading2Char"/>
    <w:qFormat/>
    <w:rsid w:val="00803F23"/>
    <w:pPr>
      <w:numPr>
        <w:ilvl w:val="1"/>
      </w:numPr>
      <w:spacing w:before="240"/>
      <w:outlineLvl w:val="1"/>
    </w:pPr>
  </w:style>
  <w:style w:type="paragraph" w:styleId="Heading3">
    <w:name w:val="heading 3"/>
    <w:basedOn w:val="Heading1"/>
    <w:next w:val="Normal"/>
    <w:link w:val="Heading3Char"/>
    <w:qFormat/>
    <w:rsid w:val="00803F23"/>
    <w:pPr>
      <w:numPr>
        <w:ilvl w:val="2"/>
      </w:numPr>
      <w:spacing w:before="160"/>
      <w:outlineLvl w:val="2"/>
    </w:pPr>
  </w:style>
  <w:style w:type="paragraph" w:styleId="Heading4">
    <w:name w:val="heading 4"/>
    <w:basedOn w:val="Heading3"/>
    <w:next w:val="Normal"/>
    <w:link w:val="Heading4Char"/>
    <w:qFormat/>
    <w:rsid w:val="00803F23"/>
    <w:pPr>
      <w:numPr>
        <w:ilvl w:val="3"/>
      </w:numPr>
      <w:tabs>
        <w:tab w:val="left" w:pos="1021"/>
      </w:tabs>
      <w:outlineLvl w:val="3"/>
    </w:pPr>
  </w:style>
  <w:style w:type="paragraph" w:styleId="Heading5">
    <w:name w:val="heading 5"/>
    <w:basedOn w:val="Heading4"/>
    <w:next w:val="Normal"/>
    <w:link w:val="Heading5Char"/>
    <w:qFormat/>
    <w:rsid w:val="00803F23"/>
    <w:pPr>
      <w:numPr>
        <w:ilvl w:val="4"/>
      </w:numPr>
      <w:outlineLvl w:val="4"/>
    </w:pPr>
  </w:style>
  <w:style w:type="paragraph" w:styleId="Heading6">
    <w:name w:val="heading 6"/>
    <w:basedOn w:val="Heading4"/>
    <w:next w:val="Normal"/>
    <w:link w:val="Heading6Char"/>
    <w:qFormat/>
    <w:rsid w:val="00803F23"/>
    <w:pPr>
      <w:numPr>
        <w:ilvl w:val="5"/>
      </w:numPr>
      <w:tabs>
        <w:tab w:val="clear" w:pos="1021"/>
      </w:tabs>
      <w:outlineLvl w:val="5"/>
    </w:pPr>
  </w:style>
  <w:style w:type="paragraph" w:styleId="Heading7">
    <w:name w:val="heading 7"/>
    <w:basedOn w:val="Heading6"/>
    <w:next w:val="Normal"/>
    <w:link w:val="Heading7Char"/>
    <w:qFormat/>
    <w:rsid w:val="00803F23"/>
    <w:pPr>
      <w:numPr>
        <w:ilvl w:val="6"/>
      </w:numPr>
      <w:outlineLvl w:val="6"/>
    </w:pPr>
  </w:style>
  <w:style w:type="paragraph" w:styleId="Heading8">
    <w:name w:val="heading 8"/>
    <w:basedOn w:val="Heading6"/>
    <w:next w:val="Normal"/>
    <w:link w:val="Heading8Char"/>
    <w:qFormat/>
    <w:rsid w:val="00803F23"/>
    <w:pPr>
      <w:numPr>
        <w:ilvl w:val="7"/>
      </w:numPr>
      <w:outlineLvl w:val="7"/>
    </w:pPr>
  </w:style>
  <w:style w:type="paragraph" w:styleId="Heading9">
    <w:name w:val="heading 9"/>
    <w:basedOn w:val="Heading6"/>
    <w:next w:val="Normal"/>
    <w:link w:val="Heading9Char"/>
    <w:qFormat/>
    <w:rsid w:val="00803F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C5F35"/>
    <w:pPr>
      <w:keepNext/>
      <w:keepLines/>
      <w:spacing w:before="480"/>
      <w:jc w:val="center"/>
    </w:pPr>
    <w:rPr>
      <w:rFonts w:eastAsia="Times New Roman"/>
      <w:b/>
      <w:sz w:val="28"/>
    </w:rPr>
  </w:style>
  <w:style w:type="paragraph" w:customStyle="1" w:styleId="AppendixNotitle">
    <w:name w:val="Appendix_No &amp; title"/>
    <w:basedOn w:val="AnnexNotitle"/>
    <w:next w:val="Normal"/>
    <w:rsid w:val="00EC5F35"/>
  </w:style>
  <w:style w:type="paragraph" w:customStyle="1" w:styleId="ASN1">
    <w:name w:val="ASN.1"/>
    <w:basedOn w:val="Normal"/>
    <w:rsid w:val="00803F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03F23"/>
    <w:pPr>
      <w:spacing w:before="80"/>
      <w:ind w:left="794" w:hanging="794"/>
    </w:pPr>
  </w:style>
  <w:style w:type="paragraph" w:customStyle="1" w:styleId="enumlev2">
    <w:name w:val="enumlev2"/>
    <w:basedOn w:val="enumlev1"/>
    <w:rsid w:val="00803F23"/>
    <w:pPr>
      <w:ind w:left="1191" w:hanging="397"/>
    </w:pPr>
  </w:style>
  <w:style w:type="paragraph" w:customStyle="1" w:styleId="enumlev3">
    <w:name w:val="enumlev3"/>
    <w:basedOn w:val="enumlev2"/>
    <w:rsid w:val="00803F23"/>
    <w:pPr>
      <w:ind w:left="1588"/>
    </w:pPr>
  </w:style>
  <w:style w:type="paragraph" w:customStyle="1" w:styleId="FigureNotitle">
    <w:name w:val="Figure_No &amp; title"/>
    <w:basedOn w:val="Normal"/>
    <w:next w:val="Normal"/>
    <w:rsid w:val="00EC5F3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803F23"/>
    <w:pPr>
      <w:tabs>
        <w:tab w:val="left" w:pos="5954"/>
        <w:tab w:val="right" w:pos="9639"/>
      </w:tabs>
      <w:spacing w:before="0"/>
    </w:pPr>
    <w:rPr>
      <w:caps/>
      <w:noProof/>
      <w:sz w:val="16"/>
    </w:rPr>
  </w:style>
  <w:style w:type="character" w:styleId="FootnoteReference">
    <w:name w:val="footnote reference"/>
    <w:semiHidden/>
    <w:rsid w:val="00803F23"/>
    <w:rPr>
      <w:position w:val="6"/>
      <w:sz w:val="18"/>
    </w:rPr>
  </w:style>
  <w:style w:type="paragraph" w:customStyle="1" w:styleId="Note">
    <w:name w:val="Note"/>
    <w:basedOn w:val="Normal"/>
    <w:link w:val="NoteChar"/>
    <w:rsid w:val="00803F23"/>
    <w:pPr>
      <w:spacing w:before="80"/>
    </w:pPr>
  </w:style>
  <w:style w:type="paragraph" w:styleId="FootnoteText">
    <w:name w:val="footnote text"/>
    <w:basedOn w:val="Note"/>
    <w:semiHidden/>
    <w:rsid w:val="00803F23"/>
    <w:pPr>
      <w:keepLines/>
      <w:tabs>
        <w:tab w:val="left" w:pos="255"/>
      </w:tabs>
      <w:ind w:left="255" w:hanging="255"/>
    </w:pPr>
  </w:style>
  <w:style w:type="paragraph" w:customStyle="1" w:styleId="Formal">
    <w:name w:val="Formal"/>
    <w:basedOn w:val="Normal"/>
    <w:rsid w:val="00EC5F3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03F23"/>
    <w:pPr>
      <w:spacing w:before="0"/>
      <w:jc w:val="center"/>
    </w:pPr>
    <w:rPr>
      <w:sz w:val="18"/>
    </w:rPr>
  </w:style>
  <w:style w:type="paragraph" w:customStyle="1" w:styleId="Headingb">
    <w:name w:val="Heading_b"/>
    <w:basedOn w:val="Normal"/>
    <w:next w:val="Normal"/>
    <w:rsid w:val="00EC5F3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C5F3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803F23"/>
    <w:pPr>
      <w:spacing w:before="360"/>
    </w:pPr>
  </w:style>
  <w:style w:type="character" w:styleId="PageNumber">
    <w:name w:val="page number"/>
    <w:basedOn w:val="DefaultParagraphFont"/>
    <w:rsid w:val="00803F2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EC5F3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03F23"/>
    <w:pPr>
      <w:spacing w:before="480"/>
      <w:jc w:val="center"/>
    </w:pPr>
    <w:rPr>
      <w:b/>
    </w:rPr>
  </w:style>
  <w:style w:type="paragraph" w:customStyle="1" w:styleId="Source">
    <w:name w:val="Source"/>
    <w:basedOn w:val="Normal"/>
    <w:next w:val="Normalaftertitle"/>
    <w:rsid w:val="00803F23"/>
    <w:pPr>
      <w:spacing w:before="840" w:after="200"/>
      <w:jc w:val="center"/>
    </w:pPr>
    <w:rPr>
      <w:b/>
      <w:sz w:val="28"/>
    </w:rPr>
  </w:style>
  <w:style w:type="paragraph" w:customStyle="1" w:styleId="SpecialFooter">
    <w:name w:val="Special Footer"/>
    <w:basedOn w:val="Footer"/>
    <w:rsid w:val="00803F2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C5F3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EC5F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EC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03F2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03F23"/>
  </w:style>
  <w:style w:type="paragraph" w:customStyle="1" w:styleId="Title3">
    <w:name w:val="Title 3"/>
    <w:basedOn w:val="Title2"/>
    <w:next w:val="Normal"/>
    <w:rsid w:val="00803F23"/>
    <w:rPr>
      <w:caps w:val="0"/>
    </w:rPr>
  </w:style>
  <w:style w:type="paragraph" w:customStyle="1" w:styleId="Title4">
    <w:name w:val="Title 4"/>
    <w:basedOn w:val="Title3"/>
    <w:next w:val="Heading1"/>
    <w:rsid w:val="00803F23"/>
    <w:rPr>
      <w:b/>
    </w:rPr>
  </w:style>
  <w:style w:type="paragraph" w:styleId="TOC1">
    <w:name w:val="toc 1"/>
    <w:basedOn w:val="Normal"/>
    <w:uiPriority w:val="39"/>
    <w:rsid w:val="00EC5F3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C5F35"/>
    <w:pPr>
      <w:tabs>
        <w:tab w:val="clear" w:pos="964"/>
      </w:tabs>
      <w:spacing w:before="80"/>
      <w:ind w:left="1531" w:hanging="851"/>
    </w:pPr>
  </w:style>
  <w:style w:type="paragraph" w:styleId="TOC3">
    <w:name w:val="toc 3"/>
    <w:basedOn w:val="TOC2"/>
    <w:uiPriority w:val="39"/>
    <w:rsid w:val="00EC5F35"/>
    <w:pPr>
      <w:ind w:left="2269"/>
    </w:pPr>
  </w:style>
  <w:style w:type="paragraph" w:styleId="TOC4">
    <w:name w:val="toc 4"/>
    <w:basedOn w:val="TOC3"/>
    <w:semiHidden/>
    <w:rsid w:val="00803F23"/>
  </w:style>
  <w:style w:type="paragraph" w:styleId="TOC5">
    <w:name w:val="toc 5"/>
    <w:basedOn w:val="TOC4"/>
    <w:semiHidden/>
    <w:rsid w:val="00803F23"/>
  </w:style>
  <w:style w:type="paragraph" w:styleId="TOC6">
    <w:name w:val="toc 6"/>
    <w:basedOn w:val="TOC4"/>
    <w:semiHidden/>
    <w:rsid w:val="00803F23"/>
  </w:style>
  <w:style w:type="paragraph" w:styleId="TOC7">
    <w:name w:val="toc 7"/>
    <w:basedOn w:val="TOC4"/>
    <w:semiHidden/>
    <w:rsid w:val="00803F23"/>
  </w:style>
  <w:style w:type="paragraph" w:styleId="TOC8">
    <w:name w:val="toc 8"/>
    <w:basedOn w:val="TOC4"/>
    <w:semiHidden/>
    <w:rsid w:val="00803F23"/>
  </w:style>
  <w:style w:type="character" w:customStyle="1" w:styleId="TabletextChar">
    <w:name w:val="Table_text Char"/>
    <w:link w:val="Tabletext"/>
    <w:locked/>
    <w:rsid w:val="00C941F3"/>
    <w:rPr>
      <w:rFonts w:eastAsia="Times New Roman"/>
      <w:sz w:val="22"/>
      <w:lang w:val="en-GB"/>
    </w:rPr>
  </w:style>
  <w:style w:type="paragraph" w:styleId="ListParagraph">
    <w:name w:val="List Paragraph"/>
    <w:basedOn w:val="Normal"/>
    <w:uiPriority w:val="34"/>
    <w:qFormat/>
    <w:rsid w:val="0067076A"/>
    <w:pPr>
      <w:ind w:left="720"/>
      <w:contextualSpacing/>
    </w:pPr>
  </w:style>
  <w:style w:type="paragraph" w:styleId="DocumentMap">
    <w:name w:val="Document Map"/>
    <w:basedOn w:val="Normal"/>
    <w:link w:val="DocumentMapChar"/>
    <w:uiPriority w:val="99"/>
    <w:rsid w:val="00684476"/>
    <w:rPr>
      <w:rFonts w:ascii="SimSun" w:eastAsia="SimSun"/>
      <w:sz w:val="18"/>
      <w:szCs w:val="18"/>
    </w:rPr>
  </w:style>
  <w:style w:type="character" w:customStyle="1" w:styleId="DocumentMapChar">
    <w:name w:val="Document Map Char"/>
    <w:basedOn w:val="DefaultParagraphFont"/>
    <w:link w:val="DocumentMap"/>
    <w:uiPriority w:val="99"/>
    <w:rsid w:val="00684476"/>
    <w:rPr>
      <w:rFonts w:ascii="SimSun" w:eastAsia="SimSun"/>
      <w:sz w:val="18"/>
      <w:szCs w:val="18"/>
      <w:lang w:val="en-GB"/>
    </w:rPr>
  </w:style>
  <w:style w:type="character" w:styleId="Hyperlink">
    <w:name w:val="Hyperlink"/>
    <w:uiPriority w:val="99"/>
    <w:rsid w:val="00684476"/>
    <w:rPr>
      <w:color w:val="0000FF"/>
      <w:u w:val="single"/>
    </w:rPr>
  </w:style>
  <w:style w:type="paragraph" w:customStyle="1" w:styleId="CorrectionSeparatorBegin">
    <w:name w:val="Correction Separator Begin"/>
    <w:basedOn w:val="Normal"/>
    <w:rsid w:val="00EC5F35"/>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EC5F35"/>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EC5F3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Heading1Char">
    <w:name w:val="Heading 1 Char"/>
    <w:basedOn w:val="DefaultParagraphFont"/>
    <w:link w:val="Heading1"/>
    <w:rsid w:val="00A3326E"/>
    <w:rPr>
      <w:b/>
      <w:sz w:val="24"/>
      <w:lang w:val="en-GB"/>
    </w:rPr>
  </w:style>
  <w:style w:type="paragraph" w:customStyle="1" w:styleId="Heading1Centered">
    <w:name w:val="Heading 1 Centered"/>
    <w:basedOn w:val="Heading1"/>
    <w:rsid w:val="00A3326E"/>
    <w:pPr>
      <w:numPr>
        <w:numId w:val="0"/>
      </w:numPr>
      <w:jc w:val="center"/>
    </w:pPr>
    <w:rPr>
      <w:rFonts w:eastAsia="Times New Roman"/>
    </w:rPr>
  </w:style>
  <w:style w:type="character" w:customStyle="1" w:styleId="Heading2Char">
    <w:name w:val="Heading 2 Char"/>
    <w:basedOn w:val="DefaultParagraphFont"/>
    <w:link w:val="Heading2"/>
    <w:rsid w:val="00A3326E"/>
    <w:rPr>
      <w:b/>
      <w:sz w:val="24"/>
      <w:lang w:val="en-GB"/>
    </w:rPr>
  </w:style>
  <w:style w:type="character" w:customStyle="1" w:styleId="Heading3Char">
    <w:name w:val="Heading 3 Char"/>
    <w:basedOn w:val="DefaultParagraphFont"/>
    <w:link w:val="Heading3"/>
    <w:rsid w:val="00A3326E"/>
    <w:rPr>
      <w:b/>
      <w:sz w:val="24"/>
      <w:lang w:val="en-GB"/>
    </w:rPr>
  </w:style>
  <w:style w:type="character" w:customStyle="1" w:styleId="Heading4Char">
    <w:name w:val="Heading 4 Char"/>
    <w:basedOn w:val="DefaultParagraphFont"/>
    <w:link w:val="Heading4"/>
    <w:rsid w:val="00A3326E"/>
    <w:rPr>
      <w:b/>
      <w:sz w:val="24"/>
      <w:lang w:val="en-GB"/>
    </w:rPr>
  </w:style>
  <w:style w:type="character" w:customStyle="1" w:styleId="Heading5Char">
    <w:name w:val="Heading 5 Char"/>
    <w:basedOn w:val="DefaultParagraphFont"/>
    <w:link w:val="Heading5"/>
    <w:rsid w:val="00A3326E"/>
    <w:rPr>
      <w:b/>
      <w:sz w:val="24"/>
      <w:lang w:val="en-GB"/>
    </w:rPr>
  </w:style>
  <w:style w:type="character" w:customStyle="1" w:styleId="Heading6Char">
    <w:name w:val="Heading 6 Char"/>
    <w:basedOn w:val="DefaultParagraphFont"/>
    <w:link w:val="Heading6"/>
    <w:rsid w:val="00A3326E"/>
    <w:rPr>
      <w:b/>
      <w:sz w:val="24"/>
      <w:lang w:val="en-GB"/>
    </w:rPr>
  </w:style>
  <w:style w:type="character" w:customStyle="1" w:styleId="Heading7Char">
    <w:name w:val="Heading 7 Char"/>
    <w:basedOn w:val="DefaultParagraphFont"/>
    <w:link w:val="Heading7"/>
    <w:rsid w:val="00A3326E"/>
    <w:rPr>
      <w:b/>
      <w:sz w:val="24"/>
      <w:lang w:val="en-GB"/>
    </w:rPr>
  </w:style>
  <w:style w:type="character" w:customStyle="1" w:styleId="Heading8Char">
    <w:name w:val="Heading 8 Char"/>
    <w:basedOn w:val="DefaultParagraphFont"/>
    <w:link w:val="Heading8"/>
    <w:rsid w:val="00A3326E"/>
    <w:rPr>
      <w:b/>
      <w:sz w:val="24"/>
      <w:lang w:val="en-GB"/>
    </w:rPr>
  </w:style>
  <w:style w:type="character" w:customStyle="1" w:styleId="Heading9Char">
    <w:name w:val="Heading 9 Char"/>
    <w:basedOn w:val="DefaultParagraphFont"/>
    <w:link w:val="Heading9"/>
    <w:rsid w:val="00A3326E"/>
    <w:rPr>
      <w:b/>
      <w:sz w:val="24"/>
      <w:lang w:val="en-GB"/>
    </w:rPr>
  </w:style>
  <w:style w:type="paragraph" w:customStyle="1" w:styleId="LSDeadline">
    <w:name w:val="LSDeadline"/>
    <w:basedOn w:val="Normal"/>
    <w:rsid w:val="00A3326E"/>
    <w:rPr>
      <w:b/>
      <w:bCs/>
    </w:rPr>
  </w:style>
  <w:style w:type="paragraph" w:customStyle="1" w:styleId="LSFor">
    <w:name w:val="LSFor"/>
    <w:basedOn w:val="Normal"/>
    <w:rsid w:val="00A3326E"/>
    <w:rPr>
      <w:b/>
      <w:bCs/>
    </w:rPr>
  </w:style>
  <w:style w:type="paragraph" w:customStyle="1" w:styleId="LSSource">
    <w:name w:val="LSSource"/>
    <w:basedOn w:val="Normal"/>
    <w:rsid w:val="00A3326E"/>
    <w:rPr>
      <w:b/>
      <w:bCs/>
    </w:rPr>
  </w:style>
  <w:style w:type="paragraph" w:customStyle="1" w:styleId="LSTitle">
    <w:name w:val="LSTitle"/>
    <w:basedOn w:val="Normal"/>
    <w:rsid w:val="00A3326E"/>
    <w:rPr>
      <w:b/>
      <w:bCs/>
    </w:rPr>
  </w:style>
  <w:style w:type="paragraph" w:customStyle="1" w:styleId="LSTo">
    <w:name w:val="LSTo"/>
    <w:basedOn w:val="Normal"/>
    <w:rsid w:val="00A3326E"/>
    <w:rPr>
      <w:b/>
      <w:bCs/>
    </w:rPr>
  </w:style>
  <w:style w:type="paragraph" w:customStyle="1" w:styleId="RecNo">
    <w:name w:val="Rec_No"/>
    <w:basedOn w:val="Normal"/>
    <w:next w:val="Normal"/>
    <w:rsid w:val="00EC5F3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C5F3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Normalbeforetable">
    <w:name w:val="Normal before table"/>
    <w:basedOn w:val="Normal"/>
    <w:rsid w:val="00EC5F35"/>
    <w:pPr>
      <w:keepNext/>
      <w:spacing w:after="120"/>
    </w:pPr>
    <w:rPr>
      <w:rFonts w:eastAsia="????"/>
      <w:lang w:eastAsia="en-US"/>
    </w:rPr>
  </w:style>
  <w:style w:type="paragraph" w:customStyle="1" w:styleId="Tablelegend">
    <w:name w:val="Table_legend"/>
    <w:basedOn w:val="Normal"/>
    <w:rsid w:val="00EC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Headingib">
    <w:name w:val="Heading_ib"/>
    <w:basedOn w:val="Headingi"/>
    <w:next w:val="Normal"/>
    <w:rsid w:val="00EC5F35"/>
    <w:rPr>
      <w:b/>
      <w:bCs/>
    </w:rPr>
  </w:style>
  <w:style w:type="paragraph" w:customStyle="1" w:styleId="References">
    <w:name w:val="References"/>
    <w:basedOn w:val="Normal"/>
    <w:rsid w:val="00A3326E"/>
    <w:pPr>
      <w:widowControl w:val="0"/>
      <w:numPr>
        <w:numId w:val="12"/>
      </w:numPr>
    </w:pPr>
    <w:rPr>
      <w:rFonts w:eastAsia="Times New Roman"/>
      <w:lang w:eastAsia="zh-CN"/>
    </w:rPr>
  </w:style>
  <w:style w:type="paragraph" w:customStyle="1" w:styleId="NormalITU">
    <w:name w:val="Normal_ITU"/>
    <w:basedOn w:val="Normal"/>
    <w:rsid w:val="00A3326E"/>
    <w:rPr>
      <w:rFonts w:cs="Arial"/>
      <w:lang w:val="en-US"/>
    </w:rPr>
  </w:style>
  <w:style w:type="paragraph" w:customStyle="1" w:styleId="Figurelegend">
    <w:name w:val="Figure_legend"/>
    <w:basedOn w:val="Normal"/>
    <w:rsid w:val="00A3326E"/>
    <w:pPr>
      <w:keepNext/>
      <w:keepLines/>
      <w:spacing w:before="20" w:after="20"/>
    </w:pPr>
    <w:rPr>
      <w:rFonts w:eastAsia="Times New Roman"/>
      <w:sz w:val="18"/>
    </w:rPr>
  </w:style>
  <w:style w:type="paragraph" w:customStyle="1" w:styleId="toc0">
    <w:name w:val="toc 0"/>
    <w:basedOn w:val="Normal"/>
    <w:next w:val="TOC1"/>
    <w:rsid w:val="00A3326E"/>
    <w:pPr>
      <w:keepNext/>
      <w:tabs>
        <w:tab w:val="right" w:pos="9639"/>
      </w:tabs>
      <w:jc w:val="right"/>
    </w:pPr>
    <w:rPr>
      <w:rFonts w:eastAsia="SimSun"/>
      <w:b/>
    </w:rPr>
  </w:style>
  <w:style w:type="paragraph" w:styleId="CommentText">
    <w:name w:val="annotation text"/>
    <w:basedOn w:val="Normal"/>
    <w:link w:val="CommentTextChar"/>
    <w:rsid w:val="00A3326E"/>
    <w:pPr>
      <w:spacing w:before="0"/>
    </w:pPr>
    <w:rPr>
      <w:rFonts w:eastAsia="SimSun"/>
      <w:sz w:val="20"/>
      <w:lang w:val="en-US"/>
    </w:rPr>
  </w:style>
  <w:style w:type="character" w:customStyle="1" w:styleId="CommentTextChar">
    <w:name w:val="Comment Text Char"/>
    <w:basedOn w:val="DefaultParagraphFont"/>
    <w:link w:val="CommentText"/>
    <w:rsid w:val="00A3326E"/>
    <w:rPr>
      <w:rFonts w:eastAsia="SimSun"/>
    </w:rPr>
  </w:style>
  <w:style w:type="character" w:customStyle="1" w:styleId="NoteChar">
    <w:name w:val="Note Char"/>
    <w:link w:val="Note"/>
    <w:rsid w:val="00A3326E"/>
    <w:rPr>
      <w:sz w:val="24"/>
      <w:lang w:val="en-GB"/>
    </w:rPr>
  </w:style>
  <w:style w:type="paragraph" w:styleId="TableofFigures">
    <w:name w:val="table of figures"/>
    <w:basedOn w:val="Normal"/>
    <w:next w:val="Normal"/>
    <w:uiPriority w:val="99"/>
    <w:rsid w:val="00EC5F35"/>
    <w:pPr>
      <w:tabs>
        <w:tab w:val="right" w:leader="dot" w:pos="9639"/>
      </w:tabs>
    </w:pPr>
    <w:rPr>
      <w:rFonts w:eastAsia="MS Mincho"/>
    </w:rPr>
  </w:style>
  <w:style w:type="paragraph" w:styleId="NormalWeb">
    <w:name w:val="Normal (Web)"/>
    <w:basedOn w:val="Normal"/>
    <w:uiPriority w:val="99"/>
    <w:unhideWhenUsed/>
    <w:rsid w:val="00A3326E"/>
    <w:pPr>
      <w:spacing w:before="100" w:beforeAutospacing="1" w:after="100" w:afterAutospacing="1"/>
    </w:pPr>
    <w:rPr>
      <w:rFonts w:eastAsia="Times New Roman"/>
      <w:lang w:val="en-AU" w:eastAsia="en-AU"/>
    </w:rPr>
  </w:style>
  <w:style w:type="paragraph" w:styleId="BalloonText">
    <w:name w:val="Balloon Text"/>
    <w:basedOn w:val="Normal"/>
    <w:link w:val="BalloonTextChar"/>
    <w:uiPriority w:val="99"/>
    <w:unhideWhenUsed/>
    <w:rsid w:val="00A3326E"/>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3326E"/>
    <w:rPr>
      <w:rFonts w:ascii="Tahoma" w:hAnsi="Tahoma" w:cs="Tahoma"/>
      <w:sz w:val="16"/>
      <w:szCs w:val="16"/>
      <w:lang w:val="en-GB"/>
    </w:rPr>
  </w:style>
  <w:style w:type="character" w:customStyle="1" w:styleId="HeaderChar">
    <w:name w:val="Header Char"/>
    <w:basedOn w:val="DefaultParagraphFont"/>
    <w:link w:val="Header"/>
    <w:rsid w:val="00A3326E"/>
    <w:rPr>
      <w:sz w:val="18"/>
      <w:lang w:val="en-GB"/>
    </w:rPr>
  </w:style>
  <w:style w:type="character" w:customStyle="1" w:styleId="FooterChar">
    <w:name w:val="Footer Char"/>
    <w:basedOn w:val="DefaultParagraphFont"/>
    <w:link w:val="Footer"/>
    <w:uiPriority w:val="99"/>
    <w:rsid w:val="00A3326E"/>
    <w:rPr>
      <w:caps/>
      <w:noProof/>
      <w:sz w:val="16"/>
      <w:lang w:val="en-GB"/>
    </w:rPr>
  </w:style>
  <w:style w:type="paragraph" w:customStyle="1" w:styleId="Docnumber">
    <w:name w:val="Docnumber"/>
    <w:basedOn w:val="Normal"/>
    <w:link w:val="DocnumberChar"/>
    <w:rsid w:val="00EC5F35"/>
    <w:pPr>
      <w:jc w:val="right"/>
    </w:pPr>
    <w:rPr>
      <w:rFonts w:eastAsia="SimSun"/>
      <w:b/>
      <w:sz w:val="40"/>
    </w:rPr>
  </w:style>
  <w:style w:type="character" w:styleId="HTMLTypewriter">
    <w:name w:val="HTML Typewriter"/>
    <w:basedOn w:val="DefaultParagraphFont"/>
    <w:uiPriority w:val="99"/>
    <w:unhideWhenUsed/>
    <w:rsid w:val="00A3326E"/>
    <w:rPr>
      <w:rFonts w:ascii="SimSun" w:eastAsia="SimSun" w:hAnsi="SimSun" w:cs="SimSun"/>
      <w:sz w:val="24"/>
      <w:szCs w:val="24"/>
    </w:rPr>
  </w:style>
  <w:style w:type="character" w:customStyle="1" w:styleId="DocnumberChar">
    <w:name w:val="Docnumber Char"/>
    <w:link w:val="Docnumber"/>
    <w:rsid w:val="00EC5F35"/>
    <w:rPr>
      <w:rFonts w:eastAsia="SimSun"/>
      <w:b/>
      <w:sz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13-2016/1306_Osl/TD-26a.zip" TargetMode="Externa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hyperlink" Target="http://www.itu.int/md/meetingdoc.asp?lang=en&amp;parent=T13-SG16-131028-TD-WP1-0087" TargetMode="Externa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246</TotalTime>
  <Pages>22</Pages>
  <Words>6834</Words>
  <Characters>38960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 (2013-10)</vt:lpstr>
    </vt:vector>
  </TitlesOfParts>
  <Manager>ITU-T</Manager>
  <Company>International Telecommunication Union (ITU)</Company>
  <LinksUpToDate>false</LinksUpToDate>
  <CharactersWithSpaces>45703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Intput Draft (2014-03)</dc:title>
  <dc:creator>Editor F.TPS-Reqs</dc:creator>
  <cp:keywords>5/16</cp:keywords>
  <cp:lastModifiedBy>Paul E. Jones</cp:lastModifiedBy>
  <cp:revision>15</cp:revision>
  <cp:lastPrinted>2013-10-09T14:32:00Z</cp:lastPrinted>
  <dcterms:created xsi:type="dcterms:W3CDTF">2013-11-05T12:15:00Z</dcterms:created>
  <dcterms:modified xsi:type="dcterms:W3CDTF">2014-03-04T01:46:00Z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28 October – 8 November 2013</vt:lpwstr>
  </property>
  <property fmtid="{D5CDD505-2E9C-101B-9397-08002B2CF9AE}" pid="7" name="Docauthor">
    <vt:lpwstr>Editor F.TPS-Reqs</vt:lpwstr>
  </property>
</Properties>
</file>