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D07BF8">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D07BF8" w:rsidRDefault="006C499C" w:rsidP="006C499C">
            <w:pPr>
              <w:spacing w:before="0"/>
              <w:jc w:val="right"/>
              <w:rPr>
                <w:b/>
                <w:bCs/>
                <w:sz w:val="40"/>
              </w:rPr>
            </w:pPr>
            <w:bookmarkStart w:id="2" w:name="docnumber"/>
            <w:r w:rsidRPr="00D07BF8">
              <w:rPr>
                <w:b/>
                <w:bCs/>
                <w:sz w:val="40"/>
              </w:rPr>
              <w:t>AVD</w:t>
            </w:r>
            <w:bookmarkEnd w:id="2"/>
            <w:r w:rsidR="00D07BF8" w:rsidRPr="00D07BF8">
              <w:rPr>
                <w:b/>
                <w:bCs/>
                <w:sz w:val="40"/>
              </w:rPr>
              <w:t>-4529</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DB0D5E" w:rsidP="006C499C">
            <w:r>
              <w:t>5/16</w:t>
            </w:r>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DB0D5E" w:rsidP="006C499C">
            <w:r>
              <w:t>Huawei Technologies Co. Ltd.</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A20717" w:rsidP="00EB13C5">
            <w:pPr>
              <w:spacing w:after="120"/>
            </w:pPr>
            <w:r>
              <w:t>H.TPS-AV:</w:t>
            </w:r>
            <w:r w:rsidR="009770FF">
              <w:t xml:space="preserve"> </w:t>
            </w:r>
            <w:r>
              <w:t xml:space="preserve">Update of Scope to </w:t>
            </w:r>
            <w:r w:rsidR="00EB13C5">
              <w:t>take into account</w:t>
            </w:r>
            <w:r>
              <w:t xml:space="preserve"> QoS</w:t>
            </w:r>
            <w:r w:rsidR="007A273C">
              <w:t xml:space="preserve"> considerations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DB0D5E">
            <w:pPr>
              <w:spacing w:after="120"/>
            </w:pPr>
            <w:r w:rsidRPr="00DB0D5E">
              <w:t>Proposal</w:t>
            </w:r>
            <w:r w:rsidRPr="00A14FB6">
              <w:rPr>
                <w:highlight w:val="yellow"/>
              </w:rPr>
              <w:t xml:space="preserve"> </w:t>
            </w:r>
          </w:p>
        </w:tc>
      </w:tr>
      <w:bookmarkEnd w:id="1"/>
      <w:bookmarkEnd w:id="9"/>
    </w:tbl>
    <w:p w:rsidR="006C499C" w:rsidRPr="00A14FB6" w:rsidRDefault="006C499C" w:rsidP="006C499C"/>
    <w:p w:rsidR="006C499C" w:rsidRPr="00A14FB6" w:rsidRDefault="006C499C" w:rsidP="006C499C">
      <w:pPr>
        <w:pStyle w:val="Headingb"/>
      </w:pPr>
      <w:r w:rsidRPr="00A14FB6">
        <w:t>Summary</w:t>
      </w:r>
    </w:p>
    <w:p w:rsidR="000475F3" w:rsidRPr="00A14FB6" w:rsidRDefault="000475F3" w:rsidP="000475F3">
      <w:r>
        <w:t xml:space="preserve">This contribution addresses </w:t>
      </w:r>
      <w:r w:rsidR="00107D03">
        <w:t>an E</w:t>
      </w:r>
      <w:bookmarkStart w:id="10" w:name="_GoBack"/>
      <w:bookmarkEnd w:id="10"/>
      <w:r w:rsidR="00107D03">
        <w:t xml:space="preserve">ditor’s note </w:t>
      </w:r>
      <w:r w:rsidR="006E6E35">
        <w:t>at the end of</w:t>
      </w:r>
      <w:r w:rsidR="00107D03">
        <w:t xml:space="preserve"> the scope</w:t>
      </w:r>
      <w:r>
        <w:t xml:space="preserve"> of draft Rec. H.TPS-AV</w:t>
      </w:r>
      <w:r w:rsidR="00107D03">
        <w:t xml:space="preserve"> related to the inclusion of QoS</w:t>
      </w:r>
      <w:r w:rsidR="007A273C">
        <w:t>,</w:t>
      </w:r>
      <w:r>
        <w:t xml:space="preserve"> and proposes </w:t>
      </w:r>
      <w:r w:rsidR="00107D03">
        <w:t>revised</w:t>
      </w:r>
      <w:r w:rsidR="000B5368">
        <w:t xml:space="preserve"> text.</w:t>
      </w:r>
    </w:p>
    <w:p w:rsidR="006C499C" w:rsidRPr="00A14FB6" w:rsidRDefault="006C499C" w:rsidP="00AE68B3">
      <w:pPr>
        <w:pStyle w:val="Heading1"/>
      </w:pPr>
      <w:r w:rsidRPr="00A14FB6">
        <w:t>Introduction</w:t>
      </w:r>
    </w:p>
    <w:p w:rsidR="006C499C" w:rsidRDefault="00604239" w:rsidP="006C499C">
      <w:r>
        <w:t>At the January 2013 meeting of SG16 a contribution was submitted by MIIT China [1]</w:t>
      </w:r>
      <w:r w:rsidR="00290A63">
        <w:t xml:space="preserve"> proposing</w:t>
      </w:r>
      <w:r w:rsidR="00AB4632">
        <w:t xml:space="preserve"> to start a new work item in Q5/16 </w:t>
      </w:r>
      <w:r w:rsidR="0063088A">
        <w:t xml:space="preserve">on QoS metrics of Telepresence. In </w:t>
      </w:r>
      <w:r w:rsidR="00A12434">
        <w:t xml:space="preserve">section 1.2.3.6 of </w:t>
      </w:r>
      <w:r w:rsidR="0063088A">
        <w:t>the Q5/16 meeting report [2] it is noted that</w:t>
      </w:r>
      <w:r w:rsidR="0027382B">
        <w:t>:</w:t>
      </w:r>
    </w:p>
    <w:p w:rsidR="0063088A" w:rsidRPr="0063088A" w:rsidRDefault="0063088A" w:rsidP="0063088A">
      <w:pPr>
        <w:rPr>
          <w:i/>
        </w:rPr>
      </w:pPr>
      <w:r w:rsidRPr="0063088A">
        <w:rPr>
          <w:i/>
        </w:rPr>
        <w:t>There was broad support for the spirit of the contribution, and general agreement that the QoS items were an essential part of Q5/16 work.</w:t>
      </w:r>
    </w:p>
    <w:p w:rsidR="0063088A" w:rsidRPr="00221DF0" w:rsidRDefault="0063088A" w:rsidP="0063088A">
      <w:r w:rsidRPr="0063088A">
        <w:rPr>
          <w:i/>
        </w:rPr>
        <w:t>Experts noted that the existing H.TPS-AV work item already contained many of these parameters, and preferred to continue using that document for such work.  It was noted that the scope of H.TPS-AV could be reviewed in a future meeting, to ensure that QoS is included</w:t>
      </w:r>
      <w:r>
        <w:t>.</w:t>
      </w:r>
    </w:p>
    <w:p w:rsidR="0063088A" w:rsidRPr="00A14FB6" w:rsidRDefault="0063088A" w:rsidP="006C499C">
      <w:r>
        <w:t xml:space="preserve">No further contributions have been received </w:t>
      </w:r>
      <w:r w:rsidR="00E329A9">
        <w:t>on this topic, and an Editor’s note remains at the end of the scope</w:t>
      </w:r>
      <w:r w:rsidR="0027382B">
        <w:t xml:space="preserve"> of draft Rec. H.TPS-AV [3]</w:t>
      </w:r>
      <w:r w:rsidR="00E30907" w:rsidRPr="00E30907">
        <w:t xml:space="preserve"> </w:t>
      </w:r>
      <w:r w:rsidR="00E30907">
        <w:t xml:space="preserve">suggesting that </w:t>
      </w:r>
      <w:r w:rsidR="00E30907" w:rsidRPr="00E30907">
        <w:t>the scope needs to be reviewed to ensure QoS is included.</w:t>
      </w:r>
      <w:r w:rsidR="0027382B">
        <w:t xml:space="preserve"> </w:t>
      </w:r>
      <w:r w:rsidR="008F050F">
        <w:t>This contribution</w:t>
      </w:r>
      <w:r w:rsidR="006C35F9">
        <w:t xml:space="preserve"> provides some proposed text for this.</w:t>
      </w:r>
    </w:p>
    <w:p w:rsidR="006C499C" w:rsidRPr="00A14FB6" w:rsidRDefault="006C499C" w:rsidP="006C499C">
      <w:pPr>
        <w:pStyle w:val="Heading1"/>
        <w:rPr>
          <w:lang w:eastAsia="ja-JP"/>
        </w:rPr>
      </w:pPr>
      <w:r w:rsidRPr="00A14FB6">
        <w:rPr>
          <w:lang w:eastAsia="ja-JP"/>
        </w:rPr>
        <w:t>Discussion</w:t>
      </w:r>
    </w:p>
    <w:p w:rsidR="00520185" w:rsidRPr="00A14FB6" w:rsidRDefault="00502AA9" w:rsidP="006C499C">
      <w:r>
        <w:t>The QoS/QoE aspects of Telepresence are certainly important.</w:t>
      </w:r>
      <w:r w:rsidR="00D70F96">
        <w:t xml:space="preserve"> However, t</w:t>
      </w:r>
      <w:r w:rsidR="00520185">
        <w:t xml:space="preserve">here </w:t>
      </w:r>
      <w:r w:rsidR="00525AA0">
        <w:t>has been extensive</w:t>
      </w:r>
      <w:r w:rsidR="00520185">
        <w:t xml:space="preserve"> on-going collaboration</w:t>
      </w:r>
      <w:r w:rsidR="00475AF6">
        <w:t xml:space="preserve"> </w:t>
      </w:r>
      <w:r w:rsidR="00A83A1B">
        <w:t xml:space="preserve">with ITU-T SG12 </w:t>
      </w:r>
      <w:r w:rsidR="00475AF6">
        <w:t>on QoS/QoE issues related to Telepresence</w:t>
      </w:r>
      <w:r w:rsidR="00525AA0">
        <w:t xml:space="preserve"> </w:t>
      </w:r>
      <w:r w:rsidR="0040147C">
        <w:t xml:space="preserve">which has </w:t>
      </w:r>
      <w:r w:rsidR="00B01396">
        <w:t xml:space="preserve">been </w:t>
      </w:r>
      <w:r w:rsidR="0040147C">
        <w:t xml:space="preserve">reflected in many of the parameters included in </w:t>
      </w:r>
      <w:r w:rsidR="00B01396">
        <w:t>H.TPS-AV</w:t>
      </w:r>
      <w:r w:rsidR="000F2037">
        <w:t>, so it</w:t>
      </w:r>
      <w:r w:rsidR="00D70F96">
        <w:t xml:space="preserve"> does not seem necessary</w:t>
      </w:r>
      <w:r w:rsidR="00FB69AB">
        <w:t xml:space="preserve"> to duplicate this work in Q5/16.</w:t>
      </w:r>
      <w:r w:rsidR="00525AA0">
        <w:t xml:space="preserve"> Nevertheless, it </w:t>
      </w:r>
      <w:r w:rsidR="00B01396">
        <w:t xml:space="preserve">is useful to </w:t>
      </w:r>
      <w:r w:rsidR="00A03901">
        <w:t xml:space="preserve">make clear in the scope that </w:t>
      </w:r>
      <w:r w:rsidR="0055610B">
        <w:t>while H.T</w:t>
      </w:r>
      <w:r w:rsidR="00D67780">
        <w:t xml:space="preserve">PS-AV does not address QoS/QoE </w:t>
      </w:r>
      <w:r w:rsidR="0055610B">
        <w:t xml:space="preserve">of Telepresence systems per se, </w:t>
      </w:r>
      <w:r w:rsidR="00A03901">
        <w:t>QoS/QoE considerations have been taken into account when specifying the parameters and their associated values.</w:t>
      </w:r>
    </w:p>
    <w:p w:rsidR="006C499C" w:rsidRPr="00A14FB6" w:rsidRDefault="00F25BA5" w:rsidP="006C499C">
      <w:pPr>
        <w:pStyle w:val="Heading1"/>
        <w:rPr>
          <w:lang w:eastAsia="ja-JP"/>
        </w:rPr>
      </w:pPr>
      <w:r>
        <w:rPr>
          <w:lang w:eastAsia="ja-JP"/>
        </w:rPr>
        <w:lastRenderedPageBreak/>
        <w:t>Proposal</w:t>
      </w:r>
    </w:p>
    <w:p w:rsidR="00777F02" w:rsidRDefault="005F3059" w:rsidP="00F25BA5">
      <w:r>
        <w:t>With the above discussion in mind i</w:t>
      </w:r>
      <w:r w:rsidR="00F25BA5">
        <w:t>t is proposed to accept the following update</w:t>
      </w:r>
      <w:r w:rsidR="00667C27">
        <w:t xml:space="preserve"> to H.TPS-AV</w:t>
      </w:r>
      <w:r w:rsidR="00F25BA5">
        <w:t xml:space="preserve">. Changes are marked up against </w:t>
      </w:r>
      <w:r w:rsidR="00CB54E9">
        <w:t>TD</w:t>
      </w:r>
      <w:r w:rsidR="00D06FC1">
        <w:t xml:space="preserve"> 89R1 (WP1/16) </w:t>
      </w:r>
      <w:r w:rsidR="00F25BA5">
        <w:t xml:space="preserve">from the </w:t>
      </w:r>
      <w:r w:rsidR="00CB54E9">
        <w:t>November</w:t>
      </w:r>
      <w:r w:rsidR="00F25BA5">
        <w:t xml:space="preserve"> 2013 </w:t>
      </w:r>
      <w:r w:rsidR="00CB54E9">
        <w:t>SG16</w:t>
      </w:r>
      <w:r w:rsidR="00F25BA5">
        <w:t xml:space="preserve"> meeting in </w:t>
      </w:r>
      <w:r w:rsidR="00CB54E9">
        <w:t>Geneva</w:t>
      </w:r>
      <w:r w:rsidR="00F25BA5">
        <w:t>.</w:t>
      </w:r>
    </w:p>
    <w:p w:rsidR="00F25BA5" w:rsidRDefault="00F25BA5" w:rsidP="00F25BA5">
      <w:pPr>
        <w:pStyle w:val="CorrectionSeparatorBegin"/>
      </w:pPr>
      <w:r>
        <w:t>Start proposed change</w:t>
      </w:r>
    </w:p>
    <w:p w:rsidR="00F25BA5" w:rsidRPr="00D67D27" w:rsidRDefault="00580044" w:rsidP="00F25BA5">
      <w:pPr>
        <w:pStyle w:val="RecNo"/>
        <w:rPr>
          <w:lang w:eastAsia="zh-CN"/>
        </w:rPr>
      </w:pPr>
      <w:r>
        <w:t>Draft new Recommendation H.TPS-AV</w:t>
      </w:r>
    </w:p>
    <w:p w:rsidR="00F25BA5" w:rsidRPr="00D67D27" w:rsidRDefault="00FA1E3B" w:rsidP="00F25BA5">
      <w:pPr>
        <w:pStyle w:val="Rectitle"/>
        <w:rPr>
          <w:lang w:eastAsia="zh-CN"/>
        </w:rPr>
      </w:pPr>
      <w:r w:rsidRPr="00FA1E3B">
        <w:t>Audio/video parameters for telepresence systems</w:t>
      </w:r>
    </w:p>
    <w:p w:rsidR="00F25BA5" w:rsidRPr="00A653AA" w:rsidRDefault="00F25BA5" w:rsidP="00A653AA">
      <w:pPr>
        <w:jc w:val="center"/>
        <w:rPr>
          <w:b/>
        </w:rPr>
      </w:pPr>
      <w:bookmarkStart w:id="11" w:name="_Toc299007248"/>
      <w:bookmarkStart w:id="12" w:name="_Toc359272906"/>
      <w:r w:rsidRPr="008A6750">
        <w:rPr>
          <w:b/>
        </w:rPr>
        <w:t>…</w:t>
      </w:r>
      <w:bookmarkEnd w:id="11"/>
      <w:bookmarkEnd w:id="12"/>
    </w:p>
    <w:p w:rsidR="00A653AA" w:rsidRPr="006F46E0" w:rsidRDefault="006F46E0" w:rsidP="006F46E0">
      <w:pPr>
        <w:tabs>
          <w:tab w:val="clear" w:pos="794"/>
          <w:tab w:val="clear" w:pos="1191"/>
          <w:tab w:val="clear" w:pos="1588"/>
          <w:tab w:val="clear" w:pos="1985"/>
          <w:tab w:val="left" w:pos="720"/>
        </w:tabs>
        <w:rPr>
          <w:b/>
        </w:rPr>
      </w:pPr>
      <w:bookmarkStart w:id="13" w:name="_Toc323231085"/>
      <w:bookmarkStart w:id="14" w:name="_Toc359380291"/>
      <w:bookmarkStart w:id="15" w:name="_Toc370201787"/>
      <w:r w:rsidRPr="006F46E0">
        <w:rPr>
          <w:b/>
        </w:rPr>
        <w:t>1</w:t>
      </w:r>
      <w:r w:rsidRPr="006F46E0">
        <w:rPr>
          <w:b/>
        </w:rPr>
        <w:tab/>
      </w:r>
      <w:r w:rsidR="00A653AA" w:rsidRPr="006F46E0">
        <w:rPr>
          <w:b/>
        </w:rPr>
        <w:t>Scope</w:t>
      </w:r>
      <w:bookmarkEnd w:id="13"/>
      <w:bookmarkEnd w:id="14"/>
      <w:bookmarkEnd w:id="15"/>
    </w:p>
    <w:p w:rsidR="00A653AA" w:rsidRPr="00ED508B" w:rsidRDefault="00A653AA" w:rsidP="00A653AA">
      <w:pPr>
        <w:rPr>
          <w:lang w:eastAsia="zh-CN"/>
        </w:rPr>
      </w:pPr>
      <w:r w:rsidRPr="00ED508B">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A653AA" w:rsidRPr="00ED508B" w:rsidRDefault="00A653AA" w:rsidP="00A653AA">
      <w:pPr>
        <w:rPr>
          <w:lang w:eastAsia="zh-CN"/>
        </w:rPr>
      </w:pPr>
      <w:r w:rsidRPr="00ED508B">
        <w:rPr>
          <w:lang w:eastAsia="zh-CN"/>
        </w:rPr>
        <w:t>In order to prevent the above problems the capabilities of the telepresence session can:</w:t>
      </w:r>
    </w:p>
    <w:p w:rsidR="00A653AA" w:rsidRPr="00ED508B" w:rsidRDefault="00A653AA" w:rsidP="00A653AA">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Be negotiated between the telepresence end points (or other intermediaries as required) before media transmission in order to agree on a common set of capabilities.</w:t>
      </w:r>
    </w:p>
    <w:p w:rsidR="00A653AA" w:rsidRPr="00ED508B" w:rsidRDefault="00A653AA" w:rsidP="00A653AA">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Assume default capabilities based on support of a common profile.</w:t>
      </w:r>
    </w:p>
    <w:p w:rsidR="00A653AA" w:rsidRDefault="00A653AA" w:rsidP="00A653AA">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 combination of the above.</w:t>
      </w:r>
    </w:p>
    <w:p w:rsidR="00A653AA" w:rsidRPr="00ED508B" w:rsidRDefault="00A653AA" w:rsidP="00A653AA">
      <w:pPr>
        <w:rPr>
          <w:lang w:eastAsia="zh-CN"/>
        </w:rPr>
      </w:pPr>
      <w:r w:rsidRPr="00ED508B">
        <w:rPr>
          <w:lang w:eastAsia="zh-CN"/>
        </w:rPr>
        <w:t>For example, a receiver could send its audio/video capabilities parameters to the sender through the capability negotiation. The sender would coordinate and send media streams to the receiver according to the receiver's capabilities.</w:t>
      </w:r>
    </w:p>
    <w:p w:rsidR="00A653AA" w:rsidRPr="00ED508B" w:rsidRDefault="00A653AA" w:rsidP="00A653AA">
      <w:r w:rsidRPr="00ED508B">
        <w:t>This Recommendation provides details of telepresence endpoint characteristics and how these relate to telepresence in [ITU-T H.323] systems</w:t>
      </w:r>
      <w:ins w:id="16" w:author="Paul" w:date="2014-02-05T14:38:00Z">
        <w:r w:rsidR="00ED4613">
          <w:t xml:space="preserve"> in terms of a number of parameters</w:t>
        </w:r>
      </w:ins>
      <w:ins w:id="17" w:author="Paul" w:date="2014-02-05T14:44:00Z">
        <w:r w:rsidR="00C162EF">
          <w:t xml:space="preserve">. </w:t>
        </w:r>
      </w:ins>
      <w:ins w:id="18" w:author="Paul" w:date="2014-02-05T14:50:00Z">
        <w:r w:rsidR="00BC51B3">
          <w:t>Collectively, these</w:t>
        </w:r>
      </w:ins>
      <w:ins w:id="19" w:author="Paul" w:date="2014-02-05T14:51:00Z">
        <w:r w:rsidR="00BC51B3">
          <w:t xml:space="preserve"> </w:t>
        </w:r>
      </w:ins>
      <w:ins w:id="20" w:author="Paul" w:date="2014-02-05T14:46:00Z">
        <w:r w:rsidR="00C162EF">
          <w:t xml:space="preserve">parameters and their </w:t>
        </w:r>
      </w:ins>
      <w:ins w:id="21" w:author="Paul" w:date="2014-02-05T14:51:00Z">
        <w:r w:rsidR="00BC51B3">
          <w:t xml:space="preserve">associated </w:t>
        </w:r>
      </w:ins>
      <w:ins w:id="22" w:author="Paul" w:date="2014-02-05T14:46:00Z">
        <w:r w:rsidR="00C162EF">
          <w:t>values</w:t>
        </w:r>
      </w:ins>
      <w:ins w:id="23" w:author="Paul" w:date="2014-02-05T14:53:00Z">
        <w:r w:rsidR="00451BDD">
          <w:t xml:space="preserve"> can be expected to provide a high level of QoS/QoE</w:t>
        </w:r>
      </w:ins>
      <w:ins w:id="24" w:author="Paul" w:date="2014-02-05T14:59:00Z">
        <w:r w:rsidR="00C100FE">
          <w:t>.</w:t>
        </w:r>
      </w:ins>
      <w:del w:id="25" w:author="Paul" w:date="2014-02-05T14:59:00Z">
        <w:r w:rsidRPr="00ED508B" w:rsidDel="00C100FE">
          <w:delText>.</w:delText>
        </w:r>
      </w:del>
    </w:p>
    <w:p w:rsidR="008A6750" w:rsidRPr="00F25F38" w:rsidDel="007D46A9" w:rsidRDefault="00A653AA" w:rsidP="00F25F38">
      <w:pPr>
        <w:rPr>
          <w:del w:id="26" w:author="Paul" w:date="2014-02-05T14:16:00Z"/>
        </w:rPr>
      </w:pPr>
      <w:del w:id="27" w:author="Paul" w:date="2014-02-05T14:16:00Z">
        <w:r w:rsidRPr="00ED508B" w:rsidDel="007D46A9">
          <w:rPr>
            <w:highlight w:val="yellow"/>
          </w:rPr>
          <w:delText>{</w:delText>
        </w:r>
        <w:r w:rsidRPr="00ED508B" w:rsidDel="007D46A9">
          <w:rPr>
            <w:i/>
            <w:highlight w:val="yellow"/>
          </w:rPr>
          <w:delText xml:space="preserve">Editor’s note: Per </w:delText>
        </w:r>
        <w:r w:rsidR="00473847" w:rsidDel="007D46A9">
          <w:fldChar w:fldCharType="begin"/>
        </w:r>
        <w:r w:rsidR="00CC4729" w:rsidDel="007D46A9">
          <w:delInstrText>HYPERLINK "http://www.itu.int/md/meetingdoc.asp?lang=en&amp;parent=T13-SG16-130114-TD-WP1-0053"</w:delInstrText>
        </w:r>
        <w:r w:rsidR="00473847" w:rsidDel="007D46A9">
          <w:fldChar w:fldCharType="separate"/>
        </w:r>
        <w:r w:rsidRPr="00ED508B" w:rsidDel="007D46A9">
          <w:rPr>
            <w:rStyle w:val="Hyperlink"/>
            <w:i/>
            <w:highlight w:val="yellow"/>
          </w:rPr>
          <w:delText>TD-53/WP1</w:delText>
        </w:r>
        <w:r w:rsidR="00473847" w:rsidDel="007D46A9">
          <w:fldChar w:fldCharType="end"/>
        </w:r>
        <w:r w:rsidRPr="00ED508B" w:rsidDel="007D46A9">
          <w:rPr>
            <w:i/>
            <w:highlight w:val="yellow"/>
          </w:rPr>
          <w:delText>, the scope of H.TPS-AV needs to be reviewed to ensure QoS is included.}</w:delText>
        </w:r>
      </w:del>
    </w:p>
    <w:p w:rsidR="00F25BA5" w:rsidRDefault="00F25BA5" w:rsidP="00A6205B">
      <w:pPr>
        <w:pStyle w:val="CorrectionSeparatorEnd"/>
      </w:pPr>
      <w:r>
        <w:t>End proposed change</w:t>
      </w:r>
    </w:p>
    <w:p w:rsidR="00A6205B" w:rsidRPr="00A6205B" w:rsidRDefault="00A6205B" w:rsidP="00A6205B">
      <w:pPr>
        <w:pStyle w:val="CorrectionSeparatorEnd"/>
      </w:pPr>
    </w:p>
    <w:p w:rsidR="00677329" w:rsidRDefault="00677329" w:rsidP="00677329">
      <w:pPr>
        <w:pStyle w:val="Heading1"/>
      </w:pPr>
      <w:r>
        <w:t>References</w:t>
      </w:r>
    </w:p>
    <w:p w:rsidR="002E525F" w:rsidRDefault="002E525F" w:rsidP="004242CD">
      <w:pPr>
        <w:tabs>
          <w:tab w:val="clear" w:pos="794"/>
          <w:tab w:val="clear" w:pos="1191"/>
          <w:tab w:val="clear" w:pos="1588"/>
          <w:tab w:val="clear" w:pos="1985"/>
        </w:tabs>
        <w:ind w:left="360" w:hanging="360"/>
      </w:pPr>
      <w:r>
        <w:t xml:space="preserve">[1] </w:t>
      </w:r>
      <w:r w:rsidR="00290A63" w:rsidRPr="00290A63">
        <w:t>Proposal of a new work item on "QoS Metrics of Telepresence"</w:t>
      </w:r>
      <w:r w:rsidR="00290A63">
        <w:t>, COM 16-C 79R1, January 2013</w:t>
      </w:r>
    </w:p>
    <w:p w:rsidR="0063088A" w:rsidRDefault="0063088A" w:rsidP="004242CD">
      <w:pPr>
        <w:tabs>
          <w:tab w:val="clear" w:pos="794"/>
          <w:tab w:val="clear" w:pos="1191"/>
          <w:tab w:val="clear" w:pos="1588"/>
          <w:tab w:val="clear" w:pos="1985"/>
        </w:tabs>
        <w:ind w:left="360" w:hanging="360"/>
      </w:pPr>
      <w:r>
        <w:t>[2]</w:t>
      </w:r>
      <w:r w:rsidR="00A12434">
        <w:t xml:space="preserve"> </w:t>
      </w:r>
      <w:r w:rsidR="00A12434" w:rsidRPr="00A12434">
        <w:t>Report of Ques</w:t>
      </w:r>
      <w:r w:rsidR="00A12434">
        <w:t>tion 5/16 “Telepresence Systems”, TD 53R1 (WP1/16) January 2013</w:t>
      </w:r>
    </w:p>
    <w:p w:rsidR="006C499C" w:rsidRPr="00A14FB6" w:rsidRDefault="002E525F" w:rsidP="00A6205B">
      <w:pPr>
        <w:tabs>
          <w:tab w:val="clear" w:pos="794"/>
          <w:tab w:val="clear" w:pos="1191"/>
          <w:tab w:val="clear" w:pos="1588"/>
          <w:tab w:val="clear" w:pos="1985"/>
        </w:tabs>
        <w:ind w:left="360" w:hanging="360"/>
      </w:pPr>
      <w:r>
        <w:t>[</w:t>
      </w:r>
      <w:r w:rsidR="0063088A">
        <w:t>3</w:t>
      </w:r>
      <w:r w:rsidR="004242CD">
        <w:t xml:space="preserve">] Draft Rec. </w:t>
      </w:r>
      <w:r w:rsidR="004242CD" w:rsidRPr="00036315">
        <w:t>H.TPS-AV "Audio/video parameters for telepresence systems"</w:t>
      </w:r>
      <w:r w:rsidR="004242CD">
        <w:t>, TD 89</w:t>
      </w:r>
      <w:r w:rsidR="004242CD" w:rsidRPr="00036315">
        <w:t>R1 (WP 1/16)</w:t>
      </w:r>
      <w:r w:rsidR="004242CD">
        <w:t>, November 2013</w:t>
      </w:r>
    </w:p>
    <w:p w:rsidR="006C499C" w:rsidRPr="00A14FB6" w:rsidRDefault="006C499C" w:rsidP="006C499C">
      <w:pPr>
        <w:jc w:val="center"/>
      </w:pPr>
      <w:r w:rsidRPr="00A14FB6">
        <w:t>__________________</w:t>
      </w:r>
    </w:p>
    <w:sectPr w:rsidR="006C499C"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66F" w:rsidRDefault="00D9666F">
      <w:r>
        <w:separator/>
      </w:r>
    </w:p>
  </w:endnote>
  <w:endnote w:type="continuationSeparator" w:id="0">
    <w:p w:rsidR="00D9666F" w:rsidRDefault="00D9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28" w:name="dcontact"/>
          <w:r w:rsidRPr="00F331C5">
            <w:rPr>
              <w:b/>
              <w:bCs/>
              <w:sz w:val="20"/>
            </w:rPr>
            <w:t>Contact:</w:t>
          </w:r>
        </w:p>
      </w:tc>
      <w:tc>
        <w:tcPr>
          <w:tcW w:w="4394" w:type="dxa"/>
          <w:tcBorders>
            <w:top w:val="single" w:sz="12" w:space="0" w:color="auto"/>
            <w:bottom w:val="single" w:sz="12" w:space="0" w:color="auto"/>
          </w:tcBorders>
        </w:tcPr>
        <w:p w:rsidR="006C499C" w:rsidRPr="004371CA" w:rsidRDefault="004371CA" w:rsidP="006C499C">
          <w:pPr>
            <w:rPr>
              <w:sz w:val="20"/>
            </w:rPr>
          </w:pPr>
          <w:r w:rsidRPr="004371CA">
            <w:rPr>
              <w:sz w:val="20"/>
            </w:rPr>
            <w:t>Paul Coverdale</w:t>
          </w:r>
        </w:p>
        <w:p w:rsidR="006C499C" w:rsidRPr="004371CA" w:rsidRDefault="004371CA" w:rsidP="006C499C">
          <w:pPr>
            <w:spacing w:before="0"/>
            <w:rPr>
              <w:sz w:val="20"/>
            </w:rPr>
          </w:pPr>
          <w:r w:rsidRPr="004371CA">
            <w:rPr>
              <w:sz w:val="20"/>
            </w:rPr>
            <w:t>Huawei Technologies Co. Ltd.</w:t>
          </w:r>
        </w:p>
        <w:p w:rsidR="006C499C" w:rsidRPr="00F331C5" w:rsidRDefault="004371CA" w:rsidP="006C499C">
          <w:pPr>
            <w:spacing w:before="0"/>
            <w:rPr>
              <w:sz w:val="20"/>
            </w:rPr>
          </w:pPr>
          <w:r>
            <w:rPr>
              <w:sz w:val="20"/>
            </w:rPr>
            <w:t>China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 xml:space="preserve">Tel: </w:t>
          </w:r>
          <w:r w:rsidR="004371CA">
            <w:rPr>
              <w:sz w:val="20"/>
            </w:rPr>
            <w:t>+1 613 820 6643</w:t>
          </w:r>
        </w:p>
        <w:p w:rsidR="006C499C" w:rsidRPr="00F331C5" w:rsidRDefault="006C499C" w:rsidP="006C499C">
          <w:pPr>
            <w:spacing w:before="0"/>
            <w:rPr>
              <w:sz w:val="20"/>
            </w:rPr>
          </w:pPr>
          <w:r w:rsidRPr="00F331C5">
            <w:rPr>
              <w:sz w:val="20"/>
            </w:rPr>
            <w:t xml:space="preserve">Fax: </w:t>
          </w:r>
          <w:r w:rsidR="004371CA">
            <w:rPr>
              <w:sz w:val="20"/>
            </w:rPr>
            <w:t>+1 613 820 5856</w:t>
          </w:r>
        </w:p>
        <w:p w:rsidR="006C499C" w:rsidRPr="00F331C5" w:rsidRDefault="006C499C" w:rsidP="004371CA">
          <w:pPr>
            <w:spacing w:before="0"/>
            <w:rPr>
              <w:sz w:val="20"/>
            </w:rPr>
          </w:pPr>
          <w:r w:rsidRPr="00F331C5">
            <w:rPr>
              <w:sz w:val="20"/>
            </w:rPr>
            <w:t xml:space="preserve">Email: </w:t>
          </w:r>
          <w:r w:rsidR="004371CA">
            <w:rPr>
              <w:sz w:val="20"/>
            </w:rPr>
            <w:t>coverdale@sympatico.ca</w:t>
          </w:r>
        </w:p>
      </w:tc>
    </w:tr>
    <w:bookmarkEnd w:id="28"/>
    <w:tr w:rsidR="00D40F71" w:rsidRPr="00767C5F" w:rsidTr="00D40F71">
      <w:trPr>
        <w:cantSplit/>
        <w:trHeight w:val="204"/>
      </w:trPr>
      <w:tc>
        <w:tcPr>
          <w:tcW w:w="1617" w:type="dxa"/>
          <w:tcBorders>
            <w:top w:val="single" w:sz="12" w:space="0" w:color="auto"/>
            <w:bottom w:val="single" w:sz="12" w:space="0" w:color="auto"/>
          </w:tcBorders>
        </w:tcPr>
        <w:p w:rsidR="00D40F71" w:rsidRPr="00D40F71" w:rsidRDefault="00D40F71" w:rsidP="00FE29FD">
          <w:pPr>
            <w:rPr>
              <w:b/>
              <w:bCs/>
              <w:sz w:val="20"/>
            </w:rPr>
          </w:pPr>
          <w:r w:rsidRPr="00D40F71">
            <w:rPr>
              <w:b/>
              <w:bCs/>
              <w:sz w:val="20"/>
            </w:rPr>
            <w:t>Contact:</w:t>
          </w:r>
        </w:p>
      </w:tc>
      <w:tc>
        <w:tcPr>
          <w:tcW w:w="4394" w:type="dxa"/>
          <w:tcBorders>
            <w:top w:val="single" w:sz="12" w:space="0" w:color="auto"/>
            <w:bottom w:val="single" w:sz="12" w:space="0" w:color="auto"/>
          </w:tcBorders>
        </w:tcPr>
        <w:p w:rsidR="00D40F71" w:rsidRPr="00D40F71" w:rsidRDefault="00D40F71" w:rsidP="00FE29FD">
          <w:pPr>
            <w:rPr>
              <w:sz w:val="20"/>
            </w:rPr>
          </w:pPr>
          <w:r w:rsidRPr="00D40F71">
            <w:rPr>
              <w:rFonts w:hint="eastAsia"/>
              <w:sz w:val="20"/>
            </w:rPr>
            <w:t>Weiwei Yang</w:t>
          </w:r>
          <w:r w:rsidRPr="00D40F71">
            <w:rPr>
              <w:rFonts w:hint="eastAsia"/>
              <w:sz w:val="20"/>
            </w:rPr>
            <w:br/>
            <w:t>Huawei Technologies</w:t>
          </w:r>
          <w:r w:rsidRPr="00D40F71">
            <w:rPr>
              <w:rFonts w:hint="eastAsia"/>
              <w:sz w:val="20"/>
            </w:rPr>
            <w:br/>
            <w:t>China</w:t>
          </w:r>
        </w:p>
      </w:tc>
      <w:tc>
        <w:tcPr>
          <w:tcW w:w="3912" w:type="dxa"/>
          <w:tcBorders>
            <w:top w:val="single" w:sz="12" w:space="0" w:color="auto"/>
            <w:bottom w:val="single" w:sz="12" w:space="0" w:color="auto"/>
          </w:tcBorders>
        </w:tcPr>
        <w:p w:rsidR="00D40F71" w:rsidRPr="00D40F71" w:rsidRDefault="00D40F71" w:rsidP="00FE29FD">
          <w:pPr>
            <w:rPr>
              <w:sz w:val="20"/>
            </w:rPr>
          </w:pPr>
          <w:r w:rsidRPr="00D40F71">
            <w:rPr>
              <w:sz w:val="20"/>
            </w:rPr>
            <w:t>Tel:</w:t>
          </w:r>
          <w:r w:rsidRPr="00D40F71">
            <w:rPr>
              <w:sz w:val="20"/>
            </w:rPr>
            <w:tab/>
          </w:r>
          <w:r w:rsidRPr="00D40F71">
            <w:rPr>
              <w:rFonts w:hint="eastAsia"/>
              <w:sz w:val="20"/>
            </w:rPr>
            <w:t>+86 29 87674367</w:t>
          </w:r>
          <w:r w:rsidRPr="00D40F71">
            <w:rPr>
              <w:rFonts w:hint="eastAsia"/>
              <w:sz w:val="20"/>
            </w:rPr>
            <w:br/>
          </w:r>
          <w:r w:rsidRPr="00D40F71">
            <w:rPr>
              <w:sz w:val="20"/>
            </w:rPr>
            <w:t>Fax:</w:t>
          </w:r>
          <w:r w:rsidRPr="00D40F71">
            <w:rPr>
              <w:rFonts w:hint="eastAsia"/>
              <w:sz w:val="20"/>
            </w:rPr>
            <w:t xml:space="preserve"> </w:t>
          </w:r>
          <w:r w:rsidRPr="00D40F71">
            <w:rPr>
              <w:sz w:val="20"/>
            </w:rPr>
            <w:tab/>
          </w:r>
          <w:r w:rsidRPr="00D40F71">
            <w:rPr>
              <w:rFonts w:hint="eastAsia"/>
              <w:sz w:val="20"/>
            </w:rPr>
            <w:t>+86 29 87674151</w:t>
          </w:r>
          <w:r w:rsidRPr="00D40F71">
            <w:rPr>
              <w:rFonts w:hint="eastAsia"/>
              <w:sz w:val="20"/>
            </w:rPr>
            <w:br/>
          </w:r>
          <w:r w:rsidRPr="00D40F71">
            <w:rPr>
              <w:sz w:val="20"/>
            </w:rPr>
            <w:t>Email:</w:t>
          </w:r>
          <w:r w:rsidRPr="00D40F71">
            <w:rPr>
              <w:sz w:val="20"/>
            </w:rPr>
            <w:tab/>
          </w:r>
          <w:hyperlink r:id="rId1" w:history="1">
            <w:r w:rsidRPr="00D40F71">
              <w:rPr>
                <w:rStyle w:val="Hyperlink"/>
                <w:rFonts w:hint="eastAsia"/>
                <w:sz w:val="20"/>
              </w:rPr>
              <w:t>tommy@huawei.com</w:t>
            </w:r>
          </w:hyperlink>
          <w:r w:rsidRPr="00D40F71">
            <w:rPr>
              <w:sz w:val="20"/>
            </w:rPr>
            <w:t xml:space="preserve"> </w:t>
          </w:r>
        </w:p>
      </w:tc>
    </w:tr>
    <w:tr w:rsidR="00D40F71" w:rsidRPr="00152990" w:rsidTr="00D40F71">
      <w:trPr>
        <w:cantSplit/>
        <w:trHeight w:val="204"/>
      </w:trPr>
      <w:tc>
        <w:tcPr>
          <w:tcW w:w="1617" w:type="dxa"/>
          <w:tcBorders>
            <w:top w:val="single" w:sz="12" w:space="0" w:color="auto"/>
            <w:bottom w:val="single" w:sz="12" w:space="0" w:color="auto"/>
          </w:tcBorders>
        </w:tcPr>
        <w:p w:rsidR="00D40F71" w:rsidRPr="00D40F71" w:rsidRDefault="00D40F71" w:rsidP="00FE29FD">
          <w:pPr>
            <w:rPr>
              <w:b/>
              <w:bCs/>
              <w:sz w:val="20"/>
            </w:rPr>
          </w:pPr>
          <w:r w:rsidRPr="00D40F71">
            <w:rPr>
              <w:b/>
              <w:bCs/>
              <w:sz w:val="20"/>
            </w:rPr>
            <w:t>Contact:</w:t>
          </w:r>
        </w:p>
      </w:tc>
      <w:tc>
        <w:tcPr>
          <w:tcW w:w="4394" w:type="dxa"/>
          <w:tcBorders>
            <w:top w:val="single" w:sz="12" w:space="0" w:color="auto"/>
            <w:bottom w:val="single" w:sz="12" w:space="0" w:color="auto"/>
          </w:tcBorders>
        </w:tcPr>
        <w:p w:rsidR="00D40F71" w:rsidRPr="00D40F71" w:rsidRDefault="00D40F71" w:rsidP="00FE29FD">
          <w:pPr>
            <w:rPr>
              <w:sz w:val="20"/>
            </w:rPr>
          </w:pPr>
          <w:r w:rsidRPr="00D40F71">
            <w:rPr>
              <w:sz w:val="20"/>
            </w:rPr>
            <w:t>Jing Xiao</w:t>
          </w:r>
          <w:r w:rsidRPr="00D40F71">
            <w:rPr>
              <w:sz w:val="20"/>
            </w:rPr>
            <w:br/>
            <w:t>Huawei Technologies</w:t>
          </w:r>
          <w:r w:rsidRPr="00D40F71">
            <w:rPr>
              <w:sz w:val="20"/>
            </w:rPr>
            <w:br/>
            <w:t>China</w:t>
          </w:r>
        </w:p>
      </w:tc>
      <w:tc>
        <w:tcPr>
          <w:tcW w:w="3912" w:type="dxa"/>
          <w:tcBorders>
            <w:top w:val="single" w:sz="12" w:space="0" w:color="auto"/>
            <w:bottom w:val="single" w:sz="12" w:space="0" w:color="auto"/>
          </w:tcBorders>
        </w:tcPr>
        <w:p w:rsidR="00D40F71" w:rsidRPr="00D40F71" w:rsidRDefault="00D40F71" w:rsidP="00FE29FD">
          <w:pPr>
            <w:rPr>
              <w:sz w:val="20"/>
            </w:rPr>
          </w:pPr>
          <w:r w:rsidRPr="00D40F71">
            <w:rPr>
              <w:sz w:val="20"/>
            </w:rPr>
            <w:t xml:space="preserve">Tel: </w:t>
          </w:r>
          <w:r w:rsidRPr="00D40F71">
            <w:rPr>
              <w:sz w:val="20"/>
            </w:rPr>
            <w:tab/>
            <w:t>+86 755 36830146</w:t>
          </w:r>
          <w:r w:rsidRPr="00D40F71">
            <w:rPr>
              <w:sz w:val="20"/>
            </w:rPr>
            <w:br/>
            <w:t xml:space="preserve">Fax: </w:t>
          </w:r>
          <w:r w:rsidRPr="00D40F71">
            <w:rPr>
              <w:sz w:val="20"/>
            </w:rPr>
            <w:tab/>
            <w:t>+86 755 36830131</w:t>
          </w:r>
          <w:r w:rsidRPr="00D40F71">
            <w:rPr>
              <w:sz w:val="20"/>
            </w:rPr>
            <w:br/>
            <w:t xml:space="preserve">Email: </w:t>
          </w:r>
          <w:hyperlink r:id="rId2" w:history="1">
            <w:r w:rsidRPr="00D40F71">
              <w:rPr>
                <w:rStyle w:val="Hyperlink"/>
                <w:sz w:val="20"/>
              </w:rPr>
              <w:t>lennard.xiao@huawei.com</w:t>
            </w:r>
          </w:hyperlink>
        </w:p>
      </w:tc>
    </w:tr>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66F" w:rsidRDefault="00D9666F">
      <w:r>
        <w:separator/>
      </w:r>
    </w:p>
  </w:footnote>
  <w:footnote w:type="continuationSeparator" w:id="0">
    <w:p w:rsidR="00D9666F" w:rsidRDefault="00D96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00473847" w:rsidRPr="00981DCE">
      <w:fldChar w:fldCharType="begin"/>
    </w:r>
    <w:r w:rsidRPr="00981DCE">
      <w:instrText xml:space="preserve"> PAGE  \* MERGEFORMAT </w:instrText>
    </w:r>
    <w:r w:rsidR="00473847" w:rsidRPr="00981DCE">
      <w:fldChar w:fldCharType="separate"/>
    </w:r>
    <w:r w:rsidR="001E7118">
      <w:rPr>
        <w:noProof/>
      </w:rPr>
      <w:t>2</w:t>
    </w:r>
    <w:r w:rsidR="00473847" w:rsidRPr="00981DCE">
      <w:fldChar w:fldCharType="end"/>
    </w:r>
    <w:r w:rsidRPr="00981DCE">
      <w:t xml:space="preserve"> -</w:t>
    </w:r>
  </w:p>
  <w:p w:rsidR="006C499C" w:rsidRPr="00711FE1" w:rsidRDefault="001E7118" w:rsidP="006C499C">
    <w:pPr>
      <w:pStyle w:val="Header"/>
    </w:pPr>
    <w:r>
      <w:t>AVD-4529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7F786997"/>
    <w:multiLevelType w:val="hybridMultilevel"/>
    <w:tmpl w:val="29726D1E"/>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5"/>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923146"/>
    <w:rsid w:val="00021649"/>
    <w:rsid w:val="000475F3"/>
    <w:rsid w:val="000B5368"/>
    <w:rsid w:val="000F2037"/>
    <w:rsid w:val="0010442D"/>
    <w:rsid w:val="00107D03"/>
    <w:rsid w:val="00181DCD"/>
    <w:rsid w:val="001E2DFC"/>
    <w:rsid w:val="001E7118"/>
    <w:rsid w:val="002444E1"/>
    <w:rsid w:val="0027382B"/>
    <w:rsid w:val="002768D7"/>
    <w:rsid w:val="00283A46"/>
    <w:rsid w:val="00283E43"/>
    <w:rsid w:val="00287067"/>
    <w:rsid w:val="00290A63"/>
    <w:rsid w:val="002B3B97"/>
    <w:rsid w:val="002E525F"/>
    <w:rsid w:val="0030071B"/>
    <w:rsid w:val="00303699"/>
    <w:rsid w:val="003572A7"/>
    <w:rsid w:val="003A5213"/>
    <w:rsid w:val="0040147C"/>
    <w:rsid w:val="004242CD"/>
    <w:rsid w:val="004371CA"/>
    <w:rsid w:val="00451BDD"/>
    <w:rsid w:val="00455519"/>
    <w:rsid w:val="00473847"/>
    <w:rsid w:val="00475AF6"/>
    <w:rsid w:val="004E3440"/>
    <w:rsid w:val="00502AA9"/>
    <w:rsid w:val="00520185"/>
    <w:rsid w:val="00525AA0"/>
    <w:rsid w:val="005267E7"/>
    <w:rsid w:val="0055610B"/>
    <w:rsid w:val="00580044"/>
    <w:rsid w:val="005F3059"/>
    <w:rsid w:val="00602AA7"/>
    <w:rsid w:val="00604239"/>
    <w:rsid w:val="0063088A"/>
    <w:rsid w:val="006469E2"/>
    <w:rsid w:val="006479D5"/>
    <w:rsid w:val="00667C27"/>
    <w:rsid w:val="0067042E"/>
    <w:rsid w:val="00677329"/>
    <w:rsid w:val="00677DB3"/>
    <w:rsid w:val="00682BBD"/>
    <w:rsid w:val="0068394C"/>
    <w:rsid w:val="006927C1"/>
    <w:rsid w:val="006C35F9"/>
    <w:rsid w:val="006C499C"/>
    <w:rsid w:val="006C617D"/>
    <w:rsid w:val="006E68A9"/>
    <w:rsid w:val="006E6E35"/>
    <w:rsid w:val="006E708E"/>
    <w:rsid w:val="006F3EE7"/>
    <w:rsid w:val="006F46E0"/>
    <w:rsid w:val="00705B87"/>
    <w:rsid w:val="007570DD"/>
    <w:rsid w:val="00762E0E"/>
    <w:rsid w:val="0077413D"/>
    <w:rsid w:val="00777F02"/>
    <w:rsid w:val="00784A63"/>
    <w:rsid w:val="007A273C"/>
    <w:rsid w:val="007B331C"/>
    <w:rsid w:val="007D46A9"/>
    <w:rsid w:val="007D5F32"/>
    <w:rsid w:val="007F6B0F"/>
    <w:rsid w:val="00891D47"/>
    <w:rsid w:val="0089200B"/>
    <w:rsid w:val="008A4B90"/>
    <w:rsid w:val="008A6750"/>
    <w:rsid w:val="008F050F"/>
    <w:rsid w:val="009026BC"/>
    <w:rsid w:val="00923146"/>
    <w:rsid w:val="00937BCE"/>
    <w:rsid w:val="009770FF"/>
    <w:rsid w:val="0097716D"/>
    <w:rsid w:val="009C724D"/>
    <w:rsid w:val="009D10F2"/>
    <w:rsid w:val="00A03901"/>
    <w:rsid w:val="00A12434"/>
    <w:rsid w:val="00A14FB6"/>
    <w:rsid w:val="00A20717"/>
    <w:rsid w:val="00A6205B"/>
    <w:rsid w:val="00A65213"/>
    <w:rsid w:val="00A653AA"/>
    <w:rsid w:val="00A655F5"/>
    <w:rsid w:val="00A83A1B"/>
    <w:rsid w:val="00A86182"/>
    <w:rsid w:val="00AB4632"/>
    <w:rsid w:val="00AC05E5"/>
    <w:rsid w:val="00AC26B2"/>
    <w:rsid w:val="00AE566B"/>
    <w:rsid w:val="00AE68B3"/>
    <w:rsid w:val="00B01396"/>
    <w:rsid w:val="00BC51B3"/>
    <w:rsid w:val="00C03EC3"/>
    <w:rsid w:val="00C100FE"/>
    <w:rsid w:val="00C162EF"/>
    <w:rsid w:val="00C2315B"/>
    <w:rsid w:val="00C27061"/>
    <w:rsid w:val="00CB54E9"/>
    <w:rsid w:val="00CC07D1"/>
    <w:rsid w:val="00CC4729"/>
    <w:rsid w:val="00CC667A"/>
    <w:rsid w:val="00D0565D"/>
    <w:rsid w:val="00D06FC1"/>
    <w:rsid w:val="00D07BF8"/>
    <w:rsid w:val="00D40F71"/>
    <w:rsid w:val="00D46F35"/>
    <w:rsid w:val="00D67780"/>
    <w:rsid w:val="00D70F96"/>
    <w:rsid w:val="00D9666F"/>
    <w:rsid w:val="00DB0D5E"/>
    <w:rsid w:val="00DB1662"/>
    <w:rsid w:val="00DE7C31"/>
    <w:rsid w:val="00DF54C8"/>
    <w:rsid w:val="00E30907"/>
    <w:rsid w:val="00E329A9"/>
    <w:rsid w:val="00EB13C5"/>
    <w:rsid w:val="00EB6B2D"/>
    <w:rsid w:val="00ED4613"/>
    <w:rsid w:val="00EE630E"/>
    <w:rsid w:val="00F25BA5"/>
    <w:rsid w:val="00F25F38"/>
    <w:rsid w:val="00FA1E3B"/>
    <w:rsid w:val="00FA2B2B"/>
    <w:rsid w:val="00FB5A29"/>
    <w:rsid w:val="00FB69AB"/>
    <w:rsid w:val="00FC4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EF24324-E0C6-4D02-B53B-599A703B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F5"/>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A655F5"/>
    <w:pPr>
      <w:keepNext/>
      <w:keepLines/>
      <w:numPr>
        <w:numId w:val="6"/>
      </w:numPr>
      <w:spacing w:before="360"/>
      <w:outlineLvl w:val="0"/>
    </w:pPr>
    <w:rPr>
      <w:b/>
    </w:rPr>
  </w:style>
  <w:style w:type="paragraph" w:styleId="Heading2">
    <w:name w:val="heading 2"/>
    <w:basedOn w:val="Heading1"/>
    <w:next w:val="Normal"/>
    <w:qFormat/>
    <w:rsid w:val="00A655F5"/>
    <w:pPr>
      <w:numPr>
        <w:ilvl w:val="1"/>
      </w:numPr>
      <w:spacing w:before="240"/>
      <w:outlineLvl w:val="1"/>
    </w:pPr>
  </w:style>
  <w:style w:type="paragraph" w:styleId="Heading3">
    <w:name w:val="heading 3"/>
    <w:basedOn w:val="Heading1"/>
    <w:next w:val="Normal"/>
    <w:qFormat/>
    <w:rsid w:val="00A655F5"/>
    <w:pPr>
      <w:numPr>
        <w:ilvl w:val="2"/>
      </w:numPr>
      <w:spacing w:before="160"/>
      <w:outlineLvl w:val="2"/>
    </w:pPr>
  </w:style>
  <w:style w:type="paragraph" w:styleId="Heading4">
    <w:name w:val="heading 4"/>
    <w:basedOn w:val="Heading3"/>
    <w:next w:val="Normal"/>
    <w:qFormat/>
    <w:rsid w:val="00A655F5"/>
    <w:pPr>
      <w:numPr>
        <w:ilvl w:val="3"/>
      </w:numPr>
      <w:tabs>
        <w:tab w:val="clear" w:pos="794"/>
        <w:tab w:val="left" w:pos="1021"/>
      </w:tabs>
      <w:outlineLvl w:val="3"/>
    </w:pPr>
  </w:style>
  <w:style w:type="paragraph" w:styleId="Heading5">
    <w:name w:val="heading 5"/>
    <w:basedOn w:val="Heading4"/>
    <w:next w:val="Normal"/>
    <w:qFormat/>
    <w:rsid w:val="00A655F5"/>
    <w:pPr>
      <w:numPr>
        <w:ilvl w:val="4"/>
      </w:numPr>
      <w:outlineLvl w:val="4"/>
    </w:pPr>
  </w:style>
  <w:style w:type="paragraph" w:styleId="Heading6">
    <w:name w:val="heading 6"/>
    <w:basedOn w:val="Heading4"/>
    <w:next w:val="Normal"/>
    <w:qFormat/>
    <w:rsid w:val="00A655F5"/>
    <w:pPr>
      <w:numPr>
        <w:ilvl w:val="5"/>
      </w:numPr>
      <w:tabs>
        <w:tab w:val="clear" w:pos="1021"/>
        <w:tab w:val="clear" w:pos="1191"/>
      </w:tabs>
      <w:outlineLvl w:val="5"/>
    </w:pPr>
  </w:style>
  <w:style w:type="paragraph" w:styleId="Heading7">
    <w:name w:val="heading 7"/>
    <w:basedOn w:val="Heading6"/>
    <w:next w:val="Normal"/>
    <w:qFormat/>
    <w:rsid w:val="00A655F5"/>
    <w:pPr>
      <w:numPr>
        <w:ilvl w:val="6"/>
      </w:numPr>
      <w:outlineLvl w:val="6"/>
    </w:pPr>
  </w:style>
  <w:style w:type="paragraph" w:styleId="Heading8">
    <w:name w:val="heading 8"/>
    <w:basedOn w:val="Heading6"/>
    <w:next w:val="Normal"/>
    <w:qFormat/>
    <w:rsid w:val="00A655F5"/>
    <w:pPr>
      <w:numPr>
        <w:ilvl w:val="7"/>
      </w:numPr>
      <w:outlineLvl w:val="7"/>
    </w:pPr>
  </w:style>
  <w:style w:type="paragraph" w:styleId="Heading9">
    <w:name w:val="heading 9"/>
    <w:basedOn w:val="Heading6"/>
    <w:next w:val="Normal"/>
    <w:qFormat/>
    <w:rsid w:val="00A655F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655F5"/>
    <w:pPr>
      <w:keepNext/>
      <w:keepLines/>
      <w:spacing w:before="480"/>
      <w:jc w:val="center"/>
    </w:pPr>
    <w:rPr>
      <w:b/>
      <w:sz w:val="28"/>
    </w:rPr>
  </w:style>
  <w:style w:type="paragraph" w:customStyle="1" w:styleId="AppendixNotitle">
    <w:name w:val="Appendix_No &amp; title"/>
    <w:basedOn w:val="AnnexNotitle"/>
    <w:next w:val="Normal"/>
    <w:rsid w:val="00A655F5"/>
  </w:style>
  <w:style w:type="paragraph" w:customStyle="1" w:styleId="ASN1">
    <w:name w:val="ASN.1"/>
    <w:basedOn w:val="Normal"/>
    <w:rsid w:val="00A655F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655F5"/>
    <w:pPr>
      <w:spacing w:before="80"/>
      <w:ind w:left="794" w:hanging="794"/>
    </w:pPr>
  </w:style>
  <w:style w:type="paragraph" w:customStyle="1" w:styleId="enumlev2">
    <w:name w:val="enumlev2"/>
    <w:basedOn w:val="enumlev1"/>
    <w:rsid w:val="00A655F5"/>
    <w:pPr>
      <w:ind w:left="1191" w:hanging="397"/>
    </w:pPr>
  </w:style>
  <w:style w:type="paragraph" w:customStyle="1" w:styleId="enumlev3">
    <w:name w:val="enumlev3"/>
    <w:basedOn w:val="enumlev2"/>
    <w:rsid w:val="00A655F5"/>
    <w:pPr>
      <w:ind w:left="1588"/>
    </w:pPr>
  </w:style>
  <w:style w:type="paragraph" w:customStyle="1" w:styleId="FigureNotitle">
    <w:name w:val="Figure_No &amp; title"/>
    <w:basedOn w:val="Normal"/>
    <w:next w:val="Normal"/>
    <w:rsid w:val="00A655F5"/>
    <w:pPr>
      <w:keepLines/>
      <w:spacing w:before="240" w:after="120"/>
      <w:jc w:val="center"/>
    </w:pPr>
    <w:rPr>
      <w:b/>
    </w:rPr>
  </w:style>
  <w:style w:type="paragraph" w:styleId="Footer">
    <w:name w:val="footer"/>
    <w:basedOn w:val="Normal"/>
    <w:rsid w:val="00A655F5"/>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A655F5"/>
    <w:rPr>
      <w:position w:val="6"/>
      <w:sz w:val="18"/>
    </w:rPr>
  </w:style>
  <w:style w:type="paragraph" w:customStyle="1" w:styleId="Note">
    <w:name w:val="Note"/>
    <w:basedOn w:val="Normal"/>
    <w:link w:val="NoteChar"/>
    <w:rsid w:val="00A655F5"/>
    <w:pPr>
      <w:spacing w:before="80"/>
    </w:pPr>
  </w:style>
  <w:style w:type="paragraph" w:styleId="FootnoteText">
    <w:name w:val="footnote text"/>
    <w:basedOn w:val="Note"/>
    <w:semiHidden/>
    <w:rsid w:val="00A655F5"/>
    <w:pPr>
      <w:keepLines/>
      <w:tabs>
        <w:tab w:val="left" w:pos="255"/>
      </w:tabs>
      <w:ind w:left="255" w:hanging="255"/>
    </w:pPr>
  </w:style>
  <w:style w:type="paragraph" w:customStyle="1" w:styleId="Formal">
    <w:name w:val="Formal"/>
    <w:basedOn w:val="ASN1"/>
    <w:rsid w:val="00A655F5"/>
    <w:rPr>
      <w:b w:val="0"/>
    </w:rPr>
  </w:style>
  <w:style w:type="paragraph" w:styleId="Header">
    <w:name w:val="header"/>
    <w:basedOn w:val="Normal"/>
    <w:rsid w:val="00A655F5"/>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655F5"/>
    <w:pPr>
      <w:keepNext/>
      <w:spacing w:before="160"/>
    </w:pPr>
    <w:rPr>
      <w:b/>
    </w:rPr>
  </w:style>
  <w:style w:type="paragraph" w:customStyle="1" w:styleId="Headingi">
    <w:name w:val="Heading_i"/>
    <w:basedOn w:val="Normal"/>
    <w:next w:val="Normal"/>
    <w:rsid w:val="00A655F5"/>
    <w:pPr>
      <w:keepNext/>
      <w:spacing w:before="160"/>
    </w:pPr>
    <w:rPr>
      <w:i/>
    </w:rPr>
  </w:style>
  <w:style w:type="paragraph" w:customStyle="1" w:styleId="Normalaftertitle">
    <w:name w:val="Normal_after_title"/>
    <w:basedOn w:val="Normal"/>
    <w:next w:val="Normal"/>
    <w:rsid w:val="00A655F5"/>
    <w:pPr>
      <w:spacing w:before="360"/>
    </w:pPr>
  </w:style>
  <w:style w:type="character" w:styleId="PageNumber">
    <w:name w:val="page number"/>
    <w:basedOn w:val="DefaultParagraphFont"/>
    <w:rsid w:val="00A655F5"/>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655F5"/>
    <w:pPr>
      <w:ind w:left="794" w:hanging="794"/>
    </w:pPr>
  </w:style>
  <w:style w:type="paragraph" w:customStyle="1" w:styleId="Reftitle">
    <w:name w:val="Ref_title"/>
    <w:basedOn w:val="Normal"/>
    <w:next w:val="Reftext"/>
    <w:rsid w:val="00A655F5"/>
    <w:pPr>
      <w:spacing w:before="480"/>
      <w:jc w:val="center"/>
    </w:pPr>
    <w:rPr>
      <w:b/>
    </w:rPr>
  </w:style>
  <w:style w:type="paragraph" w:customStyle="1" w:styleId="Source">
    <w:name w:val="Source"/>
    <w:basedOn w:val="Normal"/>
    <w:next w:val="Normalaftertitle"/>
    <w:rsid w:val="00A655F5"/>
    <w:pPr>
      <w:spacing w:before="840" w:after="200"/>
      <w:jc w:val="center"/>
    </w:pPr>
    <w:rPr>
      <w:b/>
      <w:sz w:val="28"/>
    </w:rPr>
  </w:style>
  <w:style w:type="paragraph" w:customStyle="1" w:styleId="SpecialFooter">
    <w:name w:val="Special Footer"/>
    <w:basedOn w:val="Footer"/>
    <w:rsid w:val="00A655F5"/>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655F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655F5"/>
    <w:pPr>
      <w:keepNext/>
      <w:keepLines/>
      <w:spacing w:before="360" w:after="120"/>
      <w:jc w:val="center"/>
    </w:pPr>
    <w:rPr>
      <w:b/>
    </w:rPr>
  </w:style>
  <w:style w:type="paragraph" w:customStyle="1" w:styleId="Tabletext">
    <w:name w:val="Table_text"/>
    <w:basedOn w:val="Normal"/>
    <w:rsid w:val="00A655F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655F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655F5"/>
  </w:style>
  <w:style w:type="paragraph" w:customStyle="1" w:styleId="Title3">
    <w:name w:val="Title 3"/>
    <w:basedOn w:val="Title2"/>
    <w:next w:val="Normal"/>
    <w:rsid w:val="00A655F5"/>
    <w:rPr>
      <w:caps w:val="0"/>
    </w:rPr>
  </w:style>
  <w:style w:type="paragraph" w:customStyle="1" w:styleId="Title4">
    <w:name w:val="Title 4"/>
    <w:basedOn w:val="Title3"/>
    <w:next w:val="Heading1"/>
    <w:rsid w:val="00A655F5"/>
    <w:rPr>
      <w:b/>
    </w:rPr>
  </w:style>
  <w:style w:type="paragraph" w:styleId="TOC1">
    <w:name w:val="toc 1"/>
    <w:basedOn w:val="Normal"/>
    <w:semiHidden/>
    <w:rsid w:val="00A655F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655F5"/>
    <w:pPr>
      <w:spacing w:before="80"/>
      <w:ind w:left="1531" w:hanging="851"/>
    </w:pPr>
  </w:style>
  <w:style w:type="paragraph" w:styleId="TOC3">
    <w:name w:val="toc 3"/>
    <w:basedOn w:val="TOC2"/>
    <w:semiHidden/>
    <w:rsid w:val="00A655F5"/>
  </w:style>
  <w:style w:type="paragraph" w:styleId="TOC4">
    <w:name w:val="toc 4"/>
    <w:basedOn w:val="TOC3"/>
    <w:semiHidden/>
    <w:rsid w:val="00A655F5"/>
  </w:style>
  <w:style w:type="paragraph" w:styleId="TOC5">
    <w:name w:val="toc 5"/>
    <w:basedOn w:val="TOC4"/>
    <w:semiHidden/>
    <w:rsid w:val="00A655F5"/>
  </w:style>
  <w:style w:type="paragraph" w:styleId="TOC6">
    <w:name w:val="toc 6"/>
    <w:basedOn w:val="TOC4"/>
    <w:semiHidden/>
    <w:rsid w:val="00A655F5"/>
  </w:style>
  <w:style w:type="paragraph" w:styleId="TOC7">
    <w:name w:val="toc 7"/>
    <w:basedOn w:val="TOC4"/>
    <w:semiHidden/>
    <w:rsid w:val="00A655F5"/>
  </w:style>
  <w:style w:type="paragraph" w:styleId="TOC8">
    <w:name w:val="toc 8"/>
    <w:basedOn w:val="TOC4"/>
    <w:semiHidden/>
    <w:rsid w:val="00A655F5"/>
  </w:style>
  <w:style w:type="paragraph" w:customStyle="1" w:styleId="RecNo">
    <w:name w:val="Rec_No"/>
    <w:basedOn w:val="Normal"/>
    <w:next w:val="Normal"/>
    <w:rsid w:val="00F25BA5"/>
    <w:pPr>
      <w:keepNext/>
      <w:keepLines/>
      <w:spacing w:before="0"/>
    </w:pPr>
    <w:rPr>
      <w:rFonts w:eastAsiaTheme="minorEastAsia"/>
      <w:b/>
      <w:sz w:val="28"/>
      <w:lang w:eastAsia="ja-JP"/>
    </w:rPr>
  </w:style>
  <w:style w:type="paragraph" w:customStyle="1" w:styleId="Rectitle">
    <w:name w:val="Rec_title"/>
    <w:basedOn w:val="Normal"/>
    <w:next w:val="Normal"/>
    <w:rsid w:val="00F25BA5"/>
    <w:pPr>
      <w:keepNext/>
      <w:keepLines/>
      <w:spacing w:before="360"/>
      <w:jc w:val="center"/>
    </w:pPr>
    <w:rPr>
      <w:rFonts w:eastAsiaTheme="minorEastAsia"/>
      <w:b/>
      <w:sz w:val="28"/>
      <w:lang w:eastAsia="ja-JP"/>
    </w:rPr>
  </w:style>
  <w:style w:type="character" w:styleId="Hyperlink">
    <w:name w:val="Hyperlink"/>
    <w:uiPriority w:val="99"/>
    <w:rsid w:val="00F25BA5"/>
    <w:rPr>
      <w:rFonts w:cs="Times New Roman"/>
      <w:color w:val="0000FF"/>
      <w:u w:val="single"/>
    </w:rPr>
  </w:style>
  <w:style w:type="paragraph" w:customStyle="1" w:styleId="CorrectionSeparatorBegin">
    <w:name w:val="Correction Separator Begin"/>
    <w:basedOn w:val="Normal"/>
    <w:rsid w:val="00F25BA5"/>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szCs w:val="24"/>
      <w:lang w:val="en-US" w:eastAsia="ja-JP"/>
    </w:rPr>
  </w:style>
  <w:style w:type="character" w:customStyle="1" w:styleId="NoteChar">
    <w:name w:val="Note Char"/>
    <w:link w:val="Note"/>
    <w:locked/>
    <w:rsid w:val="00F25BA5"/>
    <w:rPr>
      <w:sz w:val="24"/>
      <w:lang w:val="en-GB"/>
    </w:rPr>
  </w:style>
  <w:style w:type="paragraph" w:customStyle="1" w:styleId="CorrectionSeparatorEnd">
    <w:name w:val="Correction Separator End"/>
    <w:basedOn w:val="Normal"/>
    <w:rsid w:val="00F25BA5"/>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lennard.xiao@huawei.com" TargetMode="External"/><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Desktop\WP1_16Mar13\AVD-template_1403_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AVD-template_1403_Gen.dotx</Template>
  <TotalTime>193</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
  <LinksUpToDate>false</LinksUpToDate>
  <CharactersWithSpaces>4266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dc:creator>
  <cp:lastModifiedBy>Paul E. Jones</cp:lastModifiedBy>
  <cp:revision>86</cp:revision>
  <cp:lastPrinted>2002-08-01T12:30:00Z</cp:lastPrinted>
  <dcterms:created xsi:type="dcterms:W3CDTF">2014-01-29T14:08:00Z</dcterms:created>
  <dcterms:modified xsi:type="dcterms:W3CDTF">2014-03-04T00:10:00Z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(1)MUTew6wdGxEonWY5ckTWBH62uEoA9JMsuBOEYa1WEOgjNfZoHwtCMstXQhzEtX5QY/4uWUX0_x000d_
W4p0q52smMh0+M1j0+ltRyFva2PLVpN8OrXWRzbYuZHGSlzCYbCP6ZpRjgDU9+x1iYx4GjVO_x000d_
f6KqcobTTY/oUfRY8FLk+NAGNd5aTsDDcMRPsNVMhplnpwdm</vt:lpwstr>
  </property>
  <property fmtid="{D5CDD505-2E9C-101B-9397-08002B2CF9AE}" pid="3" name="_new_ms_pID_72543">
    <vt:lpwstr>(3)buFH7yM8vZl05O04uyXB3WP0wMUM2Ol3ndMuuoe4zKSbWXnIpj2Y9R1XCTKk3prAV7g7mSNn_x000d_
Pmqz/Qhx89IsfoVB/XbWf05id90InJfypO7g0Jyjwh8FVsyBORX5FF0vSIwg1Fs9ghUInaQc_x000d_
O3bUPfAkH7wIj3wfAIpHUxLxdOh+ZgGPEeODqz/gr7oLdkTqkRwj8hCBeCx8XOw4XNOrSR0y_x000d_
qW/3Lw7xWrpBqG/Y5L</vt:lpwstr>
  </property>
  <property fmtid="{D5CDD505-2E9C-101B-9397-08002B2CF9AE}" pid="4" name="_new_ms_pID_725431">
    <vt:lpwstr>mT4XjBMvFRA+qN+IYueBExORiAagTUDyao+xWIdC9x35DSuhTiiHf2_x000d_
puhNaYDh2mJZdezUAqhx+m1Ez8Z1IrXdTXUJAVeJe6bBTa3Rbsz0rMnlsBodqnzwN6uHd0//_x000d_
JdMEEUi1wgtWmee4Kj30tdUdRoyWXom08NmgWVXPU4IRKbLTkCayE7WSUuFpBTyw4vy6Ebzc_x000d_
uzFFAuxWHVFPy3LqOH92EqbInTZykGVVUKJt</vt:lpwstr>
  </property>
  <property fmtid="{D5CDD505-2E9C-101B-9397-08002B2CF9AE}" pid="5" name="_new_ms_pID_725432">
    <vt:lpwstr>CsQJue6luvXiVakdTsN1Mf5nNNBEjccm+9a5_x000d_
+dnDYT4OQnQSxf0sq6/uk2aCXip/Mg==</vt:lpwstr>
  </property>
</Properties>
</file>