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23651">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023651" w:rsidRDefault="00D162A8" w:rsidP="00023651">
            <w:pPr>
              <w:spacing w:before="0"/>
              <w:jc w:val="right"/>
              <w:rPr>
                <w:b/>
                <w:bCs/>
                <w:sz w:val="40"/>
              </w:rPr>
            </w:pPr>
            <w:bookmarkStart w:id="2" w:name="docnumber"/>
            <w:r w:rsidRPr="00023651">
              <w:rPr>
                <w:b/>
                <w:bCs/>
                <w:sz w:val="40"/>
              </w:rPr>
              <w:t>AVD</w:t>
            </w:r>
            <w:r w:rsidR="006C499C" w:rsidRPr="00023651">
              <w:rPr>
                <w:b/>
                <w:bCs/>
                <w:sz w:val="40"/>
              </w:rPr>
              <w:t>-</w:t>
            </w:r>
            <w:bookmarkEnd w:id="2"/>
            <w:r w:rsidR="00023651" w:rsidRPr="00023651">
              <w:rPr>
                <w:b/>
                <w:bCs/>
                <w:sz w:val="40"/>
              </w:rPr>
              <w:t>452</w:t>
            </w:r>
            <w:r w:rsidR="00777C01">
              <w:rPr>
                <w:b/>
                <w:bCs/>
                <w:sz w:val="40"/>
              </w:rPr>
              <w:t>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D162A8" w:rsidP="006C499C">
            <w:r>
              <w:t>2</w:t>
            </w:r>
            <w:r w:rsidR="0097769D">
              <w:t>/16</w:t>
            </w:r>
            <w:bookmarkStart w:id="7" w:name="_GoBack"/>
            <w:bookmarkEnd w:id="7"/>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D162A8"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587EBC" w:rsidP="007424AE">
            <w:pPr>
              <w:spacing w:after="120"/>
            </w:pPr>
            <w:r>
              <w:t>A</w:t>
            </w:r>
            <w:r w:rsidR="00D162A8">
              <w:t xml:space="preserve">mendment to H.323 Annex O to support secure </w:t>
            </w:r>
            <w:r w:rsidR="007424AE">
              <w:t>service discovery</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D162A8" w:rsidP="006C499C">
            <w:pPr>
              <w:spacing w:after="120"/>
            </w:pPr>
            <w:r>
              <w:t>Proposal</w:t>
            </w:r>
          </w:p>
        </w:tc>
      </w:tr>
      <w:bookmarkEnd w:id="1"/>
      <w:bookmarkEnd w:id="10"/>
    </w:tbl>
    <w:p w:rsidR="006C499C" w:rsidRPr="00A14FB6" w:rsidRDefault="006C499C" w:rsidP="006C499C"/>
    <w:p w:rsidR="006C499C" w:rsidRDefault="006C499C" w:rsidP="006C499C">
      <w:pPr>
        <w:pStyle w:val="Headingb"/>
      </w:pPr>
      <w:r w:rsidRPr="00A14FB6">
        <w:t>Summary</w:t>
      </w:r>
    </w:p>
    <w:p w:rsidR="00BD0432" w:rsidRPr="00BD0432" w:rsidRDefault="00BD0432" w:rsidP="00BD0432">
      <w:r>
        <w:t xml:space="preserve">This contribution proposes the amendment of H.323 Annex O to support SRV DNS </w:t>
      </w:r>
      <w:r w:rsidR="007424AE">
        <w:t>secure service</w:t>
      </w:r>
      <w:r>
        <w:t xml:space="preserve"> discovery.</w:t>
      </w:r>
    </w:p>
    <w:p w:rsidR="006C499C" w:rsidRPr="00A14FB6" w:rsidRDefault="006C499C" w:rsidP="00AE68B3">
      <w:pPr>
        <w:pStyle w:val="Heading1"/>
      </w:pPr>
      <w:r w:rsidRPr="00A14FB6">
        <w:t>Introduction</w:t>
      </w:r>
    </w:p>
    <w:p w:rsidR="00BD0432" w:rsidRDefault="00BD0432" w:rsidP="00BD0432">
      <w:r>
        <w:t>Recommendations such as H.460.17 rely on the discovery of H.323 entities</w:t>
      </w:r>
      <w:r w:rsidR="009C3287">
        <w:t xml:space="preserve"> </w:t>
      </w:r>
      <w:r>
        <w:t xml:space="preserve">using SRV DNS records. H.323 defines the use of secure transports however H.323 Annex O does not define any secure transport SRV records to be used with these recommendations. </w:t>
      </w:r>
    </w:p>
    <w:p w:rsidR="006C499C" w:rsidRPr="00A14FB6" w:rsidRDefault="006C499C" w:rsidP="00BD0432">
      <w:pPr>
        <w:pStyle w:val="Heading1"/>
        <w:rPr>
          <w:lang w:eastAsia="ja-JP"/>
        </w:rPr>
      </w:pPr>
      <w:r w:rsidRPr="00A14FB6">
        <w:rPr>
          <w:lang w:eastAsia="ja-JP"/>
        </w:rPr>
        <w:t>Discussion</w:t>
      </w:r>
    </w:p>
    <w:p w:rsidR="00BD0432" w:rsidRDefault="009C3287" w:rsidP="00BD0432">
      <w:pPr>
        <w:pStyle w:val="Heading1"/>
        <w:numPr>
          <w:ilvl w:val="0"/>
          <w:numId w:val="0"/>
        </w:numPr>
        <w:rPr>
          <w:b w:val="0"/>
          <w:lang w:eastAsia="ja-JP"/>
        </w:rPr>
      </w:pPr>
      <w:r>
        <w:rPr>
          <w:b w:val="0"/>
          <w:lang w:eastAsia="ja-JP"/>
        </w:rPr>
        <w:t xml:space="preserve">H.460.17 it very useful when trying to register from behind a difficult NAT where most outbound ports are blocked and only a small number of TCP ports are available. To complicate things further some NAT devices also conduct deep packet inspection and will block unrecognised packets. The solution is to </w:t>
      </w:r>
      <w:r w:rsidR="007424AE">
        <w:rPr>
          <w:b w:val="0"/>
          <w:lang w:eastAsia="ja-JP"/>
        </w:rPr>
        <w:t xml:space="preserve">secure </w:t>
      </w:r>
      <w:r>
        <w:rPr>
          <w:b w:val="0"/>
          <w:lang w:eastAsia="ja-JP"/>
        </w:rPr>
        <w:t xml:space="preserve">the signalling </w:t>
      </w:r>
      <w:r w:rsidR="007424AE">
        <w:rPr>
          <w:b w:val="0"/>
          <w:lang w:eastAsia="ja-JP"/>
        </w:rPr>
        <w:t xml:space="preserve">channel </w:t>
      </w:r>
      <w:r>
        <w:rPr>
          <w:b w:val="0"/>
          <w:lang w:eastAsia="ja-JP"/>
        </w:rPr>
        <w:t xml:space="preserve">and </w:t>
      </w:r>
      <w:r w:rsidR="007424AE">
        <w:rPr>
          <w:b w:val="0"/>
          <w:lang w:eastAsia="ja-JP"/>
        </w:rPr>
        <w:t>use a widely</w:t>
      </w:r>
      <w:r>
        <w:rPr>
          <w:b w:val="0"/>
          <w:lang w:eastAsia="ja-JP"/>
        </w:rPr>
        <w:t xml:space="preserve"> recognised port such as </w:t>
      </w:r>
      <w:r w:rsidR="007424AE">
        <w:rPr>
          <w:b w:val="0"/>
          <w:lang w:eastAsia="ja-JP"/>
        </w:rPr>
        <w:t>TCP 443</w:t>
      </w:r>
      <w:r>
        <w:rPr>
          <w:b w:val="0"/>
          <w:lang w:eastAsia="ja-JP"/>
        </w:rPr>
        <w:t xml:space="preserve">.  </w:t>
      </w:r>
    </w:p>
    <w:p w:rsidR="009C3287" w:rsidRPr="007424AE" w:rsidRDefault="009C3287" w:rsidP="007424AE">
      <w:pPr>
        <w:pStyle w:val="Heading1"/>
        <w:numPr>
          <w:ilvl w:val="0"/>
          <w:numId w:val="0"/>
        </w:numPr>
        <w:rPr>
          <w:b w:val="0"/>
          <w:lang w:eastAsia="ja-JP"/>
        </w:rPr>
      </w:pPr>
      <w:r>
        <w:rPr>
          <w:b w:val="0"/>
          <w:lang w:eastAsia="ja-JP"/>
        </w:rPr>
        <w:t xml:space="preserve">H.323 defines the use </w:t>
      </w:r>
      <w:r w:rsidR="007424AE">
        <w:rPr>
          <w:b w:val="0"/>
          <w:lang w:eastAsia="ja-JP"/>
        </w:rPr>
        <w:t>of TLS</w:t>
      </w:r>
      <w:r>
        <w:rPr>
          <w:b w:val="0"/>
          <w:lang w:eastAsia="ja-JP"/>
        </w:rPr>
        <w:t xml:space="preserve"> to secu</w:t>
      </w:r>
      <w:r w:rsidR="007424AE">
        <w:rPr>
          <w:b w:val="0"/>
          <w:lang w:eastAsia="ja-JP"/>
        </w:rPr>
        <w:t xml:space="preserve">re call signalling connections </w:t>
      </w:r>
      <w:r>
        <w:rPr>
          <w:b w:val="0"/>
          <w:lang w:eastAsia="ja-JP"/>
        </w:rPr>
        <w:t>however the discovery</w:t>
      </w:r>
      <w:r w:rsidR="007424AE">
        <w:rPr>
          <w:b w:val="0"/>
          <w:lang w:eastAsia="ja-JP"/>
        </w:rPr>
        <w:t xml:space="preserve"> of such services</w:t>
      </w:r>
      <w:r>
        <w:rPr>
          <w:b w:val="0"/>
          <w:lang w:eastAsia="ja-JP"/>
        </w:rPr>
        <w:t xml:space="preserve"> via SRV DNS is not defined.</w:t>
      </w:r>
      <w:r w:rsidR="007424AE">
        <w:rPr>
          <w:b w:val="0"/>
          <w:lang w:eastAsia="ja-JP"/>
        </w:rPr>
        <w:t xml:space="preserve"> H.460.17</w:t>
      </w:r>
      <w:r>
        <w:rPr>
          <w:b w:val="0"/>
          <w:lang w:eastAsia="ja-JP"/>
        </w:rPr>
        <w:t xml:space="preserve"> </w:t>
      </w:r>
      <w:r w:rsidR="007424AE">
        <w:rPr>
          <w:b w:val="0"/>
          <w:lang w:eastAsia="ja-JP"/>
        </w:rPr>
        <w:t>relies on the discovery of the gatekeeper using SRV DNS records so a service needs to be defined. .</w:t>
      </w:r>
    </w:p>
    <w:p w:rsidR="006C499C" w:rsidRPr="00A14FB6" w:rsidRDefault="006C499C" w:rsidP="006C499C">
      <w:pPr>
        <w:pStyle w:val="Heading1"/>
        <w:rPr>
          <w:lang w:eastAsia="ja-JP"/>
        </w:rPr>
      </w:pPr>
      <w:r w:rsidRPr="00A14FB6">
        <w:rPr>
          <w:lang w:eastAsia="ja-JP"/>
        </w:rPr>
        <w:t>Conclusion</w:t>
      </w:r>
    </w:p>
    <w:p w:rsidR="00D162A8" w:rsidRDefault="00BD0432" w:rsidP="00BD0432">
      <w:r>
        <w:t>This contribution proposes to add a “-sec” suffix to the service portion of the SRV DNS records defined for h323ls, h323rs, h323cs to indicate the service is secure. Where the transport is “tcp” this shall indicate TLS and where the transport is “udp” shall indicate DTLS.</w:t>
      </w:r>
    </w:p>
    <w:p w:rsidR="00D162A8" w:rsidRDefault="00D162A8">
      <w:pPr>
        <w:tabs>
          <w:tab w:val="clear" w:pos="794"/>
          <w:tab w:val="clear" w:pos="1191"/>
          <w:tab w:val="clear" w:pos="1588"/>
          <w:tab w:val="clear" w:pos="1985"/>
        </w:tabs>
        <w:overflowPunct/>
        <w:autoSpaceDE/>
        <w:autoSpaceDN/>
        <w:adjustRightInd/>
        <w:spacing w:before="0"/>
        <w:textAlignment w:val="auto"/>
      </w:pPr>
      <w:r>
        <w:br w:type="page"/>
      </w:r>
    </w:p>
    <w:p w:rsidR="00D162A8" w:rsidRDefault="00D162A8" w:rsidP="006C499C">
      <w:pPr>
        <w:jc w:val="center"/>
      </w:pPr>
    </w:p>
    <w:p w:rsidR="00D162A8" w:rsidRPr="006C5469" w:rsidRDefault="006C5469" w:rsidP="006C5469">
      <w:pPr>
        <w:rPr>
          <w:rStyle w:val="Strong"/>
          <w:sz w:val="28"/>
          <w:szCs w:val="28"/>
        </w:rPr>
      </w:pPr>
      <w:r>
        <w:rPr>
          <w:rStyle w:val="Strong"/>
          <w:sz w:val="28"/>
          <w:szCs w:val="28"/>
        </w:rPr>
        <w:t>Proposed a</w:t>
      </w:r>
      <w:r w:rsidR="00D162A8" w:rsidRPr="006C5469">
        <w:rPr>
          <w:rStyle w:val="Strong"/>
          <w:sz w:val="28"/>
          <w:szCs w:val="28"/>
        </w:rPr>
        <w:t>ddition of secure transports to H.323 Annex O.</w:t>
      </w:r>
    </w:p>
    <w:p w:rsidR="00D162A8" w:rsidRDefault="00D162A8" w:rsidP="00D162A8">
      <w:pPr>
        <w:pStyle w:val="CorrectionSeparatorBegin"/>
        <w:rPr>
          <w:lang w:val="en-GB"/>
        </w:rPr>
      </w:pPr>
      <w:r>
        <w:rPr>
          <w:lang w:val="en-GB"/>
        </w:rPr>
        <w:t>[Begin]</w:t>
      </w:r>
    </w:p>
    <w:p w:rsidR="00023651" w:rsidRDefault="00023651" w:rsidP="00023651">
      <w:pPr>
        <w:pStyle w:val="Heading2"/>
        <w:numPr>
          <w:ilvl w:val="0"/>
          <w:numId w:val="0"/>
        </w:numPr>
        <w:ind w:left="576" w:hanging="576"/>
      </w:pPr>
      <w:bookmarkStart w:id="11" w:name="_Ref40092875"/>
      <w:bookmarkStart w:id="12" w:name="_Toc265582442"/>
      <w:bookmarkStart w:id="13" w:name="_Toc265570778"/>
      <w:bookmarkStart w:id="14" w:name="_Toc264538611"/>
      <w:bookmarkStart w:id="15" w:name="_Toc264449661"/>
      <w:bookmarkStart w:id="16" w:name="_Toc264442332"/>
      <w:bookmarkStart w:id="17" w:name="_Toc264279629"/>
      <w:bookmarkStart w:id="18" w:name="_Toc262218296"/>
      <w:bookmarkStart w:id="19" w:name="_Toc255912332"/>
      <w:bookmarkStart w:id="20" w:name="_Toc255896382"/>
      <w:bookmarkStart w:id="21" w:name="_Toc254168158"/>
      <w:bookmarkStart w:id="22" w:name="_Toc242177290"/>
      <w:bookmarkStart w:id="23" w:name="_Toc158433629"/>
      <w:bookmarkStart w:id="24" w:name="_Toc157917027"/>
      <w:bookmarkStart w:id="25" w:name="_Toc148850931"/>
      <w:bookmarkStart w:id="26" w:name="_Toc148849844"/>
      <w:bookmarkStart w:id="27" w:name="_Toc141590709"/>
      <w:bookmarkStart w:id="28" w:name="_Toc134007856"/>
      <w:bookmarkStart w:id="29" w:name="_Toc61928763"/>
      <w:bookmarkStart w:id="30" w:name="_Toc47426057"/>
      <w:bookmarkStart w:id="31" w:name="_Toc47415209"/>
      <w:bookmarkStart w:id="32" w:name="_Toc46910587"/>
      <w:bookmarkStart w:id="33" w:name="_Toc41884029"/>
      <w:bookmarkStart w:id="34" w:name="_Ref40106946"/>
      <w:bookmarkStart w:id="35" w:name="_Toc254168161"/>
      <w:bookmarkStart w:id="36" w:name="_Toc242177293"/>
      <w:bookmarkStart w:id="37" w:name="_Toc41884032"/>
      <w:r>
        <w:t>O.9</w:t>
      </w:r>
      <w:r>
        <w:tab/>
        <w:t>Resolving an H.323 URL to IP Address</w:t>
      </w:r>
      <w:bookmarkEnd w:id="11"/>
      <w:r>
        <w:t xml:space="preserve"> using DNS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023651" w:rsidRDefault="00023651" w:rsidP="00023651">
      <w:r>
        <w:t xml:space="preserve">The </w:t>
      </w:r>
      <w:r>
        <w:rPr>
          <w:i/>
          <w:iCs/>
        </w:rPr>
        <w:t>host</w:t>
      </w:r>
      <w:r>
        <w:t xml:space="preserve"> part of the H.323 URL can specify one of the following:</w:t>
      </w:r>
    </w:p>
    <w:p w:rsidR="00023651" w:rsidRDefault="00023651" w:rsidP="00023651">
      <w:pPr>
        <w:pStyle w:val="enumlev1"/>
      </w:pPr>
      <w:r>
        <w:t>–</w:t>
      </w:r>
      <w:r>
        <w:tab/>
        <w:t>The IP numeric address of an H.323 entity.</w:t>
      </w:r>
    </w:p>
    <w:p w:rsidR="00023651" w:rsidRDefault="00023651" w:rsidP="00023651">
      <w:pPr>
        <w:pStyle w:val="enumlev1"/>
      </w:pPr>
      <w:r>
        <w:t>–</w:t>
      </w:r>
      <w:r>
        <w:tab/>
        <w:t>The DNS name of a host which is an H.323 entity.</w:t>
      </w:r>
    </w:p>
    <w:p w:rsidR="00023651" w:rsidRDefault="00023651" w:rsidP="00023651">
      <w:pPr>
        <w:pStyle w:val="enumlev1"/>
      </w:pPr>
      <w:r>
        <w:t>–</w:t>
      </w:r>
      <w:r>
        <w:tab/>
        <w:t>The remote DNS domain containing H.323 SRV RRs.</w:t>
      </w:r>
    </w:p>
    <w:p w:rsidR="00023651" w:rsidRDefault="00023651" w:rsidP="00023651">
      <w:r>
        <w:t>This clause defines the address resolution procedure covering these three cases.</w:t>
      </w:r>
    </w:p>
    <w:p w:rsidR="00023651" w:rsidRDefault="00023651" w:rsidP="00023651">
      <w:r>
        <w:t xml:space="preserve">When the </w:t>
      </w:r>
      <w:r>
        <w:rPr>
          <w:i/>
          <w:iCs/>
        </w:rPr>
        <w:t>host</w:t>
      </w:r>
      <w:r>
        <w:t xml:space="preserve"> contains an IP numeric address, nothing needs to be resolved using DNS. The H.323 messages shall be sent directly to the specified IP address.</w:t>
      </w:r>
    </w:p>
    <w:p w:rsidR="00023651" w:rsidRDefault="00023651" w:rsidP="00023651">
      <w:pPr>
        <w:keepNext/>
        <w:keepLines/>
      </w:pPr>
      <w:r>
        <w:t xml:space="preserve">When the </w:t>
      </w:r>
      <w:r>
        <w:rPr>
          <w:i/>
          <w:iCs/>
        </w:rPr>
        <w:t>hostport</w:t>
      </w:r>
      <w:r>
        <w:t xml:space="preserve"> part of the URL is present and contains a port number, it means that the </w:t>
      </w:r>
      <w:r>
        <w:rPr>
          <w:i/>
          <w:iCs/>
        </w:rPr>
        <w:t>host</w:t>
      </w:r>
      <w:r>
        <w:t xml:space="preserve"> points to a specific H.323 entity (rather than specifying a DNS domain containing H.323 SRV RRs). This </w:t>
      </w:r>
      <w:r>
        <w:rPr>
          <w:i/>
          <w:iCs/>
        </w:rPr>
        <w:t>port</w:t>
      </w:r>
      <w:r>
        <w:t xml:space="preserve"> value shall be assumed to be the port to which H.323 messages to be directed. Note that if the default port is to be used, the default port number shall be inserted in order to represent this case. The resolving entity shall attempt to retrieve Address Resource Record(s) ("A" RR or "AAAA" RR) for the domain name specified by the </w:t>
      </w:r>
      <w:r>
        <w:rPr>
          <w:i/>
          <w:iCs/>
        </w:rPr>
        <w:t>host</w:t>
      </w:r>
      <w:r>
        <w:t>. If more than a single record is retrieved, the resolving entity should select a single record based on its local policy (see also O.10.1). The H.323 messages shall be sent to the retrieved (and potentially selected) IP address and the port specified by the URL.</w:t>
      </w:r>
    </w:p>
    <w:p w:rsidR="00023651" w:rsidRDefault="00023651" w:rsidP="00023651">
      <w:r>
        <w:t xml:space="preserve">When the </w:t>
      </w:r>
      <w:r>
        <w:rPr>
          <w:i/>
          <w:iCs/>
        </w:rPr>
        <w:t>hostport</w:t>
      </w:r>
      <w:r>
        <w:t xml:space="preserve"> part of the URL is present but does not contain a port number, it hints that the </w:t>
      </w:r>
      <w:r>
        <w:rPr>
          <w:i/>
          <w:iCs/>
        </w:rPr>
        <w:t>host</w:t>
      </w:r>
      <w:r>
        <w:t xml:space="preserve"> most probably specifies a DNS domain containing H.323 SRV RRs. The resolving entity should attempt to locate the entity by performing a sequential SRV records retrieval within a subset of the possible H.323 services (i.e., </w:t>
      </w:r>
      <w:r>
        <w:rPr>
          <w:i/>
          <w:iCs/>
        </w:rPr>
        <w:t>h323ls</w:t>
      </w:r>
      <w:r>
        <w:t>,</w:t>
      </w:r>
      <w:ins w:id="38" w:author="Simon" w:date="2014-01-30T11:32:00Z">
        <w:r w:rsidR="00D233F1">
          <w:t xml:space="preserve"> </w:t>
        </w:r>
        <w:r w:rsidR="00D233F1" w:rsidRPr="00D233F1">
          <w:rPr>
            <w:i/>
            <w:rPrChange w:id="39" w:author="Simon" w:date="2014-01-30T11:35:00Z">
              <w:rPr/>
            </w:rPrChange>
          </w:rPr>
          <w:t>h323ls-sec</w:t>
        </w:r>
        <w:r w:rsidR="00D233F1">
          <w:t>,</w:t>
        </w:r>
      </w:ins>
      <w:r>
        <w:t xml:space="preserve"> </w:t>
      </w:r>
      <w:r>
        <w:rPr>
          <w:i/>
          <w:iCs/>
        </w:rPr>
        <w:t xml:space="preserve">h323rs, </w:t>
      </w:r>
      <w:ins w:id="40" w:author="Simon" w:date="2014-01-30T11:34:00Z">
        <w:r w:rsidR="00D233F1">
          <w:rPr>
            <w:i/>
            <w:iCs/>
          </w:rPr>
          <w:t>h323rs-sec</w:t>
        </w:r>
      </w:ins>
      <w:r>
        <w:t xml:space="preserve">, </w:t>
      </w:r>
      <w:r>
        <w:rPr>
          <w:i/>
          <w:iCs/>
        </w:rPr>
        <w:t>h323be</w:t>
      </w:r>
      <w:r>
        <w:t>,</w:t>
      </w:r>
      <w:del w:id="41" w:author="Simon" w:date="2014-01-30T11:35:00Z">
        <w:r w:rsidDel="00D233F1">
          <w:delText xml:space="preserve"> and</w:delText>
        </w:r>
      </w:del>
      <w:r>
        <w:t xml:space="preserve"> </w:t>
      </w:r>
      <w:r>
        <w:rPr>
          <w:i/>
          <w:iCs/>
        </w:rPr>
        <w:t>h323cs</w:t>
      </w:r>
      <w:ins w:id="42" w:author="Simon" w:date="2014-01-30T11:35:00Z">
        <w:r w:rsidR="00D233F1">
          <w:rPr>
            <w:i/>
            <w:iCs/>
          </w:rPr>
          <w:t xml:space="preserve"> and h323cs-sec</w:t>
        </w:r>
      </w:ins>
      <w:r>
        <w:t>)</w:t>
      </w:r>
      <w:r>
        <w:rPr>
          <w:i/>
          <w:iCs/>
        </w:rPr>
        <w:t xml:space="preserve"> </w:t>
      </w:r>
      <w:r>
        <w:t xml:space="preserve">and their corresponding possible transport protocols (i.e., </w:t>
      </w:r>
      <w:r>
        <w:rPr>
          <w:i/>
          <w:iCs/>
        </w:rPr>
        <w:t>udp</w:t>
      </w:r>
      <w:r>
        <w:t xml:space="preserve">, </w:t>
      </w:r>
      <w:r>
        <w:rPr>
          <w:i/>
          <w:iCs/>
        </w:rPr>
        <w:t>tcp</w:t>
      </w:r>
      <w:r>
        <w:t xml:space="preserve">, and </w:t>
      </w:r>
      <w:r>
        <w:rPr>
          <w:i/>
          <w:iCs/>
        </w:rPr>
        <w:t>h323mux</w:t>
      </w:r>
      <w:r>
        <w:t xml:space="preserve">) according to the procedure specified in O.10.4. The subset shall match the resolving entity capabilities and the purpose of the procedure (i.e., locating a Gatekeeper vs. locating a foreign border element vs. locating a destination). If the H.323 URL </w:t>
      </w:r>
      <w:r>
        <w:rPr>
          <w:i/>
          <w:iCs/>
        </w:rPr>
        <w:t>service-parameter</w:t>
      </w:r>
      <w:r>
        <w:t xml:space="preserve"> is present or the SRV </w:t>
      </w:r>
      <w:r>
        <w:rPr>
          <w:i/>
          <w:iCs/>
        </w:rPr>
        <w:t>service</w:t>
      </w:r>
      <w:r>
        <w:t xml:space="preserve"> (e.g., </w:t>
      </w:r>
      <w:r>
        <w:rPr>
          <w:i/>
          <w:iCs/>
        </w:rPr>
        <w:t>h323rs</w:t>
      </w:r>
      <w:r>
        <w:t xml:space="preserve">) is specified, the order of the SRV lookups should start based on its value. In the case that the </w:t>
      </w:r>
      <w:r>
        <w:rPr>
          <w:i/>
          <w:iCs/>
        </w:rPr>
        <w:t>service-parameter</w:t>
      </w:r>
      <w:r>
        <w:t xml:space="preserve"> is not specified, the resolving entity may search for any or all SRV record types in any order.</w:t>
      </w:r>
    </w:p>
    <w:p w:rsidR="00023651" w:rsidRDefault="00023651" w:rsidP="00023651">
      <w:r>
        <w:t>For each successful retrieval, an additional DNS lookup needs to be performed to retrieve the Address Resource Records. If successful, the H.323 messages shall be sent to the retrieved and selected IP address and a default port number (corresponding to the transport protocol).</w:t>
      </w:r>
    </w:p>
    <w:p w:rsidR="00023651" w:rsidRDefault="00023651" w:rsidP="00023651">
      <w:r>
        <w:t xml:space="preserve">If the SRV RR retrieval procedure is not implemented or fails, the resolving entity may attempt to retrieve the Address Resource Record(s) for the domain name specified by the </w:t>
      </w:r>
      <w:r>
        <w:rPr>
          <w:i/>
          <w:iCs/>
        </w:rPr>
        <w:t>hostport</w:t>
      </w:r>
      <w:r>
        <w:t xml:space="preserve"> even if the </w:t>
      </w:r>
      <w:r>
        <w:rPr>
          <w:i/>
          <w:iCs/>
        </w:rPr>
        <w:t>port</w:t>
      </w:r>
      <w:r>
        <w:t xml:space="preserve"> has not been specified. If more than a single record is retrieved, the resolving entity should select a single record based on its local policy (see also O.10.1). If successful, the H.323 messages shall be sent to the retrieved (and potentially selected) IP address and a corresponding default port number.</w:t>
      </w:r>
    </w:p>
    <w:p w:rsidR="00023651" w:rsidRDefault="00023651" w:rsidP="00023651">
      <w:pPr>
        <w:pStyle w:val="Heading2"/>
        <w:numPr>
          <w:ilvl w:val="0"/>
          <w:numId w:val="0"/>
        </w:numPr>
        <w:ind w:left="576" w:hanging="576"/>
      </w:pPr>
      <w:bookmarkStart w:id="43" w:name="_Toc265582443"/>
      <w:bookmarkStart w:id="44" w:name="_Toc265570779"/>
      <w:bookmarkStart w:id="45" w:name="_Toc264538612"/>
      <w:bookmarkStart w:id="46" w:name="_Toc264449662"/>
      <w:bookmarkStart w:id="47" w:name="_Toc264442333"/>
      <w:bookmarkStart w:id="48" w:name="_Toc264279630"/>
      <w:bookmarkStart w:id="49" w:name="_Toc262218297"/>
      <w:bookmarkStart w:id="50" w:name="_Toc255912333"/>
      <w:bookmarkStart w:id="51" w:name="_Toc255896383"/>
      <w:bookmarkStart w:id="52" w:name="_Toc254168159"/>
      <w:bookmarkStart w:id="53" w:name="_Toc242177291"/>
      <w:bookmarkStart w:id="54" w:name="_Toc158433630"/>
      <w:bookmarkStart w:id="55" w:name="_Toc157917028"/>
      <w:bookmarkStart w:id="56" w:name="_Toc148850932"/>
      <w:bookmarkStart w:id="57" w:name="_Toc148849845"/>
      <w:bookmarkStart w:id="58" w:name="_Toc141590710"/>
      <w:bookmarkStart w:id="59" w:name="_Toc134007857"/>
      <w:bookmarkStart w:id="60" w:name="_Toc61928764"/>
      <w:bookmarkStart w:id="61" w:name="_Toc47426058"/>
      <w:bookmarkStart w:id="62" w:name="_Toc47415210"/>
      <w:bookmarkStart w:id="63" w:name="_Toc46910588"/>
      <w:bookmarkStart w:id="64" w:name="_Toc41884030"/>
      <w:r>
        <w:lastRenderedPageBreak/>
        <w:t>O.10</w:t>
      </w:r>
      <w:r>
        <w:tab/>
        <w:t>Using DNS SRV Resource Records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023651" w:rsidRDefault="00023651" w:rsidP="00023651">
      <w:pPr>
        <w:pStyle w:val="Heading3"/>
        <w:numPr>
          <w:ilvl w:val="0"/>
          <w:numId w:val="0"/>
        </w:numPr>
        <w:ind w:left="720" w:hanging="720"/>
      </w:pPr>
      <w:bookmarkStart w:id="65" w:name="_Toc254168160"/>
      <w:bookmarkStart w:id="66" w:name="_Toc242177292"/>
      <w:bookmarkStart w:id="67" w:name="_Toc41884031"/>
      <w:bookmarkStart w:id="68" w:name="_Ref40093208"/>
      <w:bookmarkStart w:id="69" w:name="_Ref40093094"/>
      <w:r>
        <w:t>O.10.1</w:t>
      </w:r>
      <w:r>
        <w:tab/>
        <w:t>Applicability</w:t>
      </w:r>
      <w:bookmarkEnd w:id="65"/>
      <w:bookmarkEnd w:id="66"/>
      <w:bookmarkEnd w:id="67"/>
      <w:bookmarkEnd w:id="68"/>
      <w:bookmarkEnd w:id="69"/>
    </w:p>
    <w:p w:rsidR="00023651" w:rsidRDefault="00023651" w:rsidP="00023651">
      <w:r>
        <w:t>By using DNS SRV RRs (RFC 2782 [O-3]) it is possible to publish an address (i.e., an URI) for a specific service (</w:t>
      </w:r>
      <w:r>
        <w:rPr>
          <w:i/>
          <w:iCs/>
        </w:rPr>
        <w:t>Service</w:t>
      </w:r>
      <w:r>
        <w:t>) that can be reached over a specific protocol (</w:t>
      </w:r>
      <w:r>
        <w:rPr>
          <w:i/>
          <w:iCs/>
        </w:rPr>
        <w:t>Proto</w:t>
      </w:r>
      <w:r>
        <w:t>). "The SRV RR allows administrators to use several servers for a single [DNS] domain, to move services from host to host with little fuss and to designate some hosts as primary servers for a service and others as backups."</w:t>
      </w:r>
    </w:p>
    <w:p w:rsidR="00023651" w:rsidRDefault="00023651" w:rsidP="00023651">
      <w:r>
        <w:t>In the following clauses, this annex defines symbolic names for H.323 services and H.323 transport protocols to be registered with IANA and required for using the DNS SRV RRs. This annex also defines normative procedures for the SRV RRs usage in H.323 systems.</w:t>
      </w:r>
    </w:p>
    <w:p w:rsidR="00023651" w:rsidRDefault="00023651" w:rsidP="00023651">
      <w:pPr>
        <w:pStyle w:val="Heading3"/>
        <w:numPr>
          <w:ilvl w:val="0"/>
          <w:numId w:val="0"/>
        </w:numPr>
        <w:ind w:left="720" w:hanging="720"/>
      </w:pPr>
    </w:p>
    <w:p w:rsidR="00D162A8" w:rsidRDefault="00D162A8" w:rsidP="00023651">
      <w:pPr>
        <w:pStyle w:val="Heading3"/>
        <w:numPr>
          <w:ilvl w:val="0"/>
          <w:numId w:val="0"/>
        </w:numPr>
        <w:ind w:left="720" w:hanging="720"/>
      </w:pPr>
      <w:r>
        <w:t>O.10.2</w:t>
      </w:r>
      <w:r>
        <w:tab/>
        <w:t>IANA registration</w:t>
      </w:r>
      <w:bookmarkEnd w:id="35"/>
      <w:bookmarkEnd w:id="36"/>
      <w:bookmarkEnd w:id="37"/>
    </w:p>
    <w:p w:rsidR="00D162A8" w:rsidRDefault="00D162A8" w:rsidP="00D162A8">
      <w:r>
        <w:t xml:space="preserve">This specification defines the following symbolic names to be used in the </w:t>
      </w:r>
      <w:r>
        <w:rPr>
          <w:i/>
          <w:iCs/>
        </w:rPr>
        <w:t>Service</w:t>
      </w:r>
      <w:r>
        <w:t xml:space="preserve"> field of the SRV record according to RFC 2782 [O-3].</w:t>
      </w:r>
    </w:p>
    <w:p w:rsidR="00D162A8" w:rsidRDefault="00D162A8" w:rsidP="00D162A8">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2340"/>
        <w:gridCol w:w="5580"/>
      </w:tblGrid>
      <w:tr w:rsidR="00D162A8" w:rsidTr="00D162A8">
        <w:trPr>
          <w:jc w:val="center"/>
        </w:trPr>
        <w:tc>
          <w:tcPr>
            <w:tcW w:w="1260" w:type="dxa"/>
            <w:tcBorders>
              <w:top w:val="single" w:sz="4" w:space="0" w:color="auto"/>
              <w:left w:val="single" w:sz="4" w:space="0" w:color="auto"/>
              <w:bottom w:val="single" w:sz="4" w:space="0" w:color="auto"/>
              <w:right w:val="single" w:sz="4" w:space="0" w:color="auto"/>
            </w:tcBorders>
            <w:hideMark/>
          </w:tcPr>
          <w:p w:rsidR="00D162A8" w:rsidRDefault="00D162A8">
            <w:pPr>
              <w:pStyle w:val="Tablehead"/>
              <w:keepLines/>
              <w:rPr>
                <w:lang w:eastAsia="zh-CN"/>
              </w:rPr>
            </w:pPr>
            <w:r>
              <w:rPr>
                <w:lang w:eastAsia="zh-CN"/>
              </w:rPr>
              <w:t>Service</w:t>
            </w:r>
          </w:p>
        </w:tc>
        <w:tc>
          <w:tcPr>
            <w:tcW w:w="2340" w:type="dxa"/>
            <w:tcBorders>
              <w:top w:val="single" w:sz="4" w:space="0" w:color="auto"/>
              <w:left w:val="single" w:sz="4" w:space="0" w:color="auto"/>
              <w:bottom w:val="single" w:sz="4" w:space="0" w:color="auto"/>
              <w:right w:val="single" w:sz="4" w:space="0" w:color="auto"/>
            </w:tcBorders>
            <w:hideMark/>
          </w:tcPr>
          <w:p w:rsidR="00D162A8" w:rsidRDefault="00D162A8">
            <w:pPr>
              <w:pStyle w:val="Tablehead"/>
              <w:keepLines/>
              <w:rPr>
                <w:lang w:eastAsia="zh-CN"/>
              </w:rPr>
            </w:pPr>
            <w:r>
              <w:rPr>
                <w:lang w:eastAsia="zh-CN"/>
              </w:rPr>
              <w:t>Name</w:t>
            </w:r>
          </w:p>
        </w:tc>
        <w:tc>
          <w:tcPr>
            <w:tcW w:w="5580" w:type="dxa"/>
            <w:tcBorders>
              <w:top w:val="single" w:sz="4" w:space="0" w:color="auto"/>
              <w:left w:val="single" w:sz="4" w:space="0" w:color="auto"/>
              <w:bottom w:val="single" w:sz="4" w:space="0" w:color="auto"/>
              <w:right w:val="single" w:sz="4" w:space="0" w:color="auto"/>
            </w:tcBorders>
            <w:hideMark/>
          </w:tcPr>
          <w:p w:rsidR="00D162A8" w:rsidRDefault="00D162A8">
            <w:pPr>
              <w:pStyle w:val="Tablehead"/>
              <w:keepLines/>
              <w:rPr>
                <w:lang w:eastAsia="zh-CN"/>
              </w:rPr>
            </w:pPr>
            <w:r>
              <w:rPr>
                <w:lang w:eastAsia="zh-CN"/>
              </w:rPr>
              <w:t>Meaning</w:t>
            </w:r>
          </w:p>
        </w:tc>
      </w:tr>
      <w:tr w:rsidR="00D162A8" w:rsidTr="00D162A8">
        <w:trPr>
          <w:jc w:val="center"/>
        </w:trPr>
        <w:tc>
          <w:tcPr>
            <w:tcW w:w="126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h323ls</w:t>
            </w:r>
          </w:p>
        </w:tc>
        <w:tc>
          <w:tcPr>
            <w:tcW w:w="234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Location Service</w:t>
            </w:r>
          </w:p>
        </w:tc>
        <w:tc>
          <w:tcPr>
            <w:tcW w:w="558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 entity supporting H.225.0 LRQ procedure</w:t>
            </w:r>
          </w:p>
        </w:tc>
      </w:tr>
      <w:tr w:rsidR="00D233F1" w:rsidTr="00D162A8">
        <w:trPr>
          <w:jc w:val="center"/>
          <w:ins w:id="70" w:author="Simon" w:date="2014-01-30T11:27:00Z"/>
        </w:trPr>
        <w:tc>
          <w:tcPr>
            <w:tcW w:w="1260" w:type="dxa"/>
            <w:tcBorders>
              <w:top w:val="single" w:sz="4" w:space="0" w:color="auto"/>
              <w:left w:val="single" w:sz="4" w:space="0" w:color="auto"/>
              <w:bottom w:val="single" w:sz="4" w:space="0" w:color="auto"/>
              <w:right w:val="single" w:sz="4" w:space="0" w:color="auto"/>
            </w:tcBorders>
          </w:tcPr>
          <w:p w:rsidR="00D233F1" w:rsidRDefault="00D233F1">
            <w:pPr>
              <w:pStyle w:val="Tabletext"/>
              <w:keepNext/>
              <w:keepLines/>
              <w:rPr>
                <w:ins w:id="71" w:author="Simon" w:date="2014-01-30T11:27:00Z"/>
                <w:lang w:eastAsia="zh-CN"/>
              </w:rPr>
            </w:pPr>
            <w:ins w:id="72" w:author="Simon" w:date="2014-01-30T11:27:00Z">
              <w:r>
                <w:rPr>
                  <w:lang w:eastAsia="zh-CN"/>
                </w:rPr>
                <w:t>h323ls-sec</w:t>
              </w:r>
            </w:ins>
          </w:p>
        </w:tc>
        <w:tc>
          <w:tcPr>
            <w:tcW w:w="2340" w:type="dxa"/>
            <w:tcBorders>
              <w:top w:val="single" w:sz="4" w:space="0" w:color="auto"/>
              <w:left w:val="single" w:sz="4" w:space="0" w:color="auto"/>
              <w:bottom w:val="single" w:sz="4" w:space="0" w:color="auto"/>
              <w:right w:val="single" w:sz="4" w:space="0" w:color="auto"/>
            </w:tcBorders>
          </w:tcPr>
          <w:p w:rsidR="00D233F1" w:rsidRDefault="00D233F1">
            <w:pPr>
              <w:pStyle w:val="Tabletext"/>
              <w:keepNext/>
              <w:keepLines/>
              <w:rPr>
                <w:ins w:id="73" w:author="Simon" w:date="2014-01-30T11:27:00Z"/>
                <w:lang w:eastAsia="zh-CN"/>
              </w:rPr>
            </w:pPr>
            <w:ins w:id="74" w:author="Simon" w:date="2014-01-30T11:27:00Z">
              <w:r>
                <w:rPr>
                  <w:lang w:eastAsia="zh-CN"/>
                </w:rPr>
                <w:t>Secure Location Service</w:t>
              </w:r>
            </w:ins>
          </w:p>
        </w:tc>
        <w:tc>
          <w:tcPr>
            <w:tcW w:w="5580" w:type="dxa"/>
            <w:tcBorders>
              <w:top w:val="single" w:sz="4" w:space="0" w:color="auto"/>
              <w:left w:val="single" w:sz="4" w:space="0" w:color="auto"/>
              <w:bottom w:val="single" w:sz="4" w:space="0" w:color="auto"/>
              <w:right w:val="single" w:sz="4" w:space="0" w:color="auto"/>
            </w:tcBorders>
          </w:tcPr>
          <w:p w:rsidR="00D233F1" w:rsidRDefault="00D233F1">
            <w:pPr>
              <w:pStyle w:val="Tabletext"/>
              <w:keepNext/>
              <w:keepLines/>
              <w:rPr>
                <w:ins w:id="75" w:author="Simon" w:date="2014-01-30T11:27:00Z"/>
                <w:lang w:eastAsia="zh-CN"/>
              </w:rPr>
            </w:pPr>
            <w:ins w:id="76" w:author="Simon" w:date="2014-01-30T11:28:00Z">
              <w:r>
                <w:rPr>
                  <w:lang w:eastAsia="zh-CN"/>
                </w:rPr>
                <w:t>H.323 entity supporting H.225.0 LRQ procedure with security</w:t>
              </w:r>
            </w:ins>
          </w:p>
        </w:tc>
      </w:tr>
      <w:tr w:rsidR="00D162A8" w:rsidTr="00D162A8">
        <w:trPr>
          <w:jc w:val="center"/>
        </w:trPr>
        <w:tc>
          <w:tcPr>
            <w:tcW w:w="126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h323rs</w:t>
            </w:r>
          </w:p>
        </w:tc>
        <w:tc>
          <w:tcPr>
            <w:tcW w:w="234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Registration Service</w:t>
            </w:r>
          </w:p>
        </w:tc>
        <w:tc>
          <w:tcPr>
            <w:tcW w:w="558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 entity supporting H.225.0 RRQ procedure (i.e., a Gatekeeper that accepts registration of endpoints)</w:t>
            </w:r>
          </w:p>
        </w:tc>
      </w:tr>
      <w:tr w:rsidR="00D162A8" w:rsidTr="00D162A8">
        <w:trPr>
          <w:jc w:val="center"/>
          <w:ins w:id="77" w:author="Simon" w:date="2014-01-30T10:50:00Z"/>
        </w:trPr>
        <w:tc>
          <w:tcPr>
            <w:tcW w:w="1260" w:type="dxa"/>
            <w:tcBorders>
              <w:top w:val="single" w:sz="4" w:space="0" w:color="auto"/>
              <w:left w:val="single" w:sz="4" w:space="0" w:color="auto"/>
              <w:bottom w:val="single" w:sz="4" w:space="0" w:color="auto"/>
              <w:right w:val="single" w:sz="4" w:space="0" w:color="auto"/>
            </w:tcBorders>
          </w:tcPr>
          <w:p w:rsidR="00D162A8" w:rsidRDefault="00E30790">
            <w:pPr>
              <w:pStyle w:val="Tabletext"/>
              <w:keepNext/>
              <w:keepLines/>
              <w:rPr>
                <w:ins w:id="78" w:author="Simon" w:date="2014-01-30T10:50:00Z"/>
                <w:lang w:eastAsia="zh-CN"/>
              </w:rPr>
            </w:pPr>
            <w:ins w:id="79" w:author="Simon" w:date="2014-01-30T10:51:00Z">
              <w:r>
                <w:rPr>
                  <w:lang w:eastAsia="zh-CN"/>
                </w:rPr>
                <w:t>h</w:t>
              </w:r>
            </w:ins>
            <w:ins w:id="80" w:author="Simon" w:date="2014-01-30T10:50:00Z">
              <w:r w:rsidR="00D162A8">
                <w:rPr>
                  <w:lang w:eastAsia="zh-CN"/>
                </w:rPr>
                <w:t>323rs-</w:t>
              </w:r>
            </w:ins>
            <w:ins w:id="81" w:author="Simon" w:date="2014-01-30T11:16:00Z">
              <w:r w:rsidR="00023651">
                <w:rPr>
                  <w:lang w:eastAsia="zh-CN"/>
                </w:rPr>
                <w:t>sec</w:t>
              </w:r>
            </w:ins>
          </w:p>
        </w:tc>
        <w:tc>
          <w:tcPr>
            <w:tcW w:w="2340" w:type="dxa"/>
            <w:tcBorders>
              <w:top w:val="single" w:sz="4" w:space="0" w:color="auto"/>
              <w:left w:val="single" w:sz="4" w:space="0" w:color="auto"/>
              <w:bottom w:val="single" w:sz="4" w:space="0" w:color="auto"/>
              <w:right w:val="single" w:sz="4" w:space="0" w:color="auto"/>
            </w:tcBorders>
          </w:tcPr>
          <w:p w:rsidR="00D162A8" w:rsidRDefault="00023651">
            <w:pPr>
              <w:pStyle w:val="Tabletext"/>
              <w:keepNext/>
              <w:keepLines/>
              <w:rPr>
                <w:ins w:id="82" w:author="Simon" w:date="2014-01-30T10:50:00Z"/>
                <w:lang w:eastAsia="zh-CN"/>
              </w:rPr>
            </w:pPr>
            <w:ins w:id="83" w:author="Simon" w:date="2014-01-30T11:17:00Z">
              <w:r>
                <w:rPr>
                  <w:lang w:eastAsia="zh-CN"/>
                </w:rPr>
                <w:t xml:space="preserve">Secure </w:t>
              </w:r>
            </w:ins>
            <w:ins w:id="84" w:author="Simon" w:date="2014-01-30T10:50:00Z">
              <w:r w:rsidR="00E30790">
                <w:rPr>
                  <w:lang w:eastAsia="zh-CN"/>
                </w:rPr>
                <w:t>Reg</w:t>
              </w:r>
            </w:ins>
            <w:ins w:id="85" w:author="Simon" w:date="2014-01-30T10:51:00Z">
              <w:r w:rsidR="00E30790">
                <w:rPr>
                  <w:lang w:eastAsia="zh-CN"/>
                </w:rPr>
                <w:t xml:space="preserve">istration </w:t>
              </w:r>
            </w:ins>
            <w:ins w:id="86" w:author="Simon" w:date="2014-01-30T11:17:00Z">
              <w:r>
                <w:rPr>
                  <w:lang w:eastAsia="zh-CN"/>
                </w:rPr>
                <w:t>Service</w:t>
              </w:r>
            </w:ins>
          </w:p>
        </w:tc>
        <w:tc>
          <w:tcPr>
            <w:tcW w:w="5580" w:type="dxa"/>
            <w:tcBorders>
              <w:top w:val="single" w:sz="4" w:space="0" w:color="auto"/>
              <w:left w:val="single" w:sz="4" w:space="0" w:color="auto"/>
              <w:bottom w:val="single" w:sz="4" w:space="0" w:color="auto"/>
              <w:right w:val="single" w:sz="4" w:space="0" w:color="auto"/>
            </w:tcBorders>
          </w:tcPr>
          <w:p w:rsidR="00D162A8" w:rsidRDefault="00E30790">
            <w:pPr>
              <w:pStyle w:val="Tabletext"/>
              <w:keepNext/>
              <w:keepLines/>
              <w:rPr>
                <w:ins w:id="87" w:author="Simon" w:date="2014-01-30T10:50:00Z"/>
                <w:lang w:eastAsia="zh-CN"/>
              </w:rPr>
            </w:pPr>
            <w:ins w:id="88" w:author="Simon" w:date="2014-01-30T10:52:00Z">
              <w:r>
                <w:rPr>
                  <w:lang w:eastAsia="zh-CN"/>
                </w:rPr>
                <w:t xml:space="preserve">H.323 entity supporting H.225.0 RRQ procedure </w:t>
              </w:r>
            </w:ins>
            <w:ins w:id="89" w:author="Simon" w:date="2014-01-30T11:17:00Z">
              <w:r w:rsidR="00023651">
                <w:rPr>
                  <w:lang w:eastAsia="zh-CN"/>
                </w:rPr>
                <w:t>with security</w:t>
              </w:r>
            </w:ins>
          </w:p>
        </w:tc>
      </w:tr>
      <w:tr w:rsidR="00D162A8" w:rsidTr="00D162A8">
        <w:trPr>
          <w:jc w:val="center"/>
        </w:trPr>
        <w:tc>
          <w:tcPr>
            <w:tcW w:w="126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h323cs</w:t>
            </w:r>
          </w:p>
        </w:tc>
        <w:tc>
          <w:tcPr>
            <w:tcW w:w="234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Call Signalling</w:t>
            </w:r>
          </w:p>
        </w:tc>
        <w:tc>
          <w:tcPr>
            <w:tcW w:w="558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 entity that performs H.225.0 call signalling</w:t>
            </w:r>
          </w:p>
        </w:tc>
      </w:tr>
      <w:tr w:rsidR="00D162A8" w:rsidTr="00D162A8">
        <w:trPr>
          <w:jc w:val="center"/>
          <w:ins w:id="90" w:author="Simon" w:date="2014-01-30T10:50:00Z"/>
        </w:trPr>
        <w:tc>
          <w:tcPr>
            <w:tcW w:w="1260" w:type="dxa"/>
            <w:tcBorders>
              <w:top w:val="single" w:sz="4" w:space="0" w:color="auto"/>
              <w:left w:val="single" w:sz="4" w:space="0" w:color="auto"/>
              <w:bottom w:val="single" w:sz="4" w:space="0" w:color="auto"/>
              <w:right w:val="single" w:sz="4" w:space="0" w:color="auto"/>
            </w:tcBorders>
          </w:tcPr>
          <w:p w:rsidR="00D162A8" w:rsidRDefault="00E30790">
            <w:pPr>
              <w:pStyle w:val="Tabletext"/>
              <w:keepNext/>
              <w:keepLines/>
              <w:rPr>
                <w:ins w:id="91" w:author="Simon" w:date="2014-01-30T10:50:00Z"/>
                <w:lang w:eastAsia="zh-CN"/>
              </w:rPr>
            </w:pPr>
            <w:ins w:id="92" w:author="Simon" w:date="2014-01-30T10:51:00Z">
              <w:r>
                <w:rPr>
                  <w:lang w:eastAsia="zh-CN"/>
                </w:rPr>
                <w:t>h323cs-</w:t>
              </w:r>
            </w:ins>
            <w:ins w:id="93" w:author="Simon" w:date="2014-01-30T11:16:00Z">
              <w:r w:rsidR="00023651">
                <w:rPr>
                  <w:lang w:eastAsia="zh-CN"/>
                </w:rPr>
                <w:t>sec</w:t>
              </w:r>
            </w:ins>
          </w:p>
        </w:tc>
        <w:tc>
          <w:tcPr>
            <w:tcW w:w="2340" w:type="dxa"/>
            <w:tcBorders>
              <w:top w:val="single" w:sz="4" w:space="0" w:color="auto"/>
              <w:left w:val="single" w:sz="4" w:space="0" w:color="auto"/>
              <w:bottom w:val="single" w:sz="4" w:space="0" w:color="auto"/>
              <w:right w:val="single" w:sz="4" w:space="0" w:color="auto"/>
            </w:tcBorders>
          </w:tcPr>
          <w:p w:rsidR="00D162A8" w:rsidRDefault="00023651">
            <w:pPr>
              <w:pStyle w:val="Tabletext"/>
              <w:keepNext/>
              <w:keepLines/>
              <w:rPr>
                <w:ins w:id="94" w:author="Simon" w:date="2014-01-30T10:50:00Z"/>
                <w:lang w:eastAsia="zh-CN"/>
              </w:rPr>
            </w:pPr>
            <w:ins w:id="95" w:author="Simon" w:date="2014-01-30T11:17:00Z">
              <w:r>
                <w:rPr>
                  <w:lang w:eastAsia="zh-CN"/>
                </w:rPr>
                <w:t xml:space="preserve">Secure </w:t>
              </w:r>
            </w:ins>
            <w:ins w:id="96" w:author="Simon" w:date="2014-01-30T10:51:00Z">
              <w:r w:rsidR="00E30790">
                <w:rPr>
                  <w:lang w:eastAsia="zh-CN"/>
                </w:rPr>
                <w:t>Call Signal</w:t>
              </w:r>
            </w:ins>
            <w:ins w:id="97" w:author="Simon" w:date="2014-01-30T11:18:00Z">
              <w:r>
                <w:rPr>
                  <w:lang w:eastAsia="zh-CN"/>
                </w:rPr>
                <w:t>ling</w:t>
              </w:r>
            </w:ins>
          </w:p>
        </w:tc>
        <w:tc>
          <w:tcPr>
            <w:tcW w:w="5580" w:type="dxa"/>
            <w:tcBorders>
              <w:top w:val="single" w:sz="4" w:space="0" w:color="auto"/>
              <w:left w:val="single" w:sz="4" w:space="0" w:color="auto"/>
              <w:bottom w:val="single" w:sz="4" w:space="0" w:color="auto"/>
              <w:right w:val="single" w:sz="4" w:space="0" w:color="auto"/>
            </w:tcBorders>
          </w:tcPr>
          <w:p w:rsidR="00D162A8" w:rsidRDefault="00E30790">
            <w:pPr>
              <w:pStyle w:val="Tabletext"/>
              <w:keepNext/>
              <w:keepLines/>
              <w:rPr>
                <w:ins w:id="98" w:author="Simon" w:date="2014-01-30T10:50:00Z"/>
                <w:lang w:eastAsia="zh-CN"/>
              </w:rPr>
            </w:pPr>
            <w:ins w:id="99" w:author="Simon" w:date="2014-01-30T10:52:00Z">
              <w:r>
                <w:rPr>
                  <w:lang w:eastAsia="zh-CN"/>
                </w:rPr>
                <w:t xml:space="preserve">H.323 entity that performs H.225.0 call signalling with </w:t>
              </w:r>
            </w:ins>
            <w:ins w:id="100" w:author="Simon" w:date="2014-01-30T11:18:00Z">
              <w:r w:rsidR="00023651">
                <w:rPr>
                  <w:lang w:eastAsia="zh-CN"/>
                </w:rPr>
                <w:t>security</w:t>
              </w:r>
            </w:ins>
          </w:p>
        </w:tc>
      </w:tr>
      <w:tr w:rsidR="00D162A8" w:rsidTr="00D162A8">
        <w:trPr>
          <w:jc w:val="center"/>
        </w:trPr>
        <w:tc>
          <w:tcPr>
            <w:tcW w:w="126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h323be</w:t>
            </w:r>
          </w:p>
        </w:tc>
        <w:tc>
          <w:tcPr>
            <w:tcW w:w="234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Border Element</w:t>
            </w:r>
          </w:p>
        </w:tc>
        <w:tc>
          <w:tcPr>
            <w:tcW w:w="5580" w:type="dxa"/>
            <w:tcBorders>
              <w:top w:val="single" w:sz="4" w:space="0" w:color="auto"/>
              <w:left w:val="single" w:sz="4" w:space="0" w:color="auto"/>
              <w:bottom w:val="single" w:sz="4" w:space="0" w:color="auto"/>
              <w:right w:val="single" w:sz="4" w:space="0" w:color="auto"/>
            </w:tcBorders>
            <w:hideMark/>
          </w:tcPr>
          <w:p w:rsidR="00D162A8" w:rsidRDefault="00D162A8">
            <w:pPr>
              <w:pStyle w:val="Tabletext"/>
              <w:keepNext/>
              <w:keepLines/>
              <w:rPr>
                <w:lang w:eastAsia="zh-CN"/>
              </w:rPr>
            </w:pPr>
            <w:r>
              <w:rPr>
                <w:lang w:eastAsia="zh-CN"/>
              </w:rPr>
              <w:t>H.323 supporting communication as defined in Annex G/H.225.0</w:t>
            </w:r>
          </w:p>
        </w:tc>
      </w:tr>
    </w:tbl>
    <w:p w:rsidR="00D162A8" w:rsidRDefault="00D162A8" w:rsidP="00D162A8">
      <w:r>
        <w:t xml:space="preserve">This specification defines the following symbolic names to be used in the </w:t>
      </w:r>
      <w:r>
        <w:rPr>
          <w:i/>
          <w:iCs/>
        </w:rPr>
        <w:t>Proto</w:t>
      </w:r>
      <w:r>
        <w:t xml:space="preserve"> field of the SRV record according to RFC 2782 [O-3].</w:t>
      </w:r>
    </w:p>
    <w:p w:rsidR="00D162A8" w:rsidRDefault="00D162A8" w:rsidP="00D162A8">
      <w:pPr>
        <w:pStyle w:val="CorrectionSeparatorBegin"/>
        <w:rPr>
          <w:lang w:val="en-GB"/>
        </w:rPr>
      </w:pPr>
      <w:r>
        <w:rPr>
          <w:lang w:val="en-GB"/>
        </w:rPr>
        <w:t>[End]</w:t>
      </w:r>
    </w:p>
    <w:p w:rsidR="00D162A8" w:rsidRDefault="00D162A8" w:rsidP="00D162A8"/>
    <w:p w:rsidR="006C499C" w:rsidRPr="00A14FB6" w:rsidRDefault="006C499C" w:rsidP="006C499C">
      <w:pPr>
        <w:jc w:val="center"/>
      </w:pPr>
      <w:r w:rsidRPr="00A14FB6">
        <w:t>__________________</w:t>
      </w:r>
    </w:p>
    <w:sectPr w:rsidR="006C499C" w:rsidRPr="00A14FB6" w:rsidSect="006C499C">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89F" w:rsidRDefault="00FC289F">
      <w:r>
        <w:separator/>
      </w:r>
    </w:p>
  </w:endnote>
  <w:endnote w:type="continuationSeparator" w:id="0">
    <w:p w:rsidR="00FC289F" w:rsidRDefault="00FC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01" w:rsidRDefault="00777C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01" w:rsidRDefault="00777C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1" w:name="dcontact"/>
          <w:r w:rsidRPr="00F331C5">
            <w:rPr>
              <w:b/>
              <w:bCs/>
              <w:sz w:val="20"/>
            </w:rPr>
            <w:t>Contact:</w:t>
          </w:r>
        </w:p>
      </w:tc>
      <w:tc>
        <w:tcPr>
          <w:tcW w:w="4394" w:type="dxa"/>
          <w:tcBorders>
            <w:top w:val="single" w:sz="12" w:space="0" w:color="auto"/>
            <w:bottom w:val="single" w:sz="12" w:space="0" w:color="auto"/>
          </w:tcBorders>
        </w:tcPr>
        <w:p w:rsidR="006C499C" w:rsidRPr="00023651" w:rsidRDefault="00023651" w:rsidP="006C499C">
          <w:pPr>
            <w:rPr>
              <w:sz w:val="20"/>
            </w:rPr>
          </w:pPr>
          <w:r w:rsidRPr="00023651">
            <w:rPr>
              <w:sz w:val="20"/>
            </w:rPr>
            <w:t>Simon Horne</w:t>
          </w:r>
        </w:p>
        <w:p w:rsidR="006C499C" w:rsidRPr="00023651" w:rsidRDefault="00023651" w:rsidP="006C499C">
          <w:pPr>
            <w:spacing w:before="0"/>
            <w:rPr>
              <w:sz w:val="20"/>
            </w:rPr>
          </w:pPr>
          <w:r w:rsidRPr="00023651">
            <w:rPr>
              <w:sz w:val="20"/>
            </w:rPr>
            <w:t>Spranto Australia Pty Ltd</w:t>
          </w:r>
        </w:p>
        <w:p w:rsidR="006C499C" w:rsidRPr="00F331C5" w:rsidRDefault="00023651" w:rsidP="006C499C">
          <w:pPr>
            <w:spacing w:before="0"/>
            <w:rPr>
              <w:sz w:val="20"/>
            </w:rPr>
          </w:pPr>
          <w:r w:rsidRPr="00023651">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023651">
            <w:rPr>
              <w:sz w:val="20"/>
            </w:rPr>
            <w:t>61 412 984 323</w:t>
          </w:r>
        </w:p>
        <w:p w:rsidR="006C499C" w:rsidRPr="00F331C5" w:rsidRDefault="006C499C" w:rsidP="006C499C">
          <w:pPr>
            <w:spacing w:before="0"/>
            <w:rPr>
              <w:sz w:val="20"/>
            </w:rPr>
          </w:pPr>
          <w:r w:rsidRPr="00F331C5">
            <w:rPr>
              <w:sz w:val="20"/>
            </w:rPr>
            <w:t xml:space="preserve">Fax: </w:t>
          </w:r>
        </w:p>
        <w:p w:rsidR="006C499C" w:rsidRPr="00F331C5" w:rsidRDefault="006C499C" w:rsidP="006C499C">
          <w:pPr>
            <w:spacing w:before="0"/>
            <w:rPr>
              <w:sz w:val="20"/>
            </w:rPr>
          </w:pPr>
          <w:r w:rsidRPr="00F331C5">
            <w:rPr>
              <w:sz w:val="20"/>
            </w:rPr>
            <w:t xml:space="preserve">Email: </w:t>
          </w:r>
          <w:r w:rsidR="00023651">
            <w:rPr>
              <w:sz w:val="20"/>
            </w:rPr>
            <w:t>s.horne@spranto.com</w:t>
          </w:r>
        </w:p>
      </w:tc>
    </w:tr>
    <w:bookmarkEnd w:id="10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89F" w:rsidRDefault="00FC289F">
      <w:r>
        <w:separator/>
      </w:r>
    </w:p>
  </w:footnote>
  <w:footnote w:type="continuationSeparator" w:id="0">
    <w:p w:rsidR="00FC289F" w:rsidRDefault="00FC2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01" w:rsidRDefault="00777C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7769D">
      <w:rPr>
        <w:noProof/>
      </w:rPr>
      <w:t>2</w:t>
    </w:r>
    <w:r w:rsidRPr="00981DCE">
      <w:fldChar w:fldCharType="end"/>
    </w:r>
    <w:r w:rsidRPr="00981DCE">
      <w:t xml:space="preserve"> -</w:t>
    </w:r>
  </w:p>
  <w:p w:rsidR="006C499C" w:rsidRPr="00711FE1" w:rsidRDefault="00BD0432" w:rsidP="006C499C">
    <w:pPr>
      <w:pStyle w:val="Header"/>
    </w:pPr>
    <w:r w:rsidRPr="00BD0432">
      <w:t>AVD</w:t>
    </w:r>
    <w:r w:rsidR="006C499C" w:rsidRPr="00BD0432">
      <w:t>-</w:t>
    </w:r>
    <w:r w:rsidR="00777C01">
      <w:t>4526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01" w:rsidRDefault="00777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DDF"/>
    <w:rsid w:val="00023651"/>
    <w:rsid w:val="001E1966"/>
    <w:rsid w:val="002444E1"/>
    <w:rsid w:val="00330DDF"/>
    <w:rsid w:val="005267E7"/>
    <w:rsid w:val="00587EBC"/>
    <w:rsid w:val="00602AA7"/>
    <w:rsid w:val="006469E2"/>
    <w:rsid w:val="0067042E"/>
    <w:rsid w:val="00677DB3"/>
    <w:rsid w:val="00682BBD"/>
    <w:rsid w:val="0068394C"/>
    <w:rsid w:val="006927C1"/>
    <w:rsid w:val="006C499C"/>
    <w:rsid w:val="006C5469"/>
    <w:rsid w:val="006E68A9"/>
    <w:rsid w:val="006F3EE7"/>
    <w:rsid w:val="007424AE"/>
    <w:rsid w:val="007570DD"/>
    <w:rsid w:val="00762E0E"/>
    <w:rsid w:val="0077413D"/>
    <w:rsid w:val="00777C01"/>
    <w:rsid w:val="007B331C"/>
    <w:rsid w:val="007D5F32"/>
    <w:rsid w:val="00891D47"/>
    <w:rsid w:val="008F42B3"/>
    <w:rsid w:val="009026BC"/>
    <w:rsid w:val="00937BCE"/>
    <w:rsid w:val="0097769D"/>
    <w:rsid w:val="009C3287"/>
    <w:rsid w:val="009C724D"/>
    <w:rsid w:val="00A14FB6"/>
    <w:rsid w:val="00A65213"/>
    <w:rsid w:val="00AC05E5"/>
    <w:rsid w:val="00AC26B2"/>
    <w:rsid w:val="00AE566B"/>
    <w:rsid w:val="00AE68B3"/>
    <w:rsid w:val="00B46FBC"/>
    <w:rsid w:val="00BD0432"/>
    <w:rsid w:val="00C03EC3"/>
    <w:rsid w:val="00C2315B"/>
    <w:rsid w:val="00C27061"/>
    <w:rsid w:val="00CC667A"/>
    <w:rsid w:val="00D0565D"/>
    <w:rsid w:val="00D162A8"/>
    <w:rsid w:val="00D233F1"/>
    <w:rsid w:val="00DB1662"/>
    <w:rsid w:val="00DE7C31"/>
    <w:rsid w:val="00DF54C8"/>
    <w:rsid w:val="00E30790"/>
    <w:rsid w:val="00EB6B2D"/>
    <w:rsid w:val="00FA2B2B"/>
    <w:rsid w:val="00FC2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9E36463-E393-45CB-9AA9-57FADB6B0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rsid w:val="00D162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styleId="Title">
    <w:name w:val="Title"/>
    <w:basedOn w:val="Normal"/>
    <w:next w:val="Normal"/>
    <w:link w:val="TitleChar"/>
    <w:qFormat/>
    <w:rsid w:val="006C5469"/>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C5469"/>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6C5469"/>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6C5469"/>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qFormat/>
    <w:rsid w:val="006C5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525288">
      <w:bodyDiv w:val="1"/>
      <w:marLeft w:val="0"/>
      <w:marRight w:val="0"/>
      <w:marTop w:val="0"/>
      <w:marBottom w:val="0"/>
      <w:divBdr>
        <w:top w:val="none" w:sz="0" w:space="0" w:color="auto"/>
        <w:left w:val="none" w:sz="0" w:space="0" w:color="auto"/>
        <w:bottom w:val="none" w:sz="0" w:space="0" w:color="auto"/>
        <w:right w:val="none" w:sz="0" w:space="0" w:color="auto"/>
      </w:divBdr>
    </w:div>
    <w:div w:id="1017080288">
      <w:bodyDiv w:val="1"/>
      <w:marLeft w:val="0"/>
      <w:marRight w:val="0"/>
      <w:marTop w:val="0"/>
      <w:marBottom w:val="0"/>
      <w:divBdr>
        <w:top w:val="none" w:sz="0" w:space="0" w:color="auto"/>
        <w:left w:val="none" w:sz="0" w:space="0" w:color="auto"/>
        <w:bottom w:val="none" w:sz="0" w:space="0" w:color="auto"/>
        <w:right w:val="none" w:sz="0" w:space="0" w:color="auto"/>
      </w:divBdr>
    </w:div>
    <w:div w:id="1289361958">
      <w:bodyDiv w:val="1"/>
      <w:marLeft w:val="0"/>
      <w:marRight w:val="0"/>
      <w:marTop w:val="0"/>
      <w:marBottom w:val="0"/>
      <w:divBdr>
        <w:top w:val="none" w:sz="0" w:space="0" w:color="auto"/>
        <w:left w:val="none" w:sz="0" w:space="0" w:color="auto"/>
        <w:bottom w:val="none" w:sz="0" w:space="0" w:color="auto"/>
        <w:right w:val="none" w:sz="0" w:space="0" w:color="auto"/>
      </w:divBdr>
    </w:div>
    <w:div w:id="161856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403_Gen%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 (1).dotx</Template>
  <TotalTime>5</TotalTime>
  <Pages>3</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6537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Paul E. Jones</cp:lastModifiedBy>
  <cp:revision>5</cp:revision>
  <cp:lastPrinted>2002-08-01T12:30:00Z</cp:lastPrinted>
  <dcterms:created xsi:type="dcterms:W3CDTF">2014-01-30T02:06:00Z</dcterms:created>
  <dcterms:modified xsi:type="dcterms:W3CDTF">2014-01-30T19:20:00Z</dcterms:modified>
</cp:coreProperties>
</file>