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14:paraId="15F90529" w14:textId="77777777">
        <w:trPr>
          <w:cantSplit/>
        </w:trPr>
        <w:tc>
          <w:tcPr>
            <w:tcW w:w="6297" w:type="dxa"/>
            <w:gridSpan w:val="4"/>
            <w:vAlign w:val="center"/>
          </w:tcPr>
          <w:p w14:paraId="6E43AE80" w14:textId="77777777" w:rsidR="006C499C" w:rsidRPr="00A14FB6" w:rsidRDefault="006C499C" w:rsidP="00DE7C31">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DE7C31">
              <w:rPr>
                <w:b/>
                <w:smallCaps/>
                <w:sz w:val="20"/>
                <w:szCs w:val="19"/>
              </w:rPr>
              <w:t xml:space="preserve">1,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14:paraId="358A4EAD" w14:textId="77777777" w:rsidR="006C499C" w:rsidRPr="00A14FB6" w:rsidRDefault="005965D8" w:rsidP="005965D8">
            <w:pPr>
              <w:spacing w:before="0"/>
              <w:jc w:val="right"/>
              <w:rPr>
                <w:b/>
                <w:bCs/>
                <w:sz w:val="40"/>
              </w:rPr>
            </w:pPr>
            <w:bookmarkStart w:id="2" w:name="docnumber"/>
            <w:r w:rsidRPr="005965D8">
              <w:rPr>
                <w:b/>
                <w:bCs/>
                <w:sz w:val="40"/>
              </w:rPr>
              <w:t>AVD</w:t>
            </w:r>
            <w:r w:rsidR="006C499C" w:rsidRPr="005965D8">
              <w:rPr>
                <w:b/>
                <w:bCs/>
                <w:sz w:val="40"/>
              </w:rPr>
              <w:t>-</w:t>
            </w:r>
            <w:bookmarkEnd w:id="2"/>
            <w:r w:rsidRPr="005965D8">
              <w:rPr>
                <w:b/>
                <w:bCs/>
                <w:sz w:val="40"/>
              </w:rPr>
              <w:t>4523</w:t>
            </w:r>
            <w:r w:rsidR="000052D2">
              <w:rPr>
                <w:b/>
                <w:bCs/>
                <w:sz w:val="40"/>
              </w:rPr>
              <w:t>a</w:t>
            </w:r>
          </w:p>
        </w:tc>
      </w:tr>
      <w:tr w:rsidR="006C499C" w:rsidRPr="00A14FB6" w14:paraId="17F76086" w14:textId="77777777">
        <w:trPr>
          <w:cantSplit/>
          <w:trHeight w:val="461"/>
        </w:trPr>
        <w:tc>
          <w:tcPr>
            <w:tcW w:w="4857" w:type="dxa"/>
            <w:gridSpan w:val="3"/>
            <w:vMerge w:val="restart"/>
            <w:tcBorders>
              <w:bottom w:val="nil"/>
            </w:tcBorders>
          </w:tcPr>
          <w:p w14:paraId="0D47C639" w14:textId="77777777"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14:paraId="158C2165" w14:textId="77777777"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14:paraId="3BE9EB5F" w14:textId="77777777" w:rsidR="006C499C" w:rsidRPr="00A14FB6" w:rsidRDefault="006C499C" w:rsidP="006C499C">
            <w:pPr>
              <w:jc w:val="right"/>
              <w:rPr>
                <w:b/>
                <w:bCs/>
                <w:sz w:val="40"/>
              </w:rPr>
            </w:pPr>
            <w:r w:rsidRPr="00A14FB6">
              <w:rPr>
                <w:b/>
                <w:bCs/>
                <w:smallCaps/>
                <w:sz w:val="32"/>
              </w:rPr>
              <w:t>STUDY GROUP 16</w:t>
            </w:r>
          </w:p>
        </w:tc>
      </w:tr>
      <w:tr w:rsidR="006C499C" w:rsidRPr="00A14FB6" w14:paraId="7DFFBDFC" w14:textId="77777777">
        <w:trPr>
          <w:cantSplit/>
          <w:trHeight w:val="355"/>
        </w:trPr>
        <w:tc>
          <w:tcPr>
            <w:tcW w:w="4857" w:type="dxa"/>
            <w:gridSpan w:val="3"/>
            <w:vMerge/>
            <w:tcBorders>
              <w:bottom w:val="single" w:sz="12" w:space="0" w:color="auto"/>
            </w:tcBorders>
          </w:tcPr>
          <w:p w14:paraId="083EB353" w14:textId="77777777"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14:paraId="687224EE" w14:textId="77777777" w:rsidR="006C499C" w:rsidRPr="00A14FB6" w:rsidRDefault="006C499C" w:rsidP="006C499C">
            <w:pPr>
              <w:jc w:val="right"/>
              <w:rPr>
                <w:b/>
                <w:bCs/>
                <w:sz w:val="28"/>
              </w:rPr>
            </w:pPr>
            <w:r w:rsidRPr="00A14FB6">
              <w:rPr>
                <w:b/>
                <w:bCs/>
                <w:sz w:val="28"/>
              </w:rPr>
              <w:t>Original: English</w:t>
            </w:r>
          </w:p>
        </w:tc>
      </w:tr>
      <w:tr w:rsidR="006C499C" w:rsidRPr="00A14FB6" w14:paraId="30B4350F" w14:textId="77777777" w:rsidTr="005965D8">
        <w:trPr>
          <w:cantSplit/>
          <w:trHeight w:val="284"/>
        </w:trPr>
        <w:tc>
          <w:tcPr>
            <w:tcW w:w="1617" w:type="dxa"/>
          </w:tcPr>
          <w:p w14:paraId="57287298" w14:textId="77777777" w:rsidR="006C499C" w:rsidRPr="00A14FB6" w:rsidRDefault="006C499C" w:rsidP="006C499C">
            <w:pPr>
              <w:rPr>
                <w:b/>
                <w:bCs/>
              </w:rPr>
            </w:pPr>
            <w:bookmarkStart w:id="5" w:name="dmeeting" w:colFirst="2" w:colLast="2"/>
            <w:bookmarkStart w:id="6" w:name="dbluepink" w:colFirst="1" w:colLast="1"/>
            <w:bookmarkEnd w:id="4"/>
            <w:r w:rsidRPr="00A14FB6">
              <w:rPr>
                <w:b/>
                <w:bCs/>
              </w:rPr>
              <w:t>Question(s):</w:t>
            </w:r>
          </w:p>
        </w:tc>
        <w:tc>
          <w:tcPr>
            <w:tcW w:w="3030" w:type="dxa"/>
          </w:tcPr>
          <w:p w14:paraId="45C10969" w14:textId="77777777" w:rsidR="006C499C" w:rsidRPr="00A14FB6" w:rsidRDefault="005965D8" w:rsidP="006C499C">
            <w:r>
              <w:t>2</w:t>
            </w:r>
            <w:r w:rsidR="000052D2">
              <w:t>/16</w:t>
            </w:r>
          </w:p>
        </w:tc>
        <w:tc>
          <w:tcPr>
            <w:tcW w:w="5276" w:type="dxa"/>
            <w:gridSpan w:val="3"/>
          </w:tcPr>
          <w:p w14:paraId="1992D2F8" w14:textId="77777777" w:rsidR="006C499C" w:rsidRPr="00A14FB6" w:rsidRDefault="00AC05E5" w:rsidP="00AC05E5">
            <w:pPr>
              <w:wordWrap w:val="0"/>
              <w:jc w:val="right"/>
              <w:rPr>
                <w:szCs w:val="24"/>
              </w:rPr>
            </w:pPr>
            <w:r>
              <w:rPr>
                <w:rFonts w:eastAsia="Malgun Gothic"/>
                <w:szCs w:val="24"/>
                <w:lang w:eastAsia="ko-KR"/>
              </w:rPr>
              <w:t>Geneva</w:t>
            </w:r>
            <w:r w:rsidR="00602AA7" w:rsidRPr="00A14FB6">
              <w:rPr>
                <w:rFonts w:eastAsia="Malgun Gothic"/>
                <w:szCs w:val="24"/>
                <w:lang w:eastAsia="ko-KR"/>
              </w:rPr>
              <w:t xml:space="preserve">, </w:t>
            </w:r>
            <w:r w:rsidR="00DE7C31">
              <w:rPr>
                <w:rFonts w:eastAsia="Malgun Gothic"/>
                <w:szCs w:val="24"/>
                <w:lang w:eastAsia="ko-KR"/>
              </w:rPr>
              <w:t>1</w:t>
            </w:r>
            <w:r>
              <w:rPr>
                <w:rFonts w:eastAsia="Malgun Gothic"/>
                <w:szCs w:val="24"/>
                <w:lang w:eastAsia="ko-KR"/>
              </w:rPr>
              <w:t>0</w:t>
            </w:r>
            <w:r w:rsidR="00602AA7" w:rsidRPr="00A14FB6">
              <w:rPr>
                <w:rFonts w:eastAsia="Malgun Gothic"/>
                <w:szCs w:val="24"/>
                <w:lang w:eastAsia="ko-KR"/>
              </w:rPr>
              <w:t xml:space="preserve"> - </w:t>
            </w:r>
            <w:r w:rsidR="00DE7C31">
              <w:rPr>
                <w:rFonts w:eastAsia="Malgun Gothic"/>
                <w:szCs w:val="24"/>
                <w:lang w:eastAsia="ko-KR"/>
              </w:rPr>
              <w:t>1</w:t>
            </w:r>
            <w:r>
              <w:rPr>
                <w:rFonts w:eastAsia="Malgun Gothic"/>
                <w:szCs w:val="24"/>
                <w:lang w:eastAsia="ko-KR"/>
              </w:rPr>
              <w:t>4</w:t>
            </w:r>
            <w:r w:rsidR="00602AA7" w:rsidRPr="00A14FB6">
              <w:rPr>
                <w:rFonts w:eastAsia="Malgun Gothic"/>
                <w:szCs w:val="24"/>
                <w:lang w:eastAsia="ko-KR"/>
              </w:rPr>
              <w:t xml:space="preserve"> </w:t>
            </w:r>
            <w:r>
              <w:rPr>
                <w:rFonts w:eastAsia="Malgun Gothic"/>
                <w:szCs w:val="24"/>
                <w:lang w:eastAsia="ko-KR"/>
              </w:rPr>
              <w:t>March</w:t>
            </w:r>
            <w:r w:rsidR="00602AA7" w:rsidRPr="00A14FB6">
              <w:rPr>
                <w:rFonts w:eastAsia="Malgun Gothic"/>
                <w:szCs w:val="24"/>
                <w:lang w:eastAsia="ko-KR"/>
              </w:rPr>
              <w:t xml:space="preserve"> 201</w:t>
            </w:r>
            <w:r>
              <w:rPr>
                <w:rFonts w:eastAsia="Malgun Gothic"/>
                <w:szCs w:val="24"/>
                <w:lang w:eastAsia="ko-KR"/>
              </w:rPr>
              <w:t>4</w:t>
            </w:r>
          </w:p>
        </w:tc>
      </w:tr>
      <w:tr w:rsidR="006C499C" w:rsidRPr="00A14FB6" w14:paraId="7DEEDCD3" w14:textId="77777777">
        <w:trPr>
          <w:cantSplit/>
          <w:trHeight w:val="357"/>
        </w:trPr>
        <w:tc>
          <w:tcPr>
            <w:tcW w:w="9923" w:type="dxa"/>
            <w:gridSpan w:val="5"/>
          </w:tcPr>
          <w:p w14:paraId="0C644670" w14:textId="77777777" w:rsidR="006C499C" w:rsidRPr="00A14FB6" w:rsidRDefault="006C499C" w:rsidP="006C499C">
            <w:pPr>
              <w:jc w:val="center"/>
              <w:rPr>
                <w:b/>
                <w:bCs/>
              </w:rPr>
            </w:pPr>
            <w:bookmarkStart w:id="7" w:name="dtitle" w:colFirst="0" w:colLast="0"/>
            <w:bookmarkEnd w:id="5"/>
            <w:bookmarkEnd w:id="6"/>
            <w:r w:rsidRPr="00A14FB6">
              <w:rPr>
                <w:b/>
                <w:bCs/>
              </w:rPr>
              <w:t>RAPPORTEUR MEETING DOCUMENT</w:t>
            </w:r>
          </w:p>
        </w:tc>
      </w:tr>
      <w:tr w:rsidR="006C499C" w:rsidRPr="00A14FB6" w14:paraId="2056DA55" w14:textId="77777777">
        <w:trPr>
          <w:cantSplit/>
          <w:trHeight w:val="357"/>
        </w:trPr>
        <w:tc>
          <w:tcPr>
            <w:tcW w:w="1617" w:type="dxa"/>
          </w:tcPr>
          <w:p w14:paraId="4F9A75F3" w14:textId="77777777" w:rsidR="006C499C" w:rsidRPr="00A14FB6" w:rsidRDefault="006C499C" w:rsidP="006C499C">
            <w:pPr>
              <w:rPr>
                <w:b/>
                <w:bCs/>
              </w:rPr>
            </w:pPr>
            <w:bookmarkStart w:id="8" w:name="dsource" w:colFirst="1" w:colLast="1"/>
            <w:bookmarkEnd w:id="7"/>
            <w:r w:rsidRPr="00A14FB6">
              <w:rPr>
                <w:b/>
                <w:bCs/>
              </w:rPr>
              <w:t>Source:</w:t>
            </w:r>
          </w:p>
        </w:tc>
        <w:tc>
          <w:tcPr>
            <w:tcW w:w="8306" w:type="dxa"/>
            <w:gridSpan w:val="4"/>
          </w:tcPr>
          <w:p w14:paraId="73ABC94F" w14:textId="77777777" w:rsidR="006C499C" w:rsidRPr="00A14FB6" w:rsidRDefault="005965D8" w:rsidP="006C499C">
            <w:r>
              <w:t>Spranto Australia Pty Ltd</w:t>
            </w:r>
          </w:p>
        </w:tc>
      </w:tr>
      <w:tr w:rsidR="006C499C" w:rsidRPr="00A14FB6" w14:paraId="7E5B3EA2" w14:textId="77777777">
        <w:trPr>
          <w:cantSplit/>
          <w:trHeight w:val="357"/>
        </w:trPr>
        <w:tc>
          <w:tcPr>
            <w:tcW w:w="1617" w:type="dxa"/>
          </w:tcPr>
          <w:p w14:paraId="3F02A175" w14:textId="77777777" w:rsidR="006C499C" w:rsidRPr="00A14FB6" w:rsidRDefault="006C499C" w:rsidP="006C499C">
            <w:pPr>
              <w:spacing w:after="120"/>
            </w:pPr>
            <w:bookmarkStart w:id="9" w:name="dtitle1" w:colFirst="1" w:colLast="1"/>
            <w:bookmarkEnd w:id="8"/>
            <w:r w:rsidRPr="00A14FB6">
              <w:rPr>
                <w:b/>
                <w:bCs/>
              </w:rPr>
              <w:t>Title:</w:t>
            </w:r>
          </w:p>
        </w:tc>
        <w:tc>
          <w:tcPr>
            <w:tcW w:w="8306" w:type="dxa"/>
            <w:gridSpan w:val="4"/>
          </w:tcPr>
          <w:p w14:paraId="62F8D048" w14:textId="77777777" w:rsidR="006C499C" w:rsidRPr="005965D8" w:rsidRDefault="005965D8" w:rsidP="006C499C">
            <w:pPr>
              <w:spacing w:after="120"/>
            </w:pPr>
            <w:bookmarkStart w:id="10" w:name="_GoBack"/>
            <w:r>
              <w:t>A</w:t>
            </w:r>
            <w:r w:rsidRPr="005965D8">
              <w:t>mendment to H.460.22 Negotiation of security protocols for H.225.0 call signalling</w:t>
            </w:r>
            <w:bookmarkEnd w:id="10"/>
          </w:p>
        </w:tc>
      </w:tr>
      <w:tr w:rsidR="006C499C" w:rsidRPr="00A14FB6" w14:paraId="3215F460" w14:textId="77777777">
        <w:trPr>
          <w:cantSplit/>
          <w:trHeight w:val="357"/>
        </w:trPr>
        <w:tc>
          <w:tcPr>
            <w:tcW w:w="1617" w:type="dxa"/>
            <w:tcBorders>
              <w:bottom w:val="single" w:sz="12" w:space="0" w:color="auto"/>
            </w:tcBorders>
          </w:tcPr>
          <w:p w14:paraId="0D7EBCF3" w14:textId="77777777"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14:paraId="52235F90" w14:textId="77777777" w:rsidR="006C499C" w:rsidRPr="00A14FB6" w:rsidRDefault="006C499C" w:rsidP="005965D8">
            <w:pPr>
              <w:spacing w:after="120"/>
            </w:pPr>
            <w:r w:rsidRPr="005965D8">
              <w:t>Proposal</w:t>
            </w:r>
          </w:p>
        </w:tc>
      </w:tr>
      <w:bookmarkEnd w:id="1"/>
      <w:bookmarkEnd w:id="9"/>
    </w:tbl>
    <w:p w14:paraId="0F4CD148" w14:textId="77777777" w:rsidR="006C499C" w:rsidRPr="00A14FB6" w:rsidRDefault="006C499C" w:rsidP="006C499C"/>
    <w:p w14:paraId="110578CC" w14:textId="77777777" w:rsidR="006C499C" w:rsidRPr="00A14FB6" w:rsidRDefault="006C499C" w:rsidP="006C499C">
      <w:pPr>
        <w:pStyle w:val="Headingb"/>
      </w:pPr>
      <w:r w:rsidRPr="00A14FB6">
        <w:t>Summary</w:t>
      </w:r>
    </w:p>
    <w:p w14:paraId="19F7E215" w14:textId="77777777" w:rsidR="005965D8" w:rsidRDefault="005965D8" w:rsidP="005965D8">
      <w:pPr>
        <w:rPr>
          <w:lang w:val="en-US"/>
        </w:rPr>
      </w:pPr>
      <w:r>
        <w:rPr>
          <w:lang w:val="en-US"/>
        </w:rPr>
        <w:t xml:space="preserve">This </w:t>
      </w:r>
      <w:r w:rsidR="00D950C6">
        <w:rPr>
          <w:lang w:val="en-US"/>
        </w:rPr>
        <w:t xml:space="preserve">recommendation </w:t>
      </w:r>
      <w:r>
        <w:rPr>
          <w:lang w:val="en-US"/>
        </w:rPr>
        <w:t xml:space="preserve">is </w:t>
      </w:r>
      <w:r w:rsidR="009552DB">
        <w:rPr>
          <w:lang w:val="en-US"/>
        </w:rPr>
        <w:t xml:space="preserve">difficult to read and </w:t>
      </w:r>
      <w:r>
        <w:rPr>
          <w:lang w:val="en-US"/>
        </w:rPr>
        <w:t>vague in parts and may be subject to differing interpretations. The purpose of this contribution is to</w:t>
      </w:r>
      <w:r w:rsidR="009552DB">
        <w:rPr>
          <w:lang w:val="en-US"/>
        </w:rPr>
        <w:t xml:space="preserve"> perform editorial clean ups and</w:t>
      </w:r>
      <w:r>
        <w:rPr>
          <w:lang w:val="en-US"/>
        </w:rPr>
        <w:t xml:space="preserve"> remove any ambiguity </w:t>
      </w:r>
      <w:r w:rsidR="009552DB">
        <w:rPr>
          <w:lang w:val="en-US"/>
        </w:rPr>
        <w:t>in interpretation</w:t>
      </w:r>
      <w:r>
        <w:rPr>
          <w:lang w:val="en-US"/>
        </w:rPr>
        <w:t xml:space="preserve">. </w:t>
      </w:r>
      <w:r w:rsidR="009552DB">
        <w:rPr>
          <w:lang w:val="en-US"/>
        </w:rPr>
        <w:t>Also included are u</w:t>
      </w:r>
      <w:r w:rsidR="00DB2F03">
        <w:rPr>
          <w:lang w:val="en-US"/>
        </w:rPr>
        <w:t>pdate</w:t>
      </w:r>
      <w:r w:rsidR="009552DB">
        <w:rPr>
          <w:lang w:val="en-US"/>
        </w:rPr>
        <w:t>s to document gatekeeper routed signaling, NAT traversal and to add</w:t>
      </w:r>
      <w:r>
        <w:rPr>
          <w:lang w:val="en-US"/>
        </w:rPr>
        <w:t xml:space="preserve"> DTLS signaling support.</w:t>
      </w:r>
    </w:p>
    <w:p w14:paraId="55A90D67" w14:textId="77777777" w:rsidR="00553CF8" w:rsidRDefault="00553CF8" w:rsidP="005965D8">
      <w:pPr>
        <w:rPr>
          <w:lang w:val="en-US"/>
        </w:rPr>
      </w:pPr>
    </w:p>
    <w:p w14:paraId="51741716" w14:textId="77777777" w:rsidR="006C499C" w:rsidRPr="00553CF8" w:rsidRDefault="006C499C" w:rsidP="00553CF8">
      <w:pPr>
        <w:rPr>
          <w:b/>
        </w:rPr>
      </w:pPr>
      <w:r w:rsidRPr="00553CF8">
        <w:rPr>
          <w:b/>
        </w:rPr>
        <w:t>Introduction</w:t>
      </w:r>
    </w:p>
    <w:p w14:paraId="6DA68BB1" w14:textId="77777777" w:rsidR="005965D8" w:rsidRDefault="00DB2F03" w:rsidP="005965D8">
      <w:r>
        <w:t>The current H.460.22 document is</w:t>
      </w:r>
      <w:r w:rsidR="009552DB">
        <w:t xml:space="preserve"> difficult to read and vague </w:t>
      </w:r>
      <w:r>
        <w:t xml:space="preserve">on </w:t>
      </w:r>
      <w:r w:rsidR="009552DB">
        <w:t xml:space="preserve">when to use or not use parameters and causes some ambiguity in interpretation. The logic </w:t>
      </w:r>
      <w:r w:rsidR="00D950C6">
        <w:t xml:space="preserve">hints at </w:t>
      </w:r>
      <w:r w:rsidR="009552DB">
        <w:t xml:space="preserve">the endpoint </w:t>
      </w:r>
      <w:r w:rsidR="00D950C6">
        <w:t>deciding</w:t>
      </w:r>
      <w:r w:rsidR="009552DB">
        <w:t xml:space="preserve"> the secure protocol to use </w:t>
      </w:r>
      <w:r w:rsidR="00D950C6">
        <w:t xml:space="preserve">but is not clear and could not be implemented as </w:t>
      </w:r>
      <w:r w:rsidR="00A93859">
        <w:t>written. It</w:t>
      </w:r>
      <w:r w:rsidR="009552DB">
        <w:t xml:space="preserve"> also does not document gatekeeper routed signalling or use causes where NAT Traversal is required. The use of DTLS is not supported.</w:t>
      </w:r>
    </w:p>
    <w:p w14:paraId="294A0A4D" w14:textId="77777777" w:rsidR="00553CF8" w:rsidRPr="005965D8" w:rsidRDefault="00553CF8" w:rsidP="005965D8"/>
    <w:p w14:paraId="1879EF56" w14:textId="77777777" w:rsidR="006C499C" w:rsidRPr="00553CF8" w:rsidRDefault="006C499C" w:rsidP="00553CF8">
      <w:pPr>
        <w:rPr>
          <w:b/>
          <w:lang w:eastAsia="ja-JP"/>
        </w:rPr>
      </w:pPr>
      <w:r w:rsidRPr="00553CF8">
        <w:rPr>
          <w:b/>
          <w:lang w:eastAsia="ja-JP"/>
        </w:rPr>
        <w:t>Discussion</w:t>
      </w:r>
    </w:p>
    <w:p w14:paraId="18DF7509" w14:textId="77777777" w:rsidR="00553CF8" w:rsidRDefault="00D950C6" w:rsidP="006C499C">
      <w:r>
        <w:t>When implementing this recommendation it was very difficult to read and there were a number of ambiguities which made implementation very difficult. There was a number of call scenarios that where not captured in the document. The recommendation requires revising.</w:t>
      </w:r>
    </w:p>
    <w:p w14:paraId="4F9995FD" w14:textId="77777777" w:rsidR="00D950C6" w:rsidRPr="00A14FB6" w:rsidRDefault="00D950C6" w:rsidP="006C499C"/>
    <w:p w14:paraId="521BDBD5" w14:textId="77777777" w:rsidR="006C499C" w:rsidRDefault="006C499C" w:rsidP="00553CF8">
      <w:pPr>
        <w:rPr>
          <w:b/>
          <w:lang w:eastAsia="ja-JP"/>
        </w:rPr>
      </w:pPr>
      <w:r w:rsidRPr="00553CF8">
        <w:rPr>
          <w:b/>
          <w:lang w:eastAsia="ja-JP"/>
        </w:rPr>
        <w:t>Conclusion</w:t>
      </w:r>
    </w:p>
    <w:p w14:paraId="11CD5AD1" w14:textId="77777777" w:rsidR="00D950C6" w:rsidRDefault="00D950C6" w:rsidP="00553CF8">
      <w:pPr>
        <w:rPr>
          <w:lang w:eastAsia="ja-JP"/>
        </w:rPr>
      </w:pPr>
      <w:r>
        <w:rPr>
          <w:lang w:eastAsia="ja-JP"/>
        </w:rPr>
        <w:t>Attached is a proposed revision of H.460.22.</w:t>
      </w:r>
    </w:p>
    <w:p w14:paraId="0E21AEA3" w14:textId="77777777" w:rsidR="00553CF8" w:rsidRPr="00553CF8" w:rsidRDefault="00553CF8" w:rsidP="00553CF8">
      <w:pPr>
        <w:rPr>
          <w:lang w:eastAsia="ja-JP"/>
        </w:rPr>
      </w:pPr>
      <w:r>
        <w:rPr>
          <w:lang w:eastAsia="ja-JP"/>
        </w:rPr>
        <w:t>The base document has been updated to include cha</w:t>
      </w:r>
      <w:r w:rsidR="00FA64B6">
        <w:rPr>
          <w:lang w:eastAsia="ja-JP"/>
        </w:rPr>
        <w:t>nges agreed to in H.460.2</w:t>
      </w:r>
      <w:r w:rsidR="00190949">
        <w:rPr>
          <w:lang w:eastAsia="ja-JP"/>
        </w:rPr>
        <w:t>2</w:t>
      </w:r>
      <w:r w:rsidR="00FA64B6">
        <w:rPr>
          <w:lang w:eastAsia="ja-JP"/>
        </w:rPr>
        <w:t xml:space="preserve"> cor1 and form the basis for change marks.</w:t>
      </w:r>
    </w:p>
    <w:p w14:paraId="3D356B39" w14:textId="77777777" w:rsidR="00D950C6" w:rsidRDefault="005965D8" w:rsidP="005965D8">
      <w:pPr>
        <w:rPr>
          <w:lang w:val="en-US"/>
        </w:rPr>
      </w:pPr>
      <w:r>
        <w:rPr>
          <w:lang w:val="en-US"/>
        </w:rPr>
        <w:t>The following changes are proposed:</w:t>
      </w:r>
    </w:p>
    <w:p w14:paraId="455F328A" w14:textId="77777777" w:rsidR="00D950C6" w:rsidRDefault="00D950C6" w:rsidP="005965D8">
      <w:pPr>
        <w:pStyle w:val="ListParagraph"/>
        <w:numPr>
          <w:ilvl w:val="0"/>
          <w:numId w:val="9"/>
        </w:numPr>
        <w:rPr>
          <w:lang w:val="en-US"/>
        </w:rPr>
      </w:pPr>
      <w:r>
        <w:rPr>
          <w:lang w:val="en-US"/>
        </w:rPr>
        <w:t xml:space="preserve">Make the reasons to use signaling channel security much </w:t>
      </w:r>
      <w:r w:rsidR="00FA64B6">
        <w:rPr>
          <w:lang w:val="en-US"/>
        </w:rPr>
        <w:t>clearer</w:t>
      </w:r>
      <w:r>
        <w:rPr>
          <w:lang w:val="en-US"/>
        </w:rPr>
        <w:t xml:space="preserve"> especially with</w:t>
      </w:r>
      <w:r w:rsidR="00FA64B6">
        <w:rPr>
          <w:lang w:val="en-US"/>
        </w:rPr>
        <w:t xml:space="preserve"> respect to H.235.6 and H.235.8 which is a prime reason to implement this recommendation.</w:t>
      </w:r>
    </w:p>
    <w:p w14:paraId="7022A0E3" w14:textId="77777777" w:rsidR="00D950C6" w:rsidRDefault="00D950C6" w:rsidP="00D950C6">
      <w:pPr>
        <w:pStyle w:val="ListParagraph"/>
        <w:rPr>
          <w:lang w:val="en-US"/>
        </w:rPr>
      </w:pPr>
    </w:p>
    <w:p w14:paraId="7B830C9D" w14:textId="77777777" w:rsidR="005965D8" w:rsidRDefault="005965D8" w:rsidP="005965D8">
      <w:pPr>
        <w:pStyle w:val="ListParagraph"/>
        <w:numPr>
          <w:ilvl w:val="0"/>
          <w:numId w:val="9"/>
        </w:numPr>
        <w:rPr>
          <w:lang w:val="en-US"/>
        </w:rPr>
      </w:pPr>
      <w:r w:rsidRPr="005965D8">
        <w:rPr>
          <w:lang w:val="en-US"/>
        </w:rPr>
        <w:t xml:space="preserve">Add Support for </w:t>
      </w:r>
      <w:r>
        <w:rPr>
          <w:lang w:val="en-US"/>
        </w:rPr>
        <w:t xml:space="preserve">signaling </w:t>
      </w:r>
      <w:r w:rsidRPr="005965D8">
        <w:rPr>
          <w:lang w:val="en-US"/>
        </w:rPr>
        <w:t>DTLS</w:t>
      </w:r>
      <w:r>
        <w:rPr>
          <w:lang w:val="en-US"/>
        </w:rPr>
        <w:t xml:space="preserve"> support.</w:t>
      </w:r>
    </w:p>
    <w:p w14:paraId="6D87CF74" w14:textId="77777777" w:rsidR="005965D8" w:rsidRPr="005965D8" w:rsidRDefault="005965D8" w:rsidP="005965D8">
      <w:pPr>
        <w:pStyle w:val="ListParagraph"/>
        <w:rPr>
          <w:lang w:val="en-US"/>
        </w:rPr>
      </w:pPr>
    </w:p>
    <w:p w14:paraId="0E2E8F0D" w14:textId="77777777" w:rsidR="005965D8" w:rsidRDefault="005965D8" w:rsidP="005965D8">
      <w:pPr>
        <w:pStyle w:val="ListParagraph"/>
        <w:numPr>
          <w:ilvl w:val="0"/>
          <w:numId w:val="9"/>
        </w:numPr>
        <w:jc w:val="both"/>
        <w:rPr>
          <w:lang w:val="en-US"/>
        </w:rPr>
      </w:pPr>
      <w:r w:rsidRPr="005965D8">
        <w:rPr>
          <w:lang w:val="en-US"/>
        </w:rPr>
        <w:t xml:space="preserve">Advertising in the GRQ/GCF only needs to advertise the support for this feature, It does not require advertising all the parameters as some are not yet known such as </w:t>
      </w:r>
      <w:r w:rsidRPr="005965D8">
        <w:rPr>
          <w:b/>
          <w:lang w:val="en-US"/>
        </w:rPr>
        <w:t>connectionAddress</w:t>
      </w:r>
      <w:r w:rsidRPr="005965D8">
        <w:rPr>
          <w:lang w:val="en-US"/>
        </w:rPr>
        <w:t>.</w:t>
      </w:r>
    </w:p>
    <w:p w14:paraId="2B32AD95" w14:textId="77777777" w:rsidR="005965D8" w:rsidRPr="005965D8" w:rsidRDefault="005965D8" w:rsidP="005965D8">
      <w:pPr>
        <w:pStyle w:val="ListParagraph"/>
        <w:jc w:val="both"/>
        <w:rPr>
          <w:lang w:val="en-US"/>
        </w:rPr>
      </w:pPr>
    </w:p>
    <w:p w14:paraId="5239E806" w14:textId="77777777" w:rsidR="005965D8" w:rsidRPr="00D950C6" w:rsidRDefault="005965D8" w:rsidP="005965D8">
      <w:pPr>
        <w:pStyle w:val="ListParagraph"/>
        <w:numPr>
          <w:ilvl w:val="0"/>
          <w:numId w:val="9"/>
        </w:numPr>
        <w:jc w:val="both"/>
        <w:rPr>
          <w:lang w:val="en-US"/>
        </w:rPr>
      </w:pPr>
      <w:r w:rsidRPr="005965D8">
        <w:rPr>
          <w:lang w:val="en-US"/>
        </w:rPr>
        <w:t>The RCF only needs to ad</w:t>
      </w:r>
      <w:r w:rsidR="00FA64B6">
        <w:rPr>
          <w:lang w:val="en-US"/>
        </w:rPr>
        <w:t>vertise the gatekeepers support, all other fields omitted, as the actual security p</w:t>
      </w:r>
      <w:r w:rsidRPr="005965D8">
        <w:rPr>
          <w:lang w:val="en-US"/>
        </w:rPr>
        <w:t xml:space="preserve">rotocols are negotiated when establishing a call as it is unclear whether the gatekeeper will route the H.225.0 </w:t>
      </w:r>
      <w:r w:rsidR="00285922">
        <w:rPr>
          <w:lang w:val="en-US"/>
        </w:rPr>
        <w:t>channel or if it will go direct,</w:t>
      </w:r>
      <w:r w:rsidRPr="005965D8">
        <w:rPr>
          <w:lang w:val="en-US"/>
        </w:rPr>
        <w:t xml:space="preserve"> that decision can only be made at the ARQ/ACF stage. </w:t>
      </w:r>
    </w:p>
    <w:p w14:paraId="1286FF2E" w14:textId="77777777" w:rsidR="005965D8" w:rsidRPr="005965D8" w:rsidRDefault="005965D8" w:rsidP="005965D8">
      <w:pPr>
        <w:jc w:val="both"/>
        <w:rPr>
          <w:lang w:val="en-US"/>
        </w:rPr>
      </w:pPr>
    </w:p>
    <w:p w14:paraId="5FF848BF" w14:textId="77777777" w:rsidR="005965D8" w:rsidRDefault="005965D8" w:rsidP="005965D8">
      <w:pPr>
        <w:pStyle w:val="ListParagraph"/>
        <w:numPr>
          <w:ilvl w:val="0"/>
          <w:numId w:val="9"/>
        </w:numPr>
        <w:jc w:val="both"/>
        <w:rPr>
          <w:lang w:val="en-US"/>
        </w:rPr>
      </w:pPr>
      <w:r w:rsidRPr="005965D8">
        <w:rPr>
          <w:lang w:val="en-US"/>
        </w:rPr>
        <w:t xml:space="preserve">The </w:t>
      </w:r>
      <w:r w:rsidRPr="00FA64B6">
        <w:rPr>
          <w:b/>
          <w:lang w:val="en-US"/>
        </w:rPr>
        <w:t>priority</w:t>
      </w:r>
      <w:r w:rsidR="00FA64B6">
        <w:rPr>
          <w:lang w:val="en-US"/>
        </w:rPr>
        <w:t xml:space="preserve"> and </w:t>
      </w:r>
      <w:r w:rsidR="00FA64B6" w:rsidRPr="005965D8">
        <w:rPr>
          <w:b/>
          <w:lang w:val="en-US"/>
        </w:rPr>
        <w:t>connectionAddress</w:t>
      </w:r>
      <w:r w:rsidR="00FA64B6">
        <w:rPr>
          <w:lang w:val="en-US"/>
        </w:rPr>
        <w:t xml:space="preserve"> are</w:t>
      </w:r>
      <w:r w:rsidRPr="005965D8">
        <w:rPr>
          <w:lang w:val="en-US"/>
        </w:rPr>
        <w:t xml:space="preserve"> defined by</w:t>
      </w:r>
      <w:r w:rsidR="00FA64B6">
        <w:rPr>
          <w:lang w:val="en-US"/>
        </w:rPr>
        <w:t xml:space="preserve"> the endpoint and advertised to </w:t>
      </w:r>
      <w:r w:rsidRPr="005965D8">
        <w:rPr>
          <w:lang w:val="en-US"/>
        </w:rPr>
        <w:t xml:space="preserve">the Gatekeeper in </w:t>
      </w:r>
      <w:r w:rsidR="00FA64B6">
        <w:rPr>
          <w:lang w:val="en-US"/>
        </w:rPr>
        <w:t xml:space="preserve">a full </w:t>
      </w:r>
      <w:r w:rsidRPr="005965D8">
        <w:rPr>
          <w:lang w:val="en-US"/>
        </w:rPr>
        <w:t>RRQ</w:t>
      </w:r>
      <w:r w:rsidR="00190949">
        <w:rPr>
          <w:lang w:val="en-US"/>
        </w:rPr>
        <w:t>, it is not required to signal</w:t>
      </w:r>
      <w:r w:rsidR="00FA64B6">
        <w:rPr>
          <w:lang w:val="en-US"/>
        </w:rPr>
        <w:t xml:space="preserve"> them in any other messages. The data is</w:t>
      </w:r>
      <w:r w:rsidRPr="005965D8">
        <w:rPr>
          <w:lang w:val="en-US"/>
        </w:rPr>
        <w:t xml:space="preserve"> stored by the gatekeeper and used when establishing a call</w:t>
      </w:r>
      <w:r w:rsidR="00B27D05">
        <w:rPr>
          <w:lang w:val="en-US"/>
        </w:rPr>
        <w:t xml:space="preserve"> </w:t>
      </w:r>
      <w:r w:rsidR="00190949">
        <w:rPr>
          <w:lang w:val="en-US"/>
        </w:rPr>
        <w:t xml:space="preserve">with </w:t>
      </w:r>
      <w:r w:rsidR="00B27D05">
        <w:rPr>
          <w:lang w:val="en-US"/>
        </w:rPr>
        <w:t xml:space="preserve">a single gatekeeper or exchanged in the LRQ in two gatekeeper scenario. </w:t>
      </w:r>
      <w:r w:rsidR="00FA64B6">
        <w:rPr>
          <w:lang w:val="en-US"/>
        </w:rPr>
        <w:t>T</w:t>
      </w:r>
      <w:r w:rsidRPr="005965D8">
        <w:rPr>
          <w:lang w:val="en-US"/>
        </w:rPr>
        <w:t xml:space="preserve">he gatekeeper is only required to supply a </w:t>
      </w:r>
      <w:r w:rsidRPr="005965D8">
        <w:rPr>
          <w:b/>
          <w:lang w:val="en-US"/>
        </w:rPr>
        <w:t>connectionAddress</w:t>
      </w:r>
      <w:r w:rsidRPr="005965D8">
        <w:rPr>
          <w:lang w:val="en-US"/>
        </w:rPr>
        <w:t xml:space="preserve"> </w:t>
      </w:r>
      <w:r w:rsidR="00FA64B6">
        <w:rPr>
          <w:lang w:val="en-US"/>
        </w:rPr>
        <w:t xml:space="preserve">to the endpoint </w:t>
      </w:r>
      <w:r w:rsidRPr="005965D8">
        <w:rPr>
          <w:lang w:val="en-US"/>
        </w:rPr>
        <w:t xml:space="preserve">in the ACF </w:t>
      </w:r>
      <w:r w:rsidR="00FA64B6">
        <w:rPr>
          <w:lang w:val="en-US"/>
        </w:rPr>
        <w:t>to indicate where to establish the secure</w:t>
      </w:r>
      <w:r w:rsidRPr="005965D8">
        <w:rPr>
          <w:lang w:val="en-US"/>
        </w:rPr>
        <w:t xml:space="preserve"> connection.</w:t>
      </w:r>
    </w:p>
    <w:p w14:paraId="530BBAB3" w14:textId="77777777" w:rsidR="005965D8" w:rsidRPr="005965D8" w:rsidRDefault="005965D8" w:rsidP="005965D8">
      <w:pPr>
        <w:pStyle w:val="ListParagraph"/>
        <w:jc w:val="both"/>
        <w:rPr>
          <w:lang w:val="en-US"/>
        </w:rPr>
      </w:pPr>
    </w:p>
    <w:p w14:paraId="040653C6" w14:textId="77777777" w:rsidR="00B27D05" w:rsidRDefault="005965D8" w:rsidP="00B27D05">
      <w:pPr>
        <w:pStyle w:val="ListParagraph"/>
        <w:numPr>
          <w:ilvl w:val="0"/>
          <w:numId w:val="9"/>
        </w:numPr>
        <w:jc w:val="both"/>
        <w:rPr>
          <w:lang w:val="en-US"/>
        </w:rPr>
      </w:pPr>
      <w:r w:rsidRPr="00B27D05">
        <w:rPr>
          <w:lang w:val="en-US"/>
        </w:rPr>
        <w:t>The ACF shall advertise only one (or none) security</w:t>
      </w:r>
      <w:r w:rsidR="00B27D05" w:rsidRPr="00B27D05">
        <w:rPr>
          <w:lang w:val="en-US"/>
        </w:rPr>
        <w:t xml:space="preserve"> p</w:t>
      </w:r>
      <w:r w:rsidRPr="00B27D05">
        <w:rPr>
          <w:lang w:val="en-US"/>
        </w:rPr>
        <w:t>rotocol to be used for the call.</w:t>
      </w:r>
      <w:r w:rsidR="00584425" w:rsidRPr="00B27D05">
        <w:rPr>
          <w:lang w:val="en-US"/>
        </w:rPr>
        <w:t xml:space="preserve"> It is the gatekeeper that makes the decision on which security protocol to use for the </w:t>
      </w:r>
      <w:r w:rsidR="00B27D05">
        <w:rPr>
          <w:lang w:val="en-US"/>
        </w:rPr>
        <w:t>call.</w:t>
      </w:r>
    </w:p>
    <w:p w14:paraId="01C8983E" w14:textId="77777777" w:rsidR="00B27D05" w:rsidRPr="00B27D05" w:rsidRDefault="00B27D05" w:rsidP="00B27D05">
      <w:pPr>
        <w:pStyle w:val="ListParagraph"/>
        <w:rPr>
          <w:lang w:val="en-US"/>
        </w:rPr>
      </w:pPr>
    </w:p>
    <w:p w14:paraId="078536AD" w14:textId="77777777" w:rsidR="00B27D05" w:rsidRPr="00B27D05" w:rsidRDefault="00B27D05" w:rsidP="00B27D05">
      <w:pPr>
        <w:pStyle w:val="ListParagraph"/>
        <w:jc w:val="both"/>
        <w:rPr>
          <w:lang w:val="en-US"/>
        </w:rPr>
      </w:pPr>
    </w:p>
    <w:p w14:paraId="1C8F4E83" w14:textId="77777777" w:rsidR="004B6A79" w:rsidRDefault="00BE2F1C" w:rsidP="005965D8">
      <w:pPr>
        <w:pStyle w:val="ListParagraph"/>
        <w:numPr>
          <w:ilvl w:val="0"/>
          <w:numId w:val="9"/>
        </w:numPr>
        <w:jc w:val="both"/>
        <w:rPr>
          <w:lang w:val="en-US"/>
        </w:rPr>
      </w:pPr>
      <w:r>
        <w:rPr>
          <w:lang w:val="en-US"/>
        </w:rPr>
        <w:t xml:space="preserve">Improve instructions </w:t>
      </w:r>
      <w:r w:rsidR="004B6A79">
        <w:rPr>
          <w:lang w:val="en-US"/>
        </w:rPr>
        <w:t>on using gatekeeper routed call signaling mode.</w:t>
      </w:r>
    </w:p>
    <w:p w14:paraId="40C3C2E2" w14:textId="77777777" w:rsidR="00B27D05" w:rsidRDefault="00B27D05" w:rsidP="00B27D05">
      <w:pPr>
        <w:pStyle w:val="ListParagraph"/>
        <w:jc w:val="both"/>
        <w:rPr>
          <w:lang w:val="en-US"/>
        </w:rPr>
      </w:pPr>
    </w:p>
    <w:p w14:paraId="311837C0" w14:textId="77777777" w:rsidR="00BE2F1C" w:rsidRPr="00BE2F1C" w:rsidRDefault="00BE2F1C" w:rsidP="00BE2F1C">
      <w:pPr>
        <w:pStyle w:val="ListParagraph"/>
        <w:rPr>
          <w:lang w:val="en-US"/>
        </w:rPr>
      </w:pPr>
    </w:p>
    <w:p w14:paraId="091F823E" w14:textId="77777777" w:rsidR="00BE2F1C" w:rsidRDefault="00BE2F1C" w:rsidP="005965D8">
      <w:pPr>
        <w:pStyle w:val="ListParagraph"/>
        <w:numPr>
          <w:ilvl w:val="0"/>
          <w:numId w:val="9"/>
        </w:numPr>
        <w:jc w:val="both"/>
        <w:rPr>
          <w:lang w:val="en-US"/>
        </w:rPr>
      </w:pPr>
      <w:r>
        <w:rPr>
          <w:lang w:val="en-US"/>
        </w:rPr>
        <w:t>Include section on NAT Traversal</w:t>
      </w:r>
      <w:r w:rsidR="00D950C6">
        <w:rPr>
          <w:lang w:val="en-US"/>
        </w:rPr>
        <w:t xml:space="preserve"> and interaction with H.460.18</w:t>
      </w:r>
      <w:r w:rsidR="00190949">
        <w:rPr>
          <w:lang w:val="en-US"/>
        </w:rPr>
        <w:t xml:space="preserve"> and incompatibility with H.460.17</w:t>
      </w:r>
      <w:r>
        <w:rPr>
          <w:lang w:val="en-US"/>
        </w:rPr>
        <w:t>.</w:t>
      </w:r>
    </w:p>
    <w:p w14:paraId="18D42E90" w14:textId="77777777" w:rsidR="006C499C" w:rsidRPr="00A14FB6" w:rsidRDefault="006C499C"/>
    <w:p w14:paraId="1F0AF9F8" w14:textId="77777777" w:rsidR="00DB2F03" w:rsidRDefault="00553CF8">
      <w:pPr>
        <w:tabs>
          <w:tab w:val="clear" w:pos="794"/>
          <w:tab w:val="clear" w:pos="1191"/>
          <w:tab w:val="clear" w:pos="1588"/>
          <w:tab w:val="clear" w:pos="1985"/>
        </w:tabs>
        <w:overflowPunct/>
        <w:autoSpaceDE/>
        <w:autoSpaceDN/>
        <w:adjustRightInd/>
        <w:spacing w:before="0"/>
        <w:textAlignment w:val="auto"/>
      </w:pPr>
      <w:r>
        <w:br w:type="page"/>
      </w:r>
    </w:p>
    <w:p w14:paraId="032466A8" w14:textId="77777777" w:rsidR="00DB2F03" w:rsidRPr="00DB2F03" w:rsidRDefault="00553CF8" w:rsidP="00DB2F03">
      <w:pPr>
        <w:keepNext/>
        <w:keepLines/>
        <w:spacing w:before="0"/>
        <w:rPr>
          <w:rFonts w:eastAsia="Times New Roman"/>
          <w:b/>
          <w:sz w:val="28"/>
        </w:rPr>
      </w:pPr>
      <w:ins w:id="11" w:author="Simon" w:date="2014-01-29T14:04:00Z">
        <w:r>
          <w:rPr>
            <w:rFonts w:eastAsia="Times New Roman"/>
            <w:b/>
            <w:sz w:val="28"/>
          </w:rPr>
          <w:lastRenderedPageBreak/>
          <w:t xml:space="preserve">Proposed Revised </w:t>
        </w:r>
      </w:ins>
      <w:r w:rsidR="00DB2F03" w:rsidRPr="00DB2F03">
        <w:rPr>
          <w:rFonts w:eastAsia="Times New Roman"/>
          <w:b/>
          <w:sz w:val="28"/>
        </w:rPr>
        <w:t>ITU-T Recommendation H.460.22</w:t>
      </w:r>
    </w:p>
    <w:p w14:paraId="2682DA0E" w14:textId="77777777" w:rsidR="00DB2F03" w:rsidRPr="00DB2F03" w:rsidRDefault="00DB2F03" w:rsidP="00DB2F03">
      <w:pPr>
        <w:keepNext/>
        <w:keepLines/>
        <w:spacing w:before="360"/>
        <w:jc w:val="center"/>
        <w:rPr>
          <w:rFonts w:eastAsia="Times New Roman"/>
          <w:b/>
          <w:sz w:val="28"/>
          <w:lang w:eastAsia="zh-CN"/>
        </w:rPr>
      </w:pPr>
      <w:r w:rsidRPr="00DB2F03">
        <w:rPr>
          <w:rFonts w:eastAsia="Times New Roman"/>
          <w:b/>
          <w:sz w:val="28"/>
          <w:lang w:eastAsia="zh-CN"/>
        </w:rPr>
        <w:t>Negotiation of s</w:t>
      </w:r>
      <w:r w:rsidRPr="00DB2F03">
        <w:rPr>
          <w:rFonts w:eastAsia="Times New Roman"/>
          <w:b/>
          <w:sz w:val="28"/>
        </w:rPr>
        <w:t xml:space="preserve">ecurity </w:t>
      </w:r>
      <w:r w:rsidRPr="00DB2F03">
        <w:rPr>
          <w:rFonts w:eastAsia="Times New Roman"/>
          <w:b/>
          <w:sz w:val="28"/>
          <w:lang w:eastAsia="zh-CN"/>
        </w:rPr>
        <w:t>p</w:t>
      </w:r>
      <w:r w:rsidRPr="00DB2F03">
        <w:rPr>
          <w:rFonts w:eastAsia="Times New Roman"/>
          <w:b/>
          <w:sz w:val="28"/>
        </w:rPr>
        <w:t xml:space="preserve">rotocols </w:t>
      </w:r>
      <w:r w:rsidRPr="00DB2F03">
        <w:rPr>
          <w:rFonts w:eastAsia="Times New Roman"/>
          <w:b/>
          <w:sz w:val="28"/>
          <w:lang w:eastAsia="zh-CN"/>
        </w:rPr>
        <w:t xml:space="preserve">to protect </w:t>
      </w:r>
      <w:r w:rsidRPr="00DB2F03">
        <w:rPr>
          <w:rFonts w:eastAsia="Times New Roman"/>
          <w:b/>
          <w:sz w:val="28"/>
        </w:rPr>
        <w:t xml:space="preserve">H.225.0 </w:t>
      </w:r>
      <w:r w:rsidRPr="00DB2F03">
        <w:rPr>
          <w:rFonts w:eastAsia="Times New Roman"/>
          <w:b/>
          <w:sz w:val="28"/>
          <w:lang w:eastAsia="zh-CN"/>
        </w:rPr>
        <w:t>c</w:t>
      </w:r>
      <w:r w:rsidRPr="00DB2F03">
        <w:rPr>
          <w:rFonts w:eastAsia="Times New Roman"/>
          <w:b/>
          <w:sz w:val="28"/>
        </w:rPr>
        <w:t xml:space="preserve">all </w:t>
      </w:r>
      <w:r w:rsidRPr="00DB2F03">
        <w:rPr>
          <w:rFonts w:eastAsia="Times New Roman"/>
          <w:b/>
          <w:sz w:val="28"/>
          <w:lang w:eastAsia="zh-CN"/>
        </w:rPr>
        <w:t>signalling</w:t>
      </w:r>
      <w:r w:rsidRPr="00DB2F03">
        <w:rPr>
          <w:rFonts w:eastAsia="Times New Roman"/>
          <w:b/>
          <w:sz w:val="28"/>
        </w:rPr>
        <w:t xml:space="preserve"> </w:t>
      </w:r>
      <w:r w:rsidRPr="00DB2F03">
        <w:rPr>
          <w:rFonts w:eastAsia="Times New Roman"/>
          <w:b/>
          <w:sz w:val="28"/>
          <w:lang w:eastAsia="zh-CN"/>
        </w:rPr>
        <w:t>m</w:t>
      </w:r>
      <w:r w:rsidRPr="00DB2F03">
        <w:rPr>
          <w:rFonts w:eastAsia="Times New Roman"/>
          <w:b/>
          <w:sz w:val="28"/>
        </w:rPr>
        <w:t>essages</w:t>
      </w:r>
    </w:p>
    <w:p w14:paraId="04F40636" w14:textId="77777777" w:rsidR="00DB2F03" w:rsidRPr="00553CF8" w:rsidRDefault="00DB2F03" w:rsidP="00553CF8">
      <w:pPr>
        <w:pStyle w:val="Heading1"/>
      </w:pPr>
      <w:bookmarkStart w:id="12" w:name="_Toc412373351"/>
      <w:bookmarkStart w:id="13" w:name="_Toc412457290"/>
      <w:bookmarkStart w:id="14" w:name="_Toc412457983"/>
      <w:bookmarkStart w:id="15" w:name="_Toc416449262"/>
      <w:bookmarkStart w:id="16" w:name="_Toc416449505"/>
      <w:bookmarkStart w:id="17" w:name="_Toc416449713"/>
      <w:bookmarkStart w:id="18" w:name="_Toc416450881"/>
      <w:bookmarkStart w:id="19" w:name="_Toc416451031"/>
      <w:bookmarkStart w:id="20" w:name="_Toc416451229"/>
      <w:bookmarkStart w:id="21" w:name="_Toc416451564"/>
      <w:bookmarkStart w:id="22" w:name="_Toc422728997"/>
      <w:bookmarkStart w:id="23" w:name="_Toc422909874"/>
      <w:bookmarkStart w:id="24" w:name="_Toc422910129"/>
      <w:bookmarkStart w:id="25" w:name="_Toc422910269"/>
      <w:bookmarkStart w:id="26" w:name="_Toc423493751"/>
      <w:bookmarkStart w:id="27" w:name="_Toc516560350"/>
      <w:bookmarkStart w:id="28" w:name="_Toc530812479"/>
      <w:bookmarkStart w:id="29" w:name="_Toc530816055"/>
      <w:bookmarkStart w:id="30" w:name="_Toc530975828"/>
      <w:bookmarkStart w:id="31" w:name="_Toc152071564"/>
      <w:bookmarkStart w:id="32" w:name="_Toc153180002"/>
      <w:bookmarkStart w:id="33" w:name="_Toc162937081"/>
      <w:bookmarkStart w:id="34" w:name="_Toc176852131"/>
      <w:bookmarkStart w:id="35" w:name="_Toc178733416"/>
      <w:r w:rsidRPr="00553CF8">
        <w:t>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553CF8">
        <w:t>cope</w:t>
      </w:r>
      <w:bookmarkEnd w:id="31"/>
      <w:bookmarkEnd w:id="32"/>
      <w:bookmarkEnd w:id="33"/>
      <w:bookmarkEnd w:id="34"/>
      <w:bookmarkEnd w:id="35"/>
    </w:p>
    <w:p w14:paraId="209EF5CC" w14:textId="77777777" w:rsidR="00DB2F03" w:rsidRPr="00DB2F03" w:rsidRDefault="00DB2F03" w:rsidP="00DB2F03">
      <w:pPr>
        <w:jc w:val="both"/>
        <w:rPr>
          <w:rFonts w:eastAsia="Times New Roman"/>
        </w:rPr>
      </w:pPr>
      <w:r w:rsidRPr="00DB2F03">
        <w:rPr>
          <w:rFonts w:eastAsia="Times New Roman"/>
        </w:rPr>
        <w:t>This Recommendation specifies the security negotiation mechanism for H.225.0 call signalling message exchanges. The main goals include:</w:t>
      </w:r>
    </w:p>
    <w:p w14:paraId="0D486516" w14:textId="77777777" w:rsidR="00DB2F03" w:rsidRPr="00DB2F03" w:rsidRDefault="00DB2F03" w:rsidP="00DB2F03">
      <w:pPr>
        <w:spacing w:before="80"/>
        <w:ind w:left="794" w:hanging="794"/>
        <w:jc w:val="both"/>
        <w:rPr>
          <w:rFonts w:eastAsia="Times New Roman"/>
        </w:rPr>
      </w:pPr>
      <w:r w:rsidRPr="00DB2F03">
        <w:rPr>
          <w:rFonts w:eastAsia="Times New Roman"/>
        </w:rPr>
        <w:t>1)</w:t>
      </w:r>
      <w:r w:rsidRPr="00DB2F03">
        <w:rPr>
          <w:rFonts w:eastAsia="Times New Roman"/>
        </w:rPr>
        <w:tab/>
        <w:t>Secur</w:t>
      </w:r>
      <w:r w:rsidRPr="00DB2F03">
        <w:rPr>
          <w:rFonts w:eastAsia="SimSun" w:hint="eastAsia"/>
        </w:rPr>
        <w:t>e</w:t>
      </w:r>
      <w:r w:rsidRPr="00DB2F03">
        <w:rPr>
          <w:rFonts w:eastAsia="Times New Roman"/>
        </w:rPr>
        <w:t xml:space="preserve"> selection of the security me</w:t>
      </w:r>
      <w:r w:rsidRPr="00DB2F03">
        <w:rPr>
          <w:rFonts w:eastAsia="SimSun" w:hint="eastAsia"/>
        </w:rPr>
        <w:t>chanism</w:t>
      </w:r>
      <w:r w:rsidRPr="00DB2F03">
        <w:rPr>
          <w:rFonts w:eastAsia="Times New Roman"/>
        </w:rPr>
        <w:t>. Otherwise, the procedure of negotiation is vulnerable to certain attacks such as malicious manipulation or bidding-down attacks. The entire RAS message shall be protected during the negotiation procedure.</w:t>
      </w:r>
    </w:p>
    <w:p w14:paraId="2D5AA588" w14:textId="77777777" w:rsidR="00DB2F03" w:rsidRPr="00DB2F03" w:rsidRDefault="00DB2F03" w:rsidP="00DB2F03">
      <w:pPr>
        <w:spacing w:before="80"/>
        <w:ind w:left="794" w:hanging="794"/>
        <w:jc w:val="both"/>
        <w:rPr>
          <w:rFonts w:eastAsia="Times New Roman"/>
        </w:rPr>
      </w:pPr>
      <w:r w:rsidRPr="00DB2F03">
        <w:rPr>
          <w:rFonts w:eastAsia="Times New Roman"/>
        </w:rPr>
        <w:t>2)</w:t>
      </w:r>
      <w:r w:rsidRPr="00DB2F03">
        <w:rPr>
          <w:rFonts w:eastAsia="Times New Roman"/>
        </w:rPr>
        <w:tab/>
        <w:t>Involved H.323 entities shall determine mutually agreed security protocols without requiring additional round trips.</w:t>
      </w:r>
    </w:p>
    <w:p w14:paraId="098D1027" w14:textId="77777777" w:rsidR="00DB2F03" w:rsidRPr="00DB2F03" w:rsidRDefault="00DB2F03" w:rsidP="00DB2F03">
      <w:pPr>
        <w:spacing w:before="80"/>
        <w:ind w:left="794" w:hanging="794"/>
        <w:jc w:val="both"/>
        <w:rPr>
          <w:rFonts w:eastAsia="Times New Roman"/>
        </w:rPr>
      </w:pPr>
      <w:r w:rsidRPr="00DB2F03">
        <w:rPr>
          <w:rFonts w:eastAsia="Times New Roman"/>
        </w:rPr>
        <w:t>3)</w:t>
      </w:r>
      <w:r w:rsidRPr="00DB2F03">
        <w:rPr>
          <w:rFonts w:eastAsia="Times New Roman"/>
        </w:rPr>
        <w:tab/>
        <w:t>Entities involved in the negotiation procedure shall be aware of the result of the negotiation, such as success or failure.</w:t>
      </w:r>
    </w:p>
    <w:p w14:paraId="03B14F0F" w14:textId="77777777" w:rsidR="00DB2F03" w:rsidRPr="00DB2F03" w:rsidRDefault="00DB2F03" w:rsidP="00DB2F03">
      <w:pPr>
        <w:spacing w:before="80"/>
        <w:ind w:left="794" w:hanging="794"/>
        <w:jc w:val="both"/>
        <w:rPr>
          <w:rFonts w:eastAsia="Times New Roman"/>
        </w:rPr>
      </w:pPr>
      <w:r w:rsidRPr="00DB2F03">
        <w:rPr>
          <w:rFonts w:eastAsia="Times New Roman"/>
        </w:rPr>
        <w:t>4)</w:t>
      </w:r>
      <w:r w:rsidRPr="00DB2F03">
        <w:rPr>
          <w:rFonts w:eastAsia="Times New Roman"/>
        </w:rPr>
        <w:tab/>
        <w:t>The negotiation procedure should not cause any additional burden to the involved entities.</w:t>
      </w:r>
    </w:p>
    <w:p w14:paraId="4432B057" w14:textId="77777777" w:rsidR="00DB2F03" w:rsidRPr="00DB2F03" w:rsidRDefault="00DB2F03" w:rsidP="00553CF8">
      <w:pPr>
        <w:pStyle w:val="Heading1"/>
      </w:pPr>
      <w:bookmarkStart w:id="36" w:name="_Toc530812480"/>
      <w:bookmarkStart w:id="37" w:name="_Toc530816056"/>
      <w:bookmarkStart w:id="38" w:name="_Toc530975829"/>
      <w:bookmarkStart w:id="39" w:name="_Toc152071565"/>
      <w:bookmarkStart w:id="40" w:name="_Toc153180003"/>
      <w:bookmarkStart w:id="41" w:name="_Toc162937082"/>
      <w:bookmarkStart w:id="42" w:name="_Toc176852132"/>
      <w:bookmarkStart w:id="43" w:name="_Toc178733417"/>
      <w:r w:rsidRPr="00DB2F03">
        <w:t>References</w:t>
      </w:r>
      <w:bookmarkEnd w:id="36"/>
      <w:bookmarkEnd w:id="37"/>
      <w:bookmarkEnd w:id="38"/>
      <w:bookmarkEnd w:id="39"/>
      <w:bookmarkEnd w:id="40"/>
      <w:bookmarkEnd w:id="41"/>
      <w:bookmarkEnd w:id="42"/>
      <w:bookmarkEnd w:id="43"/>
    </w:p>
    <w:p w14:paraId="67A3D4CB" w14:textId="77777777" w:rsidR="00DB2F03" w:rsidRPr="00DB2F03" w:rsidRDefault="00DB2F03" w:rsidP="00DB2F03">
      <w:pPr>
        <w:jc w:val="both"/>
        <w:rPr>
          <w:rFonts w:eastAsia="Times New Roman"/>
          <w:lang w:val="en-US"/>
        </w:rPr>
      </w:pPr>
      <w:r w:rsidRPr="00DB2F03">
        <w:rPr>
          <w:rFonts w:eastAsia="Times New Roman"/>
          <w:lang w:val="en-US"/>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13274BC3" w14:textId="77777777" w:rsidR="00DB2F03" w:rsidRPr="00DB2F03" w:rsidRDefault="00DB2F03" w:rsidP="00DB2F03">
      <w:pPr>
        <w:ind w:left="1985" w:hanging="1985"/>
        <w:rPr>
          <w:rFonts w:eastAsia="Times New Roman"/>
        </w:rPr>
      </w:pPr>
      <w:r w:rsidRPr="00DB2F03">
        <w:rPr>
          <w:rFonts w:eastAsia="Times New Roman"/>
        </w:rPr>
        <w:t>[ITU-T H.225.0]</w:t>
      </w:r>
      <w:r w:rsidRPr="00DB2F03">
        <w:rPr>
          <w:rFonts w:eastAsia="Times New Roman"/>
        </w:rPr>
        <w:tab/>
        <w:t>ITU-T Recommendation H.225.0 (200</w:t>
      </w:r>
      <w:ins w:id="44" w:author="Simon" w:date="2014-01-29T14:06:00Z">
        <w:r w:rsidR="00F63940">
          <w:rPr>
            <w:rFonts w:eastAsia="Times New Roman"/>
          </w:rPr>
          <w:t>9</w:t>
        </w:r>
      </w:ins>
      <w:del w:id="45" w:author="Simon" w:date="2014-01-29T14:06:00Z">
        <w:r w:rsidRPr="00DB2F03" w:rsidDel="00F63940">
          <w:rPr>
            <w:rFonts w:eastAsia="Times New Roman"/>
          </w:rPr>
          <w:delText>6</w:delText>
        </w:r>
      </w:del>
      <w:r w:rsidRPr="00DB2F03">
        <w:rPr>
          <w:rFonts w:eastAsia="Times New Roman"/>
        </w:rPr>
        <w:t xml:space="preserve">), </w:t>
      </w:r>
      <w:r w:rsidRPr="00DB2F03">
        <w:rPr>
          <w:rFonts w:eastAsia="Times New Roman"/>
          <w:i/>
        </w:rPr>
        <w:t>Call signalling protocols and media stream packetization for packet</w:t>
      </w:r>
      <w:r w:rsidRPr="00DB2F03">
        <w:rPr>
          <w:rFonts w:eastAsia="Times New Roman"/>
          <w:i/>
        </w:rPr>
        <w:noBreakHyphen/>
        <w:t>based multimedia communication systems</w:t>
      </w:r>
      <w:r w:rsidRPr="00DB2F03">
        <w:rPr>
          <w:rFonts w:eastAsia="Times New Roman"/>
        </w:rPr>
        <w:t>.</w:t>
      </w:r>
    </w:p>
    <w:p w14:paraId="65922D69" w14:textId="77777777" w:rsidR="00DB2F03" w:rsidRDefault="00DB2F03" w:rsidP="00DB2F03">
      <w:pPr>
        <w:ind w:left="1985" w:hanging="1985"/>
        <w:rPr>
          <w:ins w:id="46" w:author="Simon" w:date="2014-01-29T22:11:00Z"/>
          <w:rFonts w:eastAsia="Times New Roman"/>
          <w:kern w:val="2"/>
          <w:szCs w:val="24"/>
        </w:rPr>
      </w:pPr>
      <w:r w:rsidRPr="00DB2F03">
        <w:rPr>
          <w:rFonts w:eastAsia="Times New Roman"/>
        </w:rPr>
        <w:t>[ITU-T H.235.0]</w:t>
      </w:r>
      <w:r w:rsidRPr="00DB2F03">
        <w:rPr>
          <w:rFonts w:eastAsia="Times New Roman"/>
          <w:kern w:val="2"/>
          <w:szCs w:val="24"/>
        </w:rPr>
        <w:tab/>
        <w:t xml:space="preserve">ITU-T </w:t>
      </w:r>
      <w:r w:rsidRPr="00DB2F03">
        <w:rPr>
          <w:rFonts w:eastAsia="Times New Roman"/>
        </w:rPr>
        <w:t>Recommendation</w:t>
      </w:r>
      <w:r w:rsidRPr="00DB2F03">
        <w:rPr>
          <w:rFonts w:eastAsia="Times New Roman"/>
          <w:kern w:val="2"/>
          <w:szCs w:val="24"/>
        </w:rPr>
        <w:t xml:space="preserve"> H.235.0 </w:t>
      </w:r>
      <w:r w:rsidRPr="00DB2F03">
        <w:rPr>
          <w:rFonts w:eastAsia="Times New Roman"/>
        </w:rPr>
        <w:t>(</w:t>
      </w:r>
      <w:del w:id="47" w:author="Simon" w:date="2014-01-29T14:06:00Z">
        <w:r w:rsidRPr="00DB2F03" w:rsidDel="00F63940">
          <w:rPr>
            <w:rFonts w:eastAsia="Times New Roman"/>
          </w:rPr>
          <w:delText>2005</w:delText>
        </w:r>
      </w:del>
      <w:ins w:id="48" w:author="Simon" w:date="2014-01-29T14:06:00Z">
        <w:r w:rsidR="00F63940" w:rsidRPr="00DB2F03">
          <w:rPr>
            <w:rFonts w:eastAsia="Times New Roman"/>
          </w:rPr>
          <w:t>20</w:t>
        </w:r>
        <w:r w:rsidR="00F63940">
          <w:rPr>
            <w:rFonts w:eastAsia="Times New Roman"/>
          </w:rPr>
          <w:t>1</w:t>
        </w:r>
      </w:ins>
      <w:ins w:id="49" w:author="Simon" w:date="2014-01-29T14:09:00Z">
        <w:r w:rsidR="00F63940">
          <w:rPr>
            <w:rFonts w:eastAsia="Times New Roman"/>
          </w:rPr>
          <w:t>4</w:t>
        </w:r>
      </w:ins>
      <w:r w:rsidRPr="00DB2F03">
        <w:rPr>
          <w:rFonts w:eastAsia="Times New Roman"/>
        </w:rPr>
        <w:t>)</w:t>
      </w:r>
      <w:r w:rsidRPr="00DB2F03">
        <w:rPr>
          <w:rFonts w:eastAsia="Times New Roman"/>
          <w:kern w:val="2"/>
          <w:szCs w:val="24"/>
        </w:rPr>
        <w:t xml:space="preserve">, </w:t>
      </w:r>
      <w:r w:rsidRPr="00DB2F03">
        <w:rPr>
          <w:rFonts w:eastAsia="Times New Roman"/>
          <w:i/>
          <w:iCs/>
          <w:kern w:val="2"/>
          <w:szCs w:val="24"/>
        </w:rPr>
        <w:t>H.323 s</w:t>
      </w:r>
      <w:r w:rsidRPr="00DB2F03">
        <w:rPr>
          <w:rFonts w:eastAsia="Times New Roman"/>
          <w:i/>
          <w:kern w:val="2"/>
          <w:szCs w:val="24"/>
        </w:rPr>
        <w:t>ecurity: Framework for security in H</w:t>
      </w:r>
      <w:r w:rsidRPr="00DB2F03">
        <w:rPr>
          <w:rFonts w:eastAsia="Times New Roman"/>
          <w:i/>
          <w:kern w:val="2"/>
          <w:szCs w:val="24"/>
        </w:rPr>
        <w:noBreakHyphen/>
        <w:t>series (H.323 and other H.245-based) multimedia systems</w:t>
      </w:r>
      <w:r w:rsidRPr="00DB2F03">
        <w:rPr>
          <w:rFonts w:eastAsia="Times New Roman"/>
          <w:kern w:val="2"/>
          <w:szCs w:val="24"/>
        </w:rPr>
        <w:t>.</w:t>
      </w:r>
    </w:p>
    <w:p w14:paraId="33E5107A" w14:textId="77777777" w:rsidR="00EC418B" w:rsidRDefault="00EC418B" w:rsidP="00EC418B">
      <w:pPr>
        <w:ind w:left="1985" w:hanging="1985"/>
        <w:rPr>
          <w:ins w:id="50" w:author="Simon" w:date="2014-01-29T22:18:00Z"/>
          <w:rFonts w:eastAsia="Times New Roman"/>
          <w:kern w:val="2"/>
          <w:szCs w:val="24"/>
        </w:rPr>
      </w:pPr>
      <w:ins w:id="51" w:author="Simon" w:date="2014-01-29T22:11:00Z">
        <w:r>
          <w:rPr>
            <w:rFonts w:eastAsia="Times New Roman"/>
          </w:rPr>
          <w:t>[ITU-T H.235.6</w:t>
        </w:r>
        <w:r w:rsidRPr="00DB2F03">
          <w:rPr>
            <w:rFonts w:eastAsia="Times New Roman"/>
          </w:rPr>
          <w:t>]</w:t>
        </w:r>
        <w:r w:rsidRPr="00DB2F03">
          <w:rPr>
            <w:rFonts w:eastAsia="Times New Roman"/>
            <w:kern w:val="2"/>
            <w:szCs w:val="24"/>
          </w:rPr>
          <w:tab/>
          <w:t xml:space="preserve">ITU-T </w:t>
        </w:r>
        <w:r w:rsidRPr="00DB2F03">
          <w:rPr>
            <w:rFonts w:eastAsia="Times New Roman"/>
          </w:rPr>
          <w:t>Recommendation</w:t>
        </w:r>
        <w:r>
          <w:rPr>
            <w:rFonts w:eastAsia="Times New Roman"/>
            <w:kern w:val="2"/>
            <w:szCs w:val="24"/>
          </w:rPr>
          <w:t xml:space="preserve"> H.235.6</w:t>
        </w:r>
        <w:r w:rsidRPr="00DB2F03">
          <w:rPr>
            <w:rFonts w:eastAsia="Times New Roman"/>
            <w:kern w:val="2"/>
            <w:szCs w:val="24"/>
          </w:rPr>
          <w:t xml:space="preserve"> </w:t>
        </w:r>
        <w:r w:rsidRPr="00DB2F03">
          <w:rPr>
            <w:rFonts w:eastAsia="Times New Roman"/>
          </w:rPr>
          <w:t>(20</w:t>
        </w:r>
        <w:r>
          <w:rPr>
            <w:rFonts w:eastAsia="Times New Roman"/>
          </w:rPr>
          <w:t>14</w:t>
        </w:r>
        <w:r w:rsidRPr="00DB2F03">
          <w:rPr>
            <w:rFonts w:eastAsia="Times New Roman"/>
          </w:rPr>
          <w:t>)</w:t>
        </w:r>
        <w:r w:rsidRPr="00DB2F03">
          <w:rPr>
            <w:rFonts w:eastAsia="Times New Roman"/>
            <w:kern w:val="2"/>
            <w:szCs w:val="24"/>
          </w:rPr>
          <w:t xml:space="preserve">, </w:t>
        </w:r>
      </w:ins>
      <w:ins w:id="52" w:author="Simon" w:date="2014-01-29T22:13:00Z">
        <w:r w:rsidR="00AB5CEB" w:rsidRPr="00AB5CEB">
          <w:rPr>
            <w:rFonts w:eastAsia="Times New Roman"/>
            <w:i/>
            <w:iCs/>
            <w:kern w:val="2"/>
            <w:szCs w:val="24"/>
          </w:rPr>
          <w:t>H.323 security: Encryption profile with native H.235/H.245 key management</w:t>
        </w:r>
      </w:ins>
      <w:ins w:id="53" w:author="Simon" w:date="2014-01-29T22:11:00Z">
        <w:r w:rsidRPr="00DB2F03">
          <w:rPr>
            <w:rFonts w:eastAsia="Times New Roman"/>
            <w:kern w:val="2"/>
            <w:szCs w:val="24"/>
          </w:rPr>
          <w:t>.</w:t>
        </w:r>
      </w:ins>
    </w:p>
    <w:p w14:paraId="75B5F168" w14:textId="77777777" w:rsidR="00AB5CEB" w:rsidDel="006314AA" w:rsidRDefault="00AB5CEB" w:rsidP="00DB2F03">
      <w:pPr>
        <w:ind w:left="1985" w:hanging="1985"/>
        <w:rPr>
          <w:del w:id="54" w:author="Simon" w:date="2014-01-29T22:19:00Z"/>
          <w:rFonts w:eastAsia="Times New Roman"/>
          <w:bCs/>
          <w:i/>
          <w:iCs/>
          <w:kern w:val="2"/>
          <w:szCs w:val="24"/>
        </w:rPr>
      </w:pPr>
      <w:ins w:id="55" w:author="Simon" w:date="2014-01-29T22:18:00Z">
        <w:r>
          <w:rPr>
            <w:rFonts w:eastAsia="Times New Roman"/>
          </w:rPr>
          <w:t>[ITU-T H.235.8</w:t>
        </w:r>
        <w:r w:rsidRPr="00DB2F03">
          <w:rPr>
            <w:rFonts w:eastAsia="Times New Roman"/>
          </w:rPr>
          <w:t>]</w:t>
        </w:r>
        <w:r w:rsidRPr="00DB2F03">
          <w:rPr>
            <w:rFonts w:eastAsia="Times New Roman"/>
            <w:kern w:val="2"/>
            <w:szCs w:val="24"/>
          </w:rPr>
          <w:tab/>
          <w:t xml:space="preserve">ITU-T </w:t>
        </w:r>
        <w:r w:rsidRPr="00DB2F03">
          <w:rPr>
            <w:rFonts w:eastAsia="Times New Roman"/>
          </w:rPr>
          <w:t>Recommendation</w:t>
        </w:r>
        <w:r>
          <w:rPr>
            <w:rFonts w:eastAsia="Times New Roman"/>
            <w:kern w:val="2"/>
            <w:szCs w:val="24"/>
          </w:rPr>
          <w:t xml:space="preserve"> H.235.8</w:t>
        </w:r>
        <w:r w:rsidRPr="00DB2F03">
          <w:rPr>
            <w:rFonts w:eastAsia="Times New Roman"/>
            <w:kern w:val="2"/>
            <w:szCs w:val="24"/>
          </w:rPr>
          <w:t xml:space="preserve"> </w:t>
        </w:r>
        <w:r w:rsidRPr="00DB2F03">
          <w:rPr>
            <w:rFonts w:eastAsia="Times New Roman"/>
          </w:rPr>
          <w:t>(20</w:t>
        </w:r>
        <w:r>
          <w:rPr>
            <w:rFonts w:eastAsia="Times New Roman"/>
          </w:rPr>
          <w:t>05</w:t>
        </w:r>
        <w:r w:rsidRPr="00DB2F03">
          <w:rPr>
            <w:rFonts w:eastAsia="Times New Roman"/>
          </w:rPr>
          <w:t>)</w:t>
        </w:r>
        <w:r w:rsidRPr="00DB2F03">
          <w:rPr>
            <w:rFonts w:eastAsia="Times New Roman"/>
            <w:kern w:val="2"/>
            <w:szCs w:val="24"/>
          </w:rPr>
          <w:t xml:space="preserve">, </w:t>
        </w:r>
      </w:ins>
      <w:ins w:id="56" w:author="Simon" w:date="2014-01-29T22:19:00Z">
        <w:r w:rsidRPr="00AB5CEB">
          <w:rPr>
            <w:rFonts w:eastAsia="Times New Roman"/>
            <w:bCs/>
            <w:i/>
            <w:iCs/>
            <w:kern w:val="2"/>
            <w:szCs w:val="24"/>
            <w:rPrChange w:id="57" w:author="Simon" w:date="2014-01-29T22:19:00Z">
              <w:rPr>
                <w:rFonts w:eastAsia="Times New Roman"/>
                <w:b/>
                <w:bCs/>
                <w:i/>
                <w:iCs/>
                <w:kern w:val="2"/>
                <w:szCs w:val="24"/>
              </w:rPr>
            </w:rPrChange>
          </w:rPr>
          <w:t>H.323 security: Key exchange for SRTP using secure signalling channels</w:t>
        </w:r>
      </w:ins>
      <w:ins w:id="58" w:author="Simon" w:date="2014-01-29T23:01:00Z">
        <w:r w:rsidR="006314AA">
          <w:rPr>
            <w:rFonts w:eastAsia="Times New Roman"/>
            <w:bCs/>
            <w:i/>
            <w:iCs/>
            <w:kern w:val="2"/>
            <w:szCs w:val="24"/>
          </w:rPr>
          <w:t>.</w:t>
        </w:r>
      </w:ins>
    </w:p>
    <w:p w14:paraId="5FFB21DC" w14:textId="77777777" w:rsidR="006314AA" w:rsidRDefault="006314AA" w:rsidP="00DB2F03">
      <w:pPr>
        <w:ind w:left="1985" w:hanging="1985"/>
        <w:rPr>
          <w:ins w:id="59" w:author="Simon" w:date="2014-01-29T23:01:00Z"/>
          <w:rFonts w:eastAsia="Times New Roman"/>
          <w:bCs/>
          <w:i/>
          <w:iCs/>
          <w:kern w:val="2"/>
          <w:szCs w:val="24"/>
        </w:rPr>
      </w:pPr>
    </w:p>
    <w:p w14:paraId="404ED129" w14:textId="77777777" w:rsidR="00DB2F03" w:rsidRPr="00DB2F03" w:rsidRDefault="00DB2F03" w:rsidP="00DB2F03">
      <w:pPr>
        <w:ind w:left="1985" w:hanging="1985"/>
        <w:rPr>
          <w:rFonts w:eastAsia="Times New Roman"/>
        </w:rPr>
      </w:pPr>
      <w:r w:rsidRPr="00DB2F03">
        <w:rPr>
          <w:rFonts w:eastAsia="Times New Roman"/>
        </w:rPr>
        <w:t>[ITU-T H.323]</w:t>
      </w:r>
      <w:r w:rsidRPr="00DB2F03">
        <w:rPr>
          <w:rFonts w:eastAsia="Times New Roman"/>
        </w:rPr>
        <w:tab/>
      </w:r>
      <w:r w:rsidRPr="00DB2F03">
        <w:rPr>
          <w:rFonts w:eastAsia="Times New Roman"/>
        </w:rPr>
        <w:tab/>
        <w:t>ITU-T Recommendation H.323 (200</w:t>
      </w:r>
      <w:ins w:id="60" w:author="Simon" w:date="2014-01-29T14:06:00Z">
        <w:r w:rsidR="00F63940">
          <w:rPr>
            <w:rFonts w:eastAsia="Times New Roman"/>
          </w:rPr>
          <w:t>9</w:t>
        </w:r>
      </w:ins>
      <w:del w:id="61" w:author="Simon" w:date="2014-01-29T14:06:00Z">
        <w:r w:rsidRPr="00DB2F03" w:rsidDel="00F63940">
          <w:rPr>
            <w:rFonts w:eastAsia="Times New Roman"/>
          </w:rPr>
          <w:delText>6</w:delText>
        </w:r>
      </w:del>
      <w:r w:rsidRPr="00DB2F03">
        <w:rPr>
          <w:rFonts w:eastAsia="Times New Roman"/>
        </w:rPr>
        <w:t xml:space="preserve">), </w:t>
      </w:r>
      <w:r w:rsidRPr="00DB2F03">
        <w:rPr>
          <w:rFonts w:eastAsia="Times New Roman"/>
          <w:i/>
        </w:rPr>
        <w:t>Packet-based multimedia communications systems</w:t>
      </w:r>
      <w:r w:rsidRPr="00DB2F03">
        <w:rPr>
          <w:rFonts w:eastAsia="Times New Roman"/>
        </w:rPr>
        <w:t>.</w:t>
      </w:r>
    </w:p>
    <w:p w14:paraId="2ABADC60" w14:textId="77777777" w:rsidR="00DB2F03" w:rsidRDefault="00DB2F03" w:rsidP="00DB2F03">
      <w:pPr>
        <w:ind w:left="1985" w:hanging="1985"/>
        <w:rPr>
          <w:ins w:id="62" w:author="Simon" w:date="2014-03-01T13:26:00Z"/>
          <w:rFonts w:eastAsia="Times New Roman"/>
        </w:rPr>
      </w:pPr>
      <w:r w:rsidRPr="00DB2F03">
        <w:rPr>
          <w:rFonts w:eastAsia="Times New Roman"/>
        </w:rPr>
        <w:t>[ITU-T H.460.1]</w:t>
      </w:r>
      <w:r w:rsidRPr="00DB2F03">
        <w:rPr>
          <w:rFonts w:eastAsia="Times New Roman"/>
        </w:rPr>
        <w:tab/>
        <w:t xml:space="preserve">ITU-T Recommendation H.460.1 (2002), </w:t>
      </w:r>
      <w:r w:rsidRPr="00DB2F03">
        <w:rPr>
          <w:rFonts w:eastAsia="Times New Roman"/>
          <w:i/>
        </w:rPr>
        <w:t>Guidelines for the use of the generic extensible framework</w:t>
      </w:r>
      <w:r w:rsidRPr="00DB2F03">
        <w:rPr>
          <w:rFonts w:eastAsia="Times New Roman"/>
        </w:rPr>
        <w:t>.</w:t>
      </w:r>
    </w:p>
    <w:p w14:paraId="5DA5177B" w14:textId="77777777" w:rsidR="00945E32" w:rsidRPr="00945E32" w:rsidRDefault="00945E32">
      <w:pPr>
        <w:ind w:left="1985" w:hanging="1985"/>
        <w:rPr>
          <w:ins w:id="63" w:author="Simon" w:date="2014-01-29T21:06:00Z"/>
          <w:rFonts w:eastAsia="Times New Roman"/>
          <w:i/>
          <w:rPrChange w:id="64" w:author="Simon" w:date="2014-03-01T13:26:00Z">
            <w:rPr>
              <w:ins w:id="65" w:author="Simon" w:date="2014-01-29T21:06:00Z"/>
              <w:rFonts w:eastAsia="Times New Roman"/>
            </w:rPr>
          </w:rPrChange>
        </w:rPr>
      </w:pPr>
      <w:ins w:id="66" w:author="Simon" w:date="2014-03-01T13:26:00Z">
        <w:r>
          <w:rPr>
            <w:rFonts w:eastAsia="Times New Roman"/>
          </w:rPr>
          <w:t xml:space="preserve">[ITU-T H.460.17]    </w:t>
        </w:r>
        <w:r w:rsidRPr="00DB2F03">
          <w:rPr>
            <w:rFonts w:eastAsia="Times New Roman"/>
          </w:rPr>
          <w:t>IT</w:t>
        </w:r>
        <w:r>
          <w:rPr>
            <w:rFonts w:eastAsia="Times New Roman"/>
          </w:rPr>
          <w:t>U-T Recommendation H.460.17 (20</w:t>
        </w:r>
      </w:ins>
      <w:ins w:id="67" w:author="Simon" w:date="2014-03-01T13:27:00Z">
        <w:r>
          <w:rPr>
            <w:rFonts w:eastAsia="Times New Roman"/>
          </w:rPr>
          <w:t>05</w:t>
        </w:r>
      </w:ins>
      <w:ins w:id="68" w:author="Simon" w:date="2014-03-01T13:26:00Z">
        <w:r w:rsidRPr="00DB2F03">
          <w:rPr>
            <w:rFonts w:eastAsia="Times New Roman"/>
          </w:rPr>
          <w:t xml:space="preserve">), </w:t>
        </w:r>
      </w:ins>
      <w:ins w:id="69" w:author="Simon" w:date="2014-03-01T13:27:00Z">
        <w:r w:rsidRPr="00945E32">
          <w:rPr>
            <w:rFonts w:eastAsia="Times New Roman"/>
            <w:i/>
          </w:rPr>
          <w:t>Using H.225.0 call signalling connection as transport for H.323 RAS messages</w:t>
        </w:r>
      </w:ins>
    </w:p>
    <w:p w14:paraId="2182A3E6" w14:textId="77777777" w:rsidR="00147105" w:rsidRPr="00147105" w:rsidRDefault="00147105" w:rsidP="00147105">
      <w:pPr>
        <w:ind w:left="1985" w:hanging="1985"/>
        <w:rPr>
          <w:rFonts w:eastAsia="Times New Roman"/>
          <w:i/>
          <w:rPrChange w:id="70" w:author="Simon" w:date="2014-01-29T21:07:00Z">
            <w:rPr>
              <w:rFonts w:eastAsia="Times New Roman"/>
            </w:rPr>
          </w:rPrChange>
        </w:rPr>
      </w:pPr>
      <w:ins w:id="71" w:author="Simon" w:date="2014-01-29T21:06:00Z">
        <w:r>
          <w:rPr>
            <w:rFonts w:eastAsia="Times New Roman"/>
          </w:rPr>
          <w:t xml:space="preserve">[ITU-T H.460.18]    </w:t>
        </w:r>
      </w:ins>
      <w:ins w:id="72" w:author="Simon" w:date="2014-01-29T21:07:00Z">
        <w:r w:rsidRPr="00DB2F03">
          <w:rPr>
            <w:rFonts w:eastAsia="Times New Roman"/>
          </w:rPr>
          <w:t>IT</w:t>
        </w:r>
        <w:r>
          <w:rPr>
            <w:rFonts w:eastAsia="Times New Roman"/>
          </w:rPr>
          <w:t>U-T Recommendation H.460.18 (2013</w:t>
        </w:r>
        <w:r w:rsidRPr="00DB2F03">
          <w:rPr>
            <w:rFonts w:eastAsia="Times New Roman"/>
          </w:rPr>
          <w:t xml:space="preserve">), </w:t>
        </w:r>
      </w:ins>
      <w:ins w:id="73" w:author="Simon" w:date="2014-01-29T21:06:00Z">
        <w:r w:rsidRPr="00147105">
          <w:rPr>
            <w:rFonts w:eastAsia="Times New Roman"/>
            <w:i/>
            <w:rPrChange w:id="74" w:author="Simon" w:date="2014-01-29T21:07:00Z">
              <w:rPr>
                <w:rFonts w:eastAsia="Times New Roman"/>
              </w:rPr>
            </w:rPrChange>
          </w:rPr>
          <w:t>Traversal of ITU-T H.323 signalling across network address translators and firewalls</w:t>
        </w:r>
      </w:ins>
    </w:p>
    <w:p w14:paraId="2BD67CB5" w14:textId="77777777" w:rsidR="00DB2F03" w:rsidRPr="00DB2F03" w:rsidRDefault="00DB2F03" w:rsidP="00DB2F03">
      <w:pPr>
        <w:ind w:left="1985" w:hanging="1985"/>
        <w:rPr>
          <w:rFonts w:eastAsia="Times New Roman"/>
        </w:rPr>
      </w:pPr>
      <w:r w:rsidRPr="00DB2F03">
        <w:rPr>
          <w:rFonts w:eastAsia="Times New Roman"/>
        </w:rPr>
        <w:t>[IETF RFC 4302]</w:t>
      </w:r>
      <w:r w:rsidRPr="00DB2F03">
        <w:rPr>
          <w:rFonts w:eastAsia="Times New Roman"/>
        </w:rPr>
        <w:tab/>
        <w:t xml:space="preserve">IETF RFC 4302 (2005), </w:t>
      </w:r>
      <w:r w:rsidRPr="00DB2F03">
        <w:rPr>
          <w:rFonts w:eastAsia="Times New Roman"/>
          <w:i/>
        </w:rPr>
        <w:t>IP Authentication Header</w:t>
      </w:r>
      <w:r w:rsidRPr="00DB2F03">
        <w:rPr>
          <w:rFonts w:eastAsia="Times New Roman"/>
        </w:rPr>
        <w:t>.</w:t>
      </w:r>
    </w:p>
    <w:p w14:paraId="5E7AF089" w14:textId="77777777" w:rsidR="00DB2F03" w:rsidRPr="00DB2F03" w:rsidRDefault="00DB2F03" w:rsidP="00DB2F03">
      <w:pPr>
        <w:ind w:left="1985" w:hanging="1985"/>
        <w:rPr>
          <w:rFonts w:eastAsia="Times New Roman"/>
        </w:rPr>
      </w:pPr>
      <w:r w:rsidRPr="00DB2F03">
        <w:rPr>
          <w:rFonts w:eastAsia="Times New Roman"/>
        </w:rPr>
        <w:lastRenderedPageBreak/>
        <w:t>[IETF RFC 4303]</w:t>
      </w:r>
      <w:r w:rsidRPr="00DB2F03">
        <w:rPr>
          <w:rFonts w:eastAsia="Times New Roman"/>
        </w:rPr>
        <w:tab/>
        <w:t xml:space="preserve">IETF RFC 4303 (2005), </w:t>
      </w:r>
      <w:r w:rsidRPr="00DB2F03">
        <w:rPr>
          <w:rFonts w:eastAsia="Times New Roman"/>
          <w:i/>
        </w:rPr>
        <w:t>IP Encapsulating Security Payload (ESP)</w:t>
      </w:r>
      <w:r w:rsidRPr="00DB2F03">
        <w:rPr>
          <w:rFonts w:eastAsia="Times New Roman"/>
        </w:rPr>
        <w:t>.</w:t>
      </w:r>
    </w:p>
    <w:p w14:paraId="2D6AAE3C" w14:textId="77777777" w:rsidR="00AB5CEB" w:rsidRDefault="00AB5CEB" w:rsidP="00553CF8">
      <w:pPr>
        <w:ind w:left="1985" w:hanging="1985"/>
        <w:rPr>
          <w:ins w:id="75" w:author="Simon" w:date="2014-01-29T22:12:00Z"/>
          <w:rFonts w:eastAsia="Times New Roman"/>
        </w:rPr>
      </w:pPr>
      <w:ins w:id="76" w:author="Simon" w:date="2014-01-29T22:12:00Z">
        <w:r w:rsidRPr="00DB2F03" w:rsidDel="00AB5CEB">
          <w:rPr>
            <w:rFonts w:eastAsia="Times New Roman"/>
          </w:rPr>
          <w:t xml:space="preserve"> </w:t>
        </w:r>
      </w:ins>
      <w:del w:id="77" w:author="Simon" w:date="2014-01-29T22:12:00Z">
        <w:r w:rsidR="00DB2F03" w:rsidRPr="00DB2F03" w:rsidDel="00AB5CEB">
          <w:rPr>
            <w:rFonts w:eastAsia="Times New Roman"/>
          </w:rPr>
          <w:delText>[IETF RFC 4346]</w:delText>
        </w:r>
        <w:r w:rsidR="00DB2F03" w:rsidRPr="00DB2F03" w:rsidDel="00AB5CEB">
          <w:rPr>
            <w:rFonts w:eastAsia="Times New Roman"/>
          </w:rPr>
          <w:tab/>
          <w:delText xml:space="preserve">IETF RFC 4346 (2006), </w:delText>
        </w:r>
        <w:r w:rsidR="00DB2F03" w:rsidRPr="00DB2F03" w:rsidDel="00AB5CEB">
          <w:rPr>
            <w:rFonts w:eastAsia="Times New Roman"/>
            <w:i/>
          </w:rPr>
          <w:delText>The Transport Layer Security (TLS) Protocol Version 1.1</w:delText>
        </w:r>
        <w:r w:rsidR="00DB2F03" w:rsidRPr="00DB2F03" w:rsidDel="00AB5CEB">
          <w:rPr>
            <w:rFonts w:eastAsia="Times New Roman"/>
          </w:rPr>
          <w:delText>.</w:delText>
        </w:r>
      </w:del>
    </w:p>
    <w:p w14:paraId="70AAEDF0" w14:textId="77777777" w:rsidR="00553CF8" w:rsidRDefault="00553CF8" w:rsidP="00553CF8">
      <w:pPr>
        <w:ind w:left="1985" w:hanging="1985"/>
        <w:rPr>
          <w:ins w:id="78" w:author="Simon" w:date="2014-01-29T22:12:00Z"/>
          <w:rFonts w:eastAsia="Times New Roman"/>
        </w:rPr>
      </w:pPr>
      <w:ins w:id="79" w:author="Simon" w:date="2014-01-29T14:05:00Z">
        <w:r w:rsidRPr="00DB2F03">
          <w:rPr>
            <w:rFonts w:eastAsia="Times New Roman"/>
          </w:rPr>
          <w:t>[IETF RFC 4346]</w:t>
        </w:r>
        <w:r w:rsidRPr="00DB2F03">
          <w:rPr>
            <w:rFonts w:eastAsia="Times New Roman"/>
          </w:rPr>
          <w:tab/>
          <w:t xml:space="preserve">IETF RFC </w:t>
        </w:r>
      </w:ins>
      <w:ins w:id="80" w:author="Simon" w:date="2014-01-29T14:06:00Z">
        <w:r w:rsidR="00F63940">
          <w:rPr>
            <w:rFonts w:eastAsia="Times New Roman"/>
          </w:rPr>
          <w:t>6347</w:t>
        </w:r>
      </w:ins>
      <w:ins w:id="81" w:author="Simon" w:date="2014-01-29T14:05:00Z">
        <w:r w:rsidR="00F63940">
          <w:rPr>
            <w:rFonts w:eastAsia="Times New Roman"/>
          </w:rPr>
          <w:t xml:space="preserve"> (20</w:t>
        </w:r>
      </w:ins>
      <w:ins w:id="82" w:author="Simon" w:date="2014-01-29T14:06:00Z">
        <w:r w:rsidR="00F63940">
          <w:rPr>
            <w:rFonts w:eastAsia="Times New Roman"/>
          </w:rPr>
          <w:t>12</w:t>
        </w:r>
      </w:ins>
      <w:ins w:id="83" w:author="Simon" w:date="2014-01-29T14:05:00Z">
        <w:r w:rsidRPr="00DB2F03">
          <w:rPr>
            <w:rFonts w:eastAsia="Times New Roman"/>
          </w:rPr>
          <w:t xml:space="preserve">), </w:t>
        </w:r>
      </w:ins>
      <w:ins w:id="84" w:author="Simon" w:date="2014-01-29T14:07:00Z">
        <w:r w:rsidR="00F63940">
          <w:rPr>
            <w:rFonts w:eastAsia="Times New Roman"/>
            <w:i/>
          </w:rPr>
          <w:t xml:space="preserve">Datagram Transport Layer Security </w:t>
        </w:r>
      </w:ins>
      <w:ins w:id="85" w:author="Simon" w:date="2014-01-29T14:05:00Z">
        <w:r w:rsidRPr="00DB2F03">
          <w:rPr>
            <w:rFonts w:eastAsia="Times New Roman"/>
            <w:i/>
          </w:rPr>
          <w:t>Version 1.1</w:t>
        </w:r>
        <w:r w:rsidRPr="00DB2F03">
          <w:rPr>
            <w:rFonts w:eastAsia="Times New Roman"/>
          </w:rPr>
          <w:t>.</w:t>
        </w:r>
      </w:ins>
    </w:p>
    <w:p w14:paraId="68770E97" w14:textId="77777777" w:rsidR="00AB5CEB" w:rsidRDefault="00AB5CEB" w:rsidP="00AB5CEB">
      <w:pPr>
        <w:ind w:left="1985" w:hanging="1985"/>
        <w:rPr>
          <w:ins w:id="86" w:author="Simon" w:date="2014-01-29T22:12:00Z"/>
          <w:rFonts w:eastAsia="Times New Roman"/>
        </w:rPr>
      </w:pPr>
      <w:ins w:id="87" w:author="Simon" w:date="2014-01-29T22:12:00Z">
        <w:r w:rsidRPr="00DB2F03">
          <w:rPr>
            <w:rFonts w:eastAsia="Times New Roman"/>
          </w:rPr>
          <w:t xml:space="preserve">[IETF RFC </w:t>
        </w:r>
        <w:r>
          <w:rPr>
            <w:rFonts w:eastAsia="Times New Roman"/>
          </w:rPr>
          <w:t>5246</w:t>
        </w:r>
        <w:r w:rsidRPr="00DB2F03">
          <w:rPr>
            <w:rFonts w:eastAsia="Times New Roman"/>
          </w:rPr>
          <w:t>]</w:t>
        </w:r>
        <w:r w:rsidRPr="00DB2F03">
          <w:rPr>
            <w:rFonts w:eastAsia="Times New Roman"/>
          </w:rPr>
          <w:tab/>
          <w:t xml:space="preserve">IETF RFC </w:t>
        </w:r>
        <w:r>
          <w:rPr>
            <w:rFonts w:eastAsia="Times New Roman"/>
          </w:rPr>
          <w:t>5246</w:t>
        </w:r>
        <w:r w:rsidRPr="00DB2F03">
          <w:rPr>
            <w:rFonts w:eastAsia="Times New Roman"/>
          </w:rPr>
          <w:t xml:space="preserve"> (200</w:t>
        </w:r>
        <w:r>
          <w:rPr>
            <w:rFonts w:eastAsia="Times New Roman"/>
          </w:rPr>
          <w:t>8</w:t>
        </w:r>
        <w:r w:rsidRPr="00DB2F03">
          <w:rPr>
            <w:rFonts w:eastAsia="Times New Roman"/>
          </w:rPr>
          <w:t xml:space="preserve">), </w:t>
        </w:r>
        <w:r w:rsidRPr="00DB2F03">
          <w:rPr>
            <w:rFonts w:eastAsia="Times New Roman"/>
            <w:i/>
          </w:rPr>
          <w:t>The Transport Layer Security (TLS) Protocol Version 1.</w:t>
        </w:r>
        <w:r>
          <w:rPr>
            <w:rFonts w:eastAsia="Times New Roman"/>
            <w:i/>
          </w:rPr>
          <w:t>2</w:t>
        </w:r>
        <w:r w:rsidRPr="00DB2F03">
          <w:rPr>
            <w:rFonts w:eastAsia="Times New Roman"/>
          </w:rPr>
          <w:t>.</w:t>
        </w:r>
      </w:ins>
    </w:p>
    <w:p w14:paraId="3A77A12E" w14:textId="77777777" w:rsidR="00AB5CEB" w:rsidRPr="00DB2F03" w:rsidRDefault="00AB5CEB" w:rsidP="00553CF8">
      <w:pPr>
        <w:ind w:left="1985" w:hanging="1985"/>
        <w:rPr>
          <w:ins w:id="88" w:author="Simon" w:date="2014-01-29T14:05:00Z"/>
          <w:rFonts w:eastAsia="Times New Roman"/>
        </w:rPr>
      </w:pPr>
    </w:p>
    <w:p w14:paraId="1A6F31E3" w14:textId="77777777" w:rsidR="00553CF8" w:rsidRPr="00DB2F03" w:rsidRDefault="00553CF8" w:rsidP="00DB2F03">
      <w:pPr>
        <w:ind w:left="1985" w:hanging="1985"/>
        <w:rPr>
          <w:rFonts w:eastAsia="Times New Roman"/>
        </w:rPr>
      </w:pPr>
    </w:p>
    <w:p w14:paraId="36D99294" w14:textId="77777777" w:rsidR="00DB2F03" w:rsidRPr="00DB2F03" w:rsidRDefault="00DB2F03" w:rsidP="00553CF8">
      <w:pPr>
        <w:pStyle w:val="Heading1"/>
      </w:pPr>
      <w:bookmarkStart w:id="89" w:name="_Toc176852134"/>
      <w:bookmarkStart w:id="90" w:name="_Toc178733418"/>
      <w:bookmarkStart w:id="91" w:name="_Toc412373354"/>
      <w:bookmarkStart w:id="92" w:name="_Toc412457293"/>
      <w:bookmarkStart w:id="93" w:name="_Toc412457986"/>
      <w:bookmarkStart w:id="94" w:name="_Toc416449269"/>
      <w:bookmarkStart w:id="95" w:name="_Toc416449510"/>
      <w:bookmarkStart w:id="96" w:name="_Toc416449718"/>
      <w:bookmarkStart w:id="97" w:name="_Toc416450886"/>
      <w:bookmarkStart w:id="98" w:name="_Toc416451034"/>
      <w:bookmarkStart w:id="99" w:name="_Toc416451232"/>
      <w:bookmarkStart w:id="100" w:name="_Toc416451567"/>
      <w:bookmarkStart w:id="101" w:name="_Toc422729000"/>
      <w:bookmarkStart w:id="102" w:name="_Toc422909877"/>
      <w:bookmarkStart w:id="103" w:name="_Toc422910132"/>
      <w:bookmarkStart w:id="104" w:name="_Toc422910272"/>
      <w:bookmarkStart w:id="105" w:name="_Toc423493754"/>
      <w:bookmarkStart w:id="106" w:name="_Toc516560352"/>
      <w:bookmarkStart w:id="107" w:name="_Toc530812481"/>
      <w:bookmarkStart w:id="108" w:name="_Toc530816057"/>
      <w:bookmarkStart w:id="109" w:name="_Toc530975830"/>
      <w:bookmarkStart w:id="110" w:name="_Toc152071567"/>
      <w:bookmarkStart w:id="111" w:name="_Toc153180005"/>
      <w:bookmarkStart w:id="112" w:name="_Toc162937084"/>
      <w:r w:rsidRPr="00DB2F03">
        <w:t>Definitions</w:t>
      </w:r>
      <w:bookmarkEnd w:id="89"/>
      <w:bookmarkEnd w:id="90"/>
    </w:p>
    <w:p w14:paraId="53D90BAF" w14:textId="77777777" w:rsidR="00DB2F03" w:rsidRPr="00DB2F03" w:rsidRDefault="00DB2F03" w:rsidP="00DB2F03">
      <w:pPr>
        <w:jc w:val="both"/>
        <w:rPr>
          <w:rFonts w:eastAsia="Times New Roman"/>
        </w:rPr>
      </w:pPr>
      <w:r w:rsidRPr="00DB2F03">
        <w:rPr>
          <w:rFonts w:eastAsia="Times New Roman"/>
        </w:rPr>
        <w:t>This Recommendation does not define any terms.</w:t>
      </w:r>
    </w:p>
    <w:p w14:paraId="48A22332" w14:textId="77777777" w:rsidR="00DB2F03" w:rsidRPr="00DB2F03" w:rsidRDefault="00DB2F03" w:rsidP="00553CF8">
      <w:pPr>
        <w:pStyle w:val="Heading1"/>
      </w:pPr>
      <w:bookmarkStart w:id="113" w:name="_Toc176852135"/>
      <w:bookmarkStart w:id="114" w:name="_Toc178733419"/>
      <w:r w:rsidRPr="00DB2F03">
        <w:t>Abbreviations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DB2F03">
        <w:t xml:space="preserve"> and acronyms</w:t>
      </w:r>
      <w:bookmarkEnd w:id="113"/>
      <w:bookmarkEnd w:id="114"/>
    </w:p>
    <w:p w14:paraId="0F2D2137" w14:textId="77777777" w:rsidR="00DB2F03" w:rsidRPr="00DB2F03" w:rsidRDefault="00DB2F03" w:rsidP="00DB2F03">
      <w:pPr>
        <w:keepNext/>
        <w:keepLines/>
        <w:jc w:val="both"/>
        <w:rPr>
          <w:rFonts w:eastAsia="Times New Roman"/>
        </w:rPr>
      </w:pPr>
      <w:r w:rsidRPr="00DB2F03">
        <w:rPr>
          <w:rFonts w:eastAsia="Times New Roman"/>
        </w:rPr>
        <w:t>This Recommendation uses the following abbreviations and acronyms:</w:t>
      </w:r>
    </w:p>
    <w:p w14:paraId="515FEB9C" w14:textId="77777777" w:rsidR="00DB2F03" w:rsidRPr="00DB2F03" w:rsidRDefault="00DB2F03" w:rsidP="00DB2F03">
      <w:pPr>
        <w:keepNext/>
        <w:keepLines/>
        <w:tabs>
          <w:tab w:val="clear" w:pos="794"/>
          <w:tab w:val="left" w:pos="1080"/>
        </w:tabs>
        <w:jc w:val="both"/>
        <w:rPr>
          <w:rFonts w:eastAsia="Times New Roman"/>
        </w:rPr>
      </w:pPr>
      <w:r w:rsidRPr="00DB2F03">
        <w:rPr>
          <w:rFonts w:eastAsia="Times New Roman"/>
        </w:rPr>
        <w:t xml:space="preserve">ACF </w:t>
      </w:r>
      <w:r w:rsidRPr="00DB2F03">
        <w:rPr>
          <w:rFonts w:eastAsia="Times New Roman"/>
        </w:rPr>
        <w:tab/>
        <w:t>Admission Confirmation</w:t>
      </w:r>
    </w:p>
    <w:p w14:paraId="67DE9517" w14:textId="77777777" w:rsidR="00DB2F03" w:rsidRPr="00DB2F03" w:rsidRDefault="00DB2F03" w:rsidP="00DB2F03">
      <w:pPr>
        <w:keepNext/>
        <w:keepLines/>
        <w:tabs>
          <w:tab w:val="clear" w:pos="794"/>
          <w:tab w:val="left" w:pos="1080"/>
        </w:tabs>
        <w:jc w:val="both"/>
        <w:rPr>
          <w:rFonts w:eastAsia="Times New Roman"/>
        </w:rPr>
      </w:pPr>
      <w:r w:rsidRPr="00DB2F03">
        <w:rPr>
          <w:rFonts w:eastAsia="Times New Roman"/>
        </w:rPr>
        <w:t>ARJ</w:t>
      </w:r>
      <w:r w:rsidRPr="00DB2F03">
        <w:rPr>
          <w:rFonts w:eastAsia="Times New Roman"/>
        </w:rPr>
        <w:tab/>
        <w:t>Admission Reject</w:t>
      </w:r>
    </w:p>
    <w:p w14:paraId="610A6FE4" w14:textId="77777777" w:rsidR="00DB2F03" w:rsidRPr="00DB2F03" w:rsidRDefault="00DB2F03" w:rsidP="00DB2F03">
      <w:pPr>
        <w:tabs>
          <w:tab w:val="clear" w:pos="794"/>
          <w:tab w:val="left" w:pos="1080"/>
        </w:tabs>
        <w:jc w:val="both"/>
        <w:rPr>
          <w:rFonts w:eastAsia="Times New Roman"/>
        </w:rPr>
      </w:pPr>
      <w:r w:rsidRPr="00DB2F03">
        <w:rPr>
          <w:rFonts w:eastAsia="Times New Roman"/>
        </w:rPr>
        <w:t>ARQ</w:t>
      </w:r>
      <w:r w:rsidRPr="00DB2F03">
        <w:rPr>
          <w:rFonts w:eastAsia="Times New Roman"/>
        </w:rPr>
        <w:tab/>
        <w:t>Admission Request</w:t>
      </w:r>
    </w:p>
    <w:p w14:paraId="6873642E" w14:textId="77777777" w:rsidR="00DB2F03" w:rsidRDefault="00DB2F03" w:rsidP="00DB2F03">
      <w:pPr>
        <w:tabs>
          <w:tab w:val="clear" w:pos="794"/>
          <w:tab w:val="left" w:pos="1080"/>
        </w:tabs>
        <w:jc w:val="both"/>
        <w:rPr>
          <w:ins w:id="115" w:author="Simon" w:date="2014-01-29T14:10:00Z"/>
          <w:rFonts w:eastAsia="Times New Roman"/>
        </w:rPr>
      </w:pPr>
      <w:r w:rsidRPr="00DB2F03">
        <w:rPr>
          <w:rFonts w:eastAsia="Times New Roman"/>
        </w:rPr>
        <w:t>ASN.1</w:t>
      </w:r>
      <w:r w:rsidRPr="00DB2F03">
        <w:rPr>
          <w:rFonts w:eastAsia="Times New Roman"/>
        </w:rPr>
        <w:tab/>
        <w:t>Abstract Syntax Notation One</w:t>
      </w:r>
    </w:p>
    <w:p w14:paraId="2DD71732" w14:textId="77777777" w:rsidR="00F63940" w:rsidRDefault="00F63940" w:rsidP="00DB2F03">
      <w:pPr>
        <w:tabs>
          <w:tab w:val="clear" w:pos="794"/>
          <w:tab w:val="left" w:pos="1080"/>
        </w:tabs>
        <w:jc w:val="both"/>
        <w:rPr>
          <w:ins w:id="116" w:author="Simon" w:date="2014-01-29T21:27:00Z"/>
          <w:rFonts w:eastAsia="Times New Roman"/>
        </w:rPr>
      </w:pPr>
      <w:ins w:id="117" w:author="Simon" w:date="2014-01-29T14:10:00Z">
        <w:r>
          <w:rPr>
            <w:rFonts w:eastAsia="Times New Roman"/>
          </w:rPr>
          <w:t xml:space="preserve">DTLS        </w:t>
        </w:r>
      </w:ins>
      <w:ins w:id="118" w:author="Simon" w:date="2014-01-29T14:13:00Z">
        <w:r>
          <w:rPr>
            <w:rFonts w:eastAsia="Times New Roman"/>
          </w:rPr>
          <w:t>Datagram Transport Layer Security</w:t>
        </w:r>
      </w:ins>
    </w:p>
    <w:p w14:paraId="2FA1B4E1" w14:textId="77777777" w:rsidR="00713AA8" w:rsidRPr="00DB2F03" w:rsidRDefault="00713AA8" w:rsidP="00DB2F03">
      <w:pPr>
        <w:tabs>
          <w:tab w:val="clear" w:pos="794"/>
          <w:tab w:val="left" w:pos="1080"/>
        </w:tabs>
        <w:jc w:val="both"/>
        <w:rPr>
          <w:rFonts w:eastAsia="Times New Roman"/>
        </w:rPr>
      </w:pPr>
      <w:ins w:id="119" w:author="Simon" w:date="2014-01-29T21:27:00Z">
        <w:r>
          <w:rPr>
            <w:rFonts w:eastAsia="Times New Roman"/>
          </w:rPr>
          <w:t>FW           Firewall</w:t>
        </w:r>
      </w:ins>
    </w:p>
    <w:p w14:paraId="69A4DBCD" w14:textId="77777777" w:rsidR="00DB2F03" w:rsidRPr="00DB2F03" w:rsidRDefault="00DB2F03" w:rsidP="00DB2F03">
      <w:pPr>
        <w:tabs>
          <w:tab w:val="clear" w:pos="794"/>
          <w:tab w:val="left" w:pos="1080"/>
        </w:tabs>
        <w:jc w:val="both"/>
        <w:rPr>
          <w:rFonts w:eastAsia="Times New Roman"/>
        </w:rPr>
      </w:pPr>
      <w:r w:rsidRPr="00DB2F03">
        <w:rPr>
          <w:rFonts w:eastAsia="Times New Roman"/>
        </w:rPr>
        <w:t>GCF</w:t>
      </w:r>
      <w:r w:rsidRPr="00DB2F03">
        <w:rPr>
          <w:rFonts w:eastAsia="Times New Roman"/>
        </w:rPr>
        <w:tab/>
        <w:t>Gatekeeper Confirmation</w:t>
      </w:r>
    </w:p>
    <w:p w14:paraId="74912CEC" w14:textId="77777777" w:rsidR="00DB2F03" w:rsidRPr="00DB2F03" w:rsidRDefault="00DB2F03" w:rsidP="00DB2F03">
      <w:pPr>
        <w:tabs>
          <w:tab w:val="clear" w:pos="794"/>
          <w:tab w:val="left" w:pos="1080"/>
        </w:tabs>
        <w:jc w:val="both"/>
        <w:rPr>
          <w:rFonts w:eastAsia="Times New Roman"/>
        </w:rPr>
      </w:pPr>
      <w:r w:rsidRPr="00DB2F03">
        <w:rPr>
          <w:rFonts w:eastAsia="Times New Roman"/>
        </w:rPr>
        <w:t>GEF</w:t>
      </w:r>
      <w:r w:rsidRPr="00DB2F03">
        <w:rPr>
          <w:rFonts w:eastAsia="Times New Roman"/>
        </w:rPr>
        <w:tab/>
        <w:t>Generic Extensible Framework</w:t>
      </w:r>
    </w:p>
    <w:p w14:paraId="007557B1" w14:textId="77777777" w:rsidR="00DB2F03" w:rsidRPr="00DB2F03" w:rsidRDefault="00DB2F03" w:rsidP="00DB2F03">
      <w:pPr>
        <w:tabs>
          <w:tab w:val="clear" w:pos="794"/>
          <w:tab w:val="left" w:pos="1080"/>
        </w:tabs>
        <w:jc w:val="both"/>
        <w:rPr>
          <w:rFonts w:eastAsia="Times New Roman"/>
        </w:rPr>
      </w:pPr>
      <w:r w:rsidRPr="00DB2F03">
        <w:rPr>
          <w:rFonts w:eastAsia="Times New Roman"/>
        </w:rPr>
        <w:t>GRQ</w:t>
      </w:r>
      <w:r w:rsidRPr="00DB2F03">
        <w:rPr>
          <w:rFonts w:eastAsia="Times New Roman"/>
        </w:rPr>
        <w:tab/>
        <w:t>Gatekeeper Request</w:t>
      </w:r>
    </w:p>
    <w:p w14:paraId="30B1E1D1" w14:textId="77777777" w:rsidR="00DB2F03" w:rsidRPr="00DB2F03" w:rsidRDefault="00DB2F03" w:rsidP="00DB2F03">
      <w:pPr>
        <w:tabs>
          <w:tab w:val="clear" w:pos="794"/>
          <w:tab w:val="left" w:pos="1080"/>
        </w:tabs>
        <w:jc w:val="both"/>
        <w:rPr>
          <w:rFonts w:eastAsia="Times New Roman"/>
        </w:rPr>
      </w:pPr>
      <w:r w:rsidRPr="00DB2F03">
        <w:rPr>
          <w:rFonts w:eastAsia="Times New Roman"/>
        </w:rPr>
        <w:t>IPSec</w:t>
      </w:r>
      <w:r w:rsidRPr="00DB2F03">
        <w:rPr>
          <w:rFonts w:eastAsia="Times New Roman"/>
        </w:rPr>
        <w:tab/>
        <w:t>Internet Protocol Security</w:t>
      </w:r>
    </w:p>
    <w:p w14:paraId="3330D177" w14:textId="77777777" w:rsidR="00DB2F03" w:rsidRPr="00DB2F03" w:rsidRDefault="00DB2F03" w:rsidP="00DB2F03">
      <w:pPr>
        <w:tabs>
          <w:tab w:val="clear" w:pos="794"/>
          <w:tab w:val="left" w:pos="1080"/>
        </w:tabs>
        <w:jc w:val="both"/>
        <w:rPr>
          <w:rFonts w:eastAsia="Times New Roman"/>
        </w:rPr>
      </w:pPr>
      <w:r w:rsidRPr="00DB2F03">
        <w:rPr>
          <w:rFonts w:eastAsia="Times New Roman"/>
          <w:snapToGrid w:val="0"/>
        </w:rPr>
        <w:t>LCF</w:t>
      </w:r>
      <w:r w:rsidRPr="00DB2F03">
        <w:rPr>
          <w:rFonts w:eastAsia="Times New Roman"/>
        </w:rPr>
        <w:tab/>
        <w:t>Location Confirmation</w:t>
      </w:r>
    </w:p>
    <w:p w14:paraId="72E08C98" w14:textId="77777777" w:rsidR="00DB2F03" w:rsidRPr="00DB2F03" w:rsidRDefault="00DB2F03" w:rsidP="00DB2F03">
      <w:pPr>
        <w:tabs>
          <w:tab w:val="clear" w:pos="794"/>
          <w:tab w:val="left" w:pos="1080"/>
        </w:tabs>
        <w:jc w:val="both"/>
        <w:rPr>
          <w:rFonts w:eastAsia="Times New Roman"/>
        </w:rPr>
      </w:pPr>
      <w:r w:rsidRPr="00DB2F03">
        <w:rPr>
          <w:rFonts w:eastAsia="Times New Roman"/>
        </w:rPr>
        <w:t>LRJ</w:t>
      </w:r>
      <w:r w:rsidRPr="00DB2F03">
        <w:rPr>
          <w:rFonts w:eastAsia="Times New Roman"/>
        </w:rPr>
        <w:tab/>
        <w:t>Location Reject</w:t>
      </w:r>
    </w:p>
    <w:p w14:paraId="2B7E9AEB" w14:textId="77777777" w:rsidR="00DB2F03" w:rsidRPr="00DB2F03" w:rsidRDefault="00DB2F03" w:rsidP="00DB2F03">
      <w:pPr>
        <w:tabs>
          <w:tab w:val="clear" w:pos="794"/>
          <w:tab w:val="left" w:pos="1080"/>
        </w:tabs>
        <w:jc w:val="both"/>
        <w:rPr>
          <w:rFonts w:eastAsia="Times New Roman"/>
          <w:snapToGrid w:val="0"/>
        </w:rPr>
      </w:pPr>
      <w:r w:rsidRPr="00DB2F03">
        <w:rPr>
          <w:rFonts w:eastAsia="Times New Roman"/>
          <w:snapToGrid w:val="0"/>
        </w:rPr>
        <w:t>LRQ</w:t>
      </w:r>
      <w:r w:rsidRPr="00DB2F03">
        <w:rPr>
          <w:rFonts w:eastAsia="Times New Roman"/>
          <w:snapToGrid w:val="0"/>
        </w:rPr>
        <w:tab/>
        <w:t>Location Request</w:t>
      </w:r>
    </w:p>
    <w:p w14:paraId="3309F6A0" w14:textId="77777777" w:rsidR="00DB2F03" w:rsidRDefault="00DB2F03" w:rsidP="00DB2F03">
      <w:pPr>
        <w:tabs>
          <w:tab w:val="clear" w:pos="794"/>
          <w:tab w:val="left" w:pos="1080"/>
        </w:tabs>
        <w:jc w:val="both"/>
        <w:rPr>
          <w:ins w:id="120" w:author="Simon" w:date="2014-01-29T22:24:00Z"/>
          <w:rFonts w:eastAsia="Times New Roman"/>
          <w:snapToGrid w:val="0"/>
        </w:rPr>
      </w:pPr>
      <w:r w:rsidRPr="00DB2F03">
        <w:rPr>
          <w:rFonts w:eastAsia="Times New Roman"/>
          <w:snapToGrid w:val="0"/>
        </w:rPr>
        <w:t>MCU</w:t>
      </w:r>
      <w:r w:rsidRPr="00DB2F03">
        <w:rPr>
          <w:rFonts w:eastAsia="Times New Roman"/>
          <w:snapToGrid w:val="0"/>
        </w:rPr>
        <w:tab/>
      </w:r>
      <w:smartTag w:uri="urn:schemas-microsoft-com:office:smarttags" w:element="place">
        <w:smartTag w:uri="urn:schemas-microsoft-com:office:smarttags" w:element="PlaceType">
          <w:r w:rsidRPr="00DB2F03">
            <w:rPr>
              <w:rFonts w:eastAsia="Times New Roman"/>
              <w:snapToGrid w:val="0"/>
            </w:rPr>
            <w:t>Multi</w:t>
          </w:r>
          <w:r w:rsidRPr="00DB2F03">
            <w:rPr>
              <w:rFonts w:eastAsia="Times New Roman" w:hint="eastAsia"/>
              <w:snapToGrid w:val="0"/>
            </w:rPr>
            <w:t>point</w:t>
          </w:r>
        </w:smartTag>
        <w:r w:rsidRPr="00DB2F03">
          <w:rPr>
            <w:rFonts w:eastAsia="Times New Roman" w:hint="eastAsia"/>
            <w:snapToGrid w:val="0"/>
          </w:rPr>
          <w:t xml:space="preserve"> </w:t>
        </w:r>
        <w:smartTag w:uri="urn:schemas-microsoft-com:office:smarttags" w:element="PlaceName">
          <w:r w:rsidRPr="00DB2F03">
            <w:rPr>
              <w:rFonts w:eastAsia="Times New Roman" w:hint="eastAsia"/>
              <w:snapToGrid w:val="0"/>
            </w:rPr>
            <w:t>Control</w:t>
          </w:r>
        </w:smartTag>
      </w:smartTag>
      <w:r w:rsidRPr="00DB2F03">
        <w:rPr>
          <w:rFonts w:eastAsia="Times New Roman"/>
          <w:snapToGrid w:val="0"/>
        </w:rPr>
        <w:t xml:space="preserve"> Unit</w:t>
      </w:r>
    </w:p>
    <w:p w14:paraId="20471605" w14:textId="77777777" w:rsidR="009552DB" w:rsidRDefault="009552DB" w:rsidP="00DB2F03">
      <w:pPr>
        <w:tabs>
          <w:tab w:val="clear" w:pos="794"/>
          <w:tab w:val="left" w:pos="1080"/>
        </w:tabs>
        <w:jc w:val="both"/>
        <w:rPr>
          <w:ins w:id="121" w:author="Simon" w:date="2014-01-29T21:26:00Z"/>
          <w:rFonts w:eastAsia="Times New Roman"/>
          <w:snapToGrid w:val="0"/>
        </w:rPr>
      </w:pPr>
      <w:ins w:id="122" w:author="Simon" w:date="2014-01-29T22:24:00Z">
        <w:r>
          <w:rPr>
            <w:rFonts w:eastAsia="Times New Roman"/>
            <w:snapToGrid w:val="0"/>
          </w:rPr>
          <w:t>MiTM      Man in the Middle</w:t>
        </w:r>
      </w:ins>
    </w:p>
    <w:p w14:paraId="622472A4" w14:textId="77777777" w:rsidR="00713AA8" w:rsidRPr="00DB2F03" w:rsidRDefault="00713AA8" w:rsidP="00DB2F03">
      <w:pPr>
        <w:tabs>
          <w:tab w:val="clear" w:pos="794"/>
          <w:tab w:val="left" w:pos="1080"/>
        </w:tabs>
        <w:jc w:val="both"/>
        <w:rPr>
          <w:rFonts w:eastAsia="Times New Roman"/>
          <w:snapToGrid w:val="0"/>
        </w:rPr>
      </w:pPr>
      <w:ins w:id="123" w:author="Simon" w:date="2014-01-29T21:26:00Z">
        <w:r>
          <w:rPr>
            <w:rFonts w:eastAsia="Times New Roman"/>
            <w:snapToGrid w:val="0"/>
          </w:rPr>
          <w:t>NAT         Network Address Translator</w:t>
        </w:r>
      </w:ins>
    </w:p>
    <w:p w14:paraId="2B4ED997" w14:textId="77777777" w:rsidR="00DB2F03" w:rsidRPr="00DB2F03" w:rsidRDefault="00DB2F03" w:rsidP="00DB2F03">
      <w:pPr>
        <w:tabs>
          <w:tab w:val="clear" w:pos="794"/>
          <w:tab w:val="left" w:pos="1080"/>
        </w:tabs>
        <w:jc w:val="both"/>
        <w:rPr>
          <w:rFonts w:eastAsia="Times New Roman"/>
        </w:rPr>
      </w:pPr>
      <w:r w:rsidRPr="00DB2F03">
        <w:rPr>
          <w:rFonts w:eastAsia="Times New Roman"/>
        </w:rPr>
        <w:t>RAS</w:t>
      </w:r>
      <w:r w:rsidRPr="00DB2F03">
        <w:rPr>
          <w:rFonts w:eastAsia="Times New Roman"/>
        </w:rPr>
        <w:tab/>
        <w:t>Registration, Admission and Status</w:t>
      </w:r>
    </w:p>
    <w:p w14:paraId="0AFE51CC" w14:textId="77777777" w:rsidR="00DB2F03" w:rsidRPr="00DB2F03" w:rsidRDefault="00DB2F03" w:rsidP="00DB2F03">
      <w:pPr>
        <w:tabs>
          <w:tab w:val="clear" w:pos="794"/>
          <w:tab w:val="left" w:pos="1080"/>
        </w:tabs>
        <w:jc w:val="both"/>
        <w:rPr>
          <w:rFonts w:eastAsia="Times New Roman"/>
        </w:rPr>
      </w:pPr>
      <w:r w:rsidRPr="00DB2F03">
        <w:rPr>
          <w:rFonts w:eastAsia="Times New Roman"/>
        </w:rPr>
        <w:t>RCF</w:t>
      </w:r>
      <w:r w:rsidRPr="00DB2F03">
        <w:rPr>
          <w:rFonts w:eastAsia="Times New Roman"/>
        </w:rPr>
        <w:tab/>
        <w:t>Registration Confirmation</w:t>
      </w:r>
    </w:p>
    <w:p w14:paraId="5994ADB7" w14:textId="77777777" w:rsidR="00DB2F03" w:rsidRPr="00DB2F03" w:rsidRDefault="00DB2F03" w:rsidP="00DB2F03">
      <w:pPr>
        <w:tabs>
          <w:tab w:val="clear" w:pos="794"/>
          <w:tab w:val="left" w:pos="1080"/>
        </w:tabs>
        <w:jc w:val="both"/>
        <w:rPr>
          <w:rFonts w:eastAsia="Times New Roman"/>
        </w:rPr>
      </w:pPr>
      <w:r w:rsidRPr="00DB2F03">
        <w:rPr>
          <w:rFonts w:eastAsia="Times New Roman"/>
        </w:rPr>
        <w:t>RRJ</w:t>
      </w:r>
      <w:r w:rsidRPr="00DB2F03">
        <w:rPr>
          <w:rFonts w:eastAsia="Times New Roman"/>
        </w:rPr>
        <w:tab/>
        <w:t>Registration Reject</w:t>
      </w:r>
    </w:p>
    <w:p w14:paraId="37D91E92" w14:textId="77777777" w:rsidR="00DB2F03" w:rsidRPr="00DB2F03" w:rsidRDefault="00DB2F03" w:rsidP="00DB2F03">
      <w:pPr>
        <w:tabs>
          <w:tab w:val="clear" w:pos="794"/>
          <w:tab w:val="left" w:pos="1080"/>
        </w:tabs>
        <w:jc w:val="both"/>
        <w:rPr>
          <w:rFonts w:eastAsia="Times New Roman"/>
        </w:rPr>
      </w:pPr>
      <w:r w:rsidRPr="00DB2F03">
        <w:rPr>
          <w:rFonts w:eastAsia="Times New Roman"/>
        </w:rPr>
        <w:t>RRQ</w:t>
      </w:r>
      <w:r w:rsidRPr="00DB2F03">
        <w:rPr>
          <w:rFonts w:eastAsia="Times New Roman"/>
        </w:rPr>
        <w:tab/>
        <w:t>Registration Request</w:t>
      </w:r>
    </w:p>
    <w:p w14:paraId="1F769FC2" w14:textId="77777777" w:rsidR="00DB2F03" w:rsidRDefault="00DB2F03" w:rsidP="00DB2F03">
      <w:pPr>
        <w:tabs>
          <w:tab w:val="clear" w:pos="794"/>
          <w:tab w:val="left" w:pos="1080"/>
        </w:tabs>
        <w:jc w:val="both"/>
        <w:rPr>
          <w:ins w:id="124" w:author="Simon" w:date="2014-01-29T21:27:00Z"/>
          <w:rFonts w:eastAsia="Times New Roman"/>
        </w:rPr>
      </w:pPr>
      <w:r w:rsidRPr="00DB2F03">
        <w:rPr>
          <w:rFonts w:eastAsia="Times New Roman"/>
        </w:rPr>
        <w:t>RTP</w:t>
      </w:r>
      <w:r w:rsidRPr="00DB2F03">
        <w:rPr>
          <w:rFonts w:eastAsia="Times New Roman"/>
        </w:rPr>
        <w:tab/>
        <w:t>Real-time Transport Protocol</w:t>
      </w:r>
    </w:p>
    <w:p w14:paraId="24DB8B5A" w14:textId="77777777" w:rsidR="00713AA8" w:rsidRPr="00DB2F03" w:rsidRDefault="00713AA8" w:rsidP="00DB2F03">
      <w:pPr>
        <w:tabs>
          <w:tab w:val="clear" w:pos="794"/>
          <w:tab w:val="left" w:pos="1080"/>
        </w:tabs>
        <w:jc w:val="both"/>
        <w:rPr>
          <w:rFonts w:eastAsia="Times New Roman"/>
        </w:rPr>
      </w:pPr>
      <w:ins w:id="125" w:author="Simon" w:date="2014-01-29T21:27:00Z">
        <w:r>
          <w:rPr>
            <w:rFonts w:eastAsia="Times New Roman"/>
          </w:rPr>
          <w:t>SCI           Service Control Indication</w:t>
        </w:r>
      </w:ins>
    </w:p>
    <w:p w14:paraId="157DC62D" w14:textId="77777777" w:rsidR="00DB2F03" w:rsidRPr="00DB2F03" w:rsidRDefault="00DB2F03" w:rsidP="00DB2F03">
      <w:pPr>
        <w:tabs>
          <w:tab w:val="clear" w:pos="794"/>
          <w:tab w:val="left" w:pos="1080"/>
        </w:tabs>
        <w:jc w:val="both"/>
        <w:rPr>
          <w:rFonts w:eastAsia="Times New Roman"/>
        </w:rPr>
      </w:pPr>
      <w:r w:rsidRPr="00DB2F03">
        <w:rPr>
          <w:rFonts w:eastAsia="Times New Roman"/>
        </w:rPr>
        <w:t>TCP</w:t>
      </w:r>
      <w:r w:rsidRPr="00DB2F03">
        <w:rPr>
          <w:rFonts w:eastAsia="Times New Roman"/>
        </w:rPr>
        <w:tab/>
        <w:t>Transmission Control Protocol</w:t>
      </w:r>
    </w:p>
    <w:p w14:paraId="152874F5" w14:textId="77777777" w:rsidR="00F63940" w:rsidRPr="00DB2F03" w:rsidRDefault="00DB2F03" w:rsidP="00DB2F03">
      <w:pPr>
        <w:tabs>
          <w:tab w:val="clear" w:pos="794"/>
          <w:tab w:val="left" w:pos="1080"/>
        </w:tabs>
        <w:jc w:val="both"/>
        <w:rPr>
          <w:rFonts w:eastAsia="Times New Roman"/>
        </w:rPr>
      </w:pPr>
      <w:r w:rsidRPr="00DB2F03">
        <w:rPr>
          <w:rFonts w:eastAsia="Times New Roman"/>
        </w:rPr>
        <w:lastRenderedPageBreak/>
        <w:t>TLS</w:t>
      </w:r>
      <w:r w:rsidRPr="00DB2F03">
        <w:rPr>
          <w:rFonts w:eastAsia="Times New Roman"/>
        </w:rPr>
        <w:tab/>
        <w:t>Transport Layer Security</w:t>
      </w:r>
    </w:p>
    <w:p w14:paraId="4C1B8EDB" w14:textId="77777777" w:rsidR="00DB2F03" w:rsidRPr="00DB2F03" w:rsidRDefault="00DB2F03" w:rsidP="00553CF8">
      <w:pPr>
        <w:pStyle w:val="Heading1"/>
      </w:pPr>
      <w:bookmarkStart w:id="126" w:name="_Toc152071568"/>
      <w:bookmarkStart w:id="127" w:name="_Toc153180006"/>
      <w:bookmarkStart w:id="128" w:name="_Toc162937085"/>
      <w:bookmarkStart w:id="129" w:name="_Toc176852136"/>
      <w:bookmarkStart w:id="130" w:name="_Toc178733420"/>
      <w:r w:rsidRPr="00DB2F03">
        <w:t>Conventions</w:t>
      </w:r>
      <w:bookmarkEnd w:id="126"/>
      <w:bookmarkEnd w:id="127"/>
      <w:bookmarkEnd w:id="128"/>
      <w:bookmarkEnd w:id="129"/>
      <w:bookmarkEnd w:id="130"/>
    </w:p>
    <w:p w14:paraId="584435B5" w14:textId="77777777" w:rsidR="00DB2F03" w:rsidRPr="00DB2F03" w:rsidRDefault="00DB2F03" w:rsidP="00DB2F03">
      <w:pPr>
        <w:jc w:val="both"/>
        <w:rPr>
          <w:rFonts w:eastAsia="Times New Roman"/>
          <w:szCs w:val="24"/>
          <w:lang w:eastAsia="en-GB"/>
        </w:rPr>
      </w:pPr>
      <w:r w:rsidRPr="00DB2F03">
        <w:rPr>
          <w:rFonts w:eastAsia="Times New Roman"/>
          <w:szCs w:val="24"/>
          <w:lang w:eastAsia="en-GB"/>
        </w:rPr>
        <w:t>In this Recommendation, the following conventions are used:</w:t>
      </w:r>
    </w:p>
    <w:p w14:paraId="4BCD4BE7" w14:textId="77777777" w:rsidR="00DB2F03" w:rsidRPr="00DB2F03" w:rsidRDefault="00DB2F03" w:rsidP="00DB2F03">
      <w:pPr>
        <w:spacing w:before="80"/>
        <w:ind w:left="794" w:hanging="794"/>
        <w:jc w:val="both"/>
        <w:rPr>
          <w:rFonts w:eastAsia="Times New Roman"/>
          <w:szCs w:val="24"/>
          <w:lang w:eastAsia="en-GB"/>
        </w:rPr>
      </w:pPr>
      <w:r w:rsidRPr="00DB2F03">
        <w:rPr>
          <w:rFonts w:eastAsia="Times New Roman"/>
          <w:szCs w:val="24"/>
          <w:lang w:eastAsia="en-GB"/>
        </w:rPr>
        <w:t>"Shall" indicates a mandatory requirement.</w:t>
      </w:r>
    </w:p>
    <w:p w14:paraId="1DE5AD05" w14:textId="77777777" w:rsidR="00DB2F03" w:rsidRPr="00DB2F03" w:rsidRDefault="00DB2F03" w:rsidP="00DB2F03">
      <w:pPr>
        <w:spacing w:before="80"/>
        <w:ind w:left="794" w:hanging="794"/>
        <w:jc w:val="both"/>
        <w:rPr>
          <w:rFonts w:eastAsia="Times New Roman"/>
          <w:szCs w:val="24"/>
          <w:lang w:eastAsia="en-GB"/>
        </w:rPr>
      </w:pPr>
      <w:r w:rsidRPr="00DB2F03">
        <w:rPr>
          <w:rFonts w:eastAsia="Times New Roman"/>
          <w:szCs w:val="24"/>
          <w:lang w:eastAsia="en-GB"/>
        </w:rPr>
        <w:t>"Should" indicates a suggested but optional course of action.</w:t>
      </w:r>
    </w:p>
    <w:p w14:paraId="0F2B52F7" w14:textId="77777777" w:rsidR="00DB2F03" w:rsidRPr="00DB2F03" w:rsidRDefault="00DB2F03" w:rsidP="00DB2F03">
      <w:pPr>
        <w:jc w:val="both"/>
        <w:rPr>
          <w:rFonts w:eastAsia="SimSun"/>
        </w:rPr>
      </w:pPr>
      <w:r w:rsidRPr="00DB2F03">
        <w:rPr>
          <w:rFonts w:eastAsia="Times New Roman"/>
          <w:szCs w:val="24"/>
          <w:lang w:eastAsia="en-GB"/>
        </w:rPr>
        <w:t>"May" indicates an optional course of action rather than a recommendation that something take place.</w:t>
      </w:r>
    </w:p>
    <w:p w14:paraId="0C1A7F69" w14:textId="77777777" w:rsidR="00DB2F03" w:rsidRPr="00DB2F03" w:rsidRDefault="00DB2F03" w:rsidP="00553CF8">
      <w:pPr>
        <w:pStyle w:val="Heading1"/>
      </w:pPr>
      <w:bookmarkStart w:id="131" w:name="_Toc152071569"/>
      <w:bookmarkStart w:id="132" w:name="_Toc153180007"/>
      <w:bookmarkStart w:id="133" w:name="_Toc162937086"/>
      <w:bookmarkStart w:id="134" w:name="_Toc176852137"/>
      <w:bookmarkStart w:id="135" w:name="_Toc178733421"/>
      <w:r w:rsidRPr="00DB2F03">
        <w:t>Negotiation description</w:t>
      </w:r>
      <w:bookmarkEnd w:id="131"/>
      <w:bookmarkEnd w:id="132"/>
      <w:bookmarkEnd w:id="133"/>
      <w:bookmarkEnd w:id="134"/>
      <w:bookmarkEnd w:id="135"/>
    </w:p>
    <w:p w14:paraId="6F96A307" w14:textId="77777777" w:rsidR="008A73AC" w:rsidRPr="00977437" w:rsidRDefault="008A73AC" w:rsidP="008A73AC">
      <w:pPr>
        <w:rPr>
          <w:bCs/>
        </w:rPr>
      </w:pPr>
      <w:bookmarkStart w:id="136" w:name="_Ref379881670"/>
      <w:bookmarkStart w:id="137" w:name="_Toc399744331"/>
      <w:bookmarkStart w:id="138" w:name="_Toc417791527"/>
      <w:bookmarkStart w:id="139" w:name="_Toc417803089"/>
      <w:bookmarkStart w:id="140" w:name="_Toc417804904"/>
      <w:bookmarkStart w:id="141" w:name="_Toc422563909"/>
      <w:bookmarkStart w:id="142" w:name="_Toc422823920"/>
      <w:bookmarkStart w:id="143" w:name="_Toc422823988"/>
      <w:bookmarkStart w:id="144" w:name="_Toc422880117"/>
      <w:bookmarkStart w:id="145" w:name="_Toc487001334"/>
      <w:bookmarkStart w:id="146" w:name="_Toc513862267"/>
      <w:bookmarkStart w:id="147" w:name="_Toc524512905"/>
      <w:bookmarkStart w:id="148" w:name="_Toc524758609"/>
      <w:bookmarkStart w:id="149" w:name="_Toc524931488"/>
      <w:bookmarkStart w:id="150" w:name="_Toc525378765"/>
      <w:bookmarkStart w:id="151" w:name="_Toc42605029"/>
      <w:bookmarkStart w:id="152" w:name="_Toc152071570"/>
      <w:bookmarkStart w:id="153" w:name="_Toc153180008"/>
      <w:bookmarkStart w:id="154" w:name="_Toc162937087"/>
      <w:bookmarkStart w:id="155" w:name="_Toc176852138"/>
      <w:bookmarkStart w:id="156" w:name="_Toc178733422"/>
      <w:r w:rsidRPr="00977437">
        <w:t xml:space="preserve">The protection of </w:t>
      </w:r>
      <w:r>
        <w:t xml:space="preserve">[ITU-T </w:t>
      </w:r>
      <w:r w:rsidRPr="00977437">
        <w:t>H.225.0</w:t>
      </w:r>
      <w:r>
        <w:t>]</w:t>
      </w:r>
      <w:r w:rsidRPr="00977437">
        <w:t xml:space="preserve"> call </w:t>
      </w:r>
      <w:r>
        <w:t>signalling</w:t>
      </w:r>
      <w:r w:rsidRPr="00977437">
        <w:t xml:space="preserve"> messages is </w:t>
      </w:r>
      <w:del w:id="157" w:author="Simon" w:date="2014-01-29T14:28:00Z">
        <w:r w:rsidRPr="00977437" w:rsidDel="008A73AC">
          <w:delText xml:space="preserve">very </w:delText>
        </w:r>
      </w:del>
      <w:r w:rsidRPr="00977437">
        <w:t xml:space="preserve">important for the security of </w:t>
      </w:r>
      <w:del w:id="158" w:author="Simon" w:date="2014-01-29T14:29:00Z">
        <w:r w:rsidRPr="00977437" w:rsidDel="008A73AC">
          <w:delText xml:space="preserve">an </w:delText>
        </w:r>
      </w:del>
      <w:r>
        <w:t>[ITU-T H.323]</w:t>
      </w:r>
      <w:r w:rsidRPr="00977437">
        <w:t xml:space="preserve"> system</w:t>
      </w:r>
      <w:ins w:id="159" w:author="Simon" w:date="2014-01-29T14:29:00Z">
        <w:r>
          <w:t>s</w:t>
        </w:r>
      </w:ins>
      <w:r w:rsidRPr="00977437">
        <w:t>. In small networks, network administrators can ensure that all H.323 entities use the same security protocol. However, in large networks</w:t>
      </w:r>
      <w:r>
        <w:t xml:space="preserve">, </w:t>
      </w:r>
      <w:r w:rsidRPr="00977437">
        <w:t>such as where endpoints are distributed in different network domains</w:t>
      </w:r>
      <w:r>
        <w:t>,</w:t>
      </w:r>
      <w:r w:rsidRPr="00977437">
        <w:t xml:space="preserve"> a calling endpoint may not know in advance the security protocol supported by the called endpoint. Therefore, it is necessary for the two endpoints to negotiate the security mechanism for H.225.0 call </w:t>
      </w:r>
      <w:r>
        <w:t>signalling</w:t>
      </w:r>
      <w:r w:rsidRPr="00977437">
        <w:t xml:space="preserve"> messages before initiating a </w:t>
      </w:r>
      <w:r w:rsidRPr="00977437">
        <w:rPr>
          <w:bCs/>
        </w:rPr>
        <w:t>call establishment procedure.</w:t>
      </w:r>
    </w:p>
    <w:p w14:paraId="00F9331E" w14:textId="77777777" w:rsidR="008A73AC" w:rsidRPr="00977437" w:rsidRDefault="008A73AC" w:rsidP="008A73AC">
      <w:pPr>
        <w:rPr>
          <w:bCs/>
        </w:rPr>
      </w:pPr>
      <w:r w:rsidRPr="00977437">
        <w:rPr>
          <w:rFonts w:hint="eastAsia"/>
          <w:bCs/>
        </w:rPr>
        <w:t>T</w:t>
      </w:r>
      <w:r w:rsidRPr="00977437">
        <w:rPr>
          <w:bCs/>
        </w:rPr>
        <w:t xml:space="preserve">he negotiation of </w:t>
      </w:r>
      <w:ins w:id="160" w:author="Simon" w:date="2014-01-29T14:30:00Z">
        <w:r>
          <w:rPr>
            <w:bCs/>
          </w:rPr>
          <w:t xml:space="preserve">actual </w:t>
        </w:r>
      </w:ins>
      <w:r w:rsidRPr="00977437">
        <w:rPr>
          <w:bCs/>
        </w:rPr>
        <w:t xml:space="preserve">security </w:t>
      </w:r>
      <w:del w:id="161" w:author="Simon" w:date="2014-01-29T14:29:00Z">
        <w:r w:rsidRPr="00977437" w:rsidDel="008A73AC">
          <w:rPr>
            <w:bCs/>
          </w:rPr>
          <w:delText xml:space="preserve">protocol does not include negotiation of particular security </w:delText>
        </w:r>
      </w:del>
      <w:r w:rsidRPr="00977437">
        <w:rPr>
          <w:bCs/>
        </w:rPr>
        <w:t xml:space="preserve">parameters/algorithms </w:t>
      </w:r>
      <w:del w:id="162" w:author="Simon" w:date="2014-01-29T14:29:00Z">
        <w:r w:rsidRPr="00977437" w:rsidDel="008A73AC">
          <w:rPr>
            <w:bCs/>
          </w:rPr>
          <w:delText>used by the security protocol</w:delText>
        </w:r>
        <w:r w:rsidDel="008A73AC">
          <w:rPr>
            <w:bCs/>
          </w:rPr>
          <w:delText xml:space="preserve"> as </w:delText>
        </w:r>
        <w:r w:rsidRPr="00977437" w:rsidDel="008A73AC">
          <w:rPr>
            <w:bCs/>
          </w:rPr>
          <w:delText xml:space="preserve">this </w:delText>
        </w:r>
      </w:del>
      <w:r w:rsidRPr="00977437">
        <w:rPr>
          <w:bCs/>
        </w:rPr>
        <w:t>is outside the scope of this Recommendation</w:t>
      </w:r>
      <w:r>
        <w:rPr>
          <w:bCs/>
        </w:rPr>
        <w:t>.</w:t>
      </w:r>
      <w:del w:id="163" w:author="Simon" w:date="2014-01-29T14:30:00Z">
        <w:r w:rsidRPr="00977437" w:rsidDel="008A73AC">
          <w:rPr>
            <w:bCs/>
          </w:rPr>
          <w:delText xml:space="preserve"> </w:delText>
        </w:r>
        <w:r w:rsidDel="008A73AC">
          <w:rPr>
            <w:bCs/>
          </w:rPr>
          <w:delText>Security parameters/algorithms</w:delText>
        </w:r>
        <w:r w:rsidRPr="00977437" w:rsidDel="008A73AC">
          <w:rPr>
            <w:bCs/>
          </w:rPr>
          <w:delText xml:space="preserve"> could be configured</w:delText>
        </w:r>
        <w:r w:rsidDel="008A73AC">
          <w:rPr>
            <w:bCs/>
          </w:rPr>
          <w:delText xml:space="preserve"> or</w:delText>
        </w:r>
        <w:r w:rsidRPr="00977437" w:rsidDel="008A73AC">
          <w:rPr>
            <w:bCs/>
          </w:rPr>
          <w:delText xml:space="preserve"> negotiated out-of-band</w:delText>
        </w:r>
        <w:r w:rsidDel="008A73AC">
          <w:rPr>
            <w:bCs/>
          </w:rPr>
          <w:delText>,</w:delText>
        </w:r>
        <w:r w:rsidRPr="00977437" w:rsidDel="008A73AC">
          <w:rPr>
            <w:bCs/>
          </w:rPr>
          <w:delText xml:space="preserve"> or be part of the handshake of the security protocol</w:delText>
        </w:r>
      </w:del>
      <w:r w:rsidRPr="00977437">
        <w:rPr>
          <w:bCs/>
        </w:rPr>
        <w:t>.</w:t>
      </w:r>
    </w:p>
    <w:p w14:paraId="732AA4D7" w14:textId="77777777" w:rsidR="006675F3" w:rsidRDefault="00DB2F03" w:rsidP="006675F3">
      <w:pPr>
        <w:pStyle w:val="Heading2"/>
      </w:pPr>
      <w:r w:rsidRPr="00DB2F03">
        <w:t>Call establishment security</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4602CCFC" w14:textId="77777777" w:rsidR="005226F7" w:rsidRPr="005226F7" w:rsidRDefault="005226F7" w:rsidP="005226F7">
      <w:r w:rsidRPr="00AB5CEB">
        <w:rPr>
          <w:rPrChange w:id="164" w:author="Simon" w:date="2014-01-29T22:13:00Z">
            <w:rPr>
              <w:rFonts w:eastAsia="Times New Roman"/>
              <w:highlight w:val="yellow"/>
            </w:rPr>
          </w:rPrChange>
        </w:rPr>
        <w:t xml:space="preserve">There are </w:t>
      </w:r>
      <w:ins w:id="165" w:author="Simon" w:date="2014-01-29T22:13:00Z">
        <w:r>
          <w:t xml:space="preserve">a number of important </w:t>
        </w:r>
      </w:ins>
      <w:del w:id="166" w:author="Simon" w:date="2014-01-29T22:13:00Z">
        <w:r w:rsidRPr="00AB5CEB" w:rsidDel="00AB5CEB">
          <w:rPr>
            <w:rPrChange w:id="167" w:author="Simon" w:date="2014-01-29T22:13:00Z">
              <w:rPr>
                <w:rFonts w:eastAsia="Times New Roman"/>
                <w:highlight w:val="yellow"/>
              </w:rPr>
            </w:rPrChange>
          </w:rPr>
          <w:delText xml:space="preserve">at </w:delText>
        </w:r>
      </w:del>
      <w:del w:id="168" w:author="Simon" w:date="2014-01-29T22:05:00Z">
        <w:r w:rsidRPr="00AB5CEB" w:rsidDel="00EC418B">
          <w:rPr>
            <w:rPrChange w:id="169" w:author="Simon" w:date="2014-01-29T22:13:00Z">
              <w:rPr>
                <w:rFonts w:eastAsia="Times New Roman"/>
                <w:highlight w:val="yellow"/>
              </w:rPr>
            </w:rPrChange>
          </w:rPr>
          <w:delText xml:space="preserve">least two </w:delText>
        </w:r>
      </w:del>
      <w:r w:rsidRPr="00AB5CEB">
        <w:rPr>
          <w:rPrChange w:id="170" w:author="Simon" w:date="2014-01-29T22:13:00Z">
            <w:rPr>
              <w:rFonts w:eastAsia="Times New Roman"/>
              <w:bCs/>
              <w:highlight w:val="yellow"/>
            </w:rPr>
          </w:rPrChange>
        </w:rPr>
        <w:t xml:space="preserve">reasons to secure </w:t>
      </w:r>
      <w:del w:id="171" w:author="Simon" w:date="2014-01-29T22:07:00Z">
        <w:r w:rsidRPr="00AB5CEB" w:rsidDel="00EC418B">
          <w:rPr>
            <w:rFonts w:eastAsia="SimSun"/>
            <w:rPrChange w:id="172" w:author="Simon" w:date="2014-01-29T22:13:00Z">
              <w:rPr>
                <w:rFonts w:eastAsia="SimSun"/>
                <w:bCs/>
                <w:highlight w:val="yellow"/>
              </w:rPr>
            </w:rPrChange>
          </w:rPr>
          <w:delText>a</w:delText>
        </w:r>
        <w:r w:rsidRPr="00AB5CEB" w:rsidDel="00EC418B">
          <w:rPr>
            <w:rPrChange w:id="173" w:author="Simon" w:date="2014-01-29T22:13:00Z">
              <w:rPr>
                <w:rFonts w:eastAsia="Times New Roman"/>
                <w:bCs/>
                <w:highlight w:val="yellow"/>
              </w:rPr>
            </w:rPrChange>
          </w:rPr>
          <w:delText xml:space="preserve"> </w:delText>
        </w:r>
      </w:del>
      <w:ins w:id="174" w:author="Simon" w:date="2014-01-29T22:07:00Z">
        <w:r w:rsidRPr="00AB5CEB">
          <w:rPr>
            <w:rFonts w:eastAsia="SimSun"/>
            <w:rPrChange w:id="175" w:author="Simon" w:date="2014-01-29T22:13:00Z">
              <w:rPr>
                <w:rFonts w:eastAsia="SimSun"/>
                <w:bCs/>
                <w:highlight w:val="yellow"/>
              </w:rPr>
            </w:rPrChange>
          </w:rPr>
          <w:t>the</w:t>
        </w:r>
        <w:r w:rsidRPr="00AB5CEB">
          <w:rPr>
            <w:rPrChange w:id="176" w:author="Simon" w:date="2014-01-29T22:13:00Z">
              <w:rPr>
                <w:rFonts w:eastAsia="Times New Roman"/>
                <w:bCs/>
                <w:highlight w:val="yellow"/>
              </w:rPr>
            </w:rPrChange>
          </w:rPr>
          <w:t xml:space="preserve"> </w:t>
        </w:r>
      </w:ins>
      <w:r w:rsidRPr="00AB5CEB">
        <w:rPr>
          <w:rPrChange w:id="177" w:author="Simon" w:date="2014-01-29T22:13:00Z">
            <w:rPr>
              <w:rFonts w:eastAsia="Times New Roman"/>
              <w:bCs/>
              <w:highlight w:val="yellow"/>
            </w:rPr>
          </w:rPrChange>
        </w:rPr>
        <w:t xml:space="preserve">call </w:t>
      </w:r>
      <w:del w:id="178" w:author="Simon" w:date="2014-01-29T22:05:00Z">
        <w:r w:rsidRPr="00AB5CEB" w:rsidDel="00EC418B">
          <w:rPr>
            <w:rPrChange w:id="179" w:author="Simon" w:date="2014-01-29T22:13:00Z">
              <w:rPr>
                <w:rFonts w:eastAsia="Times New Roman"/>
                <w:bCs/>
                <w:highlight w:val="yellow"/>
              </w:rPr>
            </w:rPrChange>
          </w:rPr>
          <w:delText xml:space="preserve">establishment </w:delText>
        </w:r>
      </w:del>
      <w:ins w:id="180" w:author="Simon" w:date="2014-01-29T22:05:00Z">
        <w:r w:rsidRPr="00AB5CEB">
          <w:rPr>
            <w:rPrChange w:id="181" w:author="Simon" w:date="2014-01-29T22:13:00Z">
              <w:rPr>
                <w:rFonts w:eastAsia="Times New Roman"/>
                <w:bCs/>
                <w:highlight w:val="yellow"/>
              </w:rPr>
            </w:rPrChange>
          </w:rPr>
          <w:t xml:space="preserve">signalling </w:t>
        </w:r>
      </w:ins>
      <w:r w:rsidRPr="00AB5CEB">
        <w:rPr>
          <w:rPrChange w:id="182" w:author="Simon" w:date="2014-01-29T22:13:00Z">
            <w:rPr>
              <w:rFonts w:eastAsia="Times New Roman"/>
              <w:bCs/>
              <w:highlight w:val="yellow"/>
            </w:rPr>
          </w:rPrChange>
        </w:rPr>
        <w:t>channel (i.e., H.225.0</w:t>
      </w:r>
      <w:del w:id="183" w:author="Simon" w:date="2014-01-29T22:05:00Z">
        <w:r w:rsidRPr="00AB5CEB" w:rsidDel="00EC418B">
          <w:rPr>
            <w:rPrChange w:id="184" w:author="Simon" w:date="2014-01-29T22:13:00Z">
              <w:rPr>
                <w:rFonts w:eastAsia="Times New Roman"/>
                <w:bCs/>
                <w:highlight w:val="yellow"/>
              </w:rPr>
            </w:rPrChange>
          </w:rPr>
          <w:delText xml:space="preserve"> call signalling channel</w:delText>
        </w:r>
      </w:del>
      <w:r w:rsidRPr="00AB5CEB">
        <w:rPr>
          <w:rPrChange w:id="185" w:author="Simon" w:date="2014-01-29T22:13:00Z">
            <w:rPr>
              <w:rFonts w:eastAsia="Times New Roman"/>
              <w:bCs/>
              <w:highlight w:val="yellow"/>
            </w:rPr>
          </w:rPrChange>
        </w:rPr>
        <w:t xml:space="preserve">). </w:t>
      </w:r>
      <w:ins w:id="186" w:author="Simon" w:date="2014-01-29T22:23:00Z">
        <w:r>
          <w:t xml:space="preserve">When </w:t>
        </w:r>
      </w:ins>
      <w:ins w:id="187" w:author="Simon" w:date="2014-01-29T22:10:00Z">
        <w:r w:rsidRPr="00AB5CEB">
          <w:rPr>
            <w:rPrChange w:id="188" w:author="Simon" w:date="2014-01-29T22:13:00Z">
              <w:rPr>
                <w:rFonts w:eastAsia="Times New Roman"/>
                <w:bCs/>
                <w:highlight w:val="yellow"/>
              </w:rPr>
            </w:rPrChange>
          </w:rPr>
          <w:t xml:space="preserve">using </w:t>
        </w:r>
      </w:ins>
      <w:ins w:id="189" w:author="Simon" w:date="2014-01-29T22:14:00Z">
        <w:r>
          <w:t xml:space="preserve">[ITU-T </w:t>
        </w:r>
      </w:ins>
      <w:ins w:id="190" w:author="Simon" w:date="2014-01-29T22:10:00Z">
        <w:r w:rsidRPr="00AB5CEB">
          <w:rPr>
            <w:rPrChange w:id="191" w:author="Simon" w:date="2014-01-29T22:13:00Z">
              <w:rPr>
                <w:rFonts w:eastAsia="Times New Roman"/>
                <w:bCs/>
                <w:highlight w:val="yellow"/>
              </w:rPr>
            </w:rPrChange>
          </w:rPr>
          <w:t>H.235.6</w:t>
        </w:r>
      </w:ins>
      <w:ins w:id="192" w:author="Simon" w:date="2014-01-29T22:14:00Z">
        <w:r>
          <w:t>]</w:t>
        </w:r>
      </w:ins>
      <w:ins w:id="193" w:author="Simon" w:date="2014-01-29T22:17:00Z">
        <w:r>
          <w:t xml:space="preserve"> or [ITU-T H.235.8]</w:t>
        </w:r>
      </w:ins>
      <w:ins w:id="194" w:author="Simon" w:date="2014-01-29T22:14:00Z">
        <w:r>
          <w:t xml:space="preserve"> to encrypt the media packets</w:t>
        </w:r>
      </w:ins>
      <w:r>
        <w:t>,</w:t>
      </w:r>
      <w:ins w:id="195" w:author="Simon" w:date="2014-01-29T22:14:00Z">
        <w:r>
          <w:t xml:space="preserve"> the keys are exchanged in the signalling channel. These keys are</w:t>
        </w:r>
      </w:ins>
      <w:ins w:id="196" w:author="Simon" w:date="2014-01-29T22:16:00Z">
        <w:r>
          <w:t xml:space="preserve"> sent</w:t>
        </w:r>
      </w:ins>
      <w:ins w:id="197" w:author="Simon" w:date="2014-01-29T22:17:00Z">
        <w:r>
          <w:t xml:space="preserve"> either in the clear</w:t>
        </w:r>
      </w:ins>
      <w:ins w:id="198" w:author="Simon" w:date="2014-01-29T22:19:00Z">
        <w:r>
          <w:t xml:space="preserve"> and require a secure signalling channel or are</w:t>
        </w:r>
      </w:ins>
      <w:ins w:id="199" w:author="Simon" w:date="2014-01-29T22:14:00Z">
        <w:r>
          <w:t xml:space="preserve"> </w:t>
        </w:r>
      </w:ins>
      <w:ins w:id="200" w:author="Simon" w:date="2014-01-29T22:16:00Z">
        <w:r>
          <w:t>susceptible to MiTM attacks</w:t>
        </w:r>
      </w:ins>
      <w:ins w:id="201" w:author="Simon" w:date="2014-01-29T22:19:00Z">
        <w:r>
          <w:t xml:space="preserve"> and </w:t>
        </w:r>
      </w:ins>
      <w:ins w:id="202" w:author="Simon" w:date="2014-01-29T22:20:00Z">
        <w:r>
          <w:t xml:space="preserve">should be protected by a secure call signalling channel. </w:t>
        </w:r>
      </w:ins>
      <w:del w:id="203" w:author="Simon" w:date="2014-01-29T22:08:00Z">
        <w:r w:rsidRPr="00AB5CEB" w:rsidDel="00EC418B">
          <w:rPr>
            <w:rPrChange w:id="204" w:author="Simon" w:date="2014-01-29T22:13:00Z">
              <w:rPr>
                <w:rFonts w:eastAsia="Times New Roman"/>
                <w:bCs/>
                <w:highlight w:val="yellow"/>
              </w:rPr>
            </w:rPrChange>
          </w:rPr>
          <w:delText xml:space="preserve">First, </w:delText>
        </w:r>
      </w:del>
      <w:ins w:id="205" w:author="Simon" w:date="2014-01-29T22:08:00Z">
        <w:r w:rsidRPr="00AB5CEB">
          <w:rPr>
            <w:rPrChange w:id="206" w:author="Simon" w:date="2014-01-29T22:13:00Z">
              <w:rPr>
                <w:rFonts w:eastAsia="Times New Roman"/>
                <w:bCs/>
                <w:highlight w:val="yellow"/>
              </w:rPr>
            </w:rPrChange>
          </w:rPr>
          <w:t>I</w:t>
        </w:r>
      </w:ins>
      <w:del w:id="207" w:author="Simon" w:date="2014-01-29T22:08:00Z">
        <w:r w:rsidRPr="00AB5CEB" w:rsidDel="00EC418B">
          <w:rPr>
            <w:rPrChange w:id="208" w:author="Simon" w:date="2014-01-29T22:13:00Z">
              <w:rPr>
                <w:rFonts w:eastAsia="Times New Roman"/>
                <w:bCs/>
                <w:highlight w:val="yellow"/>
              </w:rPr>
            </w:rPrChange>
          </w:rPr>
          <w:delText>i</w:delText>
        </w:r>
      </w:del>
      <w:r w:rsidRPr="00AB5CEB">
        <w:rPr>
          <w:rPrChange w:id="209" w:author="Simon" w:date="2014-01-29T22:13:00Z">
            <w:rPr>
              <w:rFonts w:eastAsia="Times New Roman"/>
              <w:bCs/>
              <w:highlight w:val="yellow"/>
            </w:rPr>
          </w:rPrChange>
        </w:rPr>
        <w:t xml:space="preserve">t </w:t>
      </w:r>
      <w:del w:id="210" w:author="Simon" w:date="2014-01-29T22:21:00Z">
        <w:r w:rsidRPr="00AB5CEB" w:rsidDel="00AB5CEB">
          <w:rPr>
            <w:rPrChange w:id="211" w:author="Simon" w:date="2014-01-29T22:13:00Z">
              <w:rPr>
                <w:rFonts w:eastAsia="Times New Roman"/>
                <w:bCs/>
                <w:highlight w:val="yellow"/>
              </w:rPr>
            </w:rPrChange>
          </w:rPr>
          <w:delText xml:space="preserve">is </w:delText>
        </w:r>
      </w:del>
      <w:ins w:id="212" w:author="Simon" w:date="2014-01-29T22:21:00Z">
        <w:r>
          <w:t>also provides</w:t>
        </w:r>
        <w:r w:rsidRPr="00AB5CEB">
          <w:rPr>
            <w:rPrChange w:id="213" w:author="Simon" w:date="2014-01-29T22:13:00Z">
              <w:rPr>
                <w:rFonts w:eastAsia="Times New Roman"/>
                <w:bCs/>
                <w:highlight w:val="yellow"/>
              </w:rPr>
            </w:rPrChange>
          </w:rPr>
          <w:t xml:space="preserve"> </w:t>
        </w:r>
      </w:ins>
      <w:r w:rsidRPr="00AB5CEB">
        <w:rPr>
          <w:rPrChange w:id="214" w:author="Simon" w:date="2014-01-29T22:13:00Z">
            <w:rPr>
              <w:rFonts w:eastAsia="Times New Roman"/>
              <w:bCs/>
              <w:highlight w:val="yellow"/>
            </w:rPr>
          </w:rPrChange>
        </w:rPr>
        <w:t xml:space="preserve">a </w:t>
      </w:r>
      <w:ins w:id="215" w:author="Simon" w:date="2014-01-29T22:22:00Z">
        <w:r>
          <w:t xml:space="preserve">very </w:t>
        </w:r>
      </w:ins>
      <w:r w:rsidRPr="00AB5CEB">
        <w:rPr>
          <w:rPrChange w:id="216" w:author="Simon" w:date="2014-01-29T22:13:00Z">
            <w:rPr>
              <w:rFonts w:eastAsia="Times New Roman"/>
              <w:bCs/>
              <w:highlight w:val="yellow"/>
            </w:rPr>
          </w:rPrChange>
        </w:rPr>
        <w:t xml:space="preserve">simple way to authenticate the endpoints </w:t>
      </w:r>
      <w:ins w:id="217" w:author="Simon" w:date="2014-01-29T22:22:00Z">
        <w:r>
          <w:t xml:space="preserve">to each other in direct call signalling mode or </w:t>
        </w:r>
      </w:ins>
      <w:ins w:id="218" w:author="Simon" w:date="2014-01-29T22:25:00Z">
        <w:r>
          <w:t xml:space="preserve">for </w:t>
        </w:r>
      </w:ins>
      <w:ins w:id="219" w:author="Simon" w:date="2014-01-29T22:22:00Z">
        <w:r>
          <w:t xml:space="preserve">each hop of the call </w:t>
        </w:r>
      </w:ins>
      <w:ins w:id="220" w:author="Simon" w:date="2014-01-29T22:23:00Z">
        <w:r>
          <w:t>in gatekeeper routed mode</w:t>
        </w:r>
      </w:ins>
      <w:ins w:id="221" w:author="Simon" w:date="2014-01-29T22:25:00Z">
        <w:r>
          <w:t>.</w:t>
        </w:r>
      </w:ins>
      <w:del w:id="222" w:author="Simon" w:date="2014-01-29T22:25:00Z">
        <w:r w:rsidRPr="00AB5CEB" w:rsidDel="009552DB">
          <w:rPr>
            <w:rPrChange w:id="223" w:author="Simon" w:date="2014-01-29T22:13:00Z">
              <w:rPr>
                <w:rFonts w:eastAsia="Times New Roman"/>
                <w:highlight w:val="yellow"/>
              </w:rPr>
            </w:rPrChange>
          </w:rPr>
          <w:delText xml:space="preserve">before </w:delText>
        </w:r>
      </w:del>
      <w:del w:id="224" w:author="Simon" w:date="2014-01-29T22:21:00Z">
        <w:r w:rsidRPr="00AB5CEB" w:rsidDel="00AB5CEB">
          <w:rPr>
            <w:rPrChange w:id="225" w:author="Simon" w:date="2014-01-29T22:13:00Z">
              <w:rPr>
                <w:rFonts w:eastAsia="Times New Roman"/>
                <w:highlight w:val="yellow"/>
              </w:rPr>
            </w:rPrChange>
          </w:rPr>
          <w:delText xml:space="preserve">accepting </w:delText>
        </w:r>
      </w:del>
      <w:del w:id="226" w:author="Simon" w:date="2014-01-29T22:25:00Z">
        <w:r w:rsidRPr="00AB5CEB" w:rsidDel="009552DB">
          <w:rPr>
            <w:rPrChange w:id="227" w:author="Simon" w:date="2014-01-29T22:13:00Z">
              <w:rPr>
                <w:rFonts w:eastAsia="Times New Roman"/>
                <w:highlight w:val="yellow"/>
              </w:rPr>
            </w:rPrChange>
          </w:rPr>
          <w:delText>the call.</w:delText>
        </w:r>
      </w:del>
      <w:del w:id="228" w:author="Simon" w:date="2014-01-29T22:21:00Z">
        <w:r w:rsidRPr="00AB5CEB" w:rsidDel="00AB5CEB">
          <w:rPr>
            <w:rPrChange w:id="229" w:author="Simon" w:date="2014-01-29T22:13:00Z">
              <w:rPr>
                <w:rFonts w:eastAsia="Times New Roman"/>
                <w:highlight w:val="yellow"/>
              </w:rPr>
            </w:rPrChange>
          </w:rPr>
          <w:delText xml:space="preserve"> Second, if call authorization is desired, then a secure mode of communication should be negotiated (such as TLS [IETF RFC 4346] or IPsec [IETF RFC 4302], [IETF RFC 4303] for H.323) before the exchange of call establishment messages between endpoints</w:delText>
        </w:r>
      </w:del>
      <w:del w:id="230" w:author="Simon" w:date="2014-01-29T23:00:00Z">
        <w:r w:rsidRPr="00AB5CEB" w:rsidDel="005226F7">
          <w:rPr>
            <w:rPrChange w:id="231" w:author="Simon" w:date="2014-01-29T22:13:00Z">
              <w:rPr>
                <w:rFonts w:eastAsia="Times New Roman"/>
                <w:bCs/>
                <w:highlight w:val="yellow"/>
              </w:rPr>
            </w:rPrChange>
          </w:rPr>
          <w:delText xml:space="preserve">. </w:delText>
        </w:r>
      </w:del>
      <w:del w:id="232" w:author="Simon" w:date="2014-01-29T22:07:00Z">
        <w:r w:rsidRPr="00AB5CEB" w:rsidDel="00EC418B">
          <w:rPr>
            <w:rPrChange w:id="233" w:author="Simon" w:date="2014-01-29T22:13:00Z">
              <w:rPr>
                <w:rFonts w:eastAsia="Times New Roman"/>
                <w:highlight w:val="yellow"/>
              </w:rPr>
            </w:rPrChange>
          </w:rPr>
          <w:delText>Alternatively, the authorization may also</w:delText>
        </w:r>
        <w:r w:rsidRPr="00AB5CEB" w:rsidDel="00EC418B">
          <w:rPr>
            <w:rFonts w:eastAsia="SimSun"/>
            <w:rPrChange w:id="234" w:author="Simon" w:date="2014-01-29T22:13:00Z">
              <w:rPr>
                <w:rFonts w:eastAsia="SimSun"/>
                <w:highlight w:val="yellow"/>
              </w:rPr>
            </w:rPrChange>
          </w:rPr>
          <w:delText xml:space="preserve"> be</w:delText>
        </w:r>
        <w:r w:rsidRPr="00AB5CEB" w:rsidDel="00EC418B">
          <w:rPr>
            <w:rPrChange w:id="235" w:author="Simon" w:date="2014-01-29T22:13:00Z">
              <w:rPr>
                <w:rFonts w:eastAsia="Times New Roman"/>
                <w:highlight w:val="yellow"/>
              </w:rPr>
            </w:rPrChange>
          </w:rPr>
          <w:delText xml:space="preserve"> provided based upon a service-specific authentication. The constraints of a service-specific authorization policy are not considered in this Recommendation.</w:delText>
        </w:r>
      </w:del>
    </w:p>
    <w:p w14:paraId="747EAEBE" w14:textId="77777777" w:rsidR="00DB2F03" w:rsidRPr="00DB2F03" w:rsidRDefault="00DB2F03" w:rsidP="005226F7">
      <w:pPr>
        <w:pStyle w:val="Heading2"/>
      </w:pPr>
      <w:bookmarkStart w:id="236" w:name="_Toc152071571"/>
      <w:bookmarkStart w:id="237" w:name="_Toc153180009"/>
      <w:bookmarkStart w:id="238" w:name="_Toc162937088"/>
      <w:bookmarkStart w:id="239" w:name="_Toc176852139"/>
      <w:bookmarkStart w:id="240" w:name="_Toc178733423"/>
      <w:r w:rsidRPr="00DB2F03">
        <w:t>Negotiation of security mechanism</w:t>
      </w:r>
      <w:bookmarkEnd w:id="236"/>
      <w:bookmarkEnd w:id="237"/>
      <w:bookmarkEnd w:id="238"/>
      <w:bookmarkEnd w:id="239"/>
      <w:bookmarkEnd w:id="240"/>
      <w:r w:rsidRPr="00DB2F03">
        <w:t xml:space="preserve"> </w:t>
      </w:r>
    </w:p>
    <w:p w14:paraId="3B02AF00" w14:textId="77777777" w:rsidR="00DB2F03" w:rsidRDefault="00DB2F03" w:rsidP="00DB2F03">
      <w:pPr>
        <w:jc w:val="both"/>
        <w:rPr>
          <w:rFonts w:eastAsia="Times New Roman"/>
        </w:rPr>
      </w:pPr>
      <w:r w:rsidRPr="00DB2F03">
        <w:rPr>
          <w:rFonts w:eastAsia="Times New Roman"/>
        </w:rPr>
        <w:t>The</w:t>
      </w:r>
      <w:r w:rsidRPr="00DB2F03">
        <w:rPr>
          <w:rFonts w:eastAsia="SimSun" w:hint="eastAsia"/>
        </w:rPr>
        <w:t xml:space="preserve"> </w:t>
      </w:r>
      <w:r w:rsidRPr="00DB2F03">
        <w:rPr>
          <w:rFonts w:eastAsia="Times New Roman"/>
        </w:rPr>
        <w:t>generic extensible framework</w:t>
      </w:r>
      <w:r w:rsidRPr="00DB2F03">
        <w:rPr>
          <w:rFonts w:eastAsia="SimSun" w:hint="eastAsia"/>
        </w:rPr>
        <w:t xml:space="preserve"> (</w:t>
      </w:r>
      <w:r w:rsidRPr="00DB2F03">
        <w:rPr>
          <w:rFonts w:eastAsia="Times New Roman"/>
          <w:iCs/>
        </w:rPr>
        <w:t>GEF</w:t>
      </w:r>
      <w:r w:rsidRPr="00DB2F03">
        <w:rPr>
          <w:rFonts w:eastAsia="SimSun" w:hint="eastAsia"/>
        </w:rPr>
        <w:t>)</w:t>
      </w:r>
      <w:r w:rsidRPr="00DB2F03">
        <w:rPr>
          <w:rFonts w:eastAsia="Times New Roman"/>
        </w:rPr>
        <w:t xml:space="preserve"> feature negotiation mechanism is used during the </w:t>
      </w:r>
      <w:r w:rsidRPr="00DB2F03">
        <w:rPr>
          <w:rFonts w:eastAsia="SimSun" w:hint="eastAsia"/>
        </w:rPr>
        <w:t>RAS communication</w:t>
      </w:r>
      <w:r w:rsidRPr="00DB2F03">
        <w:rPr>
          <w:rFonts w:eastAsia="Times New Roman"/>
        </w:rPr>
        <w:t xml:space="preserve">. Whether or not this security </w:t>
      </w:r>
      <w:r w:rsidRPr="00DB2F03">
        <w:rPr>
          <w:rFonts w:eastAsia="SimSun" w:hint="eastAsia"/>
        </w:rPr>
        <w:t>negotiation mechanism</w:t>
      </w:r>
      <w:r w:rsidRPr="00DB2F03">
        <w:rPr>
          <w:rFonts w:eastAsia="Times New Roman"/>
        </w:rPr>
        <w:t xml:space="preserve"> is</w:t>
      </w:r>
      <w:r w:rsidRPr="00DB2F03">
        <w:rPr>
          <w:rFonts w:eastAsia="Times New Roman" w:hint="eastAsia"/>
        </w:rPr>
        <w:t xml:space="preserve"> supported </w:t>
      </w:r>
      <w:r w:rsidRPr="00DB2F03">
        <w:rPr>
          <w:rFonts w:eastAsia="Times New Roman"/>
        </w:rPr>
        <w:t>is negotiated between the endpoint and</w:t>
      </w:r>
      <w:r w:rsidRPr="00DB2F03">
        <w:rPr>
          <w:rFonts w:eastAsia="SimSun" w:hint="eastAsia"/>
        </w:rPr>
        <w:t xml:space="preserve"> the </w:t>
      </w:r>
      <w:r w:rsidRPr="00DB2F03">
        <w:rPr>
          <w:rFonts w:eastAsia="SimSun"/>
        </w:rPr>
        <w:t>g</w:t>
      </w:r>
      <w:r w:rsidRPr="00DB2F03">
        <w:rPr>
          <w:rFonts w:eastAsia="SimSun" w:hint="eastAsia"/>
        </w:rPr>
        <w:t>atekeeper</w:t>
      </w:r>
      <w:r w:rsidRPr="00DB2F03">
        <w:rPr>
          <w:rFonts w:eastAsia="Times New Roman"/>
        </w:rPr>
        <w:t>.</w:t>
      </w:r>
      <w:r w:rsidRPr="00DB2F03">
        <w:rPr>
          <w:rFonts w:eastAsia="Times New Roman" w:hint="eastAsia"/>
        </w:rPr>
        <w:t xml:space="preserve"> </w:t>
      </w:r>
      <w:r w:rsidRPr="00DB2F03">
        <w:rPr>
          <w:rFonts w:eastAsia="Times New Roman"/>
        </w:rPr>
        <w:t>If neither</w:t>
      </w:r>
      <w:r w:rsidRPr="00DB2F03">
        <w:rPr>
          <w:rFonts w:eastAsia="SimSun" w:hint="eastAsia"/>
        </w:rPr>
        <w:t xml:space="preserve"> the</w:t>
      </w:r>
      <w:r w:rsidRPr="00DB2F03">
        <w:rPr>
          <w:rFonts w:eastAsia="Times New Roman"/>
        </w:rPr>
        <w:t xml:space="preserve"> </w:t>
      </w:r>
      <w:r w:rsidRPr="00DB2F03">
        <w:rPr>
          <w:rFonts w:eastAsia="SimSun"/>
        </w:rPr>
        <w:t>g</w:t>
      </w:r>
      <w:r w:rsidRPr="00DB2F03">
        <w:rPr>
          <w:rFonts w:eastAsia="SimSun" w:hint="eastAsia"/>
        </w:rPr>
        <w:t>atekeeper</w:t>
      </w:r>
      <w:r w:rsidRPr="00DB2F03">
        <w:rPr>
          <w:rFonts w:eastAsia="Times New Roman"/>
        </w:rPr>
        <w:t xml:space="preserve"> nor the endpoint supports this mechanism and no other security mechanism is used, the normal H.323 procedure will be followed.</w:t>
      </w:r>
    </w:p>
    <w:p w14:paraId="71007621" w14:textId="77777777" w:rsidR="008A73AC" w:rsidRPr="00DB2F03" w:rsidDel="008A73AC" w:rsidRDefault="008A73AC" w:rsidP="008A73AC">
      <w:pPr>
        <w:jc w:val="both"/>
        <w:rPr>
          <w:del w:id="241" w:author="Simon" w:date="2014-01-29T14:36:00Z"/>
          <w:rFonts w:eastAsia="SimSun"/>
        </w:rPr>
      </w:pPr>
      <w:del w:id="242" w:author="Simon" w:date="2014-01-29T14:36:00Z">
        <w:r w:rsidRPr="008A73AC" w:rsidDel="008A73AC">
          <w:rPr>
            <w:rFonts w:eastAsia="SimSun" w:hint="eastAsia"/>
          </w:rPr>
          <w:delText>During the negotiation proce</w:delText>
        </w:r>
        <w:r w:rsidRPr="008A73AC" w:rsidDel="008A73AC">
          <w:rPr>
            <w:rFonts w:eastAsia="SimSun"/>
          </w:rPr>
          <w:delText xml:space="preserve">dure, </w:delText>
        </w:r>
        <w:r w:rsidRPr="008A73AC" w:rsidDel="008A73AC">
          <w:rPr>
            <w:rFonts w:eastAsia="SimSun" w:hint="eastAsia"/>
          </w:rPr>
          <w:delText xml:space="preserve">RAS messages can be </w:delText>
        </w:r>
        <w:r w:rsidRPr="008A73AC" w:rsidDel="008A73AC">
          <w:rPr>
            <w:rFonts w:eastAsia="SimSun"/>
          </w:rPr>
          <w:delText>protect</w:delText>
        </w:r>
        <w:r w:rsidRPr="008A73AC" w:rsidDel="008A73AC">
          <w:rPr>
            <w:rFonts w:eastAsia="SimSun" w:hint="eastAsia"/>
          </w:rPr>
          <w:delText xml:space="preserve">ed by </w:delText>
        </w:r>
        <w:r w:rsidRPr="008A73AC" w:rsidDel="008A73AC">
          <w:rPr>
            <w:rFonts w:eastAsia="SimSun"/>
          </w:rPr>
          <w:delText xml:space="preserve">the </w:delText>
        </w:r>
        <w:r w:rsidRPr="008A73AC" w:rsidDel="008A73AC">
          <w:rPr>
            <w:rFonts w:eastAsia="SimSun" w:hint="eastAsia"/>
          </w:rPr>
          <w:delText xml:space="preserve">password-based, digital signature </w:delText>
        </w:r>
        <w:r w:rsidRPr="008A73AC" w:rsidDel="008A73AC">
          <w:rPr>
            <w:rFonts w:eastAsia="SimSun"/>
          </w:rPr>
          <w:delText>authentication</w:delText>
        </w:r>
        <w:r w:rsidRPr="008A73AC" w:rsidDel="008A73AC">
          <w:rPr>
            <w:rFonts w:eastAsia="SimSun" w:hint="eastAsia"/>
          </w:rPr>
          <w:delText xml:space="preserve"> and integrity methods or </w:delText>
        </w:r>
        <w:r w:rsidRPr="008A73AC" w:rsidDel="008A73AC">
          <w:rPr>
            <w:rFonts w:eastAsia="SimSun"/>
          </w:rPr>
          <w:delText xml:space="preserve">by </w:delText>
        </w:r>
        <w:r w:rsidRPr="008A73AC" w:rsidDel="008A73AC">
          <w:rPr>
            <w:rFonts w:eastAsia="SimSun" w:hint="eastAsia"/>
          </w:rPr>
          <w:delText>other appropriate methods.</w:delText>
        </w:r>
      </w:del>
    </w:p>
    <w:p w14:paraId="39C0B5BE" w14:textId="77777777" w:rsidR="008A73AC" w:rsidRDefault="00DB2F03" w:rsidP="00DB2F03">
      <w:pPr>
        <w:jc w:val="both"/>
        <w:rPr>
          <w:ins w:id="243" w:author="Simon" w:date="2014-01-29T14:31:00Z"/>
          <w:rFonts w:eastAsia="Times New Roman"/>
        </w:rPr>
      </w:pPr>
      <w:r w:rsidRPr="00DB2F03">
        <w:rPr>
          <w:rFonts w:eastAsia="Times New Roman"/>
        </w:rPr>
        <w:t>The security negotiation procedure shall consist of the following steps:</w:t>
      </w:r>
    </w:p>
    <w:p w14:paraId="31090747" w14:textId="77777777" w:rsidR="008A73AC" w:rsidRPr="00225F76" w:rsidRDefault="008A73AC">
      <w:pPr>
        <w:pStyle w:val="ListParagraph"/>
        <w:numPr>
          <w:ilvl w:val="0"/>
          <w:numId w:val="10"/>
        </w:numPr>
        <w:jc w:val="both"/>
        <w:rPr>
          <w:ins w:id="244" w:author="Simon" w:date="2014-01-29T16:06:00Z"/>
          <w:rFonts w:eastAsia="Times New Roman"/>
        </w:rPr>
        <w:pPrChange w:id="245" w:author="Simon" w:date="2014-01-29T14:32:00Z">
          <w:pPr>
            <w:jc w:val="both"/>
          </w:pPr>
        </w:pPrChange>
      </w:pPr>
      <w:ins w:id="246" w:author="Simon" w:date="2014-01-29T14:31:00Z">
        <w:r w:rsidRPr="008A73AC">
          <w:rPr>
            <w:rFonts w:eastAsia="Times New Roman"/>
            <w:rPrChange w:id="247" w:author="Simon" w:date="2014-01-29T14:32:00Z">
              <w:rPr/>
            </w:rPrChange>
          </w:rPr>
          <w:lastRenderedPageBreak/>
          <w:t xml:space="preserve">The endpoint, where enabled, discovers the gatekeeper. The endpoint shall advertise the                 </w:t>
        </w:r>
        <w:r w:rsidRPr="008A73AC">
          <w:rPr>
            <w:rFonts w:eastAsia="Times New Roman"/>
            <w:b/>
            <w:rPrChange w:id="248" w:author="Simon" w:date="2014-01-29T14:32:00Z">
              <w:rPr>
                <w:b/>
              </w:rPr>
            </w:rPrChange>
          </w:rPr>
          <w:t>securityProtocolNegotiation</w:t>
        </w:r>
        <w:r w:rsidRPr="008A73AC">
          <w:rPr>
            <w:rFonts w:eastAsia="Times New Roman"/>
            <w:rPrChange w:id="249" w:author="Simon" w:date="2014-01-29T14:32:00Z">
              <w:rPr/>
            </w:rPrChange>
          </w:rPr>
          <w:t xml:space="preserve"> feature as a </w:t>
        </w:r>
        <w:r w:rsidRPr="008A73AC">
          <w:rPr>
            <w:rFonts w:eastAsia="Times New Roman"/>
            <w:b/>
            <w:rPrChange w:id="250" w:author="Simon" w:date="2014-01-29T14:32:00Z">
              <w:rPr>
                <w:b/>
              </w:rPr>
            </w:rPrChange>
          </w:rPr>
          <w:t>supportedFeature</w:t>
        </w:r>
        <w:r w:rsidRPr="008A73AC">
          <w:rPr>
            <w:rFonts w:eastAsia="Times New Roman"/>
            <w:rPrChange w:id="251" w:author="Simon" w:date="2014-01-29T14:32:00Z">
              <w:rPr/>
            </w:rPrChange>
          </w:rPr>
          <w:t xml:space="preserve"> in the </w:t>
        </w:r>
        <w:r w:rsidRPr="008A73AC">
          <w:rPr>
            <w:rFonts w:eastAsia="Times New Roman"/>
            <w:b/>
            <w:rPrChange w:id="252" w:author="Simon" w:date="2014-01-29T14:32:00Z">
              <w:rPr>
                <w:b/>
              </w:rPr>
            </w:rPrChange>
          </w:rPr>
          <w:t xml:space="preserve">featureSet </w:t>
        </w:r>
        <w:r w:rsidRPr="008A73AC">
          <w:rPr>
            <w:rFonts w:eastAsia="Times New Roman"/>
            <w:rPrChange w:id="253" w:author="Simon" w:date="2014-01-29T14:32:00Z">
              <w:rPr/>
            </w:rPrChange>
          </w:rPr>
          <w:t xml:space="preserve">field of the GRQ. All parameters of the </w:t>
        </w:r>
        <w:r w:rsidRPr="008A73AC">
          <w:rPr>
            <w:rFonts w:eastAsia="Times New Roman"/>
            <w:b/>
            <w:rPrChange w:id="254" w:author="Simon" w:date="2014-01-29T14:32:00Z">
              <w:rPr>
                <w:b/>
              </w:rPr>
            </w:rPrChange>
          </w:rPr>
          <w:t>securityProtocolNegotiation</w:t>
        </w:r>
        <w:r w:rsidRPr="008A73AC">
          <w:rPr>
            <w:rFonts w:eastAsia="Times New Roman"/>
            <w:rPrChange w:id="255" w:author="Simon" w:date="2014-01-29T14:32:00Z">
              <w:rPr/>
            </w:rPrChange>
          </w:rPr>
          <w:t xml:space="preserve"> feature shall be omitted. Where the gatekeeper supports this feature, it shall advertise as a </w:t>
        </w:r>
        <w:r w:rsidRPr="008A73AC">
          <w:rPr>
            <w:rFonts w:eastAsia="Times New Roman"/>
            <w:b/>
            <w:rPrChange w:id="256" w:author="Simon" w:date="2014-01-29T14:32:00Z">
              <w:rPr>
                <w:b/>
              </w:rPr>
            </w:rPrChange>
          </w:rPr>
          <w:t xml:space="preserve">supportedFeature </w:t>
        </w:r>
        <w:r w:rsidRPr="008A73AC">
          <w:rPr>
            <w:rFonts w:eastAsia="Times New Roman"/>
            <w:rPrChange w:id="257" w:author="Simon" w:date="2014-01-29T14:32:00Z">
              <w:rPr/>
            </w:rPrChange>
          </w:rPr>
          <w:t xml:space="preserve">with all parameters omitted in the reply GRQ. </w:t>
        </w:r>
        <w:r w:rsidRPr="008A73AC">
          <w:rPr>
            <w:rFonts w:eastAsia="Times New Roman"/>
            <w:szCs w:val="24"/>
            <w:rPrChange w:id="258" w:author="Simon" w:date="2014-01-29T14:32:00Z">
              <w:rPr>
                <w:szCs w:val="24"/>
              </w:rPr>
            </w:rPrChange>
          </w:rPr>
          <w:t xml:space="preserve">The absence of </w:t>
        </w:r>
        <w:r w:rsidRPr="008A73AC">
          <w:rPr>
            <w:rFonts w:eastAsia="Times New Roman"/>
            <w:b/>
            <w:bCs/>
            <w:szCs w:val="24"/>
            <w:rPrChange w:id="259" w:author="Simon" w:date="2014-01-29T14:32:00Z">
              <w:rPr>
                <w:b/>
                <w:bCs/>
                <w:szCs w:val="24"/>
              </w:rPr>
            </w:rPrChange>
          </w:rPr>
          <w:t>s</w:t>
        </w:r>
        <w:r w:rsidRPr="008A73AC">
          <w:rPr>
            <w:rFonts w:eastAsia="Times New Roman"/>
            <w:b/>
            <w:rPrChange w:id="260" w:author="Simon" w:date="2014-01-29T14:32:00Z">
              <w:rPr>
                <w:b/>
              </w:rPr>
            </w:rPrChange>
          </w:rPr>
          <w:t>ecurityProtocolNegotiation</w:t>
        </w:r>
        <w:r w:rsidRPr="008A73AC">
          <w:rPr>
            <w:rFonts w:eastAsia="Times New Roman"/>
            <w:szCs w:val="24"/>
            <w:rPrChange w:id="261" w:author="Simon" w:date="2014-01-29T14:32:00Z">
              <w:rPr>
                <w:szCs w:val="24"/>
              </w:rPr>
            </w:rPrChange>
          </w:rPr>
          <w:t xml:space="preserve"> </w:t>
        </w:r>
      </w:ins>
      <w:ins w:id="262" w:author="Simon" w:date="2014-01-29T15:51:00Z">
        <w:r w:rsidR="003C66AF">
          <w:rPr>
            <w:rFonts w:eastAsia="Times New Roman"/>
            <w:szCs w:val="24"/>
          </w:rPr>
          <w:t xml:space="preserve">feature </w:t>
        </w:r>
      </w:ins>
      <w:ins w:id="263" w:author="Simon" w:date="2014-01-29T14:31:00Z">
        <w:r w:rsidRPr="008A73AC">
          <w:rPr>
            <w:rFonts w:eastAsia="Times New Roman"/>
            <w:szCs w:val="24"/>
            <w:rPrChange w:id="264" w:author="Simon" w:date="2014-01-29T14:32:00Z">
              <w:rPr>
                <w:szCs w:val="24"/>
              </w:rPr>
            </w:rPrChange>
          </w:rPr>
          <w:t xml:space="preserve">indicates the </w:t>
        </w:r>
        <w:r w:rsidRPr="008A73AC">
          <w:rPr>
            <w:rFonts w:eastAsia="SimSun"/>
          </w:rPr>
          <w:t>g</w:t>
        </w:r>
        <w:r w:rsidRPr="008A73AC">
          <w:rPr>
            <w:rFonts w:eastAsia="SimSun" w:hint="eastAsia"/>
          </w:rPr>
          <w:t>atekeeper</w:t>
        </w:r>
        <w:r w:rsidRPr="008A73AC">
          <w:rPr>
            <w:rFonts w:eastAsia="Times New Roman"/>
            <w:szCs w:val="24"/>
            <w:rPrChange w:id="265" w:author="Simon" w:date="2014-01-29T14:32:00Z">
              <w:rPr>
                <w:szCs w:val="24"/>
              </w:rPr>
            </w:rPrChange>
          </w:rPr>
          <w:t xml:space="preserve"> does not support this feature. </w:t>
        </w:r>
      </w:ins>
    </w:p>
    <w:p w14:paraId="4268ECAF" w14:textId="77777777" w:rsidR="00285922" w:rsidRPr="00285922" w:rsidRDefault="00285922" w:rsidP="00285922">
      <w:pPr>
        <w:pStyle w:val="ListParagraph"/>
        <w:jc w:val="both"/>
        <w:rPr>
          <w:rFonts w:eastAsia="Times New Roman"/>
        </w:rPr>
      </w:pPr>
    </w:p>
    <w:p w14:paraId="4E4CD0C3" w14:textId="77777777" w:rsidR="00285922" w:rsidRDefault="008A73AC" w:rsidP="00285922">
      <w:pPr>
        <w:pStyle w:val="ListParagraph"/>
        <w:numPr>
          <w:ilvl w:val="0"/>
          <w:numId w:val="10"/>
        </w:numPr>
        <w:jc w:val="both"/>
        <w:rPr>
          <w:rFonts w:eastAsia="Times New Roman"/>
        </w:rPr>
      </w:pPr>
      <w:ins w:id="266" w:author="Simon" w:date="2014-01-29T14:36:00Z">
        <w:r w:rsidRPr="00225F76">
          <w:rPr>
            <w:rFonts w:eastAsia="SimSun"/>
          </w:rPr>
          <w:t xml:space="preserve">Where the endpoint has discovered support for this feature or is registering without discovery, </w:t>
        </w:r>
        <w:r w:rsidRPr="00225F76">
          <w:rPr>
            <w:rFonts w:eastAsia="Times New Roman"/>
            <w:rPrChange w:id="267" w:author="Simon" w:date="2014-01-29T14:38:00Z">
              <w:rPr/>
            </w:rPrChange>
          </w:rPr>
          <w:t>the endpoint shall include</w:t>
        </w:r>
        <w:r w:rsidRPr="00225F76">
          <w:rPr>
            <w:rFonts w:eastAsia="SimSun" w:hint="eastAsia"/>
          </w:rPr>
          <w:t xml:space="preserve"> the</w:t>
        </w:r>
        <w:r w:rsidRPr="00225F76">
          <w:rPr>
            <w:rFonts w:eastAsia="Times New Roman"/>
            <w:rPrChange w:id="268" w:author="Simon" w:date="2014-01-29T14:38:00Z">
              <w:rPr/>
            </w:rPrChange>
          </w:rPr>
          <w:t xml:space="preserve"> </w:t>
        </w:r>
      </w:ins>
      <w:del w:id="269" w:author="Simon" w:date="2014-01-29T14:36:00Z">
        <w:r w:rsidRPr="00225F76" w:rsidDel="008A73AC">
          <w:rPr>
            <w:rFonts w:eastAsia="SimSun" w:hint="eastAsia"/>
          </w:rPr>
          <w:delText>The e</w:delText>
        </w:r>
        <w:r w:rsidRPr="00225F76" w:rsidDel="008A73AC">
          <w:rPr>
            <w:rFonts w:eastAsia="Times New Roman"/>
            <w:rPrChange w:id="270" w:author="Simon" w:date="2014-01-29T14:38:00Z">
              <w:rPr/>
            </w:rPrChange>
          </w:rPr>
          <w:delText xml:space="preserve">ndpoint registers to </w:delText>
        </w:r>
        <w:r w:rsidRPr="00225F76" w:rsidDel="008A73AC">
          <w:rPr>
            <w:rFonts w:eastAsia="SimSun" w:hint="eastAsia"/>
          </w:rPr>
          <w:delText xml:space="preserve">the </w:delText>
        </w:r>
        <w:r w:rsidRPr="00225F76" w:rsidDel="008A73AC">
          <w:rPr>
            <w:rFonts w:eastAsia="SimSun"/>
          </w:rPr>
          <w:delText>g</w:delText>
        </w:r>
        <w:r w:rsidRPr="00225F76" w:rsidDel="008A73AC">
          <w:rPr>
            <w:rFonts w:eastAsia="SimSun" w:hint="eastAsia"/>
          </w:rPr>
          <w:delText>atekeeper</w:delText>
        </w:r>
        <w:r w:rsidRPr="00225F76" w:rsidDel="008A73AC">
          <w:rPr>
            <w:rFonts w:eastAsia="Times New Roman"/>
            <w:rPrChange w:id="271" w:author="Simon" w:date="2014-01-29T14:38:00Z">
              <w:rPr/>
            </w:rPrChange>
          </w:rPr>
          <w:delText>. The endpoint shall include</w:delText>
        </w:r>
        <w:r w:rsidRPr="00225F76" w:rsidDel="008A73AC">
          <w:rPr>
            <w:rFonts w:eastAsia="SimSun" w:hint="eastAsia"/>
          </w:rPr>
          <w:delText xml:space="preserve"> the</w:delText>
        </w:r>
        <w:r w:rsidRPr="00225F76" w:rsidDel="008A73AC">
          <w:rPr>
            <w:rFonts w:eastAsia="Times New Roman"/>
            <w:rPrChange w:id="272" w:author="Simon" w:date="2014-01-29T14:38:00Z">
              <w:rPr/>
            </w:rPrChange>
          </w:rPr>
          <w:delText xml:space="preserve"> </w:delText>
        </w:r>
      </w:del>
      <w:r w:rsidRPr="00225F76">
        <w:rPr>
          <w:rFonts w:eastAsia="Times New Roman"/>
          <w:b/>
          <w:rPrChange w:id="273" w:author="Simon" w:date="2014-01-29T14:38:00Z">
            <w:rPr>
              <w:b/>
            </w:rPr>
          </w:rPrChange>
        </w:rPr>
        <w:t>securityProtocolNegotiation</w:t>
      </w:r>
      <w:r w:rsidRPr="00225F76">
        <w:rPr>
          <w:rFonts w:eastAsia="Times New Roman"/>
          <w:rPrChange w:id="274" w:author="Simon" w:date="2014-01-29T14:38:00Z">
            <w:rPr/>
          </w:rPrChange>
        </w:rPr>
        <w:t xml:space="preserve"> feature </w:t>
      </w:r>
      <w:del w:id="275" w:author="Simon" w:date="2014-01-29T16:02:00Z">
        <w:r w:rsidRPr="00225F76" w:rsidDel="00225F76">
          <w:rPr>
            <w:rFonts w:eastAsia="Times New Roman"/>
            <w:szCs w:val="24"/>
            <w:rPrChange w:id="276" w:author="Simon" w:date="2014-01-29T14:38:00Z">
              <w:rPr>
                <w:szCs w:val="24"/>
              </w:rPr>
            </w:rPrChange>
          </w:rPr>
          <w:delText>in the</w:delText>
        </w:r>
      </w:del>
      <w:ins w:id="277" w:author="Simon" w:date="2014-01-29T16:02:00Z">
        <w:r w:rsidR="00225F76" w:rsidRPr="00225F76">
          <w:rPr>
            <w:rFonts w:eastAsia="Times New Roman"/>
            <w:szCs w:val="24"/>
          </w:rPr>
          <w:t>as a</w:t>
        </w:r>
      </w:ins>
      <w:r w:rsidRPr="00225F76">
        <w:rPr>
          <w:rFonts w:eastAsia="Times New Roman"/>
          <w:szCs w:val="24"/>
          <w:rPrChange w:id="278" w:author="Simon" w:date="2014-01-29T14:38:00Z">
            <w:rPr>
              <w:szCs w:val="24"/>
            </w:rPr>
          </w:rPrChange>
        </w:rPr>
        <w:t xml:space="preserve"> </w:t>
      </w:r>
      <w:r w:rsidRPr="00225F76">
        <w:rPr>
          <w:rFonts w:eastAsia="Times New Roman"/>
          <w:b/>
          <w:bCs/>
          <w:rPrChange w:id="279" w:author="Simon" w:date="2014-01-29T14:38:00Z">
            <w:rPr>
              <w:b/>
              <w:bCs/>
            </w:rPr>
          </w:rPrChange>
        </w:rPr>
        <w:t>supportedFeature</w:t>
      </w:r>
      <w:del w:id="280" w:author="Simon" w:date="2014-01-29T16:03:00Z">
        <w:r w:rsidRPr="00225F76" w:rsidDel="00225F76">
          <w:rPr>
            <w:rFonts w:eastAsia="Times New Roman"/>
            <w:b/>
            <w:bCs/>
            <w:rPrChange w:id="281" w:author="Simon" w:date="2014-01-29T14:38:00Z">
              <w:rPr>
                <w:b/>
                <w:bCs/>
              </w:rPr>
            </w:rPrChange>
          </w:rPr>
          <w:delText>s</w:delText>
        </w:r>
      </w:del>
      <w:r w:rsidRPr="00225F76">
        <w:rPr>
          <w:rFonts w:eastAsia="Times New Roman"/>
          <w:szCs w:val="24"/>
          <w:rPrChange w:id="282" w:author="Simon" w:date="2014-01-29T14:38:00Z">
            <w:rPr>
              <w:szCs w:val="24"/>
            </w:rPr>
          </w:rPrChange>
        </w:rPr>
        <w:t xml:space="preserve"> </w:t>
      </w:r>
      <w:del w:id="283" w:author="Simon" w:date="2014-01-29T16:02:00Z">
        <w:r w:rsidRPr="00225F76" w:rsidDel="00225F76">
          <w:rPr>
            <w:rFonts w:eastAsia="Times New Roman"/>
            <w:szCs w:val="24"/>
            <w:rPrChange w:id="284" w:author="Simon" w:date="2014-01-29T14:38:00Z">
              <w:rPr>
                <w:szCs w:val="24"/>
              </w:rPr>
            </w:rPrChange>
          </w:rPr>
          <w:delText xml:space="preserve">field </w:delText>
        </w:r>
      </w:del>
      <w:r w:rsidRPr="00225F76">
        <w:rPr>
          <w:rFonts w:eastAsia="Times New Roman"/>
          <w:szCs w:val="24"/>
          <w:rPrChange w:id="285" w:author="Simon" w:date="2014-01-29T14:38:00Z">
            <w:rPr>
              <w:szCs w:val="24"/>
            </w:rPr>
          </w:rPrChange>
        </w:rPr>
        <w:t>in</w:t>
      </w:r>
      <w:r w:rsidRPr="00225F76">
        <w:rPr>
          <w:rFonts w:eastAsia="SimSun" w:hint="eastAsia"/>
          <w:szCs w:val="24"/>
        </w:rPr>
        <w:t xml:space="preserve"> the</w:t>
      </w:r>
      <w:r w:rsidRPr="00225F76">
        <w:rPr>
          <w:rFonts w:eastAsia="Times New Roman"/>
          <w:szCs w:val="24"/>
          <w:rPrChange w:id="286" w:author="Simon" w:date="2014-01-29T14:38:00Z">
            <w:rPr>
              <w:szCs w:val="24"/>
            </w:rPr>
          </w:rPrChange>
        </w:rPr>
        <w:t xml:space="preserve"> </w:t>
      </w:r>
      <w:r w:rsidRPr="00225F76">
        <w:rPr>
          <w:rFonts w:eastAsia="Times New Roman"/>
          <w:b/>
          <w:bCs/>
          <w:rPrChange w:id="287" w:author="Simon" w:date="2014-01-29T14:38:00Z">
            <w:rPr>
              <w:b/>
              <w:bCs/>
            </w:rPr>
          </w:rPrChange>
        </w:rPr>
        <w:t xml:space="preserve">featureSet </w:t>
      </w:r>
      <w:del w:id="288" w:author="Simon" w:date="2014-01-29T16:02:00Z">
        <w:r w:rsidRPr="00225F76" w:rsidDel="00225F76">
          <w:rPr>
            <w:rFonts w:hint="eastAsia"/>
            <w:szCs w:val="24"/>
          </w:rPr>
          <w:delText xml:space="preserve">structure </w:delText>
        </w:r>
      </w:del>
      <w:ins w:id="289" w:author="Simon" w:date="2014-01-29T16:02:00Z">
        <w:r w:rsidR="00225F76" w:rsidRPr="00225F76">
          <w:rPr>
            <w:szCs w:val="24"/>
          </w:rPr>
          <w:t>field</w:t>
        </w:r>
        <w:r w:rsidR="00225F76" w:rsidRPr="00225F76">
          <w:rPr>
            <w:rFonts w:hint="eastAsia"/>
            <w:szCs w:val="24"/>
          </w:rPr>
          <w:t xml:space="preserve"> </w:t>
        </w:r>
      </w:ins>
      <w:r w:rsidRPr="00225F76">
        <w:rPr>
          <w:rFonts w:eastAsia="Times New Roman"/>
          <w:szCs w:val="24"/>
          <w:rPrChange w:id="290" w:author="Simon" w:date="2014-01-29T14:38:00Z">
            <w:rPr>
              <w:szCs w:val="24"/>
            </w:rPr>
          </w:rPrChange>
        </w:rPr>
        <w:t xml:space="preserve">in </w:t>
      </w:r>
      <w:r w:rsidRPr="00225F76">
        <w:rPr>
          <w:rFonts w:eastAsia="SimSun" w:hint="eastAsia"/>
          <w:szCs w:val="24"/>
        </w:rPr>
        <w:t xml:space="preserve">the </w:t>
      </w:r>
      <w:r w:rsidRPr="00225F76">
        <w:rPr>
          <w:rFonts w:eastAsia="Times New Roman"/>
          <w:szCs w:val="24"/>
          <w:rPrChange w:id="291" w:author="Simon" w:date="2014-01-29T14:38:00Z">
            <w:rPr>
              <w:szCs w:val="24"/>
            </w:rPr>
          </w:rPrChange>
        </w:rPr>
        <w:t xml:space="preserve">RRQ message. </w:t>
      </w:r>
      <w:r w:rsidRPr="00225F76">
        <w:rPr>
          <w:rFonts w:eastAsia="Times New Roman"/>
          <w:rPrChange w:id="292" w:author="Simon" w:date="2014-01-29T14:38:00Z">
            <w:rPr/>
          </w:rPrChange>
        </w:rPr>
        <w:t>The</w:t>
      </w:r>
      <w:r w:rsidRPr="00225F76">
        <w:rPr>
          <w:rFonts w:eastAsia="SimSun" w:hint="eastAsia"/>
        </w:rPr>
        <w:t xml:space="preserve"> parameters associated with the feature</w:t>
      </w:r>
      <w:ins w:id="293" w:author="Simon" w:date="2014-01-29T15:49:00Z">
        <w:r w:rsidR="003C66AF" w:rsidRPr="00225F76">
          <w:rPr>
            <w:rFonts w:eastAsia="SimSun"/>
          </w:rPr>
          <w:t xml:space="preserve"> shall</w:t>
        </w:r>
      </w:ins>
      <w:r w:rsidRPr="00225F76">
        <w:rPr>
          <w:rFonts w:eastAsia="SimSun" w:hint="eastAsia"/>
        </w:rPr>
        <w:t xml:space="preserve"> indicate</w:t>
      </w:r>
      <w:r w:rsidRPr="00225F76">
        <w:rPr>
          <w:rFonts w:eastAsia="Times New Roman"/>
          <w:rPrChange w:id="294" w:author="Simon" w:date="2014-01-29T14:38:00Z">
            <w:rPr/>
          </w:rPrChange>
        </w:rPr>
        <w:t xml:space="preserve"> all </w:t>
      </w:r>
      <w:r w:rsidRPr="00225F76">
        <w:rPr>
          <w:rFonts w:eastAsia="SimSun" w:hint="eastAsia"/>
        </w:rPr>
        <w:t xml:space="preserve">the </w:t>
      </w:r>
      <w:ins w:id="295" w:author="Simon" w:date="2014-01-29T15:49:00Z">
        <w:r w:rsidR="003C66AF" w:rsidRPr="00225F76">
          <w:rPr>
            <w:rFonts w:eastAsia="SimSun"/>
          </w:rPr>
          <w:t xml:space="preserve">endpoint’s </w:t>
        </w:r>
      </w:ins>
      <w:r w:rsidRPr="00225F76">
        <w:rPr>
          <w:rFonts w:eastAsia="Times New Roman"/>
          <w:rPrChange w:id="296" w:author="Simon" w:date="2014-01-29T14:38:00Z">
            <w:rPr/>
          </w:rPrChange>
        </w:rPr>
        <w:t xml:space="preserve">supported </w:t>
      </w:r>
      <w:del w:id="297" w:author="Simon" w:date="2014-01-29T15:49:00Z">
        <w:r w:rsidRPr="00225F76" w:rsidDel="003C66AF">
          <w:rPr>
            <w:rFonts w:eastAsia="Times New Roman"/>
            <w:rPrChange w:id="298" w:author="Simon" w:date="2014-01-29T14:38:00Z">
              <w:rPr/>
            </w:rPrChange>
          </w:rPr>
          <w:delText xml:space="preserve">H.225.0 call channel </w:delText>
        </w:r>
      </w:del>
      <w:r w:rsidRPr="00225F76">
        <w:rPr>
          <w:rFonts w:eastAsia="Times New Roman"/>
          <w:rPrChange w:id="299" w:author="Simon" w:date="2014-01-29T14:38:00Z">
            <w:rPr/>
          </w:rPrChange>
        </w:rPr>
        <w:t xml:space="preserve">security </w:t>
      </w:r>
      <w:r w:rsidRPr="00225F76">
        <w:rPr>
          <w:rFonts w:eastAsia="Times New Roman"/>
          <w:szCs w:val="24"/>
          <w:rPrChange w:id="300" w:author="Simon" w:date="2014-01-29T14:38:00Z">
            <w:rPr>
              <w:szCs w:val="24"/>
            </w:rPr>
          </w:rPrChange>
        </w:rPr>
        <w:t>protocols</w:t>
      </w:r>
      <w:r w:rsidRPr="00225F76">
        <w:rPr>
          <w:rFonts w:eastAsia="Times New Roman"/>
          <w:rPrChange w:id="301" w:author="Simon" w:date="2014-01-29T14:38:00Z">
            <w:rPr/>
          </w:rPrChange>
        </w:rPr>
        <w:t>. Every protocol is assigned a preference value where a</w:t>
      </w:r>
      <w:r w:rsidRPr="00225F76">
        <w:rPr>
          <w:rFonts w:eastAsia="Times New Roman"/>
          <w:color w:val="00FF00"/>
          <w:rPrChange w:id="302" w:author="Simon" w:date="2014-01-29T14:38:00Z">
            <w:rPr>
              <w:color w:val="00FF00"/>
            </w:rPr>
          </w:rPrChange>
        </w:rPr>
        <w:t xml:space="preserve"> </w:t>
      </w:r>
      <w:r w:rsidRPr="00225F76">
        <w:rPr>
          <w:rFonts w:eastAsia="Times New Roman"/>
          <w:rPrChange w:id="303" w:author="Simon" w:date="2014-01-29T14:38:00Z">
            <w:rPr/>
          </w:rPrChange>
        </w:rPr>
        <w:t>smaller number signifies a higher preference.</w:t>
      </w:r>
      <w:ins w:id="304" w:author="Simon" w:date="2014-01-29T15:49:00Z">
        <w:r w:rsidR="003C66AF" w:rsidRPr="00225F76">
          <w:rPr>
            <w:rFonts w:eastAsia="Times New Roman"/>
          </w:rPr>
          <w:t xml:space="preserve"> The gatekeeper stores this information for call </w:t>
        </w:r>
      </w:ins>
      <w:ins w:id="305" w:author="Simon" w:date="2014-01-29T15:54:00Z">
        <w:r w:rsidR="003C66AF" w:rsidRPr="00225F76">
          <w:rPr>
            <w:rFonts w:eastAsia="Times New Roman"/>
          </w:rPr>
          <w:t>establishment</w:t>
        </w:r>
      </w:ins>
      <w:ins w:id="306" w:author="Simon" w:date="2014-01-29T15:49:00Z">
        <w:r w:rsidR="003C66AF" w:rsidRPr="00225F76">
          <w:rPr>
            <w:rFonts w:eastAsia="Times New Roman"/>
          </w:rPr>
          <w:t xml:space="preserve"> purposes.</w:t>
        </w:r>
      </w:ins>
      <w:ins w:id="307" w:author="Simon" w:date="2014-01-29T15:51:00Z">
        <w:r w:rsidR="003C66AF" w:rsidRPr="00225F76">
          <w:rPr>
            <w:rFonts w:eastAsia="Times New Roman"/>
          </w:rPr>
          <w:t xml:space="preserve"> </w:t>
        </w:r>
      </w:ins>
      <w:ins w:id="308" w:author="Simon" w:date="2014-01-29T15:53:00Z">
        <w:r w:rsidR="003C66AF" w:rsidRPr="00225F76">
          <w:rPr>
            <w:rFonts w:eastAsia="Times New Roman"/>
          </w:rPr>
          <w:t>L</w:t>
        </w:r>
      </w:ins>
      <w:ins w:id="309" w:author="Simon" w:date="2014-01-29T15:51:00Z">
        <w:r w:rsidR="003C66AF" w:rsidRPr="00225F76">
          <w:rPr>
            <w:rFonts w:eastAsia="Times New Roman"/>
          </w:rPr>
          <w:t xml:space="preserve">ightweight RRQ </w:t>
        </w:r>
      </w:ins>
      <w:ins w:id="310" w:author="Simon" w:date="2014-01-29T15:52:00Z">
        <w:r w:rsidR="003C66AF" w:rsidRPr="00225F76">
          <w:rPr>
            <w:rFonts w:eastAsia="Times New Roman"/>
          </w:rPr>
          <w:t>shall</w:t>
        </w:r>
      </w:ins>
      <w:ins w:id="311" w:author="Simon" w:date="2014-01-29T15:51:00Z">
        <w:r w:rsidR="003C66AF" w:rsidRPr="00225F76">
          <w:rPr>
            <w:rFonts w:eastAsia="Times New Roman"/>
          </w:rPr>
          <w:t xml:space="preserve"> </w:t>
        </w:r>
      </w:ins>
      <w:ins w:id="312" w:author="Simon" w:date="2014-01-29T15:53:00Z">
        <w:r w:rsidR="003C66AF" w:rsidRPr="00225F76">
          <w:rPr>
            <w:rFonts w:eastAsia="Times New Roman"/>
          </w:rPr>
          <w:t xml:space="preserve">only include the </w:t>
        </w:r>
        <w:r w:rsidR="003C66AF" w:rsidRPr="00225F76">
          <w:rPr>
            <w:rFonts w:eastAsia="Times New Roman"/>
            <w:b/>
          </w:rPr>
          <w:t>securityProtocolNegotiation</w:t>
        </w:r>
        <w:r w:rsidR="003C66AF" w:rsidRPr="00225F76">
          <w:rPr>
            <w:rFonts w:eastAsia="Times New Roman"/>
          </w:rPr>
          <w:t xml:space="preserve"> feature</w:t>
        </w:r>
      </w:ins>
      <w:ins w:id="313" w:author="Simon" w:date="2014-01-29T16:04:00Z">
        <w:r w:rsidR="00225F76" w:rsidRPr="00225F76">
          <w:rPr>
            <w:rFonts w:eastAsia="Times New Roman"/>
          </w:rPr>
          <w:t xml:space="preserve"> advertisement</w:t>
        </w:r>
      </w:ins>
      <w:ins w:id="314" w:author="Simon" w:date="2014-01-29T15:53:00Z">
        <w:r w:rsidR="003C66AF" w:rsidRPr="00225F76">
          <w:rPr>
            <w:rFonts w:eastAsia="Times New Roman"/>
          </w:rPr>
          <w:t xml:space="preserve"> and </w:t>
        </w:r>
      </w:ins>
      <w:ins w:id="315" w:author="Simon" w:date="2014-01-29T15:51:00Z">
        <w:r w:rsidR="003C66AF" w:rsidRPr="00225F76">
          <w:rPr>
            <w:rFonts w:eastAsia="Times New Roman"/>
          </w:rPr>
          <w:t xml:space="preserve">omit </w:t>
        </w:r>
      </w:ins>
      <w:ins w:id="316" w:author="Simon" w:date="2014-01-29T15:52:00Z">
        <w:r w:rsidR="003C66AF" w:rsidRPr="00225F76">
          <w:rPr>
            <w:rFonts w:eastAsia="Times New Roman"/>
          </w:rPr>
          <w:t xml:space="preserve">all </w:t>
        </w:r>
      </w:ins>
      <w:ins w:id="317" w:author="Simon" w:date="2014-01-29T15:51:00Z">
        <w:r w:rsidR="003C66AF" w:rsidRPr="00225F76">
          <w:rPr>
            <w:rFonts w:eastAsia="Times New Roman"/>
          </w:rPr>
          <w:t>parameter</w:t>
        </w:r>
      </w:ins>
      <w:ins w:id="318" w:author="Simon" w:date="2014-01-29T15:53:00Z">
        <w:r w:rsidR="003C66AF" w:rsidRPr="00225F76">
          <w:rPr>
            <w:rFonts w:eastAsia="Times New Roman"/>
          </w:rPr>
          <w:t>s</w:t>
        </w:r>
      </w:ins>
      <w:ins w:id="319" w:author="Simon" w:date="2014-01-29T15:52:00Z">
        <w:r w:rsidR="003C66AF" w:rsidRPr="00225F76">
          <w:rPr>
            <w:rFonts w:eastAsia="Times New Roman"/>
          </w:rPr>
          <w:t>.</w:t>
        </w:r>
      </w:ins>
    </w:p>
    <w:p w14:paraId="73F1A4D9" w14:textId="77777777" w:rsidR="00285922" w:rsidRPr="00285922" w:rsidRDefault="00285922" w:rsidP="00285922">
      <w:pPr>
        <w:pStyle w:val="ListParagraph"/>
        <w:rPr>
          <w:rFonts w:eastAsia="Times New Roman"/>
        </w:rPr>
      </w:pPr>
    </w:p>
    <w:p w14:paraId="184E1B23" w14:textId="77777777" w:rsidR="000046F4" w:rsidRDefault="003C66AF" w:rsidP="000046F4">
      <w:pPr>
        <w:pStyle w:val="ListParagraph"/>
        <w:numPr>
          <w:ilvl w:val="0"/>
          <w:numId w:val="10"/>
        </w:numPr>
        <w:jc w:val="both"/>
        <w:rPr>
          <w:rFonts w:eastAsia="Times New Roman"/>
        </w:rPr>
      </w:pPr>
      <w:r w:rsidRPr="00285922">
        <w:rPr>
          <w:rFonts w:eastAsia="SimSun" w:hint="eastAsia"/>
        </w:rPr>
        <w:t xml:space="preserve">The </w:t>
      </w:r>
      <w:r w:rsidRPr="00285922">
        <w:rPr>
          <w:rFonts w:eastAsia="SimSun"/>
        </w:rPr>
        <w:t>g</w:t>
      </w:r>
      <w:r w:rsidRPr="00285922">
        <w:rPr>
          <w:rFonts w:eastAsia="SimSun" w:hint="eastAsia"/>
        </w:rPr>
        <w:t>atekeeper</w:t>
      </w:r>
      <w:r w:rsidRPr="00285922">
        <w:rPr>
          <w:rFonts w:eastAsia="Times New Roman"/>
          <w:rPrChange w:id="320" w:author="Simon" w:date="2014-01-29T15:58:00Z">
            <w:rPr/>
          </w:rPrChange>
        </w:rPr>
        <w:t xml:space="preserve"> returns</w:t>
      </w:r>
      <w:r w:rsidRPr="00285922">
        <w:rPr>
          <w:rFonts w:eastAsia="SimSun" w:hint="eastAsia"/>
        </w:rPr>
        <w:t xml:space="preserve"> an</w:t>
      </w:r>
      <w:r w:rsidRPr="00285922">
        <w:rPr>
          <w:rFonts w:eastAsia="Times New Roman"/>
          <w:rPrChange w:id="321" w:author="Simon" w:date="2014-01-29T15:58:00Z">
            <w:rPr/>
          </w:rPrChange>
        </w:rPr>
        <w:t xml:space="preserve"> RCF or</w:t>
      </w:r>
      <w:r w:rsidRPr="00285922">
        <w:rPr>
          <w:rFonts w:eastAsia="SimSun" w:hint="eastAsia"/>
        </w:rPr>
        <w:t xml:space="preserve"> </w:t>
      </w:r>
      <w:r w:rsidRPr="00285922">
        <w:rPr>
          <w:rFonts w:eastAsia="Times New Roman"/>
          <w:rPrChange w:id="322" w:author="Simon" w:date="2014-01-29T15:58:00Z">
            <w:rPr/>
          </w:rPrChange>
        </w:rPr>
        <w:t xml:space="preserve">RRJ. </w:t>
      </w:r>
      <w:r w:rsidRPr="00285922">
        <w:rPr>
          <w:rFonts w:eastAsia="SimSun" w:hint="eastAsia"/>
        </w:rPr>
        <w:t xml:space="preserve">The </w:t>
      </w:r>
      <w:r w:rsidRPr="00285922">
        <w:rPr>
          <w:rFonts w:eastAsia="SimSun"/>
        </w:rPr>
        <w:t>g</w:t>
      </w:r>
      <w:r w:rsidRPr="00285922">
        <w:rPr>
          <w:rFonts w:eastAsia="SimSun" w:hint="eastAsia"/>
        </w:rPr>
        <w:t>atekeeper</w:t>
      </w:r>
      <w:r w:rsidRPr="00285922">
        <w:rPr>
          <w:rFonts w:eastAsia="Times New Roman"/>
          <w:rPrChange w:id="323" w:author="Simon" w:date="2014-01-29T15:58:00Z">
            <w:rPr/>
          </w:rPrChange>
        </w:rPr>
        <w:t xml:space="preserve"> </w:t>
      </w:r>
      <w:del w:id="324" w:author="Simon" w:date="2014-01-29T15:55:00Z">
        <w:r w:rsidRPr="00285922" w:rsidDel="003C66AF">
          <w:rPr>
            <w:rFonts w:eastAsia="Times New Roman"/>
            <w:rPrChange w:id="325" w:author="Simon" w:date="2014-01-29T15:58:00Z">
              <w:rPr/>
            </w:rPrChange>
          </w:rPr>
          <w:delText xml:space="preserve">should </w:delText>
        </w:r>
      </w:del>
      <w:ins w:id="326" w:author="Simon" w:date="2014-01-29T15:55:00Z">
        <w:r w:rsidRPr="00285922">
          <w:rPr>
            <w:rFonts w:eastAsia="Times New Roman"/>
            <w:rPrChange w:id="327" w:author="Simon" w:date="2014-01-29T15:58:00Z">
              <w:rPr/>
            </w:rPrChange>
          </w:rPr>
          <w:t xml:space="preserve">shall </w:t>
        </w:r>
      </w:ins>
      <w:r w:rsidRPr="00285922">
        <w:rPr>
          <w:rFonts w:eastAsia="Times New Roman"/>
          <w:rPrChange w:id="328" w:author="Simon" w:date="2014-01-29T15:58:00Z">
            <w:rPr/>
          </w:rPrChange>
        </w:rPr>
        <w:t xml:space="preserve">indicate whether the negotiation mechanism is supported or not in </w:t>
      </w:r>
      <w:r w:rsidRPr="00285922">
        <w:rPr>
          <w:rFonts w:eastAsia="SimSun" w:hint="eastAsia"/>
        </w:rPr>
        <w:t xml:space="preserve">the </w:t>
      </w:r>
      <w:r w:rsidRPr="00285922">
        <w:rPr>
          <w:rFonts w:eastAsia="Times New Roman"/>
          <w:rPrChange w:id="329" w:author="Simon" w:date="2014-01-29T15:58:00Z">
            <w:rPr/>
          </w:rPrChange>
        </w:rPr>
        <w:t xml:space="preserve">RCF. </w:t>
      </w:r>
      <w:r w:rsidRPr="00285922">
        <w:rPr>
          <w:rFonts w:eastAsia="Times New Roman"/>
          <w:szCs w:val="24"/>
          <w:rPrChange w:id="330" w:author="Simon" w:date="2014-01-29T15:58:00Z">
            <w:rPr>
              <w:szCs w:val="24"/>
            </w:rPr>
          </w:rPrChange>
        </w:rPr>
        <w:t>If this feature is supported,</w:t>
      </w:r>
      <w:r w:rsidRPr="00285922">
        <w:rPr>
          <w:rFonts w:eastAsia="Times New Roman"/>
          <w:rPrChange w:id="331" w:author="Simon" w:date="2014-01-29T15:58:00Z">
            <w:rPr/>
          </w:rPrChange>
        </w:rPr>
        <w:t xml:space="preserve"> the </w:t>
      </w:r>
      <w:r w:rsidRPr="00285922">
        <w:rPr>
          <w:rFonts w:eastAsia="SimSun"/>
        </w:rPr>
        <w:t>g</w:t>
      </w:r>
      <w:r w:rsidRPr="00285922">
        <w:rPr>
          <w:rFonts w:eastAsia="SimSun" w:hint="eastAsia"/>
        </w:rPr>
        <w:t>atekeeper</w:t>
      </w:r>
      <w:r w:rsidRPr="00285922">
        <w:rPr>
          <w:rFonts w:eastAsia="Times New Roman"/>
          <w:rPrChange w:id="332" w:author="Simon" w:date="2014-01-29T15:58:00Z">
            <w:rPr/>
          </w:rPrChange>
        </w:rPr>
        <w:t xml:space="preserve"> shall include the </w:t>
      </w:r>
      <w:r w:rsidRPr="00285922">
        <w:rPr>
          <w:rFonts w:eastAsia="Times New Roman"/>
          <w:b/>
          <w:rPrChange w:id="333" w:author="Simon" w:date="2014-01-29T15:58:00Z">
            <w:rPr>
              <w:b/>
            </w:rPr>
          </w:rPrChange>
        </w:rPr>
        <w:t>securityProtocolNegotiation</w:t>
      </w:r>
      <w:r w:rsidRPr="00285922">
        <w:rPr>
          <w:rFonts w:eastAsia="Times New Roman"/>
          <w:rPrChange w:id="334" w:author="Simon" w:date="2014-01-29T15:58:00Z">
            <w:rPr/>
          </w:rPrChange>
        </w:rPr>
        <w:t xml:space="preserve"> feature </w:t>
      </w:r>
      <w:del w:id="335" w:author="Simon" w:date="2014-01-29T16:03:00Z">
        <w:r w:rsidRPr="00285922" w:rsidDel="00225F76">
          <w:rPr>
            <w:rFonts w:eastAsia="Times New Roman"/>
            <w:szCs w:val="24"/>
            <w:rPrChange w:id="336" w:author="Simon" w:date="2014-01-29T15:58:00Z">
              <w:rPr>
                <w:szCs w:val="24"/>
              </w:rPr>
            </w:rPrChange>
          </w:rPr>
          <w:delText>in the</w:delText>
        </w:r>
      </w:del>
      <w:ins w:id="337" w:author="Simon" w:date="2014-01-29T16:03:00Z">
        <w:r w:rsidR="00225F76" w:rsidRPr="00285922">
          <w:rPr>
            <w:rFonts w:eastAsia="Times New Roman"/>
            <w:szCs w:val="24"/>
          </w:rPr>
          <w:t>as a</w:t>
        </w:r>
      </w:ins>
      <w:r w:rsidRPr="00285922">
        <w:rPr>
          <w:rFonts w:eastAsia="Times New Roman"/>
          <w:szCs w:val="24"/>
          <w:rPrChange w:id="338" w:author="Simon" w:date="2014-01-29T15:58:00Z">
            <w:rPr>
              <w:szCs w:val="24"/>
            </w:rPr>
          </w:rPrChange>
        </w:rPr>
        <w:t xml:space="preserve"> </w:t>
      </w:r>
      <w:r w:rsidRPr="00285922">
        <w:rPr>
          <w:rFonts w:eastAsia="Times New Roman"/>
          <w:b/>
          <w:bCs/>
          <w:rPrChange w:id="339" w:author="Simon" w:date="2014-01-29T15:58:00Z">
            <w:rPr>
              <w:b/>
              <w:bCs/>
            </w:rPr>
          </w:rPrChange>
        </w:rPr>
        <w:t>supportedFeature</w:t>
      </w:r>
      <w:del w:id="340" w:author="Simon" w:date="2014-01-29T16:03:00Z">
        <w:r w:rsidRPr="00285922" w:rsidDel="00225F76">
          <w:rPr>
            <w:rFonts w:eastAsia="Times New Roman"/>
            <w:b/>
            <w:bCs/>
            <w:rPrChange w:id="341" w:author="Simon" w:date="2014-01-29T15:58:00Z">
              <w:rPr>
                <w:b/>
                <w:bCs/>
              </w:rPr>
            </w:rPrChange>
          </w:rPr>
          <w:delText>s</w:delText>
        </w:r>
      </w:del>
      <w:r w:rsidRPr="00285922">
        <w:rPr>
          <w:rFonts w:eastAsia="Times New Roman"/>
          <w:szCs w:val="24"/>
          <w:rPrChange w:id="342" w:author="Simon" w:date="2014-01-29T15:58:00Z">
            <w:rPr>
              <w:szCs w:val="24"/>
            </w:rPr>
          </w:rPrChange>
        </w:rPr>
        <w:t xml:space="preserve"> </w:t>
      </w:r>
      <w:del w:id="343" w:author="Simon" w:date="2014-01-29T16:03:00Z">
        <w:r w:rsidRPr="00285922" w:rsidDel="00225F76">
          <w:rPr>
            <w:rFonts w:eastAsia="Times New Roman"/>
            <w:szCs w:val="24"/>
            <w:rPrChange w:id="344" w:author="Simon" w:date="2014-01-29T15:58:00Z">
              <w:rPr>
                <w:szCs w:val="24"/>
              </w:rPr>
            </w:rPrChange>
          </w:rPr>
          <w:delText xml:space="preserve">field </w:delText>
        </w:r>
      </w:del>
      <w:r w:rsidRPr="00285922">
        <w:rPr>
          <w:rFonts w:eastAsia="Times New Roman"/>
          <w:szCs w:val="24"/>
          <w:rPrChange w:id="345" w:author="Simon" w:date="2014-01-29T15:58:00Z">
            <w:rPr>
              <w:szCs w:val="24"/>
            </w:rPr>
          </w:rPrChange>
        </w:rPr>
        <w:t xml:space="preserve">in </w:t>
      </w:r>
      <w:r w:rsidRPr="00285922">
        <w:rPr>
          <w:rFonts w:eastAsia="SimSun" w:hint="eastAsia"/>
          <w:szCs w:val="24"/>
        </w:rPr>
        <w:t xml:space="preserve">the </w:t>
      </w:r>
      <w:r w:rsidRPr="00285922">
        <w:rPr>
          <w:rFonts w:eastAsia="Times New Roman"/>
          <w:b/>
          <w:bCs/>
          <w:rPrChange w:id="346" w:author="Simon" w:date="2014-01-29T15:58:00Z">
            <w:rPr>
              <w:b/>
              <w:bCs/>
            </w:rPr>
          </w:rPrChange>
        </w:rPr>
        <w:t>featureSet</w:t>
      </w:r>
      <w:r w:rsidRPr="00285922">
        <w:rPr>
          <w:rFonts w:eastAsia="Times New Roman"/>
          <w:szCs w:val="24"/>
          <w:rPrChange w:id="347" w:author="Simon" w:date="2014-01-29T15:58:00Z">
            <w:rPr>
              <w:szCs w:val="24"/>
            </w:rPr>
          </w:rPrChange>
        </w:rPr>
        <w:t xml:space="preserve"> </w:t>
      </w:r>
      <w:del w:id="348" w:author="Simon" w:date="2014-01-29T16:03:00Z">
        <w:r w:rsidRPr="00285922" w:rsidDel="00225F76">
          <w:rPr>
            <w:rFonts w:eastAsia="Times New Roman"/>
            <w:szCs w:val="24"/>
            <w:rPrChange w:id="349" w:author="Simon" w:date="2014-01-29T15:58:00Z">
              <w:rPr>
                <w:szCs w:val="24"/>
              </w:rPr>
            </w:rPrChange>
          </w:rPr>
          <w:delText>structure</w:delText>
        </w:r>
      </w:del>
      <w:ins w:id="350" w:author="Simon" w:date="2014-01-29T16:03:00Z">
        <w:r w:rsidR="00225F76" w:rsidRPr="00285922">
          <w:rPr>
            <w:rFonts w:eastAsia="Times New Roman"/>
            <w:szCs w:val="24"/>
          </w:rPr>
          <w:t>field</w:t>
        </w:r>
      </w:ins>
      <w:r w:rsidRPr="00285922">
        <w:rPr>
          <w:rFonts w:eastAsia="Times New Roman"/>
          <w:szCs w:val="24"/>
          <w:rPrChange w:id="351" w:author="Simon" w:date="2014-01-29T15:58:00Z">
            <w:rPr>
              <w:szCs w:val="24"/>
            </w:rPr>
          </w:rPrChange>
        </w:rPr>
        <w:t xml:space="preserve">. The absence of </w:t>
      </w:r>
      <w:r w:rsidRPr="00285922">
        <w:rPr>
          <w:rFonts w:eastAsia="Times New Roman"/>
          <w:b/>
          <w:bCs/>
          <w:szCs w:val="24"/>
          <w:rPrChange w:id="352" w:author="Simon" w:date="2014-01-29T15:58:00Z">
            <w:rPr>
              <w:b/>
              <w:bCs/>
              <w:szCs w:val="24"/>
            </w:rPr>
          </w:rPrChange>
        </w:rPr>
        <w:t>s</w:t>
      </w:r>
      <w:r w:rsidRPr="00285922">
        <w:rPr>
          <w:rFonts w:eastAsia="Times New Roman"/>
          <w:b/>
          <w:rPrChange w:id="353" w:author="Simon" w:date="2014-01-29T15:58:00Z">
            <w:rPr>
              <w:b/>
            </w:rPr>
          </w:rPrChange>
        </w:rPr>
        <w:t>ecurityProtocolNegotiation</w:t>
      </w:r>
      <w:r w:rsidRPr="00285922">
        <w:rPr>
          <w:rFonts w:eastAsia="Times New Roman"/>
          <w:szCs w:val="24"/>
          <w:rPrChange w:id="354" w:author="Simon" w:date="2014-01-29T15:58:00Z">
            <w:rPr>
              <w:szCs w:val="24"/>
            </w:rPr>
          </w:rPrChange>
        </w:rPr>
        <w:t xml:space="preserve"> </w:t>
      </w:r>
      <w:del w:id="355" w:author="Simon" w:date="2014-01-29T15:56:00Z">
        <w:r w:rsidRPr="00285922" w:rsidDel="003C66AF">
          <w:rPr>
            <w:rFonts w:eastAsia="Times New Roman"/>
            <w:szCs w:val="24"/>
            <w:rPrChange w:id="356" w:author="Simon" w:date="2014-01-29T15:58:00Z">
              <w:rPr>
                <w:szCs w:val="24"/>
              </w:rPr>
            </w:rPrChange>
          </w:rPr>
          <w:delText xml:space="preserve">means </w:delText>
        </w:r>
      </w:del>
      <w:ins w:id="357" w:author="Simon" w:date="2014-01-29T15:56:00Z">
        <w:r w:rsidRPr="00285922">
          <w:rPr>
            <w:rFonts w:eastAsia="Times New Roman"/>
            <w:szCs w:val="24"/>
            <w:rPrChange w:id="358" w:author="Simon" w:date="2014-01-29T15:58:00Z">
              <w:rPr>
                <w:szCs w:val="24"/>
              </w:rPr>
            </w:rPrChange>
          </w:rPr>
          <w:t xml:space="preserve">shall indicate </w:t>
        </w:r>
      </w:ins>
      <w:ins w:id="359" w:author="Simon" w:date="2014-01-29T16:04:00Z">
        <w:r w:rsidR="00225F76" w:rsidRPr="00285922">
          <w:rPr>
            <w:rFonts w:eastAsia="Times New Roman"/>
            <w:szCs w:val="24"/>
          </w:rPr>
          <w:t xml:space="preserve">that </w:t>
        </w:r>
      </w:ins>
      <w:r w:rsidRPr="00285922">
        <w:rPr>
          <w:rFonts w:eastAsia="Times New Roman"/>
          <w:szCs w:val="24"/>
          <w:rPrChange w:id="360" w:author="Simon" w:date="2014-01-29T15:58:00Z">
            <w:rPr>
              <w:szCs w:val="24"/>
            </w:rPr>
          </w:rPrChange>
        </w:rPr>
        <w:t xml:space="preserve">the </w:t>
      </w:r>
      <w:r w:rsidRPr="00285922">
        <w:rPr>
          <w:rFonts w:eastAsia="SimSun"/>
        </w:rPr>
        <w:t>g</w:t>
      </w:r>
      <w:r w:rsidRPr="00285922">
        <w:rPr>
          <w:rFonts w:eastAsia="SimSun" w:hint="eastAsia"/>
        </w:rPr>
        <w:t>atekeeper</w:t>
      </w:r>
      <w:r w:rsidRPr="00285922">
        <w:rPr>
          <w:rFonts w:eastAsia="Times New Roman"/>
          <w:szCs w:val="24"/>
          <w:rPrChange w:id="361" w:author="Simon" w:date="2014-01-29T15:58:00Z">
            <w:rPr>
              <w:szCs w:val="24"/>
            </w:rPr>
          </w:rPrChange>
        </w:rPr>
        <w:t xml:space="preserve"> does not support </w:t>
      </w:r>
      <w:r w:rsidRPr="00285922">
        <w:rPr>
          <w:rFonts w:hint="eastAsia"/>
          <w:szCs w:val="24"/>
        </w:rPr>
        <w:t xml:space="preserve">this </w:t>
      </w:r>
      <w:r w:rsidRPr="00285922">
        <w:rPr>
          <w:rFonts w:eastAsia="Times New Roman"/>
          <w:szCs w:val="24"/>
          <w:rPrChange w:id="362" w:author="Simon" w:date="2014-01-29T15:58:00Z">
            <w:rPr>
              <w:szCs w:val="24"/>
            </w:rPr>
          </w:rPrChange>
        </w:rPr>
        <w:t>feature. The</w:t>
      </w:r>
      <w:r w:rsidRPr="00285922">
        <w:rPr>
          <w:rFonts w:eastAsia="SimSun" w:hint="eastAsia"/>
          <w:szCs w:val="24"/>
        </w:rPr>
        <w:t>re</w:t>
      </w:r>
      <w:r w:rsidRPr="00285922">
        <w:rPr>
          <w:rFonts w:eastAsia="Times New Roman"/>
          <w:szCs w:val="24"/>
          <w:rPrChange w:id="363" w:author="Simon" w:date="2014-01-29T15:58:00Z">
            <w:rPr>
              <w:szCs w:val="24"/>
            </w:rPr>
          </w:rPrChange>
        </w:rPr>
        <w:t xml:space="preserve"> </w:t>
      </w:r>
      <w:r w:rsidRPr="00285922">
        <w:rPr>
          <w:rFonts w:eastAsia="SimSun" w:hint="eastAsia"/>
          <w:szCs w:val="24"/>
        </w:rPr>
        <w:t>are no</w:t>
      </w:r>
      <w:r w:rsidRPr="00285922">
        <w:rPr>
          <w:rFonts w:eastAsia="Times New Roman"/>
          <w:b/>
          <w:rPrChange w:id="364" w:author="Simon" w:date="2014-01-29T15:58:00Z">
            <w:rPr>
              <w:b/>
            </w:rPr>
          </w:rPrChange>
        </w:rPr>
        <w:t xml:space="preserve"> </w:t>
      </w:r>
      <w:r w:rsidRPr="00285922">
        <w:rPr>
          <w:rFonts w:eastAsia="Times New Roman"/>
          <w:rPrChange w:id="365" w:author="Simon" w:date="2014-01-29T15:58:00Z">
            <w:rPr/>
          </w:rPrChange>
        </w:rPr>
        <w:t>parameter</w:t>
      </w:r>
      <w:r w:rsidRPr="00285922">
        <w:rPr>
          <w:rFonts w:eastAsia="SimSun" w:hint="eastAsia"/>
        </w:rPr>
        <w:t>s</w:t>
      </w:r>
      <w:r w:rsidRPr="00285922">
        <w:rPr>
          <w:rFonts w:eastAsia="Times New Roman"/>
          <w:rPrChange w:id="366" w:author="Simon" w:date="2014-01-29T15:58:00Z">
            <w:rPr/>
          </w:rPrChange>
        </w:rPr>
        <w:t xml:space="preserve"> </w:t>
      </w:r>
      <w:r w:rsidRPr="00285922">
        <w:rPr>
          <w:rFonts w:eastAsia="SimSun" w:hint="eastAsia"/>
        </w:rPr>
        <w:t xml:space="preserve">present in the </w:t>
      </w:r>
      <w:r w:rsidRPr="00285922">
        <w:rPr>
          <w:rFonts w:eastAsia="Times New Roman"/>
          <w:b/>
          <w:rPrChange w:id="367" w:author="Simon" w:date="2014-01-29T15:58:00Z">
            <w:rPr>
              <w:b/>
            </w:rPr>
          </w:rPrChange>
        </w:rPr>
        <w:t>securityProtocolNegotiation</w:t>
      </w:r>
      <w:r w:rsidRPr="00285922">
        <w:rPr>
          <w:rFonts w:eastAsia="Times New Roman"/>
          <w:rPrChange w:id="368" w:author="Simon" w:date="2014-01-29T15:58:00Z">
            <w:rPr/>
          </w:rPrChange>
        </w:rPr>
        <w:t xml:space="preserve"> </w:t>
      </w:r>
      <w:r w:rsidRPr="00285922">
        <w:rPr>
          <w:rFonts w:eastAsia="SimSun" w:hint="eastAsia"/>
        </w:rPr>
        <w:t xml:space="preserve">feature </w:t>
      </w:r>
      <w:r w:rsidRPr="00285922">
        <w:rPr>
          <w:rFonts w:eastAsia="Times New Roman"/>
          <w:rPrChange w:id="369" w:author="Simon" w:date="2014-01-29T15:58:00Z">
            <w:rPr/>
          </w:rPrChange>
        </w:rPr>
        <w:t>in</w:t>
      </w:r>
      <w:r w:rsidRPr="00285922">
        <w:rPr>
          <w:rFonts w:eastAsia="SimSun" w:hint="eastAsia"/>
        </w:rPr>
        <w:t xml:space="preserve"> the</w:t>
      </w:r>
      <w:r w:rsidRPr="00285922">
        <w:rPr>
          <w:rFonts w:eastAsia="Times New Roman"/>
          <w:rPrChange w:id="370" w:author="Simon" w:date="2014-01-29T15:58:00Z">
            <w:rPr/>
          </w:rPrChange>
        </w:rPr>
        <w:t xml:space="preserve"> RCF message.</w:t>
      </w:r>
    </w:p>
    <w:p w14:paraId="0773BC66" w14:textId="77777777" w:rsidR="000046F4" w:rsidRPr="000046F4" w:rsidRDefault="000046F4" w:rsidP="000046F4">
      <w:pPr>
        <w:pStyle w:val="ListParagraph"/>
        <w:rPr>
          <w:rFonts w:eastAsia="SimSun"/>
        </w:rPr>
      </w:pPr>
    </w:p>
    <w:p w14:paraId="7E0F4EBF" w14:textId="77777777" w:rsidR="000046F4" w:rsidRDefault="00DB2F03" w:rsidP="000046F4">
      <w:pPr>
        <w:pStyle w:val="ListParagraph"/>
        <w:numPr>
          <w:ilvl w:val="0"/>
          <w:numId w:val="10"/>
        </w:numPr>
        <w:jc w:val="both"/>
        <w:rPr>
          <w:rFonts w:eastAsia="Times New Roman"/>
        </w:rPr>
      </w:pPr>
      <w:r w:rsidRPr="000046F4">
        <w:rPr>
          <w:rFonts w:eastAsia="SimSun" w:hint="eastAsia"/>
        </w:rPr>
        <w:t>The e</w:t>
      </w:r>
      <w:r w:rsidRPr="000046F4">
        <w:rPr>
          <w:rFonts w:eastAsia="Times New Roman"/>
        </w:rPr>
        <w:t xml:space="preserve">ndpoint initiates a call. The endpoint shall send </w:t>
      </w:r>
      <w:r w:rsidRPr="000046F4">
        <w:rPr>
          <w:rFonts w:eastAsia="SimSun" w:hint="eastAsia"/>
        </w:rPr>
        <w:t xml:space="preserve">an </w:t>
      </w:r>
      <w:r w:rsidRPr="000046F4">
        <w:rPr>
          <w:rFonts w:eastAsia="Times New Roman"/>
        </w:rPr>
        <w:t>ARQ</w:t>
      </w:r>
      <w:del w:id="371" w:author="Simon" w:date="2014-01-29T16:01:00Z">
        <w:r w:rsidRPr="000046F4" w:rsidDel="00225F76">
          <w:rPr>
            <w:rFonts w:eastAsia="Times New Roman"/>
          </w:rPr>
          <w:delText xml:space="preserve"> before SETUP by including a list of all H.225.0 call channel security </w:delText>
        </w:r>
        <w:r w:rsidRPr="000046F4" w:rsidDel="00225F76">
          <w:rPr>
            <w:rFonts w:eastAsia="Times New Roman"/>
            <w:szCs w:val="24"/>
          </w:rPr>
          <w:delText>protocol</w:delText>
        </w:r>
        <w:r w:rsidRPr="000046F4" w:rsidDel="00225F76">
          <w:rPr>
            <w:rFonts w:eastAsia="Times New Roman"/>
          </w:rPr>
          <w:delText>s that are supported</w:delText>
        </w:r>
      </w:del>
      <w:ins w:id="372" w:author="Simon" w:date="2014-01-29T16:01:00Z">
        <w:r w:rsidR="00225F76" w:rsidRPr="000046F4">
          <w:rPr>
            <w:rFonts w:eastAsia="Times New Roman"/>
          </w:rPr>
          <w:t xml:space="preserve"> to the gatekeeper including </w:t>
        </w:r>
        <w:r w:rsidR="00225F76" w:rsidRPr="000046F4">
          <w:rPr>
            <w:rFonts w:eastAsia="Times New Roman"/>
            <w:b/>
          </w:rPr>
          <w:t>securityProtocolNegotiation</w:t>
        </w:r>
        <w:r w:rsidR="00225F76" w:rsidRPr="000046F4">
          <w:rPr>
            <w:rFonts w:eastAsia="Times New Roman"/>
          </w:rPr>
          <w:t xml:space="preserve"> </w:t>
        </w:r>
        <w:r w:rsidR="00225F76" w:rsidRPr="000046F4">
          <w:rPr>
            <w:rFonts w:eastAsia="Times New Roman" w:hint="eastAsia"/>
          </w:rPr>
          <w:t xml:space="preserve">feature </w:t>
        </w:r>
        <w:r w:rsidR="00285922" w:rsidRPr="000046F4">
          <w:rPr>
            <w:rFonts w:eastAsia="Times New Roman" w:hint="eastAsia"/>
            <w:szCs w:val="24"/>
          </w:rPr>
          <w:t xml:space="preserve">as a </w:t>
        </w:r>
        <w:r w:rsidR="00285922" w:rsidRPr="00BE2F1C">
          <w:rPr>
            <w:rFonts w:eastAsia="Times New Roman"/>
            <w:b/>
            <w:szCs w:val="24"/>
            <w:rPrChange w:id="373" w:author="Simon" w:date="2014-01-29T17:12:00Z">
              <w:rPr>
                <w:rFonts w:eastAsia="Times New Roman"/>
                <w:szCs w:val="24"/>
              </w:rPr>
            </w:rPrChange>
          </w:rPr>
          <w:t>supportedFeature</w:t>
        </w:r>
        <w:r w:rsidR="00285922" w:rsidRPr="000046F4">
          <w:rPr>
            <w:rFonts w:eastAsia="Times New Roman" w:hint="eastAsia"/>
            <w:szCs w:val="24"/>
          </w:rPr>
          <w:t xml:space="preserve"> in the </w:t>
        </w:r>
        <w:r w:rsidR="00285922" w:rsidRPr="00BE2F1C">
          <w:rPr>
            <w:rFonts w:eastAsia="Times New Roman"/>
            <w:b/>
            <w:szCs w:val="24"/>
            <w:rPrChange w:id="374" w:author="Simon" w:date="2014-01-29T17:12:00Z">
              <w:rPr>
                <w:rFonts w:eastAsia="Times New Roman"/>
                <w:szCs w:val="24"/>
              </w:rPr>
            </w:rPrChange>
          </w:rPr>
          <w:t>featureSet</w:t>
        </w:r>
        <w:r w:rsidR="00285922" w:rsidRPr="000046F4">
          <w:rPr>
            <w:rFonts w:eastAsia="Times New Roman" w:hint="eastAsia"/>
            <w:szCs w:val="24"/>
          </w:rPr>
          <w:t xml:space="preserve"> field of the ARQ. </w:t>
        </w:r>
      </w:ins>
      <w:ins w:id="375" w:author="Simon" w:date="2014-01-29T16:09:00Z">
        <w:r w:rsidR="00285922" w:rsidRPr="000046F4">
          <w:rPr>
            <w:rFonts w:eastAsia="Times New Roman"/>
            <w:szCs w:val="24"/>
          </w:rPr>
          <w:t xml:space="preserve">All </w:t>
        </w:r>
        <w:r w:rsidR="00285922" w:rsidRPr="000046F4">
          <w:rPr>
            <w:rFonts w:eastAsia="Times New Roman"/>
            <w:rPrChange w:id="376" w:author="Simon" w:date="2014-01-29T15:58:00Z">
              <w:rPr/>
            </w:rPrChange>
          </w:rPr>
          <w:t>parameter</w:t>
        </w:r>
        <w:r w:rsidR="00285922" w:rsidRPr="000046F4">
          <w:rPr>
            <w:rFonts w:eastAsia="SimSun" w:hint="eastAsia"/>
          </w:rPr>
          <w:t>s</w:t>
        </w:r>
        <w:r w:rsidR="00285922" w:rsidRPr="000046F4">
          <w:rPr>
            <w:rFonts w:eastAsia="Times New Roman"/>
            <w:rPrChange w:id="377" w:author="Simon" w:date="2014-01-29T15:58:00Z">
              <w:rPr/>
            </w:rPrChange>
          </w:rPr>
          <w:t xml:space="preserve"> </w:t>
        </w:r>
      </w:ins>
      <w:ins w:id="378" w:author="Simon" w:date="2014-01-29T16:10:00Z">
        <w:r w:rsidR="00285922" w:rsidRPr="000046F4">
          <w:rPr>
            <w:rFonts w:eastAsia="SimSun"/>
          </w:rPr>
          <w:t>shall be omitted</w:t>
        </w:r>
      </w:ins>
      <w:r w:rsidRPr="000046F4">
        <w:rPr>
          <w:rFonts w:eastAsia="Times New Roman"/>
        </w:rPr>
        <w:t xml:space="preserve">. </w:t>
      </w:r>
    </w:p>
    <w:p w14:paraId="2C4CF058" w14:textId="77777777" w:rsidR="000046F4" w:rsidRPr="000046F4" w:rsidRDefault="000046F4" w:rsidP="000046F4">
      <w:pPr>
        <w:pStyle w:val="ListParagraph"/>
        <w:rPr>
          <w:rFonts w:eastAsia="Times New Roman"/>
        </w:rPr>
      </w:pPr>
    </w:p>
    <w:p w14:paraId="1EAD3CA8" w14:textId="77777777" w:rsidR="00DB2F03" w:rsidRPr="000046F4" w:rsidRDefault="00DB2F03" w:rsidP="000046F4">
      <w:pPr>
        <w:pStyle w:val="ListParagraph"/>
        <w:numPr>
          <w:ilvl w:val="0"/>
          <w:numId w:val="10"/>
        </w:numPr>
        <w:jc w:val="both"/>
        <w:rPr>
          <w:rFonts w:eastAsia="Times New Roman"/>
        </w:rPr>
      </w:pPr>
      <w:r w:rsidRPr="000046F4">
        <w:rPr>
          <w:rFonts w:eastAsia="Times New Roman"/>
        </w:rPr>
        <w:t>The ne</w:t>
      </w:r>
      <w:r w:rsidRPr="000046F4">
        <w:rPr>
          <w:rFonts w:eastAsia="SimSun" w:hint="eastAsia"/>
        </w:rPr>
        <w:t>x</w:t>
      </w:r>
      <w:r w:rsidRPr="000046F4">
        <w:rPr>
          <w:rFonts w:eastAsia="Times New Roman"/>
        </w:rPr>
        <w:t>t step is determined based on whether the call is routed by the gatekeeper or not:</w:t>
      </w:r>
    </w:p>
    <w:p w14:paraId="76FCC6F4" w14:textId="77777777" w:rsidR="00DB2F03" w:rsidRPr="00DB2F03" w:rsidRDefault="00DB2F03" w:rsidP="00DB2F03">
      <w:pPr>
        <w:spacing w:before="80"/>
        <w:ind w:left="1191" w:hanging="397"/>
        <w:jc w:val="both"/>
        <w:rPr>
          <w:rFonts w:eastAsia="Times New Roman"/>
        </w:rPr>
      </w:pPr>
      <w:r w:rsidRPr="00DB2F03">
        <w:rPr>
          <w:rFonts w:eastAsia="Times New Roman"/>
        </w:rPr>
        <w:t>a)</w:t>
      </w:r>
      <w:r w:rsidRPr="00DB2F03">
        <w:rPr>
          <w:rFonts w:eastAsia="Times New Roman"/>
        </w:rPr>
        <w:tab/>
        <w:t xml:space="preserve">If </w:t>
      </w:r>
      <w:r w:rsidRPr="00DB2F03">
        <w:rPr>
          <w:rFonts w:eastAsia="SimSun" w:hint="eastAsia"/>
        </w:rPr>
        <w:t>d</w:t>
      </w:r>
      <w:r w:rsidRPr="00DB2F03">
        <w:rPr>
          <w:rFonts w:eastAsia="Times New Roman"/>
        </w:rPr>
        <w:t xml:space="preserve">irect </w:t>
      </w:r>
      <w:r w:rsidRPr="00DB2F03">
        <w:rPr>
          <w:rFonts w:eastAsia="SimSun" w:hint="eastAsia"/>
        </w:rPr>
        <w:t>c</w:t>
      </w:r>
      <w:r w:rsidRPr="00DB2F03">
        <w:rPr>
          <w:rFonts w:eastAsia="Times New Roman"/>
        </w:rPr>
        <w:t xml:space="preserve">all </w:t>
      </w:r>
      <w:r w:rsidRPr="00DB2F03">
        <w:rPr>
          <w:rFonts w:eastAsia="SimSun" w:hint="eastAsia"/>
        </w:rPr>
        <w:t>model</w:t>
      </w:r>
      <w:r w:rsidRPr="00DB2F03">
        <w:rPr>
          <w:rFonts w:eastAsia="Times New Roman"/>
        </w:rPr>
        <w:t xml:space="preserve"> is used, </w:t>
      </w:r>
      <w:r w:rsidRPr="00DB2F03">
        <w:rPr>
          <w:rFonts w:eastAsia="SimSun" w:hint="eastAsia"/>
        </w:rPr>
        <w:t xml:space="preserve">the </w:t>
      </w:r>
      <w:r w:rsidRPr="00DB2F03">
        <w:rPr>
          <w:rFonts w:eastAsia="SimSun"/>
        </w:rPr>
        <w:t>g</w:t>
      </w:r>
      <w:r w:rsidRPr="00DB2F03">
        <w:rPr>
          <w:rFonts w:eastAsia="SimSun" w:hint="eastAsia"/>
        </w:rPr>
        <w:t>atekeeper</w:t>
      </w:r>
      <w:r w:rsidRPr="00DB2F03">
        <w:rPr>
          <w:rFonts w:eastAsia="Times New Roman"/>
        </w:rPr>
        <w:t xml:space="preserve"> </w:t>
      </w:r>
      <w:r w:rsidRPr="00DB2F03">
        <w:rPr>
          <w:rFonts w:eastAsia="Times New Roman"/>
          <w:szCs w:val="24"/>
        </w:rPr>
        <w:t>shall</w:t>
      </w:r>
      <w:r w:rsidRPr="00DB2F03">
        <w:rPr>
          <w:rFonts w:eastAsia="Times New Roman"/>
        </w:rPr>
        <w:t xml:space="preserve"> </w:t>
      </w:r>
      <w:ins w:id="379" w:author="Simon" w:date="2014-01-29T16:30:00Z">
        <w:r w:rsidR="00584425">
          <w:rPr>
            <w:rFonts w:eastAsia="Times New Roman"/>
          </w:rPr>
          <w:t xml:space="preserve">send an ARQ containing </w:t>
        </w:r>
      </w:ins>
      <w:del w:id="380" w:author="Simon" w:date="2014-01-29T16:30:00Z">
        <w:r w:rsidRPr="00DB2F03" w:rsidDel="00584425">
          <w:rPr>
            <w:rFonts w:eastAsia="Times New Roman"/>
          </w:rPr>
          <w:delText xml:space="preserve">provide </w:delText>
        </w:r>
      </w:del>
      <w:del w:id="381" w:author="Simon" w:date="2014-01-29T16:27:00Z">
        <w:r w:rsidRPr="00DB2F03" w:rsidDel="000046F4">
          <w:rPr>
            <w:rFonts w:eastAsia="SimSun" w:hint="eastAsia"/>
          </w:rPr>
          <w:delText xml:space="preserve">all </w:delText>
        </w:r>
        <w:r w:rsidRPr="00DB2F03" w:rsidDel="000046F4">
          <w:rPr>
            <w:rFonts w:eastAsia="SimSun"/>
          </w:rPr>
          <w:delText xml:space="preserve">of </w:delText>
        </w:r>
        <w:r w:rsidRPr="00DB2F03" w:rsidDel="000046F4">
          <w:rPr>
            <w:rFonts w:eastAsia="SimSun" w:hint="eastAsia"/>
          </w:rPr>
          <w:delText>the</w:delText>
        </w:r>
      </w:del>
      <w:ins w:id="382" w:author="Simon" w:date="2014-01-29T16:27:00Z">
        <w:r w:rsidR="000046F4">
          <w:rPr>
            <w:rFonts w:eastAsia="SimSun"/>
          </w:rPr>
          <w:t xml:space="preserve">the highest </w:t>
        </w:r>
      </w:ins>
      <w:ins w:id="383" w:author="Simon" w:date="2014-01-29T17:06:00Z">
        <w:r w:rsidR="00B81E86">
          <w:rPr>
            <w:rFonts w:eastAsia="SimSun"/>
          </w:rPr>
          <w:t xml:space="preserve">priority </w:t>
        </w:r>
      </w:ins>
      <w:ins w:id="384" w:author="Simon" w:date="2014-01-29T16:27:00Z">
        <w:r w:rsidR="000046F4">
          <w:rPr>
            <w:rFonts w:eastAsia="SimSun"/>
          </w:rPr>
          <w:t xml:space="preserve">matching </w:t>
        </w:r>
      </w:ins>
      <w:r w:rsidRPr="00DB2F03">
        <w:rPr>
          <w:rFonts w:eastAsia="SimSun" w:hint="eastAsia"/>
        </w:rPr>
        <w:t xml:space="preserve"> </w:t>
      </w:r>
      <w:del w:id="385" w:author="Simon" w:date="2014-01-29T16:28:00Z">
        <w:r w:rsidRPr="00DB2F03" w:rsidDel="00584425">
          <w:rPr>
            <w:rFonts w:eastAsia="Times New Roman"/>
          </w:rPr>
          <w:delText xml:space="preserve">H.225.0 call channel </w:delText>
        </w:r>
      </w:del>
      <w:r w:rsidRPr="00DB2F03">
        <w:rPr>
          <w:rFonts w:eastAsia="Times New Roman"/>
        </w:rPr>
        <w:t xml:space="preserve">security </w:t>
      </w:r>
      <w:r w:rsidRPr="00DB2F03">
        <w:rPr>
          <w:rFonts w:eastAsia="Times New Roman"/>
          <w:szCs w:val="24"/>
        </w:rPr>
        <w:t>protocol</w:t>
      </w:r>
      <w:del w:id="386" w:author="Simon" w:date="2014-01-29T16:27:00Z">
        <w:r w:rsidRPr="00DB2F03" w:rsidDel="000046F4">
          <w:rPr>
            <w:rFonts w:eastAsia="SimSun" w:hint="eastAsia"/>
          </w:rPr>
          <w:delText>s</w:delText>
        </w:r>
      </w:del>
      <w:r w:rsidRPr="00DB2F03">
        <w:rPr>
          <w:rFonts w:eastAsia="Times New Roman"/>
        </w:rPr>
        <w:t xml:space="preserve"> </w:t>
      </w:r>
      <w:r w:rsidRPr="00DB2F03">
        <w:rPr>
          <w:rFonts w:eastAsia="SimSun" w:hint="eastAsia"/>
        </w:rPr>
        <w:t xml:space="preserve">supported </w:t>
      </w:r>
      <w:ins w:id="387" w:author="Simon" w:date="2014-01-29T16:27:00Z">
        <w:r w:rsidR="000046F4">
          <w:rPr>
            <w:rFonts w:eastAsia="SimSun"/>
          </w:rPr>
          <w:t>by both endpoints</w:t>
        </w:r>
      </w:ins>
      <w:ins w:id="388" w:author="Simon" w:date="2014-01-29T16:28:00Z">
        <w:r w:rsidR="00584425">
          <w:rPr>
            <w:rFonts w:eastAsia="SimSun"/>
          </w:rPr>
          <w:t xml:space="preserve"> </w:t>
        </w:r>
      </w:ins>
      <w:ins w:id="389" w:author="Simon" w:date="2014-01-29T16:29:00Z">
        <w:r w:rsidR="00584425">
          <w:rPr>
            <w:rFonts w:eastAsia="SimSun"/>
          </w:rPr>
          <w:t xml:space="preserve">and shall </w:t>
        </w:r>
      </w:ins>
      <w:ins w:id="390" w:author="Simon" w:date="2014-01-29T16:28:00Z">
        <w:r w:rsidR="00584425">
          <w:rPr>
            <w:rFonts w:eastAsia="SimSun"/>
          </w:rPr>
          <w:t>includ</w:t>
        </w:r>
      </w:ins>
      <w:ins w:id="391" w:author="Simon" w:date="2014-01-29T16:29:00Z">
        <w:r w:rsidR="00584425">
          <w:rPr>
            <w:rFonts w:eastAsia="SimSun"/>
          </w:rPr>
          <w:t>e the</w:t>
        </w:r>
      </w:ins>
      <w:ins w:id="392" w:author="Simon" w:date="2014-01-29T16:28:00Z">
        <w:r w:rsidR="00584425">
          <w:rPr>
            <w:rFonts w:eastAsia="SimSun"/>
          </w:rPr>
          <w:t xml:space="preserve"> </w:t>
        </w:r>
      </w:ins>
      <w:ins w:id="393" w:author="Simon" w:date="2014-01-29T16:29:00Z">
        <w:r w:rsidR="00584425">
          <w:rPr>
            <w:rFonts w:eastAsia="SimSun"/>
          </w:rPr>
          <w:t xml:space="preserve">stored </w:t>
        </w:r>
      </w:ins>
      <w:ins w:id="394" w:author="Simon" w:date="2014-01-29T16:28:00Z">
        <w:r w:rsidR="00584425" w:rsidRPr="00584425">
          <w:rPr>
            <w:rFonts w:eastAsia="SimSun"/>
            <w:b/>
            <w:rPrChange w:id="395" w:author="Simon" w:date="2014-01-29T16:29:00Z">
              <w:rPr>
                <w:rFonts w:eastAsia="SimSun"/>
              </w:rPr>
            </w:rPrChange>
          </w:rPr>
          <w:t>connnectionAddress</w:t>
        </w:r>
      </w:ins>
      <w:ins w:id="396" w:author="Simon" w:date="2014-01-29T16:29:00Z">
        <w:r w:rsidR="00584425">
          <w:rPr>
            <w:rFonts w:eastAsia="SimSun"/>
          </w:rPr>
          <w:t xml:space="preserve"> </w:t>
        </w:r>
      </w:ins>
      <w:ins w:id="397" w:author="Simon" w:date="2014-01-29T16:40:00Z">
        <w:r w:rsidR="00C8417C">
          <w:rPr>
            <w:rFonts w:eastAsia="SimSun"/>
          </w:rPr>
          <w:t xml:space="preserve">of the called endpoint </w:t>
        </w:r>
      </w:ins>
      <w:ins w:id="398" w:author="Simon" w:date="2014-01-29T16:29:00Z">
        <w:r w:rsidR="00584425">
          <w:rPr>
            <w:rFonts w:eastAsia="SimSun"/>
          </w:rPr>
          <w:t>where applicable</w:t>
        </w:r>
      </w:ins>
      <w:ins w:id="399" w:author="Simon" w:date="2014-01-29T16:27:00Z">
        <w:r w:rsidR="000046F4">
          <w:rPr>
            <w:rFonts w:eastAsia="SimSun"/>
          </w:rPr>
          <w:t xml:space="preserve"> </w:t>
        </w:r>
      </w:ins>
      <w:del w:id="400" w:author="Simon" w:date="2014-01-29T16:27:00Z">
        <w:r w:rsidRPr="00DB2F03" w:rsidDel="000046F4">
          <w:rPr>
            <w:rFonts w:eastAsia="SimSun" w:hint="eastAsia"/>
          </w:rPr>
          <w:delText xml:space="preserve">by </w:delText>
        </w:r>
        <w:r w:rsidRPr="00DB2F03" w:rsidDel="000046F4">
          <w:rPr>
            <w:rFonts w:eastAsia="Times New Roman"/>
          </w:rPr>
          <w:delText xml:space="preserve">the called endpoint </w:delText>
        </w:r>
      </w:del>
      <w:del w:id="401" w:author="Simon" w:date="2014-01-29T16:31:00Z">
        <w:r w:rsidRPr="00DB2F03" w:rsidDel="00584425">
          <w:rPr>
            <w:rFonts w:eastAsia="Times New Roman"/>
          </w:rPr>
          <w:delText>in an ACF</w:delText>
        </w:r>
      </w:del>
      <w:r w:rsidRPr="00DB2F03">
        <w:rPr>
          <w:rFonts w:eastAsia="Times New Roman"/>
        </w:rPr>
        <w:t>.</w:t>
      </w:r>
      <w:ins w:id="402" w:author="Simon" w:date="2014-01-29T16:28:00Z">
        <w:r w:rsidR="00584425">
          <w:rPr>
            <w:rFonts w:eastAsia="Times New Roman"/>
          </w:rPr>
          <w:t xml:space="preserve"> The </w:t>
        </w:r>
        <w:r w:rsidR="00584425" w:rsidRPr="00584425">
          <w:rPr>
            <w:rFonts w:eastAsia="Times New Roman"/>
            <w:b/>
            <w:rPrChange w:id="403" w:author="Simon" w:date="2014-01-29T16:29:00Z">
              <w:rPr>
                <w:rFonts w:eastAsia="Times New Roman"/>
              </w:rPr>
            </w:rPrChange>
          </w:rPr>
          <w:t>priority</w:t>
        </w:r>
        <w:r w:rsidR="00584425">
          <w:rPr>
            <w:rFonts w:eastAsia="Times New Roman"/>
          </w:rPr>
          <w:t xml:space="preserve"> field shall be omitted.</w:t>
        </w:r>
      </w:ins>
    </w:p>
    <w:p w14:paraId="5A697B3F" w14:textId="77777777" w:rsidR="00DB2F03" w:rsidRPr="00DB2F03" w:rsidRDefault="00DB2F03" w:rsidP="00DB2F03">
      <w:pPr>
        <w:spacing w:before="80"/>
        <w:ind w:left="1191" w:hanging="397"/>
        <w:jc w:val="both"/>
        <w:rPr>
          <w:rFonts w:eastAsia="Times New Roman"/>
        </w:rPr>
      </w:pPr>
      <w:r w:rsidRPr="00DB2F03">
        <w:rPr>
          <w:rFonts w:eastAsia="Times New Roman"/>
        </w:rPr>
        <w:t>b)</w:t>
      </w:r>
      <w:r w:rsidRPr="00DB2F03">
        <w:rPr>
          <w:rFonts w:eastAsia="Times New Roman"/>
        </w:rPr>
        <w:tab/>
        <w:t xml:space="preserve">If the </w:t>
      </w:r>
      <w:r w:rsidRPr="00DB2F03">
        <w:rPr>
          <w:rFonts w:eastAsia="SimSun" w:hint="eastAsia"/>
        </w:rPr>
        <w:t>g</w:t>
      </w:r>
      <w:r w:rsidRPr="00DB2F03">
        <w:rPr>
          <w:rFonts w:eastAsia="Times New Roman"/>
        </w:rPr>
        <w:t xml:space="preserve">atekeeper-routed call </w:t>
      </w:r>
      <w:r w:rsidRPr="00DB2F03">
        <w:rPr>
          <w:rFonts w:eastAsia="SimSun" w:hint="eastAsia"/>
        </w:rPr>
        <w:t>model</w:t>
      </w:r>
      <w:r w:rsidRPr="00DB2F03">
        <w:rPr>
          <w:rFonts w:eastAsia="Times New Roman"/>
        </w:rPr>
        <w:t xml:space="preserve"> is used, </w:t>
      </w:r>
      <w:r w:rsidRPr="00DB2F03">
        <w:rPr>
          <w:rFonts w:eastAsia="SimSun" w:hint="eastAsia"/>
        </w:rPr>
        <w:t xml:space="preserve">the </w:t>
      </w:r>
      <w:r w:rsidRPr="00DB2F03">
        <w:rPr>
          <w:rFonts w:eastAsia="SimSun"/>
        </w:rPr>
        <w:t>g</w:t>
      </w:r>
      <w:r w:rsidRPr="00DB2F03">
        <w:rPr>
          <w:rFonts w:eastAsia="SimSun" w:hint="eastAsia"/>
        </w:rPr>
        <w:t>atekeeper</w:t>
      </w:r>
      <w:r w:rsidRPr="00DB2F03">
        <w:rPr>
          <w:rFonts w:eastAsia="Times New Roman"/>
        </w:rPr>
        <w:t xml:space="preserve"> </w:t>
      </w:r>
      <w:r w:rsidRPr="00DB2F03">
        <w:rPr>
          <w:rFonts w:eastAsia="Times New Roman"/>
          <w:szCs w:val="24"/>
        </w:rPr>
        <w:t>shall</w:t>
      </w:r>
      <w:r w:rsidRPr="00DB2F03">
        <w:rPr>
          <w:rFonts w:eastAsia="Times New Roman"/>
        </w:rPr>
        <w:t xml:space="preserve"> </w:t>
      </w:r>
      <w:ins w:id="404" w:author="Simon" w:date="2014-01-29T16:32:00Z">
        <w:r w:rsidR="00584425">
          <w:rPr>
            <w:rFonts w:eastAsia="Times New Roman"/>
          </w:rPr>
          <w:t xml:space="preserve">send an ARQ containing </w:t>
        </w:r>
      </w:ins>
      <w:del w:id="405" w:author="Simon" w:date="2014-01-29T16:33:00Z">
        <w:r w:rsidRPr="00DB2F03" w:rsidDel="00584425">
          <w:rPr>
            <w:rFonts w:eastAsia="Times New Roman"/>
          </w:rPr>
          <w:delText xml:space="preserve">provide </w:delText>
        </w:r>
      </w:del>
      <w:del w:id="406" w:author="Simon" w:date="2014-01-29T16:31:00Z">
        <w:r w:rsidRPr="00DB2F03" w:rsidDel="00584425">
          <w:rPr>
            <w:rFonts w:eastAsia="Times New Roman"/>
          </w:rPr>
          <w:delText>all of</w:delText>
        </w:r>
        <w:r w:rsidRPr="00DB2F03" w:rsidDel="00584425">
          <w:rPr>
            <w:rFonts w:eastAsia="SimSun" w:hint="eastAsia"/>
          </w:rPr>
          <w:delText xml:space="preserve"> the</w:delText>
        </w:r>
      </w:del>
      <w:ins w:id="407" w:author="Simon" w:date="2014-01-29T16:31:00Z">
        <w:r w:rsidR="00584425">
          <w:rPr>
            <w:rFonts w:eastAsia="Times New Roman"/>
          </w:rPr>
          <w:t>the highest</w:t>
        </w:r>
      </w:ins>
      <w:ins w:id="408" w:author="Simon" w:date="2014-01-29T17:06:00Z">
        <w:r w:rsidR="00B81E86">
          <w:rPr>
            <w:rFonts w:eastAsia="Times New Roman"/>
          </w:rPr>
          <w:t xml:space="preserve"> priority</w:t>
        </w:r>
      </w:ins>
      <w:ins w:id="409" w:author="Simon" w:date="2014-01-29T16:31:00Z">
        <w:r w:rsidR="00584425">
          <w:rPr>
            <w:rFonts w:eastAsia="Times New Roman"/>
          </w:rPr>
          <w:t xml:space="preserve"> matching</w:t>
        </w:r>
      </w:ins>
      <w:r w:rsidRPr="00DB2F03">
        <w:rPr>
          <w:rFonts w:eastAsia="Times New Roman"/>
        </w:rPr>
        <w:t xml:space="preserve"> </w:t>
      </w:r>
      <w:del w:id="410" w:author="Simon" w:date="2014-01-29T16:31:00Z">
        <w:r w:rsidRPr="00DB2F03" w:rsidDel="00584425">
          <w:rPr>
            <w:rFonts w:eastAsia="Times New Roman"/>
          </w:rPr>
          <w:delText xml:space="preserve">H.225.0 call channel </w:delText>
        </w:r>
      </w:del>
      <w:r w:rsidRPr="00DB2F03">
        <w:rPr>
          <w:rFonts w:eastAsia="Times New Roman"/>
        </w:rPr>
        <w:t xml:space="preserve">security </w:t>
      </w:r>
      <w:r w:rsidRPr="00DB2F03">
        <w:rPr>
          <w:rFonts w:eastAsia="Times New Roman"/>
          <w:szCs w:val="24"/>
        </w:rPr>
        <w:t xml:space="preserve">protocols that </w:t>
      </w:r>
      <w:ins w:id="411" w:author="Simon" w:date="2014-01-29T16:31:00Z">
        <w:r w:rsidR="00584425">
          <w:rPr>
            <w:rFonts w:eastAsia="Times New Roman"/>
            <w:szCs w:val="24"/>
          </w:rPr>
          <w:t>the call</w:t>
        </w:r>
      </w:ins>
      <w:ins w:id="412" w:author="Simon" w:date="2014-01-29T16:32:00Z">
        <w:r w:rsidR="00584425">
          <w:rPr>
            <w:rFonts w:eastAsia="Times New Roman"/>
            <w:szCs w:val="24"/>
          </w:rPr>
          <w:t>i</w:t>
        </w:r>
      </w:ins>
      <w:ins w:id="413" w:author="Simon" w:date="2014-01-29T16:31:00Z">
        <w:r w:rsidR="00584425">
          <w:rPr>
            <w:rFonts w:eastAsia="Times New Roman"/>
            <w:szCs w:val="24"/>
          </w:rPr>
          <w:t xml:space="preserve">ng endpoint and gatekeeper </w:t>
        </w:r>
      </w:ins>
      <w:del w:id="414" w:author="Simon" w:date="2014-01-29T16:31:00Z">
        <w:r w:rsidRPr="00DB2F03" w:rsidDel="00584425">
          <w:rPr>
            <w:rFonts w:eastAsia="Times New Roman"/>
            <w:szCs w:val="24"/>
          </w:rPr>
          <w:delText xml:space="preserve">it </w:delText>
        </w:r>
      </w:del>
      <w:r w:rsidRPr="00DB2F03">
        <w:rPr>
          <w:rFonts w:eastAsia="Times New Roman"/>
          <w:szCs w:val="24"/>
        </w:rPr>
        <w:t>support</w:t>
      </w:r>
      <w:del w:id="415" w:author="Simon" w:date="2014-01-29T16:33:00Z">
        <w:r w:rsidRPr="00DB2F03" w:rsidDel="00584425">
          <w:rPr>
            <w:rFonts w:eastAsia="Times New Roman"/>
            <w:szCs w:val="24"/>
          </w:rPr>
          <w:delText>s</w:delText>
        </w:r>
      </w:del>
      <w:ins w:id="416" w:author="Simon" w:date="2014-01-29T16:33:00Z">
        <w:r w:rsidR="00584425">
          <w:rPr>
            <w:rFonts w:eastAsia="Times New Roman"/>
            <w:szCs w:val="24"/>
          </w:rPr>
          <w:t xml:space="preserve"> and shall include the gatekeeper</w:t>
        </w:r>
      </w:ins>
      <w:ins w:id="417" w:author="Simon" w:date="2014-01-29T16:36:00Z">
        <w:r w:rsidR="00584425">
          <w:rPr>
            <w:rFonts w:eastAsia="Times New Roman"/>
            <w:szCs w:val="24"/>
          </w:rPr>
          <w:t>’</w:t>
        </w:r>
      </w:ins>
      <w:ins w:id="418" w:author="Simon" w:date="2014-01-29T16:33:00Z">
        <w:r w:rsidR="00584425">
          <w:rPr>
            <w:rFonts w:eastAsia="Times New Roman"/>
            <w:szCs w:val="24"/>
          </w:rPr>
          <w:t xml:space="preserve">s </w:t>
        </w:r>
        <w:r w:rsidR="00584425" w:rsidRPr="00584425">
          <w:rPr>
            <w:rFonts w:eastAsia="Times New Roman"/>
            <w:b/>
            <w:szCs w:val="24"/>
            <w:rPrChange w:id="419" w:author="Simon" w:date="2014-01-29T16:34:00Z">
              <w:rPr>
                <w:rFonts w:eastAsia="Times New Roman"/>
                <w:szCs w:val="24"/>
              </w:rPr>
            </w:rPrChange>
          </w:rPr>
          <w:t>connect</w:t>
        </w:r>
      </w:ins>
      <w:ins w:id="420" w:author="Simon" w:date="2014-01-29T20:56:00Z">
        <w:r w:rsidR="00F1444B">
          <w:rPr>
            <w:rFonts w:eastAsia="Times New Roman"/>
            <w:b/>
            <w:szCs w:val="24"/>
          </w:rPr>
          <w:t>i</w:t>
        </w:r>
      </w:ins>
      <w:ins w:id="421" w:author="Simon" w:date="2014-01-29T16:33:00Z">
        <w:r w:rsidR="00584425" w:rsidRPr="00584425">
          <w:rPr>
            <w:rFonts w:eastAsia="Times New Roman"/>
            <w:b/>
            <w:szCs w:val="24"/>
            <w:rPrChange w:id="422" w:author="Simon" w:date="2014-01-29T16:34:00Z">
              <w:rPr>
                <w:rFonts w:eastAsia="Times New Roman"/>
                <w:szCs w:val="24"/>
              </w:rPr>
            </w:rPrChange>
          </w:rPr>
          <w:t>onAddress</w:t>
        </w:r>
        <w:r w:rsidR="00584425">
          <w:rPr>
            <w:rFonts w:eastAsia="Times New Roman"/>
            <w:szCs w:val="24"/>
          </w:rPr>
          <w:t xml:space="preserve"> where applicable</w:t>
        </w:r>
      </w:ins>
      <w:r w:rsidRPr="00DB2F03">
        <w:rPr>
          <w:rFonts w:eastAsia="Times New Roman"/>
        </w:rPr>
        <w:t>.</w:t>
      </w:r>
      <w:ins w:id="423" w:author="Simon" w:date="2014-01-29T16:34:00Z">
        <w:r w:rsidR="00584425" w:rsidRPr="00584425">
          <w:rPr>
            <w:rFonts w:eastAsia="Times New Roman"/>
          </w:rPr>
          <w:t xml:space="preserve"> </w:t>
        </w:r>
        <w:r w:rsidR="00584425" w:rsidRPr="00DB2F03">
          <w:rPr>
            <w:rFonts w:eastAsia="Times New Roman"/>
          </w:rPr>
          <w:t>.</w:t>
        </w:r>
        <w:r w:rsidR="00584425">
          <w:rPr>
            <w:rFonts w:eastAsia="Times New Roman"/>
          </w:rPr>
          <w:t xml:space="preserve">The </w:t>
        </w:r>
        <w:r w:rsidR="00584425" w:rsidRPr="0026067D">
          <w:rPr>
            <w:rFonts w:eastAsia="Times New Roman"/>
            <w:b/>
          </w:rPr>
          <w:t>priority</w:t>
        </w:r>
        <w:r w:rsidR="00584425">
          <w:rPr>
            <w:rFonts w:eastAsia="Times New Roman"/>
          </w:rPr>
          <w:t xml:space="preserve"> field shall be omitted.</w:t>
        </w:r>
      </w:ins>
      <w:r w:rsidRPr="00DB2F03">
        <w:rPr>
          <w:rFonts w:eastAsia="Times New Roman"/>
        </w:rPr>
        <w:t xml:space="preserve"> The </w:t>
      </w:r>
      <w:r w:rsidRPr="00DB2F03">
        <w:rPr>
          <w:rFonts w:eastAsia="SimSun"/>
        </w:rPr>
        <w:t>g</w:t>
      </w:r>
      <w:r w:rsidRPr="00DB2F03">
        <w:rPr>
          <w:rFonts w:eastAsia="SimSun" w:hint="eastAsia"/>
        </w:rPr>
        <w:t>atekeeper</w:t>
      </w:r>
      <w:r w:rsidRPr="00DB2F03">
        <w:rPr>
          <w:rFonts w:eastAsia="Times New Roman"/>
        </w:rPr>
        <w:t xml:space="preserve"> may send an ARJ message</w:t>
      </w:r>
      <w:ins w:id="424" w:author="Simon" w:date="2014-01-29T16:42:00Z">
        <w:r w:rsidR="00C8417C">
          <w:rPr>
            <w:rFonts w:eastAsia="Times New Roman"/>
          </w:rPr>
          <w:t xml:space="preserve"> if there is no matching security protocol.</w:t>
        </w:r>
      </w:ins>
      <w:r w:rsidRPr="00DB2F03">
        <w:rPr>
          <w:rFonts w:eastAsia="Times New Roman"/>
        </w:rPr>
        <w:t xml:space="preserve"> </w:t>
      </w:r>
      <w:del w:id="425" w:author="Simon" w:date="2014-01-29T16:43:00Z">
        <w:r w:rsidRPr="00DB2F03" w:rsidDel="00C8417C">
          <w:rPr>
            <w:rFonts w:eastAsia="Times New Roman"/>
          </w:rPr>
          <w:delText>according to security policy.</w:delText>
        </w:r>
      </w:del>
    </w:p>
    <w:p w14:paraId="1BA9FC6D" w14:textId="77777777" w:rsidR="00DB2F03" w:rsidRPr="00DB2F03" w:rsidRDefault="00584425">
      <w:pPr>
        <w:spacing w:before="80"/>
        <w:ind w:left="794"/>
        <w:jc w:val="both"/>
        <w:rPr>
          <w:rFonts w:eastAsia="Times New Roman"/>
        </w:rPr>
        <w:pPrChange w:id="426" w:author="Simon" w:date="2014-01-29T16:40:00Z">
          <w:pPr>
            <w:spacing w:before="80"/>
            <w:ind w:left="794" w:hanging="794"/>
            <w:jc w:val="both"/>
          </w:pPr>
        </w:pPrChange>
      </w:pPr>
      <w:ins w:id="427" w:author="Simon" w:date="2014-01-29T16:38:00Z">
        <w:r>
          <w:rPr>
            <w:rFonts w:eastAsia="Times New Roman"/>
          </w:rPr>
          <w:t>6)</w:t>
        </w:r>
      </w:ins>
      <w:del w:id="428" w:author="Simon" w:date="2014-01-29T16:38:00Z">
        <w:r w:rsidR="008A73AC" w:rsidDel="00584425">
          <w:rPr>
            <w:rFonts w:eastAsia="Times New Roman"/>
          </w:rPr>
          <w:delText>5</w:delText>
        </w:r>
        <w:r w:rsidR="00DB2F03" w:rsidRPr="00DB2F03" w:rsidDel="00584425">
          <w:rPr>
            <w:rFonts w:eastAsia="Times New Roman"/>
          </w:rPr>
          <w:delText>)</w:delText>
        </w:r>
        <w:r w:rsidR="00DB2F03" w:rsidRPr="00DB2F03" w:rsidDel="00584425">
          <w:rPr>
            <w:rFonts w:eastAsia="Times New Roman"/>
          </w:rPr>
          <w:tab/>
        </w:r>
      </w:del>
      <w:r w:rsidR="00DB2F03" w:rsidRPr="00DB2F03">
        <w:rPr>
          <w:rFonts w:eastAsia="Times New Roman"/>
        </w:rPr>
        <w:t xml:space="preserve">If the calling endpoint receives </w:t>
      </w:r>
      <w:r w:rsidR="00DB2F03" w:rsidRPr="00DB2F03">
        <w:rPr>
          <w:rFonts w:eastAsia="SimSun" w:hint="eastAsia"/>
        </w:rPr>
        <w:t xml:space="preserve">an </w:t>
      </w:r>
      <w:r w:rsidR="00DB2F03" w:rsidRPr="00DB2F03">
        <w:rPr>
          <w:rFonts w:eastAsia="Times New Roman"/>
        </w:rPr>
        <w:t xml:space="preserve">ACF, it shall check the returned </w:t>
      </w:r>
      <w:r w:rsidR="00DB2F03" w:rsidRPr="00DB2F03">
        <w:rPr>
          <w:rFonts w:eastAsia="SimSun" w:hint="eastAsia"/>
        </w:rPr>
        <w:t xml:space="preserve">supported </w:t>
      </w:r>
      <w:del w:id="429" w:author="Simon" w:date="2014-01-29T16:39:00Z">
        <w:r w:rsidR="00DB2F03" w:rsidRPr="00DB2F03" w:rsidDel="00C8417C">
          <w:rPr>
            <w:rFonts w:eastAsia="Times New Roman"/>
          </w:rPr>
          <w:delText xml:space="preserve">H.225.0 call channel </w:delText>
        </w:r>
      </w:del>
      <w:r w:rsidR="00DB2F03" w:rsidRPr="00DB2F03">
        <w:rPr>
          <w:rFonts w:eastAsia="Times New Roman"/>
        </w:rPr>
        <w:t xml:space="preserve">security </w:t>
      </w:r>
      <w:r w:rsidR="00DB2F03" w:rsidRPr="00DB2F03">
        <w:rPr>
          <w:rFonts w:eastAsia="Times New Roman"/>
          <w:szCs w:val="24"/>
        </w:rPr>
        <w:t>protocol</w:t>
      </w:r>
      <w:del w:id="430" w:author="Simon" w:date="2014-01-29T16:38:00Z">
        <w:r w:rsidR="00DB2F03" w:rsidRPr="00DB2F03" w:rsidDel="00C8417C">
          <w:rPr>
            <w:rFonts w:eastAsia="SimSun" w:hint="eastAsia"/>
            <w:szCs w:val="24"/>
          </w:rPr>
          <w:delText>s</w:delText>
        </w:r>
      </w:del>
      <w:r w:rsidR="00DB2F03" w:rsidRPr="00DB2F03">
        <w:rPr>
          <w:rFonts w:eastAsia="Times New Roman"/>
        </w:rPr>
        <w:t xml:space="preserve"> in</w:t>
      </w:r>
      <w:r w:rsidR="00DB2F03" w:rsidRPr="00DB2F03">
        <w:rPr>
          <w:rFonts w:eastAsia="SimSun" w:hint="eastAsia"/>
        </w:rPr>
        <w:t xml:space="preserve"> the</w:t>
      </w:r>
      <w:r w:rsidR="00DB2F03" w:rsidRPr="00DB2F03">
        <w:rPr>
          <w:rFonts w:eastAsia="Times New Roman"/>
        </w:rPr>
        <w:t xml:space="preserve"> ACF and </w:t>
      </w:r>
      <w:del w:id="431" w:author="Simon" w:date="2014-01-29T16:38:00Z">
        <w:r w:rsidR="00DB2F03" w:rsidRPr="00DB2F03" w:rsidDel="00C8417C">
          <w:rPr>
            <w:rFonts w:eastAsia="Times New Roman"/>
          </w:rPr>
          <w:delText>choose a</w:delText>
        </w:r>
      </w:del>
      <w:ins w:id="432" w:author="Simon" w:date="2014-01-29T16:38:00Z">
        <w:r w:rsidR="00C8417C">
          <w:rPr>
            <w:rFonts w:eastAsia="Times New Roman"/>
          </w:rPr>
          <w:t>use</w:t>
        </w:r>
      </w:ins>
      <w:r w:rsidR="00DB2F03" w:rsidRPr="00DB2F03">
        <w:rPr>
          <w:rFonts w:eastAsia="Times New Roman"/>
        </w:rPr>
        <w:t xml:space="preserve"> </w:t>
      </w:r>
      <w:ins w:id="433" w:author="Simon" w:date="2014-01-29T16:38:00Z">
        <w:r w:rsidR="00C8417C">
          <w:rPr>
            <w:rFonts w:eastAsia="Times New Roman"/>
          </w:rPr>
          <w:t xml:space="preserve">the </w:t>
        </w:r>
      </w:ins>
      <w:del w:id="434" w:author="Simon" w:date="2014-01-29T16:39:00Z">
        <w:r w:rsidR="00DB2F03" w:rsidRPr="00DB2F03" w:rsidDel="00C8417C">
          <w:rPr>
            <w:rFonts w:eastAsia="Times New Roman"/>
          </w:rPr>
          <w:delText xml:space="preserve">common H.225.0 call channel </w:delText>
        </w:r>
      </w:del>
      <w:r w:rsidR="00DB2F03" w:rsidRPr="00DB2F03">
        <w:rPr>
          <w:rFonts w:eastAsia="Times New Roman"/>
        </w:rPr>
        <w:t xml:space="preserve">security </w:t>
      </w:r>
      <w:r w:rsidR="00DB2F03" w:rsidRPr="00DB2F03">
        <w:rPr>
          <w:rFonts w:eastAsia="Times New Roman"/>
          <w:szCs w:val="24"/>
        </w:rPr>
        <w:t>protocol</w:t>
      </w:r>
      <w:r w:rsidR="00DB2F03" w:rsidRPr="00DB2F03">
        <w:rPr>
          <w:rFonts w:eastAsia="Times New Roman"/>
        </w:rPr>
        <w:t xml:space="preserve"> </w:t>
      </w:r>
      <w:del w:id="435" w:author="Simon" w:date="2014-01-29T16:38:00Z">
        <w:r w:rsidR="00DB2F03" w:rsidRPr="00DB2F03" w:rsidDel="00C8417C">
          <w:rPr>
            <w:rFonts w:eastAsia="SimSun" w:hint="eastAsia"/>
          </w:rPr>
          <w:delText xml:space="preserve">which the called endpoint most prefers </w:delText>
        </w:r>
      </w:del>
      <w:r w:rsidR="00DB2F03" w:rsidRPr="00DB2F03">
        <w:rPr>
          <w:rFonts w:eastAsia="Times New Roman"/>
        </w:rPr>
        <w:t>to set up H.225.0 call signalling channel.</w:t>
      </w:r>
    </w:p>
    <w:p w14:paraId="6345A196" w14:textId="77777777" w:rsidR="00DB2F03" w:rsidRPr="00DB2F03" w:rsidRDefault="00DB2F03" w:rsidP="00DB2F03">
      <w:pPr>
        <w:jc w:val="both"/>
        <w:rPr>
          <w:rFonts w:eastAsia="Times New Roman"/>
        </w:rPr>
      </w:pPr>
      <w:r w:rsidRPr="00DB2F03">
        <w:rPr>
          <w:rFonts w:eastAsia="Times New Roman"/>
        </w:rPr>
        <w:t xml:space="preserve">Figure 6-1 shows a general call flow scenario. In this scenario, it is assumed that there are at least two endpoints which belong to </w:t>
      </w:r>
      <w:r w:rsidRPr="00DB2F03">
        <w:rPr>
          <w:rFonts w:eastAsia="SimSun" w:hint="eastAsia"/>
        </w:rPr>
        <w:t>the</w:t>
      </w:r>
      <w:r w:rsidRPr="00DB2F03">
        <w:rPr>
          <w:rFonts w:eastAsia="Times New Roman"/>
        </w:rPr>
        <w:t xml:space="preserve"> same gatekeeper. These endpoints (e.g., endpoint A and endpoint B in Figure 6-1) may be H.323 terminals, MCUs, gateways etc., and are served by a single </w:t>
      </w:r>
      <w:r w:rsidRPr="00DB2F03">
        <w:rPr>
          <w:rFonts w:eastAsia="Times New Roman"/>
        </w:rPr>
        <w:lastRenderedPageBreak/>
        <w:t xml:space="preserve">gatekeeper (named gatekeeper A). It is further assumed that H.323 endpoints communicate directly end-to-end for call establishment. </w:t>
      </w:r>
    </w:p>
    <w:p w14:paraId="0154D5FB" w14:textId="77777777" w:rsidR="00DB2F03" w:rsidRPr="00DB2F03" w:rsidRDefault="00DB2F03" w:rsidP="00DB2F03">
      <w:pPr>
        <w:keepNext/>
        <w:keepLines/>
        <w:spacing w:before="240" w:after="120"/>
        <w:jc w:val="center"/>
        <w:rPr>
          <w:rFonts w:eastAsia="Times New Roman"/>
        </w:rPr>
      </w:pPr>
      <w:r w:rsidRPr="00DB2F03">
        <w:rPr>
          <w:rFonts w:eastAsia="Times New Roman"/>
        </w:rPr>
        <w:object w:dxaOrig="7429" w:dyaOrig="4465" w14:anchorId="59B2CC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223.5pt" o:ole="" o:allowoverlap="f">
            <v:imagedata r:id="rId7" o:title=""/>
          </v:shape>
          <o:OLEObject Type="Embed" ProgID="CorelDRAW.Graphic.12" ShapeID="_x0000_i1025" DrawAspect="Content" ObjectID="_1455378793" r:id="rId8"/>
        </w:object>
      </w:r>
    </w:p>
    <w:p w14:paraId="2EA1B389" w14:textId="77777777" w:rsidR="00DB2F03" w:rsidRPr="00DB2F03" w:rsidRDefault="00DB2F03" w:rsidP="00DB2F03">
      <w:pPr>
        <w:keepLines/>
        <w:spacing w:before="240" w:after="120"/>
        <w:jc w:val="center"/>
        <w:rPr>
          <w:rFonts w:eastAsia="Times New Roman"/>
          <w:b/>
          <w:lang w:eastAsia="en-GB"/>
        </w:rPr>
      </w:pPr>
      <w:r w:rsidRPr="00DB2F03">
        <w:rPr>
          <w:rFonts w:eastAsia="Times New Roman"/>
          <w:b/>
        </w:rPr>
        <w:t>Figure 6-</w:t>
      </w:r>
      <w:r w:rsidRPr="00DB2F03">
        <w:rPr>
          <w:rFonts w:eastAsia="Times New Roman"/>
          <w:b/>
          <w:lang w:eastAsia="zh-CN"/>
        </w:rPr>
        <w:t>1</w:t>
      </w:r>
      <w:r w:rsidRPr="00DB2F03">
        <w:rPr>
          <w:rFonts w:eastAsia="Times New Roman"/>
          <w:b/>
        </w:rPr>
        <w:t xml:space="preserve"> – </w:t>
      </w:r>
      <w:r w:rsidRPr="00DB2F03">
        <w:rPr>
          <w:rFonts w:eastAsia="Times New Roman"/>
          <w:b/>
          <w:lang w:eastAsia="en-GB"/>
        </w:rPr>
        <w:t xml:space="preserve">Both endpoints </w:t>
      </w:r>
      <w:r w:rsidRPr="00DB2F03">
        <w:rPr>
          <w:rFonts w:eastAsia="Times New Roman"/>
          <w:b/>
          <w:lang w:eastAsia="zh-CN"/>
        </w:rPr>
        <w:t xml:space="preserve">are </w:t>
      </w:r>
      <w:r w:rsidRPr="00DB2F03">
        <w:rPr>
          <w:rFonts w:eastAsia="Times New Roman"/>
          <w:b/>
          <w:lang w:eastAsia="en-GB"/>
        </w:rPr>
        <w:t>registered</w:t>
      </w:r>
      <w:r w:rsidRPr="00DB2F03">
        <w:rPr>
          <w:rFonts w:eastAsia="Times New Roman"/>
          <w:b/>
          <w:lang w:eastAsia="zh-CN"/>
        </w:rPr>
        <w:t xml:space="preserve"> with the </w:t>
      </w:r>
      <w:r w:rsidRPr="00DB2F03">
        <w:rPr>
          <w:rFonts w:eastAsia="Times New Roman"/>
          <w:b/>
          <w:lang w:eastAsia="en-GB"/>
        </w:rPr>
        <w:t>same gatekeeper – Direct call signalling</w:t>
      </w:r>
    </w:p>
    <w:p w14:paraId="0C714ED6" w14:textId="77777777" w:rsidR="00DB2F03" w:rsidRPr="00DB2F03" w:rsidRDefault="00DB2F03" w:rsidP="00DB2F03">
      <w:pPr>
        <w:spacing w:before="360"/>
        <w:jc w:val="both"/>
        <w:rPr>
          <w:rFonts w:eastAsia="Times New Roman"/>
        </w:rPr>
      </w:pPr>
      <w:del w:id="436" w:author="Simon" w:date="2014-01-29T16:43:00Z">
        <w:r w:rsidRPr="00DB2F03" w:rsidDel="00C8417C">
          <w:rPr>
            <w:rFonts w:eastAsia="Times New Roman"/>
          </w:rPr>
          <w:delText xml:space="preserve">For the negotiation of a common security </w:delText>
        </w:r>
        <w:r w:rsidRPr="00DB2F03" w:rsidDel="00C8417C">
          <w:rPr>
            <w:rFonts w:eastAsia="Times New Roman"/>
            <w:szCs w:val="24"/>
          </w:rPr>
          <w:delText>protocol</w:delText>
        </w:r>
        <w:r w:rsidRPr="00DB2F03" w:rsidDel="00C8417C">
          <w:rPr>
            <w:rFonts w:eastAsia="Times New Roman"/>
          </w:rPr>
          <w:delText xml:space="preserve"> list, the corresponding message flows of Figure 6-1 are de</w:delText>
        </w:r>
        <w:r w:rsidRPr="00DB2F03" w:rsidDel="00C8417C">
          <w:rPr>
            <w:rFonts w:eastAsia="SimSun" w:hint="eastAsia"/>
          </w:rPr>
          <w:delText>tail</w:delText>
        </w:r>
        <w:r w:rsidRPr="00DB2F03" w:rsidDel="00C8417C">
          <w:rPr>
            <w:rFonts w:eastAsia="Times New Roman"/>
          </w:rPr>
          <w:delText>ed as follows</w:delText>
        </w:r>
      </w:del>
      <w:r w:rsidRPr="00DB2F03">
        <w:rPr>
          <w:rFonts w:eastAsia="Times New Roman"/>
        </w:rPr>
        <w:t>:</w:t>
      </w:r>
    </w:p>
    <w:p w14:paraId="71EA3255" w14:textId="77777777" w:rsidR="00DB2F03" w:rsidRPr="00DB2F03" w:rsidDel="00C8417C" w:rsidRDefault="00DB2F03" w:rsidP="00DB2F03">
      <w:pPr>
        <w:spacing w:before="80"/>
        <w:ind w:left="794" w:hanging="794"/>
        <w:jc w:val="both"/>
        <w:rPr>
          <w:del w:id="437" w:author="Simon" w:date="2014-01-29T16:45:00Z"/>
          <w:rFonts w:eastAsia="Times New Roman"/>
        </w:rPr>
      </w:pPr>
      <w:r w:rsidRPr="00DB2F03">
        <w:rPr>
          <w:rFonts w:eastAsia="Times New Roman"/>
        </w:rPr>
        <w:t>1)</w:t>
      </w:r>
      <w:r w:rsidRPr="00DB2F03">
        <w:rPr>
          <w:rFonts w:eastAsia="Times New Roman"/>
        </w:rPr>
        <w:tab/>
        <w:t>Endpoint</w:t>
      </w:r>
      <w:r w:rsidRPr="00DB2F03">
        <w:rPr>
          <w:rFonts w:eastAsia="SimSun" w:hint="eastAsia"/>
        </w:rPr>
        <w:t>s</w:t>
      </w:r>
      <w:r w:rsidRPr="00DB2F03">
        <w:rPr>
          <w:rFonts w:eastAsia="Times New Roman"/>
        </w:rPr>
        <w:t xml:space="preserve"> A and B send </w:t>
      </w:r>
      <w:r w:rsidRPr="00DB2F03">
        <w:rPr>
          <w:rFonts w:eastAsia="SimSun" w:hint="eastAsia"/>
        </w:rPr>
        <w:t xml:space="preserve">a </w:t>
      </w:r>
      <w:r w:rsidRPr="00DB2F03">
        <w:rPr>
          <w:rFonts w:eastAsia="Times New Roman"/>
        </w:rPr>
        <w:t xml:space="preserve">GRQ message that includes, in the </w:t>
      </w:r>
      <w:r w:rsidRPr="00DB2F03">
        <w:rPr>
          <w:rFonts w:eastAsia="Times New Roman"/>
          <w:b/>
        </w:rPr>
        <w:t>supportedFeatures</w:t>
      </w:r>
      <w:r w:rsidRPr="00DB2F03">
        <w:rPr>
          <w:rFonts w:eastAsia="Times New Roman"/>
        </w:rPr>
        <w:t xml:space="preserve"> in the </w:t>
      </w:r>
      <w:r w:rsidRPr="00DB2F03">
        <w:rPr>
          <w:rFonts w:eastAsia="Times New Roman"/>
          <w:b/>
        </w:rPr>
        <w:t>featureSet</w:t>
      </w:r>
      <w:r w:rsidRPr="00DB2F03">
        <w:rPr>
          <w:rFonts w:eastAsia="Times New Roman"/>
        </w:rPr>
        <w:t xml:space="preserve"> field of the GRQ, the </w:t>
      </w:r>
      <w:r w:rsidRPr="00DB2F03">
        <w:rPr>
          <w:rFonts w:eastAsia="Times New Roman"/>
          <w:b/>
        </w:rPr>
        <w:t>securityProtocolNegotiation</w:t>
      </w:r>
      <w:r w:rsidRPr="00DB2F03">
        <w:rPr>
          <w:rFonts w:eastAsia="Times New Roman"/>
        </w:rPr>
        <w:t xml:space="preserve"> feature</w:t>
      </w:r>
      <w:r w:rsidRPr="00DB2F03">
        <w:rPr>
          <w:rFonts w:eastAsia="SimSun" w:hint="eastAsia"/>
        </w:rPr>
        <w:t>.</w:t>
      </w:r>
      <w:r w:rsidRPr="00DB2F03">
        <w:rPr>
          <w:rFonts w:eastAsia="Times New Roman"/>
        </w:rPr>
        <w:t xml:space="preserve"> </w:t>
      </w:r>
      <w:del w:id="438" w:author="Simon" w:date="2014-01-29T16:45:00Z">
        <w:r w:rsidRPr="00DB2F03" w:rsidDel="00C8417C">
          <w:rPr>
            <w:rFonts w:eastAsia="SimSun" w:hint="eastAsia"/>
          </w:rPr>
          <w:delText xml:space="preserve">This feature should </w:delText>
        </w:r>
        <w:r w:rsidRPr="00DB2F03" w:rsidDel="00C8417C">
          <w:rPr>
            <w:rFonts w:eastAsia="Times New Roman"/>
          </w:rPr>
          <w:delText xml:space="preserve">include </w:delText>
        </w:r>
        <w:r w:rsidRPr="00DB2F03" w:rsidDel="00C8417C">
          <w:rPr>
            <w:rFonts w:eastAsia="SimSun" w:hint="eastAsia"/>
          </w:rPr>
          <w:delText xml:space="preserve">all the </w:delText>
        </w:r>
        <w:r w:rsidRPr="00DB2F03" w:rsidDel="00C8417C">
          <w:rPr>
            <w:rFonts w:eastAsia="Times New Roman"/>
          </w:rPr>
          <w:delText>H.225.0 call signalling channel security protocol</w:delText>
        </w:r>
        <w:r w:rsidRPr="00DB2F03" w:rsidDel="00C8417C">
          <w:rPr>
            <w:rFonts w:eastAsia="SimSun" w:hint="eastAsia"/>
          </w:rPr>
          <w:delText>s they support</w:delText>
        </w:r>
        <w:r w:rsidRPr="00DB2F03" w:rsidDel="00C8417C">
          <w:rPr>
            <w:rFonts w:eastAsia="Times New Roman"/>
          </w:rPr>
          <w:delText>.</w:delText>
        </w:r>
      </w:del>
    </w:p>
    <w:p w14:paraId="4099CD1E" w14:textId="77777777" w:rsidR="00DB2F03" w:rsidRPr="00DB2F03" w:rsidRDefault="00DB2F03" w:rsidP="00DB2F03">
      <w:pPr>
        <w:spacing w:before="80"/>
        <w:ind w:left="794" w:hanging="794"/>
        <w:jc w:val="both"/>
        <w:rPr>
          <w:rFonts w:eastAsia="Times New Roman"/>
        </w:rPr>
      </w:pPr>
      <w:r w:rsidRPr="00DB2F03">
        <w:rPr>
          <w:rFonts w:eastAsia="SimSun"/>
        </w:rPr>
        <w:t>2)</w:t>
      </w:r>
      <w:r w:rsidRPr="00DB2F03">
        <w:rPr>
          <w:rFonts w:eastAsia="SimSun"/>
        </w:rPr>
        <w:tab/>
      </w:r>
      <w:r w:rsidRPr="00DB2F03">
        <w:rPr>
          <w:rFonts w:eastAsia="SimSun" w:hint="eastAsia"/>
        </w:rPr>
        <w:t xml:space="preserve">The </w:t>
      </w:r>
      <w:r w:rsidRPr="00DB2F03">
        <w:rPr>
          <w:rFonts w:eastAsia="Times New Roman"/>
        </w:rPr>
        <w:t xml:space="preserve">gatekeeper returns </w:t>
      </w:r>
      <w:r w:rsidRPr="00DB2F03">
        <w:rPr>
          <w:rFonts w:eastAsia="SimSun" w:hint="eastAsia"/>
        </w:rPr>
        <w:t xml:space="preserve">a </w:t>
      </w:r>
      <w:r w:rsidRPr="00DB2F03">
        <w:rPr>
          <w:rFonts w:eastAsia="Times New Roman"/>
        </w:rPr>
        <w:t>GCF message that includes,</w:t>
      </w:r>
      <w:r w:rsidRPr="00DB2F03">
        <w:rPr>
          <w:rFonts w:eastAsia="SimSun" w:hint="eastAsia"/>
        </w:rPr>
        <w:t xml:space="preserve"> in</w:t>
      </w:r>
      <w:r w:rsidRPr="00DB2F03">
        <w:rPr>
          <w:rFonts w:eastAsia="Times New Roman"/>
        </w:rPr>
        <w:t xml:space="preserve"> the </w:t>
      </w:r>
      <w:r w:rsidRPr="00DB2F03">
        <w:rPr>
          <w:rFonts w:eastAsia="Times New Roman"/>
          <w:b/>
        </w:rPr>
        <w:t>supportedFeatures</w:t>
      </w:r>
      <w:r w:rsidRPr="00DB2F03">
        <w:rPr>
          <w:rFonts w:eastAsia="Times New Roman"/>
        </w:rPr>
        <w:t xml:space="preserve"> in the </w:t>
      </w:r>
      <w:r w:rsidRPr="00DB2F03">
        <w:rPr>
          <w:rFonts w:eastAsia="Times New Roman"/>
          <w:b/>
        </w:rPr>
        <w:t>featureSet</w:t>
      </w:r>
      <w:r w:rsidRPr="00DB2F03">
        <w:rPr>
          <w:rFonts w:eastAsia="Times New Roman"/>
        </w:rPr>
        <w:t xml:space="preserve"> field of the GCF, the </w:t>
      </w:r>
      <w:r w:rsidRPr="00DB2F03">
        <w:rPr>
          <w:rFonts w:eastAsia="Times New Roman"/>
          <w:b/>
        </w:rPr>
        <w:t>securityProtocolNegotiation</w:t>
      </w:r>
      <w:r w:rsidRPr="00DB2F03">
        <w:rPr>
          <w:rFonts w:eastAsia="Times New Roman"/>
        </w:rPr>
        <w:t xml:space="preserve"> feature. The feature negotiation procedure is optional </w:t>
      </w:r>
      <w:r w:rsidRPr="00DB2F03">
        <w:rPr>
          <w:rFonts w:eastAsia="Times New Roman"/>
          <w:szCs w:val="24"/>
        </w:rPr>
        <w:t>at the GRQ/GCF stage</w:t>
      </w:r>
      <w:r w:rsidRPr="00DB2F03">
        <w:rPr>
          <w:rFonts w:eastAsia="Times New Roman"/>
        </w:rPr>
        <w:t>.</w:t>
      </w:r>
    </w:p>
    <w:p w14:paraId="675EDF39" w14:textId="77777777" w:rsidR="00DB2F03" w:rsidRPr="00DB2F03" w:rsidRDefault="00DB2F03" w:rsidP="00DB2F03">
      <w:pPr>
        <w:spacing w:before="80"/>
        <w:ind w:left="794" w:hanging="794"/>
        <w:jc w:val="both"/>
        <w:rPr>
          <w:rFonts w:eastAsia="Times New Roman"/>
        </w:rPr>
      </w:pPr>
      <w:r w:rsidRPr="00DB2F03">
        <w:rPr>
          <w:rFonts w:eastAsia="Times New Roman"/>
        </w:rPr>
        <w:t>3)</w:t>
      </w:r>
      <w:r w:rsidRPr="00DB2F03">
        <w:rPr>
          <w:rFonts w:eastAsia="Times New Roman"/>
        </w:rPr>
        <w:tab/>
        <w:t>Endpoints A and B send</w:t>
      </w:r>
      <w:r w:rsidRPr="00DB2F03">
        <w:rPr>
          <w:rFonts w:eastAsia="SimSun" w:hint="eastAsia"/>
        </w:rPr>
        <w:t xml:space="preserve"> an</w:t>
      </w:r>
      <w:r w:rsidRPr="00DB2F03">
        <w:rPr>
          <w:rFonts w:eastAsia="Times New Roman"/>
        </w:rPr>
        <w:t xml:space="preserve"> RRQ that includes,</w:t>
      </w:r>
      <w:r w:rsidRPr="00DB2F03">
        <w:rPr>
          <w:rFonts w:eastAsia="SimSun" w:hint="eastAsia"/>
        </w:rPr>
        <w:t xml:space="preserve"> in</w:t>
      </w:r>
      <w:r w:rsidRPr="00DB2F03">
        <w:rPr>
          <w:rFonts w:eastAsia="Times New Roman"/>
        </w:rPr>
        <w:t xml:space="preserve"> the </w:t>
      </w:r>
      <w:r w:rsidRPr="00DB2F03">
        <w:rPr>
          <w:rFonts w:eastAsia="Times New Roman"/>
          <w:b/>
        </w:rPr>
        <w:t>supportedFeatures</w:t>
      </w:r>
      <w:r w:rsidRPr="00DB2F03">
        <w:rPr>
          <w:rFonts w:eastAsia="Times New Roman"/>
        </w:rPr>
        <w:t xml:space="preserve"> in the </w:t>
      </w:r>
      <w:r w:rsidRPr="00DB2F03">
        <w:rPr>
          <w:rFonts w:eastAsia="Times New Roman"/>
          <w:b/>
        </w:rPr>
        <w:t>featureSet</w:t>
      </w:r>
      <w:r w:rsidRPr="00DB2F03">
        <w:rPr>
          <w:rFonts w:eastAsia="Times New Roman"/>
        </w:rPr>
        <w:t xml:space="preserve"> field, </w:t>
      </w:r>
      <w:r w:rsidRPr="00DB2F03">
        <w:rPr>
          <w:rFonts w:eastAsia="SimSun" w:hint="eastAsia"/>
          <w:szCs w:val="24"/>
        </w:rPr>
        <w:t xml:space="preserve">the </w:t>
      </w:r>
      <w:r w:rsidRPr="00DB2F03">
        <w:rPr>
          <w:rFonts w:eastAsia="Times New Roman"/>
          <w:b/>
        </w:rPr>
        <w:t>securityProtocolNegotiation</w:t>
      </w:r>
      <w:r w:rsidRPr="00DB2F03">
        <w:rPr>
          <w:rFonts w:eastAsia="Times New Roman"/>
        </w:rPr>
        <w:t xml:space="preserve"> feature</w:t>
      </w:r>
      <w:r w:rsidRPr="00DB2F03">
        <w:rPr>
          <w:rFonts w:eastAsia="SimSun" w:hint="eastAsia"/>
        </w:rPr>
        <w:t xml:space="preserve">. This feature should </w:t>
      </w:r>
      <w:r w:rsidRPr="00DB2F03">
        <w:rPr>
          <w:rFonts w:eastAsia="Times New Roman"/>
        </w:rPr>
        <w:t xml:space="preserve">include </w:t>
      </w:r>
      <w:r w:rsidRPr="00DB2F03">
        <w:rPr>
          <w:rFonts w:eastAsia="SimSun" w:hint="eastAsia"/>
        </w:rPr>
        <w:t xml:space="preserve">all </w:t>
      </w:r>
      <w:r w:rsidRPr="00DB2F03">
        <w:rPr>
          <w:rFonts w:eastAsia="SimSun"/>
        </w:rPr>
        <w:t xml:space="preserve">of </w:t>
      </w:r>
      <w:r w:rsidRPr="00DB2F03">
        <w:rPr>
          <w:rFonts w:eastAsia="SimSun" w:hint="eastAsia"/>
        </w:rPr>
        <w:t xml:space="preserve">the </w:t>
      </w:r>
      <w:del w:id="439" w:author="Simon" w:date="2014-01-29T16:46:00Z">
        <w:r w:rsidRPr="00DB2F03" w:rsidDel="00C8417C">
          <w:rPr>
            <w:rFonts w:eastAsia="Times New Roman"/>
          </w:rPr>
          <w:delText xml:space="preserve">H.225.0 call signalling channel </w:delText>
        </w:r>
      </w:del>
      <w:r w:rsidRPr="00DB2F03">
        <w:rPr>
          <w:rFonts w:eastAsia="Times New Roman"/>
        </w:rPr>
        <w:t>security protocol</w:t>
      </w:r>
      <w:r w:rsidRPr="00DB2F03">
        <w:rPr>
          <w:rFonts w:eastAsia="SimSun" w:hint="eastAsia"/>
        </w:rPr>
        <w:t>s</w:t>
      </w:r>
      <w:ins w:id="440" w:author="Simon" w:date="2014-01-29T16:46:00Z">
        <w:r w:rsidR="00C8417C">
          <w:rPr>
            <w:rFonts w:eastAsia="SimSun"/>
          </w:rPr>
          <w:t xml:space="preserve"> including priority and connectionAddress (where applicable)</w:t>
        </w:r>
      </w:ins>
      <w:r w:rsidRPr="00DB2F03">
        <w:rPr>
          <w:rFonts w:eastAsia="Times New Roman"/>
        </w:rPr>
        <w:t xml:space="preserve"> </w:t>
      </w:r>
      <w:r w:rsidRPr="00DB2F03">
        <w:rPr>
          <w:rFonts w:eastAsia="SimSun" w:hint="eastAsia"/>
        </w:rPr>
        <w:t>they support</w:t>
      </w:r>
      <w:r w:rsidRPr="00DB2F03">
        <w:rPr>
          <w:rFonts w:eastAsia="Times New Roman"/>
        </w:rPr>
        <w:t>.</w:t>
      </w:r>
    </w:p>
    <w:p w14:paraId="3DA67A0E" w14:textId="77777777" w:rsidR="00DB2F03" w:rsidRPr="00DB2F03" w:rsidRDefault="00DB2F03" w:rsidP="00DB2F03">
      <w:pPr>
        <w:spacing w:before="80"/>
        <w:ind w:left="794" w:hanging="794"/>
        <w:jc w:val="both"/>
        <w:rPr>
          <w:rFonts w:eastAsia="Times New Roman"/>
        </w:rPr>
      </w:pPr>
      <w:r w:rsidRPr="00DB2F03">
        <w:rPr>
          <w:rFonts w:eastAsia="SimSun"/>
        </w:rPr>
        <w:t>4)</w:t>
      </w:r>
      <w:r w:rsidRPr="00DB2F03">
        <w:rPr>
          <w:rFonts w:eastAsia="SimSun"/>
        </w:rPr>
        <w:tab/>
      </w:r>
      <w:r w:rsidRPr="00DB2F03">
        <w:rPr>
          <w:rFonts w:eastAsia="SimSun" w:hint="eastAsia"/>
        </w:rPr>
        <w:t xml:space="preserve">The </w:t>
      </w:r>
      <w:r w:rsidRPr="00DB2F03">
        <w:rPr>
          <w:rFonts w:eastAsia="Times New Roman"/>
        </w:rPr>
        <w:t xml:space="preserve">gatekeeper returns </w:t>
      </w:r>
      <w:r w:rsidRPr="00DB2F03">
        <w:rPr>
          <w:rFonts w:eastAsia="SimSun" w:hint="eastAsia"/>
        </w:rPr>
        <w:t xml:space="preserve">an </w:t>
      </w:r>
      <w:r w:rsidRPr="00DB2F03">
        <w:rPr>
          <w:rFonts w:eastAsia="Times New Roman"/>
          <w:szCs w:val="24"/>
        </w:rPr>
        <w:t>RCF</w:t>
      </w:r>
      <w:r w:rsidRPr="00DB2F03">
        <w:rPr>
          <w:rFonts w:eastAsia="Times New Roman"/>
        </w:rPr>
        <w:t xml:space="preserve"> message that includes, in the </w:t>
      </w:r>
      <w:r w:rsidRPr="00DB2F03">
        <w:rPr>
          <w:rFonts w:eastAsia="Times New Roman"/>
          <w:b/>
        </w:rPr>
        <w:t>supportedFeatures</w:t>
      </w:r>
      <w:r w:rsidRPr="00DB2F03">
        <w:rPr>
          <w:rFonts w:eastAsia="Times New Roman"/>
        </w:rPr>
        <w:t xml:space="preserve"> of the </w:t>
      </w:r>
      <w:r w:rsidRPr="00DB2F03">
        <w:rPr>
          <w:rFonts w:eastAsia="Times New Roman"/>
          <w:b/>
        </w:rPr>
        <w:t>featureSet</w:t>
      </w:r>
      <w:r w:rsidRPr="00DB2F03">
        <w:rPr>
          <w:rFonts w:eastAsia="Times New Roman"/>
        </w:rPr>
        <w:t xml:space="preserve"> field </w:t>
      </w:r>
      <w:r w:rsidRPr="00DB2F03">
        <w:rPr>
          <w:rFonts w:eastAsia="SimSun" w:hint="eastAsia"/>
        </w:rPr>
        <w:t>of the RCF</w:t>
      </w:r>
      <w:r w:rsidRPr="00DB2F03">
        <w:rPr>
          <w:rFonts w:eastAsia="SimSun"/>
        </w:rPr>
        <w:t>,</w:t>
      </w:r>
      <w:r w:rsidRPr="00DB2F03">
        <w:rPr>
          <w:rFonts w:eastAsia="SimSun" w:hint="eastAsia"/>
        </w:rPr>
        <w:t xml:space="preserve"> </w:t>
      </w:r>
      <w:r w:rsidRPr="00DB2F03">
        <w:rPr>
          <w:rFonts w:eastAsia="SimSun"/>
          <w:szCs w:val="24"/>
        </w:rPr>
        <w:t xml:space="preserve">the </w:t>
      </w:r>
      <w:r w:rsidRPr="00DB2F03">
        <w:rPr>
          <w:rFonts w:eastAsia="SimSun"/>
          <w:b/>
          <w:bCs/>
          <w:szCs w:val="24"/>
        </w:rPr>
        <w:t>s</w:t>
      </w:r>
      <w:r w:rsidRPr="00DB2F03">
        <w:rPr>
          <w:rFonts w:eastAsia="Times New Roman"/>
          <w:b/>
          <w:bCs/>
        </w:rPr>
        <w:t>ecurityProtocolNegotiation</w:t>
      </w:r>
      <w:r w:rsidRPr="00DB2F03">
        <w:rPr>
          <w:rFonts w:eastAsia="Times New Roman"/>
        </w:rPr>
        <w:t xml:space="preserve"> feature</w:t>
      </w:r>
      <w:r w:rsidRPr="00DB2F03">
        <w:rPr>
          <w:rFonts w:eastAsia="SimSun" w:hint="eastAsia"/>
        </w:rPr>
        <w:t>.</w:t>
      </w:r>
      <w:r w:rsidRPr="00DB2F03">
        <w:rPr>
          <w:rFonts w:eastAsia="Times New Roman"/>
        </w:rPr>
        <w:t xml:space="preserve"> </w:t>
      </w:r>
      <w:r w:rsidRPr="00DB2F03">
        <w:rPr>
          <w:rFonts w:eastAsia="SimSun" w:hint="eastAsia"/>
        </w:rPr>
        <w:t xml:space="preserve">The </w:t>
      </w:r>
      <w:r w:rsidRPr="00DB2F03">
        <w:rPr>
          <w:rFonts w:eastAsia="Times New Roman"/>
        </w:rPr>
        <w:t>gatekeeper shall keep the endpoint</w:t>
      </w:r>
      <w:r w:rsidRPr="00DB2F03">
        <w:rPr>
          <w:rFonts w:eastAsia="Times New Roman"/>
          <w:szCs w:val="24"/>
        </w:rPr>
        <w:t xml:space="preserve">'s </w:t>
      </w:r>
      <w:r w:rsidRPr="00DB2F03">
        <w:rPr>
          <w:rFonts w:eastAsia="SimSun" w:hint="eastAsia"/>
          <w:szCs w:val="24"/>
        </w:rPr>
        <w:t>supported</w:t>
      </w:r>
      <w:r w:rsidRPr="00DB2F03">
        <w:rPr>
          <w:rFonts w:eastAsia="Times New Roman"/>
        </w:rPr>
        <w:t xml:space="preserve"> security </w:t>
      </w:r>
      <w:r w:rsidRPr="00DB2F03">
        <w:rPr>
          <w:rFonts w:eastAsia="Times New Roman"/>
          <w:szCs w:val="24"/>
        </w:rPr>
        <w:t>protocol</w:t>
      </w:r>
      <w:r w:rsidRPr="00DB2F03">
        <w:rPr>
          <w:rFonts w:eastAsia="SimSun" w:hint="eastAsia"/>
          <w:szCs w:val="24"/>
        </w:rPr>
        <w:t>s</w:t>
      </w:r>
      <w:r w:rsidRPr="00DB2F03">
        <w:rPr>
          <w:rFonts w:eastAsia="Times New Roman"/>
          <w:szCs w:val="24"/>
        </w:rPr>
        <w:t xml:space="preserve"> for future use</w:t>
      </w:r>
      <w:r w:rsidRPr="00DB2F03">
        <w:rPr>
          <w:rFonts w:eastAsia="Times New Roman"/>
        </w:rPr>
        <w:t>.</w:t>
      </w:r>
    </w:p>
    <w:p w14:paraId="36A53797" w14:textId="77777777" w:rsidR="00DB2F03" w:rsidRPr="00DB2F03" w:rsidRDefault="00DB2F03" w:rsidP="00DB2F03">
      <w:pPr>
        <w:spacing w:before="80"/>
        <w:ind w:left="794" w:hanging="794"/>
        <w:jc w:val="both"/>
        <w:rPr>
          <w:rFonts w:eastAsia="Times New Roman"/>
        </w:rPr>
      </w:pPr>
      <w:r w:rsidRPr="00DB2F03">
        <w:rPr>
          <w:rFonts w:eastAsia="Times New Roman"/>
        </w:rPr>
        <w:t>5)</w:t>
      </w:r>
      <w:r w:rsidRPr="00DB2F03">
        <w:rPr>
          <w:rFonts w:eastAsia="Times New Roman"/>
        </w:rPr>
        <w:tab/>
        <w:t>Before endpoint A initiate</w:t>
      </w:r>
      <w:r w:rsidRPr="00DB2F03">
        <w:rPr>
          <w:rFonts w:eastAsia="Times New Roman"/>
          <w:szCs w:val="24"/>
        </w:rPr>
        <w:t>s</w:t>
      </w:r>
      <w:r w:rsidRPr="00DB2F03">
        <w:rPr>
          <w:rFonts w:eastAsia="Times New Roman"/>
        </w:rPr>
        <w:t xml:space="preserve"> a call to endpoint B, endpoint A send</w:t>
      </w:r>
      <w:r w:rsidRPr="00DB2F03">
        <w:rPr>
          <w:rFonts w:eastAsia="Times New Roman"/>
          <w:szCs w:val="24"/>
        </w:rPr>
        <w:t>s</w:t>
      </w:r>
      <w:r w:rsidRPr="00DB2F03">
        <w:rPr>
          <w:rFonts w:eastAsia="Times New Roman"/>
        </w:rPr>
        <w:t xml:space="preserve"> </w:t>
      </w:r>
      <w:r w:rsidRPr="00DB2F03">
        <w:rPr>
          <w:rFonts w:eastAsia="SimSun" w:hint="eastAsia"/>
        </w:rPr>
        <w:t xml:space="preserve">an </w:t>
      </w:r>
      <w:r w:rsidRPr="00DB2F03">
        <w:rPr>
          <w:rFonts w:eastAsia="Times New Roman"/>
        </w:rPr>
        <w:t xml:space="preserve">ARQ message including the </w:t>
      </w:r>
      <w:r w:rsidRPr="00DB2F03">
        <w:rPr>
          <w:rFonts w:eastAsia="Times New Roman"/>
          <w:b/>
        </w:rPr>
        <w:t>securityProtocolNegotiation</w:t>
      </w:r>
      <w:r w:rsidRPr="00DB2F03">
        <w:rPr>
          <w:rFonts w:eastAsia="Times New Roman"/>
        </w:rPr>
        <w:t xml:space="preserve"> feature </w:t>
      </w:r>
      <w:del w:id="441" w:author="Simon" w:date="2014-01-29T16:47:00Z">
        <w:r w:rsidRPr="00DB2F03" w:rsidDel="00C8417C">
          <w:rPr>
            <w:rFonts w:eastAsia="Times New Roman"/>
          </w:rPr>
          <w:delText xml:space="preserve">with </w:delText>
        </w:r>
        <w:r w:rsidRPr="00DB2F03" w:rsidDel="00C8417C">
          <w:rPr>
            <w:rFonts w:eastAsia="SimSun" w:hint="eastAsia"/>
          </w:rPr>
          <w:delText xml:space="preserve">all the </w:delText>
        </w:r>
        <w:r w:rsidRPr="00DB2F03" w:rsidDel="00C8417C">
          <w:rPr>
            <w:rFonts w:eastAsia="Times New Roman"/>
          </w:rPr>
          <w:delText>H.225.0 call signalling channel security protocol</w:delText>
        </w:r>
        <w:r w:rsidRPr="00DB2F03" w:rsidDel="00C8417C">
          <w:rPr>
            <w:rFonts w:eastAsia="SimSun" w:hint="eastAsia"/>
          </w:rPr>
          <w:delText>s</w:delText>
        </w:r>
        <w:r w:rsidRPr="00DB2F03" w:rsidDel="00C8417C">
          <w:rPr>
            <w:rFonts w:eastAsia="Times New Roman"/>
          </w:rPr>
          <w:delText xml:space="preserve"> </w:delText>
        </w:r>
        <w:r w:rsidRPr="00DB2F03" w:rsidDel="00C8417C">
          <w:rPr>
            <w:rFonts w:eastAsia="SimSun" w:hint="eastAsia"/>
          </w:rPr>
          <w:delText xml:space="preserve">it supports </w:delText>
        </w:r>
      </w:del>
      <w:r w:rsidRPr="00DB2F03">
        <w:rPr>
          <w:rFonts w:eastAsia="Times New Roman"/>
        </w:rPr>
        <w:t>to gatekeeper A.</w:t>
      </w:r>
    </w:p>
    <w:p w14:paraId="7B5260C9" w14:textId="77777777" w:rsidR="00DB2F03" w:rsidRPr="00DB2F03" w:rsidRDefault="00DB2F03" w:rsidP="00DB2F03">
      <w:pPr>
        <w:spacing w:before="80"/>
        <w:ind w:left="794" w:hanging="794"/>
        <w:jc w:val="both"/>
        <w:rPr>
          <w:rFonts w:eastAsia="Times New Roman"/>
        </w:rPr>
      </w:pPr>
      <w:r w:rsidRPr="00DB2F03">
        <w:rPr>
          <w:rFonts w:eastAsia="Times New Roman"/>
        </w:rPr>
        <w:t>6)</w:t>
      </w:r>
      <w:r w:rsidRPr="00DB2F03">
        <w:rPr>
          <w:rFonts w:eastAsia="Times New Roman"/>
        </w:rPr>
        <w:tab/>
        <w:t xml:space="preserve">Depending on the security policy and whether </w:t>
      </w:r>
      <w:ins w:id="442" w:author="Simon" w:date="2014-01-29T16:49:00Z">
        <w:r w:rsidR="004B6A79">
          <w:rPr>
            <w:rFonts w:eastAsia="Times New Roman"/>
          </w:rPr>
          <w:t>the call signalling is gatekeeper routed</w:t>
        </w:r>
      </w:ins>
      <w:del w:id="443" w:author="Simon" w:date="2014-01-29T16:49:00Z">
        <w:r w:rsidRPr="00DB2F03" w:rsidDel="004B6A79">
          <w:rPr>
            <w:rFonts w:eastAsia="Times New Roman"/>
          </w:rPr>
          <w:delText>there is a common security protocol between endpoint A and endpoint B</w:delText>
        </w:r>
      </w:del>
      <w:r w:rsidRPr="00DB2F03">
        <w:rPr>
          <w:rFonts w:eastAsia="Times New Roman"/>
        </w:rPr>
        <w:t>, gatekeeper A</w:t>
      </w:r>
      <w:ins w:id="444" w:author="Simon" w:date="2014-01-29T16:50:00Z">
        <w:r w:rsidR="004B6A79">
          <w:rPr>
            <w:rFonts w:eastAsia="Times New Roman"/>
          </w:rPr>
          <w:t xml:space="preserve"> in direct mode</w:t>
        </w:r>
      </w:ins>
      <w:ins w:id="445" w:author="Simon" w:date="2014-01-29T16:54:00Z">
        <w:r w:rsidR="004B6A79">
          <w:rPr>
            <w:rFonts w:eastAsia="Times New Roman"/>
          </w:rPr>
          <w:t>,</w:t>
        </w:r>
      </w:ins>
      <w:r w:rsidRPr="00DB2F03">
        <w:rPr>
          <w:rFonts w:eastAsia="Times New Roman"/>
        </w:rPr>
        <w:t xml:space="preserve"> may return an ACF message including </w:t>
      </w:r>
      <w:r w:rsidRPr="00DB2F03">
        <w:rPr>
          <w:rFonts w:eastAsia="SimSun"/>
        </w:rPr>
        <w:t>e</w:t>
      </w:r>
      <w:r w:rsidRPr="00DB2F03">
        <w:rPr>
          <w:rFonts w:eastAsia="Times New Roman"/>
        </w:rPr>
        <w:t>ndpoint B's</w:t>
      </w:r>
      <w:r w:rsidRPr="00DB2F03">
        <w:rPr>
          <w:rFonts w:eastAsia="Times New Roman"/>
          <w:b/>
        </w:rPr>
        <w:t xml:space="preserve"> securityProtocolNegotiation</w:t>
      </w:r>
      <w:r w:rsidRPr="00DB2F03">
        <w:rPr>
          <w:rFonts w:eastAsia="Times New Roman"/>
        </w:rPr>
        <w:t xml:space="preserve"> feature with </w:t>
      </w:r>
      <w:ins w:id="446" w:author="Simon" w:date="2014-01-29T16:47:00Z">
        <w:r w:rsidR="00C8417C">
          <w:rPr>
            <w:rFonts w:eastAsia="Times New Roman"/>
          </w:rPr>
          <w:t xml:space="preserve">the highest </w:t>
        </w:r>
      </w:ins>
      <w:ins w:id="447" w:author="Simon" w:date="2014-01-29T17:07:00Z">
        <w:r w:rsidR="00B81E86">
          <w:rPr>
            <w:rFonts w:eastAsia="Times New Roman"/>
          </w:rPr>
          <w:t xml:space="preserve">priority </w:t>
        </w:r>
      </w:ins>
      <w:ins w:id="448" w:author="Simon" w:date="2014-01-29T16:47:00Z">
        <w:r w:rsidR="00C8417C">
          <w:rPr>
            <w:rFonts w:eastAsia="Times New Roman"/>
          </w:rPr>
          <w:t xml:space="preserve">matching </w:t>
        </w:r>
      </w:ins>
      <w:del w:id="449" w:author="Simon" w:date="2014-01-29T16:47:00Z">
        <w:r w:rsidRPr="00DB2F03" w:rsidDel="00C8417C">
          <w:rPr>
            <w:rFonts w:eastAsia="SimSun" w:hint="eastAsia"/>
          </w:rPr>
          <w:delText xml:space="preserve">all </w:delText>
        </w:r>
        <w:r w:rsidRPr="00DB2F03" w:rsidDel="00C8417C">
          <w:rPr>
            <w:rFonts w:eastAsia="SimSun"/>
          </w:rPr>
          <w:delText xml:space="preserve">of </w:delText>
        </w:r>
        <w:r w:rsidRPr="00DB2F03" w:rsidDel="00C8417C">
          <w:rPr>
            <w:rFonts w:eastAsia="SimSun" w:hint="eastAsia"/>
          </w:rPr>
          <w:delText xml:space="preserve">the </w:delText>
        </w:r>
        <w:r w:rsidRPr="00DB2F03" w:rsidDel="00C8417C">
          <w:rPr>
            <w:rFonts w:eastAsia="Times New Roman"/>
          </w:rPr>
          <w:delText xml:space="preserve">H.225.0 call signalling channel </w:delText>
        </w:r>
      </w:del>
      <w:r w:rsidRPr="00DB2F03">
        <w:rPr>
          <w:rFonts w:eastAsia="Times New Roman"/>
        </w:rPr>
        <w:t>security protocol</w:t>
      </w:r>
      <w:del w:id="450" w:author="Simon" w:date="2014-01-29T16:47:00Z">
        <w:r w:rsidRPr="00DB2F03" w:rsidDel="00C8417C">
          <w:rPr>
            <w:rFonts w:eastAsia="SimSun" w:hint="eastAsia"/>
          </w:rPr>
          <w:delText>s</w:delText>
        </w:r>
      </w:del>
      <w:ins w:id="451" w:author="Simon" w:date="2014-01-29T16:48:00Z">
        <w:r w:rsidR="00C8417C">
          <w:rPr>
            <w:rFonts w:eastAsia="SimSun"/>
          </w:rPr>
          <w:t xml:space="preserve"> between endpoint</w:t>
        </w:r>
        <w:r w:rsidR="004B6A79">
          <w:rPr>
            <w:rFonts w:eastAsia="SimSun"/>
          </w:rPr>
          <w:t xml:space="preserve"> A and</w:t>
        </w:r>
      </w:ins>
      <w:r w:rsidRPr="00DB2F03">
        <w:rPr>
          <w:rFonts w:eastAsia="Times New Roman"/>
        </w:rPr>
        <w:t xml:space="preserve"> </w:t>
      </w:r>
      <w:r w:rsidRPr="00DB2F03">
        <w:rPr>
          <w:rFonts w:eastAsia="SimSun"/>
        </w:rPr>
        <w:t>e</w:t>
      </w:r>
      <w:r w:rsidRPr="00DB2F03">
        <w:rPr>
          <w:rFonts w:eastAsia="SimSun" w:hint="eastAsia"/>
        </w:rPr>
        <w:t>ndpoint B</w:t>
      </w:r>
      <w:ins w:id="452" w:author="Simon" w:date="2014-01-29T16:55:00Z">
        <w:r w:rsidR="004B6A79">
          <w:rPr>
            <w:rFonts w:eastAsia="SimSun"/>
          </w:rPr>
          <w:t>.</w:t>
        </w:r>
      </w:ins>
      <w:r w:rsidRPr="00DB2F03">
        <w:rPr>
          <w:rFonts w:eastAsia="SimSun" w:hint="eastAsia"/>
        </w:rPr>
        <w:t xml:space="preserve"> </w:t>
      </w:r>
      <w:del w:id="453" w:author="Simon" w:date="2014-01-29T16:48:00Z">
        <w:r w:rsidRPr="00DB2F03" w:rsidDel="004B6A79">
          <w:rPr>
            <w:rFonts w:eastAsia="SimSun" w:hint="eastAsia"/>
          </w:rPr>
          <w:delText>supports</w:delText>
        </w:r>
      </w:del>
      <w:r w:rsidRPr="00DB2F03">
        <w:rPr>
          <w:rFonts w:eastAsia="SimSun"/>
        </w:rPr>
        <w:t>,</w:t>
      </w:r>
      <w:r w:rsidRPr="00DB2F03">
        <w:rPr>
          <w:rFonts w:eastAsia="Times New Roman"/>
        </w:rPr>
        <w:t xml:space="preserve"> </w:t>
      </w:r>
      <w:ins w:id="454" w:author="Simon" w:date="2014-01-29T16:48:00Z">
        <w:r w:rsidR="004B6A79">
          <w:rPr>
            <w:rFonts w:eastAsia="Times New Roman"/>
          </w:rPr>
          <w:t>I</w:t>
        </w:r>
      </w:ins>
      <w:ins w:id="455" w:author="Simon" w:date="2014-01-29T16:50:00Z">
        <w:r w:rsidR="004B6A79">
          <w:rPr>
            <w:rFonts w:eastAsia="Times New Roman"/>
          </w:rPr>
          <w:t>n routed mode</w:t>
        </w:r>
      </w:ins>
      <w:ins w:id="456" w:author="Simon" w:date="2014-01-29T16:54:00Z">
        <w:r w:rsidR="004B6A79">
          <w:rPr>
            <w:rFonts w:eastAsia="Times New Roman"/>
          </w:rPr>
          <w:t>,</w:t>
        </w:r>
      </w:ins>
      <w:ins w:id="457" w:author="Simon" w:date="2014-01-29T16:50:00Z">
        <w:r w:rsidR="004B6A79">
          <w:rPr>
            <w:rFonts w:eastAsia="Times New Roman"/>
          </w:rPr>
          <w:t xml:space="preserve"> it</w:t>
        </w:r>
      </w:ins>
      <w:ins w:id="458" w:author="Simon" w:date="2014-01-29T16:48:00Z">
        <w:r w:rsidR="004B6A79">
          <w:rPr>
            <w:rFonts w:eastAsia="Times New Roman"/>
          </w:rPr>
          <w:t xml:space="preserve"> may return the h</w:t>
        </w:r>
      </w:ins>
      <w:ins w:id="459" w:author="Simon" w:date="2014-01-29T16:50:00Z">
        <w:r w:rsidR="004B6A79">
          <w:rPr>
            <w:rFonts w:eastAsia="Times New Roman"/>
          </w:rPr>
          <w:t>i</w:t>
        </w:r>
      </w:ins>
      <w:ins w:id="460" w:author="Simon" w:date="2014-01-29T16:48:00Z">
        <w:r w:rsidR="004B6A79">
          <w:rPr>
            <w:rFonts w:eastAsia="Times New Roman"/>
          </w:rPr>
          <w:t>gh</w:t>
        </w:r>
      </w:ins>
      <w:ins w:id="461" w:author="Simon" w:date="2014-01-29T16:50:00Z">
        <w:r w:rsidR="004B6A79">
          <w:rPr>
            <w:rFonts w:eastAsia="Times New Roman"/>
          </w:rPr>
          <w:t xml:space="preserve">est matching security </w:t>
        </w:r>
      </w:ins>
      <w:ins w:id="462" w:author="Simon" w:date="2014-01-29T16:53:00Z">
        <w:r w:rsidR="004B6A79">
          <w:rPr>
            <w:rFonts w:eastAsia="Times New Roman"/>
          </w:rPr>
          <w:t xml:space="preserve">protocol between endpoint A and the </w:t>
        </w:r>
      </w:ins>
      <w:ins w:id="463" w:author="Simon" w:date="2014-01-29T16:54:00Z">
        <w:r w:rsidR="004B6A79">
          <w:rPr>
            <w:rFonts w:eastAsia="Times New Roman"/>
          </w:rPr>
          <w:t>gatekeeper</w:t>
        </w:r>
      </w:ins>
      <w:ins w:id="464" w:author="Simon" w:date="2014-01-29T16:53:00Z">
        <w:r w:rsidR="004B6A79">
          <w:rPr>
            <w:rFonts w:eastAsia="Times New Roman"/>
          </w:rPr>
          <w:t xml:space="preserve"> </w:t>
        </w:r>
      </w:ins>
      <w:r w:rsidRPr="00DB2F03">
        <w:rPr>
          <w:rFonts w:eastAsia="Times New Roman"/>
        </w:rPr>
        <w:t xml:space="preserve">or </w:t>
      </w:r>
      <w:ins w:id="465" w:author="Simon" w:date="2014-01-29T16:54:00Z">
        <w:r w:rsidR="004B6A79">
          <w:rPr>
            <w:rFonts w:eastAsia="Times New Roman"/>
          </w:rPr>
          <w:t xml:space="preserve">due to security policy </w:t>
        </w:r>
      </w:ins>
      <w:ins w:id="466" w:author="Simon" w:date="2014-01-29T16:55:00Z">
        <w:r w:rsidR="004B6A79">
          <w:rPr>
            <w:rFonts w:eastAsia="Times New Roman"/>
          </w:rPr>
          <w:t xml:space="preserve">may </w:t>
        </w:r>
      </w:ins>
      <w:ins w:id="467" w:author="Simon" w:date="2014-01-29T16:54:00Z">
        <w:r w:rsidR="004B6A79">
          <w:rPr>
            <w:rFonts w:eastAsia="Times New Roman"/>
          </w:rPr>
          <w:t xml:space="preserve">return </w:t>
        </w:r>
      </w:ins>
      <w:r w:rsidRPr="00DB2F03">
        <w:rPr>
          <w:rFonts w:eastAsia="Times New Roman"/>
        </w:rPr>
        <w:t>an ARJ to reject the call</w:t>
      </w:r>
      <w:r w:rsidRPr="00DB2F03">
        <w:rPr>
          <w:rFonts w:eastAsia="Times New Roman" w:hint="eastAsia"/>
        </w:rPr>
        <w:t>.</w:t>
      </w:r>
    </w:p>
    <w:p w14:paraId="2258036C" w14:textId="77777777" w:rsidR="00DB2F03" w:rsidRPr="00DB2F03" w:rsidRDefault="00DB2F03" w:rsidP="00DB2F03">
      <w:pPr>
        <w:spacing w:before="80"/>
        <w:ind w:left="794" w:hanging="794"/>
        <w:jc w:val="both"/>
        <w:rPr>
          <w:rFonts w:eastAsia="Times New Roman"/>
        </w:rPr>
      </w:pPr>
      <w:r w:rsidRPr="00DB2F03">
        <w:rPr>
          <w:rFonts w:eastAsia="Times New Roman"/>
        </w:rPr>
        <w:lastRenderedPageBreak/>
        <w:t>7)</w:t>
      </w:r>
      <w:r w:rsidRPr="00DB2F03">
        <w:rPr>
          <w:rFonts w:eastAsia="Times New Roman"/>
        </w:rPr>
        <w:tab/>
        <w:t xml:space="preserve">In the case where there is </w:t>
      </w:r>
      <w:r w:rsidRPr="00DB2F03">
        <w:rPr>
          <w:rFonts w:eastAsia="SimSun" w:hint="eastAsia"/>
        </w:rPr>
        <w:t>at least one</w:t>
      </w:r>
      <w:r w:rsidRPr="00DB2F03">
        <w:rPr>
          <w:rFonts w:eastAsia="Times New Roman"/>
        </w:rPr>
        <w:t xml:space="preserve"> common </w:t>
      </w:r>
      <w:r w:rsidRPr="00DB2F03">
        <w:rPr>
          <w:rFonts w:eastAsia="SimSun" w:hint="eastAsia"/>
        </w:rPr>
        <w:t>supported</w:t>
      </w:r>
      <w:r w:rsidRPr="00DB2F03">
        <w:rPr>
          <w:rFonts w:eastAsia="SimSun" w:hint="eastAsia"/>
          <w:b/>
        </w:rPr>
        <w:t xml:space="preserve"> </w:t>
      </w:r>
      <w:r w:rsidRPr="00DB2F03">
        <w:rPr>
          <w:rFonts w:eastAsia="SimSun" w:hint="eastAsia"/>
        </w:rPr>
        <w:t>security protocol</w:t>
      </w:r>
      <w:r w:rsidRPr="00DB2F03">
        <w:rPr>
          <w:rFonts w:eastAsia="Times New Roman"/>
        </w:rPr>
        <w:t>,</w:t>
      </w:r>
      <w:ins w:id="468" w:author="Simon" w:date="2014-01-29T16:57:00Z">
        <w:r w:rsidR="004B6A79">
          <w:rPr>
            <w:rFonts w:eastAsia="Times New Roman"/>
          </w:rPr>
          <w:t xml:space="preserve"> in direct mode,</w:t>
        </w:r>
      </w:ins>
      <w:r w:rsidRPr="00DB2F03">
        <w:rPr>
          <w:rFonts w:eastAsia="Times New Roman"/>
        </w:rPr>
        <w:t xml:space="preserve"> endpoint A </w:t>
      </w:r>
      <w:del w:id="469" w:author="Simon" w:date="2014-01-29T16:59:00Z">
        <w:r w:rsidRPr="00DB2F03" w:rsidDel="00B81E86">
          <w:rPr>
            <w:rFonts w:eastAsia="Times New Roman"/>
          </w:rPr>
          <w:delText xml:space="preserve">can </w:delText>
        </w:r>
      </w:del>
      <w:r w:rsidRPr="00DB2F03">
        <w:rPr>
          <w:rFonts w:eastAsia="Times New Roman"/>
        </w:rPr>
        <w:t>establish</w:t>
      </w:r>
      <w:ins w:id="470" w:author="Simon" w:date="2014-01-29T16:59:00Z">
        <w:r w:rsidR="00B81E86">
          <w:rPr>
            <w:rFonts w:eastAsia="Times New Roman"/>
          </w:rPr>
          <w:t>es</w:t>
        </w:r>
      </w:ins>
      <w:r w:rsidRPr="00DB2F03">
        <w:rPr>
          <w:rFonts w:eastAsia="Times New Roman"/>
        </w:rPr>
        <w:t xml:space="preserve"> a secure call signalling channel to endpoint B.</w:t>
      </w:r>
      <w:r w:rsidR="004B6A79">
        <w:rPr>
          <w:rFonts w:eastAsia="Times New Roman"/>
        </w:rPr>
        <w:t xml:space="preserve"> </w:t>
      </w:r>
      <w:ins w:id="471" w:author="Simon" w:date="2014-01-29T16:57:00Z">
        <w:r w:rsidR="00B81E86">
          <w:rPr>
            <w:rFonts w:eastAsia="Times New Roman"/>
          </w:rPr>
          <w:t xml:space="preserve">In routed mode, endpoint A </w:t>
        </w:r>
      </w:ins>
      <w:ins w:id="472" w:author="Simon" w:date="2014-01-29T16:59:00Z">
        <w:r w:rsidR="00B81E86">
          <w:rPr>
            <w:rFonts w:eastAsia="Times New Roman"/>
          </w:rPr>
          <w:t xml:space="preserve">established a secure call signalling channel with the gatekeeper and the gatekeeper in turn establishes a secure call signalling channel to endpoint B. </w:t>
        </w:r>
      </w:ins>
    </w:p>
    <w:p w14:paraId="2587F837" w14:textId="77777777" w:rsidR="00553CF8" w:rsidRPr="00553CF8" w:rsidRDefault="00553CF8" w:rsidP="00553CF8">
      <w:pPr>
        <w:spacing w:before="80"/>
        <w:ind w:left="794" w:hanging="794"/>
        <w:jc w:val="both"/>
        <w:rPr>
          <w:rFonts w:eastAsia="Times New Roman"/>
        </w:rPr>
      </w:pPr>
      <w:commentRangeStart w:id="473"/>
      <w:r w:rsidRPr="00553CF8">
        <w:rPr>
          <w:rFonts w:eastAsia="Times New Roman"/>
        </w:rPr>
        <w:t>8)</w:t>
      </w:r>
      <w:r w:rsidRPr="00553CF8">
        <w:rPr>
          <w:rFonts w:eastAsia="Times New Roman"/>
        </w:rPr>
        <w:tab/>
        <w:t xml:space="preserve">In the case where there </w:t>
      </w:r>
      <w:r w:rsidRPr="00553CF8">
        <w:rPr>
          <w:rFonts w:eastAsia="SimSun" w:hint="eastAsia"/>
        </w:rPr>
        <w:t>is</w:t>
      </w:r>
      <w:r w:rsidRPr="00553CF8">
        <w:rPr>
          <w:rFonts w:eastAsia="Times New Roman"/>
        </w:rPr>
        <w:t xml:space="preserve"> no common </w:t>
      </w:r>
      <w:r w:rsidRPr="00553CF8">
        <w:rPr>
          <w:rFonts w:eastAsia="SimSun" w:hint="eastAsia"/>
        </w:rPr>
        <w:t xml:space="preserve">supported security protocol </w:t>
      </w:r>
      <w:r w:rsidRPr="00553CF8">
        <w:rPr>
          <w:rFonts w:eastAsia="Times New Roman"/>
        </w:rPr>
        <w:t>between endpoint A and</w:t>
      </w:r>
      <w:ins w:id="474" w:author="Simon" w:date="2014-01-29T17:00:00Z">
        <w:r w:rsidR="00B81E86">
          <w:rPr>
            <w:rFonts w:eastAsia="Times New Roman"/>
          </w:rPr>
          <w:t xml:space="preserve"> the gatekeeper and/or</w:t>
        </w:r>
      </w:ins>
      <w:r w:rsidRPr="00553CF8">
        <w:rPr>
          <w:rFonts w:eastAsia="Times New Roman"/>
        </w:rPr>
        <w:t xml:space="preserve"> endpoint B</w:t>
      </w:r>
      <w:del w:id="475" w:author="Simon" w:date="2014-01-29T17:01:00Z">
        <w:r w:rsidRPr="00553CF8" w:rsidDel="00B81E86">
          <w:rPr>
            <w:rFonts w:eastAsia="Times New Roman"/>
          </w:rPr>
          <w:delText xml:space="preserve">, </w:delText>
        </w:r>
      </w:del>
      <w:ins w:id="476" w:author="Simon" w:date="2014-01-29T17:01:00Z">
        <w:r w:rsidR="00B81E86">
          <w:rPr>
            <w:rFonts w:eastAsia="Times New Roman"/>
          </w:rPr>
          <w:t xml:space="preserve"> and where gatekeeper security policy permits,</w:t>
        </w:r>
        <w:r w:rsidR="00B81E86" w:rsidRPr="00553CF8">
          <w:rPr>
            <w:rFonts w:eastAsia="Times New Roman"/>
          </w:rPr>
          <w:t xml:space="preserve"> </w:t>
        </w:r>
      </w:ins>
      <w:r w:rsidRPr="00553CF8">
        <w:rPr>
          <w:rFonts w:eastAsia="Times New Roman"/>
        </w:rPr>
        <w:t xml:space="preserve">endpoint A </w:t>
      </w:r>
      <w:del w:id="477" w:author="Simon" w:date="2014-01-29T17:01:00Z">
        <w:r w:rsidRPr="00553CF8" w:rsidDel="00B81E86">
          <w:rPr>
            <w:rFonts w:eastAsia="Times New Roman"/>
          </w:rPr>
          <w:delText>can stop the call or</w:delText>
        </w:r>
      </w:del>
      <w:ins w:id="478" w:author="Simon" w:date="2014-01-29T17:01:00Z">
        <w:r w:rsidR="00B81E86">
          <w:rPr>
            <w:rFonts w:eastAsia="Times New Roman"/>
          </w:rPr>
          <w:t>may</w:t>
        </w:r>
      </w:ins>
      <w:r w:rsidRPr="00553CF8">
        <w:rPr>
          <w:rFonts w:eastAsia="Times New Roman"/>
        </w:rPr>
        <w:t xml:space="preserve"> proceed to set up a normal call.</w:t>
      </w:r>
      <w:commentRangeEnd w:id="473"/>
      <w:r w:rsidRPr="00553CF8">
        <w:rPr>
          <w:rFonts w:eastAsia="Times New Roman"/>
          <w:sz w:val="16"/>
          <w:szCs w:val="16"/>
          <w:lang w:val="en-US"/>
        </w:rPr>
        <w:commentReference w:id="473"/>
      </w:r>
    </w:p>
    <w:p w14:paraId="6C4A0F60" w14:textId="77777777" w:rsidR="00DB2F03" w:rsidRPr="00DB2F03" w:rsidRDefault="00DB2F03" w:rsidP="00DB2F03">
      <w:pPr>
        <w:keepNext/>
        <w:keepLines/>
        <w:jc w:val="both"/>
        <w:rPr>
          <w:rFonts w:eastAsia="Times New Roman"/>
        </w:rPr>
      </w:pPr>
      <w:del w:id="480" w:author="Simon" w:date="2014-01-29T17:03:00Z">
        <w:r w:rsidRPr="00DB2F03" w:rsidDel="00B81E86">
          <w:rPr>
            <w:rFonts w:eastAsia="Times New Roman"/>
          </w:rPr>
          <w:delText xml:space="preserve">The above scenario with only </w:delText>
        </w:r>
        <w:r w:rsidRPr="00DB2F03" w:rsidDel="00B81E86">
          <w:rPr>
            <w:rFonts w:eastAsia="SimSun"/>
          </w:rPr>
          <w:delText>a</w:delText>
        </w:r>
        <w:r w:rsidRPr="00DB2F03" w:rsidDel="00B81E86">
          <w:rPr>
            <w:rFonts w:eastAsia="Times New Roman"/>
          </w:rPr>
          <w:delText xml:space="preserve"> single gatekeeper </w:delText>
        </w:r>
      </w:del>
      <w:del w:id="481" w:author="Simon" w:date="2014-01-29T16:44:00Z">
        <w:r w:rsidRPr="00DB2F03" w:rsidDel="00C8417C">
          <w:rPr>
            <w:rFonts w:eastAsia="Times New Roman"/>
          </w:rPr>
          <w:delText xml:space="preserve">is a special case, and </w:delText>
        </w:r>
      </w:del>
      <w:ins w:id="482" w:author="Simon" w:date="2014-01-29T17:04:00Z">
        <w:r w:rsidR="00B81E86">
          <w:rPr>
            <w:rFonts w:eastAsia="Times New Roman"/>
          </w:rPr>
          <w:t>A</w:t>
        </w:r>
      </w:ins>
      <w:del w:id="483" w:author="Simon" w:date="2014-01-29T17:03:00Z">
        <w:r w:rsidRPr="00DB2F03" w:rsidDel="00B81E86">
          <w:rPr>
            <w:rFonts w:eastAsia="Times New Roman"/>
          </w:rPr>
          <w:delText>a</w:delText>
        </w:r>
      </w:del>
      <w:r w:rsidRPr="00DB2F03">
        <w:rPr>
          <w:rFonts w:eastAsia="Times New Roman"/>
        </w:rPr>
        <w:t xml:space="preserve"> scenario with multiple gatekeepers is shown in Figure 6-2. It is assumed that there are at least two H.323 endpoints attached</w:t>
      </w:r>
      <w:r w:rsidRPr="00DB2F03">
        <w:rPr>
          <w:rFonts w:eastAsia="Times New Roman"/>
          <w:color w:val="0000FF"/>
        </w:rPr>
        <w:t xml:space="preserve"> </w:t>
      </w:r>
      <w:r w:rsidRPr="00DB2F03">
        <w:rPr>
          <w:rFonts w:eastAsia="Times New Roman"/>
        </w:rPr>
        <w:t>to different gatekeepers (e.g., endpoint A, endpoint B). It is further assumed that H.323 endpoints communicate directly end-to-end for call establishment.</w:t>
      </w:r>
    </w:p>
    <w:p w14:paraId="703CB4F5" w14:textId="77777777" w:rsidR="00DB2F03" w:rsidRPr="00DB2F03" w:rsidRDefault="00DB2F03" w:rsidP="00DB2F03">
      <w:pPr>
        <w:keepNext/>
        <w:keepLines/>
        <w:spacing w:before="240" w:after="120"/>
        <w:jc w:val="center"/>
        <w:rPr>
          <w:rFonts w:eastAsia="Times New Roman"/>
        </w:rPr>
      </w:pPr>
      <w:r w:rsidRPr="00DB2F03">
        <w:rPr>
          <w:rFonts w:eastAsia="Times New Roman"/>
        </w:rPr>
        <w:object w:dxaOrig="8675" w:dyaOrig="6897" w14:anchorId="3B53F4BF">
          <v:shape id="_x0000_i1026" type="#_x0000_t75" style="width:433.5pt;height:345pt" o:ole="" o:allowoverlap="f">
            <v:imagedata r:id="rId11" o:title=""/>
          </v:shape>
          <o:OLEObject Type="Embed" ProgID="CorelDRAW.Graphic.12" ShapeID="_x0000_i1026" DrawAspect="Content" ObjectID="_1455378794" r:id="rId12"/>
        </w:object>
      </w:r>
    </w:p>
    <w:p w14:paraId="63F7082C" w14:textId="77777777" w:rsidR="00DB2F03" w:rsidRPr="00DB2F03" w:rsidRDefault="00DB2F03" w:rsidP="00DB2F03">
      <w:pPr>
        <w:keepLines/>
        <w:spacing w:before="240" w:after="120"/>
        <w:jc w:val="center"/>
        <w:rPr>
          <w:rFonts w:eastAsia="Times New Roman"/>
          <w:b/>
          <w:lang w:eastAsia="zh-CN"/>
        </w:rPr>
      </w:pPr>
      <w:r w:rsidRPr="00DB2F03">
        <w:rPr>
          <w:rFonts w:eastAsia="Times New Roman"/>
          <w:b/>
          <w:bCs/>
        </w:rPr>
        <w:t>Figure 6-</w:t>
      </w:r>
      <w:r w:rsidRPr="00DB2F03">
        <w:rPr>
          <w:rFonts w:eastAsia="Times New Roman"/>
          <w:b/>
          <w:bCs/>
          <w:lang w:eastAsia="zh-CN"/>
        </w:rPr>
        <w:t xml:space="preserve">2 – </w:t>
      </w:r>
      <w:r w:rsidRPr="00DB2F03">
        <w:rPr>
          <w:rFonts w:eastAsia="Times New Roman"/>
          <w:b/>
          <w:lang w:eastAsia="en-GB"/>
        </w:rPr>
        <w:t xml:space="preserve">Both endpoints </w:t>
      </w:r>
      <w:r w:rsidRPr="00DB2F03">
        <w:rPr>
          <w:rFonts w:eastAsia="Times New Roman"/>
          <w:b/>
          <w:lang w:eastAsia="zh-CN"/>
        </w:rPr>
        <w:t xml:space="preserve">are </w:t>
      </w:r>
      <w:r w:rsidRPr="00DB2F03">
        <w:rPr>
          <w:rFonts w:eastAsia="Times New Roman"/>
          <w:b/>
          <w:lang w:eastAsia="en-GB"/>
        </w:rPr>
        <w:t>registered</w:t>
      </w:r>
      <w:r w:rsidRPr="00DB2F03">
        <w:rPr>
          <w:rFonts w:eastAsia="Times New Roman"/>
          <w:b/>
          <w:lang w:eastAsia="zh-CN"/>
        </w:rPr>
        <w:t xml:space="preserve"> with different gatekeepers </w:t>
      </w:r>
      <w:r w:rsidRPr="00DB2F03">
        <w:rPr>
          <w:rFonts w:eastAsia="Times New Roman"/>
          <w:b/>
          <w:lang w:eastAsia="en-GB"/>
        </w:rPr>
        <w:t>– Direct call signalling</w:t>
      </w:r>
    </w:p>
    <w:p w14:paraId="170172DA" w14:textId="77777777" w:rsidR="00DB2F03" w:rsidRPr="00DB2F03" w:rsidRDefault="00DB2F03" w:rsidP="00DB2F03">
      <w:pPr>
        <w:spacing w:before="360"/>
        <w:jc w:val="both"/>
        <w:rPr>
          <w:rFonts w:eastAsia="Times New Roman"/>
        </w:rPr>
      </w:pPr>
      <w:r w:rsidRPr="00DB2F03">
        <w:rPr>
          <w:rFonts w:eastAsia="Times New Roman"/>
        </w:rPr>
        <w:t xml:space="preserve">The negotiation procedure described for a single gatekeeper scenario can be extended to cover multiple, chained gatekeepers. Discovery of the far-end endpoint should be accomplished according to clause 8.1.6 of [ITU-T H.323], "Optional called endpoint signalling", using </w:t>
      </w:r>
      <w:r w:rsidRPr="00DB2F03">
        <w:rPr>
          <w:rFonts w:eastAsia="Times New Roman"/>
          <w:b/>
        </w:rPr>
        <w:t xml:space="preserve">LRQ/LCF/LRJ </w:t>
      </w:r>
      <w:r w:rsidRPr="00DB2F03">
        <w:rPr>
          <w:rFonts w:eastAsia="Times New Roman"/>
        </w:rPr>
        <w:t xml:space="preserve">procedure.  </w:t>
      </w:r>
    </w:p>
    <w:p w14:paraId="2D9FDA21" w14:textId="77777777" w:rsidR="00DB2F03" w:rsidRPr="00DB2F03" w:rsidRDefault="00DB2F03" w:rsidP="00DB2F03">
      <w:pPr>
        <w:jc w:val="both"/>
        <w:rPr>
          <w:rFonts w:eastAsia="Times New Roman"/>
        </w:rPr>
      </w:pPr>
      <w:r w:rsidRPr="00DB2F03">
        <w:rPr>
          <w:rFonts w:eastAsia="Times New Roman"/>
        </w:rPr>
        <w:t>The corresponding message flows are shown in Figure 6-3</w:t>
      </w:r>
      <w:r w:rsidRPr="00DB2F03">
        <w:rPr>
          <w:rFonts w:eastAsia="SimSun" w:hint="eastAsia"/>
        </w:rPr>
        <w:t xml:space="preserve"> and </w:t>
      </w:r>
      <w:r w:rsidRPr="00DB2F03">
        <w:rPr>
          <w:rFonts w:eastAsia="SimSun"/>
        </w:rPr>
        <w:t xml:space="preserve">are </w:t>
      </w:r>
      <w:r w:rsidRPr="00DB2F03">
        <w:rPr>
          <w:rFonts w:eastAsia="SimSun" w:hint="eastAsia"/>
        </w:rPr>
        <w:t>described as follows</w:t>
      </w:r>
      <w:r w:rsidRPr="00DB2F03">
        <w:rPr>
          <w:rFonts w:eastAsia="Times New Roman"/>
        </w:rPr>
        <w:t>.</w:t>
      </w:r>
    </w:p>
    <w:p w14:paraId="68800205" w14:textId="77777777" w:rsidR="00DB2F03" w:rsidRPr="00DB2F03" w:rsidRDefault="00DB2F03" w:rsidP="00DB2F03">
      <w:pPr>
        <w:spacing w:before="80"/>
        <w:ind w:left="794" w:hanging="794"/>
        <w:jc w:val="both"/>
        <w:rPr>
          <w:rFonts w:eastAsia="Times New Roman"/>
        </w:rPr>
      </w:pPr>
      <w:r w:rsidRPr="00DB2F03">
        <w:rPr>
          <w:rFonts w:eastAsia="SimSun" w:hint="eastAsia"/>
        </w:rPr>
        <w:t>1-5</w:t>
      </w:r>
      <w:r w:rsidRPr="00DB2F03">
        <w:rPr>
          <w:rFonts w:eastAsia="SimSun"/>
        </w:rPr>
        <w:t>)</w:t>
      </w:r>
      <w:r w:rsidRPr="00DB2F03">
        <w:rPr>
          <w:rFonts w:eastAsia="SimSun"/>
        </w:rPr>
        <w:tab/>
      </w:r>
      <w:r w:rsidRPr="00DB2F03">
        <w:rPr>
          <w:rFonts w:eastAsia="SimSun" w:hint="eastAsia"/>
        </w:rPr>
        <w:t xml:space="preserve">The same as Steps 1-5 of the procedure for Figure </w:t>
      </w:r>
      <w:r w:rsidRPr="00DB2F03">
        <w:rPr>
          <w:rFonts w:eastAsia="SimSun"/>
        </w:rPr>
        <w:t>6-</w:t>
      </w:r>
      <w:r w:rsidRPr="00DB2F03">
        <w:rPr>
          <w:rFonts w:eastAsia="SimSun" w:hint="eastAsia"/>
        </w:rPr>
        <w:t>1.</w:t>
      </w:r>
      <w:r w:rsidRPr="00DB2F03">
        <w:rPr>
          <w:rFonts w:eastAsia="Times New Roman"/>
        </w:rPr>
        <w:t xml:space="preserve"> </w:t>
      </w:r>
    </w:p>
    <w:p w14:paraId="11DA7873" w14:textId="77777777" w:rsidR="00DB2F03" w:rsidRPr="00DB2F03" w:rsidRDefault="00DB2F03" w:rsidP="00DB2F03">
      <w:pPr>
        <w:spacing w:before="80"/>
        <w:ind w:left="794" w:hanging="794"/>
        <w:jc w:val="both"/>
        <w:rPr>
          <w:rFonts w:eastAsia="Times New Roman"/>
        </w:rPr>
      </w:pPr>
      <w:r w:rsidRPr="00DB2F03">
        <w:rPr>
          <w:rFonts w:eastAsia="Times New Roman"/>
        </w:rPr>
        <w:lastRenderedPageBreak/>
        <w:t>6)</w:t>
      </w:r>
      <w:r w:rsidRPr="00DB2F03">
        <w:rPr>
          <w:rFonts w:eastAsia="Times New Roman"/>
        </w:rPr>
        <w:tab/>
        <w:t xml:space="preserve">After receiving </w:t>
      </w:r>
      <w:r w:rsidRPr="00DB2F03">
        <w:rPr>
          <w:rFonts w:eastAsia="SimSun" w:hint="eastAsia"/>
        </w:rPr>
        <w:t xml:space="preserve">the </w:t>
      </w:r>
      <w:r w:rsidRPr="00DB2F03">
        <w:rPr>
          <w:rFonts w:eastAsia="Times New Roman"/>
        </w:rPr>
        <w:t xml:space="preserve">ARQ from endpoint A, gatekeeper A may send </w:t>
      </w:r>
      <w:r w:rsidRPr="00DB2F03">
        <w:rPr>
          <w:rFonts w:eastAsia="SimSun" w:hint="eastAsia"/>
        </w:rPr>
        <w:t>an</w:t>
      </w:r>
      <w:r w:rsidRPr="00DB2F03">
        <w:rPr>
          <w:rFonts w:eastAsia="Times New Roman"/>
        </w:rPr>
        <w:t xml:space="preserve"> LRQ message conveying </w:t>
      </w:r>
      <w:r w:rsidRPr="00DB2F03">
        <w:rPr>
          <w:rFonts w:eastAsia="SimSun" w:hint="eastAsia"/>
        </w:rPr>
        <w:t xml:space="preserve">all the </w:t>
      </w:r>
      <w:r w:rsidRPr="00DB2F03">
        <w:rPr>
          <w:rFonts w:eastAsia="Times New Roman"/>
        </w:rPr>
        <w:t>security protocol</w:t>
      </w:r>
      <w:r w:rsidRPr="00DB2F03">
        <w:rPr>
          <w:rFonts w:eastAsia="SimSun" w:hint="eastAsia"/>
        </w:rPr>
        <w:t xml:space="preserve">s supported by </w:t>
      </w:r>
      <w:r w:rsidRPr="00DB2F03">
        <w:rPr>
          <w:rFonts w:eastAsia="SimSun"/>
        </w:rPr>
        <w:t>e</w:t>
      </w:r>
      <w:r w:rsidRPr="00DB2F03">
        <w:rPr>
          <w:rFonts w:eastAsia="Times New Roman"/>
        </w:rPr>
        <w:t xml:space="preserve">ndpoint </w:t>
      </w:r>
      <w:r w:rsidRPr="00DB2F03">
        <w:rPr>
          <w:rFonts w:eastAsia="SimSun" w:hint="eastAsia"/>
        </w:rPr>
        <w:t>A</w:t>
      </w:r>
      <w:r w:rsidRPr="00DB2F03">
        <w:rPr>
          <w:rFonts w:eastAsia="Times New Roman"/>
        </w:rPr>
        <w:t xml:space="preserve"> to called gatekeeper B via the intermediate Gatekeepers. </w:t>
      </w:r>
    </w:p>
    <w:p w14:paraId="054B8635" w14:textId="77777777" w:rsidR="00DB2F03" w:rsidRPr="00DB2F03" w:rsidRDefault="00DB2F03" w:rsidP="00DB2F03">
      <w:pPr>
        <w:spacing w:before="80"/>
        <w:ind w:left="794" w:hanging="794"/>
        <w:jc w:val="both"/>
        <w:rPr>
          <w:rFonts w:eastAsia="Times New Roman"/>
        </w:rPr>
      </w:pPr>
      <w:r w:rsidRPr="00DB2F03">
        <w:rPr>
          <w:rFonts w:eastAsia="Times New Roman"/>
        </w:rPr>
        <w:t>7)</w:t>
      </w:r>
      <w:r w:rsidRPr="00DB2F03">
        <w:rPr>
          <w:rFonts w:eastAsia="Times New Roman"/>
        </w:rPr>
        <w:tab/>
        <w:t xml:space="preserve">Gatekeeper B receives </w:t>
      </w:r>
      <w:r w:rsidRPr="00DB2F03">
        <w:rPr>
          <w:rFonts w:eastAsia="SimSun" w:hint="eastAsia"/>
        </w:rPr>
        <w:t xml:space="preserve">the </w:t>
      </w:r>
      <w:r w:rsidRPr="00DB2F03">
        <w:rPr>
          <w:rFonts w:eastAsia="Times New Roman"/>
        </w:rPr>
        <w:t xml:space="preserve">LRQ. </w:t>
      </w:r>
    </w:p>
    <w:p w14:paraId="3D685C19" w14:textId="77777777" w:rsidR="00DB2F03" w:rsidRPr="00DB2F03" w:rsidRDefault="00DB2F03" w:rsidP="00DB2F03">
      <w:pPr>
        <w:spacing w:before="80"/>
        <w:ind w:left="794" w:hanging="794"/>
        <w:jc w:val="both"/>
        <w:rPr>
          <w:rFonts w:eastAsia="Times New Roman"/>
        </w:rPr>
      </w:pPr>
      <w:r w:rsidRPr="00DB2F03">
        <w:rPr>
          <w:rFonts w:eastAsia="Times New Roman"/>
        </w:rPr>
        <w:t>8)</w:t>
      </w:r>
      <w:r w:rsidRPr="00DB2F03">
        <w:rPr>
          <w:rFonts w:eastAsia="Times New Roman"/>
        </w:rPr>
        <w:tab/>
        <w:t>Gatekeeper B returns</w:t>
      </w:r>
      <w:r w:rsidRPr="00DB2F03">
        <w:rPr>
          <w:rFonts w:eastAsia="SimSun" w:hint="eastAsia"/>
        </w:rPr>
        <w:t xml:space="preserve"> an</w:t>
      </w:r>
      <w:r w:rsidRPr="00DB2F03">
        <w:rPr>
          <w:rFonts w:eastAsia="Times New Roman"/>
        </w:rPr>
        <w:t xml:space="preserve"> LCF including </w:t>
      </w:r>
      <w:del w:id="484" w:author="Simon" w:date="2014-01-29T17:04:00Z">
        <w:r w:rsidRPr="00DB2F03" w:rsidDel="00B81E86">
          <w:rPr>
            <w:rFonts w:eastAsia="SimSun" w:hint="eastAsia"/>
          </w:rPr>
          <w:delText xml:space="preserve">all </w:delText>
        </w:r>
        <w:r w:rsidRPr="00DB2F03" w:rsidDel="00B81E86">
          <w:rPr>
            <w:rFonts w:eastAsia="SimSun"/>
          </w:rPr>
          <w:delText xml:space="preserve">of </w:delText>
        </w:r>
        <w:r w:rsidRPr="00DB2F03" w:rsidDel="00B81E86">
          <w:rPr>
            <w:rFonts w:eastAsia="SimSun" w:hint="eastAsia"/>
          </w:rPr>
          <w:delText>the</w:delText>
        </w:r>
      </w:del>
      <w:ins w:id="485" w:author="Simon" w:date="2014-01-29T17:04:00Z">
        <w:r w:rsidR="00B81E86">
          <w:rPr>
            <w:rFonts w:eastAsia="SimSun"/>
          </w:rPr>
          <w:t>the highest</w:t>
        </w:r>
      </w:ins>
      <w:ins w:id="486" w:author="Simon" w:date="2014-01-29T17:06:00Z">
        <w:r w:rsidR="00B81E86">
          <w:rPr>
            <w:rFonts w:eastAsia="SimSun"/>
          </w:rPr>
          <w:t xml:space="preserve"> priority</w:t>
        </w:r>
      </w:ins>
      <w:ins w:id="487" w:author="Simon" w:date="2014-01-29T17:04:00Z">
        <w:r w:rsidR="00B81E86">
          <w:rPr>
            <w:rFonts w:eastAsia="SimSun"/>
          </w:rPr>
          <w:t xml:space="preserve"> matching</w:t>
        </w:r>
      </w:ins>
      <w:r w:rsidRPr="00DB2F03">
        <w:rPr>
          <w:rFonts w:eastAsia="SimSun" w:hint="eastAsia"/>
        </w:rPr>
        <w:t xml:space="preserve"> </w:t>
      </w:r>
      <w:r w:rsidRPr="00DB2F03">
        <w:rPr>
          <w:rFonts w:eastAsia="Times New Roman"/>
        </w:rPr>
        <w:t>security protocol</w:t>
      </w:r>
      <w:del w:id="488" w:author="Simon" w:date="2014-01-29T17:04:00Z">
        <w:r w:rsidRPr="00DB2F03" w:rsidDel="00B81E86">
          <w:rPr>
            <w:rFonts w:eastAsia="SimSun" w:hint="eastAsia"/>
          </w:rPr>
          <w:delText>s</w:delText>
        </w:r>
      </w:del>
      <w:del w:id="489" w:author="Simon" w:date="2014-01-29T17:05:00Z">
        <w:r w:rsidRPr="00DB2F03" w:rsidDel="00B81E86">
          <w:rPr>
            <w:rFonts w:eastAsia="SimSun" w:hint="eastAsia"/>
          </w:rPr>
          <w:delText xml:space="preserve"> </w:delText>
        </w:r>
      </w:del>
      <w:ins w:id="490" w:author="Simon" w:date="2014-01-29T17:11:00Z">
        <w:r w:rsidR="00BE2F1C">
          <w:rPr>
            <w:rFonts w:eastAsia="SimSun"/>
          </w:rPr>
          <w:t xml:space="preserve"> </w:t>
        </w:r>
      </w:ins>
      <w:ins w:id="491" w:author="Simon" w:date="2014-01-29T17:05:00Z">
        <w:r w:rsidR="00B81E86">
          <w:rPr>
            <w:rFonts w:eastAsia="SimSun"/>
          </w:rPr>
          <w:t>between endpoint A and</w:t>
        </w:r>
        <w:r w:rsidR="00B81E86" w:rsidRPr="00DB2F03">
          <w:rPr>
            <w:rFonts w:eastAsia="Times New Roman"/>
          </w:rPr>
          <w:t xml:space="preserve"> </w:t>
        </w:r>
      </w:ins>
      <w:del w:id="492" w:author="Simon" w:date="2014-01-29T17:05:00Z">
        <w:r w:rsidRPr="00DB2F03" w:rsidDel="00B81E86">
          <w:rPr>
            <w:rFonts w:eastAsia="SimSun" w:hint="eastAsia"/>
          </w:rPr>
          <w:delText xml:space="preserve">supported by </w:delText>
        </w:r>
      </w:del>
      <w:r w:rsidRPr="00DB2F03">
        <w:rPr>
          <w:rFonts w:eastAsia="SimSun"/>
        </w:rPr>
        <w:t>e</w:t>
      </w:r>
      <w:r w:rsidRPr="00DB2F03">
        <w:rPr>
          <w:rFonts w:eastAsia="Times New Roman"/>
        </w:rPr>
        <w:t>ndpoint B</w:t>
      </w:r>
      <w:ins w:id="493" w:author="Simon" w:date="2014-01-29T17:07:00Z">
        <w:r w:rsidR="00B81E86">
          <w:rPr>
            <w:rFonts w:eastAsia="Times New Roman"/>
          </w:rPr>
          <w:t xml:space="preserve"> and/or </w:t>
        </w:r>
      </w:ins>
      <w:ins w:id="494" w:author="Simon" w:date="2014-01-29T17:08:00Z">
        <w:r w:rsidR="00B81E86">
          <w:rPr>
            <w:rFonts w:eastAsia="Times New Roman"/>
          </w:rPr>
          <w:t>gatekeeper</w:t>
        </w:r>
      </w:ins>
      <w:ins w:id="495" w:author="Simon" w:date="2014-01-29T17:07:00Z">
        <w:r w:rsidR="00B81E86">
          <w:rPr>
            <w:rFonts w:eastAsia="Times New Roman"/>
          </w:rPr>
          <w:t xml:space="preserve"> </w:t>
        </w:r>
      </w:ins>
      <w:ins w:id="496" w:author="Simon" w:date="2014-01-29T17:08:00Z">
        <w:r w:rsidR="00B81E86">
          <w:rPr>
            <w:rFonts w:eastAsia="Times New Roman"/>
          </w:rPr>
          <w:t xml:space="preserve">B depending on the call signalling routing </w:t>
        </w:r>
        <w:r w:rsidR="00BE2F1C">
          <w:rPr>
            <w:rFonts w:eastAsia="Times New Roman"/>
          </w:rPr>
          <w:t>mode.</w:t>
        </w:r>
      </w:ins>
      <w:del w:id="497" w:author="Simon" w:date="2014-01-29T17:08:00Z">
        <w:r w:rsidRPr="00DB2F03" w:rsidDel="00BE2F1C">
          <w:rPr>
            <w:rFonts w:eastAsia="Times New Roman"/>
          </w:rPr>
          <w:delText>.</w:delText>
        </w:r>
      </w:del>
      <w:r w:rsidRPr="00DB2F03">
        <w:rPr>
          <w:rFonts w:eastAsia="Times New Roman"/>
        </w:rPr>
        <w:t xml:space="preserve"> </w:t>
      </w:r>
      <w:ins w:id="498" w:author="Simon" w:date="2014-01-29T17:05:00Z">
        <w:r w:rsidR="00B81E86">
          <w:rPr>
            <w:rFonts w:eastAsia="Times New Roman"/>
          </w:rPr>
          <w:t>The</w:t>
        </w:r>
      </w:ins>
      <w:ins w:id="499" w:author="Simon" w:date="2014-01-29T17:11:00Z">
        <w:r w:rsidR="00BE2F1C">
          <w:rPr>
            <w:rFonts w:eastAsia="Times New Roman"/>
          </w:rPr>
          <w:t xml:space="preserve"> appropriate</w:t>
        </w:r>
      </w:ins>
      <w:ins w:id="500" w:author="Simon" w:date="2014-01-29T17:05:00Z">
        <w:r w:rsidR="00B81E86">
          <w:rPr>
            <w:rFonts w:eastAsia="Times New Roman"/>
          </w:rPr>
          <w:t xml:space="preserve"> </w:t>
        </w:r>
      </w:ins>
      <w:ins w:id="501" w:author="Simon" w:date="2014-01-29T17:08:00Z">
        <w:r w:rsidR="00BE2F1C" w:rsidRPr="00BE2F1C">
          <w:rPr>
            <w:rFonts w:eastAsia="Times New Roman"/>
            <w:b/>
            <w:rPrChange w:id="502" w:author="Simon" w:date="2014-01-29T17:11:00Z">
              <w:rPr>
                <w:rFonts w:eastAsia="Times New Roman"/>
              </w:rPr>
            </w:rPrChange>
          </w:rPr>
          <w:t>connectionAddress</w:t>
        </w:r>
      </w:ins>
      <w:ins w:id="503" w:author="Simon" w:date="2014-01-29T17:09:00Z">
        <w:r w:rsidR="00BE2F1C">
          <w:rPr>
            <w:rFonts w:eastAsia="Times New Roman"/>
          </w:rPr>
          <w:t xml:space="preserve"> parameter</w:t>
        </w:r>
      </w:ins>
      <w:ins w:id="504" w:author="Simon" w:date="2014-01-29T17:10:00Z">
        <w:r w:rsidR="00BE2F1C">
          <w:rPr>
            <w:rFonts w:eastAsia="Times New Roman"/>
          </w:rPr>
          <w:t xml:space="preserve"> (where applicable)</w:t>
        </w:r>
      </w:ins>
      <w:ins w:id="505" w:author="Simon" w:date="2014-01-29T17:08:00Z">
        <w:r w:rsidR="00BE2F1C">
          <w:rPr>
            <w:rFonts w:eastAsia="Times New Roman"/>
          </w:rPr>
          <w:t xml:space="preserve"> shall</w:t>
        </w:r>
      </w:ins>
      <w:ins w:id="506" w:author="Simon" w:date="2014-01-29T17:09:00Z">
        <w:r w:rsidR="00BE2F1C">
          <w:rPr>
            <w:rFonts w:eastAsia="Times New Roman"/>
          </w:rPr>
          <w:t xml:space="preserve"> </w:t>
        </w:r>
      </w:ins>
      <w:ins w:id="507" w:author="Simon" w:date="2014-01-29T17:11:00Z">
        <w:r w:rsidR="00BE2F1C">
          <w:rPr>
            <w:rFonts w:eastAsia="Times New Roman"/>
          </w:rPr>
          <w:t xml:space="preserve">be </w:t>
        </w:r>
      </w:ins>
      <w:ins w:id="508" w:author="Simon" w:date="2014-01-29T17:08:00Z">
        <w:r w:rsidR="00BE2F1C">
          <w:rPr>
            <w:rFonts w:eastAsia="Times New Roman"/>
          </w:rPr>
          <w:t>include</w:t>
        </w:r>
      </w:ins>
      <w:ins w:id="509" w:author="Simon" w:date="2014-01-29T17:11:00Z">
        <w:r w:rsidR="00BE2F1C">
          <w:rPr>
            <w:rFonts w:eastAsia="Times New Roman"/>
          </w:rPr>
          <w:t>d</w:t>
        </w:r>
      </w:ins>
      <w:ins w:id="510" w:author="Simon" w:date="2014-01-29T17:13:00Z">
        <w:r w:rsidR="00BE2F1C">
          <w:rPr>
            <w:rFonts w:eastAsia="Times New Roman"/>
          </w:rPr>
          <w:t xml:space="preserve"> </w:t>
        </w:r>
      </w:ins>
      <w:ins w:id="511" w:author="Simon" w:date="2014-01-29T17:08:00Z">
        <w:r w:rsidR="00BE2F1C">
          <w:rPr>
            <w:rFonts w:eastAsia="Times New Roman"/>
          </w:rPr>
          <w:t xml:space="preserve">and the </w:t>
        </w:r>
        <w:r w:rsidR="00BE2F1C" w:rsidRPr="00BE2F1C">
          <w:rPr>
            <w:rFonts w:eastAsia="Times New Roman"/>
            <w:b/>
            <w:rPrChange w:id="512" w:author="Simon" w:date="2014-01-29T17:12:00Z">
              <w:rPr>
                <w:rFonts w:eastAsia="Times New Roman"/>
              </w:rPr>
            </w:rPrChange>
          </w:rPr>
          <w:t>priority</w:t>
        </w:r>
        <w:r w:rsidR="00BE2F1C">
          <w:rPr>
            <w:rFonts w:eastAsia="Times New Roman"/>
          </w:rPr>
          <w:t xml:space="preserve"> parameter</w:t>
        </w:r>
      </w:ins>
      <w:ins w:id="513" w:author="Simon" w:date="2014-01-29T17:10:00Z">
        <w:r w:rsidR="00BE2F1C">
          <w:rPr>
            <w:rFonts w:eastAsia="Times New Roman"/>
          </w:rPr>
          <w:t xml:space="preserve"> shall be</w:t>
        </w:r>
      </w:ins>
      <w:ins w:id="514" w:author="Simon" w:date="2014-01-29T17:08:00Z">
        <w:r w:rsidR="00BE2F1C">
          <w:rPr>
            <w:rFonts w:eastAsia="Times New Roman"/>
          </w:rPr>
          <w:t xml:space="preserve"> </w:t>
        </w:r>
      </w:ins>
      <w:ins w:id="515" w:author="Simon" w:date="2014-01-29T17:09:00Z">
        <w:r w:rsidR="00BE2F1C">
          <w:rPr>
            <w:rFonts w:eastAsia="Times New Roman"/>
          </w:rPr>
          <w:t>omitted</w:t>
        </w:r>
      </w:ins>
      <w:ins w:id="516" w:author="Simon" w:date="2014-01-29T17:08:00Z">
        <w:r w:rsidR="00BE2F1C">
          <w:rPr>
            <w:rFonts w:eastAsia="Times New Roman"/>
          </w:rPr>
          <w:t>.</w:t>
        </w:r>
      </w:ins>
    </w:p>
    <w:p w14:paraId="67A1F170" w14:textId="77777777" w:rsidR="00DB2F03" w:rsidRPr="00DB2F03" w:rsidRDefault="00DB2F03" w:rsidP="00DB2F03">
      <w:pPr>
        <w:spacing w:before="80"/>
        <w:ind w:left="794" w:hanging="794"/>
        <w:jc w:val="both"/>
        <w:rPr>
          <w:rFonts w:eastAsia="Times New Roman"/>
        </w:rPr>
      </w:pPr>
      <w:r w:rsidRPr="00DB2F03">
        <w:rPr>
          <w:rFonts w:eastAsia="Times New Roman"/>
        </w:rPr>
        <w:t>9)</w:t>
      </w:r>
      <w:r w:rsidRPr="00DB2F03">
        <w:rPr>
          <w:rFonts w:eastAsia="Times New Roman"/>
        </w:rPr>
        <w:tab/>
        <w:t xml:space="preserve">Gatekeeper A receives </w:t>
      </w:r>
      <w:r w:rsidRPr="00DB2F03">
        <w:rPr>
          <w:rFonts w:eastAsia="SimSun" w:hint="eastAsia"/>
        </w:rPr>
        <w:t xml:space="preserve">the </w:t>
      </w:r>
      <w:r w:rsidRPr="00DB2F03">
        <w:rPr>
          <w:rFonts w:eastAsia="Times New Roman"/>
        </w:rPr>
        <w:t>LCF.</w:t>
      </w:r>
    </w:p>
    <w:p w14:paraId="4AB84508" w14:textId="77777777" w:rsidR="00DB2F03" w:rsidRPr="00DB2F03" w:rsidRDefault="00DB2F03" w:rsidP="00DB2F03">
      <w:pPr>
        <w:spacing w:before="80"/>
        <w:ind w:left="794" w:hanging="794"/>
        <w:jc w:val="both"/>
        <w:rPr>
          <w:rFonts w:eastAsia="Times New Roman"/>
        </w:rPr>
      </w:pPr>
      <w:r w:rsidRPr="00DB2F03">
        <w:rPr>
          <w:rFonts w:eastAsia="Times New Roman"/>
        </w:rPr>
        <w:t>10)</w:t>
      </w:r>
      <w:r w:rsidRPr="00DB2F03">
        <w:rPr>
          <w:rFonts w:eastAsia="Times New Roman"/>
        </w:rPr>
        <w:tab/>
        <w:t xml:space="preserve">Gatekeeper A returns </w:t>
      </w:r>
      <w:r w:rsidRPr="00DB2F03">
        <w:rPr>
          <w:rFonts w:eastAsia="SimSun" w:hint="eastAsia"/>
        </w:rPr>
        <w:t xml:space="preserve">an </w:t>
      </w:r>
      <w:r w:rsidRPr="00DB2F03">
        <w:rPr>
          <w:rFonts w:eastAsia="Times New Roman"/>
        </w:rPr>
        <w:t>ACF including</w:t>
      </w:r>
      <w:ins w:id="517" w:author="Simon" w:date="2014-01-29T17:13:00Z">
        <w:r w:rsidR="00BE2F1C">
          <w:rPr>
            <w:rFonts w:eastAsia="Times New Roman"/>
          </w:rPr>
          <w:t xml:space="preserve"> the security protocol information received in the LCF.</w:t>
        </w:r>
      </w:ins>
      <w:del w:id="518" w:author="Simon" w:date="2014-01-29T17:13:00Z">
        <w:r w:rsidRPr="00DB2F03" w:rsidDel="00BE2F1C">
          <w:rPr>
            <w:rFonts w:eastAsia="Times New Roman"/>
          </w:rPr>
          <w:delText xml:space="preserve"> </w:delText>
        </w:r>
        <w:r w:rsidRPr="00DB2F03" w:rsidDel="00BE2F1C">
          <w:rPr>
            <w:rFonts w:eastAsia="SimSun" w:hint="eastAsia"/>
          </w:rPr>
          <w:delText xml:space="preserve">all </w:delText>
        </w:r>
        <w:r w:rsidRPr="00DB2F03" w:rsidDel="00BE2F1C">
          <w:rPr>
            <w:rFonts w:eastAsia="SimSun"/>
          </w:rPr>
          <w:delText xml:space="preserve">of </w:delText>
        </w:r>
        <w:r w:rsidRPr="00DB2F03" w:rsidDel="00BE2F1C">
          <w:rPr>
            <w:rFonts w:eastAsia="SimSun" w:hint="eastAsia"/>
          </w:rPr>
          <w:delText xml:space="preserve">the </w:delText>
        </w:r>
        <w:r w:rsidRPr="00DB2F03" w:rsidDel="00BE2F1C">
          <w:rPr>
            <w:rFonts w:eastAsia="Times New Roman"/>
          </w:rPr>
          <w:delText>security protocol</w:delText>
        </w:r>
        <w:r w:rsidRPr="00DB2F03" w:rsidDel="00BE2F1C">
          <w:rPr>
            <w:rFonts w:eastAsia="SimSun" w:hint="eastAsia"/>
          </w:rPr>
          <w:delText xml:space="preserve">s supported by </w:delText>
        </w:r>
        <w:r w:rsidRPr="00DB2F03" w:rsidDel="00BE2F1C">
          <w:rPr>
            <w:rFonts w:eastAsia="SimSun"/>
          </w:rPr>
          <w:delText>e</w:delText>
        </w:r>
        <w:r w:rsidRPr="00DB2F03" w:rsidDel="00BE2F1C">
          <w:rPr>
            <w:rFonts w:eastAsia="Times New Roman"/>
          </w:rPr>
          <w:delText>ndpoint B to endpoint A</w:delText>
        </w:r>
      </w:del>
      <w:r w:rsidRPr="00DB2F03">
        <w:rPr>
          <w:rFonts w:eastAsia="Times New Roman"/>
        </w:rPr>
        <w:t xml:space="preserve">. </w:t>
      </w:r>
    </w:p>
    <w:p w14:paraId="1A3D1A9A" w14:textId="77777777" w:rsidR="00DB2F03" w:rsidRPr="00DB2F03" w:rsidRDefault="00DB2F03" w:rsidP="00DB2F03">
      <w:pPr>
        <w:spacing w:before="80"/>
        <w:ind w:left="794" w:hanging="794"/>
        <w:jc w:val="both"/>
        <w:rPr>
          <w:rFonts w:eastAsia="Times New Roman"/>
        </w:rPr>
      </w:pPr>
      <w:r w:rsidRPr="00DB2F03">
        <w:rPr>
          <w:rFonts w:eastAsia="Times New Roman"/>
        </w:rPr>
        <w:t>11)</w:t>
      </w:r>
      <w:r w:rsidRPr="00DB2F03">
        <w:rPr>
          <w:rFonts w:eastAsia="Times New Roman"/>
        </w:rPr>
        <w:tab/>
        <w:t xml:space="preserve">Endpoint A </w:t>
      </w:r>
      <w:r w:rsidRPr="00DB2F03">
        <w:rPr>
          <w:rFonts w:eastAsia="SimSun" w:hint="eastAsia"/>
        </w:rPr>
        <w:t>establishes</w:t>
      </w:r>
      <w:r w:rsidRPr="00DB2F03">
        <w:rPr>
          <w:rFonts w:eastAsia="Times New Roman"/>
        </w:rPr>
        <w:t xml:space="preserve"> a secure call </w:t>
      </w:r>
      <w:r w:rsidRPr="00DB2F03">
        <w:rPr>
          <w:rFonts w:eastAsia="SimSun"/>
        </w:rPr>
        <w:t>signalling</w:t>
      </w:r>
      <w:r w:rsidRPr="00DB2F03">
        <w:rPr>
          <w:rFonts w:eastAsia="SimSun" w:hint="eastAsia"/>
        </w:rPr>
        <w:t xml:space="preserve"> </w:t>
      </w:r>
      <w:r w:rsidRPr="00DB2F03">
        <w:rPr>
          <w:rFonts w:eastAsia="Times New Roman"/>
        </w:rPr>
        <w:t xml:space="preserve">channel to endpoint B with </w:t>
      </w:r>
      <w:del w:id="519" w:author="Simon" w:date="2014-01-29T17:14:00Z">
        <w:r w:rsidRPr="00DB2F03" w:rsidDel="00BE2F1C">
          <w:rPr>
            <w:rFonts w:eastAsia="Times New Roman"/>
          </w:rPr>
          <w:delText xml:space="preserve">one of </w:delText>
        </w:r>
      </w:del>
      <w:r w:rsidRPr="00DB2F03">
        <w:rPr>
          <w:rFonts w:eastAsia="Times New Roman"/>
        </w:rPr>
        <w:t xml:space="preserve">the common </w:t>
      </w:r>
      <w:r w:rsidRPr="00DB2F03">
        <w:rPr>
          <w:rFonts w:eastAsia="SimSun" w:hint="eastAsia"/>
        </w:rPr>
        <w:t>supported security protocol</w:t>
      </w:r>
      <w:del w:id="520" w:author="Simon" w:date="2014-01-29T17:14:00Z">
        <w:r w:rsidRPr="00DB2F03" w:rsidDel="00BE2F1C">
          <w:rPr>
            <w:rFonts w:eastAsia="SimSun"/>
          </w:rPr>
          <w:delText>s</w:delText>
        </w:r>
      </w:del>
      <w:r w:rsidRPr="00DB2F03">
        <w:rPr>
          <w:rFonts w:eastAsia="Times New Roman" w:hint="eastAsia"/>
        </w:rPr>
        <w:t>.</w:t>
      </w:r>
      <w:r w:rsidRPr="00DB2F03">
        <w:rPr>
          <w:rFonts w:eastAsia="Times New Roman"/>
        </w:rPr>
        <w:t xml:space="preserve"> </w:t>
      </w:r>
      <w:r w:rsidRPr="00DB2F03">
        <w:rPr>
          <w:rFonts w:eastAsia="Times New Roman" w:hint="eastAsia"/>
        </w:rPr>
        <w:t xml:space="preserve">If there is no common </w:t>
      </w:r>
      <w:r w:rsidRPr="00DB2F03">
        <w:rPr>
          <w:rFonts w:eastAsia="SimSun" w:hint="eastAsia"/>
        </w:rPr>
        <w:t>supported security protocol</w:t>
      </w:r>
      <w:r w:rsidRPr="00DB2F03">
        <w:rPr>
          <w:rFonts w:eastAsia="SimSun" w:hint="eastAsia"/>
          <w:b/>
        </w:rPr>
        <w:t xml:space="preserve"> </w:t>
      </w:r>
      <w:r w:rsidRPr="00DB2F03">
        <w:rPr>
          <w:rFonts w:eastAsia="Times New Roman" w:hint="eastAsia"/>
        </w:rPr>
        <w:t>between A and B,</w:t>
      </w:r>
      <w:r w:rsidRPr="00DB2F03">
        <w:rPr>
          <w:rFonts w:eastAsia="Times New Roman"/>
        </w:rPr>
        <w:t xml:space="preserve"> endpoint A</w:t>
      </w:r>
      <w:r w:rsidRPr="00DB2F03">
        <w:rPr>
          <w:rFonts w:eastAsia="Times New Roman" w:hint="eastAsia"/>
        </w:rPr>
        <w:t xml:space="preserve"> </w:t>
      </w:r>
      <w:ins w:id="521" w:author="Simon" w:date="2014-01-29T17:14:00Z">
        <w:r w:rsidR="00BE2F1C">
          <w:rPr>
            <w:rFonts w:eastAsia="Times New Roman"/>
          </w:rPr>
          <w:t xml:space="preserve">may </w:t>
        </w:r>
      </w:ins>
      <w:del w:id="522" w:author="Simon" w:date="2014-01-29T17:14:00Z">
        <w:r w:rsidRPr="00DB2F03" w:rsidDel="00BE2F1C">
          <w:rPr>
            <w:rFonts w:eastAsia="Times New Roman" w:hint="eastAsia"/>
          </w:rPr>
          <w:delText xml:space="preserve">can stop the call or </w:delText>
        </w:r>
      </w:del>
      <w:r w:rsidRPr="00DB2F03">
        <w:rPr>
          <w:rFonts w:eastAsia="Times New Roman" w:hint="eastAsia"/>
        </w:rPr>
        <w:t xml:space="preserve">proceed </w:t>
      </w:r>
      <w:r w:rsidRPr="00DB2F03">
        <w:rPr>
          <w:rFonts w:eastAsia="Times New Roman"/>
        </w:rPr>
        <w:t xml:space="preserve">to set up </w:t>
      </w:r>
      <w:r w:rsidRPr="00DB2F03">
        <w:rPr>
          <w:rFonts w:eastAsia="Times New Roman" w:hint="eastAsia"/>
        </w:rPr>
        <w:t>a normal call.</w:t>
      </w:r>
    </w:p>
    <w:p w14:paraId="35323F7E" w14:textId="77777777" w:rsidR="00DB2F03" w:rsidRPr="00DB2F03" w:rsidRDefault="00DB2F03" w:rsidP="00DB2F03">
      <w:pPr>
        <w:keepNext/>
        <w:keepLines/>
        <w:spacing w:before="240" w:after="120"/>
        <w:jc w:val="center"/>
        <w:rPr>
          <w:rFonts w:eastAsia="Times New Roman"/>
        </w:rPr>
      </w:pPr>
      <w:r w:rsidRPr="00DB2F03">
        <w:rPr>
          <w:rFonts w:eastAsia="Times New Roman"/>
        </w:rPr>
        <w:object w:dxaOrig="9701" w:dyaOrig="7456" w14:anchorId="1EE11044">
          <v:shape id="_x0000_i1027" type="#_x0000_t75" style="width:481.5pt;height:369.75pt" o:ole="" o:allowoverlap="f">
            <v:imagedata r:id="rId13" o:title=""/>
          </v:shape>
          <o:OLEObject Type="Embed" ProgID="CorelDRAW.Graphic.12" ShapeID="_x0000_i1027" DrawAspect="Content" ObjectID="_1455378795" r:id="rId14"/>
        </w:object>
      </w:r>
    </w:p>
    <w:p w14:paraId="63BA8B6E" w14:textId="77777777" w:rsidR="00DB2F03" w:rsidRPr="00DB2F03" w:rsidRDefault="00DB2F03" w:rsidP="00DB2F03">
      <w:pPr>
        <w:keepLines/>
        <w:spacing w:before="240" w:after="120"/>
        <w:jc w:val="center"/>
        <w:rPr>
          <w:rFonts w:eastAsia="Times New Roman"/>
          <w:b/>
        </w:rPr>
      </w:pPr>
      <w:r w:rsidRPr="00DB2F03">
        <w:rPr>
          <w:rFonts w:eastAsia="Times New Roman"/>
          <w:b/>
          <w:bCs/>
        </w:rPr>
        <w:t>Figure 6-3 – Example n</w:t>
      </w:r>
      <w:r w:rsidRPr="00DB2F03">
        <w:rPr>
          <w:rFonts w:eastAsia="Times New Roman"/>
          <w:b/>
        </w:rPr>
        <w:t>egotiation signalling flow</w:t>
      </w:r>
    </w:p>
    <w:p w14:paraId="0683DFD1" w14:textId="77777777" w:rsidR="00DB2F03" w:rsidRPr="00DB2F03" w:rsidRDefault="00DB2F03" w:rsidP="00553CF8">
      <w:pPr>
        <w:pStyle w:val="Heading1"/>
      </w:pPr>
      <w:bookmarkStart w:id="523" w:name="_Toc152071572"/>
      <w:bookmarkStart w:id="524" w:name="_Toc153180010"/>
      <w:bookmarkStart w:id="525" w:name="_Toc162937089"/>
      <w:bookmarkStart w:id="526" w:name="_Toc176852140"/>
      <w:bookmarkStart w:id="527" w:name="_Toc178733424"/>
      <w:r w:rsidRPr="00DB2F03">
        <w:t>Feature</w:t>
      </w:r>
      <w:r w:rsidRPr="00DB2F03" w:rsidDel="00326071">
        <w:t xml:space="preserve"> </w:t>
      </w:r>
      <w:r w:rsidRPr="00DB2F03">
        <w:t>description</w:t>
      </w:r>
      <w:bookmarkEnd w:id="523"/>
      <w:bookmarkEnd w:id="524"/>
      <w:bookmarkEnd w:id="525"/>
      <w:r w:rsidRPr="00DB2F03">
        <w:t xml:space="preserve"> securityProtocolNegotiation</w:t>
      </w:r>
      <w:bookmarkEnd w:id="526"/>
      <w:bookmarkEnd w:id="527"/>
    </w:p>
    <w:p w14:paraId="0C2E1B23" w14:textId="77777777" w:rsidR="00DB2F03" w:rsidRPr="00DB2F03" w:rsidRDefault="00DB2F03" w:rsidP="00DB2F03">
      <w:pPr>
        <w:jc w:val="both"/>
        <w:rPr>
          <w:rFonts w:eastAsia="Times New Roman"/>
        </w:rPr>
      </w:pPr>
      <w:r w:rsidRPr="00DB2F03">
        <w:rPr>
          <w:rFonts w:eastAsia="Times New Roman"/>
        </w:rPr>
        <w:t xml:space="preserve">H.225.0 RAS </w:t>
      </w:r>
      <w:r w:rsidRPr="00DB2F03">
        <w:rPr>
          <w:rFonts w:eastAsia="Times New Roman"/>
          <w:b/>
        </w:rPr>
        <w:t>featureSet</w:t>
      </w:r>
      <w:r w:rsidRPr="00DB2F03">
        <w:rPr>
          <w:rFonts w:eastAsia="Times New Roman"/>
        </w:rPr>
        <w:t xml:space="preserve"> fields are used in this Recommendation.</w:t>
      </w:r>
    </w:p>
    <w:p w14:paraId="5FD3C8C2" w14:textId="77777777" w:rsidR="00DB2F03" w:rsidRPr="00DB2F03" w:rsidRDefault="00DB2F03" w:rsidP="00DB2F03">
      <w:pPr>
        <w:jc w:val="both"/>
        <w:rPr>
          <w:rFonts w:eastAsia="SimSun"/>
        </w:rPr>
      </w:pPr>
      <w:r w:rsidRPr="00DB2F03">
        <w:rPr>
          <w:rFonts w:eastAsia="Times New Roman"/>
        </w:rPr>
        <w:lastRenderedPageBreak/>
        <w:t xml:space="preserve">The following </w:t>
      </w:r>
      <w:r w:rsidRPr="00DB2F03">
        <w:rPr>
          <w:rFonts w:eastAsia="SimSun"/>
          <w:b/>
        </w:rPr>
        <w:t>s</w:t>
      </w:r>
      <w:r w:rsidRPr="00DB2F03">
        <w:rPr>
          <w:rFonts w:eastAsia="Times New Roman"/>
          <w:b/>
        </w:rPr>
        <w:t>ecurity</w:t>
      </w:r>
      <w:r w:rsidRPr="00DB2F03">
        <w:rPr>
          <w:rFonts w:eastAsia="SimSun" w:hint="eastAsia"/>
          <w:b/>
        </w:rPr>
        <w:t>ProtocolN</w:t>
      </w:r>
      <w:r w:rsidRPr="00DB2F03">
        <w:rPr>
          <w:rFonts w:eastAsia="Times New Roman"/>
          <w:b/>
        </w:rPr>
        <w:t>egotiation</w:t>
      </w:r>
      <w:r w:rsidRPr="00DB2F03">
        <w:rPr>
          <w:rFonts w:eastAsia="Times New Roman"/>
        </w:rPr>
        <w:t xml:space="preserve"> feature</w:t>
      </w:r>
      <w:r w:rsidRPr="00DB2F03">
        <w:rPr>
          <w:rFonts w:eastAsia="Times New Roman" w:hint="eastAsia"/>
        </w:rPr>
        <w:t xml:space="preserve"> shall</w:t>
      </w:r>
      <w:r w:rsidRPr="00DB2F03">
        <w:rPr>
          <w:rFonts w:eastAsia="Times New Roman"/>
        </w:rPr>
        <w:t xml:space="preserve"> be present</w:t>
      </w:r>
      <w:ins w:id="528" w:author="Simon" w:date="2014-01-29T17:16:00Z">
        <w:r w:rsidR="00BE2F1C">
          <w:rPr>
            <w:rFonts w:eastAsia="Times New Roman"/>
          </w:rPr>
          <w:t>ed as a</w:t>
        </w:r>
      </w:ins>
      <w:r w:rsidRPr="00DB2F03">
        <w:rPr>
          <w:rFonts w:eastAsia="Times New Roman"/>
        </w:rPr>
        <w:t xml:space="preserve"> </w:t>
      </w:r>
      <w:del w:id="529" w:author="Simon" w:date="2014-01-29T17:15:00Z">
        <w:r w:rsidRPr="00DB2F03" w:rsidDel="00BE2F1C">
          <w:rPr>
            <w:rFonts w:eastAsia="Times New Roman"/>
          </w:rPr>
          <w:delText xml:space="preserve">in the </w:delText>
        </w:r>
      </w:del>
      <w:r w:rsidRPr="00DB2F03">
        <w:rPr>
          <w:rFonts w:eastAsia="Times New Roman"/>
          <w:b/>
        </w:rPr>
        <w:t>supportedFeature</w:t>
      </w:r>
      <w:del w:id="530" w:author="Simon" w:date="2014-01-29T17:16:00Z">
        <w:r w:rsidRPr="00DB2F03" w:rsidDel="00BE2F1C">
          <w:rPr>
            <w:rFonts w:eastAsia="Times New Roman"/>
            <w:b/>
          </w:rPr>
          <w:delText>s</w:delText>
        </w:r>
        <w:r w:rsidRPr="00DB2F03" w:rsidDel="00BE2F1C">
          <w:rPr>
            <w:rFonts w:eastAsia="Times New Roman"/>
          </w:rPr>
          <w:delText xml:space="preserve"> field</w:delText>
        </w:r>
      </w:del>
      <w:r w:rsidRPr="00DB2F03">
        <w:rPr>
          <w:rFonts w:eastAsia="SimSun" w:hint="eastAsia"/>
        </w:rPr>
        <w:t xml:space="preserve"> </w:t>
      </w:r>
      <w:del w:id="531" w:author="Simon" w:date="2014-01-29T17:16:00Z">
        <w:r w:rsidRPr="00DB2F03" w:rsidDel="00BE2F1C">
          <w:rPr>
            <w:rFonts w:eastAsia="SimSun"/>
          </w:rPr>
          <w:delText>of the</w:delText>
        </w:r>
      </w:del>
      <w:ins w:id="532" w:author="Simon" w:date="2014-01-29T17:16:00Z">
        <w:r w:rsidR="00BE2F1C">
          <w:rPr>
            <w:rFonts w:eastAsia="SimSun"/>
          </w:rPr>
          <w:t>in the</w:t>
        </w:r>
      </w:ins>
      <w:r w:rsidRPr="00DB2F03">
        <w:rPr>
          <w:rFonts w:eastAsia="SimSun"/>
        </w:rPr>
        <w:t xml:space="preserve"> </w:t>
      </w:r>
      <w:r w:rsidRPr="00DB2F03">
        <w:rPr>
          <w:rFonts w:eastAsia="SimSun"/>
          <w:b/>
          <w:bCs/>
        </w:rPr>
        <w:t>featureSet</w:t>
      </w:r>
      <w:r w:rsidRPr="00DB2F03">
        <w:rPr>
          <w:rFonts w:eastAsia="SimSun"/>
        </w:rPr>
        <w:t xml:space="preserve"> </w:t>
      </w:r>
      <w:ins w:id="533" w:author="Simon" w:date="2014-01-29T17:16:00Z">
        <w:r w:rsidR="00BE2F1C">
          <w:rPr>
            <w:rFonts w:eastAsia="SimSun"/>
          </w:rPr>
          <w:t xml:space="preserve">field </w:t>
        </w:r>
      </w:ins>
      <w:del w:id="534" w:author="Simon" w:date="2014-01-29T17:16:00Z">
        <w:r w:rsidRPr="00DB2F03" w:rsidDel="00BE2F1C">
          <w:rPr>
            <w:rFonts w:eastAsia="SimSun"/>
          </w:rPr>
          <w:delText xml:space="preserve">structure </w:delText>
        </w:r>
      </w:del>
      <w:r w:rsidRPr="00DB2F03">
        <w:rPr>
          <w:rFonts w:eastAsia="SimSun" w:hint="eastAsia"/>
        </w:rPr>
        <w:t>as shown in Table</w:t>
      </w:r>
      <w:r w:rsidRPr="00DB2F03">
        <w:rPr>
          <w:rFonts w:eastAsia="SimSun"/>
        </w:rPr>
        <w:t xml:space="preserve"> 7-</w:t>
      </w:r>
      <w:r w:rsidRPr="00DB2F03">
        <w:rPr>
          <w:rFonts w:eastAsia="SimSun" w:hint="eastAsia"/>
        </w:rPr>
        <w:t>1</w:t>
      </w:r>
      <w:r w:rsidRPr="00DB2F03">
        <w:rPr>
          <w:rFonts w:eastAsia="SimSun"/>
        </w:rPr>
        <w:t>.</w:t>
      </w:r>
    </w:p>
    <w:p w14:paraId="5AC99969" w14:textId="77777777" w:rsidR="00DB2F03" w:rsidRPr="00DB2F03" w:rsidRDefault="00DB2F03" w:rsidP="00DB2F03">
      <w:pPr>
        <w:keepNext/>
        <w:keepLines/>
        <w:spacing w:before="360" w:after="120"/>
        <w:jc w:val="center"/>
        <w:rPr>
          <w:rFonts w:eastAsia="Times New Roman"/>
          <w:b/>
        </w:rPr>
      </w:pPr>
      <w:r w:rsidRPr="00DB2F03">
        <w:rPr>
          <w:rFonts w:eastAsia="Times New Roman"/>
          <w:b/>
        </w:rPr>
        <w:t xml:space="preserve">Table 7-1 – </w:t>
      </w:r>
      <w:r w:rsidRPr="00DB2F03">
        <w:rPr>
          <w:rFonts w:eastAsia="Times New Roman"/>
          <w:b/>
          <w:lang w:eastAsia="zh-CN"/>
        </w:rPr>
        <w:t xml:space="preserve">securityProtocolNegotiation </w:t>
      </w:r>
      <w:r w:rsidRPr="00DB2F03">
        <w:rPr>
          <w:rFonts w:eastAsia="Times New Roman"/>
          <w:b/>
        </w:rPr>
        <w:t>feature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7"/>
        <w:gridCol w:w="5334"/>
      </w:tblGrid>
      <w:tr w:rsidR="00DB2F03" w:rsidRPr="00DB2F03" w14:paraId="0304B6FA" w14:textId="77777777" w:rsidTr="00C8417C">
        <w:trPr>
          <w:cantSplit/>
          <w:jc w:val="center"/>
        </w:trPr>
        <w:tc>
          <w:tcPr>
            <w:tcW w:w="2887" w:type="dxa"/>
            <w:shd w:val="clear" w:color="auto" w:fill="auto"/>
          </w:tcPr>
          <w:p w14:paraId="030F304F"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Feature name</w:t>
            </w:r>
            <w:r w:rsidRPr="00DB2F03">
              <w:rPr>
                <w:rFonts w:eastAsia="Times New Roman" w:hint="eastAsia"/>
                <w:sz w:val="22"/>
                <w:lang w:eastAsia="zh-CN"/>
              </w:rPr>
              <w:t>:</w:t>
            </w:r>
          </w:p>
        </w:tc>
        <w:tc>
          <w:tcPr>
            <w:tcW w:w="5334" w:type="dxa"/>
            <w:shd w:val="clear" w:color="auto" w:fill="auto"/>
          </w:tcPr>
          <w:p w14:paraId="78BCEE09"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
                <w:sz w:val="22"/>
              </w:rPr>
            </w:pPr>
            <w:r w:rsidRPr="00DB2F03">
              <w:rPr>
                <w:rFonts w:eastAsia="Times New Roman"/>
                <w:b/>
                <w:sz w:val="22"/>
                <w:lang w:eastAsia="zh-CN"/>
              </w:rPr>
              <w:t>securityProtocolNegotiation</w:t>
            </w:r>
            <w:r w:rsidRPr="00DB2F03">
              <w:rPr>
                <w:rFonts w:eastAsia="Times New Roman"/>
                <w:b/>
                <w:sz w:val="22"/>
              </w:rPr>
              <w:t xml:space="preserve"> </w:t>
            </w:r>
          </w:p>
        </w:tc>
      </w:tr>
      <w:tr w:rsidR="00DB2F03" w:rsidRPr="00DB2F03" w14:paraId="4A53DBFC" w14:textId="77777777" w:rsidTr="00C8417C">
        <w:trPr>
          <w:cantSplit/>
          <w:jc w:val="center"/>
        </w:trPr>
        <w:tc>
          <w:tcPr>
            <w:tcW w:w="2887" w:type="dxa"/>
            <w:shd w:val="clear" w:color="auto" w:fill="auto"/>
          </w:tcPr>
          <w:p w14:paraId="66EC47FF"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Feature description</w:t>
            </w:r>
            <w:r w:rsidRPr="00DB2F03">
              <w:rPr>
                <w:rFonts w:eastAsia="Times New Roman" w:hint="eastAsia"/>
                <w:sz w:val="22"/>
                <w:lang w:eastAsia="zh-CN"/>
              </w:rPr>
              <w:t>:</w:t>
            </w:r>
          </w:p>
        </w:tc>
        <w:tc>
          <w:tcPr>
            <w:tcW w:w="5334" w:type="dxa"/>
            <w:shd w:val="clear" w:color="auto" w:fill="auto"/>
          </w:tcPr>
          <w:p w14:paraId="1192DDCE"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 xml:space="preserve">Shall be indicated by an entity which supports the </w:t>
            </w:r>
            <w:r w:rsidRPr="00DB2F03">
              <w:rPr>
                <w:rFonts w:eastAsia="Times New Roman"/>
                <w:sz w:val="22"/>
                <w:lang w:eastAsia="zh-CN"/>
              </w:rPr>
              <w:t>procedure</w:t>
            </w:r>
            <w:r w:rsidRPr="00DB2F03">
              <w:rPr>
                <w:rFonts w:eastAsia="Times New Roman"/>
                <w:sz w:val="22"/>
              </w:rPr>
              <w:t xml:space="preserve"> </w:t>
            </w:r>
            <w:r w:rsidRPr="00DB2F03">
              <w:rPr>
                <w:rFonts w:eastAsia="Times New Roman"/>
                <w:sz w:val="22"/>
                <w:lang w:eastAsia="zh-CN"/>
              </w:rPr>
              <w:t>defined by this Recommendation; may be present in GRQ/GCF, RRQ/RCF, ARQ/ACF, LRQ/LCF messages.</w:t>
            </w:r>
          </w:p>
        </w:tc>
      </w:tr>
      <w:tr w:rsidR="00DB2F03" w:rsidRPr="00DB2F03" w14:paraId="6DC5D5FC" w14:textId="77777777" w:rsidTr="00C8417C">
        <w:trPr>
          <w:cantSplit/>
          <w:jc w:val="center"/>
        </w:trPr>
        <w:tc>
          <w:tcPr>
            <w:tcW w:w="2887" w:type="dxa"/>
            <w:shd w:val="clear" w:color="auto" w:fill="auto"/>
          </w:tcPr>
          <w:p w14:paraId="0E2B3C93"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Feature identifier type</w:t>
            </w:r>
            <w:r w:rsidRPr="00DB2F03">
              <w:rPr>
                <w:rFonts w:eastAsia="Times New Roman" w:hint="eastAsia"/>
                <w:sz w:val="22"/>
                <w:lang w:eastAsia="zh-CN"/>
              </w:rPr>
              <w:t>:</w:t>
            </w:r>
          </w:p>
        </w:tc>
        <w:tc>
          <w:tcPr>
            <w:tcW w:w="5334" w:type="dxa"/>
            <w:shd w:val="clear" w:color="auto" w:fill="auto"/>
          </w:tcPr>
          <w:p w14:paraId="2BBF87B4"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DB2F03">
              <w:rPr>
                <w:rFonts w:eastAsia="Times New Roman"/>
                <w:sz w:val="22"/>
              </w:rPr>
              <w:t>Standard</w:t>
            </w:r>
          </w:p>
        </w:tc>
      </w:tr>
      <w:tr w:rsidR="00DB2F03" w:rsidRPr="00DB2F03" w14:paraId="147F3473" w14:textId="77777777" w:rsidTr="00C8417C">
        <w:trPr>
          <w:cantSplit/>
          <w:jc w:val="center"/>
        </w:trPr>
        <w:tc>
          <w:tcPr>
            <w:tcW w:w="2887" w:type="dxa"/>
            <w:shd w:val="clear" w:color="auto" w:fill="auto"/>
          </w:tcPr>
          <w:p w14:paraId="59AF1D54"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Feature identifier value</w:t>
            </w:r>
            <w:r w:rsidRPr="00DB2F03">
              <w:rPr>
                <w:rFonts w:eastAsia="Times New Roman" w:hint="eastAsia"/>
                <w:sz w:val="22"/>
                <w:lang w:eastAsia="zh-CN"/>
              </w:rPr>
              <w:t>:</w:t>
            </w:r>
          </w:p>
        </w:tc>
        <w:tc>
          <w:tcPr>
            <w:tcW w:w="5334" w:type="dxa"/>
            <w:shd w:val="clear" w:color="auto" w:fill="auto"/>
          </w:tcPr>
          <w:p w14:paraId="2E05183A"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hint="eastAsia"/>
                <w:sz w:val="22"/>
                <w:lang w:eastAsia="zh-CN"/>
              </w:rPr>
              <w:t>22</w:t>
            </w:r>
          </w:p>
        </w:tc>
      </w:tr>
    </w:tbl>
    <w:p w14:paraId="6F0BEF46" w14:textId="77777777" w:rsidR="00DB2F03" w:rsidRPr="00DB2F03" w:rsidRDefault="00DB2F03" w:rsidP="00DB2F03">
      <w:pPr>
        <w:keepNext/>
        <w:keepLines/>
        <w:jc w:val="both"/>
        <w:rPr>
          <w:rFonts w:eastAsia="SimSun"/>
        </w:rPr>
      </w:pPr>
      <w:r w:rsidRPr="00DB2F03">
        <w:rPr>
          <w:rFonts w:eastAsia="Times New Roman"/>
        </w:rPr>
        <w:t xml:space="preserve">Parameters associated with the </w:t>
      </w:r>
      <w:r w:rsidRPr="00DB2F03">
        <w:rPr>
          <w:rFonts w:eastAsia="Times New Roman"/>
          <w:b/>
        </w:rPr>
        <w:t>securityProtocolNegotiation</w:t>
      </w:r>
      <w:r w:rsidRPr="00DB2F03">
        <w:rPr>
          <w:rFonts w:eastAsia="SimSun" w:hint="eastAsia"/>
          <w:b/>
        </w:rPr>
        <w:t xml:space="preserve"> </w:t>
      </w:r>
      <w:r w:rsidRPr="00DB2F03">
        <w:rPr>
          <w:rFonts w:eastAsia="SimSun" w:hint="eastAsia"/>
        </w:rPr>
        <w:t>field</w:t>
      </w:r>
      <w:r w:rsidRPr="00DB2F03">
        <w:rPr>
          <w:rFonts w:eastAsia="Times New Roman"/>
        </w:rPr>
        <w:t xml:space="preserve"> are specified in the following </w:t>
      </w:r>
      <w:r w:rsidRPr="00DB2F03">
        <w:rPr>
          <w:rFonts w:eastAsia="SimSun" w:hint="eastAsia"/>
        </w:rPr>
        <w:t>clauses</w:t>
      </w:r>
      <w:r w:rsidRPr="00DB2F03">
        <w:rPr>
          <w:rFonts w:eastAsia="Times New Roman"/>
        </w:rPr>
        <w:t>. In consideration of backward compatibility with further revisions to this Recommendation, the recipient shall simply ignore any parameters received other than those specified in this Recommendation.</w:t>
      </w:r>
    </w:p>
    <w:p w14:paraId="37E745EB" w14:textId="77777777" w:rsidR="00DB2F03" w:rsidRPr="00DB2F03" w:rsidRDefault="00DB2F03" w:rsidP="00553CF8">
      <w:pPr>
        <w:pStyle w:val="Heading2"/>
        <w:rPr>
          <w:rFonts w:eastAsia="SimSun"/>
        </w:rPr>
      </w:pPr>
      <w:bookmarkStart w:id="535" w:name="_Toc152071573"/>
      <w:bookmarkStart w:id="536" w:name="_Toc153180011"/>
      <w:bookmarkStart w:id="537" w:name="_Toc162937090"/>
      <w:bookmarkStart w:id="538" w:name="_Toc176852141"/>
      <w:bookmarkStart w:id="539" w:name="_Toc178733425"/>
      <w:r w:rsidRPr="00DB2F03">
        <w:t>t</w:t>
      </w:r>
      <w:r w:rsidRPr="00DB2F03">
        <w:rPr>
          <w:rFonts w:hint="eastAsia"/>
        </w:rPr>
        <w:t>lsSecurityProtocol</w:t>
      </w:r>
      <w:bookmarkEnd w:id="535"/>
      <w:bookmarkEnd w:id="536"/>
      <w:bookmarkEnd w:id="537"/>
      <w:bookmarkEnd w:id="538"/>
      <w:bookmarkEnd w:id="539"/>
    </w:p>
    <w:p w14:paraId="3E721B04" w14:textId="77777777" w:rsidR="00DB2F03" w:rsidRPr="00DB2F03" w:rsidRDefault="00DB2F03" w:rsidP="00DB2F03">
      <w:pPr>
        <w:jc w:val="both"/>
        <w:rPr>
          <w:rFonts w:eastAsia="SimSun"/>
        </w:rPr>
      </w:pPr>
      <w:r w:rsidRPr="00DB2F03">
        <w:rPr>
          <w:rFonts w:eastAsia="SimSun" w:hint="eastAsia"/>
        </w:rPr>
        <w:t xml:space="preserve">The description of </w:t>
      </w:r>
      <w:r w:rsidRPr="00DB2F03">
        <w:rPr>
          <w:rFonts w:eastAsia="Times New Roman"/>
        </w:rPr>
        <w:t xml:space="preserve">the </w:t>
      </w:r>
      <w:r w:rsidRPr="00DB2F03">
        <w:rPr>
          <w:rFonts w:eastAsia="Times New Roman"/>
          <w:b/>
          <w:bCs/>
        </w:rPr>
        <w:t>t</w:t>
      </w:r>
      <w:r w:rsidRPr="00DB2F03">
        <w:rPr>
          <w:rFonts w:eastAsia="Times New Roman" w:hint="eastAsia"/>
          <w:b/>
          <w:bCs/>
        </w:rPr>
        <w:t>ls</w:t>
      </w:r>
      <w:r w:rsidRPr="00DB2F03">
        <w:rPr>
          <w:rFonts w:eastAsia="SimSun" w:hint="eastAsia"/>
          <w:b/>
          <w:bCs/>
        </w:rPr>
        <w:t>Security</w:t>
      </w:r>
      <w:r w:rsidRPr="00DB2F03">
        <w:rPr>
          <w:rFonts w:eastAsia="Times New Roman" w:hint="eastAsia"/>
          <w:b/>
          <w:bCs/>
        </w:rPr>
        <w:t>Protocol</w:t>
      </w:r>
      <w:r w:rsidRPr="00DB2F03">
        <w:rPr>
          <w:rFonts w:eastAsia="SimSun" w:hint="eastAsia"/>
        </w:rPr>
        <w:t xml:space="preserve"> parameter is shown in Table </w:t>
      </w:r>
      <w:r w:rsidRPr="00DB2F03">
        <w:rPr>
          <w:rFonts w:eastAsia="SimSun"/>
        </w:rPr>
        <w:t>7-</w:t>
      </w:r>
      <w:r w:rsidRPr="00DB2F03">
        <w:rPr>
          <w:rFonts w:eastAsia="SimSun" w:hint="eastAsia"/>
        </w:rPr>
        <w:t>2.</w:t>
      </w:r>
    </w:p>
    <w:p w14:paraId="3A834FB4" w14:textId="77777777" w:rsidR="00DB2F03" w:rsidRPr="00DB2F03" w:rsidRDefault="00DB2F03" w:rsidP="00DB2F03">
      <w:pPr>
        <w:keepNext/>
        <w:keepLines/>
        <w:spacing w:before="360" w:after="120"/>
        <w:jc w:val="center"/>
        <w:rPr>
          <w:rFonts w:eastAsia="Times New Roman"/>
          <w:b/>
        </w:rPr>
      </w:pPr>
      <w:r w:rsidRPr="00DB2F03">
        <w:rPr>
          <w:rFonts w:eastAsia="Times New Roman"/>
          <w:b/>
        </w:rPr>
        <w:t>Table 7-</w:t>
      </w:r>
      <w:r w:rsidRPr="00DB2F03">
        <w:rPr>
          <w:rFonts w:eastAsia="Times New Roman" w:hint="eastAsia"/>
          <w:b/>
          <w:lang w:eastAsia="zh-CN"/>
        </w:rPr>
        <w:t>2</w:t>
      </w:r>
      <w:r w:rsidRPr="00DB2F03">
        <w:rPr>
          <w:rFonts w:eastAsia="Times New Roman"/>
          <w:b/>
        </w:rPr>
        <w:t xml:space="preserve"> – </w:t>
      </w:r>
      <w:r w:rsidRPr="00DB2F03">
        <w:rPr>
          <w:rFonts w:eastAsia="Times New Roman"/>
          <w:b/>
          <w:lang w:eastAsia="zh-CN"/>
        </w:rPr>
        <w:t>t</w:t>
      </w:r>
      <w:r w:rsidRPr="00DB2F03">
        <w:rPr>
          <w:rFonts w:eastAsia="Times New Roman" w:hint="eastAsia"/>
          <w:b/>
          <w:lang w:eastAsia="zh-CN"/>
        </w:rPr>
        <w:t>lsSecurityProtocol</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31"/>
        <w:gridCol w:w="6408"/>
      </w:tblGrid>
      <w:tr w:rsidR="00DB2F03" w:rsidRPr="00DB2F03" w14:paraId="7CB5335B" w14:textId="77777777" w:rsidTr="00C8417C">
        <w:trPr>
          <w:cantSplit/>
          <w:jc w:val="center"/>
        </w:trPr>
        <w:tc>
          <w:tcPr>
            <w:tcW w:w="3231" w:type="dxa"/>
            <w:shd w:val="clear" w:color="auto" w:fill="auto"/>
          </w:tcPr>
          <w:p w14:paraId="5A9591C4"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name</w:t>
            </w:r>
            <w:r w:rsidRPr="00DB2F03">
              <w:rPr>
                <w:rFonts w:eastAsia="Times New Roman" w:hint="eastAsia"/>
                <w:sz w:val="22"/>
                <w:lang w:eastAsia="zh-CN"/>
              </w:rPr>
              <w:t>:</w:t>
            </w:r>
          </w:p>
        </w:tc>
        <w:tc>
          <w:tcPr>
            <w:tcW w:w="6408" w:type="dxa"/>
            <w:shd w:val="clear" w:color="auto" w:fill="auto"/>
          </w:tcPr>
          <w:p w14:paraId="37060331"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Cs/>
                <w:sz w:val="22"/>
                <w:lang w:eastAsia="zh-CN"/>
              </w:rPr>
            </w:pPr>
            <w:r w:rsidRPr="00DB2F03">
              <w:rPr>
                <w:rFonts w:eastAsia="Times New Roman"/>
                <w:bCs/>
                <w:sz w:val="22"/>
                <w:lang w:eastAsia="zh-CN"/>
              </w:rPr>
              <w:t>t</w:t>
            </w:r>
            <w:r w:rsidRPr="00DB2F03">
              <w:rPr>
                <w:rFonts w:eastAsia="Times New Roman" w:hint="eastAsia"/>
                <w:bCs/>
                <w:sz w:val="22"/>
                <w:lang w:eastAsia="zh-CN"/>
              </w:rPr>
              <w:t>lsSecurityProtocol</w:t>
            </w:r>
          </w:p>
        </w:tc>
      </w:tr>
      <w:tr w:rsidR="00DB2F03" w:rsidRPr="00DB2F03" w14:paraId="4D008CF5" w14:textId="77777777" w:rsidTr="00C8417C">
        <w:trPr>
          <w:cantSplit/>
          <w:jc w:val="center"/>
        </w:trPr>
        <w:tc>
          <w:tcPr>
            <w:tcW w:w="3231" w:type="dxa"/>
            <w:shd w:val="clear" w:color="auto" w:fill="auto"/>
          </w:tcPr>
          <w:p w14:paraId="4E8031FA"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description</w:t>
            </w:r>
            <w:r w:rsidRPr="00DB2F03">
              <w:rPr>
                <w:rFonts w:eastAsia="Times New Roman" w:hint="eastAsia"/>
                <w:sz w:val="22"/>
                <w:lang w:eastAsia="zh-CN"/>
              </w:rPr>
              <w:t>:</w:t>
            </w:r>
          </w:p>
        </w:tc>
        <w:tc>
          <w:tcPr>
            <w:tcW w:w="6408" w:type="dxa"/>
            <w:shd w:val="clear" w:color="auto" w:fill="auto"/>
          </w:tcPr>
          <w:p w14:paraId="270A30D8"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hint="eastAsia"/>
                <w:sz w:val="22"/>
                <w:lang w:eastAsia="zh-CN"/>
              </w:rPr>
              <w:t xml:space="preserve">It indicates </w:t>
            </w:r>
            <w:r w:rsidRPr="00DB2F03">
              <w:rPr>
                <w:rFonts w:eastAsia="Times New Roman"/>
                <w:sz w:val="22"/>
                <w:lang w:eastAsia="zh-CN"/>
              </w:rPr>
              <w:t xml:space="preserve">that the </w:t>
            </w:r>
            <w:r w:rsidRPr="00DB2F03">
              <w:rPr>
                <w:rFonts w:eastAsia="Times New Roman" w:hint="eastAsia"/>
                <w:sz w:val="22"/>
                <w:lang w:eastAsia="zh-CN"/>
              </w:rPr>
              <w:t xml:space="preserve">TLS security protocol </w:t>
            </w:r>
            <w:r w:rsidRPr="00DB2F03">
              <w:rPr>
                <w:rFonts w:eastAsia="Times New Roman"/>
                <w:sz w:val="22"/>
                <w:lang w:eastAsia="zh-CN"/>
              </w:rPr>
              <w:t xml:space="preserve">is </w:t>
            </w:r>
            <w:r w:rsidRPr="00DB2F03">
              <w:rPr>
                <w:rFonts w:eastAsia="Times New Roman" w:hint="eastAsia"/>
                <w:sz w:val="22"/>
                <w:lang w:eastAsia="zh-CN"/>
              </w:rPr>
              <w:t>supported by the entity</w:t>
            </w:r>
            <w:r w:rsidRPr="00DB2F03">
              <w:rPr>
                <w:rFonts w:eastAsia="Times New Roman"/>
                <w:sz w:val="22"/>
                <w:lang w:eastAsia="zh-CN"/>
              </w:rPr>
              <w:t>.</w:t>
            </w:r>
          </w:p>
        </w:tc>
      </w:tr>
      <w:tr w:rsidR="00DB2F03" w:rsidRPr="00DB2F03" w14:paraId="13FCE323" w14:textId="77777777" w:rsidTr="00C8417C">
        <w:trPr>
          <w:cantSplit/>
          <w:jc w:val="center"/>
        </w:trPr>
        <w:tc>
          <w:tcPr>
            <w:tcW w:w="3231" w:type="dxa"/>
            <w:shd w:val="clear" w:color="auto" w:fill="auto"/>
          </w:tcPr>
          <w:p w14:paraId="292C7F94"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identifier type</w:t>
            </w:r>
            <w:r w:rsidRPr="00DB2F03">
              <w:rPr>
                <w:rFonts w:eastAsia="Times New Roman" w:hint="eastAsia"/>
                <w:sz w:val="22"/>
                <w:lang w:eastAsia="zh-CN"/>
              </w:rPr>
              <w:t>:</w:t>
            </w:r>
          </w:p>
        </w:tc>
        <w:tc>
          <w:tcPr>
            <w:tcW w:w="6408" w:type="dxa"/>
            <w:shd w:val="clear" w:color="auto" w:fill="auto"/>
          </w:tcPr>
          <w:p w14:paraId="2B270BD0"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DB2F03">
              <w:rPr>
                <w:rFonts w:eastAsia="Times New Roman"/>
                <w:sz w:val="22"/>
              </w:rPr>
              <w:t>Standard</w:t>
            </w:r>
          </w:p>
        </w:tc>
      </w:tr>
      <w:tr w:rsidR="00DB2F03" w:rsidRPr="00DB2F03" w14:paraId="2218AF96" w14:textId="77777777" w:rsidTr="00C8417C">
        <w:trPr>
          <w:cantSplit/>
          <w:jc w:val="center"/>
        </w:trPr>
        <w:tc>
          <w:tcPr>
            <w:tcW w:w="3231" w:type="dxa"/>
            <w:shd w:val="clear" w:color="auto" w:fill="auto"/>
          </w:tcPr>
          <w:p w14:paraId="67A26E82"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identifier value</w:t>
            </w:r>
            <w:r w:rsidRPr="00DB2F03">
              <w:rPr>
                <w:rFonts w:eastAsia="Times New Roman" w:hint="eastAsia"/>
                <w:sz w:val="22"/>
                <w:lang w:eastAsia="zh-CN"/>
              </w:rPr>
              <w:t>:</w:t>
            </w:r>
          </w:p>
        </w:tc>
        <w:tc>
          <w:tcPr>
            <w:tcW w:w="6408" w:type="dxa"/>
            <w:shd w:val="clear" w:color="auto" w:fill="auto"/>
          </w:tcPr>
          <w:p w14:paraId="5D76654A"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lang w:eastAsia="zh-CN"/>
              </w:rPr>
              <w:t>1</w:t>
            </w:r>
          </w:p>
        </w:tc>
      </w:tr>
      <w:tr w:rsidR="00DB2F03" w:rsidRPr="00DB2F03" w14:paraId="18A1E1BA" w14:textId="77777777" w:rsidTr="00C8417C">
        <w:trPr>
          <w:cantSplit/>
          <w:jc w:val="center"/>
        </w:trPr>
        <w:tc>
          <w:tcPr>
            <w:tcW w:w="3231" w:type="dxa"/>
            <w:shd w:val="clear" w:color="auto" w:fill="auto"/>
          </w:tcPr>
          <w:p w14:paraId="2814CFF5"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type</w:t>
            </w:r>
            <w:r w:rsidRPr="00DB2F03">
              <w:rPr>
                <w:rFonts w:eastAsia="Times New Roman" w:hint="eastAsia"/>
                <w:sz w:val="22"/>
                <w:lang w:eastAsia="zh-CN"/>
              </w:rPr>
              <w:t>:</w:t>
            </w:r>
          </w:p>
        </w:tc>
        <w:tc>
          <w:tcPr>
            <w:tcW w:w="6408" w:type="dxa"/>
            <w:shd w:val="clear" w:color="auto" w:fill="auto"/>
          </w:tcPr>
          <w:p w14:paraId="417AA1E7"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DB2F03">
              <w:rPr>
                <w:rFonts w:eastAsia="Times New Roman"/>
                <w:sz w:val="22"/>
              </w:rPr>
              <w:t>compound</w:t>
            </w:r>
          </w:p>
        </w:tc>
      </w:tr>
      <w:tr w:rsidR="00DB2F03" w:rsidRPr="00DB2F03" w14:paraId="66BCFFE2" w14:textId="77777777" w:rsidTr="00C8417C">
        <w:trPr>
          <w:cantSplit/>
          <w:jc w:val="center"/>
        </w:trPr>
        <w:tc>
          <w:tcPr>
            <w:tcW w:w="3231" w:type="dxa"/>
            <w:shd w:val="clear" w:color="auto" w:fill="auto"/>
          </w:tcPr>
          <w:p w14:paraId="155D6900"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cardinality</w:t>
            </w:r>
            <w:r w:rsidRPr="00DB2F03">
              <w:rPr>
                <w:rFonts w:eastAsia="Times New Roman" w:hint="eastAsia"/>
                <w:sz w:val="22"/>
                <w:lang w:eastAsia="zh-CN"/>
              </w:rPr>
              <w:t>:</w:t>
            </w:r>
          </w:p>
        </w:tc>
        <w:tc>
          <w:tcPr>
            <w:tcW w:w="6408" w:type="dxa"/>
            <w:shd w:val="clear" w:color="auto" w:fill="auto"/>
          </w:tcPr>
          <w:p w14:paraId="3B91E2F7"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DB2F03">
              <w:rPr>
                <w:rFonts w:eastAsia="Times New Roman" w:hint="eastAsia"/>
                <w:sz w:val="22"/>
                <w:lang w:eastAsia="zh-CN"/>
              </w:rPr>
              <w:t>Zero or o</w:t>
            </w:r>
            <w:r w:rsidRPr="00DB2F03">
              <w:rPr>
                <w:rFonts w:eastAsia="Times New Roman"/>
                <w:sz w:val="22"/>
                <w:lang w:eastAsia="zh-CN"/>
              </w:rPr>
              <w:t>ne</w:t>
            </w:r>
          </w:p>
        </w:tc>
      </w:tr>
    </w:tbl>
    <w:p w14:paraId="7BB17F5A" w14:textId="77777777" w:rsidR="00DB2F03" w:rsidRPr="00DB2F03" w:rsidRDefault="00DB2F03" w:rsidP="00DB2F03">
      <w:pPr>
        <w:jc w:val="both"/>
        <w:rPr>
          <w:rFonts w:eastAsia="SimSun"/>
        </w:rPr>
      </w:pPr>
      <w:r w:rsidRPr="00DB2F03">
        <w:rPr>
          <w:rFonts w:eastAsia="SimSun" w:hint="eastAsia"/>
        </w:rPr>
        <w:t xml:space="preserve">It contains the two parameters shown in Tables </w:t>
      </w:r>
      <w:r w:rsidRPr="00DB2F03">
        <w:rPr>
          <w:rFonts w:eastAsia="SimSun"/>
        </w:rPr>
        <w:t>7-</w:t>
      </w:r>
      <w:r w:rsidRPr="00DB2F03">
        <w:rPr>
          <w:rFonts w:eastAsia="SimSun" w:hint="eastAsia"/>
        </w:rPr>
        <w:t>3 a</w:t>
      </w:r>
      <w:r w:rsidRPr="00DB2F03">
        <w:rPr>
          <w:rFonts w:eastAsia="SimSun"/>
        </w:rPr>
        <w:t>n</w:t>
      </w:r>
      <w:r w:rsidRPr="00DB2F03">
        <w:rPr>
          <w:rFonts w:eastAsia="SimSun" w:hint="eastAsia"/>
        </w:rPr>
        <w:t xml:space="preserve">d </w:t>
      </w:r>
      <w:r w:rsidRPr="00DB2F03">
        <w:rPr>
          <w:rFonts w:eastAsia="SimSun"/>
        </w:rPr>
        <w:t>7-</w:t>
      </w:r>
      <w:r w:rsidRPr="00DB2F03">
        <w:rPr>
          <w:rFonts w:eastAsia="SimSun" w:hint="eastAsia"/>
        </w:rPr>
        <w:t>4 respectively.</w:t>
      </w:r>
    </w:p>
    <w:p w14:paraId="636FA25E" w14:textId="77777777" w:rsidR="00DB2F03" w:rsidRPr="00DB2F03" w:rsidRDefault="00DB2F03" w:rsidP="00DB2F03">
      <w:pPr>
        <w:keepNext/>
        <w:keepLines/>
        <w:spacing w:before="360" w:after="120"/>
        <w:jc w:val="center"/>
        <w:rPr>
          <w:rFonts w:eastAsia="Times New Roman"/>
          <w:b/>
        </w:rPr>
      </w:pPr>
      <w:r w:rsidRPr="00DB2F03">
        <w:rPr>
          <w:rFonts w:eastAsia="Times New Roman"/>
          <w:b/>
        </w:rPr>
        <w:t>Table 7-</w:t>
      </w:r>
      <w:r w:rsidRPr="00DB2F03">
        <w:rPr>
          <w:rFonts w:eastAsia="Times New Roman" w:hint="eastAsia"/>
          <w:b/>
          <w:lang w:eastAsia="zh-CN"/>
        </w:rPr>
        <w:t>3</w:t>
      </w:r>
      <w:r w:rsidRPr="00DB2F03">
        <w:rPr>
          <w:rFonts w:eastAsia="Times New Roman"/>
          <w:b/>
        </w:rPr>
        <w:t xml:space="preserve"> – </w:t>
      </w:r>
      <w:r w:rsidRPr="00DB2F03">
        <w:rPr>
          <w:rFonts w:eastAsia="Times New Roman"/>
          <w:b/>
          <w:lang w:eastAsia="zh-CN"/>
        </w:rPr>
        <w:t>p</w:t>
      </w:r>
      <w:r w:rsidRPr="00DB2F03">
        <w:rPr>
          <w:rFonts w:eastAsia="Times New Roman" w:hint="eastAsia"/>
          <w:b/>
          <w:lang w:eastAsia="zh-CN"/>
        </w:rPr>
        <w:t>riority</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31"/>
        <w:gridCol w:w="6408"/>
      </w:tblGrid>
      <w:tr w:rsidR="00DB2F03" w:rsidRPr="00DB2F03" w14:paraId="7BAF61C8" w14:textId="77777777" w:rsidTr="00C8417C">
        <w:trPr>
          <w:cantSplit/>
          <w:jc w:val="center"/>
        </w:trPr>
        <w:tc>
          <w:tcPr>
            <w:tcW w:w="3231" w:type="dxa"/>
            <w:shd w:val="clear" w:color="auto" w:fill="auto"/>
          </w:tcPr>
          <w:p w14:paraId="4CB4E7F5"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name</w:t>
            </w:r>
            <w:r w:rsidRPr="00DB2F03">
              <w:rPr>
                <w:rFonts w:eastAsia="Times New Roman" w:hint="eastAsia"/>
                <w:sz w:val="22"/>
                <w:lang w:eastAsia="zh-CN"/>
              </w:rPr>
              <w:t>:</w:t>
            </w:r>
          </w:p>
        </w:tc>
        <w:tc>
          <w:tcPr>
            <w:tcW w:w="6408" w:type="dxa"/>
            <w:shd w:val="clear" w:color="auto" w:fill="auto"/>
          </w:tcPr>
          <w:p w14:paraId="53338CDA"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Cs/>
                <w:sz w:val="22"/>
                <w:lang w:eastAsia="zh-CN"/>
              </w:rPr>
            </w:pPr>
            <w:r w:rsidRPr="00DB2F03">
              <w:rPr>
                <w:rFonts w:eastAsia="Times New Roman"/>
                <w:bCs/>
                <w:sz w:val="22"/>
                <w:lang w:eastAsia="zh-CN"/>
              </w:rPr>
              <w:t>p</w:t>
            </w:r>
            <w:r w:rsidRPr="00DB2F03">
              <w:rPr>
                <w:rFonts w:eastAsia="Times New Roman" w:hint="eastAsia"/>
                <w:bCs/>
                <w:sz w:val="22"/>
                <w:lang w:eastAsia="zh-CN"/>
              </w:rPr>
              <w:t>riority</w:t>
            </w:r>
          </w:p>
        </w:tc>
      </w:tr>
      <w:tr w:rsidR="00DB2F03" w:rsidRPr="00DB2F03" w14:paraId="4BCF4ACE" w14:textId="77777777" w:rsidTr="00C8417C">
        <w:trPr>
          <w:cantSplit/>
          <w:jc w:val="center"/>
        </w:trPr>
        <w:tc>
          <w:tcPr>
            <w:tcW w:w="3231" w:type="dxa"/>
            <w:shd w:val="clear" w:color="auto" w:fill="auto"/>
          </w:tcPr>
          <w:p w14:paraId="124726A7"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description</w:t>
            </w:r>
            <w:r w:rsidRPr="00DB2F03">
              <w:rPr>
                <w:rFonts w:eastAsia="Times New Roman" w:hint="eastAsia"/>
                <w:sz w:val="22"/>
                <w:lang w:eastAsia="zh-CN"/>
              </w:rPr>
              <w:t>:</w:t>
            </w:r>
          </w:p>
        </w:tc>
        <w:tc>
          <w:tcPr>
            <w:tcW w:w="6408" w:type="dxa"/>
            <w:shd w:val="clear" w:color="auto" w:fill="auto"/>
          </w:tcPr>
          <w:p w14:paraId="4EA284D9"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hint="eastAsia"/>
                <w:sz w:val="22"/>
                <w:lang w:eastAsia="zh-CN"/>
              </w:rPr>
              <w:t xml:space="preserve">It indicates the priority of </w:t>
            </w:r>
            <w:r w:rsidRPr="00DB2F03">
              <w:rPr>
                <w:rFonts w:eastAsia="Times New Roman"/>
                <w:sz w:val="22"/>
                <w:lang w:eastAsia="zh-CN"/>
              </w:rPr>
              <w:t xml:space="preserve">the </w:t>
            </w:r>
            <w:r w:rsidRPr="00DB2F03">
              <w:rPr>
                <w:rFonts w:eastAsia="Times New Roman" w:hint="eastAsia"/>
                <w:sz w:val="22"/>
                <w:lang w:eastAsia="zh-CN"/>
              </w:rPr>
              <w:t>TLS security protocol</w:t>
            </w:r>
            <w:r w:rsidRPr="00DB2F03">
              <w:rPr>
                <w:rFonts w:eastAsia="Times New Roman"/>
                <w:sz w:val="22"/>
                <w:lang w:eastAsia="zh-CN"/>
              </w:rPr>
              <w:t>.</w:t>
            </w:r>
          </w:p>
        </w:tc>
      </w:tr>
      <w:tr w:rsidR="00DB2F03" w:rsidRPr="00DB2F03" w14:paraId="234753AC" w14:textId="77777777" w:rsidTr="00C8417C">
        <w:trPr>
          <w:cantSplit/>
          <w:jc w:val="center"/>
        </w:trPr>
        <w:tc>
          <w:tcPr>
            <w:tcW w:w="3231" w:type="dxa"/>
            <w:shd w:val="clear" w:color="auto" w:fill="auto"/>
          </w:tcPr>
          <w:p w14:paraId="6A758FBC"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identifier type</w:t>
            </w:r>
            <w:r w:rsidRPr="00DB2F03">
              <w:rPr>
                <w:rFonts w:eastAsia="Times New Roman" w:hint="eastAsia"/>
                <w:sz w:val="22"/>
                <w:lang w:eastAsia="zh-CN"/>
              </w:rPr>
              <w:t>:</w:t>
            </w:r>
          </w:p>
        </w:tc>
        <w:tc>
          <w:tcPr>
            <w:tcW w:w="6408" w:type="dxa"/>
            <w:shd w:val="clear" w:color="auto" w:fill="auto"/>
          </w:tcPr>
          <w:p w14:paraId="3B180367"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DB2F03">
              <w:rPr>
                <w:rFonts w:eastAsia="Times New Roman"/>
                <w:sz w:val="22"/>
              </w:rPr>
              <w:t>Standard</w:t>
            </w:r>
          </w:p>
        </w:tc>
      </w:tr>
      <w:tr w:rsidR="00DB2F03" w:rsidRPr="00DB2F03" w14:paraId="0E170AD5" w14:textId="77777777" w:rsidTr="00C8417C">
        <w:trPr>
          <w:cantSplit/>
          <w:jc w:val="center"/>
        </w:trPr>
        <w:tc>
          <w:tcPr>
            <w:tcW w:w="3231" w:type="dxa"/>
            <w:shd w:val="clear" w:color="auto" w:fill="auto"/>
          </w:tcPr>
          <w:p w14:paraId="0261AB61"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identifier value</w:t>
            </w:r>
            <w:r w:rsidRPr="00DB2F03">
              <w:rPr>
                <w:rFonts w:eastAsia="Times New Roman" w:hint="eastAsia"/>
                <w:sz w:val="22"/>
                <w:lang w:eastAsia="zh-CN"/>
              </w:rPr>
              <w:t>:</w:t>
            </w:r>
          </w:p>
        </w:tc>
        <w:tc>
          <w:tcPr>
            <w:tcW w:w="6408" w:type="dxa"/>
            <w:shd w:val="clear" w:color="auto" w:fill="auto"/>
          </w:tcPr>
          <w:p w14:paraId="77F85D0F"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lang w:eastAsia="zh-CN"/>
              </w:rPr>
              <w:t>1</w:t>
            </w:r>
          </w:p>
        </w:tc>
      </w:tr>
      <w:tr w:rsidR="00DB2F03" w:rsidRPr="00DB2F03" w14:paraId="1D645B12" w14:textId="77777777" w:rsidTr="00C8417C">
        <w:trPr>
          <w:cantSplit/>
          <w:jc w:val="center"/>
        </w:trPr>
        <w:tc>
          <w:tcPr>
            <w:tcW w:w="3231" w:type="dxa"/>
            <w:shd w:val="clear" w:color="auto" w:fill="auto"/>
          </w:tcPr>
          <w:p w14:paraId="250733AB"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type</w:t>
            </w:r>
            <w:r w:rsidRPr="00DB2F03">
              <w:rPr>
                <w:rFonts w:eastAsia="Times New Roman" w:hint="eastAsia"/>
                <w:sz w:val="22"/>
                <w:lang w:eastAsia="zh-CN"/>
              </w:rPr>
              <w:t>:</w:t>
            </w:r>
          </w:p>
        </w:tc>
        <w:tc>
          <w:tcPr>
            <w:tcW w:w="6408" w:type="dxa"/>
            <w:shd w:val="clear" w:color="auto" w:fill="auto"/>
          </w:tcPr>
          <w:p w14:paraId="2055F9FE"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DB2F03">
              <w:rPr>
                <w:rFonts w:eastAsia="Times New Roman"/>
                <w:sz w:val="22"/>
              </w:rPr>
              <w:t>number8</w:t>
            </w:r>
          </w:p>
        </w:tc>
      </w:tr>
      <w:tr w:rsidR="00DB2F03" w:rsidRPr="00DB2F03" w14:paraId="623FD437" w14:textId="77777777" w:rsidTr="00C8417C">
        <w:trPr>
          <w:cantSplit/>
          <w:jc w:val="center"/>
        </w:trPr>
        <w:tc>
          <w:tcPr>
            <w:tcW w:w="3231" w:type="dxa"/>
            <w:shd w:val="clear" w:color="auto" w:fill="auto"/>
          </w:tcPr>
          <w:p w14:paraId="2E067431"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cardinality</w:t>
            </w:r>
            <w:r w:rsidRPr="00DB2F03">
              <w:rPr>
                <w:rFonts w:eastAsia="Times New Roman" w:hint="eastAsia"/>
                <w:sz w:val="22"/>
                <w:lang w:eastAsia="zh-CN"/>
              </w:rPr>
              <w:t>:</w:t>
            </w:r>
          </w:p>
        </w:tc>
        <w:tc>
          <w:tcPr>
            <w:tcW w:w="6408" w:type="dxa"/>
            <w:shd w:val="clear" w:color="auto" w:fill="auto"/>
          </w:tcPr>
          <w:p w14:paraId="48A44D8C"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DB2F03">
              <w:rPr>
                <w:rFonts w:eastAsia="Times New Roman"/>
                <w:sz w:val="22"/>
              </w:rPr>
              <w:t>One</w:t>
            </w:r>
          </w:p>
        </w:tc>
      </w:tr>
    </w:tbl>
    <w:p w14:paraId="45BD3273" w14:textId="77777777" w:rsidR="00DB2F03" w:rsidRPr="00DB2F03" w:rsidRDefault="00DB2F03" w:rsidP="00DB2F03">
      <w:pPr>
        <w:keepNext/>
        <w:keepLines/>
        <w:spacing w:before="360" w:after="120"/>
        <w:jc w:val="center"/>
        <w:rPr>
          <w:rFonts w:eastAsia="Times New Roman"/>
          <w:b/>
        </w:rPr>
      </w:pPr>
      <w:r w:rsidRPr="00DB2F03">
        <w:rPr>
          <w:rFonts w:eastAsia="Times New Roman"/>
          <w:b/>
        </w:rPr>
        <w:t>Table 7-</w:t>
      </w:r>
      <w:r w:rsidRPr="00DB2F03">
        <w:rPr>
          <w:rFonts w:eastAsia="Times New Roman" w:hint="eastAsia"/>
          <w:b/>
          <w:lang w:eastAsia="zh-CN"/>
        </w:rPr>
        <w:t>4</w:t>
      </w:r>
      <w:r w:rsidRPr="00DB2F03">
        <w:rPr>
          <w:rFonts w:eastAsia="Times New Roman"/>
          <w:b/>
        </w:rPr>
        <w:t xml:space="preserve"> – </w:t>
      </w:r>
      <w:r w:rsidRPr="00DB2F03">
        <w:rPr>
          <w:rFonts w:eastAsia="Times New Roman"/>
          <w:b/>
          <w:lang w:eastAsia="zh-CN"/>
        </w:rPr>
        <w:t>c</w:t>
      </w:r>
      <w:r w:rsidRPr="00DB2F03">
        <w:rPr>
          <w:rFonts w:eastAsia="Times New Roman" w:hint="eastAsia"/>
          <w:b/>
          <w:lang w:eastAsia="zh-CN"/>
        </w:rPr>
        <w:t>onnectionAddress</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31"/>
        <w:gridCol w:w="6408"/>
      </w:tblGrid>
      <w:tr w:rsidR="00DB2F03" w:rsidRPr="00DB2F03" w14:paraId="1AB773F1" w14:textId="77777777" w:rsidTr="00C8417C">
        <w:trPr>
          <w:cantSplit/>
          <w:jc w:val="center"/>
        </w:trPr>
        <w:tc>
          <w:tcPr>
            <w:tcW w:w="3231" w:type="dxa"/>
            <w:shd w:val="clear" w:color="auto" w:fill="auto"/>
          </w:tcPr>
          <w:p w14:paraId="064531E9"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name</w:t>
            </w:r>
            <w:r w:rsidRPr="00DB2F03">
              <w:rPr>
                <w:rFonts w:eastAsia="Times New Roman" w:hint="eastAsia"/>
                <w:sz w:val="22"/>
                <w:lang w:eastAsia="zh-CN"/>
              </w:rPr>
              <w:t>:</w:t>
            </w:r>
          </w:p>
        </w:tc>
        <w:tc>
          <w:tcPr>
            <w:tcW w:w="6408" w:type="dxa"/>
            <w:shd w:val="clear" w:color="auto" w:fill="auto"/>
          </w:tcPr>
          <w:p w14:paraId="279859BD"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
                <w:sz w:val="22"/>
                <w:lang w:eastAsia="zh-CN"/>
              </w:rPr>
            </w:pPr>
            <w:r w:rsidRPr="00DB2F03">
              <w:rPr>
                <w:rFonts w:eastAsia="Times New Roman"/>
                <w:sz w:val="22"/>
                <w:lang w:eastAsia="zh-CN"/>
              </w:rPr>
              <w:t>c</w:t>
            </w:r>
            <w:r w:rsidRPr="00DB2F03">
              <w:rPr>
                <w:rFonts w:eastAsia="Times New Roman" w:hint="eastAsia"/>
                <w:sz w:val="22"/>
                <w:lang w:eastAsia="zh-CN"/>
              </w:rPr>
              <w:t>onnectionAddress</w:t>
            </w:r>
          </w:p>
        </w:tc>
      </w:tr>
      <w:tr w:rsidR="00DB2F03" w:rsidRPr="00DB2F03" w14:paraId="207A0E67" w14:textId="77777777" w:rsidTr="00C8417C">
        <w:trPr>
          <w:cantSplit/>
          <w:jc w:val="center"/>
        </w:trPr>
        <w:tc>
          <w:tcPr>
            <w:tcW w:w="3231" w:type="dxa"/>
            <w:shd w:val="clear" w:color="auto" w:fill="auto"/>
          </w:tcPr>
          <w:p w14:paraId="0AE79495"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description</w:t>
            </w:r>
            <w:r w:rsidRPr="00DB2F03">
              <w:rPr>
                <w:rFonts w:eastAsia="Times New Roman" w:hint="eastAsia"/>
                <w:sz w:val="22"/>
                <w:lang w:eastAsia="zh-CN"/>
              </w:rPr>
              <w:t>:</w:t>
            </w:r>
          </w:p>
        </w:tc>
        <w:tc>
          <w:tcPr>
            <w:tcW w:w="6408" w:type="dxa"/>
            <w:shd w:val="clear" w:color="auto" w:fill="auto"/>
          </w:tcPr>
          <w:p w14:paraId="713BDC29"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hint="eastAsia"/>
                <w:sz w:val="22"/>
                <w:lang w:eastAsia="zh-CN"/>
              </w:rPr>
              <w:t xml:space="preserve">It indicates the </w:t>
            </w:r>
            <w:r w:rsidRPr="00DB2F03">
              <w:rPr>
                <w:rFonts w:eastAsia="Times New Roman"/>
                <w:sz w:val="22"/>
                <w:lang w:eastAsia="zh-CN"/>
              </w:rPr>
              <w:t>transport</w:t>
            </w:r>
            <w:r w:rsidRPr="00DB2F03">
              <w:rPr>
                <w:rFonts w:eastAsia="Times New Roman" w:hint="eastAsia"/>
                <w:sz w:val="22"/>
                <w:lang w:eastAsia="zh-CN"/>
              </w:rPr>
              <w:t xml:space="preserve"> address used by the TLS security protocol</w:t>
            </w:r>
            <w:r w:rsidRPr="00DB2F03">
              <w:rPr>
                <w:rFonts w:eastAsia="Times New Roman"/>
                <w:sz w:val="22"/>
                <w:lang w:eastAsia="zh-CN"/>
              </w:rPr>
              <w:t>.</w:t>
            </w:r>
          </w:p>
        </w:tc>
      </w:tr>
      <w:tr w:rsidR="00DB2F03" w:rsidRPr="00DB2F03" w14:paraId="11113BAF" w14:textId="77777777" w:rsidTr="00C8417C">
        <w:trPr>
          <w:cantSplit/>
          <w:jc w:val="center"/>
        </w:trPr>
        <w:tc>
          <w:tcPr>
            <w:tcW w:w="3231" w:type="dxa"/>
            <w:shd w:val="clear" w:color="auto" w:fill="auto"/>
          </w:tcPr>
          <w:p w14:paraId="0587427D"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identifier type</w:t>
            </w:r>
            <w:r w:rsidRPr="00DB2F03">
              <w:rPr>
                <w:rFonts w:eastAsia="Times New Roman" w:hint="eastAsia"/>
                <w:sz w:val="22"/>
                <w:lang w:eastAsia="zh-CN"/>
              </w:rPr>
              <w:t>:</w:t>
            </w:r>
          </w:p>
        </w:tc>
        <w:tc>
          <w:tcPr>
            <w:tcW w:w="6408" w:type="dxa"/>
            <w:shd w:val="clear" w:color="auto" w:fill="auto"/>
          </w:tcPr>
          <w:p w14:paraId="310E6A50"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DB2F03">
              <w:rPr>
                <w:rFonts w:eastAsia="Times New Roman"/>
                <w:sz w:val="22"/>
              </w:rPr>
              <w:t>Standard</w:t>
            </w:r>
          </w:p>
        </w:tc>
      </w:tr>
      <w:tr w:rsidR="00DB2F03" w:rsidRPr="00DB2F03" w14:paraId="4D1B4108" w14:textId="77777777" w:rsidTr="00C8417C">
        <w:trPr>
          <w:cantSplit/>
          <w:jc w:val="center"/>
        </w:trPr>
        <w:tc>
          <w:tcPr>
            <w:tcW w:w="3231" w:type="dxa"/>
            <w:shd w:val="clear" w:color="auto" w:fill="auto"/>
          </w:tcPr>
          <w:p w14:paraId="5D2B5A07"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identifier value</w:t>
            </w:r>
            <w:r w:rsidRPr="00DB2F03">
              <w:rPr>
                <w:rFonts w:eastAsia="Times New Roman" w:hint="eastAsia"/>
                <w:sz w:val="22"/>
                <w:lang w:eastAsia="zh-CN"/>
              </w:rPr>
              <w:t>:</w:t>
            </w:r>
          </w:p>
        </w:tc>
        <w:tc>
          <w:tcPr>
            <w:tcW w:w="6408" w:type="dxa"/>
            <w:shd w:val="clear" w:color="auto" w:fill="auto"/>
          </w:tcPr>
          <w:p w14:paraId="632993E2"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hint="eastAsia"/>
                <w:sz w:val="22"/>
                <w:lang w:eastAsia="zh-CN"/>
              </w:rPr>
              <w:t>2</w:t>
            </w:r>
          </w:p>
        </w:tc>
      </w:tr>
      <w:tr w:rsidR="00DB2F03" w:rsidRPr="00DB2F03" w14:paraId="3126AA91" w14:textId="77777777" w:rsidTr="00C8417C">
        <w:trPr>
          <w:cantSplit/>
          <w:jc w:val="center"/>
        </w:trPr>
        <w:tc>
          <w:tcPr>
            <w:tcW w:w="3231" w:type="dxa"/>
            <w:shd w:val="clear" w:color="auto" w:fill="auto"/>
          </w:tcPr>
          <w:p w14:paraId="299ABA62"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lastRenderedPageBreak/>
              <w:t>Parameter type</w:t>
            </w:r>
            <w:r w:rsidRPr="00DB2F03">
              <w:rPr>
                <w:rFonts w:eastAsia="Times New Roman" w:hint="eastAsia"/>
                <w:sz w:val="22"/>
                <w:lang w:eastAsia="zh-CN"/>
              </w:rPr>
              <w:t>:</w:t>
            </w:r>
          </w:p>
        </w:tc>
        <w:tc>
          <w:tcPr>
            <w:tcW w:w="6408" w:type="dxa"/>
            <w:shd w:val="clear" w:color="auto" w:fill="auto"/>
          </w:tcPr>
          <w:p w14:paraId="2FECF959"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DB2F03">
              <w:rPr>
                <w:rFonts w:eastAsia="Times New Roman"/>
                <w:sz w:val="22"/>
              </w:rPr>
              <w:t>transport</w:t>
            </w:r>
          </w:p>
        </w:tc>
      </w:tr>
      <w:tr w:rsidR="00DB2F03" w:rsidRPr="00DB2F03" w14:paraId="1DB36410" w14:textId="77777777" w:rsidTr="00C8417C">
        <w:trPr>
          <w:cantSplit/>
          <w:jc w:val="center"/>
        </w:trPr>
        <w:tc>
          <w:tcPr>
            <w:tcW w:w="3231" w:type="dxa"/>
            <w:shd w:val="clear" w:color="auto" w:fill="auto"/>
          </w:tcPr>
          <w:p w14:paraId="336A5159"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cardinality</w:t>
            </w:r>
            <w:r w:rsidRPr="00DB2F03">
              <w:rPr>
                <w:rFonts w:eastAsia="Times New Roman" w:hint="eastAsia"/>
                <w:sz w:val="22"/>
                <w:lang w:eastAsia="zh-CN"/>
              </w:rPr>
              <w:t>:</w:t>
            </w:r>
          </w:p>
        </w:tc>
        <w:tc>
          <w:tcPr>
            <w:tcW w:w="6408" w:type="dxa"/>
            <w:shd w:val="clear" w:color="auto" w:fill="auto"/>
          </w:tcPr>
          <w:p w14:paraId="10BF808D"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DB2F03">
              <w:rPr>
                <w:rFonts w:eastAsia="Times New Roman"/>
                <w:sz w:val="22"/>
              </w:rPr>
              <w:t>One</w:t>
            </w:r>
          </w:p>
        </w:tc>
      </w:tr>
    </w:tbl>
    <w:p w14:paraId="06126E31" w14:textId="77777777" w:rsidR="00DB2F03" w:rsidRPr="00DB2F03" w:rsidRDefault="00DB2F03" w:rsidP="00553CF8">
      <w:pPr>
        <w:pStyle w:val="Heading2"/>
      </w:pPr>
      <w:bookmarkStart w:id="540" w:name="_Toc152071574"/>
      <w:bookmarkStart w:id="541" w:name="_Toc153180012"/>
      <w:bookmarkStart w:id="542" w:name="_Toc162937091"/>
      <w:bookmarkStart w:id="543" w:name="_Toc176852142"/>
      <w:bookmarkStart w:id="544" w:name="_Toc178733426"/>
      <w:r w:rsidRPr="00DB2F03">
        <w:t>i</w:t>
      </w:r>
      <w:r w:rsidRPr="00DB2F03">
        <w:rPr>
          <w:rFonts w:hint="eastAsia"/>
        </w:rPr>
        <w:t>psecSecurityProtocol</w:t>
      </w:r>
      <w:bookmarkEnd w:id="540"/>
      <w:bookmarkEnd w:id="541"/>
      <w:bookmarkEnd w:id="542"/>
      <w:bookmarkEnd w:id="543"/>
      <w:bookmarkEnd w:id="544"/>
    </w:p>
    <w:p w14:paraId="0C1A0002" w14:textId="77777777" w:rsidR="00DB2F03" w:rsidRPr="00DB2F03" w:rsidRDefault="00DB2F03" w:rsidP="00DB2F03">
      <w:pPr>
        <w:keepNext/>
        <w:keepLines/>
        <w:jc w:val="both"/>
        <w:rPr>
          <w:rFonts w:eastAsia="SimSun"/>
        </w:rPr>
      </w:pPr>
      <w:r w:rsidRPr="00DB2F03">
        <w:rPr>
          <w:rFonts w:eastAsia="SimSun" w:hint="eastAsia"/>
        </w:rPr>
        <w:t xml:space="preserve">The description of </w:t>
      </w:r>
      <w:r w:rsidRPr="00DB2F03">
        <w:rPr>
          <w:rFonts w:eastAsia="SimSun"/>
        </w:rPr>
        <w:t xml:space="preserve">the </w:t>
      </w:r>
      <w:r w:rsidRPr="00DB2F03">
        <w:rPr>
          <w:rFonts w:eastAsia="Times New Roman"/>
          <w:b/>
          <w:bCs/>
        </w:rPr>
        <w:t>i</w:t>
      </w:r>
      <w:r w:rsidRPr="00DB2F03">
        <w:rPr>
          <w:rFonts w:eastAsia="Times New Roman" w:hint="eastAsia"/>
          <w:b/>
          <w:bCs/>
        </w:rPr>
        <w:t>psecSecurityProtocol</w:t>
      </w:r>
      <w:r w:rsidRPr="00DB2F03">
        <w:rPr>
          <w:rFonts w:eastAsia="SimSun" w:hint="eastAsia"/>
        </w:rPr>
        <w:t xml:space="preserve"> parameter is shown in Table </w:t>
      </w:r>
      <w:r w:rsidRPr="00DB2F03">
        <w:rPr>
          <w:rFonts w:eastAsia="SimSun"/>
        </w:rPr>
        <w:t>7-5</w:t>
      </w:r>
      <w:r w:rsidRPr="00DB2F03">
        <w:rPr>
          <w:rFonts w:eastAsia="SimSun" w:hint="eastAsia"/>
        </w:rPr>
        <w:t>.</w:t>
      </w:r>
    </w:p>
    <w:p w14:paraId="5C7EF4A9" w14:textId="77777777" w:rsidR="00DB2F03" w:rsidRPr="00DB2F03" w:rsidRDefault="00DB2F03" w:rsidP="00DB2F03">
      <w:pPr>
        <w:keepNext/>
        <w:keepLines/>
        <w:spacing w:before="360" w:after="120"/>
        <w:jc w:val="center"/>
        <w:rPr>
          <w:rFonts w:eastAsia="Times New Roman"/>
          <w:b/>
        </w:rPr>
      </w:pPr>
      <w:r w:rsidRPr="00DB2F03">
        <w:rPr>
          <w:rFonts w:eastAsia="Times New Roman"/>
          <w:b/>
        </w:rPr>
        <w:t xml:space="preserve">Table </w:t>
      </w:r>
      <w:r w:rsidRPr="00DB2F03">
        <w:rPr>
          <w:rFonts w:eastAsia="Times New Roman"/>
          <w:b/>
          <w:lang w:eastAsia="zh-CN"/>
        </w:rPr>
        <w:t>7-5</w:t>
      </w:r>
      <w:r w:rsidRPr="00DB2F03">
        <w:rPr>
          <w:rFonts w:eastAsia="Times New Roman"/>
          <w:b/>
        </w:rPr>
        <w:t xml:space="preserve"> – </w:t>
      </w:r>
      <w:r w:rsidRPr="00DB2F03">
        <w:rPr>
          <w:rFonts w:eastAsia="Times New Roman"/>
          <w:b/>
          <w:lang w:eastAsia="zh-CN"/>
        </w:rPr>
        <w:t>i</w:t>
      </w:r>
      <w:r w:rsidRPr="00DB2F03">
        <w:rPr>
          <w:rFonts w:eastAsia="Times New Roman" w:hint="eastAsia"/>
          <w:b/>
          <w:lang w:eastAsia="zh-CN"/>
        </w:rPr>
        <w:t>psecSecurityProtocol</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31"/>
        <w:gridCol w:w="6408"/>
      </w:tblGrid>
      <w:tr w:rsidR="00DB2F03" w:rsidRPr="00DB2F03" w14:paraId="7BC49D63" w14:textId="77777777" w:rsidTr="00C8417C">
        <w:trPr>
          <w:cantSplit/>
          <w:jc w:val="center"/>
        </w:trPr>
        <w:tc>
          <w:tcPr>
            <w:tcW w:w="3231" w:type="dxa"/>
            <w:shd w:val="clear" w:color="auto" w:fill="auto"/>
          </w:tcPr>
          <w:p w14:paraId="0D7CF07B" w14:textId="77777777" w:rsidR="00DB2F03" w:rsidRPr="00DB2F03" w:rsidRDefault="00DB2F03" w:rsidP="00DB2F03">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name</w:t>
            </w:r>
            <w:r w:rsidRPr="00DB2F03">
              <w:rPr>
                <w:rFonts w:eastAsia="Times New Roman" w:hint="eastAsia"/>
                <w:sz w:val="22"/>
                <w:lang w:eastAsia="zh-CN"/>
              </w:rPr>
              <w:t>:</w:t>
            </w:r>
          </w:p>
        </w:tc>
        <w:tc>
          <w:tcPr>
            <w:tcW w:w="6408" w:type="dxa"/>
            <w:shd w:val="clear" w:color="auto" w:fill="auto"/>
          </w:tcPr>
          <w:p w14:paraId="0D22668B" w14:textId="77777777" w:rsidR="00DB2F03" w:rsidRPr="00DB2F03" w:rsidRDefault="00DB2F03" w:rsidP="00DB2F03">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Cs/>
                <w:sz w:val="22"/>
                <w:lang w:eastAsia="zh-CN"/>
              </w:rPr>
            </w:pPr>
            <w:r w:rsidRPr="00DB2F03">
              <w:rPr>
                <w:rFonts w:eastAsia="Times New Roman"/>
                <w:bCs/>
                <w:sz w:val="22"/>
                <w:lang w:eastAsia="zh-CN"/>
              </w:rPr>
              <w:t>i</w:t>
            </w:r>
            <w:r w:rsidRPr="00DB2F03">
              <w:rPr>
                <w:rFonts w:eastAsia="Times New Roman" w:hint="eastAsia"/>
                <w:bCs/>
                <w:sz w:val="22"/>
                <w:lang w:eastAsia="zh-CN"/>
              </w:rPr>
              <w:t>psecSecurityProtocol</w:t>
            </w:r>
          </w:p>
        </w:tc>
      </w:tr>
      <w:tr w:rsidR="00DB2F03" w:rsidRPr="00DB2F03" w14:paraId="64EF9568" w14:textId="77777777" w:rsidTr="00C8417C">
        <w:trPr>
          <w:cantSplit/>
          <w:jc w:val="center"/>
        </w:trPr>
        <w:tc>
          <w:tcPr>
            <w:tcW w:w="3231" w:type="dxa"/>
            <w:shd w:val="clear" w:color="auto" w:fill="auto"/>
          </w:tcPr>
          <w:p w14:paraId="40D6D653" w14:textId="77777777" w:rsidR="00DB2F03" w:rsidRPr="00DB2F03" w:rsidRDefault="00DB2F03" w:rsidP="00DB2F03">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description</w:t>
            </w:r>
            <w:r w:rsidRPr="00DB2F03">
              <w:rPr>
                <w:rFonts w:eastAsia="Times New Roman" w:hint="eastAsia"/>
                <w:sz w:val="22"/>
                <w:lang w:eastAsia="zh-CN"/>
              </w:rPr>
              <w:t>:</w:t>
            </w:r>
          </w:p>
        </w:tc>
        <w:tc>
          <w:tcPr>
            <w:tcW w:w="6408" w:type="dxa"/>
            <w:shd w:val="clear" w:color="auto" w:fill="auto"/>
          </w:tcPr>
          <w:p w14:paraId="0CE915A2" w14:textId="77777777" w:rsidR="00DB2F03" w:rsidRPr="00DB2F03" w:rsidRDefault="00DB2F03" w:rsidP="00DB2F03">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hint="eastAsia"/>
                <w:sz w:val="22"/>
                <w:lang w:eastAsia="zh-CN"/>
              </w:rPr>
              <w:t xml:space="preserve">It indicates </w:t>
            </w:r>
            <w:r w:rsidRPr="00DB2F03">
              <w:rPr>
                <w:rFonts w:eastAsia="Times New Roman"/>
                <w:sz w:val="22"/>
                <w:lang w:eastAsia="zh-CN"/>
              </w:rPr>
              <w:t xml:space="preserve">that the </w:t>
            </w:r>
            <w:r w:rsidRPr="00DB2F03">
              <w:rPr>
                <w:rFonts w:eastAsia="Times New Roman" w:hint="eastAsia"/>
                <w:sz w:val="22"/>
                <w:lang w:eastAsia="zh-CN"/>
              </w:rPr>
              <w:t xml:space="preserve">IPsec security protocol </w:t>
            </w:r>
            <w:r w:rsidRPr="00DB2F03">
              <w:rPr>
                <w:rFonts w:eastAsia="Times New Roman"/>
                <w:sz w:val="22"/>
                <w:lang w:eastAsia="zh-CN"/>
              </w:rPr>
              <w:t xml:space="preserve">is </w:t>
            </w:r>
            <w:r w:rsidRPr="00DB2F03">
              <w:rPr>
                <w:rFonts w:eastAsia="Times New Roman" w:hint="eastAsia"/>
                <w:sz w:val="22"/>
                <w:lang w:eastAsia="zh-CN"/>
              </w:rPr>
              <w:t>supported by the entity</w:t>
            </w:r>
            <w:r w:rsidRPr="00DB2F03">
              <w:rPr>
                <w:rFonts w:eastAsia="Times New Roman"/>
                <w:sz w:val="22"/>
                <w:lang w:eastAsia="zh-CN"/>
              </w:rPr>
              <w:t>.</w:t>
            </w:r>
          </w:p>
        </w:tc>
      </w:tr>
      <w:tr w:rsidR="00DB2F03" w:rsidRPr="00DB2F03" w14:paraId="71E42438" w14:textId="77777777" w:rsidTr="00C8417C">
        <w:trPr>
          <w:cantSplit/>
          <w:jc w:val="center"/>
        </w:trPr>
        <w:tc>
          <w:tcPr>
            <w:tcW w:w="3231" w:type="dxa"/>
            <w:shd w:val="clear" w:color="auto" w:fill="auto"/>
          </w:tcPr>
          <w:p w14:paraId="5643A167" w14:textId="77777777" w:rsidR="00DB2F03" w:rsidRPr="00DB2F03" w:rsidRDefault="00DB2F03" w:rsidP="00DB2F03">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identifier type</w:t>
            </w:r>
            <w:r w:rsidRPr="00DB2F03">
              <w:rPr>
                <w:rFonts w:eastAsia="Times New Roman" w:hint="eastAsia"/>
                <w:sz w:val="22"/>
                <w:lang w:eastAsia="zh-CN"/>
              </w:rPr>
              <w:t>:</w:t>
            </w:r>
          </w:p>
        </w:tc>
        <w:tc>
          <w:tcPr>
            <w:tcW w:w="6408" w:type="dxa"/>
            <w:shd w:val="clear" w:color="auto" w:fill="auto"/>
          </w:tcPr>
          <w:p w14:paraId="7B93D876" w14:textId="77777777" w:rsidR="00DB2F03" w:rsidRPr="00DB2F03" w:rsidRDefault="00DB2F03" w:rsidP="00DB2F03">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DB2F03">
              <w:rPr>
                <w:rFonts w:eastAsia="Times New Roman"/>
                <w:sz w:val="22"/>
              </w:rPr>
              <w:t>Standard</w:t>
            </w:r>
          </w:p>
        </w:tc>
      </w:tr>
      <w:tr w:rsidR="00DB2F03" w:rsidRPr="00DB2F03" w14:paraId="4AF37102" w14:textId="77777777" w:rsidTr="00C8417C">
        <w:trPr>
          <w:cantSplit/>
          <w:jc w:val="center"/>
        </w:trPr>
        <w:tc>
          <w:tcPr>
            <w:tcW w:w="3231" w:type="dxa"/>
            <w:shd w:val="clear" w:color="auto" w:fill="auto"/>
          </w:tcPr>
          <w:p w14:paraId="584E7433" w14:textId="77777777" w:rsidR="00DB2F03" w:rsidRPr="00DB2F03" w:rsidRDefault="00DB2F03" w:rsidP="00DB2F03">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identifier value</w:t>
            </w:r>
            <w:r w:rsidRPr="00DB2F03">
              <w:rPr>
                <w:rFonts w:eastAsia="Times New Roman" w:hint="eastAsia"/>
                <w:sz w:val="22"/>
                <w:lang w:eastAsia="zh-CN"/>
              </w:rPr>
              <w:t>:</w:t>
            </w:r>
          </w:p>
        </w:tc>
        <w:tc>
          <w:tcPr>
            <w:tcW w:w="6408" w:type="dxa"/>
            <w:shd w:val="clear" w:color="auto" w:fill="auto"/>
          </w:tcPr>
          <w:p w14:paraId="54CCAC1B" w14:textId="77777777" w:rsidR="00DB2F03" w:rsidRPr="00DB2F03" w:rsidRDefault="00DB2F03" w:rsidP="00DB2F03">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hint="eastAsia"/>
                <w:sz w:val="22"/>
                <w:lang w:eastAsia="zh-CN"/>
              </w:rPr>
              <w:t>2</w:t>
            </w:r>
          </w:p>
        </w:tc>
      </w:tr>
      <w:tr w:rsidR="00DB2F03" w:rsidRPr="00DB2F03" w14:paraId="59260D8F" w14:textId="77777777" w:rsidTr="00C8417C">
        <w:trPr>
          <w:cantSplit/>
          <w:jc w:val="center"/>
        </w:trPr>
        <w:tc>
          <w:tcPr>
            <w:tcW w:w="3231" w:type="dxa"/>
            <w:shd w:val="clear" w:color="auto" w:fill="auto"/>
          </w:tcPr>
          <w:p w14:paraId="78433476" w14:textId="77777777" w:rsidR="00DB2F03" w:rsidRPr="00DB2F03" w:rsidRDefault="00DB2F03" w:rsidP="00DB2F03">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type</w:t>
            </w:r>
            <w:r w:rsidRPr="00DB2F03">
              <w:rPr>
                <w:rFonts w:eastAsia="Times New Roman" w:hint="eastAsia"/>
                <w:sz w:val="22"/>
                <w:lang w:eastAsia="zh-CN"/>
              </w:rPr>
              <w:t>:</w:t>
            </w:r>
          </w:p>
        </w:tc>
        <w:tc>
          <w:tcPr>
            <w:tcW w:w="6408" w:type="dxa"/>
            <w:shd w:val="clear" w:color="auto" w:fill="auto"/>
          </w:tcPr>
          <w:p w14:paraId="454091CC" w14:textId="77777777" w:rsidR="00DB2F03" w:rsidRPr="00DB2F03" w:rsidRDefault="00DB2F03" w:rsidP="00DB2F03">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DB2F03">
              <w:rPr>
                <w:rFonts w:eastAsia="Times New Roman"/>
                <w:sz w:val="22"/>
              </w:rPr>
              <w:t>compound</w:t>
            </w:r>
          </w:p>
        </w:tc>
      </w:tr>
      <w:tr w:rsidR="00DB2F03" w:rsidRPr="00DB2F03" w14:paraId="5662F186" w14:textId="77777777" w:rsidTr="00C8417C">
        <w:trPr>
          <w:cantSplit/>
          <w:jc w:val="center"/>
        </w:trPr>
        <w:tc>
          <w:tcPr>
            <w:tcW w:w="3231" w:type="dxa"/>
            <w:shd w:val="clear" w:color="auto" w:fill="auto"/>
          </w:tcPr>
          <w:p w14:paraId="23E3079C"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cardinality</w:t>
            </w:r>
            <w:r w:rsidRPr="00DB2F03">
              <w:rPr>
                <w:rFonts w:eastAsia="Times New Roman" w:hint="eastAsia"/>
                <w:sz w:val="22"/>
                <w:lang w:eastAsia="zh-CN"/>
              </w:rPr>
              <w:t>:</w:t>
            </w:r>
          </w:p>
        </w:tc>
        <w:tc>
          <w:tcPr>
            <w:tcW w:w="6408" w:type="dxa"/>
            <w:shd w:val="clear" w:color="auto" w:fill="auto"/>
          </w:tcPr>
          <w:p w14:paraId="57A7AB49"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DB2F03">
              <w:rPr>
                <w:rFonts w:eastAsia="Times New Roman" w:hint="eastAsia"/>
                <w:sz w:val="22"/>
                <w:lang w:eastAsia="zh-CN"/>
              </w:rPr>
              <w:t>Zero or o</w:t>
            </w:r>
            <w:r w:rsidRPr="00DB2F03">
              <w:rPr>
                <w:rFonts w:eastAsia="Times New Roman"/>
                <w:sz w:val="22"/>
                <w:lang w:eastAsia="zh-CN"/>
              </w:rPr>
              <w:t>ne</w:t>
            </w:r>
          </w:p>
        </w:tc>
      </w:tr>
    </w:tbl>
    <w:p w14:paraId="2CD89200" w14:textId="77777777" w:rsidR="00DB2F03" w:rsidRPr="00DB2F03" w:rsidRDefault="00DB2F03" w:rsidP="00DB2F03">
      <w:pPr>
        <w:jc w:val="both"/>
        <w:rPr>
          <w:rFonts w:eastAsia="SimSun"/>
        </w:rPr>
      </w:pPr>
      <w:r w:rsidRPr="00DB2F03">
        <w:rPr>
          <w:rFonts w:eastAsia="SimSun" w:hint="eastAsia"/>
        </w:rPr>
        <w:t xml:space="preserve">It contains the parameter shown in Table </w:t>
      </w:r>
      <w:r w:rsidRPr="00DB2F03">
        <w:rPr>
          <w:rFonts w:eastAsia="SimSun"/>
        </w:rPr>
        <w:t>7-6</w:t>
      </w:r>
      <w:r w:rsidRPr="00DB2F03">
        <w:rPr>
          <w:rFonts w:eastAsia="SimSun" w:hint="eastAsia"/>
        </w:rPr>
        <w:t>.</w:t>
      </w:r>
    </w:p>
    <w:p w14:paraId="0B65C832" w14:textId="77777777" w:rsidR="00DB2F03" w:rsidRPr="00DB2F03" w:rsidRDefault="00DB2F03" w:rsidP="00DB2F03">
      <w:pPr>
        <w:keepNext/>
        <w:keepLines/>
        <w:spacing w:before="360" w:after="120"/>
        <w:jc w:val="center"/>
        <w:rPr>
          <w:rFonts w:eastAsia="Times New Roman"/>
          <w:b/>
        </w:rPr>
      </w:pPr>
      <w:r w:rsidRPr="00DB2F03">
        <w:rPr>
          <w:rFonts w:eastAsia="Times New Roman"/>
          <w:b/>
        </w:rPr>
        <w:t xml:space="preserve">Table </w:t>
      </w:r>
      <w:r w:rsidRPr="00DB2F03">
        <w:rPr>
          <w:rFonts w:eastAsia="Times New Roman"/>
          <w:b/>
          <w:lang w:eastAsia="zh-CN"/>
        </w:rPr>
        <w:t>7-6</w:t>
      </w:r>
      <w:r w:rsidRPr="00DB2F03">
        <w:rPr>
          <w:rFonts w:eastAsia="Times New Roman"/>
          <w:b/>
        </w:rPr>
        <w:t xml:space="preserve"> – </w:t>
      </w:r>
      <w:r w:rsidRPr="00DB2F03">
        <w:rPr>
          <w:rFonts w:eastAsia="Times New Roman"/>
          <w:b/>
          <w:lang w:eastAsia="zh-CN"/>
        </w:rPr>
        <w:t>p</w:t>
      </w:r>
      <w:r w:rsidRPr="00DB2F03">
        <w:rPr>
          <w:rFonts w:eastAsia="Times New Roman" w:hint="eastAsia"/>
          <w:b/>
          <w:lang w:eastAsia="zh-CN"/>
        </w:rPr>
        <w:t>riority</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31"/>
        <w:gridCol w:w="6408"/>
      </w:tblGrid>
      <w:tr w:rsidR="00DB2F03" w:rsidRPr="00DB2F03" w14:paraId="46600BFA" w14:textId="77777777" w:rsidTr="00C8417C">
        <w:trPr>
          <w:cantSplit/>
          <w:jc w:val="center"/>
        </w:trPr>
        <w:tc>
          <w:tcPr>
            <w:tcW w:w="3231" w:type="dxa"/>
            <w:shd w:val="clear" w:color="auto" w:fill="auto"/>
          </w:tcPr>
          <w:p w14:paraId="5ABDD07F"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name</w:t>
            </w:r>
            <w:r w:rsidRPr="00DB2F03">
              <w:rPr>
                <w:rFonts w:eastAsia="Times New Roman" w:hint="eastAsia"/>
                <w:sz w:val="22"/>
                <w:lang w:eastAsia="zh-CN"/>
              </w:rPr>
              <w:t>:</w:t>
            </w:r>
          </w:p>
        </w:tc>
        <w:tc>
          <w:tcPr>
            <w:tcW w:w="6408" w:type="dxa"/>
            <w:shd w:val="clear" w:color="auto" w:fill="auto"/>
          </w:tcPr>
          <w:p w14:paraId="3EF48A07"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Cs/>
                <w:sz w:val="22"/>
                <w:lang w:eastAsia="zh-CN"/>
              </w:rPr>
            </w:pPr>
            <w:r w:rsidRPr="00DB2F03">
              <w:rPr>
                <w:rFonts w:eastAsia="Times New Roman"/>
                <w:bCs/>
                <w:sz w:val="22"/>
                <w:lang w:eastAsia="zh-CN"/>
              </w:rPr>
              <w:t>p</w:t>
            </w:r>
            <w:r w:rsidRPr="00DB2F03">
              <w:rPr>
                <w:rFonts w:eastAsia="Times New Roman" w:hint="eastAsia"/>
                <w:bCs/>
                <w:sz w:val="22"/>
                <w:lang w:eastAsia="zh-CN"/>
              </w:rPr>
              <w:t>riority</w:t>
            </w:r>
          </w:p>
        </w:tc>
      </w:tr>
      <w:tr w:rsidR="00DB2F03" w:rsidRPr="00DB2F03" w14:paraId="5BAEFF52" w14:textId="77777777" w:rsidTr="00C8417C">
        <w:trPr>
          <w:cantSplit/>
          <w:jc w:val="center"/>
        </w:trPr>
        <w:tc>
          <w:tcPr>
            <w:tcW w:w="3231" w:type="dxa"/>
            <w:shd w:val="clear" w:color="auto" w:fill="auto"/>
          </w:tcPr>
          <w:p w14:paraId="6DB86310"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description</w:t>
            </w:r>
            <w:r w:rsidRPr="00DB2F03">
              <w:rPr>
                <w:rFonts w:eastAsia="Times New Roman" w:hint="eastAsia"/>
                <w:sz w:val="22"/>
                <w:lang w:eastAsia="zh-CN"/>
              </w:rPr>
              <w:t>:</w:t>
            </w:r>
          </w:p>
        </w:tc>
        <w:tc>
          <w:tcPr>
            <w:tcW w:w="6408" w:type="dxa"/>
            <w:shd w:val="clear" w:color="auto" w:fill="auto"/>
          </w:tcPr>
          <w:p w14:paraId="55BD5692"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hint="eastAsia"/>
                <w:sz w:val="22"/>
                <w:lang w:eastAsia="zh-CN"/>
              </w:rPr>
              <w:t xml:space="preserve">It indicates the priority of </w:t>
            </w:r>
            <w:r w:rsidRPr="00DB2F03">
              <w:rPr>
                <w:rFonts w:eastAsia="Times New Roman"/>
                <w:sz w:val="22"/>
                <w:lang w:eastAsia="zh-CN"/>
              </w:rPr>
              <w:t xml:space="preserve">the </w:t>
            </w:r>
            <w:r w:rsidRPr="00DB2F03">
              <w:rPr>
                <w:rFonts w:eastAsia="Times New Roman" w:hint="eastAsia"/>
                <w:sz w:val="22"/>
                <w:lang w:eastAsia="zh-CN"/>
              </w:rPr>
              <w:t>IPsec security protocol</w:t>
            </w:r>
            <w:r w:rsidRPr="00DB2F03">
              <w:rPr>
                <w:rFonts w:eastAsia="Times New Roman"/>
                <w:sz w:val="22"/>
                <w:lang w:eastAsia="zh-CN"/>
              </w:rPr>
              <w:t>.</w:t>
            </w:r>
          </w:p>
        </w:tc>
      </w:tr>
      <w:tr w:rsidR="00DB2F03" w:rsidRPr="00DB2F03" w14:paraId="1C1DD16F" w14:textId="77777777" w:rsidTr="00C8417C">
        <w:trPr>
          <w:cantSplit/>
          <w:jc w:val="center"/>
        </w:trPr>
        <w:tc>
          <w:tcPr>
            <w:tcW w:w="3231" w:type="dxa"/>
            <w:shd w:val="clear" w:color="auto" w:fill="auto"/>
          </w:tcPr>
          <w:p w14:paraId="6385D649"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identifier type</w:t>
            </w:r>
            <w:r w:rsidRPr="00DB2F03">
              <w:rPr>
                <w:rFonts w:eastAsia="Times New Roman" w:hint="eastAsia"/>
                <w:sz w:val="22"/>
                <w:lang w:eastAsia="zh-CN"/>
              </w:rPr>
              <w:t>:</w:t>
            </w:r>
          </w:p>
        </w:tc>
        <w:tc>
          <w:tcPr>
            <w:tcW w:w="6408" w:type="dxa"/>
            <w:shd w:val="clear" w:color="auto" w:fill="auto"/>
          </w:tcPr>
          <w:p w14:paraId="207AA522"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DB2F03">
              <w:rPr>
                <w:rFonts w:eastAsia="Times New Roman"/>
                <w:sz w:val="22"/>
              </w:rPr>
              <w:t>Standard</w:t>
            </w:r>
          </w:p>
        </w:tc>
      </w:tr>
      <w:tr w:rsidR="00DB2F03" w:rsidRPr="00DB2F03" w14:paraId="3BFDB381" w14:textId="77777777" w:rsidTr="00C8417C">
        <w:trPr>
          <w:cantSplit/>
          <w:jc w:val="center"/>
        </w:trPr>
        <w:tc>
          <w:tcPr>
            <w:tcW w:w="3231" w:type="dxa"/>
            <w:shd w:val="clear" w:color="auto" w:fill="auto"/>
          </w:tcPr>
          <w:p w14:paraId="3EF85F20"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identifier value</w:t>
            </w:r>
            <w:r w:rsidRPr="00DB2F03">
              <w:rPr>
                <w:rFonts w:eastAsia="Times New Roman" w:hint="eastAsia"/>
                <w:sz w:val="22"/>
                <w:lang w:eastAsia="zh-CN"/>
              </w:rPr>
              <w:t>:</w:t>
            </w:r>
          </w:p>
        </w:tc>
        <w:tc>
          <w:tcPr>
            <w:tcW w:w="6408" w:type="dxa"/>
            <w:shd w:val="clear" w:color="auto" w:fill="auto"/>
          </w:tcPr>
          <w:p w14:paraId="59661342"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lang w:eastAsia="zh-CN"/>
              </w:rPr>
              <w:t>1</w:t>
            </w:r>
          </w:p>
        </w:tc>
      </w:tr>
      <w:tr w:rsidR="00DB2F03" w:rsidRPr="00DB2F03" w14:paraId="5595236C" w14:textId="77777777" w:rsidTr="00C8417C">
        <w:trPr>
          <w:cantSplit/>
          <w:jc w:val="center"/>
        </w:trPr>
        <w:tc>
          <w:tcPr>
            <w:tcW w:w="3231" w:type="dxa"/>
            <w:shd w:val="clear" w:color="auto" w:fill="auto"/>
          </w:tcPr>
          <w:p w14:paraId="0EDC1E41"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type</w:t>
            </w:r>
            <w:r w:rsidRPr="00DB2F03">
              <w:rPr>
                <w:rFonts w:eastAsia="Times New Roman" w:hint="eastAsia"/>
                <w:sz w:val="22"/>
                <w:lang w:eastAsia="zh-CN"/>
              </w:rPr>
              <w:t>:</w:t>
            </w:r>
          </w:p>
        </w:tc>
        <w:tc>
          <w:tcPr>
            <w:tcW w:w="6408" w:type="dxa"/>
            <w:shd w:val="clear" w:color="auto" w:fill="auto"/>
          </w:tcPr>
          <w:p w14:paraId="2D81548B"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DB2F03">
              <w:rPr>
                <w:rFonts w:eastAsia="Times New Roman"/>
                <w:sz w:val="22"/>
              </w:rPr>
              <w:t>number8</w:t>
            </w:r>
          </w:p>
        </w:tc>
      </w:tr>
      <w:tr w:rsidR="00DB2F03" w:rsidRPr="00DB2F03" w14:paraId="05FA0EEF" w14:textId="77777777" w:rsidTr="00C8417C">
        <w:trPr>
          <w:cantSplit/>
          <w:jc w:val="center"/>
        </w:trPr>
        <w:tc>
          <w:tcPr>
            <w:tcW w:w="3231" w:type="dxa"/>
            <w:shd w:val="clear" w:color="auto" w:fill="auto"/>
          </w:tcPr>
          <w:p w14:paraId="557CD8A6"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cardinality</w:t>
            </w:r>
            <w:r w:rsidRPr="00DB2F03">
              <w:rPr>
                <w:rFonts w:eastAsia="Times New Roman" w:hint="eastAsia"/>
                <w:sz w:val="22"/>
                <w:lang w:eastAsia="zh-CN"/>
              </w:rPr>
              <w:t>:</w:t>
            </w:r>
          </w:p>
        </w:tc>
        <w:tc>
          <w:tcPr>
            <w:tcW w:w="6408" w:type="dxa"/>
            <w:shd w:val="clear" w:color="auto" w:fill="auto"/>
          </w:tcPr>
          <w:p w14:paraId="31904028"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DB2F03">
              <w:rPr>
                <w:rFonts w:eastAsia="Times New Roman"/>
                <w:sz w:val="22"/>
              </w:rPr>
              <w:t>One</w:t>
            </w:r>
          </w:p>
        </w:tc>
      </w:tr>
    </w:tbl>
    <w:p w14:paraId="651B967A" w14:textId="77777777" w:rsidR="00DB2F03" w:rsidRPr="00DB2F03" w:rsidRDefault="00DB2F03" w:rsidP="00DB2F03">
      <w:pPr>
        <w:jc w:val="both"/>
        <w:rPr>
          <w:rFonts w:eastAsia="Times New Roman"/>
        </w:rPr>
      </w:pPr>
    </w:p>
    <w:p w14:paraId="6E68B43D" w14:textId="77777777" w:rsidR="001F661F" w:rsidRPr="00DB2F03" w:rsidRDefault="001F661F" w:rsidP="001F661F">
      <w:pPr>
        <w:pStyle w:val="Heading2"/>
        <w:rPr>
          <w:ins w:id="545" w:author="Simon" w:date="2014-01-29T14:21:00Z"/>
        </w:rPr>
      </w:pPr>
      <w:ins w:id="546" w:author="Simon" w:date="2014-01-29T14:23:00Z">
        <w:r>
          <w:t>dtls</w:t>
        </w:r>
      </w:ins>
      <w:ins w:id="547" w:author="Simon" w:date="2014-01-29T14:21:00Z">
        <w:r w:rsidRPr="00DB2F03">
          <w:rPr>
            <w:rFonts w:hint="eastAsia"/>
          </w:rPr>
          <w:t>SecurityProtocol</w:t>
        </w:r>
      </w:ins>
    </w:p>
    <w:p w14:paraId="41D773E8" w14:textId="77777777" w:rsidR="001F661F" w:rsidRPr="00DB2F03" w:rsidRDefault="001F661F" w:rsidP="001F661F">
      <w:pPr>
        <w:keepNext/>
        <w:keepLines/>
        <w:jc w:val="both"/>
        <w:rPr>
          <w:ins w:id="548" w:author="Simon" w:date="2014-01-29T14:21:00Z"/>
          <w:rFonts w:eastAsia="SimSun"/>
        </w:rPr>
      </w:pPr>
      <w:ins w:id="549" w:author="Simon" w:date="2014-01-29T14:21:00Z">
        <w:r w:rsidRPr="00DB2F03">
          <w:rPr>
            <w:rFonts w:eastAsia="SimSun" w:hint="eastAsia"/>
          </w:rPr>
          <w:t xml:space="preserve">The description of </w:t>
        </w:r>
        <w:r w:rsidRPr="00DB2F03">
          <w:rPr>
            <w:rFonts w:eastAsia="SimSun"/>
          </w:rPr>
          <w:t xml:space="preserve">the </w:t>
        </w:r>
      </w:ins>
      <w:ins w:id="550" w:author="Simon" w:date="2014-01-29T14:22:00Z">
        <w:r>
          <w:rPr>
            <w:rFonts w:eastAsia="Times New Roman"/>
            <w:b/>
            <w:bCs/>
          </w:rPr>
          <w:t>dtls</w:t>
        </w:r>
      </w:ins>
      <w:ins w:id="551" w:author="Simon" w:date="2014-01-29T14:21:00Z">
        <w:r w:rsidRPr="00DB2F03">
          <w:rPr>
            <w:rFonts w:eastAsia="Times New Roman" w:hint="eastAsia"/>
            <w:b/>
            <w:bCs/>
          </w:rPr>
          <w:t>SecurityProtocol</w:t>
        </w:r>
        <w:r w:rsidRPr="00DB2F03">
          <w:rPr>
            <w:rFonts w:eastAsia="SimSun" w:hint="eastAsia"/>
          </w:rPr>
          <w:t xml:space="preserve"> parameter is shown in Table </w:t>
        </w:r>
        <w:r>
          <w:rPr>
            <w:rFonts w:eastAsia="SimSun"/>
          </w:rPr>
          <w:t>7-</w:t>
        </w:r>
      </w:ins>
      <w:ins w:id="552" w:author="Simon" w:date="2014-01-29T14:22:00Z">
        <w:r>
          <w:rPr>
            <w:rFonts w:eastAsia="SimSun"/>
          </w:rPr>
          <w:t>7</w:t>
        </w:r>
      </w:ins>
      <w:ins w:id="553" w:author="Simon" w:date="2014-01-29T14:21:00Z">
        <w:r w:rsidRPr="00DB2F03">
          <w:rPr>
            <w:rFonts w:eastAsia="SimSun" w:hint="eastAsia"/>
          </w:rPr>
          <w:t>.</w:t>
        </w:r>
      </w:ins>
    </w:p>
    <w:p w14:paraId="01866CEB" w14:textId="77777777" w:rsidR="001F661F" w:rsidRPr="00DB2F03" w:rsidRDefault="001F661F" w:rsidP="001F661F">
      <w:pPr>
        <w:keepNext/>
        <w:keepLines/>
        <w:spacing w:before="360" w:after="120"/>
        <w:jc w:val="center"/>
        <w:rPr>
          <w:ins w:id="554" w:author="Simon" w:date="2014-01-29T14:21:00Z"/>
          <w:rFonts w:eastAsia="Times New Roman"/>
          <w:b/>
        </w:rPr>
      </w:pPr>
      <w:ins w:id="555" w:author="Simon" w:date="2014-01-29T14:21:00Z">
        <w:r w:rsidRPr="00DB2F03">
          <w:rPr>
            <w:rFonts w:eastAsia="Times New Roman"/>
            <w:b/>
          </w:rPr>
          <w:t xml:space="preserve">Table </w:t>
        </w:r>
        <w:r>
          <w:rPr>
            <w:rFonts w:eastAsia="Times New Roman"/>
            <w:b/>
            <w:lang w:eastAsia="zh-CN"/>
          </w:rPr>
          <w:t>7-7</w:t>
        </w:r>
        <w:r w:rsidRPr="00DB2F03">
          <w:rPr>
            <w:rFonts w:eastAsia="Times New Roman"/>
            <w:b/>
          </w:rPr>
          <w:t xml:space="preserve"> – </w:t>
        </w:r>
        <w:r>
          <w:rPr>
            <w:rFonts w:eastAsia="Times New Roman"/>
            <w:b/>
            <w:lang w:eastAsia="zh-CN"/>
          </w:rPr>
          <w:t>dtls</w:t>
        </w:r>
        <w:r w:rsidRPr="00DB2F03">
          <w:rPr>
            <w:rFonts w:eastAsia="Times New Roman" w:hint="eastAsia"/>
            <w:b/>
            <w:lang w:eastAsia="zh-CN"/>
          </w:rPr>
          <w:t>SecurityProtocol</w:t>
        </w:r>
      </w:ins>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31"/>
        <w:gridCol w:w="6408"/>
      </w:tblGrid>
      <w:tr w:rsidR="001F661F" w:rsidRPr="00DB2F03" w14:paraId="005B0DCD" w14:textId="77777777" w:rsidTr="00C8417C">
        <w:trPr>
          <w:cantSplit/>
          <w:jc w:val="center"/>
          <w:ins w:id="556" w:author="Simon" w:date="2014-01-29T14:21:00Z"/>
        </w:trPr>
        <w:tc>
          <w:tcPr>
            <w:tcW w:w="3231" w:type="dxa"/>
            <w:shd w:val="clear" w:color="auto" w:fill="auto"/>
          </w:tcPr>
          <w:p w14:paraId="1D0D1A7C" w14:textId="77777777" w:rsidR="001F661F" w:rsidRPr="00DB2F03" w:rsidRDefault="001F661F" w:rsidP="00C8417C">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57" w:author="Simon" w:date="2014-01-29T14:21:00Z"/>
                <w:rFonts w:eastAsia="Times New Roman"/>
                <w:sz w:val="22"/>
                <w:lang w:eastAsia="zh-CN"/>
              </w:rPr>
            </w:pPr>
            <w:ins w:id="558" w:author="Simon" w:date="2014-01-29T14:21:00Z">
              <w:r w:rsidRPr="00DB2F03">
                <w:rPr>
                  <w:rFonts w:eastAsia="Times New Roman"/>
                  <w:sz w:val="22"/>
                </w:rPr>
                <w:t>Parameter name</w:t>
              </w:r>
              <w:r w:rsidRPr="00DB2F03">
                <w:rPr>
                  <w:rFonts w:eastAsia="Times New Roman" w:hint="eastAsia"/>
                  <w:sz w:val="22"/>
                  <w:lang w:eastAsia="zh-CN"/>
                </w:rPr>
                <w:t>:</w:t>
              </w:r>
            </w:ins>
          </w:p>
        </w:tc>
        <w:tc>
          <w:tcPr>
            <w:tcW w:w="6408" w:type="dxa"/>
            <w:shd w:val="clear" w:color="auto" w:fill="auto"/>
          </w:tcPr>
          <w:p w14:paraId="1ABDD9D9" w14:textId="77777777" w:rsidR="001F661F" w:rsidRPr="00DB2F03" w:rsidRDefault="001F661F" w:rsidP="00C8417C">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59" w:author="Simon" w:date="2014-01-29T14:21:00Z"/>
                <w:rFonts w:eastAsia="Times New Roman"/>
                <w:bCs/>
                <w:sz w:val="22"/>
                <w:lang w:eastAsia="zh-CN"/>
              </w:rPr>
            </w:pPr>
            <w:ins w:id="560" w:author="Simon" w:date="2014-01-29T14:21:00Z">
              <w:r>
                <w:rPr>
                  <w:rFonts w:eastAsia="Times New Roman"/>
                  <w:bCs/>
                  <w:sz w:val="22"/>
                  <w:lang w:eastAsia="zh-CN"/>
                </w:rPr>
                <w:t>dtls</w:t>
              </w:r>
              <w:r w:rsidRPr="00DB2F03">
                <w:rPr>
                  <w:rFonts w:eastAsia="Times New Roman" w:hint="eastAsia"/>
                  <w:bCs/>
                  <w:sz w:val="22"/>
                  <w:lang w:eastAsia="zh-CN"/>
                </w:rPr>
                <w:t>SecurityProtocol</w:t>
              </w:r>
            </w:ins>
          </w:p>
        </w:tc>
      </w:tr>
      <w:tr w:rsidR="001F661F" w:rsidRPr="00DB2F03" w14:paraId="7BE74DCE" w14:textId="77777777" w:rsidTr="00C8417C">
        <w:trPr>
          <w:cantSplit/>
          <w:jc w:val="center"/>
          <w:ins w:id="561" w:author="Simon" w:date="2014-01-29T14:21:00Z"/>
        </w:trPr>
        <w:tc>
          <w:tcPr>
            <w:tcW w:w="3231" w:type="dxa"/>
            <w:shd w:val="clear" w:color="auto" w:fill="auto"/>
          </w:tcPr>
          <w:p w14:paraId="402D1088" w14:textId="77777777" w:rsidR="001F661F" w:rsidRPr="00DB2F03" w:rsidRDefault="001F661F" w:rsidP="00C8417C">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62" w:author="Simon" w:date="2014-01-29T14:21:00Z"/>
                <w:rFonts w:eastAsia="Times New Roman"/>
                <w:sz w:val="22"/>
                <w:lang w:eastAsia="zh-CN"/>
              </w:rPr>
            </w:pPr>
            <w:ins w:id="563" w:author="Simon" w:date="2014-01-29T14:21:00Z">
              <w:r w:rsidRPr="00DB2F03">
                <w:rPr>
                  <w:rFonts w:eastAsia="Times New Roman"/>
                  <w:sz w:val="22"/>
                </w:rPr>
                <w:t>Parameter description</w:t>
              </w:r>
              <w:r w:rsidRPr="00DB2F03">
                <w:rPr>
                  <w:rFonts w:eastAsia="Times New Roman" w:hint="eastAsia"/>
                  <w:sz w:val="22"/>
                  <w:lang w:eastAsia="zh-CN"/>
                </w:rPr>
                <w:t>:</w:t>
              </w:r>
            </w:ins>
          </w:p>
        </w:tc>
        <w:tc>
          <w:tcPr>
            <w:tcW w:w="6408" w:type="dxa"/>
            <w:shd w:val="clear" w:color="auto" w:fill="auto"/>
          </w:tcPr>
          <w:p w14:paraId="1BE00332" w14:textId="77777777" w:rsidR="001F661F" w:rsidRPr="00DB2F03" w:rsidRDefault="001F661F" w:rsidP="00C8417C">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64" w:author="Simon" w:date="2014-01-29T14:21:00Z"/>
                <w:rFonts w:eastAsia="Times New Roman"/>
                <w:sz w:val="22"/>
                <w:lang w:eastAsia="zh-CN"/>
              </w:rPr>
            </w:pPr>
            <w:ins w:id="565" w:author="Simon" w:date="2014-01-29T14:21:00Z">
              <w:r w:rsidRPr="00DB2F03">
                <w:rPr>
                  <w:rFonts w:eastAsia="Times New Roman" w:hint="eastAsia"/>
                  <w:sz w:val="22"/>
                  <w:lang w:eastAsia="zh-CN"/>
                </w:rPr>
                <w:t xml:space="preserve">It indicates </w:t>
              </w:r>
              <w:r w:rsidRPr="00DB2F03">
                <w:rPr>
                  <w:rFonts w:eastAsia="Times New Roman"/>
                  <w:sz w:val="22"/>
                  <w:lang w:eastAsia="zh-CN"/>
                </w:rPr>
                <w:t xml:space="preserve">that the </w:t>
              </w:r>
            </w:ins>
            <w:ins w:id="566" w:author="Simon" w:date="2014-01-29T14:22:00Z">
              <w:r>
                <w:rPr>
                  <w:rFonts w:eastAsia="Times New Roman"/>
                  <w:sz w:val="22"/>
                  <w:lang w:eastAsia="zh-CN"/>
                </w:rPr>
                <w:t>DTLS</w:t>
              </w:r>
            </w:ins>
            <w:ins w:id="567" w:author="Simon" w:date="2014-01-29T14:21:00Z">
              <w:r w:rsidRPr="00DB2F03">
                <w:rPr>
                  <w:rFonts w:eastAsia="Times New Roman" w:hint="eastAsia"/>
                  <w:sz w:val="22"/>
                  <w:lang w:eastAsia="zh-CN"/>
                </w:rPr>
                <w:t xml:space="preserve"> security protocol </w:t>
              </w:r>
              <w:r w:rsidRPr="00DB2F03">
                <w:rPr>
                  <w:rFonts w:eastAsia="Times New Roman"/>
                  <w:sz w:val="22"/>
                  <w:lang w:eastAsia="zh-CN"/>
                </w:rPr>
                <w:t xml:space="preserve">is </w:t>
              </w:r>
              <w:r w:rsidRPr="00DB2F03">
                <w:rPr>
                  <w:rFonts w:eastAsia="Times New Roman" w:hint="eastAsia"/>
                  <w:sz w:val="22"/>
                  <w:lang w:eastAsia="zh-CN"/>
                </w:rPr>
                <w:t>supported by the entity</w:t>
              </w:r>
              <w:r w:rsidRPr="00DB2F03">
                <w:rPr>
                  <w:rFonts w:eastAsia="Times New Roman"/>
                  <w:sz w:val="22"/>
                  <w:lang w:eastAsia="zh-CN"/>
                </w:rPr>
                <w:t>.</w:t>
              </w:r>
            </w:ins>
          </w:p>
        </w:tc>
      </w:tr>
      <w:tr w:rsidR="001F661F" w:rsidRPr="00DB2F03" w14:paraId="653244BD" w14:textId="77777777" w:rsidTr="00C8417C">
        <w:trPr>
          <w:cantSplit/>
          <w:jc w:val="center"/>
          <w:ins w:id="568" w:author="Simon" w:date="2014-01-29T14:21:00Z"/>
        </w:trPr>
        <w:tc>
          <w:tcPr>
            <w:tcW w:w="3231" w:type="dxa"/>
            <w:shd w:val="clear" w:color="auto" w:fill="auto"/>
          </w:tcPr>
          <w:p w14:paraId="73A0E453" w14:textId="77777777" w:rsidR="001F661F" w:rsidRPr="00DB2F03" w:rsidRDefault="001F661F" w:rsidP="00C8417C">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69" w:author="Simon" w:date="2014-01-29T14:21:00Z"/>
                <w:rFonts w:eastAsia="Times New Roman"/>
                <w:sz w:val="22"/>
                <w:lang w:eastAsia="zh-CN"/>
              </w:rPr>
            </w:pPr>
            <w:ins w:id="570" w:author="Simon" w:date="2014-01-29T14:21:00Z">
              <w:r w:rsidRPr="00DB2F03">
                <w:rPr>
                  <w:rFonts w:eastAsia="Times New Roman"/>
                  <w:sz w:val="22"/>
                </w:rPr>
                <w:t>Parameter identifier type</w:t>
              </w:r>
              <w:r w:rsidRPr="00DB2F03">
                <w:rPr>
                  <w:rFonts w:eastAsia="Times New Roman" w:hint="eastAsia"/>
                  <w:sz w:val="22"/>
                  <w:lang w:eastAsia="zh-CN"/>
                </w:rPr>
                <w:t>:</w:t>
              </w:r>
            </w:ins>
          </w:p>
        </w:tc>
        <w:tc>
          <w:tcPr>
            <w:tcW w:w="6408" w:type="dxa"/>
            <w:shd w:val="clear" w:color="auto" w:fill="auto"/>
          </w:tcPr>
          <w:p w14:paraId="7E64342B" w14:textId="77777777" w:rsidR="001F661F" w:rsidRPr="00DB2F03" w:rsidRDefault="001F661F" w:rsidP="00C8417C">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71" w:author="Simon" w:date="2014-01-29T14:21:00Z"/>
                <w:rFonts w:eastAsia="Times New Roman"/>
                <w:sz w:val="22"/>
              </w:rPr>
            </w:pPr>
            <w:ins w:id="572" w:author="Simon" w:date="2014-01-29T14:21:00Z">
              <w:r w:rsidRPr="00DB2F03">
                <w:rPr>
                  <w:rFonts w:eastAsia="Times New Roman"/>
                  <w:sz w:val="22"/>
                </w:rPr>
                <w:t>Standard</w:t>
              </w:r>
            </w:ins>
          </w:p>
        </w:tc>
      </w:tr>
      <w:tr w:rsidR="001F661F" w:rsidRPr="00DB2F03" w14:paraId="426DBC62" w14:textId="77777777" w:rsidTr="00C8417C">
        <w:trPr>
          <w:cantSplit/>
          <w:jc w:val="center"/>
          <w:ins w:id="573" w:author="Simon" w:date="2014-01-29T14:21:00Z"/>
        </w:trPr>
        <w:tc>
          <w:tcPr>
            <w:tcW w:w="3231" w:type="dxa"/>
            <w:shd w:val="clear" w:color="auto" w:fill="auto"/>
          </w:tcPr>
          <w:p w14:paraId="5483EEE2" w14:textId="77777777" w:rsidR="001F661F" w:rsidRPr="00DB2F03" w:rsidRDefault="001F661F" w:rsidP="00C8417C">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74" w:author="Simon" w:date="2014-01-29T14:21:00Z"/>
                <w:rFonts w:eastAsia="Times New Roman"/>
                <w:sz w:val="22"/>
                <w:lang w:eastAsia="zh-CN"/>
              </w:rPr>
            </w:pPr>
            <w:ins w:id="575" w:author="Simon" w:date="2014-01-29T14:21:00Z">
              <w:r w:rsidRPr="00DB2F03">
                <w:rPr>
                  <w:rFonts w:eastAsia="Times New Roman"/>
                  <w:sz w:val="22"/>
                </w:rPr>
                <w:t>Parameter identifier value</w:t>
              </w:r>
              <w:r w:rsidRPr="00DB2F03">
                <w:rPr>
                  <w:rFonts w:eastAsia="Times New Roman" w:hint="eastAsia"/>
                  <w:sz w:val="22"/>
                  <w:lang w:eastAsia="zh-CN"/>
                </w:rPr>
                <w:t>:</w:t>
              </w:r>
            </w:ins>
          </w:p>
        </w:tc>
        <w:tc>
          <w:tcPr>
            <w:tcW w:w="6408" w:type="dxa"/>
            <w:shd w:val="clear" w:color="auto" w:fill="auto"/>
          </w:tcPr>
          <w:p w14:paraId="64704757" w14:textId="77777777" w:rsidR="001F661F" w:rsidRPr="00DB2F03" w:rsidRDefault="001F661F" w:rsidP="00C8417C">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76" w:author="Simon" w:date="2014-01-29T14:21:00Z"/>
                <w:rFonts w:eastAsia="Times New Roman"/>
                <w:sz w:val="22"/>
                <w:lang w:eastAsia="zh-CN"/>
              </w:rPr>
            </w:pPr>
            <w:ins w:id="577" w:author="Simon" w:date="2014-01-29T14:24:00Z">
              <w:r>
                <w:rPr>
                  <w:rFonts w:eastAsia="Times New Roman"/>
                  <w:sz w:val="22"/>
                  <w:lang w:eastAsia="zh-CN"/>
                </w:rPr>
                <w:t>3</w:t>
              </w:r>
            </w:ins>
          </w:p>
        </w:tc>
      </w:tr>
      <w:tr w:rsidR="001F661F" w:rsidRPr="00DB2F03" w14:paraId="5802F98A" w14:textId="77777777" w:rsidTr="00C8417C">
        <w:trPr>
          <w:cantSplit/>
          <w:jc w:val="center"/>
          <w:ins w:id="578" w:author="Simon" w:date="2014-01-29T14:21:00Z"/>
        </w:trPr>
        <w:tc>
          <w:tcPr>
            <w:tcW w:w="3231" w:type="dxa"/>
            <w:shd w:val="clear" w:color="auto" w:fill="auto"/>
          </w:tcPr>
          <w:p w14:paraId="06E0C509" w14:textId="77777777" w:rsidR="001F661F" w:rsidRPr="00DB2F03" w:rsidRDefault="001F661F" w:rsidP="00C8417C">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79" w:author="Simon" w:date="2014-01-29T14:21:00Z"/>
                <w:rFonts w:eastAsia="Times New Roman"/>
                <w:sz w:val="22"/>
                <w:lang w:eastAsia="zh-CN"/>
              </w:rPr>
            </w:pPr>
            <w:ins w:id="580" w:author="Simon" w:date="2014-01-29T14:21:00Z">
              <w:r w:rsidRPr="00DB2F03">
                <w:rPr>
                  <w:rFonts w:eastAsia="Times New Roman"/>
                  <w:sz w:val="22"/>
                </w:rPr>
                <w:t>Parameter type</w:t>
              </w:r>
              <w:r w:rsidRPr="00DB2F03">
                <w:rPr>
                  <w:rFonts w:eastAsia="Times New Roman" w:hint="eastAsia"/>
                  <w:sz w:val="22"/>
                  <w:lang w:eastAsia="zh-CN"/>
                </w:rPr>
                <w:t>:</w:t>
              </w:r>
            </w:ins>
          </w:p>
        </w:tc>
        <w:tc>
          <w:tcPr>
            <w:tcW w:w="6408" w:type="dxa"/>
            <w:shd w:val="clear" w:color="auto" w:fill="auto"/>
          </w:tcPr>
          <w:p w14:paraId="77F39E0B" w14:textId="77777777" w:rsidR="001F661F" w:rsidRPr="00DB2F03" w:rsidRDefault="001F661F" w:rsidP="00C8417C">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81" w:author="Simon" w:date="2014-01-29T14:21:00Z"/>
                <w:rFonts w:eastAsia="Times New Roman"/>
                <w:sz w:val="22"/>
              </w:rPr>
            </w:pPr>
            <w:ins w:id="582" w:author="Simon" w:date="2014-01-29T14:21:00Z">
              <w:r w:rsidRPr="00DB2F03">
                <w:rPr>
                  <w:rFonts w:eastAsia="Times New Roman"/>
                  <w:sz w:val="22"/>
                </w:rPr>
                <w:t>compound</w:t>
              </w:r>
            </w:ins>
          </w:p>
        </w:tc>
      </w:tr>
      <w:tr w:rsidR="001F661F" w:rsidRPr="00DB2F03" w14:paraId="092021E4" w14:textId="77777777" w:rsidTr="00C8417C">
        <w:trPr>
          <w:cantSplit/>
          <w:jc w:val="center"/>
          <w:ins w:id="583" w:author="Simon" w:date="2014-01-29T14:21:00Z"/>
        </w:trPr>
        <w:tc>
          <w:tcPr>
            <w:tcW w:w="3231" w:type="dxa"/>
            <w:shd w:val="clear" w:color="auto" w:fill="auto"/>
          </w:tcPr>
          <w:p w14:paraId="052C128E" w14:textId="77777777" w:rsidR="001F661F" w:rsidRPr="00DB2F03" w:rsidRDefault="001F661F" w:rsidP="00C8417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84" w:author="Simon" w:date="2014-01-29T14:21:00Z"/>
                <w:rFonts w:eastAsia="Times New Roman"/>
                <w:sz w:val="22"/>
                <w:lang w:eastAsia="zh-CN"/>
              </w:rPr>
            </w:pPr>
            <w:ins w:id="585" w:author="Simon" w:date="2014-01-29T14:21:00Z">
              <w:r w:rsidRPr="00DB2F03">
                <w:rPr>
                  <w:rFonts w:eastAsia="Times New Roman"/>
                  <w:sz w:val="22"/>
                </w:rPr>
                <w:t>Parameter cardinality</w:t>
              </w:r>
              <w:r w:rsidRPr="00DB2F03">
                <w:rPr>
                  <w:rFonts w:eastAsia="Times New Roman" w:hint="eastAsia"/>
                  <w:sz w:val="22"/>
                  <w:lang w:eastAsia="zh-CN"/>
                </w:rPr>
                <w:t>:</w:t>
              </w:r>
            </w:ins>
          </w:p>
        </w:tc>
        <w:tc>
          <w:tcPr>
            <w:tcW w:w="6408" w:type="dxa"/>
            <w:shd w:val="clear" w:color="auto" w:fill="auto"/>
          </w:tcPr>
          <w:p w14:paraId="06D088E3" w14:textId="77777777" w:rsidR="001F661F" w:rsidRPr="00DB2F03" w:rsidRDefault="001F661F" w:rsidP="00C8417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86" w:author="Simon" w:date="2014-01-29T14:21:00Z"/>
                <w:rFonts w:eastAsia="Times New Roman"/>
                <w:sz w:val="22"/>
              </w:rPr>
            </w:pPr>
            <w:ins w:id="587" w:author="Simon" w:date="2014-01-29T14:21:00Z">
              <w:r w:rsidRPr="00DB2F03">
                <w:rPr>
                  <w:rFonts w:eastAsia="Times New Roman" w:hint="eastAsia"/>
                  <w:sz w:val="22"/>
                  <w:lang w:eastAsia="zh-CN"/>
                </w:rPr>
                <w:t>Zero or o</w:t>
              </w:r>
              <w:r w:rsidRPr="00DB2F03">
                <w:rPr>
                  <w:rFonts w:eastAsia="Times New Roman"/>
                  <w:sz w:val="22"/>
                  <w:lang w:eastAsia="zh-CN"/>
                </w:rPr>
                <w:t>ne</w:t>
              </w:r>
            </w:ins>
          </w:p>
        </w:tc>
      </w:tr>
    </w:tbl>
    <w:p w14:paraId="30C0EEDD" w14:textId="77777777" w:rsidR="001F661F" w:rsidRPr="00DB2F03" w:rsidRDefault="00E935CE" w:rsidP="001F661F">
      <w:pPr>
        <w:jc w:val="both"/>
        <w:rPr>
          <w:ins w:id="588" w:author="Simon" w:date="2014-01-29T14:21:00Z"/>
          <w:rFonts w:eastAsia="SimSun"/>
        </w:rPr>
      </w:pPr>
      <w:ins w:id="589" w:author="Simon" w:date="2014-01-29T14:21:00Z">
        <w:r>
          <w:rPr>
            <w:rFonts w:eastAsia="SimSun" w:hint="eastAsia"/>
          </w:rPr>
          <w:t>It contains</w:t>
        </w:r>
      </w:ins>
      <w:ins w:id="590" w:author="Simon" w:date="2014-01-29T14:25:00Z">
        <w:r>
          <w:rPr>
            <w:rFonts w:eastAsia="SimSun"/>
          </w:rPr>
          <w:t xml:space="preserve"> the two </w:t>
        </w:r>
      </w:ins>
      <w:ins w:id="591" w:author="Simon" w:date="2014-01-29T14:21:00Z">
        <w:r w:rsidR="001F661F" w:rsidRPr="00DB2F03">
          <w:rPr>
            <w:rFonts w:eastAsia="SimSun" w:hint="eastAsia"/>
          </w:rPr>
          <w:t xml:space="preserve">parameter shown in Table </w:t>
        </w:r>
        <w:r w:rsidR="001F661F">
          <w:rPr>
            <w:rFonts w:eastAsia="SimSun"/>
          </w:rPr>
          <w:t>7-</w:t>
        </w:r>
      </w:ins>
      <w:ins w:id="592" w:author="Simon" w:date="2014-01-29T14:22:00Z">
        <w:r w:rsidR="001F661F">
          <w:rPr>
            <w:rFonts w:eastAsia="SimSun"/>
          </w:rPr>
          <w:t>8</w:t>
        </w:r>
      </w:ins>
      <w:ins w:id="593" w:author="Simon" w:date="2014-01-29T14:25:00Z">
        <w:r>
          <w:rPr>
            <w:rFonts w:eastAsia="SimSun"/>
          </w:rPr>
          <w:t xml:space="preserve"> and 7-9 respectively</w:t>
        </w:r>
      </w:ins>
      <w:ins w:id="594" w:author="Simon" w:date="2014-01-29T14:21:00Z">
        <w:r w:rsidR="001F661F" w:rsidRPr="00DB2F03">
          <w:rPr>
            <w:rFonts w:eastAsia="SimSun" w:hint="eastAsia"/>
          </w:rPr>
          <w:t>.</w:t>
        </w:r>
      </w:ins>
    </w:p>
    <w:p w14:paraId="74984F40" w14:textId="77777777" w:rsidR="001F661F" w:rsidRPr="00DB2F03" w:rsidRDefault="001F661F" w:rsidP="001F661F">
      <w:pPr>
        <w:keepNext/>
        <w:keepLines/>
        <w:spacing w:before="360" w:after="120"/>
        <w:jc w:val="center"/>
        <w:rPr>
          <w:ins w:id="595" w:author="Simon" w:date="2014-01-29T14:21:00Z"/>
          <w:rFonts w:eastAsia="Times New Roman"/>
          <w:b/>
        </w:rPr>
      </w:pPr>
      <w:ins w:id="596" w:author="Simon" w:date="2014-01-29T14:21:00Z">
        <w:r w:rsidRPr="00DB2F03">
          <w:rPr>
            <w:rFonts w:eastAsia="Times New Roman"/>
            <w:b/>
          </w:rPr>
          <w:t xml:space="preserve">Table </w:t>
        </w:r>
        <w:r>
          <w:rPr>
            <w:rFonts w:eastAsia="Times New Roman"/>
            <w:b/>
            <w:lang w:eastAsia="zh-CN"/>
          </w:rPr>
          <w:t>7-</w:t>
        </w:r>
      </w:ins>
      <w:ins w:id="597" w:author="Simon" w:date="2014-01-29T14:22:00Z">
        <w:r>
          <w:rPr>
            <w:rFonts w:eastAsia="Times New Roman"/>
            <w:b/>
            <w:lang w:eastAsia="zh-CN"/>
          </w:rPr>
          <w:t>8</w:t>
        </w:r>
      </w:ins>
      <w:ins w:id="598" w:author="Simon" w:date="2014-01-29T14:21:00Z">
        <w:r w:rsidRPr="00DB2F03">
          <w:rPr>
            <w:rFonts w:eastAsia="Times New Roman"/>
            <w:b/>
          </w:rPr>
          <w:t xml:space="preserve"> – </w:t>
        </w:r>
        <w:r w:rsidRPr="00DB2F03">
          <w:rPr>
            <w:rFonts w:eastAsia="Times New Roman"/>
            <w:b/>
            <w:lang w:eastAsia="zh-CN"/>
          </w:rPr>
          <w:t>p</w:t>
        </w:r>
        <w:r w:rsidRPr="00DB2F03">
          <w:rPr>
            <w:rFonts w:eastAsia="Times New Roman" w:hint="eastAsia"/>
            <w:b/>
            <w:lang w:eastAsia="zh-CN"/>
          </w:rPr>
          <w:t>riority</w:t>
        </w:r>
      </w:ins>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31"/>
        <w:gridCol w:w="6408"/>
      </w:tblGrid>
      <w:tr w:rsidR="001F661F" w:rsidRPr="00DB2F03" w14:paraId="28C50E6E" w14:textId="77777777" w:rsidTr="00C8417C">
        <w:trPr>
          <w:cantSplit/>
          <w:jc w:val="center"/>
          <w:ins w:id="599" w:author="Simon" w:date="2014-01-29T14:21:00Z"/>
        </w:trPr>
        <w:tc>
          <w:tcPr>
            <w:tcW w:w="3231" w:type="dxa"/>
            <w:shd w:val="clear" w:color="auto" w:fill="auto"/>
          </w:tcPr>
          <w:p w14:paraId="12254895" w14:textId="77777777" w:rsidR="001F661F" w:rsidRPr="00DB2F03" w:rsidRDefault="001F661F" w:rsidP="00C8417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00" w:author="Simon" w:date="2014-01-29T14:21:00Z"/>
                <w:rFonts w:eastAsia="Times New Roman"/>
                <w:sz w:val="22"/>
                <w:lang w:eastAsia="zh-CN"/>
              </w:rPr>
            </w:pPr>
            <w:ins w:id="601" w:author="Simon" w:date="2014-01-29T14:21:00Z">
              <w:r w:rsidRPr="00DB2F03">
                <w:rPr>
                  <w:rFonts w:eastAsia="Times New Roman"/>
                  <w:sz w:val="22"/>
                </w:rPr>
                <w:t>Parameter name</w:t>
              </w:r>
              <w:r w:rsidRPr="00DB2F03">
                <w:rPr>
                  <w:rFonts w:eastAsia="Times New Roman" w:hint="eastAsia"/>
                  <w:sz w:val="22"/>
                  <w:lang w:eastAsia="zh-CN"/>
                </w:rPr>
                <w:t>:</w:t>
              </w:r>
            </w:ins>
          </w:p>
        </w:tc>
        <w:tc>
          <w:tcPr>
            <w:tcW w:w="6408" w:type="dxa"/>
            <w:shd w:val="clear" w:color="auto" w:fill="auto"/>
          </w:tcPr>
          <w:p w14:paraId="3B5E3932" w14:textId="77777777" w:rsidR="001F661F" w:rsidRPr="00DB2F03" w:rsidRDefault="001F661F" w:rsidP="00C8417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02" w:author="Simon" w:date="2014-01-29T14:21:00Z"/>
                <w:rFonts w:eastAsia="Times New Roman"/>
                <w:bCs/>
                <w:sz w:val="22"/>
                <w:lang w:eastAsia="zh-CN"/>
              </w:rPr>
            </w:pPr>
            <w:ins w:id="603" w:author="Simon" w:date="2014-01-29T14:21:00Z">
              <w:r w:rsidRPr="00DB2F03">
                <w:rPr>
                  <w:rFonts w:eastAsia="Times New Roman"/>
                  <w:bCs/>
                  <w:sz w:val="22"/>
                  <w:lang w:eastAsia="zh-CN"/>
                </w:rPr>
                <w:t>p</w:t>
              </w:r>
              <w:r w:rsidRPr="00DB2F03">
                <w:rPr>
                  <w:rFonts w:eastAsia="Times New Roman" w:hint="eastAsia"/>
                  <w:bCs/>
                  <w:sz w:val="22"/>
                  <w:lang w:eastAsia="zh-CN"/>
                </w:rPr>
                <w:t>riority</w:t>
              </w:r>
            </w:ins>
          </w:p>
        </w:tc>
      </w:tr>
      <w:tr w:rsidR="001F661F" w:rsidRPr="00DB2F03" w14:paraId="16AC387A" w14:textId="77777777" w:rsidTr="00C8417C">
        <w:trPr>
          <w:cantSplit/>
          <w:jc w:val="center"/>
          <w:ins w:id="604" w:author="Simon" w:date="2014-01-29T14:21:00Z"/>
        </w:trPr>
        <w:tc>
          <w:tcPr>
            <w:tcW w:w="3231" w:type="dxa"/>
            <w:shd w:val="clear" w:color="auto" w:fill="auto"/>
          </w:tcPr>
          <w:p w14:paraId="2AC74E94" w14:textId="77777777" w:rsidR="001F661F" w:rsidRPr="00DB2F03" w:rsidRDefault="001F661F" w:rsidP="00C8417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05" w:author="Simon" w:date="2014-01-29T14:21:00Z"/>
                <w:rFonts w:eastAsia="Times New Roman"/>
                <w:sz w:val="22"/>
                <w:lang w:eastAsia="zh-CN"/>
              </w:rPr>
            </w:pPr>
            <w:ins w:id="606" w:author="Simon" w:date="2014-01-29T14:21:00Z">
              <w:r w:rsidRPr="00DB2F03">
                <w:rPr>
                  <w:rFonts w:eastAsia="Times New Roman"/>
                  <w:sz w:val="22"/>
                </w:rPr>
                <w:t>Parameter description</w:t>
              </w:r>
              <w:r w:rsidRPr="00DB2F03">
                <w:rPr>
                  <w:rFonts w:eastAsia="Times New Roman" w:hint="eastAsia"/>
                  <w:sz w:val="22"/>
                  <w:lang w:eastAsia="zh-CN"/>
                </w:rPr>
                <w:t>:</w:t>
              </w:r>
            </w:ins>
          </w:p>
        </w:tc>
        <w:tc>
          <w:tcPr>
            <w:tcW w:w="6408" w:type="dxa"/>
            <w:shd w:val="clear" w:color="auto" w:fill="auto"/>
          </w:tcPr>
          <w:p w14:paraId="3B1E5B95" w14:textId="77777777" w:rsidR="001F661F" w:rsidRPr="00DB2F03" w:rsidRDefault="001F661F" w:rsidP="001F661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07" w:author="Simon" w:date="2014-01-29T14:21:00Z"/>
                <w:rFonts w:eastAsia="Times New Roman"/>
                <w:sz w:val="22"/>
                <w:lang w:eastAsia="zh-CN"/>
              </w:rPr>
            </w:pPr>
            <w:ins w:id="608" w:author="Simon" w:date="2014-01-29T14:21:00Z">
              <w:r w:rsidRPr="00DB2F03">
                <w:rPr>
                  <w:rFonts w:eastAsia="Times New Roman" w:hint="eastAsia"/>
                  <w:sz w:val="22"/>
                  <w:lang w:eastAsia="zh-CN"/>
                </w:rPr>
                <w:t xml:space="preserve">It indicates the priority of </w:t>
              </w:r>
              <w:r w:rsidRPr="00DB2F03">
                <w:rPr>
                  <w:rFonts w:eastAsia="Times New Roman"/>
                  <w:sz w:val="22"/>
                  <w:lang w:eastAsia="zh-CN"/>
                </w:rPr>
                <w:t xml:space="preserve">the </w:t>
              </w:r>
            </w:ins>
            <w:ins w:id="609" w:author="Simon" w:date="2014-01-29T14:22:00Z">
              <w:r>
                <w:rPr>
                  <w:rFonts w:eastAsia="Times New Roman"/>
                  <w:sz w:val="22"/>
                  <w:lang w:eastAsia="zh-CN"/>
                </w:rPr>
                <w:t xml:space="preserve">DTLS </w:t>
              </w:r>
            </w:ins>
            <w:ins w:id="610" w:author="Simon" w:date="2014-01-29T14:21:00Z">
              <w:r w:rsidRPr="00DB2F03">
                <w:rPr>
                  <w:rFonts w:eastAsia="Times New Roman" w:hint="eastAsia"/>
                  <w:sz w:val="22"/>
                  <w:lang w:eastAsia="zh-CN"/>
                </w:rPr>
                <w:t>security protocol</w:t>
              </w:r>
              <w:r w:rsidRPr="00DB2F03">
                <w:rPr>
                  <w:rFonts w:eastAsia="Times New Roman"/>
                  <w:sz w:val="22"/>
                  <w:lang w:eastAsia="zh-CN"/>
                </w:rPr>
                <w:t>.</w:t>
              </w:r>
            </w:ins>
          </w:p>
        </w:tc>
      </w:tr>
      <w:tr w:rsidR="001F661F" w:rsidRPr="00DB2F03" w14:paraId="71B16046" w14:textId="77777777" w:rsidTr="00C8417C">
        <w:trPr>
          <w:cantSplit/>
          <w:jc w:val="center"/>
          <w:ins w:id="611" w:author="Simon" w:date="2014-01-29T14:21:00Z"/>
        </w:trPr>
        <w:tc>
          <w:tcPr>
            <w:tcW w:w="3231" w:type="dxa"/>
            <w:shd w:val="clear" w:color="auto" w:fill="auto"/>
          </w:tcPr>
          <w:p w14:paraId="67FF4F86" w14:textId="77777777" w:rsidR="001F661F" w:rsidRPr="00DB2F03" w:rsidRDefault="001F661F" w:rsidP="00C8417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12" w:author="Simon" w:date="2014-01-29T14:21:00Z"/>
                <w:rFonts w:eastAsia="Times New Roman"/>
                <w:sz w:val="22"/>
                <w:lang w:eastAsia="zh-CN"/>
              </w:rPr>
            </w:pPr>
            <w:ins w:id="613" w:author="Simon" w:date="2014-01-29T14:21:00Z">
              <w:r w:rsidRPr="00DB2F03">
                <w:rPr>
                  <w:rFonts w:eastAsia="Times New Roman"/>
                  <w:sz w:val="22"/>
                </w:rPr>
                <w:lastRenderedPageBreak/>
                <w:t>Parameter identifier type</w:t>
              </w:r>
              <w:r w:rsidRPr="00DB2F03">
                <w:rPr>
                  <w:rFonts w:eastAsia="Times New Roman" w:hint="eastAsia"/>
                  <w:sz w:val="22"/>
                  <w:lang w:eastAsia="zh-CN"/>
                </w:rPr>
                <w:t>:</w:t>
              </w:r>
            </w:ins>
          </w:p>
        </w:tc>
        <w:tc>
          <w:tcPr>
            <w:tcW w:w="6408" w:type="dxa"/>
            <w:shd w:val="clear" w:color="auto" w:fill="auto"/>
          </w:tcPr>
          <w:p w14:paraId="489AB227" w14:textId="77777777" w:rsidR="001F661F" w:rsidRPr="00DB2F03" w:rsidRDefault="001F661F" w:rsidP="00C8417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14" w:author="Simon" w:date="2014-01-29T14:21:00Z"/>
                <w:rFonts w:eastAsia="Times New Roman"/>
                <w:sz w:val="22"/>
              </w:rPr>
            </w:pPr>
            <w:ins w:id="615" w:author="Simon" w:date="2014-01-29T14:21:00Z">
              <w:r w:rsidRPr="00DB2F03">
                <w:rPr>
                  <w:rFonts w:eastAsia="Times New Roman"/>
                  <w:sz w:val="22"/>
                </w:rPr>
                <w:t>Standard</w:t>
              </w:r>
            </w:ins>
          </w:p>
        </w:tc>
      </w:tr>
      <w:tr w:rsidR="001F661F" w:rsidRPr="00DB2F03" w14:paraId="482C5311" w14:textId="77777777" w:rsidTr="00C8417C">
        <w:trPr>
          <w:cantSplit/>
          <w:jc w:val="center"/>
          <w:ins w:id="616" w:author="Simon" w:date="2014-01-29T14:21:00Z"/>
        </w:trPr>
        <w:tc>
          <w:tcPr>
            <w:tcW w:w="3231" w:type="dxa"/>
            <w:shd w:val="clear" w:color="auto" w:fill="auto"/>
          </w:tcPr>
          <w:p w14:paraId="3CC76307" w14:textId="77777777" w:rsidR="001F661F" w:rsidRPr="00DB2F03" w:rsidRDefault="001F661F" w:rsidP="00C8417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17" w:author="Simon" w:date="2014-01-29T14:21:00Z"/>
                <w:rFonts w:eastAsia="Times New Roman"/>
                <w:sz w:val="22"/>
                <w:lang w:eastAsia="zh-CN"/>
              </w:rPr>
            </w:pPr>
            <w:ins w:id="618" w:author="Simon" w:date="2014-01-29T14:21:00Z">
              <w:r w:rsidRPr="00DB2F03">
                <w:rPr>
                  <w:rFonts w:eastAsia="Times New Roman"/>
                  <w:sz w:val="22"/>
                </w:rPr>
                <w:t>Parameter identifier value</w:t>
              </w:r>
              <w:r w:rsidRPr="00DB2F03">
                <w:rPr>
                  <w:rFonts w:eastAsia="Times New Roman" w:hint="eastAsia"/>
                  <w:sz w:val="22"/>
                  <w:lang w:eastAsia="zh-CN"/>
                </w:rPr>
                <w:t>:</w:t>
              </w:r>
            </w:ins>
          </w:p>
        </w:tc>
        <w:tc>
          <w:tcPr>
            <w:tcW w:w="6408" w:type="dxa"/>
            <w:shd w:val="clear" w:color="auto" w:fill="auto"/>
          </w:tcPr>
          <w:p w14:paraId="482ED849" w14:textId="77777777" w:rsidR="001F661F" w:rsidRPr="00DB2F03" w:rsidRDefault="001F661F" w:rsidP="00C8417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19" w:author="Simon" w:date="2014-01-29T14:21:00Z"/>
                <w:rFonts w:eastAsia="Times New Roman"/>
                <w:sz w:val="22"/>
                <w:lang w:eastAsia="zh-CN"/>
              </w:rPr>
            </w:pPr>
            <w:ins w:id="620" w:author="Simon" w:date="2014-01-29T14:21:00Z">
              <w:r w:rsidRPr="00DB2F03">
                <w:rPr>
                  <w:rFonts w:eastAsia="Times New Roman"/>
                  <w:sz w:val="22"/>
                  <w:lang w:eastAsia="zh-CN"/>
                </w:rPr>
                <w:t>1</w:t>
              </w:r>
            </w:ins>
          </w:p>
        </w:tc>
      </w:tr>
      <w:tr w:rsidR="001F661F" w:rsidRPr="00DB2F03" w14:paraId="3430449D" w14:textId="77777777" w:rsidTr="00C8417C">
        <w:trPr>
          <w:cantSplit/>
          <w:jc w:val="center"/>
          <w:ins w:id="621" w:author="Simon" w:date="2014-01-29T14:21:00Z"/>
        </w:trPr>
        <w:tc>
          <w:tcPr>
            <w:tcW w:w="3231" w:type="dxa"/>
            <w:shd w:val="clear" w:color="auto" w:fill="auto"/>
          </w:tcPr>
          <w:p w14:paraId="677B9841" w14:textId="77777777" w:rsidR="001F661F" w:rsidRPr="00DB2F03" w:rsidRDefault="001F661F" w:rsidP="00C8417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22" w:author="Simon" w:date="2014-01-29T14:21:00Z"/>
                <w:rFonts w:eastAsia="Times New Roman"/>
                <w:sz w:val="22"/>
                <w:lang w:eastAsia="zh-CN"/>
              </w:rPr>
            </w:pPr>
            <w:ins w:id="623" w:author="Simon" w:date="2014-01-29T14:21:00Z">
              <w:r w:rsidRPr="00DB2F03">
                <w:rPr>
                  <w:rFonts w:eastAsia="Times New Roman"/>
                  <w:sz w:val="22"/>
                </w:rPr>
                <w:t>Parameter type</w:t>
              </w:r>
              <w:r w:rsidRPr="00DB2F03">
                <w:rPr>
                  <w:rFonts w:eastAsia="Times New Roman" w:hint="eastAsia"/>
                  <w:sz w:val="22"/>
                  <w:lang w:eastAsia="zh-CN"/>
                </w:rPr>
                <w:t>:</w:t>
              </w:r>
            </w:ins>
          </w:p>
        </w:tc>
        <w:tc>
          <w:tcPr>
            <w:tcW w:w="6408" w:type="dxa"/>
            <w:shd w:val="clear" w:color="auto" w:fill="auto"/>
          </w:tcPr>
          <w:p w14:paraId="0B8CD0BB" w14:textId="77777777" w:rsidR="001F661F" w:rsidRPr="00DB2F03" w:rsidRDefault="001F661F" w:rsidP="00C8417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24" w:author="Simon" w:date="2014-01-29T14:21:00Z"/>
                <w:rFonts w:eastAsia="Times New Roman"/>
                <w:sz w:val="22"/>
              </w:rPr>
            </w:pPr>
            <w:ins w:id="625" w:author="Simon" w:date="2014-01-29T14:21:00Z">
              <w:r w:rsidRPr="00DB2F03">
                <w:rPr>
                  <w:rFonts w:eastAsia="Times New Roman"/>
                  <w:sz w:val="22"/>
                </w:rPr>
                <w:t>number8</w:t>
              </w:r>
            </w:ins>
          </w:p>
        </w:tc>
      </w:tr>
      <w:tr w:rsidR="001F661F" w:rsidRPr="00DB2F03" w14:paraId="2EEFA5AD" w14:textId="77777777" w:rsidTr="00C8417C">
        <w:trPr>
          <w:cantSplit/>
          <w:jc w:val="center"/>
          <w:ins w:id="626" w:author="Simon" w:date="2014-01-29T14:21:00Z"/>
        </w:trPr>
        <w:tc>
          <w:tcPr>
            <w:tcW w:w="3231" w:type="dxa"/>
            <w:shd w:val="clear" w:color="auto" w:fill="auto"/>
          </w:tcPr>
          <w:p w14:paraId="3AC51B18" w14:textId="77777777" w:rsidR="001F661F" w:rsidRPr="00DB2F03" w:rsidRDefault="001F661F" w:rsidP="00C8417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27" w:author="Simon" w:date="2014-01-29T14:21:00Z"/>
                <w:rFonts w:eastAsia="Times New Roman"/>
                <w:sz w:val="22"/>
                <w:lang w:eastAsia="zh-CN"/>
              </w:rPr>
            </w:pPr>
            <w:ins w:id="628" w:author="Simon" w:date="2014-01-29T14:21:00Z">
              <w:r w:rsidRPr="00DB2F03">
                <w:rPr>
                  <w:rFonts w:eastAsia="Times New Roman"/>
                  <w:sz w:val="22"/>
                </w:rPr>
                <w:t>Parameter cardinality</w:t>
              </w:r>
              <w:r w:rsidRPr="00DB2F03">
                <w:rPr>
                  <w:rFonts w:eastAsia="Times New Roman" w:hint="eastAsia"/>
                  <w:sz w:val="22"/>
                  <w:lang w:eastAsia="zh-CN"/>
                </w:rPr>
                <w:t>:</w:t>
              </w:r>
            </w:ins>
          </w:p>
        </w:tc>
        <w:tc>
          <w:tcPr>
            <w:tcW w:w="6408" w:type="dxa"/>
            <w:shd w:val="clear" w:color="auto" w:fill="auto"/>
          </w:tcPr>
          <w:p w14:paraId="36AD3C50" w14:textId="77777777" w:rsidR="001F661F" w:rsidRPr="00DB2F03" w:rsidRDefault="001F661F" w:rsidP="00C8417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29" w:author="Simon" w:date="2014-01-29T14:21:00Z"/>
                <w:rFonts w:eastAsia="Times New Roman"/>
                <w:sz w:val="22"/>
              </w:rPr>
            </w:pPr>
            <w:ins w:id="630" w:author="Simon" w:date="2014-01-29T14:21:00Z">
              <w:r w:rsidRPr="00DB2F03">
                <w:rPr>
                  <w:rFonts w:eastAsia="Times New Roman"/>
                  <w:sz w:val="22"/>
                </w:rPr>
                <w:t>One</w:t>
              </w:r>
            </w:ins>
          </w:p>
        </w:tc>
      </w:tr>
    </w:tbl>
    <w:p w14:paraId="3AB3A4CE" w14:textId="77777777" w:rsidR="005965D8" w:rsidRDefault="005965D8" w:rsidP="00DB2F03">
      <w:pPr>
        <w:rPr>
          <w:ins w:id="631" w:author="Simon" w:date="2014-01-29T14:23:00Z"/>
        </w:rPr>
      </w:pPr>
    </w:p>
    <w:p w14:paraId="18C64D34" w14:textId="77777777" w:rsidR="001F661F" w:rsidRPr="00DB2F03" w:rsidRDefault="001F661F" w:rsidP="001F661F">
      <w:pPr>
        <w:keepNext/>
        <w:keepLines/>
        <w:spacing w:before="360" w:after="120"/>
        <w:jc w:val="center"/>
        <w:rPr>
          <w:ins w:id="632" w:author="Simon" w:date="2014-01-29T14:23:00Z"/>
          <w:rFonts w:eastAsia="Times New Roman"/>
          <w:b/>
        </w:rPr>
      </w:pPr>
      <w:ins w:id="633" w:author="Simon" w:date="2014-01-29T14:23:00Z">
        <w:r w:rsidRPr="00DB2F03">
          <w:rPr>
            <w:rFonts w:eastAsia="Times New Roman"/>
            <w:b/>
          </w:rPr>
          <w:t>Table 7-</w:t>
        </w:r>
      </w:ins>
      <w:ins w:id="634" w:author="Simon" w:date="2014-01-29T14:24:00Z">
        <w:r>
          <w:rPr>
            <w:rFonts w:eastAsia="Times New Roman"/>
            <w:b/>
            <w:lang w:eastAsia="zh-CN"/>
          </w:rPr>
          <w:t>9</w:t>
        </w:r>
      </w:ins>
      <w:ins w:id="635" w:author="Simon" w:date="2014-01-29T14:23:00Z">
        <w:r w:rsidRPr="00DB2F03">
          <w:rPr>
            <w:rFonts w:eastAsia="Times New Roman"/>
            <w:b/>
          </w:rPr>
          <w:t xml:space="preserve"> – </w:t>
        </w:r>
        <w:r w:rsidRPr="00DB2F03">
          <w:rPr>
            <w:rFonts w:eastAsia="Times New Roman"/>
            <w:b/>
            <w:lang w:eastAsia="zh-CN"/>
          </w:rPr>
          <w:t>c</w:t>
        </w:r>
        <w:r w:rsidRPr="00DB2F03">
          <w:rPr>
            <w:rFonts w:eastAsia="Times New Roman" w:hint="eastAsia"/>
            <w:b/>
            <w:lang w:eastAsia="zh-CN"/>
          </w:rPr>
          <w:t>onnectionAddress</w:t>
        </w:r>
      </w:ins>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31"/>
        <w:gridCol w:w="6408"/>
      </w:tblGrid>
      <w:tr w:rsidR="001F661F" w:rsidRPr="00DB2F03" w14:paraId="23A11467" w14:textId="77777777" w:rsidTr="00C8417C">
        <w:trPr>
          <w:cantSplit/>
          <w:jc w:val="center"/>
          <w:ins w:id="636" w:author="Simon" w:date="2014-01-29T14:23:00Z"/>
        </w:trPr>
        <w:tc>
          <w:tcPr>
            <w:tcW w:w="3231" w:type="dxa"/>
            <w:shd w:val="clear" w:color="auto" w:fill="auto"/>
          </w:tcPr>
          <w:p w14:paraId="0A8C799E" w14:textId="77777777" w:rsidR="001F661F" w:rsidRPr="00DB2F03" w:rsidRDefault="001F661F" w:rsidP="00C8417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37" w:author="Simon" w:date="2014-01-29T14:23:00Z"/>
                <w:rFonts w:eastAsia="Times New Roman"/>
                <w:sz w:val="22"/>
                <w:lang w:eastAsia="zh-CN"/>
              </w:rPr>
            </w:pPr>
            <w:ins w:id="638" w:author="Simon" w:date="2014-01-29T14:23:00Z">
              <w:r w:rsidRPr="00DB2F03">
                <w:rPr>
                  <w:rFonts w:eastAsia="Times New Roman"/>
                  <w:sz w:val="22"/>
                </w:rPr>
                <w:t>Parameter name</w:t>
              </w:r>
              <w:r w:rsidRPr="00DB2F03">
                <w:rPr>
                  <w:rFonts w:eastAsia="Times New Roman" w:hint="eastAsia"/>
                  <w:sz w:val="22"/>
                  <w:lang w:eastAsia="zh-CN"/>
                </w:rPr>
                <w:t>:</w:t>
              </w:r>
            </w:ins>
          </w:p>
        </w:tc>
        <w:tc>
          <w:tcPr>
            <w:tcW w:w="6408" w:type="dxa"/>
            <w:shd w:val="clear" w:color="auto" w:fill="auto"/>
          </w:tcPr>
          <w:p w14:paraId="4A225EF1" w14:textId="77777777" w:rsidR="001F661F" w:rsidRPr="00DB2F03" w:rsidRDefault="001F661F" w:rsidP="00C8417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39" w:author="Simon" w:date="2014-01-29T14:23:00Z"/>
                <w:rFonts w:eastAsia="Times New Roman"/>
                <w:b/>
                <w:sz w:val="22"/>
                <w:lang w:eastAsia="zh-CN"/>
              </w:rPr>
            </w:pPr>
            <w:ins w:id="640" w:author="Simon" w:date="2014-01-29T14:23:00Z">
              <w:r w:rsidRPr="00DB2F03">
                <w:rPr>
                  <w:rFonts w:eastAsia="Times New Roman"/>
                  <w:sz w:val="22"/>
                  <w:lang w:eastAsia="zh-CN"/>
                </w:rPr>
                <w:t>c</w:t>
              </w:r>
              <w:r w:rsidRPr="00DB2F03">
                <w:rPr>
                  <w:rFonts w:eastAsia="Times New Roman" w:hint="eastAsia"/>
                  <w:sz w:val="22"/>
                  <w:lang w:eastAsia="zh-CN"/>
                </w:rPr>
                <w:t>onnectionAddress</w:t>
              </w:r>
            </w:ins>
          </w:p>
        </w:tc>
      </w:tr>
      <w:tr w:rsidR="001F661F" w:rsidRPr="00DB2F03" w14:paraId="44EF564C" w14:textId="77777777" w:rsidTr="00C8417C">
        <w:trPr>
          <w:cantSplit/>
          <w:jc w:val="center"/>
          <w:ins w:id="641" w:author="Simon" w:date="2014-01-29T14:23:00Z"/>
        </w:trPr>
        <w:tc>
          <w:tcPr>
            <w:tcW w:w="3231" w:type="dxa"/>
            <w:shd w:val="clear" w:color="auto" w:fill="auto"/>
          </w:tcPr>
          <w:p w14:paraId="75986684" w14:textId="77777777" w:rsidR="001F661F" w:rsidRPr="00DB2F03" w:rsidRDefault="001F661F" w:rsidP="00C8417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42" w:author="Simon" w:date="2014-01-29T14:23:00Z"/>
                <w:rFonts w:eastAsia="Times New Roman"/>
                <w:sz w:val="22"/>
                <w:lang w:eastAsia="zh-CN"/>
              </w:rPr>
            </w:pPr>
            <w:ins w:id="643" w:author="Simon" w:date="2014-01-29T14:23:00Z">
              <w:r w:rsidRPr="00DB2F03">
                <w:rPr>
                  <w:rFonts w:eastAsia="Times New Roman"/>
                  <w:sz w:val="22"/>
                </w:rPr>
                <w:t>Parameter description</w:t>
              </w:r>
              <w:r w:rsidRPr="00DB2F03">
                <w:rPr>
                  <w:rFonts w:eastAsia="Times New Roman" w:hint="eastAsia"/>
                  <w:sz w:val="22"/>
                  <w:lang w:eastAsia="zh-CN"/>
                </w:rPr>
                <w:t>:</w:t>
              </w:r>
            </w:ins>
          </w:p>
        </w:tc>
        <w:tc>
          <w:tcPr>
            <w:tcW w:w="6408" w:type="dxa"/>
            <w:shd w:val="clear" w:color="auto" w:fill="auto"/>
          </w:tcPr>
          <w:p w14:paraId="72A1D182" w14:textId="77777777" w:rsidR="001F661F" w:rsidRPr="00DB2F03" w:rsidRDefault="001F661F" w:rsidP="00C8417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44" w:author="Simon" w:date="2014-01-29T14:23:00Z"/>
                <w:rFonts w:eastAsia="Times New Roman"/>
                <w:sz w:val="22"/>
                <w:lang w:eastAsia="zh-CN"/>
              </w:rPr>
            </w:pPr>
            <w:ins w:id="645" w:author="Simon" w:date="2014-01-29T14:23:00Z">
              <w:r w:rsidRPr="00DB2F03">
                <w:rPr>
                  <w:rFonts w:eastAsia="Times New Roman" w:hint="eastAsia"/>
                  <w:sz w:val="22"/>
                  <w:lang w:eastAsia="zh-CN"/>
                </w:rPr>
                <w:t xml:space="preserve">It indicates the </w:t>
              </w:r>
              <w:r w:rsidRPr="00DB2F03">
                <w:rPr>
                  <w:rFonts w:eastAsia="Times New Roman"/>
                  <w:sz w:val="22"/>
                  <w:lang w:eastAsia="zh-CN"/>
                </w:rPr>
                <w:t>transport</w:t>
              </w:r>
              <w:r w:rsidRPr="00DB2F03">
                <w:rPr>
                  <w:rFonts w:eastAsia="Times New Roman" w:hint="eastAsia"/>
                  <w:sz w:val="22"/>
                  <w:lang w:eastAsia="zh-CN"/>
                </w:rPr>
                <w:t xml:space="preserve"> address used by the </w:t>
              </w:r>
            </w:ins>
            <w:ins w:id="646" w:author="Simon" w:date="2014-01-29T14:24:00Z">
              <w:r>
                <w:rPr>
                  <w:rFonts w:eastAsia="Times New Roman"/>
                  <w:sz w:val="22"/>
                  <w:lang w:eastAsia="zh-CN"/>
                </w:rPr>
                <w:t>D</w:t>
              </w:r>
            </w:ins>
            <w:ins w:id="647" w:author="Simon" w:date="2014-01-29T14:23:00Z">
              <w:r w:rsidRPr="00DB2F03">
                <w:rPr>
                  <w:rFonts w:eastAsia="Times New Roman" w:hint="eastAsia"/>
                  <w:sz w:val="22"/>
                  <w:lang w:eastAsia="zh-CN"/>
                </w:rPr>
                <w:t>TLS security protocol</w:t>
              </w:r>
              <w:r w:rsidRPr="00DB2F03">
                <w:rPr>
                  <w:rFonts w:eastAsia="Times New Roman"/>
                  <w:sz w:val="22"/>
                  <w:lang w:eastAsia="zh-CN"/>
                </w:rPr>
                <w:t>.</w:t>
              </w:r>
            </w:ins>
          </w:p>
        </w:tc>
      </w:tr>
      <w:tr w:rsidR="001F661F" w:rsidRPr="00DB2F03" w14:paraId="433CCE92" w14:textId="77777777" w:rsidTr="00C8417C">
        <w:trPr>
          <w:cantSplit/>
          <w:jc w:val="center"/>
          <w:ins w:id="648" w:author="Simon" w:date="2014-01-29T14:23:00Z"/>
        </w:trPr>
        <w:tc>
          <w:tcPr>
            <w:tcW w:w="3231" w:type="dxa"/>
            <w:shd w:val="clear" w:color="auto" w:fill="auto"/>
          </w:tcPr>
          <w:p w14:paraId="2CCE7502" w14:textId="77777777" w:rsidR="001F661F" w:rsidRPr="00DB2F03" w:rsidRDefault="001F661F" w:rsidP="00C8417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49" w:author="Simon" w:date="2014-01-29T14:23:00Z"/>
                <w:rFonts w:eastAsia="Times New Roman"/>
                <w:sz w:val="22"/>
                <w:lang w:eastAsia="zh-CN"/>
              </w:rPr>
            </w:pPr>
            <w:ins w:id="650" w:author="Simon" w:date="2014-01-29T14:23:00Z">
              <w:r w:rsidRPr="00DB2F03">
                <w:rPr>
                  <w:rFonts w:eastAsia="Times New Roman"/>
                  <w:sz w:val="22"/>
                </w:rPr>
                <w:t>Parameter identifier type</w:t>
              </w:r>
              <w:r w:rsidRPr="00DB2F03">
                <w:rPr>
                  <w:rFonts w:eastAsia="Times New Roman" w:hint="eastAsia"/>
                  <w:sz w:val="22"/>
                  <w:lang w:eastAsia="zh-CN"/>
                </w:rPr>
                <w:t>:</w:t>
              </w:r>
            </w:ins>
          </w:p>
        </w:tc>
        <w:tc>
          <w:tcPr>
            <w:tcW w:w="6408" w:type="dxa"/>
            <w:shd w:val="clear" w:color="auto" w:fill="auto"/>
          </w:tcPr>
          <w:p w14:paraId="076B8793" w14:textId="77777777" w:rsidR="001F661F" w:rsidRPr="00DB2F03" w:rsidRDefault="001F661F" w:rsidP="00C8417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51" w:author="Simon" w:date="2014-01-29T14:23:00Z"/>
                <w:rFonts w:eastAsia="Times New Roman"/>
                <w:sz w:val="22"/>
              </w:rPr>
            </w:pPr>
            <w:ins w:id="652" w:author="Simon" w:date="2014-01-29T14:23:00Z">
              <w:r w:rsidRPr="00DB2F03">
                <w:rPr>
                  <w:rFonts w:eastAsia="Times New Roman"/>
                  <w:sz w:val="22"/>
                </w:rPr>
                <w:t>Standard</w:t>
              </w:r>
            </w:ins>
          </w:p>
        </w:tc>
      </w:tr>
      <w:tr w:rsidR="001F661F" w:rsidRPr="00DB2F03" w14:paraId="43FC3884" w14:textId="77777777" w:rsidTr="00C8417C">
        <w:trPr>
          <w:cantSplit/>
          <w:jc w:val="center"/>
          <w:ins w:id="653" w:author="Simon" w:date="2014-01-29T14:23:00Z"/>
        </w:trPr>
        <w:tc>
          <w:tcPr>
            <w:tcW w:w="3231" w:type="dxa"/>
            <w:shd w:val="clear" w:color="auto" w:fill="auto"/>
          </w:tcPr>
          <w:p w14:paraId="0ECD8B69" w14:textId="77777777" w:rsidR="001F661F" w:rsidRPr="00DB2F03" w:rsidRDefault="001F661F" w:rsidP="00C8417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54" w:author="Simon" w:date="2014-01-29T14:23:00Z"/>
                <w:rFonts w:eastAsia="Times New Roman"/>
                <w:sz w:val="22"/>
                <w:lang w:eastAsia="zh-CN"/>
              </w:rPr>
            </w:pPr>
            <w:ins w:id="655" w:author="Simon" w:date="2014-01-29T14:23:00Z">
              <w:r w:rsidRPr="00DB2F03">
                <w:rPr>
                  <w:rFonts w:eastAsia="Times New Roman"/>
                  <w:sz w:val="22"/>
                </w:rPr>
                <w:t>Parameter identifier value</w:t>
              </w:r>
              <w:r w:rsidRPr="00DB2F03">
                <w:rPr>
                  <w:rFonts w:eastAsia="Times New Roman" w:hint="eastAsia"/>
                  <w:sz w:val="22"/>
                  <w:lang w:eastAsia="zh-CN"/>
                </w:rPr>
                <w:t>:</w:t>
              </w:r>
            </w:ins>
          </w:p>
        </w:tc>
        <w:tc>
          <w:tcPr>
            <w:tcW w:w="6408" w:type="dxa"/>
            <w:shd w:val="clear" w:color="auto" w:fill="auto"/>
          </w:tcPr>
          <w:p w14:paraId="7E6A02D9" w14:textId="77777777" w:rsidR="001F661F" w:rsidRPr="00DB2F03" w:rsidRDefault="001F661F" w:rsidP="00C8417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56" w:author="Simon" w:date="2014-01-29T14:23:00Z"/>
                <w:rFonts w:eastAsia="Times New Roman"/>
                <w:sz w:val="22"/>
                <w:lang w:eastAsia="zh-CN"/>
              </w:rPr>
            </w:pPr>
            <w:ins w:id="657" w:author="Simon" w:date="2014-01-29T14:23:00Z">
              <w:r w:rsidRPr="00DB2F03">
                <w:rPr>
                  <w:rFonts w:eastAsia="Times New Roman" w:hint="eastAsia"/>
                  <w:sz w:val="22"/>
                  <w:lang w:eastAsia="zh-CN"/>
                </w:rPr>
                <w:t>2</w:t>
              </w:r>
            </w:ins>
          </w:p>
        </w:tc>
      </w:tr>
      <w:tr w:rsidR="001F661F" w:rsidRPr="00DB2F03" w14:paraId="7CD53D22" w14:textId="77777777" w:rsidTr="00C8417C">
        <w:trPr>
          <w:cantSplit/>
          <w:jc w:val="center"/>
          <w:ins w:id="658" w:author="Simon" w:date="2014-01-29T14:23:00Z"/>
        </w:trPr>
        <w:tc>
          <w:tcPr>
            <w:tcW w:w="3231" w:type="dxa"/>
            <w:shd w:val="clear" w:color="auto" w:fill="auto"/>
          </w:tcPr>
          <w:p w14:paraId="3E10F931" w14:textId="77777777" w:rsidR="001F661F" w:rsidRPr="00DB2F03" w:rsidRDefault="001F661F" w:rsidP="00C8417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59" w:author="Simon" w:date="2014-01-29T14:23:00Z"/>
                <w:rFonts w:eastAsia="Times New Roman"/>
                <w:sz w:val="22"/>
                <w:lang w:eastAsia="zh-CN"/>
              </w:rPr>
            </w:pPr>
            <w:ins w:id="660" w:author="Simon" w:date="2014-01-29T14:23:00Z">
              <w:r w:rsidRPr="00DB2F03">
                <w:rPr>
                  <w:rFonts w:eastAsia="Times New Roman"/>
                  <w:sz w:val="22"/>
                </w:rPr>
                <w:t>Parameter type</w:t>
              </w:r>
              <w:r w:rsidRPr="00DB2F03">
                <w:rPr>
                  <w:rFonts w:eastAsia="Times New Roman" w:hint="eastAsia"/>
                  <w:sz w:val="22"/>
                  <w:lang w:eastAsia="zh-CN"/>
                </w:rPr>
                <w:t>:</w:t>
              </w:r>
            </w:ins>
          </w:p>
        </w:tc>
        <w:tc>
          <w:tcPr>
            <w:tcW w:w="6408" w:type="dxa"/>
            <w:shd w:val="clear" w:color="auto" w:fill="auto"/>
          </w:tcPr>
          <w:p w14:paraId="2C34B374" w14:textId="77777777" w:rsidR="001F661F" w:rsidRPr="00DB2F03" w:rsidRDefault="001F661F" w:rsidP="00C8417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61" w:author="Simon" w:date="2014-01-29T14:23:00Z"/>
                <w:rFonts w:eastAsia="Times New Roman"/>
                <w:sz w:val="22"/>
              </w:rPr>
            </w:pPr>
            <w:ins w:id="662" w:author="Simon" w:date="2014-01-29T14:23:00Z">
              <w:r w:rsidRPr="00DB2F03">
                <w:rPr>
                  <w:rFonts w:eastAsia="Times New Roman"/>
                  <w:sz w:val="22"/>
                </w:rPr>
                <w:t>transport</w:t>
              </w:r>
            </w:ins>
          </w:p>
        </w:tc>
      </w:tr>
      <w:tr w:rsidR="001F661F" w:rsidRPr="00DB2F03" w14:paraId="5A4C32AF" w14:textId="77777777" w:rsidTr="00C8417C">
        <w:trPr>
          <w:cantSplit/>
          <w:jc w:val="center"/>
          <w:ins w:id="663" w:author="Simon" w:date="2014-01-29T14:23:00Z"/>
        </w:trPr>
        <w:tc>
          <w:tcPr>
            <w:tcW w:w="3231" w:type="dxa"/>
            <w:shd w:val="clear" w:color="auto" w:fill="auto"/>
          </w:tcPr>
          <w:p w14:paraId="1B9732F2" w14:textId="77777777" w:rsidR="001F661F" w:rsidRPr="00DB2F03" w:rsidRDefault="001F661F" w:rsidP="00C8417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64" w:author="Simon" w:date="2014-01-29T14:23:00Z"/>
                <w:rFonts w:eastAsia="Times New Roman"/>
                <w:sz w:val="22"/>
                <w:lang w:eastAsia="zh-CN"/>
              </w:rPr>
            </w:pPr>
            <w:ins w:id="665" w:author="Simon" w:date="2014-01-29T14:23:00Z">
              <w:r w:rsidRPr="00DB2F03">
                <w:rPr>
                  <w:rFonts w:eastAsia="Times New Roman"/>
                  <w:sz w:val="22"/>
                </w:rPr>
                <w:t>Parameter cardinality</w:t>
              </w:r>
              <w:r w:rsidRPr="00DB2F03">
                <w:rPr>
                  <w:rFonts w:eastAsia="Times New Roman" w:hint="eastAsia"/>
                  <w:sz w:val="22"/>
                  <w:lang w:eastAsia="zh-CN"/>
                </w:rPr>
                <w:t>:</w:t>
              </w:r>
            </w:ins>
          </w:p>
        </w:tc>
        <w:tc>
          <w:tcPr>
            <w:tcW w:w="6408" w:type="dxa"/>
            <w:shd w:val="clear" w:color="auto" w:fill="auto"/>
          </w:tcPr>
          <w:p w14:paraId="128A2F7B" w14:textId="77777777" w:rsidR="001F661F" w:rsidRPr="00DB2F03" w:rsidRDefault="001F661F" w:rsidP="00C8417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66" w:author="Simon" w:date="2014-01-29T14:23:00Z"/>
                <w:rFonts w:eastAsia="Times New Roman"/>
                <w:sz w:val="22"/>
              </w:rPr>
            </w:pPr>
            <w:ins w:id="667" w:author="Simon" w:date="2014-01-29T14:23:00Z">
              <w:r w:rsidRPr="00DB2F03">
                <w:rPr>
                  <w:rFonts w:eastAsia="Times New Roman"/>
                  <w:sz w:val="22"/>
                </w:rPr>
                <w:t>One</w:t>
              </w:r>
            </w:ins>
          </w:p>
        </w:tc>
      </w:tr>
    </w:tbl>
    <w:p w14:paraId="38415BD6" w14:textId="77777777" w:rsidR="00BE2F1C" w:rsidRDefault="00BE2F1C" w:rsidP="00EC418B">
      <w:pPr>
        <w:rPr>
          <w:ins w:id="668" w:author="Simon" w:date="2014-01-29T17:18:00Z"/>
        </w:rPr>
      </w:pPr>
    </w:p>
    <w:p w14:paraId="3E6CE8AC" w14:textId="77777777" w:rsidR="00BE2F1C" w:rsidRDefault="00BE2F1C">
      <w:pPr>
        <w:pStyle w:val="Heading1"/>
        <w:rPr>
          <w:ins w:id="669" w:author="Simon" w:date="2014-01-29T17:18:00Z"/>
        </w:rPr>
        <w:pPrChange w:id="670" w:author="Simon" w:date="2014-01-29T17:18:00Z">
          <w:pPr>
            <w:jc w:val="center"/>
          </w:pPr>
        </w:pPrChange>
      </w:pPr>
      <w:ins w:id="671" w:author="Simon" w:date="2014-01-29T17:18:00Z">
        <w:r>
          <w:t>NAT Traversal considerations</w:t>
        </w:r>
      </w:ins>
    </w:p>
    <w:p w14:paraId="7326F6B5" w14:textId="77777777" w:rsidR="00147105" w:rsidRDefault="003855AD">
      <w:pPr>
        <w:rPr>
          <w:ins w:id="672" w:author="Simon" w:date="2014-01-29T21:16:00Z"/>
        </w:rPr>
        <w:pPrChange w:id="673" w:author="Simon" w:date="2014-01-29T17:18:00Z">
          <w:pPr>
            <w:jc w:val="center"/>
          </w:pPr>
        </w:pPrChange>
      </w:pPr>
      <w:ins w:id="674" w:author="Simon" w:date="2014-01-29T17:20:00Z">
        <w:r>
          <w:t xml:space="preserve">When using this feature with </w:t>
        </w:r>
      </w:ins>
      <w:ins w:id="675" w:author="Simon" w:date="2014-01-29T21:08:00Z">
        <w:r w:rsidR="00147105">
          <w:t>[ITU-T H.460.18]</w:t>
        </w:r>
        <w:r w:rsidR="00147105" w:rsidRPr="00977437">
          <w:t xml:space="preserve"> </w:t>
        </w:r>
        <w:r w:rsidR="00147105">
          <w:t>consideration needs to be given to inbound call</w:t>
        </w:r>
      </w:ins>
      <w:ins w:id="676" w:author="Simon" w:date="2014-01-29T21:21:00Z">
        <w:r w:rsidR="00FF4AC4">
          <w:t>ing</w:t>
        </w:r>
      </w:ins>
      <w:ins w:id="677" w:author="Simon" w:date="2014-01-29T21:08:00Z">
        <w:r w:rsidR="00147105">
          <w:t xml:space="preserve"> </w:t>
        </w:r>
      </w:ins>
      <w:ins w:id="678" w:author="Simon" w:date="2014-01-29T21:09:00Z">
        <w:r w:rsidR="00147105">
          <w:t xml:space="preserve">to an </w:t>
        </w:r>
      </w:ins>
      <w:ins w:id="679" w:author="Simon" w:date="2014-01-29T21:08:00Z">
        <w:r w:rsidR="00147105">
          <w:t>endpoint behind a NAT</w:t>
        </w:r>
      </w:ins>
      <w:ins w:id="680" w:author="Simon" w:date="2014-01-29T21:26:00Z">
        <w:r w:rsidR="00FF4AC4">
          <w:t>/FW</w:t>
        </w:r>
      </w:ins>
      <w:ins w:id="681" w:author="Simon" w:date="2014-01-29T21:08:00Z">
        <w:r w:rsidR="00147105">
          <w:t xml:space="preserve">. </w:t>
        </w:r>
      </w:ins>
      <w:ins w:id="682" w:author="Simon" w:date="2014-01-29T21:16:00Z">
        <w:r w:rsidR="00147105">
          <w:t>In this scenario</w:t>
        </w:r>
      </w:ins>
      <w:ins w:id="683" w:author="Simon" w:date="2014-01-29T21:22:00Z">
        <w:r w:rsidR="00FF4AC4">
          <w:t xml:space="preserve"> direct </w:t>
        </w:r>
      </w:ins>
      <w:ins w:id="684" w:author="Simon" w:date="2014-01-29T21:26:00Z">
        <w:r w:rsidR="00FF4AC4">
          <w:t xml:space="preserve">call signalling </w:t>
        </w:r>
      </w:ins>
      <w:ins w:id="685" w:author="Simon" w:date="2014-01-29T21:22:00Z">
        <w:r w:rsidR="00FF4AC4">
          <w:t>connection from outside of the NAT</w:t>
        </w:r>
      </w:ins>
      <w:ins w:id="686" w:author="Simon" w:date="2014-01-29T21:26:00Z">
        <w:r w:rsidR="00FF4AC4">
          <w:t>/FW</w:t>
        </w:r>
      </w:ins>
      <w:ins w:id="687" w:author="Simon" w:date="2014-01-29T21:22:00Z">
        <w:r w:rsidR="00FF4AC4">
          <w:t xml:space="preserve"> to inside is impossible and</w:t>
        </w:r>
      </w:ins>
      <w:ins w:id="688" w:author="Simon" w:date="2014-01-29T21:23:00Z">
        <w:r w:rsidR="00FF4AC4">
          <w:t xml:space="preserve"> a RAS pinhole needs to be maintained to all</w:t>
        </w:r>
      </w:ins>
      <w:ins w:id="689" w:author="Simon" w:date="2014-01-29T21:24:00Z">
        <w:r w:rsidR="00FF4AC4">
          <w:t>ow</w:t>
        </w:r>
      </w:ins>
      <w:ins w:id="690" w:author="Simon" w:date="2014-01-29T21:22:00Z">
        <w:r w:rsidR="00FF4AC4">
          <w:t xml:space="preserve"> the endpoint behind the NAT</w:t>
        </w:r>
      </w:ins>
      <w:ins w:id="691" w:author="Simon" w:date="2014-01-29T21:26:00Z">
        <w:r w:rsidR="00FF4AC4">
          <w:t>/FW</w:t>
        </w:r>
      </w:ins>
      <w:ins w:id="692" w:author="Simon" w:date="2014-01-29T21:24:00Z">
        <w:r w:rsidR="00FF4AC4">
          <w:t xml:space="preserve"> to be notified of an inbound call</w:t>
        </w:r>
      </w:ins>
      <w:ins w:id="693" w:author="Simon" w:date="2014-03-01T13:20:00Z">
        <w:r w:rsidR="00945E32">
          <w:t>.</w:t>
        </w:r>
      </w:ins>
      <w:ins w:id="694" w:author="Simon" w:date="2014-01-29T21:24:00Z">
        <w:r w:rsidR="00FF4AC4">
          <w:t xml:space="preserve"> </w:t>
        </w:r>
      </w:ins>
      <w:ins w:id="695" w:author="Simon" w:date="2014-03-01T13:20:00Z">
        <w:r w:rsidR="00945E32">
          <w:t xml:space="preserve">The call signalling connection needs to be </w:t>
        </w:r>
      </w:ins>
      <w:ins w:id="696" w:author="Simon" w:date="2014-01-29T21:24:00Z">
        <w:r w:rsidR="00945E32">
          <w:t>establish</w:t>
        </w:r>
      </w:ins>
      <w:ins w:id="697" w:author="Simon" w:date="2014-03-01T13:20:00Z">
        <w:r w:rsidR="00945E32">
          <w:t xml:space="preserve"> </w:t>
        </w:r>
      </w:ins>
      <w:ins w:id="698" w:author="Simon" w:date="2014-01-29T21:24:00Z">
        <w:r w:rsidR="00FF4AC4">
          <w:t>from behind the NAT</w:t>
        </w:r>
      </w:ins>
      <w:ins w:id="699" w:author="Simon" w:date="2014-01-29T21:26:00Z">
        <w:r w:rsidR="00FF4AC4">
          <w:t>/FW</w:t>
        </w:r>
      </w:ins>
      <w:ins w:id="700" w:author="Simon" w:date="2014-01-29T21:24:00Z">
        <w:r w:rsidR="00FF4AC4">
          <w:t xml:space="preserve"> to the gatekeeper.</w:t>
        </w:r>
      </w:ins>
      <w:ins w:id="701" w:author="Simon" w:date="2014-01-29T21:22:00Z">
        <w:r w:rsidR="00FF4AC4">
          <w:t xml:space="preserve"> </w:t>
        </w:r>
      </w:ins>
      <w:ins w:id="702" w:author="Simon" w:date="2014-01-29T21:24:00Z">
        <w:r w:rsidR="00FF4AC4">
          <w:t>A</w:t>
        </w:r>
      </w:ins>
      <w:ins w:id="703" w:author="Simon" w:date="2014-01-29T21:16:00Z">
        <w:r w:rsidR="00EC418B">
          <w:t>ll call</w:t>
        </w:r>
        <w:r w:rsidR="00FF4AC4">
          <w:t xml:space="preserve"> signalling</w:t>
        </w:r>
      </w:ins>
      <w:ins w:id="704" w:author="Simon" w:date="2014-01-29T21:25:00Z">
        <w:r w:rsidR="00FF4AC4">
          <w:t xml:space="preserve"> is required to be</w:t>
        </w:r>
      </w:ins>
      <w:ins w:id="705" w:author="Simon" w:date="2014-01-29T21:16:00Z">
        <w:r w:rsidR="00147105">
          <w:t xml:space="preserve"> gatekeeper routed.</w:t>
        </w:r>
      </w:ins>
    </w:p>
    <w:p w14:paraId="38D370FF" w14:textId="77777777" w:rsidR="003855AD" w:rsidRDefault="00147105">
      <w:pPr>
        <w:rPr>
          <w:ins w:id="706" w:author="Simon" w:date="2014-01-29T17:20:00Z"/>
        </w:rPr>
        <w:pPrChange w:id="707" w:author="Simon" w:date="2014-01-29T17:18:00Z">
          <w:pPr>
            <w:jc w:val="center"/>
          </w:pPr>
        </w:pPrChange>
      </w:pPr>
      <w:ins w:id="708" w:author="Simon" w:date="2014-01-29T21:09:00Z">
        <w:r>
          <w:t>[ITU-T H.460.18]</w:t>
        </w:r>
        <w:r w:rsidR="00FF4AC4">
          <w:t xml:space="preserve"> cl</w:t>
        </w:r>
      </w:ins>
      <w:ins w:id="709" w:author="Simon" w:date="2014-01-29T21:19:00Z">
        <w:r w:rsidR="00FF4AC4">
          <w:t xml:space="preserve">ause </w:t>
        </w:r>
      </w:ins>
      <w:ins w:id="710" w:author="Simon" w:date="2014-01-29T21:09:00Z">
        <w:r>
          <w:t>10 describes the method</w:t>
        </w:r>
      </w:ins>
      <w:ins w:id="711" w:author="Simon" w:date="2014-01-29T21:11:00Z">
        <w:r>
          <w:t xml:space="preserve"> by which </w:t>
        </w:r>
      </w:ins>
      <w:ins w:id="712" w:author="Simon" w:date="2014-01-29T21:28:00Z">
        <w:r w:rsidR="00713AA8">
          <w:t>an</w:t>
        </w:r>
      </w:ins>
      <w:ins w:id="713" w:author="Simon" w:date="2014-01-29T21:11:00Z">
        <w:r>
          <w:t xml:space="preserve"> endpoint</w:t>
        </w:r>
      </w:ins>
      <w:ins w:id="714" w:author="Simon" w:date="2014-01-29T21:28:00Z">
        <w:r w:rsidR="00713AA8">
          <w:t xml:space="preserve"> behind a NAT/FW</w:t>
        </w:r>
      </w:ins>
      <w:ins w:id="715" w:author="Simon" w:date="2014-01-29T21:11:00Z">
        <w:r w:rsidR="00713AA8">
          <w:t xml:space="preserve"> is notified of an inbound</w:t>
        </w:r>
      </w:ins>
      <w:ins w:id="716" w:author="Simon" w:date="2014-01-29T21:28:00Z">
        <w:r w:rsidR="00713AA8">
          <w:t xml:space="preserve"> </w:t>
        </w:r>
      </w:ins>
      <w:ins w:id="717" w:author="Simon" w:date="2014-01-29T21:11:00Z">
        <w:r>
          <w:t>call by send</w:t>
        </w:r>
      </w:ins>
      <w:ins w:id="718" w:author="Simon" w:date="2014-01-29T21:28:00Z">
        <w:r w:rsidR="00713AA8">
          <w:t>ing</w:t>
        </w:r>
      </w:ins>
      <w:ins w:id="719" w:author="Simon" w:date="2014-01-29T21:09:00Z">
        <w:r>
          <w:t xml:space="preserve"> </w:t>
        </w:r>
      </w:ins>
      <w:ins w:id="720" w:author="Simon" w:date="2014-01-29T21:10:00Z">
        <w:r>
          <w:t>an RAS SCI message</w:t>
        </w:r>
      </w:ins>
      <w:ins w:id="721" w:author="Simon" w:date="2014-01-29T21:12:00Z">
        <w:r>
          <w:t xml:space="preserve"> </w:t>
        </w:r>
      </w:ins>
      <w:ins w:id="722" w:author="Simon" w:date="2014-01-29T21:13:00Z">
        <w:r>
          <w:t xml:space="preserve">with </w:t>
        </w:r>
      </w:ins>
      <w:ins w:id="723" w:author="Simon" w:date="2014-01-29T21:12:00Z">
        <w:r>
          <w:t>a</w:t>
        </w:r>
      </w:ins>
      <w:ins w:id="724" w:author="Simon" w:date="2014-01-29T21:13:00Z">
        <w:r>
          <w:t xml:space="preserve"> </w:t>
        </w:r>
      </w:ins>
      <w:ins w:id="725" w:author="Simon" w:date="2014-01-29T21:12:00Z">
        <w:r w:rsidRPr="00147105">
          <w:rPr>
            <w:b/>
            <w:rPrChange w:id="726" w:author="Simon" w:date="2014-01-29T21:13:00Z">
              <w:rPr/>
            </w:rPrChange>
          </w:rPr>
          <w:t>genericData</w:t>
        </w:r>
        <w:r>
          <w:t xml:space="preserve"> </w:t>
        </w:r>
      </w:ins>
      <w:ins w:id="727" w:author="Simon" w:date="2014-01-29T21:13:00Z">
        <w:r>
          <w:t xml:space="preserve">field </w:t>
        </w:r>
      </w:ins>
      <w:ins w:id="728" w:author="Simon" w:date="2014-01-29T21:12:00Z">
        <w:r>
          <w:t xml:space="preserve">containing the </w:t>
        </w:r>
        <w:r w:rsidRPr="00147105">
          <w:rPr>
            <w:b/>
            <w:rPrChange w:id="729" w:author="Simon" w:date="2014-01-29T21:13:00Z">
              <w:rPr/>
            </w:rPrChange>
          </w:rPr>
          <w:t>IncomingCallIndication</w:t>
        </w:r>
      </w:ins>
      <w:ins w:id="730" w:author="Simon" w:date="2014-01-29T21:13:00Z">
        <w:r>
          <w:t xml:space="preserve"> parameter</w:t>
        </w:r>
      </w:ins>
      <w:ins w:id="731" w:author="Simon" w:date="2014-03-01T13:21:00Z">
        <w:r w:rsidR="00945E32">
          <w:t>. This</w:t>
        </w:r>
      </w:ins>
      <w:ins w:id="732" w:author="Simon" w:date="2014-01-29T21:13:00Z">
        <w:r w:rsidR="00945E32">
          <w:t xml:space="preserve"> notif</w:t>
        </w:r>
      </w:ins>
      <w:ins w:id="733" w:author="Simon" w:date="2014-03-01T13:21:00Z">
        <w:r w:rsidR="00945E32">
          <w:t>ies</w:t>
        </w:r>
      </w:ins>
      <w:ins w:id="734" w:author="Simon" w:date="2014-01-29T21:13:00Z">
        <w:r>
          <w:t xml:space="preserve"> the endpoint of the call signalling address </w:t>
        </w:r>
      </w:ins>
      <w:ins w:id="735" w:author="Simon" w:date="2014-03-01T13:22:00Z">
        <w:r w:rsidR="00945E32">
          <w:t xml:space="preserve">to </w:t>
        </w:r>
      </w:ins>
      <w:ins w:id="736" w:author="Simon" w:date="2014-01-29T21:13:00Z">
        <w:r>
          <w:t xml:space="preserve">establish an outbound TCP connection. </w:t>
        </w:r>
      </w:ins>
    </w:p>
    <w:p w14:paraId="22A2A833" w14:textId="77777777" w:rsidR="003855AD" w:rsidRDefault="00FF4AC4">
      <w:pPr>
        <w:rPr>
          <w:ins w:id="737" w:author="Simon" w:date="2014-01-29T21:21:00Z"/>
        </w:rPr>
        <w:pPrChange w:id="738" w:author="Simon" w:date="2014-01-29T17:18:00Z">
          <w:pPr>
            <w:jc w:val="center"/>
          </w:pPr>
        </w:pPrChange>
      </w:pPr>
      <w:ins w:id="739" w:author="Simon" w:date="2014-01-29T21:17:00Z">
        <w:r>
          <w:t>When</w:t>
        </w:r>
      </w:ins>
      <w:ins w:id="740" w:author="Simon" w:date="2014-01-29T21:19:00Z">
        <w:r>
          <w:t xml:space="preserve"> using this recommendation </w:t>
        </w:r>
      </w:ins>
      <w:ins w:id="741" w:author="Simon" w:date="2014-01-29T21:17:00Z">
        <w:r>
          <w:t xml:space="preserve">in </w:t>
        </w:r>
      </w:ins>
      <w:ins w:id="742" w:author="Simon" w:date="2014-01-29T21:18:00Z">
        <w:r>
          <w:t>conjunction</w:t>
        </w:r>
      </w:ins>
      <w:ins w:id="743" w:author="Simon" w:date="2014-01-29T21:17:00Z">
        <w:r>
          <w:t xml:space="preserve"> with [ITU-T H.460.18] the RAS SCI message speci</w:t>
        </w:r>
      </w:ins>
      <w:ins w:id="744" w:author="Simon" w:date="2014-01-29T21:18:00Z">
        <w:r>
          <w:t>fi</w:t>
        </w:r>
      </w:ins>
      <w:ins w:id="745" w:author="Simon" w:date="2014-01-29T21:17:00Z">
        <w:r>
          <w:t>ed in</w:t>
        </w:r>
      </w:ins>
      <w:ins w:id="746" w:author="Simon" w:date="2014-01-29T21:19:00Z">
        <w:r>
          <w:t xml:space="preserve"> [ITU-T H.460.18] </w:t>
        </w:r>
      </w:ins>
      <w:ins w:id="747" w:author="Simon" w:date="2014-01-29T21:18:00Z">
        <w:r>
          <w:t xml:space="preserve"> clause 10 shall also contain t</w:t>
        </w:r>
      </w:ins>
      <w:ins w:id="748" w:author="Simon" w:date="2014-01-29T21:19:00Z">
        <w:r>
          <w:t>his feature</w:t>
        </w:r>
      </w:ins>
      <w:ins w:id="749" w:author="Simon" w:date="2014-01-29T21:18:00Z">
        <w:r>
          <w:t xml:space="preserve"> in the </w:t>
        </w:r>
        <w:r w:rsidRPr="00FF4AC4">
          <w:rPr>
            <w:b/>
            <w:rPrChange w:id="750" w:author="Simon" w:date="2014-01-29T21:18:00Z">
              <w:rPr/>
            </w:rPrChange>
          </w:rPr>
          <w:t>genericData</w:t>
        </w:r>
        <w:r>
          <w:t xml:space="preserve"> field</w:t>
        </w:r>
      </w:ins>
      <w:ins w:id="751" w:author="Simon" w:date="2014-03-01T13:22:00Z">
        <w:r w:rsidR="00945E32">
          <w:t>.</w:t>
        </w:r>
      </w:ins>
      <w:ins w:id="752" w:author="Simon" w:date="2014-03-01T13:23:00Z">
        <w:r w:rsidR="00945E32">
          <w:t xml:space="preserve"> It shall also</w:t>
        </w:r>
      </w:ins>
      <w:ins w:id="753" w:author="Simon" w:date="2014-01-29T21:19:00Z">
        <w:r>
          <w:t xml:space="preserve"> contain the</w:t>
        </w:r>
      </w:ins>
      <w:ins w:id="754" w:author="Simon" w:date="2014-01-29T21:18:00Z">
        <w:r>
          <w:t xml:space="preserve"> security protocol </w:t>
        </w:r>
      </w:ins>
      <w:ins w:id="755" w:author="Simon" w:date="2014-01-29T21:20:00Z">
        <w:r>
          <w:t xml:space="preserve">and the </w:t>
        </w:r>
        <w:r w:rsidRPr="00FF4AC4">
          <w:rPr>
            <w:b/>
            <w:rPrChange w:id="756" w:author="Simon" w:date="2014-01-29T21:21:00Z">
              <w:rPr/>
            </w:rPrChange>
          </w:rPr>
          <w:t>connectionAddress</w:t>
        </w:r>
        <w:r>
          <w:t xml:space="preserve"> </w:t>
        </w:r>
      </w:ins>
      <w:ins w:id="757" w:author="Simon" w:date="2014-01-29T22:03:00Z">
        <w:r w:rsidR="00945E32">
          <w:t>(where applicable)</w:t>
        </w:r>
      </w:ins>
      <w:ins w:id="758" w:author="Simon" w:date="2014-03-01T13:23:00Z">
        <w:r w:rsidR="00945E32">
          <w:t xml:space="preserve"> mof</w:t>
        </w:r>
      </w:ins>
      <w:ins w:id="759" w:author="Simon" w:date="2014-01-29T21:20:00Z">
        <w:r>
          <w:t xml:space="preserve"> the gatekeeper to</w:t>
        </w:r>
      </w:ins>
      <w:ins w:id="760" w:author="Simon" w:date="2014-01-29T22:04:00Z">
        <w:r w:rsidR="00EC418B">
          <w:t xml:space="preserve"> establish the secure connection.</w:t>
        </w:r>
      </w:ins>
      <w:ins w:id="761" w:author="Simon" w:date="2014-01-29T21:20:00Z">
        <w:r>
          <w:t xml:space="preserve"> </w:t>
        </w:r>
      </w:ins>
      <w:ins w:id="762" w:author="Simon" w:date="2014-01-29T21:21:00Z">
        <w:r>
          <w:t xml:space="preserve">The </w:t>
        </w:r>
        <w:r w:rsidRPr="00FF4AC4">
          <w:rPr>
            <w:b/>
            <w:rPrChange w:id="763" w:author="Simon" w:date="2014-01-29T21:21:00Z">
              <w:rPr/>
            </w:rPrChange>
          </w:rPr>
          <w:t>priority</w:t>
        </w:r>
        <w:r>
          <w:t xml:space="preserve"> field shall be omitted.</w:t>
        </w:r>
      </w:ins>
    </w:p>
    <w:p w14:paraId="551B83E5" w14:textId="77777777" w:rsidR="00FF4AC4" w:rsidRDefault="00945E32">
      <w:pPr>
        <w:rPr>
          <w:ins w:id="764" w:author="Simon" w:date="2014-01-29T17:20:00Z"/>
        </w:rPr>
        <w:pPrChange w:id="765" w:author="Simon" w:date="2014-01-29T17:18:00Z">
          <w:pPr>
            <w:jc w:val="center"/>
          </w:pPr>
        </w:pPrChange>
      </w:pPr>
      <w:ins w:id="766" w:author="Simon" w:date="2014-03-01T13:24:00Z">
        <w:r>
          <w:t xml:space="preserve">This </w:t>
        </w:r>
      </w:ins>
      <w:ins w:id="767" w:author="Simon" w:date="2014-03-01T13:25:00Z">
        <w:r>
          <w:t>recommendation</w:t>
        </w:r>
      </w:ins>
      <w:ins w:id="768" w:author="Simon" w:date="2014-03-01T13:24:00Z">
        <w:r>
          <w:t xml:space="preserve"> </w:t>
        </w:r>
      </w:ins>
      <w:ins w:id="769" w:author="Simon" w:date="2014-03-01T13:25:00Z">
        <w:r>
          <w:t>is incompatible with [ITU-T H.460.17] and shall be omitted if the recommendation is in use.</w:t>
        </w:r>
      </w:ins>
    </w:p>
    <w:p w14:paraId="1B9FBA17" w14:textId="77777777" w:rsidR="006C499C" w:rsidRPr="00A14FB6" w:rsidRDefault="006C499C" w:rsidP="003855AD">
      <w:pPr>
        <w:jc w:val="center"/>
      </w:pPr>
      <w:r w:rsidRPr="00A14FB6">
        <w:t>_____________</w:t>
      </w:r>
    </w:p>
    <w:sectPr w:rsidR="006C499C" w:rsidRPr="00A14FB6" w:rsidSect="006C499C">
      <w:headerReference w:type="default" r:id="rId15"/>
      <w:footerReference w:type="first" r:id="rId16"/>
      <w:pgSz w:w="11907" w:h="16840"/>
      <w:pgMar w:top="1417" w:right="1134" w:bottom="1417" w:left="1134" w:header="567" w:footer="567" w:gutter="0"/>
      <w:cols w:space="720"/>
      <w:titlePg/>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73" w:author="Simon" w:date="2014-01-29T14:01:00Z" w:initials="H">
    <w:p w14:paraId="226DF637" w14:textId="77777777" w:rsidR="00C8417C" w:rsidRDefault="00C8417C" w:rsidP="00553CF8">
      <w:pPr>
        <w:pStyle w:val="CommentText"/>
      </w:pPr>
      <w:r>
        <w:rPr>
          <w:rStyle w:val="CommentReference"/>
        </w:rPr>
        <w:annotationRef/>
      </w:r>
      <w:bookmarkStart w:id="479" w:name="_Toc210124429"/>
      <w:r w:rsidRPr="00B648EC">
        <w:t>Corrigendum 1</w:t>
      </w:r>
      <w:bookmarkEnd w:id="479"/>
      <w:r>
        <w:t xml:space="preserve"> admendment</w:t>
      </w:r>
      <w:r w:rsidRPr="00B648EC">
        <w:br/>
      </w:r>
      <w:r w:rsidRPr="00B648EC">
        <w:br/>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6DF63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6C8B72" w14:textId="77777777" w:rsidR="00895E64" w:rsidRDefault="00895E64">
      <w:r>
        <w:separator/>
      </w:r>
    </w:p>
  </w:endnote>
  <w:endnote w:type="continuationSeparator" w:id="0">
    <w:p w14:paraId="1C091C9F" w14:textId="77777777" w:rsidR="00895E64" w:rsidRDefault="00895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C8417C" w:rsidRPr="00F331C5" w14:paraId="7FE7D0BB" w14:textId="77777777">
      <w:trPr>
        <w:cantSplit/>
        <w:trHeight w:val="204"/>
      </w:trPr>
      <w:tc>
        <w:tcPr>
          <w:tcW w:w="1617" w:type="dxa"/>
          <w:tcBorders>
            <w:top w:val="single" w:sz="12" w:space="0" w:color="auto"/>
            <w:bottom w:val="single" w:sz="12" w:space="0" w:color="auto"/>
          </w:tcBorders>
        </w:tcPr>
        <w:p w14:paraId="7AF78FF3" w14:textId="77777777" w:rsidR="00C8417C" w:rsidRPr="00F331C5" w:rsidRDefault="00C8417C" w:rsidP="006C499C">
          <w:pPr>
            <w:rPr>
              <w:b/>
              <w:bCs/>
              <w:sz w:val="20"/>
            </w:rPr>
          </w:pPr>
          <w:bookmarkStart w:id="770" w:name="dcontact"/>
          <w:r w:rsidRPr="00F331C5">
            <w:rPr>
              <w:b/>
              <w:bCs/>
              <w:sz w:val="20"/>
            </w:rPr>
            <w:t>Contact:</w:t>
          </w:r>
        </w:p>
      </w:tc>
      <w:tc>
        <w:tcPr>
          <w:tcW w:w="4394" w:type="dxa"/>
          <w:tcBorders>
            <w:top w:val="single" w:sz="12" w:space="0" w:color="auto"/>
            <w:bottom w:val="single" w:sz="12" w:space="0" w:color="auto"/>
          </w:tcBorders>
        </w:tcPr>
        <w:p w14:paraId="065A57F0" w14:textId="77777777" w:rsidR="00C8417C" w:rsidRPr="005965D8" w:rsidRDefault="00C8417C" w:rsidP="006C499C">
          <w:pPr>
            <w:rPr>
              <w:sz w:val="20"/>
            </w:rPr>
          </w:pPr>
          <w:r w:rsidRPr="005965D8">
            <w:rPr>
              <w:sz w:val="20"/>
            </w:rPr>
            <w:t>Simon Horne</w:t>
          </w:r>
        </w:p>
        <w:p w14:paraId="52EC5300" w14:textId="77777777" w:rsidR="00C8417C" w:rsidRPr="00F331C5" w:rsidRDefault="00C8417C" w:rsidP="006C499C">
          <w:pPr>
            <w:spacing w:before="0"/>
            <w:rPr>
              <w:sz w:val="20"/>
              <w:highlight w:val="yellow"/>
            </w:rPr>
          </w:pPr>
          <w:r w:rsidRPr="005965D8">
            <w:rPr>
              <w:sz w:val="20"/>
            </w:rPr>
            <w:t>Spranto Australia Pty Ltd</w:t>
          </w:r>
        </w:p>
        <w:p w14:paraId="4F390569" w14:textId="77777777" w:rsidR="00C8417C" w:rsidRPr="00F331C5" w:rsidRDefault="00C8417C" w:rsidP="006C499C">
          <w:pPr>
            <w:spacing w:before="0"/>
            <w:rPr>
              <w:sz w:val="20"/>
            </w:rPr>
          </w:pPr>
          <w:r>
            <w:rPr>
              <w:sz w:val="20"/>
            </w:rPr>
            <w:t>Australia</w:t>
          </w:r>
        </w:p>
      </w:tc>
      <w:tc>
        <w:tcPr>
          <w:tcW w:w="3912" w:type="dxa"/>
          <w:tcBorders>
            <w:top w:val="single" w:sz="12" w:space="0" w:color="auto"/>
            <w:bottom w:val="single" w:sz="12" w:space="0" w:color="auto"/>
          </w:tcBorders>
        </w:tcPr>
        <w:p w14:paraId="599161E3" w14:textId="77777777" w:rsidR="00C8417C" w:rsidRPr="00F331C5" w:rsidRDefault="00C8417C" w:rsidP="006C499C">
          <w:pPr>
            <w:rPr>
              <w:sz w:val="20"/>
            </w:rPr>
          </w:pPr>
          <w:r w:rsidRPr="00F331C5">
            <w:rPr>
              <w:sz w:val="20"/>
            </w:rPr>
            <w:t>Tel: +</w:t>
          </w:r>
          <w:r>
            <w:rPr>
              <w:sz w:val="20"/>
            </w:rPr>
            <w:t>61 412 984 323</w:t>
          </w:r>
        </w:p>
        <w:p w14:paraId="39652C03" w14:textId="77777777" w:rsidR="00C8417C" w:rsidRPr="00F331C5" w:rsidRDefault="00C8417C" w:rsidP="006C499C">
          <w:pPr>
            <w:spacing w:before="0"/>
            <w:rPr>
              <w:sz w:val="20"/>
            </w:rPr>
          </w:pPr>
          <w:r w:rsidRPr="00F331C5">
            <w:rPr>
              <w:sz w:val="20"/>
            </w:rPr>
            <w:t xml:space="preserve">Fax: </w:t>
          </w:r>
        </w:p>
        <w:p w14:paraId="7956542A" w14:textId="77777777" w:rsidR="00C8417C" w:rsidRPr="00F331C5" w:rsidRDefault="00C8417C" w:rsidP="005965D8">
          <w:pPr>
            <w:spacing w:before="0"/>
            <w:rPr>
              <w:sz w:val="20"/>
            </w:rPr>
          </w:pPr>
          <w:r w:rsidRPr="00F331C5">
            <w:rPr>
              <w:sz w:val="20"/>
            </w:rPr>
            <w:t xml:space="preserve">Email: </w:t>
          </w:r>
          <w:r>
            <w:rPr>
              <w:sz w:val="20"/>
            </w:rPr>
            <w:t>s.horne@spranto.com</w:t>
          </w:r>
        </w:p>
      </w:tc>
    </w:tr>
    <w:bookmarkEnd w:id="770"/>
  </w:tbl>
  <w:p w14:paraId="7B3F9156" w14:textId="77777777" w:rsidR="00C8417C" w:rsidRPr="00981DCE" w:rsidRDefault="00C8417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6EC095" w14:textId="77777777" w:rsidR="00895E64" w:rsidRDefault="00895E64">
      <w:r>
        <w:separator/>
      </w:r>
    </w:p>
  </w:footnote>
  <w:footnote w:type="continuationSeparator" w:id="0">
    <w:p w14:paraId="47AE978A" w14:textId="77777777" w:rsidR="00895E64" w:rsidRDefault="00895E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2B3705" w14:textId="77777777" w:rsidR="00C8417C" w:rsidRPr="00981DCE" w:rsidRDefault="00C8417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0052D2">
      <w:rPr>
        <w:noProof/>
      </w:rPr>
      <w:t>2</w:t>
    </w:r>
    <w:r w:rsidRPr="00981DCE">
      <w:fldChar w:fldCharType="end"/>
    </w:r>
    <w:r w:rsidRPr="00981DCE">
      <w:t xml:space="preserve"> -</w:t>
    </w:r>
  </w:p>
  <w:p w14:paraId="67EAA6DC" w14:textId="77777777" w:rsidR="00C8417C" w:rsidRPr="00711FE1" w:rsidRDefault="00C8417C" w:rsidP="006C499C">
    <w:pPr>
      <w:pStyle w:val="Header"/>
    </w:pPr>
    <w:r>
      <w:t>AVD-4523</w:t>
    </w:r>
    <w:r w:rsidR="000052D2">
      <w:t>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4DF74EE3"/>
    <w:multiLevelType w:val="hybridMultilevel"/>
    <w:tmpl w:val="734248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FE75B4B"/>
    <w:multiLevelType w:val="hybridMultilevel"/>
    <w:tmpl w:val="3EB4D2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C5E6F20"/>
    <w:multiLevelType w:val="hybridMultilevel"/>
    <w:tmpl w:val="4CC8F5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D6F4D6A"/>
    <w:multiLevelType w:val="hybridMultilevel"/>
    <w:tmpl w:val="6472C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
  </w:num>
  <w:num w:numId="8">
    <w:abstractNumId w:val="5"/>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9"/>
  <w:printFractionalCharacterWidth/>
  <w:embedSystemFonts/>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DDF"/>
    <w:rsid w:val="000046F4"/>
    <w:rsid w:val="000052D2"/>
    <w:rsid w:val="00147105"/>
    <w:rsid w:val="00190949"/>
    <w:rsid w:val="001E1966"/>
    <w:rsid w:val="001E5FD1"/>
    <w:rsid w:val="001F661F"/>
    <w:rsid w:val="0021593F"/>
    <w:rsid w:val="00225F76"/>
    <w:rsid w:val="002444E1"/>
    <w:rsid w:val="00285922"/>
    <w:rsid w:val="00330DDF"/>
    <w:rsid w:val="003509F5"/>
    <w:rsid w:val="003855AD"/>
    <w:rsid w:val="003C66AF"/>
    <w:rsid w:val="004B6A79"/>
    <w:rsid w:val="005226F7"/>
    <w:rsid w:val="005267E7"/>
    <w:rsid w:val="00553CF8"/>
    <w:rsid w:val="00584425"/>
    <w:rsid w:val="005965D8"/>
    <w:rsid w:val="005A2C04"/>
    <w:rsid w:val="00602AA7"/>
    <w:rsid w:val="006314AA"/>
    <w:rsid w:val="006469E2"/>
    <w:rsid w:val="006675F3"/>
    <w:rsid w:val="0067042E"/>
    <w:rsid w:val="00677DB3"/>
    <w:rsid w:val="00682BBD"/>
    <w:rsid w:val="0068394C"/>
    <w:rsid w:val="006927C1"/>
    <w:rsid w:val="006C499C"/>
    <w:rsid w:val="006E68A9"/>
    <w:rsid w:val="006F3EE7"/>
    <w:rsid w:val="00713AA8"/>
    <w:rsid w:val="007418D2"/>
    <w:rsid w:val="007570DD"/>
    <w:rsid w:val="00762E0E"/>
    <w:rsid w:val="0077413D"/>
    <w:rsid w:val="007B331C"/>
    <w:rsid w:val="007D5F32"/>
    <w:rsid w:val="00891D47"/>
    <w:rsid w:val="00895E64"/>
    <w:rsid w:val="008A73AC"/>
    <w:rsid w:val="009026BC"/>
    <w:rsid w:val="00937BCE"/>
    <w:rsid w:val="00945E32"/>
    <w:rsid w:val="009552DB"/>
    <w:rsid w:val="009C724D"/>
    <w:rsid w:val="00A14FB6"/>
    <w:rsid w:val="00A1558C"/>
    <w:rsid w:val="00A65213"/>
    <w:rsid w:val="00A93859"/>
    <w:rsid w:val="00AB5CEB"/>
    <w:rsid w:val="00AC05E5"/>
    <w:rsid w:val="00AC26B2"/>
    <w:rsid w:val="00AE566B"/>
    <w:rsid w:val="00AE68B3"/>
    <w:rsid w:val="00B27D05"/>
    <w:rsid w:val="00B81E86"/>
    <w:rsid w:val="00BE2F1C"/>
    <w:rsid w:val="00C03EC3"/>
    <w:rsid w:val="00C2315B"/>
    <w:rsid w:val="00C27061"/>
    <w:rsid w:val="00C8417C"/>
    <w:rsid w:val="00CC667A"/>
    <w:rsid w:val="00D0565D"/>
    <w:rsid w:val="00D950C6"/>
    <w:rsid w:val="00DB1662"/>
    <w:rsid w:val="00DB2F03"/>
    <w:rsid w:val="00DE7C31"/>
    <w:rsid w:val="00DF54C8"/>
    <w:rsid w:val="00E935CE"/>
    <w:rsid w:val="00EB6B2D"/>
    <w:rsid w:val="00EC418B"/>
    <w:rsid w:val="00F1444B"/>
    <w:rsid w:val="00F63940"/>
    <w:rsid w:val="00FA2B2B"/>
    <w:rsid w:val="00FA64B6"/>
    <w:rsid w:val="00FF4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14:docId w14:val="3BE2D8C0"/>
  <w15:docId w15:val="{FA240411-0DE3-4925-857C-B9003C1EA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styleId="ListParagraph">
    <w:name w:val="List Paragraph"/>
    <w:basedOn w:val="Normal"/>
    <w:uiPriority w:val="34"/>
    <w:qFormat/>
    <w:rsid w:val="005965D8"/>
    <w:pPr>
      <w:ind w:left="720"/>
      <w:contextualSpacing/>
    </w:pPr>
  </w:style>
  <w:style w:type="paragraph" w:styleId="CommentText">
    <w:name w:val="annotation text"/>
    <w:basedOn w:val="Normal"/>
    <w:link w:val="CommentTextChar"/>
    <w:semiHidden/>
    <w:unhideWhenUsed/>
    <w:rsid w:val="00DB2F03"/>
    <w:rPr>
      <w:sz w:val="20"/>
    </w:rPr>
  </w:style>
  <w:style w:type="character" w:customStyle="1" w:styleId="CommentTextChar">
    <w:name w:val="Comment Text Char"/>
    <w:basedOn w:val="DefaultParagraphFont"/>
    <w:link w:val="CommentText"/>
    <w:semiHidden/>
    <w:rsid w:val="00DB2F03"/>
    <w:rPr>
      <w:lang w:val="en-GB"/>
    </w:rPr>
  </w:style>
  <w:style w:type="character" w:styleId="CommentReference">
    <w:name w:val="annotation reference"/>
    <w:basedOn w:val="DefaultParagraphFont"/>
    <w:semiHidden/>
    <w:rsid w:val="00DB2F03"/>
    <w:rPr>
      <w:sz w:val="16"/>
      <w:szCs w:val="16"/>
    </w:rPr>
  </w:style>
  <w:style w:type="paragraph" w:styleId="Revision">
    <w:name w:val="Revision"/>
    <w:hidden/>
    <w:uiPriority w:val="99"/>
    <w:semiHidden/>
    <w:rsid w:val="00553CF8"/>
    <w:rPr>
      <w:sz w:val="24"/>
      <w:lang w:val="en-GB"/>
    </w:rPr>
  </w:style>
  <w:style w:type="paragraph" w:styleId="BalloonText">
    <w:name w:val="Balloon Text"/>
    <w:basedOn w:val="Normal"/>
    <w:link w:val="BalloonTextChar"/>
    <w:semiHidden/>
    <w:unhideWhenUsed/>
    <w:rsid w:val="00553CF8"/>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553CF8"/>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header" Target="header1.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wner\Downloads\AVD-template_1403_Gen%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AVD-template_1403_Gen (1).dotx</Template>
  <TotalTime>9</TotalTime>
  <Pages>12</Pages>
  <Words>3502</Words>
  <Characters>19964</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Microsoft</Company>
  <LinksUpToDate>false</LinksUpToDate>
  <CharactersWithSpaces>23420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Simon</dc:creator>
  <cp:lastModifiedBy>Paul E. Jones</cp:lastModifiedBy>
  <cp:revision>4</cp:revision>
  <cp:lastPrinted>2002-08-01T12:30:00Z</cp:lastPrinted>
  <dcterms:created xsi:type="dcterms:W3CDTF">2014-03-01T03:28:00Z</dcterms:created>
  <dcterms:modified xsi:type="dcterms:W3CDTF">2014-03-04T00:03:00Z</dcterms:modified>
</cp:coreProperties>
</file>