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A67617" w:rsidRPr="00A14FB6" w:rsidTr="00053EEB">
        <w:trPr>
          <w:cantSplit/>
        </w:trPr>
        <w:tc>
          <w:tcPr>
            <w:tcW w:w="6297" w:type="dxa"/>
            <w:gridSpan w:val="4"/>
            <w:vAlign w:val="center"/>
          </w:tcPr>
          <w:p w:rsidR="00A67617" w:rsidRPr="00A14FB6" w:rsidRDefault="00A67617" w:rsidP="00053EEB">
            <w:pPr>
              <w:spacing w:before="0"/>
              <w:rPr>
                <w:b/>
                <w:smallCaps/>
                <w:sz w:val="19"/>
                <w:szCs w:val="19"/>
              </w:rPr>
            </w:pPr>
            <w:r w:rsidRPr="00A14FB6">
              <w:rPr>
                <w:b/>
                <w:smallCaps/>
                <w:sz w:val="20"/>
                <w:szCs w:val="19"/>
              </w:rPr>
              <w:t xml:space="preserve">Rapporteur Meeting of Questions </w:t>
            </w:r>
            <w:r>
              <w:rPr>
                <w:b/>
                <w:smallCaps/>
                <w:sz w:val="20"/>
                <w:szCs w:val="19"/>
              </w:rPr>
              <w:t xml:space="preserve">1,2,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A67617" w:rsidRPr="00A14FB6" w:rsidRDefault="00A67617" w:rsidP="005A0E2F">
            <w:pPr>
              <w:spacing w:before="0"/>
              <w:jc w:val="right"/>
              <w:rPr>
                <w:b/>
                <w:bCs/>
                <w:sz w:val="40"/>
              </w:rPr>
            </w:pPr>
            <w:bookmarkStart w:id="0" w:name="docnumber"/>
            <w:r w:rsidRPr="007E5C9C">
              <w:rPr>
                <w:b/>
                <w:bCs/>
                <w:sz w:val="40"/>
              </w:rPr>
              <w:t>AVD-</w:t>
            </w:r>
            <w:bookmarkEnd w:id="0"/>
            <w:r w:rsidR="005A0E2F">
              <w:rPr>
                <w:b/>
                <w:bCs/>
                <w:sz w:val="40"/>
              </w:rPr>
              <w:t>4519</w:t>
            </w:r>
            <w:bookmarkStart w:id="1" w:name="_GoBack"/>
            <w:bookmarkEnd w:id="1"/>
          </w:p>
        </w:tc>
      </w:tr>
      <w:tr w:rsidR="00A67617" w:rsidRPr="00A14FB6" w:rsidTr="00053EEB">
        <w:trPr>
          <w:cantSplit/>
          <w:trHeight w:val="461"/>
        </w:trPr>
        <w:tc>
          <w:tcPr>
            <w:tcW w:w="4857" w:type="dxa"/>
            <w:gridSpan w:val="3"/>
            <w:vMerge w:val="restart"/>
            <w:tcBorders>
              <w:bottom w:val="nil"/>
            </w:tcBorders>
          </w:tcPr>
          <w:p w:rsidR="00A67617" w:rsidRPr="00A14FB6" w:rsidRDefault="00A67617" w:rsidP="00053EEB">
            <w:pPr>
              <w:rPr>
                <w:b/>
                <w:bCs/>
                <w:sz w:val="26"/>
              </w:rPr>
            </w:pPr>
            <w:r w:rsidRPr="00A14FB6">
              <w:rPr>
                <w:b/>
                <w:bCs/>
                <w:sz w:val="26"/>
              </w:rPr>
              <w:t>TELECOMMUNICATION</w:t>
            </w:r>
            <w:r w:rsidRPr="00A14FB6">
              <w:rPr>
                <w:b/>
                <w:bCs/>
                <w:sz w:val="26"/>
              </w:rPr>
              <w:br/>
              <w:t>STANDARDIZATION SECTOR</w:t>
            </w:r>
          </w:p>
          <w:p w:rsidR="00A67617" w:rsidRPr="00A14FB6" w:rsidRDefault="00A67617" w:rsidP="0089328A">
            <w:pPr>
              <w:rPr>
                <w:smallCaps/>
                <w:sz w:val="20"/>
              </w:rPr>
            </w:pPr>
            <w:r w:rsidRPr="00A14FB6">
              <w:rPr>
                <w:sz w:val="20"/>
              </w:rPr>
              <w:t>STUDY PERIOD 20</w:t>
            </w:r>
            <w:r w:rsidR="0089328A">
              <w:rPr>
                <w:sz w:val="20"/>
              </w:rPr>
              <w:t>1</w:t>
            </w:r>
            <w:r>
              <w:rPr>
                <w:sz w:val="20"/>
              </w:rPr>
              <w:t>3</w:t>
            </w:r>
            <w:r w:rsidRPr="00A14FB6">
              <w:rPr>
                <w:sz w:val="20"/>
              </w:rPr>
              <w:t>-201</w:t>
            </w:r>
            <w:r>
              <w:rPr>
                <w:sz w:val="20"/>
              </w:rPr>
              <w:t>6</w:t>
            </w:r>
          </w:p>
        </w:tc>
        <w:tc>
          <w:tcPr>
            <w:tcW w:w="5066" w:type="dxa"/>
            <w:gridSpan w:val="2"/>
            <w:tcBorders>
              <w:bottom w:val="nil"/>
            </w:tcBorders>
          </w:tcPr>
          <w:p w:rsidR="00A67617" w:rsidRPr="00A14FB6" w:rsidRDefault="00A67617" w:rsidP="00053EEB">
            <w:pPr>
              <w:jc w:val="right"/>
              <w:rPr>
                <w:b/>
                <w:bCs/>
                <w:sz w:val="40"/>
              </w:rPr>
            </w:pPr>
            <w:r w:rsidRPr="00A14FB6">
              <w:rPr>
                <w:b/>
                <w:bCs/>
                <w:smallCaps/>
                <w:sz w:val="32"/>
              </w:rPr>
              <w:t>STUDY GROUP 16</w:t>
            </w:r>
          </w:p>
        </w:tc>
      </w:tr>
      <w:tr w:rsidR="00A67617" w:rsidRPr="00A14FB6" w:rsidTr="00053EEB">
        <w:trPr>
          <w:cantSplit/>
          <w:trHeight w:val="355"/>
        </w:trPr>
        <w:tc>
          <w:tcPr>
            <w:tcW w:w="4857" w:type="dxa"/>
            <w:gridSpan w:val="3"/>
            <w:vMerge/>
            <w:tcBorders>
              <w:bottom w:val="single" w:sz="12" w:space="0" w:color="auto"/>
            </w:tcBorders>
          </w:tcPr>
          <w:p w:rsidR="00A67617" w:rsidRPr="00A14FB6" w:rsidRDefault="00A67617" w:rsidP="00053EEB">
            <w:pPr>
              <w:rPr>
                <w:b/>
                <w:bCs/>
                <w:sz w:val="26"/>
              </w:rPr>
            </w:pPr>
          </w:p>
        </w:tc>
        <w:tc>
          <w:tcPr>
            <w:tcW w:w="5066" w:type="dxa"/>
            <w:gridSpan w:val="2"/>
            <w:tcBorders>
              <w:bottom w:val="single" w:sz="12" w:space="0" w:color="auto"/>
            </w:tcBorders>
          </w:tcPr>
          <w:p w:rsidR="00A67617" w:rsidRPr="00A14FB6" w:rsidRDefault="00A67617" w:rsidP="00053EEB">
            <w:pPr>
              <w:jc w:val="right"/>
              <w:rPr>
                <w:b/>
                <w:bCs/>
                <w:sz w:val="28"/>
              </w:rPr>
            </w:pPr>
            <w:r w:rsidRPr="00A14FB6">
              <w:rPr>
                <w:b/>
                <w:bCs/>
                <w:sz w:val="28"/>
              </w:rPr>
              <w:t>Original: English</w:t>
            </w:r>
          </w:p>
        </w:tc>
      </w:tr>
      <w:tr w:rsidR="00A67617" w:rsidRPr="00A14FB6" w:rsidTr="00053EEB">
        <w:trPr>
          <w:cantSplit/>
          <w:trHeight w:val="357"/>
        </w:trPr>
        <w:tc>
          <w:tcPr>
            <w:tcW w:w="1617" w:type="dxa"/>
          </w:tcPr>
          <w:p w:rsidR="00A67617" w:rsidRPr="00A14FB6" w:rsidRDefault="00A67617" w:rsidP="00053EEB">
            <w:pPr>
              <w:rPr>
                <w:b/>
                <w:bCs/>
              </w:rPr>
            </w:pPr>
            <w:r w:rsidRPr="00A14FB6">
              <w:rPr>
                <w:b/>
                <w:bCs/>
              </w:rPr>
              <w:t>Question(s):</w:t>
            </w:r>
          </w:p>
        </w:tc>
        <w:tc>
          <w:tcPr>
            <w:tcW w:w="3030" w:type="dxa"/>
          </w:tcPr>
          <w:p w:rsidR="00A67617" w:rsidRPr="00A14FB6" w:rsidRDefault="00A67617" w:rsidP="00053EEB">
            <w:r>
              <w:t>3/16</w:t>
            </w:r>
          </w:p>
        </w:tc>
        <w:tc>
          <w:tcPr>
            <w:tcW w:w="5276" w:type="dxa"/>
            <w:gridSpan w:val="3"/>
          </w:tcPr>
          <w:p w:rsidR="00A67617" w:rsidRPr="00A14FB6" w:rsidRDefault="00A67617" w:rsidP="00053EEB">
            <w:pPr>
              <w:wordWrap w:val="0"/>
              <w:jc w:val="right"/>
            </w:pPr>
            <w:r>
              <w:rPr>
                <w:rFonts w:eastAsia="Malgun Gothic"/>
                <w:lang w:eastAsia="ko-KR"/>
              </w:rPr>
              <w:t>Geneva</w:t>
            </w:r>
            <w:r w:rsidRPr="00A14FB6">
              <w:rPr>
                <w:rFonts w:eastAsia="Malgun Gothic"/>
                <w:lang w:eastAsia="ko-KR"/>
              </w:rPr>
              <w:t xml:space="preserve">, </w:t>
            </w:r>
            <w:r>
              <w:rPr>
                <w:rFonts w:eastAsia="Malgun Gothic"/>
                <w:lang w:eastAsia="ko-KR"/>
              </w:rPr>
              <w:t>10</w:t>
            </w:r>
            <w:r w:rsidRPr="00A14FB6">
              <w:rPr>
                <w:rFonts w:eastAsia="Malgun Gothic"/>
                <w:lang w:eastAsia="ko-KR"/>
              </w:rPr>
              <w:t xml:space="preserve"> - </w:t>
            </w:r>
            <w:r>
              <w:rPr>
                <w:rFonts w:eastAsia="Malgun Gothic"/>
                <w:lang w:eastAsia="ko-KR"/>
              </w:rPr>
              <w:t>14</w:t>
            </w:r>
            <w:r w:rsidRPr="00A14FB6">
              <w:rPr>
                <w:rFonts w:eastAsia="Malgun Gothic"/>
                <w:lang w:eastAsia="ko-KR"/>
              </w:rPr>
              <w:t xml:space="preserve"> </w:t>
            </w:r>
            <w:r>
              <w:rPr>
                <w:rFonts w:eastAsia="Malgun Gothic"/>
                <w:lang w:eastAsia="ko-KR"/>
              </w:rPr>
              <w:t>March</w:t>
            </w:r>
            <w:r w:rsidRPr="00A14FB6">
              <w:rPr>
                <w:rFonts w:eastAsia="Malgun Gothic"/>
                <w:lang w:eastAsia="ko-KR"/>
              </w:rPr>
              <w:t xml:space="preserve"> 201</w:t>
            </w:r>
            <w:r>
              <w:rPr>
                <w:rFonts w:eastAsia="Malgun Gothic"/>
                <w:lang w:eastAsia="ko-KR"/>
              </w:rPr>
              <w:t>4</w:t>
            </w:r>
          </w:p>
        </w:tc>
      </w:tr>
      <w:tr w:rsidR="00A67617" w:rsidRPr="00A14FB6" w:rsidTr="00053EEB">
        <w:trPr>
          <w:cantSplit/>
          <w:trHeight w:val="357"/>
        </w:trPr>
        <w:tc>
          <w:tcPr>
            <w:tcW w:w="9923" w:type="dxa"/>
            <w:gridSpan w:val="5"/>
          </w:tcPr>
          <w:p w:rsidR="00A67617" w:rsidRPr="00A14FB6" w:rsidRDefault="00A67617" w:rsidP="00053EEB">
            <w:pPr>
              <w:jc w:val="center"/>
              <w:rPr>
                <w:b/>
                <w:bCs/>
              </w:rPr>
            </w:pPr>
            <w:r w:rsidRPr="00A14FB6">
              <w:rPr>
                <w:b/>
                <w:bCs/>
              </w:rPr>
              <w:t>RAPPORTEUR MEETING DOCUMENT</w:t>
            </w:r>
          </w:p>
        </w:tc>
      </w:tr>
      <w:tr w:rsidR="00A67617" w:rsidRPr="00A14FB6" w:rsidTr="00053EEB">
        <w:trPr>
          <w:cantSplit/>
          <w:trHeight w:val="357"/>
        </w:trPr>
        <w:tc>
          <w:tcPr>
            <w:tcW w:w="1617" w:type="dxa"/>
          </w:tcPr>
          <w:p w:rsidR="00A67617" w:rsidRPr="00A14FB6" w:rsidRDefault="00A67617" w:rsidP="00053EEB">
            <w:pPr>
              <w:rPr>
                <w:b/>
                <w:bCs/>
              </w:rPr>
            </w:pPr>
            <w:r w:rsidRPr="00A14FB6">
              <w:rPr>
                <w:b/>
                <w:bCs/>
              </w:rPr>
              <w:t>Source:</w:t>
            </w:r>
          </w:p>
        </w:tc>
        <w:tc>
          <w:tcPr>
            <w:tcW w:w="8306" w:type="dxa"/>
            <w:gridSpan w:val="4"/>
          </w:tcPr>
          <w:p w:rsidR="00A67617" w:rsidRPr="00A14FB6" w:rsidRDefault="00A67617" w:rsidP="00053EEB">
            <w:r w:rsidRPr="00432A67">
              <w:t>Editor H.248.RTPMUX</w:t>
            </w:r>
          </w:p>
        </w:tc>
      </w:tr>
      <w:tr w:rsidR="00A67617" w:rsidRPr="00A14FB6" w:rsidTr="00053EEB">
        <w:trPr>
          <w:cantSplit/>
          <w:trHeight w:val="357"/>
        </w:trPr>
        <w:tc>
          <w:tcPr>
            <w:tcW w:w="1617" w:type="dxa"/>
          </w:tcPr>
          <w:p w:rsidR="00A67617" w:rsidRPr="00A14FB6" w:rsidRDefault="00A67617" w:rsidP="00053EEB">
            <w:pPr>
              <w:spacing w:after="120"/>
            </w:pPr>
            <w:r w:rsidRPr="00A14FB6">
              <w:rPr>
                <w:b/>
                <w:bCs/>
              </w:rPr>
              <w:t>Title:</w:t>
            </w:r>
          </w:p>
        </w:tc>
        <w:tc>
          <w:tcPr>
            <w:tcW w:w="8306" w:type="dxa"/>
            <w:gridSpan w:val="4"/>
          </w:tcPr>
          <w:p w:rsidR="00A67617" w:rsidRPr="00A14FB6" w:rsidRDefault="00A67617" w:rsidP="00A67617">
            <w:pPr>
              <w:spacing w:after="120"/>
            </w:pPr>
            <w:r w:rsidRPr="00432A67">
              <w:t xml:space="preserve">H.248.RTPMUX “Gateway Control Protocol: H.248 support for RTP multiplexing” (New): </w:t>
            </w:r>
            <w:r>
              <w:t>in</w:t>
            </w:r>
            <w:r w:rsidRPr="00432A67">
              <w:t>put draft</w:t>
            </w:r>
          </w:p>
        </w:tc>
      </w:tr>
      <w:tr w:rsidR="00A67617" w:rsidRPr="00A14FB6" w:rsidTr="00053EEB">
        <w:trPr>
          <w:cantSplit/>
          <w:trHeight w:val="357"/>
        </w:trPr>
        <w:tc>
          <w:tcPr>
            <w:tcW w:w="1617" w:type="dxa"/>
            <w:tcBorders>
              <w:bottom w:val="single" w:sz="12" w:space="0" w:color="auto"/>
            </w:tcBorders>
          </w:tcPr>
          <w:p w:rsidR="00A67617" w:rsidRPr="00A14FB6" w:rsidRDefault="00A67617" w:rsidP="00053EEB">
            <w:pPr>
              <w:spacing w:after="120"/>
            </w:pPr>
            <w:r w:rsidRPr="00A14FB6">
              <w:rPr>
                <w:b/>
                <w:bCs/>
              </w:rPr>
              <w:t>Purpose:</w:t>
            </w:r>
          </w:p>
        </w:tc>
        <w:tc>
          <w:tcPr>
            <w:tcW w:w="8306" w:type="dxa"/>
            <w:gridSpan w:val="4"/>
            <w:tcBorders>
              <w:bottom w:val="single" w:sz="12" w:space="0" w:color="auto"/>
            </w:tcBorders>
          </w:tcPr>
          <w:p w:rsidR="00A67617" w:rsidRPr="00A14FB6" w:rsidRDefault="00A67617" w:rsidP="00053EEB">
            <w:pPr>
              <w:spacing w:after="120"/>
            </w:pPr>
            <w:r>
              <w:t>Proposal</w:t>
            </w:r>
            <w:r w:rsidRPr="007E5C9C">
              <w:t xml:space="preserve"> </w:t>
            </w:r>
          </w:p>
        </w:tc>
      </w:tr>
    </w:tbl>
    <w:p w:rsidR="00A67617" w:rsidRPr="00A14FB6" w:rsidRDefault="00A67617" w:rsidP="00A67617"/>
    <w:p w:rsidR="00E770A1" w:rsidRPr="00432A67" w:rsidRDefault="00E770A1" w:rsidP="00E770A1">
      <w:pPr>
        <w:spacing w:before="240"/>
        <w:rPr>
          <w:b/>
        </w:rPr>
      </w:pPr>
      <w:r w:rsidRPr="00432A67">
        <w:rPr>
          <w:b/>
        </w:rPr>
        <w:t>1.</w:t>
      </w:r>
      <w:r w:rsidRPr="00432A67">
        <w:rPr>
          <w:b/>
        </w:rPr>
        <w:tab/>
        <w:t>Introduction</w:t>
      </w:r>
    </w:p>
    <w:p w:rsidR="00E770A1" w:rsidRPr="00432A67" w:rsidRDefault="00E770A1" w:rsidP="00E770A1">
      <w:pPr>
        <w:rPr>
          <w:lang w:eastAsia="zh-CN"/>
        </w:rPr>
      </w:pPr>
      <w:r w:rsidRPr="00432A67">
        <w:rPr>
          <w:lang w:eastAsia="zh-CN"/>
        </w:rPr>
        <w:t xml:space="preserve">This document contains the Editor’s </w:t>
      </w:r>
      <w:r w:rsidR="00A67617">
        <w:rPr>
          <w:lang w:eastAsia="zh-CN"/>
        </w:rPr>
        <w:t>in</w:t>
      </w:r>
      <w:r w:rsidR="00BE6952" w:rsidRPr="00432A67">
        <w:rPr>
          <w:lang w:eastAsia="zh-CN"/>
        </w:rPr>
        <w:t xml:space="preserve">put </w:t>
      </w:r>
      <w:r w:rsidRPr="00432A67">
        <w:rPr>
          <w:lang w:eastAsia="zh-CN"/>
        </w:rPr>
        <w:t xml:space="preserve">draft for </w:t>
      </w:r>
      <w:r w:rsidRPr="00432A67">
        <w:t>H.248.RTPMUX “Gateway Control Protocol: H.248 support for RTP multiplexing” (New)</w:t>
      </w:r>
      <w:r w:rsidRPr="00432A67">
        <w:rPr>
          <w:lang w:eastAsia="zh-CN"/>
        </w:rPr>
        <w:t>.</w:t>
      </w:r>
    </w:p>
    <w:p w:rsidR="00A67617" w:rsidRPr="0046271D" w:rsidRDefault="00A67617" w:rsidP="00A67617">
      <w:pPr>
        <w:spacing w:before="240"/>
        <w:rPr>
          <w:b/>
        </w:rPr>
      </w:pPr>
      <w:r w:rsidRPr="0046271D">
        <w:rPr>
          <w:b/>
        </w:rPr>
        <w:t>2.</w:t>
      </w:r>
      <w:r w:rsidRPr="0046271D">
        <w:rPr>
          <w:b/>
        </w:rPr>
        <w:tab/>
        <w:t>Discussion</w:t>
      </w:r>
    </w:p>
    <w:p w:rsidR="00A67617" w:rsidRDefault="00A67617" w:rsidP="00A67617">
      <w:r>
        <w:t xml:space="preserve">It is a copy of TD 97R1 (WP1/16) from the </w:t>
      </w:r>
      <w:r w:rsidRPr="005E68C3">
        <w:t>Geneva, 28 October – 8 November 2013</w:t>
      </w:r>
      <w:r>
        <w:t>. There are no changes.</w:t>
      </w:r>
    </w:p>
    <w:p w:rsidR="00A67617" w:rsidRPr="0046271D" w:rsidRDefault="00A67617" w:rsidP="00A67617">
      <w:pPr>
        <w:spacing w:before="240"/>
        <w:rPr>
          <w:b/>
        </w:rPr>
      </w:pPr>
      <w:r w:rsidRPr="0046271D">
        <w:rPr>
          <w:b/>
        </w:rPr>
        <w:t>3.</w:t>
      </w:r>
      <w:r w:rsidRPr="0046271D">
        <w:rPr>
          <w:b/>
        </w:rPr>
        <w:tab/>
        <w:t>Proposal</w:t>
      </w:r>
    </w:p>
    <w:p w:rsidR="00A67617" w:rsidRPr="0046271D" w:rsidRDefault="00A67617" w:rsidP="00A67617">
      <w:pPr>
        <w:rPr>
          <w:lang w:eastAsia="zh-CN"/>
        </w:rPr>
      </w:pPr>
      <w:r w:rsidRPr="0046271D">
        <w:rPr>
          <w:lang w:eastAsia="zh-CN"/>
        </w:rPr>
        <w:t>It is proposed to accept this document as the baseline text for the meeting.</w:t>
      </w:r>
    </w:p>
    <w:p w:rsidR="00E770A1" w:rsidRPr="00432A67" w:rsidRDefault="00E770A1"/>
    <w:p w:rsidR="00C921A8" w:rsidRPr="00432A67" w:rsidRDefault="00C921A8" w:rsidP="00C921A8">
      <w:pPr>
        <w:rPr>
          <w:b/>
          <w:bCs/>
        </w:rPr>
      </w:pPr>
      <w:bookmarkStart w:id="2" w:name="_Toc110697633"/>
      <w:bookmarkStart w:id="3" w:name="_Toc110768492"/>
      <w:bookmarkStart w:id="4" w:name="_Toc110778499"/>
      <w:bookmarkStart w:id="5" w:name="_Toc149874965"/>
      <w:r w:rsidRPr="00432A67">
        <w:rPr>
          <w:b/>
          <w:bCs/>
        </w:rPr>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C921A8" w:rsidRPr="00432A67" w:rsidTr="004568B0">
        <w:trPr>
          <w:cantSplit/>
        </w:trPr>
        <w:tc>
          <w:tcPr>
            <w:tcW w:w="9889" w:type="dxa"/>
            <w:gridSpan w:val="2"/>
            <w:shd w:val="clear" w:color="auto" w:fill="E36C0A" w:themeFill="accent6" w:themeFillShade="BF"/>
          </w:tcPr>
          <w:p w:rsidR="00C921A8" w:rsidRPr="00432A67" w:rsidRDefault="00C921A8" w:rsidP="004568B0">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432A67">
              <w:rPr>
                <w:b/>
                <w:color w:val="FFFFFF"/>
                <w:sz w:val="22"/>
              </w:rPr>
              <w:t>Document History</w:t>
            </w:r>
          </w:p>
        </w:tc>
      </w:tr>
      <w:tr w:rsidR="00C921A8" w:rsidRPr="00432A67" w:rsidTr="004568B0">
        <w:tc>
          <w:tcPr>
            <w:tcW w:w="2660" w:type="dxa"/>
            <w:shd w:val="clear" w:color="auto" w:fill="E36C0A" w:themeFill="accent6" w:themeFillShade="BF"/>
          </w:tcPr>
          <w:p w:rsidR="00C921A8" w:rsidRPr="00432A67" w:rsidRDefault="00C921A8"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432A67">
              <w:rPr>
                <w:b/>
                <w:bCs/>
                <w:color w:val="FFFFFF"/>
                <w:sz w:val="22"/>
              </w:rPr>
              <w:t>Issue</w:t>
            </w:r>
          </w:p>
        </w:tc>
        <w:tc>
          <w:tcPr>
            <w:tcW w:w="7229" w:type="dxa"/>
            <w:shd w:val="clear" w:color="auto" w:fill="E36C0A" w:themeFill="accent6" w:themeFillShade="BF"/>
          </w:tcPr>
          <w:p w:rsidR="00C921A8" w:rsidRPr="00432A67" w:rsidRDefault="00C921A8"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432A67">
              <w:rPr>
                <w:b/>
                <w:bCs/>
                <w:color w:val="FFFFFF"/>
                <w:sz w:val="22"/>
              </w:rPr>
              <w:t>Notes</w:t>
            </w:r>
          </w:p>
        </w:tc>
      </w:tr>
      <w:tr w:rsidR="00C921A8" w:rsidRPr="00432A67" w:rsidTr="004568B0">
        <w:tc>
          <w:tcPr>
            <w:tcW w:w="2660" w:type="dxa"/>
          </w:tcPr>
          <w:p w:rsidR="00C921A8" w:rsidRPr="00432A67" w:rsidRDefault="00C921A8"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lang w:eastAsia="zh-CN"/>
              </w:rPr>
            </w:pPr>
            <w:r w:rsidRPr="00432A67">
              <w:rPr>
                <w:sz w:val="22"/>
              </w:rPr>
              <w:t>H.248.RTPMUX Ed. 0.</w:t>
            </w:r>
            <w:r w:rsidRPr="00432A67">
              <w:rPr>
                <w:rFonts w:hint="eastAsia"/>
                <w:sz w:val="22"/>
                <w:lang w:eastAsia="zh-CN"/>
              </w:rPr>
              <w:t>1</w:t>
            </w:r>
          </w:p>
        </w:tc>
        <w:tc>
          <w:tcPr>
            <w:tcW w:w="7229" w:type="dxa"/>
          </w:tcPr>
          <w:p w:rsidR="00C921A8" w:rsidRPr="00432A67" w:rsidRDefault="00C921A8" w:rsidP="004568B0">
            <w:pPr>
              <w:pStyle w:val="Tabletext"/>
              <w:rPr>
                <w:rFonts w:eastAsiaTheme="minorEastAsia"/>
                <w:szCs w:val="22"/>
                <w:lang w:eastAsia="zh-CN"/>
              </w:rPr>
            </w:pPr>
            <w:r w:rsidRPr="00432A67">
              <w:rPr>
                <w:rFonts w:eastAsiaTheme="minorEastAsia" w:hint="eastAsia"/>
                <w:szCs w:val="22"/>
                <w:lang w:eastAsia="zh-CN"/>
              </w:rPr>
              <w:t>Initial baseline output</w:t>
            </w:r>
            <w:r w:rsidRPr="00432A67">
              <w:rPr>
                <w:szCs w:val="22"/>
              </w:rPr>
              <w:t xml:space="preserve"> </w:t>
            </w:r>
            <w:r w:rsidRPr="00432A67">
              <w:rPr>
                <w:color w:val="000000"/>
                <w:szCs w:val="22"/>
              </w:rPr>
              <w:t>(</w:t>
            </w:r>
            <w:r w:rsidRPr="00432A67">
              <w:rPr>
                <w:b/>
                <w:bCs/>
                <w:color w:val="000000"/>
                <w:szCs w:val="22"/>
              </w:rPr>
              <w:t>TD</w:t>
            </w:r>
            <w:r w:rsidRPr="00432A67">
              <w:rPr>
                <w:b/>
                <w:szCs w:val="22"/>
              </w:rPr>
              <w:t> </w:t>
            </w:r>
            <w:r w:rsidR="009A4F6C" w:rsidRPr="00432A67">
              <w:rPr>
                <w:rFonts w:eastAsiaTheme="minorEastAsia" w:hint="eastAsia"/>
                <w:b/>
                <w:szCs w:val="22"/>
                <w:lang w:eastAsia="zh-CN"/>
              </w:rPr>
              <w:t>59</w:t>
            </w:r>
            <w:r w:rsidR="009A4F6C" w:rsidRPr="00432A67">
              <w:rPr>
                <w:b/>
                <w:szCs w:val="22"/>
              </w:rPr>
              <w:t xml:space="preserve"> </w:t>
            </w:r>
            <w:r w:rsidRPr="00432A67">
              <w:rPr>
                <w:b/>
                <w:szCs w:val="22"/>
              </w:rPr>
              <w:t>(WP</w:t>
            </w:r>
            <w:r w:rsidRPr="00432A67">
              <w:rPr>
                <w:rFonts w:eastAsiaTheme="minorEastAsia" w:hint="eastAsia"/>
                <w:b/>
                <w:szCs w:val="22"/>
                <w:lang w:eastAsia="zh-CN"/>
              </w:rPr>
              <w:t>1</w:t>
            </w:r>
            <w:r w:rsidRPr="00432A67">
              <w:rPr>
                <w:b/>
                <w:szCs w:val="22"/>
              </w:rPr>
              <w:t>/16)</w:t>
            </w:r>
            <w:r w:rsidRPr="00432A67">
              <w:rPr>
                <w:color w:val="000000"/>
                <w:szCs w:val="22"/>
              </w:rPr>
              <w:t xml:space="preserve">) </w:t>
            </w:r>
            <w:r w:rsidRPr="00432A67">
              <w:rPr>
                <w:rFonts w:eastAsia="SimSun"/>
                <w:szCs w:val="22"/>
                <w:lang w:eastAsia="zh-CN"/>
              </w:rPr>
              <w:t>from ITU-T SG</w:t>
            </w:r>
            <w:r w:rsidRPr="00432A67">
              <w:rPr>
                <w:szCs w:val="22"/>
              </w:rPr>
              <w:t>16 Geneva meet</w:t>
            </w:r>
            <w:r w:rsidRPr="00432A67">
              <w:rPr>
                <w:rFonts w:eastAsiaTheme="minorEastAsia" w:hint="eastAsia"/>
                <w:szCs w:val="22"/>
                <w:lang w:eastAsia="zh-CN"/>
              </w:rPr>
              <w:t>ing</w:t>
            </w:r>
            <w:r w:rsidRPr="00432A67">
              <w:rPr>
                <w:rFonts w:eastAsia="SimSun"/>
                <w:szCs w:val="22"/>
                <w:lang w:eastAsia="zh-CN"/>
              </w:rPr>
              <w:t>, Jan 2013</w:t>
            </w:r>
            <w:r w:rsidRPr="00432A67">
              <w:rPr>
                <w:rFonts w:eastAsiaTheme="minorEastAsia" w:hint="eastAsia"/>
                <w:szCs w:val="22"/>
                <w:lang w:eastAsia="zh-CN"/>
              </w:rPr>
              <w:t xml:space="preserve">. </w:t>
            </w:r>
            <w:r w:rsidRPr="00432A67">
              <w:rPr>
                <w:szCs w:val="22"/>
              </w:rPr>
              <w:t xml:space="preserve">Based on </w:t>
            </w:r>
            <w:hyperlink r:id="rId8" w:history="1">
              <w:r w:rsidRPr="00432A67">
                <w:rPr>
                  <w:rStyle w:val="Hyperlink"/>
                  <w:rFonts w:eastAsiaTheme="minorEastAsia" w:hint="eastAsia"/>
                  <w:szCs w:val="22"/>
                  <w:lang w:eastAsia="zh-CN"/>
                </w:rPr>
                <w:t>C.3</w:t>
              </w:r>
              <w:r w:rsidRPr="00432A67">
                <w:rPr>
                  <w:rStyle w:val="Hyperlink"/>
                  <w:szCs w:val="22"/>
                </w:rPr>
                <w:t>4</w:t>
              </w:r>
            </w:hyperlink>
            <w:r w:rsidRPr="00432A67">
              <w:rPr>
                <w:rFonts w:eastAsiaTheme="minorEastAsia" w:hint="eastAsia"/>
                <w:szCs w:val="22"/>
                <w:lang w:eastAsia="zh-CN"/>
              </w:rPr>
              <w:t xml:space="preserve">, </w:t>
            </w:r>
            <w:hyperlink r:id="rId9" w:history="1">
              <w:r w:rsidRPr="00432A67">
                <w:rPr>
                  <w:rStyle w:val="Hyperlink"/>
                  <w:rFonts w:eastAsiaTheme="minorEastAsia" w:hint="eastAsia"/>
                  <w:szCs w:val="22"/>
                  <w:lang w:eastAsia="zh-CN"/>
                </w:rPr>
                <w:t>C.35</w:t>
              </w:r>
            </w:hyperlink>
            <w:r w:rsidRPr="00432A67">
              <w:rPr>
                <w:rFonts w:eastAsiaTheme="minorEastAsia" w:hint="eastAsia"/>
                <w:szCs w:val="22"/>
                <w:lang w:eastAsia="zh-CN"/>
              </w:rPr>
              <w:t xml:space="preserve">, </w:t>
            </w:r>
            <w:hyperlink r:id="rId10" w:history="1">
              <w:r w:rsidRPr="00432A67">
                <w:rPr>
                  <w:rStyle w:val="Hyperlink"/>
                  <w:rFonts w:eastAsiaTheme="minorEastAsia" w:hint="eastAsia"/>
                  <w:szCs w:val="22"/>
                  <w:lang w:eastAsia="zh-CN"/>
                </w:rPr>
                <w:t>C.41</w:t>
              </w:r>
            </w:hyperlink>
            <w:r w:rsidRPr="00432A67">
              <w:rPr>
                <w:rFonts w:eastAsiaTheme="minorEastAsia" w:hint="eastAsia"/>
                <w:szCs w:val="22"/>
                <w:lang w:eastAsia="zh-CN"/>
              </w:rPr>
              <w:t xml:space="preserve">and </w:t>
            </w:r>
            <w:hyperlink r:id="rId11" w:history="1">
              <w:r w:rsidRPr="00432A67">
                <w:rPr>
                  <w:rStyle w:val="Hyperlink"/>
                  <w:rFonts w:eastAsiaTheme="minorEastAsia" w:hint="eastAsia"/>
                  <w:szCs w:val="22"/>
                  <w:lang w:eastAsia="zh-CN"/>
                </w:rPr>
                <w:t>C.53</w:t>
              </w:r>
            </w:hyperlink>
            <w:r w:rsidRPr="00432A67">
              <w:rPr>
                <w:rFonts w:eastAsiaTheme="minorEastAsia" w:hint="eastAsia"/>
                <w:szCs w:val="22"/>
                <w:lang w:eastAsia="zh-CN"/>
              </w:rPr>
              <w:t>.</w:t>
            </w:r>
          </w:p>
          <w:p w:rsidR="00C921A8" w:rsidRPr="00432A67" w:rsidRDefault="00C921A8" w:rsidP="004568B0">
            <w:pPr>
              <w:pStyle w:val="Tabletext"/>
              <w:rPr>
                <w:rFonts w:ascii="Arial" w:hAnsi="Arial" w:cs="Arial"/>
                <w:sz w:val="16"/>
                <w:highlight w:val="yellow"/>
              </w:rPr>
            </w:pPr>
            <w:r w:rsidRPr="00432A67">
              <w:rPr>
                <w:rFonts w:ascii="Arial" w:hAnsi="Arial" w:cs="Arial"/>
                <w:color w:val="000000"/>
                <w:sz w:val="16"/>
              </w:rPr>
              <w:t>Location:</w:t>
            </w:r>
            <w:r w:rsidRPr="00432A67">
              <w:rPr>
                <w:rFonts w:ascii="Arial" w:hAnsi="Arial" w:cs="Arial"/>
                <w:sz w:val="16"/>
              </w:rPr>
              <w:t xml:space="preserve"> </w:t>
            </w:r>
            <w:hyperlink r:id="rId12" w:history="1">
              <w:r w:rsidR="009A4F6C" w:rsidRPr="00432A67">
                <w:rPr>
                  <w:rStyle w:val="Hyperlink"/>
                  <w:rFonts w:ascii="Arial" w:hAnsi="Arial" w:cs="Arial"/>
                  <w:sz w:val="16"/>
                </w:rPr>
                <w:t>http://www.itu.int/md/T13-SG16-130114-TD-WP1-0056/en</w:t>
              </w:r>
            </w:hyperlink>
          </w:p>
        </w:tc>
      </w:tr>
      <w:tr w:rsidR="00C921A8" w:rsidRPr="00432A67" w:rsidTr="004568B0">
        <w:tc>
          <w:tcPr>
            <w:tcW w:w="2660" w:type="dxa"/>
          </w:tcPr>
          <w:p w:rsidR="00C921A8" w:rsidRPr="00432A67" w:rsidRDefault="00BB5543"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32A67">
              <w:rPr>
                <w:sz w:val="22"/>
              </w:rPr>
              <w:t>H.248.RTPMUX Ed. 0.</w:t>
            </w:r>
            <w:r w:rsidRPr="00432A67">
              <w:rPr>
                <w:sz w:val="22"/>
                <w:lang w:eastAsia="zh-CN"/>
              </w:rPr>
              <w:t>2</w:t>
            </w:r>
          </w:p>
        </w:tc>
        <w:tc>
          <w:tcPr>
            <w:tcW w:w="7229" w:type="dxa"/>
          </w:tcPr>
          <w:p w:rsidR="00AB4195" w:rsidRPr="00432A67" w:rsidRDefault="001E1F73">
            <w:pPr>
              <w:pStyle w:val="Tabletext"/>
              <w:rPr>
                <w:rFonts w:ascii="Arial" w:hAnsi="Arial" w:cs="Arial"/>
                <w:sz w:val="16"/>
                <w:highlight w:val="yellow"/>
              </w:rPr>
            </w:pPr>
            <w:r w:rsidRPr="00432A67">
              <w:t>Input draft to</w:t>
            </w:r>
            <w:r w:rsidRPr="00432A67">
              <w:rPr>
                <w:rFonts w:ascii="Arial" w:hAnsi="Arial" w:cs="Arial"/>
                <w:sz w:val="16"/>
              </w:rPr>
              <w:t xml:space="preserve"> </w:t>
            </w:r>
            <w:r w:rsidR="00BB5543" w:rsidRPr="00432A67">
              <w:rPr>
                <w:rFonts w:eastAsia="Malgun Gothic"/>
              </w:rPr>
              <w:t xml:space="preserve">Oslo, 17 - 21 June 2013 meeting. Based on </w:t>
            </w:r>
            <w:r w:rsidR="00BB5543" w:rsidRPr="00432A67">
              <w:t>TD 56 (WP1/16).</w:t>
            </w:r>
          </w:p>
        </w:tc>
      </w:tr>
      <w:tr w:rsidR="009A4F6C" w:rsidRPr="00432A67" w:rsidTr="004568B0">
        <w:tc>
          <w:tcPr>
            <w:tcW w:w="2660" w:type="dxa"/>
          </w:tcPr>
          <w:p w:rsidR="009A4F6C" w:rsidRPr="00432A67" w:rsidRDefault="009A4F6C" w:rsidP="009A4F6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32A67">
              <w:rPr>
                <w:sz w:val="22"/>
              </w:rPr>
              <w:t>H.248.RTPMUX Ed. 0.</w:t>
            </w:r>
            <w:r w:rsidRPr="00432A67">
              <w:rPr>
                <w:rFonts w:hint="eastAsia"/>
                <w:sz w:val="22"/>
                <w:lang w:eastAsia="zh-CN"/>
              </w:rPr>
              <w:t>3</w:t>
            </w:r>
          </w:p>
        </w:tc>
        <w:tc>
          <w:tcPr>
            <w:tcW w:w="7229" w:type="dxa"/>
          </w:tcPr>
          <w:p w:rsidR="009A4F6C" w:rsidRPr="00432A67" w:rsidRDefault="009A4F6C" w:rsidP="004568B0">
            <w:pPr>
              <w:pStyle w:val="Tabletext"/>
              <w:rPr>
                <w:rFonts w:eastAsiaTheme="minorEastAsia"/>
                <w:szCs w:val="22"/>
                <w:lang w:eastAsia="zh-CN"/>
              </w:rPr>
            </w:pPr>
            <w:r w:rsidRPr="00432A67">
              <w:rPr>
                <w:rFonts w:eastAsiaTheme="minorEastAsia" w:hint="eastAsia"/>
                <w:szCs w:val="22"/>
                <w:lang w:eastAsia="zh-CN"/>
              </w:rPr>
              <w:t>Output</w:t>
            </w:r>
            <w:r w:rsidRPr="00432A67">
              <w:rPr>
                <w:szCs w:val="22"/>
              </w:rPr>
              <w:t xml:space="preserve"> </w:t>
            </w:r>
            <w:r w:rsidRPr="00432A67">
              <w:rPr>
                <w:color w:val="000000"/>
                <w:szCs w:val="22"/>
              </w:rPr>
              <w:t>(</w:t>
            </w:r>
            <w:r w:rsidRPr="00432A67">
              <w:rPr>
                <w:b/>
                <w:bCs/>
                <w:color w:val="000000"/>
                <w:szCs w:val="22"/>
              </w:rPr>
              <w:t>TD</w:t>
            </w:r>
            <w:r w:rsidRPr="00432A67">
              <w:rPr>
                <w:rFonts w:eastAsiaTheme="minorEastAsia" w:hint="eastAsia"/>
                <w:b/>
                <w:szCs w:val="22"/>
                <w:lang w:eastAsia="zh-CN"/>
              </w:rPr>
              <w:t>-24</w:t>
            </w:r>
            <w:r w:rsidRPr="00432A67">
              <w:rPr>
                <w:color w:val="000000"/>
                <w:szCs w:val="22"/>
              </w:rPr>
              <w:t xml:space="preserve">) </w:t>
            </w:r>
            <w:r w:rsidRPr="00432A67">
              <w:rPr>
                <w:rFonts w:eastAsia="SimSun"/>
                <w:szCs w:val="22"/>
                <w:lang w:eastAsia="zh-CN"/>
              </w:rPr>
              <w:t>from ITU-T SG</w:t>
            </w:r>
            <w:r w:rsidRPr="00432A67">
              <w:rPr>
                <w:szCs w:val="22"/>
              </w:rPr>
              <w:t xml:space="preserve">16 </w:t>
            </w:r>
            <w:r w:rsidRPr="00432A67">
              <w:rPr>
                <w:rFonts w:eastAsiaTheme="minorEastAsia" w:hint="eastAsia"/>
                <w:szCs w:val="22"/>
                <w:lang w:eastAsia="zh-CN"/>
              </w:rPr>
              <w:t>Oslo</w:t>
            </w:r>
            <w:r w:rsidRPr="00432A67">
              <w:rPr>
                <w:szCs w:val="22"/>
              </w:rPr>
              <w:t xml:space="preserve"> meet</w:t>
            </w:r>
            <w:r w:rsidRPr="00432A67">
              <w:rPr>
                <w:rFonts w:eastAsiaTheme="minorEastAsia" w:hint="eastAsia"/>
                <w:szCs w:val="22"/>
                <w:lang w:eastAsia="zh-CN"/>
              </w:rPr>
              <w:t>ing</w:t>
            </w:r>
            <w:r w:rsidRPr="00432A67">
              <w:rPr>
                <w:rFonts w:eastAsia="SimSun"/>
                <w:szCs w:val="22"/>
                <w:lang w:eastAsia="zh-CN"/>
              </w:rPr>
              <w:t>, J</w:t>
            </w:r>
            <w:r w:rsidRPr="00432A67">
              <w:rPr>
                <w:rFonts w:eastAsiaTheme="minorEastAsia" w:hint="eastAsia"/>
                <w:szCs w:val="22"/>
                <w:lang w:eastAsia="zh-CN"/>
              </w:rPr>
              <w:t>u</w:t>
            </w:r>
            <w:r w:rsidRPr="00432A67">
              <w:rPr>
                <w:rFonts w:eastAsia="SimSun"/>
                <w:szCs w:val="22"/>
                <w:lang w:eastAsia="zh-CN"/>
              </w:rPr>
              <w:t>n 2013</w:t>
            </w:r>
            <w:r w:rsidRPr="00432A67">
              <w:rPr>
                <w:rFonts w:eastAsiaTheme="minorEastAsia" w:hint="eastAsia"/>
                <w:szCs w:val="22"/>
                <w:lang w:eastAsia="zh-CN"/>
              </w:rPr>
              <w:t xml:space="preserve">. </w:t>
            </w:r>
            <w:r w:rsidRPr="00432A67">
              <w:rPr>
                <w:szCs w:val="22"/>
              </w:rPr>
              <w:t xml:space="preserve">Based on </w:t>
            </w:r>
            <w:hyperlink r:id="rId13" w:history="1">
              <w:r w:rsidRPr="00432A67">
                <w:rPr>
                  <w:rStyle w:val="Hyperlink"/>
                  <w:szCs w:val="22"/>
                </w:rPr>
                <w:t>AVD-4415</w:t>
              </w:r>
            </w:hyperlink>
            <w:r w:rsidRPr="00432A67">
              <w:rPr>
                <w:rFonts w:eastAsiaTheme="minorEastAsia" w:hint="eastAsia"/>
                <w:szCs w:val="22"/>
                <w:lang w:eastAsia="zh-CN"/>
              </w:rPr>
              <w:t xml:space="preserve">, </w:t>
            </w:r>
            <w:hyperlink r:id="rId14" w:history="1">
              <w:r w:rsidRPr="00432A67">
                <w:rPr>
                  <w:rStyle w:val="Hyperlink"/>
                  <w:szCs w:val="22"/>
                </w:rPr>
                <w:t>AVD-4450</w:t>
              </w:r>
            </w:hyperlink>
            <w:r w:rsidRPr="00432A67">
              <w:rPr>
                <w:rFonts w:eastAsiaTheme="minorEastAsia" w:hint="eastAsia"/>
                <w:lang w:eastAsia="zh-CN"/>
              </w:rPr>
              <w:t xml:space="preserve"> </w:t>
            </w:r>
            <w:r w:rsidRPr="00432A67">
              <w:rPr>
                <w:rFonts w:eastAsiaTheme="minorEastAsia" w:hint="eastAsia"/>
                <w:szCs w:val="22"/>
                <w:lang w:eastAsia="zh-CN"/>
              </w:rPr>
              <w:t xml:space="preserve">and </w:t>
            </w:r>
            <w:hyperlink r:id="rId15" w:history="1">
              <w:r w:rsidRPr="00432A67">
                <w:rPr>
                  <w:rStyle w:val="Hyperlink"/>
                  <w:szCs w:val="22"/>
                </w:rPr>
                <w:t>AVD-4459</w:t>
              </w:r>
            </w:hyperlink>
            <w:r w:rsidRPr="00432A67">
              <w:rPr>
                <w:rFonts w:eastAsiaTheme="minorEastAsia" w:hint="eastAsia"/>
                <w:szCs w:val="22"/>
                <w:lang w:eastAsia="zh-CN"/>
              </w:rPr>
              <w:t>.</w:t>
            </w:r>
          </w:p>
          <w:p w:rsidR="009A4F6C" w:rsidRPr="00432A67" w:rsidRDefault="009A4F6C" w:rsidP="009A4F6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eastAsia="zh-CN"/>
              </w:rPr>
            </w:pPr>
            <w:r w:rsidRPr="00432A67">
              <w:rPr>
                <w:rFonts w:ascii="Arial" w:hAnsi="Arial" w:cs="Arial"/>
                <w:color w:val="000000"/>
                <w:sz w:val="16"/>
              </w:rPr>
              <w:t>Location:</w:t>
            </w:r>
            <w:r w:rsidRPr="00432A67">
              <w:t xml:space="preserve"> </w:t>
            </w:r>
            <w:hyperlink r:id="rId16" w:history="1">
              <w:r w:rsidRPr="00432A67">
                <w:rPr>
                  <w:rStyle w:val="Hyperlink"/>
                  <w:rFonts w:ascii="Arial" w:hAnsi="Arial" w:cs="Arial"/>
                  <w:sz w:val="16"/>
                </w:rPr>
                <w:t>http://ftp3.itu.int/av-arch/avc-site/2013-2016/1306_Osl/TD-</w:t>
              </w:r>
              <w:r w:rsidRPr="00432A67">
                <w:rPr>
                  <w:rStyle w:val="Hyperlink"/>
                  <w:rFonts w:ascii="Arial" w:hAnsi="Arial" w:cs="Arial" w:hint="eastAsia"/>
                  <w:sz w:val="16"/>
                  <w:lang w:eastAsia="zh-CN"/>
                </w:rPr>
                <w:t>24</w:t>
              </w:r>
              <w:r w:rsidRPr="00432A67">
                <w:rPr>
                  <w:rStyle w:val="Hyperlink"/>
                  <w:rFonts w:ascii="Arial" w:hAnsi="Arial" w:cs="Arial"/>
                  <w:sz w:val="16"/>
                </w:rPr>
                <w:t>.zip</w:t>
              </w:r>
            </w:hyperlink>
          </w:p>
        </w:tc>
      </w:tr>
      <w:tr w:rsidR="00E770A1" w:rsidRPr="00432A67" w:rsidTr="004568B0">
        <w:tc>
          <w:tcPr>
            <w:tcW w:w="2660" w:type="dxa"/>
          </w:tcPr>
          <w:p w:rsidR="00E770A1" w:rsidRPr="00432A67" w:rsidRDefault="00E770A1" w:rsidP="00E770A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432A67">
              <w:rPr>
                <w:sz w:val="22"/>
              </w:rPr>
              <w:t>H.248.RTPMUX Ed. 0.</w:t>
            </w:r>
            <w:r w:rsidRPr="00432A67">
              <w:rPr>
                <w:sz w:val="22"/>
                <w:lang w:eastAsia="zh-CN"/>
              </w:rPr>
              <w:t>4</w:t>
            </w:r>
          </w:p>
        </w:tc>
        <w:tc>
          <w:tcPr>
            <w:tcW w:w="7229" w:type="dxa"/>
          </w:tcPr>
          <w:p w:rsidR="00E770A1" w:rsidRPr="00432A67" w:rsidRDefault="00E770A1" w:rsidP="00E770A1">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432A67">
              <w:t>Input draft to</w:t>
            </w:r>
            <w:r w:rsidRPr="00432A67">
              <w:rPr>
                <w:rFonts w:ascii="Arial" w:hAnsi="Arial" w:cs="Arial"/>
                <w:sz w:val="16"/>
              </w:rPr>
              <w:t xml:space="preserve"> </w:t>
            </w:r>
            <w:r w:rsidRPr="00432A67">
              <w:t>Geneva, 28 October – 8 November 2013 meeting. Based on TD 24 (Oslo, June 2013).</w:t>
            </w:r>
          </w:p>
        </w:tc>
      </w:tr>
      <w:tr w:rsidR="00BE6952" w:rsidRPr="00432A67" w:rsidTr="004568B0">
        <w:tc>
          <w:tcPr>
            <w:tcW w:w="2660" w:type="dxa"/>
          </w:tcPr>
          <w:p w:rsidR="00BE6952" w:rsidRPr="00432A67" w:rsidRDefault="00BE6952" w:rsidP="00BE695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432A67">
              <w:rPr>
                <w:sz w:val="22"/>
              </w:rPr>
              <w:t>H.248.RTPMUX Ed. 0.</w:t>
            </w:r>
            <w:r w:rsidRPr="00432A67">
              <w:rPr>
                <w:sz w:val="22"/>
                <w:lang w:eastAsia="zh-CN"/>
              </w:rPr>
              <w:t>5</w:t>
            </w:r>
          </w:p>
        </w:tc>
        <w:tc>
          <w:tcPr>
            <w:tcW w:w="7229" w:type="dxa"/>
          </w:tcPr>
          <w:p w:rsidR="00BE6952" w:rsidRPr="00432A67" w:rsidRDefault="00BE6952" w:rsidP="00A6761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SimSun" w:hAnsi="Arial" w:cs="Arial"/>
                <w:b/>
                <w:sz w:val="16"/>
              </w:rPr>
            </w:pPr>
            <w:r w:rsidRPr="00432A67">
              <w:t>Output draft to</w:t>
            </w:r>
            <w:r w:rsidRPr="00432A67">
              <w:rPr>
                <w:rFonts w:ascii="Arial" w:hAnsi="Arial" w:cs="Arial"/>
                <w:sz w:val="16"/>
              </w:rPr>
              <w:t xml:space="preserve"> </w:t>
            </w:r>
            <w:r w:rsidRPr="00432A67">
              <w:t xml:space="preserve">Geneva, 28 October – 8 November 2013 meeting. Changes due to: </w:t>
            </w:r>
            <w:r w:rsidR="00A67617">
              <w:t>C.263, C.</w:t>
            </w:r>
            <w:r w:rsidR="00490554" w:rsidRPr="00432A67">
              <w:t>279, C.287, C.305, C.330, C.343 and C.359.</w:t>
            </w:r>
          </w:p>
        </w:tc>
      </w:tr>
      <w:tr w:rsidR="00A67617" w:rsidRPr="00432A67" w:rsidTr="004568B0">
        <w:tc>
          <w:tcPr>
            <w:tcW w:w="2660" w:type="dxa"/>
          </w:tcPr>
          <w:p w:rsidR="00A67617" w:rsidRPr="00432A67" w:rsidRDefault="00A67617" w:rsidP="00A6761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ins w:id="6" w:author="cgroves" w:date="2013-12-03T11:10:00Z">
              <w:r w:rsidRPr="00432A67">
                <w:rPr>
                  <w:sz w:val="22"/>
                </w:rPr>
                <w:t>H.248.RTPMUX Ed. 0.</w:t>
              </w:r>
              <w:r>
                <w:rPr>
                  <w:sz w:val="22"/>
                  <w:lang w:eastAsia="zh-CN"/>
                </w:rPr>
                <w:t>6</w:t>
              </w:r>
            </w:ins>
          </w:p>
        </w:tc>
        <w:tc>
          <w:tcPr>
            <w:tcW w:w="7229" w:type="dxa"/>
          </w:tcPr>
          <w:p w:rsidR="00A67617" w:rsidRPr="00432A67" w:rsidRDefault="00A67617"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ins w:id="7" w:author="cgroves" w:date="2013-12-03T10:51:00Z">
              <w:r w:rsidRPr="00A166B4">
                <w:t>Input text to the Geneva, 10 – 14 March 2014</w:t>
              </w:r>
            </w:ins>
            <w:ins w:id="8" w:author="cgroves" w:date="2013-12-03T11:04:00Z">
              <w:r>
                <w:t xml:space="preserve"> meeting</w:t>
              </w:r>
            </w:ins>
            <w:ins w:id="9" w:author="cgroves" w:date="2013-12-03T10:51:00Z">
              <w:r w:rsidRPr="00A166B4">
                <w:t>.</w:t>
              </w:r>
            </w:ins>
          </w:p>
        </w:tc>
      </w:tr>
      <w:tr w:rsidR="00A67617" w:rsidRPr="00432A67" w:rsidTr="004568B0">
        <w:tc>
          <w:tcPr>
            <w:tcW w:w="2660" w:type="dxa"/>
          </w:tcPr>
          <w:p w:rsidR="00A67617" w:rsidRPr="00432A67" w:rsidRDefault="00A67617"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67617" w:rsidRPr="00432A67" w:rsidRDefault="00A67617"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A67617" w:rsidRPr="00432A67" w:rsidTr="004568B0">
        <w:tc>
          <w:tcPr>
            <w:tcW w:w="2660" w:type="dxa"/>
          </w:tcPr>
          <w:p w:rsidR="00A67617" w:rsidRPr="00432A67" w:rsidRDefault="00A67617"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p>
        </w:tc>
        <w:tc>
          <w:tcPr>
            <w:tcW w:w="7229" w:type="dxa"/>
          </w:tcPr>
          <w:p w:rsidR="00A67617" w:rsidRPr="00432A67" w:rsidRDefault="00A67617"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A67617" w:rsidRPr="00432A67" w:rsidTr="004568B0">
        <w:tc>
          <w:tcPr>
            <w:tcW w:w="2660" w:type="dxa"/>
          </w:tcPr>
          <w:p w:rsidR="00A67617" w:rsidRPr="00432A67" w:rsidRDefault="00A67617"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67617" w:rsidRPr="00432A67" w:rsidRDefault="00A67617"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A67617" w:rsidRPr="00432A67" w:rsidTr="004568B0">
        <w:tc>
          <w:tcPr>
            <w:tcW w:w="2660" w:type="dxa"/>
          </w:tcPr>
          <w:p w:rsidR="00A67617" w:rsidRPr="00432A67" w:rsidRDefault="00A67617"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A67617" w:rsidRPr="00432A67" w:rsidRDefault="00A67617" w:rsidP="004568B0">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C921A8" w:rsidRPr="00432A67" w:rsidRDefault="00C921A8" w:rsidP="00C921A8">
      <w:pPr>
        <w:spacing w:before="80"/>
        <w:rPr>
          <w:i/>
          <w:sz w:val="20"/>
        </w:rPr>
      </w:pPr>
      <w:bookmarkStart w:id="10" w:name="InsertLogo"/>
      <w:bookmarkStart w:id="11" w:name="_Toc181780606"/>
      <w:bookmarkStart w:id="12" w:name="_Toc181781865"/>
      <w:bookmarkStart w:id="13" w:name="_Toc187814783"/>
      <w:bookmarkStart w:id="14" w:name="_Toc187817577"/>
      <w:bookmarkStart w:id="15" w:name="_Toc189987133"/>
      <w:bookmarkStart w:id="16" w:name="_Toc191712096"/>
      <w:bookmarkStart w:id="17" w:name="_Toc201565909"/>
      <w:bookmarkEnd w:id="10"/>
    </w:p>
    <w:p w:rsidR="00C921A8" w:rsidRPr="00432A67" w:rsidRDefault="00C921A8" w:rsidP="00C921A8">
      <w:pPr>
        <w:sectPr w:rsidR="00C921A8" w:rsidRPr="00432A67" w:rsidSect="00593704">
          <w:headerReference w:type="even" r:id="rId17"/>
          <w:headerReference w:type="default" r:id="rId18"/>
          <w:footerReference w:type="first" r:id="rId19"/>
          <w:pgSz w:w="11907" w:h="16840" w:code="9"/>
          <w:pgMar w:top="1417" w:right="1134" w:bottom="1417" w:left="1134" w:header="720" w:footer="720" w:gutter="0"/>
          <w:cols w:space="720"/>
          <w:titlePg/>
          <w:docGrid w:linePitch="326"/>
        </w:sectPr>
      </w:pPr>
    </w:p>
    <w:p w:rsidR="00432A67" w:rsidRPr="001E1939" w:rsidRDefault="00432A67" w:rsidP="00432A67">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432A67" w:rsidRPr="00D8148E" w:rsidTr="00432A67">
        <w:trPr>
          <w:tblHeader/>
        </w:trPr>
        <w:tc>
          <w:tcPr>
            <w:tcW w:w="9889" w:type="dxa"/>
          </w:tcPr>
          <w:p w:rsidR="00432A67" w:rsidRPr="00D8148E" w:rsidRDefault="00432A67" w:rsidP="00432A67">
            <w:pPr>
              <w:pStyle w:val="toc0"/>
            </w:pPr>
            <w:r w:rsidRPr="00D8148E">
              <w:tab/>
              <w:t>Page</w:t>
            </w:r>
          </w:p>
        </w:tc>
      </w:tr>
      <w:tr w:rsidR="00432A67" w:rsidRPr="00D8148E" w:rsidTr="00432A67">
        <w:tc>
          <w:tcPr>
            <w:tcW w:w="9889" w:type="dxa"/>
          </w:tcPr>
          <w:p w:rsidR="00432A67" w:rsidRDefault="00432A67">
            <w:pPr>
              <w:pStyle w:val="TOC1"/>
              <w:rPr>
                <w:rFonts w:asciiTheme="minorHAnsi" w:eastAsiaTheme="minorEastAsia" w:hAnsiTheme="minorHAnsi" w:cstheme="minorBidi"/>
                <w:sz w:val="22"/>
                <w:szCs w:val="22"/>
                <w:lang w:val="en-US" w:eastAsia="zh-CN"/>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371345953" w:history="1">
              <w:r w:rsidRPr="001875DA">
                <w:rPr>
                  <w:rStyle w:val="Hyperlink"/>
                </w:rPr>
                <w:t>1</w:t>
              </w:r>
              <w:r>
                <w:rPr>
                  <w:rFonts w:asciiTheme="minorHAnsi" w:eastAsiaTheme="minorEastAsia" w:hAnsiTheme="minorHAnsi" w:cstheme="minorBidi"/>
                  <w:sz w:val="22"/>
                  <w:szCs w:val="22"/>
                  <w:lang w:val="en-US" w:eastAsia="zh-CN"/>
                </w:rPr>
                <w:tab/>
              </w:r>
              <w:r w:rsidRPr="001875DA">
                <w:rPr>
                  <w:rStyle w:val="Hyperlink"/>
                </w:rPr>
                <w:t>Scope</w:t>
              </w:r>
              <w:r>
                <w:rPr>
                  <w:webHidden/>
                </w:rPr>
                <w:tab/>
              </w:r>
              <w:r>
                <w:rPr>
                  <w:webHidden/>
                </w:rPr>
                <w:fldChar w:fldCharType="begin"/>
              </w:r>
              <w:r>
                <w:rPr>
                  <w:webHidden/>
                </w:rPr>
                <w:instrText xml:space="preserve"> PAGEREF _Toc371345953 \h </w:instrText>
              </w:r>
              <w:r>
                <w:rPr>
                  <w:webHidden/>
                </w:rPr>
              </w:r>
              <w:r>
                <w:rPr>
                  <w:webHidden/>
                </w:rPr>
                <w:fldChar w:fldCharType="separate"/>
              </w:r>
              <w:r w:rsidR="00502440">
                <w:rPr>
                  <w:webHidden/>
                </w:rPr>
                <w:t>5</w:t>
              </w:r>
              <w:r>
                <w:rPr>
                  <w:webHidden/>
                </w:rPr>
                <w:fldChar w:fldCharType="end"/>
              </w:r>
            </w:hyperlink>
          </w:p>
          <w:p w:rsidR="00432A67" w:rsidRDefault="00C2271A">
            <w:pPr>
              <w:pStyle w:val="TOC1"/>
              <w:rPr>
                <w:rFonts w:asciiTheme="minorHAnsi" w:eastAsiaTheme="minorEastAsia" w:hAnsiTheme="minorHAnsi" w:cstheme="minorBidi"/>
                <w:sz w:val="22"/>
                <w:szCs w:val="22"/>
                <w:lang w:val="en-US" w:eastAsia="zh-CN"/>
              </w:rPr>
            </w:pPr>
            <w:hyperlink w:anchor="_Toc371345954" w:history="1">
              <w:r w:rsidR="00432A67" w:rsidRPr="001875DA">
                <w:rPr>
                  <w:rStyle w:val="Hyperlink"/>
                </w:rPr>
                <w:t>2</w:t>
              </w:r>
              <w:r w:rsidR="00432A67">
                <w:rPr>
                  <w:rFonts w:asciiTheme="minorHAnsi" w:eastAsiaTheme="minorEastAsia" w:hAnsiTheme="minorHAnsi" w:cstheme="minorBidi"/>
                  <w:sz w:val="22"/>
                  <w:szCs w:val="22"/>
                  <w:lang w:val="en-US" w:eastAsia="zh-CN"/>
                </w:rPr>
                <w:tab/>
              </w:r>
              <w:r w:rsidR="00432A67" w:rsidRPr="001875DA">
                <w:rPr>
                  <w:rStyle w:val="Hyperlink"/>
                </w:rPr>
                <w:t>References</w:t>
              </w:r>
              <w:r w:rsidR="00432A67">
                <w:rPr>
                  <w:webHidden/>
                </w:rPr>
                <w:tab/>
              </w:r>
              <w:r w:rsidR="00432A67">
                <w:rPr>
                  <w:webHidden/>
                </w:rPr>
                <w:fldChar w:fldCharType="begin"/>
              </w:r>
              <w:r w:rsidR="00432A67">
                <w:rPr>
                  <w:webHidden/>
                </w:rPr>
                <w:instrText xml:space="preserve"> PAGEREF _Toc371345954 \h </w:instrText>
              </w:r>
              <w:r w:rsidR="00432A67">
                <w:rPr>
                  <w:webHidden/>
                </w:rPr>
              </w:r>
              <w:r w:rsidR="00432A67">
                <w:rPr>
                  <w:webHidden/>
                </w:rPr>
                <w:fldChar w:fldCharType="separate"/>
              </w:r>
              <w:r w:rsidR="00502440">
                <w:rPr>
                  <w:webHidden/>
                </w:rPr>
                <w:t>5</w:t>
              </w:r>
              <w:r w:rsidR="00432A67">
                <w:rPr>
                  <w:webHidden/>
                </w:rPr>
                <w:fldChar w:fldCharType="end"/>
              </w:r>
            </w:hyperlink>
          </w:p>
          <w:p w:rsidR="00432A67" w:rsidRDefault="00C2271A">
            <w:pPr>
              <w:pStyle w:val="TOC1"/>
              <w:rPr>
                <w:rFonts w:asciiTheme="minorHAnsi" w:eastAsiaTheme="minorEastAsia" w:hAnsiTheme="minorHAnsi" w:cstheme="minorBidi"/>
                <w:sz w:val="22"/>
                <w:szCs w:val="22"/>
                <w:lang w:val="en-US" w:eastAsia="zh-CN"/>
              </w:rPr>
            </w:pPr>
            <w:hyperlink w:anchor="_Toc371345955" w:history="1">
              <w:r w:rsidR="00432A67" w:rsidRPr="001875DA">
                <w:rPr>
                  <w:rStyle w:val="Hyperlink"/>
                </w:rPr>
                <w:t>3</w:t>
              </w:r>
              <w:r w:rsidR="00432A67">
                <w:rPr>
                  <w:rFonts w:asciiTheme="minorHAnsi" w:eastAsiaTheme="minorEastAsia" w:hAnsiTheme="minorHAnsi" w:cstheme="minorBidi"/>
                  <w:sz w:val="22"/>
                  <w:szCs w:val="22"/>
                  <w:lang w:val="en-US" w:eastAsia="zh-CN"/>
                </w:rPr>
                <w:tab/>
              </w:r>
              <w:r w:rsidR="00432A67" w:rsidRPr="001875DA">
                <w:rPr>
                  <w:rStyle w:val="Hyperlink"/>
                </w:rPr>
                <w:t>Definitions</w:t>
              </w:r>
              <w:r w:rsidR="00432A67">
                <w:rPr>
                  <w:webHidden/>
                </w:rPr>
                <w:tab/>
              </w:r>
              <w:r w:rsidR="00432A67">
                <w:rPr>
                  <w:webHidden/>
                </w:rPr>
                <w:fldChar w:fldCharType="begin"/>
              </w:r>
              <w:r w:rsidR="00432A67">
                <w:rPr>
                  <w:webHidden/>
                </w:rPr>
                <w:instrText xml:space="preserve"> PAGEREF _Toc371345955 \h </w:instrText>
              </w:r>
              <w:r w:rsidR="00432A67">
                <w:rPr>
                  <w:webHidden/>
                </w:rPr>
              </w:r>
              <w:r w:rsidR="00432A67">
                <w:rPr>
                  <w:webHidden/>
                </w:rPr>
                <w:fldChar w:fldCharType="separate"/>
              </w:r>
              <w:r w:rsidR="00502440">
                <w:rPr>
                  <w:webHidden/>
                </w:rPr>
                <w:t>6</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56" w:history="1">
              <w:r w:rsidR="00432A67" w:rsidRPr="001875DA">
                <w:rPr>
                  <w:rStyle w:val="Hyperlink"/>
                </w:rPr>
                <w:t>3.1</w:t>
              </w:r>
              <w:r w:rsidR="00432A67">
                <w:rPr>
                  <w:rFonts w:asciiTheme="minorHAnsi" w:eastAsiaTheme="minorEastAsia" w:hAnsiTheme="minorHAnsi" w:cstheme="minorBidi"/>
                  <w:sz w:val="22"/>
                  <w:szCs w:val="22"/>
                  <w:lang w:val="en-US" w:eastAsia="zh-CN"/>
                </w:rPr>
                <w:tab/>
              </w:r>
              <w:r w:rsidR="00432A67" w:rsidRPr="001875DA">
                <w:rPr>
                  <w:rStyle w:val="Hyperlink"/>
                </w:rPr>
                <w:t>Terms defined elsewhere</w:t>
              </w:r>
              <w:r w:rsidR="00432A67">
                <w:rPr>
                  <w:webHidden/>
                </w:rPr>
                <w:tab/>
              </w:r>
              <w:r w:rsidR="00432A67">
                <w:rPr>
                  <w:webHidden/>
                </w:rPr>
                <w:fldChar w:fldCharType="begin"/>
              </w:r>
              <w:r w:rsidR="00432A67">
                <w:rPr>
                  <w:webHidden/>
                </w:rPr>
                <w:instrText xml:space="preserve"> PAGEREF _Toc371345956 \h </w:instrText>
              </w:r>
              <w:r w:rsidR="00432A67">
                <w:rPr>
                  <w:webHidden/>
                </w:rPr>
              </w:r>
              <w:r w:rsidR="00432A67">
                <w:rPr>
                  <w:webHidden/>
                </w:rPr>
                <w:fldChar w:fldCharType="separate"/>
              </w:r>
              <w:r w:rsidR="00502440">
                <w:rPr>
                  <w:webHidden/>
                </w:rPr>
                <w:t>6</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57" w:history="1">
              <w:r w:rsidR="00432A67" w:rsidRPr="001875DA">
                <w:rPr>
                  <w:rStyle w:val="Hyperlink"/>
                </w:rPr>
                <w:t>3.2</w:t>
              </w:r>
              <w:r w:rsidR="00432A67">
                <w:rPr>
                  <w:rFonts w:asciiTheme="minorHAnsi" w:eastAsiaTheme="minorEastAsia" w:hAnsiTheme="minorHAnsi" w:cstheme="minorBidi"/>
                  <w:sz w:val="22"/>
                  <w:szCs w:val="22"/>
                  <w:lang w:val="en-US" w:eastAsia="zh-CN"/>
                </w:rPr>
                <w:tab/>
              </w:r>
              <w:r w:rsidR="00432A67" w:rsidRPr="001875DA">
                <w:rPr>
                  <w:rStyle w:val="Hyperlink"/>
                </w:rPr>
                <w:t>Terms defined in this Recommendation</w:t>
              </w:r>
              <w:r w:rsidR="00432A67">
                <w:rPr>
                  <w:webHidden/>
                </w:rPr>
                <w:tab/>
              </w:r>
              <w:r w:rsidR="00432A67">
                <w:rPr>
                  <w:webHidden/>
                </w:rPr>
                <w:fldChar w:fldCharType="begin"/>
              </w:r>
              <w:r w:rsidR="00432A67">
                <w:rPr>
                  <w:webHidden/>
                </w:rPr>
                <w:instrText xml:space="preserve"> PAGEREF _Toc371345957 \h </w:instrText>
              </w:r>
              <w:r w:rsidR="00432A67">
                <w:rPr>
                  <w:webHidden/>
                </w:rPr>
              </w:r>
              <w:r w:rsidR="00432A67">
                <w:rPr>
                  <w:webHidden/>
                </w:rPr>
                <w:fldChar w:fldCharType="separate"/>
              </w:r>
              <w:r w:rsidR="00502440">
                <w:rPr>
                  <w:webHidden/>
                </w:rPr>
                <w:t>7</w:t>
              </w:r>
              <w:r w:rsidR="00432A67">
                <w:rPr>
                  <w:webHidden/>
                </w:rPr>
                <w:fldChar w:fldCharType="end"/>
              </w:r>
            </w:hyperlink>
          </w:p>
          <w:p w:rsidR="00432A67" w:rsidRDefault="00C2271A">
            <w:pPr>
              <w:pStyle w:val="TOC1"/>
              <w:rPr>
                <w:rFonts w:asciiTheme="minorHAnsi" w:eastAsiaTheme="minorEastAsia" w:hAnsiTheme="minorHAnsi" w:cstheme="minorBidi"/>
                <w:sz w:val="22"/>
                <w:szCs w:val="22"/>
                <w:lang w:val="en-US" w:eastAsia="zh-CN"/>
              </w:rPr>
            </w:pPr>
            <w:hyperlink w:anchor="_Toc371345958" w:history="1">
              <w:r w:rsidR="00432A67" w:rsidRPr="001875DA">
                <w:rPr>
                  <w:rStyle w:val="Hyperlink"/>
                </w:rPr>
                <w:t>4</w:t>
              </w:r>
              <w:r w:rsidR="00432A67">
                <w:rPr>
                  <w:rFonts w:asciiTheme="minorHAnsi" w:eastAsiaTheme="minorEastAsia" w:hAnsiTheme="minorHAnsi" w:cstheme="minorBidi"/>
                  <w:sz w:val="22"/>
                  <w:szCs w:val="22"/>
                  <w:lang w:val="en-US" w:eastAsia="zh-CN"/>
                </w:rPr>
                <w:tab/>
              </w:r>
              <w:r w:rsidR="00432A67" w:rsidRPr="001875DA">
                <w:rPr>
                  <w:rStyle w:val="Hyperlink"/>
                </w:rPr>
                <w:t>Abbreviations and acronyms</w:t>
              </w:r>
              <w:r w:rsidR="00432A67">
                <w:rPr>
                  <w:webHidden/>
                </w:rPr>
                <w:tab/>
              </w:r>
              <w:r w:rsidR="00432A67">
                <w:rPr>
                  <w:webHidden/>
                </w:rPr>
                <w:fldChar w:fldCharType="begin"/>
              </w:r>
              <w:r w:rsidR="00432A67">
                <w:rPr>
                  <w:webHidden/>
                </w:rPr>
                <w:instrText xml:space="preserve"> PAGEREF _Toc371345958 \h </w:instrText>
              </w:r>
              <w:r w:rsidR="00432A67">
                <w:rPr>
                  <w:webHidden/>
                </w:rPr>
              </w:r>
              <w:r w:rsidR="00432A67">
                <w:rPr>
                  <w:webHidden/>
                </w:rPr>
                <w:fldChar w:fldCharType="separate"/>
              </w:r>
              <w:r w:rsidR="00502440">
                <w:rPr>
                  <w:webHidden/>
                </w:rPr>
                <w:t>8</w:t>
              </w:r>
              <w:r w:rsidR="00432A67">
                <w:rPr>
                  <w:webHidden/>
                </w:rPr>
                <w:fldChar w:fldCharType="end"/>
              </w:r>
            </w:hyperlink>
          </w:p>
          <w:p w:rsidR="00432A67" w:rsidRDefault="00C2271A">
            <w:pPr>
              <w:pStyle w:val="TOC1"/>
              <w:rPr>
                <w:rFonts w:asciiTheme="minorHAnsi" w:eastAsiaTheme="minorEastAsia" w:hAnsiTheme="minorHAnsi" w:cstheme="minorBidi"/>
                <w:sz w:val="22"/>
                <w:szCs w:val="22"/>
                <w:lang w:val="en-US" w:eastAsia="zh-CN"/>
              </w:rPr>
            </w:pPr>
            <w:hyperlink w:anchor="_Toc371345959" w:history="1">
              <w:r w:rsidR="00432A67" w:rsidRPr="001875DA">
                <w:rPr>
                  <w:rStyle w:val="Hyperlink"/>
                </w:rPr>
                <w:t>5</w:t>
              </w:r>
              <w:r w:rsidR="00432A67">
                <w:rPr>
                  <w:rFonts w:asciiTheme="minorHAnsi" w:eastAsiaTheme="minorEastAsia" w:hAnsiTheme="minorHAnsi" w:cstheme="minorBidi"/>
                  <w:sz w:val="22"/>
                  <w:szCs w:val="22"/>
                  <w:lang w:val="en-US" w:eastAsia="zh-CN"/>
                </w:rPr>
                <w:tab/>
              </w:r>
              <w:r w:rsidR="00432A67" w:rsidRPr="001875DA">
                <w:rPr>
                  <w:rStyle w:val="Hyperlink"/>
                </w:rPr>
                <w:t>Conventions</w:t>
              </w:r>
              <w:r w:rsidR="00432A67">
                <w:rPr>
                  <w:webHidden/>
                </w:rPr>
                <w:tab/>
              </w:r>
              <w:r w:rsidR="00432A67">
                <w:rPr>
                  <w:webHidden/>
                </w:rPr>
                <w:fldChar w:fldCharType="begin"/>
              </w:r>
              <w:r w:rsidR="00432A67">
                <w:rPr>
                  <w:webHidden/>
                </w:rPr>
                <w:instrText xml:space="preserve"> PAGEREF _Toc371345959 \h </w:instrText>
              </w:r>
              <w:r w:rsidR="00432A67">
                <w:rPr>
                  <w:webHidden/>
                </w:rPr>
              </w:r>
              <w:r w:rsidR="00432A67">
                <w:rPr>
                  <w:webHidden/>
                </w:rPr>
                <w:fldChar w:fldCharType="separate"/>
              </w:r>
              <w:r w:rsidR="00502440">
                <w:rPr>
                  <w:webHidden/>
                </w:rPr>
                <w:t>9</w:t>
              </w:r>
              <w:r w:rsidR="00432A67">
                <w:rPr>
                  <w:webHidden/>
                </w:rPr>
                <w:fldChar w:fldCharType="end"/>
              </w:r>
            </w:hyperlink>
          </w:p>
          <w:p w:rsidR="00432A67" w:rsidRDefault="00C2271A">
            <w:pPr>
              <w:pStyle w:val="TOC1"/>
              <w:rPr>
                <w:rFonts w:asciiTheme="minorHAnsi" w:eastAsiaTheme="minorEastAsia" w:hAnsiTheme="minorHAnsi" w:cstheme="minorBidi"/>
                <w:sz w:val="22"/>
                <w:szCs w:val="22"/>
                <w:lang w:val="en-US" w:eastAsia="zh-CN"/>
              </w:rPr>
            </w:pPr>
            <w:hyperlink w:anchor="_Toc371345960" w:history="1">
              <w:r w:rsidR="00432A67" w:rsidRPr="001875DA">
                <w:rPr>
                  <w:rStyle w:val="Hyperlink"/>
                </w:rPr>
                <w:t>6</w:t>
              </w:r>
              <w:r w:rsidR="00432A67">
                <w:rPr>
                  <w:rFonts w:asciiTheme="minorHAnsi" w:eastAsiaTheme="minorEastAsia" w:hAnsiTheme="minorHAnsi" w:cstheme="minorBidi"/>
                  <w:sz w:val="22"/>
                  <w:szCs w:val="22"/>
                  <w:lang w:val="en-US" w:eastAsia="zh-CN"/>
                </w:rPr>
                <w:tab/>
              </w:r>
              <w:r w:rsidR="00432A67" w:rsidRPr="001875DA">
                <w:rPr>
                  <w:rStyle w:val="Hyperlink"/>
                </w:rPr>
                <w:t>Overview of RTP multiplexing</w:t>
              </w:r>
              <w:r w:rsidR="00432A67">
                <w:rPr>
                  <w:webHidden/>
                </w:rPr>
                <w:tab/>
              </w:r>
              <w:r w:rsidR="00432A67">
                <w:rPr>
                  <w:webHidden/>
                </w:rPr>
                <w:fldChar w:fldCharType="begin"/>
              </w:r>
              <w:r w:rsidR="00432A67">
                <w:rPr>
                  <w:webHidden/>
                </w:rPr>
                <w:instrText xml:space="preserve"> PAGEREF _Toc371345960 \h </w:instrText>
              </w:r>
              <w:r w:rsidR="00432A67">
                <w:rPr>
                  <w:webHidden/>
                </w:rPr>
              </w:r>
              <w:r w:rsidR="00432A67">
                <w:rPr>
                  <w:webHidden/>
                </w:rPr>
                <w:fldChar w:fldCharType="separate"/>
              </w:r>
              <w:r w:rsidR="00502440">
                <w:rPr>
                  <w:webHidden/>
                </w:rPr>
                <w:t>9</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61" w:history="1">
              <w:r w:rsidR="00432A67" w:rsidRPr="001875DA">
                <w:rPr>
                  <w:rStyle w:val="Hyperlink"/>
                </w:rPr>
                <w:t>6.1</w:t>
              </w:r>
              <w:r w:rsidR="00432A67">
                <w:rPr>
                  <w:rFonts w:asciiTheme="minorHAnsi" w:eastAsiaTheme="minorEastAsia" w:hAnsiTheme="minorHAnsi" w:cstheme="minorBidi"/>
                  <w:sz w:val="22"/>
                  <w:szCs w:val="22"/>
                  <w:lang w:val="en-US" w:eastAsia="zh-CN"/>
                </w:rPr>
                <w:tab/>
              </w:r>
              <w:r w:rsidR="00432A67" w:rsidRPr="001875DA">
                <w:rPr>
                  <w:rStyle w:val="Hyperlink"/>
                </w:rPr>
                <w:t>Introduction</w:t>
              </w:r>
              <w:r w:rsidR="00432A67">
                <w:rPr>
                  <w:webHidden/>
                </w:rPr>
                <w:tab/>
              </w:r>
              <w:r w:rsidR="00432A67">
                <w:rPr>
                  <w:webHidden/>
                </w:rPr>
                <w:fldChar w:fldCharType="begin"/>
              </w:r>
              <w:r w:rsidR="00432A67">
                <w:rPr>
                  <w:webHidden/>
                </w:rPr>
                <w:instrText xml:space="preserve"> PAGEREF _Toc371345961 \h </w:instrText>
              </w:r>
              <w:r w:rsidR="00432A67">
                <w:rPr>
                  <w:webHidden/>
                </w:rPr>
              </w:r>
              <w:r w:rsidR="00432A67">
                <w:rPr>
                  <w:webHidden/>
                </w:rPr>
                <w:fldChar w:fldCharType="separate"/>
              </w:r>
              <w:r w:rsidR="00502440">
                <w:rPr>
                  <w:webHidden/>
                </w:rPr>
                <w:t>9</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62" w:history="1">
              <w:r w:rsidR="00432A67" w:rsidRPr="001875DA">
                <w:rPr>
                  <w:rStyle w:val="Hyperlink"/>
                </w:rPr>
                <w:t>6.2</w:t>
              </w:r>
              <w:r w:rsidR="00432A67">
                <w:rPr>
                  <w:rFonts w:asciiTheme="minorHAnsi" w:eastAsiaTheme="minorEastAsia" w:hAnsiTheme="minorHAnsi" w:cstheme="minorBidi"/>
                  <w:sz w:val="22"/>
                  <w:szCs w:val="22"/>
                  <w:lang w:val="en-US" w:eastAsia="zh-CN"/>
                </w:rPr>
                <w:tab/>
              </w:r>
              <w:r w:rsidR="00432A67" w:rsidRPr="001875DA">
                <w:rPr>
                  <w:rStyle w:val="Hyperlink"/>
                </w:rPr>
                <w:t>Protocol history: multiplexing framework defined for original RTP</w:t>
              </w:r>
              <w:r w:rsidR="00432A67">
                <w:rPr>
                  <w:webHidden/>
                </w:rPr>
                <w:tab/>
              </w:r>
              <w:r w:rsidR="00432A67">
                <w:rPr>
                  <w:webHidden/>
                </w:rPr>
                <w:fldChar w:fldCharType="begin"/>
              </w:r>
              <w:r w:rsidR="00432A67">
                <w:rPr>
                  <w:webHidden/>
                </w:rPr>
                <w:instrText xml:space="preserve"> PAGEREF _Toc371345962 \h </w:instrText>
              </w:r>
              <w:r w:rsidR="00432A67">
                <w:rPr>
                  <w:webHidden/>
                </w:rPr>
              </w:r>
              <w:r w:rsidR="00432A67">
                <w:rPr>
                  <w:webHidden/>
                </w:rPr>
                <w:fldChar w:fldCharType="separate"/>
              </w:r>
              <w:r w:rsidR="00502440">
                <w:rPr>
                  <w:webHidden/>
                </w:rPr>
                <w:t>10</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63" w:history="1">
              <w:r w:rsidR="00432A67" w:rsidRPr="001875DA">
                <w:rPr>
                  <w:rStyle w:val="Hyperlink"/>
                </w:rPr>
                <w:t>6.3</w:t>
              </w:r>
              <w:r w:rsidR="00432A67">
                <w:rPr>
                  <w:rFonts w:asciiTheme="minorHAnsi" w:eastAsiaTheme="minorEastAsia" w:hAnsiTheme="minorHAnsi" w:cstheme="minorBidi"/>
                  <w:sz w:val="22"/>
                  <w:szCs w:val="22"/>
                  <w:lang w:val="en-US" w:eastAsia="zh-CN"/>
                </w:rPr>
                <w:tab/>
              </w:r>
              <w:r w:rsidR="00432A67" w:rsidRPr="001875DA">
                <w:rPr>
                  <w:rStyle w:val="Hyperlink"/>
                </w:rPr>
                <w:t>RTP transport multiplexing</w:t>
              </w:r>
              <w:r w:rsidR="00432A67">
                <w:rPr>
                  <w:webHidden/>
                </w:rPr>
                <w:tab/>
              </w:r>
              <w:r w:rsidR="00432A67">
                <w:rPr>
                  <w:webHidden/>
                </w:rPr>
                <w:fldChar w:fldCharType="begin"/>
              </w:r>
              <w:r w:rsidR="00432A67">
                <w:rPr>
                  <w:webHidden/>
                </w:rPr>
                <w:instrText xml:space="preserve"> PAGEREF _Toc371345963 \h </w:instrText>
              </w:r>
              <w:r w:rsidR="00432A67">
                <w:rPr>
                  <w:webHidden/>
                </w:rPr>
              </w:r>
              <w:r w:rsidR="00432A67">
                <w:rPr>
                  <w:webHidden/>
                </w:rPr>
                <w:fldChar w:fldCharType="separate"/>
              </w:r>
              <w:r w:rsidR="00502440">
                <w:rPr>
                  <w:webHidden/>
                </w:rPr>
                <w:t>10</w:t>
              </w:r>
              <w:r w:rsidR="00432A67">
                <w:rPr>
                  <w:webHidden/>
                </w:rPr>
                <w:fldChar w:fldCharType="end"/>
              </w:r>
            </w:hyperlink>
          </w:p>
          <w:p w:rsidR="00432A67" w:rsidRDefault="00C2271A">
            <w:pPr>
              <w:pStyle w:val="TOC3"/>
              <w:rPr>
                <w:rFonts w:asciiTheme="minorHAnsi" w:eastAsiaTheme="minorEastAsia" w:hAnsiTheme="minorHAnsi" w:cstheme="minorBidi"/>
                <w:sz w:val="22"/>
                <w:szCs w:val="22"/>
                <w:lang w:val="en-US" w:eastAsia="zh-CN"/>
              </w:rPr>
            </w:pPr>
            <w:hyperlink w:anchor="_Toc371345964" w:history="1">
              <w:r w:rsidR="00432A67" w:rsidRPr="001875DA">
                <w:rPr>
                  <w:rStyle w:val="Hyperlink"/>
                </w:rPr>
                <w:t>6.3.1</w:t>
              </w:r>
              <w:r w:rsidR="00432A67">
                <w:rPr>
                  <w:rFonts w:asciiTheme="minorHAnsi" w:eastAsiaTheme="minorEastAsia" w:hAnsiTheme="minorHAnsi" w:cstheme="minorBidi"/>
                  <w:sz w:val="22"/>
                  <w:szCs w:val="22"/>
                  <w:lang w:val="en-US" w:eastAsia="zh-CN"/>
                </w:rPr>
                <w:tab/>
              </w:r>
              <w:r w:rsidR="00432A67" w:rsidRPr="001875DA">
                <w:rPr>
                  <w:rStyle w:val="Hyperlink"/>
                </w:rPr>
                <w:t>Limitations of RTP transport multiplexing</w:t>
              </w:r>
              <w:r w:rsidR="00432A67">
                <w:rPr>
                  <w:webHidden/>
                </w:rPr>
                <w:tab/>
              </w:r>
              <w:r w:rsidR="00432A67">
                <w:rPr>
                  <w:webHidden/>
                </w:rPr>
                <w:fldChar w:fldCharType="begin"/>
              </w:r>
              <w:r w:rsidR="00432A67">
                <w:rPr>
                  <w:webHidden/>
                </w:rPr>
                <w:instrText xml:space="preserve"> PAGEREF _Toc371345964 \h </w:instrText>
              </w:r>
              <w:r w:rsidR="00432A67">
                <w:rPr>
                  <w:webHidden/>
                </w:rPr>
              </w:r>
              <w:r w:rsidR="00432A67">
                <w:rPr>
                  <w:webHidden/>
                </w:rPr>
                <w:fldChar w:fldCharType="separate"/>
              </w:r>
              <w:r w:rsidR="00502440">
                <w:rPr>
                  <w:webHidden/>
                </w:rPr>
                <w:t>10</w:t>
              </w:r>
              <w:r w:rsidR="00432A67">
                <w:rPr>
                  <w:webHidden/>
                </w:rPr>
                <w:fldChar w:fldCharType="end"/>
              </w:r>
            </w:hyperlink>
          </w:p>
          <w:p w:rsidR="00432A67" w:rsidRDefault="00C2271A">
            <w:pPr>
              <w:pStyle w:val="TOC3"/>
              <w:rPr>
                <w:rFonts w:asciiTheme="minorHAnsi" w:eastAsiaTheme="minorEastAsia" w:hAnsiTheme="minorHAnsi" w:cstheme="minorBidi"/>
                <w:sz w:val="22"/>
                <w:szCs w:val="22"/>
                <w:lang w:val="en-US" w:eastAsia="zh-CN"/>
              </w:rPr>
            </w:pPr>
            <w:hyperlink w:anchor="_Toc371345965" w:history="1">
              <w:r w:rsidR="00432A67" w:rsidRPr="001875DA">
                <w:rPr>
                  <w:rStyle w:val="Hyperlink"/>
                </w:rPr>
                <w:t>6.3.2</w:t>
              </w:r>
              <w:r w:rsidR="00432A67">
                <w:rPr>
                  <w:rFonts w:asciiTheme="minorHAnsi" w:eastAsiaTheme="minorEastAsia" w:hAnsiTheme="minorHAnsi" w:cstheme="minorBidi"/>
                  <w:sz w:val="22"/>
                  <w:szCs w:val="22"/>
                  <w:lang w:val="en-US" w:eastAsia="zh-CN"/>
                </w:rPr>
                <w:tab/>
              </w:r>
              <w:r w:rsidR="00432A67" w:rsidRPr="001875DA">
                <w:rPr>
                  <w:rStyle w:val="Hyperlink"/>
                </w:rPr>
                <w:t>Control of RTP transport multiplexing</w:t>
              </w:r>
              <w:r w:rsidR="00432A67">
                <w:rPr>
                  <w:webHidden/>
                </w:rPr>
                <w:tab/>
              </w:r>
              <w:r w:rsidR="00432A67">
                <w:rPr>
                  <w:webHidden/>
                </w:rPr>
                <w:fldChar w:fldCharType="begin"/>
              </w:r>
              <w:r w:rsidR="00432A67">
                <w:rPr>
                  <w:webHidden/>
                </w:rPr>
                <w:instrText xml:space="preserve"> PAGEREF _Toc371345965 \h </w:instrText>
              </w:r>
              <w:r w:rsidR="00432A67">
                <w:rPr>
                  <w:webHidden/>
                </w:rPr>
              </w:r>
              <w:r w:rsidR="00432A67">
                <w:rPr>
                  <w:webHidden/>
                </w:rPr>
                <w:fldChar w:fldCharType="separate"/>
              </w:r>
              <w:r w:rsidR="00502440">
                <w:rPr>
                  <w:webHidden/>
                </w:rPr>
                <w:t>10</w:t>
              </w:r>
              <w:r w:rsidR="00432A67">
                <w:rPr>
                  <w:webHidden/>
                </w:rPr>
                <w:fldChar w:fldCharType="end"/>
              </w:r>
            </w:hyperlink>
          </w:p>
          <w:p w:rsidR="00432A67" w:rsidRDefault="00C2271A">
            <w:pPr>
              <w:pStyle w:val="TOC3"/>
              <w:rPr>
                <w:rFonts w:asciiTheme="minorHAnsi" w:eastAsiaTheme="minorEastAsia" w:hAnsiTheme="minorHAnsi" w:cstheme="minorBidi"/>
                <w:sz w:val="22"/>
                <w:szCs w:val="22"/>
                <w:lang w:val="en-US" w:eastAsia="zh-CN"/>
              </w:rPr>
            </w:pPr>
            <w:hyperlink w:anchor="_Toc371345966" w:history="1">
              <w:r w:rsidR="00432A67" w:rsidRPr="001875DA">
                <w:rPr>
                  <w:rStyle w:val="Hyperlink"/>
                </w:rPr>
                <w:t>6.3.3</w:t>
              </w:r>
              <w:r w:rsidR="00432A67">
                <w:rPr>
                  <w:rFonts w:asciiTheme="minorHAnsi" w:eastAsiaTheme="minorEastAsia" w:hAnsiTheme="minorHAnsi" w:cstheme="minorBidi"/>
                  <w:sz w:val="22"/>
                  <w:szCs w:val="22"/>
                  <w:lang w:val="en-US" w:eastAsia="zh-CN"/>
                </w:rPr>
                <w:tab/>
              </w:r>
              <w:r w:rsidR="00432A67" w:rsidRPr="001875DA">
                <w:rPr>
                  <w:rStyle w:val="Hyperlink"/>
                </w:rPr>
                <w:t>Relation to (RTP, non-RTP media) multiplexing in general</w:t>
              </w:r>
              <w:r w:rsidR="00432A67">
                <w:rPr>
                  <w:webHidden/>
                </w:rPr>
                <w:tab/>
              </w:r>
              <w:r w:rsidR="00432A67">
                <w:rPr>
                  <w:webHidden/>
                </w:rPr>
                <w:fldChar w:fldCharType="begin"/>
              </w:r>
              <w:r w:rsidR="00432A67">
                <w:rPr>
                  <w:webHidden/>
                </w:rPr>
                <w:instrText xml:space="preserve"> PAGEREF _Toc371345966 \h </w:instrText>
              </w:r>
              <w:r w:rsidR="00432A67">
                <w:rPr>
                  <w:webHidden/>
                </w:rPr>
              </w:r>
              <w:r w:rsidR="00432A67">
                <w:rPr>
                  <w:webHidden/>
                </w:rPr>
                <w:fldChar w:fldCharType="separate"/>
              </w:r>
              <w:r w:rsidR="00502440">
                <w:rPr>
                  <w:webHidden/>
                </w:rPr>
                <w:t>10</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67" w:history="1">
              <w:r w:rsidR="00432A67" w:rsidRPr="001875DA">
                <w:rPr>
                  <w:rStyle w:val="Hyperlink"/>
                </w:rPr>
                <w:t>6.4</w:t>
              </w:r>
              <w:r w:rsidR="00432A67">
                <w:rPr>
                  <w:rFonts w:asciiTheme="minorHAnsi" w:eastAsiaTheme="minorEastAsia" w:hAnsiTheme="minorHAnsi" w:cstheme="minorBidi"/>
                  <w:sz w:val="22"/>
                  <w:szCs w:val="22"/>
                  <w:lang w:val="en-US" w:eastAsia="zh-CN"/>
                </w:rPr>
                <w:tab/>
              </w:r>
              <w:r w:rsidR="00432A67" w:rsidRPr="001875DA">
                <w:rPr>
                  <w:rStyle w:val="Hyperlink"/>
                </w:rPr>
                <w:t>RTP media multiplexing</w:t>
              </w:r>
              <w:r w:rsidR="00432A67">
                <w:rPr>
                  <w:webHidden/>
                </w:rPr>
                <w:tab/>
              </w:r>
              <w:r w:rsidR="00432A67">
                <w:rPr>
                  <w:webHidden/>
                </w:rPr>
                <w:fldChar w:fldCharType="begin"/>
              </w:r>
              <w:r w:rsidR="00432A67">
                <w:rPr>
                  <w:webHidden/>
                </w:rPr>
                <w:instrText xml:space="preserve"> PAGEREF _Toc371345967 \h </w:instrText>
              </w:r>
              <w:r w:rsidR="00432A67">
                <w:rPr>
                  <w:webHidden/>
                </w:rPr>
              </w:r>
              <w:r w:rsidR="00432A67">
                <w:rPr>
                  <w:webHidden/>
                </w:rPr>
                <w:fldChar w:fldCharType="separate"/>
              </w:r>
              <w:r w:rsidR="00502440">
                <w:rPr>
                  <w:webHidden/>
                </w:rPr>
                <w:t>10</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68" w:history="1">
              <w:r w:rsidR="00432A67" w:rsidRPr="001875DA">
                <w:rPr>
                  <w:rStyle w:val="Hyperlink"/>
                </w:rPr>
                <w:t>6.5</w:t>
              </w:r>
              <w:r w:rsidR="00432A67">
                <w:rPr>
                  <w:rFonts w:asciiTheme="minorHAnsi" w:eastAsiaTheme="minorEastAsia" w:hAnsiTheme="minorHAnsi" w:cstheme="minorBidi"/>
                  <w:sz w:val="22"/>
                  <w:szCs w:val="22"/>
                  <w:lang w:val="en-US" w:eastAsia="zh-CN"/>
                </w:rPr>
                <w:tab/>
              </w:r>
              <w:r w:rsidR="00432A67" w:rsidRPr="001875DA">
                <w:rPr>
                  <w:rStyle w:val="Hyperlink"/>
                </w:rPr>
                <w:t>UDP payload multiplexing</w:t>
              </w:r>
              <w:r w:rsidR="00432A67">
                <w:rPr>
                  <w:webHidden/>
                </w:rPr>
                <w:tab/>
              </w:r>
              <w:r w:rsidR="00432A67">
                <w:rPr>
                  <w:webHidden/>
                </w:rPr>
                <w:fldChar w:fldCharType="begin"/>
              </w:r>
              <w:r w:rsidR="00432A67">
                <w:rPr>
                  <w:webHidden/>
                </w:rPr>
                <w:instrText xml:space="preserve"> PAGEREF _Toc371345968 \h </w:instrText>
              </w:r>
              <w:r w:rsidR="00432A67">
                <w:rPr>
                  <w:webHidden/>
                </w:rPr>
              </w:r>
              <w:r w:rsidR="00432A67">
                <w:rPr>
                  <w:webHidden/>
                </w:rPr>
                <w:fldChar w:fldCharType="separate"/>
              </w:r>
              <w:r w:rsidR="00502440">
                <w:rPr>
                  <w:webHidden/>
                </w:rPr>
                <w:t>10</w:t>
              </w:r>
              <w:r w:rsidR="00432A67">
                <w:rPr>
                  <w:webHidden/>
                </w:rPr>
                <w:fldChar w:fldCharType="end"/>
              </w:r>
            </w:hyperlink>
          </w:p>
          <w:p w:rsidR="00432A67" w:rsidRDefault="00C2271A">
            <w:pPr>
              <w:pStyle w:val="TOC1"/>
              <w:rPr>
                <w:rFonts w:asciiTheme="minorHAnsi" w:eastAsiaTheme="minorEastAsia" w:hAnsiTheme="minorHAnsi" w:cstheme="minorBidi"/>
                <w:sz w:val="22"/>
                <w:szCs w:val="22"/>
                <w:lang w:val="en-US" w:eastAsia="zh-CN"/>
              </w:rPr>
            </w:pPr>
            <w:hyperlink w:anchor="_Toc371345969" w:history="1">
              <w:r w:rsidR="00432A67" w:rsidRPr="001875DA">
                <w:rPr>
                  <w:rStyle w:val="Hyperlink"/>
                </w:rPr>
                <w:t>7</w:t>
              </w:r>
              <w:r w:rsidR="00432A67">
                <w:rPr>
                  <w:rFonts w:asciiTheme="minorHAnsi" w:eastAsiaTheme="minorEastAsia" w:hAnsiTheme="minorHAnsi" w:cstheme="minorBidi"/>
                  <w:sz w:val="22"/>
                  <w:szCs w:val="22"/>
                  <w:lang w:val="en-US" w:eastAsia="zh-CN"/>
                </w:rPr>
                <w:tab/>
              </w:r>
              <w:r w:rsidR="00432A67" w:rsidRPr="001875DA">
                <w:rPr>
                  <w:rStyle w:val="Hyperlink"/>
                </w:rPr>
                <w:t>Use cases with RTP multiplexing</w:t>
              </w:r>
              <w:r w:rsidR="00432A67">
                <w:rPr>
                  <w:webHidden/>
                </w:rPr>
                <w:tab/>
              </w:r>
              <w:r w:rsidR="00432A67">
                <w:rPr>
                  <w:webHidden/>
                </w:rPr>
                <w:fldChar w:fldCharType="begin"/>
              </w:r>
              <w:r w:rsidR="00432A67">
                <w:rPr>
                  <w:webHidden/>
                </w:rPr>
                <w:instrText xml:space="preserve"> PAGEREF _Toc371345969 \h </w:instrText>
              </w:r>
              <w:r w:rsidR="00432A67">
                <w:rPr>
                  <w:webHidden/>
                </w:rPr>
              </w:r>
              <w:r w:rsidR="00432A67">
                <w:rPr>
                  <w:webHidden/>
                </w:rPr>
                <w:fldChar w:fldCharType="separate"/>
              </w:r>
              <w:r w:rsidR="00502440">
                <w:rPr>
                  <w:webHidden/>
                </w:rPr>
                <w:t>11</w:t>
              </w:r>
              <w:r w:rsidR="00432A67">
                <w:rPr>
                  <w:webHidden/>
                </w:rPr>
                <w:fldChar w:fldCharType="end"/>
              </w:r>
            </w:hyperlink>
          </w:p>
          <w:p w:rsidR="00432A67" w:rsidRDefault="00C2271A">
            <w:pPr>
              <w:pStyle w:val="TOC1"/>
              <w:rPr>
                <w:rFonts w:asciiTheme="minorHAnsi" w:eastAsiaTheme="minorEastAsia" w:hAnsiTheme="minorHAnsi" w:cstheme="minorBidi"/>
                <w:sz w:val="22"/>
                <w:szCs w:val="22"/>
                <w:lang w:val="en-US" w:eastAsia="zh-CN"/>
              </w:rPr>
            </w:pPr>
            <w:hyperlink w:anchor="_Toc371345970" w:history="1">
              <w:r w:rsidR="00432A67" w:rsidRPr="001875DA">
                <w:rPr>
                  <w:rStyle w:val="Hyperlink"/>
                </w:rPr>
                <w:t>8</w:t>
              </w:r>
              <w:r w:rsidR="00432A67">
                <w:rPr>
                  <w:rFonts w:asciiTheme="minorHAnsi" w:eastAsiaTheme="minorEastAsia" w:hAnsiTheme="minorHAnsi" w:cstheme="minorBidi"/>
                  <w:sz w:val="22"/>
                  <w:szCs w:val="22"/>
                  <w:lang w:val="en-US" w:eastAsia="zh-CN"/>
                </w:rPr>
                <w:tab/>
              </w:r>
              <w:r w:rsidR="00432A67" w:rsidRPr="001875DA">
                <w:rPr>
                  <w:rStyle w:val="Hyperlink"/>
                </w:rPr>
                <w:t>H.248 Native Control of RTP multiplexing</w:t>
              </w:r>
              <w:r w:rsidR="00432A67">
                <w:rPr>
                  <w:webHidden/>
                </w:rPr>
                <w:tab/>
              </w:r>
              <w:r w:rsidR="00432A67">
                <w:rPr>
                  <w:webHidden/>
                </w:rPr>
                <w:fldChar w:fldCharType="begin"/>
              </w:r>
              <w:r w:rsidR="00432A67">
                <w:rPr>
                  <w:webHidden/>
                </w:rPr>
                <w:instrText xml:space="preserve"> PAGEREF _Toc371345970 \h </w:instrText>
              </w:r>
              <w:r w:rsidR="00432A67">
                <w:rPr>
                  <w:webHidden/>
                </w:rPr>
              </w:r>
              <w:r w:rsidR="00432A67">
                <w:rPr>
                  <w:webHidden/>
                </w:rPr>
                <w:fldChar w:fldCharType="separate"/>
              </w:r>
              <w:r w:rsidR="00502440">
                <w:rPr>
                  <w:webHidden/>
                </w:rPr>
                <w:t>11</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71" w:history="1">
              <w:r w:rsidR="00432A67" w:rsidRPr="001875DA">
                <w:rPr>
                  <w:rStyle w:val="Hyperlink"/>
                </w:rPr>
                <w:t>8.1</w:t>
              </w:r>
              <w:r w:rsidR="00432A67">
                <w:rPr>
                  <w:rFonts w:asciiTheme="minorHAnsi" w:eastAsiaTheme="minorEastAsia" w:hAnsiTheme="minorHAnsi" w:cstheme="minorBidi"/>
                  <w:sz w:val="22"/>
                  <w:szCs w:val="22"/>
                  <w:lang w:val="en-US" w:eastAsia="zh-CN"/>
                </w:rPr>
                <w:tab/>
              </w:r>
              <w:r w:rsidR="00432A67" w:rsidRPr="001875DA">
                <w:rPr>
                  <w:rStyle w:val="Hyperlink"/>
                </w:rPr>
                <w:t>Assigning a multiplexed RTP stream</w:t>
              </w:r>
              <w:r w:rsidR="00432A67">
                <w:rPr>
                  <w:webHidden/>
                </w:rPr>
                <w:tab/>
              </w:r>
              <w:r w:rsidR="00432A67">
                <w:rPr>
                  <w:webHidden/>
                </w:rPr>
                <w:fldChar w:fldCharType="begin"/>
              </w:r>
              <w:r w:rsidR="00432A67">
                <w:rPr>
                  <w:webHidden/>
                </w:rPr>
                <w:instrText xml:space="preserve"> PAGEREF _Toc371345971 \h </w:instrText>
              </w:r>
              <w:r w:rsidR="00432A67">
                <w:rPr>
                  <w:webHidden/>
                </w:rPr>
              </w:r>
              <w:r w:rsidR="00432A67">
                <w:rPr>
                  <w:webHidden/>
                </w:rPr>
                <w:fldChar w:fldCharType="separate"/>
              </w:r>
              <w:r w:rsidR="00502440">
                <w:rPr>
                  <w:webHidden/>
                </w:rPr>
                <w:t>11</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72" w:history="1">
              <w:r w:rsidR="00432A67" w:rsidRPr="001875DA">
                <w:rPr>
                  <w:rStyle w:val="Hyperlink"/>
                </w:rPr>
                <w:t>8.2</w:t>
              </w:r>
              <w:r w:rsidR="00432A67">
                <w:rPr>
                  <w:rFonts w:asciiTheme="minorHAnsi" w:eastAsiaTheme="minorEastAsia" w:hAnsiTheme="minorHAnsi" w:cstheme="minorBidi"/>
                  <w:sz w:val="22"/>
                  <w:szCs w:val="22"/>
                  <w:lang w:val="en-US" w:eastAsia="zh-CN"/>
                </w:rPr>
                <w:tab/>
              </w:r>
              <w:r w:rsidR="00432A67" w:rsidRPr="001875DA">
                <w:rPr>
                  <w:rStyle w:val="Hyperlink"/>
                </w:rPr>
                <w:t>Modification of the multiplex</w:t>
              </w:r>
              <w:r w:rsidR="00432A67">
                <w:rPr>
                  <w:webHidden/>
                </w:rPr>
                <w:tab/>
              </w:r>
              <w:r w:rsidR="00432A67">
                <w:rPr>
                  <w:webHidden/>
                </w:rPr>
                <w:fldChar w:fldCharType="begin"/>
              </w:r>
              <w:r w:rsidR="00432A67">
                <w:rPr>
                  <w:webHidden/>
                </w:rPr>
                <w:instrText xml:space="preserve"> PAGEREF _Toc371345972 \h </w:instrText>
              </w:r>
              <w:r w:rsidR="00432A67">
                <w:rPr>
                  <w:webHidden/>
                </w:rPr>
              </w:r>
              <w:r w:rsidR="00432A67">
                <w:rPr>
                  <w:webHidden/>
                </w:rPr>
                <w:fldChar w:fldCharType="separate"/>
              </w:r>
              <w:r w:rsidR="00502440">
                <w:rPr>
                  <w:webHidden/>
                </w:rPr>
                <w:t>12</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73" w:history="1">
              <w:r w:rsidR="00432A67" w:rsidRPr="001875DA">
                <w:rPr>
                  <w:rStyle w:val="Hyperlink"/>
                </w:rPr>
                <w:t>8.</w:t>
              </w:r>
              <w:r w:rsidR="00432A67" w:rsidRPr="001875DA">
                <w:rPr>
                  <w:rStyle w:val="Hyperlink"/>
                  <w:lang w:eastAsia="zh-CN"/>
                </w:rPr>
                <w:t>3</w:t>
              </w:r>
              <w:r w:rsidR="00432A67">
                <w:rPr>
                  <w:rFonts w:asciiTheme="minorHAnsi" w:eastAsiaTheme="minorEastAsia" w:hAnsiTheme="minorHAnsi" w:cstheme="minorBidi"/>
                  <w:sz w:val="22"/>
                  <w:szCs w:val="22"/>
                  <w:lang w:val="en-US" w:eastAsia="zh-CN"/>
                </w:rPr>
                <w:tab/>
              </w:r>
              <w:r w:rsidR="00432A67" w:rsidRPr="001875DA">
                <w:rPr>
                  <w:rStyle w:val="Hyperlink"/>
                </w:rPr>
                <w:t>Scope of Signals / Events and Statistics</w:t>
              </w:r>
              <w:r w:rsidR="00432A67">
                <w:rPr>
                  <w:webHidden/>
                </w:rPr>
                <w:tab/>
              </w:r>
              <w:r w:rsidR="00432A67">
                <w:rPr>
                  <w:webHidden/>
                </w:rPr>
                <w:fldChar w:fldCharType="begin"/>
              </w:r>
              <w:r w:rsidR="00432A67">
                <w:rPr>
                  <w:webHidden/>
                </w:rPr>
                <w:instrText xml:space="preserve"> PAGEREF _Toc371345973 \h </w:instrText>
              </w:r>
              <w:r w:rsidR="00432A67">
                <w:rPr>
                  <w:webHidden/>
                </w:rPr>
              </w:r>
              <w:r w:rsidR="00432A67">
                <w:rPr>
                  <w:webHidden/>
                </w:rPr>
                <w:fldChar w:fldCharType="separate"/>
              </w:r>
              <w:r w:rsidR="00502440">
                <w:rPr>
                  <w:webHidden/>
                </w:rPr>
                <w:t>12</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74" w:history="1">
              <w:r w:rsidR="00432A67" w:rsidRPr="001875DA">
                <w:rPr>
                  <w:rStyle w:val="Hyperlink"/>
                </w:rPr>
                <w:t>8.</w:t>
              </w:r>
              <w:r w:rsidR="00432A67" w:rsidRPr="001875DA">
                <w:rPr>
                  <w:rStyle w:val="Hyperlink"/>
                  <w:lang w:eastAsia="zh-CN"/>
                </w:rPr>
                <w:t>4</w:t>
              </w:r>
              <w:r w:rsidR="00432A67">
                <w:rPr>
                  <w:rFonts w:asciiTheme="minorHAnsi" w:eastAsiaTheme="minorEastAsia" w:hAnsiTheme="minorHAnsi" w:cstheme="minorBidi"/>
                  <w:sz w:val="22"/>
                  <w:szCs w:val="22"/>
                  <w:lang w:val="en-US" w:eastAsia="zh-CN"/>
                </w:rPr>
                <w:tab/>
              </w:r>
              <w:r w:rsidR="00432A67" w:rsidRPr="001875DA">
                <w:rPr>
                  <w:rStyle w:val="Hyperlink"/>
                </w:rPr>
                <w:t>Scope of Topology</w:t>
              </w:r>
              <w:r w:rsidR="00432A67">
                <w:rPr>
                  <w:webHidden/>
                </w:rPr>
                <w:tab/>
              </w:r>
              <w:r w:rsidR="00432A67">
                <w:rPr>
                  <w:webHidden/>
                </w:rPr>
                <w:fldChar w:fldCharType="begin"/>
              </w:r>
              <w:r w:rsidR="00432A67">
                <w:rPr>
                  <w:webHidden/>
                </w:rPr>
                <w:instrText xml:space="preserve"> PAGEREF _Toc371345974 \h </w:instrText>
              </w:r>
              <w:r w:rsidR="00432A67">
                <w:rPr>
                  <w:webHidden/>
                </w:rPr>
              </w:r>
              <w:r w:rsidR="00432A67">
                <w:rPr>
                  <w:webHidden/>
                </w:rPr>
                <w:fldChar w:fldCharType="separate"/>
              </w:r>
              <w:r w:rsidR="00502440">
                <w:rPr>
                  <w:webHidden/>
                </w:rPr>
                <w:t>13</w:t>
              </w:r>
              <w:r w:rsidR="00432A67">
                <w:rPr>
                  <w:webHidden/>
                </w:rPr>
                <w:fldChar w:fldCharType="end"/>
              </w:r>
            </w:hyperlink>
          </w:p>
          <w:p w:rsidR="00432A67" w:rsidRDefault="00C2271A">
            <w:pPr>
              <w:pStyle w:val="TOC1"/>
              <w:rPr>
                <w:rFonts w:asciiTheme="minorHAnsi" w:eastAsiaTheme="minorEastAsia" w:hAnsiTheme="minorHAnsi" w:cstheme="minorBidi"/>
                <w:sz w:val="22"/>
                <w:szCs w:val="22"/>
                <w:lang w:val="en-US" w:eastAsia="zh-CN"/>
              </w:rPr>
            </w:pPr>
            <w:hyperlink w:anchor="_Toc371345975" w:history="1">
              <w:r w:rsidR="00432A67" w:rsidRPr="001875DA">
                <w:rPr>
                  <w:rStyle w:val="Hyperlink"/>
                </w:rPr>
                <w:t>9</w:t>
              </w:r>
              <w:r w:rsidR="00432A67">
                <w:rPr>
                  <w:rFonts w:asciiTheme="minorHAnsi" w:eastAsiaTheme="minorEastAsia" w:hAnsiTheme="minorHAnsi" w:cstheme="minorBidi"/>
                  <w:sz w:val="22"/>
                  <w:szCs w:val="22"/>
                  <w:lang w:val="en-US" w:eastAsia="zh-CN"/>
                </w:rPr>
                <w:tab/>
              </w:r>
              <w:r w:rsidR="00432A67" w:rsidRPr="001875DA">
                <w:rPr>
                  <w:rStyle w:val="Hyperlink"/>
                </w:rPr>
                <w:t>M</w:t>
              </w:r>
              <w:r w:rsidR="00432A67" w:rsidRPr="001875DA">
                <w:rPr>
                  <w:rStyle w:val="Hyperlink"/>
                  <w:lang w:eastAsia="zh-CN"/>
                </w:rPr>
                <w:t>edia Grouping</w:t>
              </w:r>
              <w:r w:rsidR="00432A67" w:rsidRPr="001875DA">
                <w:rPr>
                  <w:rStyle w:val="Hyperlink"/>
                </w:rPr>
                <w:t xml:space="preserve"> package</w:t>
              </w:r>
              <w:r w:rsidR="00432A67">
                <w:rPr>
                  <w:webHidden/>
                </w:rPr>
                <w:tab/>
              </w:r>
              <w:r w:rsidR="00432A67">
                <w:rPr>
                  <w:webHidden/>
                </w:rPr>
                <w:fldChar w:fldCharType="begin"/>
              </w:r>
              <w:r w:rsidR="00432A67">
                <w:rPr>
                  <w:webHidden/>
                </w:rPr>
                <w:instrText xml:space="preserve"> PAGEREF _Toc371345975 \h </w:instrText>
              </w:r>
              <w:r w:rsidR="00432A67">
                <w:rPr>
                  <w:webHidden/>
                </w:rPr>
              </w:r>
              <w:r w:rsidR="00432A67">
                <w:rPr>
                  <w:webHidden/>
                </w:rPr>
                <w:fldChar w:fldCharType="separate"/>
              </w:r>
              <w:r w:rsidR="00502440">
                <w:rPr>
                  <w:webHidden/>
                </w:rPr>
                <w:t>14</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76" w:history="1">
              <w:r w:rsidR="00432A67" w:rsidRPr="001875DA">
                <w:rPr>
                  <w:rStyle w:val="Hyperlink"/>
                </w:rPr>
                <w:t>9.1</w:t>
              </w:r>
              <w:r w:rsidR="00432A67">
                <w:rPr>
                  <w:rFonts w:asciiTheme="minorHAnsi" w:eastAsiaTheme="minorEastAsia" w:hAnsiTheme="minorHAnsi" w:cstheme="minorBidi"/>
                  <w:sz w:val="22"/>
                  <w:szCs w:val="22"/>
                  <w:lang w:val="en-US" w:eastAsia="zh-CN"/>
                </w:rPr>
                <w:tab/>
              </w:r>
              <w:r w:rsidR="00432A67" w:rsidRPr="001875DA">
                <w:rPr>
                  <w:rStyle w:val="Hyperlink"/>
                </w:rPr>
                <w:t>Properties</w:t>
              </w:r>
              <w:r w:rsidR="00432A67">
                <w:rPr>
                  <w:webHidden/>
                </w:rPr>
                <w:tab/>
              </w:r>
              <w:r w:rsidR="00432A67">
                <w:rPr>
                  <w:webHidden/>
                </w:rPr>
                <w:fldChar w:fldCharType="begin"/>
              </w:r>
              <w:r w:rsidR="00432A67">
                <w:rPr>
                  <w:webHidden/>
                </w:rPr>
                <w:instrText xml:space="preserve"> PAGEREF _Toc371345976 \h </w:instrText>
              </w:r>
              <w:r w:rsidR="00432A67">
                <w:rPr>
                  <w:webHidden/>
                </w:rPr>
              </w:r>
              <w:r w:rsidR="00432A67">
                <w:rPr>
                  <w:webHidden/>
                </w:rPr>
                <w:fldChar w:fldCharType="separate"/>
              </w:r>
              <w:r w:rsidR="00502440">
                <w:rPr>
                  <w:webHidden/>
                </w:rPr>
                <w:t>14</w:t>
              </w:r>
              <w:r w:rsidR="00432A67">
                <w:rPr>
                  <w:webHidden/>
                </w:rPr>
                <w:fldChar w:fldCharType="end"/>
              </w:r>
            </w:hyperlink>
          </w:p>
          <w:p w:rsidR="00432A67" w:rsidRDefault="00C2271A">
            <w:pPr>
              <w:pStyle w:val="TOC3"/>
              <w:rPr>
                <w:rFonts w:asciiTheme="minorHAnsi" w:eastAsiaTheme="minorEastAsia" w:hAnsiTheme="minorHAnsi" w:cstheme="minorBidi"/>
                <w:sz w:val="22"/>
                <w:szCs w:val="22"/>
                <w:lang w:val="en-US" w:eastAsia="zh-CN"/>
              </w:rPr>
            </w:pPr>
            <w:hyperlink w:anchor="_Toc371345977" w:history="1">
              <w:r w:rsidR="00432A67" w:rsidRPr="001875DA">
                <w:rPr>
                  <w:rStyle w:val="Hyperlink"/>
                  <w:lang w:eastAsia="zh-CN"/>
                </w:rPr>
                <w:t>9</w:t>
              </w:r>
              <w:r w:rsidR="00432A67" w:rsidRPr="001875DA">
                <w:rPr>
                  <w:rStyle w:val="Hyperlink"/>
                </w:rPr>
                <w:t>.1.1</w:t>
              </w:r>
              <w:r w:rsidR="00432A67">
                <w:rPr>
                  <w:rFonts w:asciiTheme="minorHAnsi" w:eastAsiaTheme="minorEastAsia" w:hAnsiTheme="minorHAnsi" w:cstheme="minorBidi"/>
                  <w:sz w:val="22"/>
                  <w:szCs w:val="22"/>
                  <w:lang w:val="en-US" w:eastAsia="zh-CN"/>
                </w:rPr>
                <w:tab/>
              </w:r>
              <w:r w:rsidR="00432A67" w:rsidRPr="001875DA">
                <w:rPr>
                  <w:rStyle w:val="Hyperlink"/>
                </w:rPr>
                <w:t>Group Semantics</w:t>
              </w:r>
              <w:r w:rsidR="00432A67">
                <w:rPr>
                  <w:webHidden/>
                </w:rPr>
                <w:tab/>
              </w:r>
              <w:r w:rsidR="00432A67">
                <w:rPr>
                  <w:webHidden/>
                </w:rPr>
                <w:fldChar w:fldCharType="begin"/>
              </w:r>
              <w:r w:rsidR="00432A67">
                <w:rPr>
                  <w:webHidden/>
                </w:rPr>
                <w:instrText xml:space="preserve"> PAGEREF _Toc371345977 \h </w:instrText>
              </w:r>
              <w:r w:rsidR="00432A67">
                <w:rPr>
                  <w:webHidden/>
                </w:rPr>
              </w:r>
              <w:r w:rsidR="00432A67">
                <w:rPr>
                  <w:webHidden/>
                </w:rPr>
                <w:fldChar w:fldCharType="separate"/>
              </w:r>
              <w:r w:rsidR="00502440">
                <w:rPr>
                  <w:webHidden/>
                </w:rPr>
                <w:t>14</w:t>
              </w:r>
              <w:r w:rsidR="00432A67">
                <w:rPr>
                  <w:webHidden/>
                </w:rPr>
                <w:fldChar w:fldCharType="end"/>
              </w:r>
            </w:hyperlink>
          </w:p>
          <w:p w:rsidR="00432A67" w:rsidRDefault="00C2271A">
            <w:pPr>
              <w:pStyle w:val="TOC3"/>
              <w:rPr>
                <w:rFonts w:asciiTheme="minorHAnsi" w:eastAsiaTheme="minorEastAsia" w:hAnsiTheme="minorHAnsi" w:cstheme="minorBidi"/>
                <w:sz w:val="22"/>
                <w:szCs w:val="22"/>
                <w:lang w:val="en-US" w:eastAsia="zh-CN"/>
              </w:rPr>
            </w:pPr>
            <w:hyperlink w:anchor="_Toc371345978" w:history="1">
              <w:r w:rsidR="00432A67" w:rsidRPr="001875DA">
                <w:rPr>
                  <w:rStyle w:val="Hyperlink"/>
                </w:rPr>
                <w:t>9.1.2     Group Representative</w:t>
              </w:r>
              <w:r w:rsidR="00432A67">
                <w:rPr>
                  <w:webHidden/>
                </w:rPr>
                <w:tab/>
              </w:r>
              <w:r w:rsidR="00432A67">
                <w:rPr>
                  <w:webHidden/>
                </w:rPr>
                <w:fldChar w:fldCharType="begin"/>
              </w:r>
              <w:r w:rsidR="00432A67">
                <w:rPr>
                  <w:webHidden/>
                </w:rPr>
                <w:instrText xml:space="preserve"> PAGEREF _Toc371345978 \h </w:instrText>
              </w:r>
              <w:r w:rsidR="00432A67">
                <w:rPr>
                  <w:webHidden/>
                </w:rPr>
              </w:r>
              <w:r w:rsidR="00432A67">
                <w:rPr>
                  <w:webHidden/>
                </w:rPr>
                <w:fldChar w:fldCharType="separate"/>
              </w:r>
              <w:r w:rsidR="00502440">
                <w:rPr>
                  <w:webHidden/>
                </w:rPr>
                <w:t>15</w:t>
              </w:r>
              <w:r w:rsidR="00432A67">
                <w:rPr>
                  <w:webHidden/>
                </w:rPr>
                <w:fldChar w:fldCharType="end"/>
              </w:r>
            </w:hyperlink>
          </w:p>
          <w:p w:rsidR="00432A67" w:rsidRDefault="00C2271A">
            <w:pPr>
              <w:pStyle w:val="TOC3"/>
              <w:rPr>
                <w:rFonts w:asciiTheme="minorHAnsi" w:eastAsiaTheme="minorEastAsia" w:hAnsiTheme="minorHAnsi" w:cstheme="minorBidi"/>
                <w:sz w:val="22"/>
                <w:szCs w:val="22"/>
                <w:lang w:val="en-US" w:eastAsia="zh-CN"/>
              </w:rPr>
            </w:pPr>
            <w:hyperlink w:anchor="_Toc371345979" w:history="1">
              <w:r w:rsidR="00432A67" w:rsidRPr="001875DA">
                <w:rPr>
                  <w:rStyle w:val="Hyperlink"/>
                </w:rPr>
                <w:t>9.1.3    Group Representative for Topology</w:t>
              </w:r>
              <w:r w:rsidR="00432A67">
                <w:rPr>
                  <w:webHidden/>
                </w:rPr>
                <w:tab/>
              </w:r>
              <w:r w:rsidR="00432A67">
                <w:rPr>
                  <w:webHidden/>
                </w:rPr>
                <w:fldChar w:fldCharType="begin"/>
              </w:r>
              <w:r w:rsidR="00432A67">
                <w:rPr>
                  <w:webHidden/>
                </w:rPr>
                <w:instrText xml:space="preserve"> PAGEREF _Toc371345979 \h </w:instrText>
              </w:r>
              <w:r w:rsidR="00432A67">
                <w:rPr>
                  <w:webHidden/>
                </w:rPr>
              </w:r>
              <w:r w:rsidR="00432A67">
                <w:rPr>
                  <w:webHidden/>
                </w:rPr>
                <w:fldChar w:fldCharType="separate"/>
              </w:r>
              <w:r w:rsidR="00502440">
                <w:rPr>
                  <w:webHidden/>
                </w:rPr>
                <w:t>15</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80" w:history="1">
              <w:r w:rsidR="00432A67" w:rsidRPr="001875DA">
                <w:rPr>
                  <w:rStyle w:val="Hyperlink"/>
                </w:rPr>
                <w:t>9.2</w:t>
              </w:r>
              <w:r w:rsidR="00432A67">
                <w:rPr>
                  <w:rFonts w:asciiTheme="minorHAnsi" w:eastAsiaTheme="minorEastAsia" w:hAnsiTheme="minorHAnsi" w:cstheme="minorBidi"/>
                  <w:sz w:val="22"/>
                  <w:szCs w:val="22"/>
                  <w:lang w:val="en-US" w:eastAsia="zh-CN"/>
                </w:rPr>
                <w:tab/>
              </w:r>
              <w:r w:rsidR="00432A67" w:rsidRPr="001875DA">
                <w:rPr>
                  <w:rStyle w:val="Hyperlink"/>
                </w:rPr>
                <w:t>Events</w:t>
              </w:r>
              <w:r w:rsidR="00432A67">
                <w:rPr>
                  <w:webHidden/>
                </w:rPr>
                <w:tab/>
              </w:r>
              <w:r w:rsidR="00432A67">
                <w:rPr>
                  <w:webHidden/>
                </w:rPr>
                <w:fldChar w:fldCharType="begin"/>
              </w:r>
              <w:r w:rsidR="00432A67">
                <w:rPr>
                  <w:webHidden/>
                </w:rPr>
                <w:instrText xml:space="preserve"> PAGEREF _Toc371345980 \h </w:instrText>
              </w:r>
              <w:r w:rsidR="00432A67">
                <w:rPr>
                  <w:webHidden/>
                </w:rPr>
              </w:r>
              <w:r w:rsidR="00432A67">
                <w:rPr>
                  <w:webHidden/>
                </w:rPr>
                <w:fldChar w:fldCharType="separate"/>
              </w:r>
              <w:r w:rsidR="00502440">
                <w:rPr>
                  <w:webHidden/>
                </w:rPr>
                <w:t>16</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81" w:history="1">
              <w:r w:rsidR="00432A67" w:rsidRPr="001875DA">
                <w:rPr>
                  <w:rStyle w:val="Hyperlink"/>
                </w:rPr>
                <w:t>9.3</w:t>
              </w:r>
              <w:r w:rsidR="00432A67">
                <w:rPr>
                  <w:rFonts w:asciiTheme="minorHAnsi" w:eastAsiaTheme="minorEastAsia" w:hAnsiTheme="minorHAnsi" w:cstheme="minorBidi"/>
                  <w:sz w:val="22"/>
                  <w:szCs w:val="22"/>
                  <w:lang w:val="en-US" w:eastAsia="zh-CN"/>
                </w:rPr>
                <w:tab/>
              </w:r>
              <w:r w:rsidR="00432A67" w:rsidRPr="001875DA">
                <w:rPr>
                  <w:rStyle w:val="Hyperlink"/>
                </w:rPr>
                <w:t>Signals</w:t>
              </w:r>
              <w:r w:rsidR="00432A67">
                <w:rPr>
                  <w:webHidden/>
                </w:rPr>
                <w:tab/>
              </w:r>
              <w:r w:rsidR="00432A67">
                <w:rPr>
                  <w:webHidden/>
                </w:rPr>
                <w:fldChar w:fldCharType="begin"/>
              </w:r>
              <w:r w:rsidR="00432A67">
                <w:rPr>
                  <w:webHidden/>
                </w:rPr>
                <w:instrText xml:space="preserve"> PAGEREF _Toc371345981 \h </w:instrText>
              </w:r>
              <w:r w:rsidR="00432A67">
                <w:rPr>
                  <w:webHidden/>
                </w:rPr>
              </w:r>
              <w:r w:rsidR="00432A67">
                <w:rPr>
                  <w:webHidden/>
                </w:rPr>
                <w:fldChar w:fldCharType="separate"/>
              </w:r>
              <w:r w:rsidR="00502440">
                <w:rPr>
                  <w:webHidden/>
                </w:rPr>
                <w:t>16</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82" w:history="1">
              <w:r w:rsidR="00432A67" w:rsidRPr="001875DA">
                <w:rPr>
                  <w:rStyle w:val="Hyperlink"/>
                </w:rPr>
                <w:t>9.4</w:t>
              </w:r>
              <w:r w:rsidR="00432A67">
                <w:rPr>
                  <w:rFonts w:asciiTheme="minorHAnsi" w:eastAsiaTheme="minorEastAsia" w:hAnsiTheme="minorHAnsi" w:cstheme="minorBidi"/>
                  <w:sz w:val="22"/>
                  <w:szCs w:val="22"/>
                  <w:lang w:val="en-US" w:eastAsia="zh-CN"/>
                </w:rPr>
                <w:tab/>
              </w:r>
              <w:r w:rsidR="00432A67" w:rsidRPr="001875DA">
                <w:rPr>
                  <w:rStyle w:val="Hyperlink"/>
                </w:rPr>
                <w:t>Statistics</w:t>
              </w:r>
              <w:r w:rsidR="00432A67">
                <w:rPr>
                  <w:webHidden/>
                </w:rPr>
                <w:tab/>
              </w:r>
              <w:r w:rsidR="00432A67">
                <w:rPr>
                  <w:webHidden/>
                </w:rPr>
                <w:fldChar w:fldCharType="begin"/>
              </w:r>
              <w:r w:rsidR="00432A67">
                <w:rPr>
                  <w:webHidden/>
                </w:rPr>
                <w:instrText xml:space="preserve"> PAGEREF _Toc371345982 \h </w:instrText>
              </w:r>
              <w:r w:rsidR="00432A67">
                <w:rPr>
                  <w:webHidden/>
                </w:rPr>
              </w:r>
              <w:r w:rsidR="00432A67">
                <w:rPr>
                  <w:webHidden/>
                </w:rPr>
                <w:fldChar w:fldCharType="separate"/>
              </w:r>
              <w:r w:rsidR="00502440">
                <w:rPr>
                  <w:webHidden/>
                </w:rPr>
                <w:t>16</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83" w:history="1">
              <w:r w:rsidR="00432A67" w:rsidRPr="001875DA">
                <w:rPr>
                  <w:rStyle w:val="Hyperlink"/>
                </w:rPr>
                <w:t>9.5</w:t>
              </w:r>
              <w:r w:rsidR="00432A67">
                <w:rPr>
                  <w:rFonts w:asciiTheme="minorHAnsi" w:eastAsiaTheme="minorEastAsia" w:hAnsiTheme="minorHAnsi" w:cstheme="minorBidi"/>
                  <w:sz w:val="22"/>
                  <w:szCs w:val="22"/>
                  <w:lang w:val="en-US" w:eastAsia="zh-CN"/>
                </w:rPr>
                <w:tab/>
              </w:r>
              <w:r w:rsidR="00432A67" w:rsidRPr="001875DA">
                <w:rPr>
                  <w:rStyle w:val="Hyperlink"/>
                </w:rPr>
                <w:t>Error Codes</w:t>
              </w:r>
              <w:r w:rsidR="00432A67">
                <w:rPr>
                  <w:webHidden/>
                </w:rPr>
                <w:tab/>
              </w:r>
              <w:r w:rsidR="00432A67">
                <w:rPr>
                  <w:webHidden/>
                </w:rPr>
                <w:fldChar w:fldCharType="begin"/>
              </w:r>
              <w:r w:rsidR="00432A67">
                <w:rPr>
                  <w:webHidden/>
                </w:rPr>
                <w:instrText xml:space="preserve"> PAGEREF _Toc371345983 \h </w:instrText>
              </w:r>
              <w:r w:rsidR="00432A67">
                <w:rPr>
                  <w:webHidden/>
                </w:rPr>
              </w:r>
              <w:r w:rsidR="00432A67">
                <w:rPr>
                  <w:webHidden/>
                </w:rPr>
                <w:fldChar w:fldCharType="separate"/>
              </w:r>
              <w:r w:rsidR="00502440">
                <w:rPr>
                  <w:webHidden/>
                </w:rPr>
                <w:t>16</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84" w:history="1">
              <w:r w:rsidR="00432A67" w:rsidRPr="001875DA">
                <w:rPr>
                  <w:rStyle w:val="Hyperlink"/>
                </w:rPr>
                <w:t>9.6</w:t>
              </w:r>
              <w:r w:rsidR="00432A67">
                <w:rPr>
                  <w:rFonts w:asciiTheme="minorHAnsi" w:eastAsiaTheme="minorEastAsia" w:hAnsiTheme="minorHAnsi" w:cstheme="minorBidi"/>
                  <w:sz w:val="22"/>
                  <w:szCs w:val="22"/>
                  <w:lang w:val="en-US" w:eastAsia="zh-CN"/>
                </w:rPr>
                <w:tab/>
              </w:r>
              <w:r w:rsidR="00432A67" w:rsidRPr="001875DA">
                <w:rPr>
                  <w:rStyle w:val="Hyperlink"/>
                </w:rPr>
                <w:t>Procedures</w:t>
              </w:r>
              <w:r w:rsidR="00432A67">
                <w:rPr>
                  <w:webHidden/>
                </w:rPr>
                <w:tab/>
              </w:r>
              <w:r w:rsidR="00432A67">
                <w:rPr>
                  <w:webHidden/>
                </w:rPr>
                <w:fldChar w:fldCharType="begin"/>
              </w:r>
              <w:r w:rsidR="00432A67">
                <w:rPr>
                  <w:webHidden/>
                </w:rPr>
                <w:instrText xml:space="preserve"> PAGEREF _Toc371345984 \h </w:instrText>
              </w:r>
              <w:r w:rsidR="00432A67">
                <w:rPr>
                  <w:webHidden/>
                </w:rPr>
              </w:r>
              <w:r w:rsidR="00432A67">
                <w:rPr>
                  <w:webHidden/>
                </w:rPr>
                <w:fldChar w:fldCharType="separate"/>
              </w:r>
              <w:r w:rsidR="00502440">
                <w:rPr>
                  <w:webHidden/>
                </w:rPr>
                <w:t>16</w:t>
              </w:r>
              <w:r w:rsidR="00432A67">
                <w:rPr>
                  <w:webHidden/>
                </w:rPr>
                <w:fldChar w:fldCharType="end"/>
              </w:r>
            </w:hyperlink>
          </w:p>
          <w:p w:rsidR="00432A67" w:rsidRDefault="00C2271A">
            <w:pPr>
              <w:pStyle w:val="TOC3"/>
              <w:rPr>
                <w:rFonts w:asciiTheme="minorHAnsi" w:eastAsiaTheme="minorEastAsia" w:hAnsiTheme="minorHAnsi" w:cstheme="minorBidi"/>
                <w:sz w:val="22"/>
                <w:szCs w:val="22"/>
                <w:lang w:val="en-US" w:eastAsia="zh-CN"/>
              </w:rPr>
            </w:pPr>
            <w:hyperlink w:anchor="_Toc371345985" w:history="1">
              <w:r w:rsidR="00432A67" w:rsidRPr="001875DA">
                <w:rPr>
                  <w:rStyle w:val="Hyperlink"/>
                  <w:lang w:eastAsia="zh-CN"/>
                </w:rPr>
                <w:t>9.6.1</w:t>
              </w:r>
              <w:r w:rsidR="00432A67">
                <w:rPr>
                  <w:rFonts w:asciiTheme="minorHAnsi" w:eastAsiaTheme="minorEastAsia" w:hAnsiTheme="minorHAnsi" w:cstheme="minorBidi"/>
                  <w:sz w:val="22"/>
                  <w:szCs w:val="22"/>
                  <w:lang w:val="en-US" w:eastAsia="zh-CN"/>
                </w:rPr>
                <w:tab/>
              </w:r>
              <w:r w:rsidR="00432A67" w:rsidRPr="001875DA">
                <w:rPr>
                  <w:rStyle w:val="Hyperlink"/>
                  <w:lang w:eastAsia="zh-CN"/>
                </w:rPr>
                <w:t>Support of media grouping</w:t>
              </w:r>
              <w:r w:rsidR="00432A67">
                <w:rPr>
                  <w:webHidden/>
                </w:rPr>
                <w:tab/>
              </w:r>
              <w:r w:rsidR="00432A67">
                <w:rPr>
                  <w:webHidden/>
                </w:rPr>
                <w:fldChar w:fldCharType="begin"/>
              </w:r>
              <w:r w:rsidR="00432A67">
                <w:rPr>
                  <w:webHidden/>
                </w:rPr>
                <w:instrText xml:space="preserve"> PAGEREF _Toc371345985 \h </w:instrText>
              </w:r>
              <w:r w:rsidR="00432A67">
                <w:rPr>
                  <w:webHidden/>
                </w:rPr>
              </w:r>
              <w:r w:rsidR="00432A67">
                <w:rPr>
                  <w:webHidden/>
                </w:rPr>
                <w:fldChar w:fldCharType="separate"/>
              </w:r>
              <w:r w:rsidR="00502440">
                <w:rPr>
                  <w:webHidden/>
                </w:rPr>
                <w:t>16</w:t>
              </w:r>
              <w:r w:rsidR="00432A67">
                <w:rPr>
                  <w:webHidden/>
                </w:rPr>
                <w:fldChar w:fldCharType="end"/>
              </w:r>
            </w:hyperlink>
          </w:p>
          <w:p w:rsidR="00432A67" w:rsidRDefault="00C2271A">
            <w:pPr>
              <w:pStyle w:val="TOC3"/>
              <w:rPr>
                <w:rFonts w:asciiTheme="minorHAnsi" w:eastAsiaTheme="minorEastAsia" w:hAnsiTheme="minorHAnsi" w:cstheme="minorBidi"/>
                <w:sz w:val="22"/>
                <w:szCs w:val="22"/>
                <w:lang w:val="en-US" w:eastAsia="zh-CN"/>
              </w:rPr>
            </w:pPr>
            <w:hyperlink w:anchor="_Toc371345986" w:history="1">
              <w:r w:rsidR="00432A67" w:rsidRPr="001875DA">
                <w:rPr>
                  <w:rStyle w:val="Hyperlink"/>
                  <w:lang w:eastAsia="zh-CN"/>
                </w:rPr>
                <w:t>9.6.2</w:t>
              </w:r>
              <w:r w:rsidR="00432A67">
                <w:rPr>
                  <w:rFonts w:asciiTheme="minorHAnsi" w:eastAsiaTheme="minorEastAsia" w:hAnsiTheme="minorHAnsi" w:cstheme="minorBidi"/>
                  <w:sz w:val="22"/>
                  <w:szCs w:val="22"/>
                  <w:lang w:val="en-US" w:eastAsia="zh-CN"/>
                </w:rPr>
                <w:tab/>
              </w:r>
              <w:r w:rsidR="00432A67" w:rsidRPr="001875DA">
                <w:rPr>
                  <w:rStyle w:val="Hyperlink"/>
                  <w:lang w:eastAsia="zh-CN"/>
                </w:rPr>
                <w:t>Mapping of group attributes in H.248</w:t>
              </w:r>
              <w:r w:rsidR="00432A67">
                <w:rPr>
                  <w:webHidden/>
                </w:rPr>
                <w:tab/>
              </w:r>
              <w:r w:rsidR="00432A67">
                <w:rPr>
                  <w:webHidden/>
                </w:rPr>
                <w:fldChar w:fldCharType="begin"/>
              </w:r>
              <w:r w:rsidR="00432A67">
                <w:rPr>
                  <w:webHidden/>
                </w:rPr>
                <w:instrText xml:space="preserve"> PAGEREF _Toc371345986 \h </w:instrText>
              </w:r>
              <w:r w:rsidR="00432A67">
                <w:rPr>
                  <w:webHidden/>
                </w:rPr>
              </w:r>
              <w:r w:rsidR="00432A67">
                <w:rPr>
                  <w:webHidden/>
                </w:rPr>
                <w:fldChar w:fldCharType="separate"/>
              </w:r>
              <w:r w:rsidR="00502440">
                <w:rPr>
                  <w:webHidden/>
                </w:rPr>
                <w:t>16</w:t>
              </w:r>
              <w:r w:rsidR="00432A67">
                <w:rPr>
                  <w:webHidden/>
                </w:rPr>
                <w:fldChar w:fldCharType="end"/>
              </w:r>
            </w:hyperlink>
          </w:p>
          <w:p w:rsidR="00432A67" w:rsidRDefault="00C2271A">
            <w:pPr>
              <w:pStyle w:val="TOC3"/>
              <w:rPr>
                <w:rFonts w:asciiTheme="minorHAnsi" w:eastAsiaTheme="minorEastAsia" w:hAnsiTheme="minorHAnsi" w:cstheme="minorBidi"/>
                <w:sz w:val="22"/>
                <w:szCs w:val="22"/>
                <w:lang w:val="en-US" w:eastAsia="zh-CN"/>
              </w:rPr>
            </w:pPr>
            <w:hyperlink w:anchor="_Toc371345987" w:history="1">
              <w:r w:rsidR="00432A67" w:rsidRPr="001875DA">
                <w:rPr>
                  <w:rStyle w:val="Hyperlink"/>
                </w:rPr>
                <w:t>9.6.3</w:t>
              </w:r>
              <w:r w:rsidR="00432A67">
                <w:rPr>
                  <w:rFonts w:asciiTheme="minorHAnsi" w:eastAsiaTheme="minorEastAsia" w:hAnsiTheme="minorHAnsi" w:cstheme="minorBidi"/>
                  <w:sz w:val="22"/>
                  <w:szCs w:val="22"/>
                  <w:lang w:val="en-US" w:eastAsia="zh-CN"/>
                </w:rPr>
                <w:tab/>
              </w:r>
              <w:r w:rsidR="00432A67" w:rsidRPr="001875DA">
                <w:rPr>
                  <w:rStyle w:val="Hyperlink"/>
                </w:rPr>
                <w:t>MG Behaviour</w:t>
              </w:r>
              <w:r w:rsidR="00432A67">
                <w:rPr>
                  <w:webHidden/>
                </w:rPr>
                <w:tab/>
              </w:r>
              <w:r w:rsidR="00432A67">
                <w:rPr>
                  <w:webHidden/>
                </w:rPr>
                <w:fldChar w:fldCharType="begin"/>
              </w:r>
              <w:r w:rsidR="00432A67">
                <w:rPr>
                  <w:webHidden/>
                </w:rPr>
                <w:instrText xml:space="preserve"> PAGEREF _Toc371345987 \h </w:instrText>
              </w:r>
              <w:r w:rsidR="00432A67">
                <w:rPr>
                  <w:webHidden/>
                </w:rPr>
              </w:r>
              <w:r w:rsidR="00432A67">
                <w:rPr>
                  <w:webHidden/>
                </w:rPr>
                <w:fldChar w:fldCharType="separate"/>
              </w:r>
              <w:r w:rsidR="00502440">
                <w:rPr>
                  <w:webHidden/>
                </w:rPr>
                <w:t>19</w:t>
              </w:r>
              <w:r w:rsidR="00432A67">
                <w:rPr>
                  <w:webHidden/>
                </w:rPr>
                <w:fldChar w:fldCharType="end"/>
              </w:r>
            </w:hyperlink>
          </w:p>
          <w:p w:rsidR="00432A67" w:rsidRDefault="00C2271A">
            <w:pPr>
              <w:pStyle w:val="TOC3"/>
              <w:rPr>
                <w:rFonts w:asciiTheme="minorHAnsi" w:eastAsiaTheme="minorEastAsia" w:hAnsiTheme="minorHAnsi" w:cstheme="minorBidi"/>
                <w:sz w:val="22"/>
                <w:szCs w:val="22"/>
                <w:lang w:val="en-US" w:eastAsia="zh-CN"/>
              </w:rPr>
            </w:pPr>
            <w:hyperlink w:anchor="_Toc371345988" w:history="1">
              <w:r w:rsidR="00432A67" w:rsidRPr="001875DA">
                <w:rPr>
                  <w:rStyle w:val="Hyperlink"/>
                  <w:lang w:eastAsia="zh-CN"/>
                </w:rPr>
                <w:t>9.6.4</w:t>
              </w:r>
              <w:r w:rsidR="00432A67">
                <w:rPr>
                  <w:rFonts w:asciiTheme="minorHAnsi" w:eastAsiaTheme="minorEastAsia" w:hAnsiTheme="minorHAnsi" w:cstheme="minorBidi"/>
                  <w:sz w:val="22"/>
                  <w:szCs w:val="22"/>
                  <w:lang w:val="en-US" w:eastAsia="zh-CN"/>
                </w:rPr>
                <w:tab/>
              </w:r>
              <w:r w:rsidR="00432A67" w:rsidRPr="001875DA">
                <w:rPr>
                  <w:rStyle w:val="Hyperlink"/>
                  <w:lang w:eastAsia="zh-CN"/>
                </w:rPr>
                <w:t>Error handling</w:t>
              </w:r>
              <w:r w:rsidR="00432A67">
                <w:rPr>
                  <w:webHidden/>
                </w:rPr>
                <w:tab/>
              </w:r>
              <w:r w:rsidR="00432A67">
                <w:rPr>
                  <w:webHidden/>
                </w:rPr>
                <w:fldChar w:fldCharType="begin"/>
              </w:r>
              <w:r w:rsidR="00432A67">
                <w:rPr>
                  <w:webHidden/>
                </w:rPr>
                <w:instrText xml:space="preserve"> PAGEREF _Toc371345988 \h </w:instrText>
              </w:r>
              <w:r w:rsidR="00432A67">
                <w:rPr>
                  <w:webHidden/>
                </w:rPr>
              </w:r>
              <w:r w:rsidR="00432A67">
                <w:rPr>
                  <w:webHidden/>
                </w:rPr>
                <w:fldChar w:fldCharType="separate"/>
              </w:r>
              <w:r w:rsidR="00502440">
                <w:rPr>
                  <w:webHidden/>
                </w:rPr>
                <w:t>22</w:t>
              </w:r>
              <w:r w:rsidR="00432A67">
                <w:rPr>
                  <w:webHidden/>
                </w:rPr>
                <w:fldChar w:fldCharType="end"/>
              </w:r>
            </w:hyperlink>
          </w:p>
          <w:p w:rsidR="00432A67" w:rsidRDefault="00C2271A">
            <w:pPr>
              <w:pStyle w:val="TOC3"/>
              <w:rPr>
                <w:rFonts w:asciiTheme="minorHAnsi" w:eastAsiaTheme="minorEastAsia" w:hAnsiTheme="minorHAnsi" w:cstheme="minorBidi"/>
                <w:sz w:val="22"/>
                <w:szCs w:val="22"/>
                <w:lang w:val="en-US" w:eastAsia="zh-CN"/>
              </w:rPr>
            </w:pPr>
            <w:hyperlink w:anchor="_Toc371345989" w:history="1">
              <w:r w:rsidR="00432A67" w:rsidRPr="001875DA">
                <w:rPr>
                  <w:rStyle w:val="Hyperlink"/>
                </w:rPr>
                <w:t xml:space="preserve">9.6.5 </w:t>
              </w:r>
              <w:r w:rsidR="00432A67">
                <w:rPr>
                  <w:rFonts w:asciiTheme="minorHAnsi" w:eastAsiaTheme="minorEastAsia" w:hAnsiTheme="minorHAnsi" w:cstheme="minorBidi"/>
                  <w:sz w:val="22"/>
                  <w:szCs w:val="22"/>
                  <w:lang w:val="en-US" w:eastAsia="zh-CN"/>
                </w:rPr>
                <w:tab/>
              </w:r>
              <w:r w:rsidR="00432A67" w:rsidRPr="001875DA">
                <w:rPr>
                  <w:rStyle w:val="Hyperlink"/>
                </w:rPr>
                <w:t>Usage of Group Representative</w:t>
              </w:r>
              <w:r w:rsidR="00432A67">
                <w:rPr>
                  <w:webHidden/>
                </w:rPr>
                <w:tab/>
              </w:r>
              <w:r w:rsidR="00432A67">
                <w:rPr>
                  <w:webHidden/>
                </w:rPr>
                <w:fldChar w:fldCharType="begin"/>
              </w:r>
              <w:r w:rsidR="00432A67">
                <w:rPr>
                  <w:webHidden/>
                </w:rPr>
                <w:instrText xml:space="preserve"> PAGEREF _Toc371345989 \h </w:instrText>
              </w:r>
              <w:r w:rsidR="00432A67">
                <w:rPr>
                  <w:webHidden/>
                </w:rPr>
              </w:r>
              <w:r w:rsidR="00432A67">
                <w:rPr>
                  <w:webHidden/>
                </w:rPr>
                <w:fldChar w:fldCharType="separate"/>
              </w:r>
              <w:r w:rsidR="00502440">
                <w:rPr>
                  <w:webHidden/>
                </w:rPr>
                <w:t>22</w:t>
              </w:r>
              <w:r w:rsidR="00432A67">
                <w:rPr>
                  <w:webHidden/>
                </w:rPr>
                <w:fldChar w:fldCharType="end"/>
              </w:r>
            </w:hyperlink>
          </w:p>
          <w:p w:rsidR="00432A67" w:rsidRDefault="00C2271A">
            <w:pPr>
              <w:pStyle w:val="TOC3"/>
              <w:rPr>
                <w:rFonts w:asciiTheme="minorHAnsi" w:eastAsiaTheme="minorEastAsia" w:hAnsiTheme="minorHAnsi" w:cstheme="minorBidi"/>
                <w:sz w:val="22"/>
                <w:szCs w:val="22"/>
                <w:lang w:val="en-US" w:eastAsia="zh-CN"/>
              </w:rPr>
            </w:pPr>
            <w:hyperlink w:anchor="_Toc371345990" w:history="1">
              <w:r w:rsidR="00432A67" w:rsidRPr="001875DA">
                <w:rPr>
                  <w:rStyle w:val="Hyperlink"/>
                </w:rPr>
                <w:t xml:space="preserve">9.6.6 </w:t>
              </w:r>
              <w:r w:rsidR="00432A67">
                <w:rPr>
                  <w:rFonts w:asciiTheme="minorHAnsi" w:eastAsiaTheme="minorEastAsia" w:hAnsiTheme="minorHAnsi" w:cstheme="minorBidi"/>
                  <w:sz w:val="22"/>
                  <w:szCs w:val="22"/>
                  <w:lang w:val="en-US" w:eastAsia="zh-CN"/>
                </w:rPr>
                <w:tab/>
              </w:r>
              <w:r w:rsidR="00432A67" w:rsidRPr="001875DA">
                <w:rPr>
                  <w:rStyle w:val="Hyperlink"/>
                </w:rPr>
                <w:t>Usage of Group Representative for Topology</w:t>
              </w:r>
              <w:r w:rsidR="00432A67">
                <w:rPr>
                  <w:webHidden/>
                </w:rPr>
                <w:tab/>
              </w:r>
              <w:r w:rsidR="00432A67">
                <w:rPr>
                  <w:webHidden/>
                </w:rPr>
                <w:fldChar w:fldCharType="begin"/>
              </w:r>
              <w:r w:rsidR="00432A67">
                <w:rPr>
                  <w:webHidden/>
                </w:rPr>
                <w:instrText xml:space="preserve"> PAGEREF _Toc371345990 \h </w:instrText>
              </w:r>
              <w:r w:rsidR="00432A67">
                <w:rPr>
                  <w:webHidden/>
                </w:rPr>
              </w:r>
              <w:r w:rsidR="00432A67">
                <w:rPr>
                  <w:webHidden/>
                </w:rPr>
                <w:fldChar w:fldCharType="separate"/>
              </w:r>
              <w:r w:rsidR="00502440">
                <w:rPr>
                  <w:webHidden/>
                </w:rPr>
                <w:t>23</w:t>
              </w:r>
              <w:r w:rsidR="00432A67">
                <w:rPr>
                  <w:webHidden/>
                </w:rPr>
                <w:fldChar w:fldCharType="end"/>
              </w:r>
            </w:hyperlink>
          </w:p>
          <w:p w:rsidR="00432A67" w:rsidRDefault="00C2271A">
            <w:pPr>
              <w:pStyle w:val="TOC1"/>
              <w:rPr>
                <w:rFonts w:asciiTheme="minorHAnsi" w:eastAsiaTheme="minorEastAsia" w:hAnsiTheme="minorHAnsi" w:cstheme="minorBidi"/>
                <w:sz w:val="22"/>
                <w:szCs w:val="22"/>
                <w:lang w:val="en-US" w:eastAsia="zh-CN"/>
              </w:rPr>
            </w:pPr>
            <w:hyperlink w:anchor="_Toc371345991" w:history="1">
              <w:r w:rsidR="00432A67" w:rsidRPr="001875DA">
                <w:rPr>
                  <w:rStyle w:val="Hyperlink"/>
                </w:rPr>
                <w:t>10</w:t>
              </w:r>
              <w:r w:rsidR="00432A67">
                <w:rPr>
                  <w:rFonts w:asciiTheme="minorHAnsi" w:eastAsiaTheme="minorEastAsia" w:hAnsiTheme="minorHAnsi" w:cstheme="minorBidi"/>
                  <w:sz w:val="22"/>
                  <w:szCs w:val="22"/>
                  <w:lang w:val="en-US" w:eastAsia="zh-CN"/>
                </w:rPr>
                <w:tab/>
              </w:r>
              <w:r w:rsidR="00432A67" w:rsidRPr="001875DA">
                <w:rPr>
                  <w:rStyle w:val="Hyperlink"/>
                </w:rPr>
                <w:t>Usage in RTP Multiplexing</w:t>
              </w:r>
              <w:r w:rsidR="00432A67">
                <w:rPr>
                  <w:webHidden/>
                </w:rPr>
                <w:tab/>
              </w:r>
              <w:r w:rsidR="00432A67">
                <w:rPr>
                  <w:webHidden/>
                </w:rPr>
                <w:fldChar w:fldCharType="begin"/>
              </w:r>
              <w:r w:rsidR="00432A67">
                <w:rPr>
                  <w:webHidden/>
                </w:rPr>
                <w:instrText xml:space="preserve"> PAGEREF _Toc371345991 \h </w:instrText>
              </w:r>
              <w:r w:rsidR="00432A67">
                <w:rPr>
                  <w:webHidden/>
                </w:rPr>
              </w:r>
              <w:r w:rsidR="00432A67">
                <w:rPr>
                  <w:webHidden/>
                </w:rPr>
                <w:fldChar w:fldCharType="separate"/>
              </w:r>
              <w:r w:rsidR="00502440">
                <w:rPr>
                  <w:webHidden/>
                </w:rPr>
                <w:t>24</w:t>
              </w:r>
              <w:r w:rsidR="00432A67">
                <w:rPr>
                  <w:webHidden/>
                </w:rPr>
                <w:fldChar w:fldCharType="end"/>
              </w:r>
            </w:hyperlink>
          </w:p>
          <w:p w:rsidR="00432A67" w:rsidRDefault="00C2271A">
            <w:pPr>
              <w:pStyle w:val="TOC1"/>
              <w:rPr>
                <w:rFonts w:asciiTheme="minorHAnsi" w:eastAsiaTheme="minorEastAsia" w:hAnsiTheme="minorHAnsi" w:cstheme="minorBidi"/>
                <w:sz w:val="22"/>
                <w:szCs w:val="22"/>
                <w:lang w:val="en-US" w:eastAsia="zh-CN"/>
              </w:rPr>
            </w:pPr>
            <w:hyperlink w:anchor="_Toc371345992" w:history="1">
              <w:r w:rsidR="00432A67" w:rsidRPr="001875DA">
                <w:rPr>
                  <w:rStyle w:val="Hyperlink"/>
                </w:rPr>
                <w:t>Annex A  &lt;Annex Title - Placeholder&gt;</w:t>
              </w:r>
              <w:r w:rsidR="00432A67">
                <w:rPr>
                  <w:webHidden/>
                </w:rPr>
                <w:tab/>
              </w:r>
              <w:r w:rsidR="00432A67">
                <w:rPr>
                  <w:webHidden/>
                </w:rPr>
                <w:fldChar w:fldCharType="begin"/>
              </w:r>
              <w:r w:rsidR="00432A67">
                <w:rPr>
                  <w:webHidden/>
                </w:rPr>
                <w:instrText xml:space="preserve"> PAGEREF _Toc371345992 \h </w:instrText>
              </w:r>
              <w:r w:rsidR="00432A67">
                <w:rPr>
                  <w:webHidden/>
                </w:rPr>
              </w:r>
              <w:r w:rsidR="00432A67">
                <w:rPr>
                  <w:webHidden/>
                </w:rPr>
                <w:fldChar w:fldCharType="separate"/>
              </w:r>
              <w:r w:rsidR="00502440">
                <w:rPr>
                  <w:webHidden/>
                </w:rPr>
                <w:t>31</w:t>
              </w:r>
              <w:r w:rsidR="00432A67">
                <w:rPr>
                  <w:webHidden/>
                </w:rPr>
                <w:fldChar w:fldCharType="end"/>
              </w:r>
            </w:hyperlink>
          </w:p>
          <w:p w:rsidR="00432A67" w:rsidRDefault="00C2271A">
            <w:pPr>
              <w:pStyle w:val="TOC1"/>
              <w:rPr>
                <w:rFonts w:asciiTheme="minorHAnsi" w:eastAsiaTheme="minorEastAsia" w:hAnsiTheme="minorHAnsi" w:cstheme="minorBidi"/>
                <w:sz w:val="22"/>
                <w:szCs w:val="22"/>
                <w:lang w:val="en-US" w:eastAsia="zh-CN"/>
              </w:rPr>
            </w:pPr>
            <w:hyperlink w:anchor="_Toc371345993" w:history="1">
              <w:r w:rsidR="00432A67" w:rsidRPr="001875DA">
                <w:rPr>
                  <w:rStyle w:val="Hyperlink"/>
                </w:rPr>
                <w:t>Appendix I  Existing H.248 support for RTP multiplexing</w:t>
              </w:r>
              <w:r w:rsidR="00432A67">
                <w:rPr>
                  <w:webHidden/>
                </w:rPr>
                <w:tab/>
              </w:r>
              <w:r w:rsidR="00432A67">
                <w:rPr>
                  <w:webHidden/>
                </w:rPr>
                <w:fldChar w:fldCharType="begin"/>
              </w:r>
              <w:r w:rsidR="00432A67">
                <w:rPr>
                  <w:webHidden/>
                </w:rPr>
                <w:instrText xml:space="preserve"> PAGEREF _Toc371345993 \h </w:instrText>
              </w:r>
              <w:r w:rsidR="00432A67">
                <w:rPr>
                  <w:webHidden/>
                </w:rPr>
              </w:r>
              <w:r w:rsidR="00432A67">
                <w:rPr>
                  <w:webHidden/>
                </w:rPr>
                <w:fldChar w:fldCharType="separate"/>
              </w:r>
              <w:r w:rsidR="00502440">
                <w:rPr>
                  <w:webHidden/>
                </w:rPr>
                <w:t>32</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94" w:history="1">
              <w:r w:rsidR="00432A67" w:rsidRPr="001875DA">
                <w:rPr>
                  <w:rStyle w:val="Hyperlink"/>
                  <w:lang w:eastAsia="ja-JP"/>
                </w:rPr>
                <w:t>I.1</w:t>
              </w:r>
              <w:r w:rsidR="00432A67">
                <w:rPr>
                  <w:rFonts w:asciiTheme="minorHAnsi" w:eastAsiaTheme="minorEastAsia" w:hAnsiTheme="minorHAnsi" w:cstheme="minorBidi"/>
                  <w:sz w:val="22"/>
                  <w:szCs w:val="22"/>
                  <w:lang w:val="en-US" w:eastAsia="zh-CN"/>
                </w:rPr>
                <w:tab/>
              </w:r>
              <w:r w:rsidR="00432A67" w:rsidRPr="001875DA">
                <w:rPr>
                  <w:rStyle w:val="Hyperlink"/>
                  <w:lang w:eastAsia="ja-JP"/>
                </w:rPr>
                <w:t>3GPP-defined multiplexing for IP bearers with 3GPP framing protocol</w:t>
              </w:r>
              <w:r w:rsidR="00432A67">
                <w:rPr>
                  <w:webHidden/>
                </w:rPr>
                <w:tab/>
              </w:r>
              <w:r w:rsidR="00432A67">
                <w:rPr>
                  <w:webHidden/>
                </w:rPr>
                <w:fldChar w:fldCharType="begin"/>
              </w:r>
              <w:r w:rsidR="00432A67">
                <w:rPr>
                  <w:webHidden/>
                </w:rPr>
                <w:instrText xml:space="preserve"> PAGEREF _Toc371345994 \h </w:instrText>
              </w:r>
              <w:r w:rsidR="00432A67">
                <w:rPr>
                  <w:webHidden/>
                </w:rPr>
              </w:r>
              <w:r w:rsidR="00432A67">
                <w:rPr>
                  <w:webHidden/>
                </w:rPr>
                <w:fldChar w:fldCharType="separate"/>
              </w:r>
              <w:r w:rsidR="00502440">
                <w:rPr>
                  <w:webHidden/>
                </w:rPr>
                <w:t>32</w:t>
              </w:r>
              <w:r w:rsidR="00432A67">
                <w:rPr>
                  <w:webHidden/>
                </w:rPr>
                <w:fldChar w:fldCharType="end"/>
              </w:r>
            </w:hyperlink>
          </w:p>
          <w:p w:rsidR="00432A67" w:rsidRDefault="00C2271A">
            <w:pPr>
              <w:pStyle w:val="TOC1"/>
              <w:rPr>
                <w:rFonts w:asciiTheme="minorHAnsi" w:eastAsiaTheme="minorEastAsia" w:hAnsiTheme="minorHAnsi" w:cstheme="minorBidi"/>
                <w:sz w:val="22"/>
                <w:szCs w:val="22"/>
                <w:lang w:val="en-US" w:eastAsia="zh-CN"/>
              </w:rPr>
            </w:pPr>
            <w:hyperlink w:anchor="_Toc371345995" w:history="1">
              <w:r w:rsidR="00432A67" w:rsidRPr="001875DA">
                <w:rPr>
                  <w:rStyle w:val="Hyperlink"/>
                </w:rPr>
                <w:t>Appendix II  Living List related to IETF documents under observation</w:t>
              </w:r>
              <w:r w:rsidR="00432A67">
                <w:rPr>
                  <w:webHidden/>
                </w:rPr>
                <w:tab/>
              </w:r>
              <w:r w:rsidR="00432A67">
                <w:rPr>
                  <w:webHidden/>
                </w:rPr>
                <w:fldChar w:fldCharType="begin"/>
              </w:r>
              <w:r w:rsidR="00432A67">
                <w:rPr>
                  <w:webHidden/>
                </w:rPr>
                <w:instrText xml:space="preserve"> PAGEREF _Toc371345995 \h </w:instrText>
              </w:r>
              <w:r w:rsidR="00432A67">
                <w:rPr>
                  <w:webHidden/>
                </w:rPr>
              </w:r>
              <w:r w:rsidR="00432A67">
                <w:rPr>
                  <w:webHidden/>
                </w:rPr>
                <w:fldChar w:fldCharType="separate"/>
              </w:r>
              <w:r w:rsidR="00502440">
                <w:rPr>
                  <w:webHidden/>
                </w:rPr>
                <w:t>32</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96" w:history="1">
              <w:r w:rsidR="00432A67" w:rsidRPr="001875DA">
                <w:rPr>
                  <w:rStyle w:val="Hyperlink"/>
                  <w:lang w:eastAsia="ja-JP"/>
                </w:rPr>
                <w:t>II.1</w:t>
              </w:r>
              <w:r w:rsidR="00432A67">
                <w:rPr>
                  <w:rFonts w:asciiTheme="minorHAnsi" w:eastAsiaTheme="minorEastAsia" w:hAnsiTheme="minorHAnsi" w:cstheme="minorBidi"/>
                  <w:sz w:val="22"/>
                  <w:szCs w:val="22"/>
                  <w:lang w:val="en-US" w:eastAsia="zh-CN"/>
                </w:rPr>
                <w:tab/>
              </w:r>
              <w:r w:rsidR="00432A67" w:rsidRPr="001875DA">
                <w:rPr>
                  <w:rStyle w:val="Hyperlink"/>
                  <w:lang w:eastAsia="ja-JP"/>
                </w:rPr>
                <w:t>Important references</w:t>
              </w:r>
              <w:r w:rsidR="00432A67">
                <w:rPr>
                  <w:webHidden/>
                </w:rPr>
                <w:tab/>
              </w:r>
              <w:r w:rsidR="00432A67">
                <w:rPr>
                  <w:webHidden/>
                </w:rPr>
                <w:fldChar w:fldCharType="begin"/>
              </w:r>
              <w:r w:rsidR="00432A67">
                <w:rPr>
                  <w:webHidden/>
                </w:rPr>
                <w:instrText xml:space="preserve"> PAGEREF _Toc371345996 \h </w:instrText>
              </w:r>
              <w:r w:rsidR="00432A67">
                <w:rPr>
                  <w:webHidden/>
                </w:rPr>
              </w:r>
              <w:r w:rsidR="00432A67">
                <w:rPr>
                  <w:webHidden/>
                </w:rPr>
                <w:fldChar w:fldCharType="separate"/>
              </w:r>
              <w:r w:rsidR="00502440">
                <w:rPr>
                  <w:webHidden/>
                </w:rPr>
                <w:t>32</w:t>
              </w:r>
              <w:r w:rsidR="00432A67">
                <w:rPr>
                  <w:webHidden/>
                </w:rPr>
                <w:fldChar w:fldCharType="end"/>
              </w:r>
            </w:hyperlink>
          </w:p>
          <w:p w:rsidR="00432A67" w:rsidRDefault="00C2271A">
            <w:pPr>
              <w:pStyle w:val="TOC2"/>
              <w:rPr>
                <w:rFonts w:asciiTheme="minorHAnsi" w:eastAsiaTheme="minorEastAsia" w:hAnsiTheme="minorHAnsi" w:cstheme="minorBidi"/>
                <w:sz w:val="22"/>
                <w:szCs w:val="22"/>
                <w:lang w:val="en-US" w:eastAsia="zh-CN"/>
              </w:rPr>
            </w:pPr>
            <w:hyperlink w:anchor="_Toc371345997" w:history="1">
              <w:r w:rsidR="00432A67" w:rsidRPr="001875DA">
                <w:rPr>
                  <w:rStyle w:val="Hyperlink"/>
                  <w:lang w:eastAsia="ja-JP"/>
                </w:rPr>
                <w:t>II.2</w:t>
              </w:r>
              <w:r w:rsidR="00432A67">
                <w:rPr>
                  <w:rFonts w:asciiTheme="minorHAnsi" w:eastAsiaTheme="minorEastAsia" w:hAnsiTheme="minorHAnsi" w:cstheme="minorBidi"/>
                  <w:sz w:val="22"/>
                  <w:szCs w:val="22"/>
                  <w:lang w:val="en-US" w:eastAsia="zh-CN"/>
                </w:rPr>
                <w:tab/>
              </w:r>
              <w:r w:rsidR="00432A67" w:rsidRPr="001875DA">
                <w:rPr>
                  <w:rStyle w:val="Hyperlink"/>
                  <w:lang w:eastAsia="ja-JP"/>
                </w:rPr>
                <w:t>Important terminology</w:t>
              </w:r>
              <w:r w:rsidR="00432A67">
                <w:rPr>
                  <w:webHidden/>
                </w:rPr>
                <w:tab/>
              </w:r>
              <w:r w:rsidR="00432A67">
                <w:rPr>
                  <w:webHidden/>
                </w:rPr>
                <w:fldChar w:fldCharType="begin"/>
              </w:r>
              <w:r w:rsidR="00432A67">
                <w:rPr>
                  <w:webHidden/>
                </w:rPr>
                <w:instrText xml:space="preserve"> PAGEREF _Toc371345997 \h </w:instrText>
              </w:r>
              <w:r w:rsidR="00432A67">
                <w:rPr>
                  <w:webHidden/>
                </w:rPr>
              </w:r>
              <w:r w:rsidR="00432A67">
                <w:rPr>
                  <w:webHidden/>
                </w:rPr>
                <w:fldChar w:fldCharType="separate"/>
              </w:r>
              <w:r w:rsidR="00502440">
                <w:rPr>
                  <w:webHidden/>
                </w:rPr>
                <w:t>34</w:t>
              </w:r>
              <w:r w:rsidR="00432A67">
                <w:rPr>
                  <w:webHidden/>
                </w:rPr>
                <w:fldChar w:fldCharType="end"/>
              </w:r>
            </w:hyperlink>
          </w:p>
          <w:p w:rsidR="00432A67" w:rsidRPr="0060241A" w:rsidRDefault="00432A67" w:rsidP="00432A67">
            <w:pPr>
              <w:pStyle w:val="TableofFigures"/>
              <w:rPr>
                <w:rFonts w:eastAsia="Times New Roman"/>
              </w:rPr>
            </w:pPr>
            <w:r>
              <w:rPr>
                <w:rFonts w:eastAsia="Batang"/>
              </w:rPr>
              <w:fldChar w:fldCharType="end"/>
            </w:r>
          </w:p>
        </w:tc>
      </w:tr>
    </w:tbl>
    <w:p w:rsidR="00432A67" w:rsidRDefault="00432A67" w:rsidP="00432A67"/>
    <w:p w:rsidR="00432A67" w:rsidRPr="001E1939" w:rsidRDefault="00432A67" w:rsidP="00432A67">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432A67" w:rsidRPr="00D8148E" w:rsidTr="00432A67">
        <w:trPr>
          <w:tblHeader/>
        </w:trPr>
        <w:tc>
          <w:tcPr>
            <w:tcW w:w="9889" w:type="dxa"/>
          </w:tcPr>
          <w:p w:rsidR="00432A67" w:rsidRPr="00D8148E" w:rsidRDefault="00432A67" w:rsidP="00432A67">
            <w:pPr>
              <w:pStyle w:val="toc0"/>
              <w:keepNext/>
            </w:pPr>
            <w:r w:rsidRPr="00D8148E">
              <w:tab/>
              <w:t>Page</w:t>
            </w:r>
          </w:p>
        </w:tc>
      </w:tr>
      <w:tr w:rsidR="00432A67" w:rsidRPr="00D8148E" w:rsidTr="00432A67">
        <w:tc>
          <w:tcPr>
            <w:tcW w:w="9889" w:type="dxa"/>
          </w:tcPr>
          <w:p w:rsidR="00432A67" w:rsidRDefault="00432A67">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hyperlink w:anchor="_Toc371345940" w:history="1">
              <w:r w:rsidRPr="006A195D">
                <w:rPr>
                  <w:rStyle w:val="Hyperlink"/>
                  <w:noProof/>
                </w:rPr>
                <w:t>Table 1 – Naming of multiplexing options related to transport and media multiplexing</w:t>
              </w:r>
              <w:r>
                <w:rPr>
                  <w:noProof/>
                  <w:webHidden/>
                </w:rPr>
                <w:tab/>
              </w:r>
              <w:r>
                <w:rPr>
                  <w:noProof/>
                  <w:webHidden/>
                </w:rPr>
                <w:fldChar w:fldCharType="begin"/>
              </w:r>
              <w:r>
                <w:rPr>
                  <w:noProof/>
                  <w:webHidden/>
                </w:rPr>
                <w:instrText xml:space="preserve"> PAGEREF _Toc371345940 \h </w:instrText>
              </w:r>
              <w:r>
                <w:rPr>
                  <w:noProof/>
                  <w:webHidden/>
                </w:rPr>
              </w:r>
              <w:r>
                <w:rPr>
                  <w:noProof/>
                  <w:webHidden/>
                </w:rPr>
                <w:fldChar w:fldCharType="separate"/>
              </w:r>
              <w:r w:rsidR="00502440">
                <w:rPr>
                  <w:noProof/>
                  <w:webHidden/>
                </w:rPr>
                <w:t>8</w:t>
              </w:r>
              <w:r>
                <w:rPr>
                  <w:noProof/>
                  <w:webHidden/>
                </w:rPr>
                <w:fldChar w:fldCharType="end"/>
              </w:r>
            </w:hyperlink>
          </w:p>
          <w:p w:rsidR="00432A67" w:rsidRDefault="00C2271A">
            <w:pPr>
              <w:pStyle w:val="TableofFigures"/>
              <w:rPr>
                <w:rFonts w:asciiTheme="minorHAnsi" w:eastAsiaTheme="minorEastAsia" w:hAnsiTheme="minorHAnsi" w:cstheme="minorBidi"/>
                <w:noProof/>
                <w:sz w:val="22"/>
                <w:szCs w:val="22"/>
                <w:lang w:val="en-US" w:eastAsia="zh-CN"/>
              </w:rPr>
            </w:pPr>
            <w:hyperlink w:anchor="_Toc371345941" w:history="1">
              <w:r w:rsidR="00432A67" w:rsidRPr="006A195D">
                <w:rPr>
                  <w:rStyle w:val="Hyperlink"/>
                  <w:noProof/>
                </w:rPr>
                <w:t>Table 2 – Example command encoding– (SIP) SDP Offer</w:t>
              </w:r>
              <w:r w:rsidR="00432A67">
                <w:rPr>
                  <w:noProof/>
                  <w:webHidden/>
                </w:rPr>
                <w:tab/>
              </w:r>
              <w:r w:rsidR="00432A67">
                <w:rPr>
                  <w:noProof/>
                  <w:webHidden/>
                </w:rPr>
                <w:fldChar w:fldCharType="begin"/>
              </w:r>
              <w:r w:rsidR="00432A67">
                <w:rPr>
                  <w:noProof/>
                  <w:webHidden/>
                </w:rPr>
                <w:instrText xml:space="preserve"> PAGEREF _Toc371345941 \h </w:instrText>
              </w:r>
              <w:r w:rsidR="00432A67">
                <w:rPr>
                  <w:noProof/>
                  <w:webHidden/>
                </w:rPr>
              </w:r>
              <w:r w:rsidR="00432A67">
                <w:rPr>
                  <w:noProof/>
                  <w:webHidden/>
                </w:rPr>
                <w:fldChar w:fldCharType="separate"/>
              </w:r>
              <w:r w:rsidR="00502440">
                <w:rPr>
                  <w:noProof/>
                  <w:webHidden/>
                </w:rPr>
                <w:t>17</w:t>
              </w:r>
              <w:r w:rsidR="00432A67">
                <w:rPr>
                  <w:noProof/>
                  <w:webHidden/>
                </w:rPr>
                <w:fldChar w:fldCharType="end"/>
              </w:r>
            </w:hyperlink>
          </w:p>
          <w:p w:rsidR="00432A67" w:rsidRDefault="00C2271A">
            <w:pPr>
              <w:pStyle w:val="TableofFigures"/>
              <w:rPr>
                <w:rFonts w:asciiTheme="minorHAnsi" w:eastAsiaTheme="minorEastAsia" w:hAnsiTheme="minorHAnsi" w:cstheme="minorBidi"/>
                <w:noProof/>
                <w:sz w:val="22"/>
                <w:szCs w:val="22"/>
                <w:lang w:val="en-US" w:eastAsia="zh-CN"/>
              </w:rPr>
            </w:pPr>
            <w:hyperlink w:anchor="_Toc371345942" w:history="1">
              <w:r w:rsidR="00432A67" w:rsidRPr="006A195D">
                <w:rPr>
                  <w:rStyle w:val="Hyperlink"/>
                  <w:noProof/>
                </w:rPr>
                <w:t>Table 3 – Example command encoding – MGC request</w:t>
              </w:r>
              <w:r w:rsidR="00432A67">
                <w:rPr>
                  <w:noProof/>
                  <w:webHidden/>
                </w:rPr>
                <w:tab/>
              </w:r>
              <w:r w:rsidR="00432A67">
                <w:rPr>
                  <w:noProof/>
                  <w:webHidden/>
                </w:rPr>
                <w:fldChar w:fldCharType="begin"/>
              </w:r>
              <w:r w:rsidR="00432A67">
                <w:rPr>
                  <w:noProof/>
                  <w:webHidden/>
                </w:rPr>
                <w:instrText xml:space="preserve"> PAGEREF _Toc371345942 \h </w:instrText>
              </w:r>
              <w:r w:rsidR="00432A67">
                <w:rPr>
                  <w:noProof/>
                  <w:webHidden/>
                </w:rPr>
              </w:r>
              <w:r w:rsidR="00432A67">
                <w:rPr>
                  <w:noProof/>
                  <w:webHidden/>
                </w:rPr>
                <w:fldChar w:fldCharType="separate"/>
              </w:r>
              <w:r w:rsidR="00502440">
                <w:rPr>
                  <w:noProof/>
                  <w:webHidden/>
                </w:rPr>
                <w:t>17</w:t>
              </w:r>
              <w:r w:rsidR="00432A67">
                <w:rPr>
                  <w:noProof/>
                  <w:webHidden/>
                </w:rPr>
                <w:fldChar w:fldCharType="end"/>
              </w:r>
            </w:hyperlink>
          </w:p>
          <w:p w:rsidR="00432A67" w:rsidRDefault="00C2271A">
            <w:pPr>
              <w:pStyle w:val="TableofFigures"/>
              <w:rPr>
                <w:rFonts w:asciiTheme="minorHAnsi" w:eastAsiaTheme="minorEastAsia" w:hAnsiTheme="minorHAnsi" w:cstheme="minorBidi"/>
                <w:noProof/>
                <w:sz w:val="22"/>
                <w:szCs w:val="22"/>
                <w:lang w:val="en-US" w:eastAsia="zh-CN"/>
              </w:rPr>
            </w:pPr>
            <w:hyperlink w:anchor="_Toc371345943" w:history="1">
              <w:r w:rsidR="00432A67" w:rsidRPr="006A195D">
                <w:rPr>
                  <w:rStyle w:val="Hyperlink"/>
                  <w:noProof/>
                </w:rPr>
                <w:t>Table 4 – Example H.248 command request for multiplexed streams</w:t>
              </w:r>
              <w:r w:rsidR="00432A67">
                <w:rPr>
                  <w:noProof/>
                  <w:webHidden/>
                </w:rPr>
                <w:tab/>
              </w:r>
              <w:r w:rsidR="00432A67">
                <w:rPr>
                  <w:noProof/>
                  <w:webHidden/>
                </w:rPr>
                <w:fldChar w:fldCharType="begin"/>
              </w:r>
              <w:r w:rsidR="00432A67">
                <w:rPr>
                  <w:noProof/>
                  <w:webHidden/>
                </w:rPr>
                <w:instrText xml:space="preserve"> PAGEREF _Toc371345943 \h </w:instrText>
              </w:r>
              <w:r w:rsidR="00432A67">
                <w:rPr>
                  <w:noProof/>
                  <w:webHidden/>
                </w:rPr>
              </w:r>
              <w:r w:rsidR="00432A67">
                <w:rPr>
                  <w:noProof/>
                  <w:webHidden/>
                </w:rPr>
                <w:fldChar w:fldCharType="separate"/>
              </w:r>
              <w:r w:rsidR="00502440">
                <w:rPr>
                  <w:noProof/>
                  <w:webHidden/>
                </w:rPr>
                <w:t>25</w:t>
              </w:r>
              <w:r w:rsidR="00432A67">
                <w:rPr>
                  <w:noProof/>
                  <w:webHidden/>
                </w:rPr>
                <w:fldChar w:fldCharType="end"/>
              </w:r>
            </w:hyperlink>
          </w:p>
          <w:p w:rsidR="00432A67" w:rsidRDefault="00C2271A">
            <w:pPr>
              <w:pStyle w:val="TableofFigures"/>
              <w:rPr>
                <w:rFonts w:asciiTheme="minorHAnsi" w:eastAsiaTheme="minorEastAsia" w:hAnsiTheme="minorHAnsi" w:cstheme="minorBidi"/>
                <w:noProof/>
                <w:sz w:val="22"/>
                <w:szCs w:val="22"/>
                <w:lang w:val="en-US" w:eastAsia="zh-CN"/>
              </w:rPr>
            </w:pPr>
            <w:hyperlink w:anchor="_Toc371345944" w:history="1">
              <w:r w:rsidR="00432A67" w:rsidRPr="006A195D">
                <w:rPr>
                  <w:rStyle w:val="Hyperlink"/>
                  <w:noProof/>
                </w:rPr>
                <w:t>Table 5 – Example reply to a H.248 command request for multiplexed streams</w:t>
              </w:r>
              <w:r w:rsidR="00432A67">
                <w:rPr>
                  <w:noProof/>
                  <w:webHidden/>
                </w:rPr>
                <w:tab/>
              </w:r>
              <w:r w:rsidR="00432A67">
                <w:rPr>
                  <w:noProof/>
                  <w:webHidden/>
                </w:rPr>
                <w:fldChar w:fldCharType="begin"/>
              </w:r>
              <w:r w:rsidR="00432A67">
                <w:rPr>
                  <w:noProof/>
                  <w:webHidden/>
                </w:rPr>
                <w:instrText xml:space="preserve"> PAGEREF _Toc371345944 \h </w:instrText>
              </w:r>
              <w:r w:rsidR="00432A67">
                <w:rPr>
                  <w:noProof/>
                  <w:webHidden/>
                </w:rPr>
              </w:r>
              <w:r w:rsidR="00432A67">
                <w:rPr>
                  <w:noProof/>
                  <w:webHidden/>
                </w:rPr>
                <w:fldChar w:fldCharType="separate"/>
              </w:r>
              <w:r w:rsidR="00502440">
                <w:rPr>
                  <w:noProof/>
                  <w:webHidden/>
                </w:rPr>
                <w:t>26</w:t>
              </w:r>
              <w:r w:rsidR="00432A67">
                <w:rPr>
                  <w:noProof/>
                  <w:webHidden/>
                </w:rPr>
                <w:fldChar w:fldCharType="end"/>
              </w:r>
            </w:hyperlink>
          </w:p>
          <w:p w:rsidR="00432A67" w:rsidRDefault="00C2271A">
            <w:pPr>
              <w:pStyle w:val="TableofFigures"/>
              <w:rPr>
                <w:rFonts w:asciiTheme="minorHAnsi" w:eastAsiaTheme="minorEastAsia" w:hAnsiTheme="minorHAnsi" w:cstheme="minorBidi"/>
                <w:noProof/>
                <w:sz w:val="22"/>
                <w:szCs w:val="22"/>
                <w:lang w:val="en-US" w:eastAsia="zh-CN"/>
              </w:rPr>
            </w:pPr>
            <w:hyperlink w:anchor="_Toc371345945" w:history="1">
              <w:r w:rsidR="00432A67" w:rsidRPr="006A195D">
                <w:rPr>
                  <w:rStyle w:val="Hyperlink"/>
                  <w:noProof/>
                </w:rPr>
                <w:t>Table 6 – Example H.248 command request for multiple multiplexed streams</w:t>
              </w:r>
              <w:r w:rsidR="00432A67">
                <w:rPr>
                  <w:noProof/>
                  <w:webHidden/>
                </w:rPr>
                <w:tab/>
              </w:r>
              <w:r w:rsidR="00432A67">
                <w:rPr>
                  <w:noProof/>
                  <w:webHidden/>
                </w:rPr>
                <w:fldChar w:fldCharType="begin"/>
              </w:r>
              <w:r w:rsidR="00432A67">
                <w:rPr>
                  <w:noProof/>
                  <w:webHidden/>
                </w:rPr>
                <w:instrText xml:space="preserve"> PAGEREF _Toc371345945 \h </w:instrText>
              </w:r>
              <w:r w:rsidR="00432A67">
                <w:rPr>
                  <w:noProof/>
                  <w:webHidden/>
                </w:rPr>
              </w:r>
              <w:r w:rsidR="00432A67">
                <w:rPr>
                  <w:noProof/>
                  <w:webHidden/>
                </w:rPr>
                <w:fldChar w:fldCharType="separate"/>
              </w:r>
              <w:r w:rsidR="00502440">
                <w:rPr>
                  <w:noProof/>
                  <w:webHidden/>
                </w:rPr>
                <w:t>27</w:t>
              </w:r>
              <w:r w:rsidR="00432A67">
                <w:rPr>
                  <w:noProof/>
                  <w:webHidden/>
                </w:rPr>
                <w:fldChar w:fldCharType="end"/>
              </w:r>
            </w:hyperlink>
          </w:p>
          <w:p w:rsidR="00432A67" w:rsidRDefault="00C2271A">
            <w:pPr>
              <w:pStyle w:val="TableofFigures"/>
              <w:rPr>
                <w:rFonts w:asciiTheme="minorHAnsi" w:eastAsiaTheme="minorEastAsia" w:hAnsiTheme="minorHAnsi" w:cstheme="minorBidi"/>
                <w:noProof/>
                <w:sz w:val="22"/>
                <w:szCs w:val="22"/>
                <w:lang w:val="en-US" w:eastAsia="zh-CN"/>
              </w:rPr>
            </w:pPr>
            <w:hyperlink w:anchor="_Toc371345946" w:history="1">
              <w:r w:rsidR="00432A67" w:rsidRPr="006A195D">
                <w:rPr>
                  <w:rStyle w:val="Hyperlink"/>
                  <w:noProof/>
                </w:rPr>
                <w:t>Table 7 – Example reply to a H.248 command request for multiple multiplexed streams</w:t>
              </w:r>
              <w:r w:rsidR="00432A67">
                <w:rPr>
                  <w:noProof/>
                  <w:webHidden/>
                </w:rPr>
                <w:tab/>
              </w:r>
              <w:r w:rsidR="00432A67">
                <w:rPr>
                  <w:noProof/>
                  <w:webHidden/>
                </w:rPr>
                <w:fldChar w:fldCharType="begin"/>
              </w:r>
              <w:r w:rsidR="00432A67">
                <w:rPr>
                  <w:noProof/>
                  <w:webHidden/>
                </w:rPr>
                <w:instrText xml:space="preserve"> PAGEREF _Toc371345946 \h </w:instrText>
              </w:r>
              <w:r w:rsidR="00432A67">
                <w:rPr>
                  <w:noProof/>
                  <w:webHidden/>
                </w:rPr>
              </w:r>
              <w:r w:rsidR="00432A67">
                <w:rPr>
                  <w:noProof/>
                  <w:webHidden/>
                </w:rPr>
                <w:fldChar w:fldCharType="separate"/>
              </w:r>
              <w:r w:rsidR="00502440">
                <w:rPr>
                  <w:noProof/>
                  <w:webHidden/>
                </w:rPr>
                <w:t>29</w:t>
              </w:r>
              <w:r w:rsidR="00432A67">
                <w:rPr>
                  <w:noProof/>
                  <w:webHidden/>
                </w:rPr>
                <w:fldChar w:fldCharType="end"/>
              </w:r>
            </w:hyperlink>
          </w:p>
          <w:p w:rsidR="00432A67" w:rsidRDefault="00C2271A">
            <w:pPr>
              <w:pStyle w:val="TableofFigures"/>
              <w:rPr>
                <w:rFonts w:asciiTheme="minorHAnsi" w:eastAsiaTheme="minorEastAsia" w:hAnsiTheme="minorHAnsi" w:cstheme="minorBidi"/>
                <w:noProof/>
                <w:sz w:val="22"/>
                <w:szCs w:val="22"/>
                <w:lang w:val="en-US" w:eastAsia="zh-CN"/>
              </w:rPr>
            </w:pPr>
            <w:hyperlink w:anchor="_Toc371345947" w:history="1">
              <w:r w:rsidR="00432A67" w:rsidRPr="006A195D">
                <w:rPr>
                  <w:rStyle w:val="Hyperlink"/>
                  <w:noProof/>
                </w:rPr>
                <w:t>Table 8 – Example H.248 command request for an additional multiplexed stream</w:t>
              </w:r>
              <w:r w:rsidR="00432A67">
                <w:rPr>
                  <w:noProof/>
                  <w:webHidden/>
                </w:rPr>
                <w:tab/>
              </w:r>
              <w:r w:rsidR="00432A67">
                <w:rPr>
                  <w:noProof/>
                  <w:webHidden/>
                </w:rPr>
                <w:fldChar w:fldCharType="begin"/>
              </w:r>
              <w:r w:rsidR="00432A67">
                <w:rPr>
                  <w:noProof/>
                  <w:webHidden/>
                </w:rPr>
                <w:instrText xml:space="preserve"> PAGEREF _Toc371345947 \h </w:instrText>
              </w:r>
              <w:r w:rsidR="00432A67">
                <w:rPr>
                  <w:noProof/>
                  <w:webHidden/>
                </w:rPr>
              </w:r>
              <w:r w:rsidR="00432A67">
                <w:rPr>
                  <w:noProof/>
                  <w:webHidden/>
                </w:rPr>
                <w:fldChar w:fldCharType="separate"/>
              </w:r>
              <w:r w:rsidR="00502440">
                <w:rPr>
                  <w:noProof/>
                  <w:webHidden/>
                </w:rPr>
                <w:t>30</w:t>
              </w:r>
              <w:r w:rsidR="00432A67">
                <w:rPr>
                  <w:noProof/>
                  <w:webHidden/>
                </w:rPr>
                <w:fldChar w:fldCharType="end"/>
              </w:r>
            </w:hyperlink>
          </w:p>
          <w:p w:rsidR="00432A67" w:rsidRDefault="00C2271A">
            <w:pPr>
              <w:pStyle w:val="TableofFigures"/>
              <w:rPr>
                <w:rFonts w:asciiTheme="minorHAnsi" w:eastAsiaTheme="minorEastAsia" w:hAnsiTheme="minorHAnsi" w:cstheme="minorBidi"/>
                <w:noProof/>
                <w:sz w:val="22"/>
                <w:szCs w:val="22"/>
                <w:lang w:val="en-US" w:eastAsia="zh-CN"/>
              </w:rPr>
            </w:pPr>
            <w:hyperlink w:anchor="_Toc371345948" w:history="1">
              <w:r w:rsidR="00432A67" w:rsidRPr="006A195D">
                <w:rPr>
                  <w:rStyle w:val="Hyperlink"/>
                  <w:noProof/>
                </w:rPr>
                <w:t>Table 9 – Example reply to a H.248 command request for an additional multiplexed stream</w:t>
              </w:r>
              <w:r w:rsidR="00432A67">
                <w:rPr>
                  <w:noProof/>
                  <w:webHidden/>
                </w:rPr>
                <w:tab/>
              </w:r>
              <w:r w:rsidR="00432A67">
                <w:rPr>
                  <w:noProof/>
                  <w:webHidden/>
                </w:rPr>
                <w:fldChar w:fldCharType="begin"/>
              </w:r>
              <w:r w:rsidR="00432A67">
                <w:rPr>
                  <w:noProof/>
                  <w:webHidden/>
                </w:rPr>
                <w:instrText xml:space="preserve"> PAGEREF _Toc371345948 \h </w:instrText>
              </w:r>
              <w:r w:rsidR="00432A67">
                <w:rPr>
                  <w:noProof/>
                  <w:webHidden/>
                </w:rPr>
              </w:r>
              <w:r w:rsidR="00432A67">
                <w:rPr>
                  <w:noProof/>
                  <w:webHidden/>
                </w:rPr>
                <w:fldChar w:fldCharType="separate"/>
              </w:r>
              <w:r w:rsidR="00502440">
                <w:rPr>
                  <w:noProof/>
                  <w:webHidden/>
                </w:rPr>
                <w:t>31</w:t>
              </w:r>
              <w:r w:rsidR="00432A67">
                <w:rPr>
                  <w:noProof/>
                  <w:webHidden/>
                </w:rPr>
                <w:fldChar w:fldCharType="end"/>
              </w:r>
            </w:hyperlink>
          </w:p>
          <w:p w:rsidR="00432A67" w:rsidRPr="0060241A" w:rsidRDefault="00432A67" w:rsidP="00432A67">
            <w:pPr>
              <w:pStyle w:val="TableofFigures"/>
              <w:rPr>
                <w:rFonts w:eastAsia="Times New Roman"/>
              </w:rPr>
            </w:pPr>
            <w:r w:rsidRPr="0060241A">
              <w:rPr>
                <w:rFonts w:eastAsia="Times New Roman"/>
              </w:rPr>
              <w:fldChar w:fldCharType="end"/>
            </w:r>
          </w:p>
        </w:tc>
      </w:tr>
    </w:tbl>
    <w:p w:rsidR="00432A67" w:rsidRDefault="00432A67" w:rsidP="00432A67"/>
    <w:p w:rsidR="00432A67" w:rsidRPr="001E1939" w:rsidRDefault="00432A67" w:rsidP="00432A67">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432A67" w:rsidRPr="00D8148E" w:rsidTr="00432A67">
        <w:trPr>
          <w:tblHeader/>
        </w:trPr>
        <w:tc>
          <w:tcPr>
            <w:tcW w:w="9889" w:type="dxa"/>
          </w:tcPr>
          <w:p w:rsidR="00432A67" w:rsidRPr="00D8148E" w:rsidRDefault="00432A67" w:rsidP="00432A67">
            <w:pPr>
              <w:pStyle w:val="toc0"/>
              <w:keepNext/>
            </w:pPr>
            <w:r w:rsidRPr="00D8148E">
              <w:tab/>
              <w:t>Page</w:t>
            </w:r>
          </w:p>
        </w:tc>
      </w:tr>
      <w:tr w:rsidR="00432A67" w:rsidRPr="00D8148E" w:rsidTr="00432A67">
        <w:tc>
          <w:tcPr>
            <w:tcW w:w="9889" w:type="dxa"/>
          </w:tcPr>
          <w:p w:rsidR="00432A67" w:rsidRDefault="00432A67">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hyperlink w:anchor="_Toc371345949" w:history="1">
              <w:r w:rsidRPr="00665A43">
                <w:rPr>
                  <w:rStyle w:val="Hyperlink"/>
                  <w:noProof/>
                </w:rPr>
                <w:t>Figure 1 – Different multiplexing methods for RTP traffic  and their used RTP header fields</w:t>
              </w:r>
              <w:r>
                <w:rPr>
                  <w:noProof/>
                  <w:webHidden/>
                </w:rPr>
                <w:tab/>
              </w:r>
              <w:r>
                <w:rPr>
                  <w:noProof/>
                  <w:webHidden/>
                </w:rPr>
                <w:fldChar w:fldCharType="begin"/>
              </w:r>
              <w:r>
                <w:rPr>
                  <w:noProof/>
                  <w:webHidden/>
                </w:rPr>
                <w:instrText xml:space="preserve"> PAGEREF _Toc371345949 \h </w:instrText>
              </w:r>
              <w:r>
                <w:rPr>
                  <w:noProof/>
                  <w:webHidden/>
                </w:rPr>
              </w:r>
              <w:r>
                <w:rPr>
                  <w:noProof/>
                  <w:webHidden/>
                </w:rPr>
                <w:fldChar w:fldCharType="separate"/>
              </w:r>
              <w:r w:rsidR="00502440">
                <w:rPr>
                  <w:noProof/>
                  <w:webHidden/>
                </w:rPr>
                <w:t>9</w:t>
              </w:r>
              <w:r>
                <w:rPr>
                  <w:noProof/>
                  <w:webHidden/>
                </w:rPr>
                <w:fldChar w:fldCharType="end"/>
              </w:r>
            </w:hyperlink>
          </w:p>
          <w:p w:rsidR="00432A67" w:rsidRDefault="00C2271A">
            <w:pPr>
              <w:pStyle w:val="TableofFigures"/>
              <w:rPr>
                <w:rFonts w:asciiTheme="minorHAnsi" w:eastAsiaTheme="minorEastAsia" w:hAnsiTheme="minorHAnsi" w:cstheme="minorBidi"/>
                <w:noProof/>
                <w:sz w:val="22"/>
                <w:szCs w:val="22"/>
                <w:lang w:val="en-US" w:eastAsia="zh-CN"/>
              </w:rPr>
            </w:pPr>
            <w:hyperlink w:anchor="_Toc371345950" w:history="1">
              <w:r w:rsidR="00432A67" w:rsidRPr="00665A43">
                <w:rPr>
                  <w:rStyle w:val="Hyperlink"/>
                  <w:noProof/>
                  <w:lang w:eastAsia="zh-CN"/>
                </w:rPr>
                <w:t>Figure 2 – Example single and multiplexed RTP streams.</w:t>
              </w:r>
              <w:r w:rsidR="00432A67">
                <w:rPr>
                  <w:noProof/>
                  <w:webHidden/>
                </w:rPr>
                <w:tab/>
              </w:r>
              <w:r w:rsidR="00432A67">
                <w:rPr>
                  <w:noProof/>
                  <w:webHidden/>
                </w:rPr>
                <w:fldChar w:fldCharType="begin"/>
              </w:r>
              <w:r w:rsidR="00432A67">
                <w:rPr>
                  <w:noProof/>
                  <w:webHidden/>
                </w:rPr>
                <w:instrText xml:space="preserve"> PAGEREF _Toc371345950 \h </w:instrText>
              </w:r>
              <w:r w:rsidR="00432A67">
                <w:rPr>
                  <w:noProof/>
                  <w:webHidden/>
                </w:rPr>
              </w:r>
              <w:r w:rsidR="00432A67">
                <w:rPr>
                  <w:noProof/>
                  <w:webHidden/>
                </w:rPr>
                <w:fldChar w:fldCharType="separate"/>
              </w:r>
              <w:r w:rsidR="00502440">
                <w:rPr>
                  <w:noProof/>
                  <w:webHidden/>
                </w:rPr>
                <w:t>12</w:t>
              </w:r>
              <w:r w:rsidR="00432A67">
                <w:rPr>
                  <w:noProof/>
                  <w:webHidden/>
                </w:rPr>
                <w:fldChar w:fldCharType="end"/>
              </w:r>
            </w:hyperlink>
          </w:p>
          <w:p w:rsidR="00432A67" w:rsidRDefault="00C2271A">
            <w:pPr>
              <w:pStyle w:val="TableofFigures"/>
              <w:rPr>
                <w:rFonts w:asciiTheme="minorHAnsi" w:eastAsiaTheme="minorEastAsia" w:hAnsiTheme="minorHAnsi" w:cstheme="minorBidi"/>
                <w:noProof/>
                <w:sz w:val="22"/>
                <w:szCs w:val="22"/>
                <w:lang w:val="en-US" w:eastAsia="zh-CN"/>
              </w:rPr>
            </w:pPr>
            <w:hyperlink w:anchor="_Toc371345951" w:history="1">
              <w:r w:rsidR="00432A67" w:rsidRPr="00665A43">
                <w:rPr>
                  <w:rStyle w:val="Hyperlink"/>
                  <w:noProof/>
                </w:rPr>
                <w:t>Figure 3 – Example of a multiple stream aggragation into a single stream</w:t>
              </w:r>
              <w:r w:rsidR="00432A67">
                <w:rPr>
                  <w:noProof/>
                  <w:webHidden/>
                </w:rPr>
                <w:tab/>
              </w:r>
              <w:r w:rsidR="00432A67">
                <w:rPr>
                  <w:noProof/>
                  <w:webHidden/>
                </w:rPr>
                <w:fldChar w:fldCharType="begin"/>
              </w:r>
              <w:r w:rsidR="00432A67">
                <w:rPr>
                  <w:noProof/>
                  <w:webHidden/>
                </w:rPr>
                <w:instrText xml:space="preserve"> PAGEREF _Toc371345951 \h </w:instrText>
              </w:r>
              <w:r w:rsidR="00432A67">
                <w:rPr>
                  <w:noProof/>
                  <w:webHidden/>
                </w:rPr>
              </w:r>
              <w:r w:rsidR="00432A67">
                <w:rPr>
                  <w:noProof/>
                  <w:webHidden/>
                </w:rPr>
                <w:fldChar w:fldCharType="separate"/>
              </w:r>
              <w:r w:rsidR="00502440">
                <w:rPr>
                  <w:noProof/>
                  <w:webHidden/>
                </w:rPr>
                <w:t>24</w:t>
              </w:r>
              <w:r w:rsidR="00432A67">
                <w:rPr>
                  <w:noProof/>
                  <w:webHidden/>
                </w:rPr>
                <w:fldChar w:fldCharType="end"/>
              </w:r>
            </w:hyperlink>
          </w:p>
          <w:p w:rsidR="00432A67" w:rsidRDefault="00C2271A">
            <w:pPr>
              <w:pStyle w:val="TableofFigures"/>
              <w:rPr>
                <w:rFonts w:asciiTheme="minorHAnsi" w:eastAsiaTheme="minorEastAsia" w:hAnsiTheme="minorHAnsi" w:cstheme="minorBidi"/>
                <w:noProof/>
                <w:sz w:val="22"/>
                <w:szCs w:val="22"/>
                <w:lang w:val="en-US" w:eastAsia="zh-CN"/>
              </w:rPr>
            </w:pPr>
            <w:hyperlink w:anchor="_Toc371345952" w:history="1">
              <w:r w:rsidR="00432A67" w:rsidRPr="00665A43">
                <w:rPr>
                  <w:rStyle w:val="Hyperlink"/>
                  <w:noProof/>
                </w:rPr>
                <w:t>Figure I.1 – Terminology of [1] and the underlying hierarchy (“Interpretation correct?”)</w:t>
              </w:r>
              <w:r w:rsidR="00432A67">
                <w:rPr>
                  <w:noProof/>
                  <w:webHidden/>
                </w:rPr>
                <w:tab/>
              </w:r>
              <w:r w:rsidR="00432A67">
                <w:rPr>
                  <w:noProof/>
                  <w:webHidden/>
                </w:rPr>
                <w:fldChar w:fldCharType="begin"/>
              </w:r>
              <w:r w:rsidR="00432A67">
                <w:rPr>
                  <w:noProof/>
                  <w:webHidden/>
                </w:rPr>
                <w:instrText xml:space="preserve"> PAGEREF _Toc371345952 \h </w:instrText>
              </w:r>
              <w:r w:rsidR="00432A67">
                <w:rPr>
                  <w:noProof/>
                  <w:webHidden/>
                </w:rPr>
              </w:r>
              <w:r w:rsidR="00432A67">
                <w:rPr>
                  <w:noProof/>
                  <w:webHidden/>
                </w:rPr>
                <w:fldChar w:fldCharType="separate"/>
              </w:r>
              <w:r w:rsidR="00502440">
                <w:rPr>
                  <w:noProof/>
                  <w:webHidden/>
                </w:rPr>
                <w:t>36</w:t>
              </w:r>
              <w:r w:rsidR="00432A67">
                <w:rPr>
                  <w:noProof/>
                  <w:webHidden/>
                </w:rPr>
                <w:fldChar w:fldCharType="end"/>
              </w:r>
            </w:hyperlink>
          </w:p>
          <w:p w:rsidR="00432A67" w:rsidRPr="0060241A" w:rsidRDefault="00432A67" w:rsidP="00432A67">
            <w:pPr>
              <w:pStyle w:val="TableofFigures"/>
              <w:rPr>
                <w:rFonts w:eastAsia="Times New Roman"/>
              </w:rPr>
            </w:pPr>
            <w:r w:rsidRPr="0060241A">
              <w:rPr>
                <w:rFonts w:eastAsia="Times New Roman"/>
              </w:rPr>
              <w:fldChar w:fldCharType="end"/>
            </w:r>
          </w:p>
        </w:tc>
      </w:tr>
    </w:tbl>
    <w:p w:rsidR="00C921A8" w:rsidRPr="00432A67" w:rsidRDefault="00C921A8" w:rsidP="00C921A8">
      <w:pPr>
        <w:keepNext/>
        <w:keepLines/>
        <w:pageBreakBefore/>
        <w:spacing w:before="0"/>
        <w:rPr>
          <w:b/>
          <w:sz w:val="28"/>
        </w:rPr>
      </w:pPr>
      <w:r w:rsidRPr="00432A67">
        <w:rPr>
          <w:b/>
          <w:sz w:val="28"/>
        </w:rPr>
        <w:lastRenderedPageBreak/>
        <w:t>Draft new Recommendation ITU-T H.248.</w:t>
      </w:r>
      <w:r w:rsidRPr="00432A67">
        <w:rPr>
          <w:b/>
          <w:sz w:val="28"/>
          <w:highlight w:val="yellow"/>
        </w:rPr>
        <w:t>xx</w:t>
      </w:r>
      <w:r w:rsidRPr="00432A67">
        <w:rPr>
          <w:b/>
          <w:sz w:val="28"/>
        </w:rPr>
        <w:t xml:space="preserve"> (ex H.248.RTPMUX)</w:t>
      </w:r>
    </w:p>
    <w:p w:rsidR="00C921A8" w:rsidRPr="00432A67" w:rsidRDefault="00C921A8" w:rsidP="00C921A8">
      <w:pPr>
        <w:keepNext/>
        <w:keepLines/>
        <w:spacing w:before="360"/>
        <w:jc w:val="center"/>
        <w:rPr>
          <w:b/>
          <w:sz w:val="28"/>
        </w:rPr>
      </w:pPr>
      <w:r w:rsidRPr="00432A67">
        <w:rPr>
          <w:b/>
          <w:sz w:val="28"/>
        </w:rPr>
        <w:t xml:space="preserve">Gateway Control Protocol: </w:t>
      </w:r>
      <w:r w:rsidRPr="00432A67">
        <w:rPr>
          <w:b/>
          <w:sz w:val="28"/>
        </w:rPr>
        <w:br/>
        <w:t>H.248 support for RTP multiplexing</w:t>
      </w:r>
    </w:p>
    <w:p w:rsidR="00B02E05" w:rsidRPr="00432A67" w:rsidRDefault="00B02E05" w:rsidP="00B02E05">
      <w:pPr>
        <w:keepNext/>
        <w:spacing w:before="160"/>
        <w:rPr>
          <w:b/>
        </w:rPr>
      </w:pPr>
      <w:r w:rsidRPr="00432A67">
        <w:rPr>
          <w:b/>
        </w:rPr>
        <w:t>AAP Summary</w:t>
      </w:r>
    </w:p>
    <w:p w:rsidR="00B02E05" w:rsidRPr="00432A67" w:rsidRDefault="00B02E05" w:rsidP="00B02E05">
      <w:pPr>
        <w:rPr>
          <w:highlight w:val="yellow"/>
        </w:rPr>
      </w:pPr>
      <w:r w:rsidRPr="00432A67">
        <w:rPr>
          <w:highlight w:val="yellow"/>
        </w:rPr>
        <w:t>&lt;Mandatory material</w:t>
      </w:r>
      <w:r w:rsidR="008701C2" w:rsidRPr="00432A67">
        <w:rPr>
          <w:highlight w:val="yellow"/>
        </w:rPr>
        <w:t xml:space="preserve"> to be provided before Consent&gt;</w:t>
      </w:r>
    </w:p>
    <w:p w:rsidR="00C921A8" w:rsidRPr="00432A67" w:rsidRDefault="00C921A8" w:rsidP="00C921A8">
      <w:pPr>
        <w:keepNext/>
        <w:spacing w:before="160"/>
        <w:rPr>
          <w:b/>
        </w:rPr>
      </w:pPr>
      <w:r w:rsidRPr="00432A67">
        <w:rPr>
          <w:b/>
        </w:rPr>
        <w:t>Summary</w:t>
      </w:r>
    </w:p>
    <w:p w:rsidR="00C921A8" w:rsidRPr="00432A67" w:rsidRDefault="00C921A8" w:rsidP="00C921A8">
      <w:pPr>
        <w:rPr>
          <w:highlight w:val="yellow"/>
        </w:rPr>
      </w:pPr>
      <w:r w:rsidRPr="00432A67">
        <w:rPr>
          <w:highlight w:val="yellow"/>
        </w:rPr>
        <w:t>&lt;Mandatory material&gt;</w:t>
      </w:r>
    </w:p>
    <w:p w:rsidR="00C921A8" w:rsidRPr="00432A67" w:rsidRDefault="00C921A8" w:rsidP="00C921A8">
      <w:pPr>
        <w:keepNext/>
        <w:spacing w:before="160"/>
        <w:rPr>
          <w:b/>
        </w:rPr>
      </w:pPr>
      <w:r w:rsidRPr="00432A67">
        <w:rPr>
          <w:b/>
        </w:rPr>
        <w:t>Keywords</w:t>
      </w:r>
    </w:p>
    <w:p w:rsidR="00C921A8" w:rsidRPr="00432A67" w:rsidRDefault="00C921A8" w:rsidP="00C921A8">
      <w:pPr>
        <w:rPr>
          <w:highlight w:val="yellow"/>
        </w:rPr>
      </w:pPr>
      <w:r w:rsidRPr="00432A67">
        <w:rPr>
          <w:highlight w:val="yellow"/>
        </w:rPr>
        <w:t>&lt;Optional&gt;</w:t>
      </w:r>
    </w:p>
    <w:p w:rsidR="00C921A8" w:rsidRPr="00432A67" w:rsidRDefault="00C921A8" w:rsidP="00C921A8">
      <w:pPr>
        <w:keepNext/>
        <w:spacing w:before="160"/>
        <w:rPr>
          <w:b/>
        </w:rPr>
      </w:pPr>
      <w:r w:rsidRPr="00432A67">
        <w:rPr>
          <w:b/>
        </w:rPr>
        <w:t>Introduction</w:t>
      </w:r>
    </w:p>
    <w:p w:rsidR="00C921A8" w:rsidRPr="00432A67" w:rsidRDefault="00C921A8" w:rsidP="00C921A8">
      <w:pPr>
        <w:rPr>
          <w:highlight w:val="yellow"/>
        </w:rPr>
      </w:pPr>
      <w:r w:rsidRPr="00432A67">
        <w:rPr>
          <w:highlight w:val="yellow"/>
        </w:rPr>
        <w:t>&lt;Optional - This clause should appear only if it contains information different from Scope and Summary&gt;</w:t>
      </w:r>
    </w:p>
    <w:p w:rsidR="00C921A8" w:rsidRPr="00432A67" w:rsidRDefault="00C921A8" w:rsidP="00C921A8">
      <w:pPr>
        <w:pStyle w:val="Heading1"/>
      </w:pPr>
      <w:bookmarkStart w:id="19" w:name="_Toc346221235"/>
      <w:bookmarkStart w:id="20" w:name="_Toc346550327"/>
      <w:bookmarkStart w:id="21" w:name="_Toc371345847"/>
      <w:bookmarkStart w:id="22" w:name="_Toc371345953"/>
      <w:bookmarkEnd w:id="11"/>
      <w:bookmarkEnd w:id="12"/>
      <w:bookmarkEnd w:id="13"/>
      <w:bookmarkEnd w:id="14"/>
      <w:bookmarkEnd w:id="15"/>
      <w:bookmarkEnd w:id="16"/>
      <w:bookmarkEnd w:id="17"/>
      <w:r w:rsidRPr="00432A67">
        <w:t>1</w:t>
      </w:r>
      <w:r w:rsidRPr="00432A67">
        <w:tab/>
        <w:t>Scope</w:t>
      </w:r>
      <w:bookmarkEnd w:id="19"/>
      <w:bookmarkEnd w:id="20"/>
      <w:bookmarkEnd w:id="21"/>
      <w:bookmarkEnd w:id="22"/>
    </w:p>
    <w:p w:rsidR="00C921A8" w:rsidRPr="00432A67" w:rsidRDefault="00C921A8" w:rsidP="00C921A8"/>
    <w:p w:rsidR="00D823C0" w:rsidRPr="00432A67" w:rsidRDefault="00D823C0" w:rsidP="00D823C0">
      <w:pPr>
        <w:rPr>
          <w:i/>
          <w:iCs/>
          <w:highlight w:val="yellow"/>
          <w:lang w:eastAsia="zh-CN"/>
        </w:rPr>
      </w:pPr>
      <w:bookmarkStart w:id="23" w:name="_Toc346221236"/>
      <w:bookmarkStart w:id="24" w:name="_Toc346550328"/>
      <w:r w:rsidRPr="00432A67">
        <w:rPr>
          <w:i/>
          <w:iCs/>
          <w:highlight w:val="yellow"/>
        </w:rPr>
        <w:t>{Editor’s note (2013-0</w:t>
      </w:r>
      <w:r w:rsidRPr="00432A67">
        <w:rPr>
          <w:rFonts w:hint="eastAsia"/>
          <w:i/>
          <w:iCs/>
          <w:highlight w:val="yellow"/>
          <w:lang w:eastAsia="zh-CN"/>
        </w:rPr>
        <w:t>6</w:t>
      </w:r>
      <w:r w:rsidRPr="00432A67">
        <w:rPr>
          <w:i/>
          <w:iCs/>
          <w:highlight w:val="yellow"/>
        </w:rPr>
        <w:t xml:space="preserve">): the package proposal isn’t yet complete, </w:t>
      </w:r>
      <w:r w:rsidRPr="00432A67">
        <w:rPr>
          <w:rFonts w:hint="eastAsia"/>
          <w:i/>
          <w:iCs/>
          <w:highlight w:val="yellow"/>
          <w:lang w:eastAsia="zh-CN"/>
        </w:rPr>
        <w:t xml:space="preserve">the current Media Grouping package in sub-clause 10 is only giving a general way to indicate the group characteristics of multiple media streams, however the following aspects are identified during the </w:t>
      </w:r>
      <w:r w:rsidRPr="00432A67">
        <w:rPr>
          <w:i/>
          <w:iCs/>
          <w:highlight w:val="yellow"/>
          <w:lang w:eastAsia="zh-CN"/>
        </w:rPr>
        <w:t>meeting</w:t>
      </w:r>
      <w:r w:rsidRPr="00432A67">
        <w:rPr>
          <w:rFonts w:hint="eastAsia"/>
          <w:i/>
          <w:iCs/>
          <w:highlight w:val="yellow"/>
          <w:lang w:eastAsia="zh-CN"/>
        </w:rPr>
        <w:t xml:space="preserve"> for further investigation </w:t>
      </w:r>
      <w:r w:rsidRPr="00432A67">
        <w:rPr>
          <w:i/>
          <w:iCs/>
          <w:highlight w:val="yellow"/>
          <w:lang w:eastAsia="zh-CN"/>
        </w:rPr>
        <w:t xml:space="preserve">. </w:t>
      </w:r>
    </w:p>
    <w:p w:rsidR="00D823C0" w:rsidRPr="00432A67" w:rsidRDefault="00D823C0" w:rsidP="00D823C0">
      <w:pPr>
        <w:rPr>
          <w:i/>
          <w:iCs/>
          <w:highlight w:val="yellow"/>
          <w:lang w:eastAsia="zh-CN"/>
        </w:rPr>
      </w:pPr>
      <w:proofErr w:type="gramStart"/>
      <w:r w:rsidRPr="00432A67">
        <w:rPr>
          <w:i/>
          <w:iCs/>
          <w:highlight w:val="yellow"/>
          <w:lang w:eastAsia="zh-CN"/>
        </w:rPr>
        <w:t>o</w:t>
      </w:r>
      <w:proofErr w:type="gramEnd"/>
      <w:r w:rsidRPr="00432A67">
        <w:rPr>
          <w:i/>
          <w:iCs/>
          <w:highlight w:val="yellow"/>
          <w:lang w:eastAsia="zh-CN"/>
        </w:rPr>
        <w:t xml:space="preserve"> RTCP handling needs to be considered and how it relates to bundling.</w:t>
      </w:r>
    </w:p>
    <w:p w:rsidR="00D823C0" w:rsidRPr="00432A67" w:rsidRDefault="00D823C0" w:rsidP="00D823C0">
      <w:pPr>
        <w:rPr>
          <w:i/>
          <w:iCs/>
          <w:highlight w:val="yellow"/>
          <w:lang w:eastAsia="zh-CN"/>
        </w:rPr>
      </w:pPr>
      <w:proofErr w:type="gramStart"/>
      <w:r w:rsidRPr="00432A67">
        <w:rPr>
          <w:i/>
          <w:iCs/>
          <w:highlight w:val="yellow"/>
          <w:lang w:eastAsia="zh-CN"/>
        </w:rPr>
        <w:t>o</w:t>
      </w:r>
      <w:proofErr w:type="gramEnd"/>
      <w:r w:rsidRPr="00432A67">
        <w:rPr>
          <w:i/>
          <w:iCs/>
          <w:highlight w:val="yellow"/>
          <w:lang w:eastAsia="zh-CN"/>
        </w:rPr>
        <w:t xml:space="preserve"> Explicit port handling considering (i.e. H.248.57) needs to be considered.</w:t>
      </w:r>
    </w:p>
    <w:p w:rsidR="00D823C0" w:rsidRPr="00432A67" w:rsidRDefault="00D823C0" w:rsidP="00D823C0">
      <w:pPr>
        <w:rPr>
          <w:i/>
          <w:iCs/>
          <w:highlight w:val="yellow"/>
          <w:lang w:eastAsia="zh-CN"/>
        </w:rPr>
      </w:pPr>
      <w:proofErr w:type="gramStart"/>
      <w:r w:rsidRPr="00432A67">
        <w:rPr>
          <w:i/>
          <w:iCs/>
          <w:highlight w:val="yellow"/>
          <w:lang w:eastAsia="zh-CN"/>
        </w:rPr>
        <w:t>o</w:t>
      </w:r>
      <w:proofErr w:type="gramEnd"/>
      <w:r w:rsidRPr="00432A67">
        <w:rPr>
          <w:i/>
          <w:iCs/>
          <w:highlight w:val="yellow"/>
          <w:lang w:eastAsia="zh-CN"/>
        </w:rPr>
        <w:t xml:space="preserve"> </w:t>
      </w:r>
      <w:proofErr w:type="spellStart"/>
      <w:r w:rsidRPr="00432A67">
        <w:rPr>
          <w:i/>
          <w:iCs/>
          <w:highlight w:val="yellow"/>
          <w:lang w:eastAsia="zh-CN"/>
        </w:rPr>
        <w:t>ReserveGroup</w:t>
      </w:r>
      <w:proofErr w:type="spellEnd"/>
      <w:r w:rsidRPr="00432A67">
        <w:rPr>
          <w:i/>
          <w:iCs/>
          <w:highlight w:val="yellow"/>
          <w:lang w:eastAsia="zh-CN"/>
        </w:rPr>
        <w:t xml:space="preserve"> do we allow or disallow grouping in grouped streams.</w:t>
      </w:r>
    </w:p>
    <w:p w:rsidR="00D823C0" w:rsidRPr="00432A67" w:rsidRDefault="00D823C0" w:rsidP="00D823C0">
      <w:pPr>
        <w:rPr>
          <w:i/>
          <w:iCs/>
          <w:highlight w:val="yellow"/>
          <w:lang w:eastAsia="zh-CN"/>
        </w:rPr>
      </w:pPr>
      <w:proofErr w:type="gramStart"/>
      <w:r w:rsidRPr="00432A67">
        <w:rPr>
          <w:i/>
          <w:iCs/>
          <w:highlight w:val="yellow"/>
          <w:lang w:eastAsia="zh-CN"/>
        </w:rPr>
        <w:t>o</w:t>
      </w:r>
      <w:proofErr w:type="gramEnd"/>
      <w:r w:rsidRPr="00432A67">
        <w:rPr>
          <w:i/>
          <w:iCs/>
          <w:highlight w:val="yellow"/>
          <w:lang w:eastAsia="zh-CN"/>
        </w:rPr>
        <w:t xml:space="preserve"> IP endpoint transport multiplexing. Is it only IP or other transports?</w:t>
      </w:r>
    </w:p>
    <w:p w:rsidR="00D823C0" w:rsidRPr="00432A67" w:rsidRDefault="00D823C0" w:rsidP="00D823C0">
      <w:pPr>
        <w:rPr>
          <w:i/>
          <w:iCs/>
          <w:highlight w:val="yellow"/>
          <w:lang w:eastAsia="zh-CN"/>
        </w:rPr>
      </w:pPr>
      <w:proofErr w:type="gramStart"/>
      <w:r w:rsidRPr="00432A67">
        <w:rPr>
          <w:i/>
          <w:iCs/>
          <w:highlight w:val="yellow"/>
          <w:lang w:eastAsia="zh-CN"/>
        </w:rPr>
        <w:t>o</w:t>
      </w:r>
      <w:proofErr w:type="gramEnd"/>
      <w:r w:rsidRPr="00432A67">
        <w:rPr>
          <w:i/>
          <w:iCs/>
          <w:highlight w:val="yellow"/>
          <w:lang w:eastAsia="zh-CN"/>
        </w:rPr>
        <w:t xml:space="preserve"> The general grouping package is contained in RTP-MUX however it may form its own Recommendation depending on progress.</w:t>
      </w:r>
    </w:p>
    <w:p w:rsidR="00D823C0" w:rsidRPr="00432A67" w:rsidRDefault="00D823C0" w:rsidP="00D823C0">
      <w:pPr>
        <w:rPr>
          <w:i/>
          <w:iCs/>
          <w:highlight w:val="yellow"/>
          <w:lang w:eastAsia="zh-CN"/>
        </w:rPr>
      </w:pPr>
      <w:r w:rsidRPr="00432A67">
        <w:rPr>
          <w:i/>
          <w:iCs/>
          <w:highlight w:val="yellow"/>
          <w:lang w:eastAsia="zh-CN"/>
        </w:rPr>
        <w:t>Contributions are solici</w:t>
      </w:r>
      <w:r w:rsidRPr="00432A67">
        <w:rPr>
          <w:i/>
          <w:iCs/>
          <w:highlight w:val="yellow"/>
        </w:rPr>
        <w:t>ted.</w:t>
      </w:r>
      <w:r w:rsidRPr="00432A67">
        <w:rPr>
          <w:rFonts w:hint="eastAsia"/>
          <w:i/>
          <w:iCs/>
          <w:highlight w:val="yellow"/>
          <w:lang w:eastAsia="zh-CN"/>
        </w:rPr>
        <w:t>}</w:t>
      </w:r>
    </w:p>
    <w:p w:rsidR="00C921A8" w:rsidRPr="00432A67" w:rsidRDefault="00C921A8" w:rsidP="00C921A8">
      <w:pPr>
        <w:pStyle w:val="Heading1"/>
      </w:pPr>
      <w:bookmarkStart w:id="25" w:name="_Toc371345848"/>
      <w:bookmarkStart w:id="26" w:name="_Toc371345954"/>
      <w:r w:rsidRPr="00432A67">
        <w:t>2</w:t>
      </w:r>
      <w:r w:rsidRPr="00432A67">
        <w:tab/>
        <w:t>References</w:t>
      </w:r>
      <w:bookmarkEnd w:id="23"/>
      <w:bookmarkEnd w:id="24"/>
      <w:bookmarkEnd w:id="25"/>
      <w:bookmarkEnd w:id="26"/>
    </w:p>
    <w:p w:rsidR="00C921A8" w:rsidRPr="00432A67" w:rsidRDefault="00C921A8" w:rsidP="00C921A8">
      <w:r w:rsidRPr="00432A67">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C921A8" w:rsidRPr="00432A67" w:rsidRDefault="00C921A8" w:rsidP="00C921A8">
      <w:r w:rsidRPr="00432A67">
        <w:t>The reference to a document within this Recommendation does not give it, as a stand-alone document, the status of a Recommendation.</w:t>
      </w:r>
    </w:p>
    <w:p w:rsidR="00376C0F" w:rsidRPr="00432A67" w:rsidRDefault="00376C0F" w:rsidP="00432A67">
      <w:pPr>
        <w:pStyle w:val="Reftext"/>
        <w:rPr>
          <w:i/>
          <w:iCs/>
        </w:rPr>
      </w:pPr>
      <w:bookmarkStart w:id="27" w:name="_Toc346221237"/>
      <w:bookmarkStart w:id="28" w:name="_Toc346550329"/>
      <w:r w:rsidRPr="00432A67">
        <w:t xml:space="preserve">[ITU-T </w:t>
      </w:r>
      <w:r w:rsidRPr="00432A67">
        <w:rPr>
          <w:rFonts w:hint="eastAsia"/>
        </w:rPr>
        <w:t>H</w:t>
      </w:r>
      <w:r w:rsidRPr="00432A67">
        <w:t>.</w:t>
      </w:r>
      <w:r w:rsidRPr="00432A67">
        <w:rPr>
          <w:rFonts w:hint="eastAsia"/>
        </w:rPr>
        <w:t>248.1</w:t>
      </w:r>
      <w:r w:rsidRPr="00432A67">
        <w:t>]</w:t>
      </w:r>
      <w:r w:rsidRPr="00432A67">
        <w:tab/>
        <w:t xml:space="preserve">Recommendation ITU-T </w:t>
      </w:r>
      <w:r w:rsidRPr="00432A67">
        <w:rPr>
          <w:rFonts w:hint="eastAsia"/>
        </w:rPr>
        <w:t>H</w:t>
      </w:r>
      <w:r w:rsidRPr="00432A67">
        <w:t>.</w:t>
      </w:r>
      <w:r w:rsidRPr="00432A67">
        <w:rPr>
          <w:rFonts w:hint="eastAsia"/>
        </w:rPr>
        <w:t>248.1</w:t>
      </w:r>
      <w:r w:rsidRPr="00432A67">
        <w:t xml:space="preserve"> (</w:t>
      </w:r>
      <w:r w:rsidRPr="00432A67">
        <w:rPr>
          <w:rFonts w:hint="eastAsia"/>
        </w:rPr>
        <w:t>09/2005</w:t>
      </w:r>
      <w:r w:rsidRPr="00432A67">
        <w:t xml:space="preserve">), </w:t>
      </w:r>
      <w:r w:rsidRPr="00432A67">
        <w:rPr>
          <w:rFonts w:hint="eastAsia"/>
          <w:i/>
          <w:iCs/>
        </w:rPr>
        <w:t>Gateway Control Protocol: Version 3</w:t>
      </w:r>
    </w:p>
    <w:p w:rsidR="00AC781D" w:rsidRPr="00432A67" w:rsidRDefault="00AC781D" w:rsidP="00432A67">
      <w:pPr>
        <w:pStyle w:val="Reftext"/>
        <w:rPr>
          <w:i/>
          <w:iCs/>
        </w:rPr>
      </w:pPr>
      <w:r w:rsidRPr="00432A67">
        <w:t xml:space="preserve">[ITU-T </w:t>
      </w:r>
      <w:r w:rsidRPr="00432A67">
        <w:rPr>
          <w:rFonts w:hint="eastAsia"/>
        </w:rPr>
        <w:t>H</w:t>
      </w:r>
      <w:r w:rsidRPr="00432A67">
        <w:t>.</w:t>
      </w:r>
      <w:r w:rsidRPr="00432A67">
        <w:rPr>
          <w:rFonts w:hint="eastAsia"/>
        </w:rPr>
        <w:t>248.</w:t>
      </w:r>
      <w:r w:rsidRPr="00432A67">
        <w:t>57]</w:t>
      </w:r>
      <w:r w:rsidRPr="00432A67">
        <w:tab/>
        <w:t xml:space="preserve">Recommendation ITU-T </w:t>
      </w:r>
      <w:r w:rsidRPr="00432A67">
        <w:rPr>
          <w:rFonts w:hint="eastAsia"/>
        </w:rPr>
        <w:t>H</w:t>
      </w:r>
      <w:r w:rsidRPr="00432A67">
        <w:t>.</w:t>
      </w:r>
      <w:r w:rsidRPr="00432A67">
        <w:rPr>
          <w:rFonts w:hint="eastAsia"/>
        </w:rPr>
        <w:t>248.</w:t>
      </w:r>
      <w:r w:rsidRPr="00432A67">
        <w:t>57 (</w:t>
      </w:r>
      <w:r w:rsidRPr="00432A67">
        <w:rPr>
          <w:rFonts w:hint="eastAsia"/>
        </w:rPr>
        <w:t>0</w:t>
      </w:r>
      <w:r w:rsidRPr="00432A67">
        <w:t>3</w:t>
      </w:r>
      <w:r w:rsidRPr="00432A67">
        <w:rPr>
          <w:rFonts w:hint="eastAsia"/>
        </w:rPr>
        <w:t>/20</w:t>
      </w:r>
      <w:r w:rsidRPr="00432A67">
        <w:t xml:space="preserve">13), </w:t>
      </w:r>
      <w:r w:rsidRPr="00432A67">
        <w:rPr>
          <w:i/>
          <w:iCs/>
        </w:rPr>
        <w:t>Gateway control protocol: RTP control protocol package</w:t>
      </w:r>
    </w:p>
    <w:p w:rsidR="00AC781D" w:rsidRPr="00432A67" w:rsidRDefault="00AC781D" w:rsidP="00432A67">
      <w:pPr>
        <w:pStyle w:val="Reftext"/>
      </w:pPr>
      <w:r w:rsidRPr="00432A67">
        <w:lastRenderedPageBreak/>
        <w:t>[IETF RFC 3550]</w:t>
      </w:r>
      <w:r w:rsidRPr="00432A67">
        <w:tab/>
        <w:t>IETF</w:t>
      </w:r>
      <w:r w:rsidRPr="00432A67">
        <w:rPr>
          <w:rFonts w:hint="eastAsia"/>
        </w:rPr>
        <w:t xml:space="preserve"> </w:t>
      </w:r>
      <w:r w:rsidRPr="00432A67">
        <w:t>RFC 3550 (07/</w:t>
      </w:r>
      <w:r w:rsidRPr="00432A67">
        <w:rPr>
          <w:rFonts w:hint="eastAsia"/>
        </w:rPr>
        <w:t>20</w:t>
      </w:r>
      <w:r w:rsidRPr="00432A67">
        <w:t xml:space="preserve">03), </w:t>
      </w:r>
      <w:r w:rsidRPr="00432A67">
        <w:rPr>
          <w:i/>
          <w:iCs/>
        </w:rPr>
        <w:t>RTP: A Transport Protocol for Real-Time Applications</w:t>
      </w:r>
    </w:p>
    <w:p w:rsidR="00376C0F" w:rsidRPr="00432A67" w:rsidRDefault="00376C0F" w:rsidP="00432A67">
      <w:pPr>
        <w:pStyle w:val="Reftext"/>
      </w:pPr>
      <w:r w:rsidRPr="00432A67">
        <w:t>[IETF RFC 4566]</w:t>
      </w:r>
      <w:r w:rsidRPr="00432A67">
        <w:tab/>
        <w:t xml:space="preserve">IETF RFC 4566 (07/2006), </w:t>
      </w:r>
      <w:r w:rsidRPr="00432A67">
        <w:rPr>
          <w:i/>
          <w:iCs/>
        </w:rPr>
        <w:t>SDP: Session Description Protocol</w:t>
      </w:r>
    </w:p>
    <w:p w:rsidR="00AC781D" w:rsidRPr="00432A67" w:rsidRDefault="00AC781D" w:rsidP="00432A67">
      <w:pPr>
        <w:pStyle w:val="Reftext"/>
      </w:pPr>
      <w:r w:rsidRPr="00432A67">
        <w:t>[IETF RFC 5761]</w:t>
      </w:r>
      <w:r w:rsidRPr="00432A67">
        <w:tab/>
        <w:t>IETF</w:t>
      </w:r>
      <w:r w:rsidRPr="00432A67">
        <w:rPr>
          <w:rFonts w:hint="eastAsia"/>
        </w:rPr>
        <w:t xml:space="preserve"> </w:t>
      </w:r>
      <w:r w:rsidRPr="00432A67">
        <w:t>RFC 5761 (04/</w:t>
      </w:r>
      <w:r w:rsidRPr="00432A67">
        <w:rPr>
          <w:rFonts w:hint="eastAsia"/>
        </w:rPr>
        <w:t>2010</w:t>
      </w:r>
      <w:r w:rsidRPr="00432A67">
        <w:t xml:space="preserve">), </w:t>
      </w:r>
      <w:r w:rsidRPr="00432A67">
        <w:rPr>
          <w:i/>
          <w:iCs/>
        </w:rPr>
        <w:t>Multiplexing RTP Data and Control Packets on a Single Port</w:t>
      </w:r>
    </w:p>
    <w:p w:rsidR="00AC781D" w:rsidRPr="00432A67" w:rsidRDefault="00AC781D" w:rsidP="00432A67">
      <w:pPr>
        <w:pStyle w:val="Reftext"/>
      </w:pPr>
      <w:r w:rsidRPr="00432A67">
        <w:t>[IETF RFC 5</w:t>
      </w:r>
      <w:r w:rsidRPr="00432A67">
        <w:rPr>
          <w:rFonts w:hint="eastAsia"/>
        </w:rPr>
        <w:t>888</w:t>
      </w:r>
      <w:r w:rsidRPr="00432A67">
        <w:t>]</w:t>
      </w:r>
      <w:r w:rsidRPr="00432A67">
        <w:tab/>
        <w:t>IETF</w:t>
      </w:r>
      <w:r w:rsidRPr="00432A67">
        <w:rPr>
          <w:rFonts w:hint="eastAsia"/>
        </w:rPr>
        <w:t xml:space="preserve"> </w:t>
      </w:r>
      <w:r w:rsidRPr="00432A67">
        <w:t>RFC 5</w:t>
      </w:r>
      <w:r w:rsidRPr="00432A67">
        <w:rPr>
          <w:rFonts w:hint="eastAsia"/>
        </w:rPr>
        <w:t>888</w:t>
      </w:r>
      <w:r w:rsidRPr="00432A67">
        <w:t xml:space="preserve"> (</w:t>
      </w:r>
      <w:r w:rsidRPr="00432A67">
        <w:rPr>
          <w:rFonts w:hint="eastAsia"/>
        </w:rPr>
        <w:t>2010</w:t>
      </w:r>
      <w:r w:rsidRPr="00432A67">
        <w:t xml:space="preserve">), </w:t>
      </w:r>
      <w:proofErr w:type="gramStart"/>
      <w:r w:rsidRPr="00432A67">
        <w:rPr>
          <w:i/>
          <w:iCs/>
        </w:rPr>
        <w:t>The</w:t>
      </w:r>
      <w:proofErr w:type="gramEnd"/>
      <w:r w:rsidRPr="00432A67">
        <w:rPr>
          <w:i/>
          <w:iCs/>
        </w:rPr>
        <w:t xml:space="preserve"> Session Description Protocol (SDP) Grouping Framework</w:t>
      </w:r>
    </w:p>
    <w:p w:rsidR="00AC781D" w:rsidRPr="00432A67" w:rsidRDefault="00AC781D" w:rsidP="00432A67">
      <w:pPr>
        <w:pStyle w:val="Reftext"/>
      </w:pPr>
      <w:r w:rsidRPr="00432A67">
        <w:t>[IETF draft taxonomy]</w:t>
      </w:r>
      <w:r w:rsidRPr="00432A67">
        <w:tab/>
        <w:t>IETF draft-</w:t>
      </w:r>
      <w:proofErr w:type="spellStart"/>
      <w:r w:rsidRPr="00432A67">
        <w:t>lennox</w:t>
      </w:r>
      <w:proofErr w:type="spellEnd"/>
      <w:r w:rsidRPr="00432A67">
        <w:t>-</w:t>
      </w:r>
      <w:proofErr w:type="spellStart"/>
      <w:r w:rsidRPr="00432A67">
        <w:t>raiarea</w:t>
      </w:r>
      <w:proofErr w:type="spellEnd"/>
      <w:r w:rsidRPr="00432A67">
        <w:t>-</w:t>
      </w:r>
      <w:proofErr w:type="spellStart"/>
      <w:r w:rsidRPr="00432A67">
        <w:t>rtp</w:t>
      </w:r>
      <w:proofErr w:type="spellEnd"/>
      <w:r w:rsidRPr="00432A67">
        <w:t>-grouping-taxonomy (201X), A Taxonomy of Grouping Semantics and Mechanisms for Real-Time Transport Protocol (RTP) Sources</w:t>
      </w:r>
    </w:p>
    <w:p w:rsidR="00C921A8" w:rsidRPr="00432A67" w:rsidRDefault="00C921A8" w:rsidP="00C921A8">
      <w:pPr>
        <w:pStyle w:val="Heading1"/>
      </w:pPr>
      <w:bookmarkStart w:id="29" w:name="_Toc371345849"/>
      <w:bookmarkStart w:id="30" w:name="_Toc371345955"/>
      <w:r w:rsidRPr="00432A67">
        <w:t>3</w:t>
      </w:r>
      <w:r w:rsidRPr="00432A67">
        <w:tab/>
        <w:t>Definitions</w:t>
      </w:r>
      <w:bookmarkEnd w:id="27"/>
      <w:bookmarkEnd w:id="28"/>
      <w:bookmarkEnd w:id="29"/>
      <w:bookmarkEnd w:id="30"/>
    </w:p>
    <w:p w:rsidR="00C921A8" w:rsidRPr="00432A67" w:rsidRDefault="00C921A8" w:rsidP="00C921A8">
      <w:pPr>
        <w:pStyle w:val="Heading2"/>
      </w:pPr>
      <w:bookmarkStart w:id="31" w:name="_Toc346221238"/>
      <w:bookmarkStart w:id="32" w:name="_Toc346550330"/>
      <w:bookmarkStart w:id="33" w:name="_Toc371345850"/>
      <w:bookmarkStart w:id="34" w:name="_Toc371345956"/>
      <w:r w:rsidRPr="00432A67">
        <w:t>3.1</w:t>
      </w:r>
      <w:r w:rsidRPr="00432A67">
        <w:tab/>
        <w:t>Terms defined elsewhere</w:t>
      </w:r>
      <w:bookmarkEnd w:id="31"/>
      <w:bookmarkEnd w:id="32"/>
      <w:bookmarkEnd w:id="33"/>
      <w:bookmarkEnd w:id="34"/>
    </w:p>
    <w:p w:rsidR="00C921A8" w:rsidRPr="00432A67" w:rsidRDefault="00C921A8" w:rsidP="00C921A8">
      <w:r w:rsidRPr="00432A67">
        <w:t>This Recommendation uses the following terms defined elsewhere:</w:t>
      </w:r>
    </w:p>
    <w:p w:rsidR="001048B6" w:rsidRPr="00A67617" w:rsidRDefault="001048B6" w:rsidP="001048B6">
      <w:r w:rsidRPr="00A67617">
        <w:rPr>
          <w:b/>
        </w:rPr>
        <w:t>3.1.</w:t>
      </w:r>
      <w:r w:rsidR="00A32C63" w:rsidRPr="00A67617">
        <w:rPr>
          <w:b/>
        </w:rPr>
        <w:t>1</w:t>
      </w:r>
      <w:r w:rsidRPr="00A67617">
        <w:rPr>
          <w:b/>
        </w:rPr>
        <w:tab/>
      </w:r>
      <w:r w:rsidRPr="00A67617">
        <w:rPr>
          <w:b/>
        </w:rPr>
        <w:tab/>
      </w:r>
      <w:proofErr w:type="gramStart"/>
      <w:r w:rsidRPr="00A67617">
        <w:rPr>
          <w:b/>
        </w:rPr>
        <w:t>media</w:t>
      </w:r>
      <w:proofErr w:type="gramEnd"/>
      <w:r w:rsidRPr="00A67617">
        <w:rPr>
          <w:b/>
        </w:rPr>
        <w:t xml:space="preserve"> sink [IETF </w:t>
      </w:r>
      <w:r w:rsidRPr="00A67617">
        <w:rPr>
          <w:b/>
          <w:highlight w:val="yellow"/>
        </w:rPr>
        <w:t>XYZ</w:t>
      </w:r>
      <w:r w:rsidRPr="00A67617">
        <w:rPr>
          <w:b/>
        </w:rPr>
        <w:t>]</w:t>
      </w:r>
      <w:r w:rsidRPr="00A67617">
        <w:t xml:space="preserve">: </w:t>
      </w:r>
      <w:r w:rsidRPr="00A67617">
        <w:rPr>
          <w:highlight w:val="yellow"/>
        </w:rPr>
        <w:t>FIXTHIS</w:t>
      </w:r>
    </w:p>
    <w:p w:rsidR="001048B6" w:rsidRPr="00A67617" w:rsidRDefault="001048B6" w:rsidP="001048B6">
      <w:r w:rsidRPr="00A67617">
        <w:rPr>
          <w:b/>
        </w:rPr>
        <w:t>3.1.</w:t>
      </w:r>
      <w:r w:rsidR="00A32C63" w:rsidRPr="00A67617">
        <w:rPr>
          <w:b/>
        </w:rPr>
        <w:t>2</w:t>
      </w:r>
      <w:r w:rsidRPr="00A67617">
        <w:rPr>
          <w:b/>
        </w:rPr>
        <w:tab/>
      </w:r>
      <w:r w:rsidRPr="00A67617">
        <w:rPr>
          <w:b/>
        </w:rPr>
        <w:tab/>
      </w:r>
      <w:proofErr w:type="gramStart"/>
      <w:r w:rsidRPr="00A67617">
        <w:rPr>
          <w:b/>
        </w:rPr>
        <w:t>media</w:t>
      </w:r>
      <w:proofErr w:type="gramEnd"/>
      <w:r w:rsidRPr="00A67617">
        <w:rPr>
          <w:b/>
        </w:rPr>
        <w:t xml:space="preserve"> source [IETF </w:t>
      </w:r>
      <w:r w:rsidRPr="00A67617">
        <w:rPr>
          <w:b/>
          <w:highlight w:val="yellow"/>
        </w:rPr>
        <w:t>XYZ</w:t>
      </w:r>
      <w:r w:rsidRPr="00A67617">
        <w:rPr>
          <w:b/>
        </w:rPr>
        <w:t>]</w:t>
      </w:r>
      <w:r w:rsidRPr="00A67617">
        <w:t xml:space="preserve">: </w:t>
      </w:r>
      <w:r w:rsidRPr="00A67617">
        <w:rPr>
          <w:highlight w:val="yellow"/>
        </w:rPr>
        <w:t>FIXTHIS</w:t>
      </w:r>
    </w:p>
    <w:p w:rsidR="00A32C63" w:rsidRPr="00432A67" w:rsidRDefault="00A32C63" w:rsidP="00A32C63">
      <w:r w:rsidRPr="00432A67">
        <w:rPr>
          <w:b/>
        </w:rPr>
        <w:t>3.1.3</w:t>
      </w:r>
      <w:r w:rsidRPr="00432A67">
        <w:rPr>
          <w:b/>
        </w:rPr>
        <w:tab/>
      </w:r>
      <w:r w:rsidRPr="00432A67">
        <w:rPr>
          <w:b/>
        </w:rPr>
        <w:tab/>
      </w:r>
      <w:proofErr w:type="gramStart"/>
      <w:r w:rsidRPr="00432A67">
        <w:rPr>
          <w:b/>
        </w:rPr>
        <w:t>media</w:t>
      </w:r>
      <w:proofErr w:type="gramEnd"/>
      <w:r w:rsidRPr="00432A67">
        <w:rPr>
          <w:b/>
        </w:rPr>
        <w:t xml:space="preserve"> track [IETF </w:t>
      </w:r>
      <w:r w:rsidRPr="00432A67">
        <w:rPr>
          <w:b/>
          <w:highlight w:val="yellow"/>
        </w:rPr>
        <w:t>XYZ</w:t>
      </w:r>
      <w:r w:rsidRPr="00432A67">
        <w:rPr>
          <w:b/>
        </w:rPr>
        <w:t>]</w:t>
      </w:r>
      <w:r w:rsidRPr="00432A67">
        <w:t xml:space="preserve">: </w:t>
      </w:r>
      <w:r w:rsidRPr="00432A67">
        <w:rPr>
          <w:highlight w:val="yellow"/>
        </w:rPr>
        <w:t>FIXTHIS</w:t>
      </w:r>
    </w:p>
    <w:p w:rsidR="00A32C63" w:rsidRPr="00432A67" w:rsidRDefault="00A32C63" w:rsidP="00A32C63">
      <w:r w:rsidRPr="00432A67">
        <w:rPr>
          <w:b/>
        </w:rPr>
        <w:t>3.1.4</w:t>
      </w:r>
      <w:r w:rsidRPr="00432A67">
        <w:rPr>
          <w:b/>
        </w:rPr>
        <w:tab/>
      </w:r>
      <w:r w:rsidRPr="00432A67">
        <w:rPr>
          <w:b/>
        </w:rPr>
        <w:tab/>
        <w:t>H.248 media stream [ITU-T H.248.1]</w:t>
      </w:r>
      <w:r w:rsidRPr="00432A67">
        <w:t xml:space="preserve">: </w:t>
      </w:r>
      <w:r w:rsidRPr="00432A67">
        <w:rPr>
          <w:highlight w:val="yellow"/>
        </w:rPr>
        <w:t>FIXTHIS</w:t>
      </w:r>
    </w:p>
    <w:p w:rsidR="00C921A8" w:rsidRPr="00432A67" w:rsidRDefault="00C921A8" w:rsidP="00C921A8">
      <w:r w:rsidRPr="00432A67">
        <w:rPr>
          <w:b/>
        </w:rPr>
        <w:t>3.1.</w:t>
      </w:r>
      <w:r w:rsidR="00A32C63" w:rsidRPr="00432A67">
        <w:rPr>
          <w:b/>
        </w:rPr>
        <w:t>5</w:t>
      </w:r>
      <w:r w:rsidR="001048B6" w:rsidRPr="00432A67">
        <w:rPr>
          <w:b/>
        </w:rPr>
        <w:tab/>
      </w:r>
      <w:r w:rsidRPr="00432A67">
        <w:rPr>
          <w:b/>
        </w:rPr>
        <w:tab/>
        <w:t>RTP end</w:t>
      </w:r>
      <w:r w:rsidR="00A32C63" w:rsidRPr="00432A67">
        <w:rPr>
          <w:b/>
        </w:rPr>
        <w:t xml:space="preserve"> </w:t>
      </w:r>
      <w:r w:rsidRPr="00432A67">
        <w:rPr>
          <w:b/>
        </w:rPr>
        <w:t xml:space="preserve">point [IETF </w:t>
      </w:r>
      <w:r w:rsidR="001E1F73" w:rsidRPr="00432A67">
        <w:rPr>
          <w:b/>
          <w:highlight w:val="yellow"/>
        </w:rPr>
        <w:t>XYZ</w:t>
      </w:r>
      <w:r w:rsidRPr="00432A67">
        <w:rPr>
          <w:b/>
        </w:rPr>
        <w:t>]</w:t>
      </w:r>
      <w:r w:rsidRPr="00432A67">
        <w:t xml:space="preserve">: </w:t>
      </w:r>
      <w:r w:rsidR="001E1F73" w:rsidRPr="00432A67">
        <w:rPr>
          <w:highlight w:val="yellow"/>
        </w:rPr>
        <w:t>FIXTHIS</w:t>
      </w:r>
    </w:p>
    <w:p w:rsidR="00C921A8" w:rsidRPr="00432A67" w:rsidRDefault="00C921A8" w:rsidP="00C921A8">
      <w:r w:rsidRPr="00432A67">
        <w:rPr>
          <w:b/>
        </w:rPr>
        <w:t>3.1.</w:t>
      </w:r>
      <w:r w:rsidR="00A32C63" w:rsidRPr="00432A67">
        <w:rPr>
          <w:b/>
        </w:rPr>
        <w:t>6</w:t>
      </w:r>
      <w:r w:rsidRPr="00432A67">
        <w:rPr>
          <w:b/>
        </w:rPr>
        <w:tab/>
      </w:r>
      <w:r w:rsidR="001048B6" w:rsidRPr="00432A67">
        <w:rPr>
          <w:b/>
        </w:rPr>
        <w:tab/>
      </w:r>
      <w:r w:rsidRPr="00432A67">
        <w:rPr>
          <w:b/>
        </w:rPr>
        <w:t>RTP end</w:t>
      </w:r>
      <w:r w:rsidR="00A32C63" w:rsidRPr="00432A67">
        <w:rPr>
          <w:b/>
        </w:rPr>
        <w:t xml:space="preserve"> </w:t>
      </w:r>
      <w:r w:rsidRPr="00432A67">
        <w:rPr>
          <w:b/>
        </w:rPr>
        <w:t xml:space="preserve">system [IETF </w:t>
      </w:r>
      <w:r w:rsidRPr="00432A67">
        <w:rPr>
          <w:b/>
          <w:highlight w:val="yellow"/>
        </w:rPr>
        <w:t>XYZ</w:t>
      </w:r>
      <w:r w:rsidRPr="00432A67">
        <w:rPr>
          <w:b/>
        </w:rPr>
        <w:t>]</w:t>
      </w:r>
      <w:r w:rsidRPr="00432A67">
        <w:t xml:space="preserve">: </w:t>
      </w:r>
      <w:r w:rsidRPr="00432A67">
        <w:rPr>
          <w:highlight w:val="yellow"/>
        </w:rPr>
        <w:t>FIXTHIS</w:t>
      </w:r>
    </w:p>
    <w:p w:rsidR="001048B6" w:rsidRPr="00A67617" w:rsidRDefault="001048B6" w:rsidP="001048B6">
      <w:r w:rsidRPr="00A67617">
        <w:rPr>
          <w:b/>
        </w:rPr>
        <w:t>3.1.</w:t>
      </w:r>
      <w:r w:rsidR="00A32C63" w:rsidRPr="00A67617">
        <w:rPr>
          <w:b/>
        </w:rPr>
        <w:t>7</w:t>
      </w:r>
      <w:r w:rsidRPr="00A67617">
        <w:rPr>
          <w:b/>
        </w:rPr>
        <w:t xml:space="preserve"> </w:t>
      </w:r>
      <w:r w:rsidRPr="00A67617">
        <w:rPr>
          <w:b/>
        </w:rPr>
        <w:tab/>
      </w:r>
      <w:r w:rsidRPr="00A67617">
        <w:rPr>
          <w:b/>
        </w:rPr>
        <w:tab/>
        <w:t xml:space="preserve">RTP media format [IETF </w:t>
      </w:r>
      <w:r w:rsidRPr="00A67617">
        <w:rPr>
          <w:b/>
          <w:highlight w:val="yellow"/>
        </w:rPr>
        <w:t>XYZ</w:t>
      </w:r>
      <w:r w:rsidRPr="00A67617">
        <w:rPr>
          <w:b/>
        </w:rPr>
        <w:t>]</w:t>
      </w:r>
      <w:r w:rsidRPr="00A67617">
        <w:t xml:space="preserve">: </w:t>
      </w:r>
      <w:r w:rsidRPr="00A67617">
        <w:rPr>
          <w:highlight w:val="yellow"/>
        </w:rPr>
        <w:t>FIXTHIS</w:t>
      </w:r>
    </w:p>
    <w:p w:rsidR="00C921A8" w:rsidRPr="00432A67" w:rsidRDefault="00C921A8" w:rsidP="00C921A8">
      <w:r w:rsidRPr="00432A67">
        <w:rPr>
          <w:b/>
        </w:rPr>
        <w:t>3.1.</w:t>
      </w:r>
      <w:r w:rsidR="00A32C63" w:rsidRPr="00432A67">
        <w:rPr>
          <w:b/>
        </w:rPr>
        <w:t>8</w:t>
      </w:r>
      <w:r w:rsidRPr="00432A67">
        <w:rPr>
          <w:b/>
        </w:rPr>
        <w:tab/>
      </w:r>
      <w:r w:rsidR="001048B6" w:rsidRPr="00432A67">
        <w:rPr>
          <w:b/>
        </w:rPr>
        <w:tab/>
      </w:r>
      <w:r w:rsidRPr="00432A67">
        <w:rPr>
          <w:b/>
        </w:rPr>
        <w:t xml:space="preserve">RTP media stream [IETF </w:t>
      </w:r>
      <w:r w:rsidRPr="00432A67">
        <w:rPr>
          <w:b/>
          <w:highlight w:val="yellow"/>
        </w:rPr>
        <w:t>XYZ</w:t>
      </w:r>
      <w:r w:rsidRPr="00432A67">
        <w:rPr>
          <w:b/>
        </w:rPr>
        <w:t>]</w:t>
      </w:r>
      <w:r w:rsidRPr="00432A67">
        <w:t xml:space="preserve">: </w:t>
      </w:r>
      <w:r w:rsidRPr="00432A67">
        <w:rPr>
          <w:highlight w:val="yellow"/>
        </w:rPr>
        <w:t>FIXTHIS</w:t>
      </w:r>
    </w:p>
    <w:p w:rsidR="00C921A8" w:rsidRPr="00432A67" w:rsidRDefault="00C921A8" w:rsidP="00C921A8">
      <w:r w:rsidRPr="00432A67">
        <w:rPr>
          <w:b/>
        </w:rPr>
        <w:t>3.1.</w:t>
      </w:r>
      <w:r w:rsidR="00A32C63" w:rsidRPr="00432A67">
        <w:rPr>
          <w:b/>
        </w:rPr>
        <w:t>9</w:t>
      </w:r>
      <w:r w:rsidRPr="00432A67">
        <w:rPr>
          <w:b/>
        </w:rPr>
        <w:tab/>
      </w:r>
      <w:r w:rsidR="001048B6" w:rsidRPr="00432A67">
        <w:rPr>
          <w:b/>
        </w:rPr>
        <w:tab/>
      </w:r>
      <w:r w:rsidRPr="00432A67">
        <w:rPr>
          <w:b/>
        </w:rPr>
        <w:t xml:space="preserve">RTP media type [IETF </w:t>
      </w:r>
      <w:r w:rsidRPr="00432A67">
        <w:rPr>
          <w:b/>
          <w:highlight w:val="yellow"/>
        </w:rPr>
        <w:t>XYZ</w:t>
      </w:r>
      <w:r w:rsidRPr="00432A67">
        <w:rPr>
          <w:b/>
        </w:rPr>
        <w:t>]</w:t>
      </w:r>
      <w:r w:rsidRPr="00432A67">
        <w:t xml:space="preserve">: </w:t>
      </w:r>
      <w:r w:rsidRPr="00432A67">
        <w:rPr>
          <w:highlight w:val="yellow"/>
        </w:rPr>
        <w:t>FIXTHIS</w:t>
      </w:r>
    </w:p>
    <w:p w:rsidR="001048B6" w:rsidRPr="00432A67" w:rsidRDefault="001048B6" w:rsidP="001048B6">
      <w:r w:rsidRPr="00432A67">
        <w:rPr>
          <w:b/>
        </w:rPr>
        <w:t>3.1.</w:t>
      </w:r>
      <w:r w:rsidR="00A32C63" w:rsidRPr="00432A67">
        <w:rPr>
          <w:b/>
        </w:rPr>
        <w:t>10</w:t>
      </w:r>
      <w:r w:rsidRPr="00432A67">
        <w:rPr>
          <w:b/>
        </w:rPr>
        <w:tab/>
        <w:t xml:space="preserve">RTP session [IETF </w:t>
      </w:r>
      <w:r w:rsidRPr="00432A67">
        <w:rPr>
          <w:b/>
          <w:highlight w:val="yellow"/>
        </w:rPr>
        <w:t>XYZ</w:t>
      </w:r>
      <w:r w:rsidRPr="00432A67">
        <w:rPr>
          <w:b/>
        </w:rPr>
        <w:t>]</w:t>
      </w:r>
      <w:r w:rsidRPr="00432A67">
        <w:t xml:space="preserve">: </w:t>
      </w:r>
      <w:r w:rsidRPr="00432A67">
        <w:rPr>
          <w:highlight w:val="yellow"/>
        </w:rPr>
        <w:t>FIXTHIS</w:t>
      </w:r>
    </w:p>
    <w:p w:rsidR="00A32C63" w:rsidRPr="00432A67" w:rsidRDefault="00A32C63" w:rsidP="00A32C63">
      <w:r w:rsidRPr="00432A67">
        <w:rPr>
          <w:b/>
        </w:rPr>
        <w:t>3.1.11</w:t>
      </w:r>
      <w:r w:rsidRPr="00432A67">
        <w:rPr>
          <w:b/>
        </w:rPr>
        <w:tab/>
        <w:t xml:space="preserve">RTP session group [IETF </w:t>
      </w:r>
      <w:r w:rsidRPr="00432A67">
        <w:rPr>
          <w:b/>
          <w:highlight w:val="yellow"/>
        </w:rPr>
        <w:t>XYZ</w:t>
      </w:r>
      <w:r w:rsidRPr="00432A67">
        <w:rPr>
          <w:b/>
        </w:rPr>
        <w:t>]</w:t>
      </w:r>
      <w:r w:rsidRPr="00432A67">
        <w:t xml:space="preserve">: </w:t>
      </w:r>
      <w:r w:rsidRPr="00432A67">
        <w:rPr>
          <w:highlight w:val="yellow"/>
        </w:rPr>
        <w:t>FIXTHIS</w:t>
      </w:r>
    </w:p>
    <w:p w:rsidR="00C921A8" w:rsidRPr="00432A67" w:rsidRDefault="001E1F73" w:rsidP="00C921A8">
      <w:r w:rsidRPr="00432A67">
        <w:rPr>
          <w:b/>
        </w:rPr>
        <w:t>3.1.</w:t>
      </w:r>
      <w:r w:rsidR="001048B6" w:rsidRPr="00432A67">
        <w:rPr>
          <w:b/>
        </w:rPr>
        <w:t>1</w:t>
      </w:r>
      <w:r w:rsidR="00A32C63" w:rsidRPr="00432A67">
        <w:rPr>
          <w:b/>
        </w:rPr>
        <w:t>2</w:t>
      </w:r>
      <w:r w:rsidRPr="00432A67">
        <w:rPr>
          <w:b/>
        </w:rPr>
        <w:tab/>
        <w:t xml:space="preserve">RTP </w:t>
      </w:r>
      <w:r w:rsidR="00C921A8" w:rsidRPr="00432A67">
        <w:rPr>
          <w:b/>
        </w:rPr>
        <w:t>source</w:t>
      </w:r>
      <w:r w:rsidRPr="00432A67">
        <w:rPr>
          <w:b/>
        </w:rPr>
        <w:t xml:space="preserve"> [IETF </w:t>
      </w:r>
      <w:r w:rsidRPr="00432A67">
        <w:rPr>
          <w:b/>
          <w:highlight w:val="yellow"/>
        </w:rPr>
        <w:t>XYZ</w:t>
      </w:r>
      <w:r w:rsidRPr="00432A67">
        <w:rPr>
          <w:b/>
        </w:rPr>
        <w:t>]</w:t>
      </w:r>
      <w:r w:rsidRPr="00432A67">
        <w:t xml:space="preserve">: </w:t>
      </w:r>
      <w:r w:rsidRPr="00432A67">
        <w:rPr>
          <w:highlight w:val="yellow"/>
        </w:rPr>
        <w:t>FIXTHIS</w:t>
      </w:r>
    </w:p>
    <w:p w:rsidR="00A32C63" w:rsidRPr="00A67617" w:rsidRDefault="00A14B56" w:rsidP="00A67617">
      <w:pPr>
        <w:ind w:left="709" w:hanging="709"/>
        <w:rPr>
          <w:i/>
          <w:highlight w:val="yellow"/>
        </w:rPr>
      </w:pPr>
      <w:r w:rsidRPr="00432A67">
        <w:rPr>
          <w:i/>
          <w:highlight w:val="yellow"/>
        </w:rPr>
        <w:t>{</w:t>
      </w:r>
      <w:r w:rsidRPr="00432A67">
        <w:rPr>
          <w:b/>
          <w:i/>
          <w:highlight w:val="yellow"/>
        </w:rPr>
        <w:t>Editor's note (2013-10 meeting</w:t>
      </w:r>
      <w:r w:rsidRPr="00432A67">
        <w:rPr>
          <w:i/>
          <w:highlight w:val="yellow"/>
        </w:rPr>
        <w:t xml:space="preserve">): it should be noted that </w:t>
      </w:r>
      <w:r w:rsidRPr="00A67617">
        <w:rPr>
          <w:b/>
          <w:i/>
          <w:highlight w:val="yellow"/>
        </w:rPr>
        <w:t>H.248.57</w:t>
      </w:r>
      <w:r w:rsidRPr="00432A67">
        <w:rPr>
          <w:i/>
          <w:highlight w:val="yellow"/>
        </w:rPr>
        <w:t xml:space="preserve"> provides already a definition for "RTP session". However, this term is on the one side an "H.248 specific definition" (due to relation to H.248 flow concept), and on the other side lacking multiplexing considerations. See also contribution </w:t>
      </w:r>
      <w:r w:rsidRPr="00A67617">
        <w:rPr>
          <w:b/>
          <w:i/>
          <w:highlight w:val="yellow"/>
        </w:rPr>
        <w:t>C-279</w:t>
      </w:r>
      <w:r w:rsidRPr="00432A67">
        <w:rPr>
          <w:i/>
          <w:highlight w:val="yellow"/>
        </w:rPr>
        <w:t>.}</w:t>
      </w:r>
    </w:p>
    <w:p w:rsidR="00C921A8" w:rsidRPr="00432A67" w:rsidRDefault="00C921A8" w:rsidP="00C921A8">
      <w:pPr>
        <w:pStyle w:val="Heading2"/>
      </w:pPr>
      <w:bookmarkStart w:id="35" w:name="_Toc346221239"/>
      <w:bookmarkStart w:id="36" w:name="_Toc346550331"/>
      <w:bookmarkStart w:id="37" w:name="_Toc371345851"/>
      <w:bookmarkStart w:id="38" w:name="_Toc371345957"/>
      <w:r w:rsidRPr="00432A67">
        <w:t>3.2</w:t>
      </w:r>
      <w:r w:rsidRPr="00432A67">
        <w:tab/>
        <w:t>Terms defined in this Recommendation</w:t>
      </w:r>
      <w:bookmarkEnd w:id="35"/>
      <w:bookmarkEnd w:id="36"/>
      <w:bookmarkEnd w:id="37"/>
      <w:bookmarkEnd w:id="38"/>
    </w:p>
    <w:p w:rsidR="00C921A8" w:rsidRPr="00432A67" w:rsidRDefault="00C921A8" w:rsidP="00C921A8">
      <w:r w:rsidRPr="00432A67">
        <w:t>This Recommendation defines the following terms:</w:t>
      </w:r>
    </w:p>
    <w:p w:rsidR="00C921A8" w:rsidRPr="00432A67" w:rsidRDefault="001E1F73" w:rsidP="00C921A8">
      <w:pPr>
        <w:rPr>
          <w:i/>
        </w:rPr>
      </w:pPr>
      <w:r w:rsidRPr="00432A67">
        <w:rPr>
          <w:i/>
          <w:highlight w:val="yellow"/>
        </w:rPr>
        <w:t>{</w:t>
      </w:r>
      <w:r w:rsidRPr="00432A67">
        <w:rPr>
          <w:b/>
          <w:i/>
          <w:highlight w:val="yellow"/>
        </w:rPr>
        <w:t>Editor’s note (2013-01 meeting</w:t>
      </w:r>
      <w:r w:rsidR="00C921A8" w:rsidRPr="00432A67">
        <w:rPr>
          <w:i/>
          <w:highlight w:val="yellow"/>
        </w:rPr>
        <w:t>)</w:t>
      </w:r>
      <w:r w:rsidRPr="00432A67">
        <w:rPr>
          <w:i/>
          <w:highlight w:val="yellow"/>
        </w:rPr>
        <w:t>: all below listed terminology proposals are just working assumptions and subject of change, primarily dependent on the work progress in IETF on RTP multiplexing models and RTP terminology.}</w:t>
      </w:r>
    </w:p>
    <w:p w:rsidR="00B009C6" w:rsidRPr="00432A67" w:rsidRDefault="00B009C6" w:rsidP="00B009C6">
      <w:pPr>
        <w:rPr>
          <w:lang w:bidi="he-IL"/>
        </w:rPr>
      </w:pPr>
      <w:r w:rsidRPr="00432A67">
        <w:rPr>
          <w:b/>
          <w:bCs/>
        </w:rPr>
        <w:t>3.2.</w:t>
      </w:r>
      <w:r w:rsidR="00A32C63" w:rsidRPr="00432A67">
        <w:rPr>
          <w:b/>
          <w:bCs/>
        </w:rPr>
        <w:t>1</w:t>
      </w:r>
      <w:r w:rsidRPr="00432A67">
        <w:rPr>
          <w:b/>
          <w:bCs/>
        </w:rPr>
        <w:tab/>
        <w:t>MG RTP topology</w:t>
      </w:r>
      <w:r w:rsidRPr="00432A67">
        <w:t>:</w:t>
      </w:r>
      <w:r w:rsidRPr="00432A67">
        <w:rPr>
          <w:lang w:bidi="he-IL"/>
        </w:rPr>
        <w:t xml:space="preserve"> The configuration of </w:t>
      </w:r>
      <w:r w:rsidRPr="00432A67">
        <w:rPr>
          <w:i/>
          <w:lang w:bidi="he-IL"/>
        </w:rPr>
        <w:t>RTP termination(s)</w:t>
      </w:r>
      <w:r w:rsidRPr="00432A67">
        <w:rPr>
          <w:lang w:bidi="he-IL"/>
        </w:rPr>
        <w:t xml:space="preserve"> (NOTE 1) for an individual </w:t>
      </w:r>
      <w:r w:rsidRPr="00432A67">
        <w:rPr>
          <w:i/>
          <w:lang w:bidi="he-IL"/>
        </w:rPr>
        <w:t>RTP session</w:t>
      </w:r>
      <w:r w:rsidRPr="00432A67">
        <w:rPr>
          <w:lang w:bidi="he-IL"/>
        </w:rPr>
        <w:t xml:space="preserve"> within an </w:t>
      </w:r>
      <w:r w:rsidRPr="00432A67">
        <w:rPr>
          <w:i/>
          <w:lang w:bidi="he-IL"/>
        </w:rPr>
        <w:t>RTP node</w:t>
      </w:r>
      <w:r w:rsidRPr="00432A67">
        <w:rPr>
          <w:lang w:bidi="he-IL"/>
        </w:rPr>
        <w:t xml:space="preserve">. There are multiple RTP terminations in general besides the single case. The RTP terminations are meshed for the "multiple case" and interconnected via an interworking function (IWF).  There are a number of protocol layer </w:t>
      </w:r>
      <w:proofErr w:type="spellStart"/>
      <w:r w:rsidRPr="00432A67">
        <w:rPr>
          <w:lang w:bidi="he-IL"/>
        </w:rPr>
        <w:t>relateds</w:t>
      </w:r>
      <w:proofErr w:type="spellEnd"/>
      <w:r w:rsidRPr="00432A67">
        <w:rPr>
          <w:lang w:bidi="he-IL"/>
        </w:rPr>
        <w:t xml:space="preserve"> IWFs; at the RTP layer itself and at lower or upper layers. A particular RTP topology is characterized by a specific IWF.</w:t>
      </w:r>
    </w:p>
    <w:p w:rsidR="00B009C6" w:rsidRPr="00432A67" w:rsidRDefault="00B009C6" w:rsidP="00B009C6">
      <w:pPr>
        <w:rPr>
          <w:lang w:bidi="he-IL"/>
        </w:rPr>
      </w:pPr>
      <w:r w:rsidRPr="00432A67">
        <w:rPr>
          <w:lang w:bidi="he-IL"/>
        </w:rPr>
        <w:lastRenderedPageBreak/>
        <w:t>NOTE 1 – H.248 terminology: an RTP-enabled H.248 termination or stream endpoint.</w:t>
      </w:r>
    </w:p>
    <w:p w:rsidR="00B009C6" w:rsidRPr="00432A67" w:rsidDel="003A6557" w:rsidRDefault="00B009C6" w:rsidP="00B009C6">
      <w:pPr>
        <w:rPr>
          <w:lang w:bidi="he-IL"/>
        </w:rPr>
      </w:pPr>
      <w:r w:rsidRPr="00432A67">
        <w:rPr>
          <w:lang w:bidi="he-IL"/>
        </w:rPr>
        <w:t>Important MG RTP topologies are designated by a name.</w:t>
      </w:r>
    </w:p>
    <w:p w:rsidR="00B009C6" w:rsidRPr="00432A67" w:rsidRDefault="00502440" w:rsidP="00B009C6">
      <w:pPr>
        <w:keepNext/>
        <w:keepLines/>
        <w:spacing w:before="240" w:after="120"/>
        <w:jc w:val="center"/>
      </w:pPr>
      <w:r w:rsidRPr="00432A67">
        <w:object w:dxaOrig="8181" w:dyaOrig="39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8pt;height:176.35pt" o:ole="">
            <v:imagedata r:id="rId20" o:title=""/>
          </v:shape>
          <o:OLEObject Type="Embed" ProgID="Visio.Drawing.11" ShapeID="_x0000_i1025" DrawAspect="Content" ObjectID="_1449912141" r:id="rId21"/>
        </w:object>
      </w:r>
    </w:p>
    <w:p w:rsidR="00B009C6" w:rsidRPr="00432A67" w:rsidRDefault="00B009C6" w:rsidP="00B009C6">
      <w:pPr>
        <w:keepLines/>
        <w:spacing w:before="240" w:after="120"/>
        <w:jc w:val="center"/>
        <w:rPr>
          <w:b/>
        </w:rPr>
      </w:pPr>
      <w:bookmarkStart w:id="39" w:name="_Toc327950242"/>
      <w:r w:rsidRPr="00432A67">
        <w:rPr>
          <w:b/>
        </w:rPr>
        <w:t>Figure x1 –</w:t>
      </w:r>
      <w:bookmarkEnd w:id="39"/>
      <w:r w:rsidRPr="00432A67">
        <w:rPr>
          <w:b/>
        </w:rPr>
        <w:t xml:space="preserve"> Illustration of "MG RTP topology"</w:t>
      </w:r>
    </w:p>
    <w:p w:rsidR="00B009C6" w:rsidRPr="00432A67" w:rsidRDefault="00B009C6" w:rsidP="00B009C6">
      <w:pPr>
        <w:spacing w:before="80"/>
        <w:rPr>
          <w:sz w:val="22"/>
        </w:rPr>
      </w:pPr>
      <w:r w:rsidRPr="00432A67">
        <w:rPr>
          <w:sz w:val="22"/>
        </w:rPr>
        <w:t>NOTE 1 – Figure x1 illustrates the key aspects of the "MG RTP topology" concept. The term "RTP leg" is undefined but not decisive due to the relation to "RTP session".</w:t>
      </w:r>
    </w:p>
    <w:p w:rsidR="00B009C6" w:rsidRPr="00432A67" w:rsidRDefault="00B009C6" w:rsidP="00B009C6">
      <w:pPr>
        <w:ind w:left="426" w:hanging="426"/>
        <w:rPr>
          <w:i/>
          <w:iCs/>
          <w:highlight w:val="yellow"/>
        </w:rPr>
      </w:pPr>
      <w:r w:rsidRPr="00432A67">
        <w:rPr>
          <w:i/>
          <w:iCs/>
          <w:highlight w:val="yellow"/>
        </w:rPr>
        <w:t>{Editor's note #2 (</w:t>
      </w:r>
      <w:r w:rsidRPr="00432A67">
        <w:rPr>
          <w:b/>
          <w:i/>
          <w:iCs/>
          <w:highlight w:val="yellow"/>
        </w:rPr>
        <w:t>2013-11</w:t>
      </w:r>
      <w:r w:rsidRPr="00432A67">
        <w:rPr>
          <w:i/>
          <w:iCs/>
          <w:highlight w:val="yellow"/>
        </w:rPr>
        <w:t>):  term "MG RTP topology" is a work item, the explicit definition could be replaced when a definition for "(IETF) RTP topology" would be available, e.g., by</w:t>
      </w:r>
    </w:p>
    <w:p w:rsidR="00B009C6" w:rsidRPr="00432A67" w:rsidRDefault="00B009C6" w:rsidP="00A67617">
      <w:pPr>
        <w:ind w:left="852" w:hanging="426"/>
        <w:rPr>
          <w:i/>
          <w:iCs/>
          <w:highlight w:val="yellow"/>
        </w:rPr>
      </w:pPr>
      <w:r w:rsidRPr="00A67617">
        <w:rPr>
          <w:b/>
          <w:i/>
          <w:iCs/>
          <w:highlight w:val="yellow"/>
        </w:rPr>
        <w:t>MG RTP topology</w:t>
      </w:r>
      <w:r w:rsidRPr="00432A67">
        <w:rPr>
          <w:i/>
          <w:iCs/>
          <w:highlight w:val="yellow"/>
        </w:rPr>
        <w:t xml:space="preserve">: a configuration of RTP-enabled (H.248) stream endpoints (or terminations) in an (H.248) context realizing a specific (IETF) </w:t>
      </w:r>
      <w:r w:rsidRPr="00A67617">
        <w:rPr>
          <w:b/>
          <w:i/>
          <w:iCs/>
          <w:highlight w:val="yellow"/>
        </w:rPr>
        <w:t>RTP topology</w:t>
      </w:r>
      <w:r w:rsidRPr="00432A67">
        <w:rPr>
          <w:i/>
          <w:iCs/>
          <w:highlight w:val="yellow"/>
        </w:rPr>
        <w:t>.}</w:t>
      </w:r>
    </w:p>
    <w:p w:rsidR="00B009C6" w:rsidRPr="00432A67" w:rsidRDefault="00B009C6" w:rsidP="00C921A8">
      <w:pPr>
        <w:rPr>
          <w:i/>
        </w:rPr>
      </w:pPr>
    </w:p>
    <w:p w:rsidR="00C921A8" w:rsidRPr="00432A67" w:rsidRDefault="00C921A8" w:rsidP="00C921A8">
      <w:r w:rsidRPr="00432A67">
        <w:rPr>
          <w:b/>
        </w:rPr>
        <w:t>3.2</w:t>
      </w:r>
      <w:r w:rsidR="00A32C63" w:rsidRPr="00432A67">
        <w:rPr>
          <w:b/>
        </w:rPr>
        <w:t>.2</w:t>
      </w:r>
      <w:r w:rsidRPr="00432A67">
        <w:rPr>
          <w:b/>
        </w:rPr>
        <w:tab/>
        <w:t>RTP media multiplexing</w:t>
      </w:r>
      <w:r w:rsidRPr="00432A67">
        <w:t xml:space="preserve">: </w:t>
      </w:r>
      <w:r w:rsidR="00A14B56" w:rsidRPr="00432A67">
        <w:t>a single IP transport (L4) port for multiple RTP sources. There is a single unique SSRC per RTP source (NOTE 1).</w:t>
      </w:r>
    </w:p>
    <w:p w:rsidR="00A14B56" w:rsidRPr="00432A67" w:rsidRDefault="00A14B56" w:rsidP="00A14B56">
      <w:pPr>
        <w:rPr>
          <w:lang w:bidi="he-IL"/>
        </w:rPr>
      </w:pPr>
      <w:r w:rsidRPr="00432A67">
        <w:t>NOTE 1 – Thus, also known as "SSRC multiplexing" (see clause 2.6.2/[IETF draft taxonomy]).</w:t>
      </w:r>
      <w:r w:rsidRPr="00432A67">
        <w:rPr>
          <w:b/>
          <w:bCs/>
        </w:rPr>
        <w:t>3.2.a</w:t>
      </w:r>
      <w:r w:rsidRPr="00432A67">
        <w:rPr>
          <w:b/>
          <w:bCs/>
        </w:rPr>
        <w:tab/>
      </w:r>
      <w:r w:rsidRPr="00432A67">
        <w:rPr>
          <w:b/>
          <w:bCs/>
        </w:rPr>
        <w:tab/>
        <w:t>RTP node</w:t>
      </w:r>
      <w:r w:rsidRPr="00432A67">
        <w:t>:</w:t>
      </w:r>
      <w:r w:rsidRPr="00432A67">
        <w:rPr>
          <w:lang w:bidi="he-IL"/>
        </w:rPr>
        <w:t xml:space="preserve"> </w:t>
      </w:r>
    </w:p>
    <w:p w:rsidR="00A14B56" w:rsidRPr="00432A67" w:rsidRDefault="00A14B56" w:rsidP="00A14B56">
      <w:pPr>
        <w:rPr>
          <w:i/>
          <w:lang w:bidi="he-IL"/>
        </w:rPr>
      </w:pPr>
      <w:r w:rsidRPr="00432A67">
        <w:rPr>
          <w:i/>
          <w:highlight w:val="yellow"/>
          <w:lang w:bidi="he-IL"/>
        </w:rPr>
        <w:t>&lt;Proposal #1&gt;:</w:t>
      </w:r>
    </w:p>
    <w:p w:rsidR="00A14B56" w:rsidRPr="00432A67" w:rsidRDefault="00A14B56" w:rsidP="00A14B56">
      <w:pPr>
        <w:ind w:left="567"/>
        <w:rPr>
          <w:lang w:bidi="he-IL"/>
        </w:rPr>
      </w:pPr>
      <w:r w:rsidRPr="00432A67">
        <w:rPr>
          <w:lang w:bidi="he-IL"/>
        </w:rPr>
        <w:t>Generic term used to designate a physical or logical network element with processing of RTP traffic, such as an IP host, terminal device, user equipment, gateway, media server, conference server, etc.</w:t>
      </w:r>
    </w:p>
    <w:p w:rsidR="00A14B56" w:rsidRPr="00432A67" w:rsidRDefault="00A14B56" w:rsidP="00A14B56">
      <w:pPr>
        <w:rPr>
          <w:i/>
          <w:lang w:bidi="he-IL"/>
        </w:rPr>
      </w:pPr>
      <w:r w:rsidRPr="00432A67">
        <w:rPr>
          <w:i/>
          <w:highlight w:val="yellow"/>
          <w:lang w:bidi="he-IL"/>
        </w:rPr>
        <w:t>&lt;Proposal #2&gt;:</w:t>
      </w:r>
    </w:p>
    <w:p w:rsidR="00A14B56" w:rsidRPr="00432A67" w:rsidRDefault="00A14B56" w:rsidP="00A14B56">
      <w:pPr>
        <w:ind w:left="567"/>
        <w:rPr>
          <w:lang w:bidi="he-IL"/>
        </w:rPr>
      </w:pPr>
      <w:proofErr w:type="gramStart"/>
      <w:r w:rsidRPr="00432A67">
        <w:rPr>
          <w:lang w:bidi="he-IL"/>
        </w:rPr>
        <w:t xml:space="preserve">An RTP </w:t>
      </w:r>
      <w:commentRangeStart w:id="40"/>
      <w:r w:rsidRPr="00432A67">
        <w:rPr>
          <w:lang w:bidi="he-IL"/>
        </w:rPr>
        <w:t xml:space="preserve">service endpoint </w:t>
      </w:r>
      <w:commentRangeEnd w:id="40"/>
      <w:r w:rsidRPr="00432A67">
        <w:rPr>
          <w:rStyle w:val="CommentReference"/>
        </w:rPr>
        <w:commentReference w:id="40"/>
      </w:r>
      <w:r w:rsidRPr="00432A67">
        <w:rPr>
          <w:lang w:bidi="he-IL"/>
        </w:rPr>
        <w:t>or a network element with RTP processing.</w:t>
      </w:r>
      <w:proofErr w:type="gramEnd"/>
    </w:p>
    <w:p w:rsidR="00A14B56" w:rsidRPr="00432A67" w:rsidRDefault="00A14B56" w:rsidP="00A14B56">
      <w:pPr>
        <w:rPr>
          <w:lang w:bidi="he-IL"/>
        </w:rPr>
      </w:pPr>
      <w:r w:rsidRPr="00432A67">
        <w:rPr>
          <w:b/>
          <w:bCs/>
        </w:rPr>
        <w:t>3.2.</w:t>
      </w:r>
      <w:r w:rsidR="00A32C63" w:rsidRPr="00432A67">
        <w:rPr>
          <w:b/>
          <w:bCs/>
        </w:rPr>
        <w:t>3</w:t>
      </w:r>
      <w:r w:rsidRPr="00432A67">
        <w:rPr>
          <w:b/>
          <w:bCs/>
        </w:rPr>
        <w:tab/>
        <w:t>RTP topology</w:t>
      </w:r>
      <w:r w:rsidRPr="00432A67">
        <w:t>:</w:t>
      </w:r>
      <w:r w:rsidRPr="00432A67">
        <w:rPr>
          <w:lang w:bidi="he-IL"/>
        </w:rPr>
        <w:t xml:space="preserve"> </w:t>
      </w:r>
      <w:r w:rsidRPr="00432A67">
        <w:rPr>
          <w:i/>
          <w:highlight w:val="yellow"/>
          <w:lang w:bidi="he-IL"/>
        </w:rPr>
        <w:t>expected to be defined by IETF.</w:t>
      </w:r>
    </w:p>
    <w:p w:rsidR="00C921A8" w:rsidRPr="00432A67" w:rsidRDefault="00C921A8" w:rsidP="00C921A8">
      <w:r w:rsidRPr="00432A67">
        <w:rPr>
          <w:b/>
        </w:rPr>
        <w:t>3.2.</w:t>
      </w:r>
      <w:r w:rsidR="00A32C63" w:rsidRPr="00432A67">
        <w:rPr>
          <w:b/>
        </w:rPr>
        <w:t>4</w:t>
      </w:r>
      <w:r w:rsidRPr="00432A67">
        <w:rPr>
          <w:b/>
        </w:rPr>
        <w:tab/>
        <w:t xml:space="preserve">RTP </w:t>
      </w:r>
      <w:r w:rsidR="00A14B56" w:rsidRPr="00432A67">
        <w:rPr>
          <w:b/>
        </w:rPr>
        <w:t xml:space="preserve">/ RTCP </w:t>
      </w:r>
      <w:r w:rsidRPr="00432A67">
        <w:rPr>
          <w:b/>
        </w:rPr>
        <w:t>transport multiplexing</w:t>
      </w:r>
      <w:r w:rsidR="00A14B56" w:rsidRPr="00432A67">
        <w:rPr>
          <w:b/>
        </w:rPr>
        <w:t xml:space="preserve"> </w:t>
      </w:r>
      <w:r w:rsidR="00A14B56" w:rsidRPr="00A67617">
        <w:t>(briefly "RTP transport multiplexing")</w:t>
      </w:r>
      <w:r w:rsidRPr="00432A67">
        <w:t>: a single IP transport (L4) port for RTP and RTCP packets</w:t>
      </w:r>
    </w:p>
    <w:p w:rsidR="00C921A8" w:rsidRPr="00432A67" w:rsidRDefault="00C921A8" w:rsidP="00C921A8">
      <w:r w:rsidRPr="00432A67">
        <w:rPr>
          <w:b/>
        </w:rPr>
        <w:t>3.</w:t>
      </w:r>
      <w:r w:rsidR="00A32C63" w:rsidRPr="00432A67">
        <w:rPr>
          <w:b/>
        </w:rPr>
        <w:t>2.5</w:t>
      </w:r>
      <w:r w:rsidRPr="00432A67">
        <w:rPr>
          <w:b/>
        </w:rPr>
        <w:tab/>
        <w:t>RTP multiplexing levels</w:t>
      </w:r>
      <w:r w:rsidRPr="00432A67">
        <w:t xml:space="preserve">: protocol layer related multiplexing options </w:t>
      </w:r>
      <w:r w:rsidR="001E1F73" w:rsidRPr="00432A67">
        <w:rPr>
          <w:i/>
        </w:rPr>
        <w:t>transport</w:t>
      </w:r>
      <w:r w:rsidRPr="00432A67">
        <w:t xml:space="preserve"> (see clause 3.2.x2) and </w:t>
      </w:r>
      <w:r w:rsidR="001E1F73" w:rsidRPr="00432A67">
        <w:rPr>
          <w:i/>
        </w:rPr>
        <w:t>media</w:t>
      </w:r>
      <w:r w:rsidRPr="00432A67">
        <w:t xml:space="preserve"> (see clause 3.2.x1) multiplexing could be applied in each combination. Table 1 defines a naming scheme:</w:t>
      </w:r>
    </w:p>
    <w:p w:rsidR="00C921A8" w:rsidRPr="00432A67" w:rsidRDefault="00C921A8" w:rsidP="00C921A8">
      <w:pPr>
        <w:pStyle w:val="TableNotitle"/>
        <w:rPr>
          <w:lang w:eastAsia="zh-CN"/>
        </w:rPr>
      </w:pPr>
      <w:bookmarkStart w:id="41" w:name="_Toc326747110"/>
      <w:bookmarkStart w:id="42" w:name="_Toc346221253"/>
      <w:bookmarkStart w:id="43" w:name="_Toc371345741"/>
      <w:bookmarkStart w:id="44" w:name="_Toc371345940"/>
      <w:r w:rsidRPr="00432A67">
        <w:lastRenderedPageBreak/>
        <w:t xml:space="preserve">Table 1 – </w:t>
      </w:r>
      <w:bookmarkEnd w:id="41"/>
      <w:r w:rsidRPr="00432A67">
        <w:t>Naming of multiplexing options related to transport and media multiplexing</w:t>
      </w:r>
      <w:bookmarkEnd w:id="42"/>
      <w:bookmarkEnd w:id="43"/>
      <w:bookmarkEnd w:id="44"/>
    </w:p>
    <w:tbl>
      <w:tblPr>
        <w:tblStyle w:val="TableGrid1"/>
        <w:tblW w:w="0" w:type="auto"/>
        <w:jc w:val="center"/>
        <w:tblInd w:w="-34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977"/>
        <w:gridCol w:w="1247"/>
        <w:gridCol w:w="1247"/>
        <w:gridCol w:w="3401"/>
      </w:tblGrid>
      <w:tr w:rsidR="00C921A8" w:rsidRPr="00432A67" w:rsidTr="00B02E05">
        <w:trPr>
          <w:tblHeader/>
          <w:jc w:val="center"/>
        </w:trPr>
        <w:tc>
          <w:tcPr>
            <w:tcW w:w="1977" w:type="dxa"/>
            <w:tcBorders>
              <w:top w:val="single" w:sz="12" w:space="0" w:color="auto"/>
              <w:bottom w:val="single" w:sz="12" w:space="0" w:color="auto"/>
            </w:tcBorders>
            <w:shd w:val="clear" w:color="auto" w:fill="auto"/>
          </w:tcPr>
          <w:p w:rsidR="00C921A8" w:rsidRPr="00432A67" w:rsidRDefault="00C921A8" w:rsidP="00B02E05">
            <w:pPr>
              <w:pStyle w:val="Tablehead"/>
            </w:pPr>
            <w:r w:rsidRPr="00432A67">
              <w:t>Multiplexing options</w:t>
            </w:r>
          </w:p>
        </w:tc>
        <w:tc>
          <w:tcPr>
            <w:tcW w:w="1247" w:type="dxa"/>
            <w:tcBorders>
              <w:top w:val="single" w:sz="12" w:space="0" w:color="auto"/>
              <w:bottom w:val="single" w:sz="12" w:space="0" w:color="auto"/>
            </w:tcBorders>
            <w:shd w:val="clear" w:color="auto" w:fill="auto"/>
          </w:tcPr>
          <w:p w:rsidR="00C921A8" w:rsidRPr="00432A67" w:rsidRDefault="00C921A8" w:rsidP="00B02E05">
            <w:pPr>
              <w:pStyle w:val="Tablehead"/>
            </w:pPr>
            <w:r w:rsidRPr="00432A67">
              <w:t>Transport</w:t>
            </w:r>
            <w:r w:rsidRPr="00432A67">
              <w:br/>
              <w:t>(NOTE 1)</w:t>
            </w:r>
          </w:p>
        </w:tc>
        <w:tc>
          <w:tcPr>
            <w:tcW w:w="1247" w:type="dxa"/>
            <w:tcBorders>
              <w:top w:val="single" w:sz="12" w:space="0" w:color="auto"/>
              <w:bottom w:val="single" w:sz="12" w:space="0" w:color="auto"/>
            </w:tcBorders>
            <w:shd w:val="clear" w:color="auto" w:fill="auto"/>
          </w:tcPr>
          <w:p w:rsidR="00C921A8" w:rsidRPr="00432A67" w:rsidRDefault="00C921A8" w:rsidP="00B02E05">
            <w:pPr>
              <w:pStyle w:val="Tablehead"/>
            </w:pPr>
            <w:r w:rsidRPr="00432A67">
              <w:t>Media</w:t>
            </w:r>
            <w:r w:rsidRPr="00432A67">
              <w:br/>
              <w:t>(NOTE 2)</w:t>
            </w:r>
          </w:p>
        </w:tc>
        <w:tc>
          <w:tcPr>
            <w:tcW w:w="3401" w:type="dxa"/>
            <w:tcBorders>
              <w:top w:val="single" w:sz="12" w:space="0" w:color="auto"/>
              <w:bottom w:val="single" w:sz="12" w:space="0" w:color="auto"/>
            </w:tcBorders>
            <w:shd w:val="clear" w:color="auto" w:fill="auto"/>
          </w:tcPr>
          <w:p w:rsidR="00C921A8" w:rsidRPr="00432A67" w:rsidRDefault="00C921A8" w:rsidP="00B02E05">
            <w:pPr>
              <w:pStyle w:val="Tablehead"/>
            </w:pPr>
            <w:r w:rsidRPr="00432A67">
              <w:t>Name</w:t>
            </w:r>
          </w:p>
        </w:tc>
      </w:tr>
      <w:tr w:rsidR="00C921A8" w:rsidRPr="00432A67" w:rsidTr="00B02E05">
        <w:trPr>
          <w:jc w:val="center"/>
        </w:trPr>
        <w:tc>
          <w:tcPr>
            <w:tcW w:w="1977" w:type="dxa"/>
            <w:tcBorders>
              <w:top w:val="single" w:sz="12" w:space="0" w:color="auto"/>
            </w:tcBorders>
            <w:shd w:val="clear" w:color="auto" w:fill="auto"/>
          </w:tcPr>
          <w:p w:rsidR="00C921A8" w:rsidRPr="00432A67" w:rsidRDefault="00C921A8" w:rsidP="00B02E05">
            <w:pPr>
              <w:pStyle w:val="Tabletext"/>
              <w:jc w:val="center"/>
            </w:pPr>
            <w:r w:rsidRPr="00432A67">
              <w:t>a)</w:t>
            </w:r>
          </w:p>
        </w:tc>
        <w:tc>
          <w:tcPr>
            <w:tcW w:w="1247" w:type="dxa"/>
            <w:tcBorders>
              <w:top w:val="single" w:sz="12" w:space="0" w:color="auto"/>
            </w:tcBorders>
            <w:shd w:val="clear" w:color="auto" w:fill="auto"/>
          </w:tcPr>
          <w:p w:rsidR="00C921A8" w:rsidRPr="00432A67" w:rsidRDefault="00C921A8" w:rsidP="00B02E05">
            <w:pPr>
              <w:pStyle w:val="Tabletext"/>
              <w:jc w:val="center"/>
            </w:pPr>
            <w:r w:rsidRPr="00432A67">
              <w:t>No</w:t>
            </w:r>
          </w:p>
        </w:tc>
        <w:tc>
          <w:tcPr>
            <w:tcW w:w="1247" w:type="dxa"/>
            <w:tcBorders>
              <w:top w:val="single" w:sz="12" w:space="0" w:color="auto"/>
            </w:tcBorders>
            <w:shd w:val="clear" w:color="auto" w:fill="auto"/>
          </w:tcPr>
          <w:p w:rsidR="00C921A8" w:rsidRPr="00432A67" w:rsidRDefault="00C921A8" w:rsidP="00B02E05">
            <w:pPr>
              <w:pStyle w:val="Tabletext"/>
              <w:jc w:val="center"/>
            </w:pPr>
            <w:r w:rsidRPr="00432A67">
              <w:t>No</w:t>
            </w:r>
          </w:p>
        </w:tc>
        <w:tc>
          <w:tcPr>
            <w:tcW w:w="3401" w:type="dxa"/>
            <w:tcBorders>
              <w:top w:val="single" w:sz="12" w:space="0" w:color="auto"/>
            </w:tcBorders>
            <w:shd w:val="clear" w:color="auto" w:fill="auto"/>
          </w:tcPr>
          <w:p w:rsidR="00C921A8" w:rsidRPr="00432A67" w:rsidRDefault="00C921A8" w:rsidP="00B02E05">
            <w:pPr>
              <w:pStyle w:val="Tabletext"/>
            </w:pPr>
            <w:r w:rsidRPr="00432A67">
              <w:t xml:space="preserve">Fully </w:t>
            </w:r>
            <w:proofErr w:type="spellStart"/>
            <w:r w:rsidRPr="00432A67">
              <w:t>unmultiplexed</w:t>
            </w:r>
            <w:proofErr w:type="spellEnd"/>
          </w:p>
        </w:tc>
      </w:tr>
      <w:tr w:rsidR="00C921A8" w:rsidRPr="00432A67" w:rsidTr="00B02E05">
        <w:trPr>
          <w:jc w:val="center"/>
        </w:trPr>
        <w:tc>
          <w:tcPr>
            <w:tcW w:w="1977" w:type="dxa"/>
            <w:shd w:val="clear" w:color="auto" w:fill="auto"/>
          </w:tcPr>
          <w:p w:rsidR="00C921A8" w:rsidRPr="00432A67" w:rsidRDefault="00C921A8" w:rsidP="00B02E05">
            <w:pPr>
              <w:pStyle w:val="Tabletext"/>
              <w:jc w:val="center"/>
            </w:pPr>
            <w:r w:rsidRPr="00432A67">
              <w:t>b)</w:t>
            </w:r>
          </w:p>
        </w:tc>
        <w:tc>
          <w:tcPr>
            <w:tcW w:w="1247" w:type="dxa"/>
            <w:shd w:val="clear" w:color="auto" w:fill="auto"/>
          </w:tcPr>
          <w:p w:rsidR="00C921A8" w:rsidRPr="00432A67" w:rsidRDefault="00C921A8" w:rsidP="00B02E05">
            <w:pPr>
              <w:pStyle w:val="Tabletext"/>
              <w:jc w:val="center"/>
            </w:pPr>
            <w:r w:rsidRPr="00432A67">
              <w:t>No</w:t>
            </w:r>
          </w:p>
        </w:tc>
        <w:tc>
          <w:tcPr>
            <w:tcW w:w="1247" w:type="dxa"/>
            <w:shd w:val="clear" w:color="auto" w:fill="auto"/>
          </w:tcPr>
          <w:p w:rsidR="00C921A8" w:rsidRPr="00432A67" w:rsidRDefault="00C921A8" w:rsidP="00B02E05">
            <w:pPr>
              <w:pStyle w:val="Tabletext"/>
              <w:jc w:val="center"/>
            </w:pPr>
            <w:r w:rsidRPr="00432A67">
              <w:t>Yes</w:t>
            </w:r>
          </w:p>
        </w:tc>
        <w:tc>
          <w:tcPr>
            <w:tcW w:w="3401" w:type="dxa"/>
            <w:shd w:val="clear" w:color="auto" w:fill="auto"/>
          </w:tcPr>
          <w:p w:rsidR="00C921A8" w:rsidRPr="00432A67" w:rsidRDefault="00C921A8" w:rsidP="00B02E05">
            <w:pPr>
              <w:pStyle w:val="Tabletext"/>
            </w:pPr>
            <w:r w:rsidRPr="00432A67">
              <w:t>Media type multiplexed</w:t>
            </w:r>
          </w:p>
        </w:tc>
      </w:tr>
      <w:tr w:rsidR="00C921A8" w:rsidRPr="00432A67" w:rsidTr="00B02E05">
        <w:trPr>
          <w:jc w:val="center"/>
        </w:trPr>
        <w:tc>
          <w:tcPr>
            <w:tcW w:w="1977" w:type="dxa"/>
            <w:shd w:val="clear" w:color="auto" w:fill="auto"/>
          </w:tcPr>
          <w:p w:rsidR="00C921A8" w:rsidRPr="00432A67" w:rsidRDefault="00C921A8" w:rsidP="00B02E05">
            <w:pPr>
              <w:pStyle w:val="Tabletext"/>
              <w:jc w:val="center"/>
            </w:pPr>
            <w:r w:rsidRPr="00432A67">
              <w:t>c)</w:t>
            </w:r>
          </w:p>
        </w:tc>
        <w:tc>
          <w:tcPr>
            <w:tcW w:w="1247" w:type="dxa"/>
            <w:shd w:val="clear" w:color="auto" w:fill="auto"/>
          </w:tcPr>
          <w:p w:rsidR="00C921A8" w:rsidRPr="00432A67" w:rsidRDefault="00C921A8" w:rsidP="00B02E05">
            <w:pPr>
              <w:pStyle w:val="Tabletext"/>
              <w:jc w:val="center"/>
            </w:pPr>
            <w:r w:rsidRPr="00432A67">
              <w:t>Yes</w:t>
            </w:r>
          </w:p>
        </w:tc>
        <w:tc>
          <w:tcPr>
            <w:tcW w:w="1247" w:type="dxa"/>
            <w:shd w:val="clear" w:color="auto" w:fill="auto"/>
          </w:tcPr>
          <w:p w:rsidR="00C921A8" w:rsidRPr="00432A67" w:rsidRDefault="00C921A8" w:rsidP="00B02E05">
            <w:pPr>
              <w:pStyle w:val="Tabletext"/>
              <w:jc w:val="center"/>
            </w:pPr>
            <w:r w:rsidRPr="00432A67">
              <w:t>No</w:t>
            </w:r>
          </w:p>
        </w:tc>
        <w:tc>
          <w:tcPr>
            <w:tcW w:w="3401" w:type="dxa"/>
            <w:shd w:val="clear" w:color="auto" w:fill="auto"/>
          </w:tcPr>
          <w:p w:rsidR="00C921A8" w:rsidRPr="00432A67" w:rsidRDefault="00C921A8" w:rsidP="00B02E05">
            <w:pPr>
              <w:pStyle w:val="Tabletext"/>
            </w:pPr>
            <w:r w:rsidRPr="00432A67">
              <w:t>RTP/RTCP multiplexed</w:t>
            </w:r>
          </w:p>
        </w:tc>
      </w:tr>
      <w:tr w:rsidR="00C921A8" w:rsidRPr="00432A67" w:rsidTr="00B02E05">
        <w:trPr>
          <w:jc w:val="center"/>
        </w:trPr>
        <w:tc>
          <w:tcPr>
            <w:tcW w:w="1977" w:type="dxa"/>
            <w:tcBorders>
              <w:bottom w:val="single" w:sz="12" w:space="0" w:color="auto"/>
            </w:tcBorders>
            <w:shd w:val="clear" w:color="auto" w:fill="auto"/>
          </w:tcPr>
          <w:p w:rsidR="00C921A8" w:rsidRPr="00432A67" w:rsidRDefault="00C921A8" w:rsidP="00B02E05">
            <w:pPr>
              <w:pStyle w:val="Tabletext"/>
              <w:jc w:val="center"/>
            </w:pPr>
            <w:r w:rsidRPr="00432A67">
              <w:t>d)</w:t>
            </w:r>
          </w:p>
        </w:tc>
        <w:tc>
          <w:tcPr>
            <w:tcW w:w="1247" w:type="dxa"/>
            <w:tcBorders>
              <w:bottom w:val="single" w:sz="12" w:space="0" w:color="auto"/>
            </w:tcBorders>
            <w:shd w:val="clear" w:color="auto" w:fill="auto"/>
          </w:tcPr>
          <w:p w:rsidR="00C921A8" w:rsidRPr="00432A67" w:rsidRDefault="00C921A8" w:rsidP="00B02E05">
            <w:pPr>
              <w:pStyle w:val="Tabletext"/>
              <w:jc w:val="center"/>
            </w:pPr>
            <w:r w:rsidRPr="00432A67">
              <w:t>Yes</w:t>
            </w:r>
          </w:p>
        </w:tc>
        <w:tc>
          <w:tcPr>
            <w:tcW w:w="1247" w:type="dxa"/>
            <w:tcBorders>
              <w:bottom w:val="single" w:sz="12" w:space="0" w:color="auto"/>
            </w:tcBorders>
            <w:shd w:val="clear" w:color="auto" w:fill="auto"/>
          </w:tcPr>
          <w:p w:rsidR="00C921A8" w:rsidRPr="00432A67" w:rsidRDefault="00C921A8" w:rsidP="00B02E05">
            <w:pPr>
              <w:pStyle w:val="Tabletext"/>
              <w:jc w:val="center"/>
            </w:pPr>
            <w:r w:rsidRPr="00432A67">
              <w:t>Yes</w:t>
            </w:r>
          </w:p>
        </w:tc>
        <w:tc>
          <w:tcPr>
            <w:tcW w:w="3401" w:type="dxa"/>
            <w:tcBorders>
              <w:bottom w:val="single" w:sz="12" w:space="0" w:color="auto"/>
            </w:tcBorders>
            <w:shd w:val="clear" w:color="auto" w:fill="auto"/>
          </w:tcPr>
          <w:p w:rsidR="00C921A8" w:rsidRPr="00432A67" w:rsidRDefault="00C921A8" w:rsidP="00B02E05">
            <w:pPr>
              <w:pStyle w:val="Tabletext"/>
            </w:pPr>
            <w:r w:rsidRPr="00432A67">
              <w:t>Fully multiplexed</w:t>
            </w:r>
          </w:p>
        </w:tc>
      </w:tr>
      <w:tr w:rsidR="00C921A8" w:rsidRPr="00432A67" w:rsidTr="00B02E05">
        <w:trPr>
          <w:jc w:val="center"/>
        </w:trPr>
        <w:tc>
          <w:tcPr>
            <w:tcW w:w="7872" w:type="dxa"/>
            <w:gridSpan w:val="4"/>
            <w:tcBorders>
              <w:top w:val="single" w:sz="12" w:space="0" w:color="auto"/>
              <w:left w:val="nil"/>
              <w:bottom w:val="nil"/>
              <w:right w:val="nil"/>
            </w:tcBorders>
            <w:shd w:val="clear" w:color="auto" w:fill="auto"/>
          </w:tcPr>
          <w:p w:rsidR="00C921A8" w:rsidRPr="00432A67" w:rsidRDefault="00C921A8" w:rsidP="00B02E05">
            <w:pPr>
              <w:pStyle w:val="Tablelegend"/>
            </w:pPr>
            <w:r w:rsidRPr="00432A67">
              <w:t>NOTE 1 – Single L4 port for RTP media flow(s) and RTCP control flow(s).</w:t>
            </w:r>
          </w:p>
          <w:p w:rsidR="00C921A8" w:rsidRPr="00432A67" w:rsidRDefault="00C921A8" w:rsidP="00B02E05">
            <w:pPr>
              <w:pStyle w:val="Tablelegend"/>
            </w:pPr>
            <w:r w:rsidRPr="00432A67">
              <w:t>NOTE 2 – Single L4 port for multiple RTP sources. There’s a single SSRC per RTP source.</w:t>
            </w:r>
          </w:p>
        </w:tc>
      </w:tr>
    </w:tbl>
    <w:p w:rsidR="00A14B56" w:rsidRPr="00432A67" w:rsidRDefault="00A14B56" w:rsidP="00A14B56">
      <w:bookmarkStart w:id="45" w:name="_Toc346221240"/>
      <w:bookmarkStart w:id="46" w:name="_Toc346550332"/>
      <w:r w:rsidRPr="00432A67">
        <w:rPr>
          <w:b/>
        </w:rPr>
        <w:t>3.</w:t>
      </w:r>
      <w:r w:rsidR="00A32C63" w:rsidRPr="00432A67">
        <w:rPr>
          <w:b/>
        </w:rPr>
        <w:t>2.6</w:t>
      </w:r>
      <w:r w:rsidRPr="00432A67">
        <w:rPr>
          <w:b/>
        </w:rPr>
        <w:tab/>
        <w:t>UDP payload multiplexing</w:t>
      </w:r>
      <w:r w:rsidRPr="00432A67">
        <w:t>: a single IP transport (L4) port for multiple, UDP-based application (upper layer) protocols. The first octet of the UDP payload is used for multiplexing. The application protocols are used in their native syntax, which limits UDP payload multiplexing only on scenarios which could guarantee unambiguity.</w:t>
      </w:r>
    </w:p>
    <w:p w:rsidR="00A14B56" w:rsidRPr="00432A67" w:rsidRDefault="00A14B56" w:rsidP="00A67617">
      <w:pPr>
        <w:pStyle w:val="Note"/>
      </w:pPr>
      <w:r w:rsidRPr="00432A67">
        <w:rPr>
          <w:rFonts w:eastAsiaTheme="minorEastAsia"/>
        </w:rPr>
        <w:t>NOTE 1 – Example: [IETF RFC 5764] defines UDP payload multiplexing for the three UDP packet based applications of RTP, STUN and DTLS.</w:t>
      </w:r>
    </w:p>
    <w:p w:rsidR="00C921A8" w:rsidRPr="00432A67" w:rsidRDefault="00C921A8" w:rsidP="00C921A8">
      <w:pPr>
        <w:pStyle w:val="Heading1"/>
      </w:pPr>
      <w:bookmarkStart w:id="47" w:name="_Toc371345852"/>
      <w:bookmarkStart w:id="48" w:name="_Toc371345958"/>
      <w:r w:rsidRPr="00432A67">
        <w:t>4</w:t>
      </w:r>
      <w:r w:rsidRPr="00432A67">
        <w:tab/>
        <w:t>Abbreviations and acronyms</w:t>
      </w:r>
      <w:bookmarkEnd w:id="45"/>
      <w:bookmarkEnd w:id="46"/>
      <w:bookmarkEnd w:id="47"/>
      <w:bookmarkEnd w:id="48"/>
    </w:p>
    <w:p w:rsidR="00C921A8" w:rsidRPr="00432A67" w:rsidRDefault="00C921A8" w:rsidP="00C921A8">
      <w:r w:rsidRPr="00432A67">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C921A8" w:rsidRPr="00432A67" w:rsidTr="004568B0">
        <w:tc>
          <w:tcPr>
            <w:tcW w:w="1417" w:type="dxa"/>
            <w:shd w:val="clear" w:color="auto" w:fill="auto"/>
          </w:tcPr>
          <w:p w:rsidR="00C921A8" w:rsidRPr="00432A67" w:rsidRDefault="00C921A8" w:rsidP="004568B0">
            <w:r w:rsidRPr="00432A67">
              <w:t>IP</w:t>
            </w:r>
          </w:p>
        </w:tc>
        <w:tc>
          <w:tcPr>
            <w:tcW w:w="8277" w:type="dxa"/>
            <w:shd w:val="clear" w:color="auto" w:fill="auto"/>
          </w:tcPr>
          <w:p w:rsidR="00C921A8" w:rsidRPr="00432A67" w:rsidRDefault="00C921A8" w:rsidP="004568B0">
            <w:r w:rsidRPr="00432A67">
              <w:t>Internet protocol</w:t>
            </w:r>
          </w:p>
        </w:tc>
      </w:tr>
      <w:tr w:rsidR="00C921A8" w:rsidRPr="00432A67" w:rsidTr="004568B0">
        <w:tc>
          <w:tcPr>
            <w:tcW w:w="1417" w:type="dxa"/>
            <w:shd w:val="clear" w:color="auto" w:fill="auto"/>
          </w:tcPr>
          <w:p w:rsidR="00C921A8" w:rsidRPr="00432A67" w:rsidRDefault="00C921A8" w:rsidP="004568B0">
            <w:r w:rsidRPr="00432A67">
              <w:t>IPv4</w:t>
            </w:r>
          </w:p>
        </w:tc>
        <w:tc>
          <w:tcPr>
            <w:tcW w:w="8277" w:type="dxa"/>
            <w:shd w:val="clear" w:color="auto" w:fill="auto"/>
          </w:tcPr>
          <w:p w:rsidR="00C921A8" w:rsidRPr="00432A67" w:rsidRDefault="00C921A8" w:rsidP="004568B0">
            <w:r w:rsidRPr="00432A67">
              <w:t>Internet protocol version 4</w:t>
            </w:r>
          </w:p>
        </w:tc>
      </w:tr>
      <w:tr w:rsidR="00C921A8" w:rsidRPr="00432A67" w:rsidTr="004568B0">
        <w:tc>
          <w:tcPr>
            <w:tcW w:w="1417" w:type="dxa"/>
            <w:shd w:val="clear" w:color="auto" w:fill="auto"/>
          </w:tcPr>
          <w:p w:rsidR="00C921A8" w:rsidRPr="00432A67" w:rsidRDefault="00C921A8" w:rsidP="004568B0">
            <w:r w:rsidRPr="00432A67">
              <w:t>IPv6</w:t>
            </w:r>
          </w:p>
        </w:tc>
        <w:tc>
          <w:tcPr>
            <w:tcW w:w="8277" w:type="dxa"/>
            <w:shd w:val="clear" w:color="auto" w:fill="auto"/>
          </w:tcPr>
          <w:p w:rsidR="00C921A8" w:rsidRPr="00432A67" w:rsidRDefault="00C921A8" w:rsidP="004568B0">
            <w:r w:rsidRPr="00432A67">
              <w:t>Internet protocol version 6</w:t>
            </w:r>
          </w:p>
        </w:tc>
      </w:tr>
      <w:tr w:rsidR="00C921A8" w:rsidRPr="00432A67" w:rsidTr="004568B0">
        <w:tc>
          <w:tcPr>
            <w:tcW w:w="1417" w:type="dxa"/>
            <w:shd w:val="clear" w:color="auto" w:fill="auto"/>
          </w:tcPr>
          <w:p w:rsidR="00C921A8" w:rsidRPr="00432A67" w:rsidRDefault="00C921A8" w:rsidP="004568B0">
            <w:r w:rsidRPr="00432A67">
              <w:t>LD</w:t>
            </w:r>
          </w:p>
        </w:tc>
        <w:tc>
          <w:tcPr>
            <w:tcW w:w="8277" w:type="dxa"/>
            <w:shd w:val="clear" w:color="auto" w:fill="auto"/>
          </w:tcPr>
          <w:p w:rsidR="00C921A8" w:rsidRPr="00432A67" w:rsidRDefault="00C921A8" w:rsidP="004568B0">
            <w:r w:rsidRPr="00432A67">
              <w:t>Local descriptor</w:t>
            </w:r>
          </w:p>
        </w:tc>
      </w:tr>
      <w:tr w:rsidR="004568B0" w:rsidRPr="00432A67" w:rsidTr="004568B0">
        <w:tc>
          <w:tcPr>
            <w:tcW w:w="1417" w:type="dxa"/>
            <w:shd w:val="clear" w:color="auto" w:fill="auto"/>
          </w:tcPr>
          <w:p w:rsidR="004568B0" w:rsidRPr="00432A67" w:rsidRDefault="004568B0" w:rsidP="004568B0">
            <w:r w:rsidRPr="00432A67">
              <w:rPr>
                <w:rFonts w:ascii="CG Times" w:eastAsia="SimSun" w:hAnsi="CG Times"/>
                <w:lang w:eastAsia="zh-CN"/>
              </w:rPr>
              <w:t>LS</w:t>
            </w:r>
          </w:p>
        </w:tc>
        <w:tc>
          <w:tcPr>
            <w:tcW w:w="8277" w:type="dxa"/>
            <w:shd w:val="clear" w:color="auto" w:fill="auto"/>
          </w:tcPr>
          <w:p w:rsidR="004568B0" w:rsidRPr="00432A67" w:rsidRDefault="004568B0" w:rsidP="004568B0">
            <w:r w:rsidRPr="00432A67">
              <w:rPr>
                <w:rFonts w:ascii="CG Times" w:eastAsia="SimSun" w:hAnsi="CG Times"/>
                <w:iCs/>
                <w:lang w:eastAsia="zh-CN"/>
              </w:rPr>
              <w:t>Lip Synchronization</w:t>
            </w:r>
          </w:p>
        </w:tc>
      </w:tr>
      <w:tr w:rsidR="00C921A8" w:rsidRPr="00432A67" w:rsidTr="004568B0">
        <w:tc>
          <w:tcPr>
            <w:tcW w:w="1417" w:type="dxa"/>
            <w:shd w:val="clear" w:color="auto" w:fill="auto"/>
          </w:tcPr>
          <w:p w:rsidR="00C921A8" w:rsidRPr="00432A67" w:rsidRDefault="00C921A8" w:rsidP="004568B0">
            <w:r w:rsidRPr="00432A67">
              <w:t>MG</w:t>
            </w:r>
          </w:p>
        </w:tc>
        <w:tc>
          <w:tcPr>
            <w:tcW w:w="8277" w:type="dxa"/>
            <w:shd w:val="clear" w:color="auto" w:fill="auto"/>
          </w:tcPr>
          <w:p w:rsidR="00C921A8" w:rsidRPr="00432A67" w:rsidRDefault="00C921A8" w:rsidP="004568B0">
            <w:r w:rsidRPr="00432A67">
              <w:t>Media gateway</w:t>
            </w:r>
          </w:p>
        </w:tc>
      </w:tr>
      <w:tr w:rsidR="00C921A8" w:rsidRPr="00432A67" w:rsidTr="004568B0">
        <w:tc>
          <w:tcPr>
            <w:tcW w:w="1417" w:type="dxa"/>
            <w:shd w:val="clear" w:color="auto" w:fill="auto"/>
          </w:tcPr>
          <w:p w:rsidR="00C921A8" w:rsidRPr="00432A67" w:rsidRDefault="00C921A8" w:rsidP="004568B0">
            <w:r w:rsidRPr="00432A67">
              <w:t>MGC</w:t>
            </w:r>
          </w:p>
        </w:tc>
        <w:tc>
          <w:tcPr>
            <w:tcW w:w="8277" w:type="dxa"/>
            <w:shd w:val="clear" w:color="auto" w:fill="auto"/>
          </w:tcPr>
          <w:p w:rsidR="00C921A8" w:rsidRPr="00432A67" w:rsidRDefault="00C921A8" w:rsidP="004568B0">
            <w:r w:rsidRPr="00432A67">
              <w:t>Media gateway controller</w:t>
            </w:r>
          </w:p>
        </w:tc>
      </w:tr>
      <w:tr w:rsidR="00C921A8" w:rsidRPr="00432A67" w:rsidTr="004568B0">
        <w:tc>
          <w:tcPr>
            <w:tcW w:w="1417" w:type="dxa"/>
            <w:shd w:val="clear" w:color="auto" w:fill="auto"/>
          </w:tcPr>
          <w:p w:rsidR="00C921A8" w:rsidRPr="00432A67" w:rsidRDefault="00C921A8" w:rsidP="004568B0">
            <w:r w:rsidRPr="00432A67">
              <w:t>NAT</w:t>
            </w:r>
          </w:p>
        </w:tc>
        <w:tc>
          <w:tcPr>
            <w:tcW w:w="8277" w:type="dxa"/>
            <w:shd w:val="clear" w:color="auto" w:fill="auto"/>
          </w:tcPr>
          <w:p w:rsidR="00C921A8" w:rsidRPr="00432A67" w:rsidRDefault="00C921A8" w:rsidP="004568B0">
            <w:r w:rsidRPr="00432A67">
              <w:t>Network address translation</w:t>
            </w:r>
          </w:p>
        </w:tc>
      </w:tr>
      <w:tr w:rsidR="00C921A8" w:rsidRPr="00432A67" w:rsidTr="004568B0">
        <w:tc>
          <w:tcPr>
            <w:tcW w:w="1417" w:type="dxa"/>
            <w:shd w:val="clear" w:color="auto" w:fill="auto"/>
          </w:tcPr>
          <w:p w:rsidR="00C921A8" w:rsidRPr="00432A67" w:rsidRDefault="00C921A8" w:rsidP="004568B0">
            <w:r w:rsidRPr="00432A67">
              <w:t>NAT-T</w:t>
            </w:r>
          </w:p>
        </w:tc>
        <w:tc>
          <w:tcPr>
            <w:tcW w:w="8277" w:type="dxa"/>
            <w:shd w:val="clear" w:color="auto" w:fill="auto"/>
          </w:tcPr>
          <w:p w:rsidR="00C921A8" w:rsidRPr="00432A67" w:rsidRDefault="00C921A8" w:rsidP="004568B0">
            <w:r w:rsidRPr="00432A67">
              <w:t>NAT Traversal</w:t>
            </w:r>
          </w:p>
        </w:tc>
      </w:tr>
      <w:tr w:rsidR="00C921A8" w:rsidRPr="00432A67" w:rsidTr="004568B0">
        <w:tc>
          <w:tcPr>
            <w:tcW w:w="1417" w:type="dxa"/>
            <w:shd w:val="clear" w:color="auto" w:fill="auto"/>
          </w:tcPr>
          <w:p w:rsidR="00C921A8" w:rsidRPr="00432A67" w:rsidRDefault="00C921A8" w:rsidP="004568B0">
            <w:r w:rsidRPr="00432A67">
              <w:t>NGN</w:t>
            </w:r>
          </w:p>
        </w:tc>
        <w:tc>
          <w:tcPr>
            <w:tcW w:w="8277" w:type="dxa"/>
            <w:shd w:val="clear" w:color="auto" w:fill="auto"/>
          </w:tcPr>
          <w:p w:rsidR="00C921A8" w:rsidRPr="00432A67" w:rsidRDefault="00C921A8" w:rsidP="004568B0">
            <w:r w:rsidRPr="00432A67">
              <w:t>Next generation network</w:t>
            </w:r>
          </w:p>
        </w:tc>
      </w:tr>
      <w:tr w:rsidR="00C921A8" w:rsidRPr="00432A67" w:rsidTr="004568B0">
        <w:tc>
          <w:tcPr>
            <w:tcW w:w="1417" w:type="dxa"/>
            <w:shd w:val="clear" w:color="auto" w:fill="auto"/>
          </w:tcPr>
          <w:p w:rsidR="00C921A8" w:rsidRPr="00432A67" w:rsidRDefault="00C921A8" w:rsidP="004568B0">
            <w:r w:rsidRPr="00432A67">
              <w:t>RD</w:t>
            </w:r>
          </w:p>
        </w:tc>
        <w:tc>
          <w:tcPr>
            <w:tcW w:w="8277" w:type="dxa"/>
            <w:shd w:val="clear" w:color="auto" w:fill="auto"/>
          </w:tcPr>
          <w:p w:rsidR="00C921A8" w:rsidRPr="00432A67" w:rsidRDefault="00C921A8" w:rsidP="004568B0">
            <w:r w:rsidRPr="00432A67">
              <w:t>Remote descriptor</w:t>
            </w:r>
          </w:p>
        </w:tc>
      </w:tr>
      <w:tr w:rsidR="00C921A8" w:rsidRPr="00432A67" w:rsidTr="004568B0">
        <w:tc>
          <w:tcPr>
            <w:tcW w:w="1417" w:type="dxa"/>
            <w:shd w:val="clear" w:color="auto" w:fill="auto"/>
          </w:tcPr>
          <w:p w:rsidR="00C921A8" w:rsidRPr="00432A67" w:rsidRDefault="00C921A8" w:rsidP="004568B0">
            <w:r w:rsidRPr="00432A67">
              <w:t>RTCP</w:t>
            </w:r>
          </w:p>
        </w:tc>
        <w:tc>
          <w:tcPr>
            <w:tcW w:w="8277" w:type="dxa"/>
            <w:shd w:val="clear" w:color="auto" w:fill="auto"/>
          </w:tcPr>
          <w:p w:rsidR="00C921A8" w:rsidRPr="00432A67" w:rsidRDefault="00EE223B" w:rsidP="004568B0">
            <w:r w:rsidRPr="00432A67">
              <w:t>RTP Control Protocol</w:t>
            </w:r>
          </w:p>
        </w:tc>
      </w:tr>
      <w:tr w:rsidR="00C921A8" w:rsidRPr="00432A67" w:rsidTr="004568B0">
        <w:tc>
          <w:tcPr>
            <w:tcW w:w="1417" w:type="dxa"/>
            <w:shd w:val="clear" w:color="auto" w:fill="auto"/>
          </w:tcPr>
          <w:p w:rsidR="00C921A8" w:rsidRPr="00432A67" w:rsidRDefault="00C921A8" w:rsidP="004568B0">
            <w:r w:rsidRPr="00432A67">
              <w:t>RTP</w:t>
            </w:r>
          </w:p>
        </w:tc>
        <w:tc>
          <w:tcPr>
            <w:tcW w:w="8277" w:type="dxa"/>
            <w:shd w:val="clear" w:color="auto" w:fill="auto"/>
          </w:tcPr>
          <w:p w:rsidR="00C921A8" w:rsidRPr="00432A67" w:rsidRDefault="00EE223B" w:rsidP="004568B0">
            <w:r w:rsidRPr="00432A67">
              <w:t>Real Time Protocol</w:t>
            </w:r>
          </w:p>
        </w:tc>
      </w:tr>
      <w:tr w:rsidR="00C921A8" w:rsidRPr="00432A67" w:rsidTr="004568B0">
        <w:tc>
          <w:tcPr>
            <w:tcW w:w="1417" w:type="dxa"/>
            <w:shd w:val="clear" w:color="auto" w:fill="auto"/>
          </w:tcPr>
          <w:p w:rsidR="00C921A8" w:rsidRPr="00432A67" w:rsidRDefault="00C921A8" w:rsidP="004568B0">
            <w:r w:rsidRPr="00432A67">
              <w:t>SDP</w:t>
            </w:r>
          </w:p>
        </w:tc>
        <w:tc>
          <w:tcPr>
            <w:tcW w:w="8277" w:type="dxa"/>
            <w:shd w:val="clear" w:color="auto" w:fill="auto"/>
          </w:tcPr>
          <w:p w:rsidR="00C921A8" w:rsidRPr="00432A67" w:rsidRDefault="00C921A8" w:rsidP="004568B0">
            <w:r w:rsidRPr="00432A67">
              <w:t>Session description protocol</w:t>
            </w:r>
          </w:p>
        </w:tc>
      </w:tr>
      <w:tr w:rsidR="00C921A8" w:rsidRPr="00432A67" w:rsidTr="004568B0">
        <w:tc>
          <w:tcPr>
            <w:tcW w:w="1417" w:type="dxa"/>
            <w:shd w:val="clear" w:color="auto" w:fill="auto"/>
          </w:tcPr>
          <w:p w:rsidR="00C921A8" w:rsidRPr="00432A67" w:rsidRDefault="00C921A8" w:rsidP="004568B0">
            <w:r w:rsidRPr="00432A67">
              <w:t>SEP</w:t>
            </w:r>
          </w:p>
        </w:tc>
        <w:tc>
          <w:tcPr>
            <w:tcW w:w="8277" w:type="dxa"/>
            <w:shd w:val="clear" w:color="auto" w:fill="auto"/>
          </w:tcPr>
          <w:p w:rsidR="00C921A8" w:rsidRPr="00432A67" w:rsidRDefault="00C921A8" w:rsidP="004568B0">
            <w:r w:rsidRPr="00432A67">
              <w:t>(H.248) Stream endpoint</w:t>
            </w:r>
          </w:p>
        </w:tc>
      </w:tr>
      <w:tr w:rsidR="00C921A8" w:rsidRPr="00432A67" w:rsidTr="004568B0">
        <w:tc>
          <w:tcPr>
            <w:tcW w:w="1417" w:type="dxa"/>
            <w:shd w:val="clear" w:color="auto" w:fill="auto"/>
          </w:tcPr>
          <w:p w:rsidR="00C921A8" w:rsidRPr="00432A67" w:rsidRDefault="00C921A8" w:rsidP="004568B0">
            <w:r w:rsidRPr="00432A67">
              <w:t>SEPP</w:t>
            </w:r>
          </w:p>
        </w:tc>
        <w:tc>
          <w:tcPr>
            <w:tcW w:w="8277" w:type="dxa"/>
            <w:shd w:val="clear" w:color="auto" w:fill="auto"/>
          </w:tcPr>
          <w:p w:rsidR="00C921A8" w:rsidRPr="00432A67" w:rsidRDefault="00C921A8" w:rsidP="004568B0">
            <w:r w:rsidRPr="00432A67">
              <w:t>(H.248) Stream endpoint pair</w:t>
            </w:r>
          </w:p>
        </w:tc>
      </w:tr>
      <w:tr w:rsidR="00C921A8" w:rsidRPr="00432A67" w:rsidTr="004568B0">
        <w:tc>
          <w:tcPr>
            <w:tcW w:w="1417" w:type="dxa"/>
            <w:shd w:val="clear" w:color="auto" w:fill="auto"/>
          </w:tcPr>
          <w:p w:rsidR="00C921A8" w:rsidRPr="00432A67" w:rsidRDefault="00C921A8" w:rsidP="004568B0">
            <w:r w:rsidRPr="00432A67">
              <w:t>SIP</w:t>
            </w:r>
          </w:p>
        </w:tc>
        <w:tc>
          <w:tcPr>
            <w:tcW w:w="8277" w:type="dxa"/>
            <w:shd w:val="clear" w:color="auto" w:fill="auto"/>
          </w:tcPr>
          <w:p w:rsidR="00C921A8" w:rsidRPr="00432A67" w:rsidRDefault="00C921A8" w:rsidP="004568B0">
            <w:r w:rsidRPr="00432A67">
              <w:t>Session initiation protocol</w:t>
            </w:r>
          </w:p>
        </w:tc>
      </w:tr>
      <w:tr w:rsidR="00C921A8" w:rsidRPr="00432A67" w:rsidTr="004568B0">
        <w:tc>
          <w:tcPr>
            <w:tcW w:w="1417" w:type="dxa"/>
            <w:shd w:val="clear" w:color="auto" w:fill="auto"/>
          </w:tcPr>
          <w:p w:rsidR="00C921A8" w:rsidRPr="00432A67" w:rsidRDefault="00C921A8" w:rsidP="004568B0">
            <w:r w:rsidRPr="00432A67">
              <w:t>UDP</w:t>
            </w:r>
          </w:p>
        </w:tc>
        <w:tc>
          <w:tcPr>
            <w:tcW w:w="8277" w:type="dxa"/>
            <w:shd w:val="clear" w:color="auto" w:fill="auto"/>
          </w:tcPr>
          <w:p w:rsidR="00C921A8" w:rsidRPr="00432A67" w:rsidRDefault="00C921A8" w:rsidP="004568B0">
            <w:r w:rsidRPr="00432A67">
              <w:t>User datagram protocol</w:t>
            </w:r>
          </w:p>
        </w:tc>
      </w:tr>
      <w:tr w:rsidR="00C921A8" w:rsidRPr="00432A67" w:rsidTr="004568B0">
        <w:tc>
          <w:tcPr>
            <w:tcW w:w="1417" w:type="dxa"/>
            <w:shd w:val="clear" w:color="auto" w:fill="auto"/>
          </w:tcPr>
          <w:p w:rsidR="00C921A8" w:rsidRPr="00432A67" w:rsidRDefault="00C921A8" w:rsidP="004568B0">
            <w:r w:rsidRPr="00432A67">
              <w:t>WEBRTC</w:t>
            </w:r>
          </w:p>
        </w:tc>
        <w:tc>
          <w:tcPr>
            <w:tcW w:w="8277" w:type="dxa"/>
            <w:shd w:val="clear" w:color="auto" w:fill="auto"/>
          </w:tcPr>
          <w:p w:rsidR="00C921A8" w:rsidRPr="00432A67" w:rsidRDefault="00C921A8" w:rsidP="004568B0">
            <w:r w:rsidRPr="00432A67">
              <w:t>Real-Time Communication in WEB-browsers (as work item in W3C)</w:t>
            </w:r>
          </w:p>
        </w:tc>
      </w:tr>
    </w:tbl>
    <w:p w:rsidR="00C921A8" w:rsidRPr="00432A67" w:rsidRDefault="00C921A8" w:rsidP="00C921A8">
      <w:pPr>
        <w:pStyle w:val="Heading1"/>
      </w:pPr>
      <w:bookmarkStart w:id="49" w:name="_Toc346221241"/>
      <w:bookmarkStart w:id="50" w:name="_Toc346550333"/>
      <w:bookmarkStart w:id="51" w:name="_Toc371345853"/>
      <w:bookmarkStart w:id="52" w:name="_Toc371345959"/>
      <w:r w:rsidRPr="00432A67">
        <w:lastRenderedPageBreak/>
        <w:t>5</w:t>
      </w:r>
      <w:r w:rsidRPr="00432A67">
        <w:tab/>
        <w:t>Conventions</w:t>
      </w:r>
      <w:bookmarkEnd w:id="49"/>
      <w:bookmarkEnd w:id="50"/>
      <w:bookmarkEnd w:id="51"/>
      <w:bookmarkEnd w:id="52"/>
    </w:p>
    <w:p w:rsidR="00C921A8" w:rsidRPr="00432A67" w:rsidRDefault="00C921A8" w:rsidP="00C921A8">
      <w:proofErr w:type="gramStart"/>
      <w:r w:rsidRPr="00432A67">
        <w:t>None.</w:t>
      </w:r>
      <w:proofErr w:type="gramEnd"/>
    </w:p>
    <w:p w:rsidR="00C921A8" w:rsidRPr="00432A67" w:rsidRDefault="00C921A8" w:rsidP="00C921A8">
      <w:pPr>
        <w:pStyle w:val="Heading1"/>
      </w:pPr>
      <w:bookmarkStart w:id="53" w:name="_Toc346221242"/>
      <w:bookmarkStart w:id="54" w:name="_Toc346550334"/>
      <w:bookmarkStart w:id="55" w:name="_Toc371345854"/>
      <w:bookmarkStart w:id="56" w:name="_Toc371345960"/>
      <w:r w:rsidRPr="00432A67">
        <w:t>6</w:t>
      </w:r>
      <w:r w:rsidRPr="00432A67">
        <w:tab/>
        <w:t>Overview of RTP multiplexing</w:t>
      </w:r>
      <w:bookmarkEnd w:id="53"/>
      <w:bookmarkEnd w:id="54"/>
      <w:bookmarkEnd w:id="55"/>
      <w:bookmarkEnd w:id="56"/>
    </w:p>
    <w:p w:rsidR="00A14B56" w:rsidRPr="00432A67" w:rsidRDefault="00A14B56" w:rsidP="00A14B56">
      <w:pPr>
        <w:pStyle w:val="Heading2"/>
      </w:pPr>
      <w:bookmarkStart w:id="57" w:name="_Toc371345855"/>
      <w:bookmarkStart w:id="58" w:name="_Toc371345961"/>
      <w:r w:rsidRPr="00432A67">
        <w:t>6.1</w:t>
      </w:r>
      <w:r w:rsidRPr="00432A67">
        <w:tab/>
        <w:t>Introduction</w:t>
      </w:r>
      <w:bookmarkEnd w:id="57"/>
      <w:bookmarkEnd w:id="58"/>
    </w:p>
    <w:p w:rsidR="00A14B56" w:rsidRPr="00A67617" w:rsidRDefault="00A14B56" w:rsidP="00A67617">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A67617">
        <w:rPr>
          <w:rFonts w:eastAsia="Times New Roman"/>
          <w:lang w:eastAsia="en-US"/>
        </w:rPr>
        <w:t xml:space="preserve">Multiple, RTP-based traffic flow components may be multiplexed at multiple, different levels (from </w:t>
      </w:r>
      <w:r w:rsidR="00A32C63" w:rsidRPr="00432A67">
        <w:rPr>
          <w:rFonts w:eastAsia="Times New Roman"/>
          <w:lang w:eastAsia="en-US"/>
        </w:rPr>
        <w:t xml:space="preserve">the </w:t>
      </w:r>
      <w:r w:rsidRPr="00A67617">
        <w:rPr>
          <w:rFonts w:eastAsia="Times New Roman"/>
          <w:lang w:eastAsia="en-US"/>
        </w:rPr>
        <w:t>perspective of</w:t>
      </w:r>
      <w:r w:rsidR="00A32C63" w:rsidRPr="00432A67">
        <w:rPr>
          <w:rFonts w:eastAsia="Times New Roman"/>
          <w:lang w:eastAsia="en-US"/>
        </w:rPr>
        <w:t xml:space="preserve"> a</w:t>
      </w:r>
      <w:r w:rsidRPr="00A67617">
        <w:rPr>
          <w:rFonts w:eastAsia="Times New Roman"/>
          <w:lang w:eastAsia="en-US"/>
        </w:rPr>
        <w:t xml:space="preserve"> layered protocol architecture). </w:t>
      </w:r>
    </w:p>
    <w:p w:rsidR="00A14B56" w:rsidRPr="00A67617" w:rsidRDefault="00A14B56" w:rsidP="00A67617">
      <w:pPr>
        <w:tabs>
          <w:tab w:val="left" w:pos="794"/>
          <w:tab w:val="left" w:pos="1191"/>
          <w:tab w:val="left" w:pos="1588"/>
          <w:tab w:val="left" w:pos="1985"/>
        </w:tabs>
        <w:overflowPunct w:val="0"/>
        <w:autoSpaceDE w:val="0"/>
        <w:autoSpaceDN w:val="0"/>
        <w:adjustRightInd w:val="0"/>
        <w:textAlignment w:val="baseline"/>
        <w:rPr>
          <w:rFonts w:eastAsia="Times New Roman"/>
          <w:lang w:eastAsia="en-US"/>
        </w:rPr>
      </w:pPr>
      <w:r w:rsidRPr="00A67617">
        <w:rPr>
          <w:rFonts w:eastAsia="Times New Roman"/>
          <w:lang w:eastAsia="en-US"/>
        </w:rPr>
        <w:t>A RTP-based traffic flow is given by a packet flow with a common identifier (also known as flow identifier or traffic descriptor). A particular multiplexing method uses specific information elements of such a traffic descriptor, which are mandatory for de</w:t>
      </w:r>
      <w:r w:rsidR="00A32C63" w:rsidRPr="00432A67">
        <w:rPr>
          <w:rFonts w:eastAsia="Times New Roman"/>
          <w:lang w:eastAsia="en-US"/>
        </w:rPr>
        <w:t>-</w:t>
      </w:r>
      <w:r w:rsidRPr="00A67617">
        <w:rPr>
          <w:rFonts w:eastAsia="Times New Roman"/>
          <w:lang w:eastAsia="en-US"/>
        </w:rPr>
        <w:t>multiplexing again. Figure </w:t>
      </w:r>
      <w:r w:rsidR="00A32C63" w:rsidRPr="00432A67">
        <w:rPr>
          <w:rFonts w:eastAsia="Times New Roman"/>
          <w:lang w:eastAsia="en-US"/>
        </w:rPr>
        <w:t>1</w:t>
      </w:r>
      <w:r w:rsidRPr="00A67617">
        <w:rPr>
          <w:rFonts w:eastAsia="Times New Roman"/>
          <w:lang w:eastAsia="en-US"/>
        </w:rPr>
        <w:t xml:space="preserve"> summarizes the three major multiplexing techniques for RTP traffic, as well as the used header elements</w:t>
      </w:r>
      <w:r w:rsidR="00A32C63" w:rsidRPr="00432A67">
        <w:rPr>
          <w:rFonts w:eastAsia="Times New Roman"/>
          <w:lang w:eastAsia="en-US"/>
        </w:rPr>
        <w:t>.</w:t>
      </w:r>
    </w:p>
    <w:p w:rsidR="00A14B56" w:rsidRPr="00432A67" w:rsidRDefault="00502440" w:rsidP="00502440">
      <w:pPr>
        <w:pStyle w:val="Figure"/>
      </w:pPr>
      <w:r w:rsidRPr="00432A67">
        <w:object w:dxaOrig="14357" w:dyaOrig="7608">
          <v:shape id="_x0000_i1026" type="#_x0000_t75" style="width:431.25pt;height:228.5pt" o:ole="">
            <v:imagedata r:id="rId23" o:title=""/>
          </v:shape>
          <o:OLEObject Type="Embed" ProgID="Visio.Drawing.11" ShapeID="_x0000_i1026" DrawAspect="Content" ObjectID="_1449912142" r:id="rId24"/>
        </w:object>
      </w:r>
    </w:p>
    <w:p w:rsidR="00A14B56" w:rsidRPr="00432A67" w:rsidRDefault="00A14B56" w:rsidP="00A14B56">
      <w:pPr>
        <w:pStyle w:val="FigureNotitle"/>
      </w:pPr>
      <w:bookmarkStart w:id="59" w:name="_Toc371345750"/>
      <w:bookmarkStart w:id="60" w:name="_Toc371345949"/>
      <w:r w:rsidRPr="00432A67">
        <w:t xml:space="preserve">Figure 1 – Different multiplexing methods for RTP traffic </w:t>
      </w:r>
      <w:r w:rsidRPr="00432A67">
        <w:br/>
        <w:t>and their used RTP header fields</w:t>
      </w:r>
      <w:bookmarkEnd w:id="59"/>
      <w:bookmarkEnd w:id="60"/>
    </w:p>
    <w:p w:rsidR="00A14B56" w:rsidRPr="00A67617" w:rsidRDefault="00A14B56" w:rsidP="00A67617">
      <w:pPr>
        <w:tabs>
          <w:tab w:val="left" w:pos="794"/>
          <w:tab w:val="left" w:pos="1191"/>
          <w:tab w:val="left" w:pos="1588"/>
          <w:tab w:val="left" w:pos="1985"/>
        </w:tabs>
        <w:overflowPunct w:val="0"/>
        <w:autoSpaceDE w:val="0"/>
        <w:autoSpaceDN w:val="0"/>
        <w:adjustRightInd w:val="0"/>
        <w:textAlignment w:val="baseline"/>
        <w:rPr>
          <w:rFonts w:eastAsia="Times New Roman"/>
          <w:szCs w:val="20"/>
          <w:lang w:eastAsia="en-US"/>
        </w:rPr>
      </w:pPr>
      <w:r w:rsidRPr="00A67617">
        <w:rPr>
          <w:rFonts w:eastAsia="Times New Roman"/>
          <w:szCs w:val="20"/>
          <w:lang w:eastAsia="en-US"/>
        </w:rPr>
        <w:t>In more detail:</w:t>
      </w:r>
    </w:p>
    <w:p w:rsidR="00A14B56" w:rsidRPr="00432A67" w:rsidRDefault="00A14B56" w:rsidP="00A67617">
      <w:pPr>
        <w:numPr>
          <w:ilvl w:val="0"/>
          <w:numId w:val="23"/>
        </w:numPr>
        <w:overflowPunct w:val="0"/>
        <w:autoSpaceDE w:val="0"/>
        <w:autoSpaceDN w:val="0"/>
        <w:adjustRightInd w:val="0"/>
        <w:ind w:left="567" w:hanging="567"/>
        <w:textAlignment w:val="baseline"/>
      </w:pPr>
      <w:r w:rsidRPr="00A67617">
        <w:rPr>
          <w:rFonts w:eastAsia="Times New Roman"/>
          <w:b/>
          <w:bCs/>
          <w:szCs w:val="20"/>
          <w:lang w:eastAsia="en-US"/>
        </w:rPr>
        <w:t>RTP transport multiplexing</w:t>
      </w:r>
      <w:r w:rsidRPr="00432A67">
        <w:t xml:space="preserve"> (see clause 6.3) uses the 8-bit field of Marker bit (M) and 7-bit Payload Type (PT), which </w:t>
      </w:r>
      <w:r w:rsidR="00A32C63" w:rsidRPr="00432A67">
        <w:t>together comprise</w:t>
      </w:r>
      <w:r w:rsidRPr="00432A67">
        <w:t xml:space="preserve"> the 8-bit Packet Type (PT);</w:t>
      </w:r>
    </w:p>
    <w:p w:rsidR="00A14B56" w:rsidRPr="00432A67" w:rsidRDefault="00A14B56" w:rsidP="00A67617">
      <w:pPr>
        <w:numPr>
          <w:ilvl w:val="0"/>
          <w:numId w:val="23"/>
        </w:numPr>
        <w:overflowPunct w:val="0"/>
        <w:autoSpaceDE w:val="0"/>
        <w:autoSpaceDN w:val="0"/>
        <w:adjustRightInd w:val="0"/>
        <w:ind w:left="567" w:hanging="567"/>
        <w:textAlignment w:val="baseline"/>
      </w:pPr>
      <w:r w:rsidRPr="00432A67">
        <w:rPr>
          <w:b/>
          <w:bCs/>
        </w:rPr>
        <w:t>RTP media multiplexing</w:t>
      </w:r>
      <w:r w:rsidRPr="00432A67">
        <w:t xml:space="preserve"> (see clause 6.4) uses the 32-bit SSRC (hence, also known as SSRC multiplexing);</w:t>
      </w:r>
    </w:p>
    <w:p w:rsidR="00A14B56" w:rsidRPr="00432A67" w:rsidRDefault="00A14B56" w:rsidP="00A67617">
      <w:pPr>
        <w:numPr>
          <w:ilvl w:val="0"/>
          <w:numId w:val="23"/>
        </w:numPr>
        <w:overflowPunct w:val="0"/>
        <w:autoSpaceDE w:val="0"/>
        <w:autoSpaceDN w:val="0"/>
        <w:adjustRightInd w:val="0"/>
        <w:ind w:left="567" w:hanging="567"/>
        <w:textAlignment w:val="baseline"/>
      </w:pPr>
      <w:r w:rsidRPr="00A67617">
        <w:rPr>
          <w:rFonts w:eastAsia="Times New Roman"/>
          <w:b/>
          <w:bCs/>
          <w:szCs w:val="20"/>
          <w:lang w:eastAsia="en-US"/>
        </w:rPr>
        <w:t>UDP payload multiplexing</w:t>
      </w:r>
      <w:r w:rsidRPr="00432A67">
        <w:t xml:space="preserve"> (see clause </w:t>
      </w:r>
      <w:r w:rsidR="00A32C63" w:rsidRPr="00432A67">
        <w:t>6.5) is based on the first octe</w:t>
      </w:r>
      <w:r w:rsidRPr="00432A67">
        <w:t xml:space="preserve">t of the UDP payload, which relates to the RTP header field </w:t>
      </w:r>
      <w:r w:rsidR="00A32C63" w:rsidRPr="00432A67">
        <w:t xml:space="preserve">indicated </w:t>
      </w:r>
      <w:r w:rsidRPr="00432A67">
        <w:t>in Figure 1</w:t>
      </w:r>
      <w:r w:rsidR="00A32C63" w:rsidRPr="00432A67">
        <w:t>.</w:t>
      </w:r>
    </w:p>
    <w:p w:rsidR="00A14B56" w:rsidRPr="00432A67" w:rsidRDefault="00A14B56" w:rsidP="00A14B56"/>
    <w:p w:rsidR="00A14B56" w:rsidRPr="00432A67" w:rsidRDefault="00A14B56" w:rsidP="00A14B56">
      <w:pPr>
        <w:pStyle w:val="Heading2"/>
      </w:pPr>
      <w:bookmarkStart w:id="61" w:name="_Toc371345856"/>
      <w:bookmarkStart w:id="62" w:name="_Toc371345962"/>
      <w:bookmarkStart w:id="63" w:name="_Toc359446055"/>
      <w:r w:rsidRPr="00432A67">
        <w:t>6.2</w:t>
      </w:r>
      <w:r w:rsidRPr="00432A67">
        <w:tab/>
        <w:t>Protocol history: multiplexing framework defined for original RTP</w:t>
      </w:r>
      <w:bookmarkEnd w:id="61"/>
      <w:bookmarkEnd w:id="62"/>
    </w:p>
    <w:p w:rsidR="00A14B56" w:rsidRPr="00432A67" w:rsidRDefault="00A14B56" w:rsidP="00A14B56">
      <w:r w:rsidRPr="00432A67">
        <w:t>Clause 5.2</w:t>
      </w:r>
      <w:proofErr w:type="gramStart"/>
      <w:r w:rsidRPr="00432A67">
        <w:t>/[</w:t>
      </w:r>
      <w:proofErr w:type="gramEnd"/>
      <w:r w:rsidRPr="00432A67">
        <w:t>IETF RFC 3550] "</w:t>
      </w:r>
      <w:r w:rsidRPr="00A67617">
        <w:rPr>
          <w:i/>
        </w:rPr>
        <w:t>Multiplexing RTP Sessions</w:t>
      </w:r>
      <w:r w:rsidRPr="00432A67">
        <w:t>" describes the general multiplexing principles for RTP.</w:t>
      </w:r>
    </w:p>
    <w:p w:rsidR="00A14B56" w:rsidRPr="00432A67" w:rsidRDefault="00A14B56" w:rsidP="00A14B56">
      <w:pPr>
        <w:pStyle w:val="Heading2"/>
      </w:pPr>
      <w:bookmarkStart w:id="64" w:name="_Toc371345857"/>
      <w:bookmarkStart w:id="65" w:name="_Toc371345963"/>
      <w:r w:rsidRPr="00432A67">
        <w:lastRenderedPageBreak/>
        <w:t>6.3</w:t>
      </w:r>
      <w:r w:rsidRPr="00432A67">
        <w:tab/>
      </w:r>
      <w:bookmarkEnd w:id="63"/>
      <w:r w:rsidRPr="00432A67">
        <w:t>RTP transport multiplexing</w:t>
      </w:r>
      <w:bookmarkEnd w:id="64"/>
      <w:bookmarkEnd w:id="65"/>
    </w:p>
    <w:p w:rsidR="00A14B56" w:rsidRPr="00432A67" w:rsidRDefault="00A14B56" w:rsidP="00A14B56">
      <w:r w:rsidRPr="00432A67">
        <w:t xml:space="preserve">RTP transport multiplexing represents the case when </w:t>
      </w:r>
      <w:r w:rsidR="00A32C63" w:rsidRPr="00432A67">
        <w:t xml:space="preserve">a </w:t>
      </w:r>
      <w:r w:rsidRPr="00432A67">
        <w:t xml:space="preserve">RTP media flow and </w:t>
      </w:r>
      <w:r w:rsidR="00A32C63" w:rsidRPr="00432A67">
        <w:t xml:space="preserve">its </w:t>
      </w:r>
      <w:r w:rsidRPr="00432A67">
        <w:t xml:space="preserve">associated RTCP control flow share a common IP transport address endpoint. In a normal, </w:t>
      </w:r>
      <w:r w:rsidR="00A32C63" w:rsidRPr="00432A67">
        <w:t>non-</w:t>
      </w:r>
      <w:r w:rsidRPr="00432A67">
        <w:t xml:space="preserve">multiplexed scenario, RTP and RTCP use different endpoint identifiers on layer 4 (e.g., UDP ports in case of RTP-over-UDP transport). </w:t>
      </w:r>
    </w:p>
    <w:p w:rsidR="00A14B56" w:rsidRPr="00432A67" w:rsidRDefault="00A14B56" w:rsidP="00A14B56">
      <w:r w:rsidRPr="00432A67">
        <w:t xml:space="preserve">Enabling of RTP </w:t>
      </w:r>
      <w:r w:rsidR="00A32C63" w:rsidRPr="00432A67">
        <w:t xml:space="preserve">transport multiplexing is </w:t>
      </w:r>
      <w:r w:rsidRPr="00432A67">
        <w:t>achieved by the allocation of the same L4 port for RTCP as allocated for RTP.</w:t>
      </w:r>
    </w:p>
    <w:p w:rsidR="00A14B56" w:rsidRPr="00432A67" w:rsidRDefault="00A14B56" w:rsidP="00A14B56">
      <w:r w:rsidRPr="00432A67">
        <w:t xml:space="preserve">Port allocation rules for RTCP at H.248 interfaces are subject of [ITU-T H.248.57]. It has to be noted that </w:t>
      </w:r>
      <w:r w:rsidR="00A32C63" w:rsidRPr="00432A67">
        <w:t xml:space="preserve">the 03/2013 </w:t>
      </w:r>
      <w:r w:rsidRPr="00432A67">
        <w:t xml:space="preserve">edition of [ITU-T H.248.57] </w:t>
      </w:r>
      <w:r w:rsidR="00A32C63" w:rsidRPr="00432A67">
        <w:t>only considers non-</w:t>
      </w:r>
      <w:r w:rsidRPr="00432A67">
        <w:t>multiplexed use cases.</w:t>
      </w:r>
      <w:r w:rsidRPr="00432A67">
        <w:rPr>
          <w:rStyle w:val="FootnoteReference"/>
        </w:rPr>
        <w:footnoteReference w:id="1"/>
      </w:r>
    </w:p>
    <w:p w:rsidR="00A14B56" w:rsidRPr="00432A67" w:rsidRDefault="00A14B56" w:rsidP="00A14B56">
      <w:r w:rsidRPr="00432A67">
        <w:t>RTP transport multiplexing is an extension to [IETF RFC 3550], motivated and defined by [IETF RFC 5761].</w:t>
      </w:r>
    </w:p>
    <w:p w:rsidR="00A14B56" w:rsidRPr="00432A67" w:rsidRDefault="00A14B56" w:rsidP="00A14B56">
      <w:pPr>
        <w:pStyle w:val="Heading3"/>
      </w:pPr>
      <w:bookmarkStart w:id="66" w:name="_Toc371345858"/>
      <w:bookmarkStart w:id="67" w:name="_Toc371345964"/>
      <w:r w:rsidRPr="00432A67">
        <w:t>6.3.1</w:t>
      </w:r>
      <w:r w:rsidRPr="00432A67">
        <w:tab/>
        <w:t>Limitations of RTP transport multiplexing</w:t>
      </w:r>
      <w:bookmarkEnd w:id="66"/>
      <w:bookmarkEnd w:id="67"/>
    </w:p>
    <w:p w:rsidR="00A14B56" w:rsidRPr="00432A67" w:rsidRDefault="00A14B56" w:rsidP="00A14B56">
      <w:r w:rsidRPr="00432A67">
        <w:t>Clauses 4 and 5 in [IETF RFC 5761] describe a number of constraints, interactions and conditions to be considered when applying RTP transport multiplexing.</w:t>
      </w:r>
    </w:p>
    <w:p w:rsidR="00A14B56" w:rsidRPr="00432A67" w:rsidRDefault="00A14B56" w:rsidP="00A67617">
      <w:pPr>
        <w:pStyle w:val="Heading3"/>
      </w:pPr>
      <w:bookmarkStart w:id="68" w:name="_Toc371345859"/>
      <w:bookmarkStart w:id="69" w:name="_Toc371345965"/>
      <w:r w:rsidRPr="00432A67">
        <w:t>6.3.2</w:t>
      </w:r>
      <w:r w:rsidRPr="00432A67">
        <w:tab/>
        <w:t>Control of RTP transport multiplexing</w:t>
      </w:r>
      <w:bookmarkEnd w:id="68"/>
      <w:bookmarkEnd w:id="69"/>
    </w:p>
    <w:p w:rsidR="00A14B56" w:rsidRPr="00432A67" w:rsidRDefault="00A14B56" w:rsidP="00A14B56">
      <w:r w:rsidRPr="00432A67">
        <w:t>Control of RTP transport multiplexing:</w:t>
      </w:r>
    </w:p>
    <w:p w:rsidR="00A14B56" w:rsidRPr="00432A67" w:rsidRDefault="00A14B56" w:rsidP="00A67617">
      <w:pPr>
        <w:numPr>
          <w:ilvl w:val="0"/>
          <w:numId w:val="22"/>
        </w:numPr>
        <w:overflowPunct w:val="0"/>
        <w:autoSpaceDE w:val="0"/>
        <w:autoSpaceDN w:val="0"/>
        <w:adjustRightInd w:val="0"/>
        <w:ind w:left="567" w:hanging="567"/>
        <w:textAlignment w:val="baseline"/>
      </w:pPr>
      <w:r w:rsidRPr="00432A67">
        <w:t>Using SDP: via SDP attribute "a=</w:t>
      </w:r>
      <w:proofErr w:type="spellStart"/>
      <w:r w:rsidRPr="00432A67">
        <w:t>rtcp</w:t>
      </w:r>
      <w:proofErr w:type="spellEnd"/>
      <w:r w:rsidRPr="00432A67">
        <w:t xml:space="preserve">-mux" (according </w:t>
      </w:r>
      <w:r w:rsidR="00A32C63" w:rsidRPr="00432A67">
        <w:t xml:space="preserve">to </w:t>
      </w:r>
      <w:r w:rsidRPr="00432A67">
        <w:t>clause 8</w:t>
      </w:r>
      <w:proofErr w:type="gramStart"/>
      <w:r w:rsidRPr="00432A67">
        <w:t>/[</w:t>
      </w:r>
      <w:proofErr w:type="gramEnd"/>
      <w:r w:rsidRPr="00432A67">
        <w:t>IETF RFC 5761])</w:t>
      </w:r>
      <w:r w:rsidR="00A32C63" w:rsidRPr="00432A67">
        <w:t>.</w:t>
      </w:r>
    </w:p>
    <w:p w:rsidR="00A14B56" w:rsidRPr="00432A67" w:rsidRDefault="00A14B56" w:rsidP="00A67617">
      <w:pPr>
        <w:numPr>
          <w:ilvl w:val="0"/>
          <w:numId w:val="22"/>
        </w:numPr>
        <w:overflowPunct w:val="0"/>
        <w:autoSpaceDE w:val="0"/>
        <w:autoSpaceDN w:val="0"/>
        <w:adjustRightInd w:val="0"/>
        <w:ind w:left="567" w:hanging="567"/>
        <w:textAlignment w:val="baseline"/>
      </w:pPr>
      <w:r w:rsidRPr="00432A67">
        <w:t>Others???</w:t>
      </w:r>
    </w:p>
    <w:p w:rsidR="00A14B56" w:rsidRPr="00432A67" w:rsidRDefault="00A14B56" w:rsidP="00A14B56">
      <w:pPr>
        <w:pStyle w:val="Heading3"/>
      </w:pPr>
      <w:bookmarkStart w:id="70" w:name="_Toc371345860"/>
      <w:bookmarkStart w:id="71" w:name="_Toc371345966"/>
      <w:r w:rsidRPr="00432A67">
        <w:t>6.3.3</w:t>
      </w:r>
      <w:r w:rsidRPr="00432A67">
        <w:tab/>
        <w:t>Relation to (RTP, non-RTP media) multiplexing in general</w:t>
      </w:r>
      <w:bookmarkEnd w:id="70"/>
      <w:bookmarkEnd w:id="71"/>
    </w:p>
    <w:p w:rsidR="00A14B56" w:rsidRPr="00432A67" w:rsidRDefault="00A14B56" w:rsidP="00A14B56">
      <w:r w:rsidRPr="00432A67">
        <w:t>RTP transport multiplexing is orthogonal to other kind</w:t>
      </w:r>
      <w:r w:rsidR="00A32C63" w:rsidRPr="00432A67">
        <w:t>s</w:t>
      </w:r>
      <w:r w:rsidRPr="00432A67">
        <w:t xml:space="preserve"> of multiplexing mechanisms (such as application-specific media level multiplexing options).</w:t>
      </w:r>
    </w:p>
    <w:p w:rsidR="00A14B56" w:rsidRPr="00432A67" w:rsidRDefault="00A14B56" w:rsidP="00A14B56">
      <w:r w:rsidRPr="00432A67">
        <w:t>RTP transport multiplexing is basically (RTP) application agnostic, only driven by NAT traversal aspects.</w:t>
      </w:r>
    </w:p>
    <w:p w:rsidR="00A14B56" w:rsidRPr="00432A67" w:rsidRDefault="00A14B56" w:rsidP="00A14B56">
      <w:pPr>
        <w:pStyle w:val="Heading2"/>
      </w:pPr>
      <w:bookmarkStart w:id="72" w:name="_Toc371345861"/>
      <w:bookmarkStart w:id="73" w:name="_Toc371345967"/>
      <w:r w:rsidRPr="00432A67">
        <w:t>6.4</w:t>
      </w:r>
      <w:r w:rsidRPr="00432A67">
        <w:tab/>
        <w:t>RTP media multiplexing</w:t>
      </w:r>
      <w:bookmarkEnd w:id="72"/>
      <w:bookmarkEnd w:id="73"/>
    </w:p>
    <w:p w:rsidR="00A14B56" w:rsidRPr="00A67617" w:rsidRDefault="00A14B56" w:rsidP="00A14B56">
      <w:pPr>
        <w:rPr>
          <w:i/>
        </w:rPr>
      </w:pPr>
      <w:r w:rsidRPr="00A67617">
        <w:rPr>
          <w:i/>
          <w:highlight w:val="yellow"/>
        </w:rPr>
        <w:t>FIXTHIS</w:t>
      </w:r>
    </w:p>
    <w:p w:rsidR="00A14B56" w:rsidRPr="00432A67" w:rsidRDefault="00A14B56" w:rsidP="00A14B56">
      <w:pPr>
        <w:pStyle w:val="Heading2"/>
      </w:pPr>
      <w:bookmarkStart w:id="74" w:name="_Toc371345862"/>
      <w:bookmarkStart w:id="75" w:name="_Toc371345968"/>
      <w:r w:rsidRPr="00432A67">
        <w:t>6.5</w:t>
      </w:r>
      <w:r w:rsidRPr="00432A67">
        <w:tab/>
        <w:t>UDP payload multiplexing</w:t>
      </w:r>
      <w:bookmarkEnd w:id="74"/>
      <w:bookmarkEnd w:id="75"/>
    </w:p>
    <w:p w:rsidR="00A14B56" w:rsidRPr="00A67617" w:rsidRDefault="00A14B56" w:rsidP="00A14B56">
      <w:pPr>
        <w:rPr>
          <w:i/>
        </w:rPr>
      </w:pPr>
      <w:r w:rsidRPr="00A67617">
        <w:rPr>
          <w:i/>
          <w:highlight w:val="yellow"/>
        </w:rPr>
        <w:t>FIXTHIS (…RFC 5764: UDP payload load types "RTP", "STUN" &amp; "DTLS" are multiplexed)</w:t>
      </w:r>
    </w:p>
    <w:p w:rsidR="00C921A8" w:rsidRPr="00432A67" w:rsidRDefault="00C921A8" w:rsidP="00C921A8">
      <w:pPr>
        <w:pStyle w:val="Heading1"/>
      </w:pPr>
      <w:bookmarkStart w:id="76" w:name="_Toc346221243"/>
      <w:bookmarkStart w:id="77" w:name="_Toc346550335"/>
      <w:bookmarkStart w:id="78" w:name="_Toc371345863"/>
      <w:bookmarkStart w:id="79" w:name="_Toc371345969"/>
      <w:r w:rsidRPr="00432A67">
        <w:t>7</w:t>
      </w:r>
      <w:r w:rsidRPr="00432A67">
        <w:tab/>
        <w:t>Use cases with RTP multiplexing</w:t>
      </w:r>
      <w:bookmarkEnd w:id="76"/>
      <w:bookmarkEnd w:id="77"/>
      <w:bookmarkEnd w:id="78"/>
      <w:bookmarkEnd w:id="79"/>
    </w:p>
    <w:p w:rsidR="00C921A8" w:rsidRPr="00A67617" w:rsidRDefault="00C921A8" w:rsidP="00C921A8">
      <w:pPr>
        <w:rPr>
          <w:i/>
        </w:rPr>
      </w:pPr>
      <w:r w:rsidRPr="00A67617">
        <w:rPr>
          <w:i/>
          <w:highlight w:val="yellow"/>
        </w:rPr>
        <w:t>FIXTHIS</w:t>
      </w:r>
    </w:p>
    <w:p w:rsidR="00C921A8" w:rsidRPr="00432A67" w:rsidRDefault="00C921A8" w:rsidP="00C921A8">
      <w:pPr>
        <w:pStyle w:val="Heading1"/>
      </w:pPr>
      <w:bookmarkStart w:id="80" w:name="_Toc346221244"/>
      <w:bookmarkStart w:id="81" w:name="_Toc346550336"/>
      <w:bookmarkStart w:id="82" w:name="_Toc371345864"/>
      <w:bookmarkStart w:id="83" w:name="_Toc371345970"/>
      <w:r w:rsidRPr="00432A67">
        <w:t>8</w:t>
      </w:r>
      <w:r w:rsidRPr="00432A67">
        <w:tab/>
      </w:r>
      <w:r w:rsidR="004568B0" w:rsidRPr="00432A67">
        <w:t xml:space="preserve">H.248 Native </w:t>
      </w:r>
      <w:r w:rsidRPr="00432A67">
        <w:t>Control of RTP multiplexing</w:t>
      </w:r>
      <w:bookmarkEnd w:id="80"/>
      <w:bookmarkEnd w:id="81"/>
      <w:bookmarkEnd w:id="82"/>
      <w:bookmarkEnd w:id="83"/>
    </w:p>
    <w:p w:rsidR="00AB4195" w:rsidRPr="00432A67" w:rsidRDefault="00C921A8">
      <w:pPr>
        <w:pStyle w:val="Heading2"/>
      </w:pPr>
      <w:bookmarkStart w:id="84" w:name="_Toc346221245"/>
      <w:bookmarkStart w:id="85" w:name="_Toc346550337"/>
      <w:bookmarkStart w:id="86" w:name="_Toc371345865"/>
      <w:bookmarkStart w:id="87" w:name="_Toc371345971"/>
      <w:r w:rsidRPr="00432A67">
        <w:t>8.1</w:t>
      </w:r>
      <w:r w:rsidRPr="00432A67">
        <w:tab/>
      </w:r>
      <w:r w:rsidR="004568B0" w:rsidRPr="00432A67">
        <w:t>Assigning a multiplexed RTP stream</w:t>
      </w:r>
      <w:bookmarkEnd w:id="84"/>
      <w:bookmarkEnd w:id="85"/>
      <w:bookmarkEnd w:id="86"/>
      <w:bookmarkEnd w:id="87"/>
    </w:p>
    <w:p w:rsidR="004568B0" w:rsidRPr="00432A67" w:rsidRDefault="004568B0" w:rsidP="004568B0">
      <w:pPr>
        <w:rPr>
          <w:lang w:eastAsia="zh-CN"/>
        </w:rPr>
      </w:pPr>
      <w:r w:rsidRPr="00432A67">
        <w:rPr>
          <w:lang w:eastAsia="zh-CN"/>
        </w:rPr>
        <w:t xml:space="preserve">Typically a single RTP stream is assigned to a single H.248 Stream endpoint by specifying a unique address/port combination in the Local Descriptor per H.248 Stream on a Termination along with the associated media properties. To indicate the use of a multiplexed RTP stream the MGC shall </w:t>
      </w:r>
      <w:r w:rsidRPr="00432A67">
        <w:rPr>
          <w:lang w:eastAsia="zh-CN"/>
        </w:rPr>
        <w:lastRenderedPageBreak/>
        <w:t>request the same address/port in the Local Descriptor for all H.248 Streams that are to make up the multiplexed RTP Stream.</w:t>
      </w:r>
    </w:p>
    <w:p w:rsidR="004568B0" w:rsidRPr="00432A67" w:rsidRDefault="004568B0" w:rsidP="004568B0">
      <w:pPr>
        <w:rPr>
          <w:lang w:eastAsia="zh-CN"/>
        </w:rPr>
      </w:pPr>
      <w:r w:rsidRPr="00432A67">
        <w:rPr>
          <w:lang w:eastAsia="zh-CN"/>
        </w:rPr>
        <w:t>For text based H.248 SDP is used for each Local Descriptor. In order to request to the same address/port the following conditions must be must:</w:t>
      </w:r>
    </w:p>
    <w:p w:rsidR="004568B0" w:rsidRPr="00432A67" w:rsidRDefault="004568B0" w:rsidP="008701C2">
      <w:pPr>
        <w:numPr>
          <w:ilvl w:val="0"/>
          <w:numId w:val="19"/>
        </w:numPr>
        <w:overflowPunct w:val="0"/>
        <w:autoSpaceDE w:val="0"/>
        <w:autoSpaceDN w:val="0"/>
        <w:adjustRightInd w:val="0"/>
        <w:ind w:left="567" w:hanging="567"/>
        <w:textAlignment w:val="baseline"/>
        <w:rPr>
          <w:lang w:eastAsia="zh-CN"/>
        </w:rPr>
      </w:pPr>
      <w:r w:rsidRPr="00432A67">
        <w:rPr>
          <w:lang w:eastAsia="zh-CN"/>
        </w:rPr>
        <w:t>The value of the c-line must be the same for each Local Descriptor</w:t>
      </w:r>
    </w:p>
    <w:p w:rsidR="004568B0" w:rsidRPr="00432A67" w:rsidRDefault="004568B0" w:rsidP="008701C2">
      <w:pPr>
        <w:numPr>
          <w:ilvl w:val="0"/>
          <w:numId w:val="19"/>
        </w:numPr>
        <w:overflowPunct w:val="0"/>
        <w:autoSpaceDE w:val="0"/>
        <w:autoSpaceDN w:val="0"/>
        <w:adjustRightInd w:val="0"/>
        <w:ind w:left="567" w:hanging="567"/>
        <w:textAlignment w:val="baseline"/>
        <w:rPr>
          <w:lang w:eastAsia="zh-CN"/>
        </w:rPr>
      </w:pPr>
      <w:r w:rsidRPr="00432A67">
        <w:rPr>
          <w:lang w:eastAsia="zh-CN"/>
        </w:rPr>
        <w:t>The value of m-line [IETF RFC 4566] &lt;port&gt; field is the same for each Local Descriptor.</w:t>
      </w:r>
    </w:p>
    <w:p w:rsidR="004568B0" w:rsidRPr="00432A67" w:rsidRDefault="004568B0" w:rsidP="004568B0">
      <w:pPr>
        <w:rPr>
          <w:lang w:eastAsia="zh-CN"/>
        </w:rPr>
      </w:pPr>
      <w:r w:rsidRPr="00432A67">
        <w:rPr>
          <w:lang w:eastAsia="zh-CN"/>
        </w:rPr>
        <w:t xml:space="preserve">A MGC may fully specify the address/port information for multiple H.248 Streams in a single Termination in an </w:t>
      </w:r>
      <w:proofErr w:type="spellStart"/>
      <w:r w:rsidRPr="00432A67">
        <w:rPr>
          <w:lang w:eastAsia="zh-CN"/>
        </w:rPr>
        <w:t>Add.req</w:t>
      </w:r>
      <w:proofErr w:type="spellEnd"/>
      <w:r w:rsidRPr="00432A67">
        <w:rPr>
          <w:lang w:eastAsia="zh-CN"/>
        </w:rPr>
        <w:t xml:space="preserve"> command. However in many cases the MGC will wildcard “choose” this information, in order for the MG to provide the address/</w:t>
      </w:r>
      <w:proofErr w:type="gramStart"/>
      <w:r w:rsidRPr="00432A67">
        <w:rPr>
          <w:lang w:eastAsia="zh-CN"/>
        </w:rPr>
        <w:t>port.</w:t>
      </w:r>
      <w:proofErr w:type="gramEnd"/>
      <w:r w:rsidRPr="00432A67">
        <w:rPr>
          <w:lang w:eastAsia="zh-CN"/>
        </w:rPr>
        <w:t xml:space="preserve"> In the case where wildcarding is used the MGC can:</w:t>
      </w:r>
    </w:p>
    <w:p w:rsidR="004568B0" w:rsidRPr="00432A67" w:rsidRDefault="004568B0" w:rsidP="008701C2">
      <w:pPr>
        <w:numPr>
          <w:ilvl w:val="0"/>
          <w:numId w:val="16"/>
        </w:numPr>
        <w:overflowPunct w:val="0"/>
        <w:autoSpaceDE w:val="0"/>
        <w:autoSpaceDN w:val="0"/>
        <w:adjustRightInd w:val="0"/>
        <w:ind w:left="567" w:hanging="567"/>
        <w:textAlignment w:val="baseline"/>
        <w:rPr>
          <w:lang w:eastAsia="zh-CN"/>
        </w:rPr>
      </w:pPr>
      <w:r w:rsidRPr="00432A67">
        <w:rPr>
          <w:lang w:eastAsia="zh-CN"/>
        </w:rPr>
        <w:t xml:space="preserve">request the address/port information for one of the H.248 Streams involved in the multiplex and then use the same address/port information in subsequent </w:t>
      </w:r>
      <w:proofErr w:type="spellStart"/>
      <w:r w:rsidR="00ED3F16" w:rsidRPr="00432A67">
        <w:rPr>
          <w:lang w:eastAsia="zh-CN"/>
        </w:rPr>
        <w:t>Mod</w:t>
      </w:r>
      <w:r w:rsidRPr="00432A67">
        <w:rPr>
          <w:lang w:eastAsia="zh-CN"/>
        </w:rPr>
        <w:t>.req</w:t>
      </w:r>
      <w:proofErr w:type="spellEnd"/>
      <w:r w:rsidRPr="00432A67">
        <w:rPr>
          <w:lang w:eastAsia="zh-CN"/>
        </w:rPr>
        <w:t>/s for additional H.248 Streams, or</w:t>
      </w:r>
    </w:p>
    <w:p w:rsidR="004568B0" w:rsidRPr="00432A67" w:rsidRDefault="004568B0" w:rsidP="008701C2">
      <w:pPr>
        <w:numPr>
          <w:ilvl w:val="0"/>
          <w:numId w:val="16"/>
        </w:numPr>
        <w:overflowPunct w:val="0"/>
        <w:autoSpaceDE w:val="0"/>
        <w:autoSpaceDN w:val="0"/>
        <w:adjustRightInd w:val="0"/>
        <w:ind w:left="567" w:hanging="567"/>
        <w:textAlignment w:val="baseline"/>
        <w:rPr>
          <w:lang w:eastAsia="zh-CN"/>
        </w:rPr>
      </w:pPr>
      <w:proofErr w:type="gramStart"/>
      <w:r w:rsidRPr="00432A67">
        <w:rPr>
          <w:lang w:eastAsia="zh-CN"/>
        </w:rPr>
        <w:t>request</w:t>
      </w:r>
      <w:proofErr w:type="gramEnd"/>
      <w:r w:rsidRPr="00432A67">
        <w:rPr>
          <w:lang w:eastAsia="zh-CN"/>
        </w:rPr>
        <w:t xml:space="preserve"> address/port information for all the H.248 Streams involved in the multiplex and then select the address/port from one of the H.248 Streams and then send a subsequent </w:t>
      </w:r>
      <w:proofErr w:type="spellStart"/>
      <w:r w:rsidRPr="00432A67">
        <w:rPr>
          <w:lang w:eastAsia="zh-CN"/>
        </w:rPr>
        <w:t>Modify.request</w:t>
      </w:r>
      <w:proofErr w:type="spellEnd"/>
      <w:r w:rsidRPr="00432A67">
        <w:rPr>
          <w:lang w:eastAsia="zh-CN"/>
        </w:rPr>
        <w:t xml:space="preserve"> to modify the address/port information. This has the disadvantage over option a) that some resources may have been allocated to the previous address/port and these allocations would have to be changed.</w:t>
      </w:r>
    </w:p>
    <w:p w:rsidR="004568B0" w:rsidRPr="00432A67" w:rsidRDefault="008701C2" w:rsidP="008701C2">
      <w:pPr>
        <w:rPr>
          <w:lang w:eastAsia="zh-CN"/>
        </w:rPr>
      </w:pPr>
      <w:r w:rsidRPr="00432A67">
        <w:rPr>
          <w:lang w:eastAsia="zh-CN"/>
        </w:rPr>
        <w:t xml:space="preserve">Figure </w:t>
      </w:r>
      <w:r w:rsidR="00D65E0F" w:rsidRPr="00432A67">
        <w:rPr>
          <w:lang w:eastAsia="zh-CN"/>
        </w:rPr>
        <w:t xml:space="preserve">2 </w:t>
      </w:r>
      <w:r w:rsidR="004568B0" w:rsidRPr="00432A67">
        <w:rPr>
          <w:lang w:eastAsia="zh-CN"/>
        </w:rPr>
        <w:t>shows example syntax for a Termination (T1) utilising two RTP Streams and Termination (T2) utilising one RTP Stream for two H.248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4568B0" w:rsidRPr="00432A67" w:rsidTr="004568B0">
        <w:tc>
          <w:tcPr>
            <w:tcW w:w="4927" w:type="dxa"/>
            <w:shd w:val="clear" w:color="auto" w:fill="auto"/>
          </w:tcPr>
          <w:p w:rsidR="004568B0" w:rsidRPr="00432A67" w:rsidRDefault="004568B0" w:rsidP="004568B0">
            <w:pPr>
              <w:pStyle w:val="Formal"/>
              <w:keepNext/>
              <w:keepLines/>
              <w:rPr>
                <w:b/>
                <w:lang w:val="en-GB"/>
              </w:rPr>
            </w:pPr>
            <w:r w:rsidRPr="00432A67">
              <w:rPr>
                <w:lang w:val="en-GB" w:eastAsia="zh-CN"/>
              </w:rPr>
              <w:t xml:space="preserve">   </w:t>
            </w:r>
            <w:r w:rsidRPr="00432A67">
              <w:rPr>
                <w:b/>
                <w:lang w:val="en-GB" w:eastAsia="zh-CN"/>
              </w:rPr>
              <w:t>Tw</w:t>
            </w:r>
            <w:r w:rsidRPr="00432A67">
              <w:rPr>
                <w:b/>
                <w:lang w:val="en-GB"/>
              </w:rPr>
              <w:t>o H.248 Streams, Two RTP Streams</w:t>
            </w:r>
          </w:p>
        </w:tc>
        <w:tc>
          <w:tcPr>
            <w:tcW w:w="4928" w:type="dxa"/>
            <w:shd w:val="clear" w:color="auto" w:fill="auto"/>
          </w:tcPr>
          <w:p w:rsidR="004568B0" w:rsidRPr="00432A67" w:rsidRDefault="004568B0" w:rsidP="004568B0">
            <w:pPr>
              <w:pStyle w:val="Formal"/>
              <w:keepNext/>
              <w:keepLines/>
              <w:rPr>
                <w:b/>
                <w:lang w:val="en-GB"/>
              </w:rPr>
            </w:pPr>
            <w:r w:rsidRPr="00432A67">
              <w:rPr>
                <w:b/>
                <w:lang w:val="en-GB"/>
              </w:rPr>
              <w:t>Two H.248 Streams, One RTP Stream</w:t>
            </w:r>
          </w:p>
        </w:tc>
      </w:tr>
      <w:tr w:rsidR="004568B0" w:rsidRPr="00432A67" w:rsidTr="004568B0">
        <w:tc>
          <w:tcPr>
            <w:tcW w:w="4927" w:type="dxa"/>
            <w:shd w:val="clear" w:color="auto" w:fill="auto"/>
          </w:tcPr>
          <w:p w:rsidR="004568B0" w:rsidRPr="00432A67" w:rsidRDefault="004568B0" w:rsidP="004568B0">
            <w:pPr>
              <w:pStyle w:val="Formal"/>
              <w:keepNext/>
              <w:keepLines/>
              <w:rPr>
                <w:lang w:val="en-GB"/>
              </w:rPr>
            </w:pPr>
            <w:r w:rsidRPr="00432A67">
              <w:rPr>
                <w:lang w:val="en-GB"/>
              </w:rPr>
              <w:t>MEGACO/3 [123.123.123.4]:55555</w:t>
            </w:r>
          </w:p>
          <w:p w:rsidR="004568B0" w:rsidRPr="00432A67" w:rsidRDefault="004568B0" w:rsidP="004568B0">
            <w:pPr>
              <w:pStyle w:val="Formal"/>
              <w:rPr>
                <w:lang w:val="en-GB"/>
              </w:rPr>
            </w:pPr>
            <w:r w:rsidRPr="00432A67">
              <w:rPr>
                <w:lang w:val="en-GB"/>
              </w:rPr>
              <w:t>Transaction = 10003 {</w:t>
            </w:r>
          </w:p>
          <w:p w:rsidR="004568B0" w:rsidRPr="00432A67" w:rsidRDefault="004568B0" w:rsidP="004568B0">
            <w:pPr>
              <w:pStyle w:val="Formal"/>
              <w:rPr>
                <w:lang w:val="en-GB"/>
              </w:rPr>
            </w:pPr>
            <w:r w:rsidRPr="00432A67">
              <w:rPr>
                <w:lang w:val="en-GB"/>
              </w:rPr>
              <w:t xml:space="preserve">    Context = 1 {</w:t>
            </w:r>
          </w:p>
          <w:p w:rsidR="004568B0" w:rsidRPr="00432A67" w:rsidRDefault="004568B0" w:rsidP="004568B0">
            <w:pPr>
              <w:pStyle w:val="Formal"/>
              <w:rPr>
                <w:lang w:val="en-GB"/>
              </w:rPr>
            </w:pPr>
            <w:r w:rsidRPr="00432A67">
              <w:rPr>
                <w:lang w:val="en-GB"/>
              </w:rPr>
              <w:t xml:space="preserve">       Add = T1 {</w:t>
            </w:r>
          </w:p>
          <w:p w:rsidR="004568B0" w:rsidRPr="00A67617" w:rsidRDefault="004568B0" w:rsidP="004568B0">
            <w:pPr>
              <w:pStyle w:val="Formal"/>
              <w:rPr>
                <w:lang w:val="en-GB"/>
              </w:rPr>
            </w:pPr>
            <w:r w:rsidRPr="00432A67">
              <w:rPr>
                <w:lang w:val="en-GB"/>
              </w:rPr>
              <w:t xml:space="preserve">           </w:t>
            </w:r>
            <w:r w:rsidRPr="00A67617">
              <w:rPr>
                <w:lang w:val="en-GB"/>
              </w:rPr>
              <w:t>Media {</w:t>
            </w:r>
          </w:p>
          <w:p w:rsidR="004568B0" w:rsidRPr="00432A67" w:rsidRDefault="004568B0" w:rsidP="004568B0">
            <w:pPr>
              <w:pStyle w:val="Formal"/>
              <w:rPr>
                <w:lang w:val="en-GB"/>
              </w:rPr>
            </w:pPr>
            <w:r w:rsidRPr="00A67617">
              <w:rPr>
                <w:lang w:val="en-GB"/>
              </w:rPr>
              <w:t xml:space="preserve">             </w:t>
            </w:r>
            <w:r w:rsidRPr="00432A67">
              <w:rPr>
                <w:lang w:val="en-GB"/>
              </w:rPr>
              <w:t>Stream = 1 {</w:t>
            </w:r>
          </w:p>
          <w:p w:rsidR="004568B0" w:rsidRPr="00432A67" w:rsidRDefault="004568B0" w:rsidP="004568B0">
            <w:pPr>
              <w:pStyle w:val="Formal"/>
              <w:rPr>
                <w:lang w:val="en-GB"/>
              </w:rPr>
            </w:pPr>
            <w:r w:rsidRPr="00432A67">
              <w:rPr>
                <w:lang w:val="en-GB"/>
              </w:rPr>
              <w:t xml:space="preserve">                Local {</w:t>
            </w:r>
          </w:p>
          <w:p w:rsidR="004568B0" w:rsidRPr="00432A67" w:rsidRDefault="004568B0" w:rsidP="004568B0">
            <w:pPr>
              <w:pStyle w:val="Formal"/>
              <w:rPr>
                <w:lang w:val="en-GB"/>
              </w:rPr>
            </w:pPr>
            <w:r w:rsidRPr="00432A67">
              <w:rPr>
                <w:lang w:val="en-GB"/>
              </w:rPr>
              <w:t xml:space="preserve">v=0                            </w:t>
            </w:r>
          </w:p>
          <w:p w:rsidR="004568B0" w:rsidRPr="00432A67" w:rsidRDefault="004568B0" w:rsidP="004568B0">
            <w:pPr>
              <w:pStyle w:val="Formal"/>
              <w:rPr>
                <w:lang w:val="en-GB"/>
              </w:rPr>
            </w:pPr>
            <w:r w:rsidRPr="00432A67">
              <w:rPr>
                <w:lang w:val="en-GB"/>
              </w:rPr>
              <w:t xml:space="preserve">c=IN IP4 124.124.124.222                            </w:t>
            </w:r>
          </w:p>
          <w:p w:rsidR="004568B0" w:rsidRPr="00432A67" w:rsidRDefault="004568B0" w:rsidP="004568B0">
            <w:pPr>
              <w:pStyle w:val="Formal"/>
              <w:rPr>
                <w:lang w:val="en-GB"/>
              </w:rPr>
            </w:pPr>
            <w:r w:rsidRPr="00432A67">
              <w:rPr>
                <w:lang w:val="en-GB"/>
              </w:rPr>
              <w:t>m=audio 2222 RTP/AVP 4</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Stream = 2 {</w:t>
            </w:r>
          </w:p>
          <w:p w:rsidR="004568B0" w:rsidRPr="00432A67" w:rsidRDefault="004568B0" w:rsidP="004568B0">
            <w:pPr>
              <w:pStyle w:val="Formal"/>
              <w:rPr>
                <w:lang w:val="en-GB"/>
              </w:rPr>
            </w:pPr>
            <w:r w:rsidRPr="00432A67">
              <w:rPr>
                <w:lang w:val="en-GB"/>
              </w:rPr>
              <w:t xml:space="preserve">                Local {</w:t>
            </w:r>
          </w:p>
          <w:p w:rsidR="004568B0" w:rsidRPr="00432A67" w:rsidRDefault="004568B0" w:rsidP="004568B0">
            <w:pPr>
              <w:pStyle w:val="Formal"/>
              <w:rPr>
                <w:lang w:val="en-GB"/>
              </w:rPr>
            </w:pPr>
            <w:r w:rsidRPr="00432A67">
              <w:rPr>
                <w:lang w:val="en-GB"/>
              </w:rPr>
              <w:t xml:space="preserve">v=0                            </w:t>
            </w:r>
          </w:p>
          <w:p w:rsidR="004568B0" w:rsidRPr="00432A67" w:rsidRDefault="004568B0" w:rsidP="004568B0">
            <w:pPr>
              <w:pStyle w:val="Formal"/>
              <w:rPr>
                <w:lang w:val="en-GB"/>
              </w:rPr>
            </w:pPr>
            <w:r w:rsidRPr="00432A67">
              <w:rPr>
                <w:lang w:val="en-GB"/>
              </w:rPr>
              <w:t xml:space="preserve">c=IN IP4 124.124.124.222                            </w:t>
            </w:r>
          </w:p>
          <w:p w:rsidR="004568B0" w:rsidRPr="00432A67" w:rsidRDefault="004568B0" w:rsidP="004568B0">
            <w:pPr>
              <w:pStyle w:val="Formal"/>
              <w:rPr>
                <w:lang w:val="en-GB"/>
              </w:rPr>
            </w:pPr>
            <w:r w:rsidRPr="00432A67">
              <w:rPr>
                <w:lang w:val="en-GB"/>
              </w:rPr>
              <w:t>m=video 2223 RTP/AVP 34</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w:t>
            </w:r>
          </w:p>
          <w:p w:rsidR="004568B0" w:rsidRPr="00432A67" w:rsidRDefault="004568B0" w:rsidP="004568B0">
            <w:pPr>
              <w:rPr>
                <w:rFonts w:ascii="TimesNewRoman" w:hAnsi="TimesNewRoman" w:cs="TimesNewRoman"/>
                <w:lang w:eastAsia="zh-CN"/>
              </w:rPr>
            </w:pPr>
          </w:p>
        </w:tc>
        <w:tc>
          <w:tcPr>
            <w:tcW w:w="4928" w:type="dxa"/>
            <w:shd w:val="clear" w:color="auto" w:fill="auto"/>
          </w:tcPr>
          <w:p w:rsidR="004568B0" w:rsidRPr="00432A67" w:rsidRDefault="004568B0" w:rsidP="004568B0">
            <w:pPr>
              <w:pStyle w:val="Formal"/>
              <w:keepNext/>
              <w:keepLines/>
              <w:rPr>
                <w:lang w:val="en-GB"/>
              </w:rPr>
            </w:pPr>
            <w:r w:rsidRPr="00432A67">
              <w:rPr>
                <w:lang w:val="en-GB"/>
              </w:rPr>
              <w:t>MEGACO/3 [123.123.123.4]:55555</w:t>
            </w:r>
          </w:p>
          <w:p w:rsidR="004568B0" w:rsidRPr="00432A67" w:rsidRDefault="004568B0" w:rsidP="004568B0">
            <w:pPr>
              <w:pStyle w:val="Formal"/>
              <w:rPr>
                <w:lang w:val="en-GB"/>
              </w:rPr>
            </w:pPr>
            <w:r w:rsidRPr="00432A67">
              <w:rPr>
                <w:lang w:val="en-GB"/>
              </w:rPr>
              <w:t>Transaction = 10004 {</w:t>
            </w:r>
          </w:p>
          <w:p w:rsidR="004568B0" w:rsidRPr="00432A67" w:rsidRDefault="004568B0" w:rsidP="004568B0">
            <w:pPr>
              <w:pStyle w:val="Formal"/>
              <w:rPr>
                <w:lang w:val="en-GB"/>
              </w:rPr>
            </w:pPr>
            <w:r w:rsidRPr="00432A67">
              <w:rPr>
                <w:lang w:val="en-GB"/>
              </w:rPr>
              <w:t xml:space="preserve">    Context = 1 {</w:t>
            </w:r>
          </w:p>
          <w:p w:rsidR="004568B0" w:rsidRPr="00432A67" w:rsidRDefault="004568B0" w:rsidP="004568B0">
            <w:pPr>
              <w:pStyle w:val="Formal"/>
              <w:rPr>
                <w:lang w:val="en-GB"/>
              </w:rPr>
            </w:pPr>
            <w:r w:rsidRPr="00432A67">
              <w:rPr>
                <w:lang w:val="en-GB"/>
              </w:rPr>
              <w:t xml:space="preserve">       Add = T2 {</w:t>
            </w:r>
          </w:p>
          <w:p w:rsidR="004568B0" w:rsidRPr="00A67617" w:rsidRDefault="004568B0" w:rsidP="004568B0">
            <w:pPr>
              <w:pStyle w:val="Formal"/>
              <w:keepNext/>
              <w:keepLines/>
              <w:jc w:val="center"/>
              <w:rPr>
                <w:lang w:val="en-GB"/>
              </w:rPr>
            </w:pPr>
            <w:r w:rsidRPr="00432A67">
              <w:rPr>
                <w:lang w:val="en-GB"/>
              </w:rPr>
              <w:t xml:space="preserve">           </w:t>
            </w:r>
            <w:r w:rsidRPr="00A67617">
              <w:rPr>
                <w:lang w:val="en-GB"/>
              </w:rPr>
              <w:t>Media {</w:t>
            </w:r>
          </w:p>
          <w:p w:rsidR="004568B0" w:rsidRPr="00432A67" w:rsidRDefault="004568B0" w:rsidP="004568B0">
            <w:pPr>
              <w:pStyle w:val="Formal"/>
              <w:rPr>
                <w:lang w:val="en-GB"/>
              </w:rPr>
            </w:pPr>
            <w:r w:rsidRPr="00A67617">
              <w:rPr>
                <w:lang w:val="en-GB"/>
              </w:rPr>
              <w:t xml:space="preserve">             </w:t>
            </w:r>
            <w:r w:rsidRPr="00432A67">
              <w:rPr>
                <w:lang w:val="en-GB"/>
              </w:rPr>
              <w:t>Stream = 1 {</w:t>
            </w:r>
          </w:p>
          <w:p w:rsidR="004568B0" w:rsidRPr="00432A67" w:rsidRDefault="004568B0" w:rsidP="004568B0">
            <w:pPr>
              <w:pStyle w:val="Formal"/>
              <w:rPr>
                <w:lang w:val="en-GB"/>
              </w:rPr>
            </w:pPr>
            <w:r w:rsidRPr="00432A67">
              <w:rPr>
                <w:lang w:val="en-GB"/>
              </w:rPr>
              <w:t xml:space="preserve">                Local {</w:t>
            </w:r>
          </w:p>
          <w:p w:rsidR="004568B0" w:rsidRPr="00432A67" w:rsidRDefault="004568B0" w:rsidP="004568B0">
            <w:pPr>
              <w:pStyle w:val="Formal"/>
              <w:rPr>
                <w:lang w:val="en-GB"/>
              </w:rPr>
            </w:pPr>
            <w:r w:rsidRPr="00432A67">
              <w:rPr>
                <w:lang w:val="en-GB"/>
              </w:rPr>
              <w:t xml:space="preserve">v=0                            </w:t>
            </w:r>
          </w:p>
          <w:p w:rsidR="004568B0" w:rsidRPr="00432A67" w:rsidRDefault="004568B0" w:rsidP="004568B0">
            <w:pPr>
              <w:pStyle w:val="Formal"/>
              <w:rPr>
                <w:lang w:val="en-GB"/>
              </w:rPr>
            </w:pPr>
            <w:r w:rsidRPr="00432A67">
              <w:rPr>
                <w:lang w:val="en-GB"/>
              </w:rPr>
              <w:t xml:space="preserve">c=IN IP4 124.124.124.222                            </w:t>
            </w:r>
          </w:p>
          <w:p w:rsidR="004568B0" w:rsidRPr="00432A67" w:rsidRDefault="004568B0" w:rsidP="004568B0">
            <w:pPr>
              <w:pStyle w:val="Formal"/>
              <w:rPr>
                <w:lang w:val="en-GB"/>
              </w:rPr>
            </w:pPr>
            <w:r w:rsidRPr="00432A67">
              <w:rPr>
                <w:lang w:val="en-GB"/>
              </w:rPr>
              <w:t>m=audio 2222 RTP/AVP 4</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Stream = 2 {</w:t>
            </w:r>
          </w:p>
          <w:p w:rsidR="004568B0" w:rsidRPr="00432A67" w:rsidRDefault="004568B0" w:rsidP="004568B0">
            <w:pPr>
              <w:pStyle w:val="Formal"/>
              <w:rPr>
                <w:lang w:val="en-GB"/>
              </w:rPr>
            </w:pPr>
            <w:r w:rsidRPr="00432A67">
              <w:rPr>
                <w:lang w:val="en-GB"/>
              </w:rPr>
              <w:t xml:space="preserve">                Local {</w:t>
            </w:r>
          </w:p>
          <w:p w:rsidR="004568B0" w:rsidRPr="00432A67" w:rsidRDefault="004568B0" w:rsidP="004568B0">
            <w:pPr>
              <w:pStyle w:val="Formal"/>
              <w:rPr>
                <w:lang w:val="en-GB"/>
              </w:rPr>
            </w:pPr>
            <w:r w:rsidRPr="00432A67">
              <w:rPr>
                <w:lang w:val="en-GB"/>
              </w:rPr>
              <w:t xml:space="preserve">v=0                            </w:t>
            </w:r>
          </w:p>
          <w:p w:rsidR="004568B0" w:rsidRPr="00432A67" w:rsidRDefault="004568B0" w:rsidP="004568B0">
            <w:pPr>
              <w:pStyle w:val="Formal"/>
              <w:rPr>
                <w:lang w:val="en-GB"/>
              </w:rPr>
            </w:pPr>
            <w:r w:rsidRPr="00432A67">
              <w:rPr>
                <w:lang w:val="en-GB"/>
              </w:rPr>
              <w:t xml:space="preserve">c=IN IP4 124.124.124.222                            </w:t>
            </w:r>
          </w:p>
          <w:p w:rsidR="004568B0" w:rsidRPr="00432A67" w:rsidRDefault="004568B0" w:rsidP="004568B0">
            <w:pPr>
              <w:pStyle w:val="Formal"/>
              <w:rPr>
                <w:lang w:val="en-GB"/>
              </w:rPr>
            </w:pPr>
            <w:r w:rsidRPr="00432A67">
              <w:rPr>
                <w:lang w:val="en-GB"/>
              </w:rPr>
              <w:t>m=video 2222 RTP/AVP 34</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 xml:space="preserve">    }</w:t>
            </w:r>
          </w:p>
          <w:p w:rsidR="004568B0" w:rsidRPr="00432A67" w:rsidRDefault="004568B0" w:rsidP="004568B0">
            <w:pPr>
              <w:pStyle w:val="Formal"/>
              <w:rPr>
                <w:lang w:val="en-GB"/>
              </w:rPr>
            </w:pPr>
            <w:r w:rsidRPr="00432A67">
              <w:rPr>
                <w:lang w:val="en-GB"/>
              </w:rPr>
              <w:t>}</w:t>
            </w:r>
          </w:p>
          <w:p w:rsidR="004568B0" w:rsidRPr="00432A67" w:rsidRDefault="004568B0" w:rsidP="004568B0">
            <w:pPr>
              <w:rPr>
                <w:rFonts w:ascii="TimesNewRoman" w:hAnsi="TimesNewRoman" w:cs="TimesNewRoman"/>
                <w:lang w:eastAsia="zh-CN"/>
              </w:rPr>
            </w:pPr>
          </w:p>
        </w:tc>
      </w:tr>
    </w:tbl>
    <w:p w:rsidR="004568B0" w:rsidRPr="00432A67" w:rsidRDefault="008701C2" w:rsidP="00A67617">
      <w:pPr>
        <w:pStyle w:val="FigureNotitle"/>
        <w:rPr>
          <w:lang w:eastAsia="zh-CN"/>
        </w:rPr>
      </w:pPr>
      <w:bookmarkStart w:id="88" w:name="_Toc371345950"/>
      <w:bookmarkStart w:id="89" w:name="_Toc371345751"/>
      <w:r w:rsidRPr="00432A67">
        <w:rPr>
          <w:lang w:eastAsia="zh-CN"/>
        </w:rPr>
        <w:t xml:space="preserve">Figure </w:t>
      </w:r>
      <w:r w:rsidR="00D65E0F" w:rsidRPr="00432A67">
        <w:rPr>
          <w:lang w:eastAsia="zh-CN"/>
        </w:rPr>
        <w:t xml:space="preserve">2 </w:t>
      </w:r>
      <w:r w:rsidR="004568B0" w:rsidRPr="00432A67">
        <w:rPr>
          <w:lang w:eastAsia="zh-CN"/>
        </w:rPr>
        <w:t>– Example single and multiplexed RTP streams.</w:t>
      </w:r>
      <w:bookmarkEnd w:id="88"/>
      <w:bookmarkEnd w:id="89"/>
    </w:p>
    <w:p w:rsidR="004568B0" w:rsidRPr="00432A67" w:rsidRDefault="004568B0" w:rsidP="004568B0">
      <w:pPr>
        <w:rPr>
          <w:lang w:eastAsia="zh-CN"/>
        </w:rPr>
      </w:pPr>
      <w:r w:rsidRPr="00432A67">
        <w:rPr>
          <w:lang w:eastAsia="zh-CN"/>
        </w:rPr>
        <w:t xml:space="preserve">On reception of an Add, Modify or Move request command with several Local Descriptors from the same Termination containing the same address/port information the MG shall treat the associated H.248 Streams as a multiplexed media stream. Multiplexing is applied according to the type or profile of the stream. For example, in the case that a media profile RTP/AVP is given RTP </w:t>
      </w:r>
      <w:r w:rsidRPr="00432A67">
        <w:rPr>
          <w:lang w:eastAsia="zh-CN"/>
        </w:rPr>
        <w:lastRenderedPageBreak/>
        <w:t xml:space="preserve">multiplexing is applied. Each media stream component of the overall multiplexed RTP Stream is coded according to the information Local Descriptor / H.248 Stream for that particular media. </w:t>
      </w:r>
    </w:p>
    <w:p w:rsidR="004568B0" w:rsidRPr="00432A67" w:rsidRDefault="004568B0" w:rsidP="004568B0">
      <w:pPr>
        <w:rPr>
          <w:lang w:eastAsia="zh-CN"/>
        </w:rPr>
      </w:pPr>
      <w:r w:rsidRPr="00432A67">
        <w:rPr>
          <w:lang w:eastAsia="zh-CN"/>
        </w:rPr>
        <w:t>RTP multiplexing is described by [IETF RFC</w:t>
      </w:r>
      <w:r w:rsidR="00FC0FB7" w:rsidRPr="00432A67">
        <w:rPr>
          <w:rFonts w:hint="eastAsia"/>
          <w:lang w:eastAsia="zh-CN"/>
        </w:rPr>
        <w:t xml:space="preserve"> </w:t>
      </w:r>
      <w:proofErr w:type="spellStart"/>
      <w:r w:rsidRPr="00432A67">
        <w:rPr>
          <w:highlight w:val="yellow"/>
          <w:lang w:eastAsia="zh-CN"/>
        </w:rPr>
        <w:t>xxxx</w:t>
      </w:r>
      <w:proofErr w:type="spellEnd"/>
      <w:r w:rsidRPr="00432A67">
        <w:rPr>
          <w:lang w:eastAsia="zh-CN"/>
        </w:rPr>
        <w:t xml:space="preserve">]. </w:t>
      </w:r>
    </w:p>
    <w:p w:rsidR="004568B0" w:rsidRPr="00432A67" w:rsidRDefault="004568B0" w:rsidP="008701C2">
      <w:pPr>
        <w:pStyle w:val="Headingib"/>
        <w:rPr>
          <w:highlight w:val="yellow"/>
          <w:lang w:eastAsia="zh-CN"/>
        </w:rPr>
      </w:pPr>
      <w:r w:rsidRPr="00432A67">
        <w:rPr>
          <w:highlight w:val="yellow"/>
          <w:lang w:eastAsia="zh-CN"/>
        </w:rPr>
        <w:t>{Editor’s note: a specific reference to the RTP multiplexing procedures as defined by the IETF AVT and MMUSIC groups is expected to be added.}</w:t>
      </w:r>
    </w:p>
    <w:p w:rsidR="004568B0" w:rsidRPr="00432A67" w:rsidRDefault="004568B0" w:rsidP="004568B0">
      <w:pPr>
        <w:rPr>
          <w:lang w:eastAsia="zh-CN"/>
        </w:rPr>
      </w:pPr>
      <w:r w:rsidRPr="00432A67">
        <w:rPr>
          <w:lang w:eastAsia="zh-CN"/>
        </w:rPr>
        <w:t>This multiplexed media stream may contain more than one media type.</w:t>
      </w:r>
    </w:p>
    <w:p w:rsidR="004568B0" w:rsidRPr="00432A67" w:rsidRDefault="004568B0" w:rsidP="004568B0">
      <w:pPr>
        <w:rPr>
          <w:lang w:eastAsia="zh-CN"/>
        </w:rPr>
      </w:pPr>
      <w:r w:rsidRPr="00432A67">
        <w:rPr>
          <w:lang w:eastAsia="zh-CN"/>
        </w:rPr>
        <w:t>Multiple multiplexed media streams are also possible on a Termination.</w:t>
      </w:r>
    </w:p>
    <w:p w:rsidR="004568B0" w:rsidRPr="00432A67" w:rsidRDefault="004568B0" w:rsidP="004568B0">
      <w:pPr>
        <w:rPr>
          <w:lang w:eastAsia="zh-CN"/>
        </w:rPr>
      </w:pPr>
      <w:r w:rsidRPr="00432A67">
        <w:rPr>
          <w:lang w:eastAsia="zh-CN"/>
        </w:rPr>
        <w:t>If a MG does not support RTP multiplexing it should respond with error code “473- Conflicting property values”.</w:t>
      </w:r>
    </w:p>
    <w:p w:rsidR="00C921A8" w:rsidRPr="00432A67" w:rsidRDefault="00C921A8" w:rsidP="00C921A8">
      <w:pPr>
        <w:pStyle w:val="Heading2"/>
      </w:pPr>
      <w:bookmarkStart w:id="90" w:name="_Toc346221246"/>
      <w:bookmarkStart w:id="91" w:name="_Toc346550338"/>
      <w:bookmarkStart w:id="92" w:name="_Toc371345866"/>
      <w:bookmarkStart w:id="93" w:name="_Toc371345972"/>
      <w:r w:rsidRPr="00432A67">
        <w:t>8.2</w:t>
      </w:r>
      <w:r w:rsidRPr="00432A67">
        <w:tab/>
      </w:r>
      <w:r w:rsidR="004568B0" w:rsidRPr="00432A67">
        <w:t>Modification of the multiplex</w:t>
      </w:r>
      <w:bookmarkEnd w:id="90"/>
      <w:bookmarkEnd w:id="91"/>
      <w:bookmarkEnd w:id="92"/>
      <w:bookmarkEnd w:id="93"/>
    </w:p>
    <w:p w:rsidR="004568B0" w:rsidRPr="00432A67" w:rsidRDefault="004568B0" w:rsidP="004568B0">
      <w:pPr>
        <w:rPr>
          <w:lang w:eastAsia="zh-CN"/>
        </w:rPr>
      </w:pPr>
      <w:r w:rsidRPr="00432A67">
        <w:rPr>
          <w:lang w:eastAsia="zh-CN"/>
        </w:rPr>
        <w:t>Individual components of the media multiplex can be modified by changing the Local and/or Remote Descriptors of the related H.248 Stream. If the address/port information of a H.248 Stream is changed to be different from the other components of the multiplexed RTP stream then the media defined by the H.248 Stream will longer be part of the multiplex and it will be its own RTP stream.</w:t>
      </w:r>
    </w:p>
    <w:p w:rsidR="004568B0" w:rsidRPr="00432A67" w:rsidRDefault="004568B0" w:rsidP="004568B0">
      <w:pPr>
        <w:pStyle w:val="Heading2"/>
      </w:pPr>
      <w:bookmarkStart w:id="94" w:name="_Toc371345867"/>
      <w:bookmarkStart w:id="95" w:name="_Toc371345973"/>
      <w:bookmarkStart w:id="96" w:name="_Toc346221247"/>
      <w:bookmarkStart w:id="97" w:name="_Toc346550339"/>
      <w:r w:rsidRPr="00432A67">
        <w:t>8.</w:t>
      </w:r>
      <w:r w:rsidRPr="00432A67">
        <w:rPr>
          <w:rFonts w:eastAsiaTheme="minorEastAsia" w:hint="eastAsia"/>
          <w:lang w:eastAsia="zh-CN"/>
        </w:rPr>
        <w:t>3</w:t>
      </w:r>
      <w:r w:rsidRPr="00432A67">
        <w:tab/>
        <w:t>Scope of Signals / Events and Statistics</w:t>
      </w:r>
      <w:bookmarkEnd w:id="94"/>
      <w:bookmarkEnd w:id="95"/>
    </w:p>
    <w:p w:rsidR="004568B0" w:rsidRPr="00432A67" w:rsidRDefault="004568B0" w:rsidP="004568B0">
      <w:pPr>
        <w:rPr>
          <w:lang w:eastAsia="zh-CN"/>
        </w:rPr>
      </w:pPr>
      <w:r w:rsidRPr="00432A67">
        <w:rPr>
          <w:lang w:eastAsia="zh-CN"/>
        </w:rPr>
        <w:t>Signals, Events and Statistics may be set at either a Termination or Stream level.  Generally when set at a Termination level the scope of this elements applies to all of the H.248 Streams on the Termination. For example: the octets sent statistic would be the sum of octets sent by each H.248 Stream and by corollary each RTP stream.</w:t>
      </w:r>
    </w:p>
    <w:p w:rsidR="004568B0" w:rsidRPr="00432A67" w:rsidRDefault="004568B0" w:rsidP="004568B0">
      <w:pPr>
        <w:rPr>
          <w:lang w:eastAsia="zh-CN"/>
        </w:rPr>
      </w:pPr>
      <w:r w:rsidRPr="00432A67">
        <w:rPr>
          <w:lang w:eastAsia="zh-CN"/>
        </w:rPr>
        <w:t xml:space="preserve">When these elements are set at a Stream level the scope of the element is given by the </w:t>
      </w:r>
      <w:proofErr w:type="spellStart"/>
      <w:r w:rsidRPr="00432A67">
        <w:rPr>
          <w:lang w:eastAsia="zh-CN"/>
        </w:rPr>
        <w:t>StreamID</w:t>
      </w:r>
      <w:proofErr w:type="spellEnd"/>
      <w:r w:rsidRPr="00432A67">
        <w:rPr>
          <w:lang w:eastAsia="zh-CN"/>
        </w:rPr>
        <w:t xml:space="preserve">. In the case of the octets sent statistic it would contain only the octets sent by the H.248 Stream given by the </w:t>
      </w:r>
      <w:proofErr w:type="spellStart"/>
      <w:r w:rsidRPr="00432A67">
        <w:rPr>
          <w:lang w:eastAsia="zh-CN"/>
        </w:rPr>
        <w:t>StreamID</w:t>
      </w:r>
      <w:proofErr w:type="spellEnd"/>
      <w:r w:rsidRPr="00432A67">
        <w:rPr>
          <w:lang w:eastAsia="zh-CN"/>
        </w:rPr>
        <w:t>.</w:t>
      </w:r>
    </w:p>
    <w:p w:rsidR="004568B0" w:rsidRPr="00432A67" w:rsidRDefault="004568B0" w:rsidP="004568B0">
      <w:pPr>
        <w:rPr>
          <w:lang w:eastAsia="zh-CN"/>
        </w:rPr>
      </w:pPr>
      <w:r w:rsidRPr="00432A67">
        <w:rPr>
          <w:lang w:eastAsia="zh-CN"/>
        </w:rPr>
        <w:t xml:space="preserve">When using multiplexed RTP Streams the above behaviour should be considered. Multiplexed RTP Streams may use a sub-set of the total H.248 Streams in a Termination. For example: </w:t>
      </w:r>
      <w:proofErr w:type="spellStart"/>
      <w:proofErr w:type="gramStart"/>
      <w:r w:rsidRPr="00432A67">
        <w:rPr>
          <w:lang w:eastAsia="zh-CN"/>
        </w:rPr>
        <w:t>StreamID</w:t>
      </w:r>
      <w:proofErr w:type="spellEnd"/>
      <w:r w:rsidRPr="00432A67">
        <w:rPr>
          <w:lang w:eastAsia="zh-CN"/>
        </w:rPr>
        <w:t>(</w:t>
      </w:r>
      <w:proofErr w:type="gramEnd"/>
      <w:r w:rsidRPr="00432A67">
        <w:rPr>
          <w:lang w:eastAsia="zh-CN"/>
        </w:rPr>
        <w:t xml:space="preserve">1) could be a single stream, </w:t>
      </w:r>
      <w:proofErr w:type="spellStart"/>
      <w:r w:rsidRPr="00432A67">
        <w:rPr>
          <w:lang w:eastAsia="zh-CN"/>
        </w:rPr>
        <w:t>StreamIDs</w:t>
      </w:r>
      <w:proofErr w:type="spellEnd"/>
      <w:r w:rsidRPr="00432A67">
        <w:rPr>
          <w:lang w:eastAsia="zh-CN"/>
        </w:rPr>
        <w:t xml:space="preserve">(2&amp;3) could denote a multiplexed RTP Stream. This leads to complications regarding the scope of how Signals, Events and Statistics are applied. For example: A Termination level octets sent Statistic would correctly give the number of octets sent by the Termination however there is no way to request an individual octets sent Statistic related to the multiplexed RTP stream. The MGC would have to request a statistic for </w:t>
      </w:r>
      <w:proofErr w:type="spellStart"/>
      <w:proofErr w:type="gramStart"/>
      <w:r w:rsidRPr="00432A67">
        <w:rPr>
          <w:lang w:eastAsia="zh-CN"/>
        </w:rPr>
        <w:t>StreamID</w:t>
      </w:r>
      <w:proofErr w:type="spellEnd"/>
      <w:r w:rsidRPr="00432A67">
        <w:rPr>
          <w:lang w:eastAsia="zh-CN"/>
        </w:rPr>
        <w:t>(</w:t>
      </w:r>
      <w:proofErr w:type="gramEnd"/>
      <w:r w:rsidRPr="00432A67">
        <w:rPr>
          <w:lang w:eastAsia="zh-CN"/>
        </w:rPr>
        <w:t xml:space="preserve">2) and another statistic for </w:t>
      </w:r>
      <w:proofErr w:type="spellStart"/>
      <w:r w:rsidRPr="00432A67">
        <w:rPr>
          <w:lang w:eastAsia="zh-CN"/>
        </w:rPr>
        <w:t>StreamID</w:t>
      </w:r>
      <w:proofErr w:type="spellEnd"/>
      <w:r w:rsidRPr="00432A67">
        <w:rPr>
          <w:lang w:eastAsia="zh-CN"/>
        </w:rPr>
        <w:t>(3) and add them together.</w:t>
      </w:r>
    </w:p>
    <w:p w:rsidR="004568B0" w:rsidRPr="00432A67" w:rsidRDefault="004568B0" w:rsidP="004568B0">
      <w:pPr>
        <w:rPr>
          <w:lang w:eastAsia="zh-CN"/>
        </w:rPr>
      </w:pPr>
      <w:r w:rsidRPr="00432A67">
        <w:rPr>
          <w:lang w:eastAsia="zh-CN"/>
        </w:rPr>
        <w:t xml:space="preserve">This issue is also applicable to Signals and Events. This is no way to indicate that a Signal or Event is only applicable to a particular multiplexed RTP Stream. In order to be unambiguous as to the scope of the Signal or </w:t>
      </w:r>
      <w:proofErr w:type="spellStart"/>
      <w:r w:rsidRPr="00432A67">
        <w:rPr>
          <w:lang w:eastAsia="zh-CN"/>
        </w:rPr>
        <w:t>Event a</w:t>
      </w:r>
      <w:proofErr w:type="spellEnd"/>
      <w:r w:rsidRPr="00432A67">
        <w:rPr>
          <w:lang w:eastAsia="zh-CN"/>
        </w:rPr>
        <w:t xml:space="preserve"> specific </w:t>
      </w:r>
      <w:proofErr w:type="spellStart"/>
      <w:r w:rsidRPr="00432A67">
        <w:rPr>
          <w:lang w:eastAsia="zh-CN"/>
        </w:rPr>
        <w:t>StreamID</w:t>
      </w:r>
      <w:proofErr w:type="spellEnd"/>
      <w:r w:rsidR="005B2A62" w:rsidRPr="00432A67">
        <w:rPr>
          <w:rFonts w:hint="eastAsia"/>
          <w:lang w:eastAsia="zh-CN"/>
        </w:rPr>
        <w:t xml:space="preserve"> in the bundled group</w:t>
      </w:r>
      <w:r w:rsidRPr="00432A67">
        <w:rPr>
          <w:lang w:eastAsia="zh-CN"/>
        </w:rPr>
        <w:t xml:space="preserve"> should be used.</w:t>
      </w:r>
    </w:p>
    <w:p w:rsidR="005B2A62" w:rsidRPr="00432A67" w:rsidRDefault="005B2A62" w:rsidP="008701C2">
      <w:pPr>
        <w:pStyle w:val="Headingib"/>
        <w:rPr>
          <w:lang w:eastAsia="zh-CN"/>
        </w:rPr>
      </w:pPr>
      <w:r w:rsidRPr="00432A67">
        <w:rPr>
          <w:iCs/>
          <w:highlight w:val="yellow"/>
        </w:rPr>
        <w:t>{</w:t>
      </w:r>
      <w:r w:rsidRPr="00432A67">
        <w:rPr>
          <w:rFonts w:hint="eastAsia"/>
          <w:highlight w:val="yellow"/>
          <w:lang w:eastAsia="zh-CN"/>
        </w:rPr>
        <w:t>Edit</w:t>
      </w:r>
      <w:r w:rsidRPr="00432A67">
        <w:rPr>
          <w:highlight w:val="yellow"/>
        </w:rPr>
        <w:t xml:space="preserve">or’s note:  It needs further analysis whether </w:t>
      </w:r>
      <w:r w:rsidRPr="00432A67">
        <w:rPr>
          <w:rFonts w:hint="eastAsia"/>
          <w:highlight w:val="yellow"/>
          <w:lang w:eastAsia="zh-CN"/>
        </w:rPr>
        <w:t xml:space="preserve">new information elements are needed to support such </w:t>
      </w:r>
      <w:r w:rsidRPr="00432A67">
        <w:rPr>
          <w:highlight w:val="yellow"/>
          <w:lang w:eastAsia="zh-CN"/>
        </w:rPr>
        <w:t>behaviour</w:t>
      </w:r>
      <w:r w:rsidRPr="00432A67">
        <w:rPr>
          <w:rFonts w:hint="eastAsia"/>
          <w:highlight w:val="yellow"/>
          <w:lang w:eastAsia="zh-CN"/>
        </w:rPr>
        <w:t>. This may also be applicable for the other grouping semantics, not only to bundle. Further contributions are solicited on the above issues.</w:t>
      </w:r>
      <w:r w:rsidR="00DF5822" w:rsidRPr="00432A67">
        <w:rPr>
          <w:highlight w:val="yellow"/>
          <w:lang w:eastAsia="zh-CN"/>
        </w:rPr>
        <w:t xml:space="preserve"> The media grouping package has been added to the contribution as a possible solution. Further description of the syntax is required. Alternative methods may also be considered.</w:t>
      </w:r>
      <w:r w:rsidRPr="00432A67">
        <w:rPr>
          <w:rFonts w:hint="eastAsia"/>
          <w:highlight w:val="yellow"/>
          <w:lang w:eastAsia="zh-CN"/>
        </w:rPr>
        <w:t>}</w:t>
      </w:r>
    </w:p>
    <w:p w:rsidR="00DF5822" w:rsidRPr="00432A67" w:rsidRDefault="00DF5822" w:rsidP="00DF5822">
      <w:r w:rsidRPr="00432A67">
        <w:t xml:space="preserve">The Media Grouping package defined in this Recommendation introduces </w:t>
      </w:r>
      <w:r w:rsidR="00D65E0F" w:rsidRPr="00432A67">
        <w:t>a</w:t>
      </w:r>
      <w:r w:rsidRPr="00432A67">
        <w:t xml:space="preserve"> mechanism to set the scope of signals, events and statistics at stream group level, i.e. all the streams belonging to the group.</w:t>
      </w:r>
    </w:p>
    <w:p w:rsidR="00DF5822" w:rsidRPr="00432A67" w:rsidRDefault="00DF5822" w:rsidP="00DF5822">
      <w:pPr>
        <w:pStyle w:val="Heading2"/>
      </w:pPr>
      <w:bookmarkStart w:id="98" w:name="_Toc371345868"/>
      <w:bookmarkStart w:id="99" w:name="_Toc371345974"/>
      <w:r w:rsidRPr="00432A67">
        <w:lastRenderedPageBreak/>
        <w:t>8.</w:t>
      </w:r>
      <w:r w:rsidR="0009653E" w:rsidRPr="00432A67">
        <w:rPr>
          <w:lang w:eastAsia="zh-CN"/>
        </w:rPr>
        <w:t>4</w:t>
      </w:r>
      <w:r w:rsidRPr="00432A67">
        <w:tab/>
        <w:t>Scope of Topology</w:t>
      </w:r>
      <w:bookmarkEnd w:id="98"/>
      <w:bookmarkEnd w:id="99"/>
    </w:p>
    <w:p w:rsidR="00DF5822" w:rsidRPr="00432A67" w:rsidRDefault="00DF5822" w:rsidP="00DF5822">
      <w:r w:rsidRPr="00432A67">
        <w:t>For some of the media grouping semantics a MG may be required to interconnect a group of media streams at one interface with a single stream or a group of a different number of streams at another interface. This type of connectivity cannot be described with the existing topology descriptor.</w:t>
      </w:r>
    </w:p>
    <w:p w:rsidR="00DF5822" w:rsidRPr="00432A67" w:rsidRDefault="00DF5822" w:rsidP="00DF5822">
      <w:r w:rsidRPr="00432A67">
        <w:t>The Media Grouping package defined in this Recommendation introduces the mechanism to establish topology connections between a termination handling a stream group and a termination handling a single stream or a different stream group.</w:t>
      </w:r>
    </w:p>
    <w:p w:rsidR="00DF5822" w:rsidRPr="00432A67" w:rsidRDefault="00DF5822" w:rsidP="00A67617">
      <w:pPr>
        <w:rPr>
          <w:lang w:eastAsia="zh-CN"/>
        </w:rPr>
      </w:pPr>
    </w:p>
    <w:p w:rsidR="00E45133" w:rsidRPr="00432A67" w:rsidRDefault="0009653E" w:rsidP="00E45133">
      <w:pPr>
        <w:pStyle w:val="Heading1"/>
      </w:pPr>
      <w:bookmarkStart w:id="100" w:name="_Toc371345869"/>
      <w:bookmarkStart w:id="101" w:name="_Toc371345975"/>
      <w:bookmarkStart w:id="102" w:name="_Toc323896433"/>
      <w:bookmarkStart w:id="103" w:name="_Toc327950201"/>
      <w:bookmarkEnd w:id="96"/>
      <w:bookmarkEnd w:id="97"/>
      <w:r w:rsidRPr="00432A67">
        <w:t>9</w:t>
      </w:r>
      <w:r w:rsidR="00E45133" w:rsidRPr="00432A67">
        <w:tab/>
        <w:t>M</w:t>
      </w:r>
      <w:r w:rsidR="00E45133" w:rsidRPr="00432A67">
        <w:rPr>
          <w:rFonts w:eastAsiaTheme="minorEastAsia" w:hint="eastAsia"/>
          <w:lang w:eastAsia="zh-CN"/>
        </w:rPr>
        <w:t>edia Grouping</w:t>
      </w:r>
      <w:r w:rsidR="00E45133" w:rsidRPr="00432A67">
        <w:t xml:space="preserve"> package</w:t>
      </w:r>
      <w:bookmarkEnd w:id="100"/>
      <w:bookmarkEnd w:id="101"/>
    </w:p>
    <w:tbl>
      <w:tblPr>
        <w:tblW w:w="9752" w:type="dxa"/>
        <w:tblLook w:val="01E0" w:firstRow="1" w:lastRow="1" w:firstColumn="1" w:lastColumn="1" w:noHBand="0" w:noVBand="0"/>
      </w:tblPr>
      <w:tblGrid>
        <w:gridCol w:w="567"/>
        <w:gridCol w:w="2268"/>
        <w:gridCol w:w="6917"/>
      </w:tblGrid>
      <w:tr w:rsidR="00E45133" w:rsidRPr="00432A67" w:rsidTr="00EE223B">
        <w:tc>
          <w:tcPr>
            <w:tcW w:w="567" w:type="dxa"/>
            <w:shd w:val="clear" w:color="auto" w:fill="auto"/>
          </w:tcPr>
          <w:p w:rsidR="00E45133" w:rsidRPr="00432A67" w:rsidRDefault="00E45133" w:rsidP="00EE223B">
            <w:pPr>
              <w:keepNext/>
            </w:pPr>
            <w:bookmarkStart w:id="104" w:name="_Toc68483304"/>
            <w:bookmarkStart w:id="105" w:name="_Toc104465606"/>
            <w:bookmarkStart w:id="106" w:name="_Toc111601311"/>
            <w:bookmarkStart w:id="107" w:name="_Toc111601628"/>
            <w:bookmarkStart w:id="108" w:name="_Toc111601947"/>
            <w:bookmarkStart w:id="109" w:name="_Toc118713531"/>
            <w:bookmarkStart w:id="110" w:name="_Toc127083563"/>
            <w:bookmarkStart w:id="111" w:name="_Toc128536037"/>
            <w:bookmarkStart w:id="112" w:name="_Toc130034561"/>
            <w:bookmarkStart w:id="113" w:name="_Toc130975144"/>
            <w:bookmarkStart w:id="114" w:name="_Toc131236743"/>
          </w:p>
        </w:tc>
        <w:tc>
          <w:tcPr>
            <w:tcW w:w="2268" w:type="dxa"/>
            <w:shd w:val="clear" w:color="auto" w:fill="auto"/>
          </w:tcPr>
          <w:p w:rsidR="00E45133" w:rsidRPr="00432A67" w:rsidRDefault="00E45133" w:rsidP="00EE223B">
            <w:pPr>
              <w:keepNext/>
              <w:keepLines/>
            </w:pPr>
            <w:r w:rsidRPr="00432A67">
              <w:rPr>
                <w:b/>
                <w:bCs/>
              </w:rPr>
              <w:t>Package Name</w:t>
            </w:r>
            <w:r w:rsidRPr="00432A67">
              <w:t>:</w:t>
            </w:r>
          </w:p>
        </w:tc>
        <w:tc>
          <w:tcPr>
            <w:tcW w:w="6917" w:type="dxa"/>
            <w:shd w:val="clear" w:color="auto" w:fill="auto"/>
          </w:tcPr>
          <w:p w:rsidR="00E45133" w:rsidRPr="00432A67" w:rsidRDefault="00E45133" w:rsidP="00EE223B">
            <w:pPr>
              <w:keepNext/>
              <w:keepLines/>
            </w:pPr>
            <w:r w:rsidRPr="00432A67">
              <w:rPr>
                <w:bCs/>
              </w:rPr>
              <w:t>M</w:t>
            </w:r>
            <w:r w:rsidRPr="00432A67">
              <w:rPr>
                <w:rFonts w:hint="eastAsia"/>
                <w:bCs/>
                <w:lang w:eastAsia="zh-CN"/>
              </w:rPr>
              <w:t>edia Grouping</w:t>
            </w:r>
          </w:p>
        </w:tc>
      </w:tr>
      <w:tr w:rsidR="00E45133" w:rsidRPr="00432A67" w:rsidTr="00EE223B">
        <w:tc>
          <w:tcPr>
            <w:tcW w:w="567" w:type="dxa"/>
            <w:shd w:val="clear" w:color="auto" w:fill="auto"/>
          </w:tcPr>
          <w:p w:rsidR="00E45133" w:rsidRPr="00432A67" w:rsidRDefault="00E45133" w:rsidP="00EE223B"/>
        </w:tc>
        <w:tc>
          <w:tcPr>
            <w:tcW w:w="2268" w:type="dxa"/>
            <w:shd w:val="clear" w:color="auto" w:fill="auto"/>
          </w:tcPr>
          <w:p w:rsidR="00E45133" w:rsidRPr="00432A67" w:rsidRDefault="00E45133" w:rsidP="00EE223B">
            <w:pPr>
              <w:keepNext/>
              <w:keepLines/>
            </w:pPr>
            <w:r w:rsidRPr="00432A67">
              <w:rPr>
                <w:b/>
                <w:bCs/>
              </w:rPr>
              <w:t>Package ID</w:t>
            </w:r>
            <w:r w:rsidRPr="00432A67">
              <w:t>:</w:t>
            </w:r>
          </w:p>
        </w:tc>
        <w:tc>
          <w:tcPr>
            <w:tcW w:w="6917" w:type="dxa"/>
            <w:shd w:val="clear" w:color="auto" w:fill="auto"/>
          </w:tcPr>
          <w:p w:rsidR="00E45133" w:rsidRPr="00432A67" w:rsidRDefault="00E45133" w:rsidP="00A67617">
            <w:pPr>
              <w:keepNext/>
              <w:keepLines/>
              <w:rPr>
                <w:rFonts w:eastAsia="SimSun"/>
                <w:b/>
                <w:sz w:val="28"/>
              </w:rPr>
            </w:pPr>
            <w:proofErr w:type="spellStart"/>
            <w:proofErr w:type="gramStart"/>
            <w:r w:rsidRPr="00432A67">
              <w:t>m</w:t>
            </w:r>
            <w:r w:rsidRPr="00432A67">
              <w:rPr>
                <w:rFonts w:hint="eastAsia"/>
                <w:lang w:eastAsia="zh-CN"/>
              </w:rPr>
              <w:t>group</w:t>
            </w:r>
            <w:proofErr w:type="spellEnd"/>
            <w:proofErr w:type="gramEnd"/>
            <w:r w:rsidRPr="00432A67">
              <w:t xml:space="preserve"> </w:t>
            </w:r>
            <w:r w:rsidR="008701C2" w:rsidRPr="00432A67">
              <w:t>(</w:t>
            </w:r>
            <w:r w:rsidRPr="00432A67">
              <w:t>0x</w:t>
            </w:r>
            <w:r w:rsidRPr="00A67617">
              <w:rPr>
                <w:highlight w:val="yellow"/>
              </w:rPr>
              <w:t>????</w:t>
            </w:r>
            <w:r w:rsidR="008701C2" w:rsidRPr="00432A67">
              <w:t>)</w:t>
            </w:r>
          </w:p>
        </w:tc>
      </w:tr>
      <w:tr w:rsidR="00E45133" w:rsidRPr="00432A67" w:rsidTr="00EE223B">
        <w:tc>
          <w:tcPr>
            <w:tcW w:w="567" w:type="dxa"/>
            <w:shd w:val="clear" w:color="auto" w:fill="auto"/>
          </w:tcPr>
          <w:p w:rsidR="00E45133" w:rsidRPr="00432A67" w:rsidRDefault="00E45133" w:rsidP="00EE223B"/>
        </w:tc>
        <w:tc>
          <w:tcPr>
            <w:tcW w:w="2268" w:type="dxa"/>
            <w:shd w:val="clear" w:color="auto" w:fill="auto"/>
          </w:tcPr>
          <w:p w:rsidR="00E45133" w:rsidRPr="00432A67" w:rsidRDefault="00E45133" w:rsidP="00EE223B">
            <w:r w:rsidRPr="00432A67">
              <w:rPr>
                <w:b/>
                <w:bCs/>
              </w:rPr>
              <w:t>Description</w:t>
            </w:r>
            <w:r w:rsidRPr="00432A67">
              <w:t>:</w:t>
            </w:r>
          </w:p>
        </w:tc>
        <w:tc>
          <w:tcPr>
            <w:tcW w:w="6917" w:type="dxa"/>
            <w:shd w:val="clear" w:color="auto" w:fill="auto"/>
          </w:tcPr>
          <w:p w:rsidR="00E45133" w:rsidRPr="00432A67" w:rsidRDefault="00E45133" w:rsidP="00EE223B">
            <w:r w:rsidRPr="00432A67">
              <w:t xml:space="preserve">This package </w:t>
            </w:r>
            <w:r w:rsidRPr="00432A67">
              <w:rPr>
                <w:rFonts w:hint="eastAsia"/>
                <w:lang w:eastAsia="zh-CN"/>
              </w:rPr>
              <w:t>provide</w:t>
            </w:r>
            <w:r w:rsidRPr="00432A67">
              <w:t>s</w:t>
            </w:r>
            <w:r w:rsidRPr="00432A67">
              <w:rPr>
                <w:rFonts w:hint="eastAsia"/>
                <w:lang w:eastAsia="zh-CN"/>
              </w:rPr>
              <w:t xml:space="preserve"> a general way for</w:t>
            </w:r>
            <w:r w:rsidRPr="00432A67">
              <w:t xml:space="preserve"> the MGC to instruct the MG to group media streams defined in different stream descriptors within the same media descriptor.</w:t>
            </w:r>
          </w:p>
        </w:tc>
      </w:tr>
      <w:tr w:rsidR="00E45133" w:rsidRPr="00432A67" w:rsidTr="00EE223B">
        <w:tc>
          <w:tcPr>
            <w:tcW w:w="567" w:type="dxa"/>
            <w:shd w:val="clear" w:color="auto" w:fill="auto"/>
          </w:tcPr>
          <w:p w:rsidR="00E45133" w:rsidRPr="00432A67" w:rsidRDefault="00E45133" w:rsidP="00EE223B"/>
        </w:tc>
        <w:tc>
          <w:tcPr>
            <w:tcW w:w="2268" w:type="dxa"/>
            <w:shd w:val="clear" w:color="auto" w:fill="auto"/>
          </w:tcPr>
          <w:p w:rsidR="00E45133" w:rsidRPr="00432A67" w:rsidRDefault="00E45133" w:rsidP="00EE223B">
            <w:r w:rsidRPr="00432A67">
              <w:rPr>
                <w:b/>
                <w:bCs/>
              </w:rPr>
              <w:t>Version</w:t>
            </w:r>
            <w:r w:rsidRPr="00432A67">
              <w:t>:</w:t>
            </w:r>
          </w:p>
        </w:tc>
        <w:tc>
          <w:tcPr>
            <w:tcW w:w="6917" w:type="dxa"/>
            <w:shd w:val="clear" w:color="auto" w:fill="auto"/>
          </w:tcPr>
          <w:p w:rsidR="00E45133" w:rsidRPr="00432A67" w:rsidRDefault="00E45133" w:rsidP="00EE223B">
            <w:r w:rsidRPr="00432A67">
              <w:t>1</w:t>
            </w:r>
          </w:p>
        </w:tc>
      </w:tr>
      <w:tr w:rsidR="00E45133" w:rsidRPr="00432A67" w:rsidTr="00EE223B">
        <w:tc>
          <w:tcPr>
            <w:tcW w:w="567" w:type="dxa"/>
            <w:shd w:val="clear" w:color="auto" w:fill="auto"/>
          </w:tcPr>
          <w:p w:rsidR="00E45133" w:rsidRPr="00432A67" w:rsidRDefault="00E45133" w:rsidP="00EE223B"/>
        </w:tc>
        <w:tc>
          <w:tcPr>
            <w:tcW w:w="2268" w:type="dxa"/>
            <w:shd w:val="clear" w:color="auto" w:fill="auto"/>
          </w:tcPr>
          <w:p w:rsidR="00E45133" w:rsidRPr="00432A67" w:rsidRDefault="00E45133" w:rsidP="00EE223B">
            <w:r w:rsidRPr="00432A67">
              <w:rPr>
                <w:b/>
                <w:bCs/>
              </w:rPr>
              <w:t>Extends</w:t>
            </w:r>
            <w:r w:rsidRPr="00432A67">
              <w:t>:</w:t>
            </w:r>
          </w:p>
        </w:tc>
        <w:tc>
          <w:tcPr>
            <w:tcW w:w="6917" w:type="dxa"/>
            <w:shd w:val="clear" w:color="auto" w:fill="auto"/>
          </w:tcPr>
          <w:p w:rsidR="00E45133" w:rsidRPr="00432A67" w:rsidRDefault="00E45133" w:rsidP="00EE223B">
            <w:r w:rsidRPr="00432A67">
              <w:t>None</w:t>
            </w:r>
          </w:p>
        </w:tc>
      </w:tr>
    </w:tbl>
    <w:p w:rsidR="00E45133" w:rsidRPr="00432A67" w:rsidRDefault="0009653E" w:rsidP="00E45133">
      <w:pPr>
        <w:pStyle w:val="Heading2"/>
      </w:pPr>
      <w:bookmarkStart w:id="115" w:name="_Toc371345870"/>
      <w:bookmarkStart w:id="116" w:name="_Toc371345976"/>
      <w:r w:rsidRPr="00432A67">
        <w:t>9</w:t>
      </w:r>
      <w:r w:rsidR="00E45133" w:rsidRPr="00432A67">
        <w:t>.1</w:t>
      </w:r>
      <w:r w:rsidR="00E45133" w:rsidRPr="00432A67">
        <w:tab/>
        <w:t>Properties</w:t>
      </w:r>
      <w:bookmarkEnd w:id="104"/>
      <w:bookmarkEnd w:id="105"/>
      <w:bookmarkEnd w:id="106"/>
      <w:bookmarkEnd w:id="107"/>
      <w:bookmarkEnd w:id="108"/>
      <w:bookmarkEnd w:id="109"/>
      <w:bookmarkEnd w:id="110"/>
      <w:bookmarkEnd w:id="111"/>
      <w:bookmarkEnd w:id="112"/>
      <w:bookmarkEnd w:id="113"/>
      <w:bookmarkEnd w:id="114"/>
      <w:bookmarkEnd w:id="115"/>
      <w:bookmarkEnd w:id="116"/>
    </w:p>
    <w:p w:rsidR="00E45133" w:rsidRPr="00432A67" w:rsidRDefault="0009653E" w:rsidP="00E45133">
      <w:pPr>
        <w:pStyle w:val="Heading3"/>
      </w:pPr>
      <w:bookmarkStart w:id="117" w:name="_Toc104465607"/>
      <w:bookmarkStart w:id="118" w:name="_Toc111601312"/>
      <w:bookmarkStart w:id="119" w:name="_Toc111601629"/>
      <w:bookmarkStart w:id="120" w:name="_Toc111601948"/>
      <w:bookmarkStart w:id="121" w:name="_Toc169875427"/>
      <w:bookmarkStart w:id="122" w:name="_Toc245042418"/>
      <w:bookmarkStart w:id="123" w:name="_Toc325450928"/>
      <w:bookmarkStart w:id="124" w:name="_Toc371345871"/>
      <w:bookmarkStart w:id="125" w:name="_Toc371345977"/>
      <w:bookmarkStart w:id="126" w:name="_Toc68483306"/>
      <w:r w:rsidRPr="00432A67">
        <w:rPr>
          <w:rFonts w:eastAsiaTheme="minorEastAsia"/>
          <w:lang w:eastAsia="zh-CN"/>
        </w:rPr>
        <w:t>9</w:t>
      </w:r>
      <w:r w:rsidR="00E45133" w:rsidRPr="00432A67">
        <w:t>.1.1</w:t>
      </w:r>
      <w:r w:rsidR="00E45133" w:rsidRPr="00432A67">
        <w:tab/>
      </w:r>
      <w:bookmarkEnd w:id="117"/>
      <w:bookmarkEnd w:id="118"/>
      <w:bookmarkEnd w:id="119"/>
      <w:bookmarkEnd w:id="120"/>
      <w:bookmarkEnd w:id="121"/>
      <w:bookmarkEnd w:id="122"/>
      <w:bookmarkEnd w:id="123"/>
      <w:r w:rsidR="00E45133" w:rsidRPr="00432A67">
        <w:t>Group Semantics</w:t>
      </w:r>
      <w:bookmarkEnd w:id="124"/>
      <w:bookmarkEnd w:id="125"/>
    </w:p>
    <w:tbl>
      <w:tblPr>
        <w:tblW w:w="0" w:type="auto"/>
        <w:tblLook w:val="01E0" w:firstRow="1" w:lastRow="1" w:firstColumn="1" w:lastColumn="1" w:noHBand="0" w:noVBand="0"/>
      </w:tblPr>
      <w:tblGrid>
        <w:gridCol w:w="567"/>
        <w:gridCol w:w="2268"/>
        <w:gridCol w:w="6917"/>
      </w:tblGrid>
      <w:tr w:rsidR="00E45133" w:rsidRPr="00432A67" w:rsidTr="00EE223B">
        <w:tc>
          <w:tcPr>
            <w:tcW w:w="567" w:type="dxa"/>
            <w:shd w:val="clear" w:color="auto" w:fill="auto"/>
          </w:tcPr>
          <w:p w:rsidR="00E45133" w:rsidRPr="00432A67" w:rsidRDefault="00E45133" w:rsidP="00EE223B">
            <w:pPr>
              <w:rPr>
                <w:b/>
              </w:rPr>
            </w:pPr>
            <w:bookmarkStart w:id="127" w:name="_Toc104465608"/>
            <w:bookmarkStart w:id="128" w:name="_Toc111601313"/>
            <w:bookmarkStart w:id="129" w:name="_Toc111601630"/>
            <w:bookmarkStart w:id="130" w:name="_Toc111601949"/>
            <w:bookmarkStart w:id="131" w:name="_Toc118713532"/>
            <w:bookmarkStart w:id="132" w:name="_Toc127083564"/>
            <w:bookmarkStart w:id="133" w:name="_Toc128536038"/>
            <w:bookmarkStart w:id="134" w:name="_Toc130034562"/>
            <w:bookmarkStart w:id="135" w:name="_Toc130975145"/>
            <w:bookmarkStart w:id="136" w:name="_Toc131236744"/>
          </w:p>
        </w:tc>
        <w:tc>
          <w:tcPr>
            <w:tcW w:w="2268" w:type="dxa"/>
            <w:shd w:val="clear" w:color="auto" w:fill="auto"/>
          </w:tcPr>
          <w:p w:rsidR="00E45133" w:rsidRPr="00432A67" w:rsidRDefault="00E45133" w:rsidP="00EE223B">
            <w:r w:rsidRPr="00432A67">
              <w:rPr>
                <w:b/>
              </w:rPr>
              <w:t>Property Name</w:t>
            </w:r>
            <w:r w:rsidRPr="00432A67">
              <w:t>:</w:t>
            </w:r>
          </w:p>
        </w:tc>
        <w:tc>
          <w:tcPr>
            <w:tcW w:w="6917" w:type="dxa"/>
            <w:shd w:val="clear" w:color="auto" w:fill="auto"/>
          </w:tcPr>
          <w:p w:rsidR="00E45133" w:rsidRPr="00432A67" w:rsidRDefault="00E45133" w:rsidP="00EE223B">
            <w:pPr>
              <w:rPr>
                <w:lang w:eastAsia="zh-CN"/>
              </w:rPr>
            </w:pPr>
            <w:r w:rsidRPr="00432A67">
              <w:t>Group Semantics</w:t>
            </w:r>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Property ID</w:t>
            </w:r>
            <w:r w:rsidRPr="00432A67">
              <w:t xml:space="preserve">: </w:t>
            </w:r>
          </w:p>
        </w:tc>
        <w:tc>
          <w:tcPr>
            <w:tcW w:w="6917" w:type="dxa"/>
            <w:shd w:val="clear" w:color="auto" w:fill="auto"/>
          </w:tcPr>
          <w:p w:rsidR="00E45133" w:rsidRPr="00432A67" w:rsidRDefault="00E45133" w:rsidP="00EE223B">
            <w:proofErr w:type="spellStart"/>
            <w:r w:rsidRPr="00432A67">
              <w:rPr>
                <w:rFonts w:hint="eastAsia"/>
                <w:lang w:eastAsia="zh-CN"/>
              </w:rPr>
              <w:t>groupse</w:t>
            </w:r>
            <w:proofErr w:type="spellEnd"/>
            <w:r w:rsidRPr="00432A67">
              <w:t xml:space="preserve"> (0x0001)</w:t>
            </w:r>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Description</w:t>
            </w:r>
            <w:r w:rsidRPr="00432A67">
              <w:t xml:space="preserve">: </w:t>
            </w:r>
          </w:p>
        </w:tc>
        <w:tc>
          <w:tcPr>
            <w:tcW w:w="6917" w:type="dxa"/>
            <w:shd w:val="clear" w:color="auto" w:fill="auto"/>
          </w:tcPr>
          <w:p w:rsidR="00E45133" w:rsidRPr="00432A67" w:rsidRDefault="00E45133" w:rsidP="00EE223B">
            <w:r w:rsidRPr="00432A67">
              <w:t xml:space="preserve">This property allows </w:t>
            </w:r>
            <w:r w:rsidRPr="00432A67">
              <w:rPr>
                <w:rFonts w:hint="eastAsia"/>
                <w:lang w:eastAsia="zh-CN"/>
              </w:rPr>
              <w:t>a</w:t>
            </w:r>
            <w:r w:rsidRPr="00432A67">
              <w:t xml:space="preserve"> MGC to indicate which media streams to group and for which purpose they are grouped.</w:t>
            </w:r>
            <w:r w:rsidRPr="00432A67">
              <w:rPr>
                <w:rFonts w:hint="eastAsia"/>
                <w:lang w:eastAsia="zh-CN"/>
              </w:rPr>
              <w:t xml:space="preserve"> </w:t>
            </w:r>
            <w:r w:rsidRPr="00432A67">
              <w:t xml:space="preserve">This allows the MG to allocate resources accordingly. For example: providing a common address/port in response to a </w:t>
            </w:r>
            <w:proofErr w:type="spellStart"/>
            <w:r w:rsidRPr="00432A67">
              <w:t>wildcarded</w:t>
            </w:r>
            <w:proofErr w:type="spellEnd"/>
            <w:r w:rsidRPr="00432A67">
              <w:t xml:space="preserve"> request from the MGC</w:t>
            </w:r>
            <w:r w:rsidRPr="00432A67">
              <w:rPr>
                <w:rFonts w:hint="eastAsia"/>
                <w:lang w:eastAsia="zh-CN"/>
              </w:rPr>
              <w:t xml:space="preserve"> in case multiplexing is supported</w:t>
            </w:r>
            <w:r w:rsidRPr="00432A67">
              <w:t>.</w:t>
            </w:r>
            <w:r w:rsidR="00D65E0F" w:rsidRPr="00432A67">
              <w:t xml:space="preserve"> </w:t>
            </w:r>
          </w:p>
          <w:p w:rsidR="00D65E0F" w:rsidRPr="00432A67" w:rsidRDefault="00D65E0F" w:rsidP="00EE223B">
            <w:r w:rsidRPr="00432A67">
              <w:t>The property allows a MGC to assign a group to a single stream directional or both directions via the optional “Direction” element. When not included a default of “</w:t>
            </w:r>
            <w:proofErr w:type="spellStart"/>
            <w:r w:rsidRPr="00432A67">
              <w:t>bothway</w:t>
            </w:r>
            <w:proofErr w:type="spellEnd"/>
            <w:r w:rsidRPr="00432A67">
              <w:t>” is assumed.</w:t>
            </w:r>
          </w:p>
          <w:p w:rsidR="008C58E7" w:rsidRPr="00A67617" w:rsidRDefault="008C58E7" w:rsidP="00EE223B">
            <w:pPr>
              <w:keepNext/>
              <w:keepLines/>
              <w:jc w:val="center"/>
              <w:rPr>
                <w:i/>
              </w:rPr>
            </w:pPr>
            <w:r w:rsidRPr="00A67617">
              <w:rPr>
                <w:i/>
                <w:highlight w:val="yellow"/>
              </w:rPr>
              <w:t>{Editor’s note: further contribution is needed regarding the directionality and to further align with the different semantics.}</w:t>
            </w:r>
          </w:p>
          <w:p w:rsidR="00E45133" w:rsidRPr="00432A67" w:rsidRDefault="00E45133" w:rsidP="00EE223B">
            <w:r w:rsidRPr="00432A67">
              <w:t xml:space="preserve">Several sets of </w:t>
            </w:r>
            <w:r w:rsidRPr="00432A67">
              <w:rPr>
                <w:rFonts w:hint="eastAsia"/>
                <w:lang w:eastAsia="zh-CN"/>
              </w:rPr>
              <w:t>group</w:t>
            </w:r>
            <w:r w:rsidRPr="00432A67">
              <w:t>ed streams are allowed per Termination.</w:t>
            </w:r>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Type</w:t>
            </w:r>
            <w:r w:rsidRPr="00432A67">
              <w:t xml:space="preserve">: </w:t>
            </w:r>
          </w:p>
        </w:tc>
        <w:tc>
          <w:tcPr>
            <w:tcW w:w="6917" w:type="dxa"/>
            <w:shd w:val="clear" w:color="auto" w:fill="auto"/>
          </w:tcPr>
          <w:p w:rsidR="00E45133" w:rsidRPr="00432A67" w:rsidRDefault="00E45133" w:rsidP="00EE223B">
            <w:r w:rsidRPr="00432A67">
              <w:t>Sub-list of String</w:t>
            </w:r>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Possible values</w:t>
            </w:r>
            <w:r w:rsidRPr="00432A67">
              <w:t>:</w:t>
            </w:r>
          </w:p>
        </w:tc>
        <w:tc>
          <w:tcPr>
            <w:tcW w:w="6917" w:type="dxa"/>
            <w:shd w:val="clear" w:color="auto" w:fill="auto"/>
          </w:tcPr>
          <w:p w:rsidR="00E45133" w:rsidRPr="00432A67" w:rsidRDefault="00E45133" w:rsidP="00EE223B">
            <w:r w:rsidRPr="00432A67">
              <w:rPr>
                <w:rFonts w:hint="eastAsia"/>
                <w:lang w:eastAsia="zh-CN"/>
              </w:rPr>
              <w:t>E</w:t>
            </w:r>
            <w:r w:rsidRPr="00432A67">
              <w:t xml:space="preserve">ach element of the sub-list </w:t>
            </w:r>
            <w:r w:rsidRPr="00432A67">
              <w:rPr>
                <w:rFonts w:hint="eastAsia"/>
                <w:lang w:eastAsia="zh-CN"/>
              </w:rPr>
              <w:t>follows</w:t>
            </w:r>
            <w:r w:rsidRPr="00432A67">
              <w:t xml:space="preserve"> the group-attribute syntax in [IETF RCF 5888]</w:t>
            </w:r>
            <w:r w:rsidRPr="00432A67">
              <w:rPr>
                <w:rFonts w:hint="eastAsia"/>
                <w:lang w:eastAsia="zh-CN"/>
              </w:rPr>
              <w:t xml:space="preserve">, </w:t>
            </w:r>
            <w:r w:rsidR="00ED3F16" w:rsidRPr="00432A67">
              <w:rPr>
                <w:lang w:eastAsia="zh-CN"/>
              </w:rPr>
              <w:t>here represented</w:t>
            </w:r>
            <w:r w:rsidRPr="00432A67">
              <w:rPr>
                <w:rFonts w:hint="eastAsia"/>
                <w:lang w:eastAsia="zh-CN"/>
              </w:rPr>
              <w:t xml:space="preserve"> using</w:t>
            </w:r>
            <w:r w:rsidRPr="00432A67">
              <w:t xml:space="preserve"> type “</w:t>
            </w:r>
            <w:r w:rsidR="00ED3F16" w:rsidRPr="00432A67">
              <w:rPr>
                <w:rStyle w:val="FormalChar"/>
              </w:rPr>
              <w:t>Group</w:t>
            </w:r>
            <w:r w:rsidRPr="00432A67">
              <w:t>”:</w:t>
            </w:r>
          </w:p>
          <w:p w:rsidR="00E45133" w:rsidRPr="00432A67" w:rsidRDefault="00E45133" w:rsidP="00EE223B">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lang w:val="en-GB"/>
              </w:rPr>
            </w:pPr>
          </w:p>
          <w:p w:rsidR="00ED3F16" w:rsidRPr="00432A67" w:rsidRDefault="00ED3F16" w:rsidP="00EE223B">
            <w:pPr>
              <w:pStyle w:val="Formal"/>
              <w:rPr>
                <w:lang w:val="en-GB"/>
              </w:rPr>
            </w:pPr>
            <w:r w:rsidRPr="00432A67">
              <w:rPr>
                <w:lang w:val="en-GB"/>
              </w:rPr>
              <w:t xml:space="preserve">Group = Semantics </w:t>
            </w:r>
            <w:r w:rsidR="005418BE" w:rsidRPr="00432A67">
              <w:rPr>
                <w:lang w:val="en-GB"/>
              </w:rPr>
              <w:t>1*</w:t>
            </w:r>
            <w:r w:rsidRPr="00432A67">
              <w:rPr>
                <w:lang w:val="en-GB"/>
              </w:rPr>
              <w:t>WSP StreamIDList</w:t>
            </w:r>
            <w:r w:rsidR="00D65E0F" w:rsidRPr="00432A67">
              <w:rPr>
                <w:lang w:val="en-GB"/>
              </w:rPr>
              <w:t>[</w:t>
            </w:r>
            <w:r w:rsidR="005418BE" w:rsidRPr="00432A67">
              <w:rPr>
                <w:lang w:val="en-GB"/>
              </w:rPr>
              <w:t>1*</w:t>
            </w:r>
            <w:r w:rsidR="0028432D" w:rsidRPr="00432A67">
              <w:rPr>
                <w:lang w:val="en-GB"/>
              </w:rPr>
              <w:t xml:space="preserve">WSP </w:t>
            </w:r>
            <w:r w:rsidR="00D65E0F" w:rsidRPr="00432A67">
              <w:rPr>
                <w:lang w:val="en-GB"/>
              </w:rPr>
              <w:t>Direction]</w:t>
            </w:r>
            <w:r w:rsidRPr="00432A67">
              <w:rPr>
                <w:lang w:val="en-GB"/>
              </w:rPr>
              <w:t xml:space="preserve"> ; (NOTE 1)</w:t>
            </w:r>
          </w:p>
          <w:p w:rsidR="0028432D" w:rsidRPr="00432A67" w:rsidRDefault="0028432D" w:rsidP="00EE223B">
            <w:pPr>
              <w:pStyle w:val="Formal"/>
              <w:rPr>
                <w:lang w:val="en-GB"/>
              </w:rPr>
            </w:pPr>
            <w:r w:rsidRPr="00432A67">
              <w:rPr>
                <w:lang w:val="en-GB"/>
              </w:rPr>
              <w:t xml:space="preserve">WSP = </w:t>
            </w:r>
            <w:r w:rsidR="005418BE" w:rsidRPr="00432A67">
              <w:rPr>
                <w:lang w:val="en-GB"/>
              </w:rPr>
              <w:t>SP/HTAB</w:t>
            </w:r>
          </w:p>
          <w:p w:rsidR="00E45133" w:rsidRPr="00432A67" w:rsidRDefault="00E45133" w:rsidP="00EE223B">
            <w:pPr>
              <w:pStyle w:val="Formal"/>
              <w:rPr>
                <w:lang w:val="en-GB"/>
              </w:rPr>
            </w:pPr>
            <w:r w:rsidRPr="00432A67">
              <w:rPr>
                <w:lang w:val="en-GB"/>
              </w:rPr>
              <w:t>StreamIDList = StreamID *(WSP StreamID)</w:t>
            </w:r>
          </w:p>
          <w:p w:rsidR="00E45133" w:rsidRPr="00432A67" w:rsidRDefault="00E45133" w:rsidP="00EE223B">
            <w:pPr>
              <w:pStyle w:val="Formal"/>
              <w:rPr>
                <w:lang w:val="en-GB"/>
              </w:rPr>
            </w:pPr>
            <w:r w:rsidRPr="00432A67">
              <w:rPr>
                <w:lang w:val="en-GB"/>
              </w:rPr>
              <w:t>StreamID</w:t>
            </w:r>
            <w:r w:rsidRPr="00432A67">
              <w:rPr>
                <w:lang w:val="en-GB"/>
              </w:rPr>
              <w:tab/>
              <w:t xml:space="preserve"> = UINT16</w:t>
            </w:r>
          </w:p>
          <w:p w:rsidR="00ED3F16" w:rsidRPr="00A67617" w:rsidRDefault="00ED3F16" w:rsidP="00ED3F16">
            <w:pPr>
              <w:pStyle w:val="Formal"/>
              <w:keepNext/>
              <w:keepLines/>
              <w:jc w:val="center"/>
              <w:rPr>
                <w:lang w:val="en-GB"/>
              </w:rPr>
            </w:pPr>
            <w:r w:rsidRPr="00A67617">
              <w:rPr>
                <w:lang w:val="en-GB"/>
              </w:rPr>
              <w:t>Semantics = token</w:t>
            </w:r>
          </w:p>
          <w:p w:rsidR="00ED3F16" w:rsidRPr="00A67617" w:rsidRDefault="00ED3F16" w:rsidP="00ED3F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szCs w:val="20"/>
                <w:lang w:eastAsia="en-AU"/>
              </w:rPr>
            </w:pPr>
            <w:r w:rsidRPr="00A67617">
              <w:rPr>
                <w:rFonts w:ascii="Courier New" w:eastAsia="Times New Roman" w:hAnsi="Courier New" w:cs="Courier New"/>
                <w:sz w:val="20"/>
                <w:szCs w:val="20"/>
                <w:lang w:eastAsia="en-AU"/>
              </w:rPr>
              <w:t>token-char = %x21 / %x23-27 / %x2A-2B / %x2D-2E / %x30-39/ %x41-5A / %x5E-7E</w:t>
            </w:r>
          </w:p>
          <w:p w:rsidR="00ED3F16" w:rsidRPr="00432A67" w:rsidRDefault="00ED3F16" w:rsidP="00ED3F16">
            <w:pPr>
              <w:pStyle w:val="Formal"/>
              <w:rPr>
                <w:rFonts w:eastAsia="Times New Roman" w:cs="Courier New"/>
                <w:lang w:val="en-GB" w:eastAsia="en-AU"/>
              </w:rPr>
            </w:pPr>
            <w:r w:rsidRPr="00432A67">
              <w:rPr>
                <w:rFonts w:eastAsia="Times New Roman" w:cs="Courier New"/>
                <w:lang w:val="en-GB" w:eastAsia="en-AU"/>
              </w:rPr>
              <w:lastRenderedPageBreak/>
              <w:t>token = 1*(token-char)</w:t>
            </w:r>
          </w:p>
          <w:p w:rsidR="00D65E0F" w:rsidRPr="00432A67" w:rsidRDefault="00D65E0F" w:rsidP="00ED3F16">
            <w:pPr>
              <w:pStyle w:val="Formal"/>
              <w:rPr>
                <w:rFonts w:eastAsia="Times New Roman" w:cs="Courier New"/>
                <w:lang w:val="en-GB" w:eastAsia="en-AU"/>
              </w:rPr>
            </w:pPr>
            <w:r w:rsidRPr="00432A67">
              <w:rPr>
                <w:rFonts w:eastAsia="Times New Roman" w:cs="Courier New"/>
                <w:lang w:val="en-GB" w:eastAsia="en-AU"/>
              </w:rPr>
              <w:t>Direction = Bothtoken / Sendtoken / Receivetoken</w:t>
            </w:r>
          </w:p>
          <w:p w:rsidR="00D65E0F" w:rsidRPr="00432A67" w:rsidRDefault="00D65E0F" w:rsidP="00ED3F16">
            <w:pPr>
              <w:pStyle w:val="Formal"/>
              <w:rPr>
                <w:rFonts w:eastAsia="Times New Roman" w:cs="Courier New"/>
                <w:lang w:val="en-GB" w:eastAsia="en-AU"/>
              </w:rPr>
            </w:pPr>
            <w:r w:rsidRPr="00432A67">
              <w:rPr>
                <w:rFonts w:eastAsia="Times New Roman" w:cs="Courier New"/>
                <w:lang w:val="en-GB" w:eastAsia="en-AU"/>
              </w:rPr>
              <w:t>Bothtoken = “B”</w:t>
            </w:r>
          </w:p>
          <w:p w:rsidR="00D65E0F" w:rsidRPr="00432A67" w:rsidRDefault="00D65E0F" w:rsidP="00ED3F16">
            <w:pPr>
              <w:pStyle w:val="Formal"/>
              <w:rPr>
                <w:rFonts w:eastAsia="Times New Roman" w:cs="Courier New"/>
                <w:lang w:val="en-GB" w:eastAsia="en-AU"/>
              </w:rPr>
            </w:pPr>
            <w:r w:rsidRPr="00432A67">
              <w:rPr>
                <w:rFonts w:eastAsia="Times New Roman" w:cs="Courier New"/>
                <w:lang w:val="en-GB" w:eastAsia="en-AU"/>
              </w:rPr>
              <w:t>Sendtoken = “S”</w:t>
            </w:r>
          </w:p>
          <w:p w:rsidR="00D65E0F" w:rsidRPr="00432A67" w:rsidRDefault="00D65E0F" w:rsidP="00ED3F16">
            <w:pPr>
              <w:pStyle w:val="Formal"/>
              <w:rPr>
                <w:lang w:val="en-GB"/>
              </w:rPr>
            </w:pPr>
            <w:r w:rsidRPr="00432A67">
              <w:rPr>
                <w:rFonts w:eastAsia="Times New Roman" w:cs="Courier New"/>
                <w:lang w:val="en-GB" w:eastAsia="en-AU"/>
              </w:rPr>
              <w:t>Receivetoken = “R”</w:t>
            </w:r>
          </w:p>
          <w:p w:rsidR="00E45133" w:rsidRPr="00432A67" w:rsidRDefault="00E45133" w:rsidP="00EE223B">
            <w:r w:rsidRPr="00432A67">
              <w:t>As defined by [ITU-T H.248.1 Annex B].</w:t>
            </w:r>
          </w:p>
          <w:p w:rsidR="00ED3F16" w:rsidRPr="00A67617" w:rsidRDefault="00ED3F16" w:rsidP="00A67617">
            <w:pPr>
              <w:pStyle w:val="Note"/>
              <w:rPr>
                <w:b/>
                <w:i/>
              </w:rPr>
            </w:pPr>
            <w:r w:rsidRPr="00432A67">
              <w:t>Note 1: The syntax functionally duplicates the Grouping attribute syntax from [IETF RFC 5888].</w:t>
            </w:r>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Default</w:t>
            </w:r>
            <w:r w:rsidRPr="00432A67">
              <w:t xml:space="preserve">: </w:t>
            </w:r>
          </w:p>
        </w:tc>
        <w:tc>
          <w:tcPr>
            <w:tcW w:w="6917" w:type="dxa"/>
            <w:shd w:val="clear" w:color="auto" w:fill="auto"/>
          </w:tcPr>
          <w:p w:rsidR="00E45133" w:rsidRPr="00432A67" w:rsidRDefault="00E45133" w:rsidP="00EE223B">
            <w:r w:rsidRPr="00432A67">
              <w:t>None.</w:t>
            </w:r>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Defined in</w:t>
            </w:r>
            <w:r w:rsidRPr="00432A67">
              <w:t xml:space="preserve">: </w:t>
            </w:r>
          </w:p>
        </w:tc>
        <w:tc>
          <w:tcPr>
            <w:tcW w:w="6917" w:type="dxa"/>
            <w:shd w:val="clear" w:color="auto" w:fill="auto"/>
          </w:tcPr>
          <w:p w:rsidR="00E45133" w:rsidRPr="00432A67" w:rsidRDefault="00E45133" w:rsidP="00EE223B">
            <w:proofErr w:type="spellStart"/>
            <w:r w:rsidRPr="00432A67">
              <w:t>TerminationState</w:t>
            </w:r>
            <w:proofErr w:type="spellEnd"/>
          </w:p>
        </w:tc>
      </w:tr>
      <w:tr w:rsidR="00E45133" w:rsidRPr="00432A67" w:rsidTr="00EE223B">
        <w:tc>
          <w:tcPr>
            <w:tcW w:w="567" w:type="dxa"/>
            <w:shd w:val="clear" w:color="auto" w:fill="auto"/>
          </w:tcPr>
          <w:p w:rsidR="00E45133" w:rsidRPr="00432A67" w:rsidRDefault="00E45133" w:rsidP="00EE223B">
            <w:pPr>
              <w:rPr>
                <w:b/>
              </w:rPr>
            </w:pPr>
          </w:p>
        </w:tc>
        <w:tc>
          <w:tcPr>
            <w:tcW w:w="2268" w:type="dxa"/>
            <w:shd w:val="clear" w:color="auto" w:fill="auto"/>
          </w:tcPr>
          <w:p w:rsidR="00E45133" w:rsidRPr="00432A67" w:rsidRDefault="00E45133" w:rsidP="00EE223B">
            <w:r w:rsidRPr="00432A67">
              <w:rPr>
                <w:b/>
              </w:rPr>
              <w:t>Characteristics</w:t>
            </w:r>
            <w:r w:rsidRPr="00432A67">
              <w:t xml:space="preserve">: </w:t>
            </w:r>
          </w:p>
        </w:tc>
        <w:tc>
          <w:tcPr>
            <w:tcW w:w="6917" w:type="dxa"/>
            <w:shd w:val="clear" w:color="auto" w:fill="auto"/>
          </w:tcPr>
          <w:p w:rsidR="00E45133" w:rsidRPr="00432A67" w:rsidRDefault="00E45133" w:rsidP="00EE223B">
            <w:r w:rsidRPr="00432A67">
              <w:t>Read/Write</w:t>
            </w:r>
          </w:p>
        </w:tc>
      </w:tr>
    </w:tbl>
    <w:p w:rsidR="00DF5822" w:rsidRPr="00432A67" w:rsidRDefault="0009653E">
      <w:pPr>
        <w:pStyle w:val="Heading3"/>
      </w:pPr>
      <w:bookmarkStart w:id="137" w:name="_Toc371345872"/>
      <w:bookmarkStart w:id="138" w:name="_Toc371345978"/>
      <w:r w:rsidRPr="00A67617">
        <w:t>9</w:t>
      </w:r>
      <w:r w:rsidR="00DF5822" w:rsidRPr="00432A67">
        <w:t>.1.2     Group Representative</w:t>
      </w:r>
      <w:bookmarkEnd w:id="137"/>
      <w:bookmarkEnd w:id="138"/>
      <w:r w:rsidR="00DF5822" w:rsidRPr="00432A67">
        <w:t xml:space="preserve">  </w:t>
      </w:r>
    </w:p>
    <w:tbl>
      <w:tblPr>
        <w:tblW w:w="0" w:type="auto"/>
        <w:tblLayout w:type="fixed"/>
        <w:tblLook w:val="0000" w:firstRow="0" w:lastRow="0" w:firstColumn="0" w:lastColumn="0" w:noHBand="0" w:noVBand="0"/>
      </w:tblPr>
      <w:tblGrid>
        <w:gridCol w:w="567"/>
        <w:gridCol w:w="2268"/>
        <w:gridCol w:w="6917"/>
      </w:tblGrid>
      <w:tr w:rsidR="00DF5822" w:rsidRPr="00432A67" w:rsidTr="00DF5822">
        <w:tc>
          <w:tcPr>
            <w:tcW w:w="567" w:type="dxa"/>
          </w:tcPr>
          <w:p w:rsidR="00DF5822" w:rsidRPr="00432A67" w:rsidRDefault="00DF5822" w:rsidP="00DF5822">
            <w:pPr>
              <w:keepNext/>
              <w:rPr>
                <w:rFonts w:eastAsia="MS Mincho"/>
              </w:rPr>
            </w:pPr>
          </w:p>
        </w:tc>
        <w:tc>
          <w:tcPr>
            <w:tcW w:w="2268" w:type="dxa"/>
          </w:tcPr>
          <w:p w:rsidR="00DF5822" w:rsidRPr="00432A67" w:rsidRDefault="00DF5822" w:rsidP="00DF5822">
            <w:pPr>
              <w:keepNext/>
              <w:rPr>
                <w:rFonts w:eastAsia="MS Mincho"/>
              </w:rPr>
            </w:pPr>
            <w:r w:rsidRPr="00432A67">
              <w:rPr>
                <w:b/>
                <w:bCs/>
              </w:rPr>
              <w:t>Property Name</w:t>
            </w:r>
            <w:r w:rsidRPr="00432A67">
              <w:t>:</w:t>
            </w:r>
          </w:p>
        </w:tc>
        <w:tc>
          <w:tcPr>
            <w:tcW w:w="6917" w:type="dxa"/>
          </w:tcPr>
          <w:p w:rsidR="00DF5822" w:rsidRPr="00432A67" w:rsidRDefault="00DF5822" w:rsidP="00DF5822">
            <w:pPr>
              <w:keepNext/>
            </w:pPr>
            <w:r w:rsidRPr="00432A67">
              <w:t>Group Representative</w:t>
            </w:r>
          </w:p>
        </w:tc>
      </w:tr>
      <w:tr w:rsidR="00DF5822" w:rsidRPr="00432A67" w:rsidTr="00DF5822">
        <w:tc>
          <w:tcPr>
            <w:tcW w:w="567" w:type="dxa"/>
          </w:tcPr>
          <w:p w:rsidR="00DF5822" w:rsidRPr="00432A67" w:rsidRDefault="00DF5822" w:rsidP="00DF5822">
            <w:pPr>
              <w:rPr>
                <w:rFonts w:eastAsia="MS Mincho"/>
              </w:rPr>
            </w:pPr>
          </w:p>
        </w:tc>
        <w:tc>
          <w:tcPr>
            <w:tcW w:w="2268" w:type="dxa"/>
          </w:tcPr>
          <w:p w:rsidR="00DF5822" w:rsidRPr="00432A67" w:rsidRDefault="00DF5822" w:rsidP="00DF5822">
            <w:pPr>
              <w:rPr>
                <w:rFonts w:eastAsia="MS Mincho"/>
              </w:rPr>
            </w:pPr>
            <w:r w:rsidRPr="00432A67">
              <w:rPr>
                <w:b/>
                <w:bCs/>
              </w:rPr>
              <w:t>Property ID</w:t>
            </w:r>
            <w:r w:rsidRPr="00432A67">
              <w:t>:</w:t>
            </w:r>
          </w:p>
        </w:tc>
        <w:tc>
          <w:tcPr>
            <w:tcW w:w="6917" w:type="dxa"/>
          </w:tcPr>
          <w:p w:rsidR="00DF5822" w:rsidRPr="00432A67" w:rsidRDefault="00DF5822" w:rsidP="00DF5822">
            <w:pPr>
              <w:rPr>
                <w:rFonts w:eastAsia="MS Mincho"/>
              </w:rPr>
            </w:pPr>
            <w:proofErr w:type="spellStart"/>
            <w:r w:rsidRPr="00432A67">
              <w:t>grouprep</w:t>
            </w:r>
            <w:proofErr w:type="spellEnd"/>
            <w:r w:rsidRPr="00432A67">
              <w:t xml:space="preserve"> (0x0002)</w:t>
            </w:r>
          </w:p>
        </w:tc>
      </w:tr>
      <w:tr w:rsidR="00DF5822" w:rsidRPr="00432A67" w:rsidTr="00DF5822">
        <w:tc>
          <w:tcPr>
            <w:tcW w:w="567" w:type="dxa"/>
          </w:tcPr>
          <w:p w:rsidR="00DF5822" w:rsidRPr="00432A67" w:rsidRDefault="00DF5822" w:rsidP="00DF5822">
            <w:pPr>
              <w:rPr>
                <w:rFonts w:eastAsia="MS Mincho"/>
              </w:rPr>
            </w:pPr>
          </w:p>
        </w:tc>
        <w:tc>
          <w:tcPr>
            <w:tcW w:w="2268" w:type="dxa"/>
          </w:tcPr>
          <w:p w:rsidR="00DF5822" w:rsidRPr="00432A67" w:rsidRDefault="00DF5822" w:rsidP="00DF5822">
            <w:pPr>
              <w:rPr>
                <w:rFonts w:eastAsia="MS Mincho"/>
              </w:rPr>
            </w:pPr>
            <w:r w:rsidRPr="00432A67">
              <w:rPr>
                <w:b/>
                <w:bCs/>
              </w:rPr>
              <w:t>Description</w:t>
            </w:r>
            <w:r w:rsidRPr="00432A67">
              <w:t>:</w:t>
            </w:r>
          </w:p>
        </w:tc>
        <w:tc>
          <w:tcPr>
            <w:tcW w:w="6917" w:type="dxa"/>
          </w:tcPr>
          <w:p w:rsidR="00DF5822" w:rsidRPr="00432A67" w:rsidRDefault="00DF5822" w:rsidP="00DF5822">
            <w:r w:rsidRPr="00432A67">
              <w:t>This prope</w:t>
            </w:r>
            <w:r w:rsidR="00D65E0F" w:rsidRPr="00432A67">
              <w:t>rty allows the MGC to assign a S</w:t>
            </w:r>
            <w:r w:rsidRPr="00432A67">
              <w:t>t</w:t>
            </w:r>
            <w:r w:rsidR="00D65E0F" w:rsidRPr="00432A67">
              <w:t>r</w:t>
            </w:r>
            <w:r w:rsidRPr="00432A67">
              <w:t xml:space="preserve">eam ID as group representative. The defined stream identity must not be used by any of the </w:t>
            </w:r>
            <w:r w:rsidR="00D65E0F" w:rsidRPr="00432A67">
              <w:t>termination streams. Using the S</w:t>
            </w:r>
            <w:r w:rsidRPr="00432A67">
              <w:t>tream ID of the Group Representative when requesting signals, events and statistics determines that the scope of the signals, events and statistics is the complete group.</w:t>
            </w:r>
          </w:p>
        </w:tc>
      </w:tr>
      <w:tr w:rsidR="00DF5822" w:rsidRPr="00432A67" w:rsidTr="00DF5822">
        <w:tc>
          <w:tcPr>
            <w:tcW w:w="567" w:type="dxa"/>
          </w:tcPr>
          <w:p w:rsidR="00DF5822" w:rsidRPr="00432A67" w:rsidRDefault="00DF5822" w:rsidP="00DF5822">
            <w:pPr>
              <w:rPr>
                <w:rFonts w:eastAsia="MS Mincho"/>
              </w:rPr>
            </w:pPr>
          </w:p>
        </w:tc>
        <w:tc>
          <w:tcPr>
            <w:tcW w:w="2268" w:type="dxa"/>
          </w:tcPr>
          <w:p w:rsidR="00DF5822" w:rsidRPr="00432A67" w:rsidRDefault="00DF5822" w:rsidP="00DF5822">
            <w:pPr>
              <w:rPr>
                <w:rFonts w:eastAsia="MS Mincho"/>
              </w:rPr>
            </w:pPr>
            <w:r w:rsidRPr="00432A67">
              <w:rPr>
                <w:b/>
                <w:bCs/>
              </w:rPr>
              <w:t>Type</w:t>
            </w:r>
            <w:r w:rsidRPr="00432A67">
              <w:t>:</w:t>
            </w:r>
          </w:p>
        </w:tc>
        <w:tc>
          <w:tcPr>
            <w:tcW w:w="6917" w:type="dxa"/>
          </w:tcPr>
          <w:p w:rsidR="00DF5822" w:rsidRPr="00432A67" w:rsidRDefault="00DF5822" w:rsidP="00DF5822">
            <w:r w:rsidRPr="00432A67">
              <w:t>Sub-list of integer</w:t>
            </w:r>
          </w:p>
        </w:tc>
      </w:tr>
      <w:tr w:rsidR="00DF5822" w:rsidRPr="00432A67" w:rsidTr="00DF5822">
        <w:tc>
          <w:tcPr>
            <w:tcW w:w="567" w:type="dxa"/>
          </w:tcPr>
          <w:p w:rsidR="00DF5822" w:rsidRPr="00432A67" w:rsidRDefault="00DF5822" w:rsidP="00DF5822">
            <w:pPr>
              <w:rPr>
                <w:rFonts w:eastAsia="MS Mincho"/>
              </w:rPr>
            </w:pPr>
          </w:p>
        </w:tc>
        <w:tc>
          <w:tcPr>
            <w:tcW w:w="2268" w:type="dxa"/>
          </w:tcPr>
          <w:p w:rsidR="00DF5822" w:rsidRPr="00432A67" w:rsidRDefault="00DF5822" w:rsidP="00DF5822">
            <w:pPr>
              <w:rPr>
                <w:rFonts w:eastAsia="MS Mincho"/>
              </w:rPr>
            </w:pPr>
            <w:r w:rsidRPr="00432A67">
              <w:rPr>
                <w:b/>
                <w:bCs/>
              </w:rPr>
              <w:t>Possible values</w:t>
            </w:r>
            <w:r w:rsidRPr="00432A67">
              <w:t>:</w:t>
            </w:r>
          </w:p>
        </w:tc>
        <w:tc>
          <w:tcPr>
            <w:tcW w:w="6917" w:type="dxa"/>
          </w:tcPr>
          <w:p w:rsidR="00DF5822" w:rsidRPr="00432A67" w:rsidRDefault="00DF5822" w:rsidP="00DF5822">
            <w:pPr>
              <w:rPr>
                <w:rFonts w:eastAsia="MS Mincho"/>
              </w:rPr>
            </w:pPr>
            <w:r w:rsidRPr="00432A67">
              <w:t xml:space="preserve">Each value in the list must be a </w:t>
            </w:r>
            <w:commentRangeStart w:id="139"/>
            <w:r w:rsidRPr="00432A67">
              <w:t>non-allocated</w:t>
            </w:r>
            <w:commentRangeEnd w:id="139"/>
            <w:r w:rsidRPr="00432A67">
              <w:rPr>
                <w:rStyle w:val="CommentReference"/>
              </w:rPr>
              <w:commentReference w:id="139"/>
            </w:r>
            <w:r w:rsidRPr="00432A67">
              <w:t xml:space="preserve"> stream ID for the corresponding group. Elements in the list are ordered according to the </w:t>
            </w:r>
            <w:proofErr w:type="spellStart"/>
            <w:r w:rsidRPr="00432A67">
              <w:rPr>
                <w:i/>
                <w:iCs/>
              </w:rPr>
              <w:t>groupse</w:t>
            </w:r>
            <w:proofErr w:type="spellEnd"/>
            <w:r w:rsidRPr="00432A67">
              <w:t xml:space="preserve"> list.</w:t>
            </w:r>
          </w:p>
        </w:tc>
      </w:tr>
      <w:tr w:rsidR="00DF5822" w:rsidRPr="00432A67" w:rsidTr="00DF5822">
        <w:tc>
          <w:tcPr>
            <w:tcW w:w="567" w:type="dxa"/>
          </w:tcPr>
          <w:p w:rsidR="00DF5822" w:rsidRPr="00432A67" w:rsidRDefault="00DF5822" w:rsidP="00DF5822">
            <w:pPr>
              <w:rPr>
                <w:rFonts w:eastAsia="MS Mincho"/>
              </w:rPr>
            </w:pPr>
          </w:p>
        </w:tc>
        <w:tc>
          <w:tcPr>
            <w:tcW w:w="2268" w:type="dxa"/>
          </w:tcPr>
          <w:p w:rsidR="00DF5822" w:rsidRPr="00432A67" w:rsidRDefault="00DF5822" w:rsidP="00DF5822">
            <w:pPr>
              <w:rPr>
                <w:rFonts w:eastAsia="MS Mincho"/>
              </w:rPr>
            </w:pPr>
            <w:r w:rsidRPr="00432A67">
              <w:rPr>
                <w:b/>
                <w:bCs/>
              </w:rPr>
              <w:t>Default</w:t>
            </w:r>
            <w:r w:rsidRPr="00432A67">
              <w:t>:</w:t>
            </w:r>
          </w:p>
        </w:tc>
        <w:tc>
          <w:tcPr>
            <w:tcW w:w="6917" w:type="dxa"/>
          </w:tcPr>
          <w:p w:rsidR="00DF5822" w:rsidRPr="00432A67" w:rsidRDefault="00DF5822" w:rsidP="00DF5822">
            <w:r w:rsidRPr="00432A67">
              <w:t>None</w:t>
            </w:r>
          </w:p>
        </w:tc>
      </w:tr>
      <w:tr w:rsidR="00DF5822" w:rsidRPr="00432A67" w:rsidTr="00DF5822">
        <w:tc>
          <w:tcPr>
            <w:tcW w:w="567" w:type="dxa"/>
          </w:tcPr>
          <w:p w:rsidR="00DF5822" w:rsidRPr="00432A67" w:rsidRDefault="00DF5822" w:rsidP="00DF5822">
            <w:pPr>
              <w:rPr>
                <w:rFonts w:eastAsia="MS Mincho"/>
              </w:rPr>
            </w:pPr>
          </w:p>
        </w:tc>
        <w:tc>
          <w:tcPr>
            <w:tcW w:w="2268" w:type="dxa"/>
          </w:tcPr>
          <w:p w:rsidR="00DF5822" w:rsidRPr="00432A67" w:rsidRDefault="00DF5822" w:rsidP="00DF5822">
            <w:pPr>
              <w:rPr>
                <w:rFonts w:eastAsia="MS Mincho"/>
              </w:rPr>
            </w:pPr>
            <w:r w:rsidRPr="00432A67">
              <w:rPr>
                <w:b/>
                <w:bCs/>
              </w:rPr>
              <w:t>Defined in</w:t>
            </w:r>
            <w:r w:rsidRPr="00432A67">
              <w:t>:</w:t>
            </w:r>
          </w:p>
        </w:tc>
        <w:tc>
          <w:tcPr>
            <w:tcW w:w="6917" w:type="dxa"/>
          </w:tcPr>
          <w:p w:rsidR="00DF5822" w:rsidRPr="00432A67" w:rsidRDefault="00DF5822" w:rsidP="00DF5822">
            <w:proofErr w:type="spellStart"/>
            <w:r w:rsidRPr="00432A67">
              <w:t>TerminationState</w:t>
            </w:r>
            <w:proofErr w:type="spellEnd"/>
          </w:p>
        </w:tc>
      </w:tr>
      <w:tr w:rsidR="00DF5822" w:rsidRPr="00432A67" w:rsidTr="00DF5822">
        <w:tc>
          <w:tcPr>
            <w:tcW w:w="567" w:type="dxa"/>
          </w:tcPr>
          <w:p w:rsidR="00DF5822" w:rsidRPr="00432A67" w:rsidRDefault="00DF5822" w:rsidP="00DF5822">
            <w:pPr>
              <w:rPr>
                <w:rFonts w:eastAsia="MS Mincho"/>
              </w:rPr>
            </w:pPr>
          </w:p>
        </w:tc>
        <w:tc>
          <w:tcPr>
            <w:tcW w:w="2268" w:type="dxa"/>
          </w:tcPr>
          <w:p w:rsidR="00DF5822" w:rsidRPr="00432A67" w:rsidRDefault="00DF5822" w:rsidP="00DF5822">
            <w:pPr>
              <w:rPr>
                <w:rFonts w:eastAsia="MS Mincho"/>
              </w:rPr>
            </w:pPr>
            <w:r w:rsidRPr="00432A67">
              <w:rPr>
                <w:b/>
                <w:bCs/>
              </w:rPr>
              <w:t>Characteristics</w:t>
            </w:r>
            <w:r w:rsidRPr="00432A67">
              <w:t>:</w:t>
            </w:r>
          </w:p>
        </w:tc>
        <w:tc>
          <w:tcPr>
            <w:tcW w:w="6917" w:type="dxa"/>
          </w:tcPr>
          <w:p w:rsidR="00DF5822" w:rsidRPr="00432A67" w:rsidRDefault="00DF5822" w:rsidP="00DF5822">
            <w:r w:rsidRPr="00432A67">
              <w:t>Read/Write</w:t>
            </w:r>
          </w:p>
        </w:tc>
      </w:tr>
    </w:tbl>
    <w:p w:rsidR="00DF5822" w:rsidRPr="00432A67" w:rsidRDefault="0009653E">
      <w:pPr>
        <w:pStyle w:val="Heading3"/>
      </w:pPr>
      <w:bookmarkStart w:id="140" w:name="_Toc371345873"/>
      <w:bookmarkStart w:id="141" w:name="_Toc371345979"/>
      <w:r w:rsidRPr="00432A67">
        <w:t>9</w:t>
      </w:r>
      <w:r w:rsidR="00DF5822" w:rsidRPr="00432A67">
        <w:t>.1.3    Group Representative for Topology</w:t>
      </w:r>
      <w:bookmarkEnd w:id="140"/>
      <w:bookmarkEnd w:id="141"/>
    </w:p>
    <w:tbl>
      <w:tblPr>
        <w:tblW w:w="0" w:type="auto"/>
        <w:tblLayout w:type="fixed"/>
        <w:tblLook w:val="0000" w:firstRow="0" w:lastRow="0" w:firstColumn="0" w:lastColumn="0" w:noHBand="0" w:noVBand="0"/>
      </w:tblPr>
      <w:tblGrid>
        <w:gridCol w:w="567"/>
        <w:gridCol w:w="2268"/>
        <w:gridCol w:w="6917"/>
      </w:tblGrid>
      <w:tr w:rsidR="00DF5822" w:rsidRPr="00432A67" w:rsidTr="00DF5822">
        <w:tc>
          <w:tcPr>
            <w:tcW w:w="567" w:type="dxa"/>
          </w:tcPr>
          <w:p w:rsidR="00DF5822" w:rsidRPr="00432A67" w:rsidRDefault="00DF5822" w:rsidP="00DF5822">
            <w:pPr>
              <w:rPr>
                <w:rFonts w:eastAsia="MS Mincho"/>
              </w:rPr>
            </w:pPr>
          </w:p>
        </w:tc>
        <w:tc>
          <w:tcPr>
            <w:tcW w:w="2268" w:type="dxa"/>
          </w:tcPr>
          <w:p w:rsidR="00DF5822" w:rsidRPr="00432A67" w:rsidRDefault="00DF5822" w:rsidP="00DF5822">
            <w:pPr>
              <w:rPr>
                <w:rFonts w:eastAsia="MS Mincho"/>
              </w:rPr>
            </w:pPr>
            <w:r w:rsidRPr="00432A67">
              <w:rPr>
                <w:b/>
                <w:bCs/>
              </w:rPr>
              <w:t>Property Name</w:t>
            </w:r>
            <w:r w:rsidRPr="00432A67">
              <w:t>:</w:t>
            </w:r>
          </w:p>
        </w:tc>
        <w:tc>
          <w:tcPr>
            <w:tcW w:w="6917" w:type="dxa"/>
          </w:tcPr>
          <w:p w:rsidR="00DF5822" w:rsidRPr="00432A67" w:rsidRDefault="00DF5822" w:rsidP="00DF5822">
            <w:r w:rsidRPr="00432A67">
              <w:t>Group Representative for Topology</w:t>
            </w:r>
          </w:p>
        </w:tc>
      </w:tr>
      <w:tr w:rsidR="00DF5822" w:rsidRPr="00432A67" w:rsidTr="00DF5822">
        <w:tc>
          <w:tcPr>
            <w:tcW w:w="567" w:type="dxa"/>
          </w:tcPr>
          <w:p w:rsidR="00DF5822" w:rsidRPr="00432A67" w:rsidRDefault="00DF5822" w:rsidP="00DF5822">
            <w:pPr>
              <w:rPr>
                <w:rFonts w:eastAsia="MS Mincho"/>
              </w:rPr>
            </w:pPr>
          </w:p>
        </w:tc>
        <w:tc>
          <w:tcPr>
            <w:tcW w:w="2268" w:type="dxa"/>
          </w:tcPr>
          <w:p w:rsidR="00DF5822" w:rsidRPr="00432A67" w:rsidRDefault="00DF5822" w:rsidP="00DF5822">
            <w:pPr>
              <w:rPr>
                <w:rFonts w:eastAsia="MS Mincho"/>
              </w:rPr>
            </w:pPr>
            <w:r w:rsidRPr="00432A67">
              <w:rPr>
                <w:b/>
                <w:bCs/>
              </w:rPr>
              <w:t>Property ID</w:t>
            </w:r>
            <w:r w:rsidRPr="00432A67">
              <w:t>:</w:t>
            </w:r>
          </w:p>
        </w:tc>
        <w:tc>
          <w:tcPr>
            <w:tcW w:w="6917" w:type="dxa"/>
          </w:tcPr>
          <w:p w:rsidR="00DF5822" w:rsidRPr="00432A67" w:rsidRDefault="00DF5822" w:rsidP="00DF5822">
            <w:pPr>
              <w:rPr>
                <w:rFonts w:eastAsia="MS Mincho"/>
              </w:rPr>
            </w:pPr>
            <w:proofErr w:type="spellStart"/>
            <w:r w:rsidRPr="00432A67">
              <w:t>groupreptop</w:t>
            </w:r>
            <w:proofErr w:type="spellEnd"/>
            <w:r w:rsidRPr="00432A67">
              <w:t xml:space="preserve"> (0x0003)</w:t>
            </w:r>
          </w:p>
        </w:tc>
      </w:tr>
      <w:tr w:rsidR="00DF5822" w:rsidRPr="00432A67" w:rsidTr="00DF5822">
        <w:tc>
          <w:tcPr>
            <w:tcW w:w="567" w:type="dxa"/>
          </w:tcPr>
          <w:p w:rsidR="00DF5822" w:rsidRPr="00432A67" w:rsidRDefault="00DF5822" w:rsidP="00DF5822">
            <w:pPr>
              <w:rPr>
                <w:rFonts w:eastAsia="MS Mincho"/>
              </w:rPr>
            </w:pPr>
          </w:p>
        </w:tc>
        <w:tc>
          <w:tcPr>
            <w:tcW w:w="2268" w:type="dxa"/>
          </w:tcPr>
          <w:p w:rsidR="00DF5822" w:rsidRPr="00432A67" w:rsidRDefault="00DF5822" w:rsidP="00DF5822">
            <w:pPr>
              <w:rPr>
                <w:rFonts w:eastAsia="MS Mincho"/>
              </w:rPr>
            </w:pPr>
            <w:r w:rsidRPr="00432A67">
              <w:rPr>
                <w:b/>
                <w:bCs/>
              </w:rPr>
              <w:t>Description</w:t>
            </w:r>
            <w:r w:rsidRPr="00432A67">
              <w:t>:</w:t>
            </w:r>
          </w:p>
        </w:tc>
        <w:tc>
          <w:tcPr>
            <w:tcW w:w="6917" w:type="dxa"/>
          </w:tcPr>
          <w:p w:rsidR="00DF5822" w:rsidRPr="00432A67" w:rsidRDefault="00DF5822" w:rsidP="00DF5822">
            <w:r w:rsidRPr="00432A67">
              <w:t>This property allows the MGC to assign a stream ID as group representative for the handling of context topology. Using the stream ID of the Group Representative for Topology when issuing a Topology command defines that the scope of the Topology is the complete media group. The defined stream identity must be the same as used in other terminations if a topology relationship has to be established to those terminations.</w:t>
            </w:r>
          </w:p>
        </w:tc>
      </w:tr>
      <w:tr w:rsidR="00DF5822" w:rsidRPr="00432A67" w:rsidTr="00DF5822">
        <w:tc>
          <w:tcPr>
            <w:tcW w:w="567" w:type="dxa"/>
          </w:tcPr>
          <w:p w:rsidR="00DF5822" w:rsidRPr="00432A67" w:rsidRDefault="00DF5822" w:rsidP="00DF5822">
            <w:pPr>
              <w:rPr>
                <w:rFonts w:eastAsia="MS Mincho"/>
              </w:rPr>
            </w:pPr>
          </w:p>
        </w:tc>
        <w:tc>
          <w:tcPr>
            <w:tcW w:w="2268" w:type="dxa"/>
          </w:tcPr>
          <w:p w:rsidR="00DF5822" w:rsidRPr="00432A67" w:rsidRDefault="00DF5822" w:rsidP="00DF5822">
            <w:pPr>
              <w:rPr>
                <w:rFonts w:eastAsia="MS Mincho"/>
              </w:rPr>
            </w:pPr>
            <w:r w:rsidRPr="00432A67">
              <w:rPr>
                <w:b/>
                <w:bCs/>
              </w:rPr>
              <w:t>Type</w:t>
            </w:r>
            <w:r w:rsidRPr="00432A67">
              <w:t>:</w:t>
            </w:r>
          </w:p>
        </w:tc>
        <w:tc>
          <w:tcPr>
            <w:tcW w:w="6917" w:type="dxa"/>
          </w:tcPr>
          <w:p w:rsidR="00DF5822" w:rsidRPr="00432A67" w:rsidRDefault="00DF5822" w:rsidP="00DF5822">
            <w:r w:rsidRPr="00432A67">
              <w:t>Sub-list of integer</w:t>
            </w:r>
          </w:p>
        </w:tc>
      </w:tr>
      <w:tr w:rsidR="00DF5822" w:rsidRPr="00432A67" w:rsidTr="00DF5822">
        <w:tc>
          <w:tcPr>
            <w:tcW w:w="567" w:type="dxa"/>
          </w:tcPr>
          <w:p w:rsidR="00DF5822" w:rsidRPr="00432A67" w:rsidRDefault="00DF5822" w:rsidP="00DF5822">
            <w:pPr>
              <w:rPr>
                <w:rFonts w:eastAsia="MS Mincho"/>
              </w:rPr>
            </w:pPr>
          </w:p>
        </w:tc>
        <w:tc>
          <w:tcPr>
            <w:tcW w:w="2268" w:type="dxa"/>
          </w:tcPr>
          <w:p w:rsidR="00DF5822" w:rsidRPr="00432A67" w:rsidRDefault="00DF5822" w:rsidP="00DF5822">
            <w:pPr>
              <w:rPr>
                <w:rFonts w:eastAsia="MS Mincho"/>
              </w:rPr>
            </w:pPr>
            <w:r w:rsidRPr="00432A67">
              <w:rPr>
                <w:b/>
                <w:bCs/>
              </w:rPr>
              <w:t>Possible values</w:t>
            </w:r>
            <w:r w:rsidRPr="00432A67">
              <w:t>:</w:t>
            </w:r>
          </w:p>
        </w:tc>
        <w:tc>
          <w:tcPr>
            <w:tcW w:w="6917" w:type="dxa"/>
          </w:tcPr>
          <w:p w:rsidR="00DF5822" w:rsidRPr="00432A67" w:rsidRDefault="00DF5822" w:rsidP="00A67617">
            <w:pPr>
              <w:rPr>
                <w:rFonts w:eastAsia="MS Mincho"/>
                <w:b/>
                <w:sz w:val="28"/>
              </w:rPr>
            </w:pPr>
            <w:r w:rsidRPr="00432A67">
              <w:t xml:space="preserve">Each value in the list is a </w:t>
            </w:r>
            <w:r w:rsidR="00D65E0F" w:rsidRPr="00432A67">
              <w:t>S</w:t>
            </w:r>
            <w:r w:rsidRPr="00432A67">
              <w:t xml:space="preserve">tream ID. Elements in the list are ordered according to the </w:t>
            </w:r>
            <w:proofErr w:type="spellStart"/>
            <w:r w:rsidRPr="00432A67">
              <w:rPr>
                <w:i/>
                <w:iCs/>
              </w:rPr>
              <w:t>groupse</w:t>
            </w:r>
            <w:proofErr w:type="spellEnd"/>
            <w:r w:rsidRPr="00432A67">
              <w:t xml:space="preserve"> list.</w:t>
            </w:r>
          </w:p>
        </w:tc>
      </w:tr>
      <w:tr w:rsidR="00DF5822" w:rsidRPr="00432A67" w:rsidTr="00DF5822">
        <w:tc>
          <w:tcPr>
            <w:tcW w:w="567" w:type="dxa"/>
          </w:tcPr>
          <w:p w:rsidR="00DF5822" w:rsidRPr="00432A67" w:rsidRDefault="00DF5822" w:rsidP="00DF5822">
            <w:pPr>
              <w:rPr>
                <w:rFonts w:eastAsia="MS Mincho"/>
              </w:rPr>
            </w:pPr>
          </w:p>
        </w:tc>
        <w:tc>
          <w:tcPr>
            <w:tcW w:w="2268" w:type="dxa"/>
          </w:tcPr>
          <w:p w:rsidR="00DF5822" w:rsidRPr="00432A67" w:rsidRDefault="00DF5822" w:rsidP="00DF5822">
            <w:pPr>
              <w:rPr>
                <w:rFonts w:eastAsia="MS Mincho"/>
              </w:rPr>
            </w:pPr>
            <w:r w:rsidRPr="00432A67">
              <w:rPr>
                <w:b/>
                <w:bCs/>
              </w:rPr>
              <w:t>Default</w:t>
            </w:r>
            <w:r w:rsidRPr="00432A67">
              <w:t>:</w:t>
            </w:r>
          </w:p>
        </w:tc>
        <w:tc>
          <w:tcPr>
            <w:tcW w:w="6917" w:type="dxa"/>
          </w:tcPr>
          <w:p w:rsidR="00DF5822" w:rsidRPr="00432A67" w:rsidRDefault="00DF5822" w:rsidP="00DF5822">
            <w:r w:rsidRPr="00432A67">
              <w:t>1</w:t>
            </w:r>
          </w:p>
        </w:tc>
      </w:tr>
      <w:tr w:rsidR="00DF5822" w:rsidRPr="00432A67" w:rsidTr="00DF5822">
        <w:tc>
          <w:tcPr>
            <w:tcW w:w="567" w:type="dxa"/>
          </w:tcPr>
          <w:p w:rsidR="00DF5822" w:rsidRPr="00432A67" w:rsidRDefault="00DF5822" w:rsidP="00DF5822">
            <w:pPr>
              <w:rPr>
                <w:rFonts w:eastAsia="MS Mincho"/>
              </w:rPr>
            </w:pPr>
          </w:p>
        </w:tc>
        <w:tc>
          <w:tcPr>
            <w:tcW w:w="2268" w:type="dxa"/>
          </w:tcPr>
          <w:p w:rsidR="00DF5822" w:rsidRPr="00432A67" w:rsidRDefault="00DF5822" w:rsidP="00DF5822">
            <w:pPr>
              <w:rPr>
                <w:rFonts w:eastAsia="MS Mincho"/>
              </w:rPr>
            </w:pPr>
            <w:r w:rsidRPr="00432A67">
              <w:rPr>
                <w:b/>
                <w:bCs/>
              </w:rPr>
              <w:t>Defined in</w:t>
            </w:r>
            <w:r w:rsidRPr="00432A67">
              <w:t>:</w:t>
            </w:r>
          </w:p>
        </w:tc>
        <w:tc>
          <w:tcPr>
            <w:tcW w:w="6917" w:type="dxa"/>
          </w:tcPr>
          <w:p w:rsidR="00DF5822" w:rsidRPr="00432A67" w:rsidRDefault="00DF5822" w:rsidP="00DF5822">
            <w:proofErr w:type="spellStart"/>
            <w:r w:rsidRPr="00432A67">
              <w:t>TerminationState</w:t>
            </w:r>
            <w:proofErr w:type="spellEnd"/>
          </w:p>
        </w:tc>
      </w:tr>
      <w:tr w:rsidR="00DF5822" w:rsidRPr="00432A67" w:rsidTr="00DF5822">
        <w:tc>
          <w:tcPr>
            <w:tcW w:w="567" w:type="dxa"/>
          </w:tcPr>
          <w:p w:rsidR="00DF5822" w:rsidRPr="00432A67" w:rsidRDefault="00DF5822" w:rsidP="00DF5822">
            <w:pPr>
              <w:rPr>
                <w:rFonts w:eastAsia="MS Mincho"/>
              </w:rPr>
            </w:pPr>
          </w:p>
        </w:tc>
        <w:tc>
          <w:tcPr>
            <w:tcW w:w="2268" w:type="dxa"/>
          </w:tcPr>
          <w:p w:rsidR="00DF5822" w:rsidRPr="00432A67" w:rsidRDefault="00DF5822" w:rsidP="00DF5822">
            <w:pPr>
              <w:rPr>
                <w:rFonts w:eastAsia="MS Mincho"/>
              </w:rPr>
            </w:pPr>
            <w:r w:rsidRPr="00432A67">
              <w:rPr>
                <w:b/>
                <w:bCs/>
              </w:rPr>
              <w:t>Characteristics</w:t>
            </w:r>
            <w:r w:rsidRPr="00432A67">
              <w:t>:</w:t>
            </w:r>
          </w:p>
        </w:tc>
        <w:tc>
          <w:tcPr>
            <w:tcW w:w="6917" w:type="dxa"/>
          </w:tcPr>
          <w:p w:rsidR="00DF5822" w:rsidRPr="00432A67" w:rsidRDefault="00DF5822" w:rsidP="00DF5822">
            <w:r w:rsidRPr="00432A67">
              <w:t>Read/Write</w:t>
            </w:r>
          </w:p>
        </w:tc>
      </w:tr>
    </w:tbl>
    <w:p w:rsidR="00E45133" w:rsidRPr="00432A67" w:rsidRDefault="0009653E" w:rsidP="00E45133">
      <w:pPr>
        <w:pStyle w:val="Heading2"/>
      </w:pPr>
      <w:bookmarkStart w:id="142" w:name="_Toc371345874"/>
      <w:bookmarkStart w:id="143" w:name="_Toc371345980"/>
      <w:r w:rsidRPr="00432A67">
        <w:t>9</w:t>
      </w:r>
      <w:r w:rsidR="00E45133" w:rsidRPr="00432A67">
        <w:t>.2</w:t>
      </w:r>
      <w:r w:rsidR="00E45133" w:rsidRPr="00432A67">
        <w:tab/>
        <w:t>Events</w:t>
      </w:r>
      <w:bookmarkEnd w:id="126"/>
      <w:bookmarkEnd w:id="127"/>
      <w:bookmarkEnd w:id="128"/>
      <w:bookmarkEnd w:id="129"/>
      <w:bookmarkEnd w:id="130"/>
      <w:bookmarkEnd w:id="131"/>
      <w:bookmarkEnd w:id="132"/>
      <w:bookmarkEnd w:id="133"/>
      <w:bookmarkEnd w:id="134"/>
      <w:bookmarkEnd w:id="135"/>
      <w:bookmarkEnd w:id="136"/>
      <w:bookmarkEnd w:id="142"/>
      <w:bookmarkEnd w:id="143"/>
    </w:p>
    <w:p w:rsidR="00E45133" w:rsidRPr="00432A67" w:rsidRDefault="00E45133" w:rsidP="00E45133">
      <w:pPr>
        <w:pStyle w:val="Headingb"/>
        <w:rPr>
          <w:b w:val="0"/>
        </w:rPr>
      </w:pPr>
      <w:bookmarkStart w:id="144" w:name="_Toc104465610"/>
      <w:bookmarkStart w:id="145" w:name="_Toc111601315"/>
      <w:bookmarkStart w:id="146" w:name="_Toc111601632"/>
      <w:bookmarkStart w:id="147" w:name="_Toc111601951"/>
      <w:bookmarkStart w:id="148" w:name="_Toc118713533"/>
      <w:bookmarkStart w:id="149" w:name="_Toc127083565"/>
      <w:bookmarkStart w:id="150" w:name="_Toc128536039"/>
      <w:bookmarkStart w:id="151" w:name="_Toc130034563"/>
      <w:bookmarkStart w:id="152" w:name="_Toc130975146"/>
      <w:bookmarkStart w:id="153" w:name="_Toc131236745"/>
      <w:proofErr w:type="gramStart"/>
      <w:r w:rsidRPr="00432A67">
        <w:rPr>
          <w:b w:val="0"/>
        </w:rPr>
        <w:t>None.</w:t>
      </w:r>
      <w:proofErr w:type="gramEnd"/>
    </w:p>
    <w:p w:rsidR="00E45133" w:rsidRPr="00432A67" w:rsidRDefault="0009653E" w:rsidP="00E45133">
      <w:pPr>
        <w:pStyle w:val="Heading2"/>
      </w:pPr>
      <w:bookmarkStart w:id="154" w:name="_Toc371345875"/>
      <w:bookmarkStart w:id="155" w:name="_Toc371345981"/>
      <w:r w:rsidRPr="00432A67">
        <w:t>9</w:t>
      </w:r>
      <w:r w:rsidR="00E45133" w:rsidRPr="00432A67">
        <w:t>.3</w:t>
      </w:r>
      <w:r w:rsidR="00E45133" w:rsidRPr="00432A67">
        <w:tab/>
        <w:t>Signals</w:t>
      </w:r>
      <w:bookmarkEnd w:id="144"/>
      <w:bookmarkEnd w:id="145"/>
      <w:bookmarkEnd w:id="146"/>
      <w:bookmarkEnd w:id="147"/>
      <w:bookmarkEnd w:id="148"/>
      <w:bookmarkEnd w:id="149"/>
      <w:bookmarkEnd w:id="150"/>
      <w:bookmarkEnd w:id="151"/>
      <w:bookmarkEnd w:id="152"/>
      <w:bookmarkEnd w:id="153"/>
      <w:bookmarkEnd w:id="154"/>
      <w:bookmarkEnd w:id="155"/>
    </w:p>
    <w:p w:rsidR="00E45133" w:rsidRPr="00432A67" w:rsidRDefault="00E45133" w:rsidP="00E45133">
      <w:pPr>
        <w:pStyle w:val="Headingb"/>
        <w:rPr>
          <w:b w:val="0"/>
        </w:rPr>
      </w:pPr>
      <w:bookmarkStart w:id="156" w:name="_Toc104465612"/>
      <w:bookmarkStart w:id="157" w:name="_Toc111601317"/>
      <w:bookmarkStart w:id="158" w:name="_Toc111601634"/>
      <w:bookmarkStart w:id="159" w:name="_Toc111601953"/>
      <w:bookmarkStart w:id="160" w:name="_Toc118713534"/>
      <w:bookmarkStart w:id="161" w:name="_Toc127083566"/>
      <w:bookmarkStart w:id="162" w:name="_Toc128536040"/>
      <w:bookmarkStart w:id="163" w:name="_Toc130034564"/>
      <w:bookmarkStart w:id="164" w:name="_Toc130975147"/>
      <w:bookmarkStart w:id="165" w:name="_Toc131236746"/>
      <w:proofErr w:type="gramStart"/>
      <w:r w:rsidRPr="00432A67">
        <w:rPr>
          <w:b w:val="0"/>
        </w:rPr>
        <w:t>None.</w:t>
      </w:r>
      <w:proofErr w:type="gramEnd"/>
    </w:p>
    <w:p w:rsidR="00E45133" w:rsidRPr="00432A67" w:rsidRDefault="0009653E" w:rsidP="00E45133">
      <w:pPr>
        <w:pStyle w:val="Heading2"/>
      </w:pPr>
      <w:bookmarkStart w:id="166" w:name="_Toc371345876"/>
      <w:bookmarkStart w:id="167" w:name="_Toc371345982"/>
      <w:r w:rsidRPr="00432A67">
        <w:t>9</w:t>
      </w:r>
      <w:r w:rsidR="00E45133" w:rsidRPr="00432A67">
        <w:t>.4</w:t>
      </w:r>
      <w:r w:rsidR="00E45133" w:rsidRPr="00432A67">
        <w:tab/>
        <w:t>Statistics</w:t>
      </w:r>
      <w:bookmarkEnd w:id="156"/>
      <w:bookmarkEnd w:id="157"/>
      <w:bookmarkEnd w:id="158"/>
      <w:bookmarkEnd w:id="159"/>
      <w:bookmarkEnd w:id="160"/>
      <w:bookmarkEnd w:id="161"/>
      <w:bookmarkEnd w:id="162"/>
      <w:bookmarkEnd w:id="163"/>
      <w:bookmarkEnd w:id="164"/>
      <w:bookmarkEnd w:id="165"/>
      <w:bookmarkEnd w:id="166"/>
      <w:bookmarkEnd w:id="167"/>
    </w:p>
    <w:p w:rsidR="00E45133" w:rsidRPr="00432A67" w:rsidRDefault="00E45133" w:rsidP="00E45133">
      <w:pPr>
        <w:pStyle w:val="Headingb"/>
        <w:rPr>
          <w:b w:val="0"/>
          <w:snapToGrid w:val="0"/>
        </w:rPr>
      </w:pPr>
      <w:bookmarkStart w:id="168" w:name="_Toc104465614"/>
      <w:bookmarkStart w:id="169" w:name="_Toc111601319"/>
      <w:bookmarkStart w:id="170" w:name="_Toc111601636"/>
      <w:bookmarkStart w:id="171" w:name="_Toc111601955"/>
      <w:proofErr w:type="gramStart"/>
      <w:r w:rsidRPr="00432A67">
        <w:rPr>
          <w:b w:val="0"/>
          <w:snapToGrid w:val="0"/>
        </w:rPr>
        <w:t>None.</w:t>
      </w:r>
      <w:proofErr w:type="gramEnd"/>
    </w:p>
    <w:p w:rsidR="00E45133" w:rsidRPr="00432A67" w:rsidRDefault="0009653E" w:rsidP="00E45133">
      <w:pPr>
        <w:pStyle w:val="Heading2"/>
      </w:pPr>
      <w:bookmarkStart w:id="172" w:name="_Toc371345877"/>
      <w:bookmarkStart w:id="173" w:name="_Toc371345983"/>
      <w:r w:rsidRPr="00432A67">
        <w:t>9</w:t>
      </w:r>
      <w:r w:rsidR="00E45133" w:rsidRPr="00432A67">
        <w:t>.5</w:t>
      </w:r>
      <w:r w:rsidR="00E45133" w:rsidRPr="00432A67">
        <w:tab/>
        <w:t>Error Codes</w:t>
      </w:r>
      <w:bookmarkEnd w:id="168"/>
      <w:bookmarkEnd w:id="169"/>
      <w:bookmarkEnd w:id="170"/>
      <w:bookmarkEnd w:id="171"/>
      <w:bookmarkEnd w:id="172"/>
      <w:bookmarkEnd w:id="173"/>
    </w:p>
    <w:p w:rsidR="00E45133" w:rsidRPr="00432A67" w:rsidRDefault="00E45133" w:rsidP="00E45133">
      <w:pPr>
        <w:pStyle w:val="Headingb"/>
        <w:rPr>
          <w:b w:val="0"/>
        </w:rPr>
      </w:pPr>
      <w:bookmarkStart w:id="174" w:name="_Toc104465615"/>
      <w:bookmarkStart w:id="175" w:name="_Toc111601320"/>
      <w:bookmarkStart w:id="176" w:name="_Toc111601637"/>
      <w:bookmarkStart w:id="177" w:name="_Toc111601956"/>
      <w:bookmarkStart w:id="178" w:name="_Toc118713535"/>
      <w:bookmarkStart w:id="179" w:name="_Toc127083567"/>
      <w:bookmarkStart w:id="180" w:name="_Toc128536041"/>
      <w:bookmarkStart w:id="181" w:name="_Toc130034565"/>
      <w:bookmarkStart w:id="182" w:name="_Toc130975148"/>
      <w:bookmarkStart w:id="183" w:name="_Toc131236747"/>
      <w:proofErr w:type="gramStart"/>
      <w:r w:rsidRPr="00432A67">
        <w:rPr>
          <w:b w:val="0"/>
        </w:rPr>
        <w:t>None.</w:t>
      </w:r>
      <w:proofErr w:type="gramEnd"/>
    </w:p>
    <w:p w:rsidR="00E45133" w:rsidRPr="00432A67" w:rsidRDefault="0009653E" w:rsidP="00E45133">
      <w:pPr>
        <w:pStyle w:val="Heading2"/>
      </w:pPr>
      <w:bookmarkStart w:id="184" w:name="_Toc371345878"/>
      <w:bookmarkStart w:id="185" w:name="_Toc371345984"/>
      <w:r w:rsidRPr="00432A67">
        <w:t>9</w:t>
      </w:r>
      <w:r w:rsidR="00E45133" w:rsidRPr="00432A67">
        <w:t>.6</w:t>
      </w:r>
      <w:r w:rsidR="00E45133" w:rsidRPr="00432A67">
        <w:tab/>
        <w:t>Procedures</w:t>
      </w:r>
      <w:bookmarkEnd w:id="174"/>
      <w:bookmarkEnd w:id="175"/>
      <w:bookmarkEnd w:id="176"/>
      <w:bookmarkEnd w:id="177"/>
      <w:bookmarkEnd w:id="178"/>
      <w:bookmarkEnd w:id="179"/>
      <w:bookmarkEnd w:id="180"/>
      <w:bookmarkEnd w:id="181"/>
      <w:bookmarkEnd w:id="182"/>
      <w:bookmarkEnd w:id="183"/>
      <w:bookmarkEnd w:id="184"/>
      <w:bookmarkEnd w:id="185"/>
    </w:p>
    <w:p w:rsidR="00336DBD" w:rsidRPr="00432A67" w:rsidRDefault="0009653E" w:rsidP="00A67617">
      <w:pPr>
        <w:pStyle w:val="Heading3"/>
        <w:rPr>
          <w:lang w:eastAsia="zh-CN"/>
        </w:rPr>
      </w:pPr>
      <w:bookmarkStart w:id="186" w:name="_Toc371345879"/>
      <w:bookmarkStart w:id="187" w:name="_Toc371345985"/>
      <w:r w:rsidRPr="00432A67">
        <w:rPr>
          <w:rFonts w:eastAsiaTheme="minorEastAsia"/>
          <w:lang w:eastAsia="zh-CN"/>
        </w:rPr>
        <w:t>9</w:t>
      </w:r>
      <w:r w:rsidR="00336DBD" w:rsidRPr="00432A67">
        <w:rPr>
          <w:rFonts w:eastAsiaTheme="minorEastAsia"/>
          <w:lang w:eastAsia="zh-CN"/>
        </w:rPr>
        <w:t>.</w:t>
      </w:r>
      <w:r w:rsidR="00336DBD" w:rsidRPr="00432A67">
        <w:rPr>
          <w:rFonts w:eastAsiaTheme="minorEastAsia" w:hint="eastAsia"/>
          <w:lang w:eastAsia="zh-CN"/>
        </w:rPr>
        <w:t>6</w:t>
      </w:r>
      <w:r w:rsidR="00336DBD" w:rsidRPr="00432A67">
        <w:rPr>
          <w:rFonts w:eastAsiaTheme="minorEastAsia"/>
          <w:lang w:eastAsia="zh-CN"/>
        </w:rPr>
        <w:t>.1</w:t>
      </w:r>
      <w:r w:rsidR="00336DBD" w:rsidRPr="00432A67">
        <w:rPr>
          <w:rFonts w:eastAsiaTheme="minorEastAsia"/>
          <w:lang w:eastAsia="zh-CN"/>
        </w:rPr>
        <w:tab/>
        <w:t>Support of media grouping</w:t>
      </w:r>
      <w:bookmarkEnd w:id="186"/>
      <w:bookmarkEnd w:id="187"/>
    </w:p>
    <w:p w:rsidR="00336DBD" w:rsidRPr="00432A67" w:rsidRDefault="0009653E" w:rsidP="00A67617">
      <w:pPr>
        <w:pStyle w:val="Heading4"/>
        <w:rPr>
          <w:lang w:eastAsia="zh-CN"/>
        </w:rPr>
      </w:pPr>
      <w:r w:rsidRPr="00432A67">
        <w:rPr>
          <w:rFonts w:eastAsiaTheme="minorEastAsia"/>
          <w:lang w:eastAsia="zh-CN"/>
        </w:rPr>
        <w:t>9</w:t>
      </w:r>
      <w:r w:rsidR="00336DBD" w:rsidRPr="00432A67">
        <w:rPr>
          <w:rFonts w:eastAsiaTheme="minorEastAsia"/>
          <w:lang w:eastAsia="zh-CN"/>
        </w:rPr>
        <w:t>.</w:t>
      </w:r>
      <w:r w:rsidR="00336DBD" w:rsidRPr="00432A67">
        <w:rPr>
          <w:rFonts w:eastAsiaTheme="minorEastAsia" w:hint="eastAsia"/>
          <w:lang w:eastAsia="zh-CN"/>
        </w:rPr>
        <w:t>6</w:t>
      </w:r>
      <w:r w:rsidR="00336DBD" w:rsidRPr="00432A67">
        <w:rPr>
          <w:rFonts w:eastAsiaTheme="minorEastAsia"/>
          <w:lang w:eastAsia="zh-CN"/>
        </w:rPr>
        <w:t>.1.1</w:t>
      </w:r>
      <w:r w:rsidR="00336DBD" w:rsidRPr="00432A67">
        <w:rPr>
          <w:rFonts w:eastAsiaTheme="minorEastAsia"/>
          <w:lang w:eastAsia="zh-CN"/>
        </w:rPr>
        <w:tab/>
      </w:r>
      <w:proofErr w:type="gramStart"/>
      <w:r w:rsidR="00D65E0F" w:rsidRPr="00432A67">
        <w:rPr>
          <w:rFonts w:eastAsiaTheme="minorEastAsia"/>
          <w:lang w:eastAsia="zh-CN"/>
        </w:rPr>
        <w:t>V</w:t>
      </w:r>
      <w:r w:rsidR="00336DBD" w:rsidRPr="00432A67">
        <w:rPr>
          <w:rFonts w:eastAsiaTheme="minorEastAsia"/>
          <w:lang w:eastAsia="zh-CN"/>
        </w:rPr>
        <w:t>ia</w:t>
      </w:r>
      <w:proofErr w:type="gramEnd"/>
      <w:r w:rsidR="00336DBD" w:rsidRPr="00432A67">
        <w:rPr>
          <w:rFonts w:eastAsiaTheme="minorEastAsia"/>
          <w:lang w:eastAsia="zh-CN"/>
        </w:rPr>
        <w:t xml:space="preserve"> profile</w:t>
      </w:r>
    </w:p>
    <w:p w:rsidR="00336DBD" w:rsidRPr="00432A67" w:rsidRDefault="00336DBD" w:rsidP="00336DBD">
      <w:r w:rsidRPr="00432A67">
        <w:t>Usage and support of media grouping may be pre-agreed in a profile specification.</w:t>
      </w:r>
    </w:p>
    <w:p w:rsidR="00336DBD" w:rsidRPr="00432A67" w:rsidRDefault="0009653E" w:rsidP="00336DBD">
      <w:pPr>
        <w:pStyle w:val="Heading4"/>
        <w:rPr>
          <w:rFonts w:eastAsiaTheme="minorEastAsia"/>
          <w:lang w:eastAsia="zh-CN"/>
        </w:rPr>
      </w:pPr>
      <w:r w:rsidRPr="00432A67">
        <w:rPr>
          <w:rFonts w:eastAsiaTheme="minorEastAsia"/>
          <w:lang w:eastAsia="zh-CN"/>
        </w:rPr>
        <w:t>9</w:t>
      </w:r>
      <w:r w:rsidR="00336DBD" w:rsidRPr="00432A67">
        <w:rPr>
          <w:rFonts w:eastAsiaTheme="minorEastAsia"/>
          <w:lang w:eastAsia="zh-CN"/>
        </w:rPr>
        <w:t>.</w:t>
      </w:r>
      <w:r w:rsidR="00336DBD" w:rsidRPr="00432A67">
        <w:rPr>
          <w:rFonts w:eastAsiaTheme="minorEastAsia" w:hint="eastAsia"/>
          <w:lang w:eastAsia="zh-CN"/>
        </w:rPr>
        <w:t>6</w:t>
      </w:r>
      <w:r w:rsidR="00336DBD" w:rsidRPr="00432A67">
        <w:rPr>
          <w:rFonts w:eastAsiaTheme="minorEastAsia"/>
          <w:lang w:eastAsia="zh-CN"/>
        </w:rPr>
        <w:t>.1.2</w:t>
      </w:r>
      <w:r w:rsidR="00336DBD" w:rsidRPr="00432A67">
        <w:rPr>
          <w:rFonts w:eastAsiaTheme="minorEastAsia"/>
          <w:lang w:eastAsia="zh-CN"/>
        </w:rPr>
        <w:tab/>
      </w:r>
      <w:proofErr w:type="gramStart"/>
      <w:r w:rsidR="00D65E0F" w:rsidRPr="00432A67">
        <w:rPr>
          <w:rFonts w:eastAsiaTheme="minorEastAsia"/>
          <w:lang w:eastAsia="zh-CN"/>
        </w:rPr>
        <w:t>V</w:t>
      </w:r>
      <w:r w:rsidR="00336DBD" w:rsidRPr="00432A67">
        <w:rPr>
          <w:rFonts w:eastAsiaTheme="minorEastAsia"/>
          <w:lang w:eastAsia="zh-CN"/>
        </w:rPr>
        <w:t>ia</w:t>
      </w:r>
      <w:proofErr w:type="gramEnd"/>
      <w:r w:rsidR="00336DBD" w:rsidRPr="00432A67">
        <w:rPr>
          <w:rFonts w:eastAsiaTheme="minorEastAsia"/>
          <w:lang w:eastAsia="zh-CN"/>
        </w:rPr>
        <w:t xml:space="preserve"> auditing</w:t>
      </w:r>
    </w:p>
    <w:p w:rsidR="00E45133" w:rsidRPr="00432A67" w:rsidRDefault="00E45133" w:rsidP="00E45133">
      <w:r w:rsidRPr="00432A67">
        <w:t xml:space="preserve">An MGC may audit the Packages Descriptor to determine if a MG supports </w:t>
      </w:r>
      <w:r w:rsidRPr="00432A67">
        <w:rPr>
          <w:rFonts w:hint="eastAsia"/>
          <w:lang w:eastAsia="zh-CN"/>
        </w:rPr>
        <w:t>media grouping</w:t>
      </w:r>
      <w:r w:rsidRPr="00432A67">
        <w:t>. If the response contains the “</w:t>
      </w:r>
      <w:r w:rsidRPr="00432A67">
        <w:rPr>
          <w:rFonts w:hint="eastAsia"/>
          <w:lang w:eastAsia="zh-CN"/>
        </w:rPr>
        <w:t>Media Grouping</w:t>
      </w:r>
      <w:r w:rsidRPr="00432A67">
        <w:t xml:space="preserve"> Package” (</w:t>
      </w:r>
      <w:proofErr w:type="spellStart"/>
      <w:r w:rsidRPr="00432A67">
        <w:t>m</w:t>
      </w:r>
      <w:r w:rsidRPr="00432A67">
        <w:rPr>
          <w:rFonts w:hint="eastAsia"/>
          <w:lang w:eastAsia="zh-CN"/>
        </w:rPr>
        <w:t>group</w:t>
      </w:r>
      <w:proofErr w:type="spellEnd"/>
      <w:r w:rsidRPr="00432A67">
        <w:t xml:space="preserve">) it can assume that the MG support </w:t>
      </w:r>
      <w:r w:rsidRPr="00432A67">
        <w:rPr>
          <w:rFonts w:hint="eastAsia"/>
          <w:lang w:eastAsia="zh-CN"/>
        </w:rPr>
        <w:t>media group</w:t>
      </w:r>
      <w:r w:rsidRPr="00432A67">
        <w:t>ing.</w:t>
      </w:r>
      <w:r w:rsidR="00ED3F16" w:rsidRPr="00432A67">
        <w:t xml:space="preserve"> The MGC may perform an H.248 </w:t>
      </w:r>
      <w:proofErr w:type="spellStart"/>
      <w:r w:rsidR="00ED3F16" w:rsidRPr="00432A67">
        <w:t>AuditCapability</w:t>
      </w:r>
      <w:proofErr w:type="spellEnd"/>
      <w:r w:rsidR="00ED3F16" w:rsidRPr="00432A67">
        <w:t xml:space="preserve"> request command on the </w:t>
      </w:r>
      <w:proofErr w:type="spellStart"/>
      <w:r w:rsidR="00ED3F16" w:rsidRPr="00432A67">
        <w:rPr>
          <w:lang w:eastAsia="zh-CN"/>
        </w:rPr>
        <w:t>s</w:t>
      </w:r>
      <w:r w:rsidR="00ED3F16" w:rsidRPr="00432A67">
        <w:rPr>
          <w:rFonts w:hint="eastAsia"/>
          <w:lang w:eastAsia="zh-CN"/>
        </w:rPr>
        <w:t>groupse</w:t>
      </w:r>
      <w:proofErr w:type="spellEnd"/>
      <w:r w:rsidR="00ED3F16" w:rsidRPr="00432A67">
        <w:rPr>
          <w:lang w:eastAsia="zh-CN"/>
        </w:rPr>
        <w:t xml:space="preserve"> and/or </w:t>
      </w:r>
      <w:proofErr w:type="spellStart"/>
      <w:r w:rsidR="00ED3F16" w:rsidRPr="00432A67">
        <w:rPr>
          <w:lang w:eastAsia="zh-CN"/>
        </w:rPr>
        <w:t>r</w:t>
      </w:r>
      <w:r w:rsidR="00ED3F16" w:rsidRPr="00432A67">
        <w:rPr>
          <w:rFonts w:hint="eastAsia"/>
          <w:lang w:eastAsia="zh-CN"/>
        </w:rPr>
        <w:t>groupse</w:t>
      </w:r>
      <w:proofErr w:type="spellEnd"/>
      <w:r w:rsidR="00ED3F16" w:rsidRPr="00432A67">
        <w:rPr>
          <w:lang w:eastAsia="zh-CN"/>
        </w:rPr>
        <w:t xml:space="preserve"> properties to determine which semantics are supported by the MG</w:t>
      </w:r>
      <w:r w:rsidR="00ED3F16" w:rsidRPr="00432A67">
        <w:t>. In this case the MG shall respond with the supported semantic tags and the Stream</w:t>
      </w:r>
      <w:r w:rsidR="00D65E0F" w:rsidRPr="00432A67">
        <w:t xml:space="preserve"> </w:t>
      </w:r>
      <w:r w:rsidR="00ED3F16" w:rsidRPr="00432A67">
        <w:t>IDs set to 0.</w:t>
      </w:r>
    </w:p>
    <w:p w:rsidR="00E45133" w:rsidRPr="00432A67" w:rsidRDefault="00E45133" w:rsidP="00E45133">
      <w:pPr>
        <w:tabs>
          <w:tab w:val="left" w:pos="794"/>
          <w:tab w:val="left" w:pos="1191"/>
          <w:tab w:val="left" w:pos="1588"/>
          <w:tab w:val="left" w:pos="1985"/>
        </w:tabs>
      </w:pPr>
      <w:r w:rsidRPr="00432A67">
        <w:t xml:space="preserve">An MGC controlling a MG that supports the Media Grouping package can instruct the MG to group two or more </w:t>
      </w:r>
      <w:r w:rsidR="00ED3F16" w:rsidRPr="00432A67">
        <w:t xml:space="preserve">sent and/or received </w:t>
      </w:r>
      <w:r w:rsidRPr="00432A67">
        <w:t xml:space="preserve">media streams. Each media stream </w:t>
      </w:r>
      <w:r w:rsidR="00ED3F16" w:rsidRPr="00432A67">
        <w:t xml:space="preserve">(including the sent and received directions) </w:t>
      </w:r>
      <w:r w:rsidRPr="00432A67">
        <w:t>is described in its own Stream Descriptor and all are included in the same Media Descriptor.</w:t>
      </w:r>
    </w:p>
    <w:p w:rsidR="00E45133" w:rsidRPr="00432A67" w:rsidRDefault="00E45133" w:rsidP="00E45133">
      <w:pPr>
        <w:tabs>
          <w:tab w:val="left" w:pos="794"/>
          <w:tab w:val="left" w:pos="1191"/>
          <w:tab w:val="left" w:pos="1588"/>
          <w:tab w:val="left" w:pos="1985"/>
        </w:tabs>
        <w:rPr>
          <w:lang w:eastAsia="zh-CN"/>
        </w:rPr>
      </w:pPr>
      <w:r w:rsidRPr="00432A67">
        <w:rPr>
          <w:lang w:eastAsia="zh-CN"/>
        </w:rPr>
        <w:t>The MGC can indicate to the MG:</w:t>
      </w:r>
    </w:p>
    <w:p w:rsidR="00E45133" w:rsidRPr="00432A67" w:rsidRDefault="00E45133" w:rsidP="008701C2">
      <w:pPr>
        <w:numPr>
          <w:ilvl w:val="0"/>
          <w:numId w:val="20"/>
        </w:numPr>
        <w:overflowPunct w:val="0"/>
        <w:autoSpaceDE w:val="0"/>
        <w:autoSpaceDN w:val="0"/>
        <w:adjustRightInd w:val="0"/>
        <w:ind w:left="567" w:hanging="567"/>
        <w:textAlignment w:val="baseline"/>
        <w:rPr>
          <w:lang w:eastAsia="zh-CN"/>
        </w:rPr>
      </w:pPr>
      <w:r w:rsidRPr="00432A67">
        <w:rPr>
          <w:lang w:eastAsia="zh-CN"/>
        </w:rPr>
        <w:t xml:space="preserve">Which </w:t>
      </w:r>
      <w:r w:rsidR="00ED3F16" w:rsidRPr="00432A67">
        <w:rPr>
          <w:lang w:eastAsia="zh-CN"/>
        </w:rPr>
        <w:t xml:space="preserve">sent </w:t>
      </w:r>
      <w:r w:rsidRPr="00432A67">
        <w:rPr>
          <w:lang w:eastAsia="zh-CN"/>
        </w:rPr>
        <w:t>media streams to group</w:t>
      </w:r>
    </w:p>
    <w:p w:rsidR="00ED3F16" w:rsidRPr="00432A67" w:rsidRDefault="00ED3F16" w:rsidP="00A67617">
      <w:pPr>
        <w:numPr>
          <w:ilvl w:val="0"/>
          <w:numId w:val="20"/>
        </w:numPr>
        <w:overflowPunct w:val="0"/>
        <w:autoSpaceDE w:val="0"/>
        <w:autoSpaceDN w:val="0"/>
        <w:adjustRightInd w:val="0"/>
        <w:ind w:left="567" w:hanging="567"/>
        <w:textAlignment w:val="baseline"/>
        <w:rPr>
          <w:lang w:eastAsia="zh-CN"/>
        </w:rPr>
      </w:pPr>
      <w:proofErr w:type="gramStart"/>
      <w:r w:rsidRPr="00432A67">
        <w:rPr>
          <w:lang w:eastAsia="zh-CN"/>
        </w:rPr>
        <w:t xml:space="preserve">Which received media streams to </w:t>
      </w:r>
      <w:proofErr w:type="spellStart"/>
      <w:r w:rsidRPr="00432A67">
        <w:rPr>
          <w:lang w:eastAsia="zh-CN"/>
        </w:rPr>
        <w:t>group</w:t>
      </w:r>
      <w:r w:rsidR="00E45133" w:rsidRPr="00432A67">
        <w:rPr>
          <w:lang w:eastAsia="zh-CN"/>
        </w:rPr>
        <w:t>For</w:t>
      </w:r>
      <w:proofErr w:type="spellEnd"/>
      <w:r w:rsidR="00E45133" w:rsidRPr="00432A67">
        <w:rPr>
          <w:lang w:eastAsia="zh-CN"/>
        </w:rPr>
        <w:t xml:space="preserve"> which purpose the media streams are grouped</w:t>
      </w:r>
      <w:r w:rsidRPr="00432A67">
        <w:rPr>
          <w:lang w:eastAsia="zh-CN"/>
        </w:rPr>
        <w:t>.</w:t>
      </w:r>
      <w:proofErr w:type="gramEnd"/>
      <w:r w:rsidRPr="00432A67">
        <w:rPr>
          <w:lang w:eastAsia="zh-CN"/>
        </w:rPr>
        <w:t xml:space="preserve"> </w:t>
      </w:r>
    </w:p>
    <w:p w:rsidR="00ED3F16" w:rsidRPr="00432A67" w:rsidRDefault="00ED3F16" w:rsidP="00ED3F16">
      <w:pPr>
        <w:tabs>
          <w:tab w:val="left" w:pos="794"/>
          <w:tab w:val="left" w:pos="1191"/>
          <w:tab w:val="left" w:pos="1588"/>
          <w:tab w:val="left" w:pos="1985"/>
        </w:tabs>
        <w:overflowPunct w:val="0"/>
        <w:autoSpaceDE w:val="0"/>
        <w:autoSpaceDN w:val="0"/>
        <w:adjustRightInd w:val="0"/>
        <w:textAlignment w:val="baseline"/>
        <w:rPr>
          <w:lang w:eastAsia="zh-CN"/>
        </w:rPr>
      </w:pPr>
      <w:r w:rsidRPr="00432A67">
        <w:rPr>
          <w:lang w:eastAsia="zh-CN"/>
        </w:rPr>
        <w:t xml:space="preserve">In general the </w:t>
      </w:r>
      <w:proofErr w:type="spellStart"/>
      <w:r w:rsidRPr="00432A67">
        <w:rPr>
          <w:i/>
          <w:lang w:eastAsia="zh-CN"/>
        </w:rPr>
        <w:t>mgroup</w:t>
      </w:r>
      <w:proofErr w:type="spellEnd"/>
      <w:r w:rsidRPr="00432A67">
        <w:rPr>
          <w:lang w:eastAsia="zh-CN"/>
        </w:rPr>
        <w:t xml:space="preserve"> properties can be used together with the H.248 Reserved Group concept (see clause 7.1.7/[ITU-T H.248.1] as the </w:t>
      </w:r>
      <w:proofErr w:type="spellStart"/>
      <w:r w:rsidRPr="00432A67">
        <w:rPr>
          <w:lang w:eastAsia="zh-CN"/>
        </w:rPr>
        <w:t>ReserveGroup</w:t>
      </w:r>
      <w:proofErr w:type="spellEnd"/>
      <w:r w:rsidRPr="00432A67">
        <w:rPr>
          <w:lang w:eastAsia="zh-CN"/>
        </w:rPr>
        <w:t xml:space="preserve"> property applies to alternatives related to a particular H.248 stream. The </w:t>
      </w:r>
      <w:proofErr w:type="spellStart"/>
      <w:r w:rsidRPr="00432A67">
        <w:rPr>
          <w:i/>
          <w:lang w:eastAsia="zh-CN"/>
        </w:rPr>
        <w:t>mgroup</w:t>
      </w:r>
      <w:proofErr w:type="spellEnd"/>
      <w:r w:rsidRPr="00432A67">
        <w:rPr>
          <w:lang w:eastAsia="zh-CN"/>
        </w:rPr>
        <w:t xml:space="preserve"> package relates multiple H.248 streams. If </w:t>
      </w:r>
      <w:proofErr w:type="spellStart"/>
      <w:r w:rsidRPr="00432A67">
        <w:rPr>
          <w:lang w:eastAsia="zh-CN"/>
        </w:rPr>
        <w:t>ReserveGroup</w:t>
      </w:r>
      <w:proofErr w:type="spellEnd"/>
      <w:r w:rsidRPr="00432A67">
        <w:rPr>
          <w:lang w:eastAsia="zh-CN"/>
        </w:rPr>
        <w:t xml:space="preserve"> is used with the </w:t>
      </w:r>
      <w:proofErr w:type="spellStart"/>
      <w:r w:rsidRPr="00432A67">
        <w:rPr>
          <w:i/>
          <w:lang w:eastAsia="zh-CN"/>
        </w:rPr>
        <w:t>mgroup</w:t>
      </w:r>
      <w:proofErr w:type="spellEnd"/>
      <w:r w:rsidRPr="00432A67">
        <w:rPr>
          <w:lang w:eastAsia="zh-CN"/>
        </w:rPr>
        <w:t xml:space="preserve"> package properties, the MGC should ensure that any semantic is applicable to each of reserved groups on the applicable stream.</w:t>
      </w:r>
    </w:p>
    <w:p w:rsidR="00E45133" w:rsidRPr="00432A67" w:rsidRDefault="0009653E" w:rsidP="00E45133">
      <w:pPr>
        <w:pStyle w:val="Heading3"/>
        <w:rPr>
          <w:rFonts w:eastAsiaTheme="minorEastAsia"/>
          <w:lang w:eastAsia="zh-CN"/>
        </w:rPr>
      </w:pPr>
      <w:bookmarkStart w:id="188" w:name="_Toc371345880"/>
      <w:bookmarkStart w:id="189" w:name="_Toc371345986"/>
      <w:r w:rsidRPr="00432A67">
        <w:rPr>
          <w:rFonts w:eastAsiaTheme="minorEastAsia"/>
          <w:lang w:eastAsia="zh-CN"/>
        </w:rPr>
        <w:t>9</w:t>
      </w:r>
      <w:r w:rsidR="00E45133" w:rsidRPr="00432A67">
        <w:rPr>
          <w:rFonts w:eastAsiaTheme="minorEastAsia" w:hint="eastAsia"/>
          <w:lang w:eastAsia="zh-CN"/>
        </w:rPr>
        <w:t>.</w:t>
      </w:r>
      <w:r w:rsidR="00E45133" w:rsidRPr="00432A67">
        <w:rPr>
          <w:rFonts w:eastAsiaTheme="minorEastAsia"/>
          <w:lang w:eastAsia="zh-CN"/>
        </w:rPr>
        <w:t>6.</w:t>
      </w:r>
      <w:r w:rsidR="00336DBD" w:rsidRPr="00432A67">
        <w:rPr>
          <w:rFonts w:eastAsiaTheme="minorEastAsia"/>
          <w:lang w:eastAsia="zh-CN"/>
        </w:rPr>
        <w:t>2</w:t>
      </w:r>
      <w:r w:rsidR="00E45133" w:rsidRPr="00432A67">
        <w:rPr>
          <w:rFonts w:eastAsiaTheme="minorEastAsia"/>
          <w:lang w:eastAsia="zh-CN"/>
        </w:rPr>
        <w:tab/>
        <w:t>Mapping of group attributes in H.248</w:t>
      </w:r>
      <w:bookmarkEnd w:id="188"/>
      <w:bookmarkEnd w:id="189"/>
    </w:p>
    <w:p w:rsidR="00E45133" w:rsidRPr="00432A67" w:rsidRDefault="00E45133" w:rsidP="00E45133">
      <w:pPr>
        <w:tabs>
          <w:tab w:val="left" w:pos="794"/>
          <w:tab w:val="left" w:pos="1191"/>
          <w:tab w:val="left" w:pos="1588"/>
          <w:tab w:val="left" w:pos="1985"/>
        </w:tabs>
        <w:rPr>
          <w:lang w:eastAsia="zh-CN"/>
        </w:rPr>
      </w:pPr>
      <w:r w:rsidRPr="00432A67">
        <w:rPr>
          <w:lang w:eastAsia="zh-CN"/>
        </w:rPr>
        <w:t>An MGC that sends or receives SDP media grouping related attributes in an SDP Offer/Answer dialogue should map those attributes as follows when sending the command to the MG:</w:t>
      </w:r>
    </w:p>
    <w:p w:rsidR="00E45133" w:rsidRPr="00432A67" w:rsidRDefault="00E45133" w:rsidP="008701C2">
      <w:pPr>
        <w:numPr>
          <w:ilvl w:val="0"/>
          <w:numId w:val="21"/>
        </w:numPr>
        <w:overflowPunct w:val="0"/>
        <w:autoSpaceDE w:val="0"/>
        <w:autoSpaceDN w:val="0"/>
        <w:adjustRightInd w:val="0"/>
        <w:ind w:left="567" w:hanging="567"/>
        <w:textAlignment w:val="baseline"/>
        <w:rPr>
          <w:lang w:eastAsia="zh-CN"/>
        </w:rPr>
      </w:pPr>
      <w:r w:rsidRPr="00432A67">
        <w:rPr>
          <w:lang w:eastAsia="zh-CN"/>
        </w:rPr>
        <w:t xml:space="preserve">Each m-block is mapped into one Stream Descriptor. </w:t>
      </w:r>
    </w:p>
    <w:p w:rsidR="00E45133" w:rsidRPr="00432A67" w:rsidRDefault="00E45133" w:rsidP="008701C2">
      <w:pPr>
        <w:numPr>
          <w:ilvl w:val="0"/>
          <w:numId w:val="21"/>
        </w:numPr>
        <w:overflowPunct w:val="0"/>
        <w:autoSpaceDE w:val="0"/>
        <w:autoSpaceDN w:val="0"/>
        <w:adjustRightInd w:val="0"/>
        <w:ind w:left="567" w:hanging="567"/>
        <w:textAlignment w:val="baseline"/>
        <w:rPr>
          <w:lang w:eastAsia="zh-CN"/>
        </w:rPr>
      </w:pPr>
      <w:r w:rsidRPr="00432A67">
        <w:rPr>
          <w:lang w:eastAsia="zh-CN"/>
        </w:rPr>
        <w:t xml:space="preserve">The “a=mid” attribute of each m-block is </w:t>
      </w:r>
      <w:r w:rsidRPr="00432A67">
        <w:rPr>
          <w:rFonts w:hint="eastAsia"/>
          <w:lang w:eastAsia="zh-CN"/>
        </w:rPr>
        <w:t>dropp</w:t>
      </w:r>
      <w:r w:rsidRPr="00432A67">
        <w:rPr>
          <w:lang w:eastAsia="zh-CN"/>
        </w:rPr>
        <w:t xml:space="preserve">ed in the Local/Remote Descriptor of the corresponding Stream Descriptor, </w:t>
      </w:r>
      <w:r w:rsidRPr="00432A67">
        <w:rPr>
          <w:rFonts w:hint="eastAsia"/>
          <w:lang w:eastAsia="zh-CN"/>
        </w:rPr>
        <w:t xml:space="preserve">instead the </w:t>
      </w:r>
      <w:proofErr w:type="spellStart"/>
      <w:r w:rsidRPr="00432A67">
        <w:rPr>
          <w:rFonts w:hint="eastAsia"/>
          <w:lang w:eastAsia="zh-CN"/>
        </w:rPr>
        <w:t>StreamID</w:t>
      </w:r>
      <w:proofErr w:type="spellEnd"/>
      <w:r w:rsidRPr="00432A67">
        <w:rPr>
          <w:rFonts w:hint="eastAsia"/>
          <w:lang w:eastAsia="zh-CN"/>
        </w:rPr>
        <w:t xml:space="preserve"> is used for the index in the group</w:t>
      </w:r>
    </w:p>
    <w:p w:rsidR="00E45133" w:rsidRPr="00432A67" w:rsidRDefault="00E45133" w:rsidP="008701C2">
      <w:pPr>
        <w:numPr>
          <w:ilvl w:val="0"/>
          <w:numId w:val="21"/>
        </w:numPr>
        <w:overflowPunct w:val="0"/>
        <w:autoSpaceDE w:val="0"/>
        <w:autoSpaceDN w:val="0"/>
        <w:adjustRightInd w:val="0"/>
        <w:ind w:left="567" w:hanging="567"/>
        <w:textAlignment w:val="baseline"/>
        <w:rPr>
          <w:lang w:eastAsia="zh-CN"/>
        </w:rPr>
      </w:pPr>
      <w:r w:rsidRPr="00432A67">
        <w:rPr>
          <w:lang w:eastAsia="zh-CN"/>
        </w:rPr>
        <w:lastRenderedPageBreak/>
        <w:t xml:space="preserve">The “a=group” attribute is mapped to the </w:t>
      </w:r>
      <w:proofErr w:type="spellStart"/>
      <w:r w:rsidRPr="00432A67">
        <w:rPr>
          <w:i/>
        </w:rPr>
        <w:t>mgroup</w:t>
      </w:r>
      <w:proofErr w:type="spellEnd"/>
      <w:r w:rsidRPr="00432A67">
        <w:rPr>
          <w:i/>
        </w:rPr>
        <w:t>/</w:t>
      </w:r>
      <w:proofErr w:type="spellStart"/>
      <w:r w:rsidRPr="00432A67">
        <w:rPr>
          <w:i/>
        </w:rPr>
        <w:t>groupse</w:t>
      </w:r>
      <w:proofErr w:type="spellEnd"/>
      <w:r w:rsidRPr="00432A67">
        <w:t xml:space="preserve"> property</w:t>
      </w:r>
      <w:r w:rsidRPr="00432A67">
        <w:rPr>
          <w:lang w:eastAsia="zh-CN"/>
        </w:rPr>
        <w:t xml:space="preserve"> and included in the </w:t>
      </w:r>
      <w:proofErr w:type="spellStart"/>
      <w:r w:rsidRPr="00432A67">
        <w:rPr>
          <w:lang w:eastAsia="zh-CN"/>
        </w:rPr>
        <w:t>TerminationState</w:t>
      </w:r>
      <w:proofErr w:type="spellEnd"/>
      <w:r w:rsidRPr="00432A67">
        <w:rPr>
          <w:lang w:eastAsia="zh-CN"/>
        </w:rPr>
        <w:t xml:space="preserve"> Descriptor. The content of the property, a </w:t>
      </w:r>
      <w:r w:rsidRPr="00432A67">
        <w:rPr>
          <w:rFonts w:hint="eastAsia"/>
          <w:lang w:eastAsia="zh-CN"/>
        </w:rPr>
        <w:t xml:space="preserve">sub-list of </w:t>
      </w:r>
      <w:r w:rsidRPr="00432A67">
        <w:rPr>
          <w:lang w:eastAsia="zh-CN"/>
        </w:rPr>
        <w:t xml:space="preserve">string, should be </w:t>
      </w:r>
      <w:r w:rsidRPr="00432A67">
        <w:rPr>
          <w:rFonts w:hint="eastAsia"/>
          <w:lang w:eastAsia="zh-CN"/>
        </w:rPr>
        <w:t xml:space="preserve">follow </w:t>
      </w:r>
      <w:r w:rsidRPr="00432A67">
        <w:rPr>
          <w:lang w:eastAsia="zh-CN"/>
        </w:rPr>
        <w:t>a copy of the “a=group” attribute</w:t>
      </w:r>
      <w:r w:rsidR="00340024" w:rsidRPr="00432A67">
        <w:rPr>
          <w:lang w:eastAsia="zh-CN"/>
        </w:rPr>
        <w:t>. The semantic is retained and the</w:t>
      </w:r>
      <w:r w:rsidRPr="00432A67">
        <w:rPr>
          <w:rFonts w:hint="eastAsia"/>
          <w:lang w:eastAsia="zh-CN"/>
        </w:rPr>
        <w:t xml:space="preserve"> mid value </w:t>
      </w:r>
      <w:r w:rsidR="00340024" w:rsidRPr="00432A67">
        <w:rPr>
          <w:lang w:eastAsia="zh-CN"/>
        </w:rPr>
        <w:t xml:space="preserve">is replaced </w:t>
      </w:r>
      <w:r w:rsidRPr="00432A67">
        <w:rPr>
          <w:rFonts w:hint="eastAsia"/>
          <w:lang w:eastAsia="zh-CN"/>
        </w:rPr>
        <w:t xml:space="preserve">with the corresponding </w:t>
      </w:r>
      <w:proofErr w:type="spellStart"/>
      <w:r w:rsidRPr="00432A67">
        <w:rPr>
          <w:rFonts w:hint="eastAsia"/>
          <w:lang w:eastAsia="zh-CN"/>
        </w:rPr>
        <w:t>StreamID</w:t>
      </w:r>
      <w:proofErr w:type="spellEnd"/>
      <w:r w:rsidRPr="00432A67">
        <w:rPr>
          <w:lang w:eastAsia="zh-CN"/>
        </w:rPr>
        <w:t>.</w:t>
      </w:r>
    </w:p>
    <w:p w:rsidR="00E45133" w:rsidRPr="00432A67" w:rsidRDefault="00E45133" w:rsidP="00A67617">
      <w:pPr>
        <w:pStyle w:val="Note"/>
      </w:pPr>
      <w:r w:rsidRPr="00432A67">
        <w:t>NOTE</w:t>
      </w:r>
      <w:r w:rsidR="008701C2" w:rsidRPr="00432A67">
        <w:t> </w:t>
      </w:r>
      <w:r w:rsidR="008701C2" w:rsidRPr="00432A67">
        <w:noBreakHyphen/>
      </w:r>
      <w:r w:rsidRPr="00432A67">
        <w:t xml:space="preserve"> </w:t>
      </w:r>
      <w:proofErr w:type="gramStart"/>
      <w:r w:rsidRPr="00432A67">
        <w:t>The</w:t>
      </w:r>
      <w:proofErr w:type="gramEnd"/>
      <w:r w:rsidRPr="00432A67">
        <w:t xml:space="preserve"> identification tags included in the </w:t>
      </w:r>
      <w:proofErr w:type="spellStart"/>
      <w:r w:rsidRPr="00432A67">
        <w:rPr>
          <w:i/>
        </w:rPr>
        <w:t>mgroup</w:t>
      </w:r>
      <w:proofErr w:type="spellEnd"/>
      <w:r w:rsidRPr="00432A67">
        <w:rPr>
          <w:i/>
        </w:rPr>
        <w:t>/</w:t>
      </w:r>
      <w:proofErr w:type="spellStart"/>
      <w:r w:rsidRPr="00432A67">
        <w:rPr>
          <w:i/>
        </w:rPr>
        <w:t>groupse</w:t>
      </w:r>
      <w:proofErr w:type="spellEnd"/>
      <w:r w:rsidRPr="00432A67">
        <w:t xml:space="preserve"> property should match the ones sent in the Local or Remote descriptor to the MG</w:t>
      </w:r>
      <w:r w:rsidRPr="00432A67">
        <w:rPr>
          <w:rFonts w:hint="eastAsia"/>
        </w:rPr>
        <w:t>.</w:t>
      </w:r>
    </w:p>
    <w:p w:rsidR="00E45133" w:rsidRPr="00432A67" w:rsidRDefault="00E45133" w:rsidP="00A67617">
      <w:pPr>
        <w:pStyle w:val="Headingb"/>
        <w:rPr>
          <w:lang w:eastAsia="zh-CN"/>
        </w:rPr>
      </w:pPr>
      <w:r w:rsidRPr="00432A67">
        <w:rPr>
          <w:lang w:eastAsia="zh-CN"/>
        </w:rPr>
        <w:t>Example:</w:t>
      </w:r>
    </w:p>
    <w:p w:rsidR="00E45133" w:rsidRPr="00432A67" w:rsidRDefault="00E45133" w:rsidP="00E45133">
      <w:pPr>
        <w:tabs>
          <w:tab w:val="left" w:pos="794"/>
          <w:tab w:val="left" w:pos="1191"/>
          <w:tab w:val="left" w:pos="1588"/>
          <w:tab w:val="left" w:pos="1985"/>
        </w:tabs>
        <w:rPr>
          <w:lang w:eastAsia="zh-CN"/>
        </w:rPr>
      </w:pPr>
      <w:r w:rsidRPr="00432A67">
        <w:rPr>
          <w:lang w:eastAsia="zh-CN"/>
        </w:rPr>
        <w:t xml:space="preserve">An MGC </w:t>
      </w:r>
      <w:r w:rsidR="00340024" w:rsidRPr="00432A67">
        <w:rPr>
          <w:lang w:eastAsia="zh-CN"/>
        </w:rPr>
        <w:t xml:space="preserve">sends </w:t>
      </w:r>
      <w:r w:rsidRPr="00432A67">
        <w:rPr>
          <w:lang w:eastAsia="zh-CN"/>
        </w:rPr>
        <w:t>an SDP Offer with the following media description</w:t>
      </w:r>
      <w:r w:rsidR="00336DBD" w:rsidRPr="00432A67">
        <w:rPr>
          <w:lang w:eastAsia="zh-CN"/>
        </w:rPr>
        <w:t xml:space="preserve"> (see Table </w:t>
      </w:r>
      <w:r w:rsidR="008C58E7" w:rsidRPr="00432A67">
        <w:rPr>
          <w:lang w:eastAsia="zh-CN"/>
        </w:rPr>
        <w:t>2</w:t>
      </w:r>
      <w:r w:rsidR="00336DBD" w:rsidRPr="00432A67">
        <w:rPr>
          <w:lang w:eastAsia="zh-CN"/>
        </w:rPr>
        <w:t>).</w:t>
      </w:r>
    </w:p>
    <w:p w:rsidR="00336DBD" w:rsidRPr="00432A67" w:rsidRDefault="00336DBD" w:rsidP="00A67617">
      <w:pPr>
        <w:pStyle w:val="TableNotitle"/>
        <w:rPr>
          <w:lang w:eastAsia="zh-CN"/>
        </w:rPr>
      </w:pPr>
      <w:bookmarkStart w:id="190" w:name="_Toc324257907"/>
      <w:bookmarkStart w:id="191" w:name="_Toc371345742"/>
      <w:bookmarkStart w:id="192" w:name="_Toc371345941"/>
      <w:r w:rsidRPr="00432A67">
        <w:t xml:space="preserve">Table </w:t>
      </w:r>
      <w:r w:rsidR="008C58E7" w:rsidRPr="00432A67">
        <w:t>2</w:t>
      </w:r>
      <w:r w:rsidRPr="00432A67">
        <w:t xml:space="preserve"> – Example command encoding– (SIP) SDP Offer</w:t>
      </w:r>
      <w:bookmarkEnd w:id="190"/>
      <w:bookmarkEnd w:id="191"/>
      <w:bookmarkEnd w:id="19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36DBD" w:rsidRPr="00432A67" w:rsidTr="00DF5822">
        <w:trPr>
          <w:jc w:val="center"/>
        </w:trPr>
        <w:tc>
          <w:tcPr>
            <w:tcW w:w="6363" w:type="dxa"/>
            <w:shd w:val="clear" w:color="auto" w:fill="E0E0E0"/>
            <w:vAlign w:val="center"/>
          </w:tcPr>
          <w:p w:rsidR="00336DBD" w:rsidRPr="00432A67" w:rsidRDefault="00336DBD"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(SIP) SDP  encoding</w:t>
            </w:r>
          </w:p>
        </w:tc>
        <w:tc>
          <w:tcPr>
            <w:tcW w:w="3276" w:type="dxa"/>
            <w:shd w:val="clear" w:color="auto" w:fill="E0E0E0"/>
            <w:vAlign w:val="center"/>
          </w:tcPr>
          <w:p w:rsidR="00336DBD" w:rsidRPr="00432A67" w:rsidRDefault="00336DBD"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Comments</w:t>
            </w:r>
          </w:p>
        </w:tc>
      </w:tr>
      <w:tr w:rsidR="00336DBD" w:rsidRPr="00432A67" w:rsidTr="00DF5822">
        <w:trPr>
          <w:jc w:val="center"/>
        </w:trPr>
        <w:tc>
          <w:tcPr>
            <w:tcW w:w="6363" w:type="dxa"/>
          </w:tcPr>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v=0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o=Alice 289083124 2890844526 IN IP4 124.124.124.222</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c=IN IP4 124.124.124.222</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a=group:LS 1 2</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m=audio 30002 RTP/AVP 97</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a=mid 1</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a=rtpmap:97 AMR/8000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a=fmtp:97 mode-set=0,2,5,7; mode-change-period=2;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b/>
              <w:t>mode-change-neighbor = 1; mode-change-capability=2; max-red=0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m=video 52738 RTP/AVP 99</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a=mid 2</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b=TIAS:256000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b=AS:270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a=rtpmap:99 H264/90000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a=fmtp:99 profile-level-id=428014;</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 xml:space="preserve">     a=sendrecv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336DBD" w:rsidRPr="00432A67" w:rsidRDefault="00336DBD"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r w:rsidRPr="00432A67">
              <w:rPr>
                <w:sz w:val="20"/>
                <w:szCs w:val="20"/>
              </w:rPr>
              <w:t>It describes a session containing one video stream and one audio stream. They use the “LS” [IETF RF 5888] grouping semantics to indicate that the play-out of both media must be synchronized.</w:t>
            </w:r>
          </w:p>
        </w:tc>
      </w:tr>
    </w:tbl>
    <w:p w:rsidR="00E45133" w:rsidRPr="00432A67" w:rsidRDefault="00E45133" w:rsidP="00E45133">
      <w:pPr>
        <w:tabs>
          <w:tab w:val="left" w:pos="794"/>
          <w:tab w:val="left" w:pos="1191"/>
          <w:tab w:val="left" w:pos="1588"/>
          <w:tab w:val="left" w:pos="1985"/>
        </w:tabs>
        <w:rPr>
          <w:lang w:eastAsia="zh-CN"/>
        </w:rPr>
      </w:pPr>
      <w:r w:rsidRPr="00432A67">
        <w:rPr>
          <w:lang w:eastAsia="zh-CN"/>
        </w:rPr>
        <w:t>The MGC maps this description into the following Media Description</w:t>
      </w:r>
      <w:r w:rsidR="00336DBD" w:rsidRPr="00432A67">
        <w:rPr>
          <w:lang w:eastAsia="zh-CN"/>
        </w:rPr>
        <w:t xml:space="preserve"> (Table </w:t>
      </w:r>
      <w:r w:rsidR="008C58E7" w:rsidRPr="00432A67">
        <w:rPr>
          <w:lang w:eastAsia="zh-CN"/>
        </w:rPr>
        <w:t>3</w:t>
      </w:r>
      <w:r w:rsidR="00336DBD" w:rsidRPr="00432A67">
        <w:rPr>
          <w:lang w:eastAsia="zh-CN"/>
        </w:rPr>
        <w:t>).</w:t>
      </w:r>
    </w:p>
    <w:p w:rsidR="00336DBD" w:rsidRPr="00432A67" w:rsidRDefault="00336DBD" w:rsidP="00A67617">
      <w:pPr>
        <w:pStyle w:val="TableNotitle"/>
        <w:rPr>
          <w:lang w:eastAsia="zh-CN"/>
        </w:rPr>
      </w:pPr>
      <w:bookmarkStart w:id="193" w:name="_Toc324257908"/>
      <w:bookmarkStart w:id="194" w:name="_Toc371345743"/>
      <w:bookmarkStart w:id="195" w:name="_Toc371345942"/>
      <w:r w:rsidRPr="00432A67">
        <w:t xml:space="preserve">Table </w:t>
      </w:r>
      <w:r w:rsidR="008C58E7" w:rsidRPr="00432A67">
        <w:t>3</w:t>
      </w:r>
      <w:r w:rsidRPr="00432A67">
        <w:t xml:space="preserve"> – Example command encoding – MGC request</w:t>
      </w:r>
      <w:bookmarkEnd w:id="193"/>
      <w:bookmarkEnd w:id="194"/>
      <w:bookmarkEnd w:id="19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336DBD" w:rsidRPr="00432A67" w:rsidTr="00DF5822">
        <w:trPr>
          <w:jc w:val="center"/>
        </w:trPr>
        <w:tc>
          <w:tcPr>
            <w:tcW w:w="6363" w:type="dxa"/>
            <w:shd w:val="clear" w:color="auto" w:fill="E0E0E0"/>
            <w:vAlign w:val="center"/>
          </w:tcPr>
          <w:p w:rsidR="00336DBD" w:rsidRPr="00432A67" w:rsidRDefault="00336DBD"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ITU-T H.248 encoding (shortened command)</w:t>
            </w:r>
          </w:p>
        </w:tc>
        <w:tc>
          <w:tcPr>
            <w:tcW w:w="3276" w:type="dxa"/>
            <w:shd w:val="clear" w:color="auto" w:fill="E0E0E0"/>
            <w:vAlign w:val="center"/>
          </w:tcPr>
          <w:p w:rsidR="00336DBD" w:rsidRPr="00432A67" w:rsidRDefault="00336DBD"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Comments</w:t>
            </w:r>
          </w:p>
        </w:tc>
      </w:tr>
      <w:tr w:rsidR="00336DBD" w:rsidRPr="00432A67" w:rsidTr="00DF5822">
        <w:trPr>
          <w:jc w:val="center"/>
        </w:trPr>
        <w:tc>
          <w:tcPr>
            <w:tcW w:w="6363" w:type="dxa"/>
          </w:tcPr>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 xml:space="preserve">Media { </w:t>
            </w:r>
            <w:r w:rsidRPr="00432A67">
              <w:rPr>
                <w:rFonts w:ascii="Courier New" w:hAnsi="Courier New"/>
                <w:noProof/>
                <w:sz w:val="18"/>
                <w:szCs w:val="18"/>
              </w:rPr>
              <w:br/>
              <w:t xml:space="preserve">  TerminationState { mgroup/groupse = </w:t>
            </w:r>
            <w:r w:rsidR="001048B6" w:rsidRPr="00432A67">
              <w:rPr>
                <w:rFonts w:ascii="Courier New" w:hAnsi="Courier New"/>
                <w:noProof/>
                <w:sz w:val="18"/>
                <w:szCs w:val="18"/>
              </w:rPr>
              <w:t>[</w:t>
            </w:r>
            <w:r w:rsidRPr="00432A67">
              <w:rPr>
                <w:rFonts w:ascii="Courier New" w:hAnsi="Courier New"/>
                <w:noProof/>
                <w:sz w:val="18"/>
                <w:szCs w:val="18"/>
              </w:rPr>
              <w:t>"LS 1 2"</w:t>
            </w:r>
            <w:r w:rsidR="001048B6" w:rsidRPr="00432A67">
              <w:rPr>
                <w:rFonts w:ascii="Courier New" w:hAnsi="Courier New"/>
                <w:noProof/>
                <w:sz w:val="18"/>
                <w:szCs w:val="18"/>
              </w:rPr>
              <w:t>]</w:t>
            </w:r>
            <w:r w:rsidRPr="00432A67">
              <w:rPr>
                <w:rFonts w:ascii="Courier New" w:hAnsi="Courier New"/>
                <w:noProof/>
                <w:sz w:val="18"/>
                <w:szCs w:val="18"/>
              </w:rPr>
              <w:t>},</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 xml:space="preserve">  Stream = 1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 xml:space="preserve">     Remote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c=IN IP4 124.124.124.222</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m=audio 30002 RTP/AVP 97</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a=rtpmap:97 AMR/8000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a=fmtp:97 mode-set=0,2,5,7; mode-change-period=2;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mode-change-neighbor = 1; mode-change-capability=2; max-red=0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 xml:space="preserve">     }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 xml:space="preserve">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 xml:space="preserve">  Stream = 2 {</w:t>
            </w:r>
            <w:r w:rsidRPr="00432A67">
              <w:rPr>
                <w:rFonts w:ascii="Courier New" w:hAnsi="Courier New"/>
                <w:noProof/>
                <w:sz w:val="18"/>
                <w:szCs w:val="18"/>
              </w:rPr>
              <w:br/>
              <w:t xml:space="preserve">     Remote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c=IN IP4 124.124.124.222</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m=video 52738 RTP/AVP 99</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b=TIAS:256000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b=AS:270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a=rtpmap:99 H264/90000</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a=fmtp:99 profile-level-id=428014;</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 xml:space="preserve">a=sendrecv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ab/>
              <w:t>}</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 xml:space="preserve">  }</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r w:rsidRPr="00432A67">
              <w:rPr>
                <w:rFonts w:ascii="Courier New" w:hAnsi="Courier New"/>
                <w:noProof/>
                <w:sz w:val="18"/>
                <w:szCs w:val="18"/>
              </w:rPr>
              <w:t>}</w:t>
            </w:r>
          </w:p>
          <w:p w:rsidR="00336DBD" w:rsidRPr="00432A67" w:rsidRDefault="00336DBD"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336DBD" w:rsidRPr="00A67617" w:rsidRDefault="00336DBD" w:rsidP="00432A67">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r w:rsidRPr="00432A67">
              <w:rPr>
                <w:sz w:val="20"/>
                <w:szCs w:val="20"/>
              </w:rPr>
              <w:t>NOTE </w:t>
            </w:r>
            <w:r w:rsidRPr="00432A67">
              <w:rPr>
                <w:sz w:val="20"/>
                <w:szCs w:val="20"/>
              </w:rPr>
              <w:noBreakHyphen/>
              <w:t xml:space="preserve"> A similar mapping would apply to the Local Descriptor. The Local Descriptor is not shown but it is also part of the Media Descriptor and will be sent to the MG.</w:t>
            </w:r>
          </w:p>
        </w:tc>
      </w:tr>
    </w:tbl>
    <w:p w:rsidR="00336DBD" w:rsidRPr="00432A67" w:rsidRDefault="00336DBD" w:rsidP="00336DBD"/>
    <w:p w:rsidR="00ED3F16" w:rsidRPr="00A67617" w:rsidRDefault="00490554">
      <w:pPr>
        <w:pStyle w:val="Heading3"/>
      </w:pPr>
      <w:bookmarkStart w:id="196" w:name="_Toc371345881"/>
      <w:bookmarkStart w:id="197" w:name="_Toc371345987"/>
      <w:r w:rsidRPr="00A67617">
        <w:t>9</w:t>
      </w:r>
      <w:r w:rsidR="00ED3F16" w:rsidRPr="00A67617">
        <w:t>.6.</w:t>
      </w:r>
      <w:r w:rsidRPr="00432A67">
        <w:t>3</w:t>
      </w:r>
      <w:r w:rsidR="00ED3F16" w:rsidRPr="00A67617">
        <w:tab/>
        <w:t>MG Behaviour</w:t>
      </w:r>
      <w:bookmarkEnd w:id="196"/>
      <w:bookmarkEnd w:id="197"/>
    </w:p>
    <w:p w:rsidR="00ED3F16" w:rsidRPr="00432A67" w:rsidRDefault="00ED3F16" w:rsidP="00ED3F16">
      <w:pPr>
        <w:rPr>
          <w:lang w:eastAsia="zh-CN"/>
        </w:rPr>
      </w:pPr>
      <w:r w:rsidRPr="00432A67">
        <w:rPr>
          <w:lang w:eastAsia="zh-CN"/>
        </w:rPr>
        <w:t xml:space="preserve">The behaviour of the MG with respect to the grouping is largely dependent on the semantic associated with the grouping (e.g. the value of semantic in the </w:t>
      </w:r>
      <w:r w:rsidRPr="00432A67">
        <w:rPr>
          <w:i/>
          <w:lang w:eastAsia="zh-CN"/>
        </w:rPr>
        <w:t xml:space="preserve">mgroup/groupse </w:t>
      </w:r>
      <w:r w:rsidRPr="00432A67">
        <w:rPr>
          <w:lang w:eastAsia="zh-CN"/>
        </w:rPr>
        <w:t>properties.</w:t>
      </w:r>
    </w:p>
    <w:p w:rsidR="00ED3F16" w:rsidRPr="00432A67" w:rsidRDefault="00ED3F16" w:rsidP="00ED3F16">
      <w:pPr>
        <w:rPr>
          <w:lang w:eastAsia="zh-CN"/>
        </w:rPr>
      </w:pPr>
      <w:r w:rsidRPr="00432A67">
        <w:rPr>
          <w:lang w:eastAsia="zh-CN"/>
        </w:rPr>
        <w:t>The SDP parameter IANA registry (</w:t>
      </w:r>
      <w:hyperlink r:id="rId25" w:history="1">
        <w:r w:rsidRPr="00432A67">
          <w:rPr>
            <w:rStyle w:val="Hyperlink"/>
            <w:lang w:eastAsia="zh-CN"/>
          </w:rPr>
          <w:t>http://www.iana.org/assignments/sdp-parameters/</w:t>
        </w:r>
      </w:hyperlink>
      <w:r w:rsidRPr="00432A67">
        <w:rPr>
          <w:lang w:eastAsia="zh-CN"/>
        </w:rPr>
        <w:t>) contains a list of defined SDP group semantics. In general the MG should adopt the behaviour defined by the RFC (or other standard) that defines the semantic taking into consideration H.248 protocol behaviour. The following sub-clauses discuss several semantics.</w:t>
      </w:r>
    </w:p>
    <w:p w:rsidR="00ED3F16" w:rsidRPr="00432A67" w:rsidRDefault="00490554" w:rsidP="00ED3F16">
      <w:pPr>
        <w:pStyle w:val="Heading4"/>
        <w:rPr>
          <w:lang w:eastAsia="zh-CN"/>
        </w:rPr>
      </w:pPr>
      <w:r w:rsidRPr="00432A67">
        <w:rPr>
          <w:lang w:eastAsia="zh-CN"/>
        </w:rPr>
        <w:t>9</w:t>
      </w:r>
      <w:r w:rsidR="00ED3F16" w:rsidRPr="00432A67">
        <w:rPr>
          <w:lang w:eastAsia="zh-CN"/>
        </w:rPr>
        <w:t>.6.</w:t>
      </w:r>
      <w:r w:rsidRPr="00432A67">
        <w:rPr>
          <w:lang w:eastAsia="zh-CN"/>
        </w:rPr>
        <w:t>3</w:t>
      </w:r>
      <w:r w:rsidR="00ED3F16" w:rsidRPr="00432A67">
        <w:rPr>
          <w:lang w:eastAsia="zh-CN"/>
        </w:rPr>
        <w:t>.1 Lip Synchronisation (LS)</w:t>
      </w:r>
    </w:p>
    <w:p w:rsidR="00ED3F16" w:rsidRPr="00432A67" w:rsidRDefault="00ED3F16" w:rsidP="00ED3F16">
      <w:pPr>
        <w:rPr>
          <w:lang w:eastAsia="zh-CN"/>
        </w:rPr>
      </w:pPr>
      <w:r w:rsidRPr="00432A67">
        <w:rPr>
          <w:lang w:eastAsia="zh-CN"/>
        </w:rPr>
        <w:t>The “Lip Synchronisation” semantic is defined in [IETF RFC 5888]. As per clause 7[IETF RFC 5888], the MG must synchronise the play out of H.248 Streams listed together in the same “LS” marked group.</w:t>
      </w:r>
    </w:p>
    <w:p w:rsidR="00EB55E4" w:rsidRPr="00432A67" w:rsidRDefault="00EB55E4" w:rsidP="00EB55E4">
      <w:pPr>
        <w:rPr>
          <w:i/>
          <w:lang w:eastAsia="zh-CN"/>
        </w:rPr>
      </w:pPr>
      <w:r w:rsidRPr="00432A67">
        <w:t>In most scenario where LS is used both the video and audio would be bi-directional. However there are some scenarios such as synchronization of source audio and simultaneous translation. Where lip sync may only be applied in one direction.</w:t>
      </w:r>
    </w:p>
    <w:p w:rsidR="00ED3F16" w:rsidRPr="00432A67" w:rsidRDefault="00490554" w:rsidP="00ED3F16">
      <w:pPr>
        <w:pStyle w:val="Heading4"/>
        <w:rPr>
          <w:lang w:eastAsia="zh-CN"/>
        </w:rPr>
      </w:pPr>
      <w:r w:rsidRPr="00432A67">
        <w:rPr>
          <w:lang w:eastAsia="zh-CN"/>
        </w:rPr>
        <w:t>9</w:t>
      </w:r>
      <w:r w:rsidR="00ED3F16" w:rsidRPr="00432A67">
        <w:rPr>
          <w:lang w:eastAsia="zh-CN"/>
        </w:rPr>
        <w:t>.6.</w:t>
      </w:r>
      <w:r w:rsidRPr="00432A67">
        <w:rPr>
          <w:lang w:eastAsia="zh-CN"/>
        </w:rPr>
        <w:t>3</w:t>
      </w:r>
      <w:r w:rsidR="00ED3F16" w:rsidRPr="00432A67">
        <w:rPr>
          <w:lang w:eastAsia="zh-CN"/>
        </w:rPr>
        <w:t>.2 Flow Identifier (FID)</w:t>
      </w:r>
    </w:p>
    <w:p w:rsidR="00ED3F16" w:rsidRPr="00432A67" w:rsidRDefault="00ED3F16" w:rsidP="00ED3F16">
      <w:pPr>
        <w:rPr>
          <w:lang w:eastAsia="zh-CN"/>
        </w:rPr>
      </w:pPr>
      <w:r w:rsidRPr="00432A67">
        <w:rPr>
          <w:lang w:eastAsia="zh-CN"/>
        </w:rPr>
        <w:t>The “Flow Identifier” semantic is defined in [IETF RFC 5888]. The use of the flow identifier with H.248 is largely redundant due to the H.248 connection model and H.248 usage of SDP. H.248 has the StreamID identifier which uniquely identifies media flows. Each H.248 stream may utilise the Reserve Group/Reserve Value (see 7.1.8.2.3/[ITU-T H.248.1]) construct which enables multiple configurations to be set for a H.248 stream. This allows a single H.248 stream to have multiple sets of characteristics of which one set is active at a particular point in time.</w:t>
      </w:r>
    </w:p>
    <w:p w:rsidR="005418BE" w:rsidRPr="00A67617" w:rsidRDefault="005418BE" w:rsidP="00ED3F16">
      <w:pPr>
        <w:rPr>
          <w:i/>
          <w:lang w:eastAsia="zh-CN"/>
        </w:rPr>
      </w:pPr>
      <w:r w:rsidRPr="00A67617">
        <w:rPr>
          <w:i/>
          <w:highlight w:val="yellow"/>
          <w:lang w:eastAsia="zh-CN"/>
        </w:rPr>
        <w:t xml:space="preserve">Editor’s note: some of the applications of the FID semantics imply that the different grouped streams are simultaneously carrying data. </w:t>
      </w:r>
      <w:r w:rsidRPr="00432A67">
        <w:rPr>
          <w:i/>
          <w:highlight w:val="yellow"/>
          <w:lang w:eastAsia="zh-CN"/>
        </w:rPr>
        <w:t>It may not be possible to emulate t</w:t>
      </w:r>
      <w:r w:rsidRPr="00A67617">
        <w:rPr>
          <w:i/>
          <w:highlight w:val="yellow"/>
          <w:lang w:eastAsia="zh-CN"/>
        </w:rPr>
        <w:t>his behaviour with Reserve Group</w:t>
      </w:r>
    </w:p>
    <w:p w:rsidR="00ED3F16" w:rsidRPr="00432A67" w:rsidRDefault="00490554" w:rsidP="00ED3F16">
      <w:pPr>
        <w:pStyle w:val="Heading4"/>
      </w:pPr>
      <w:r w:rsidRPr="00432A67">
        <w:rPr>
          <w:lang w:eastAsia="zh-CN"/>
        </w:rPr>
        <w:t>9</w:t>
      </w:r>
      <w:r w:rsidR="00ED3F16" w:rsidRPr="00432A67">
        <w:rPr>
          <w:lang w:eastAsia="zh-CN"/>
        </w:rPr>
        <w:t>.6.</w:t>
      </w:r>
      <w:r w:rsidRPr="00432A67">
        <w:rPr>
          <w:lang w:eastAsia="zh-CN"/>
        </w:rPr>
        <w:t>3</w:t>
      </w:r>
      <w:r w:rsidR="00ED3F16" w:rsidRPr="00432A67">
        <w:rPr>
          <w:lang w:eastAsia="zh-CN"/>
        </w:rPr>
        <w:t xml:space="preserve">.3 </w:t>
      </w:r>
      <w:r w:rsidR="00ED3F16" w:rsidRPr="00432A67">
        <w:t>Single Reservation flow (SRF)</w:t>
      </w:r>
    </w:p>
    <w:p w:rsidR="00ED3F16" w:rsidRPr="00432A67" w:rsidRDefault="00ED3F16" w:rsidP="00ED3F16">
      <w:pPr>
        <w:rPr>
          <w:lang w:eastAsia="zh-CN"/>
        </w:rPr>
      </w:pPr>
      <w:r w:rsidRPr="00432A67">
        <w:rPr>
          <w:lang w:eastAsia="zh-CN"/>
        </w:rPr>
        <w:t>The “</w:t>
      </w:r>
      <w:r w:rsidRPr="00432A67">
        <w:t>Single Reservation flow</w:t>
      </w:r>
      <w:r w:rsidRPr="00432A67">
        <w:rPr>
          <w:lang w:eastAsia="zh-CN"/>
        </w:rPr>
        <w:t xml:space="preserve">” semantic is defined in [IETF RFC 3524]. It indicates that media (described by m=lines) should be mapped to the same resource reservation flow. [ITU-T H.248.65] defines a package for the support of RSVP. The initiation of a resource reservation request is typically explicitly requested through the use of a H.248 signal. Any identification of flow is part of the parameters to the signal. Therefore the use of the SRF semantic may be redundant for H.248. </w:t>
      </w:r>
    </w:p>
    <w:p w:rsidR="005418BE" w:rsidRPr="00432A67" w:rsidRDefault="005418BE" w:rsidP="00ED3F16">
      <w:pPr>
        <w:rPr>
          <w:i/>
          <w:lang w:eastAsia="zh-CN"/>
        </w:rPr>
      </w:pPr>
      <w:r w:rsidRPr="00432A67">
        <w:rPr>
          <w:i/>
          <w:highlight w:val="yellow"/>
          <w:lang w:eastAsia="zh-CN"/>
        </w:rPr>
        <w:t>Editor’s note: the allocation and subsequent policy enforcement of a predefined total bandwidth for a combined number of streams may however require the use of this semantic as opposed to allocate individual bandwidths for each stream.</w:t>
      </w:r>
    </w:p>
    <w:p w:rsidR="00EB55E4" w:rsidRPr="00432A67" w:rsidRDefault="00EB55E4" w:rsidP="00EB55E4">
      <w:r w:rsidRPr="00432A67">
        <w:t>RSVP is unidirectional in nature. The use of RSVP in a MGW requires [ITU-T H.248.65] which has the inherent mechanisms to determine the applicable direction.</w:t>
      </w:r>
    </w:p>
    <w:p w:rsidR="00ED3F16" w:rsidRPr="00432A67" w:rsidRDefault="00490554" w:rsidP="00ED3F16">
      <w:pPr>
        <w:pStyle w:val="Heading4"/>
      </w:pPr>
      <w:r w:rsidRPr="00432A67">
        <w:rPr>
          <w:lang w:eastAsia="zh-CN"/>
        </w:rPr>
        <w:t>9</w:t>
      </w:r>
      <w:r w:rsidR="00ED3F16" w:rsidRPr="00432A67">
        <w:rPr>
          <w:lang w:eastAsia="zh-CN"/>
        </w:rPr>
        <w:t>.6.</w:t>
      </w:r>
      <w:r w:rsidRPr="00432A67">
        <w:rPr>
          <w:lang w:eastAsia="zh-CN"/>
        </w:rPr>
        <w:t>3</w:t>
      </w:r>
      <w:r w:rsidR="00ED3F16" w:rsidRPr="00432A67">
        <w:rPr>
          <w:lang w:eastAsia="zh-CN"/>
        </w:rPr>
        <w:t xml:space="preserve">.4 </w:t>
      </w:r>
      <w:r w:rsidR="00ED3F16" w:rsidRPr="00432A67">
        <w:t>Alternative Network Address Types (ANAT)</w:t>
      </w:r>
    </w:p>
    <w:p w:rsidR="00ED3F16" w:rsidRPr="00432A67" w:rsidRDefault="00ED3F16" w:rsidP="00ED3F16">
      <w:pPr>
        <w:rPr>
          <w:lang w:eastAsia="zh-CN"/>
        </w:rPr>
      </w:pPr>
      <w:r w:rsidRPr="00432A67">
        <w:rPr>
          <w:lang w:eastAsia="zh-CN"/>
        </w:rPr>
        <w:t>The “</w:t>
      </w:r>
      <w:r w:rsidRPr="00432A67">
        <w:t>Alternative Network Address Types</w:t>
      </w:r>
      <w:r w:rsidRPr="00432A67">
        <w:rPr>
          <w:lang w:eastAsia="zh-CN"/>
        </w:rPr>
        <w:t>” semantic is defined in [IETF RFC 4091]. The ANAT semantic allows a SDP offerer to indicate that multiple network address types may be used for a single logical media stream. This semantic is redundant in H.248 as it offers multiple methods for indicating or requesting address types. A MGC may use “over specification” (see 7.1.8.2.2/[ITU-T H.248.1) to provide a list of network address types for a particular H.248 Stream. A MG will then chose an appropriate network address type.</w:t>
      </w:r>
    </w:p>
    <w:p w:rsidR="00ED3F16" w:rsidRPr="00432A67" w:rsidRDefault="00490554" w:rsidP="00ED3F16">
      <w:pPr>
        <w:pStyle w:val="Heading4"/>
      </w:pPr>
      <w:r w:rsidRPr="00432A67">
        <w:rPr>
          <w:lang w:eastAsia="zh-CN"/>
        </w:rPr>
        <w:lastRenderedPageBreak/>
        <w:t>9</w:t>
      </w:r>
      <w:r w:rsidR="00ED3F16" w:rsidRPr="00432A67">
        <w:rPr>
          <w:lang w:eastAsia="zh-CN"/>
        </w:rPr>
        <w:t>.6.</w:t>
      </w:r>
      <w:r w:rsidRPr="00432A67">
        <w:rPr>
          <w:lang w:eastAsia="zh-CN"/>
        </w:rPr>
        <w:t>3</w:t>
      </w:r>
      <w:r w:rsidR="00ED3F16" w:rsidRPr="00432A67">
        <w:rPr>
          <w:lang w:eastAsia="zh-CN"/>
        </w:rPr>
        <w:t xml:space="preserve">.5 </w:t>
      </w:r>
      <w:r w:rsidR="00ED3F16" w:rsidRPr="00432A67">
        <w:t>Forward Error Correction (FEC)</w:t>
      </w:r>
    </w:p>
    <w:p w:rsidR="00ED3F16" w:rsidRPr="00432A67" w:rsidRDefault="00ED3F16" w:rsidP="00ED3F16">
      <w:pPr>
        <w:rPr>
          <w:lang w:eastAsia="zh-CN"/>
        </w:rPr>
      </w:pPr>
      <w:r w:rsidRPr="00432A67">
        <w:rPr>
          <w:lang w:eastAsia="zh-CN"/>
        </w:rPr>
        <w:t>The “</w:t>
      </w:r>
      <w:r w:rsidRPr="00432A67">
        <w:t>Forward Error Correction</w:t>
      </w:r>
      <w:r w:rsidRPr="00432A67">
        <w:rPr>
          <w:lang w:eastAsia="zh-CN"/>
        </w:rPr>
        <w:t>” semantic is defined in [IETF RFC 5956]. The use of “FEC” has been deprecated and should not be used with H.248.</w:t>
      </w:r>
    </w:p>
    <w:p w:rsidR="00ED3F16" w:rsidRPr="00432A67" w:rsidRDefault="00490554" w:rsidP="00ED3F16">
      <w:pPr>
        <w:pStyle w:val="Heading4"/>
      </w:pPr>
      <w:r w:rsidRPr="00432A67">
        <w:rPr>
          <w:lang w:eastAsia="zh-CN"/>
        </w:rPr>
        <w:t>9</w:t>
      </w:r>
      <w:r w:rsidR="00ED3F16" w:rsidRPr="00432A67">
        <w:rPr>
          <w:lang w:eastAsia="zh-CN"/>
        </w:rPr>
        <w:t>.6.</w:t>
      </w:r>
      <w:r w:rsidRPr="00432A67">
        <w:rPr>
          <w:lang w:eastAsia="zh-CN"/>
        </w:rPr>
        <w:t>3</w:t>
      </w:r>
      <w:r w:rsidR="00ED3F16" w:rsidRPr="00432A67">
        <w:rPr>
          <w:lang w:eastAsia="zh-CN"/>
        </w:rPr>
        <w:t xml:space="preserve">.6 </w:t>
      </w:r>
      <w:r w:rsidR="00ED3F16" w:rsidRPr="00432A67">
        <w:t>Forward Error Correction FR (FEC-FR)</w:t>
      </w:r>
    </w:p>
    <w:p w:rsidR="00ED3F16" w:rsidRPr="00432A67" w:rsidRDefault="00ED3F16" w:rsidP="00ED3F16">
      <w:pPr>
        <w:rPr>
          <w:lang w:eastAsia="zh-CN"/>
        </w:rPr>
      </w:pPr>
      <w:r w:rsidRPr="00432A67">
        <w:rPr>
          <w:lang w:eastAsia="zh-CN"/>
        </w:rPr>
        <w:t>The “</w:t>
      </w:r>
      <w:r w:rsidRPr="00432A67">
        <w:t>Forward Error Correction FR</w:t>
      </w:r>
      <w:r w:rsidRPr="00432A67">
        <w:rPr>
          <w:lang w:eastAsia="zh-CN"/>
        </w:rPr>
        <w:t>” semantic is defined in [IETF RFC 5956]. This is used to associate source and repair flows for the purposes of forward error correction (FEC). If this semantic is received the MG should utilise the source and repairs H.248 Streams listed together in the same “FEC-FR” marked group for the purposes of FEC.</w:t>
      </w:r>
    </w:p>
    <w:p w:rsidR="00ED3F16" w:rsidRPr="00432A67" w:rsidRDefault="00ED3F16" w:rsidP="00ED3F16">
      <w:pPr>
        <w:pStyle w:val="Note"/>
        <w:rPr>
          <w:lang w:eastAsia="zh-CN"/>
        </w:rPr>
      </w:pPr>
      <w:r w:rsidRPr="00432A67">
        <w:rPr>
          <w:lang w:eastAsia="zh-CN"/>
        </w:rPr>
        <w:t>Note: The MGC should indicate whether a flow is a source or repair flow through the use of coding related parameters (i.e. a=rtpmap:111 1d-interleaved-parityfec/90000 and a=fmtp:111 L=10; D=10; repair-window=400000) rather than using the StreamID to indicate this.</w:t>
      </w:r>
    </w:p>
    <w:p w:rsidR="005A7517" w:rsidRPr="00432A67" w:rsidRDefault="005A7517" w:rsidP="00ED3F16">
      <w:pPr>
        <w:pStyle w:val="Note"/>
        <w:rPr>
          <w:i/>
          <w:lang w:eastAsia="zh-CN"/>
        </w:rPr>
      </w:pPr>
      <w:r w:rsidRPr="00432A67">
        <w:rPr>
          <w:i/>
          <w:highlight w:val="yellow"/>
          <w:lang w:eastAsia="zh-CN"/>
        </w:rPr>
        <w:t>Editor’s note: However, if there are multiple source streams and/or multiple repair streams, this semantic may still be required to indicate the association between repair and source streams.</w:t>
      </w:r>
    </w:p>
    <w:p w:rsidR="00772217" w:rsidRPr="00432A67" w:rsidRDefault="00772217" w:rsidP="00772217">
      <w:r w:rsidRPr="00432A67">
        <w:t>It may be possible to use forward error correction only in one direction. This behaviour can be specified with the use of StreamMode (SendOnly or RecvOnly) or the SDP direction attribute (a=sendonly or a=recvonly) in the repair stream(s).</w:t>
      </w:r>
    </w:p>
    <w:p w:rsidR="00EB55E4" w:rsidRPr="00432A67" w:rsidRDefault="00EB55E4" w:rsidP="00EB55E4">
      <w:pPr>
        <w:rPr>
          <w:i/>
          <w:lang w:eastAsia="zh-CN"/>
        </w:rPr>
      </w:pPr>
      <w:r w:rsidRPr="00432A67">
        <w:rPr>
          <w:i/>
          <w:highlight w:val="yellow"/>
        </w:rPr>
        <w:t>{Editor’s note: the use of the SDP direction attribute needs further contribution.}</w:t>
      </w:r>
    </w:p>
    <w:p w:rsidR="00ED3F16" w:rsidRPr="00432A67" w:rsidRDefault="00490554" w:rsidP="00ED3F16">
      <w:pPr>
        <w:pStyle w:val="Heading4"/>
      </w:pPr>
      <w:r w:rsidRPr="00432A67">
        <w:rPr>
          <w:lang w:eastAsia="zh-CN"/>
        </w:rPr>
        <w:t>9</w:t>
      </w:r>
      <w:r w:rsidR="00ED3F16" w:rsidRPr="00432A67">
        <w:rPr>
          <w:lang w:eastAsia="zh-CN"/>
        </w:rPr>
        <w:t>.6.</w:t>
      </w:r>
      <w:r w:rsidRPr="00432A67">
        <w:rPr>
          <w:lang w:eastAsia="zh-CN"/>
        </w:rPr>
        <w:t>3</w:t>
      </w:r>
      <w:r w:rsidR="00ED3F16" w:rsidRPr="00432A67">
        <w:rPr>
          <w:lang w:eastAsia="zh-CN"/>
        </w:rPr>
        <w:t xml:space="preserve">.7 </w:t>
      </w:r>
      <w:r w:rsidR="00ED3F16" w:rsidRPr="00432A67">
        <w:t>Composite Session (CS)</w:t>
      </w:r>
    </w:p>
    <w:p w:rsidR="00ED3F16" w:rsidRPr="00432A67" w:rsidRDefault="00ED3F16" w:rsidP="00ED3F16">
      <w:pPr>
        <w:rPr>
          <w:lang w:eastAsia="zh-CN"/>
        </w:rPr>
      </w:pPr>
      <w:r w:rsidRPr="00432A67">
        <w:rPr>
          <w:lang w:eastAsia="zh-CN"/>
        </w:rPr>
        <w:t>The “</w:t>
      </w:r>
      <w:r w:rsidRPr="00432A67">
        <w:t>Composite Session</w:t>
      </w:r>
      <w:r w:rsidRPr="00432A67">
        <w:rPr>
          <w:lang w:eastAsia="zh-CN"/>
        </w:rPr>
        <w:t xml:space="preserve">” semantic is defined in clause 3.2/[IETF RFC </w:t>
      </w:r>
      <w:r w:rsidRPr="00432A67">
        <w:t>ietf-rmt-flue-sdp</w:t>
      </w:r>
      <w:r w:rsidRPr="00432A67">
        <w:rPr>
          <w:lang w:eastAsia="zh-CN"/>
        </w:rPr>
        <w:t>]. It provides a mechanism to group together File Delivery over Unidirectional Transport (FLUTE) protocol sessions. This semantic may be used with H.248 to associate multiple FLUTE sessions together. However some relying on the behaviour outlined in the fore mentioned clause may lead to ambiguous MG behaviour. As H.248 Streams are distinct SDP is not shared across multiple SDP streams. Therefore it is not possible rely on the inheritance behaviour associated with session-level SDP attributes nor inheritance from the “primary media”. In order to avoid ambiguous behaviour a MGC should fully specify SDP associated with FLUTE sessions.</w:t>
      </w:r>
    </w:p>
    <w:p w:rsidR="00ED3F16" w:rsidRPr="00432A67" w:rsidRDefault="00490554" w:rsidP="00ED3F16">
      <w:pPr>
        <w:pStyle w:val="Heading4"/>
      </w:pPr>
      <w:r w:rsidRPr="00432A67">
        <w:rPr>
          <w:lang w:eastAsia="zh-CN"/>
        </w:rPr>
        <w:t>9</w:t>
      </w:r>
      <w:r w:rsidR="00ED3F16" w:rsidRPr="00432A67">
        <w:rPr>
          <w:lang w:eastAsia="zh-CN"/>
        </w:rPr>
        <w:t>.6.</w:t>
      </w:r>
      <w:r w:rsidRPr="00432A67">
        <w:rPr>
          <w:lang w:eastAsia="zh-CN"/>
        </w:rPr>
        <w:t>3</w:t>
      </w:r>
      <w:r w:rsidR="00ED3F16" w:rsidRPr="00432A67">
        <w:rPr>
          <w:lang w:eastAsia="zh-CN"/>
        </w:rPr>
        <w:t xml:space="preserve">.8 </w:t>
      </w:r>
      <w:r w:rsidR="00ED3F16" w:rsidRPr="00432A67">
        <w:t>Decoding Dependency (DDP)</w:t>
      </w:r>
    </w:p>
    <w:p w:rsidR="00ED3F16" w:rsidRPr="00432A67" w:rsidRDefault="00ED3F16" w:rsidP="00ED3F16">
      <w:pPr>
        <w:rPr>
          <w:lang w:eastAsia="zh-CN"/>
        </w:rPr>
      </w:pPr>
      <w:r w:rsidRPr="00432A67">
        <w:rPr>
          <w:lang w:eastAsia="zh-CN"/>
        </w:rPr>
        <w:t>The “</w:t>
      </w:r>
      <w:r w:rsidRPr="00432A67">
        <w:t>Decoding Dependency</w:t>
      </w:r>
      <w:r w:rsidRPr="00432A67">
        <w:rPr>
          <w:lang w:eastAsia="zh-CN"/>
        </w:rPr>
        <w:t xml:space="preserve">” semantic is defined in [IETF RFC </w:t>
      </w:r>
      <w:r w:rsidRPr="00432A67">
        <w:t>5583</w:t>
      </w:r>
      <w:r w:rsidRPr="00432A67">
        <w:rPr>
          <w:lang w:eastAsia="zh-CN"/>
        </w:rPr>
        <w:t>]. This semantic may be used with H.248 as well as other SDP attributes (e.g. a=depend) to describe decoding dependencies for layered codings.</w:t>
      </w:r>
    </w:p>
    <w:p w:rsidR="00ED3F16" w:rsidRPr="00432A67" w:rsidRDefault="00490554" w:rsidP="00ED3F16">
      <w:pPr>
        <w:pStyle w:val="Heading4"/>
      </w:pPr>
      <w:r w:rsidRPr="00432A67">
        <w:rPr>
          <w:lang w:eastAsia="zh-CN"/>
        </w:rPr>
        <w:t>9</w:t>
      </w:r>
      <w:r w:rsidR="00ED3F16" w:rsidRPr="00432A67">
        <w:rPr>
          <w:lang w:eastAsia="zh-CN"/>
        </w:rPr>
        <w:t>.6.</w:t>
      </w:r>
      <w:r w:rsidRPr="00432A67">
        <w:rPr>
          <w:lang w:eastAsia="zh-CN"/>
        </w:rPr>
        <w:t>3</w:t>
      </w:r>
      <w:r w:rsidR="00ED3F16" w:rsidRPr="00432A67">
        <w:rPr>
          <w:lang w:eastAsia="zh-CN"/>
        </w:rPr>
        <w:t>.9 Multiplexing Negotiation Using Session Description Protocol</w:t>
      </w:r>
      <w:r w:rsidR="00ED3F16" w:rsidRPr="00432A67">
        <w:t xml:space="preserve"> (BUNDLE)</w:t>
      </w:r>
    </w:p>
    <w:p w:rsidR="00ED3F16" w:rsidRPr="00432A67" w:rsidRDefault="00ED3F16" w:rsidP="00ED3F16">
      <w:pPr>
        <w:rPr>
          <w:lang w:eastAsia="zh-CN"/>
        </w:rPr>
      </w:pPr>
      <w:r w:rsidRPr="00432A67">
        <w:rPr>
          <w:lang w:eastAsia="zh-CN"/>
        </w:rPr>
        <w:t>The “</w:t>
      </w:r>
      <w:r w:rsidRPr="00432A67">
        <w:t>BUNDLE</w:t>
      </w:r>
      <w:r w:rsidRPr="00432A67">
        <w:rPr>
          <w:lang w:eastAsia="zh-CN"/>
        </w:rPr>
        <w:t>” semantic is defined in [IETF draft-ietf-mmusic-sdp-bundle-negotiation]. It used to describe that two or more RTP streams use a single 5-tuple (i.e. multiplex multiple RTP streams onto a single 5-tuple). As [IETF draft-ietf-mmusic-sdp-bundle-negotiation] only describes the use of BUNDLE for IP transports it shall not be used with Streams using non-IP transports.</w:t>
      </w:r>
    </w:p>
    <w:p w:rsidR="00ED3F16" w:rsidRPr="00432A67" w:rsidRDefault="00ED3F16" w:rsidP="00ED3F16">
      <w:r w:rsidRPr="00432A67">
        <w:t>As described in clause 8 it is possible to request that a MG use a multiplexed RTP stream however there are a number of deficiencies.</w:t>
      </w:r>
    </w:p>
    <w:p w:rsidR="00ED3F16" w:rsidRPr="00432A67" w:rsidRDefault="00ED3F16" w:rsidP="00ED3F16">
      <w:r w:rsidRPr="00432A67">
        <w:t>Firstly the MGC is unaware if the MG supports RTP multiplexing. In order to determine if the MG supports RTP multiplexing the MGC may audit the media grouping package to determine if the “BUNDLE” semantic is supported (see clause 10.6).</w:t>
      </w:r>
    </w:p>
    <w:p w:rsidR="00ED3F16" w:rsidRPr="00432A67" w:rsidRDefault="00ED3F16" w:rsidP="00ED3F16">
      <w:r w:rsidRPr="00432A67">
        <w:t xml:space="preserve">Secondly there is no way to wildcard CHOOSE the address/port information from several H.248 Streams and request that a single transport connection (i.e. multiplexed RTP stream) be used. The media grouping package contains the “sent group semantics” and “received group semantics” properties that in conjunction with the BUNDLE attribute allows the MGC to indicate that two or </w:t>
      </w:r>
      <w:r w:rsidRPr="00432A67">
        <w:lastRenderedPageBreak/>
        <w:t>more H.248 Streams are multiplexed together. MGs that support the media grouping package should check the “sent group semantics” and “received group semantics” properties</w:t>
      </w:r>
      <w:r w:rsidRPr="00432A67" w:rsidDel="001E1EF4">
        <w:t xml:space="preserve"> </w:t>
      </w:r>
      <w:r w:rsidRPr="00432A67">
        <w:t>when processing wildcarding requests for multiple H.248 Streams. If the H.248 Streams match the association given by these properties then the same value should be returned for those H.248 Streams.</w:t>
      </w:r>
    </w:p>
    <w:p w:rsidR="00EB55E4" w:rsidRPr="00432A67" w:rsidRDefault="00EB55E4" w:rsidP="00EB55E4">
      <w:r w:rsidRPr="00432A67">
        <w:t xml:space="preserve">BUNDLE is symmetric in nature. If it is used, it applies to source and destination. </w:t>
      </w:r>
    </w:p>
    <w:p w:rsidR="00ED3F16" w:rsidRPr="00432A67" w:rsidRDefault="00EB55E4" w:rsidP="00A67617">
      <w:pPr>
        <w:pStyle w:val="Note"/>
      </w:pPr>
      <w:r w:rsidRPr="00432A67">
        <w:t>NOTE </w:t>
      </w:r>
      <w:r w:rsidRPr="00432A67">
        <w:noBreakHyphen/>
        <w:t xml:space="preserve"> In practice, however, the required behaviour from the MG specific to this sema</w:t>
      </w:r>
      <w:r w:rsidR="008C58E7" w:rsidRPr="00432A67">
        <w:t>n</w:t>
      </w:r>
      <w:r w:rsidRPr="00432A67">
        <w:t>tic, is related to the Local Descriptor. The use of the same address and port for multiple streams in the Remote Descriptor is usually not problematic in the MG, also when BUNDLE is not used.</w:t>
      </w:r>
    </w:p>
    <w:p w:rsidR="00ED3F16" w:rsidRPr="00432A67" w:rsidRDefault="008C58E7" w:rsidP="00ED3F16">
      <w:pPr>
        <w:rPr>
          <w:lang w:eastAsia="zh-CN"/>
        </w:rPr>
      </w:pPr>
      <w:r w:rsidRPr="00432A67">
        <w:rPr>
          <w:lang w:eastAsia="zh-CN"/>
        </w:rPr>
        <w:t xml:space="preserve">See clause </w:t>
      </w:r>
      <w:r w:rsidR="00490554" w:rsidRPr="00432A67">
        <w:rPr>
          <w:lang w:eastAsia="zh-CN"/>
        </w:rPr>
        <w:t>10</w:t>
      </w:r>
      <w:r w:rsidRPr="00432A67">
        <w:rPr>
          <w:lang w:eastAsia="zh-CN"/>
        </w:rPr>
        <w:t xml:space="preserve"> f</w:t>
      </w:r>
      <w:r w:rsidR="00ED3F16" w:rsidRPr="00432A67">
        <w:rPr>
          <w:lang w:eastAsia="zh-CN"/>
        </w:rPr>
        <w:t>or more information the use of the BUNDLE and how to support RTP multiplexing in H.248.</w:t>
      </w:r>
    </w:p>
    <w:p w:rsidR="00E45133" w:rsidRPr="00432A67" w:rsidRDefault="00490554" w:rsidP="00E45133">
      <w:pPr>
        <w:pStyle w:val="Heading3"/>
        <w:rPr>
          <w:rFonts w:eastAsiaTheme="minorEastAsia"/>
          <w:lang w:eastAsia="zh-CN"/>
        </w:rPr>
      </w:pPr>
      <w:bookmarkStart w:id="198" w:name="_Toc371345882"/>
      <w:bookmarkStart w:id="199" w:name="_Toc371345988"/>
      <w:r w:rsidRPr="00432A67">
        <w:rPr>
          <w:rFonts w:eastAsiaTheme="minorEastAsia"/>
          <w:lang w:eastAsia="zh-CN"/>
        </w:rPr>
        <w:t>9</w:t>
      </w:r>
      <w:r w:rsidR="00E45133" w:rsidRPr="00432A67">
        <w:rPr>
          <w:rFonts w:eastAsiaTheme="minorEastAsia"/>
          <w:lang w:eastAsia="zh-CN"/>
        </w:rPr>
        <w:t>.</w:t>
      </w:r>
      <w:r w:rsidR="00E45133" w:rsidRPr="00432A67">
        <w:rPr>
          <w:rFonts w:eastAsiaTheme="minorEastAsia" w:hint="eastAsia"/>
          <w:lang w:eastAsia="zh-CN"/>
        </w:rPr>
        <w:t>6</w:t>
      </w:r>
      <w:r w:rsidR="00E45133" w:rsidRPr="00432A67">
        <w:rPr>
          <w:rFonts w:eastAsiaTheme="minorEastAsia"/>
          <w:lang w:eastAsia="zh-CN"/>
        </w:rPr>
        <w:t>.</w:t>
      </w:r>
      <w:r w:rsidRPr="00432A67">
        <w:rPr>
          <w:rFonts w:eastAsiaTheme="minorEastAsia"/>
          <w:lang w:eastAsia="zh-CN"/>
        </w:rPr>
        <w:t>4</w:t>
      </w:r>
      <w:r w:rsidR="00E45133" w:rsidRPr="00432A67">
        <w:rPr>
          <w:rFonts w:eastAsiaTheme="minorEastAsia"/>
          <w:lang w:eastAsia="zh-CN"/>
        </w:rPr>
        <w:tab/>
        <w:t>Error handling</w:t>
      </w:r>
      <w:bookmarkEnd w:id="198"/>
      <w:bookmarkEnd w:id="199"/>
    </w:p>
    <w:p w:rsidR="00340024" w:rsidRPr="00432A67" w:rsidRDefault="00340024" w:rsidP="00340024">
      <w:r w:rsidRPr="00432A67">
        <w:t>In the following error cases the MG should return an error code 473 “Conflicting Property Values”:</w:t>
      </w:r>
    </w:p>
    <w:p w:rsidR="00340024" w:rsidRPr="00432A67" w:rsidRDefault="00340024" w:rsidP="00A67617">
      <w:pPr>
        <w:numPr>
          <w:ilvl w:val="0"/>
          <w:numId w:val="24"/>
        </w:numPr>
        <w:overflowPunct w:val="0"/>
        <w:autoSpaceDE w:val="0"/>
        <w:autoSpaceDN w:val="0"/>
        <w:adjustRightInd w:val="0"/>
        <w:ind w:left="567" w:hanging="567"/>
        <w:textAlignment w:val="baseline"/>
      </w:pPr>
      <w:r w:rsidRPr="00432A67">
        <w:t xml:space="preserve">If any of the stream identities included in the </w:t>
      </w:r>
      <w:r w:rsidRPr="00432A67">
        <w:rPr>
          <w:i/>
        </w:rPr>
        <w:t>groupse</w:t>
      </w:r>
      <w:r w:rsidRPr="00432A67">
        <w:t xml:space="preserve"> property does not exist in the termination.</w:t>
      </w:r>
    </w:p>
    <w:p w:rsidR="00340024" w:rsidRPr="00432A67" w:rsidRDefault="00340024" w:rsidP="00A67617">
      <w:pPr>
        <w:numPr>
          <w:ilvl w:val="0"/>
          <w:numId w:val="24"/>
        </w:numPr>
        <w:overflowPunct w:val="0"/>
        <w:autoSpaceDE w:val="0"/>
        <w:autoSpaceDN w:val="0"/>
        <w:adjustRightInd w:val="0"/>
        <w:ind w:left="567" w:hanging="567"/>
        <w:textAlignment w:val="baseline"/>
      </w:pPr>
      <w:r w:rsidRPr="00432A67">
        <w:t xml:space="preserve">If the stream identity in the </w:t>
      </w:r>
      <w:r w:rsidRPr="00432A67">
        <w:rPr>
          <w:i/>
        </w:rPr>
        <w:t>grouprep</w:t>
      </w:r>
      <w:r w:rsidRPr="00432A67">
        <w:t xml:space="preserve"> property exists already in the termination.</w:t>
      </w:r>
    </w:p>
    <w:p w:rsidR="00340024" w:rsidRPr="00432A67" w:rsidRDefault="00340024" w:rsidP="00A67617">
      <w:pPr>
        <w:numPr>
          <w:ilvl w:val="0"/>
          <w:numId w:val="24"/>
        </w:numPr>
        <w:overflowPunct w:val="0"/>
        <w:autoSpaceDE w:val="0"/>
        <w:autoSpaceDN w:val="0"/>
        <w:adjustRightInd w:val="0"/>
        <w:ind w:left="567" w:hanging="567"/>
        <w:textAlignment w:val="baseline"/>
      </w:pPr>
      <w:r w:rsidRPr="00432A67">
        <w:t>Depending on the grouping semantics i</w:t>
      </w:r>
      <w:r w:rsidR="00E45133" w:rsidRPr="00432A67">
        <w:t xml:space="preserve">f there is a mismatch between the </w:t>
      </w:r>
      <w:r w:rsidR="00E45133" w:rsidRPr="00432A67">
        <w:rPr>
          <w:i/>
        </w:rPr>
        <w:t>mgroup/groupse</w:t>
      </w:r>
      <w:r w:rsidR="00E45133" w:rsidRPr="00432A67">
        <w:t xml:space="preserve"> property and the Local or Remote Descriptor. </w:t>
      </w:r>
    </w:p>
    <w:p w:rsidR="00ED3F16" w:rsidRPr="00432A67" w:rsidRDefault="008C58E7" w:rsidP="00A67617">
      <w:pPr>
        <w:overflowPunct w:val="0"/>
        <w:autoSpaceDE w:val="0"/>
        <w:autoSpaceDN w:val="0"/>
        <w:adjustRightInd w:val="0"/>
        <w:textAlignment w:val="baseline"/>
      </w:pPr>
      <w:r w:rsidRPr="00432A67">
        <w:t>A</w:t>
      </w:r>
      <w:r w:rsidR="00ED3F16" w:rsidRPr="00432A67">
        <w:t xml:space="preserve"> more specific error code may be returned if available. The underlying reasons for generating an error may depend on the semantic associated with the group.</w:t>
      </w:r>
    </w:p>
    <w:p w:rsidR="00ED3F16" w:rsidRPr="00432A67" w:rsidRDefault="00E45133" w:rsidP="00ED3F16">
      <w:pPr>
        <w:rPr>
          <w:lang w:eastAsia="zh-CN"/>
        </w:rPr>
      </w:pPr>
      <w:r w:rsidRPr="00432A67">
        <w:t xml:space="preserve">For example: </w:t>
      </w:r>
      <w:r w:rsidR="00ED3F16" w:rsidRPr="00432A67">
        <w:t xml:space="preserve">An error may be generated </w:t>
      </w:r>
      <w:r w:rsidRPr="00432A67">
        <w:t xml:space="preserve">if the MGC </w:t>
      </w:r>
      <w:r w:rsidR="00340024" w:rsidRPr="00432A67">
        <w:t>uses the BUNDLE media grouping</w:t>
      </w:r>
      <w:r w:rsidR="00ED3F16" w:rsidRPr="00432A67">
        <w:t xml:space="preserve"> and </w:t>
      </w:r>
      <w:r w:rsidRPr="00432A67">
        <w:t xml:space="preserve">specifies a StreamID of a H.248 Stream whose Local Descriptor does not have the same address/port as the other H.248 Streams in the </w:t>
      </w:r>
      <w:r w:rsidRPr="00432A67">
        <w:rPr>
          <w:rFonts w:hint="eastAsia"/>
          <w:lang w:eastAsia="zh-CN"/>
        </w:rPr>
        <w:t>group</w:t>
      </w:r>
      <w:r w:rsidRPr="00432A67">
        <w:t xml:space="preserve"> (and is not updated in the current command).</w:t>
      </w:r>
      <w:r w:rsidR="00ED3F16" w:rsidRPr="00432A67">
        <w:t xml:space="preserve"> </w:t>
      </w:r>
      <w:r w:rsidR="00340024" w:rsidRPr="00432A67">
        <w:t>Another example is if a</w:t>
      </w:r>
      <w:r w:rsidR="00ED3F16" w:rsidRPr="00432A67">
        <w:t>n error may be generated if MGC uses the “LSP” semantic and specifies the StreamIDs of H.248 streams where the MG cannot maintain lip sync.</w:t>
      </w:r>
    </w:p>
    <w:p w:rsidR="00340024" w:rsidRPr="00432A67" w:rsidRDefault="00490554" w:rsidP="00A67617">
      <w:pPr>
        <w:pStyle w:val="Heading3"/>
      </w:pPr>
      <w:bookmarkStart w:id="200" w:name="_Toc371345883"/>
      <w:bookmarkStart w:id="201" w:name="_Toc371345989"/>
      <w:r w:rsidRPr="00432A67">
        <w:t>9</w:t>
      </w:r>
      <w:r w:rsidR="00340024" w:rsidRPr="00432A67">
        <w:t>.6.</w:t>
      </w:r>
      <w:r w:rsidRPr="00432A67">
        <w:t>5</w:t>
      </w:r>
      <w:r w:rsidR="00340024" w:rsidRPr="00432A67">
        <w:t xml:space="preserve"> </w:t>
      </w:r>
      <w:r w:rsidRPr="00432A67">
        <w:tab/>
      </w:r>
      <w:r w:rsidR="00340024" w:rsidRPr="00432A67">
        <w:t>Usage of Group Representative</w:t>
      </w:r>
      <w:bookmarkEnd w:id="200"/>
      <w:bookmarkEnd w:id="201"/>
    </w:p>
    <w:p w:rsidR="008C58E7" w:rsidRPr="00A67617" w:rsidRDefault="008C58E7">
      <w:pPr>
        <w:rPr>
          <w:i/>
          <w:lang w:eastAsia="en-US"/>
        </w:rPr>
      </w:pPr>
      <w:r w:rsidRPr="00A67617">
        <w:rPr>
          <w:i/>
          <w:highlight w:val="yellow"/>
          <w:lang w:eastAsia="en-US"/>
        </w:rPr>
        <w:t>{Editor’s note: The examples below are to illustrate the usage of the group representative propert</w:t>
      </w:r>
      <w:r w:rsidR="0009653E" w:rsidRPr="00432A67">
        <w:rPr>
          <w:i/>
          <w:highlight w:val="yellow"/>
          <w:lang w:eastAsia="en-US"/>
        </w:rPr>
        <w:t>y</w:t>
      </w:r>
      <w:r w:rsidRPr="00A67617">
        <w:rPr>
          <w:i/>
          <w:highlight w:val="yellow"/>
          <w:lang w:eastAsia="en-US"/>
        </w:rPr>
        <w:t xml:space="preserve">. Further contributions are expected </w:t>
      </w:r>
      <w:r w:rsidR="0009653E" w:rsidRPr="00A67617">
        <w:rPr>
          <w:i/>
          <w:highlight w:val="yellow"/>
          <w:lang w:eastAsia="en-US"/>
        </w:rPr>
        <w:t>as analysi</w:t>
      </w:r>
      <w:r w:rsidRPr="00A67617">
        <w:rPr>
          <w:i/>
          <w:highlight w:val="yellow"/>
          <w:lang w:eastAsia="en-US"/>
        </w:rPr>
        <w:t>s is needed if other non-grouping methods ma</w:t>
      </w:r>
      <w:r w:rsidR="0009653E" w:rsidRPr="00A67617">
        <w:rPr>
          <w:i/>
          <w:highlight w:val="yellow"/>
          <w:lang w:eastAsia="en-US"/>
        </w:rPr>
        <w:t>y achieve the required functionality.}</w:t>
      </w:r>
    </w:p>
    <w:p w:rsidR="00340024" w:rsidRPr="00432A67" w:rsidRDefault="00340024" w:rsidP="00340024">
      <w:r w:rsidRPr="00432A67">
        <w:t>An MGC may allocate a Stream ID as group representative for the handling of signals, events and statistics. The stream identity of the group representative must be different to the stream identities of all existing streams in the termination. Once allocated, the MGC may use the stream ID of the representative to define the scope of signals, events and statistics.</w:t>
      </w:r>
    </w:p>
    <w:p w:rsidR="00340024" w:rsidRPr="00432A67" w:rsidRDefault="00340024" w:rsidP="00340024">
      <w:r w:rsidRPr="00432A67">
        <w:t xml:space="preserve">Usually the behaviour requested from the MG when the MGC defines stream group level scope for signals, events or </w:t>
      </w:r>
      <w:proofErr w:type="gramStart"/>
      <w:r w:rsidRPr="00432A67">
        <w:t>statistics  is</w:t>
      </w:r>
      <w:proofErr w:type="gramEnd"/>
      <w:r w:rsidRPr="00432A67">
        <w:t xml:space="preserve"> analogous to the case when the scope is the termination, with the difference that streams which are not part of the group are not considered for the signals, events or statistics. However, the behaviour may be different depending on the media grouping semantics.</w:t>
      </w:r>
    </w:p>
    <w:p w:rsidR="00340024" w:rsidRPr="00432A67" w:rsidRDefault="00490554" w:rsidP="00A67617">
      <w:pPr>
        <w:pStyle w:val="Heading4"/>
      </w:pPr>
      <w:r w:rsidRPr="00432A67">
        <w:t>9</w:t>
      </w:r>
      <w:r w:rsidR="00340024" w:rsidRPr="00432A67">
        <w:t>.6.</w:t>
      </w:r>
      <w:r w:rsidRPr="00432A67">
        <w:t>5</w:t>
      </w:r>
      <w:r w:rsidR="00340024" w:rsidRPr="00432A67">
        <w:t>.1 Usage of the Group Representative when requesting signals</w:t>
      </w:r>
    </w:p>
    <w:p w:rsidR="00340024" w:rsidRPr="00432A67" w:rsidRDefault="00340024" w:rsidP="00340024">
      <w:pPr>
        <w:pStyle w:val="Headingb"/>
      </w:pPr>
      <w:r w:rsidRPr="00432A67">
        <w:t>Example 1:</w:t>
      </w:r>
    </w:p>
    <w:p w:rsidR="00340024" w:rsidRPr="00432A67" w:rsidRDefault="00340024" w:rsidP="00340024">
      <w:r w:rsidRPr="00432A67">
        <w:t xml:space="preserve">A termination T1 has two audio streams with identities 1 and 2 which use the same codec. They are grouped with the FID (Flow Identification) semantics [IETD RFC 5888]. Thus they carry identical content, one is a replica of the other, usually sent to a different destination address. The termination has in addition other media stream with identity 3, not part of the media group. The MGC has </w:t>
      </w:r>
      <w:r w:rsidRPr="00432A67">
        <w:lastRenderedPageBreak/>
        <w:t xml:space="preserve">defined a group representative: 8. Requesting an </w:t>
      </w:r>
      <w:r w:rsidRPr="00432A67">
        <w:rPr>
          <w:i/>
        </w:rPr>
        <w:t>an/apv</w:t>
      </w:r>
      <w:r w:rsidRPr="00432A67">
        <w:t xml:space="preserve"> [H.248.7] signal on stream 8 to play an audio announcement should result in the announcement being sent synchronously to streams 1 and 2.</w:t>
      </w:r>
    </w:p>
    <w:p w:rsidR="00340024" w:rsidRPr="00432A67" w:rsidRDefault="00340024" w:rsidP="00340024">
      <w:pPr>
        <w:pStyle w:val="Headingb"/>
      </w:pPr>
      <w:r w:rsidRPr="00432A67">
        <w:t>Example 2:</w:t>
      </w:r>
    </w:p>
    <w:p w:rsidR="00340024" w:rsidRPr="00432A67" w:rsidRDefault="00340024" w:rsidP="00340024">
      <w:r w:rsidRPr="00432A67">
        <w:t xml:space="preserve">A termination T1 has two audio streams with identities 1 and 2 which use different codecs. They are grouped with the FID semantics [IETD RFC 5888].  At a time only one of the streams is carrying data in each direction while the other one is muted in that direction. This is dependent on the codec choice by the end user equipment which can change dynamically. The MGC has defined a group representative: 8. Requesting an </w:t>
      </w:r>
      <w:r w:rsidRPr="00432A67">
        <w:rPr>
          <w:i/>
        </w:rPr>
        <w:t>an/apv</w:t>
      </w:r>
      <w:r w:rsidRPr="00432A67">
        <w:t xml:space="preserve"> [H.248.7] signal on stream 8 to play an audio announcement should result in the announcement being sent in the stream which is carrying data at the moment.</w:t>
      </w:r>
    </w:p>
    <w:p w:rsidR="00340024" w:rsidRPr="00432A67" w:rsidRDefault="00490554" w:rsidP="00A67617">
      <w:pPr>
        <w:pStyle w:val="Heading4"/>
      </w:pPr>
      <w:r w:rsidRPr="00432A67">
        <w:t>9</w:t>
      </w:r>
      <w:r w:rsidR="00340024" w:rsidRPr="00432A67">
        <w:t>.6.</w:t>
      </w:r>
      <w:r w:rsidRPr="00432A67">
        <w:t>5</w:t>
      </w:r>
      <w:r w:rsidR="00340024" w:rsidRPr="00432A67">
        <w:t>.2 Usage of the Group Representative when requesting events</w:t>
      </w:r>
    </w:p>
    <w:p w:rsidR="00340024" w:rsidRPr="00432A67" w:rsidRDefault="00340024" w:rsidP="00340024">
      <w:pPr>
        <w:pStyle w:val="Headingb"/>
      </w:pPr>
      <w:r w:rsidRPr="00432A67">
        <w:t>Example 1:</w:t>
      </w:r>
    </w:p>
    <w:p w:rsidR="00340024" w:rsidRPr="00432A67" w:rsidRDefault="00340024" w:rsidP="00340024">
      <w:r w:rsidRPr="00432A67">
        <w:t xml:space="preserve">A termination T1 has one video stream and two audio streams with identities 1, 2 and 3 grouped with the SRF (Single Reservation Flow) semantics [IETF RFC 3524]. Thus resource reservation using RSVP and policy enforcing is applied to the complete group. The termination has in addition another media stream with identity 4, not part of the media group. The MGC has defined a group representative: 8. Requesting the </w:t>
      </w:r>
      <w:r w:rsidRPr="00432A67">
        <w:rPr>
          <w:i/>
        </w:rPr>
        <w:t>rsvp/pathr</w:t>
      </w:r>
      <w:r w:rsidRPr="00432A67">
        <w:t xml:space="preserve"> [H.248.65] event on stream 8 is equivalent to requesting it in streams 1, 2 and 3.</w:t>
      </w:r>
    </w:p>
    <w:p w:rsidR="00340024" w:rsidRPr="00432A67" w:rsidRDefault="00340024" w:rsidP="00340024">
      <w:pPr>
        <w:pStyle w:val="Headingb"/>
      </w:pPr>
      <w:r w:rsidRPr="00432A67">
        <w:t>Example 2:</w:t>
      </w:r>
    </w:p>
    <w:p w:rsidR="00340024" w:rsidRPr="00432A67" w:rsidRDefault="00340024" w:rsidP="00340024">
      <w:r w:rsidRPr="00432A67">
        <w:t xml:space="preserve">A termination T1 has two streams with identities 1 and 2 carrying instant messaging data.  They are grouped with the ANAT (Alternative Network Address Type) semantics [IETF RFC 4091]. Thus, message data can be received at any time in one or the other stream. The MGC has defined a group representative: 8. The MGC requests the </w:t>
      </w:r>
      <w:r w:rsidRPr="00432A67">
        <w:rPr>
          <w:i/>
        </w:rPr>
        <w:t>msrpstat/mquota</w:t>
      </w:r>
      <w:r w:rsidRPr="00432A67">
        <w:t xml:space="preserve"> [H.248.69] event on stream 8. The event occurs when the aggregated volume of data in streams 1 and 2 reaches the quota indicated in the corresponding event parameter, e.g. total number of received messages.</w:t>
      </w:r>
    </w:p>
    <w:p w:rsidR="00340024" w:rsidRPr="00432A67" w:rsidRDefault="00490554" w:rsidP="00A67617">
      <w:pPr>
        <w:pStyle w:val="Heading4"/>
      </w:pPr>
      <w:r w:rsidRPr="00432A67">
        <w:t>9</w:t>
      </w:r>
      <w:r w:rsidR="00340024" w:rsidRPr="00432A67">
        <w:t>.6.</w:t>
      </w:r>
      <w:r w:rsidRPr="00432A67">
        <w:t>5</w:t>
      </w:r>
      <w:r w:rsidR="00340024" w:rsidRPr="00432A67">
        <w:t>.3 Usage of the Group Representative when requesting statistics</w:t>
      </w:r>
    </w:p>
    <w:p w:rsidR="00340024" w:rsidRPr="00432A67" w:rsidRDefault="00340024" w:rsidP="00340024">
      <w:pPr>
        <w:pStyle w:val="Headingb"/>
      </w:pPr>
      <w:r w:rsidRPr="00432A67">
        <w:t>Example 1:</w:t>
      </w:r>
    </w:p>
    <w:p w:rsidR="00340024" w:rsidRPr="00432A67" w:rsidRDefault="00340024" w:rsidP="00340024">
      <w:r w:rsidRPr="00432A67">
        <w:t xml:space="preserve">A termination T1 handles three audio streams with identities 1, 2 and 3 grouped with the BUNDLE semantics. The termination has in addition another media stream with identity 4, not part of the media group. The MGC has defined a group representative: 8. The MGC wishes to collect statistics on the data volumes sent and received in the bundled group at different levels (network, transport, application). It uses the Network Package </w:t>
      </w:r>
      <w:r w:rsidRPr="00432A67">
        <w:rPr>
          <w:i/>
        </w:rPr>
        <w:t>os</w:t>
      </w:r>
      <w:r w:rsidRPr="00432A67">
        <w:t xml:space="preserve"> and </w:t>
      </w:r>
      <w:r w:rsidRPr="00432A67">
        <w:rPr>
          <w:i/>
        </w:rPr>
        <w:t>or</w:t>
      </w:r>
      <w:r w:rsidRPr="00432A67">
        <w:t xml:space="preserve"> [H.248.1], the IP Layer Octets Counts Statistics Package </w:t>
      </w:r>
      <w:r w:rsidRPr="00432A67">
        <w:rPr>
          <w:i/>
        </w:rPr>
        <w:t>ipos, ipor, ipps</w:t>
      </w:r>
      <w:r w:rsidRPr="00432A67">
        <w:t xml:space="preserve"> and </w:t>
      </w:r>
      <w:r w:rsidRPr="00432A67">
        <w:rPr>
          <w:i/>
        </w:rPr>
        <w:t>ippr</w:t>
      </w:r>
      <w:r w:rsidRPr="00432A67">
        <w:t xml:space="preserve"> [H.248.61] and the RTP Application Data Package </w:t>
      </w:r>
      <w:r w:rsidRPr="00432A67">
        <w:rPr>
          <w:i/>
        </w:rPr>
        <w:t>payloados</w:t>
      </w:r>
      <w:r w:rsidRPr="00432A67">
        <w:t xml:space="preserve"> and </w:t>
      </w:r>
      <w:r w:rsidRPr="00432A67">
        <w:rPr>
          <w:i/>
        </w:rPr>
        <w:t>payloador</w:t>
      </w:r>
      <w:r w:rsidRPr="00432A67">
        <w:t xml:space="preserve"> [H.248.58] statistics. It requests these statistics by including them in the statisticsDescriptor of the streamDescriptor of stream 8. The MG should collect statistics in each of the three streams part of the group are sum up the values.</w:t>
      </w:r>
    </w:p>
    <w:p w:rsidR="00340024" w:rsidRPr="00432A67" w:rsidRDefault="00340024" w:rsidP="00340024">
      <w:r w:rsidRPr="00432A67">
        <w:t>The statistics descriptor is the only descriptor that the MGC may send in the stream descriptor of a group representative, i.e. the local, remote and localControl should never be included.</w:t>
      </w:r>
    </w:p>
    <w:p w:rsidR="00340024" w:rsidRPr="00432A67" w:rsidRDefault="00490554" w:rsidP="00A67617">
      <w:pPr>
        <w:pStyle w:val="Heading3"/>
      </w:pPr>
      <w:bookmarkStart w:id="202" w:name="_Toc371345884"/>
      <w:bookmarkStart w:id="203" w:name="_Toc371345990"/>
      <w:r w:rsidRPr="00432A67">
        <w:t>9</w:t>
      </w:r>
      <w:r w:rsidR="00340024" w:rsidRPr="00432A67">
        <w:t>.6.</w:t>
      </w:r>
      <w:r w:rsidRPr="00432A67">
        <w:t>6</w:t>
      </w:r>
      <w:r w:rsidR="00340024" w:rsidRPr="00432A67">
        <w:t xml:space="preserve"> </w:t>
      </w:r>
      <w:r w:rsidRPr="00432A67">
        <w:tab/>
      </w:r>
      <w:r w:rsidR="00340024" w:rsidRPr="00432A67">
        <w:t>Usage of Group Representative for Topology</w:t>
      </w:r>
      <w:bookmarkEnd w:id="202"/>
      <w:bookmarkEnd w:id="203"/>
    </w:p>
    <w:p w:rsidR="0009653E" w:rsidRPr="00432A67" w:rsidRDefault="0009653E" w:rsidP="0009653E">
      <w:pPr>
        <w:rPr>
          <w:i/>
          <w:lang w:eastAsia="en-US"/>
        </w:rPr>
      </w:pPr>
      <w:r w:rsidRPr="00432A67">
        <w:rPr>
          <w:i/>
          <w:highlight w:val="yellow"/>
          <w:lang w:eastAsia="en-US"/>
        </w:rPr>
        <w:t>{Editor’s note: The examples below are to illustrate the usage of the group representative for Topology property. Further contributions are expected as analysis is needed if other non-grouping methods may achieve the required functionality.}</w:t>
      </w:r>
    </w:p>
    <w:p w:rsidR="00340024" w:rsidRPr="00432A67" w:rsidRDefault="00340024" w:rsidP="00340024">
      <w:r w:rsidRPr="00432A67">
        <w:lastRenderedPageBreak/>
        <w:t>The Group Representative for Topology property allows the MG to transfer the media from/to several grouped media streams into/from one single stream or a different set of grouped media streams</w:t>
      </w:r>
    </w:p>
    <w:p w:rsidR="00340024" w:rsidRPr="00432A67" w:rsidRDefault="00340024" w:rsidP="00340024">
      <w:r w:rsidRPr="00432A67">
        <w:t>If the MGC defines a group representative for topology for a group of streams, they can be handled as one single stream in a topology command and thus be connected to another termination with also one single stream –which may be a stream representative for topology as well-.</w:t>
      </w:r>
    </w:p>
    <w:p w:rsidR="00340024" w:rsidRPr="00432A67" w:rsidRDefault="00340024" w:rsidP="00340024">
      <w:r w:rsidRPr="00432A67">
        <w:t>The requested behaviour from the MG depends on the grouping semantics but it will usually involve some dynamic switching of the connectivity between the terminations included in the topology command based on external conditions. This dynamic switching will not be controlled by the MGC.</w:t>
      </w:r>
    </w:p>
    <w:p w:rsidR="00340024" w:rsidRPr="00432A67" w:rsidRDefault="00340024" w:rsidP="00A67617">
      <w:pPr>
        <w:pStyle w:val="Headingb"/>
      </w:pPr>
      <w:r w:rsidRPr="00432A67">
        <w:t xml:space="preserve">Example </w:t>
      </w:r>
      <w:r w:rsidR="0009653E" w:rsidRPr="00432A67">
        <w:t>1</w:t>
      </w:r>
      <w:r w:rsidRPr="00432A67">
        <w:t>:</w:t>
      </w:r>
    </w:p>
    <w:p w:rsidR="00340024" w:rsidRPr="00432A67" w:rsidRDefault="0009653E" w:rsidP="00340024">
      <w:r w:rsidRPr="00432A67">
        <w:t>Figure 3 illustrates a scenario where a</w:t>
      </w:r>
      <w:r w:rsidR="00340024" w:rsidRPr="00432A67">
        <w:t xml:space="preserve"> context connects two terminations. One of them has three audio streams: stream with identity 1 (sendrecv) uses PCM A-law, stream with identity 2 (sendrecv) uses AMR and stream with identity 3 (</w:t>
      </w:r>
      <w:proofErr w:type="spellStart"/>
      <w:r w:rsidR="00340024" w:rsidRPr="00432A67">
        <w:t>sendonly</w:t>
      </w:r>
      <w:proofErr w:type="spellEnd"/>
      <w:r w:rsidR="00340024" w:rsidRPr="00432A67">
        <w:t>) uses PCM A-law. The three streams are grouped with the FID [IETF RFC 5888] semantics. The other termination has one single stream with two payload types, PCM A-law and AMR.</w:t>
      </w:r>
    </w:p>
    <w:p w:rsidR="00340024" w:rsidRPr="00432A67" w:rsidRDefault="00340024" w:rsidP="00A67617">
      <w:pPr>
        <w:pStyle w:val="Figure"/>
      </w:pPr>
      <w:r w:rsidRPr="00A67617">
        <w:rPr>
          <w:noProof/>
          <w:lang w:val="en-AU" w:eastAsia="en-AU"/>
        </w:rPr>
        <w:drawing>
          <wp:inline distT="0" distB="0" distL="0" distR="0" wp14:anchorId="44B3658D" wp14:editId="314BABC3">
            <wp:extent cx="6120765" cy="1995805"/>
            <wp:effectExtent l="0" t="0" r="0" b="444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png"/>
                    <pic:cNvPicPr/>
                  </pic:nvPicPr>
                  <pic:blipFill>
                    <a:blip r:embed="rId26">
                      <a:extLst>
                        <a:ext uri="{28A0092B-C50C-407E-A947-70E740481C1C}">
                          <a14:useLocalDpi xmlns:a14="http://schemas.microsoft.com/office/drawing/2010/main" val="0"/>
                        </a:ext>
                      </a:extLst>
                    </a:blip>
                    <a:stretch>
                      <a:fillRect/>
                    </a:stretch>
                  </pic:blipFill>
                  <pic:spPr>
                    <a:xfrm>
                      <a:off x="0" y="0"/>
                      <a:ext cx="6120765" cy="1995805"/>
                    </a:xfrm>
                    <a:prstGeom prst="rect">
                      <a:avLst/>
                    </a:prstGeom>
                  </pic:spPr>
                </pic:pic>
              </a:graphicData>
            </a:graphic>
          </wp:inline>
        </w:drawing>
      </w:r>
    </w:p>
    <w:p w:rsidR="00340024" w:rsidRPr="00432A67" w:rsidRDefault="00340024" w:rsidP="00A67617">
      <w:pPr>
        <w:pStyle w:val="FigureNotitle"/>
      </w:pPr>
      <w:bookmarkStart w:id="204" w:name="_Toc371345752"/>
      <w:bookmarkStart w:id="205" w:name="_Toc371345951"/>
      <w:r w:rsidRPr="00432A67">
        <w:t xml:space="preserve">Figure </w:t>
      </w:r>
      <w:r w:rsidR="008C58E7" w:rsidRPr="00432A67">
        <w:t>3</w:t>
      </w:r>
      <w:r w:rsidRPr="00432A67">
        <w:t xml:space="preserve"> – </w:t>
      </w:r>
      <w:r w:rsidR="0009653E" w:rsidRPr="00432A67">
        <w:t>Example of a multiple stream aggragation into a single stream</w:t>
      </w:r>
      <w:bookmarkEnd w:id="204"/>
      <w:bookmarkEnd w:id="205"/>
    </w:p>
    <w:p w:rsidR="00340024" w:rsidRPr="00432A67" w:rsidRDefault="00340024" w:rsidP="00A67617">
      <w:pPr>
        <w:pStyle w:val="Note"/>
      </w:pPr>
      <w:r w:rsidRPr="00432A67">
        <w:t>NOTE </w:t>
      </w:r>
      <w:r w:rsidRPr="00432A67">
        <w:noBreakHyphen/>
        <w:t xml:space="preserve"> the direction attributes shown in the figure correspond to the MG terminations’ views.</w:t>
      </w:r>
    </w:p>
    <w:p w:rsidR="00340024" w:rsidRPr="00432A67" w:rsidRDefault="00340024" w:rsidP="00340024">
      <w:r w:rsidRPr="00432A67">
        <w:t>P1 can change the codec dynamically to send data. According to the FID semantics, when PCM encoded audio is received externally in T1, T2 forwards it to P2 in stream 1 and as a replica in stream 3 –it may be with a different IP destination address if specified like that in the Remote Descriptor- and stream 2 remains muted. When AMR encoded audio is received in T1, T2 forwards it to P2 in stream 2 while stream 1 and stream 2 remain muted.</w:t>
      </w:r>
    </w:p>
    <w:p w:rsidR="00340024" w:rsidRPr="00432A67" w:rsidRDefault="00340024" w:rsidP="00340024">
      <w:r w:rsidRPr="00432A67">
        <w:t>When PCM encoded audio is received externally in T2 in stream 1 it is forwarded to T1. When  AMR encoded audio is received externally in T2 stream 2 it is forwarded to T1.</w:t>
      </w:r>
    </w:p>
    <w:p w:rsidR="00340024" w:rsidRPr="00432A67" w:rsidRDefault="00340024" w:rsidP="00340024">
      <w:r w:rsidRPr="00432A67">
        <w:t>The MGC defines stream identity 1 as group representative for topology in termination T2 and issues a topology command for stream 1 with a bothway connection between T1 and T2 to achieve the desired behaviour.</w:t>
      </w:r>
    </w:p>
    <w:p w:rsidR="00E45133" w:rsidRPr="00432A67" w:rsidRDefault="00490554" w:rsidP="00A67617">
      <w:pPr>
        <w:pStyle w:val="Heading1"/>
        <w:rPr>
          <w:rFonts w:eastAsiaTheme="minorEastAsia"/>
        </w:rPr>
      </w:pPr>
      <w:bookmarkStart w:id="206" w:name="_Toc371345885"/>
      <w:bookmarkStart w:id="207" w:name="_Toc371345991"/>
      <w:r w:rsidRPr="00432A67">
        <w:rPr>
          <w:rFonts w:eastAsiaTheme="minorEastAsia"/>
        </w:rPr>
        <w:t>10</w:t>
      </w:r>
      <w:r w:rsidR="00E45133" w:rsidRPr="00432A67">
        <w:rPr>
          <w:rFonts w:eastAsiaTheme="minorEastAsia"/>
        </w:rPr>
        <w:tab/>
      </w:r>
      <w:r w:rsidR="00E45133" w:rsidRPr="00432A67">
        <w:rPr>
          <w:rFonts w:eastAsiaTheme="minorEastAsia" w:hint="eastAsia"/>
        </w:rPr>
        <w:t>Usage in RTP Multiplexing</w:t>
      </w:r>
      <w:bookmarkEnd w:id="206"/>
      <w:bookmarkEnd w:id="207"/>
    </w:p>
    <w:p w:rsidR="00E45133" w:rsidRPr="00432A67" w:rsidRDefault="00E45133" w:rsidP="00E45133">
      <w:r w:rsidRPr="00432A67">
        <w:t>Multiplexing of multiple H.248 Streams onto one multiplexed Stream is primarily indicated by setting the same address/port information on the applicable H.248 Streams (See clause 8).</w:t>
      </w:r>
    </w:p>
    <w:p w:rsidR="00E45133" w:rsidRPr="00432A67" w:rsidRDefault="00E45133" w:rsidP="00E45133">
      <w:r w:rsidRPr="00432A67">
        <w:lastRenderedPageBreak/>
        <w:t>Additionally the MGC may set the “association” (</w:t>
      </w:r>
      <w:r w:rsidRPr="00432A67">
        <w:rPr>
          <w:i/>
        </w:rPr>
        <w:t>m</w:t>
      </w:r>
      <w:r w:rsidRPr="00432A67">
        <w:rPr>
          <w:rFonts w:hint="eastAsia"/>
          <w:i/>
          <w:lang w:eastAsia="zh-CN"/>
        </w:rPr>
        <w:t>group</w:t>
      </w:r>
      <w:r w:rsidRPr="00432A67">
        <w:rPr>
          <w:i/>
        </w:rPr>
        <w:t>/</w:t>
      </w:r>
      <w:r w:rsidRPr="00432A67">
        <w:rPr>
          <w:rFonts w:hint="eastAsia"/>
          <w:i/>
          <w:lang w:eastAsia="zh-CN"/>
        </w:rPr>
        <w:t>groupse</w:t>
      </w:r>
      <w:r w:rsidRPr="00432A67">
        <w:t>) property indicating which H.248 Streams on a Termination are associated together for the purposes of multiplexing</w:t>
      </w:r>
      <w:r w:rsidRPr="00432A67">
        <w:rPr>
          <w:rFonts w:hint="eastAsia"/>
          <w:lang w:eastAsia="zh-CN"/>
        </w:rPr>
        <w:t xml:space="preserve">, with the grouping type of </w:t>
      </w:r>
      <w:r w:rsidRPr="00432A67">
        <w:rPr>
          <w:lang w:eastAsia="zh-CN"/>
        </w:rPr>
        <w:t>“</w:t>
      </w:r>
      <w:r w:rsidRPr="00432A67">
        <w:rPr>
          <w:rFonts w:hint="eastAsia"/>
          <w:lang w:eastAsia="zh-CN"/>
        </w:rPr>
        <w:t>BUNDLE</w:t>
      </w:r>
      <w:r w:rsidRPr="00432A67">
        <w:rPr>
          <w:lang w:eastAsia="zh-CN"/>
        </w:rPr>
        <w:t>”</w:t>
      </w:r>
      <w:r w:rsidRPr="00432A67">
        <w:t xml:space="preserve">. </w:t>
      </w:r>
    </w:p>
    <w:p w:rsidR="00E45133" w:rsidRPr="00432A67" w:rsidRDefault="00E45133" w:rsidP="00E45133">
      <w:r w:rsidRPr="00432A67">
        <w:t>For example:</w:t>
      </w:r>
    </w:p>
    <w:p w:rsidR="00E45133" w:rsidRPr="00432A67" w:rsidRDefault="00E45133" w:rsidP="00E45133">
      <w:pPr>
        <w:rPr>
          <w:lang w:eastAsia="zh-CN"/>
        </w:rPr>
      </w:pPr>
      <w:r w:rsidRPr="00432A67">
        <w:t>An MGC may require a Termination (T1) with five Streams. StreamID</w:t>
      </w:r>
      <w:r w:rsidR="0009653E" w:rsidRPr="00432A67">
        <w:t xml:space="preserve"> </w:t>
      </w:r>
      <w:r w:rsidRPr="00432A67">
        <w:t xml:space="preserve">(1) and (2) are audio streams. StreamIDs (3), (4) and (5) are video streams. </w:t>
      </w:r>
      <w:r w:rsidR="00C16CB3" w:rsidRPr="00432A67">
        <w:t>These streams are bi-directional.</w:t>
      </w:r>
    </w:p>
    <w:p w:rsidR="00E45133" w:rsidRPr="00432A67" w:rsidRDefault="00E45133" w:rsidP="00E45133">
      <w:r w:rsidRPr="00432A67">
        <w:t xml:space="preserve">In the first example the </w:t>
      </w:r>
      <w:r w:rsidRPr="00432A67">
        <w:rPr>
          <w:i/>
        </w:rPr>
        <w:t>mgroup/groupse</w:t>
      </w:r>
      <w:r w:rsidRPr="00432A67">
        <w:t xml:space="preserve"> property indicates that the video streams are associated:</w:t>
      </w:r>
    </w:p>
    <w:p w:rsidR="00E45133" w:rsidRPr="00432A67" w:rsidRDefault="00E45133" w:rsidP="00E45133">
      <w:pPr>
        <w:pStyle w:val="Formal"/>
        <w:rPr>
          <w:lang w:val="en-GB"/>
        </w:rPr>
      </w:pPr>
    </w:p>
    <w:p w:rsidR="00DF5822" w:rsidRPr="00432A67" w:rsidRDefault="00DF5822" w:rsidP="00A67617">
      <w:pPr>
        <w:pStyle w:val="TableNotitle"/>
        <w:rPr>
          <w:lang w:eastAsia="zh-CN"/>
        </w:rPr>
      </w:pPr>
      <w:bookmarkStart w:id="208" w:name="_Toc371345744"/>
      <w:bookmarkStart w:id="209" w:name="_Toc371345943"/>
      <w:r w:rsidRPr="00432A67">
        <w:t xml:space="preserve">Table </w:t>
      </w:r>
      <w:r w:rsidR="008C58E7" w:rsidRPr="00432A67">
        <w:t>4</w:t>
      </w:r>
      <w:r w:rsidR="0009653E" w:rsidRPr="00432A67">
        <w:t xml:space="preserve"> – Example H.248 command request for multiplexed streams</w:t>
      </w:r>
      <w:bookmarkEnd w:id="208"/>
      <w:bookmarkEnd w:id="20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F5822" w:rsidRPr="00432A67" w:rsidTr="00DF5822">
        <w:trPr>
          <w:jc w:val="center"/>
        </w:trPr>
        <w:tc>
          <w:tcPr>
            <w:tcW w:w="6363"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H.248 encoding</w:t>
            </w:r>
          </w:p>
        </w:tc>
        <w:tc>
          <w:tcPr>
            <w:tcW w:w="3276"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Comments</w:t>
            </w:r>
          </w:p>
        </w:tc>
      </w:tr>
      <w:tr w:rsidR="00DF5822" w:rsidRPr="00432A67" w:rsidTr="00DF5822">
        <w:trPr>
          <w:jc w:val="center"/>
        </w:trPr>
        <w:tc>
          <w:tcPr>
            <w:tcW w:w="6363" w:type="dxa"/>
          </w:tcPr>
          <w:p w:rsidR="00DF5822" w:rsidRPr="00A67617" w:rsidRDefault="00DF5822" w:rsidP="00DF5822">
            <w:pPr>
              <w:pStyle w:val="Formal"/>
              <w:rPr>
                <w:lang w:val="en-GB"/>
              </w:rPr>
            </w:pPr>
            <w:r w:rsidRPr="00A67617">
              <w:rPr>
                <w:lang w:val="en-GB"/>
              </w:rPr>
              <w:t>MEGACO/3 [123.123.123.4]:55555</w:t>
            </w:r>
          </w:p>
          <w:p w:rsidR="00DF5822" w:rsidRPr="00A67617" w:rsidRDefault="00DF5822" w:rsidP="00DF5822">
            <w:pPr>
              <w:pStyle w:val="Formal"/>
              <w:rPr>
                <w:lang w:val="en-GB"/>
              </w:rPr>
            </w:pPr>
            <w:r w:rsidRPr="00A67617">
              <w:rPr>
                <w:lang w:val="en-GB"/>
              </w:rPr>
              <w:t>Transaction = 10004 {</w:t>
            </w:r>
          </w:p>
          <w:p w:rsidR="00DF5822" w:rsidRPr="00A67617" w:rsidRDefault="00DF5822" w:rsidP="00DF5822">
            <w:pPr>
              <w:pStyle w:val="Formal"/>
              <w:rPr>
                <w:lang w:val="en-GB"/>
              </w:rPr>
            </w:pPr>
            <w:r w:rsidRPr="00A67617">
              <w:rPr>
                <w:lang w:val="en-GB"/>
              </w:rPr>
              <w:t xml:space="preserve">    Context = 1 {</w:t>
            </w:r>
          </w:p>
          <w:p w:rsidR="00DF5822" w:rsidRPr="00A67617" w:rsidRDefault="00DF5822" w:rsidP="00DF5822">
            <w:pPr>
              <w:pStyle w:val="Formal"/>
              <w:rPr>
                <w:lang w:val="en-GB"/>
              </w:rPr>
            </w:pPr>
            <w:r w:rsidRPr="00A67617">
              <w:rPr>
                <w:lang w:val="en-GB"/>
              </w:rPr>
              <w:t xml:space="preserve">       Add = T1 {</w:t>
            </w:r>
          </w:p>
          <w:p w:rsidR="00DF5822" w:rsidRPr="00A67617" w:rsidRDefault="00DF5822" w:rsidP="00DF5822">
            <w:pPr>
              <w:pStyle w:val="Formal"/>
              <w:rPr>
                <w:lang w:val="en-GB"/>
              </w:rPr>
            </w:pPr>
            <w:r w:rsidRPr="00A67617">
              <w:rPr>
                <w:lang w:val="en-GB"/>
              </w:rPr>
              <w:tab/>
            </w:r>
            <w:r w:rsidRPr="00A67617">
              <w:rPr>
                <w:lang w:val="en-GB"/>
              </w:rPr>
              <w:tab/>
              <w:t xml:space="preserve"> Media {</w:t>
            </w:r>
          </w:p>
          <w:p w:rsidR="00DF5822" w:rsidRPr="00432A67" w:rsidRDefault="00DF5822" w:rsidP="00DF5822">
            <w:pPr>
              <w:pStyle w:val="Formal"/>
              <w:rPr>
                <w:lang w:val="en-GB"/>
              </w:rPr>
            </w:pPr>
            <w:r w:rsidRPr="00A67617">
              <w:rPr>
                <w:lang w:val="en-GB"/>
              </w:rPr>
              <w:t xml:space="preserve">             </w:t>
            </w:r>
            <w:r w:rsidRPr="00432A67">
              <w:rPr>
                <w:lang w:val="en-GB"/>
              </w:rPr>
              <w:t>TermationState { mgroup/groupse = [“BUNDLE 3 4 5”]},</w:t>
            </w:r>
          </w:p>
          <w:p w:rsidR="00DF5822" w:rsidRPr="00432A67" w:rsidRDefault="00DF5822" w:rsidP="00DF5822">
            <w:pPr>
              <w:pStyle w:val="Formal"/>
              <w:rPr>
                <w:lang w:val="en-GB"/>
              </w:rPr>
            </w:pPr>
            <w:r w:rsidRPr="00432A67">
              <w:rPr>
                <w:lang w:val="en-GB"/>
              </w:rPr>
              <w:t xml:space="preserve">             Stream = 1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 xml:space="preserve">m=audio $ RTP/AVP </w:t>
            </w:r>
            <w:r w:rsidR="001048B6" w:rsidRPr="00432A67">
              <w:rPr>
                <w:lang w:val="en-GB"/>
              </w:rPr>
              <w:t>32</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30000 RTP/AVP 32</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2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 RTP/AVP 8</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30001 RTP/AVP 8</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3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 RTP/AVP 32</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32</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4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lastRenderedPageBreak/>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 RTP/AVP 33</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33</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Stream = 5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 RTP/AVP 34</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34</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w:t>
            </w:r>
          </w:p>
          <w:p w:rsidR="00DF5822" w:rsidRPr="00432A67" w:rsidRDefault="00DF5822"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DF5822" w:rsidRPr="00432A67" w:rsidRDefault="00DF5822"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DF5822" w:rsidRPr="00432A67" w:rsidRDefault="00DF5822" w:rsidP="00E45133">
      <w:pPr>
        <w:pStyle w:val="Formal"/>
        <w:rPr>
          <w:lang w:val="en-GB"/>
        </w:rPr>
      </w:pPr>
    </w:p>
    <w:p w:rsidR="00DF5822" w:rsidRPr="00432A67" w:rsidRDefault="00DF5822" w:rsidP="00A67617">
      <w:r w:rsidRPr="00432A67">
        <w:t>The MG reply is:</w:t>
      </w:r>
    </w:p>
    <w:p w:rsidR="00DF5822" w:rsidRPr="00432A67" w:rsidRDefault="00DF5822" w:rsidP="00A67617">
      <w:pPr>
        <w:pStyle w:val="TableNotitle"/>
        <w:rPr>
          <w:lang w:eastAsia="zh-CN"/>
        </w:rPr>
      </w:pPr>
      <w:bookmarkStart w:id="210" w:name="_Toc371345745"/>
      <w:bookmarkStart w:id="211" w:name="_Toc371345944"/>
      <w:r w:rsidRPr="00432A67">
        <w:t xml:space="preserve">Table </w:t>
      </w:r>
      <w:r w:rsidR="008C58E7" w:rsidRPr="00432A67">
        <w:t>5</w:t>
      </w:r>
      <w:r w:rsidRPr="00432A67">
        <w:t xml:space="preserve"> – </w:t>
      </w:r>
      <w:r w:rsidR="0009653E" w:rsidRPr="00432A67">
        <w:t>Example reply to a H.248 command request for multiplexed streams</w:t>
      </w:r>
      <w:bookmarkEnd w:id="210"/>
      <w:bookmarkEnd w:id="21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F5822" w:rsidRPr="00432A67" w:rsidTr="00DF5822">
        <w:trPr>
          <w:jc w:val="center"/>
        </w:trPr>
        <w:tc>
          <w:tcPr>
            <w:tcW w:w="6363"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H.248 encoding</w:t>
            </w:r>
          </w:p>
        </w:tc>
        <w:tc>
          <w:tcPr>
            <w:tcW w:w="3276"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Comments</w:t>
            </w:r>
          </w:p>
        </w:tc>
      </w:tr>
      <w:tr w:rsidR="00DF5822" w:rsidRPr="00432A67" w:rsidTr="00DF5822">
        <w:trPr>
          <w:jc w:val="center"/>
        </w:trPr>
        <w:tc>
          <w:tcPr>
            <w:tcW w:w="6363" w:type="dxa"/>
          </w:tcPr>
          <w:p w:rsidR="00DF5822" w:rsidRPr="00A67617" w:rsidRDefault="00DF5822" w:rsidP="00DF5822">
            <w:pPr>
              <w:pStyle w:val="Formal"/>
              <w:rPr>
                <w:lang w:val="en-GB"/>
              </w:rPr>
            </w:pPr>
            <w:r w:rsidRPr="00A67617">
              <w:rPr>
                <w:lang w:val="en-GB"/>
              </w:rPr>
              <w:t>MEGACO/3 [124.124.124.222]:55555</w:t>
            </w:r>
          </w:p>
          <w:p w:rsidR="00DF5822" w:rsidRPr="00A67617" w:rsidRDefault="00DF5822" w:rsidP="00DF5822">
            <w:pPr>
              <w:pStyle w:val="Formal"/>
              <w:rPr>
                <w:lang w:val="en-GB"/>
              </w:rPr>
            </w:pPr>
            <w:r w:rsidRPr="00A67617">
              <w:rPr>
                <w:lang w:val="en-GB"/>
              </w:rPr>
              <w:t>Reply = 10004 {</w:t>
            </w:r>
          </w:p>
          <w:p w:rsidR="00DF5822" w:rsidRPr="00A67617" w:rsidRDefault="00DF5822" w:rsidP="00DF5822">
            <w:pPr>
              <w:pStyle w:val="Formal"/>
              <w:rPr>
                <w:lang w:val="en-GB"/>
              </w:rPr>
            </w:pPr>
            <w:r w:rsidRPr="00A67617">
              <w:rPr>
                <w:lang w:val="en-GB"/>
              </w:rPr>
              <w:t xml:space="preserve">   Context = 1 {</w:t>
            </w:r>
          </w:p>
          <w:p w:rsidR="00DF5822" w:rsidRPr="00A67617" w:rsidRDefault="00DF5822" w:rsidP="00DF5822">
            <w:pPr>
              <w:pStyle w:val="Formal"/>
              <w:rPr>
                <w:lang w:val="en-GB"/>
              </w:rPr>
            </w:pPr>
            <w:r w:rsidRPr="00A67617">
              <w:rPr>
                <w:lang w:val="en-GB"/>
              </w:rPr>
              <w:t xml:space="preserve">      Add=A4445{</w:t>
            </w:r>
          </w:p>
          <w:p w:rsidR="00DF5822" w:rsidRPr="00A67617" w:rsidRDefault="00DF5822" w:rsidP="00DF5822">
            <w:pPr>
              <w:pStyle w:val="Formal"/>
              <w:rPr>
                <w:lang w:val="en-GB"/>
              </w:rPr>
            </w:pPr>
            <w:r w:rsidRPr="00A67617">
              <w:rPr>
                <w:lang w:val="en-GB"/>
              </w:rPr>
              <w:t xml:space="preserve">         Media {</w:t>
            </w:r>
          </w:p>
          <w:p w:rsidR="00DF5822" w:rsidRPr="00432A67" w:rsidRDefault="00DF5822" w:rsidP="00DF5822">
            <w:pPr>
              <w:pStyle w:val="Formal"/>
              <w:rPr>
                <w:lang w:val="en-GB"/>
              </w:rPr>
            </w:pPr>
            <w:r w:rsidRPr="00A67617">
              <w:rPr>
                <w:lang w:val="en-GB"/>
              </w:rPr>
              <w:t xml:space="preserve">            </w:t>
            </w:r>
            <w:r w:rsidRPr="00432A67">
              <w:rPr>
                <w:lang w:val="en-GB"/>
              </w:rPr>
              <w:t>Stream = 1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 xml:space="preserve">m=audio 50001 RTP/AVP </w:t>
            </w:r>
            <w:r w:rsidR="001048B6" w:rsidRPr="00432A67">
              <w:rPr>
                <w:lang w:val="en-GB"/>
              </w:rPr>
              <w:t>32</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30000 RTP/AVP 32</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tabs>
                <w:tab w:val="clear" w:pos="2268"/>
                <w:tab w:val="clear" w:pos="2835"/>
                <w:tab w:val="clear" w:pos="3402"/>
                <w:tab w:val="clear" w:pos="3969"/>
                <w:tab w:val="clear" w:pos="4536"/>
                <w:tab w:val="clear" w:pos="5103"/>
                <w:tab w:val="clear" w:pos="5670"/>
              </w:tabs>
              <w:rPr>
                <w:lang w:val="en-GB"/>
              </w:rPr>
            </w:pPr>
            <w:r w:rsidRPr="00432A67">
              <w:rPr>
                <w:lang w:val="en-GB"/>
              </w:rPr>
              <w:t xml:space="preserve">             }</w:t>
            </w:r>
            <w:r w:rsidRPr="00432A67">
              <w:rPr>
                <w:lang w:val="en-GB"/>
              </w:rPr>
              <w:tab/>
            </w:r>
            <w:r w:rsidRPr="00432A67">
              <w:rPr>
                <w:lang w:val="en-GB"/>
              </w:rPr>
              <w:tab/>
            </w:r>
          </w:p>
          <w:p w:rsidR="00DF5822" w:rsidRPr="00432A67" w:rsidRDefault="00DF5822" w:rsidP="00DF5822">
            <w:pPr>
              <w:pStyle w:val="Formal"/>
              <w:rPr>
                <w:lang w:val="en-GB"/>
              </w:rPr>
            </w:pPr>
            <w:r w:rsidRPr="00432A67">
              <w:rPr>
                <w:lang w:val="en-GB"/>
              </w:rPr>
              <w:tab/>
            </w:r>
            <w:r w:rsidRPr="00432A67">
              <w:rPr>
                <w:lang w:val="en-GB"/>
              </w:rPr>
              <w:tab/>
              <w:t xml:space="preserve">    Stream = 2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50002 RTP/AVP 8</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30001 RTP/AVP 8</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lastRenderedPageBreak/>
              <w:tab/>
            </w:r>
            <w:r w:rsidRPr="00432A67">
              <w:rPr>
                <w:lang w:val="en-GB"/>
              </w:rPr>
              <w:tab/>
              <w:t xml:space="preserve">    Stream = 3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32</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32</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4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33</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33</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Stream = 5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34</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34</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w:t>
            </w:r>
          </w:p>
          <w:p w:rsidR="00DF5822" w:rsidRPr="00432A67" w:rsidRDefault="00DF5822"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DF5822" w:rsidRPr="00432A67" w:rsidRDefault="00DF5822"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DF5822" w:rsidRPr="00432A67" w:rsidRDefault="00DF5822" w:rsidP="00E45133">
      <w:pPr>
        <w:pStyle w:val="Formal"/>
        <w:rPr>
          <w:lang w:val="en-GB"/>
        </w:rPr>
      </w:pPr>
    </w:p>
    <w:p w:rsidR="00DF5822" w:rsidRPr="00432A67" w:rsidRDefault="00DF5822" w:rsidP="00E45133">
      <w:pPr>
        <w:pStyle w:val="Formal"/>
        <w:rPr>
          <w:lang w:val="en-GB"/>
        </w:rPr>
      </w:pPr>
    </w:p>
    <w:p w:rsidR="00E45133" w:rsidRPr="00432A67" w:rsidRDefault="00E45133" w:rsidP="00E45133">
      <w:r w:rsidRPr="00432A67">
        <w:t xml:space="preserve">In the second example the </w:t>
      </w:r>
      <w:r w:rsidRPr="00432A67">
        <w:rPr>
          <w:i/>
        </w:rPr>
        <w:t>mgroup/groupse</w:t>
      </w:r>
      <w:r w:rsidRPr="00432A67">
        <w:t xml:space="preserve"> property indicates that the audio streams are associated together and the video streams are associated together.</w:t>
      </w:r>
    </w:p>
    <w:p w:rsidR="00E45133" w:rsidRPr="00432A67" w:rsidRDefault="00E45133" w:rsidP="00E45133">
      <w:pPr>
        <w:pStyle w:val="Formal"/>
        <w:rPr>
          <w:lang w:val="en-GB"/>
        </w:rPr>
      </w:pPr>
    </w:p>
    <w:p w:rsidR="00DF5822" w:rsidRPr="00432A67" w:rsidRDefault="00DF5822" w:rsidP="00A67617">
      <w:pPr>
        <w:pStyle w:val="TableNotitle"/>
        <w:rPr>
          <w:lang w:eastAsia="zh-CN"/>
        </w:rPr>
      </w:pPr>
      <w:bookmarkStart w:id="212" w:name="_Toc371345746"/>
      <w:bookmarkStart w:id="213" w:name="_Toc371345945"/>
      <w:r w:rsidRPr="00432A67">
        <w:t xml:space="preserve">Table </w:t>
      </w:r>
      <w:r w:rsidR="008C58E7" w:rsidRPr="00432A67">
        <w:t>6</w:t>
      </w:r>
      <w:r w:rsidRPr="00432A67">
        <w:t xml:space="preserve"> – </w:t>
      </w:r>
      <w:r w:rsidR="0009653E" w:rsidRPr="00432A67">
        <w:t>Example H.248 command request for multiple multiplexed streams</w:t>
      </w:r>
      <w:bookmarkEnd w:id="212"/>
      <w:bookmarkEnd w:id="21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F5822" w:rsidRPr="00432A67" w:rsidTr="00DF5822">
        <w:trPr>
          <w:jc w:val="center"/>
        </w:trPr>
        <w:tc>
          <w:tcPr>
            <w:tcW w:w="6363"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H.248 encoding</w:t>
            </w:r>
          </w:p>
        </w:tc>
        <w:tc>
          <w:tcPr>
            <w:tcW w:w="3276"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Comments</w:t>
            </w:r>
          </w:p>
        </w:tc>
      </w:tr>
      <w:tr w:rsidR="00DF5822" w:rsidRPr="00432A67" w:rsidTr="00DF5822">
        <w:trPr>
          <w:jc w:val="center"/>
        </w:trPr>
        <w:tc>
          <w:tcPr>
            <w:tcW w:w="6363" w:type="dxa"/>
          </w:tcPr>
          <w:p w:rsidR="00DF5822" w:rsidRPr="00A67617" w:rsidRDefault="00DF5822" w:rsidP="00DF5822">
            <w:pPr>
              <w:pStyle w:val="Formal"/>
              <w:rPr>
                <w:lang w:val="en-GB"/>
              </w:rPr>
            </w:pPr>
            <w:r w:rsidRPr="00A67617">
              <w:rPr>
                <w:lang w:val="en-GB"/>
              </w:rPr>
              <w:t>MEGACO/3 [123.123.123.4]:55555</w:t>
            </w:r>
          </w:p>
          <w:p w:rsidR="00DF5822" w:rsidRPr="00A67617" w:rsidRDefault="00DF5822" w:rsidP="00DF5822">
            <w:pPr>
              <w:pStyle w:val="Formal"/>
              <w:rPr>
                <w:lang w:val="en-GB"/>
              </w:rPr>
            </w:pPr>
            <w:r w:rsidRPr="00A67617">
              <w:rPr>
                <w:lang w:val="en-GB"/>
              </w:rPr>
              <w:t>Transaction = 10004 {</w:t>
            </w:r>
          </w:p>
          <w:p w:rsidR="00DF5822" w:rsidRPr="00A67617" w:rsidRDefault="00DF5822" w:rsidP="00DF5822">
            <w:pPr>
              <w:pStyle w:val="Formal"/>
              <w:rPr>
                <w:lang w:val="en-GB"/>
              </w:rPr>
            </w:pPr>
            <w:r w:rsidRPr="00A67617">
              <w:rPr>
                <w:lang w:val="en-GB"/>
              </w:rPr>
              <w:t xml:space="preserve">    Context = 1 {</w:t>
            </w:r>
          </w:p>
          <w:p w:rsidR="00DF5822" w:rsidRPr="00A67617" w:rsidRDefault="00DF5822" w:rsidP="00DF5822">
            <w:pPr>
              <w:pStyle w:val="Formal"/>
              <w:rPr>
                <w:lang w:val="en-GB"/>
              </w:rPr>
            </w:pPr>
            <w:r w:rsidRPr="00A67617">
              <w:rPr>
                <w:lang w:val="en-GB"/>
              </w:rPr>
              <w:t xml:space="preserve">       Add = T1 {</w:t>
            </w:r>
          </w:p>
          <w:p w:rsidR="00DF5822" w:rsidRPr="00A67617" w:rsidRDefault="00DF5822" w:rsidP="00DF5822">
            <w:pPr>
              <w:pStyle w:val="Formal"/>
              <w:rPr>
                <w:lang w:val="en-GB"/>
              </w:rPr>
            </w:pPr>
            <w:r w:rsidRPr="00A67617">
              <w:rPr>
                <w:lang w:val="en-GB"/>
              </w:rPr>
              <w:tab/>
            </w:r>
            <w:r w:rsidRPr="00A67617">
              <w:rPr>
                <w:lang w:val="en-GB"/>
              </w:rPr>
              <w:tab/>
              <w:t xml:space="preserve"> Media {</w:t>
            </w:r>
          </w:p>
          <w:p w:rsidR="00DF5822" w:rsidRPr="00432A67" w:rsidRDefault="00DF5822" w:rsidP="00DF5822">
            <w:pPr>
              <w:pStyle w:val="Formal"/>
              <w:rPr>
                <w:lang w:val="en-GB"/>
              </w:rPr>
            </w:pPr>
            <w:r w:rsidRPr="00A67617">
              <w:rPr>
                <w:lang w:val="en-GB"/>
              </w:rPr>
              <w:t xml:space="preserve">             </w:t>
            </w:r>
            <w:r w:rsidRPr="00432A67">
              <w:rPr>
                <w:lang w:val="en-GB"/>
              </w:rPr>
              <w:t xml:space="preserve">TermationState { mgroup/groupse = </w:t>
            </w:r>
            <w:r w:rsidR="001048B6" w:rsidRPr="00432A67">
              <w:rPr>
                <w:lang w:val="en-GB"/>
              </w:rPr>
              <w:t>[</w:t>
            </w:r>
            <w:r w:rsidRPr="00432A67">
              <w:rPr>
                <w:lang w:val="en-GB"/>
              </w:rPr>
              <w:t>“</w:t>
            </w:r>
            <w:r w:rsidRPr="00432A67">
              <w:rPr>
                <w:rFonts w:hint="eastAsia"/>
                <w:lang w:val="en-GB"/>
              </w:rPr>
              <w:t xml:space="preserve">BUNDLE </w:t>
            </w:r>
            <w:r w:rsidRPr="00432A67">
              <w:rPr>
                <w:lang w:val="en-GB"/>
              </w:rPr>
              <w:t>1 2”, “BUNDLE 3 4 5”</w:t>
            </w:r>
            <w:r w:rsidR="001048B6" w:rsidRPr="00432A67">
              <w:rPr>
                <w:lang w:val="en-GB"/>
              </w:rPr>
              <w:t>]</w:t>
            </w:r>
            <w:r w:rsidRPr="00432A67">
              <w:rPr>
                <w:lang w:val="en-GB"/>
              </w:rPr>
              <w:t>},</w:t>
            </w:r>
          </w:p>
          <w:p w:rsidR="00DF5822" w:rsidRPr="00432A67" w:rsidRDefault="00DF5822" w:rsidP="00DF5822">
            <w:pPr>
              <w:pStyle w:val="Formal"/>
              <w:rPr>
                <w:lang w:val="en-GB"/>
              </w:rPr>
            </w:pPr>
            <w:r w:rsidRPr="00432A67">
              <w:rPr>
                <w:lang w:val="en-GB"/>
              </w:rPr>
              <w:t xml:space="preserve">             Stream = 1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lastRenderedPageBreak/>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 xml:space="preserve">m=audio $ RTP/AVP </w:t>
            </w:r>
            <w:r w:rsidR="001048B6" w:rsidRPr="00432A67">
              <w:rPr>
                <w:lang w:val="en-GB"/>
              </w:rPr>
              <w:t>32</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30000 RTP/AVP 32</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2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 RTP/AVP 8</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30000 RTP/AVP 8</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3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 RTP/AVP 32</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32</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4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 RTP/AVP 33</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33</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Stream = 5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 RTP/AVP 34</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34</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w:t>
            </w:r>
          </w:p>
          <w:p w:rsidR="00DF5822" w:rsidRPr="00432A67" w:rsidRDefault="00DF5822"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DF5822" w:rsidRPr="00432A67" w:rsidRDefault="00DF5822"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DF5822" w:rsidRPr="00432A67" w:rsidRDefault="00DF5822" w:rsidP="00E45133">
      <w:pPr>
        <w:pStyle w:val="Formal"/>
        <w:rPr>
          <w:lang w:val="en-GB"/>
        </w:rPr>
      </w:pPr>
    </w:p>
    <w:p w:rsidR="00DF5822" w:rsidRPr="00432A67" w:rsidRDefault="00DF5822" w:rsidP="00A67617">
      <w:r w:rsidRPr="00432A67">
        <w:lastRenderedPageBreak/>
        <w:t>The MG reply is:</w:t>
      </w:r>
    </w:p>
    <w:p w:rsidR="00DF5822" w:rsidRPr="00432A67" w:rsidRDefault="00DF5822" w:rsidP="00A67617">
      <w:pPr>
        <w:pStyle w:val="TableNotitle"/>
        <w:rPr>
          <w:lang w:eastAsia="zh-CN"/>
        </w:rPr>
      </w:pPr>
      <w:bookmarkStart w:id="214" w:name="_Toc371345747"/>
      <w:bookmarkStart w:id="215" w:name="_Toc371345946"/>
      <w:r w:rsidRPr="00432A67">
        <w:t xml:space="preserve">Table </w:t>
      </w:r>
      <w:r w:rsidR="008C58E7" w:rsidRPr="00432A67">
        <w:t>7</w:t>
      </w:r>
      <w:r w:rsidRPr="00432A67">
        <w:t xml:space="preserve"> – </w:t>
      </w:r>
      <w:r w:rsidR="0009653E" w:rsidRPr="00432A67">
        <w:t>Example reply to a H.248 command request for multiple multiplexed streams</w:t>
      </w:r>
      <w:bookmarkEnd w:id="214"/>
      <w:bookmarkEnd w:id="215"/>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F5822" w:rsidRPr="00432A67" w:rsidTr="00DF5822">
        <w:trPr>
          <w:jc w:val="center"/>
        </w:trPr>
        <w:tc>
          <w:tcPr>
            <w:tcW w:w="6363"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H.248 encoding</w:t>
            </w:r>
          </w:p>
        </w:tc>
        <w:tc>
          <w:tcPr>
            <w:tcW w:w="3276"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Comments</w:t>
            </w:r>
          </w:p>
        </w:tc>
      </w:tr>
      <w:tr w:rsidR="00DF5822" w:rsidRPr="00432A67" w:rsidTr="00DF5822">
        <w:trPr>
          <w:jc w:val="center"/>
        </w:trPr>
        <w:tc>
          <w:tcPr>
            <w:tcW w:w="6363" w:type="dxa"/>
          </w:tcPr>
          <w:p w:rsidR="00DF5822" w:rsidRPr="00A67617" w:rsidRDefault="00DF5822" w:rsidP="00DF5822">
            <w:pPr>
              <w:pStyle w:val="Formal"/>
              <w:rPr>
                <w:lang w:val="en-GB"/>
              </w:rPr>
            </w:pPr>
            <w:r w:rsidRPr="00A67617">
              <w:rPr>
                <w:lang w:val="en-GB"/>
              </w:rPr>
              <w:t>MEGACO/3 [124.124.124.222]:55555</w:t>
            </w:r>
          </w:p>
          <w:p w:rsidR="00DF5822" w:rsidRPr="00A67617" w:rsidRDefault="00DF5822" w:rsidP="00DF5822">
            <w:pPr>
              <w:pStyle w:val="Formal"/>
              <w:rPr>
                <w:lang w:val="en-GB"/>
              </w:rPr>
            </w:pPr>
            <w:r w:rsidRPr="00A67617">
              <w:rPr>
                <w:lang w:val="en-GB"/>
              </w:rPr>
              <w:t>Reply = 10004 {</w:t>
            </w:r>
          </w:p>
          <w:p w:rsidR="00DF5822" w:rsidRPr="00A67617" w:rsidRDefault="00DF5822" w:rsidP="00DF5822">
            <w:pPr>
              <w:pStyle w:val="Formal"/>
              <w:rPr>
                <w:lang w:val="en-GB"/>
              </w:rPr>
            </w:pPr>
            <w:r w:rsidRPr="00A67617">
              <w:rPr>
                <w:lang w:val="en-GB"/>
              </w:rPr>
              <w:t xml:space="preserve">   Context = 1 {</w:t>
            </w:r>
          </w:p>
          <w:p w:rsidR="00DF5822" w:rsidRPr="00A67617" w:rsidRDefault="00DF5822" w:rsidP="00DF5822">
            <w:pPr>
              <w:pStyle w:val="Formal"/>
              <w:rPr>
                <w:lang w:val="en-GB"/>
              </w:rPr>
            </w:pPr>
            <w:r w:rsidRPr="00A67617">
              <w:rPr>
                <w:lang w:val="en-GB"/>
              </w:rPr>
              <w:t xml:space="preserve">      Add=A4445{</w:t>
            </w:r>
          </w:p>
          <w:p w:rsidR="00DF5822" w:rsidRPr="00A67617" w:rsidRDefault="00DF5822" w:rsidP="00DF5822">
            <w:pPr>
              <w:pStyle w:val="Formal"/>
              <w:rPr>
                <w:lang w:val="en-GB"/>
              </w:rPr>
            </w:pPr>
            <w:r w:rsidRPr="00A67617">
              <w:rPr>
                <w:lang w:val="en-GB"/>
              </w:rPr>
              <w:t xml:space="preserve">         Media {</w:t>
            </w:r>
          </w:p>
          <w:p w:rsidR="00DF5822" w:rsidRPr="00432A67" w:rsidRDefault="00DF5822" w:rsidP="00DF5822">
            <w:pPr>
              <w:pStyle w:val="Formal"/>
              <w:rPr>
                <w:lang w:val="en-GB"/>
              </w:rPr>
            </w:pPr>
            <w:r w:rsidRPr="00A67617">
              <w:rPr>
                <w:lang w:val="en-GB"/>
              </w:rPr>
              <w:t xml:space="preserve">            </w:t>
            </w:r>
            <w:r w:rsidRPr="00432A67">
              <w:rPr>
                <w:lang w:val="en-GB"/>
              </w:rPr>
              <w:t>Stream = 1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 xml:space="preserve">m=audio 50001 RTP/AVP </w:t>
            </w:r>
            <w:r w:rsidR="001048B6" w:rsidRPr="00432A67">
              <w:rPr>
                <w:lang w:val="en-GB"/>
              </w:rPr>
              <w:t>32</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30000 RTP/AVP 32</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2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50001 RTP/AVP 8</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m=audio 30000 RTP/AVP 8</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3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32</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32</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t xml:space="preserve">    Stream = 4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33</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33</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Stream = 5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lastRenderedPageBreak/>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34</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Remote {</w:t>
            </w:r>
          </w:p>
          <w:p w:rsidR="00DF5822" w:rsidRPr="00432A67" w:rsidRDefault="00DF5822" w:rsidP="00DF5822">
            <w:pPr>
              <w:pStyle w:val="Formal"/>
              <w:rPr>
                <w:lang w:val="en-GB"/>
              </w:rPr>
            </w:pPr>
            <w:r w:rsidRPr="00432A67">
              <w:rPr>
                <w:rFonts w:hint="eastAsia"/>
                <w:lang w:val="en-GB"/>
              </w:rPr>
              <w:tab/>
            </w:r>
            <w:r w:rsidRPr="00432A67">
              <w:rPr>
                <w:lang w:val="en-GB"/>
              </w:rPr>
              <w:tab/>
            </w:r>
            <w:r w:rsidRPr="00432A67">
              <w:rPr>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IP4 193.193.193.193</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30002 RTP/AVP 34</w:t>
            </w:r>
          </w:p>
          <w:p w:rsidR="00DF5822" w:rsidRPr="00432A67" w:rsidRDefault="00DF5822" w:rsidP="00DF5822">
            <w:pPr>
              <w:pStyle w:val="Formal"/>
              <w:rPr>
                <w:lang w:val="en-GB"/>
              </w:rPr>
            </w:pPr>
            <w:r w:rsidRPr="00432A67">
              <w:rPr>
                <w:lang w:val="en-GB"/>
              </w:rPr>
              <w:tab/>
            </w:r>
            <w:r w:rsidRPr="00432A67">
              <w:rPr>
                <w:lang w:val="en-GB"/>
              </w:rPr>
              <w:tab/>
            </w:r>
            <w:r w:rsidRPr="00432A67">
              <w:rPr>
                <w:lang w:val="en-GB"/>
              </w:rPr>
              <w:tab/>
              <w:t xml:space="preserve">  }</w:t>
            </w:r>
          </w:p>
          <w:p w:rsidR="00DF5822" w:rsidRPr="00432A67" w:rsidRDefault="00DF5822" w:rsidP="00DF5822">
            <w:pPr>
              <w:pStyle w:val="Formal"/>
              <w:rPr>
                <w:lang w:val="en-GB"/>
              </w:rPr>
            </w:pPr>
            <w:r w:rsidRPr="00432A67">
              <w:rPr>
                <w:lang w:val="en-GB"/>
              </w:rPr>
              <w:t xml:space="preserve">             }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w:t>
            </w:r>
          </w:p>
          <w:p w:rsidR="00DF5822" w:rsidRPr="00432A67" w:rsidRDefault="00DF5822"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DF5822" w:rsidRPr="00432A67" w:rsidRDefault="00DF5822"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DF5822" w:rsidRPr="00432A67" w:rsidRDefault="00DF5822" w:rsidP="00E45133"/>
    <w:p w:rsidR="00DF5822" w:rsidRPr="00432A67" w:rsidRDefault="00DF5822" w:rsidP="00E45133"/>
    <w:p w:rsidR="00C16CB3" w:rsidRPr="00432A67" w:rsidRDefault="00E45133" w:rsidP="00C16CB3">
      <w:r w:rsidRPr="00432A67">
        <w:t xml:space="preserve">When adding or removing multiplexed H.248 Streams the MGC shall include an updated </w:t>
      </w:r>
      <w:r w:rsidRPr="00432A67">
        <w:rPr>
          <w:i/>
        </w:rPr>
        <w:t>mgroup/groupse</w:t>
      </w:r>
      <w:r w:rsidRPr="00432A67">
        <w:t xml:space="preserve"> property in the same command to ensure consistency between Local and Remote Descriptor settings and the property.  </w:t>
      </w:r>
      <w:r w:rsidR="00C16CB3" w:rsidRPr="00432A67">
        <w:t xml:space="preserve">On reception of the properties the MG shall assign resources in the knowledge that each of the StreamList </w:t>
      </w:r>
      <w:proofErr w:type="gramStart"/>
      <w:r w:rsidR="00C16CB3" w:rsidRPr="00432A67">
        <w:t>element</w:t>
      </w:r>
      <w:proofErr w:type="gramEnd"/>
      <w:r w:rsidR="00C16CB3" w:rsidRPr="00432A67">
        <w:t xml:space="preserve"> contains StreamIDs that are associated with one multiplexed stream. </w:t>
      </w:r>
    </w:p>
    <w:p w:rsidR="00E45133" w:rsidRPr="00432A67" w:rsidRDefault="00DF5822" w:rsidP="00E45133">
      <w:r w:rsidRPr="00432A67">
        <w:t>In the following example</w:t>
      </w:r>
      <w:r w:rsidR="00E45133" w:rsidRPr="00432A67">
        <w:t xml:space="preserve"> a new H.248 Stream (StreamID 6) </w:t>
      </w:r>
      <w:r w:rsidRPr="00432A67">
        <w:t xml:space="preserve">is added </w:t>
      </w:r>
      <w:r w:rsidR="00E45133" w:rsidRPr="00432A67">
        <w:t>to an existing multiplex of StreamIDs 3, 4 &amp; 5</w:t>
      </w:r>
      <w:r w:rsidRPr="00432A67">
        <w:t>, such as the one created in the previous example</w:t>
      </w:r>
      <w:r w:rsidR="00E45133" w:rsidRPr="00432A67">
        <w:t>.</w:t>
      </w:r>
    </w:p>
    <w:p w:rsidR="00DF5822" w:rsidRPr="00432A67" w:rsidRDefault="00DF5822" w:rsidP="00A67617">
      <w:pPr>
        <w:pStyle w:val="TableNotitle"/>
        <w:rPr>
          <w:lang w:eastAsia="zh-CN"/>
        </w:rPr>
      </w:pPr>
      <w:bookmarkStart w:id="216" w:name="_Toc371345748"/>
      <w:bookmarkStart w:id="217" w:name="_Toc371345947"/>
      <w:r w:rsidRPr="00432A67">
        <w:t xml:space="preserve">Table </w:t>
      </w:r>
      <w:r w:rsidR="008C58E7" w:rsidRPr="00432A67">
        <w:t>8</w:t>
      </w:r>
      <w:r w:rsidRPr="00432A67">
        <w:t xml:space="preserve"> – </w:t>
      </w:r>
      <w:r w:rsidR="0009653E" w:rsidRPr="00432A67">
        <w:t>Example H.248 command request for an additional multiplexed stream</w:t>
      </w:r>
      <w:bookmarkEnd w:id="216"/>
      <w:bookmarkEnd w:id="21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F5822" w:rsidRPr="00432A67" w:rsidTr="00DF5822">
        <w:trPr>
          <w:jc w:val="center"/>
        </w:trPr>
        <w:tc>
          <w:tcPr>
            <w:tcW w:w="6363"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H.248 encoding</w:t>
            </w:r>
          </w:p>
        </w:tc>
        <w:tc>
          <w:tcPr>
            <w:tcW w:w="3276"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Comments</w:t>
            </w:r>
          </w:p>
        </w:tc>
      </w:tr>
      <w:tr w:rsidR="00DF5822" w:rsidRPr="00432A67" w:rsidTr="00DF5822">
        <w:trPr>
          <w:jc w:val="center"/>
        </w:trPr>
        <w:tc>
          <w:tcPr>
            <w:tcW w:w="6363" w:type="dxa"/>
          </w:tcPr>
          <w:p w:rsidR="00DF5822" w:rsidRPr="00432A67" w:rsidRDefault="00DF5822" w:rsidP="00DF5822">
            <w:pPr>
              <w:pStyle w:val="Formal"/>
              <w:keepNext/>
              <w:keepLines/>
              <w:rPr>
                <w:lang w:val="en-GB"/>
              </w:rPr>
            </w:pPr>
            <w:r w:rsidRPr="00432A67">
              <w:rPr>
                <w:lang w:val="en-GB"/>
              </w:rPr>
              <w:t>MEGACO/3 [123.123.123.4]:55555</w:t>
            </w:r>
          </w:p>
          <w:p w:rsidR="00DF5822" w:rsidRPr="00432A67" w:rsidRDefault="00DF5822" w:rsidP="00DF5822">
            <w:pPr>
              <w:pStyle w:val="Formal"/>
              <w:rPr>
                <w:lang w:val="en-GB"/>
              </w:rPr>
            </w:pPr>
            <w:r w:rsidRPr="00432A67">
              <w:rPr>
                <w:lang w:val="en-GB"/>
              </w:rPr>
              <w:t>Transaction = 10004 {</w:t>
            </w:r>
          </w:p>
          <w:p w:rsidR="00DF5822" w:rsidRPr="00432A67" w:rsidRDefault="00DF5822" w:rsidP="00DF5822">
            <w:pPr>
              <w:pStyle w:val="Formal"/>
              <w:rPr>
                <w:lang w:val="en-GB"/>
              </w:rPr>
            </w:pPr>
            <w:r w:rsidRPr="00432A67">
              <w:rPr>
                <w:lang w:val="en-GB"/>
              </w:rPr>
              <w:t xml:space="preserve">    Context = 1 {</w:t>
            </w:r>
          </w:p>
          <w:p w:rsidR="00DF5822" w:rsidRPr="00432A67" w:rsidRDefault="00DF5822" w:rsidP="00DF5822">
            <w:pPr>
              <w:pStyle w:val="Formal"/>
              <w:rPr>
                <w:lang w:val="en-GB"/>
              </w:rPr>
            </w:pPr>
            <w:r w:rsidRPr="00432A67">
              <w:rPr>
                <w:lang w:val="en-GB"/>
              </w:rPr>
              <w:t xml:space="preserve">       Modify = A4445 {</w:t>
            </w:r>
          </w:p>
          <w:p w:rsidR="00DF5822" w:rsidRPr="00A67617" w:rsidRDefault="00DF5822" w:rsidP="00DF5822">
            <w:pPr>
              <w:pStyle w:val="Formal"/>
              <w:rPr>
                <w:lang w:val="en-GB"/>
              </w:rPr>
            </w:pPr>
            <w:r w:rsidRPr="00432A67">
              <w:rPr>
                <w:lang w:val="en-GB"/>
              </w:rPr>
              <w:tab/>
            </w:r>
            <w:r w:rsidRPr="00432A67">
              <w:rPr>
                <w:lang w:val="en-GB"/>
              </w:rPr>
              <w:tab/>
              <w:t xml:space="preserve"> </w:t>
            </w:r>
            <w:r w:rsidRPr="00A67617">
              <w:rPr>
                <w:lang w:val="en-GB"/>
              </w:rPr>
              <w:t>Media {</w:t>
            </w:r>
          </w:p>
          <w:p w:rsidR="00DF5822" w:rsidRPr="00432A67" w:rsidRDefault="00DF5822" w:rsidP="00DF5822">
            <w:pPr>
              <w:pStyle w:val="Formal"/>
              <w:rPr>
                <w:lang w:val="en-GB"/>
              </w:rPr>
            </w:pPr>
            <w:r w:rsidRPr="00A67617">
              <w:rPr>
                <w:lang w:val="en-GB"/>
              </w:rPr>
              <w:t xml:space="preserve">             </w:t>
            </w:r>
            <w:r w:rsidRPr="00432A67">
              <w:rPr>
                <w:lang w:val="en-GB"/>
              </w:rPr>
              <w:t xml:space="preserve">TermationState { mgroup/groupse = </w:t>
            </w:r>
            <w:r w:rsidR="001048B6" w:rsidRPr="00432A67">
              <w:rPr>
                <w:lang w:val="en-GB"/>
              </w:rPr>
              <w:t>[</w:t>
            </w:r>
            <w:r w:rsidRPr="00432A67">
              <w:rPr>
                <w:lang w:val="en-GB"/>
              </w:rPr>
              <w:t>“BUNDLE 3 4 5 6”</w:t>
            </w:r>
            <w:r w:rsidR="001048B6" w:rsidRPr="00432A67">
              <w:rPr>
                <w:lang w:val="en-GB"/>
              </w:rPr>
              <w:t>]</w:t>
            </w:r>
            <w:r w:rsidRPr="00432A67">
              <w:rPr>
                <w:lang w:val="en-GB"/>
              </w:rPr>
              <w:t>},</w:t>
            </w:r>
          </w:p>
          <w:p w:rsidR="00DF5822" w:rsidRPr="00432A67" w:rsidRDefault="00DF5822" w:rsidP="00DF5822">
            <w:pPr>
              <w:pStyle w:val="Formal"/>
              <w:rPr>
                <w:lang w:val="en-GB"/>
              </w:rPr>
            </w:pPr>
            <w:r w:rsidRPr="00432A67">
              <w:rPr>
                <w:lang w:val="en-GB"/>
              </w:rPr>
              <w:t xml:space="preserve">             Stream = 6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eastAsiaTheme="minorEastAsia" w:hint="eastAsia"/>
                <w:lang w:val="en-GB" w:eastAsia="zh-CN"/>
              </w:rPr>
              <w:tab/>
            </w:r>
            <w:r w:rsidRPr="00432A67">
              <w:rPr>
                <w:rFonts w:eastAsiaTheme="minorEastAsia" w:hint="eastAsia"/>
                <w:lang w:val="en-GB" w:eastAsia="zh-CN"/>
              </w:rPr>
              <w:tab/>
            </w:r>
            <w:r w:rsidRPr="00432A67">
              <w:rPr>
                <w:rFonts w:eastAsiaTheme="minorEastAsia" w:hint="eastAsia"/>
                <w:lang w:val="en-GB" w:eastAsia="zh-CN"/>
              </w:rPr>
              <w:tab/>
            </w:r>
            <w:r w:rsidRPr="00432A67">
              <w:rPr>
                <w:rFonts w:eastAsiaTheme="minorEastAsia" w:hint="eastAsia"/>
                <w:lang w:val="en-GB" w:eastAsia="zh-CN"/>
              </w:rPr>
              <w:tab/>
            </w:r>
            <w:r w:rsidRPr="00432A67">
              <w:rPr>
                <w:lang w:val="en-GB"/>
              </w:rPr>
              <w:t>v=0</w:t>
            </w:r>
          </w:p>
          <w:p w:rsidR="00DF5822" w:rsidRPr="00432A67" w:rsidRDefault="00DF5822" w:rsidP="00DF5822">
            <w:pPr>
              <w:pStyle w:val="Formal"/>
              <w:rPr>
                <w:lang w:val="en-GB"/>
              </w:rPr>
            </w:pPr>
            <w:r w:rsidRPr="00432A67">
              <w:rPr>
                <w:rFonts w:eastAsiaTheme="minorEastAsia" w:hint="eastAsia"/>
                <w:lang w:val="en-GB" w:eastAsia="zh-CN"/>
              </w:rPr>
              <w:tab/>
            </w:r>
            <w:r w:rsidRPr="00432A67">
              <w:rPr>
                <w:rFonts w:eastAsiaTheme="minorEastAsia" w:hint="eastAsia"/>
                <w:lang w:val="en-GB" w:eastAsia="zh-CN"/>
              </w:rPr>
              <w:tab/>
            </w:r>
            <w:r w:rsidRPr="00432A67">
              <w:rPr>
                <w:rFonts w:eastAsiaTheme="minorEastAsia" w:hint="eastAsia"/>
                <w:lang w:val="en-GB" w:eastAsia="zh-CN"/>
              </w:rPr>
              <w:tab/>
            </w:r>
            <w:r w:rsidRPr="00432A67">
              <w:rPr>
                <w:rFonts w:eastAsiaTheme="minorEastAsia" w:hint="eastAsia"/>
                <w:lang w:val="en-GB" w:eastAsia="zh-CN"/>
              </w:rPr>
              <w:tab/>
            </w:r>
            <w:r w:rsidRPr="00432A67">
              <w:rPr>
                <w:lang w:val="en-GB"/>
              </w:rPr>
              <w:t>c=IN IP4 $</w:t>
            </w:r>
          </w:p>
          <w:p w:rsidR="00DF5822" w:rsidRPr="00432A67" w:rsidRDefault="00DF5822" w:rsidP="00DF5822">
            <w:pPr>
              <w:pStyle w:val="Formal"/>
              <w:rPr>
                <w:lang w:val="en-GB"/>
              </w:rPr>
            </w:pPr>
            <w:r w:rsidRPr="00432A67">
              <w:rPr>
                <w:rFonts w:eastAsiaTheme="minorEastAsia" w:hint="eastAsia"/>
                <w:lang w:val="en-GB" w:eastAsia="zh-CN"/>
              </w:rPr>
              <w:tab/>
            </w:r>
            <w:r w:rsidRPr="00432A67">
              <w:rPr>
                <w:rFonts w:eastAsiaTheme="minorEastAsia" w:hint="eastAsia"/>
                <w:lang w:val="en-GB" w:eastAsia="zh-CN"/>
              </w:rPr>
              <w:tab/>
            </w:r>
            <w:r w:rsidRPr="00432A67">
              <w:rPr>
                <w:rFonts w:eastAsiaTheme="minorEastAsia" w:hint="eastAsia"/>
                <w:lang w:val="en-GB" w:eastAsia="zh-CN"/>
              </w:rPr>
              <w:tab/>
            </w:r>
            <w:r w:rsidRPr="00432A67">
              <w:rPr>
                <w:rFonts w:eastAsiaTheme="minorEastAsia" w:hint="eastAsia"/>
                <w:lang w:val="en-GB" w:eastAsia="zh-CN"/>
              </w:rPr>
              <w:tab/>
            </w:r>
            <w:r w:rsidRPr="00432A67">
              <w:rPr>
                <w:lang w:val="en-GB"/>
              </w:rPr>
              <w:t>m=video $ RTP/AVP 35</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w:t>
            </w:r>
          </w:p>
          <w:p w:rsidR="00DF5822" w:rsidRPr="00432A67" w:rsidRDefault="00DF5822"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DF5822" w:rsidRPr="00432A67" w:rsidRDefault="00DF5822"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DF5822" w:rsidRPr="00432A67" w:rsidRDefault="00DF5822" w:rsidP="00E45133">
      <w:pPr>
        <w:pStyle w:val="Formal"/>
        <w:keepNext/>
        <w:keepLines/>
        <w:rPr>
          <w:lang w:val="en-GB"/>
        </w:rPr>
      </w:pPr>
    </w:p>
    <w:p w:rsidR="00E45133" w:rsidRPr="00432A67" w:rsidRDefault="00C16CB3" w:rsidP="00E45133">
      <w:r w:rsidRPr="00432A67">
        <w:t>In the above example</w:t>
      </w:r>
      <w:r w:rsidR="00E45133" w:rsidRPr="00432A67">
        <w:t xml:space="preserve"> MG receives a request to add a H.248 stream with a </w:t>
      </w:r>
      <w:proofErr w:type="spellStart"/>
      <w:r w:rsidR="00E45133" w:rsidRPr="00432A67">
        <w:t>wildcarded</w:t>
      </w:r>
      <w:proofErr w:type="spellEnd"/>
      <w:r w:rsidR="00E45133" w:rsidRPr="00432A67">
        <w:t xml:space="preserve"> address/port return</w:t>
      </w:r>
      <w:r w:rsidRPr="00432A67">
        <w:t>s</w:t>
      </w:r>
      <w:r w:rsidR="00E45133" w:rsidRPr="00432A67">
        <w:t xml:space="preserve"> the same </w:t>
      </w:r>
      <w:r w:rsidRPr="00432A67">
        <w:t xml:space="preserve">address </w:t>
      </w:r>
      <w:r w:rsidR="00E45133" w:rsidRPr="00432A67">
        <w:t>as the other H.248 Streams associated with the multiplex.</w:t>
      </w:r>
    </w:p>
    <w:p w:rsidR="00DF5822" w:rsidRPr="00432A67" w:rsidRDefault="00DF5822" w:rsidP="00A67617">
      <w:pPr>
        <w:pStyle w:val="TableNotitle"/>
        <w:rPr>
          <w:lang w:eastAsia="zh-CN"/>
        </w:rPr>
      </w:pPr>
      <w:bookmarkStart w:id="218" w:name="_Toc371345749"/>
      <w:bookmarkStart w:id="219" w:name="_Toc371345948"/>
      <w:r w:rsidRPr="00432A67">
        <w:t xml:space="preserve">Table </w:t>
      </w:r>
      <w:r w:rsidR="008C58E7" w:rsidRPr="00432A67">
        <w:t>9</w:t>
      </w:r>
      <w:r w:rsidRPr="00432A67">
        <w:t xml:space="preserve"> – </w:t>
      </w:r>
      <w:r w:rsidR="0009653E" w:rsidRPr="00432A67">
        <w:t>Example reply to a H.248 command request for an additional multiplexed stream</w:t>
      </w:r>
      <w:bookmarkEnd w:id="218"/>
      <w:bookmarkEnd w:id="21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DF5822" w:rsidRPr="00432A67" w:rsidTr="00DF5822">
        <w:trPr>
          <w:jc w:val="center"/>
        </w:trPr>
        <w:tc>
          <w:tcPr>
            <w:tcW w:w="6363"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H.248 encoding</w:t>
            </w:r>
          </w:p>
        </w:tc>
        <w:tc>
          <w:tcPr>
            <w:tcW w:w="3276" w:type="dxa"/>
            <w:shd w:val="clear" w:color="auto" w:fill="E0E0E0"/>
            <w:vAlign w:val="center"/>
          </w:tcPr>
          <w:p w:rsidR="00DF5822" w:rsidRPr="00432A67" w:rsidRDefault="00DF5822" w:rsidP="00DF5822">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0"/>
              </w:rPr>
            </w:pPr>
            <w:r w:rsidRPr="00432A67">
              <w:rPr>
                <w:b/>
                <w:sz w:val="20"/>
              </w:rPr>
              <w:t>Comments</w:t>
            </w:r>
          </w:p>
        </w:tc>
      </w:tr>
      <w:tr w:rsidR="00DF5822" w:rsidRPr="00432A67" w:rsidTr="00DF5822">
        <w:trPr>
          <w:jc w:val="center"/>
        </w:trPr>
        <w:tc>
          <w:tcPr>
            <w:tcW w:w="6363" w:type="dxa"/>
          </w:tcPr>
          <w:p w:rsidR="00DF5822" w:rsidRPr="00A67617" w:rsidRDefault="00DF5822" w:rsidP="00DF5822">
            <w:pPr>
              <w:pStyle w:val="Formal"/>
              <w:rPr>
                <w:lang w:val="en-GB"/>
              </w:rPr>
            </w:pPr>
            <w:r w:rsidRPr="00A67617">
              <w:rPr>
                <w:lang w:val="en-GB"/>
              </w:rPr>
              <w:t>MEGACO/3 [124.124.124.222]:55555</w:t>
            </w:r>
          </w:p>
          <w:p w:rsidR="00DF5822" w:rsidRPr="00A67617" w:rsidRDefault="00DF5822" w:rsidP="00DF5822">
            <w:pPr>
              <w:pStyle w:val="Formal"/>
              <w:rPr>
                <w:lang w:val="en-GB"/>
              </w:rPr>
            </w:pPr>
            <w:r w:rsidRPr="00A67617">
              <w:rPr>
                <w:lang w:val="en-GB"/>
              </w:rPr>
              <w:t>Reply = 10005 {</w:t>
            </w:r>
          </w:p>
          <w:p w:rsidR="00DF5822" w:rsidRPr="00A67617" w:rsidRDefault="00DF5822" w:rsidP="00DF5822">
            <w:pPr>
              <w:pStyle w:val="Formal"/>
              <w:rPr>
                <w:lang w:val="en-GB"/>
              </w:rPr>
            </w:pPr>
            <w:r w:rsidRPr="00A67617">
              <w:rPr>
                <w:lang w:val="en-GB"/>
              </w:rPr>
              <w:lastRenderedPageBreak/>
              <w:t xml:space="preserve">    Context = 1 {</w:t>
            </w:r>
          </w:p>
          <w:p w:rsidR="00DF5822" w:rsidRPr="00A67617" w:rsidRDefault="00DF5822" w:rsidP="00DF5822">
            <w:pPr>
              <w:pStyle w:val="Formal"/>
              <w:rPr>
                <w:lang w:val="en-GB"/>
              </w:rPr>
            </w:pPr>
            <w:r w:rsidRPr="00A67617">
              <w:rPr>
                <w:lang w:val="en-GB"/>
              </w:rPr>
              <w:t xml:space="preserve">       Modify = </w:t>
            </w:r>
            <w:r w:rsidR="00E01485" w:rsidRPr="00432A67">
              <w:rPr>
                <w:lang w:val="en-GB"/>
              </w:rPr>
              <w:t>A4445</w:t>
            </w:r>
            <w:r w:rsidRPr="00A67617">
              <w:rPr>
                <w:lang w:val="en-GB"/>
              </w:rPr>
              <w:t xml:space="preserve"> {</w:t>
            </w:r>
          </w:p>
          <w:p w:rsidR="00DF5822" w:rsidRPr="00A67617" w:rsidRDefault="00DF5822" w:rsidP="00DF5822">
            <w:pPr>
              <w:pStyle w:val="Formal"/>
              <w:rPr>
                <w:lang w:val="en-GB"/>
              </w:rPr>
            </w:pPr>
            <w:r w:rsidRPr="00A67617">
              <w:rPr>
                <w:lang w:val="en-GB"/>
              </w:rPr>
              <w:tab/>
            </w:r>
            <w:r w:rsidRPr="00A67617">
              <w:rPr>
                <w:lang w:val="en-GB"/>
              </w:rPr>
              <w:tab/>
              <w:t xml:space="preserve"> Media {</w:t>
            </w:r>
          </w:p>
          <w:p w:rsidR="00DF5822" w:rsidRPr="00432A67" w:rsidRDefault="00DF5822" w:rsidP="00DF5822">
            <w:pPr>
              <w:pStyle w:val="Formal"/>
              <w:rPr>
                <w:lang w:val="en-GB"/>
              </w:rPr>
            </w:pPr>
            <w:r w:rsidRPr="00A67617">
              <w:rPr>
                <w:lang w:val="en-GB"/>
              </w:rPr>
              <w:t xml:space="preserve">             </w:t>
            </w:r>
            <w:r w:rsidRPr="00432A67">
              <w:rPr>
                <w:lang w:val="en-GB"/>
              </w:rPr>
              <w:t>Stream = 6 {</w:t>
            </w:r>
          </w:p>
          <w:p w:rsidR="00DF5822" w:rsidRPr="00432A67" w:rsidRDefault="00DF5822" w:rsidP="00DF5822">
            <w:pPr>
              <w:pStyle w:val="Formal"/>
              <w:rPr>
                <w:lang w:val="en-GB"/>
              </w:rPr>
            </w:pPr>
            <w:r w:rsidRPr="00432A67">
              <w:rPr>
                <w:lang w:val="en-GB"/>
              </w:rPr>
              <w:t xml:space="preserve">                Local {</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v=0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c=IN IP4 200.200.200.200</w:t>
            </w:r>
          </w:p>
          <w:p w:rsidR="00DF5822" w:rsidRPr="00432A67" w:rsidRDefault="00DF5822" w:rsidP="00DF5822">
            <w:pPr>
              <w:pStyle w:val="Formal"/>
              <w:rPr>
                <w:lang w:val="en-GB"/>
              </w:rPr>
            </w:pPr>
            <w:r w:rsidRPr="00432A67">
              <w:rPr>
                <w:rFonts w:hint="eastAsia"/>
                <w:lang w:val="en-GB"/>
              </w:rPr>
              <w:tab/>
            </w:r>
            <w:r w:rsidRPr="00432A67">
              <w:rPr>
                <w:rFonts w:hint="eastAsia"/>
                <w:lang w:val="en-GB"/>
              </w:rPr>
              <w:tab/>
            </w:r>
            <w:r w:rsidRPr="00432A67">
              <w:rPr>
                <w:rFonts w:hint="eastAsia"/>
                <w:lang w:val="en-GB"/>
              </w:rPr>
              <w:tab/>
            </w:r>
            <w:r w:rsidRPr="00432A67">
              <w:rPr>
                <w:rFonts w:hint="eastAsia"/>
                <w:lang w:val="en-GB"/>
              </w:rPr>
              <w:tab/>
            </w:r>
            <w:r w:rsidRPr="00432A67">
              <w:rPr>
                <w:lang w:val="en-GB"/>
              </w:rPr>
              <w:t>m=video 50005 RTP/AVP 35</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 xml:space="preserve">    }</w:t>
            </w:r>
          </w:p>
          <w:p w:rsidR="00DF5822" w:rsidRPr="00432A67" w:rsidRDefault="00DF5822" w:rsidP="00DF5822">
            <w:pPr>
              <w:pStyle w:val="Formal"/>
              <w:rPr>
                <w:lang w:val="en-GB"/>
              </w:rPr>
            </w:pPr>
            <w:r w:rsidRPr="00432A67">
              <w:rPr>
                <w:lang w:val="en-GB"/>
              </w:rPr>
              <w:t>}</w:t>
            </w:r>
          </w:p>
          <w:p w:rsidR="00DF5822" w:rsidRPr="00432A67" w:rsidRDefault="00DF5822" w:rsidP="00DF582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18"/>
                <w:szCs w:val="18"/>
              </w:rPr>
            </w:pPr>
          </w:p>
        </w:tc>
        <w:tc>
          <w:tcPr>
            <w:tcW w:w="3276" w:type="dxa"/>
          </w:tcPr>
          <w:p w:rsidR="00DF5822" w:rsidRPr="00432A67" w:rsidRDefault="00DF5822" w:rsidP="00DF5822">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0"/>
              </w:rPr>
            </w:pPr>
          </w:p>
        </w:tc>
      </w:tr>
    </w:tbl>
    <w:p w:rsidR="00DF5822" w:rsidRPr="00432A67" w:rsidRDefault="00DF5822" w:rsidP="00E45133"/>
    <w:bookmarkEnd w:id="102"/>
    <w:bookmarkEnd w:id="103"/>
    <w:p w:rsidR="00C921A8" w:rsidRPr="00432A67" w:rsidRDefault="00C921A8" w:rsidP="00C921A8"/>
    <w:p w:rsidR="00C921A8" w:rsidRPr="00432A67" w:rsidRDefault="00C921A8" w:rsidP="00432A67">
      <w:pPr>
        <w:pStyle w:val="AnnexNotitle"/>
      </w:pPr>
      <w:bookmarkStart w:id="220" w:name="_Toc371345886"/>
      <w:bookmarkStart w:id="221" w:name="_Toc371345992"/>
      <w:r w:rsidRPr="00432A67">
        <w:t>Annex A</w:t>
      </w:r>
      <w:r w:rsidRPr="00432A67">
        <w:br/>
      </w:r>
      <w:r w:rsidRPr="00432A67">
        <w:br/>
        <w:t>&lt;Annex Title - Placeholder&gt;</w:t>
      </w:r>
      <w:bookmarkEnd w:id="220"/>
      <w:bookmarkEnd w:id="221"/>
    </w:p>
    <w:p w:rsidR="00C921A8" w:rsidRPr="00432A67" w:rsidRDefault="00C921A8" w:rsidP="00C921A8">
      <w:pPr>
        <w:jc w:val="center"/>
      </w:pPr>
      <w:r w:rsidRPr="00432A67">
        <w:t>(This annex forms an integral part of this Recommendation.)</w:t>
      </w:r>
    </w:p>
    <w:p w:rsidR="00C921A8" w:rsidRPr="00432A67" w:rsidRDefault="00C921A8" w:rsidP="00C921A8">
      <w:r w:rsidRPr="00432A67">
        <w:t>&lt;Body of annex A&gt;</w:t>
      </w:r>
    </w:p>
    <w:p w:rsidR="00C921A8" w:rsidRPr="00432A67" w:rsidRDefault="00C921A8" w:rsidP="00C921A8"/>
    <w:p w:rsidR="00AB4195" w:rsidRPr="00432A67" w:rsidRDefault="00C921A8" w:rsidP="00432A67">
      <w:pPr>
        <w:pStyle w:val="AppendixNotitle"/>
      </w:pPr>
      <w:bookmarkStart w:id="222" w:name="_Toc346221248"/>
      <w:bookmarkStart w:id="223" w:name="_Toc346550340"/>
      <w:bookmarkStart w:id="224" w:name="_Toc371345887"/>
      <w:bookmarkStart w:id="225" w:name="_Toc371345993"/>
      <w:r w:rsidRPr="00432A67">
        <w:t>Appendix I</w:t>
      </w:r>
      <w:r w:rsidR="00B02E05" w:rsidRPr="00432A67">
        <w:br/>
      </w:r>
      <w:r w:rsidRPr="00432A67">
        <w:br/>
        <w:t>Existing H.248 support for RTP multiplexing</w:t>
      </w:r>
      <w:bookmarkEnd w:id="222"/>
      <w:bookmarkEnd w:id="223"/>
      <w:bookmarkEnd w:id="224"/>
      <w:bookmarkEnd w:id="225"/>
    </w:p>
    <w:p w:rsidR="00C921A8" w:rsidRPr="00432A67" w:rsidRDefault="00C921A8" w:rsidP="00C921A8">
      <w:pPr>
        <w:keepNext/>
        <w:jc w:val="center"/>
      </w:pPr>
      <w:r w:rsidRPr="00432A67">
        <w:t>(This appendix does not form an integral part of this Recommendation)</w:t>
      </w:r>
    </w:p>
    <w:p w:rsidR="00C921A8" w:rsidRPr="00432A67" w:rsidRDefault="00C921A8" w:rsidP="00C921A8"/>
    <w:p w:rsidR="00AB4195" w:rsidRPr="00432A67" w:rsidRDefault="00C921A8">
      <w:pPr>
        <w:pStyle w:val="Heading2"/>
      </w:pPr>
      <w:bookmarkStart w:id="226" w:name="_Toc346221249"/>
      <w:bookmarkStart w:id="227" w:name="_Toc346550341"/>
      <w:bookmarkStart w:id="228" w:name="_Toc371345888"/>
      <w:bookmarkStart w:id="229" w:name="_Toc371345994"/>
      <w:r w:rsidRPr="00432A67">
        <w:rPr>
          <w:lang w:eastAsia="ja-JP"/>
        </w:rPr>
        <w:t>I.1</w:t>
      </w:r>
      <w:r w:rsidRPr="00432A67">
        <w:rPr>
          <w:lang w:eastAsia="ja-JP"/>
        </w:rPr>
        <w:tab/>
        <w:t>3GPP-defined multiplexing for IP bearers with 3GPP framing protocol</w:t>
      </w:r>
      <w:bookmarkEnd w:id="226"/>
      <w:bookmarkEnd w:id="227"/>
      <w:bookmarkEnd w:id="228"/>
      <w:bookmarkEnd w:id="229"/>
      <w:r w:rsidRPr="00432A67">
        <w:rPr>
          <w:lang w:eastAsia="ja-JP"/>
        </w:rPr>
        <w:t xml:space="preserve"> </w:t>
      </w:r>
    </w:p>
    <w:p w:rsidR="00C921A8" w:rsidRPr="00432A67" w:rsidRDefault="00C921A8" w:rsidP="00C921A8">
      <w:r w:rsidRPr="00432A67">
        <w:t>Reference: see clause 6.4/[ETSI TS 129.414].</w:t>
      </w:r>
    </w:p>
    <w:p w:rsidR="00C921A8" w:rsidRPr="00432A67" w:rsidRDefault="00C921A8" w:rsidP="00C921A8">
      <w:r w:rsidRPr="00432A67">
        <w:t>Motivation: transport capacity reductions (“bandwidth efficiency”).</w:t>
      </w:r>
    </w:p>
    <w:p w:rsidR="00C921A8" w:rsidRPr="00432A67" w:rsidRDefault="00C921A8" w:rsidP="00C921A8">
      <w:r w:rsidRPr="00432A67">
        <w:t>Multiplexing method: multiple RTP packets mapped into a single PDU augmented by a (3GPP defined) multiplex header (“similar to IETF SHIM approach").</w:t>
      </w:r>
    </w:p>
    <w:p w:rsidR="00C921A8" w:rsidRPr="00432A67" w:rsidRDefault="00C921A8" w:rsidP="00C921A8">
      <w:r w:rsidRPr="00432A67">
        <w:t xml:space="preserve">H.248 control: not any signaling support, thus pure provisioning based approach. </w:t>
      </w:r>
      <w:r w:rsidR="0037036C" w:rsidRPr="00432A67">
        <w:fldChar w:fldCharType="begin"/>
      </w:r>
      <w:r w:rsidR="0037036C" w:rsidRPr="00432A67">
        <w:fldChar w:fldCharType="end"/>
      </w:r>
      <w:r w:rsidR="0037036C" w:rsidRPr="00432A67">
        <w:fldChar w:fldCharType="begin"/>
      </w:r>
      <w:r w:rsidR="0037036C" w:rsidRPr="00432A67">
        <w:fldChar w:fldCharType="end"/>
      </w:r>
      <w:r w:rsidR="0037036C" w:rsidRPr="00432A67">
        <w:fldChar w:fldCharType="begin"/>
      </w:r>
      <w:r w:rsidR="0037036C" w:rsidRPr="00432A67">
        <w:fldChar w:fldCharType="end"/>
      </w:r>
      <w:r w:rsidR="0037036C" w:rsidRPr="00432A67">
        <w:fldChar w:fldCharType="begin"/>
      </w:r>
      <w:r w:rsidR="0037036C" w:rsidRPr="00432A67">
        <w:fldChar w:fldCharType="end"/>
      </w:r>
      <w:r w:rsidR="0037036C" w:rsidRPr="00432A67">
        <w:fldChar w:fldCharType="begin"/>
      </w:r>
      <w:r w:rsidR="0037036C" w:rsidRPr="00432A67">
        <w:fldChar w:fldCharType="end"/>
      </w:r>
    </w:p>
    <w:p w:rsidR="00C921A8" w:rsidRPr="00432A67" w:rsidRDefault="00C921A8" w:rsidP="00C921A8"/>
    <w:p w:rsidR="00AB4195" w:rsidRPr="00432A67" w:rsidRDefault="00C921A8" w:rsidP="00432A67">
      <w:pPr>
        <w:pStyle w:val="AppendixNotitle"/>
      </w:pPr>
      <w:bookmarkStart w:id="230" w:name="_Toc288118507"/>
      <w:bookmarkStart w:id="231" w:name="_Toc336870921"/>
      <w:bookmarkStart w:id="232" w:name="_Toc346221250"/>
      <w:bookmarkStart w:id="233" w:name="_Toc346550342"/>
      <w:bookmarkStart w:id="234" w:name="_Toc371345889"/>
      <w:bookmarkStart w:id="235" w:name="_Toc371345995"/>
      <w:r w:rsidRPr="00432A67">
        <w:lastRenderedPageBreak/>
        <w:t>Appendix II</w:t>
      </w:r>
      <w:r w:rsidR="00432A67">
        <w:br/>
      </w:r>
      <w:r w:rsidRPr="00432A67">
        <w:br/>
        <w:t xml:space="preserve">Living List </w:t>
      </w:r>
      <w:bookmarkEnd w:id="230"/>
      <w:r w:rsidRPr="00432A67">
        <w:t xml:space="preserve">related to </w:t>
      </w:r>
      <w:bookmarkEnd w:id="231"/>
      <w:r w:rsidRPr="00432A67">
        <w:t>IETF documents under observation</w:t>
      </w:r>
      <w:bookmarkEnd w:id="232"/>
      <w:bookmarkEnd w:id="233"/>
      <w:bookmarkEnd w:id="234"/>
      <w:bookmarkEnd w:id="235"/>
    </w:p>
    <w:p w:rsidR="00C921A8" w:rsidRPr="00432A67" w:rsidRDefault="00C921A8" w:rsidP="00432A67">
      <w:pPr>
        <w:keepNext/>
        <w:jc w:val="center"/>
      </w:pPr>
      <w:r w:rsidRPr="00432A67">
        <w:t>(This appendix does not form an integral part of this Recommendation)</w:t>
      </w:r>
    </w:p>
    <w:p w:rsidR="00C921A8" w:rsidRPr="00432A67" w:rsidRDefault="00C921A8" w:rsidP="00432A67">
      <w:pPr>
        <w:keepNext/>
        <w:ind w:left="600" w:hanging="600"/>
        <w:rPr>
          <w:i/>
          <w:iCs/>
          <w:highlight w:val="yellow"/>
        </w:rPr>
      </w:pPr>
      <w:r w:rsidRPr="00432A67">
        <w:rPr>
          <w:i/>
          <w:iCs/>
          <w:highlight w:val="yellow"/>
        </w:rPr>
        <w:t>{Editor’s note: This Appendix would be again deleted as soon as the reference (I.1) and terminology (I.2) discussion becomes stable).</w:t>
      </w:r>
    </w:p>
    <w:p w:rsidR="00AB4195" w:rsidRPr="00432A67" w:rsidRDefault="00C921A8">
      <w:pPr>
        <w:pStyle w:val="Heading2"/>
      </w:pPr>
      <w:bookmarkStart w:id="236" w:name="_Toc335133307"/>
      <w:bookmarkStart w:id="237" w:name="_Toc346221251"/>
      <w:bookmarkStart w:id="238" w:name="_Toc346550343"/>
      <w:bookmarkStart w:id="239" w:name="_Toc371345890"/>
      <w:bookmarkStart w:id="240" w:name="_Toc371345996"/>
      <w:r w:rsidRPr="00432A67">
        <w:rPr>
          <w:lang w:eastAsia="ja-JP"/>
        </w:rPr>
        <w:t>II.1</w:t>
      </w:r>
      <w:r w:rsidRPr="00432A67">
        <w:rPr>
          <w:lang w:eastAsia="ja-JP"/>
        </w:rPr>
        <w:tab/>
        <w:t>Important references</w:t>
      </w:r>
      <w:bookmarkEnd w:id="236"/>
      <w:bookmarkEnd w:id="237"/>
      <w:bookmarkEnd w:id="238"/>
      <w:bookmarkEnd w:id="239"/>
      <w:bookmarkEnd w:id="240"/>
      <w:r w:rsidRPr="00432A67">
        <w:rPr>
          <w:lang w:eastAsia="ja-JP"/>
        </w:rPr>
        <w:t xml:space="preserve"> </w:t>
      </w:r>
    </w:p>
    <w:p w:rsidR="00C921A8" w:rsidRPr="00432A67" w:rsidRDefault="00C921A8" w:rsidP="00C921A8">
      <w:r w:rsidRPr="00432A67">
        <w:t>Following IETF documents (from four IETF working groups) are relevant to the RTP multiplexing discussion:</w:t>
      </w:r>
    </w:p>
    <w:p w:rsidR="004568B0" w:rsidRPr="00432A67" w:rsidRDefault="004568B0" w:rsidP="004568B0">
      <w:pPr>
        <w:ind w:left="567" w:hanging="567"/>
      </w:pPr>
      <w:r w:rsidRPr="00432A67">
        <w:t>[1]</w:t>
      </w:r>
      <w:r w:rsidRPr="00432A67">
        <w:tab/>
      </w:r>
      <w:r w:rsidRPr="00432A67">
        <w:rPr>
          <w:b/>
          <w:i/>
        </w:rPr>
        <w:t>A Taxonomy of Grouping Semantics and Mechanisms for Real-Time Transport Protocol (RTP) Sources</w:t>
      </w:r>
      <w:r w:rsidRPr="00432A67">
        <w:br/>
        <w:t>IETF “RAI Areaa” / WG AVTEXT? (still open)</w:t>
      </w:r>
      <w:r w:rsidRPr="00432A67">
        <w:br/>
        <w:t>Draft: draft-lennox-raiarea-rtp-grouping-taxonomy</w:t>
      </w:r>
      <w:r w:rsidRPr="00432A67">
        <w:br/>
        <w:t xml:space="preserve">URL: </w:t>
      </w:r>
      <w:hyperlink r:id="rId27" w:history="1">
        <w:r w:rsidRPr="00432A67">
          <w:rPr>
            <w:rStyle w:val="Hyperlink"/>
          </w:rPr>
          <w:t>http://tools.ietf.org/html/draft-lennox-raiarea-rtp-grouping-taxonomy-00</w:t>
        </w:r>
      </w:hyperlink>
      <w:r w:rsidRPr="00432A67">
        <w:t xml:space="preserve"> </w:t>
      </w:r>
    </w:p>
    <w:p w:rsidR="00C921A8" w:rsidRPr="00432A67" w:rsidRDefault="00C921A8" w:rsidP="004568B0">
      <w:pPr>
        <w:ind w:left="567" w:hanging="567"/>
      </w:pPr>
      <w:r w:rsidRPr="00432A67">
        <w:t>[</w:t>
      </w:r>
      <w:r w:rsidR="00127297" w:rsidRPr="00432A67">
        <w:rPr>
          <w:rFonts w:hint="eastAsia"/>
          <w:lang w:eastAsia="zh-CN"/>
        </w:rPr>
        <w:t>2</w:t>
      </w:r>
      <w:r w:rsidRPr="00432A67">
        <w:t>]</w:t>
      </w:r>
      <w:r w:rsidRPr="00432A67">
        <w:tab/>
      </w:r>
      <w:r w:rsidRPr="00432A67">
        <w:rPr>
          <w:b/>
          <w:i/>
        </w:rPr>
        <w:t>Guidelines for using the Multiplexing Features of RTP</w:t>
      </w:r>
      <w:r w:rsidRPr="00432A67">
        <w:br/>
        <w:t>IETF AVTCORE</w:t>
      </w:r>
      <w:r w:rsidRPr="00432A67">
        <w:br/>
        <w:t xml:space="preserve">Draft: draft-westerlund-avtcore-multiplex-architecture </w:t>
      </w:r>
      <w:r w:rsidRPr="00432A67">
        <w:br/>
        <w:t xml:space="preserve">URL: </w:t>
      </w:r>
      <w:hyperlink r:id="rId28" w:history="1">
        <w:r w:rsidRPr="00432A67">
          <w:rPr>
            <w:color w:val="0000FF"/>
            <w:u w:val="single"/>
          </w:rPr>
          <w:t>http://tools.ietf.org/id/draft-westerlund-avtcore-multiplex-architecture-02.txt</w:t>
        </w:r>
      </w:hyperlink>
      <w:r w:rsidRPr="00432A67">
        <w:t xml:space="preserve"> </w:t>
      </w:r>
    </w:p>
    <w:p w:rsidR="00C921A8" w:rsidRPr="00432A67" w:rsidRDefault="00C921A8" w:rsidP="00C921A8">
      <w:pPr>
        <w:ind w:left="567" w:hanging="567"/>
      </w:pPr>
      <w:r w:rsidRPr="00432A67">
        <w:t>[</w:t>
      </w:r>
      <w:r w:rsidR="00127297" w:rsidRPr="00432A67">
        <w:rPr>
          <w:rFonts w:hint="eastAsia"/>
          <w:lang w:eastAsia="zh-CN"/>
        </w:rPr>
        <w:t>3</w:t>
      </w:r>
      <w:r w:rsidRPr="00432A67">
        <w:t>]</w:t>
      </w:r>
      <w:r w:rsidRPr="00432A67">
        <w:tab/>
      </w:r>
      <w:r w:rsidRPr="00432A67">
        <w:rPr>
          <w:b/>
          <w:i/>
        </w:rPr>
        <w:t>Multiplexing RTP Data and Control Packets on a Single Port</w:t>
      </w:r>
      <w:r w:rsidRPr="00432A67">
        <w:br/>
        <w:t>IETF MMUSIC</w:t>
      </w:r>
      <w:r w:rsidRPr="00432A67">
        <w:br/>
        <w:t>RFC 5761</w:t>
      </w:r>
    </w:p>
    <w:p w:rsidR="00C921A8" w:rsidRPr="00432A67" w:rsidRDefault="00C921A8" w:rsidP="00C921A8">
      <w:pPr>
        <w:ind w:left="567" w:hanging="567"/>
      </w:pPr>
      <w:r w:rsidRPr="00432A67">
        <w:t>[</w:t>
      </w:r>
      <w:r w:rsidR="00127297" w:rsidRPr="00432A67">
        <w:rPr>
          <w:rFonts w:hint="eastAsia"/>
          <w:lang w:eastAsia="zh-CN"/>
        </w:rPr>
        <w:t>4</w:t>
      </w:r>
      <w:r w:rsidRPr="00432A67">
        <w:t>]</w:t>
      </w:r>
      <w:r w:rsidRPr="00432A67">
        <w:tab/>
      </w:r>
      <w:r w:rsidRPr="00432A67">
        <w:rPr>
          <w:b/>
          <w:i/>
        </w:rPr>
        <w:t>“BUNDLE”</w:t>
      </w:r>
      <w:r w:rsidRPr="00432A67">
        <w:rPr>
          <w:b/>
          <w:i/>
        </w:rPr>
        <w:br/>
        <w:t xml:space="preserve">= Multiplexing Negotiation Using SDP Port Numbers </w:t>
      </w:r>
      <w:r w:rsidRPr="00432A67">
        <w:br/>
        <w:t>IETF MMUSIC</w:t>
      </w:r>
      <w:r w:rsidRPr="00432A67">
        <w:br/>
        <w:t>Draft: draft-ietf-mmusic-sdp-bundle-negotiation</w:t>
      </w:r>
      <w:r w:rsidRPr="00432A67">
        <w:br/>
        <w:t xml:space="preserve">URL: </w:t>
      </w:r>
      <w:hyperlink r:id="rId29" w:history="1">
        <w:r w:rsidRPr="00432A67">
          <w:rPr>
            <w:color w:val="0000FF"/>
            <w:u w:val="single"/>
          </w:rPr>
          <w:t>http://tools.ietf.org/wg/mmusic/draft-ietf-mmusic-sdp-bundle-negotiation/</w:t>
        </w:r>
      </w:hyperlink>
      <w:r w:rsidRPr="00432A67">
        <w:t xml:space="preserve"> </w:t>
      </w:r>
    </w:p>
    <w:p w:rsidR="00C921A8" w:rsidRPr="00432A67" w:rsidRDefault="00C921A8" w:rsidP="00C921A8">
      <w:pPr>
        <w:ind w:left="567" w:hanging="567"/>
      </w:pPr>
      <w:r w:rsidRPr="00432A67">
        <w:t>[</w:t>
      </w:r>
      <w:r w:rsidR="00127297" w:rsidRPr="00432A67">
        <w:rPr>
          <w:rFonts w:hint="eastAsia"/>
          <w:lang w:eastAsia="zh-CN"/>
        </w:rPr>
        <w:t>5</w:t>
      </w:r>
      <w:r w:rsidRPr="00432A67">
        <w:t>]</w:t>
      </w:r>
      <w:r w:rsidRPr="00432A67">
        <w:tab/>
      </w:r>
      <w:r w:rsidRPr="00432A67">
        <w:rPr>
          <w:b/>
          <w:i/>
        </w:rPr>
        <w:t>“RTP for WebRTC”</w:t>
      </w:r>
      <w:r w:rsidRPr="00432A67">
        <w:rPr>
          <w:b/>
          <w:i/>
        </w:rPr>
        <w:br/>
        <w:t xml:space="preserve"> = Web Real-Time Communication (WebRTC): Media Transport and Use of RTP</w:t>
      </w:r>
      <w:r w:rsidRPr="00432A67">
        <w:br/>
        <w:t>IETF RTCWEB</w:t>
      </w:r>
      <w:r w:rsidRPr="00432A67">
        <w:br/>
        <w:t>Draft: draft-ietf-rtcweb-rtp-usage</w:t>
      </w:r>
      <w:r w:rsidRPr="00432A67">
        <w:br/>
        <w:t xml:space="preserve">URL: </w:t>
      </w:r>
      <w:hyperlink r:id="rId30" w:history="1">
        <w:r w:rsidRPr="00432A67">
          <w:rPr>
            <w:color w:val="0000FF"/>
            <w:u w:val="single"/>
          </w:rPr>
          <w:t>http://tools.ietf.org/wg/rtcweb/draft-ietf-rtcweb-rtp-usage/</w:t>
        </w:r>
      </w:hyperlink>
      <w:r w:rsidRPr="00432A67">
        <w:t xml:space="preserve"> </w:t>
      </w:r>
    </w:p>
    <w:p w:rsidR="004568B0" w:rsidRPr="00432A67" w:rsidRDefault="004568B0" w:rsidP="004568B0">
      <w:pPr>
        <w:ind w:left="567" w:hanging="567"/>
      </w:pPr>
      <w:r w:rsidRPr="00432A67">
        <w:t>[</w:t>
      </w:r>
      <w:r w:rsidR="00127297" w:rsidRPr="00432A67">
        <w:rPr>
          <w:rFonts w:hint="eastAsia"/>
          <w:lang w:eastAsia="zh-CN"/>
        </w:rPr>
        <w:t>6</w:t>
      </w:r>
      <w:r w:rsidRPr="00432A67">
        <w:t>]</w:t>
      </w:r>
      <w:r w:rsidRPr="00432A67">
        <w:tab/>
      </w:r>
      <w:r w:rsidRPr="00432A67">
        <w:rPr>
          <w:b/>
          <w:i/>
        </w:rPr>
        <w:t>“Multi-Media Concepts and Relations”</w:t>
      </w:r>
      <w:r w:rsidRPr="00432A67">
        <w:t xml:space="preserve"> </w:t>
      </w:r>
      <w:r w:rsidRPr="00432A67">
        <w:br/>
        <w:t>IETF RTCWEB</w:t>
      </w:r>
      <w:r w:rsidRPr="00432A67">
        <w:br/>
        <w:t>Draft: draft-burman-rtcweb-mmusic-media-structure</w:t>
      </w:r>
      <w:r w:rsidRPr="00432A67">
        <w:br/>
        <w:t xml:space="preserve">URL: http://tools.ietf.org/id/draft-burman-rtcweb-mmusic-media-structure-00.txt </w:t>
      </w:r>
    </w:p>
    <w:p w:rsidR="00C921A8" w:rsidRPr="00432A67" w:rsidRDefault="00C921A8" w:rsidP="004568B0">
      <w:pPr>
        <w:ind w:left="567" w:hanging="567"/>
      </w:pPr>
      <w:r w:rsidRPr="00432A67">
        <w:t>[</w:t>
      </w:r>
      <w:r w:rsidR="00127297" w:rsidRPr="00432A67">
        <w:rPr>
          <w:rFonts w:hint="eastAsia"/>
          <w:lang w:eastAsia="zh-CN"/>
        </w:rPr>
        <w:t>7</w:t>
      </w:r>
      <w:r w:rsidRPr="00432A67">
        <w:t>]</w:t>
      </w:r>
      <w:r w:rsidRPr="00432A67">
        <w:tab/>
      </w:r>
      <w:r w:rsidRPr="00432A67">
        <w:rPr>
          <w:b/>
          <w:i/>
        </w:rPr>
        <w:t>“RTP for Telepresence”</w:t>
      </w:r>
      <w:r w:rsidRPr="00432A67">
        <w:rPr>
          <w:b/>
          <w:i/>
        </w:rPr>
        <w:br/>
        <w:t xml:space="preserve"> = RTP Usage for Telepresence Sessions</w:t>
      </w:r>
      <w:r w:rsidRPr="00432A67">
        <w:br/>
        <w:t>IETF CLUE</w:t>
      </w:r>
      <w:r w:rsidRPr="00432A67">
        <w:br/>
        <w:t>Draft: draft-lennox-clue-rtp-usage</w:t>
      </w:r>
      <w:r w:rsidRPr="00432A67">
        <w:br/>
        <w:t xml:space="preserve">URL: </w:t>
      </w:r>
      <w:hyperlink r:id="rId31" w:history="1">
        <w:r w:rsidRPr="00432A67">
          <w:rPr>
            <w:color w:val="0000FF"/>
            <w:u w:val="single"/>
          </w:rPr>
          <w:t>http://tools.ietf.org/id/draft-lennox-clue-rtp-usage-04.txt /</w:t>
        </w:r>
      </w:hyperlink>
      <w:r w:rsidRPr="00432A67">
        <w:t xml:space="preserve"> </w:t>
      </w:r>
    </w:p>
    <w:p w:rsidR="00C921A8" w:rsidRPr="00432A67" w:rsidRDefault="00C921A8" w:rsidP="00A67617">
      <w:pPr>
        <w:pStyle w:val="Headingb"/>
      </w:pPr>
      <w:r w:rsidRPr="00432A67">
        <w:t>Complementary:</w:t>
      </w:r>
    </w:p>
    <w:p w:rsidR="00C921A8" w:rsidRPr="00432A67" w:rsidRDefault="00C921A8" w:rsidP="00C921A8">
      <w:pPr>
        <w:ind w:left="567" w:hanging="567"/>
      </w:pPr>
      <w:r w:rsidRPr="00432A67">
        <w:t>[</w:t>
      </w:r>
      <w:r w:rsidR="00127297" w:rsidRPr="00432A67">
        <w:rPr>
          <w:rFonts w:hint="eastAsia"/>
          <w:lang w:eastAsia="zh-CN"/>
        </w:rPr>
        <w:t>8</w:t>
      </w:r>
      <w:r w:rsidRPr="00432A67">
        <w:t>]</w:t>
      </w:r>
      <w:r w:rsidRPr="00432A67">
        <w:tab/>
      </w:r>
      <w:r w:rsidRPr="00432A67">
        <w:rPr>
          <w:b/>
          <w:i/>
        </w:rPr>
        <w:t>Source-Specific Media Attributes</w:t>
      </w:r>
      <w:r w:rsidRPr="00432A67">
        <w:br/>
        <w:t>IETF MMUSIC</w:t>
      </w:r>
      <w:r w:rsidRPr="00432A67">
        <w:br/>
        <w:t>RFC 5576</w:t>
      </w:r>
    </w:p>
    <w:p w:rsidR="00C921A8" w:rsidRPr="00432A67" w:rsidRDefault="00127297" w:rsidP="00C921A8">
      <w:pPr>
        <w:ind w:left="567" w:hanging="567"/>
      </w:pPr>
      <w:r w:rsidRPr="00432A67">
        <w:rPr>
          <w:rFonts w:hint="eastAsia"/>
          <w:lang w:eastAsia="zh-CN"/>
        </w:rPr>
        <w:lastRenderedPageBreak/>
        <w:t>9</w:t>
      </w:r>
      <w:r w:rsidR="00C921A8" w:rsidRPr="00432A67">
        <w:t>]</w:t>
      </w:r>
      <w:r w:rsidR="00C921A8" w:rsidRPr="00432A67">
        <w:tab/>
      </w:r>
      <w:r w:rsidR="00C921A8" w:rsidRPr="00432A67">
        <w:rPr>
          <w:b/>
          <w:i/>
        </w:rPr>
        <w:t>SDP Grouping Framework</w:t>
      </w:r>
      <w:r w:rsidR="00C921A8" w:rsidRPr="00432A67">
        <w:br/>
        <w:t>IETF MMUSIC</w:t>
      </w:r>
      <w:r w:rsidR="00C921A8" w:rsidRPr="00432A67">
        <w:br/>
        <w:t>RFC 5888</w:t>
      </w:r>
    </w:p>
    <w:p w:rsidR="00C921A8" w:rsidRPr="00432A67" w:rsidRDefault="00C921A8" w:rsidP="00C921A8">
      <w:pPr>
        <w:ind w:left="567" w:hanging="567"/>
      </w:pPr>
      <w:r w:rsidRPr="00432A67">
        <w:t>[</w:t>
      </w:r>
      <w:r w:rsidR="00127297" w:rsidRPr="00432A67">
        <w:rPr>
          <w:rFonts w:hint="eastAsia"/>
          <w:lang w:eastAsia="zh-CN"/>
        </w:rPr>
        <w:t>10</w:t>
      </w:r>
      <w:r w:rsidRPr="00432A67">
        <w:t>]</w:t>
      </w:r>
      <w:r w:rsidRPr="00432A67">
        <w:tab/>
      </w:r>
      <w:r w:rsidRPr="00432A67">
        <w:rPr>
          <w:b/>
          <w:i/>
        </w:rPr>
        <w:t>Media multiplexing with RTP subsessions</w:t>
      </w:r>
      <w:r w:rsidRPr="00432A67">
        <w:br/>
        <w:t>IETF AVTCORE</w:t>
      </w:r>
      <w:r w:rsidRPr="00432A67">
        <w:br/>
        <w:t>Draft: draft-ejzak-avtcore-rtp-subsessions</w:t>
      </w:r>
      <w:r w:rsidRPr="00432A67">
        <w:br/>
        <w:t xml:space="preserve">URL: </w:t>
      </w:r>
      <w:hyperlink r:id="rId32" w:history="1">
        <w:r w:rsidRPr="00432A67">
          <w:rPr>
            <w:color w:val="0000FF"/>
            <w:u w:val="single"/>
          </w:rPr>
          <w:t>http://tools.ietf.org/id/draft-ejzak-avtcore-rtp-subsessions-01.txt</w:t>
        </w:r>
      </w:hyperlink>
      <w:r w:rsidRPr="00432A67">
        <w:t xml:space="preserve">  </w:t>
      </w:r>
    </w:p>
    <w:p w:rsidR="00C921A8" w:rsidRPr="00432A67" w:rsidRDefault="00C921A8" w:rsidP="00C921A8">
      <w:pPr>
        <w:ind w:left="567" w:hanging="567"/>
      </w:pPr>
      <w:r w:rsidRPr="00432A67">
        <w:t>[</w:t>
      </w:r>
      <w:r w:rsidR="00127297" w:rsidRPr="00432A67">
        <w:rPr>
          <w:rFonts w:hint="eastAsia"/>
          <w:lang w:eastAsia="zh-CN"/>
        </w:rPr>
        <w:t>11</w:t>
      </w:r>
      <w:r w:rsidRPr="00432A67">
        <w:t>]</w:t>
      </w:r>
      <w:r w:rsidRPr="00432A67">
        <w:tab/>
      </w:r>
      <w:r w:rsidRPr="00432A67">
        <w:rPr>
          <w:b/>
          <w:i/>
        </w:rPr>
        <w:t>Multiple RTP Sessions on a Single Lower-Layer Transport</w:t>
      </w:r>
      <w:r w:rsidRPr="00432A67">
        <w:br/>
        <w:t>IETF AVTCORE</w:t>
      </w:r>
      <w:r w:rsidRPr="00432A67">
        <w:br/>
        <w:t xml:space="preserve">Draft: draft-westerlund-avtcore-transport-multiplexing </w:t>
      </w:r>
      <w:r w:rsidRPr="00432A67">
        <w:br/>
        <w:t xml:space="preserve">URL: </w:t>
      </w:r>
      <w:hyperlink r:id="rId33" w:history="1">
        <w:r w:rsidRPr="00432A67">
          <w:rPr>
            <w:color w:val="0000FF"/>
            <w:u w:val="single"/>
          </w:rPr>
          <w:t>http://tools.ietf.org/id/draft-westerlund-avtcore-transport-multiplexing-03.txt</w:t>
        </w:r>
      </w:hyperlink>
      <w:r w:rsidRPr="00432A67">
        <w:t xml:space="preserve"> </w:t>
      </w:r>
    </w:p>
    <w:p w:rsidR="00C921A8" w:rsidRPr="00432A67" w:rsidRDefault="00C921A8" w:rsidP="00C921A8">
      <w:pPr>
        <w:ind w:left="567" w:hanging="567"/>
      </w:pPr>
      <w:r w:rsidRPr="00432A67">
        <w:t>[</w:t>
      </w:r>
      <w:r w:rsidR="00127297" w:rsidRPr="00432A67">
        <w:t>1</w:t>
      </w:r>
      <w:r w:rsidR="00127297" w:rsidRPr="00432A67">
        <w:rPr>
          <w:rFonts w:hint="eastAsia"/>
          <w:lang w:eastAsia="zh-CN"/>
        </w:rPr>
        <w:t>2</w:t>
      </w:r>
      <w:r w:rsidRPr="00432A67">
        <w:t>]</w:t>
      </w:r>
      <w:r w:rsidRPr="00432A67">
        <w:tab/>
      </w:r>
      <w:r w:rsidRPr="00432A67">
        <w:rPr>
          <w:b/>
          <w:i/>
        </w:rPr>
        <w:t>Multiple Media Types in an RTP Session</w:t>
      </w:r>
      <w:r w:rsidRPr="00432A67">
        <w:br/>
        <w:t>IETF AVTCORE</w:t>
      </w:r>
      <w:r w:rsidRPr="00432A67">
        <w:br/>
        <w:t>Draft: draft-westerlund-avtcore-multi-media-rtp-session</w:t>
      </w:r>
      <w:r w:rsidRPr="00432A67">
        <w:br/>
        <w:t xml:space="preserve">URL: </w:t>
      </w:r>
      <w:hyperlink r:id="rId34" w:history="1">
        <w:r w:rsidRPr="00432A67">
          <w:rPr>
            <w:color w:val="0000FF"/>
            <w:u w:val="single"/>
          </w:rPr>
          <w:t>http://tools.ietf.org/id/draft-westerlund-avtcore-multi-media-rtp-session-00.txt</w:t>
        </w:r>
      </w:hyperlink>
      <w:r w:rsidRPr="00432A67">
        <w:t xml:space="preserve">  </w:t>
      </w:r>
    </w:p>
    <w:p w:rsidR="00C921A8" w:rsidRPr="00432A67" w:rsidRDefault="00C921A8" w:rsidP="00C921A8">
      <w:pPr>
        <w:ind w:left="567" w:hanging="567"/>
      </w:pPr>
      <w:r w:rsidRPr="00432A67">
        <w:t>[</w:t>
      </w:r>
      <w:r w:rsidR="00127297" w:rsidRPr="00432A67">
        <w:t>1</w:t>
      </w:r>
      <w:r w:rsidR="00127297" w:rsidRPr="00432A67">
        <w:rPr>
          <w:rFonts w:hint="eastAsia"/>
          <w:lang w:eastAsia="zh-CN"/>
        </w:rPr>
        <w:t>3</w:t>
      </w:r>
      <w:r w:rsidRPr="00432A67">
        <w:t>]</w:t>
      </w:r>
      <w:r w:rsidRPr="00432A67">
        <w:tab/>
      </w:r>
      <w:r w:rsidRPr="00432A67">
        <w:rPr>
          <w:b/>
          <w:i/>
        </w:rPr>
        <w:t>RTP Considerations for Endpoints Sending Multiple Media Streams</w:t>
      </w:r>
      <w:r w:rsidRPr="00432A67">
        <w:br/>
        <w:t>IETF AVTCORE</w:t>
      </w:r>
      <w:r w:rsidRPr="00432A67">
        <w:br/>
        <w:t>Draft: draft-lennox-avtcore-rtp-multi-stream</w:t>
      </w:r>
      <w:r w:rsidRPr="00432A67">
        <w:br/>
        <w:t xml:space="preserve">URL: </w:t>
      </w:r>
      <w:hyperlink r:id="rId35" w:history="1">
        <w:r w:rsidRPr="00432A67">
          <w:rPr>
            <w:color w:val="0000FF"/>
            <w:u w:val="single"/>
          </w:rPr>
          <w:t>http://tools.ietf.org/id/draft-lennox-avtcore-rtp-multi-stream-00.txt</w:t>
        </w:r>
      </w:hyperlink>
      <w:r w:rsidRPr="00432A67">
        <w:t xml:space="preserve">  </w:t>
      </w:r>
    </w:p>
    <w:p w:rsidR="00C921A8" w:rsidRPr="00432A67" w:rsidRDefault="00C921A8" w:rsidP="00C921A8">
      <w:pPr>
        <w:ind w:left="567" w:hanging="567"/>
      </w:pPr>
      <w:r w:rsidRPr="00432A67">
        <w:t>[</w:t>
      </w:r>
      <w:r w:rsidR="00127297" w:rsidRPr="00432A67">
        <w:t>1</w:t>
      </w:r>
      <w:r w:rsidR="00127297" w:rsidRPr="00432A67">
        <w:rPr>
          <w:rFonts w:hint="eastAsia"/>
          <w:lang w:eastAsia="zh-CN"/>
        </w:rPr>
        <w:t>4</w:t>
      </w:r>
      <w:r w:rsidRPr="00432A67">
        <w:t>]</w:t>
      </w:r>
      <w:r w:rsidRPr="00432A67">
        <w:tab/>
      </w:r>
      <w:r w:rsidRPr="00432A67">
        <w:rPr>
          <w:b/>
          <w:i/>
        </w:rPr>
        <w:t>Using Simulcast in RTP sessions</w:t>
      </w:r>
      <w:r w:rsidRPr="00432A67">
        <w:br/>
        <w:t>IETF AVTCORE</w:t>
      </w:r>
      <w:r w:rsidRPr="00432A67">
        <w:br/>
        <w:t xml:space="preserve">Draft: draft-westerlund-avtcore-rtp-simulcast </w:t>
      </w:r>
      <w:r w:rsidRPr="00432A67">
        <w:br/>
        <w:t xml:space="preserve">URL: </w:t>
      </w:r>
      <w:hyperlink r:id="rId36" w:history="1">
        <w:r w:rsidRPr="00432A67">
          <w:rPr>
            <w:color w:val="0000FF"/>
            <w:u w:val="single"/>
          </w:rPr>
          <w:t>http://tools.ietf.org/id/draft-westerlund-avtcore-rtp-simulcast-01.txt</w:t>
        </w:r>
      </w:hyperlink>
      <w:r w:rsidRPr="00432A67">
        <w:t xml:space="preserve">  </w:t>
      </w:r>
    </w:p>
    <w:p w:rsidR="00C921A8" w:rsidRPr="00432A67" w:rsidRDefault="00C921A8" w:rsidP="00C921A8">
      <w:pPr>
        <w:ind w:left="567" w:hanging="567"/>
      </w:pPr>
      <w:r w:rsidRPr="00432A67">
        <w:t>[</w:t>
      </w:r>
      <w:r w:rsidR="00127297" w:rsidRPr="00432A67">
        <w:t>1</w:t>
      </w:r>
      <w:r w:rsidR="00127297" w:rsidRPr="00432A67">
        <w:rPr>
          <w:rFonts w:hint="eastAsia"/>
          <w:lang w:eastAsia="zh-CN"/>
        </w:rPr>
        <w:t>5</w:t>
      </w:r>
      <w:r w:rsidRPr="00432A67">
        <w:t>]</w:t>
      </w:r>
      <w:r w:rsidRPr="00432A67">
        <w:tab/>
      </w:r>
      <w:r w:rsidRPr="00432A67">
        <w:rPr>
          <w:b/>
          <w:i/>
        </w:rPr>
        <w:t>Cross Session Stream Identification in the SDP</w:t>
      </w:r>
      <w:r w:rsidRPr="00432A67">
        <w:br/>
        <w:t>IETF RTCWEB</w:t>
      </w:r>
      <w:r w:rsidRPr="00432A67">
        <w:br/>
        <w:t>Draft: draft-alvestrand-rtcweb-msid</w:t>
      </w:r>
      <w:r w:rsidRPr="00432A67">
        <w:br/>
        <w:t xml:space="preserve">URL: </w:t>
      </w:r>
      <w:hyperlink r:id="rId37" w:history="1">
        <w:r w:rsidRPr="00432A67">
          <w:rPr>
            <w:color w:val="0000FF"/>
            <w:u w:val="single"/>
          </w:rPr>
          <w:t>http://tools.ietf.org/id/draft-alvestrand-rtcweb-msid-02.txt</w:t>
        </w:r>
      </w:hyperlink>
      <w:r w:rsidRPr="00432A67">
        <w:t xml:space="preserve"> </w:t>
      </w:r>
    </w:p>
    <w:p w:rsidR="00C921A8" w:rsidRPr="00432A67" w:rsidRDefault="00C921A8" w:rsidP="00C921A8">
      <w:pPr>
        <w:ind w:left="567" w:hanging="567"/>
      </w:pPr>
      <w:r w:rsidRPr="00432A67">
        <w:t>[</w:t>
      </w:r>
      <w:r w:rsidR="00127297" w:rsidRPr="00432A67">
        <w:t>1</w:t>
      </w:r>
      <w:r w:rsidR="00127297" w:rsidRPr="00432A67">
        <w:rPr>
          <w:rFonts w:hint="eastAsia"/>
          <w:lang w:eastAsia="zh-CN"/>
        </w:rPr>
        <w:t>6</w:t>
      </w:r>
      <w:r w:rsidRPr="00432A67">
        <w:t>]</w:t>
      </w:r>
      <w:r w:rsidRPr="00432A67">
        <w:tab/>
      </w:r>
      <w:r w:rsidRPr="00432A67">
        <w:rPr>
          <w:b/>
          <w:i/>
        </w:rPr>
        <w:t>H.248.1v4 Living List: New Appendix V – H.248 Streams “Examples for valid media format suites”</w:t>
      </w:r>
      <w:r w:rsidRPr="00432A67">
        <w:br/>
        <w:t>ITU-T SG16</w:t>
      </w:r>
      <w:r w:rsidRPr="00432A67">
        <w:br/>
        <w:t>Draft: AVD-4241</w:t>
      </w:r>
      <w:r w:rsidRPr="00432A67">
        <w:br/>
        <w:t xml:space="preserve">URL: see </w:t>
      </w:r>
      <w:hyperlink r:id="rId38" w:history="1">
        <w:r w:rsidRPr="00432A67">
          <w:rPr>
            <w:color w:val="0000FF"/>
            <w:u w:val="single"/>
          </w:rPr>
          <w:t>http://wftp3.itu.int/av-arch/avc-site/2009-2012/1209_Bri/1209_Bri.html</w:t>
        </w:r>
      </w:hyperlink>
      <w:r w:rsidRPr="00432A67">
        <w:t xml:space="preserve"> </w:t>
      </w:r>
    </w:p>
    <w:p w:rsidR="00C921A8" w:rsidRPr="00432A67" w:rsidRDefault="00C921A8" w:rsidP="00C921A8"/>
    <w:p w:rsidR="00AB4195" w:rsidRPr="00432A67" w:rsidRDefault="00C921A8">
      <w:pPr>
        <w:pStyle w:val="Heading2"/>
      </w:pPr>
      <w:bookmarkStart w:id="241" w:name="_Toc335133308"/>
      <w:bookmarkStart w:id="242" w:name="_Toc346221252"/>
      <w:bookmarkStart w:id="243" w:name="_Toc346550344"/>
      <w:bookmarkStart w:id="244" w:name="_Toc371345891"/>
      <w:bookmarkStart w:id="245" w:name="_Toc371345997"/>
      <w:r w:rsidRPr="00432A67">
        <w:rPr>
          <w:lang w:eastAsia="ja-JP"/>
        </w:rPr>
        <w:t>II.2</w:t>
      </w:r>
      <w:r w:rsidRPr="00432A67">
        <w:rPr>
          <w:lang w:eastAsia="ja-JP"/>
        </w:rPr>
        <w:tab/>
        <w:t>Important terminology</w:t>
      </w:r>
      <w:bookmarkEnd w:id="241"/>
      <w:bookmarkEnd w:id="242"/>
      <w:bookmarkEnd w:id="243"/>
      <w:bookmarkEnd w:id="244"/>
      <w:bookmarkEnd w:id="245"/>
    </w:p>
    <w:p w:rsidR="00C921A8" w:rsidRPr="00432A67" w:rsidRDefault="00C921A8" w:rsidP="00C921A8">
      <w:r w:rsidRPr="00432A67">
        <w:t>Present work on multiplexed RTP did lead to a revision, modification, extension till the semantical overloading of some RTP related terms. Primarily the terms “media stream” and “RTP session” are used in many slightly different flavours. Following definitions from [1] might be quite useful (“despite the fact that they are not yet fully unambiguous”):</w:t>
      </w:r>
    </w:p>
    <w:p w:rsidR="00C921A8" w:rsidRPr="00432A67" w:rsidRDefault="00C921A8" w:rsidP="00C921A8">
      <w:r w:rsidRPr="00432A67">
        <w:t>All that terms are either new or extensions/revisions of RFC 1889/</w:t>
      </w:r>
      <w:r w:rsidR="00DE34ED" w:rsidRPr="00432A67">
        <w:t xml:space="preserve">RFC </w:t>
      </w:r>
      <w:r w:rsidRPr="00432A67">
        <w:t>3550 terms:</w:t>
      </w:r>
    </w:p>
    <w:p w:rsidR="00C921A8" w:rsidRPr="00432A67" w:rsidRDefault="00C921A8" w:rsidP="00C921A8">
      <w:r w:rsidRPr="00432A67">
        <w:t xml:space="preserve"> </w:t>
      </w: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Endpoint</w:t>
      </w:r>
      <w:r w:rsidRPr="00432A67">
        <w:rPr>
          <w:rFonts w:ascii="Courier New" w:hAnsi="Courier New" w:cs="Courier New"/>
          <w:sz w:val="20"/>
        </w:rPr>
        <w:t xml:space="preserve">:  A single entity </w:t>
      </w:r>
      <w:r w:rsidRPr="00432A67">
        <w:rPr>
          <w:rFonts w:ascii="Courier New" w:hAnsi="Courier New" w:cs="Courier New"/>
          <w:sz w:val="20"/>
          <w:highlight w:val="yellow"/>
        </w:rPr>
        <w:t>sending or receiving RTP packets</w:t>
      </w:r>
      <w:r w:rsidRPr="00432A67">
        <w:rPr>
          <w:rFonts w:ascii="Courier New" w:hAnsi="Courier New" w:cs="Courier New"/>
          <w:sz w:val="20"/>
        </w:rPr>
        <w:t>.  It may</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be decomposed into several functional blocks, but as long as it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behaves a single RTP stack entity it is classified as a single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endpoint.</w:t>
      </w:r>
    </w:p>
    <w:p w:rsidR="00C921A8" w:rsidRPr="00432A67" w:rsidRDefault="00C921A8" w:rsidP="00C921A8">
      <w:pPr>
        <w:ind w:left="567"/>
      </w:pPr>
      <w:r w:rsidRPr="00432A67">
        <w:t xml:space="preserve">Comment: an </w:t>
      </w:r>
      <w:r w:rsidRPr="00432A67">
        <w:rPr>
          <w:i/>
        </w:rPr>
        <w:t>endpoint</w:t>
      </w:r>
      <w:r w:rsidRPr="00432A67">
        <w:t xml:space="preserve"> relates to RTP topology “RTP endsystem” in our understanding (see RFC 5117, H.248.RTPTOPO).</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Media Source</w:t>
      </w:r>
      <w:r w:rsidRPr="00432A67">
        <w:rPr>
          <w:rFonts w:ascii="Courier New" w:hAnsi="Courier New" w:cs="Courier New"/>
          <w:sz w:val="20"/>
        </w:rPr>
        <w:t xml:space="preserve">:  The source of a stream of data of </w:t>
      </w:r>
      <w:r w:rsidRPr="00432A67">
        <w:rPr>
          <w:rFonts w:ascii="Courier New" w:hAnsi="Courier New" w:cs="Courier New"/>
          <w:sz w:val="20"/>
          <w:highlight w:val="yellow"/>
        </w:rPr>
        <w:t>one Media Type</w:t>
      </w:r>
      <w:r w:rsidRPr="00432A67">
        <w:rPr>
          <w:rFonts w:ascii="Courier New" w:hAnsi="Courier New" w:cs="Courier New"/>
          <w:sz w:val="20"/>
        </w:rPr>
        <w:t>, It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can either be a </w:t>
      </w:r>
      <w:r w:rsidRPr="00432A67">
        <w:rPr>
          <w:rFonts w:ascii="Courier New" w:hAnsi="Courier New" w:cs="Courier New"/>
          <w:sz w:val="20"/>
          <w:highlight w:val="yellow"/>
          <w:lang w:eastAsia="de-DE"/>
        </w:rPr>
        <w:t>single media</w:t>
      </w:r>
      <w:r w:rsidRPr="00432A67">
        <w:rPr>
          <w:rFonts w:ascii="Courier New" w:hAnsi="Courier New" w:cs="Courier New"/>
          <w:sz w:val="20"/>
          <w:lang w:eastAsia="de-DE"/>
        </w:rPr>
        <w:t xml:space="preserve"> capturing </w:t>
      </w:r>
      <w:r w:rsidRPr="00432A67">
        <w:rPr>
          <w:rFonts w:ascii="Courier New" w:hAnsi="Courier New" w:cs="Courier New"/>
          <w:sz w:val="20"/>
          <w:highlight w:val="yellow"/>
          <w:lang w:eastAsia="de-DE"/>
        </w:rPr>
        <w:t>device</w:t>
      </w:r>
      <w:r w:rsidRPr="00432A67">
        <w:rPr>
          <w:rFonts w:ascii="Courier New" w:hAnsi="Courier New" w:cs="Courier New"/>
          <w:sz w:val="20"/>
          <w:lang w:eastAsia="de-DE"/>
        </w:rPr>
        <w:t xml:space="preserve"> such as a video</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camera, a microphone, or a specific output of a media production</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function, such as an audio mixer, or some video editing function.</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Sending data from a Media Source may cause </w:t>
      </w:r>
      <w:r w:rsidRPr="00432A67">
        <w:rPr>
          <w:rFonts w:ascii="Courier New" w:hAnsi="Courier New" w:cs="Courier New"/>
          <w:sz w:val="20"/>
          <w:highlight w:val="yellow"/>
          <w:lang w:eastAsia="de-DE"/>
        </w:rPr>
        <w:t>multiple RTP sources</w:t>
      </w:r>
      <w:r w:rsidRPr="00432A67">
        <w:rPr>
          <w:rFonts w:ascii="Courier New" w:hAnsi="Courier New" w:cs="Courier New"/>
          <w:sz w:val="20"/>
          <w:lang w:eastAsia="de-DE"/>
        </w:rPr>
        <w:t xml:space="preserve"> to</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send </w:t>
      </w:r>
      <w:r w:rsidRPr="00432A67">
        <w:rPr>
          <w:rFonts w:ascii="Courier New" w:hAnsi="Courier New" w:cs="Courier New"/>
          <w:sz w:val="20"/>
          <w:highlight w:val="yellow"/>
          <w:lang w:eastAsia="de-DE"/>
        </w:rPr>
        <w:t>multiple Media Streams</w:t>
      </w:r>
      <w:r w:rsidRPr="00432A67">
        <w:rPr>
          <w:rFonts w:ascii="Courier New" w:hAnsi="Courier New" w:cs="Courier New"/>
          <w:sz w:val="20"/>
          <w:lang w:eastAsia="de-DE"/>
        </w:rPr>
        <w: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Media Stream</w:t>
      </w:r>
      <w:r w:rsidRPr="00432A67">
        <w:rPr>
          <w:rFonts w:ascii="Courier New" w:hAnsi="Courier New" w:cs="Courier New"/>
          <w:sz w:val="20"/>
        </w:rPr>
        <w:t xml:space="preserve">:  A sequence of RTP packets using a </w:t>
      </w:r>
      <w:r w:rsidRPr="00432A67">
        <w:rPr>
          <w:rFonts w:ascii="Courier New" w:hAnsi="Courier New" w:cs="Courier New"/>
          <w:sz w:val="20"/>
          <w:highlight w:val="yellow"/>
        </w:rPr>
        <w:t>single SSRC</w:t>
      </w:r>
      <w:r w:rsidRPr="00432A67">
        <w:rPr>
          <w:rFonts w:ascii="Courier New" w:hAnsi="Courier New" w:cs="Courier New"/>
          <w:sz w:val="20"/>
        </w:rPr>
        <w:t xml:space="preserve"> that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432A67">
        <w:rPr>
          <w:rFonts w:ascii="Courier New" w:hAnsi="Courier New" w:cs="Courier New"/>
          <w:sz w:val="20"/>
          <w:lang w:eastAsia="de-DE"/>
        </w:rPr>
        <w:t xml:space="preserve">      together carries part or all of the content of a </w:t>
      </w:r>
      <w:r w:rsidRPr="00432A67">
        <w:rPr>
          <w:rFonts w:ascii="Courier New" w:hAnsi="Courier New" w:cs="Courier New"/>
          <w:sz w:val="20"/>
          <w:highlight w:val="yellow"/>
          <w:lang w:eastAsia="de-DE"/>
        </w:rPr>
        <w:t>specific Media</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highlight w:val="yellow"/>
          <w:lang w:eastAsia="de-DE"/>
        </w:rPr>
        <w:t xml:space="preserve">      Type</w:t>
      </w:r>
      <w:r w:rsidRPr="00432A67">
        <w:rPr>
          <w:rFonts w:ascii="Courier New" w:hAnsi="Courier New" w:cs="Courier New"/>
          <w:sz w:val="20"/>
          <w:lang w:eastAsia="de-DE"/>
        </w:rPr>
        <w:t xml:space="preserve"> from a specific </w:t>
      </w:r>
      <w:r w:rsidRPr="00432A67">
        <w:rPr>
          <w:rFonts w:ascii="Courier New" w:hAnsi="Courier New" w:cs="Courier New"/>
          <w:sz w:val="20"/>
          <w:highlight w:val="yellow"/>
          <w:lang w:eastAsia="de-DE"/>
        </w:rPr>
        <w:t>sender source</w:t>
      </w:r>
      <w:r w:rsidRPr="00432A67">
        <w:rPr>
          <w:rFonts w:ascii="Courier New" w:hAnsi="Courier New" w:cs="Courier New"/>
          <w:sz w:val="20"/>
          <w:lang w:eastAsia="de-DE"/>
        </w:rPr>
        <w:t xml:space="preserve"> within a given RTP session.</w:t>
      </w:r>
    </w:p>
    <w:p w:rsidR="00C921A8" w:rsidRPr="00432A67" w:rsidRDefault="00C921A8" w:rsidP="00C921A8">
      <w:pPr>
        <w:ind w:left="567"/>
      </w:pPr>
      <w:r w:rsidRPr="00432A67">
        <w:t xml:space="preserve">Comments: </w:t>
      </w:r>
    </w:p>
    <w:p w:rsidR="00C921A8" w:rsidRPr="00432A67" w:rsidRDefault="00C921A8" w:rsidP="00C921A8">
      <w:pPr>
        <w:numPr>
          <w:ilvl w:val="0"/>
          <w:numId w:val="13"/>
        </w:numPr>
        <w:tabs>
          <w:tab w:val="left" w:pos="794"/>
          <w:tab w:val="left" w:pos="1191"/>
          <w:tab w:val="left" w:pos="1588"/>
          <w:tab w:val="left" w:pos="1985"/>
        </w:tabs>
        <w:overflowPunct w:val="0"/>
        <w:autoSpaceDE w:val="0"/>
        <w:autoSpaceDN w:val="0"/>
        <w:adjustRightInd w:val="0"/>
        <w:contextualSpacing/>
        <w:textAlignment w:val="baseline"/>
      </w:pPr>
      <w:r w:rsidRPr="00432A67">
        <w:t>we need to distinguish between “IETF media stream” and “H.248 media stream”</w:t>
      </w:r>
    </w:p>
    <w:p w:rsidR="00C921A8" w:rsidRPr="00432A67" w:rsidRDefault="00C921A8" w:rsidP="00C921A8">
      <w:pPr>
        <w:numPr>
          <w:ilvl w:val="0"/>
          <w:numId w:val="13"/>
        </w:numPr>
        <w:tabs>
          <w:tab w:val="left" w:pos="794"/>
          <w:tab w:val="left" w:pos="1191"/>
          <w:tab w:val="left" w:pos="1588"/>
          <w:tab w:val="left" w:pos="1985"/>
        </w:tabs>
        <w:overflowPunct w:val="0"/>
        <w:autoSpaceDE w:val="0"/>
        <w:autoSpaceDN w:val="0"/>
        <w:adjustRightInd w:val="0"/>
        <w:contextualSpacing/>
        <w:textAlignment w:val="baseline"/>
      </w:pPr>
      <w:r w:rsidRPr="00432A67">
        <w:t>1:1 relationship between “media stream” and “SSRC” due to “single SSRC”, right?</w:t>
      </w:r>
    </w:p>
    <w:p w:rsidR="00C921A8" w:rsidRPr="00432A67" w:rsidRDefault="00C921A8" w:rsidP="00C921A8">
      <w:pPr>
        <w:numPr>
          <w:ilvl w:val="0"/>
          <w:numId w:val="13"/>
        </w:numPr>
        <w:tabs>
          <w:tab w:val="left" w:pos="794"/>
          <w:tab w:val="left" w:pos="1191"/>
          <w:tab w:val="left" w:pos="1588"/>
          <w:tab w:val="left" w:pos="1985"/>
        </w:tabs>
        <w:overflowPunct w:val="0"/>
        <w:autoSpaceDE w:val="0"/>
        <w:autoSpaceDN w:val="0"/>
        <w:adjustRightInd w:val="0"/>
        <w:contextualSpacing/>
        <w:textAlignment w:val="baseline"/>
      </w:pPr>
      <w:r w:rsidRPr="00432A67">
        <w:t>May use different media streams the same SSRC value? The definition allows both interpretations …</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RTP Source</w:t>
      </w:r>
      <w:r w:rsidRPr="00432A67">
        <w:rPr>
          <w:rFonts w:ascii="Courier New" w:hAnsi="Courier New" w:cs="Courier New"/>
          <w:sz w:val="20"/>
        </w:rPr>
        <w:t xml:space="preserve">:  The originator or source of a particular </w:t>
      </w:r>
      <w:r w:rsidRPr="00432A67">
        <w:rPr>
          <w:rFonts w:ascii="Courier New" w:hAnsi="Courier New" w:cs="Courier New"/>
          <w:sz w:val="20"/>
          <w:highlight w:val="yellow"/>
        </w:rPr>
        <w:t>Media Stream</w:t>
      </w:r>
      <w:r w:rsidRPr="00432A67">
        <w:rPr>
          <w:rFonts w:ascii="Courier New" w:hAnsi="Courier New" w:cs="Courier New"/>
          <w:sz w:val="20"/>
        </w:rPr>
        <w: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Identified using an </w:t>
      </w:r>
      <w:r w:rsidRPr="00432A67">
        <w:rPr>
          <w:rFonts w:ascii="Courier New" w:hAnsi="Courier New" w:cs="Courier New"/>
          <w:sz w:val="20"/>
          <w:highlight w:val="yellow"/>
          <w:lang w:eastAsia="de-DE"/>
        </w:rPr>
        <w:t>SSRC</w:t>
      </w:r>
      <w:r w:rsidRPr="00432A67">
        <w:rPr>
          <w:rFonts w:ascii="Courier New" w:hAnsi="Courier New" w:cs="Courier New"/>
          <w:sz w:val="20"/>
          <w:lang w:eastAsia="de-DE"/>
        </w:rPr>
        <w:t xml:space="preserve"> in a particular RTP session.  An RTP</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source is the source of a </w:t>
      </w:r>
      <w:r w:rsidRPr="00432A67">
        <w:rPr>
          <w:rFonts w:ascii="Courier New" w:hAnsi="Courier New" w:cs="Courier New"/>
          <w:sz w:val="20"/>
          <w:highlight w:val="yellow"/>
          <w:lang w:eastAsia="de-DE"/>
        </w:rPr>
        <w:t>single media stream</w:t>
      </w:r>
      <w:r w:rsidRPr="00432A67">
        <w:rPr>
          <w:rFonts w:ascii="Courier New" w:hAnsi="Courier New" w:cs="Courier New"/>
          <w:sz w:val="20"/>
          <w:lang w:eastAsia="de-DE"/>
        </w:rPr>
        <w:t>, and is associated</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with a </w:t>
      </w:r>
      <w:r w:rsidRPr="00432A67">
        <w:rPr>
          <w:rFonts w:ascii="Courier New" w:hAnsi="Courier New" w:cs="Courier New"/>
          <w:sz w:val="20"/>
          <w:highlight w:val="yellow"/>
          <w:lang w:eastAsia="de-DE"/>
        </w:rPr>
        <w:t>single endpoint</w:t>
      </w:r>
      <w:r w:rsidRPr="00432A67">
        <w:rPr>
          <w:rFonts w:ascii="Courier New" w:hAnsi="Courier New" w:cs="Courier New"/>
          <w:sz w:val="20"/>
          <w:lang w:eastAsia="de-DE"/>
        </w:rPr>
        <w:t xml:space="preserve"> and a </w:t>
      </w:r>
      <w:r w:rsidRPr="00432A67">
        <w:rPr>
          <w:rFonts w:ascii="Courier New" w:hAnsi="Courier New" w:cs="Courier New"/>
          <w:sz w:val="20"/>
          <w:highlight w:val="yellow"/>
          <w:lang w:eastAsia="de-DE"/>
        </w:rPr>
        <w:t>single Media Source</w:t>
      </w:r>
      <w:r w:rsidRPr="00432A67">
        <w:rPr>
          <w:rFonts w:ascii="Courier New" w:hAnsi="Courier New" w:cs="Courier New"/>
          <w:sz w:val="20"/>
          <w:lang w:eastAsia="de-DE"/>
        </w:rPr>
        <w:t>.  An RTP Source</w:t>
      </w: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is just called a Source in </w:t>
      </w:r>
      <w:hyperlink r:id="rId39" w:history="1">
        <w:r w:rsidRPr="00432A67">
          <w:rPr>
            <w:rFonts w:ascii="Courier New" w:hAnsi="Courier New" w:cs="Courier New"/>
            <w:color w:val="0000FF"/>
            <w:sz w:val="20"/>
            <w:u w:val="single"/>
            <w:lang w:eastAsia="de-DE"/>
          </w:rPr>
          <w:t>RFC 3550</w:t>
        </w:r>
      </w:hyperlink>
      <w:r w:rsidRPr="00432A67">
        <w:rPr>
          <w:rFonts w:ascii="Courier New" w:hAnsi="Courier New" w:cs="Courier New"/>
          <w:sz w:val="20"/>
        </w:rPr>
        <w:t>.</w:t>
      </w:r>
    </w:p>
    <w:p w:rsidR="00C921A8" w:rsidRPr="00432A67" w:rsidRDefault="00C921A8" w:rsidP="00C921A8">
      <w:pPr>
        <w:ind w:left="567"/>
      </w:pPr>
      <w:r w:rsidRPr="00432A67">
        <w:t xml:space="preserve">Comments: </w:t>
      </w:r>
    </w:p>
    <w:p w:rsidR="00C921A8" w:rsidRPr="00432A67" w:rsidRDefault="00C921A8" w:rsidP="00C921A8">
      <w:pPr>
        <w:numPr>
          <w:ilvl w:val="0"/>
          <w:numId w:val="12"/>
        </w:numPr>
        <w:tabs>
          <w:tab w:val="left" w:pos="794"/>
          <w:tab w:val="left" w:pos="1191"/>
          <w:tab w:val="left" w:pos="1588"/>
          <w:tab w:val="left" w:pos="1985"/>
        </w:tabs>
        <w:overflowPunct w:val="0"/>
        <w:autoSpaceDE w:val="0"/>
        <w:autoSpaceDN w:val="0"/>
        <w:adjustRightInd w:val="0"/>
        <w:contextualSpacing/>
        <w:textAlignment w:val="baseline"/>
      </w:pPr>
      <w:r w:rsidRPr="00432A67">
        <w:t>1:1 relationship between “RTP source” and “SSRC”, right?</w:t>
      </w:r>
    </w:p>
    <w:p w:rsidR="00C921A8" w:rsidRPr="00432A67" w:rsidRDefault="00C921A8" w:rsidP="00C921A8">
      <w:pPr>
        <w:numPr>
          <w:ilvl w:val="0"/>
          <w:numId w:val="12"/>
        </w:numPr>
        <w:tabs>
          <w:tab w:val="left" w:pos="794"/>
          <w:tab w:val="left" w:pos="1191"/>
          <w:tab w:val="left" w:pos="1588"/>
          <w:tab w:val="left" w:pos="1985"/>
        </w:tabs>
        <w:overflowPunct w:val="0"/>
        <w:autoSpaceDE w:val="0"/>
        <w:autoSpaceDN w:val="0"/>
        <w:adjustRightInd w:val="0"/>
        <w:contextualSpacing/>
        <w:textAlignment w:val="baseline"/>
      </w:pPr>
      <w:r w:rsidRPr="00432A67">
        <w:t>May use different RTP sources the same SSRC value? The definition allows both interpretations …</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Media Sink</w:t>
      </w:r>
      <w:r w:rsidRPr="00432A67">
        <w:rPr>
          <w:rFonts w:ascii="Courier New" w:hAnsi="Courier New" w:cs="Courier New"/>
          <w:sz w:val="20"/>
        </w:rPr>
        <w:t>:  A recipient of a Media Stream.  The endpoint sinking</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media are Identified using one or more SSRCs.  There may be </w:t>
      </w:r>
      <w:r w:rsidRPr="00432A67">
        <w:rPr>
          <w:rFonts w:ascii="Courier New" w:hAnsi="Courier New" w:cs="Courier New"/>
          <w:sz w:val="20"/>
          <w:highlight w:val="yellow"/>
          <w:lang w:eastAsia="de-DE"/>
        </w:rPr>
        <w:t>more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than one Media Sink for one RTP source.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Multiplex</w:t>
      </w:r>
      <w:r w:rsidRPr="00432A67">
        <w:rPr>
          <w:rFonts w:ascii="Courier New" w:hAnsi="Courier New" w:cs="Courier New"/>
          <w:sz w:val="20"/>
        </w:rPr>
        <w:t>:  The operation of taking multiple entities as input,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aggregating them onto some common resource while keeping the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individual entities addressable such that they can later be fully</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and unambiguously separated (de-multiplexed) again.</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RTP Session</w:t>
      </w:r>
      <w:r w:rsidRPr="00432A67">
        <w:rPr>
          <w:rFonts w:ascii="Courier New" w:hAnsi="Courier New" w:cs="Courier New"/>
          <w:sz w:val="20"/>
        </w:rPr>
        <w:t>:  As defined by [</w:t>
      </w:r>
      <w:hyperlink r:id="rId40" w:tooltip="&quot;RTP: A Transport Protocol for Real-Time Applications&quot;" w:history="1">
        <w:r w:rsidRPr="00432A67">
          <w:rPr>
            <w:rFonts w:ascii="Courier New" w:hAnsi="Courier New" w:cs="Courier New"/>
            <w:color w:val="0000FF"/>
            <w:sz w:val="20"/>
            <w:u w:val="single"/>
            <w:lang w:eastAsia="de-DE"/>
          </w:rPr>
          <w:t>RFC3550</w:t>
        </w:r>
      </w:hyperlink>
      <w:r w:rsidRPr="00432A67">
        <w:rPr>
          <w:rFonts w:ascii="Courier New" w:hAnsi="Courier New" w:cs="Courier New"/>
          <w:sz w:val="20"/>
        </w:rPr>
        <w:t>], the endpoints belonging to the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same RTP Session are those that share a single SSRC space.  That</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is, those endpoints can see an SSRC identifier transmitted by any</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one of the other endpoints.  An endpoint can receive an SSRC</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432A67">
        <w:rPr>
          <w:rFonts w:ascii="Courier New" w:hAnsi="Courier New" w:cs="Courier New"/>
          <w:sz w:val="20"/>
          <w:lang w:eastAsia="de-DE"/>
        </w:rPr>
        <w:t xml:space="preserve">      either as SSRC or as CSRC in RTP and RTCP packets.  </w:t>
      </w:r>
      <w:r w:rsidRPr="00432A67">
        <w:rPr>
          <w:rFonts w:ascii="Courier New" w:hAnsi="Courier New" w:cs="Courier New"/>
          <w:sz w:val="20"/>
          <w:highlight w:val="yellow"/>
          <w:lang w:eastAsia="de-DE"/>
        </w:rPr>
        <w:t>Thus, the RTP</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432A67">
        <w:rPr>
          <w:rFonts w:ascii="Courier New" w:hAnsi="Courier New" w:cs="Courier New"/>
          <w:sz w:val="20"/>
          <w:highlight w:val="yellow"/>
          <w:lang w:eastAsia="de-DE"/>
        </w:rPr>
        <w:t xml:space="preserve">      Session scope is decided by the endpoints' network interconnection</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highlight w:val="yellow"/>
          <w:lang w:eastAsia="de-DE"/>
        </w:rPr>
      </w:pPr>
      <w:r w:rsidRPr="00432A67">
        <w:rPr>
          <w:rFonts w:ascii="Courier New" w:hAnsi="Courier New" w:cs="Courier New"/>
          <w:sz w:val="20"/>
          <w:highlight w:val="yellow"/>
          <w:lang w:eastAsia="de-DE"/>
        </w:rPr>
        <w:t xml:space="preserve">      topology, in combination with RTP and RTCP forwarding strategies</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highlight w:val="yellow"/>
          <w:lang w:eastAsia="de-DE"/>
        </w:rPr>
        <w:t xml:space="preserve">      deployed by endpoints and any interconnecting middle nodes.</w:t>
      </w:r>
    </w:p>
    <w:p w:rsidR="00C921A8" w:rsidRPr="00432A67" w:rsidRDefault="00C921A8" w:rsidP="00C921A8">
      <w:pPr>
        <w:ind w:left="567"/>
      </w:pPr>
      <w:r w:rsidRPr="00432A67">
        <w:t xml:space="preserve">Comment: this is an extension of the RFC 3550 RTP session concept in our understanding. The RTP session is NOT any </w:t>
      </w:r>
      <w:r w:rsidRPr="00432A67">
        <w:rPr>
          <w:i/>
        </w:rPr>
        <w:t>global</w:t>
      </w:r>
      <w:r w:rsidRPr="00432A67">
        <w:t xml:space="preserve"> concept across all involved RTP entities (such as endsystems, mixers, translators) of a particular communication application.</w:t>
      </w:r>
      <w:r w:rsidRPr="00432A67">
        <w:br/>
        <w:t xml:space="preserve">The RTP session is rather a </w:t>
      </w:r>
      <w:r w:rsidRPr="00432A67">
        <w:rPr>
          <w:i/>
        </w:rPr>
        <w:t>local</w:t>
      </w:r>
      <w:r w:rsidRPr="00432A67">
        <w:t xml:space="preserve"> concept, given by the perspective of a particular </w:t>
      </w:r>
      <w:r w:rsidRPr="00432A67">
        <w:rPr>
          <w:i/>
        </w:rPr>
        <w:t>endpoint</w:t>
      </w:r>
      <w:r w:rsidRPr="00432A67">
        <w:t>.</w:t>
      </w:r>
    </w:p>
    <w:p w:rsidR="00C921A8" w:rsidRPr="00432A67" w:rsidRDefault="00C921A8" w:rsidP="00C921A8">
      <w:pPr>
        <w:ind w:left="567"/>
      </w:pPr>
      <w:r w:rsidRPr="00432A67">
        <w:t>Examples: a two-party call (= point to point topology) between A and B, and with different multiplexing models of each endpoint may lead to the effect that e.g. A perceives a single RTP session whereas B observes multiple RTP sessions for the same communication service.</w:t>
      </w:r>
    </w:p>
    <w:p w:rsidR="00C921A8" w:rsidRPr="00432A67" w:rsidRDefault="00C921A8" w:rsidP="00C921A8">
      <w:pPr>
        <w:ind w:left="567"/>
      </w:pPr>
      <w:r w:rsidRPr="00432A67">
        <w:t>Note: we may agree to such an “RTP session” concept (given that our interpretation is inline with [1]).</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RTP Session Group</w:t>
      </w:r>
      <w:r w:rsidRPr="00432A67">
        <w:rPr>
          <w:rFonts w:ascii="Courier New" w:hAnsi="Courier New" w:cs="Courier New"/>
          <w:sz w:val="20"/>
        </w:rPr>
        <w:t>:  One or more RTP sessions that are used together</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to perform some function.  Examples are multiple RTP sessions used</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lastRenderedPageBreak/>
        <w:t xml:space="preserve">      to carry different layers of a layered encoding.  In an RTP</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Session Group, CNAMEs are assumed to be valid across all RTP</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sessions, and designate synchronisation contexts that can cross</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RTP sessions.</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432A67">
      <w:pPr>
        <w:spacing w:before="0"/>
        <w:rPr>
          <w:rFonts w:ascii="Courier New" w:hAnsi="Courier New" w:cs="Courier New"/>
          <w:sz w:val="20"/>
        </w:rPr>
      </w:pPr>
      <w:r w:rsidRPr="00432A67">
        <w:rPr>
          <w:rFonts w:ascii="Courier New" w:hAnsi="Courier New" w:cs="Courier New"/>
          <w:sz w:val="20"/>
        </w:rPr>
        <w:t xml:space="preserve">   </w:t>
      </w:r>
      <w:r w:rsidRPr="00432A67">
        <w:rPr>
          <w:rFonts w:ascii="Courier New" w:hAnsi="Courier New" w:cs="Courier New"/>
          <w:b/>
          <w:bCs/>
          <w:sz w:val="20"/>
          <w:lang w:eastAsia="de-DE"/>
        </w:rPr>
        <w:t>Source</w:t>
      </w:r>
      <w:r w:rsidRPr="00432A67">
        <w:rPr>
          <w:rFonts w:ascii="Courier New" w:hAnsi="Courier New" w:cs="Courier New"/>
          <w:sz w:val="20"/>
        </w:rPr>
        <w:t xml:space="preserve">:  Term that should </w:t>
      </w:r>
      <w:r w:rsidRPr="00432A67">
        <w:rPr>
          <w:rFonts w:ascii="Courier New" w:hAnsi="Courier New" w:cs="Courier New"/>
          <w:color w:val="FF0000"/>
          <w:sz w:val="20"/>
          <w:lang w:eastAsia="de-DE"/>
        </w:rPr>
        <w:t>not</w:t>
      </w:r>
      <w:r w:rsidRPr="00432A67">
        <w:rPr>
          <w:rFonts w:ascii="Courier New" w:hAnsi="Courier New" w:cs="Courier New"/>
          <w:sz w:val="20"/>
        </w:rPr>
        <w:t xml:space="preserve"> be used alone.  An RTP Source, as</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identified by its SSRC, is the source of a single Media Stream; a</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Media Source can be the source of mutiple Media Streams.</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SSRC:  An RTP 32-bit unsigned integer used as identifier for a RTP</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Source.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(tbd: The terms "</w:t>
      </w:r>
      <w:r w:rsidRPr="00432A67">
        <w:rPr>
          <w:rFonts w:ascii="Courier New" w:hAnsi="Courier New" w:cs="Courier New"/>
          <w:sz w:val="20"/>
          <w:highlight w:val="yellow"/>
          <w:lang w:eastAsia="de-DE"/>
        </w:rPr>
        <w:t>SSRC multiplexing</w:t>
      </w:r>
      <w:r w:rsidRPr="00432A67">
        <w:rPr>
          <w:rFonts w:ascii="Courier New" w:hAnsi="Courier New" w:cs="Courier New"/>
          <w:sz w:val="20"/>
          <w:lang w:eastAsia="de-DE"/>
        </w:rPr>
        <w:t>" and "</w:t>
      </w:r>
      <w:r w:rsidRPr="00432A67">
        <w:rPr>
          <w:rFonts w:ascii="Courier New" w:hAnsi="Courier New" w:cs="Courier New"/>
          <w:sz w:val="20"/>
          <w:highlight w:val="yellow"/>
          <w:lang w:eastAsia="de-DE"/>
        </w:rPr>
        <w:t>session multiplexing</w:t>
      </w:r>
      <w:r w:rsidRPr="00432A67">
        <w:rPr>
          <w:rFonts w:ascii="Courier New" w:hAnsi="Courier New" w:cs="Courier New"/>
          <w:sz w:val="20"/>
          <w:lang w:eastAsia="de-DE"/>
        </w:rPr>
        <w:t>" are</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confusing, with unclear historical meanings; they need to be removed</w:t>
      </w:r>
    </w:p>
    <w:p w:rsidR="00C921A8" w:rsidRPr="00432A67" w:rsidRDefault="00C921A8" w:rsidP="00C921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hAnsi="Courier New" w:cs="Courier New"/>
          <w:sz w:val="20"/>
          <w:lang w:eastAsia="de-DE"/>
        </w:rPr>
      </w:pPr>
      <w:r w:rsidRPr="00432A67">
        <w:rPr>
          <w:rFonts w:ascii="Courier New" w:hAnsi="Courier New" w:cs="Courier New"/>
          <w:sz w:val="20"/>
          <w:lang w:eastAsia="de-DE"/>
        </w:rPr>
        <w:t xml:space="preserve">   from this document in the interests of clarity)</w:t>
      </w:r>
    </w:p>
    <w:p w:rsidR="00C921A8" w:rsidRPr="00432A67" w:rsidRDefault="00C921A8" w:rsidP="00C921A8"/>
    <w:p w:rsidR="00C921A8" w:rsidRPr="00432A67" w:rsidRDefault="00C921A8" w:rsidP="00C921A8">
      <w:r w:rsidRPr="00432A67">
        <w:t>It might be beneficial to illustrate the multiplexing hierarchy of the defined terminology by [1] (Figure I.1 illustrates the traffic source side only):</w:t>
      </w:r>
    </w:p>
    <w:p w:rsidR="00C921A8" w:rsidRPr="00432A67" w:rsidRDefault="00432A67" w:rsidP="00502440">
      <w:pPr>
        <w:pStyle w:val="Figure"/>
      </w:pPr>
      <w:r w:rsidRPr="00432A67">
        <w:object w:dxaOrig="11563" w:dyaOrig="7141">
          <v:shape id="_x0000_i1027" type="#_x0000_t75" style="width:480.5pt;height:299pt" o:ole="">
            <v:imagedata r:id="rId41" o:title=""/>
          </v:shape>
          <o:OLEObject Type="Embed" ProgID="Visio.Drawing.11" ShapeID="_x0000_i1027" DrawAspect="Content" ObjectID="_1449912143" r:id="rId42"/>
        </w:object>
      </w:r>
    </w:p>
    <w:p w:rsidR="00C921A8" w:rsidRPr="00432A67" w:rsidRDefault="00C921A8" w:rsidP="00B02E05">
      <w:pPr>
        <w:pStyle w:val="FigureNotitle"/>
      </w:pPr>
      <w:bookmarkStart w:id="246" w:name="_Toc371345753"/>
      <w:bookmarkStart w:id="247" w:name="_Toc371345952"/>
      <w:r w:rsidRPr="00432A67">
        <w:t>Figure I.1 – Terminology of [1] and the underlying hierarchy (“Interpretation correct?”)</w:t>
      </w:r>
      <w:bookmarkEnd w:id="246"/>
      <w:bookmarkEnd w:id="247"/>
    </w:p>
    <w:p w:rsidR="00C921A8" w:rsidRPr="00432A67" w:rsidRDefault="00C921A8" w:rsidP="00C921A8">
      <w:pPr>
        <w:rPr>
          <w:color w:val="FF0000"/>
        </w:rPr>
      </w:pPr>
      <w:r w:rsidRPr="00432A67">
        <w:rPr>
          <w:color w:val="FF0000"/>
        </w:rPr>
        <w:t>NOTE: The terminology in [1] should be further improved. There are already a couple of different interpretations.</w:t>
      </w:r>
    </w:p>
    <w:p w:rsidR="00C921A8" w:rsidRPr="00432A67" w:rsidRDefault="00C921A8" w:rsidP="00C921A8">
      <w:r w:rsidRPr="00432A67">
        <w:t>Importation clarifications required (by IETF):</w:t>
      </w:r>
    </w:p>
    <w:p w:rsidR="00C921A8" w:rsidRPr="00432A67" w:rsidRDefault="00C921A8" w:rsidP="00B02E05">
      <w:pPr>
        <w:numPr>
          <w:ilvl w:val="0"/>
          <w:numId w:val="14"/>
        </w:numPr>
        <w:overflowPunct w:val="0"/>
        <w:autoSpaceDE w:val="0"/>
        <w:autoSpaceDN w:val="0"/>
        <w:adjustRightInd w:val="0"/>
        <w:ind w:left="567" w:hanging="567"/>
        <w:textAlignment w:val="baseline"/>
      </w:pPr>
      <w:r w:rsidRPr="00432A67">
        <w:t>Exact relationship between entities (e.g., 1:1, 1:N, etc</w:t>
      </w:r>
      <w:r w:rsidR="00432A67">
        <w:t>.</w:t>
      </w:r>
      <w:r w:rsidRPr="00432A67">
        <w:t>)</w:t>
      </w:r>
    </w:p>
    <w:p w:rsidR="00C921A8" w:rsidRPr="00432A67" w:rsidRDefault="00C921A8" w:rsidP="00B02E05">
      <w:pPr>
        <w:numPr>
          <w:ilvl w:val="0"/>
          <w:numId w:val="14"/>
        </w:numPr>
        <w:overflowPunct w:val="0"/>
        <w:autoSpaceDE w:val="0"/>
        <w:autoSpaceDN w:val="0"/>
        <w:adjustRightInd w:val="0"/>
        <w:ind w:left="567" w:hanging="567"/>
        <w:textAlignment w:val="baseline"/>
      </w:pPr>
      <w:r w:rsidRPr="00432A67">
        <w:t>Exact identifier of an entity</w:t>
      </w:r>
      <w:r w:rsidR="00432A67">
        <w:t xml:space="preserve"> ("</w:t>
      </w:r>
      <w:r w:rsidRPr="00432A67">
        <w:t>are there any identifiers, and if, whic</w:t>
      </w:r>
      <w:r w:rsidR="00432A67">
        <w:t>h one, given by an n-tuple of …"</w:t>
      </w:r>
      <w:r w:rsidRPr="00432A67">
        <w:t>)</w:t>
      </w:r>
    </w:p>
    <w:p w:rsidR="00C921A8" w:rsidRPr="00432A67" w:rsidRDefault="00C921A8" w:rsidP="00C921A8">
      <w:r w:rsidRPr="00432A67">
        <w:t>It could be concluded that the evaluation of RTP multiplexing model demands for refined RTP terminology as originally introduced by RFC 1889, but the terminology update work by IETF is still not consistent and stable.</w:t>
      </w:r>
    </w:p>
    <w:p w:rsidR="00C921A8" w:rsidRPr="00432A67" w:rsidRDefault="00C921A8" w:rsidP="00C921A8"/>
    <w:p w:rsidR="00DE34ED" w:rsidRPr="00432A67" w:rsidRDefault="00DE34ED" w:rsidP="00C921A8"/>
    <w:p w:rsidR="00C921A8" w:rsidRPr="00432A67" w:rsidRDefault="00C921A8" w:rsidP="00DE34ED">
      <w:pPr>
        <w:keepNext/>
        <w:keepLines/>
        <w:spacing w:before="480"/>
        <w:jc w:val="center"/>
        <w:rPr>
          <w:b/>
          <w:sz w:val="28"/>
        </w:rPr>
      </w:pPr>
      <w:r w:rsidRPr="00432A67">
        <w:rPr>
          <w:b/>
          <w:sz w:val="28"/>
        </w:rPr>
        <w:t>Bibliography</w:t>
      </w:r>
    </w:p>
    <w:p w:rsidR="00C921A8" w:rsidRPr="00432A67" w:rsidRDefault="00C921A8" w:rsidP="00432A67">
      <w:pPr>
        <w:pStyle w:val="Reftext"/>
      </w:pPr>
      <w:r w:rsidRPr="00432A67">
        <w:t>[b-ITU-T X.yyy]</w:t>
      </w:r>
      <w:r w:rsidRPr="00432A67">
        <w:tab/>
        <w:t xml:space="preserve">Recommendation ITU-T X.yyy (date), </w:t>
      </w:r>
      <w:r w:rsidRPr="00432A67">
        <w:rPr>
          <w:i/>
          <w:iCs/>
        </w:rPr>
        <w:t>Title</w:t>
      </w:r>
    </w:p>
    <w:p w:rsidR="00C921A8" w:rsidRPr="00432A67" w:rsidRDefault="00C921A8" w:rsidP="00C921A8">
      <w:pPr>
        <w:jc w:val="center"/>
      </w:pPr>
      <w:r w:rsidRPr="00432A67">
        <w:t>_______________________</w:t>
      </w:r>
    </w:p>
    <w:sectPr w:rsidR="00C921A8" w:rsidRPr="00432A67" w:rsidSect="00502440">
      <w:pgSz w:w="11907" w:h="16840" w:code="9"/>
      <w:pgMar w:top="1417" w:right="1134" w:bottom="1135" w:left="1134" w:header="720" w:footer="720"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0" w:author="ALU" w:date="2013-11-03T20:29:00Z" w:initials="ABS">
    <w:p w:rsidR="00432A67" w:rsidRDefault="00432A67" w:rsidP="00A14B56">
      <w:pPr>
        <w:pStyle w:val="CommentText"/>
      </w:pPr>
      <w:r>
        <w:rPr>
          <w:rStyle w:val="CommentReference"/>
        </w:rPr>
        <w:annotationRef/>
      </w:r>
      <w:r>
        <w:t xml:space="preserve">Like to point out difference to "(RTP) </w:t>
      </w:r>
      <w:proofErr w:type="spellStart"/>
      <w:r>
        <w:t>endsystem</w:t>
      </w:r>
      <w:proofErr w:type="spellEnd"/>
      <w:r>
        <w:t>"</w:t>
      </w:r>
    </w:p>
  </w:comment>
  <w:comment w:id="139" w:author="Simão Campos-Neto" w:date="2013-11-03T22:23:00Z" w:initials="TSB">
    <w:p w:rsidR="00432A67" w:rsidRDefault="00432A67" w:rsidP="00DF5822">
      <w:pPr>
        <w:pStyle w:val="CommentText"/>
      </w:pPr>
      <w:r>
        <w:rPr>
          <w:rStyle w:val="CommentReference"/>
        </w:rPr>
        <w:annotationRef/>
      </w:r>
      <w:proofErr w:type="gramStart"/>
      <w:r>
        <w:t>unallocated</w:t>
      </w:r>
      <w:proofErr w:type="gramEnd"/>
      <w:r>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71A" w:rsidRDefault="00C2271A">
      <w:pPr>
        <w:spacing w:before="0"/>
      </w:pPr>
      <w:r>
        <w:separator/>
      </w:r>
    </w:p>
  </w:endnote>
  <w:endnote w:type="continuationSeparator" w:id="0">
    <w:p w:rsidR="00C2271A" w:rsidRDefault="00C2271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110"/>
      <w:gridCol w:w="4196"/>
    </w:tblGrid>
    <w:tr w:rsidR="00432A67" w:rsidRPr="00593704" w:rsidTr="00593704">
      <w:trPr>
        <w:cantSplit/>
        <w:trHeight w:val="204"/>
        <w:jc w:val="center"/>
      </w:trPr>
      <w:tc>
        <w:tcPr>
          <w:tcW w:w="1617" w:type="dxa"/>
          <w:tcBorders>
            <w:top w:val="single" w:sz="12" w:space="0" w:color="auto"/>
            <w:left w:val="nil"/>
            <w:bottom w:val="nil"/>
            <w:right w:val="nil"/>
          </w:tcBorders>
          <w:hideMark/>
        </w:tcPr>
        <w:p w:rsidR="00432A67" w:rsidRPr="00593704" w:rsidRDefault="00432A67" w:rsidP="00AC781D">
          <w:pPr>
            <w:rPr>
              <w:b/>
              <w:bCs/>
              <w:sz w:val="22"/>
            </w:rPr>
          </w:pPr>
          <w:bookmarkStart w:id="18" w:name="dcontent1" w:colFirst="1" w:colLast="1"/>
          <w:r w:rsidRPr="00593704">
            <w:rPr>
              <w:b/>
              <w:bCs/>
              <w:sz w:val="22"/>
            </w:rPr>
            <w:t>Contact:</w:t>
          </w:r>
        </w:p>
      </w:tc>
      <w:tc>
        <w:tcPr>
          <w:tcW w:w="4110" w:type="dxa"/>
          <w:tcBorders>
            <w:top w:val="single" w:sz="12" w:space="0" w:color="auto"/>
            <w:left w:val="nil"/>
            <w:bottom w:val="nil"/>
            <w:right w:val="nil"/>
          </w:tcBorders>
        </w:tcPr>
        <w:p w:rsidR="00432A67" w:rsidRPr="00593704" w:rsidRDefault="00432A67" w:rsidP="00AC781D">
          <w:pPr>
            <w:rPr>
              <w:sz w:val="22"/>
              <w:szCs w:val="22"/>
              <w:lang w:val="de-CH"/>
            </w:rPr>
          </w:pPr>
          <w:r w:rsidRPr="00593704">
            <w:rPr>
              <w:sz w:val="22"/>
              <w:szCs w:val="22"/>
              <w:lang w:val="de-CH"/>
            </w:rPr>
            <w:t>Weiwei Yang</w:t>
          </w:r>
          <w:r w:rsidRPr="00593704">
            <w:rPr>
              <w:sz w:val="22"/>
              <w:szCs w:val="22"/>
              <w:lang w:val="de-CH"/>
            </w:rPr>
            <w:br/>
            <w:t>Huawei Technologies</w:t>
          </w:r>
          <w:r w:rsidRPr="00593704">
            <w:rPr>
              <w:sz w:val="22"/>
              <w:szCs w:val="22"/>
              <w:lang w:val="de-CH"/>
            </w:rPr>
            <w:br/>
            <w:t>China</w:t>
          </w:r>
        </w:p>
      </w:tc>
      <w:tc>
        <w:tcPr>
          <w:tcW w:w="4196" w:type="dxa"/>
          <w:tcBorders>
            <w:top w:val="single" w:sz="12" w:space="0" w:color="auto"/>
            <w:left w:val="nil"/>
            <w:bottom w:val="nil"/>
            <w:right w:val="nil"/>
          </w:tcBorders>
          <w:hideMark/>
        </w:tcPr>
        <w:p w:rsidR="00432A67" w:rsidRPr="00593704" w:rsidRDefault="00432A67" w:rsidP="00593704">
          <w:pPr>
            <w:tabs>
              <w:tab w:val="left" w:pos="817"/>
            </w:tabs>
            <w:rPr>
              <w:sz w:val="22"/>
              <w:szCs w:val="22"/>
            </w:rPr>
          </w:pPr>
          <w:r w:rsidRPr="00593704">
            <w:rPr>
              <w:sz w:val="22"/>
              <w:szCs w:val="22"/>
            </w:rPr>
            <w:t xml:space="preserve">Tel: </w:t>
          </w:r>
          <w:r>
            <w:rPr>
              <w:sz w:val="22"/>
              <w:szCs w:val="22"/>
            </w:rPr>
            <w:tab/>
          </w:r>
          <w:r w:rsidRPr="00593704">
            <w:rPr>
              <w:sz w:val="22"/>
              <w:szCs w:val="22"/>
            </w:rPr>
            <w:t>+86 29 87674367</w:t>
          </w:r>
          <w:r w:rsidRPr="00593704">
            <w:rPr>
              <w:sz w:val="22"/>
              <w:szCs w:val="22"/>
            </w:rPr>
            <w:br/>
            <w:t xml:space="preserve">Fax: </w:t>
          </w:r>
          <w:r>
            <w:rPr>
              <w:sz w:val="22"/>
              <w:szCs w:val="22"/>
            </w:rPr>
            <w:tab/>
          </w:r>
          <w:r w:rsidRPr="00593704">
            <w:rPr>
              <w:sz w:val="22"/>
              <w:szCs w:val="22"/>
            </w:rPr>
            <w:t>+86 29 87674151</w:t>
          </w:r>
          <w:r w:rsidRPr="00593704">
            <w:rPr>
              <w:sz w:val="22"/>
              <w:szCs w:val="22"/>
            </w:rPr>
            <w:br/>
            <w:t xml:space="preserve">Email: </w:t>
          </w:r>
          <w:r>
            <w:rPr>
              <w:sz w:val="22"/>
              <w:szCs w:val="22"/>
            </w:rPr>
            <w:tab/>
          </w:r>
          <w:hyperlink r:id="rId1" w:history="1">
            <w:r w:rsidRPr="00593704">
              <w:rPr>
                <w:rStyle w:val="Hyperlink"/>
                <w:sz w:val="22"/>
                <w:szCs w:val="22"/>
              </w:rPr>
              <w:t>tommy@huawei.com</w:t>
            </w:r>
          </w:hyperlink>
        </w:p>
      </w:tc>
    </w:tr>
    <w:bookmarkEnd w:id="18"/>
  </w:tbl>
  <w:p w:rsidR="00432A67" w:rsidRPr="00593704" w:rsidRDefault="00432A67" w:rsidP="00593704">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71A" w:rsidRDefault="00C2271A">
      <w:pPr>
        <w:spacing w:before="0"/>
      </w:pPr>
      <w:r>
        <w:separator/>
      </w:r>
    </w:p>
  </w:footnote>
  <w:footnote w:type="continuationSeparator" w:id="0">
    <w:p w:rsidR="00C2271A" w:rsidRDefault="00C2271A">
      <w:pPr>
        <w:spacing w:before="0"/>
      </w:pPr>
      <w:r>
        <w:continuationSeparator/>
      </w:r>
    </w:p>
  </w:footnote>
  <w:footnote w:id="1">
    <w:p w:rsidR="00432A67" w:rsidRPr="00FD05AD" w:rsidRDefault="00432A67" w:rsidP="00A14B56">
      <w:pPr>
        <w:pStyle w:val="FootnoteText"/>
      </w:pPr>
      <w:r>
        <w:rPr>
          <w:rStyle w:val="FootnoteReference"/>
        </w:rPr>
        <w:footnoteRef/>
      </w:r>
      <w:r>
        <w:t xml:space="preserve"> </w:t>
      </w:r>
      <w:r w:rsidRPr="00A67617">
        <w:tab/>
      </w:r>
      <w:r w:rsidRPr="00A67617">
        <w:rPr>
          <w:sz w:val="20"/>
        </w:rPr>
        <w:t>Reason: [ITU-T H.248.57] was developed in 2008, on the contrary, the option of RTP transport multiplexing was introduced in 2010 (by [IETF RFC 5761]).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A67" w:rsidRDefault="00432A67">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2A67" w:rsidRPr="00593704" w:rsidRDefault="00432A67" w:rsidP="00593704">
    <w:pPr>
      <w:pStyle w:val="Header"/>
    </w:pPr>
    <w:r w:rsidRPr="00593704">
      <w:t xml:space="preserve">- </w:t>
    </w:r>
    <w:r w:rsidRPr="00593704">
      <w:fldChar w:fldCharType="begin"/>
    </w:r>
    <w:r w:rsidRPr="00593704">
      <w:instrText xml:space="preserve"> PAGE  \* MERGEFORMAT </w:instrText>
    </w:r>
    <w:r w:rsidRPr="00593704">
      <w:fldChar w:fldCharType="separate"/>
    </w:r>
    <w:r w:rsidR="005A0E2F">
      <w:rPr>
        <w:noProof/>
      </w:rPr>
      <w:t>33</w:t>
    </w:r>
    <w:r w:rsidRPr="00593704">
      <w:fldChar w:fldCharType="end"/>
    </w:r>
    <w:r w:rsidRPr="00593704">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AB5CE0"/>
    <w:multiLevelType w:val="hybridMultilevel"/>
    <w:tmpl w:val="7D4098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B2A3FD9"/>
    <w:multiLevelType w:val="hybridMultilevel"/>
    <w:tmpl w:val="2D8815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nsid w:val="249E67A2"/>
    <w:multiLevelType w:val="hybridMultilevel"/>
    <w:tmpl w:val="03982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4D370DC2"/>
    <w:multiLevelType w:val="hybridMultilevel"/>
    <w:tmpl w:val="FD0070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50127DE3"/>
    <w:multiLevelType w:val="hybridMultilevel"/>
    <w:tmpl w:val="5F9A0B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nsid w:val="58F6243D"/>
    <w:multiLevelType w:val="hybridMultilevel"/>
    <w:tmpl w:val="C26E6D2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592070FA"/>
    <w:multiLevelType w:val="hybridMultilevel"/>
    <w:tmpl w:val="E4C4DA62"/>
    <w:lvl w:ilvl="0" w:tplc="0F4C27EE">
      <w:start w:val="3"/>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5E4D7BE7"/>
    <w:multiLevelType w:val="hybridMultilevel"/>
    <w:tmpl w:val="22DA91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61443DDD"/>
    <w:multiLevelType w:val="hybridMultilevel"/>
    <w:tmpl w:val="0D5283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75458D8"/>
    <w:multiLevelType w:val="hybridMultilevel"/>
    <w:tmpl w:val="3904B232"/>
    <w:lvl w:ilvl="0" w:tplc="D2164A2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6EE7587D"/>
    <w:multiLevelType w:val="hybridMultilevel"/>
    <w:tmpl w:val="0CD0D9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5"/>
  </w:num>
  <w:num w:numId="2">
    <w:abstractNumId w:val="15"/>
  </w:num>
  <w:num w:numId="3">
    <w:abstractNumId w:val="15"/>
  </w:num>
  <w:num w:numId="4">
    <w:abstractNumId w:val="15"/>
  </w:num>
  <w:num w:numId="5">
    <w:abstractNumId w:val="15"/>
  </w:num>
  <w:num w:numId="6">
    <w:abstractNumId w:val="15"/>
  </w:num>
  <w:num w:numId="7">
    <w:abstractNumId w:val="15"/>
  </w:num>
  <w:num w:numId="8">
    <w:abstractNumId w:val="15"/>
  </w:num>
  <w:num w:numId="9">
    <w:abstractNumId w:val="15"/>
  </w:num>
  <w:num w:numId="10">
    <w:abstractNumId w:val="0"/>
  </w:num>
  <w:num w:numId="11">
    <w:abstractNumId w:val="11"/>
  </w:num>
  <w:num w:numId="12">
    <w:abstractNumId w:val="2"/>
  </w:num>
  <w:num w:numId="13">
    <w:abstractNumId w:val="8"/>
  </w:num>
  <w:num w:numId="14">
    <w:abstractNumId w:val="13"/>
  </w:num>
  <w:num w:numId="15">
    <w:abstractNumId w:val="10"/>
  </w:num>
  <w:num w:numId="16">
    <w:abstractNumId w:val="5"/>
  </w:num>
  <w:num w:numId="17">
    <w:abstractNumId w:val="12"/>
  </w:num>
  <w:num w:numId="18">
    <w:abstractNumId w:val="14"/>
  </w:num>
  <w:num w:numId="19">
    <w:abstractNumId w:val="9"/>
  </w:num>
  <w:num w:numId="20">
    <w:abstractNumId w:val="4"/>
  </w:num>
  <w:num w:numId="21">
    <w:abstractNumId w:val="1"/>
  </w:num>
  <w:num w:numId="22">
    <w:abstractNumId w:val="6"/>
  </w:num>
  <w:num w:numId="23">
    <w:abstractNumId w:val="3"/>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1A8"/>
    <w:rsid w:val="000002CE"/>
    <w:rsid w:val="00000339"/>
    <w:rsid w:val="00000FA8"/>
    <w:rsid w:val="0000428F"/>
    <w:rsid w:val="0001104D"/>
    <w:rsid w:val="000128A8"/>
    <w:rsid w:val="00012EB5"/>
    <w:rsid w:val="00017FE7"/>
    <w:rsid w:val="00022B29"/>
    <w:rsid w:val="00025502"/>
    <w:rsid w:val="00027A32"/>
    <w:rsid w:val="00030DBC"/>
    <w:rsid w:val="0003117B"/>
    <w:rsid w:val="0004202D"/>
    <w:rsid w:val="0004493F"/>
    <w:rsid w:val="00050A24"/>
    <w:rsid w:val="00055464"/>
    <w:rsid w:val="00061AA7"/>
    <w:rsid w:val="0006330F"/>
    <w:rsid w:val="00063556"/>
    <w:rsid w:val="000661D3"/>
    <w:rsid w:val="000769E6"/>
    <w:rsid w:val="00077E88"/>
    <w:rsid w:val="0008099A"/>
    <w:rsid w:val="000842F4"/>
    <w:rsid w:val="00085268"/>
    <w:rsid w:val="0009653E"/>
    <w:rsid w:val="00096D82"/>
    <w:rsid w:val="00097D70"/>
    <w:rsid w:val="000A1971"/>
    <w:rsid w:val="000A31CB"/>
    <w:rsid w:val="000B286A"/>
    <w:rsid w:val="000B594B"/>
    <w:rsid w:val="000B748C"/>
    <w:rsid w:val="000C1868"/>
    <w:rsid w:val="000C5FD9"/>
    <w:rsid w:val="000D53FF"/>
    <w:rsid w:val="000D7A19"/>
    <w:rsid w:val="000E2687"/>
    <w:rsid w:val="000E4E82"/>
    <w:rsid w:val="000E6414"/>
    <w:rsid w:val="000F2E95"/>
    <w:rsid w:val="000F67F1"/>
    <w:rsid w:val="00103F3E"/>
    <w:rsid w:val="001048B6"/>
    <w:rsid w:val="00106AAB"/>
    <w:rsid w:val="00110480"/>
    <w:rsid w:val="001113C7"/>
    <w:rsid w:val="00112783"/>
    <w:rsid w:val="00114606"/>
    <w:rsid w:val="0012002D"/>
    <w:rsid w:val="00122669"/>
    <w:rsid w:val="00123A2B"/>
    <w:rsid w:val="001266E6"/>
    <w:rsid w:val="00127297"/>
    <w:rsid w:val="00131282"/>
    <w:rsid w:val="00131D86"/>
    <w:rsid w:val="00134BB5"/>
    <w:rsid w:val="00137E61"/>
    <w:rsid w:val="00146FED"/>
    <w:rsid w:val="00147EE6"/>
    <w:rsid w:val="001528E6"/>
    <w:rsid w:val="00155DD6"/>
    <w:rsid w:val="00157413"/>
    <w:rsid w:val="00157565"/>
    <w:rsid w:val="001605F4"/>
    <w:rsid w:val="00161BAB"/>
    <w:rsid w:val="001628A3"/>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C7551"/>
    <w:rsid w:val="001D240C"/>
    <w:rsid w:val="001D505A"/>
    <w:rsid w:val="001D5206"/>
    <w:rsid w:val="001D6401"/>
    <w:rsid w:val="001E031A"/>
    <w:rsid w:val="001E1F73"/>
    <w:rsid w:val="001E2CE2"/>
    <w:rsid w:val="001E3A97"/>
    <w:rsid w:val="001E58AB"/>
    <w:rsid w:val="001E5965"/>
    <w:rsid w:val="001E5E42"/>
    <w:rsid w:val="001E6C93"/>
    <w:rsid w:val="001E7D6A"/>
    <w:rsid w:val="001F0D74"/>
    <w:rsid w:val="001F2E0E"/>
    <w:rsid w:val="001F5DA4"/>
    <w:rsid w:val="00201267"/>
    <w:rsid w:val="002027A2"/>
    <w:rsid w:val="00202AA7"/>
    <w:rsid w:val="00212915"/>
    <w:rsid w:val="00213C1C"/>
    <w:rsid w:val="002157FB"/>
    <w:rsid w:val="00216499"/>
    <w:rsid w:val="0022194A"/>
    <w:rsid w:val="00222121"/>
    <w:rsid w:val="00223009"/>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432D"/>
    <w:rsid w:val="0028651A"/>
    <w:rsid w:val="00287355"/>
    <w:rsid w:val="002A6E1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9B9"/>
    <w:rsid w:val="002F0B65"/>
    <w:rsid w:val="002F0B8A"/>
    <w:rsid w:val="002F21DA"/>
    <w:rsid w:val="002F316F"/>
    <w:rsid w:val="002F3A6A"/>
    <w:rsid w:val="002F5706"/>
    <w:rsid w:val="002F6AD3"/>
    <w:rsid w:val="00306040"/>
    <w:rsid w:val="003102A3"/>
    <w:rsid w:val="00310F96"/>
    <w:rsid w:val="00314E84"/>
    <w:rsid w:val="00315755"/>
    <w:rsid w:val="003211C2"/>
    <w:rsid w:val="00327081"/>
    <w:rsid w:val="003331EE"/>
    <w:rsid w:val="00335A28"/>
    <w:rsid w:val="00336DBD"/>
    <w:rsid w:val="00337560"/>
    <w:rsid w:val="00340024"/>
    <w:rsid w:val="003429F2"/>
    <w:rsid w:val="00343245"/>
    <w:rsid w:val="00343BA0"/>
    <w:rsid w:val="00346B76"/>
    <w:rsid w:val="00347D06"/>
    <w:rsid w:val="00347FFC"/>
    <w:rsid w:val="00350363"/>
    <w:rsid w:val="00350AC2"/>
    <w:rsid w:val="00352738"/>
    <w:rsid w:val="00354622"/>
    <w:rsid w:val="00357B31"/>
    <w:rsid w:val="0036170A"/>
    <w:rsid w:val="003666B3"/>
    <w:rsid w:val="003676EB"/>
    <w:rsid w:val="0037036C"/>
    <w:rsid w:val="0037050B"/>
    <w:rsid w:val="00370AB3"/>
    <w:rsid w:val="00370CF4"/>
    <w:rsid w:val="0037341A"/>
    <w:rsid w:val="00376609"/>
    <w:rsid w:val="00376C0F"/>
    <w:rsid w:val="00377C74"/>
    <w:rsid w:val="0038320B"/>
    <w:rsid w:val="00383C8F"/>
    <w:rsid w:val="00387228"/>
    <w:rsid w:val="003A121C"/>
    <w:rsid w:val="003A229D"/>
    <w:rsid w:val="003A76F6"/>
    <w:rsid w:val="003B1D28"/>
    <w:rsid w:val="003B2A40"/>
    <w:rsid w:val="003B53B3"/>
    <w:rsid w:val="003D0967"/>
    <w:rsid w:val="003D2C2B"/>
    <w:rsid w:val="003D3C3E"/>
    <w:rsid w:val="003D58F8"/>
    <w:rsid w:val="003D7964"/>
    <w:rsid w:val="003E152B"/>
    <w:rsid w:val="003E21BA"/>
    <w:rsid w:val="003E440C"/>
    <w:rsid w:val="003F5E9C"/>
    <w:rsid w:val="003F6921"/>
    <w:rsid w:val="003F7CBB"/>
    <w:rsid w:val="00402B6C"/>
    <w:rsid w:val="004032AC"/>
    <w:rsid w:val="00410D5A"/>
    <w:rsid w:val="00411475"/>
    <w:rsid w:val="00411C59"/>
    <w:rsid w:val="00412A4D"/>
    <w:rsid w:val="00412A89"/>
    <w:rsid w:val="00413D0A"/>
    <w:rsid w:val="004143C4"/>
    <w:rsid w:val="004173C2"/>
    <w:rsid w:val="00422C23"/>
    <w:rsid w:val="0042468A"/>
    <w:rsid w:val="00425055"/>
    <w:rsid w:val="00432526"/>
    <w:rsid w:val="00432A67"/>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568B0"/>
    <w:rsid w:val="00460665"/>
    <w:rsid w:val="004607FB"/>
    <w:rsid w:val="00460ED4"/>
    <w:rsid w:val="0046182A"/>
    <w:rsid w:val="00462B6A"/>
    <w:rsid w:val="00463CD1"/>
    <w:rsid w:val="00464CC7"/>
    <w:rsid w:val="00465632"/>
    <w:rsid w:val="004669B1"/>
    <w:rsid w:val="00466AC2"/>
    <w:rsid w:val="00466E34"/>
    <w:rsid w:val="004717A9"/>
    <w:rsid w:val="004753D9"/>
    <w:rsid w:val="00477426"/>
    <w:rsid w:val="004806F0"/>
    <w:rsid w:val="00480BF5"/>
    <w:rsid w:val="00481970"/>
    <w:rsid w:val="00481B8F"/>
    <w:rsid w:val="00483B57"/>
    <w:rsid w:val="00490554"/>
    <w:rsid w:val="004A019C"/>
    <w:rsid w:val="004A44C8"/>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1F35"/>
    <w:rsid w:val="004D217C"/>
    <w:rsid w:val="004D53AD"/>
    <w:rsid w:val="004D5D51"/>
    <w:rsid w:val="004E1D1B"/>
    <w:rsid w:val="004E7413"/>
    <w:rsid w:val="004F18BB"/>
    <w:rsid w:val="004F467F"/>
    <w:rsid w:val="004F4EB6"/>
    <w:rsid w:val="00500C55"/>
    <w:rsid w:val="00502440"/>
    <w:rsid w:val="00502C16"/>
    <w:rsid w:val="00504261"/>
    <w:rsid w:val="00507D55"/>
    <w:rsid w:val="005141DD"/>
    <w:rsid w:val="005166B9"/>
    <w:rsid w:val="00517C7D"/>
    <w:rsid w:val="00522154"/>
    <w:rsid w:val="00524AFA"/>
    <w:rsid w:val="00527984"/>
    <w:rsid w:val="005307FF"/>
    <w:rsid w:val="005418BE"/>
    <w:rsid w:val="00542167"/>
    <w:rsid w:val="0054509D"/>
    <w:rsid w:val="00547A8B"/>
    <w:rsid w:val="00550D1B"/>
    <w:rsid w:val="00553C5C"/>
    <w:rsid w:val="00554DAD"/>
    <w:rsid w:val="00555133"/>
    <w:rsid w:val="00560C65"/>
    <w:rsid w:val="005614F6"/>
    <w:rsid w:val="005633B4"/>
    <w:rsid w:val="00575F9B"/>
    <w:rsid w:val="005771A3"/>
    <w:rsid w:val="0057782F"/>
    <w:rsid w:val="005815CC"/>
    <w:rsid w:val="00583141"/>
    <w:rsid w:val="0058633E"/>
    <w:rsid w:val="00593191"/>
    <w:rsid w:val="00593340"/>
    <w:rsid w:val="00593704"/>
    <w:rsid w:val="005A0E2F"/>
    <w:rsid w:val="005A2A95"/>
    <w:rsid w:val="005A7517"/>
    <w:rsid w:val="005B0D58"/>
    <w:rsid w:val="005B1C8B"/>
    <w:rsid w:val="005B2A62"/>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37969"/>
    <w:rsid w:val="006401EA"/>
    <w:rsid w:val="00641D2A"/>
    <w:rsid w:val="006440F8"/>
    <w:rsid w:val="00646DF2"/>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1B3"/>
    <w:rsid w:val="006E3E05"/>
    <w:rsid w:val="006E550A"/>
    <w:rsid w:val="006E7AB0"/>
    <w:rsid w:val="006F117E"/>
    <w:rsid w:val="006F6A15"/>
    <w:rsid w:val="0070068E"/>
    <w:rsid w:val="00707C72"/>
    <w:rsid w:val="0071032C"/>
    <w:rsid w:val="0071243A"/>
    <w:rsid w:val="00712802"/>
    <w:rsid w:val="007139EE"/>
    <w:rsid w:val="007164A1"/>
    <w:rsid w:val="00721FE0"/>
    <w:rsid w:val="007231AD"/>
    <w:rsid w:val="007238CA"/>
    <w:rsid w:val="00723B74"/>
    <w:rsid w:val="007262D6"/>
    <w:rsid w:val="00726B8B"/>
    <w:rsid w:val="0074553A"/>
    <w:rsid w:val="007472FB"/>
    <w:rsid w:val="00753305"/>
    <w:rsid w:val="00753F94"/>
    <w:rsid w:val="00755A6D"/>
    <w:rsid w:val="00761CA4"/>
    <w:rsid w:val="00762E3F"/>
    <w:rsid w:val="00764015"/>
    <w:rsid w:val="00766B94"/>
    <w:rsid w:val="0077101F"/>
    <w:rsid w:val="00771B16"/>
    <w:rsid w:val="00772217"/>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C11F2"/>
    <w:rsid w:val="007C7042"/>
    <w:rsid w:val="007D2F0F"/>
    <w:rsid w:val="007D2F42"/>
    <w:rsid w:val="007D7074"/>
    <w:rsid w:val="007E1D1A"/>
    <w:rsid w:val="007F107B"/>
    <w:rsid w:val="007F5562"/>
    <w:rsid w:val="008062A5"/>
    <w:rsid w:val="00807B28"/>
    <w:rsid w:val="00811118"/>
    <w:rsid w:val="00814C73"/>
    <w:rsid w:val="00821E6D"/>
    <w:rsid w:val="00823B5F"/>
    <w:rsid w:val="00823E8E"/>
    <w:rsid w:val="00831BDA"/>
    <w:rsid w:val="0083402B"/>
    <w:rsid w:val="00840CDC"/>
    <w:rsid w:val="00846658"/>
    <w:rsid w:val="00847782"/>
    <w:rsid w:val="00847EF8"/>
    <w:rsid w:val="00850AFE"/>
    <w:rsid w:val="00852B99"/>
    <w:rsid w:val="00855010"/>
    <w:rsid w:val="00855AA6"/>
    <w:rsid w:val="00855B71"/>
    <w:rsid w:val="0085720D"/>
    <w:rsid w:val="008579FD"/>
    <w:rsid w:val="00862429"/>
    <w:rsid w:val="00862F6E"/>
    <w:rsid w:val="0086483C"/>
    <w:rsid w:val="008701C2"/>
    <w:rsid w:val="0087060F"/>
    <w:rsid w:val="008709E6"/>
    <w:rsid w:val="00870CFD"/>
    <w:rsid w:val="00877486"/>
    <w:rsid w:val="008800C6"/>
    <w:rsid w:val="00882DF8"/>
    <w:rsid w:val="00883E3A"/>
    <w:rsid w:val="0088492F"/>
    <w:rsid w:val="008879EF"/>
    <w:rsid w:val="00887A32"/>
    <w:rsid w:val="0089140E"/>
    <w:rsid w:val="00891EC9"/>
    <w:rsid w:val="0089328A"/>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58E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0CB0"/>
    <w:rsid w:val="009847FC"/>
    <w:rsid w:val="00993F54"/>
    <w:rsid w:val="009961B2"/>
    <w:rsid w:val="009A0558"/>
    <w:rsid w:val="009A0FF0"/>
    <w:rsid w:val="009A4F6C"/>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14B56"/>
    <w:rsid w:val="00A270F6"/>
    <w:rsid w:val="00A3107C"/>
    <w:rsid w:val="00A31EDE"/>
    <w:rsid w:val="00A32C63"/>
    <w:rsid w:val="00A3317A"/>
    <w:rsid w:val="00A33885"/>
    <w:rsid w:val="00A376AD"/>
    <w:rsid w:val="00A4137D"/>
    <w:rsid w:val="00A41716"/>
    <w:rsid w:val="00A41EB0"/>
    <w:rsid w:val="00A44E77"/>
    <w:rsid w:val="00A46AE4"/>
    <w:rsid w:val="00A52F64"/>
    <w:rsid w:val="00A564AE"/>
    <w:rsid w:val="00A62887"/>
    <w:rsid w:val="00A64EF2"/>
    <w:rsid w:val="00A67617"/>
    <w:rsid w:val="00A67788"/>
    <w:rsid w:val="00A7057D"/>
    <w:rsid w:val="00A71A73"/>
    <w:rsid w:val="00A72130"/>
    <w:rsid w:val="00A74048"/>
    <w:rsid w:val="00A74697"/>
    <w:rsid w:val="00A74ED9"/>
    <w:rsid w:val="00A7692C"/>
    <w:rsid w:val="00A76ABC"/>
    <w:rsid w:val="00A77A81"/>
    <w:rsid w:val="00A81DD7"/>
    <w:rsid w:val="00A87330"/>
    <w:rsid w:val="00A90A92"/>
    <w:rsid w:val="00A91B6A"/>
    <w:rsid w:val="00A9519D"/>
    <w:rsid w:val="00A952C4"/>
    <w:rsid w:val="00AA2313"/>
    <w:rsid w:val="00AA3B47"/>
    <w:rsid w:val="00AA7BFE"/>
    <w:rsid w:val="00AB258E"/>
    <w:rsid w:val="00AB274D"/>
    <w:rsid w:val="00AB2A92"/>
    <w:rsid w:val="00AB4195"/>
    <w:rsid w:val="00AC20C3"/>
    <w:rsid w:val="00AC2669"/>
    <w:rsid w:val="00AC3107"/>
    <w:rsid w:val="00AC6353"/>
    <w:rsid w:val="00AC781D"/>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09C6"/>
    <w:rsid w:val="00B02348"/>
    <w:rsid w:val="00B02E05"/>
    <w:rsid w:val="00B04944"/>
    <w:rsid w:val="00B060E3"/>
    <w:rsid w:val="00B10963"/>
    <w:rsid w:val="00B1257A"/>
    <w:rsid w:val="00B12D14"/>
    <w:rsid w:val="00B1358A"/>
    <w:rsid w:val="00B1425A"/>
    <w:rsid w:val="00B14E45"/>
    <w:rsid w:val="00B16E08"/>
    <w:rsid w:val="00B17455"/>
    <w:rsid w:val="00B21F02"/>
    <w:rsid w:val="00B242CB"/>
    <w:rsid w:val="00B250FE"/>
    <w:rsid w:val="00B32463"/>
    <w:rsid w:val="00B33913"/>
    <w:rsid w:val="00B33DFA"/>
    <w:rsid w:val="00B451A9"/>
    <w:rsid w:val="00B46698"/>
    <w:rsid w:val="00B54C4B"/>
    <w:rsid w:val="00B641D0"/>
    <w:rsid w:val="00B648E0"/>
    <w:rsid w:val="00B67496"/>
    <w:rsid w:val="00B8109D"/>
    <w:rsid w:val="00B8179B"/>
    <w:rsid w:val="00B84329"/>
    <w:rsid w:val="00B846A3"/>
    <w:rsid w:val="00B912E0"/>
    <w:rsid w:val="00B9268E"/>
    <w:rsid w:val="00B94B9A"/>
    <w:rsid w:val="00B959B9"/>
    <w:rsid w:val="00B974E8"/>
    <w:rsid w:val="00B9764D"/>
    <w:rsid w:val="00BA2256"/>
    <w:rsid w:val="00BA2B4C"/>
    <w:rsid w:val="00BA3F2D"/>
    <w:rsid w:val="00BA451B"/>
    <w:rsid w:val="00BB0838"/>
    <w:rsid w:val="00BB2183"/>
    <w:rsid w:val="00BB411B"/>
    <w:rsid w:val="00BB46A0"/>
    <w:rsid w:val="00BB5543"/>
    <w:rsid w:val="00BB7122"/>
    <w:rsid w:val="00BC031E"/>
    <w:rsid w:val="00BC1F8A"/>
    <w:rsid w:val="00BC27D4"/>
    <w:rsid w:val="00BC41A0"/>
    <w:rsid w:val="00BC7FB2"/>
    <w:rsid w:val="00BD0091"/>
    <w:rsid w:val="00BD06A6"/>
    <w:rsid w:val="00BD3ACE"/>
    <w:rsid w:val="00BD6C74"/>
    <w:rsid w:val="00BE6952"/>
    <w:rsid w:val="00BE735C"/>
    <w:rsid w:val="00BF0878"/>
    <w:rsid w:val="00BF3358"/>
    <w:rsid w:val="00BF5690"/>
    <w:rsid w:val="00BF639B"/>
    <w:rsid w:val="00C0104E"/>
    <w:rsid w:val="00C01AAA"/>
    <w:rsid w:val="00C02937"/>
    <w:rsid w:val="00C0323E"/>
    <w:rsid w:val="00C036F7"/>
    <w:rsid w:val="00C03E5B"/>
    <w:rsid w:val="00C04058"/>
    <w:rsid w:val="00C06B27"/>
    <w:rsid w:val="00C076C1"/>
    <w:rsid w:val="00C10877"/>
    <w:rsid w:val="00C13153"/>
    <w:rsid w:val="00C142A5"/>
    <w:rsid w:val="00C16CB3"/>
    <w:rsid w:val="00C16FA2"/>
    <w:rsid w:val="00C2271A"/>
    <w:rsid w:val="00C24D28"/>
    <w:rsid w:val="00C24E33"/>
    <w:rsid w:val="00C27945"/>
    <w:rsid w:val="00C27A60"/>
    <w:rsid w:val="00C31D81"/>
    <w:rsid w:val="00C352EA"/>
    <w:rsid w:val="00C40D49"/>
    <w:rsid w:val="00C42100"/>
    <w:rsid w:val="00C43515"/>
    <w:rsid w:val="00C44450"/>
    <w:rsid w:val="00C44893"/>
    <w:rsid w:val="00C44E1B"/>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21A8"/>
    <w:rsid w:val="00C939FC"/>
    <w:rsid w:val="00C9502D"/>
    <w:rsid w:val="00CA0B6A"/>
    <w:rsid w:val="00CA0E12"/>
    <w:rsid w:val="00CA1EC3"/>
    <w:rsid w:val="00CA318C"/>
    <w:rsid w:val="00CA4056"/>
    <w:rsid w:val="00CA577E"/>
    <w:rsid w:val="00CA6505"/>
    <w:rsid w:val="00CA7227"/>
    <w:rsid w:val="00CC0A94"/>
    <w:rsid w:val="00CC37DB"/>
    <w:rsid w:val="00CC795E"/>
    <w:rsid w:val="00CD0289"/>
    <w:rsid w:val="00CD0924"/>
    <w:rsid w:val="00CD24B3"/>
    <w:rsid w:val="00CD3809"/>
    <w:rsid w:val="00CD4ACC"/>
    <w:rsid w:val="00CE2E7F"/>
    <w:rsid w:val="00CF1AB3"/>
    <w:rsid w:val="00CF1F92"/>
    <w:rsid w:val="00CF3243"/>
    <w:rsid w:val="00CF4034"/>
    <w:rsid w:val="00CF44F8"/>
    <w:rsid w:val="00D002DE"/>
    <w:rsid w:val="00D0442B"/>
    <w:rsid w:val="00D06403"/>
    <w:rsid w:val="00D11F7F"/>
    <w:rsid w:val="00D22FC6"/>
    <w:rsid w:val="00D25E27"/>
    <w:rsid w:val="00D305B5"/>
    <w:rsid w:val="00D32900"/>
    <w:rsid w:val="00D34EC4"/>
    <w:rsid w:val="00D35016"/>
    <w:rsid w:val="00D42D8D"/>
    <w:rsid w:val="00D43B84"/>
    <w:rsid w:val="00D45DE4"/>
    <w:rsid w:val="00D50BAD"/>
    <w:rsid w:val="00D50DD7"/>
    <w:rsid w:val="00D5167B"/>
    <w:rsid w:val="00D51AFF"/>
    <w:rsid w:val="00D53F49"/>
    <w:rsid w:val="00D561D6"/>
    <w:rsid w:val="00D65E0F"/>
    <w:rsid w:val="00D671C7"/>
    <w:rsid w:val="00D672BA"/>
    <w:rsid w:val="00D6768B"/>
    <w:rsid w:val="00D67CAA"/>
    <w:rsid w:val="00D70D16"/>
    <w:rsid w:val="00D72F49"/>
    <w:rsid w:val="00D80ACE"/>
    <w:rsid w:val="00D816A5"/>
    <w:rsid w:val="00D816D3"/>
    <w:rsid w:val="00D823C0"/>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34ED"/>
    <w:rsid w:val="00DE415F"/>
    <w:rsid w:val="00DE68D8"/>
    <w:rsid w:val="00DE7E61"/>
    <w:rsid w:val="00DF1FFD"/>
    <w:rsid w:val="00DF5822"/>
    <w:rsid w:val="00DF6239"/>
    <w:rsid w:val="00DF7859"/>
    <w:rsid w:val="00E00C83"/>
    <w:rsid w:val="00E01485"/>
    <w:rsid w:val="00E016C3"/>
    <w:rsid w:val="00E016E9"/>
    <w:rsid w:val="00E01A5E"/>
    <w:rsid w:val="00E01DAD"/>
    <w:rsid w:val="00E02E8F"/>
    <w:rsid w:val="00E041DB"/>
    <w:rsid w:val="00E05A81"/>
    <w:rsid w:val="00E133E2"/>
    <w:rsid w:val="00E14AF6"/>
    <w:rsid w:val="00E150D6"/>
    <w:rsid w:val="00E16A67"/>
    <w:rsid w:val="00E203FE"/>
    <w:rsid w:val="00E223A9"/>
    <w:rsid w:val="00E232FF"/>
    <w:rsid w:val="00E254A6"/>
    <w:rsid w:val="00E27939"/>
    <w:rsid w:val="00E27E41"/>
    <w:rsid w:val="00E34BBF"/>
    <w:rsid w:val="00E35418"/>
    <w:rsid w:val="00E36F50"/>
    <w:rsid w:val="00E45133"/>
    <w:rsid w:val="00E50C94"/>
    <w:rsid w:val="00E52824"/>
    <w:rsid w:val="00E52D35"/>
    <w:rsid w:val="00E5305A"/>
    <w:rsid w:val="00E628BB"/>
    <w:rsid w:val="00E62B7F"/>
    <w:rsid w:val="00E75037"/>
    <w:rsid w:val="00E770A1"/>
    <w:rsid w:val="00E77DE2"/>
    <w:rsid w:val="00E809A7"/>
    <w:rsid w:val="00E85AB7"/>
    <w:rsid w:val="00E86A5D"/>
    <w:rsid w:val="00E86AE9"/>
    <w:rsid w:val="00E908D6"/>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55E4"/>
    <w:rsid w:val="00EB6D19"/>
    <w:rsid w:val="00EB6E6A"/>
    <w:rsid w:val="00EC00CA"/>
    <w:rsid w:val="00EC2769"/>
    <w:rsid w:val="00EC4AAC"/>
    <w:rsid w:val="00EC7452"/>
    <w:rsid w:val="00EC784D"/>
    <w:rsid w:val="00ED3F16"/>
    <w:rsid w:val="00ED4081"/>
    <w:rsid w:val="00ED5BA8"/>
    <w:rsid w:val="00EE223B"/>
    <w:rsid w:val="00EF23EE"/>
    <w:rsid w:val="00EF32A4"/>
    <w:rsid w:val="00EF39B8"/>
    <w:rsid w:val="00EF3E94"/>
    <w:rsid w:val="00EF591D"/>
    <w:rsid w:val="00F004BD"/>
    <w:rsid w:val="00F01F9E"/>
    <w:rsid w:val="00F02A93"/>
    <w:rsid w:val="00F0504C"/>
    <w:rsid w:val="00F104F7"/>
    <w:rsid w:val="00F11C77"/>
    <w:rsid w:val="00F127BF"/>
    <w:rsid w:val="00F13B70"/>
    <w:rsid w:val="00F150E2"/>
    <w:rsid w:val="00F154A1"/>
    <w:rsid w:val="00F208FE"/>
    <w:rsid w:val="00F226EE"/>
    <w:rsid w:val="00F303CD"/>
    <w:rsid w:val="00F3586C"/>
    <w:rsid w:val="00F35C9D"/>
    <w:rsid w:val="00F36239"/>
    <w:rsid w:val="00F36298"/>
    <w:rsid w:val="00F36F66"/>
    <w:rsid w:val="00F412E9"/>
    <w:rsid w:val="00F4162F"/>
    <w:rsid w:val="00F41AE8"/>
    <w:rsid w:val="00F4765B"/>
    <w:rsid w:val="00F57B8B"/>
    <w:rsid w:val="00F60788"/>
    <w:rsid w:val="00F627E9"/>
    <w:rsid w:val="00F65790"/>
    <w:rsid w:val="00F67057"/>
    <w:rsid w:val="00F72643"/>
    <w:rsid w:val="00F731D9"/>
    <w:rsid w:val="00F736E6"/>
    <w:rsid w:val="00F80F4D"/>
    <w:rsid w:val="00F82906"/>
    <w:rsid w:val="00F873DF"/>
    <w:rsid w:val="00F94445"/>
    <w:rsid w:val="00F96940"/>
    <w:rsid w:val="00FA1AF9"/>
    <w:rsid w:val="00FA57E6"/>
    <w:rsid w:val="00FA6F95"/>
    <w:rsid w:val="00FB2166"/>
    <w:rsid w:val="00FC0FB7"/>
    <w:rsid w:val="00FC1B22"/>
    <w:rsid w:val="00FC253A"/>
    <w:rsid w:val="00FC4278"/>
    <w:rsid w:val="00FC7293"/>
    <w:rsid w:val="00FC73A2"/>
    <w:rsid w:val="00FC7ACB"/>
    <w:rsid w:val="00FE0509"/>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A67"/>
    <w:pPr>
      <w:spacing w:before="120"/>
    </w:pPr>
    <w:rPr>
      <w:sz w:val="24"/>
      <w:szCs w:val="24"/>
      <w:lang w:val="en-GB" w:eastAsia="ja-JP"/>
    </w:rPr>
  </w:style>
  <w:style w:type="paragraph" w:styleId="Heading1">
    <w:name w:val="heading 1"/>
    <w:basedOn w:val="Normal"/>
    <w:next w:val="Normal"/>
    <w:link w:val="Heading1Char"/>
    <w:qFormat/>
    <w:rsid w:val="00C921A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C921A8"/>
    <w:pPr>
      <w:spacing w:before="240"/>
      <w:outlineLvl w:val="1"/>
    </w:pPr>
  </w:style>
  <w:style w:type="paragraph" w:styleId="Heading3">
    <w:name w:val="heading 3"/>
    <w:basedOn w:val="Heading1"/>
    <w:next w:val="Normal"/>
    <w:link w:val="Heading3Char"/>
    <w:qFormat/>
    <w:rsid w:val="00C921A8"/>
    <w:pPr>
      <w:spacing w:before="160"/>
      <w:outlineLvl w:val="2"/>
    </w:pPr>
  </w:style>
  <w:style w:type="paragraph" w:styleId="Heading4">
    <w:name w:val="heading 4"/>
    <w:basedOn w:val="Heading3"/>
    <w:next w:val="Normal"/>
    <w:link w:val="Heading4Char"/>
    <w:qFormat/>
    <w:rsid w:val="00C921A8"/>
    <w:pPr>
      <w:tabs>
        <w:tab w:val="clear" w:pos="794"/>
        <w:tab w:val="left" w:pos="1021"/>
      </w:tabs>
      <w:ind w:left="1021" w:hanging="1021"/>
      <w:outlineLvl w:val="3"/>
    </w:pPr>
  </w:style>
  <w:style w:type="paragraph" w:styleId="Heading5">
    <w:name w:val="heading 5"/>
    <w:basedOn w:val="Heading4"/>
    <w:next w:val="Normal"/>
    <w:link w:val="Heading5Char"/>
    <w:qFormat/>
    <w:rsid w:val="00C921A8"/>
    <w:pPr>
      <w:outlineLvl w:val="4"/>
    </w:pPr>
  </w:style>
  <w:style w:type="paragraph" w:styleId="Heading6">
    <w:name w:val="heading 6"/>
    <w:basedOn w:val="Heading4"/>
    <w:next w:val="Normal"/>
    <w:link w:val="Heading6Char"/>
    <w:qFormat/>
    <w:rsid w:val="00C921A8"/>
    <w:pPr>
      <w:tabs>
        <w:tab w:val="clear" w:pos="1021"/>
        <w:tab w:val="clear" w:pos="1191"/>
      </w:tabs>
      <w:ind w:left="1588" w:hanging="1588"/>
      <w:outlineLvl w:val="5"/>
    </w:pPr>
  </w:style>
  <w:style w:type="paragraph" w:styleId="Heading7">
    <w:name w:val="heading 7"/>
    <w:basedOn w:val="Heading6"/>
    <w:next w:val="Normal"/>
    <w:link w:val="Heading7Char"/>
    <w:qFormat/>
    <w:rsid w:val="00C921A8"/>
    <w:pPr>
      <w:outlineLvl w:val="6"/>
    </w:pPr>
  </w:style>
  <w:style w:type="paragraph" w:styleId="Heading8">
    <w:name w:val="heading 8"/>
    <w:basedOn w:val="Heading6"/>
    <w:next w:val="Normal"/>
    <w:link w:val="Heading8Char"/>
    <w:qFormat/>
    <w:rsid w:val="00C921A8"/>
    <w:pPr>
      <w:outlineLvl w:val="7"/>
    </w:pPr>
  </w:style>
  <w:style w:type="paragraph" w:styleId="Heading9">
    <w:name w:val="heading 9"/>
    <w:basedOn w:val="Heading6"/>
    <w:next w:val="Normal"/>
    <w:link w:val="Heading9Char"/>
    <w:qFormat/>
    <w:rsid w:val="00C92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432A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32A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432A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432A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432A67"/>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32A67"/>
    <w:pPr>
      <w:tabs>
        <w:tab w:val="clear" w:pos="964"/>
      </w:tabs>
      <w:spacing w:before="80"/>
      <w:ind w:left="1531" w:hanging="851"/>
    </w:pPr>
  </w:style>
  <w:style w:type="paragraph" w:styleId="TOC3">
    <w:name w:val="toc 3"/>
    <w:basedOn w:val="TOC2"/>
    <w:uiPriority w:val="39"/>
    <w:rsid w:val="00432A67"/>
    <w:pPr>
      <w:ind w:left="2269"/>
    </w:pPr>
  </w:style>
  <w:style w:type="paragraph" w:customStyle="1" w:styleId="Normalbeforetable">
    <w:name w:val="Normal before table"/>
    <w:basedOn w:val="Normal"/>
    <w:rsid w:val="00432A67"/>
    <w:pPr>
      <w:keepNext/>
      <w:spacing w:after="120"/>
    </w:pPr>
    <w:rPr>
      <w:rFonts w:eastAsia="????"/>
      <w:lang w:eastAsia="en-US"/>
    </w:rPr>
  </w:style>
  <w:style w:type="paragraph" w:customStyle="1" w:styleId="Tablehead">
    <w:name w:val="Table_head"/>
    <w:basedOn w:val="Normal"/>
    <w:next w:val="Normal"/>
    <w:rsid w:val="00432A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432A6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432A67"/>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432A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32A67"/>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32A67"/>
    <w:rPr>
      <w:rFonts w:eastAsia="SimSun"/>
      <w:b/>
      <w:sz w:val="40"/>
      <w:lang w:val="en-GB" w:eastAsia="en-US"/>
    </w:rPr>
  </w:style>
  <w:style w:type="paragraph" w:styleId="TableofFigures">
    <w:name w:val="table of figures"/>
    <w:basedOn w:val="Normal"/>
    <w:next w:val="Normal"/>
    <w:uiPriority w:val="99"/>
    <w:rsid w:val="00432A67"/>
    <w:pPr>
      <w:tabs>
        <w:tab w:val="right" w:leader="dot" w:pos="9639"/>
      </w:tabs>
    </w:pPr>
    <w:rPr>
      <w:rFonts w:eastAsia="MS Mincho"/>
    </w:rPr>
  </w:style>
  <w:style w:type="paragraph" w:styleId="Header">
    <w:name w:val="header"/>
    <w:basedOn w:val="Normal"/>
    <w:link w:val="HeaderChar"/>
    <w:rsid w:val="00C921A8"/>
    <w:pPr>
      <w:spacing w:before="0"/>
      <w:jc w:val="center"/>
    </w:pPr>
    <w:rPr>
      <w:sz w:val="18"/>
    </w:rPr>
  </w:style>
  <w:style w:type="character" w:customStyle="1" w:styleId="HeaderChar">
    <w:name w:val="Header Char"/>
    <w:basedOn w:val="DefaultParagraphFont"/>
    <w:link w:val="Header"/>
    <w:rsid w:val="00C921A8"/>
    <w:rPr>
      <w:sz w:val="18"/>
      <w:szCs w:val="24"/>
      <w:lang w:val="en-GB" w:eastAsia="ja-JP"/>
    </w:rPr>
  </w:style>
  <w:style w:type="paragraph" w:customStyle="1" w:styleId="toc0">
    <w:name w:val="toc 0"/>
    <w:basedOn w:val="Normal"/>
    <w:next w:val="TOC1"/>
    <w:rsid w:val="00C921A8"/>
    <w:pPr>
      <w:keepLines/>
      <w:tabs>
        <w:tab w:val="right" w:pos="9639"/>
      </w:tabs>
    </w:pPr>
    <w:rPr>
      <w:b/>
    </w:rPr>
  </w:style>
  <w:style w:type="character" w:customStyle="1" w:styleId="AppendixNotitleChar">
    <w:name w:val="Appendix_No &amp; title Char"/>
    <w:basedOn w:val="DefaultParagraphFont"/>
    <w:link w:val="AppendixNotitle"/>
    <w:locked/>
    <w:rsid w:val="00C921A8"/>
    <w:rPr>
      <w:rFonts w:eastAsia="Times New Roman"/>
      <w:b/>
      <w:sz w:val="28"/>
      <w:lang w:val="en-GB" w:eastAsia="en-US"/>
    </w:rPr>
  </w:style>
  <w:style w:type="table" w:customStyle="1" w:styleId="TableGrid1">
    <w:name w:val="Table Grid1"/>
    <w:basedOn w:val="TableNormal"/>
    <w:next w:val="TableGrid"/>
    <w:rsid w:val="00C921A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92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CD0924"/>
    <w:pPr>
      <w:tabs>
        <w:tab w:val="center" w:pos="4680"/>
        <w:tab w:val="right" w:pos="9360"/>
      </w:tabs>
      <w:spacing w:before="0"/>
    </w:pPr>
  </w:style>
  <w:style w:type="character" w:customStyle="1" w:styleId="FooterChar">
    <w:name w:val="Footer Char"/>
    <w:basedOn w:val="DefaultParagraphFont"/>
    <w:link w:val="Footer"/>
    <w:uiPriority w:val="99"/>
    <w:rsid w:val="00CD0924"/>
    <w:rPr>
      <w:sz w:val="24"/>
      <w:szCs w:val="24"/>
      <w:lang w:val="en-GB" w:eastAsia="ja-JP"/>
    </w:rPr>
  </w:style>
  <w:style w:type="paragraph" w:styleId="BalloonText">
    <w:name w:val="Balloon Text"/>
    <w:basedOn w:val="Normal"/>
    <w:link w:val="BalloonTextChar"/>
    <w:uiPriority w:val="99"/>
    <w:semiHidden/>
    <w:unhideWhenUsed/>
    <w:rsid w:val="00BB554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5543"/>
    <w:rPr>
      <w:rFonts w:ascii="Tahoma" w:hAnsi="Tahoma" w:cs="Tahoma"/>
      <w:sz w:val="16"/>
      <w:szCs w:val="16"/>
      <w:lang w:val="en-GB" w:eastAsia="ja-JP"/>
    </w:rPr>
  </w:style>
  <w:style w:type="character" w:styleId="CommentReference">
    <w:name w:val="annotation reference"/>
    <w:basedOn w:val="DefaultParagraphFont"/>
    <w:unhideWhenUsed/>
    <w:rsid w:val="009A4F6C"/>
    <w:rPr>
      <w:sz w:val="21"/>
      <w:szCs w:val="21"/>
    </w:rPr>
  </w:style>
  <w:style w:type="paragraph" w:styleId="CommentText">
    <w:name w:val="annotation text"/>
    <w:basedOn w:val="Normal"/>
    <w:link w:val="CommentTextChar"/>
    <w:unhideWhenUsed/>
    <w:rsid w:val="009A4F6C"/>
  </w:style>
  <w:style w:type="character" w:customStyle="1" w:styleId="CommentTextChar">
    <w:name w:val="Comment Text Char"/>
    <w:basedOn w:val="DefaultParagraphFont"/>
    <w:link w:val="CommentText"/>
    <w:rsid w:val="009A4F6C"/>
    <w:rPr>
      <w:sz w:val="24"/>
      <w:szCs w:val="24"/>
      <w:lang w:val="en-GB" w:eastAsia="ja-JP"/>
    </w:rPr>
  </w:style>
  <w:style w:type="paragraph" w:styleId="CommentSubject">
    <w:name w:val="annotation subject"/>
    <w:basedOn w:val="CommentText"/>
    <w:next w:val="CommentText"/>
    <w:link w:val="CommentSubjectChar"/>
    <w:uiPriority w:val="99"/>
    <w:semiHidden/>
    <w:unhideWhenUsed/>
    <w:rsid w:val="009A4F6C"/>
    <w:rPr>
      <w:b/>
      <w:bCs/>
    </w:rPr>
  </w:style>
  <w:style w:type="character" w:customStyle="1" w:styleId="CommentSubjectChar">
    <w:name w:val="Comment Subject Char"/>
    <w:basedOn w:val="CommentTextChar"/>
    <w:link w:val="CommentSubject"/>
    <w:uiPriority w:val="99"/>
    <w:semiHidden/>
    <w:rsid w:val="009A4F6C"/>
    <w:rPr>
      <w:b/>
      <w:bCs/>
      <w:sz w:val="24"/>
      <w:szCs w:val="24"/>
      <w:lang w:val="en-GB" w:eastAsia="ja-JP"/>
    </w:rPr>
  </w:style>
  <w:style w:type="character" w:customStyle="1" w:styleId="FormalChar">
    <w:name w:val="Formal Char"/>
    <w:link w:val="Formal"/>
    <w:locked/>
    <w:rsid w:val="004568B0"/>
    <w:rPr>
      <w:rFonts w:ascii="Courier New" w:eastAsia="SimSun" w:hAnsi="Courier New"/>
      <w:noProof/>
      <w:lang w:eastAsia="en-US"/>
    </w:rPr>
  </w:style>
  <w:style w:type="paragraph" w:customStyle="1" w:styleId="enumlev1">
    <w:name w:val="enumlev1"/>
    <w:basedOn w:val="Normal"/>
    <w:rsid w:val="00376C0F"/>
    <w:pPr>
      <w:spacing w:before="80"/>
      <w:ind w:left="794" w:hanging="794"/>
    </w:pPr>
  </w:style>
  <w:style w:type="paragraph" w:customStyle="1" w:styleId="Arttitle">
    <w:name w:val="Art_title"/>
    <w:basedOn w:val="Normal"/>
    <w:next w:val="Normal"/>
    <w:rsid w:val="00376C0F"/>
    <w:pPr>
      <w:keepNext/>
      <w:keepLines/>
      <w:spacing w:before="240"/>
      <w:jc w:val="center"/>
    </w:pPr>
    <w:rPr>
      <w:rFonts w:eastAsia="SimSun"/>
      <w:b/>
      <w:sz w:val="28"/>
    </w:rPr>
  </w:style>
  <w:style w:type="character" w:customStyle="1" w:styleId="NoteChar">
    <w:name w:val="Note Char"/>
    <w:link w:val="Note"/>
    <w:uiPriority w:val="99"/>
    <w:locked/>
    <w:rsid w:val="00ED3F16"/>
    <w:rPr>
      <w:rFonts w:eastAsia="Times New Roman"/>
      <w:sz w:val="24"/>
      <w:lang w:val="en-GB" w:eastAsia="en-US"/>
    </w:rPr>
  </w:style>
  <w:style w:type="paragraph" w:styleId="TOC4">
    <w:name w:val="toc 4"/>
    <w:basedOn w:val="Normal"/>
    <w:next w:val="Normal"/>
    <w:autoRedefine/>
    <w:uiPriority w:val="39"/>
    <w:semiHidden/>
    <w:unhideWhenUsed/>
    <w:rsid w:val="00ED3F16"/>
    <w:pPr>
      <w:spacing w:after="100"/>
      <w:ind w:left="720"/>
    </w:pPr>
  </w:style>
  <w:style w:type="paragraph" w:customStyle="1" w:styleId="ResNo">
    <w:name w:val="Res_No"/>
    <w:basedOn w:val="RecNo"/>
    <w:next w:val="Normal"/>
    <w:rsid w:val="00AC781D"/>
    <w:rPr>
      <w:rFonts w:eastAsia="Times New Roman"/>
      <w:lang w:eastAsia="en-US"/>
    </w:rPr>
  </w:style>
  <w:style w:type="character" w:styleId="FootnoteReference">
    <w:name w:val="footnote reference"/>
    <w:basedOn w:val="DefaultParagraphFont"/>
    <w:semiHidden/>
    <w:rsid w:val="00A14B56"/>
    <w:rPr>
      <w:position w:val="6"/>
      <w:sz w:val="18"/>
    </w:rPr>
  </w:style>
  <w:style w:type="paragraph" w:styleId="FootnoteText">
    <w:name w:val="footnote text"/>
    <w:basedOn w:val="Note"/>
    <w:link w:val="FootnoteTextChar"/>
    <w:semiHidden/>
    <w:rsid w:val="00A14B56"/>
    <w:pPr>
      <w:keepLines/>
      <w:tabs>
        <w:tab w:val="left" w:pos="255"/>
      </w:tabs>
      <w:ind w:left="255" w:hanging="255"/>
    </w:pPr>
  </w:style>
  <w:style w:type="character" w:customStyle="1" w:styleId="FootnoteTextChar">
    <w:name w:val="Footnote Text Char"/>
    <w:basedOn w:val="DefaultParagraphFont"/>
    <w:link w:val="FootnoteText"/>
    <w:semiHidden/>
    <w:rsid w:val="00A14B56"/>
    <w:rPr>
      <w:rFonts w:eastAsia="Times New Roman"/>
      <w:sz w:val="24"/>
      <w:lang w:val="en-GB" w:eastAsia="en-US"/>
    </w:rPr>
  </w:style>
  <w:style w:type="paragraph" w:styleId="ListParagraph">
    <w:name w:val="List Paragraph"/>
    <w:basedOn w:val="Normal"/>
    <w:uiPriority w:val="34"/>
    <w:qFormat/>
    <w:rsid w:val="003400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2A67"/>
    <w:pPr>
      <w:spacing w:before="120"/>
    </w:pPr>
    <w:rPr>
      <w:sz w:val="24"/>
      <w:szCs w:val="24"/>
      <w:lang w:val="en-GB" w:eastAsia="ja-JP"/>
    </w:rPr>
  </w:style>
  <w:style w:type="paragraph" w:styleId="Heading1">
    <w:name w:val="heading 1"/>
    <w:basedOn w:val="Normal"/>
    <w:next w:val="Normal"/>
    <w:link w:val="Heading1Char"/>
    <w:qFormat/>
    <w:rsid w:val="00C921A8"/>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C921A8"/>
    <w:pPr>
      <w:spacing w:before="240"/>
      <w:outlineLvl w:val="1"/>
    </w:pPr>
  </w:style>
  <w:style w:type="paragraph" w:styleId="Heading3">
    <w:name w:val="heading 3"/>
    <w:basedOn w:val="Heading1"/>
    <w:next w:val="Normal"/>
    <w:link w:val="Heading3Char"/>
    <w:qFormat/>
    <w:rsid w:val="00C921A8"/>
    <w:pPr>
      <w:spacing w:before="160"/>
      <w:outlineLvl w:val="2"/>
    </w:pPr>
  </w:style>
  <w:style w:type="paragraph" w:styleId="Heading4">
    <w:name w:val="heading 4"/>
    <w:basedOn w:val="Heading3"/>
    <w:next w:val="Normal"/>
    <w:link w:val="Heading4Char"/>
    <w:qFormat/>
    <w:rsid w:val="00C921A8"/>
    <w:pPr>
      <w:tabs>
        <w:tab w:val="clear" w:pos="794"/>
        <w:tab w:val="left" w:pos="1021"/>
      </w:tabs>
      <w:ind w:left="1021" w:hanging="1021"/>
      <w:outlineLvl w:val="3"/>
    </w:pPr>
  </w:style>
  <w:style w:type="paragraph" w:styleId="Heading5">
    <w:name w:val="heading 5"/>
    <w:basedOn w:val="Heading4"/>
    <w:next w:val="Normal"/>
    <w:link w:val="Heading5Char"/>
    <w:qFormat/>
    <w:rsid w:val="00C921A8"/>
    <w:pPr>
      <w:outlineLvl w:val="4"/>
    </w:pPr>
  </w:style>
  <w:style w:type="paragraph" w:styleId="Heading6">
    <w:name w:val="heading 6"/>
    <w:basedOn w:val="Heading4"/>
    <w:next w:val="Normal"/>
    <w:link w:val="Heading6Char"/>
    <w:qFormat/>
    <w:rsid w:val="00C921A8"/>
    <w:pPr>
      <w:tabs>
        <w:tab w:val="clear" w:pos="1021"/>
        <w:tab w:val="clear" w:pos="1191"/>
      </w:tabs>
      <w:ind w:left="1588" w:hanging="1588"/>
      <w:outlineLvl w:val="5"/>
    </w:pPr>
  </w:style>
  <w:style w:type="paragraph" w:styleId="Heading7">
    <w:name w:val="heading 7"/>
    <w:basedOn w:val="Heading6"/>
    <w:next w:val="Normal"/>
    <w:link w:val="Heading7Char"/>
    <w:qFormat/>
    <w:rsid w:val="00C921A8"/>
    <w:pPr>
      <w:outlineLvl w:val="6"/>
    </w:pPr>
  </w:style>
  <w:style w:type="paragraph" w:styleId="Heading8">
    <w:name w:val="heading 8"/>
    <w:basedOn w:val="Heading6"/>
    <w:next w:val="Normal"/>
    <w:link w:val="Heading8Char"/>
    <w:qFormat/>
    <w:rsid w:val="00C921A8"/>
    <w:pPr>
      <w:outlineLvl w:val="7"/>
    </w:pPr>
  </w:style>
  <w:style w:type="paragraph" w:styleId="Heading9">
    <w:name w:val="heading 9"/>
    <w:basedOn w:val="Heading6"/>
    <w:next w:val="Normal"/>
    <w:link w:val="Heading9Char"/>
    <w:qFormat/>
    <w:rsid w:val="00C921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432A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432A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rsid w:val="00432A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BB46A0"/>
    <w:rPr>
      <w:rFonts w:eastAsia="Times New Roman"/>
      <w:b/>
      <w:sz w:val="24"/>
      <w:lang w:val="en-GB" w:eastAsia="en-US"/>
    </w:rPr>
  </w:style>
  <w:style w:type="paragraph" w:customStyle="1" w:styleId="Heading1Centered">
    <w:name w:val="Heading 1 Centered"/>
    <w:basedOn w:val="Heading1"/>
    <w:rsid w:val="00BB46A0"/>
    <w:pPr>
      <w:ind w:left="0" w:firstLine="0"/>
      <w:jc w:val="center"/>
    </w:pPr>
  </w:style>
  <w:style w:type="character" w:customStyle="1" w:styleId="Heading2Char">
    <w:name w:val="Heading 2 Char"/>
    <w:basedOn w:val="DefaultParagraphFont"/>
    <w:link w:val="Heading2"/>
    <w:rsid w:val="00BB46A0"/>
    <w:rPr>
      <w:rFonts w:eastAsia="Times New Roman"/>
      <w:b/>
      <w:sz w:val="24"/>
      <w:lang w:val="en-GB" w:eastAsia="en-US"/>
    </w:rPr>
  </w:style>
  <w:style w:type="character" w:customStyle="1" w:styleId="Heading3Char">
    <w:name w:val="Heading 3 Char"/>
    <w:basedOn w:val="DefaultParagraphFont"/>
    <w:link w:val="Heading3"/>
    <w:rsid w:val="00BB46A0"/>
    <w:rPr>
      <w:rFonts w:eastAsia="Times New Roman"/>
      <w:b/>
      <w:sz w:val="24"/>
      <w:lang w:val="en-GB" w:eastAsia="en-US"/>
    </w:rPr>
  </w:style>
  <w:style w:type="character" w:customStyle="1" w:styleId="Heading4Char">
    <w:name w:val="Heading 4 Char"/>
    <w:basedOn w:val="DefaultParagraphFont"/>
    <w:link w:val="Heading4"/>
    <w:rsid w:val="00BB46A0"/>
    <w:rPr>
      <w:rFonts w:eastAsia="Times New Roman"/>
      <w:b/>
      <w:sz w:val="24"/>
      <w:lang w:val="en-GB" w:eastAsia="en-US"/>
    </w:rPr>
  </w:style>
  <w:style w:type="character" w:customStyle="1" w:styleId="Heading5Char">
    <w:name w:val="Heading 5 Char"/>
    <w:basedOn w:val="DefaultParagraphFont"/>
    <w:link w:val="Heading5"/>
    <w:rsid w:val="00BB46A0"/>
    <w:rPr>
      <w:rFonts w:eastAsia="Times New Roman"/>
      <w:b/>
      <w:sz w:val="24"/>
      <w:lang w:val="en-GB" w:eastAsia="en-US"/>
    </w:rPr>
  </w:style>
  <w:style w:type="character" w:customStyle="1" w:styleId="Heading6Char">
    <w:name w:val="Heading 6 Char"/>
    <w:basedOn w:val="DefaultParagraphFont"/>
    <w:link w:val="Heading6"/>
    <w:rsid w:val="00BB46A0"/>
    <w:rPr>
      <w:rFonts w:eastAsia="Times New Roman"/>
      <w:b/>
      <w:sz w:val="24"/>
      <w:lang w:val="en-GB" w:eastAsia="en-US"/>
    </w:rPr>
  </w:style>
  <w:style w:type="character" w:customStyle="1" w:styleId="Heading7Char">
    <w:name w:val="Heading 7 Char"/>
    <w:basedOn w:val="DefaultParagraphFont"/>
    <w:link w:val="Heading7"/>
    <w:rsid w:val="00BB46A0"/>
    <w:rPr>
      <w:rFonts w:eastAsia="Times New Roman"/>
      <w:b/>
      <w:sz w:val="24"/>
      <w:lang w:val="en-GB" w:eastAsia="en-US"/>
    </w:rPr>
  </w:style>
  <w:style w:type="character" w:customStyle="1" w:styleId="Heading8Char">
    <w:name w:val="Heading 8 Char"/>
    <w:basedOn w:val="DefaultParagraphFont"/>
    <w:link w:val="Heading8"/>
    <w:rsid w:val="00BB46A0"/>
    <w:rPr>
      <w:rFonts w:eastAsia="Times New Roman"/>
      <w:b/>
      <w:sz w:val="24"/>
      <w:lang w:val="en-GB" w:eastAsia="en-US"/>
    </w:rPr>
  </w:style>
  <w:style w:type="character" w:customStyle="1" w:styleId="Heading9Char">
    <w:name w:val="Heading 9 Char"/>
    <w:basedOn w:val="DefaultParagraphFont"/>
    <w:link w:val="Heading9"/>
    <w:rsid w:val="00BB46A0"/>
    <w:rPr>
      <w:rFonts w:eastAsia="Times New Roman"/>
      <w:b/>
      <w:sz w:val="24"/>
      <w:lang w:val="en-GB" w:eastAsia="en-US"/>
    </w:rPr>
  </w:style>
  <w:style w:type="paragraph" w:customStyle="1" w:styleId="Headingb">
    <w:name w:val="Heading_b"/>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432A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basedOn w:val="DefaultParagraphFont"/>
    <w:uiPriority w:val="99"/>
    <w:rsid w:val="00BB46A0"/>
    <w:rPr>
      <w:color w:val="0000FF"/>
      <w:u w:val="single"/>
    </w:rPr>
  </w:style>
  <w:style w:type="paragraph" w:customStyle="1" w:styleId="LSDeadline">
    <w:name w:val="LSDeadlin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For">
    <w:name w:val="LSFor"/>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Source">
    <w:name w:val="LSSourc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itle">
    <w:name w:val="LSTitle"/>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LSTo">
    <w:name w:val="LSTo"/>
    <w:basedOn w:val="Normal"/>
    <w:rsid w:val="00BB46A0"/>
    <w:pPr>
      <w:tabs>
        <w:tab w:val="left" w:pos="794"/>
        <w:tab w:val="left" w:pos="1191"/>
        <w:tab w:val="left" w:pos="1588"/>
        <w:tab w:val="left" w:pos="1985"/>
      </w:tabs>
      <w:overflowPunct w:val="0"/>
      <w:autoSpaceDE w:val="0"/>
      <w:autoSpaceDN w:val="0"/>
      <w:adjustRightInd w:val="0"/>
      <w:textAlignment w:val="baseline"/>
    </w:pPr>
    <w:rPr>
      <w:b/>
      <w:bCs/>
      <w:szCs w:val="20"/>
    </w:rPr>
  </w:style>
  <w:style w:type="paragraph" w:customStyle="1" w:styleId="Note">
    <w:name w:val="Note"/>
    <w:basedOn w:val="Normal"/>
    <w:link w:val="NoteChar"/>
    <w:rsid w:val="00BB46A0"/>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432A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432A67"/>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432A67"/>
    <w:pPr>
      <w:tabs>
        <w:tab w:val="clear" w:pos="964"/>
      </w:tabs>
      <w:spacing w:before="80"/>
      <w:ind w:left="1531" w:hanging="851"/>
    </w:pPr>
  </w:style>
  <w:style w:type="paragraph" w:styleId="TOC3">
    <w:name w:val="toc 3"/>
    <w:basedOn w:val="TOC2"/>
    <w:uiPriority w:val="39"/>
    <w:rsid w:val="00432A67"/>
    <w:pPr>
      <w:ind w:left="2269"/>
    </w:pPr>
  </w:style>
  <w:style w:type="paragraph" w:customStyle="1" w:styleId="Normalbeforetable">
    <w:name w:val="Normal before table"/>
    <w:basedOn w:val="Normal"/>
    <w:rsid w:val="00432A67"/>
    <w:pPr>
      <w:keepNext/>
      <w:spacing w:after="120"/>
    </w:pPr>
    <w:rPr>
      <w:rFonts w:eastAsia="????"/>
      <w:lang w:eastAsia="en-US"/>
    </w:rPr>
  </w:style>
  <w:style w:type="paragraph" w:customStyle="1" w:styleId="Tablehead">
    <w:name w:val="Table_head"/>
    <w:basedOn w:val="Normal"/>
    <w:next w:val="Normal"/>
    <w:rsid w:val="00432A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432A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rsid w:val="00432A6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432A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link w:val="AppendixNotitleChar"/>
    <w:rsid w:val="00432A67"/>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link w:val="FormalChar"/>
    <w:rsid w:val="00432A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rsid w:val="00432A67"/>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432A67"/>
    <w:rPr>
      <w:rFonts w:eastAsia="SimSun"/>
      <w:b/>
      <w:sz w:val="40"/>
      <w:lang w:val="en-GB" w:eastAsia="en-US"/>
    </w:rPr>
  </w:style>
  <w:style w:type="paragraph" w:styleId="TableofFigures">
    <w:name w:val="table of figures"/>
    <w:basedOn w:val="Normal"/>
    <w:next w:val="Normal"/>
    <w:uiPriority w:val="99"/>
    <w:rsid w:val="00432A67"/>
    <w:pPr>
      <w:tabs>
        <w:tab w:val="right" w:leader="dot" w:pos="9639"/>
      </w:tabs>
    </w:pPr>
    <w:rPr>
      <w:rFonts w:eastAsia="MS Mincho"/>
    </w:rPr>
  </w:style>
  <w:style w:type="paragraph" w:styleId="Header">
    <w:name w:val="header"/>
    <w:basedOn w:val="Normal"/>
    <w:link w:val="HeaderChar"/>
    <w:rsid w:val="00C921A8"/>
    <w:pPr>
      <w:spacing w:before="0"/>
      <w:jc w:val="center"/>
    </w:pPr>
    <w:rPr>
      <w:sz w:val="18"/>
    </w:rPr>
  </w:style>
  <w:style w:type="character" w:customStyle="1" w:styleId="HeaderChar">
    <w:name w:val="Header Char"/>
    <w:basedOn w:val="DefaultParagraphFont"/>
    <w:link w:val="Header"/>
    <w:rsid w:val="00C921A8"/>
    <w:rPr>
      <w:sz w:val="18"/>
      <w:szCs w:val="24"/>
      <w:lang w:val="en-GB" w:eastAsia="ja-JP"/>
    </w:rPr>
  </w:style>
  <w:style w:type="paragraph" w:customStyle="1" w:styleId="toc0">
    <w:name w:val="toc 0"/>
    <w:basedOn w:val="Normal"/>
    <w:next w:val="TOC1"/>
    <w:rsid w:val="00C921A8"/>
    <w:pPr>
      <w:keepLines/>
      <w:tabs>
        <w:tab w:val="right" w:pos="9639"/>
      </w:tabs>
    </w:pPr>
    <w:rPr>
      <w:b/>
    </w:rPr>
  </w:style>
  <w:style w:type="character" w:customStyle="1" w:styleId="AppendixNotitleChar">
    <w:name w:val="Appendix_No &amp; title Char"/>
    <w:basedOn w:val="DefaultParagraphFont"/>
    <w:link w:val="AppendixNotitle"/>
    <w:locked/>
    <w:rsid w:val="00C921A8"/>
    <w:rPr>
      <w:rFonts w:eastAsia="Times New Roman"/>
      <w:b/>
      <w:sz w:val="28"/>
      <w:lang w:val="en-GB" w:eastAsia="en-US"/>
    </w:rPr>
  </w:style>
  <w:style w:type="table" w:customStyle="1" w:styleId="TableGrid1">
    <w:name w:val="Table Grid1"/>
    <w:basedOn w:val="TableNormal"/>
    <w:next w:val="TableGrid"/>
    <w:rsid w:val="00C921A8"/>
    <w:pPr>
      <w:tabs>
        <w:tab w:val="left" w:pos="794"/>
        <w:tab w:val="left" w:pos="1191"/>
        <w:tab w:val="left" w:pos="1588"/>
        <w:tab w:val="left" w:pos="1985"/>
      </w:tabs>
      <w:overflowPunct w:val="0"/>
      <w:autoSpaceDE w:val="0"/>
      <w:autoSpaceDN w:val="0"/>
      <w:adjustRightInd w:val="0"/>
      <w:spacing w:before="120"/>
      <w:textAlignment w:val="baseline"/>
    </w:pPr>
    <w:rPr>
      <w:rFonts w:eastAsia="MS Mincho"/>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C921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CD0924"/>
    <w:pPr>
      <w:tabs>
        <w:tab w:val="center" w:pos="4680"/>
        <w:tab w:val="right" w:pos="9360"/>
      </w:tabs>
      <w:spacing w:before="0"/>
    </w:pPr>
  </w:style>
  <w:style w:type="character" w:customStyle="1" w:styleId="FooterChar">
    <w:name w:val="Footer Char"/>
    <w:basedOn w:val="DefaultParagraphFont"/>
    <w:link w:val="Footer"/>
    <w:uiPriority w:val="99"/>
    <w:rsid w:val="00CD0924"/>
    <w:rPr>
      <w:sz w:val="24"/>
      <w:szCs w:val="24"/>
      <w:lang w:val="en-GB" w:eastAsia="ja-JP"/>
    </w:rPr>
  </w:style>
  <w:style w:type="paragraph" w:styleId="BalloonText">
    <w:name w:val="Balloon Text"/>
    <w:basedOn w:val="Normal"/>
    <w:link w:val="BalloonTextChar"/>
    <w:uiPriority w:val="99"/>
    <w:semiHidden/>
    <w:unhideWhenUsed/>
    <w:rsid w:val="00BB554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5543"/>
    <w:rPr>
      <w:rFonts w:ascii="Tahoma" w:hAnsi="Tahoma" w:cs="Tahoma"/>
      <w:sz w:val="16"/>
      <w:szCs w:val="16"/>
      <w:lang w:val="en-GB" w:eastAsia="ja-JP"/>
    </w:rPr>
  </w:style>
  <w:style w:type="character" w:styleId="CommentReference">
    <w:name w:val="annotation reference"/>
    <w:basedOn w:val="DefaultParagraphFont"/>
    <w:unhideWhenUsed/>
    <w:rsid w:val="009A4F6C"/>
    <w:rPr>
      <w:sz w:val="21"/>
      <w:szCs w:val="21"/>
    </w:rPr>
  </w:style>
  <w:style w:type="paragraph" w:styleId="CommentText">
    <w:name w:val="annotation text"/>
    <w:basedOn w:val="Normal"/>
    <w:link w:val="CommentTextChar"/>
    <w:unhideWhenUsed/>
    <w:rsid w:val="009A4F6C"/>
  </w:style>
  <w:style w:type="character" w:customStyle="1" w:styleId="CommentTextChar">
    <w:name w:val="Comment Text Char"/>
    <w:basedOn w:val="DefaultParagraphFont"/>
    <w:link w:val="CommentText"/>
    <w:rsid w:val="009A4F6C"/>
    <w:rPr>
      <w:sz w:val="24"/>
      <w:szCs w:val="24"/>
      <w:lang w:val="en-GB" w:eastAsia="ja-JP"/>
    </w:rPr>
  </w:style>
  <w:style w:type="paragraph" w:styleId="CommentSubject">
    <w:name w:val="annotation subject"/>
    <w:basedOn w:val="CommentText"/>
    <w:next w:val="CommentText"/>
    <w:link w:val="CommentSubjectChar"/>
    <w:uiPriority w:val="99"/>
    <w:semiHidden/>
    <w:unhideWhenUsed/>
    <w:rsid w:val="009A4F6C"/>
    <w:rPr>
      <w:b/>
      <w:bCs/>
    </w:rPr>
  </w:style>
  <w:style w:type="character" w:customStyle="1" w:styleId="CommentSubjectChar">
    <w:name w:val="Comment Subject Char"/>
    <w:basedOn w:val="CommentTextChar"/>
    <w:link w:val="CommentSubject"/>
    <w:uiPriority w:val="99"/>
    <w:semiHidden/>
    <w:rsid w:val="009A4F6C"/>
    <w:rPr>
      <w:b/>
      <w:bCs/>
      <w:sz w:val="24"/>
      <w:szCs w:val="24"/>
      <w:lang w:val="en-GB" w:eastAsia="ja-JP"/>
    </w:rPr>
  </w:style>
  <w:style w:type="character" w:customStyle="1" w:styleId="FormalChar">
    <w:name w:val="Formal Char"/>
    <w:link w:val="Formal"/>
    <w:locked/>
    <w:rsid w:val="004568B0"/>
    <w:rPr>
      <w:rFonts w:ascii="Courier New" w:eastAsia="SimSun" w:hAnsi="Courier New"/>
      <w:noProof/>
      <w:lang w:eastAsia="en-US"/>
    </w:rPr>
  </w:style>
  <w:style w:type="paragraph" w:customStyle="1" w:styleId="enumlev1">
    <w:name w:val="enumlev1"/>
    <w:basedOn w:val="Normal"/>
    <w:rsid w:val="00376C0F"/>
    <w:pPr>
      <w:spacing w:before="80"/>
      <w:ind w:left="794" w:hanging="794"/>
    </w:pPr>
  </w:style>
  <w:style w:type="paragraph" w:customStyle="1" w:styleId="Arttitle">
    <w:name w:val="Art_title"/>
    <w:basedOn w:val="Normal"/>
    <w:next w:val="Normal"/>
    <w:rsid w:val="00376C0F"/>
    <w:pPr>
      <w:keepNext/>
      <w:keepLines/>
      <w:spacing w:before="240"/>
      <w:jc w:val="center"/>
    </w:pPr>
    <w:rPr>
      <w:rFonts w:eastAsia="SimSun"/>
      <w:b/>
      <w:sz w:val="28"/>
    </w:rPr>
  </w:style>
  <w:style w:type="character" w:customStyle="1" w:styleId="NoteChar">
    <w:name w:val="Note Char"/>
    <w:link w:val="Note"/>
    <w:uiPriority w:val="99"/>
    <w:locked/>
    <w:rsid w:val="00ED3F16"/>
    <w:rPr>
      <w:rFonts w:eastAsia="Times New Roman"/>
      <w:sz w:val="24"/>
      <w:lang w:val="en-GB" w:eastAsia="en-US"/>
    </w:rPr>
  </w:style>
  <w:style w:type="paragraph" w:styleId="TOC4">
    <w:name w:val="toc 4"/>
    <w:basedOn w:val="Normal"/>
    <w:next w:val="Normal"/>
    <w:autoRedefine/>
    <w:uiPriority w:val="39"/>
    <w:semiHidden/>
    <w:unhideWhenUsed/>
    <w:rsid w:val="00ED3F16"/>
    <w:pPr>
      <w:spacing w:after="100"/>
      <w:ind w:left="720"/>
    </w:pPr>
  </w:style>
  <w:style w:type="paragraph" w:customStyle="1" w:styleId="ResNo">
    <w:name w:val="Res_No"/>
    <w:basedOn w:val="RecNo"/>
    <w:next w:val="Normal"/>
    <w:rsid w:val="00AC781D"/>
    <w:rPr>
      <w:rFonts w:eastAsia="Times New Roman"/>
      <w:lang w:eastAsia="en-US"/>
    </w:rPr>
  </w:style>
  <w:style w:type="character" w:styleId="FootnoteReference">
    <w:name w:val="footnote reference"/>
    <w:basedOn w:val="DefaultParagraphFont"/>
    <w:semiHidden/>
    <w:rsid w:val="00A14B56"/>
    <w:rPr>
      <w:position w:val="6"/>
      <w:sz w:val="18"/>
    </w:rPr>
  </w:style>
  <w:style w:type="paragraph" w:styleId="FootnoteText">
    <w:name w:val="footnote text"/>
    <w:basedOn w:val="Note"/>
    <w:link w:val="FootnoteTextChar"/>
    <w:semiHidden/>
    <w:rsid w:val="00A14B56"/>
    <w:pPr>
      <w:keepLines/>
      <w:tabs>
        <w:tab w:val="left" w:pos="255"/>
      </w:tabs>
      <w:ind w:left="255" w:hanging="255"/>
    </w:pPr>
  </w:style>
  <w:style w:type="character" w:customStyle="1" w:styleId="FootnoteTextChar">
    <w:name w:val="Footnote Text Char"/>
    <w:basedOn w:val="DefaultParagraphFont"/>
    <w:link w:val="FootnoteText"/>
    <w:semiHidden/>
    <w:rsid w:val="00A14B56"/>
    <w:rPr>
      <w:rFonts w:eastAsia="Times New Roman"/>
      <w:sz w:val="24"/>
      <w:lang w:val="en-GB" w:eastAsia="en-US"/>
    </w:rPr>
  </w:style>
  <w:style w:type="paragraph" w:styleId="ListParagraph">
    <w:name w:val="List Paragraph"/>
    <w:basedOn w:val="Normal"/>
    <w:uiPriority w:val="34"/>
    <w:qFormat/>
    <w:rsid w:val="003400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T13-SG16-C-0034/en" TargetMode="External"/><Relationship Id="rId13" Type="http://schemas.openxmlformats.org/officeDocument/2006/relationships/hyperlink" Target="http://ftp3.itu.int/av-arch/avc-site/2013-2016/1306_Osl/AVD-4415.zip" TargetMode="External"/><Relationship Id="rId18" Type="http://schemas.openxmlformats.org/officeDocument/2006/relationships/header" Target="header2.xml"/><Relationship Id="rId26" Type="http://schemas.openxmlformats.org/officeDocument/2006/relationships/image" Target="media/image3.png"/><Relationship Id="rId39" Type="http://schemas.openxmlformats.org/officeDocument/2006/relationships/hyperlink" Target="http://tools.ietf.org/html/rfc3550" TargetMode="External"/><Relationship Id="rId3" Type="http://schemas.microsoft.com/office/2007/relationships/stylesWithEffects" Target="stylesWithEffects.xml"/><Relationship Id="rId21" Type="http://schemas.openxmlformats.org/officeDocument/2006/relationships/oleObject" Target="embeddings/oleObject1.bin"/><Relationship Id="rId34" Type="http://schemas.openxmlformats.org/officeDocument/2006/relationships/hyperlink" Target="http://tools.ietf.org/id/draft-westerlund-avtcore-multi-media-rtp-session-00.txt" TargetMode="External"/><Relationship Id="rId42"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hyperlink" Target="http://www.itu.int/md/T13-SG16-130114-TD-WP1-0056/en" TargetMode="External"/><Relationship Id="rId17" Type="http://schemas.openxmlformats.org/officeDocument/2006/relationships/header" Target="header1.xml"/><Relationship Id="rId25" Type="http://schemas.openxmlformats.org/officeDocument/2006/relationships/hyperlink" Target="http://www.iana.org/assignments/sdp-parameters/" TargetMode="External"/><Relationship Id="rId33" Type="http://schemas.openxmlformats.org/officeDocument/2006/relationships/hyperlink" Target="http://tools.ietf.org/id/draft-westerlund-avtcore-transport-multiplexing-03.txt" TargetMode="External"/><Relationship Id="rId38" Type="http://schemas.openxmlformats.org/officeDocument/2006/relationships/hyperlink" Target="http://wftp3.itu.int/av-arch/avc-site/2009-2012/1209_Bri/1209_Bri.html" TargetMode="External"/><Relationship Id="rId2" Type="http://schemas.openxmlformats.org/officeDocument/2006/relationships/styles" Target="styles.xml"/><Relationship Id="rId16" Type="http://schemas.openxmlformats.org/officeDocument/2006/relationships/hyperlink" Target="http://ftp3.itu.int/av-arch/avc-site/2013-2016/1306_Osl/TD-24.zip" TargetMode="External"/><Relationship Id="rId20" Type="http://schemas.openxmlformats.org/officeDocument/2006/relationships/image" Target="media/image1.emf"/><Relationship Id="rId29" Type="http://schemas.openxmlformats.org/officeDocument/2006/relationships/hyperlink" Target="http://tools.ietf.org/wg/mmusic/draft-ietf-mmusic-sdp-bundle-negotiation/" TargetMode="External"/><Relationship Id="rId41"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md/T13-SG16-C-0053/en" TargetMode="External"/><Relationship Id="rId24" Type="http://schemas.openxmlformats.org/officeDocument/2006/relationships/oleObject" Target="embeddings/oleObject2.bin"/><Relationship Id="rId32" Type="http://schemas.openxmlformats.org/officeDocument/2006/relationships/hyperlink" Target="http://tools.ietf.org/id/draft-ejzak-avtcore-rtp-subsessions-01.txt" TargetMode="External"/><Relationship Id="rId37" Type="http://schemas.openxmlformats.org/officeDocument/2006/relationships/hyperlink" Target="http://tools.ietf.org/id/draft-alvestrand-rtcweb-msid-02.txt" TargetMode="External"/><Relationship Id="rId40" Type="http://schemas.openxmlformats.org/officeDocument/2006/relationships/hyperlink" Target="http://tools.ietf.org/html/rfc3550" TargetMode="External"/><Relationship Id="rId5" Type="http://schemas.openxmlformats.org/officeDocument/2006/relationships/webSettings" Target="webSettings.xml"/><Relationship Id="rId15" Type="http://schemas.openxmlformats.org/officeDocument/2006/relationships/hyperlink" Target="http://ftp3.itu.int/av-arch/avc-site/2013-2016/1306_Osl/AVD-4459.zip" TargetMode="External"/><Relationship Id="rId23" Type="http://schemas.openxmlformats.org/officeDocument/2006/relationships/image" Target="media/image2.emf"/><Relationship Id="rId28" Type="http://schemas.openxmlformats.org/officeDocument/2006/relationships/hyperlink" Target="http://tools.ietf.org/id/draft-westerlund-avtcore-multiplex-architecture-02.txt" TargetMode="External"/><Relationship Id="rId36" Type="http://schemas.openxmlformats.org/officeDocument/2006/relationships/hyperlink" Target="http://tools.ietf.org/id/draft-westerlund-avtcore-rtp-simulcast-01.txt" TargetMode="External"/><Relationship Id="rId10" Type="http://schemas.openxmlformats.org/officeDocument/2006/relationships/hyperlink" Target="http://www.itu.int/md/T13-SG16-C-0041/en" TargetMode="External"/><Relationship Id="rId19" Type="http://schemas.openxmlformats.org/officeDocument/2006/relationships/footer" Target="footer1.xml"/><Relationship Id="rId31" Type="http://schemas.openxmlformats.org/officeDocument/2006/relationships/hyperlink" Target="http://tools.ietf.org/wg/mmusic/draft-ietf-mmusic-sdp-bundle-negotiation/"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tu.int/md/T13-SG16-C-0035/en" TargetMode="External"/><Relationship Id="rId14" Type="http://schemas.openxmlformats.org/officeDocument/2006/relationships/hyperlink" Target="http://ftp3.itu.int/av-arch/avc-site/2013-2016/1306_Osl/AVD-4450.zip" TargetMode="External"/><Relationship Id="rId22" Type="http://schemas.openxmlformats.org/officeDocument/2006/relationships/comments" Target="comments.xml"/><Relationship Id="rId27" Type="http://schemas.openxmlformats.org/officeDocument/2006/relationships/hyperlink" Target="http://tools.ietf.org/html/draft-lennox-raiarea-rtp-grouping-taxonomy-00" TargetMode="External"/><Relationship Id="rId30" Type="http://schemas.openxmlformats.org/officeDocument/2006/relationships/hyperlink" Target="http://tools.ietf.org/wg/rtcweb/draft-ietf-rtcweb-rtp-usage/" TargetMode="External"/><Relationship Id="rId35" Type="http://schemas.openxmlformats.org/officeDocument/2006/relationships/hyperlink" Target="http://tools.ietf.org/id/draft-lennox-avtcore-rtp-multi-stream-00.txt" TargetMode="External"/><Relationship Id="rId43"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33</Pages>
  <Words>10210</Words>
  <Characters>58203</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H.248.RTPMUX “Gateway Control Protocol: H.248 support for RTP multiplexing” (New): input draft</vt:lpstr>
    </vt:vector>
  </TitlesOfParts>
  <Manager>ITU-T</Manager>
  <Company>International Telecommunication Union (ITU)</Company>
  <LinksUpToDate>false</LinksUpToDate>
  <CharactersWithSpaces>68277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H.248.RTPMUX “Gateway Control Protocol: H.248 support for RTP multiplexing” (New): output draft</dc:title>
  <dc:creator>Editor H.248.RTPMUX</dc:creator>
  <cp:keywords>3/16</cp:keywords>
  <dc:description>TD 97 R1 (WP 1/16)  For: Geneva, 28 October – 8 November 2013_x000d_Document date: _x000d_Saved by ITU51008704 at 16:35:53 on 04/11/2013</dc:description>
  <cp:lastModifiedBy>cgroves</cp:lastModifiedBy>
  <cp:revision>13</cp:revision>
  <cp:lastPrinted>2011-04-05T15:28:00Z</cp:lastPrinted>
  <dcterms:created xsi:type="dcterms:W3CDTF">2013-11-03T17:43:00Z</dcterms:created>
  <dcterms:modified xsi:type="dcterms:W3CDTF">2013-12-30T01:36:00Z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97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H.248.RTPMUX</vt:lpwstr>
  </property>
  <property fmtid="{D5CDD505-2E9C-101B-9397-08002B2CF9AE}" pid="8" name="_ms_pID_725343">
    <vt:lpwstr>(1)dIYQzAFfFvz7cHLNtFOEwjhLsPkFD97ufyGJrGzDlLfVJOtsto1xNt7cV8j800hoQw9+ZTqZXK9od2J1cwXIgQuhb5jiQPodZaxkIGe5wngPYFi12xjAwnAdwYumWGNjs+hzugRhntpVSEmJcfK7ZKG8p4u3HCqtvmsHvRGCPR3aREKNXTU6U7cKimnf9XoC7URY4jPZoNzD8TYaInsq/g==</vt:lpwstr>
  </property>
  <property fmtid="{D5CDD505-2E9C-101B-9397-08002B2CF9AE}" pid="9" name="sflag">
    <vt:lpwstr>1371646236</vt:lpwstr>
  </property>
</Properties>
</file>