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C76816">
        <w:trPr>
          <w:cantSplit/>
        </w:trPr>
        <w:tc>
          <w:tcPr>
            <w:tcW w:w="6297" w:type="dxa"/>
            <w:gridSpan w:val="4"/>
            <w:vAlign w:val="center"/>
          </w:tcPr>
          <w:p w:rsidR="006C499C" w:rsidRPr="00C76816" w:rsidRDefault="001E3845" w:rsidP="004F3600">
            <w:pPr>
              <w:spacing w:before="0"/>
              <w:rPr>
                <w:b/>
                <w:smallCaps/>
                <w:sz w:val="20"/>
              </w:rPr>
            </w:pPr>
            <w:bookmarkStart w:id="0" w:name="dsg" w:colFirst="1" w:colLast="1"/>
            <w:bookmarkStart w:id="1" w:name="dtableau"/>
            <w:bookmarkStart w:id="2" w:name="_GoBack"/>
            <w:bookmarkEnd w:id="2"/>
            <w:r w:rsidRPr="00C76816">
              <w:rPr>
                <w:b/>
                <w:smallCaps/>
                <w:sz w:val="20"/>
                <w:szCs w:val="19"/>
              </w:rPr>
              <w:t>Rapporteur Meeting of Questions</w:t>
            </w:r>
            <w:r w:rsidR="004F3600" w:rsidRPr="00C76816">
              <w:rPr>
                <w:b/>
                <w:smallCaps/>
                <w:sz w:val="20"/>
                <w:szCs w:val="19"/>
              </w:rPr>
              <w:t xml:space="preserve"> 1, </w:t>
            </w:r>
            <w:r w:rsidRPr="00C76816">
              <w:rPr>
                <w:b/>
                <w:smallCaps/>
                <w:sz w:val="20"/>
                <w:szCs w:val="19"/>
              </w:rPr>
              <w:t>2, 3, 5 and 2</w:t>
            </w:r>
            <w:r w:rsidR="004F3600" w:rsidRPr="00C76816">
              <w:rPr>
                <w:b/>
                <w:smallCaps/>
                <w:sz w:val="20"/>
                <w:szCs w:val="19"/>
              </w:rPr>
              <w:t>1</w:t>
            </w:r>
            <w:r w:rsidRPr="00C76816">
              <w:rPr>
                <w:b/>
                <w:smallCaps/>
                <w:sz w:val="20"/>
                <w:szCs w:val="19"/>
              </w:rPr>
              <w:t>/16</w:t>
            </w:r>
          </w:p>
        </w:tc>
        <w:tc>
          <w:tcPr>
            <w:tcW w:w="3626" w:type="dxa"/>
            <w:vAlign w:val="center"/>
          </w:tcPr>
          <w:p w:rsidR="006C499C" w:rsidRPr="00C76816" w:rsidRDefault="006C499C" w:rsidP="003A5A02">
            <w:pPr>
              <w:spacing w:before="0"/>
              <w:jc w:val="right"/>
              <w:rPr>
                <w:b/>
                <w:bCs/>
                <w:sz w:val="40"/>
              </w:rPr>
            </w:pPr>
            <w:bookmarkStart w:id="3" w:name="docnumber"/>
            <w:r w:rsidRPr="00C76816">
              <w:rPr>
                <w:b/>
                <w:bCs/>
                <w:sz w:val="40"/>
              </w:rPr>
              <w:t>AVD</w:t>
            </w:r>
            <w:r w:rsidR="005F4043" w:rsidRPr="00C76816">
              <w:rPr>
                <w:b/>
                <w:bCs/>
                <w:sz w:val="40"/>
              </w:rPr>
              <w:t>-4</w:t>
            </w:r>
            <w:r w:rsidR="00DE1401" w:rsidRPr="00C76816">
              <w:rPr>
                <w:b/>
                <w:bCs/>
                <w:sz w:val="40"/>
              </w:rPr>
              <w:t>50</w:t>
            </w:r>
            <w:r w:rsidR="003A5A02" w:rsidRPr="00C76816">
              <w:rPr>
                <w:b/>
                <w:bCs/>
                <w:sz w:val="40"/>
              </w:rPr>
              <w:t>9</w:t>
            </w:r>
            <w:bookmarkEnd w:id="3"/>
          </w:p>
        </w:tc>
      </w:tr>
      <w:tr w:rsidR="006C499C" w:rsidRPr="00C76816">
        <w:trPr>
          <w:cantSplit/>
          <w:trHeight w:val="461"/>
        </w:trPr>
        <w:tc>
          <w:tcPr>
            <w:tcW w:w="4857" w:type="dxa"/>
            <w:gridSpan w:val="3"/>
            <w:vMerge w:val="restart"/>
            <w:tcBorders>
              <w:bottom w:val="nil"/>
            </w:tcBorders>
          </w:tcPr>
          <w:p w:rsidR="006C499C" w:rsidRPr="00C76816" w:rsidRDefault="006C499C" w:rsidP="006C499C">
            <w:pPr>
              <w:rPr>
                <w:b/>
                <w:bCs/>
                <w:sz w:val="26"/>
              </w:rPr>
            </w:pPr>
            <w:bookmarkStart w:id="4" w:name="dnum" w:colFirst="1" w:colLast="1"/>
            <w:bookmarkEnd w:id="0"/>
            <w:r w:rsidRPr="00C76816">
              <w:rPr>
                <w:b/>
                <w:bCs/>
                <w:sz w:val="26"/>
              </w:rPr>
              <w:t>TELECOMMUNICATION</w:t>
            </w:r>
            <w:r w:rsidRPr="00C76816">
              <w:rPr>
                <w:b/>
                <w:bCs/>
                <w:sz w:val="26"/>
              </w:rPr>
              <w:br/>
              <w:t>STANDARDIZATION SECTOR</w:t>
            </w:r>
          </w:p>
          <w:p w:rsidR="006C499C" w:rsidRPr="00C76816" w:rsidRDefault="006C499C" w:rsidP="004F3600">
            <w:pPr>
              <w:rPr>
                <w:smallCaps/>
                <w:sz w:val="20"/>
              </w:rPr>
            </w:pPr>
            <w:r w:rsidRPr="00C76816">
              <w:rPr>
                <w:sz w:val="20"/>
              </w:rPr>
              <w:t>STUDY PERIOD 20</w:t>
            </w:r>
            <w:r w:rsidR="004F3600" w:rsidRPr="00C76816">
              <w:rPr>
                <w:sz w:val="20"/>
              </w:rPr>
              <w:t>13</w:t>
            </w:r>
            <w:r w:rsidRPr="00C76816">
              <w:rPr>
                <w:sz w:val="20"/>
              </w:rPr>
              <w:t>-20</w:t>
            </w:r>
            <w:r w:rsidR="005066C3" w:rsidRPr="00C76816">
              <w:rPr>
                <w:sz w:val="20"/>
              </w:rPr>
              <w:t>1</w:t>
            </w:r>
            <w:r w:rsidR="004F3600" w:rsidRPr="00C76816">
              <w:rPr>
                <w:sz w:val="20"/>
              </w:rPr>
              <w:t>6</w:t>
            </w:r>
          </w:p>
        </w:tc>
        <w:tc>
          <w:tcPr>
            <w:tcW w:w="5066" w:type="dxa"/>
            <w:gridSpan w:val="2"/>
            <w:tcBorders>
              <w:bottom w:val="nil"/>
            </w:tcBorders>
          </w:tcPr>
          <w:p w:rsidR="006C499C" w:rsidRPr="00C76816" w:rsidRDefault="006C499C" w:rsidP="006C499C">
            <w:pPr>
              <w:jc w:val="right"/>
              <w:rPr>
                <w:b/>
                <w:bCs/>
                <w:sz w:val="40"/>
              </w:rPr>
            </w:pPr>
            <w:r w:rsidRPr="00C76816">
              <w:rPr>
                <w:b/>
                <w:bCs/>
                <w:smallCaps/>
                <w:sz w:val="32"/>
              </w:rPr>
              <w:t>STUDY GROUP 16</w:t>
            </w:r>
          </w:p>
        </w:tc>
      </w:tr>
      <w:tr w:rsidR="006C499C" w:rsidRPr="00C76816">
        <w:trPr>
          <w:cantSplit/>
          <w:trHeight w:val="355"/>
        </w:trPr>
        <w:tc>
          <w:tcPr>
            <w:tcW w:w="4857" w:type="dxa"/>
            <w:gridSpan w:val="3"/>
            <w:vMerge/>
            <w:tcBorders>
              <w:bottom w:val="single" w:sz="12" w:space="0" w:color="auto"/>
            </w:tcBorders>
          </w:tcPr>
          <w:p w:rsidR="006C499C" w:rsidRPr="00C7681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C76816" w:rsidRDefault="006C499C" w:rsidP="006C499C">
            <w:pPr>
              <w:jc w:val="right"/>
              <w:rPr>
                <w:b/>
                <w:bCs/>
                <w:sz w:val="28"/>
              </w:rPr>
            </w:pPr>
            <w:r w:rsidRPr="00C76816">
              <w:rPr>
                <w:b/>
                <w:bCs/>
                <w:sz w:val="28"/>
              </w:rPr>
              <w:t>Original: English</w:t>
            </w:r>
          </w:p>
        </w:tc>
      </w:tr>
      <w:bookmarkEnd w:id="1"/>
      <w:bookmarkEnd w:id="5"/>
      <w:tr w:rsidR="00DE2128" w:rsidRPr="00C76816" w:rsidTr="009F5199">
        <w:trPr>
          <w:cantSplit/>
          <w:trHeight w:val="357"/>
        </w:trPr>
        <w:tc>
          <w:tcPr>
            <w:tcW w:w="1617" w:type="dxa"/>
          </w:tcPr>
          <w:p w:rsidR="00DE2128" w:rsidRPr="00C76816" w:rsidRDefault="00DE2128" w:rsidP="009F5199">
            <w:pPr>
              <w:rPr>
                <w:b/>
                <w:bCs/>
              </w:rPr>
            </w:pPr>
            <w:r w:rsidRPr="00C76816">
              <w:rPr>
                <w:b/>
                <w:bCs/>
              </w:rPr>
              <w:t>Question(s):</w:t>
            </w:r>
          </w:p>
        </w:tc>
        <w:tc>
          <w:tcPr>
            <w:tcW w:w="3030" w:type="dxa"/>
          </w:tcPr>
          <w:p w:rsidR="00DE2128" w:rsidRPr="00C76816" w:rsidRDefault="00DE2128" w:rsidP="009F5199">
            <w:r w:rsidRPr="00C76816">
              <w:t>3</w:t>
            </w:r>
            <w:r w:rsidR="00C76816" w:rsidRPr="00C76816">
              <w:t>/16</w:t>
            </w:r>
          </w:p>
        </w:tc>
        <w:tc>
          <w:tcPr>
            <w:tcW w:w="5276" w:type="dxa"/>
            <w:gridSpan w:val="3"/>
          </w:tcPr>
          <w:p w:rsidR="00DE2128" w:rsidRPr="00C76816" w:rsidRDefault="00346670" w:rsidP="00346670">
            <w:pPr>
              <w:wordWrap w:val="0"/>
              <w:jc w:val="right"/>
              <w:rPr>
                <w:sz w:val="22"/>
              </w:rPr>
            </w:pPr>
            <w:r w:rsidRPr="00C76816">
              <w:rPr>
                <w:rFonts w:eastAsia="Malgun Gothic"/>
                <w:szCs w:val="24"/>
                <w:lang w:eastAsia="ko-KR"/>
              </w:rPr>
              <w:t>Geneva (CH)</w:t>
            </w:r>
            <w:r w:rsidRPr="00C76816">
              <w:rPr>
                <w:szCs w:val="24"/>
              </w:rPr>
              <w:t xml:space="preserve">, </w:t>
            </w:r>
            <w:r w:rsidRPr="00C76816">
              <w:rPr>
                <w:rFonts w:eastAsia="Malgun Gothic"/>
                <w:szCs w:val="24"/>
                <w:lang w:eastAsia="ko-KR"/>
              </w:rPr>
              <w:t>10 – 14</w:t>
            </w:r>
            <w:r w:rsidRPr="00C76816">
              <w:rPr>
                <w:szCs w:val="24"/>
              </w:rPr>
              <w:t xml:space="preserve"> </w:t>
            </w:r>
            <w:r w:rsidRPr="00C76816">
              <w:rPr>
                <w:rFonts w:eastAsia="Malgun Gothic"/>
                <w:szCs w:val="24"/>
                <w:lang w:eastAsia="ko-KR"/>
              </w:rPr>
              <w:t>March</w:t>
            </w:r>
            <w:r w:rsidRPr="00C76816">
              <w:rPr>
                <w:szCs w:val="24"/>
              </w:rPr>
              <w:t xml:space="preserve"> 20</w:t>
            </w:r>
            <w:r w:rsidRPr="00C76816">
              <w:rPr>
                <w:rFonts w:eastAsia="Malgun Gothic"/>
                <w:szCs w:val="24"/>
                <w:lang w:eastAsia="ko-KR"/>
              </w:rPr>
              <w:t>14</w:t>
            </w:r>
          </w:p>
        </w:tc>
      </w:tr>
      <w:tr w:rsidR="00DE2128" w:rsidRPr="00C76816" w:rsidTr="009F5199">
        <w:trPr>
          <w:cantSplit/>
          <w:trHeight w:val="357"/>
        </w:trPr>
        <w:tc>
          <w:tcPr>
            <w:tcW w:w="9923" w:type="dxa"/>
            <w:gridSpan w:val="5"/>
          </w:tcPr>
          <w:p w:rsidR="00DE2128" w:rsidRPr="00C76816" w:rsidRDefault="00DE2128" w:rsidP="009F5199">
            <w:pPr>
              <w:jc w:val="center"/>
              <w:rPr>
                <w:b/>
                <w:bCs/>
              </w:rPr>
            </w:pPr>
            <w:r w:rsidRPr="00C76816">
              <w:rPr>
                <w:b/>
                <w:bCs/>
              </w:rPr>
              <w:t>RAPPORTEUR MEETING DOCUMENT</w:t>
            </w:r>
          </w:p>
        </w:tc>
      </w:tr>
      <w:tr w:rsidR="00DE2128" w:rsidRPr="00C76816" w:rsidTr="009F5199">
        <w:trPr>
          <w:cantSplit/>
          <w:trHeight w:val="357"/>
        </w:trPr>
        <w:tc>
          <w:tcPr>
            <w:tcW w:w="1617" w:type="dxa"/>
          </w:tcPr>
          <w:p w:rsidR="00DE2128" w:rsidRPr="00C76816" w:rsidRDefault="00DE2128" w:rsidP="009F5199">
            <w:pPr>
              <w:rPr>
                <w:b/>
                <w:bCs/>
              </w:rPr>
            </w:pPr>
            <w:r w:rsidRPr="00C76816">
              <w:rPr>
                <w:b/>
                <w:bCs/>
              </w:rPr>
              <w:t>Source:</w:t>
            </w:r>
          </w:p>
        </w:tc>
        <w:tc>
          <w:tcPr>
            <w:tcW w:w="8306" w:type="dxa"/>
            <w:gridSpan w:val="4"/>
          </w:tcPr>
          <w:p w:rsidR="00DE2128" w:rsidRPr="00C76816" w:rsidRDefault="00DE2128" w:rsidP="009F5199">
            <w:r w:rsidRPr="00C76816">
              <w:t>ALCATEL-LUCENT</w:t>
            </w:r>
          </w:p>
        </w:tc>
      </w:tr>
      <w:tr w:rsidR="00DE2128" w:rsidRPr="00C76816" w:rsidTr="009F5199">
        <w:trPr>
          <w:cantSplit/>
          <w:trHeight w:val="357"/>
        </w:trPr>
        <w:tc>
          <w:tcPr>
            <w:tcW w:w="1617" w:type="dxa"/>
          </w:tcPr>
          <w:p w:rsidR="00DE2128" w:rsidRPr="00C76816" w:rsidRDefault="00DE2128" w:rsidP="009F5199">
            <w:pPr>
              <w:spacing w:after="120"/>
            </w:pPr>
            <w:r w:rsidRPr="00C76816">
              <w:rPr>
                <w:b/>
                <w:bCs/>
              </w:rPr>
              <w:t>Title:</w:t>
            </w:r>
          </w:p>
        </w:tc>
        <w:tc>
          <w:tcPr>
            <w:tcW w:w="8306" w:type="dxa"/>
            <w:gridSpan w:val="4"/>
          </w:tcPr>
          <w:p w:rsidR="00DE2128" w:rsidRPr="00C76816" w:rsidRDefault="003A5A02" w:rsidP="005F4043">
            <w:pPr>
              <w:spacing w:after="120"/>
            </w:pPr>
            <w:r w:rsidRPr="00C76816">
              <w:t>H.Sup.OpenFlow: update proposal</w:t>
            </w:r>
          </w:p>
        </w:tc>
      </w:tr>
      <w:tr w:rsidR="00DE2128" w:rsidRPr="00C76816" w:rsidTr="009F5199">
        <w:trPr>
          <w:cantSplit/>
          <w:trHeight w:val="357"/>
        </w:trPr>
        <w:tc>
          <w:tcPr>
            <w:tcW w:w="1617" w:type="dxa"/>
            <w:tcBorders>
              <w:bottom w:val="single" w:sz="12" w:space="0" w:color="auto"/>
            </w:tcBorders>
          </w:tcPr>
          <w:p w:rsidR="00DE2128" w:rsidRPr="00C76816" w:rsidRDefault="00DE2128" w:rsidP="009F5199">
            <w:pPr>
              <w:spacing w:after="120"/>
            </w:pPr>
            <w:r w:rsidRPr="00C76816">
              <w:rPr>
                <w:b/>
                <w:bCs/>
              </w:rPr>
              <w:t>Purpose:</w:t>
            </w:r>
          </w:p>
        </w:tc>
        <w:tc>
          <w:tcPr>
            <w:tcW w:w="8306" w:type="dxa"/>
            <w:gridSpan w:val="4"/>
            <w:tcBorders>
              <w:bottom w:val="single" w:sz="12" w:space="0" w:color="auto"/>
            </w:tcBorders>
          </w:tcPr>
          <w:p w:rsidR="00DE2128" w:rsidRPr="00C76816" w:rsidRDefault="00DE2128" w:rsidP="0032515B">
            <w:pPr>
              <w:spacing w:after="120"/>
            </w:pPr>
            <w:r w:rsidRPr="00C76816">
              <w:t>Proposal</w:t>
            </w:r>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proposes </w:t>
      </w:r>
      <w:r w:rsidR="0055635B">
        <w:t>further updates to Draft H.Sup.OpenFlow. Initial input to a various number of empty sections is proposed.</w:t>
      </w:r>
    </w:p>
    <w:p w:rsidR="0030108C" w:rsidRDefault="0030108C" w:rsidP="0030108C"/>
    <w:p w:rsidR="0055635B" w:rsidRPr="00093C27" w:rsidRDefault="00FE1DA9" w:rsidP="0055635B">
      <w:pPr>
        <w:rPr>
          <w:b/>
          <w:lang w:eastAsia="ja-JP"/>
        </w:rPr>
      </w:pPr>
      <w:r>
        <w:rPr>
          <w:b/>
          <w:lang w:eastAsia="ja-JP"/>
        </w:rPr>
        <w:t>Proposal</w:t>
      </w:r>
    </w:p>
    <w:p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w:t>
      </w:r>
      <w:r w:rsidR="006708EA">
        <w:rPr>
          <w:b/>
        </w:rPr>
        <w:t>47</w:t>
      </w:r>
      <w:r w:rsidR="003A5A02">
        <w:rPr>
          <w:b/>
        </w:rPr>
        <w:t>9</w:t>
      </w:r>
      <w:r w:rsidR="0032515B">
        <w:t>)</w:t>
      </w:r>
      <w:r>
        <w:t>.</w:t>
      </w:r>
    </w:p>
    <w:p w:rsidR="0032515B" w:rsidRDefault="0032515B"/>
    <w:p w:rsidR="00284A0E" w:rsidRDefault="0055635B" w:rsidP="00284A0E">
      <w:r>
        <w:rPr>
          <w:highlight w:val="green"/>
        </w:rPr>
        <w:t>Change proposal</w:t>
      </w:r>
      <w:r w:rsidR="00284A0E" w:rsidRPr="001627DD">
        <w:rPr>
          <w:highlight w:val="green"/>
        </w:rPr>
        <w:t>:</w:t>
      </w:r>
    </w:p>
    <w:p w:rsidR="00284A0E" w:rsidRDefault="00284A0E" w:rsidP="00284A0E">
      <w:pPr>
        <w:pStyle w:val="CorrectionSeparatorBegin"/>
        <w:rPr>
          <w:lang w:val="en-GB"/>
        </w:rPr>
      </w:pPr>
      <w:r>
        <w:rPr>
          <w:lang w:val="en-GB"/>
        </w:rPr>
        <w:t>[Begin Proposed Correction]</w:t>
      </w:r>
    </w:p>
    <w:p w:rsidR="00AA6638" w:rsidRPr="00406F3D" w:rsidRDefault="00AA6638" w:rsidP="00AA6638">
      <w:pPr>
        <w:pStyle w:val="Headingb"/>
      </w:pPr>
      <w:r w:rsidRPr="00406F3D">
        <w:t>Summary</w:t>
      </w:r>
    </w:p>
    <w:p w:rsidR="00AA6638" w:rsidRPr="00406F3D" w:rsidRDefault="00AA6638" w:rsidP="00AA6638">
      <w:r w:rsidRPr="00406F3D">
        <w:t xml:space="preserve">This Supplement </w:t>
      </w:r>
      <w:r w:rsidRPr="00406F3D">
        <w:rPr>
          <w:highlight w:val="yellow"/>
        </w:rPr>
        <w:t>###</w:t>
      </w:r>
      <w:r>
        <w:t xml:space="preserve"> </w:t>
      </w:r>
      <w:r w:rsidRPr="00406F3D">
        <w:t xml:space="preserve">to the H </w:t>
      </w:r>
      <w:r>
        <w:t>series of ITU-T Recommendations.</w:t>
      </w:r>
    </w:p>
    <w:p w:rsidR="00AA6638" w:rsidRPr="00406F3D" w:rsidRDefault="00AA6638" w:rsidP="00AA6638">
      <w:pPr>
        <w:pStyle w:val="Headingb"/>
      </w:pPr>
      <w:r w:rsidRPr="00406F3D">
        <w:t>Keywords</w:t>
      </w:r>
    </w:p>
    <w:p w:rsidR="00AA6638" w:rsidRPr="00406F3D" w:rsidRDefault="00AA6638" w:rsidP="00AA6638">
      <w:r w:rsidRPr="00406F3D">
        <w:t>&lt;Optional&gt;</w:t>
      </w:r>
    </w:p>
    <w:p w:rsidR="00AA6638" w:rsidRPr="00406F3D" w:rsidRDefault="00AA6638" w:rsidP="00AA6638">
      <w:pPr>
        <w:pStyle w:val="Headingb"/>
      </w:pPr>
      <w:r w:rsidRPr="00406F3D">
        <w:lastRenderedPageBreak/>
        <w:t>Introduction</w:t>
      </w:r>
    </w:p>
    <w:p w:rsidR="00AA6638" w:rsidRPr="00406F3D" w:rsidRDefault="00AA6638" w:rsidP="00AA6638">
      <w:r w:rsidRPr="00406F3D">
        <w:t>&lt;Optional - This clause should appear only if it contains information different from Scope and Summary&gt;</w:t>
      </w:r>
    </w:p>
    <w:p w:rsidR="00AA6638" w:rsidRPr="00406F3D" w:rsidRDefault="00AA6638" w:rsidP="00AA6638">
      <w:pPr>
        <w:pStyle w:val="Heading1"/>
      </w:pPr>
      <w:bookmarkStart w:id="6" w:name="_Toc368924950"/>
      <w:bookmarkStart w:id="7" w:name="_Toc371108229"/>
      <w:r w:rsidRPr="00406F3D">
        <w:t>1</w:t>
      </w:r>
      <w:r w:rsidRPr="00406F3D">
        <w:tab/>
        <w:t>Scope</w:t>
      </w:r>
      <w:bookmarkEnd w:id="6"/>
      <w:bookmarkEnd w:id="7"/>
    </w:p>
    <w:p w:rsidR="00AA6638" w:rsidRPr="00406F3D" w:rsidRDefault="00AA6638" w:rsidP="00AA6638">
      <w:r w:rsidRPr="00406F3D">
        <w:t xml:space="preserve">The "vertical" decomposition of network elements (in packet based communication infrastructures), driven by network evolution scenarios which will demand for "open control" interfaces between the packet transport, forwarding and routing domain and the overlay domain </w:t>
      </w:r>
      <w:r>
        <w:t>of application/service control</w:t>
      </w:r>
      <w:r w:rsidRPr="00406F3D">
        <w:t>, demands for technologies for controlling of packet flows in the most general sense.</w:t>
      </w:r>
    </w:p>
    <w:p w:rsidR="00AA6638" w:rsidRPr="00406F3D" w:rsidRDefault="00AA6638" w:rsidP="00AA6638">
      <w:r w:rsidRPr="00406F3D">
        <w:t>There are a number of candidate technologies for such network solutions. Purpose of this document is an attempt in comparing H.248 with OpenFlow (as defined by [OPENFLOW</w:t>
      </w:r>
      <w:del w:id="8" w:author="ALU" w:date="2014-02-24T08:41:00Z">
        <w:r w:rsidRPr="00406F3D" w:rsidDel="001A018A">
          <w:delText>1.3</w:delText>
        </w:r>
      </w:del>
      <w:r w:rsidRPr="00406F3D">
        <w:t xml:space="preserve">]).  </w:t>
      </w:r>
    </w:p>
    <w:p w:rsidR="00AA6638" w:rsidRPr="00406F3D" w:rsidRDefault="00AA6638" w:rsidP="00AA6638">
      <w:r w:rsidRPr="00406F3D">
        <w:t>[…]</w:t>
      </w:r>
    </w:p>
    <w:p w:rsidR="00AA6638" w:rsidRPr="00406F3D" w:rsidRDefault="00AA6638" w:rsidP="00AA6638">
      <w:r w:rsidRPr="00406F3D">
        <w:t>It has to be noted that an evaluation between H.248 and OpenFlow, - from overall protocol point of view -, is almost impossible due to the very narrowed scope of OpenFlow. OpenFlow was/is only considering on pure Ethernet switches with IP traffic as network elements, hence a packet technology dependent and tightly coupled protocol. H.248 is much more generic and covers all type of packet network entities related to packet switching, packet forwarding/routing, packet interworking, etc. H.248 as a protocol is thus much more powerful and may be considered as a superset with respect to OpenFlow. The capabilities of the OpenFlow protocol may be essentially also provided by H.248.</w:t>
      </w:r>
    </w:p>
    <w:p w:rsidR="00AA6638" w:rsidRPr="00406F3D" w:rsidRDefault="00AA6638" w:rsidP="00AA6638">
      <w:r w:rsidRPr="00406F3D">
        <w:t>The results of any assessment are dependent on the considered context, which might be</w:t>
      </w:r>
    </w:p>
    <w:p w:rsidR="00AA6638" w:rsidRPr="00406F3D" w:rsidRDefault="00AA6638" w:rsidP="00AA6638">
      <w:pPr>
        <w:numPr>
          <w:ilvl w:val="0"/>
          <w:numId w:val="30"/>
        </w:numPr>
        <w:tabs>
          <w:tab w:val="clear" w:pos="794"/>
          <w:tab w:val="clear" w:pos="1191"/>
          <w:tab w:val="clear" w:pos="1588"/>
          <w:tab w:val="clear" w:pos="1985"/>
        </w:tabs>
        <w:ind w:left="567" w:hanging="567"/>
      </w:pPr>
      <w:r w:rsidRPr="00406F3D">
        <w:t xml:space="preserve">protocol </w:t>
      </w:r>
      <w:r w:rsidRPr="00406F3D">
        <w:rPr>
          <w:i/>
          <w:iCs/>
        </w:rPr>
        <w:t>P</w:t>
      </w:r>
      <w:r w:rsidRPr="00406F3D">
        <w:rPr>
          <w:i/>
          <w:vertAlign w:val="subscript"/>
        </w:rPr>
        <w:t>i</w:t>
      </w:r>
      <w:r w:rsidRPr="00406F3D">
        <w:t xml:space="preserve"> should satisfy the requirements given by network solution </w:t>
      </w:r>
      <w:r w:rsidRPr="00406F3D">
        <w:rPr>
          <w:i/>
          <w:iCs/>
        </w:rPr>
        <w:t>N</w:t>
      </w:r>
      <w:r w:rsidRPr="00406F3D">
        <w:rPr>
          <w:i/>
          <w:vertAlign w:val="subscript"/>
        </w:rPr>
        <w:t>j</w:t>
      </w:r>
      <w:r w:rsidRPr="00406F3D">
        <w:t xml:space="preserve"> (i.e., an evaluation against a specific, concrete set of required protocol capabilities); </w:t>
      </w:r>
    </w:p>
    <w:p w:rsidR="00AA6638" w:rsidRPr="00406F3D" w:rsidRDefault="00AA6638" w:rsidP="00AA6638">
      <w:pPr>
        <w:numPr>
          <w:ilvl w:val="0"/>
          <w:numId w:val="30"/>
        </w:numPr>
        <w:tabs>
          <w:tab w:val="clear" w:pos="794"/>
          <w:tab w:val="clear" w:pos="1191"/>
          <w:tab w:val="clear" w:pos="1588"/>
          <w:tab w:val="clear" w:pos="1985"/>
        </w:tabs>
        <w:ind w:left="567" w:hanging="567"/>
      </w:pPr>
      <w:r w:rsidRPr="00406F3D">
        <w:t xml:space="preserve">protocols </w:t>
      </w:r>
      <w:r w:rsidRPr="00406F3D">
        <w:rPr>
          <w:i/>
          <w:iCs/>
        </w:rPr>
        <w:t>P</w:t>
      </w:r>
      <w:r w:rsidRPr="00406F3D">
        <w:rPr>
          <w:i/>
          <w:vertAlign w:val="subscript"/>
        </w:rPr>
        <w:t>i</w:t>
      </w:r>
      <w:r w:rsidRPr="00406F3D">
        <w:t xml:space="preserve"> and </w:t>
      </w:r>
      <w:r w:rsidRPr="00406F3D">
        <w:rPr>
          <w:i/>
          <w:iCs/>
        </w:rPr>
        <w:t>P</w:t>
      </w:r>
      <w:r w:rsidRPr="00406F3D">
        <w:rPr>
          <w:i/>
          <w:vertAlign w:val="subscript"/>
        </w:rPr>
        <w:t>j</w:t>
      </w:r>
      <w:r w:rsidRPr="00406F3D">
        <w:t xml:space="preserve"> are compared with focus on the common set of capabilities (i.e., looking only at the intersection of </w:t>
      </w:r>
      <w:r w:rsidRPr="00406F3D">
        <w:rPr>
          <w:i/>
          <w:iCs/>
        </w:rPr>
        <w:t>P</w:t>
      </w:r>
      <w:r w:rsidRPr="00406F3D">
        <w:rPr>
          <w:i/>
          <w:vertAlign w:val="subscript"/>
        </w:rPr>
        <w:t>i</w:t>
      </w:r>
      <w:r w:rsidRPr="00406F3D">
        <w:t xml:space="preserve"> ∩ </w:t>
      </w:r>
      <w:r w:rsidRPr="00406F3D">
        <w:rPr>
          <w:i/>
          <w:iCs/>
        </w:rPr>
        <w:t>P</w:t>
      </w:r>
      <w:r w:rsidRPr="00406F3D">
        <w:rPr>
          <w:i/>
          <w:vertAlign w:val="subscript"/>
        </w:rPr>
        <w:t>j</w:t>
      </w:r>
      <w:r w:rsidRPr="00406F3D">
        <w:t xml:space="preserve">); </w:t>
      </w:r>
    </w:p>
    <w:p w:rsidR="00AA6638" w:rsidRPr="00406F3D" w:rsidRDefault="00AA6638" w:rsidP="00AA6638">
      <w:pPr>
        <w:numPr>
          <w:ilvl w:val="0"/>
          <w:numId w:val="30"/>
        </w:numPr>
        <w:tabs>
          <w:tab w:val="clear" w:pos="794"/>
          <w:tab w:val="clear" w:pos="1191"/>
          <w:tab w:val="clear" w:pos="1588"/>
          <w:tab w:val="clear" w:pos="1985"/>
        </w:tabs>
        <w:ind w:left="567" w:hanging="567"/>
      </w:pPr>
      <w:r w:rsidRPr="00406F3D">
        <w:t xml:space="preserve">protocol </w:t>
      </w:r>
      <w:r w:rsidRPr="00406F3D">
        <w:rPr>
          <w:i/>
          <w:iCs/>
        </w:rPr>
        <w:t>P</w:t>
      </w:r>
      <w:r w:rsidRPr="00406F3D">
        <w:rPr>
          <w:i/>
          <w:vertAlign w:val="subscript"/>
        </w:rPr>
        <w:t>i</w:t>
      </w:r>
      <w:r w:rsidRPr="00406F3D">
        <w:t xml:space="preserve"> should be able to emulate the capabilities of protocol </w:t>
      </w:r>
      <w:r w:rsidRPr="00406F3D">
        <w:rPr>
          <w:i/>
          <w:iCs/>
        </w:rPr>
        <w:t>P</w:t>
      </w:r>
      <w:r w:rsidRPr="00406F3D">
        <w:rPr>
          <w:i/>
          <w:vertAlign w:val="subscript"/>
        </w:rPr>
        <w:t>j</w:t>
      </w:r>
      <w:r w:rsidRPr="00406F3D">
        <w:t xml:space="preserve"> (or vice versa) (i.e., an evaluation against a set of supported protocol capabilities); or</w:t>
      </w:r>
    </w:p>
    <w:p w:rsidR="00AA6638" w:rsidRPr="00406F3D" w:rsidRDefault="00AA6638" w:rsidP="00AA6638">
      <w:pPr>
        <w:numPr>
          <w:ilvl w:val="0"/>
          <w:numId w:val="30"/>
        </w:numPr>
        <w:tabs>
          <w:tab w:val="clear" w:pos="794"/>
          <w:tab w:val="clear" w:pos="1191"/>
          <w:tab w:val="clear" w:pos="1588"/>
          <w:tab w:val="clear" w:pos="1985"/>
        </w:tabs>
        <w:ind w:left="567" w:hanging="567"/>
      </w:pPr>
      <w:r w:rsidRPr="00406F3D">
        <w:t>any other objectives.</w:t>
      </w:r>
    </w:p>
    <w:p w:rsidR="00AA6638" w:rsidRPr="00406F3D" w:rsidRDefault="00AA6638" w:rsidP="00AA6638">
      <w:r w:rsidRPr="00406F3D">
        <w:t>Architects of new networks would be interested in evaluation context 1. Technology replacement strategies would consider evaluation context 2. The scope of this technical report would be rather the third evaluation context.</w:t>
      </w:r>
    </w:p>
    <w:p w:rsidR="00AA6638" w:rsidRPr="00406F3D" w:rsidRDefault="00AA6638" w:rsidP="00AA6638">
      <w:r w:rsidRPr="00406F3D">
        <w:t>[…]</w:t>
      </w:r>
    </w:p>
    <w:p w:rsidR="00AA6638" w:rsidRPr="00406F3D" w:rsidRDefault="00AA6638" w:rsidP="00AA6638">
      <w:r w:rsidRPr="00406F3D">
        <w:t>The structure of this TR is as follows:</w:t>
      </w:r>
    </w:p>
    <w:p w:rsidR="00AA6638" w:rsidRPr="00406F3D" w:rsidRDefault="00AA6638" w:rsidP="00AA6638">
      <w:pPr>
        <w:numPr>
          <w:ilvl w:val="0"/>
          <w:numId w:val="32"/>
        </w:numPr>
        <w:tabs>
          <w:tab w:val="clear" w:pos="794"/>
          <w:tab w:val="clear" w:pos="1191"/>
          <w:tab w:val="clear" w:pos="1588"/>
          <w:tab w:val="clear" w:pos="1985"/>
        </w:tabs>
        <w:ind w:left="567" w:hanging="567"/>
      </w:pPr>
      <w:r w:rsidRPr="00406F3D">
        <w:t>protocol origins and histories (clause 6);</w:t>
      </w:r>
    </w:p>
    <w:p w:rsidR="00AA6638" w:rsidRPr="00406F3D" w:rsidRDefault="00AA6638" w:rsidP="00AA6638">
      <w:pPr>
        <w:numPr>
          <w:ilvl w:val="0"/>
          <w:numId w:val="32"/>
        </w:numPr>
        <w:tabs>
          <w:tab w:val="clear" w:pos="794"/>
          <w:tab w:val="clear" w:pos="1191"/>
          <w:tab w:val="clear" w:pos="1588"/>
          <w:tab w:val="clear" w:pos="1985"/>
        </w:tabs>
        <w:ind w:left="567" w:hanging="567"/>
      </w:pPr>
      <w:r w:rsidRPr="00406F3D">
        <w:t>packet forwarding models (clause 7);</w:t>
      </w:r>
    </w:p>
    <w:p w:rsidR="00AA6638" w:rsidRPr="00406F3D" w:rsidRDefault="00AA6638" w:rsidP="00AA6638">
      <w:pPr>
        <w:numPr>
          <w:ilvl w:val="0"/>
          <w:numId w:val="32"/>
        </w:numPr>
        <w:tabs>
          <w:tab w:val="clear" w:pos="794"/>
          <w:tab w:val="clear" w:pos="1191"/>
          <w:tab w:val="clear" w:pos="1588"/>
          <w:tab w:val="clear" w:pos="1985"/>
        </w:tabs>
        <w:ind w:left="567" w:hanging="567"/>
      </w:pPr>
      <w:r w:rsidRPr="00406F3D">
        <w:t>stage 1 (services, use cases) consideration (clause 8);</w:t>
      </w:r>
    </w:p>
    <w:p w:rsidR="00AA6638" w:rsidRPr="00406F3D" w:rsidRDefault="00AA6638" w:rsidP="00AA6638">
      <w:pPr>
        <w:numPr>
          <w:ilvl w:val="0"/>
          <w:numId w:val="32"/>
        </w:numPr>
        <w:tabs>
          <w:tab w:val="clear" w:pos="794"/>
          <w:tab w:val="clear" w:pos="1191"/>
          <w:tab w:val="clear" w:pos="1588"/>
          <w:tab w:val="clear" w:pos="1985"/>
        </w:tabs>
        <w:ind w:left="567" w:hanging="567"/>
      </w:pPr>
      <w:r w:rsidRPr="00406F3D">
        <w:t>stage 2 (protocol requirements) consideration (clause 9);</w:t>
      </w:r>
    </w:p>
    <w:p w:rsidR="00AA6638" w:rsidRPr="00406F3D" w:rsidRDefault="00AA6638" w:rsidP="00AA6638">
      <w:pPr>
        <w:numPr>
          <w:ilvl w:val="0"/>
          <w:numId w:val="32"/>
        </w:numPr>
        <w:tabs>
          <w:tab w:val="clear" w:pos="794"/>
          <w:tab w:val="clear" w:pos="1191"/>
          <w:tab w:val="clear" w:pos="1588"/>
          <w:tab w:val="clear" w:pos="1985"/>
        </w:tabs>
        <w:ind w:left="567" w:hanging="567"/>
      </w:pPr>
      <w:r w:rsidRPr="00406F3D">
        <w:t>stage 3 (protocol capabilities) consideration (clause 10);</w:t>
      </w:r>
    </w:p>
    <w:p w:rsidR="00AA6638" w:rsidRPr="00406F3D" w:rsidRDefault="00AA6638" w:rsidP="00AA6638">
      <w:r w:rsidRPr="00406F3D">
        <w:t>and</w:t>
      </w:r>
    </w:p>
    <w:p w:rsidR="00AA6638" w:rsidRPr="00406F3D" w:rsidRDefault="00AA6638" w:rsidP="00AA6638">
      <w:pPr>
        <w:numPr>
          <w:ilvl w:val="0"/>
          <w:numId w:val="33"/>
        </w:numPr>
        <w:tabs>
          <w:tab w:val="clear" w:pos="794"/>
          <w:tab w:val="clear" w:pos="1191"/>
          <w:tab w:val="clear" w:pos="1588"/>
          <w:tab w:val="clear" w:pos="1985"/>
        </w:tabs>
        <w:ind w:left="567" w:hanging="567"/>
      </w:pPr>
      <w:r w:rsidRPr="00406F3D">
        <w:t>complementary information to OpenFlow (Appendix I);</w:t>
      </w:r>
    </w:p>
    <w:p w:rsidR="00AA6638" w:rsidRPr="00406F3D" w:rsidRDefault="00AA6638" w:rsidP="00AA6638">
      <w:pPr>
        <w:numPr>
          <w:ilvl w:val="0"/>
          <w:numId w:val="33"/>
        </w:numPr>
        <w:tabs>
          <w:tab w:val="clear" w:pos="794"/>
          <w:tab w:val="clear" w:pos="1191"/>
          <w:tab w:val="clear" w:pos="1588"/>
          <w:tab w:val="clear" w:pos="1985"/>
        </w:tabs>
        <w:ind w:left="567" w:hanging="567"/>
      </w:pPr>
      <w:r w:rsidRPr="00406F3D">
        <w:t>complementary, high-level assessment of H.248 vs ForCES (Appendix II) and</w:t>
      </w:r>
    </w:p>
    <w:p w:rsidR="00AA6638" w:rsidRPr="00406F3D" w:rsidRDefault="00AA6638" w:rsidP="00AA6638">
      <w:pPr>
        <w:numPr>
          <w:ilvl w:val="0"/>
          <w:numId w:val="33"/>
        </w:numPr>
        <w:tabs>
          <w:tab w:val="clear" w:pos="794"/>
          <w:tab w:val="clear" w:pos="1191"/>
          <w:tab w:val="clear" w:pos="1588"/>
          <w:tab w:val="clear" w:pos="1985"/>
        </w:tabs>
        <w:ind w:left="567" w:hanging="567"/>
      </w:pPr>
      <w:r w:rsidRPr="00406F3D">
        <w:lastRenderedPageBreak/>
        <w:t>reference to other work on OpenFlow vs ForCES.</w:t>
      </w:r>
    </w:p>
    <w:p w:rsidR="00AA6638" w:rsidRPr="00406F3D" w:rsidRDefault="00AA6638" w:rsidP="00AA6638"/>
    <w:p w:rsidR="00AA6638" w:rsidRPr="00406F3D" w:rsidRDefault="00AA6638" w:rsidP="00AA6638">
      <w:pPr>
        <w:rPr>
          <w:i/>
          <w:iCs/>
        </w:rPr>
      </w:pPr>
      <w:r w:rsidRPr="00406F3D">
        <w:rPr>
          <w:i/>
          <w:iCs/>
          <w:highlight w:val="yellow"/>
        </w:rPr>
        <w:t>{</w:t>
      </w:r>
      <w:r w:rsidRPr="00406F3D">
        <w:rPr>
          <w:b/>
          <w:bCs/>
          <w:i/>
          <w:iCs/>
          <w:highlight w:val="yellow"/>
        </w:rPr>
        <w:t>Editor's note (2013-11 meeting)</w:t>
      </w:r>
      <w:r w:rsidRPr="00406F3D">
        <w:rPr>
          <w:i/>
          <w:iCs/>
          <w:highlight w:val="yellow"/>
        </w:rPr>
        <w:t>: clause 1 is not yet complete … }</w:t>
      </w:r>
    </w:p>
    <w:p w:rsidR="00AA6638" w:rsidRPr="00406F3D" w:rsidRDefault="00AA6638" w:rsidP="00AA6638">
      <w:pPr>
        <w:pStyle w:val="Heading1"/>
      </w:pPr>
      <w:bookmarkStart w:id="9" w:name="_Toc368924951"/>
      <w:bookmarkStart w:id="10" w:name="_Toc371108230"/>
      <w:r w:rsidRPr="00406F3D">
        <w:t>2</w:t>
      </w:r>
      <w:r w:rsidRPr="00406F3D">
        <w:tab/>
        <w:t>References</w:t>
      </w:r>
      <w:bookmarkEnd w:id="9"/>
      <w:bookmarkEnd w:id="10"/>
    </w:p>
    <w:p w:rsidR="00AA6638" w:rsidRPr="00406F3D" w:rsidRDefault="00AA6638" w:rsidP="00AA6638">
      <w:pPr>
        <w:pStyle w:val="Reftext"/>
      </w:pPr>
      <w:r w:rsidRPr="00406F3D">
        <w:t>[ITU-T H.248.1]</w:t>
      </w:r>
      <w:r w:rsidRPr="00406F3D">
        <w:tab/>
        <w:t xml:space="preserve">Recommendation ITU-T H.248.1 (2013), </w:t>
      </w:r>
      <w:r w:rsidRPr="00406F3D">
        <w:rPr>
          <w:i/>
        </w:rPr>
        <w:t>Gateway control protocol: Version 3</w:t>
      </w:r>
      <w:r w:rsidRPr="00406F3D">
        <w:t xml:space="preserve">. </w:t>
      </w:r>
    </w:p>
    <w:p w:rsidR="0055635B" w:rsidRPr="00406F3D" w:rsidRDefault="0055635B" w:rsidP="0055635B">
      <w:pPr>
        <w:pStyle w:val="Reftext"/>
        <w:rPr>
          <w:ins w:id="11" w:author="ALU" w:date="2014-03-04T17:53:00Z"/>
        </w:rPr>
      </w:pPr>
      <w:ins w:id="12" w:author="ALU" w:date="2014-03-04T17:53:00Z">
        <w:r w:rsidRPr="00406F3D">
          <w:t>[ITU-T H.248.</w:t>
        </w:r>
        <w:r>
          <w:t>10</w:t>
        </w:r>
        <w:r w:rsidRPr="00406F3D">
          <w:t>]</w:t>
        </w:r>
        <w:r w:rsidRPr="00406F3D">
          <w:tab/>
          <w:t>Recommendation ITU-T H.248.</w:t>
        </w:r>
        <w:r>
          <w:t>10</w:t>
        </w:r>
        <w:r w:rsidRPr="00406F3D">
          <w:t xml:space="preserve"> (20</w:t>
        </w:r>
        <w:r>
          <w:t>0</w:t>
        </w:r>
      </w:ins>
      <w:ins w:id="13" w:author="ALU" w:date="2014-03-04T17:54:00Z">
        <w:r>
          <w:t>1</w:t>
        </w:r>
      </w:ins>
      <w:ins w:id="14" w:author="ALU" w:date="2014-03-04T17:53:00Z">
        <w:r w:rsidRPr="00406F3D">
          <w:t xml:space="preserve">), </w:t>
        </w:r>
        <w:r w:rsidRPr="00406F3D">
          <w:rPr>
            <w:i/>
          </w:rPr>
          <w:t xml:space="preserve">Gateway control protocol: </w:t>
        </w:r>
      </w:ins>
      <w:ins w:id="15" w:author="ALU" w:date="2014-03-04T17:54:00Z">
        <w:r w:rsidRPr="0055635B">
          <w:rPr>
            <w:i/>
          </w:rPr>
          <w:t>Media gateway resource congestion handling package</w:t>
        </w:r>
      </w:ins>
      <w:ins w:id="16" w:author="ALU" w:date="2014-03-04T17:53:00Z">
        <w:r w:rsidRPr="00406F3D">
          <w:rPr>
            <w:i/>
          </w:rPr>
          <w:t>.</w:t>
        </w:r>
        <w:r w:rsidRPr="00406F3D">
          <w:t xml:space="preserve"> </w:t>
        </w:r>
      </w:ins>
    </w:p>
    <w:p w:rsidR="0055635B" w:rsidRPr="00406F3D" w:rsidRDefault="0055635B" w:rsidP="0055635B">
      <w:pPr>
        <w:pStyle w:val="Reftext"/>
        <w:rPr>
          <w:ins w:id="17" w:author="ALU" w:date="2014-03-04T17:53:00Z"/>
        </w:rPr>
      </w:pPr>
      <w:ins w:id="18" w:author="ALU" w:date="2014-03-04T17:53:00Z">
        <w:r w:rsidRPr="00406F3D">
          <w:t>[ITU-T H.248.</w:t>
        </w:r>
        <w:r>
          <w:t>11</w:t>
        </w:r>
        <w:r w:rsidRPr="00406F3D">
          <w:t>]</w:t>
        </w:r>
        <w:r w:rsidRPr="00406F3D">
          <w:tab/>
          <w:t>Recommendation ITU-T H.248.</w:t>
        </w:r>
        <w:r>
          <w:t>11</w:t>
        </w:r>
        <w:r w:rsidRPr="00406F3D">
          <w:t xml:space="preserve"> (20</w:t>
        </w:r>
      </w:ins>
      <w:ins w:id="19" w:author="ALU" w:date="2014-03-04T17:54:00Z">
        <w:r>
          <w:t>13</w:t>
        </w:r>
      </w:ins>
      <w:ins w:id="20" w:author="ALU" w:date="2014-03-04T17:53:00Z">
        <w:r w:rsidRPr="00406F3D">
          <w:t xml:space="preserve">), </w:t>
        </w:r>
        <w:r w:rsidRPr="00406F3D">
          <w:rPr>
            <w:i/>
          </w:rPr>
          <w:t xml:space="preserve">Gateway control protocol: </w:t>
        </w:r>
      </w:ins>
      <w:ins w:id="21" w:author="ALU" w:date="2014-03-04T17:54:00Z">
        <w:r w:rsidRPr="0055635B">
          <w:rPr>
            <w:i/>
          </w:rPr>
          <w:t>Media gateway overload control package</w:t>
        </w:r>
      </w:ins>
      <w:ins w:id="22" w:author="ALU" w:date="2014-03-04T17:53:00Z">
        <w:r w:rsidRPr="00406F3D">
          <w:rPr>
            <w:i/>
          </w:rPr>
          <w:t>.</w:t>
        </w:r>
        <w:r w:rsidRPr="00406F3D">
          <w:t xml:space="preserve"> </w:t>
        </w:r>
      </w:ins>
    </w:p>
    <w:p w:rsidR="0055635B" w:rsidRPr="00406F3D" w:rsidRDefault="0055635B" w:rsidP="0055635B">
      <w:pPr>
        <w:pStyle w:val="Reftext"/>
        <w:rPr>
          <w:ins w:id="23" w:author="ALU" w:date="2014-03-04T17:53:00Z"/>
        </w:rPr>
      </w:pPr>
      <w:ins w:id="24" w:author="ALU" w:date="2014-03-04T17:53:00Z">
        <w:r w:rsidRPr="00406F3D">
          <w:t>[ITU-T H.248.</w:t>
        </w:r>
        <w:r>
          <w:t>21</w:t>
        </w:r>
        <w:r w:rsidRPr="00406F3D">
          <w:t>]</w:t>
        </w:r>
        <w:r w:rsidRPr="00406F3D">
          <w:tab/>
          <w:t>Recommendation ITU-T H.248.</w:t>
        </w:r>
        <w:r>
          <w:t>21</w:t>
        </w:r>
        <w:r w:rsidRPr="00406F3D">
          <w:t xml:space="preserve"> (20</w:t>
        </w:r>
        <w:r>
          <w:t>04</w:t>
        </w:r>
        <w:r w:rsidRPr="00406F3D">
          <w:t xml:space="preserve">), </w:t>
        </w:r>
        <w:r w:rsidRPr="00406F3D">
          <w:rPr>
            <w:i/>
          </w:rPr>
          <w:t xml:space="preserve">Gateway control protocol: </w:t>
        </w:r>
        <w:r w:rsidRPr="00F864AB">
          <w:rPr>
            <w:i/>
          </w:rPr>
          <w:t>Semi-permanent connection handling package</w:t>
        </w:r>
        <w:r w:rsidRPr="00406F3D">
          <w:rPr>
            <w:i/>
          </w:rPr>
          <w:t>.</w:t>
        </w:r>
        <w:r w:rsidRPr="00406F3D">
          <w:t xml:space="preserve"> </w:t>
        </w:r>
      </w:ins>
    </w:p>
    <w:p w:rsidR="00F864AB" w:rsidRPr="00406F3D" w:rsidRDefault="00F864AB" w:rsidP="0055635B">
      <w:pPr>
        <w:pStyle w:val="Reftext"/>
        <w:rPr>
          <w:ins w:id="25" w:author="ALU" w:date="2014-03-04T12:48:00Z"/>
        </w:rPr>
      </w:pPr>
      <w:ins w:id="26" w:author="ALU" w:date="2014-03-04T12:48:00Z">
        <w:r w:rsidRPr="00406F3D">
          <w:t>[ITU-T H.248.</w:t>
        </w:r>
      </w:ins>
      <w:ins w:id="27" w:author="ALU" w:date="2014-03-04T17:53:00Z">
        <w:r w:rsidR="0055635B">
          <w:t>32</w:t>
        </w:r>
      </w:ins>
      <w:ins w:id="28" w:author="ALU" w:date="2014-03-04T12:48:00Z">
        <w:r w:rsidRPr="00406F3D">
          <w:t>]</w:t>
        </w:r>
        <w:r w:rsidRPr="00406F3D">
          <w:tab/>
          <w:t>Recommendation ITU-T H.248.</w:t>
        </w:r>
      </w:ins>
      <w:ins w:id="29" w:author="ALU" w:date="2014-03-04T17:53:00Z">
        <w:r w:rsidR="0055635B">
          <w:t>32</w:t>
        </w:r>
      </w:ins>
      <w:ins w:id="30" w:author="ALU" w:date="2014-03-04T12:48:00Z">
        <w:r w:rsidRPr="00406F3D">
          <w:t xml:space="preserve"> (20</w:t>
        </w:r>
      </w:ins>
      <w:ins w:id="31" w:author="ALU" w:date="2014-03-04T17:54:00Z">
        <w:r w:rsidR="0055635B">
          <w:t>13</w:t>
        </w:r>
      </w:ins>
      <w:ins w:id="32" w:author="ALU" w:date="2014-03-04T12:48:00Z">
        <w:r w:rsidRPr="00406F3D">
          <w:t xml:space="preserve">), </w:t>
        </w:r>
        <w:r w:rsidRPr="00406F3D">
          <w:rPr>
            <w:i/>
          </w:rPr>
          <w:t xml:space="preserve">Gateway control protocol: </w:t>
        </w:r>
      </w:ins>
      <w:ins w:id="33" w:author="ALU" w:date="2014-03-04T17:54:00Z">
        <w:r w:rsidR="0055635B" w:rsidRPr="0055635B">
          <w:rPr>
            <w:i/>
          </w:rPr>
          <w:t>Detailed congestion reporting package</w:t>
        </w:r>
      </w:ins>
      <w:ins w:id="34" w:author="ALU" w:date="2014-03-04T12:48:00Z">
        <w:r w:rsidRPr="00406F3D">
          <w:rPr>
            <w:i/>
          </w:rPr>
          <w:t>.</w:t>
        </w:r>
        <w:r w:rsidRPr="00406F3D">
          <w:t xml:space="preserve"> </w:t>
        </w:r>
      </w:ins>
    </w:p>
    <w:p w:rsidR="00F864AB" w:rsidRPr="00406F3D" w:rsidRDefault="00F864AB" w:rsidP="00F864AB">
      <w:pPr>
        <w:pStyle w:val="Reftext"/>
        <w:rPr>
          <w:ins w:id="35" w:author="ALU" w:date="2014-03-04T12:48:00Z"/>
        </w:rPr>
      </w:pPr>
      <w:ins w:id="36" w:author="ALU" w:date="2014-03-04T12:48:00Z">
        <w:r w:rsidRPr="00406F3D">
          <w:t>[ITU-T H.248.</w:t>
        </w:r>
        <w:r>
          <w:t>55</w:t>
        </w:r>
        <w:r w:rsidRPr="00406F3D">
          <w:t>]</w:t>
        </w:r>
        <w:r w:rsidRPr="00406F3D">
          <w:tab/>
          <w:t>Recommendation ITU-T H.248.</w:t>
        </w:r>
        <w:r>
          <w:t>55</w:t>
        </w:r>
        <w:r w:rsidRPr="00406F3D">
          <w:t>(20</w:t>
        </w:r>
      </w:ins>
      <w:ins w:id="37" w:author="ALU" w:date="2014-03-04T12:49:00Z">
        <w:r>
          <w:t>08</w:t>
        </w:r>
      </w:ins>
      <w:ins w:id="38" w:author="ALU" w:date="2014-03-04T12:48:00Z">
        <w:r w:rsidRPr="00406F3D">
          <w:t xml:space="preserve">), </w:t>
        </w:r>
        <w:r w:rsidRPr="00406F3D">
          <w:rPr>
            <w:i/>
          </w:rPr>
          <w:t xml:space="preserve">Gateway control protocol: </w:t>
        </w:r>
      </w:ins>
      <w:ins w:id="39" w:author="ALU" w:date="2014-03-04T12:49:00Z">
        <w:r w:rsidRPr="00F864AB">
          <w:rPr>
            <w:i/>
          </w:rPr>
          <w:t>Generic pull mode package</w:t>
        </w:r>
      </w:ins>
      <w:ins w:id="40" w:author="ALU" w:date="2014-03-04T12:48:00Z">
        <w:r w:rsidRPr="00406F3D">
          <w:rPr>
            <w:i/>
          </w:rPr>
          <w:t>.</w:t>
        </w:r>
        <w:r w:rsidRPr="00406F3D">
          <w:t xml:space="preserve"> </w:t>
        </w:r>
      </w:ins>
    </w:p>
    <w:p w:rsidR="00AA6638" w:rsidRPr="00406F3D" w:rsidRDefault="00AA6638" w:rsidP="00F864AB">
      <w:pPr>
        <w:pStyle w:val="Reftext"/>
      </w:pPr>
      <w:r w:rsidRPr="00406F3D">
        <w:t>[ITU-T H.248.64]</w:t>
      </w:r>
      <w:r w:rsidRPr="00406F3D">
        <w:tab/>
        <w:t xml:space="preserve">Recommendation ITU-T H.248.64 (2009), </w:t>
      </w:r>
      <w:r w:rsidRPr="00406F3D">
        <w:rPr>
          <w:i/>
        </w:rPr>
        <w:t>Gateway control protocol: IP router packages.</w:t>
      </w:r>
      <w:r w:rsidRPr="00406F3D">
        <w:t xml:space="preserve"> </w:t>
      </w:r>
    </w:p>
    <w:p w:rsidR="001A018A" w:rsidRPr="00406F3D" w:rsidRDefault="001A018A" w:rsidP="001A018A">
      <w:pPr>
        <w:pStyle w:val="Reftext"/>
        <w:rPr>
          <w:ins w:id="41" w:author="ALU" w:date="2014-02-24T08:44:00Z"/>
        </w:rPr>
      </w:pPr>
      <w:ins w:id="42" w:author="ALU" w:date="2014-02-24T08:44:00Z">
        <w:r w:rsidRPr="00406F3D">
          <w:t>[ITU-T H.248.</w:t>
        </w:r>
        <w:r>
          <w:t>79</w:t>
        </w:r>
        <w:r w:rsidRPr="00406F3D">
          <w:t>]</w:t>
        </w:r>
        <w:r w:rsidRPr="00406F3D">
          <w:tab/>
          <w:t>Recommendation ITU-T H.248.</w:t>
        </w:r>
        <w:r>
          <w:t>79</w:t>
        </w:r>
        <w:r w:rsidRPr="00406F3D">
          <w:t xml:space="preserve"> (20</w:t>
        </w:r>
      </w:ins>
      <w:ins w:id="43" w:author="ALU" w:date="2014-02-24T08:45:00Z">
        <w:r>
          <w:t>12</w:t>
        </w:r>
      </w:ins>
      <w:ins w:id="44" w:author="ALU" w:date="2014-02-24T08:44:00Z">
        <w:r w:rsidRPr="00406F3D">
          <w:t xml:space="preserve">), </w:t>
        </w:r>
        <w:r w:rsidRPr="00406F3D">
          <w:rPr>
            <w:i/>
          </w:rPr>
          <w:t xml:space="preserve">Gateway control protocol: </w:t>
        </w:r>
      </w:ins>
      <w:ins w:id="45" w:author="ALU" w:date="2014-02-24T08:45:00Z">
        <w:r w:rsidRPr="001A018A">
          <w:rPr>
            <w:i/>
          </w:rPr>
          <w:t>Guidelines for packet-based streams</w:t>
        </w:r>
      </w:ins>
      <w:ins w:id="46" w:author="ALU" w:date="2014-02-24T08:44:00Z">
        <w:r w:rsidRPr="00406F3D">
          <w:rPr>
            <w:i/>
          </w:rPr>
          <w:t>.</w:t>
        </w:r>
        <w:r w:rsidRPr="00406F3D">
          <w:t xml:space="preserve"> </w:t>
        </w:r>
      </w:ins>
    </w:p>
    <w:p w:rsidR="003B2BC7" w:rsidRPr="00406F3D" w:rsidRDefault="003B2BC7" w:rsidP="003B2BC7">
      <w:pPr>
        <w:pStyle w:val="Reftext"/>
        <w:rPr>
          <w:ins w:id="47" w:author="ALU" w:date="2014-03-04T15:37:00Z"/>
        </w:rPr>
      </w:pPr>
      <w:ins w:id="48" w:author="ALU" w:date="2014-03-04T15:37:00Z">
        <w:r w:rsidRPr="00406F3D">
          <w:t>[ITU-T H.248.</w:t>
        </w:r>
        <w:r>
          <w:t>83</w:t>
        </w:r>
        <w:r w:rsidRPr="00406F3D">
          <w:t>]</w:t>
        </w:r>
        <w:r w:rsidRPr="00406F3D">
          <w:tab/>
          <w:t>Recommendation ITU-T H.248.</w:t>
        </w:r>
        <w:r>
          <w:t>83</w:t>
        </w:r>
        <w:r w:rsidRPr="00406F3D">
          <w:t xml:space="preserve"> (20</w:t>
        </w:r>
        <w:r>
          <w:t>12</w:t>
        </w:r>
        <w:r w:rsidRPr="00406F3D">
          <w:t xml:space="preserve">), </w:t>
        </w:r>
        <w:r w:rsidRPr="00406F3D">
          <w:rPr>
            <w:i/>
          </w:rPr>
          <w:t xml:space="preserve">Gateway control protocol: </w:t>
        </w:r>
      </w:ins>
      <w:ins w:id="49" w:author="ALU" w:date="2014-03-04T15:38:00Z">
        <w:r w:rsidRPr="003B2BC7">
          <w:rPr>
            <w:i/>
          </w:rPr>
          <w:t>Media gateway instance package</w:t>
        </w:r>
      </w:ins>
      <w:ins w:id="50" w:author="ALU" w:date="2014-03-04T15:37:00Z">
        <w:r w:rsidRPr="00406F3D">
          <w:rPr>
            <w:i/>
          </w:rPr>
          <w:t>.</w:t>
        </w:r>
        <w:r w:rsidRPr="00406F3D">
          <w:t xml:space="preserve"> </w:t>
        </w:r>
      </w:ins>
    </w:p>
    <w:p w:rsidR="001A018A" w:rsidRPr="00406F3D" w:rsidRDefault="001A018A" w:rsidP="003B2BC7">
      <w:pPr>
        <w:pStyle w:val="Reftext"/>
        <w:rPr>
          <w:ins w:id="51" w:author="ALU" w:date="2014-02-24T08:44:00Z"/>
        </w:rPr>
      </w:pPr>
      <w:ins w:id="52" w:author="ALU" w:date="2014-02-24T08:44:00Z">
        <w:r w:rsidRPr="00406F3D">
          <w:t>[ITU-T H.248.</w:t>
        </w:r>
        <w:r>
          <w:t>86</w:t>
        </w:r>
        <w:r w:rsidRPr="00406F3D">
          <w:t>]</w:t>
        </w:r>
        <w:r w:rsidRPr="00406F3D">
          <w:tab/>
          <w:t>Recommendation ITU-T H.248.</w:t>
        </w:r>
        <w:r>
          <w:t>86</w:t>
        </w:r>
        <w:r w:rsidRPr="00406F3D">
          <w:t xml:space="preserve"> (20</w:t>
        </w:r>
        <w:r>
          <w:t>14</w:t>
        </w:r>
        <w:r w:rsidRPr="00406F3D">
          <w:t xml:space="preserve">), </w:t>
        </w:r>
        <w:r w:rsidRPr="00406F3D">
          <w:rPr>
            <w:i/>
          </w:rPr>
          <w:t xml:space="preserve">Gateway control protocol: </w:t>
        </w:r>
      </w:ins>
      <w:ins w:id="53" w:author="ALU" w:date="2014-02-24T08:45:00Z">
        <w:r w:rsidRPr="001A018A">
          <w:rPr>
            <w:i/>
          </w:rPr>
          <w:t>H.248 Support for deep packet inspection</w:t>
        </w:r>
      </w:ins>
      <w:ins w:id="54" w:author="ALU" w:date="2014-02-24T08:44:00Z">
        <w:r w:rsidRPr="00406F3D">
          <w:rPr>
            <w:i/>
          </w:rPr>
          <w:t>.</w:t>
        </w:r>
        <w:r w:rsidRPr="00406F3D">
          <w:t xml:space="preserve"> </w:t>
        </w:r>
      </w:ins>
    </w:p>
    <w:p w:rsidR="00061645" w:rsidRPr="00406F3D" w:rsidRDefault="00061645" w:rsidP="00061645">
      <w:pPr>
        <w:pStyle w:val="Reftext"/>
        <w:rPr>
          <w:ins w:id="55" w:author="ALU" w:date="2014-03-04T16:14:00Z"/>
        </w:rPr>
      </w:pPr>
      <w:ins w:id="56" w:author="ALU" w:date="2014-03-04T16:14:00Z">
        <w:r w:rsidRPr="00406F3D">
          <w:t>[ITU-T H.248.</w:t>
        </w:r>
        <w:r>
          <w:t>RTPMUX</w:t>
        </w:r>
        <w:r w:rsidRPr="00406F3D">
          <w:t>]</w:t>
        </w:r>
        <w:r w:rsidRPr="00406F3D">
          <w:tab/>
          <w:t>Recommendation ITU-T H.248.</w:t>
        </w:r>
        <w:r>
          <w:t>RTPMUX</w:t>
        </w:r>
        <w:r w:rsidRPr="00406F3D">
          <w:t xml:space="preserve"> (20</w:t>
        </w:r>
        <w:r>
          <w:t>1?</w:t>
        </w:r>
        <w:r w:rsidRPr="00406F3D">
          <w:t xml:space="preserve">), </w:t>
        </w:r>
        <w:r w:rsidRPr="00406F3D">
          <w:rPr>
            <w:i/>
          </w:rPr>
          <w:t xml:space="preserve">Gateway control protocol: </w:t>
        </w:r>
      </w:ins>
      <w:ins w:id="57" w:author="ALU" w:date="2014-03-04T16:15:00Z">
        <w:r w:rsidRPr="00061645">
          <w:rPr>
            <w:i/>
          </w:rPr>
          <w:t>H.248 support for RTP multiplexing</w:t>
        </w:r>
      </w:ins>
      <w:ins w:id="58" w:author="ALU" w:date="2014-03-04T16:14:00Z">
        <w:r w:rsidRPr="00406F3D">
          <w:rPr>
            <w:i/>
          </w:rPr>
          <w:t>.</w:t>
        </w:r>
        <w:r w:rsidRPr="00406F3D">
          <w:t xml:space="preserve"> </w:t>
        </w:r>
      </w:ins>
    </w:p>
    <w:p w:rsidR="005A03A2" w:rsidRPr="00406F3D" w:rsidRDefault="005A03A2" w:rsidP="00061645">
      <w:pPr>
        <w:pStyle w:val="Reftext"/>
        <w:rPr>
          <w:ins w:id="59" w:author="ALU" w:date="2014-02-24T16:47:00Z"/>
        </w:rPr>
      </w:pPr>
      <w:ins w:id="60" w:author="ALU" w:date="2014-02-24T16:47:00Z">
        <w:r w:rsidRPr="00406F3D">
          <w:t xml:space="preserve">[ITU-T </w:t>
        </w:r>
        <w:r>
          <w:t>Y.</w:t>
        </w:r>
      </w:ins>
      <w:ins w:id="61" w:author="ALU" w:date="2014-02-24T16:48:00Z">
        <w:r>
          <w:t>1221</w:t>
        </w:r>
      </w:ins>
      <w:ins w:id="62" w:author="ALU" w:date="2014-02-24T16:47:00Z">
        <w:r w:rsidRPr="00406F3D">
          <w:t>]</w:t>
        </w:r>
        <w:r w:rsidRPr="00406F3D">
          <w:tab/>
          <w:t xml:space="preserve">Recommendation ITU-T </w:t>
        </w:r>
        <w:r w:rsidRPr="00960028">
          <w:rPr>
            <w:highlight w:val="yellow"/>
          </w:rPr>
          <w:t xml:space="preserve">H.248.86 (2014), </w:t>
        </w:r>
        <w:r w:rsidRPr="00960028">
          <w:rPr>
            <w:i/>
            <w:highlight w:val="yellow"/>
          </w:rPr>
          <w:t>Gateway control protocol: H.248 Support for deep packet inspection</w:t>
        </w:r>
        <w:r w:rsidRPr="00406F3D">
          <w:rPr>
            <w:i/>
          </w:rPr>
          <w:t>.</w:t>
        </w:r>
        <w:r w:rsidRPr="00406F3D">
          <w:t xml:space="preserve"> </w:t>
        </w:r>
      </w:ins>
    </w:p>
    <w:p w:rsidR="001A018A" w:rsidRPr="00406F3D" w:rsidRDefault="001A018A" w:rsidP="005A03A2">
      <w:pPr>
        <w:pStyle w:val="Reftext"/>
        <w:rPr>
          <w:ins w:id="63" w:author="ALU" w:date="2014-02-24T08:46:00Z"/>
        </w:rPr>
      </w:pPr>
      <w:ins w:id="64" w:author="ALU" w:date="2014-02-24T08:46:00Z">
        <w:r w:rsidRPr="00406F3D">
          <w:t xml:space="preserve">[ITU-T </w:t>
        </w:r>
        <w:r>
          <w:t>Y.2770</w:t>
        </w:r>
        <w:r w:rsidRPr="00406F3D">
          <w:t>]</w:t>
        </w:r>
        <w:r w:rsidRPr="00406F3D">
          <w:tab/>
          <w:t xml:space="preserve">Recommendation ITU-T </w:t>
        </w:r>
        <w:r w:rsidR="00427A2F" w:rsidRPr="00427A2F">
          <w:rPr>
            <w:highlight w:val="yellow"/>
            <w:rPrChange w:id="65" w:author="ALU" w:date="2014-02-24T08:46:00Z">
              <w:rPr/>
            </w:rPrChange>
          </w:rPr>
          <w:t xml:space="preserve">H.248.86 (2014), </w:t>
        </w:r>
        <w:r w:rsidR="00427A2F" w:rsidRPr="00427A2F">
          <w:rPr>
            <w:i/>
            <w:highlight w:val="yellow"/>
            <w:rPrChange w:id="66" w:author="ALU" w:date="2014-02-24T08:46:00Z">
              <w:rPr>
                <w:i/>
              </w:rPr>
            </w:rPrChange>
          </w:rPr>
          <w:t>Gateway control protocol: H.248 Support for deep packet inspection</w:t>
        </w:r>
        <w:r w:rsidRPr="00406F3D">
          <w:rPr>
            <w:i/>
          </w:rPr>
          <w:t>.</w:t>
        </w:r>
        <w:r w:rsidRPr="00406F3D">
          <w:t xml:space="preserve"> </w:t>
        </w:r>
      </w:ins>
    </w:p>
    <w:p w:rsidR="00AA6638" w:rsidRPr="00406F3D" w:rsidRDefault="00AA6638" w:rsidP="001A018A">
      <w:pPr>
        <w:pStyle w:val="Reftext"/>
      </w:pPr>
      <w:r w:rsidRPr="00406F3D">
        <w:t xml:space="preserve">[IETF </w:t>
      </w:r>
      <w:r>
        <w:t>RFC </w:t>
      </w:r>
      <w:r w:rsidRPr="00406F3D">
        <w:t>3654]</w:t>
      </w:r>
      <w:r w:rsidRPr="00406F3D">
        <w:tab/>
        <w:t xml:space="preserve">IETF </w:t>
      </w:r>
      <w:r>
        <w:t>RFC </w:t>
      </w:r>
      <w:r w:rsidRPr="00406F3D">
        <w:t xml:space="preserve">3654 (2003), </w:t>
      </w:r>
      <w:r w:rsidRPr="00406F3D">
        <w:rPr>
          <w:i/>
        </w:rPr>
        <w:t>Requirements for Separation of IP Control and Forwarding.</w:t>
      </w:r>
    </w:p>
    <w:p w:rsidR="001A018A" w:rsidRPr="00406F3D" w:rsidRDefault="001A018A" w:rsidP="001A018A">
      <w:pPr>
        <w:pStyle w:val="Reftext"/>
        <w:rPr>
          <w:ins w:id="67" w:author="ALU" w:date="2014-02-24T08:46:00Z"/>
        </w:rPr>
      </w:pPr>
      <w:ins w:id="68" w:author="ALU" w:date="2014-02-24T08:46:00Z">
        <w:r w:rsidRPr="00406F3D">
          <w:t xml:space="preserve">[IETF </w:t>
        </w:r>
        <w:r>
          <w:t>RFC </w:t>
        </w:r>
        <w:r w:rsidRPr="00406F3D">
          <w:t>5</w:t>
        </w:r>
        <w:r>
          <w:t>101</w:t>
        </w:r>
        <w:r w:rsidRPr="00406F3D">
          <w:t>]</w:t>
        </w:r>
        <w:r w:rsidRPr="00406F3D">
          <w:tab/>
          <w:t xml:space="preserve">IETF </w:t>
        </w:r>
        <w:r>
          <w:t>RFC </w:t>
        </w:r>
        <w:r w:rsidR="00427A2F" w:rsidRPr="00427A2F">
          <w:rPr>
            <w:highlight w:val="yellow"/>
            <w:rPrChange w:id="69" w:author="ALU" w:date="2014-02-24T08:46:00Z">
              <w:rPr/>
            </w:rPrChange>
          </w:rPr>
          <w:t xml:space="preserve">5810 (2010), </w:t>
        </w:r>
        <w:r w:rsidR="00427A2F" w:rsidRPr="00427A2F">
          <w:rPr>
            <w:i/>
            <w:highlight w:val="yellow"/>
            <w:rPrChange w:id="70" w:author="ALU" w:date="2014-02-24T08:46:00Z">
              <w:rPr>
                <w:i/>
              </w:rPr>
            </w:rPrChange>
          </w:rPr>
          <w:t>Forwarding and Control Element Separation (ForCES) – Protocol Specification</w:t>
        </w:r>
        <w:r w:rsidRPr="00406F3D">
          <w:rPr>
            <w:i/>
          </w:rPr>
          <w:t>.</w:t>
        </w:r>
      </w:ins>
    </w:p>
    <w:p w:rsidR="00AA6638" w:rsidRPr="00406F3D" w:rsidRDefault="00AA6638" w:rsidP="001A018A">
      <w:pPr>
        <w:pStyle w:val="Reftext"/>
      </w:pPr>
      <w:r w:rsidRPr="00406F3D">
        <w:t xml:space="preserve">[IETF </w:t>
      </w:r>
      <w:r>
        <w:t>RFC </w:t>
      </w:r>
      <w:r w:rsidRPr="00406F3D">
        <w:t>5810]</w:t>
      </w:r>
      <w:r w:rsidRPr="00406F3D">
        <w:tab/>
        <w:t xml:space="preserve">IETF </w:t>
      </w:r>
      <w:r>
        <w:t>RFC </w:t>
      </w:r>
      <w:r w:rsidRPr="00406F3D">
        <w:t xml:space="preserve">5810 (2010), </w:t>
      </w:r>
      <w:r w:rsidRPr="00406F3D">
        <w:rPr>
          <w:i/>
        </w:rPr>
        <w:t>Forwarding and Control Element Separation (ForCES) – Protocol Specification.</w:t>
      </w:r>
    </w:p>
    <w:p w:rsidR="00AA6638" w:rsidRPr="00406F3D" w:rsidRDefault="00AA6638" w:rsidP="00AA6638">
      <w:pPr>
        <w:pStyle w:val="Reftext"/>
      </w:pPr>
      <w:r w:rsidRPr="00406F3D">
        <w:t xml:space="preserve">[IETF </w:t>
      </w:r>
      <w:r>
        <w:t>RFC </w:t>
      </w:r>
      <w:r w:rsidRPr="00406F3D">
        <w:t>5812]</w:t>
      </w:r>
      <w:r w:rsidRPr="00406F3D">
        <w:tab/>
        <w:t xml:space="preserve">IETF </w:t>
      </w:r>
      <w:r>
        <w:t>RFC </w:t>
      </w:r>
      <w:r w:rsidRPr="00406F3D">
        <w:t xml:space="preserve">5810 (2012), </w:t>
      </w:r>
      <w:r w:rsidRPr="00406F3D">
        <w:rPr>
          <w:i/>
        </w:rPr>
        <w:t>Forwarding and Control Element Separation (ForCES) – Forwarding Element Model.</w:t>
      </w:r>
    </w:p>
    <w:p w:rsidR="00AA6638" w:rsidRPr="00406F3D" w:rsidRDefault="00AA6638" w:rsidP="00AA6638">
      <w:pPr>
        <w:pStyle w:val="Reftext"/>
      </w:pPr>
      <w:r w:rsidRPr="00406F3D">
        <w:t>[OPENFLOW</w:t>
      </w:r>
      <w:ins w:id="71" w:author="ALU" w:date="2014-02-24T09:03:00Z">
        <w:r w:rsidR="009E7AAE">
          <w:t xml:space="preserve"> SS</w:t>
        </w:r>
      </w:ins>
      <w:del w:id="72" w:author="ALU" w:date="2014-02-24T08:42:00Z">
        <w:r w:rsidRPr="00406F3D" w:rsidDel="001A018A">
          <w:delText>1.3</w:delText>
        </w:r>
      </w:del>
      <w:r w:rsidRPr="00406F3D">
        <w:t>]</w:t>
      </w:r>
      <w:r w:rsidRPr="00406F3D">
        <w:tab/>
        <w:t>Open Networking Foundation (</w:t>
      </w:r>
      <w:ins w:id="73" w:author="ALU" w:date="2014-02-24T08:42:00Z">
        <w:r w:rsidR="001A018A">
          <w:t>1</w:t>
        </w:r>
      </w:ins>
      <w:r w:rsidRPr="00406F3D">
        <w:t>0</w:t>
      </w:r>
      <w:del w:id="74" w:author="ALU" w:date="2014-02-24T08:42:00Z">
        <w:r w:rsidRPr="00406F3D" w:rsidDel="001A018A">
          <w:delText>4</w:delText>
        </w:r>
      </w:del>
      <w:r w:rsidRPr="00406F3D">
        <w:t xml:space="preserve">/2013), </w:t>
      </w:r>
      <w:r w:rsidRPr="00406F3D">
        <w:rPr>
          <w:i/>
        </w:rPr>
        <w:t>OpenFlow Switch Specification Version 1.</w:t>
      </w:r>
      <w:ins w:id="75" w:author="ALU" w:date="2014-02-24T08:42:00Z">
        <w:r w:rsidR="001A018A">
          <w:rPr>
            <w:i/>
          </w:rPr>
          <w:t>4</w:t>
        </w:r>
      </w:ins>
      <w:del w:id="76" w:author="ALU" w:date="2014-02-24T08:42:00Z">
        <w:r w:rsidRPr="00406F3D" w:rsidDel="001A018A">
          <w:rPr>
            <w:i/>
          </w:rPr>
          <w:delText>3</w:delText>
        </w:r>
      </w:del>
      <w:r w:rsidRPr="00406F3D">
        <w:rPr>
          <w:i/>
        </w:rPr>
        <w:t>.</w:t>
      </w:r>
      <w:ins w:id="77" w:author="ALU" w:date="2014-02-24T08:42:00Z">
        <w:r w:rsidR="001A018A">
          <w:rPr>
            <w:i/>
          </w:rPr>
          <w:t>0</w:t>
        </w:r>
      </w:ins>
      <w:del w:id="78" w:author="ALU" w:date="2014-02-24T08:42:00Z">
        <w:r w:rsidRPr="00406F3D" w:rsidDel="001A018A">
          <w:rPr>
            <w:i/>
          </w:rPr>
          <w:delText>2</w:delText>
        </w:r>
      </w:del>
      <w:r w:rsidRPr="00406F3D">
        <w:rPr>
          <w:i/>
        </w:rPr>
        <w:t xml:space="preserve"> </w:t>
      </w:r>
      <w:r w:rsidRPr="00406F3D">
        <w:t>(Wire Protocol 0x0</w:t>
      </w:r>
      <w:ins w:id="79" w:author="ALU" w:date="2014-02-24T08:42:00Z">
        <w:r w:rsidR="001A018A">
          <w:t>5</w:t>
        </w:r>
      </w:ins>
      <w:del w:id="80" w:author="ALU" w:date="2014-02-24T08:42:00Z">
        <w:r w:rsidRPr="00406F3D" w:rsidDel="001A018A">
          <w:delText>4</w:delText>
        </w:r>
      </w:del>
      <w:r w:rsidRPr="00406F3D">
        <w:t xml:space="preserve">). </w:t>
      </w:r>
      <w:r w:rsidRPr="00406F3D">
        <w:br/>
        <w:t xml:space="preserve">URL: </w:t>
      </w:r>
      <w:hyperlink r:id="rId7" w:history="1">
        <w:r w:rsidRPr="00406F3D">
          <w:rPr>
            <w:rStyle w:val="Hyperlink"/>
          </w:rPr>
          <w:t>https://www.opennetworking.org/</w:t>
        </w:r>
      </w:hyperlink>
      <w:r w:rsidRPr="00406F3D">
        <w:t xml:space="preserve"> </w:t>
      </w:r>
    </w:p>
    <w:p w:rsidR="00AA6638" w:rsidRPr="00406F3D" w:rsidRDefault="00AA6638" w:rsidP="00AA6638">
      <w:pPr>
        <w:rPr>
          <w:i/>
          <w:iCs/>
        </w:rPr>
      </w:pPr>
      <w:r w:rsidRPr="00406F3D">
        <w:rPr>
          <w:i/>
          <w:iCs/>
          <w:highlight w:val="yellow"/>
        </w:rPr>
        <w:lastRenderedPageBreak/>
        <w:t>{</w:t>
      </w:r>
      <w:r w:rsidRPr="00406F3D">
        <w:rPr>
          <w:b/>
          <w:bCs/>
          <w:i/>
          <w:iCs/>
          <w:highlight w:val="yellow"/>
        </w:rPr>
        <w:t>Editor's note (2013-11 meeting)</w:t>
      </w:r>
      <w:r w:rsidRPr="00406F3D">
        <w:rPr>
          <w:i/>
          <w:iCs/>
          <w:highlight w:val="yellow"/>
        </w:rPr>
        <w:t>: just some initial references … check latest OpenFlow version in general …}</w:t>
      </w:r>
    </w:p>
    <w:p w:rsidR="009E7AAE" w:rsidRPr="00406F3D" w:rsidRDefault="009E7AAE" w:rsidP="009E7AAE">
      <w:pPr>
        <w:pStyle w:val="Reftext"/>
        <w:rPr>
          <w:ins w:id="81" w:author="ALU" w:date="2014-02-24T09:03:00Z"/>
        </w:rPr>
      </w:pPr>
      <w:ins w:id="82" w:author="ALU" w:date="2014-02-24T09:03:00Z">
        <w:r w:rsidRPr="00406F3D">
          <w:t>[OPENFLOW</w:t>
        </w:r>
        <w:r>
          <w:t xml:space="preserve"> NF</w:t>
        </w:r>
        <w:r w:rsidRPr="00406F3D">
          <w:t>]</w:t>
        </w:r>
        <w:r w:rsidRPr="00406F3D">
          <w:tab/>
          <w:t>Open Networking Foundation (</w:t>
        </w:r>
        <w:r>
          <w:t>1</w:t>
        </w:r>
        <w:r w:rsidRPr="00406F3D">
          <w:t xml:space="preserve">0/2013), </w:t>
        </w:r>
        <w:r w:rsidRPr="00406F3D">
          <w:rPr>
            <w:i/>
          </w:rPr>
          <w:t xml:space="preserve">OpenFlow </w:t>
        </w:r>
      </w:ins>
      <w:ins w:id="83" w:author="ALU" w:date="2014-02-24T09:04:00Z">
        <w:r>
          <w:rPr>
            <w:i/>
          </w:rPr>
          <w:t>Notification Framework / OpenFlow Management,</w:t>
        </w:r>
      </w:ins>
      <w:ins w:id="84" w:author="ALU" w:date="2014-02-24T09:03:00Z">
        <w:r w:rsidRPr="00406F3D">
          <w:rPr>
            <w:i/>
          </w:rPr>
          <w:t xml:space="preserve"> Version 1.</w:t>
        </w:r>
        <w:r>
          <w:rPr>
            <w:i/>
          </w:rPr>
          <w:t>0</w:t>
        </w:r>
      </w:ins>
      <w:ins w:id="85" w:author="ALU" w:date="2014-02-24T09:04:00Z">
        <w:r>
          <w:t>.</w:t>
        </w:r>
      </w:ins>
    </w:p>
    <w:p w:rsidR="008728F2" w:rsidRPr="00406F3D" w:rsidRDefault="008728F2" w:rsidP="008728F2">
      <w:pPr>
        <w:pStyle w:val="Reftext"/>
        <w:rPr>
          <w:ins w:id="86" w:author="ALU" w:date="2014-03-04T12:34:00Z"/>
        </w:rPr>
      </w:pPr>
      <w:ins w:id="87" w:author="ALU" w:date="2014-03-04T12:34:00Z">
        <w:r w:rsidRPr="00406F3D">
          <w:t>[</w:t>
        </w:r>
        <w:r w:rsidRPr="008728F2">
          <w:t>ETSI TS 183 025</w:t>
        </w:r>
        <w:r w:rsidRPr="00406F3D">
          <w:t>]</w:t>
        </w:r>
        <w:r w:rsidRPr="00406F3D">
          <w:tab/>
        </w:r>
        <w:r w:rsidRPr="008728F2">
          <w:t>ETSI TS 183 025 V2.5.1 (2009-04)</w:t>
        </w:r>
        <w:r w:rsidRPr="00406F3D">
          <w:t xml:space="preserve">, </w:t>
        </w:r>
      </w:ins>
      <w:ins w:id="88" w:author="ALU" w:date="2014-03-04T12:35:00Z">
        <w:r w:rsidRPr="008728F2">
          <w:rPr>
            <w:i/>
          </w:rPr>
          <w:t>Telecommunications and Internet converged Services and</w:t>
        </w:r>
        <w:r>
          <w:rPr>
            <w:i/>
          </w:rPr>
          <w:t xml:space="preserve"> </w:t>
        </w:r>
        <w:r w:rsidRPr="008728F2">
          <w:rPr>
            <w:i/>
          </w:rPr>
          <w:t>Protocols for Advanced Networking (TISPAN);</w:t>
        </w:r>
        <w:r>
          <w:rPr>
            <w:i/>
          </w:rPr>
          <w:t xml:space="preserve"> </w:t>
        </w:r>
        <w:r w:rsidRPr="008728F2">
          <w:rPr>
            <w:i/>
          </w:rPr>
          <w:t>H.248 Non-Call Related Procedures and</w:t>
        </w:r>
        <w:r>
          <w:rPr>
            <w:i/>
          </w:rPr>
          <w:t xml:space="preserve"> </w:t>
        </w:r>
        <w:r w:rsidRPr="008728F2">
          <w:rPr>
            <w:i/>
          </w:rPr>
          <w:t>Management System Interaction</w:t>
        </w:r>
      </w:ins>
      <w:ins w:id="89" w:author="ALU" w:date="2014-03-04T12:34:00Z">
        <w:r w:rsidRPr="00406F3D">
          <w:rPr>
            <w:i/>
          </w:rPr>
          <w:t>.</w:t>
        </w:r>
        <w:r w:rsidRPr="00406F3D">
          <w:t xml:space="preserve"> </w:t>
        </w:r>
      </w:ins>
    </w:p>
    <w:p w:rsidR="004E2DEF" w:rsidRPr="00406F3D" w:rsidRDefault="004E2DEF" w:rsidP="004E2DEF">
      <w:pPr>
        <w:pStyle w:val="Reftext"/>
        <w:rPr>
          <w:ins w:id="90" w:author="ALU" w:date="2014-03-04T14:36:00Z"/>
        </w:rPr>
      </w:pPr>
      <w:ins w:id="91" w:author="ALU" w:date="2014-03-04T14:36:00Z">
        <w:r w:rsidRPr="00406F3D">
          <w:t>[</w:t>
        </w:r>
        <w:r w:rsidRPr="008728F2">
          <w:t>ETSI TS 183 025</w:t>
        </w:r>
        <w:r w:rsidRPr="00406F3D">
          <w:t>]</w:t>
        </w:r>
        <w:r w:rsidRPr="00406F3D">
          <w:tab/>
        </w:r>
        <w:r>
          <w:t xml:space="preserve">ETSI TR 183 068 </w:t>
        </w:r>
        <w:r w:rsidRPr="004E2DEF">
          <w:t>V3.1.1 (2009-08)</w:t>
        </w:r>
        <w:r w:rsidRPr="00406F3D">
          <w:t xml:space="preserve">, </w:t>
        </w:r>
        <w:r w:rsidRPr="008728F2">
          <w:rPr>
            <w:i/>
          </w:rPr>
          <w:t>Telecommunications and Internet converged Services and</w:t>
        </w:r>
        <w:r>
          <w:rPr>
            <w:i/>
          </w:rPr>
          <w:t xml:space="preserve"> </w:t>
        </w:r>
        <w:r w:rsidRPr="008728F2">
          <w:rPr>
            <w:i/>
          </w:rPr>
          <w:t>Protocols for Advanced Networking (TISPAN);</w:t>
        </w:r>
        <w:r>
          <w:rPr>
            <w:i/>
          </w:rPr>
          <w:t xml:space="preserve"> </w:t>
        </w:r>
      </w:ins>
      <w:ins w:id="92" w:author="ALU" w:date="2014-03-04T14:37:00Z">
        <w:r w:rsidRPr="004E2DEF">
          <w:rPr>
            <w:i/>
          </w:rPr>
          <w:t>Guidelines on using Ia H.248 profile for</w:t>
        </w:r>
        <w:r>
          <w:rPr>
            <w:i/>
          </w:rPr>
          <w:t xml:space="preserve"> </w:t>
        </w:r>
        <w:r w:rsidRPr="004E2DEF">
          <w:rPr>
            <w:i/>
          </w:rPr>
          <w:t>control of Border Gateway Functions (BGF);</w:t>
        </w:r>
        <w:r>
          <w:rPr>
            <w:i/>
          </w:rPr>
          <w:t xml:space="preserve"> </w:t>
        </w:r>
        <w:r w:rsidRPr="004E2DEF">
          <w:rPr>
            <w:i/>
          </w:rPr>
          <w:t>Border Gateway Guidelines</w:t>
        </w:r>
      </w:ins>
      <w:ins w:id="93" w:author="ALU" w:date="2014-03-04T14:36:00Z">
        <w:r w:rsidRPr="00406F3D">
          <w:rPr>
            <w:i/>
          </w:rPr>
          <w:t>.</w:t>
        </w:r>
        <w:r w:rsidRPr="00406F3D">
          <w:t xml:space="preserve"> </w:t>
        </w:r>
      </w:ins>
    </w:p>
    <w:p w:rsidR="00AA6638" w:rsidRPr="00406F3D" w:rsidRDefault="00AA6638" w:rsidP="00AA6638">
      <w:pPr>
        <w:pStyle w:val="enumlev1"/>
      </w:pPr>
    </w:p>
    <w:p w:rsidR="00AA6638" w:rsidRPr="00406F3D" w:rsidRDefault="00AA6638" w:rsidP="00AA6638">
      <w:pPr>
        <w:pStyle w:val="Heading1"/>
      </w:pPr>
      <w:bookmarkStart w:id="94" w:name="_Toc368924952"/>
      <w:bookmarkStart w:id="95" w:name="_Toc371108231"/>
      <w:r w:rsidRPr="00406F3D">
        <w:t>3</w:t>
      </w:r>
      <w:r w:rsidRPr="00406F3D">
        <w:tab/>
        <w:t>Definitions</w:t>
      </w:r>
      <w:bookmarkEnd w:id="94"/>
      <w:bookmarkEnd w:id="95"/>
    </w:p>
    <w:p w:rsidR="00AA6638" w:rsidRPr="00406F3D" w:rsidDel="00421842" w:rsidRDefault="00AA6638" w:rsidP="00AA6638">
      <w:pPr>
        <w:rPr>
          <w:del w:id="96" w:author="ALU" w:date="2014-02-24T09:05:00Z"/>
          <w:i/>
          <w:iCs/>
        </w:rPr>
      </w:pPr>
      <w:del w:id="97" w:author="ALU" w:date="2014-02-24T09:05:00Z">
        <w:r w:rsidRPr="00406F3D" w:rsidDel="00421842">
          <w:rPr>
            <w:i/>
            <w:iCs/>
            <w:highlight w:val="yellow"/>
          </w:rPr>
          <w:delText>{</w:delText>
        </w:r>
        <w:r w:rsidRPr="00406F3D" w:rsidDel="00421842">
          <w:rPr>
            <w:b/>
            <w:bCs/>
            <w:i/>
            <w:iCs/>
            <w:highlight w:val="yellow"/>
          </w:rPr>
          <w:delText>Editor's note (2013-11 meeting)</w:delText>
        </w:r>
        <w:r w:rsidRPr="00406F3D" w:rsidDel="00421842">
          <w:rPr>
            <w:i/>
            <w:iCs/>
            <w:highlight w:val="yellow"/>
          </w:rPr>
          <w:delText>: just some initial terms, related to packet flows …}</w:delText>
        </w:r>
      </w:del>
    </w:p>
    <w:p w:rsidR="00AA6638" w:rsidRPr="00406F3D" w:rsidRDefault="00AA6638" w:rsidP="00AA6638">
      <w:pPr>
        <w:pStyle w:val="Heading2"/>
      </w:pPr>
      <w:bookmarkStart w:id="98" w:name="_Toc368924953"/>
      <w:bookmarkStart w:id="99" w:name="_Toc371108232"/>
      <w:r w:rsidRPr="00406F3D">
        <w:t>3.1</w:t>
      </w:r>
      <w:r w:rsidRPr="00406F3D">
        <w:tab/>
        <w:t>Terms defined elsewhere</w:t>
      </w:r>
      <w:bookmarkEnd w:id="98"/>
      <w:bookmarkEnd w:id="99"/>
    </w:p>
    <w:p w:rsidR="00AA6638" w:rsidRPr="00406F3D" w:rsidRDefault="00AA6638" w:rsidP="00AA6638">
      <w:r w:rsidRPr="00406F3D">
        <w:t>This supplement uses the following terms defined elsewhere:</w:t>
      </w:r>
    </w:p>
    <w:p w:rsidR="00AA6638" w:rsidRPr="00406F3D" w:rsidRDefault="00AA6638" w:rsidP="00AA6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6F3D">
        <w:rPr>
          <w:b/>
          <w:bCs/>
        </w:rPr>
        <w:t>3.1.1</w:t>
      </w:r>
      <w:r w:rsidRPr="00406F3D">
        <w:rPr>
          <w:b/>
          <w:bCs/>
        </w:rPr>
        <w:tab/>
      </w:r>
      <w:r w:rsidRPr="00406F3D">
        <w:rPr>
          <w:rFonts w:hint="eastAsia"/>
          <w:b/>
          <w:bCs/>
        </w:rPr>
        <w:t>f</w:t>
      </w:r>
      <w:r w:rsidRPr="00406F3D">
        <w:rPr>
          <w:b/>
          <w:bCs/>
        </w:rPr>
        <w:t>low</w:t>
      </w:r>
      <w:r w:rsidRPr="00406F3D">
        <w:rPr>
          <w:rFonts w:hint="eastAsia"/>
        </w:rPr>
        <w:t xml:space="preserve"> </w:t>
      </w:r>
      <w:r w:rsidRPr="00406F3D">
        <w:t xml:space="preserve">[IETF </w:t>
      </w:r>
      <w:r>
        <w:t>RFC </w:t>
      </w:r>
      <w:r w:rsidRPr="00406F3D">
        <w:t xml:space="preserve">5101]: </w:t>
      </w:r>
      <w:r w:rsidRPr="00406F3D">
        <w:rPr>
          <w:rFonts w:hint="eastAsia"/>
        </w:rPr>
        <w:t>A</w:t>
      </w:r>
      <w:r w:rsidRPr="00406F3D">
        <w:t xml:space="preserve"> set of IP</w:t>
      </w:r>
      <w:r w:rsidRPr="00406F3D">
        <w:rPr>
          <w:rFonts w:hint="eastAsia"/>
        </w:rPr>
        <w:t xml:space="preserve">  </w:t>
      </w:r>
      <w:r w:rsidRPr="00406F3D">
        <w:t xml:space="preserve">packets passing an </w:t>
      </w:r>
      <w:r w:rsidRPr="00406F3D">
        <w:rPr>
          <w:rFonts w:hint="eastAsia"/>
        </w:rPr>
        <w:t>o</w:t>
      </w:r>
      <w:r w:rsidRPr="00406F3D">
        <w:t>bservation</w:t>
      </w:r>
      <w:r w:rsidRPr="00406F3D">
        <w:rPr>
          <w:rFonts w:hint="eastAsia"/>
        </w:rPr>
        <w:t xml:space="preserve"> p</w:t>
      </w:r>
      <w:r w:rsidRPr="00406F3D">
        <w:t xml:space="preserve">oint in the network during a certain time interval. All packets belonging to a particular </w:t>
      </w:r>
      <w:r w:rsidRPr="00406F3D">
        <w:rPr>
          <w:rFonts w:hint="eastAsia"/>
        </w:rPr>
        <w:t>f</w:t>
      </w:r>
      <w:r w:rsidRPr="00406F3D">
        <w:t>low have a set of common properties. Each property is defined as the result of applying a function to the values of:</w:t>
      </w:r>
    </w:p>
    <w:p w:rsidR="00AA6638" w:rsidRPr="00406F3D" w:rsidRDefault="00AA6638" w:rsidP="00AA6638">
      <w:pPr>
        <w:numPr>
          <w:ilvl w:val="0"/>
          <w:numId w:val="25"/>
        </w:numPr>
        <w:tabs>
          <w:tab w:val="clear" w:pos="794"/>
          <w:tab w:val="clear" w:pos="1191"/>
          <w:tab w:val="clear" w:pos="1588"/>
          <w:tab w:val="clear" w:pos="1985"/>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426" w:hanging="426"/>
        <w:textAlignment w:val="auto"/>
      </w:pPr>
      <w:r w:rsidRPr="00406F3D">
        <w:t>one or more packet header fields (e.g., destination IP</w:t>
      </w:r>
      <w:r w:rsidRPr="00406F3D">
        <w:rPr>
          <w:rFonts w:hint="eastAsia"/>
        </w:rPr>
        <w:t xml:space="preserve"> </w:t>
      </w:r>
      <w:r w:rsidRPr="00406F3D">
        <w:t>address), transport header fields (e.g., destination port number), or application header fields (e.g., RTP header fields [</w:t>
      </w:r>
      <w:r w:rsidRPr="00406F3D">
        <w:rPr>
          <w:rFonts w:hint="eastAsia"/>
        </w:rPr>
        <w:t xml:space="preserve">b-IETF </w:t>
      </w:r>
      <w:hyperlink r:id="rId8" w:tooltip="&quot;RTP: A Transport Protocol for Real-Time Applications&quot;" w:history="1">
        <w:r>
          <w:rPr>
            <w:rFonts w:eastAsia="SimSun"/>
          </w:rPr>
          <w:t>RFC </w:t>
        </w:r>
        <w:r w:rsidRPr="00406F3D">
          <w:rPr>
            <w:rFonts w:eastAsia="SimSun"/>
          </w:rPr>
          <w:t>3550</w:t>
        </w:r>
      </w:hyperlink>
      <w:r w:rsidRPr="00406F3D">
        <w:t>]).</w:t>
      </w:r>
    </w:p>
    <w:p w:rsidR="00AA6638" w:rsidRPr="00406F3D" w:rsidRDefault="00AA6638" w:rsidP="00AA6638">
      <w:pPr>
        <w:numPr>
          <w:ilvl w:val="0"/>
          <w:numId w:val="25"/>
        </w:numPr>
        <w:tabs>
          <w:tab w:val="clear" w:pos="794"/>
          <w:tab w:val="clear" w:pos="1191"/>
          <w:tab w:val="clear" w:pos="1588"/>
          <w:tab w:val="clear" w:pos="1985"/>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426" w:hanging="426"/>
        <w:textAlignment w:val="auto"/>
      </w:pPr>
      <w:r w:rsidRPr="00406F3D">
        <w:t>one or more characteristics of the packet itself (e.g., number of MPLS labels, etc.).</w:t>
      </w:r>
    </w:p>
    <w:p w:rsidR="00AA6638" w:rsidRPr="00406F3D" w:rsidRDefault="00AA6638" w:rsidP="00AA6638">
      <w:pPr>
        <w:numPr>
          <w:ilvl w:val="0"/>
          <w:numId w:val="25"/>
        </w:numPr>
        <w:tabs>
          <w:tab w:val="clear" w:pos="794"/>
          <w:tab w:val="clear" w:pos="1191"/>
          <w:tab w:val="clear" w:pos="1588"/>
          <w:tab w:val="clear" w:pos="1985"/>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426" w:hanging="426"/>
        <w:textAlignment w:val="auto"/>
      </w:pPr>
      <w:r w:rsidRPr="00406F3D">
        <w:t>one or more of fields derived from packet treatment (e.g., next hop IP address, the output interface).</w:t>
      </w:r>
    </w:p>
    <w:p w:rsidR="00AA6638" w:rsidRPr="00406F3D" w:rsidRDefault="00AA6638" w:rsidP="00AA6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6F3D">
        <w:t xml:space="preserve">A packet is defined as belonging to a </w:t>
      </w:r>
      <w:r w:rsidRPr="00406F3D">
        <w:rPr>
          <w:rFonts w:hint="eastAsia"/>
        </w:rPr>
        <w:t>f</w:t>
      </w:r>
      <w:r w:rsidRPr="00406F3D">
        <w:t xml:space="preserve">low if it completely satisfies all the defined properties of the </w:t>
      </w:r>
      <w:r w:rsidRPr="00406F3D">
        <w:rPr>
          <w:rFonts w:hint="eastAsia"/>
        </w:rPr>
        <w:t>f</w:t>
      </w:r>
      <w:r w:rsidRPr="00406F3D">
        <w:t>low.</w:t>
      </w:r>
    </w:p>
    <w:p w:rsidR="00AA6638" w:rsidRPr="00406F3D" w:rsidRDefault="00AA6638" w:rsidP="00AA6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6F3D">
        <w:t xml:space="preserve">This definition covers the range from a </w:t>
      </w:r>
      <w:r w:rsidRPr="00406F3D">
        <w:rPr>
          <w:rFonts w:hint="eastAsia"/>
        </w:rPr>
        <w:t>f</w:t>
      </w:r>
      <w:r w:rsidRPr="00406F3D">
        <w:t xml:space="preserve">low containing all packets observed at a network interface to a </w:t>
      </w:r>
      <w:r w:rsidRPr="00406F3D">
        <w:rPr>
          <w:rFonts w:hint="eastAsia"/>
        </w:rPr>
        <w:t>f</w:t>
      </w:r>
      <w:r w:rsidRPr="00406F3D">
        <w:t xml:space="preserve">low consisting of just a single packet between two applications. It includes packets selected by a sampling mechanism. </w:t>
      </w:r>
    </w:p>
    <w:p w:rsidR="00AA6638" w:rsidRPr="00406F3D" w:rsidRDefault="00AA6638" w:rsidP="00AA6638">
      <w:pPr>
        <w:pStyle w:val="Note"/>
      </w:pPr>
      <w:r w:rsidRPr="00406F3D">
        <w:t xml:space="preserve">NOTE – The </w:t>
      </w:r>
      <w:r w:rsidRPr="00406F3D">
        <w:rPr>
          <w:rFonts w:hint="eastAsia"/>
        </w:rPr>
        <w:t xml:space="preserve">above </w:t>
      </w:r>
      <w:r w:rsidRPr="00406F3D">
        <w:t>numbered list</w:t>
      </w:r>
      <w:r w:rsidRPr="00406F3D">
        <w:rPr>
          <w:rFonts w:hint="eastAsia"/>
        </w:rPr>
        <w:t>ed</w:t>
      </w:r>
      <w:r w:rsidRPr="00406F3D">
        <w:t xml:space="preserve"> items indicate flow properties in the categories of (1) “Protocol Control Information (PCI) of packets”, (2) “Protocol Data Unit (PDU) properties of packets” and (3) “Local packet forwarding information”.</w:t>
      </w:r>
    </w:p>
    <w:p w:rsidR="00AA6638" w:rsidRPr="00406F3D" w:rsidRDefault="00AA6638" w:rsidP="00AA6638">
      <w:pPr>
        <w:rPr>
          <w:lang w:eastAsia="zh-CN"/>
        </w:rPr>
      </w:pPr>
      <w:r w:rsidRPr="00406F3D">
        <w:rPr>
          <w:b/>
          <w:bCs/>
        </w:rPr>
        <w:t>3.1.2</w:t>
      </w:r>
      <w:r w:rsidRPr="00406F3D">
        <w:rPr>
          <w:b/>
          <w:bCs/>
        </w:rPr>
        <w:tab/>
        <w:t>flow descriptor</w:t>
      </w:r>
      <w:r w:rsidRPr="00406F3D">
        <w:rPr>
          <w:rFonts w:hint="eastAsia"/>
          <w:b/>
          <w:bCs/>
        </w:rPr>
        <w:t xml:space="preserve"> </w:t>
      </w:r>
      <w:r w:rsidRPr="00406F3D">
        <w:rPr>
          <w:b/>
          <w:bCs/>
        </w:rPr>
        <w:t>(also known as</w:t>
      </w:r>
      <w:r w:rsidRPr="00406F3D">
        <w:rPr>
          <w:rFonts w:hint="eastAsia"/>
          <w:b/>
          <w:bCs/>
        </w:rPr>
        <w:t xml:space="preserve"> f</w:t>
      </w:r>
      <w:r w:rsidRPr="00406F3D">
        <w:rPr>
          <w:b/>
          <w:bCs/>
        </w:rPr>
        <w:t xml:space="preserve">low level conditions) </w:t>
      </w:r>
      <w:r w:rsidRPr="00406F3D">
        <w:t xml:space="preserve">[ITU-T Y.2770]: </w:t>
      </w:r>
      <w:r w:rsidRPr="00406F3D">
        <w:rPr>
          <w:rFonts w:hint="eastAsia"/>
          <w:lang w:eastAsia="zh-CN"/>
        </w:rPr>
        <w:t>S</w:t>
      </w:r>
      <w:r w:rsidRPr="00406F3D">
        <w:rPr>
          <w:lang w:eastAsia="zh-CN"/>
        </w:rPr>
        <w:t>et of rule conditions that</w:t>
      </w:r>
      <w:r w:rsidRPr="00406F3D">
        <w:t xml:space="preserve"> </w:t>
      </w:r>
      <w:r w:rsidRPr="00406F3D">
        <w:rPr>
          <w:rFonts w:hint="eastAsia"/>
          <w:lang w:eastAsia="zh-CN"/>
        </w:rPr>
        <w:t xml:space="preserve">is used to identify a specific type of </w:t>
      </w:r>
      <w:r w:rsidRPr="00406F3D">
        <w:t>flow</w:t>
      </w:r>
      <w:r w:rsidRPr="00406F3D">
        <w:rPr>
          <w:rFonts w:hint="eastAsia"/>
          <w:lang w:eastAsia="zh-CN"/>
        </w:rPr>
        <w:t xml:space="preserve"> </w:t>
      </w:r>
      <w:r w:rsidRPr="00406F3D">
        <w:rPr>
          <w:lang w:eastAsia="ko-KR"/>
        </w:rPr>
        <w:t xml:space="preserve">(according clause </w:t>
      </w:r>
      <w:smartTag w:uri="urn:schemas-microsoft-com:office:smarttags" w:element="chsdate">
        <w:smartTagPr>
          <w:attr w:name="Year" w:val="1899"/>
          <w:attr w:name="Month" w:val="12"/>
          <w:attr w:name="Day" w:val="30"/>
          <w:attr w:name="IsLunarDate" w:val="False"/>
          <w:attr w:name="IsROCDate" w:val="False"/>
        </w:smartTagPr>
        <w:r w:rsidRPr="00406F3D">
          <w:rPr>
            <w:lang w:eastAsia="ko-KR"/>
          </w:rPr>
          <w:t>3.1.3</w:t>
        </w:r>
      </w:smartTag>
      <w:r w:rsidRPr="00406F3D">
        <w:rPr>
          <w:lang w:eastAsia="ko-KR"/>
        </w:rPr>
        <w:t>)</w:t>
      </w:r>
      <w:r w:rsidRPr="00406F3D">
        <w:rPr>
          <w:rFonts w:hint="eastAsia"/>
          <w:lang w:eastAsia="zh-CN"/>
        </w:rPr>
        <w:t xml:space="preserve"> </w:t>
      </w:r>
      <w:r w:rsidRPr="00406F3D">
        <w:rPr>
          <w:lang w:eastAsia="ko-KR"/>
        </w:rPr>
        <w:t>from</w:t>
      </w:r>
      <w:r w:rsidRPr="00406F3D">
        <w:rPr>
          <w:rFonts w:hint="eastAsia"/>
          <w:lang w:eastAsia="zh-CN"/>
        </w:rPr>
        <w:t xml:space="preserve"> </w:t>
      </w:r>
      <w:r w:rsidRPr="00406F3D">
        <w:rPr>
          <w:lang w:eastAsia="ko-KR"/>
        </w:rPr>
        <w:t>inspected traffic</w:t>
      </w:r>
      <w:r w:rsidRPr="00406F3D">
        <w:rPr>
          <w:rFonts w:hint="eastAsia"/>
          <w:lang w:eastAsia="zh-CN"/>
        </w:rPr>
        <w:t>.</w:t>
      </w:r>
    </w:p>
    <w:p w:rsidR="00AA6638" w:rsidRPr="00406F3D" w:rsidRDefault="00AA6638" w:rsidP="00AA6638">
      <w:pPr>
        <w:pStyle w:val="Note"/>
      </w:pPr>
      <w:r w:rsidRPr="00406F3D">
        <w:rPr>
          <w:rFonts w:hint="eastAsia"/>
        </w:rPr>
        <w:t xml:space="preserve">NOTE 1 </w:t>
      </w:r>
      <w:r w:rsidRPr="00406F3D">
        <w:t>–</w:t>
      </w:r>
      <w:r w:rsidRPr="00406F3D">
        <w:rPr>
          <w:rFonts w:hint="eastAsia"/>
        </w:rPr>
        <w:t xml:space="preserve"> T</w:t>
      </w:r>
      <w:r w:rsidRPr="00406F3D">
        <w:t>his definition of flow descriptor extends the definition in [</w:t>
      </w:r>
      <w:r w:rsidRPr="00406F3D">
        <w:rPr>
          <w:rFonts w:hint="eastAsia"/>
        </w:rPr>
        <w:t>b-</w:t>
      </w:r>
      <w:r w:rsidRPr="00406F3D">
        <w:t>ITU-T Y.2121]</w:t>
      </w:r>
      <w:r w:rsidRPr="00406F3D">
        <w:rPr>
          <w:rFonts w:hint="eastAsia"/>
        </w:rPr>
        <w:t xml:space="preserve"> </w:t>
      </w:r>
      <w:r w:rsidRPr="00406F3D">
        <w:t>with additional elements</w:t>
      </w:r>
      <w:r w:rsidRPr="00406F3D">
        <w:rPr>
          <w:rFonts w:hint="eastAsia"/>
        </w:rPr>
        <w:t xml:space="preserve"> </w:t>
      </w:r>
      <w:r w:rsidRPr="00406F3D">
        <w:t>as describ</w:t>
      </w:r>
      <w:r w:rsidRPr="00406F3D">
        <w:rPr>
          <w:rFonts w:hint="eastAsia"/>
        </w:rPr>
        <w:t>e</w:t>
      </w:r>
      <w:r w:rsidRPr="00406F3D">
        <w:t>d in clause 3</w:t>
      </w:r>
      <w:r w:rsidRPr="00406F3D">
        <w:rPr>
          <w:rFonts w:hint="eastAsia"/>
        </w:rPr>
        <w:t>.</w:t>
      </w:r>
    </w:p>
    <w:p w:rsidR="00AA6638" w:rsidRPr="00406F3D" w:rsidRDefault="00AA6638" w:rsidP="00AA6638">
      <w:pPr>
        <w:pStyle w:val="Note"/>
      </w:pPr>
      <w:r w:rsidRPr="00406F3D">
        <w:t xml:space="preserve">NOTE 2 – For further normative discussion of the flow descriptor as used in this Recommendation, see Annex </w:t>
      </w:r>
      <w:r w:rsidRPr="00406F3D">
        <w:rPr>
          <w:rFonts w:hint="eastAsia"/>
        </w:rPr>
        <w:t>A</w:t>
      </w:r>
      <w:r w:rsidRPr="00406F3D">
        <w:t>.</w:t>
      </w:r>
    </w:p>
    <w:p w:rsidR="00AA6638" w:rsidRPr="00406F3D" w:rsidRDefault="00AA6638" w:rsidP="00AA6638">
      <w:pPr>
        <w:tabs>
          <w:tab w:val="left" w:pos="1134"/>
          <w:tab w:val="left" w:pos="1871"/>
          <w:tab w:val="left" w:pos="2268"/>
        </w:tabs>
        <w:jc w:val="both"/>
        <w:rPr>
          <w:lang w:eastAsia="zh-CN"/>
        </w:rPr>
      </w:pPr>
      <w:r w:rsidRPr="00406F3D">
        <w:rPr>
          <w:b/>
          <w:bCs/>
        </w:rPr>
        <w:lastRenderedPageBreak/>
        <w:t>3.1.3</w:t>
      </w:r>
      <w:r w:rsidRPr="00406F3D">
        <w:rPr>
          <w:b/>
          <w:bCs/>
        </w:rPr>
        <w:tab/>
        <w:t xml:space="preserve">IPFIX flow identifier (IPFIX flow ID) </w:t>
      </w:r>
      <w:r w:rsidRPr="00406F3D">
        <w:t>[ITU-T Y.2770]:</w:t>
      </w:r>
      <w:r w:rsidRPr="00406F3D">
        <w:rPr>
          <w:lang w:eastAsia="ko-KR"/>
        </w:rPr>
        <w:t xml:space="preserve"> </w:t>
      </w:r>
      <w:r w:rsidRPr="00406F3D">
        <w:rPr>
          <w:rFonts w:hint="eastAsia"/>
          <w:lang w:eastAsia="zh-CN"/>
        </w:rPr>
        <w:t>T</w:t>
      </w:r>
      <w:r w:rsidRPr="00406F3D">
        <w:rPr>
          <w:lang w:eastAsia="zh-CN"/>
        </w:rPr>
        <w:t>he set of values for the IPFIX flow keys</w:t>
      </w:r>
      <w:r w:rsidRPr="00406F3D">
        <w:rPr>
          <w:lang w:eastAsia="ko-KR"/>
        </w:rPr>
        <w:t>, which is used in conjunction with the flow descriptor to identify a specific flow</w:t>
      </w:r>
      <w:r w:rsidRPr="00406F3D">
        <w:rPr>
          <w:lang w:eastAsia="zh-CN"/>
        </w:rPr>
        <w:t>.</w:t>
      </w:r>
    </w:p>
    <w:p w:rsidR="00AA6638" w:rsidRPr="00406F3D" w:rsidRDefault="00AA6638" w:rsidP="00AA6638">
      <w:pPr>
        <w:tabs>
          <w:tab w:val="left" w:pos="1134"/>
          <w:tab w:val="left" w:pos="1871"/>
          <w:tab w:val="left" w:pos="2268"/>
        </w:tabs>
        <w:jc w:val="both"/>
      </w:pPr>
      <w:r w:rsidRPr="00406F3D">
        <w:rPr>
          <w:b/>
          <w:bCs/>
        </w:rPr>
        <w:t>3.1.4</w:t>
      </w:r>
      <w:r w:rsidRPr="00406F3D">
        <w:rPr>
          <w:b/>
          <w:bCs/>
        </w:rPr>
        <w:tab/>
        <w:t xml:space="preserve">IPFIX flow key </w:t>
      </w:r>
      <w:r w:rsidRPr="00406F3D">
        <w:t>[ITU-T Y.2770]:</w:t>
      </w:r>
      <w:r w:rsidRPr="00406F3D">
        <w:rPr>
          <w:b/>
          <w:bCs/>
        </w:rPr>
        <w:t xml:space="preserve"> </w:t>
      </w:r>
      <w:r w:rsidRPr="00406F3D">
        <w:t xml:space="preserve">Each of the information elements of the flow descriptor that is used in IPFIX-based flow identification processes (according </w:t>
      </w:r>
      <w:r w:rsidRPr="00406F3D">
        <w:rPr>
          <w:rFonts w:hint="eastAsia"/>
          <w:lang w:eastAsia="zh-CN"/>
        </w:rPr>
        <w:t xml:space="preserve">to </w:t>
      </w:r>
      <w:r w:rsidRPr="00406F3D">
        <w:t xml:space="preserve">[IETF </w:t>
      </w:r>
      <w:r>
        <w:t>RFC </w:t>
      </w:r>
      <w:r w:rsidRPr="00406F3D">
        <w:t>5101]).</w:t>
      </w:r>
    </w:p>
    <w:p w:rsidR="00AA6638" w:rsidRPr="00406F3D" w:rsidRDefault="00AA6638" w:rsidP="00AA6638">
      <w:pPr>
        <w:pStyle w:val="Note"/>
      </w:pPr>
      <w:r w:rsidRPr="00406F3D">
        <w:rPr>
          <w:rFonts w:hint="eastAsia"/>
        </w:rPr>
        <w:t xml:space="preserve">NOTE </w:t>
      </w:r>
      <w:r w:rsidRPr="00406F3D">
        <w:t>–</w:t>
      </w:r>
      <w:r w:rsidRPr="00406F3D">
        <w:rPr>
          <w:rFonts w:hint="eastAsia"/>
        </w:rPr>
        <w:t xml:space="preserve"> T</w:t>
      </w:r>
      <w:r w:rsidRPr="00406F3D">
        <w:t>he IPFIX flow key definition is semantically consistent with the flow key definition specified in IPFIX [IETF RFC5101]. The only difference between the two terms is that the definition in this document is scoped to the flow descriptor.</w:t>
      </w:r>
    </w:p>
    <w:p w:rsidR="00AA6638" w:rsidRPr="00406F3D" w:rsidRDefault="00AA6638" w:rsidP="00AA6638">
      <w:pPr>
        <w:pStyle w:val="Heading2"/>
      </w:pPr>
      <w:bookmarkStart w:id="100" w:name="_Toc368924954"/>
      <w:bookmarkStart w:id="101" w:name="_Toc371108233"/>
      <w:r w:rsidRPr="00406F3D">
        <w:t>3.2</w:t>
      </w:r>
      <w:r w:rsidRPr="00406F3D">
        <w:tab/>
        <w:t>Terms defined in this Recommendation</w:t>
      </w:r>
      <w:bookmarkEnd w:id="100"/>
      <w:bookmarkEnd w:id="101"/>
    </w:p>
    <w:p w:rsidR="00AA6638" w:rsidRPr="00406F3D" w:rsidRDefault="00AA6638" w:rsidP="00AA6638">
      <w:r w:rsidRPr="00406F3D">
        <w:t>This supplement defines the following terms:</w:t>
      </w:r>
    </w:p>
    <w:p w:rsidR="001A018A" w:rsidRDefault="00AA6638" w:rsidP="001A0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02" w:author="ALU" w:date="2014-02-24T08:48:00Z"/>
        </w:rPr>
      </w:pPr>
      <w:del w:id="103" w:author="ALU" w:date="2014-03-04T14:09:00Z">
        <w:r w:rsidRPr="00406F3D" w:rsidDel="00990722">
          <w:rPr>
            <w:highlight w:val="yellow"/>
          </w:rPr>
          <w:delText>[TBD]</w:delText>
        </w:r>
      </w:del>
      <w:ins w:id="104" w:author="ALU" w:date="2014-02-24T08:47:00Z">
        <w:r w:rsidR="001A018A" w:rsidRPr="00406F3D">
          <w:rPr>
            <w:b/>
            <w:bCs/>
          </w:rPr>
          <w:t>3.</w:t>
        </w:r>
        <w:r w:rsidR="001A018A">
          <w:rPr>
            <w:b/>
            <w:bCs/>
          </w:rPr>
          <w:t>2</w:t>
        </w:r>
        <w:r w:rsidR="001A018A" w:rsidRPr="00406F3D">
          <w:rPr>
            <w:b/>
            <w:bCs/>
          </w:rPr>
          <w:t>.1</w:t>
        </w:r>
        <w:r w:rsidR="001A018A" w:rsidRPr="00406F3D">
          <w:rPr>
            <w:b/>
            <w:bCs/>
          </w:rPr>
          <w:tab/>
        </w:r>
        <w:r w:rsidR="001A018A">
          <w:rPr>
            <w:b/>
            <w:bCs/>
          </w:rPr>
          <w:t>call-dependent (</w:t>
        </w:r>
      </w:ins>
      <w:ins w:id="105" w:author="ALU" w:date="2014-02-24T08:48:00Z">
        <w:r w:rsidR="001A018A">
          <w:rPr>
            <w:b/>
            <w:bCs/>
          </w:rPr>
          <w:t>packet path node</w:t>
        </w:r>
      </w:ins>
      <w:ins w:id="106" w:author="ALU" w:date="2014-02-24T08:47:00Z">
        <w:r w:rsidR="001A018A">
          <w:rPr>
            <w:b/>
            <w:bCs/>
          </w:rPr>
          <w:t>)</w:t>
        </w:r>
      </w:ins>
      <w:ins w:id="107" w:author="ALU" w:date="2014-02-24T08:48:00Z">
        <w:r w:rsidR="001A018A">
          <w:rPr>
            <w:b/>
            <w:bCs/>
          </w:rPr>
          <w:t xml:space="preserve"> control</w:t>
        </w:r>
      </w:ins>
      <w:ins w:id="108" w:author="ALU" w:date="2014-02-24T08:47:00Z">
        <w:r w:rsidR="001A018A" w:rsidRPr="00406F3D">
          <w:t xml:space="preserve">: </w:t>
        </w:r>
      </w:ins>
      <w:ins w:id="109" w:author="ALU" w:date="2014-03-04T14:04:00Z">
        <w:r w:rsidR="00990722">
          <w:t>the stimuli</w:t>
        </w:r>
      </w:ins>
      <w:ins w:id="110" w:author="ALU" w:date="2014-03-04T14:05:00Z">
        <w:r w:rsidR="00990722">
          <w:t>,</w:t>
        </w:r>
      </w:ins>
      <w:ins w:id="111" w:author="ALU" w:date="2014-03-04T14:04:00Z">
        <w:r w:rsidR="00990722">
          <w:t xml:space="preserve"> which triggers a control action,</w:t>
        </w:r>
      </w:ins>
      <w:ins w:id="112" w:author="ALU" w:date="2014-03-04T14:05:00Z">
        <w:r w:rsidR="00990722">
          <w:t xml:space="preserve"> originates in a call control function.</w:t>
        </w:r>
      </w:ins>
    </w:p>
    <w:p w:rsidR="00990722" w:rsidRDefault="00990722" w:rsidP="00990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13" w:author="ALU" w:date="2014-03-04T14:05:00Z"/>
        </w:rPr>
      </w:pPr>
      <w:ins w:id="114" w:author="ALU" w:date="2014-03-04T14:05:00Z">
        <w:r w:rsidRPr="00406F3D">
          <w:rPr>
            <w:b/>
            <w:bCs/>
          </w:rPr>
          <w:t>3.</w:t>
        </w:r>
        <w:r>
          <w:rPr>
            <w:b/>
            <w:bCs/>
          </w:rPr>
          <w:t>2</w:t>
        </w:r>
        <w:r w:rsidRPr="00406F3D">
          <w:rPr>
            <w:b/>
            <w:bCs/>
          </w:rPr>
          <w:t>.</w:t>
        </w:r>
      </w:ins>
      <w:ins w:id="115" w:author="ALU" w:date="2014-03-04T14:06:00Z">
        <w:r>
          <w:rPr>
            <w:b/>
            <w:bCs/>
          </w:rPr>
          <w:t>2</w:t>
        </w:r>
      </w:ins>
      <w:ins w:id="116" w:author="ALU" w:date="2014-03-04T14:05:00Z">
        <w:r w:rsidRPr="00406F3D">
          <w:rPr>
            <w:b/>
            <w:bCs/>
          </w:rPr>
          <w:tab/>
        </w:r>
        <w:r>
          <w:rPr>
            <w:b/>
            <w:bCs/>
          </w:rPr>
          <w:t>call-</w:t>
        </w:r>
      </w:ins>
      <w:ins w:id="117" w:author="ALU" w:date="2014-03-04T14:06:00Z">
        <w:r>
          <w:rPr>
            <w:b/>
            <w:bCs/>
          </w:rPr>
          <w:t>in</w:t>
        </w:r>
      </w:ins>
      <w:ins w:id="118" w:author="ALU" w:date="2014-03-04T14:05:00Z">
        <w:r>
          <w:rPr>
            <w:b/>
            <w:bCs/>
          </w:rPr>
          <w:t>dependent (packet path node) control</w:t>
        </w:r>
        <w:r w:rsidRPr="00406F3D">
          <w:t xml:space="preserve">: </w:t>
        </w:r>
        <w:r>
          <w:t xml:space="preserve">the stimuli, which triggers a control action, originates in a </w:t>
        </w:r>
      </w:ins>
      <w:ins w:id="119" w:author="ALU" w:date="2014-03-04T14:06:00Z">
        <w:r>
          <w:t xml:space="preserve">control/management </w:t>
        </w:r>
      </w:ins>
      <w:ins w:id="120" w:author="ALU" w:date="2014-03-04T14:05:00Z">
        <w:r>
          <w:t>function</w:t>
        </w:r>
      </w:ins>
      <w:ins w:id="121" w:author="ALU" w:date="2014-03-04T14:06:00Z">
        <w:r>
          <w:t xml:space="preserve"> outside call control</w:t>
        </w:r>
      </w:ins>
      <w:ins w:id="122" w:author="ALU" w:date="2014-03-04T14:05:00Z">
        <w:r>
          <w:t>.</w:t>
        </w:r>
      </w:ins>
    </w:p>
    <w:p w:rsidR="001A018A" w:rsidRDefault="001A018A" w:rsidP="001A0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23" w:author="ALU" w:date="2014-02-24T08:49:00Z"/>
        </w:rPr>
      </w:pPr>
      <w:ins w:id="124" w:author="ALU" w:date="2014-02-24T08:49:00Z">
        <w:r w:rsidRPr="00406F3D">
          <w:rPr>
            <w:b/>
            <w:bCs/>
          </w:rPr>
          <w:t>3.</w:t>
        </w:r>
        <w:r>
          <w:rPr>
            <w:b/>
            <w:bCs/>
          </w:rPr>
          <w:t>2</w:t>
        </w:r>
        <w:r w:rsidRPr="00406F3D">
          <w:rPr>
            <w:b/>
            <w:bCs/>
          </w:rPr>
          <w:t>.</w:t>
        </w:r>
      </w:ins>
      <w:ins w:id="125" w:author="ALU" w:date="2014-03-04T14:06:00Z">
        <w:r w:rsidR="00990722">
          <w:rPr>
            <w:b/>
            <w:bCs/>
          </w:rPr>
          <w:t>3</w:t>
        </w:r>
      </w:ins>
      <w:ins w:id="126" w:author="ALU" w:date="2014-02-24T08:49:00Z">
        <w:r w:rsidRPr="00406F3D">
          <w:rPr>
            <w:b/>
            <w:bCs/>
          </w:rPr>
          <w:tab/>
        </w:r>
        <w:r>
          <w:rPr>
            <w:b/>
            <w:bCs/>
          </w:rPr>
          <w:t>packet path node</w:t>
        </w:r>
        <w:r w:rsidRPr="00406F3D">
          <w:t xml:space="preserve">: </w:t>
        </w:r>
        <w:r>
          <w:t xml:space="preserve">network element in the packet (forwarding) path </w:t>
        </w:r>
      </w:ins>
      <w:ins w:id="127" w:author="ALU" w:date="2014-03-04T14:08:00Z">
        <w:r w:rsidR="00990722">
          <w:t xml:space="preserve">with regards to the transfer of user (data) plane traffic </w:t>
        </w:r>
      </w:ins>
      <w:ins w:id="128" w:author="ALU" w:date="2014-02-24T08:49:00Z">
        <w:r>
          <w:t>between the communication source</w:t>
        </w:r>
      </w:ins>
      <w:ins w:id="129" w:author="ALU" w:date="2014-02-24T08:50:00Z">
        <w:r>
          <w:t xml:space="preserve"> and sink. E.g., an OpenFlow switch, an H.248 packet-to-packet gateway, an IP router, etc.</w:t>
        </w:r>
      </w:ins>
      <w:ins w:id="130" w:author="ALU" w:date="2014-03-04T12:50:00Z">
        <w:r w:rsidR="00F864AB">
          <w:t xml:space="preserve"> The information from source to sink is carried by </w:t>
        </w:r>
      </w:ins>
      <w:ins w:id="131" w:author="ALU" w:date="2014-03-04T14:08:00Z">
        <w:r w:rsidR="00990722">
          <w:t xml:space="preserve">a </w:t>
        </w:r>
      </w:ins>
      <w:ins w:id="132" w:author="ALU" w:date="2014-03-04T12:50:00Z">
        <w:r w:rsidR="00F864AB">
          <w:t>(traffic) flow which follows a packet path (given by the network route from sourc</w:t>
        </w:r>
      </w:ins>
      <w:ins w:id="133" w:author="ALU" w:date="2014-03-04T14:03:00Z">
        <w:r w:rsidR="00990722">
          <w:t>e</w:t>
        </w:r>
      </w:ins>
      <w:ins w:id="134" w:author="ALU" w:date="2014-03-04T12:50:00Z">
        <w:r w:rsidR="00F864AB">
          <w:t xml:space="preserve"> to sink).</w:t>
        </w:r>
      </w:ins>
      <w:ins w:id="135" w:author="ALU" w:date="2014-03-04T14:02:00Z">
        <w:r w:rsidR="00990722">
          <w:t xml:space="preserve"> </w:t>
        </w:r>
      </w:ins>
    </w:p>
    <w:p w:rsidR="001A018A" w:rsidRPr="00406F3D" w:rsidRDefault="00990722" w:rsidP="001A0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36" w:author="ALU" w:date="2014-02-24T08:49:00Z"/>
        </w:rPr>
      </w:pPr>
      <w:ins w:id="137" w:author="ALU" w:date="2014-03-04T14:08:00Z">
        <w:r>
          <w:t>NOTE – A packet path node may be realized as integrated or decomposed network element.</w:t>
        </w:r>
      </w:ins>
    </w:p>
    <w:p w:rsidR="001A018A" w:rsidRPr="00406F3D" w:rsidRDefault="001A018A" w:rsidP="00AA6638">
      <w:pPr>
        <w:rPr>
          <w:highlight w:val="yellow"/>
        </w:rPr>
      </w:pPr>
    </w:p>
    <w:p w:rsidR="00AA6638" w:rsidRPr="00406F3D" w:rsidRDefault="00AA6638" w:rsidP="00AA6638">
      <w:pPr>
        <w:pStyle w:val="Heading1"/>
      </w:pPr>
      <w:bookmarkStart w:id="138" w:name="_Toc368924955"/>
      <w:bookmarkStart w:id="139" w:name="_Toc371108234"/>
      <w:r w:rsidRPr="00406F3D">
        <w:t>4</w:t>
      </w:r>
      <w:r w:rsidRPr="00406F3D">
        <w:tab/>
        <w:t>Abbreviations and acronyms</w:t>
      </w:r>
      <w:bookmarkEnd w:id="138"/>
      <w:bookmarkEnd w:id="139"/>
    </w:p>
    <w:p w:rsidR="00AA6638" w:rsidRPr="00406F3D" w:rsidRDefault="00AA6638" w:rsidP="00AA6638">
      <w:r w:rsidRPr="00406F3D">
        <w:t>This Recommendation uses the following abbreviations and acronyms:</w:t>
      </w:r>
    </w:p>
    <w:p w:rsidR="00AA6638" w:rsidRPr="00406F3D" w:rsidDel="00421842" w:rsidRDefault="00AA6638" w:rsidP="00AA6638">
      <w:pPr>
        <w:rPr>
          <w:del w:id="140" w:author="ALU" w:date="2014-02-24T09:05:00Z"/>
          <w:i/>
          <w:iCs/>
        </w:rPr>
      </w:pPr>
      <w:del w:id="141" w:author="ALU" w:date="2014-02-24T09:05:00Z">
        <w:r w:rsidRPr="00406F3D" w:rsidDel="00421842">
          <w:rPr>
            <w:i/>
            <w:iCs/>
            <w:highlight w:val="yellow"/>
          </w:rPr>
          <w:delText>{</w:delText>
        </w:r>
        <w:r w:rsidRPr="00406F3D" w:rsidDel="00421842">
          <w:rPr>
            <w:b/>
            <w:bCs/>
            <w:i/>
            <w:iCs/>
            <w:highlight w:val="yellow"/>
          </w:rPr>
          <w:delText>Editor's note (2013-11 meeting)</w:delText>
        </w:r>
        <w:r w:rsidRPr="00406F3D" w:rsidDel="00421842">
          <w:rPr>
            <w:i/>
            <w:iCs/>
            <w:highlight w:val="yellow"/>
          </w:rPr>
          <w:delText>: some initial abbreviations …}</w:delText>
        </w:r>
      </w:del>
    </w:p>
    <w:p w:rsidR="00AA6638" w:rsidRPr="00406F3D" w:rsidDel="00421842" w:rsidRDefault="00AA6638" w:rsidP="00AA6638">
      <w:pPr>
        <w:rPr>
          <w:del w:id="142" w:author="ALU" w:date="2014-02-24T09:05:00Z"/>
        </w:rPr>
      </w:pPr>
    </w:p>
    <w:tbl>
      <w:tblPr>
        <w:tblW w:w="0" w:type="auto"/>
        <w:tblLayout w:type="fixed"/>
        <w:tblLook w:val="05E0" w:firstRow="1" w:lastRow="1" w:firstColumn="1" w:lastColumn="1" w:noHBand="0" w:noVBand="1"/>
      </w:tblPr>
      <w:tblGrid>
        <w:gridCol w:w="1417"/>
        <w:gridCol w:w="8277"/>
      </w:tblGrid>
      <w:tr w:rsidR="00AA6638" w:rsidRPr="00406F3D" w:rsidTr="001A018A">
        <w:tc>
          <w:tcPr>
            <w:tcW w:w="1417" w:type="dxa"/>
            <w:shd w:val="clear" w:color="auto" w:fill="auto"/>
          </w:tcPr>
          <w:p w:rsidR="00AA6638" w:rsidRPr="00406F3D" w:rsidRDefault="00AA6638" w:rsidP="001A018A">
            <w:r w:rsidRPr="00406F3D">
              <w:t>CE</w:t>
            </w:r>
          </w:p>
        </w:tc>
        <w:tc>
          <w:tcPr>
            <w:tcW w:w="8277" w:type="dxa"/>
            <w:shd w:val="clear" w:color="auto" w:fill="auto"/>
          </w:tcPr>
          <w:p w:rsidR="00AA6638" w:rsidRPr="00406F3D" w:rsidRDefault="00AA6638" w:rsidP="001A018A">
            <w:r w:rsidRPr="00406F3D">
              <w:t>Controlling entity (OF controller; H.248 MGC)</w:t>
            </w:r>
          </w:p>
        </w:tc>
      </w:tr>
      <w:tr w:rsidR="00AA6638" w:rsidRPr="00406F3D" w:rsidTr="001A018A">
        <w:tc>
          <w:tcPr>
            <w:tcW w:w="1417" w:type="dxa"/>
            <w:shd w:val="clear" w:color="auto" w:fill="auto"/>
          </w:tcPr>
          <w:p w:rsidR="00AA6638" w:rsidRPr="00406F3D" w:rsidRDefault="00AA6638" w:rsidP="001A018A">
            <w:r w:rsidRPr="00406F3D">
              <w:t>CNE</w:t>
            </w:r>
          </w:p>
        </w:tc>
        <w:tc>
          <w:tcPr>
            <w:tcW w:w="8277" w:type="dxa"/>
            <w:shd w:val="clear" w:color="auto" w:fill="auto"/>
          </w:tcPr>
          <w:p w:rsidR="00AA6638" w:rsidRPr="00406F3D" w:rsidRDefault="00AA6638" w:rsidP="001A018A">
            <w:r w:rsidRPr="00406F3D">
              <w:t>Controlled network element (OF switch; H.248 MG)</w:t>
            </w:r>
          </w:p>
        </w:tc>
      </w:tr>
      <w:tr w:rsidR="00AA6638" w:rsidRPr="00406F3D" w:rsidTr="001A018A">
        <w:tc>
          <w:tcPr>
            <w:tcW w:w="1417" w:type="dxa"/>
            <w:shd w:val="clear" w:color="auto" w:fill="auto"/>
          </w:tcPr>
          <w:p w:rsidR="00AA6638" w:rsidRPr="00406F3D" w:rsidRDefault="00AA6638" w:rsidP="001A018A">
            <w:r w:rsidRPr="00406F3D">
              <w:t>ET</w:t>
            </w:r>
          </w:p>
        </w:tc>
        <w:tc>
          <w:tcPr>
            <w:tcW w:w="8277" w:type="dxa"/>
            <w:shd w:val="clear" w:color="auto" w:fill="auto"/>
          </w:tcPr>
          <w:p w:rsidR="00AA6638" w:rsidRPr="00406F3D" w:rsidRDefault="00AA6638" w:rsidP="001A018A">
            <w:r w:rsidRPr="00406F3D">
              <w:t>Ethernet</w:t>
            </w:r>
          </w:p>
        </w:tc>
      </w:tr>
      <w:tr w:rsidR="00AA6638" w:rsidRPr="00406F3D" w:rsidTr="001A018A">
        <w:tc>
          <w:tcPr>
            <w:tcW w:w="1417" w:type="dxa"/>
            <w:shd w:val="clear" w:color="auto" w:fill="auto"/>
          </w:tcPr>
          <w:p w:rsidR="00AA6638" w:rsidRPr="00406F3D" w:rsidRDefault="00AA6638" w:rsidP="001A018A">
            <w:r w:rsidRPr="00406F3D">
              <w:t>ForCES</w:t>
            </w:r>
          </w:p>
        </w:tc>
        <w:tc>
          <w:tcPr>
            <w:tcW w:w="8277" w:type="dxa"/>
            <w:shd w:val="clear" w:color="auto" w:fill="auto"/>
          </w:tcPr>
          <w:p w:rsidR="00AA6638" w:rsidRPr="00406F3D" w:rsidRDefault="00AA6638" w:rsidP="001A018A">
            <w:r w:rsidRPr="00406F3D">
              <w:t>Forwarding and Control Element Separation</w:t>
            </w:r>
          </w:p>
        </w:tc>
      </w:tr>
      <w:tr w:rsidR="00AA6638" w:rsidRPr="00406F3D" w:rsidTr="001A018A">
        <w:tc>
          <w:tcPr>
            <w:tcW w:w="1417" w:type="dxa"/>
            <w:shd w:val="clear" w:color="auto" w:fill="auto"/>
          </w:tcPr>
          <w:p w:rsidR="00AA6638" w:rsidRPr="00406F3D" w:rsidDel="000B679E" w:rsidRDefault="00AA6638" w:rsidP="001A018A">
            <w:r w:rsidRPr="00406F3D">
              <w:t>ICE</w:t>
            </w:r>
          </w:p>
        </w:tc>
        <w:tc>
          <w:tcPr>
            <w:tcW w:w="8277" w:type="dxa"/>
            <w:shd w:val="clear" w:color="auto" w:fill="auto"/>
          </w:tcPr>
          <w:p w:rsidR="00AA6638" w:rsidRPr="00406F3D" w:rsidDel="000B679E" w:rsidRDefault="00AA6638" w:rsidP="001A018A">
            <w:r w:rsidRPr="00406F3D">
              <w:t>Interactive Connectivity Establishment</w:t>
            </w:r>
          </w:p>
        </w:tc>
      </w:tr>
      <w:tr w:rsidR="00AA6638" w:rsidRPr="00406F3D" w:rsidTr="001A018A">
        <w:tc>
          <w:tcPr>
            <w:tcW w:w="1417" w:type="dxa"/>
            <w:shd w:val="clear" w:color="auto" w:fill="auto"/>
          </w:tcPr>
          <w:p w:rsidR="00AA6638" w:rsidRPr="00406F3D" w:rsidRDefault="00AA6638" w:rsidP="001A018A">
            <w:r w:rsidRPr="00406F3D">
              <w:t>IMS</w:t>
            </w:r>
          </w:p>
        </w:tc>
        <w:tc>
          <w:tcPr>
            <w:tcW w:w="8277" w:type="dxa"/>
            <w:shd w:val="clear" w:color="auto" w:fill="auto"/>
          </w:tcPr>
          <w:p w:rsidR="00AA6638" w:rsidRPr="00406F3D" w:rsidRDefault="00AA6638" w:rsidP="001A018A">
            <w:r w:rsidRPr="00406F3D">
              <w:t>IP multimedia subsystem</w:t>
            </w:r>
          </w:p>
        </w:tc>
      </w:tr>
      <w:tr w:rsidR="00AA6638" w:rsidRPr="00406F3D" w:rsidTr="001A018A">
        <w:tc>
          <w:tcPr>
            <w:tcW w:w="1417" w:type="dxa"/>
            <w:shd w:val="clear" w:color="auto" w:fill="auto"/>
          </w:tcPr>
          <w:p w:rsidR="00AA6638" w:rsidRPr="00406F3D" w:rsidRDefault="00AA6638" w:rsidP="001A018A">
            <w:r w:rsidRPr="00406F3D">
              <w:t>IP</w:t>
            </w:r>
          </w:p>
        </w:tc>
        <w:tc>
          <w:tcPr>
            <w:tcW w:w="8277" w:type="dxa"/>
            <w:shd w:val="clear" w:color="auto" w:fill="auto"/>
          </w:tcPr>
          <w:p w:rsidR="00AA6638" w:rsidRPr="00406F3D" w:rsidRDefault="00AA6638" w:rsidP="001A018A">
            <w:r w:rsidRPr="00406F3D">
              <w:t>Internet protocol</w:t>
            </w:r>
          </w:p>
        </w:tc>
      </w:tr>
      <w:tr w:rsidR="00AA6638" w:rsidRPr="00406F3D" w:rsidTr="001A018A">
        <w:tc>
          <w:tcPr>
            <w:tcW w:w="1417" w:type="dxa"/>
            <w:shd w:val="clear" w:color="auto" w:fill="auto"/>
          </w:tcPr>
          <w:p w:rsidR="00AA6638" w:rsidRPr="00406F3D" w:rsidRDefault="00AA6638" w:rsidP="001A018A">
            <w:r w:rsidRPr="00406F3D">
              <w:t>IPv4</w:t>
            </w:r>
          </w:p>
        </w:tc>
        <w:tc>
          <w:tcPr>
            <w:tcW w:w="8277" w:type="dxa"/>
            <w:shd w:val="clear" w:color="auto" w:fill="auto"/>
          </w:tcPr>
          <w:p w:rsidR="00AA6638" w:rsidRPr="00406F3D" w:rsidRDefault="00AA6638" w:rsidP="001A018A">
            <w:r w:rsidRPr="00406F3D">
              <w:t>Internet protocol version 4</w:t>
            </w:r>
          </w:p>
        </w:tc>
      </w:tr>
      <w:tr w:rsidR="00AA6638" w:rsidRPr="00406F3D" w:rsidTr="001A018A">
        <w:tc>
          <w:tcPr>
            <w:tcW w:w="1417" w:type="dxa"/>
            <w:shd w:val="clear" w:color="auto" w:fill="auto"/>
          </w:tcPr>
          <w:p w:rsidR="00AA6638" w:rsidRPr="00406F3D" w:rsidRDefault="00AA6638" w:rsidP="001A018A">
            <w:r w:rsidRPr="00406F3D">
              <w:t>IPv6</w:t>
            </w:r>
          </w:p>
        </w:tc>
        <w:tc>
          <w:tcPr>
            <w:tcW w:w="8277" w:type="dxa"/>
            <w:shd w:val="clear" w:color="auto" w:fill="auto"/>
          </w:tcPr>
          <w:p w:rsidR="00AA6638" w:rsidRPr="00406F3D" w:rsidRDefault="00AA6638" w:rsidP="001A018A">
            <w:r w:rsidRPr="00406F3D">
              <w:t>Internet protocol version 6</w:t>
            </w:r>
          </w:p>
        </w:tc>
      </w:tr>
      <w:tr w:rsidR="00AA6638" w:rsidRPr="00406F3D" w:rsidTr="001A018A">
        <w:tc>
          <w:tcPr>
            <w:tcW w:w="1417" w:type="dxa"/>
            <w:shd w:val="clear" w:color="auto" w:fill="auto"/>
          </w:tcPr>
          <w:p w:rsidR="00AA6638" w:rsidRPr="00406F3D" w:rsidRDefault="00AA6638" w:rsidP="001A018A">
            <w:r w:rsidRPr="00406F3D">
              <w:t>HTTP</w:t>
            </w:r>
          </w:p>
        </w:tc>
        <w:tc>
          <w:tcPr>
            <w:tcW w:w="8277" w:type="dxa"/>
            <w:shd w:val="clear" w:color="auto" w:fill="auto"/>
          </w:tcPr>
          <w:p w:rsidR="00AA6638" w:rsidRPr="00406F3D" w:rsidRDefault="00AA6638" w:rsidP="001A018A">
            <w:r w:rsidRPr="00406F3D">
              <w:t>Hyper-text transfer protocol</w:t>
            </w:r>
          </w:p>
        </w:tc>
      </w:tr>
      <w:tr w:rsidR="00AA6638" w:rsidRPr="00406F3D" w:rsidTr="001A018A">
        <w:tc>
          <w:tcPr>
            <w:tcW w:w="1417" w:type="dxa"/>
            <w:shd w:val="clear" w:color="auto" w:fill="auto"/>
          </w:tcPr>
          <w:p w:rsidR="00AA6638" w:rsidRPr="00406F3D" w:rsidRDefault="00AA6638" w:rsidP="001A018A">
            <w:r w:rsidRPr="00406F3D">
              <w:t>LD</w:t>
            </w:r>
          </w:p>
        </w:tc>
        <w:tc>
          <w:tcPr>
            <w:tcW w:w="8277" w:type="dxa"/>
            <w:shd w:val="clear" w:color="auto" w:fill="auto"/>
          </w:tcPr>
          <w:p w:rsidR="00AA6638" w:rsidRPr="00406F3D" w:rsidRDefault="00AA6638" w:rsidP="001A018A">
            <w:r w:rsidRPr="00406F3D">
              <w:t>Local descriptor</w:t>
            </w:r>
          </w:p>
        </w:tc>
      </w:tr>
      <w:tr w:rsidR="00AA6638" w:rsidRPr="00406F3D" w:rsidTr="001A018A">
        <w:tc>
          <w:tcPr>
            <w:tcW w:w="1417" w:type="dxa"/>
            <w:shd w:val="clear" w:color="auto" w:fill="auto"/>
          </w:tcPr>
          <w:p w:rsidR="00AA6638" w:rsidRPr="00406F3D" w:rsidRDefault="00AA6638" w:rsidP="001A018A">
            <w:r w:rsidRPr="00406F3D">
              <w:t>MG</w:t>
            </w:r>
          </w:p>
        </w:tc>
        <w:tc>
          <w:tcPr>
            <w:tcW w:w="8277" w:type="dxa"/>
            <w:shd w:val="clear" w:color="auto" w:fill="auto"/>
          </w:tcPr>
          <w:p w:rsidR="00AA6638" w:rsidRPr="00406F3D" w:rsidRDefault="00AA6638" w:rsidP="001A018A">
            <w:r w:rsidRPr="00406F3D">
              <w:t>Media gateway</w:t>
            </w:r>
          </w:p>
        </w:tc>
      </w:tr>
      <w:tr w:rsidR="00AA6638" w:rsidRPr="00406F3D" w:rsidTr="001A018A">
        <w:tc>
          <w:tcPr>
            <w:tcW w:w="1417" w:type="dxa"/>
            <w:shd w:val="clear" w:color="auto" w:fill="auto"/>
          </w:tcPr>
          <w:p w:rsidR="00AA6638" w:rsidRPr="00406F3D" w:rsidRDefault="00AA6638" w:rsidP="001A018A">
            <w:r w:rsidRPr="00406F3D">
              <w:t>MGC</w:t>
            </w:r>
          </w:p>
        </w:tc>
        <w:tc>
          <w:tcPr>
            <w:tcW w:w="8277" w:type="dxa"/>
            <w:shd w:val="clear" w:color="auto" w:fill="auto"/>
          </w:tcPr>
          <w:p w:rsidR="00AA6638" w:rsidRPr="00406F3D" w:rsidRDefault="00AA6638" w:rsidP="001A018A">
            <w:r w:rsidRPr="00406F3D">
              <w:t>Media gateway controller</w:t>
            </w:r>
          </w:p>
        </w:tc>
      </w:tr>
      <w:tr w:rsidR="00AA6638" w:rsidRPr="00406F3D" w:rsidTr="001A018A">
        <w:tc>
          <w:tcPr>
            <w:tcW w:w="1417" w:type="dxa"/>
            <w:shd w:val="clear" w:color="auto" w:fill="auto"/>
          </w:tcPr>
          <w:p w:rsidR="00AA6638" w:rsidRPr="00406F3D" w:rsidRDefault="00AA6638" w:rsidP="001A018A">
            <w:r w:rsidRPr="00406F3D">
              <w:lastRenderedPageBreak/>
              <w:t>NAT</w:t>
            </w:r>
          </w:p>
        </w:tc>
        <w:tc>
          <w:tcPr>
            <w:tcW w:w="8277" w:type="dxa"/>
            <w:shd w:val="clear" w:color="auto" w:fill="auto"/>
          </w:tcPr>
          <w:p w:rsidR="00AA6638" w:rsidRPr="00406F3D" w:rsidRDefault="00AA6638" w:rsidP="001A018A">
            <w:r w:rsidRPr="00406F3D">
              <w:t>Network address translation</w:t>
            </w:r>
          </w:p>
        </w:tc>
      </w:tr>
      <w:tr w:rsidR="00AA6638" w:rsidRPr="00406F3D" w:rsidTr="001A018A">
        <w:tc>
          <w:tcPr>
            <w:tcW w:w="1417" w:type="dxa"/>
            <w:shd w:val="clear" w:color="auto" w:fill="auto"/>
          </w:tcPr>
          <w:p w:rsidR="00AA6638" w:rsidRPr="00406F3D" w:rsidRDefault="00AA6638" w:rsidP="001A018A">
            <w:r w:rsidRPr="00406F3D">
              <w:t>NAT-T</w:t>
            </w:r>
          </w:p>
        </w:tc>
        <w:tc>
          <w:tcPr>
            <w:tcW w:w="8277" w:type="dxa"/>
            <w:shd w:val="clear" w:color="auto" w:fill="auto"/>
          </w:tcPr>
          <w:p w:rsidR="00AA6638" w:rsidRPr="00406F3D" w:rsidRDefault="00AA6638" w:rsidP="001A018A">
            <w:r w:rsidRPr="00406F3D">
              <w:t>NAT Traversal</w:t>
            </w:r>
          </w:p>
        </w:tc>
      </w:tr>
      <w:tr w:rsidR="00AA6638" w:rsidRPr="00406F3D" w:rsidTr="001A018A">
        <w:tc>
          <w:tcPr>
            <w:tcW w:w="1417" w:type="dxa"/>
            <w:shd w:val="clear" w:color="auto" w:fill="auto"/>
          </w:tcPr>
          <w:p w:rsidR="00AA6638" w:rsidRPr="00406F3D" w:rsidRDefault="00AA6638" w:rsidP="001A018A">
            <w:r w:rsidRPr="00406F3D">
              <w:t>NGN</w:t>
            </w:r>
          </w:p>
        </w:tc>
        <w:tc>
          <w:tcPr>
            <w:tcW w:w="8277" w:type="dxa"/>
            <w:shd w:val="clear" w:color="auto" w:fill="auto"/>
          </w:tcPr>
          <w:p w:rsidR="00AA6638" w:rsidRPr="00406F3D" w:rsidRDefault="00AA6638" w:rsidP="001A018A">
            <w:r w:rsidRPr="00406F3D">
              <w:t>Next generation network</w:t>
            </w:r>
          </w:p>
        </w:tc>
      </w:tr>
      <w:tr w:rsidR="00AA6638" w:rsidRPr="00406F3D" w:rsidTr="001A018A">
        <w:tc>
          <w:tcPr>
            <w:tcW w:w="1417" w:type="dxa"/>
            <w:shd w:val="clear" w:color="auto" w:fill="auto"/>
          </w:tcPr>
          <w:p w:rsidR="00AA6638" w:rsidRPr="00406F3D" w:rsidRDefault="00AA6638" w:rsidP="001A018A">
            <w:r w:rsidRPr="00406F3D">
              <w:t>NE</w:t>
            </w:r>
          </w:p>
        </w:tc>
        <w:tc>
          <w:tcPr>
            <w:tcW w:w="8277" w:type="dxa"/>
            <w:shd w:val="clear" w:color="auto" w:fill="auto"/>
          </w:tcPr>
          <w:p w:rsidR="00AA6638" w:rsidRPr="00406F3D" w:rsidRDefault="00AA6638" w:rsidP="001A018A">
            <w:r w:rsidRPr="00406F3D">
              <w:t>Network element</w:t>
            </w:r>
          </w:p>
        </w:tc>
      </w:tr>
      <w:tr w:rsidR="00AA6638" w:rsidRPr="00406F3D" w:rsidTr="001A018A">
        <w:tc>
          <w:tcPr>
            <w:tcW w:w="1417" w:type="dxa"/>
            <w:shd w:val="clear" w:color="auto" w:fill="auto"/>
          </w:tcPr>
          <w:p w:rsidR="00AA6638" w:rsidRPr="00406F3D" w:rsidRDefault="00AA6638" w:rsidP="001A018A">
            <w:r w:rsidRPr="00406F3D">
              <w:t>OF</w:t>
            </w:r>
          </w:p>
        </w:tc>
        <w:tc>
          <w:tcPr>
            <w:tcW w:w="8277" w:type="dxa"/>
            <w:shd w:val="clear" w:color="auto" w:fill="auto"/>
          </w:tcPr>
          <w:p w:rsidR="00AA6638" w:rsidRPr="00406F3D" w:rsidRDefault="00AA6638" w:rsidP="001A018A">
            <w:r w:rsidRPr="00406F3D">
              <w:t>OpenFlow</w:t>
            </w:r>
          </w:p>
        </w:tc>
      </w:tr>
      <w:tr w:rsidR="00AA6638" w:rsidRPr="00406F3D" w:rsidTr="001A018A">
        <w:tc>
          <w:tcPr>
            <w:tcW w:w="1417" w:type="dxa"/>
            <w:shd w:val="clear" w:color="auto" w:fill="auto"/>
          </w:tcPr>
          <w:p w:rsidR="00AA6638" w:rsidRPr="00406F3D" w:rsidRDefault="00AA6638" w:rsidP="001A018A">
            <w:r w:rsidRPr="00406F3D">
              <w:t>ONF</w:t>
            </w:r>
          </w:p>
        </w:tc>
        <w:tc>
          <w:tcPr>
            <w:tcW w:w="8277" w:type="dxa"/>
            <w:shd w:val="clear" w:color="auto" w:fill="auto"/>
          </w:tcPr>
          <w:p w:rsidR="00AA6638" w:rsidRPr="00406F3D" w:rsidRDefault="00AA6638" w:rsidP="001A018A">
            <w:r w:rsidRPr="00406F3D">
              <w:t>Open Networking Foundation (</w:t>
            </w:r>
            <w:hyperlink r:id="rId9" w:history="1">
              <w:r w:rsidRPr="00406F3D">
                <w:rPr>
                  <w:rStyle w:val="Hyperlink"/>
                </w:rPr>
                <w:t>www.opennetworking.org</w:t>
              </w:r>
            </w:hyperlink>
            <w:r w:rsidRPr="00406F3D">
              <w:t>)</w:t>
            </w:r>
          </w:p>
        </w:tc>
      </w:tr>
      <w:tr w:rsidR="00AA6638" w:rsidRPr="00406F3D" w:rsidTr="001A018A">
        <w:tc>
          <w:tcPr>
            <w:tcW w:w="1417" w:type="dxa"/>
            <w:shd w:val="clear" w:color="auto" w:fill="auto"/>
          </w:tcPr>
          <w:p w:rsidR="00AA6638" w:rsidRPr="00406F3D" w:rsidRDefault="00AA6638" w:rsidP="001A018A">
            <w:r w:rsidRPr="00406F3D">
              <w:t>PBB</w:t>
            </w:r>
          </w:p>
        </w:tc>
        <w:tc>
          <w:tcPr>
            <w:tcW w:w="8277" w:type="dxa"/>
            <w:shd w:val="clear" w:color="auto" w:fill="auto"/>
          </w:tcPr>
          <w:p w:rsidR="00AA6638" w:rsidRPr="00406F3D" w:rsidRDefault="00AA6638" w:rsidP="001A018A">
            <w:r w:rsidRPr="00406F3D">
              <w:t>Provider Backbone Bridges</w:t>
            </w:r>
          </w:p>
        </w:tc>
      </w:tr>
      <w:tr w:rsidR="00AA6638" w:rsidRPr="00406F3D" w:rsidTr="001A018A">
        <w:tc>
          <w:tcPr>
            <w:tcW w:w="1417" w:type="dxa"/>
            <w:shd w:val="clear" w:color="auto" w:fill="auto"/>
          </w:tcPr>
          <w:p w:rsidR="00AA6638" w:rsidRPr="00406F3D" w:rsidRDefault="00AA6638" w:rsidP="001A018A">
            <w:r w:rsidRPr="00406F3D">
              <w:t>RD</w:t>
            </w:r>
          </w:p>
        </w:tc>
        <w:tc>
          <w:tcPr>
            <w:tcW w:w="8277" w:type="dxa"/>
            <w:shd w:val="clear" w:color="auto" w:fill="auto"/>
          </w:tcPr>
          <w:p w:rsidR="00AA6638" w:rsidRPr="00406F3D" w:rsidRDefault="00AA6638" w:rsidP="001A018A">
            <w:r w:rsidRPr="00406F3D">
              <w:t>Remote descriptor</w:t>
            </w:r>
          </w:p>
        </w:tc>
      </w:tr>
      <w:tr w:rsidR="00AA6638" w:rsidRPr="00406F3D" w:rsidTr="001A018A">
        <w:tc>
          <w:tcPr>
            <w:tcW w:w="1417" w:type="dxa"/>
            <w:shd w:val="clear" w:color="auto" w:fill="auto"/>
          </w:tcPr>
          <w:p w:rsidR="00AA6638" w:rsidRPr="00406F3D" w:rsidRDefault="00AA6638" w:rsidP="001A018A">
            <w:r w:rsidRPr="00406F3D">
              <w:t>SDN</w:t>
            </w:r>
          </w:p>
        </w:tc>
        <w:tc>
          <w:tcPr>
            <w:tcW w:w="8277" w:type="dxa"/>
            <w:shd w:val="clear" w:color="auto" w:fill="auto"/>
          </w:tcPr>
          <w:p w:rsidR="00AA6638" w:rsidRPr="00406F3D" w:rsidRDefault="00AA6638" w:rsidP="001A018A">
            <w:r w:rsidRPr="00406F3D">
              <w:t>Software Defined Networking</w:t>
            </w:r>
          </w:p>
        </w:tc>
      </w:tr>
      <w:tr w:rsidR="00AA6638" w:rsidRPr="00406F3D" w:rsidTr="001A018A">
        <w:tc>
          <w:tcPr>
            <w:tcW w:w="1417" w:type="dxa"/>
            <w:shd w:val="clear" w:color="auto" w:fill="auto"/>
          </w:tcPr>
          <w:p w:rsidR="00AA6638" w:rsidRPr="00406F3D" w:rsidRDefault="00AA6638" w:rsidP="001A018A">
            <w:r w:rsidRPr="00406F3D">
              <w:t>SEP</w:t>
            </w:r>
          </w:p>
        </w:tc>
        <w:tc>
          <w:tcPr>
            <w:tcW w:w="8277" w:type="dxa"/>
            <w:shd w:val="clear" w:color="auto" w:fill="auto"/>
          </w:tcPr>
          <w:p w:rsidR="00AA6638" w:rsidRPr="00406F3D" w:rsidRDefault="00AA6638" w:rsidP="001A018A">
            <w:r w:rsidRPr="00406F3D">
              <w:t>(H.248) Stream endpoint</w:t>
            </w:r>
          </w:p>
        </w:tc>
      </w:tr>
      <w:tr w:rsidR="00AA6638" w:rsidRPr="00406F3D" w:rsidTr="001A018A">
        <w:tc>
          <w:tcPr>
            <w:tcW w:w="1417" w:type="dxa"/>
            <w:shd w:val="clear" w:color="auto" w:fill="auto"/>
          </w:tcPr>
          <w:p w:rsidR="00AA6638" w:rsidRPr="00406F3D" w:rsidRDefault="00AA6638" w:rsidP="001A018A">
            <w:r w:rsidRPr="00406F3D">
              <w:t>SIP</w:t>
            </w:r>
          </w:p>
        </w:tc>
        <w:tc>
          <w:tcPr>
            <w:tcW w:w="8277" w:type="dxa"/>
            <w:shd w:val="clear" w:color="auto" w:fill="auto"/>
          </w:tcPr>
          <w:p w:rsidR="00AA6638" w:rsidRPr="00406F3D" w:rsidRDefault="00AA6638" w:rsidP="001A018A">
            <w:r w:rsidRPr="00406F3D">
              <w:t>Session initiation protocol</w:t>
            </w:r>
          </w:p>
        </w:tc>
      </w:tr>
      <w:tr w:rsidR="00AA6638" w:rsidRPr="00406F3D" w:rsidTr="001A018A">
        <w:tc>
          <w:tcPr>
            <w:tcW w:w="1417" w:type="dxa"/>
            <w:shd w:val="clear" w:color="auto" w:fill="auto"/>
          </w:tcPr>
          <w:p w:rsidR="00AA6638" w:rsidRPr="00406F3D" w:rsidRDefault="00AA6638" w:rsidP="001A018A">
            <w:r w:rsidRPr="00406F3D">
              <w:t>STUN</w:t>
            </w:r>
          </w:p>
        </w:tc>
        <w:tc>
          <w:tcPr>
            <w:tcW w:w="8277" w:type="dxa"/>
            <w:shd w:val="clear" w:color="auto" w:fill="auto"/>
          </w:tcPr>
          <w:p w:rsidR="00AA6638" w:rsidRPr="00406F3D" w:rsidRDefault="00AA6638" w:rsidP="001A018A">
            <w:r w:rsidRPr="00406F3D">
              <w:t>Session Traversal Utilities for NAT</w:t>
            </w:r>
          </w:p>
        </w:tc>
      </w:tr>
      <w:tr w:rsidR="00AA6638" w:rsidRPr="00406F3D" w:rsidTr="001A018A">
        <w:tc>
          <w:tcPr>
            <w:tcW w:w="1417" w:type="dxa"/>
            <w:shd w:val="clear" w:color="auto" w:fill="auto"/>
          </w:tcPr>
          <w:p w:rsidR="00AA6638" w:rsidRPr="00406F3D" w:rsidRDefault="00AA6638" w:rsidP="001A018A">
            <w:r w:rsidRPr="00406F3D">
              <w:t>TCP</w:t>
            </w:r>
          </w:p>
        </w:tc>
        <w:tc>
          <w:tcPr>
            <w:tcW w:w="8277" w:type="dxa"/>
            <w:shd w:val="clear" w:color="auto" w:fill="auto"/>
          </w:tcPr>
          <w:p w:rsidR="00AA6638" w:rsidRPr="00406F3D" w:rsidRDefault="00AA6638" w:rsidP="001A018A">
            <w:r w:rsidRPr="00406F3D">
              <w:t>Transmission control protocol</w:t>
            </w:r>
          </w:p>
        </w:tc>
      </w:tr>
      <w:tr w:rsidR="00AA6638" w:rsidRPr="00406F3D" w:rsidTr="001A018A">
        <w:tc>
          <w:tcPr>
            <w:tcW w:w="1417" w:type="dxa"/>
            <w:shd w:val="clear" w:color="auto" w:fill="auto"/>
          </w:tcPr>
          <w:p w:rsidR="00AA6638" w:rsidRPr="00406F3D" w:rsidRDefault="00AA6638" w:rsidP="001A018A">
            <w:r w:rsidRPr="00406F3D">
              <w:t>UDP</w:t>
            </w:r>
          </w:p>
        </w:tc>
        <w:tc>
          <w:tcPr>
            <w:tcW w:w="8277" w:type="dxa"/>
            <w:shd w:val="clear" w:color="auto" w:fill="auto"/>
          </w:tcPr>
          <w:p w:rsidR="00AA6638" w:rsidRPr="00406F3D" w:rsidRDefault="00AA6638" w:rsidP="001A018A">
            <w:r w:rsidRPr="00406F3D">
              <w:t>User datagram protocol</w:t>
            </w:r>
          </w:p>
        </w:tc>
      </w:tr>
    </w:tbl>
    <w:p w:rsidR="00AA6638" w:rsidRPr="00406F3D" w:rsidRDefault="00AA6638" w:rsidP="00AA6638">
      <w:pPr>
        <w:pStyle w:val="Heading1"/>
      </w:pPr>
      <w:bookmarkStart w:id="143" w:name="_Toc368924956"/>
      <w:bookmarkStart w:id="144" w:name="_Toc371108235"/>
      <w:r w:rsidRPr="00406F3D">
        <w:t>5</w:t>
      </w:r>
      <w:r w:rsidRPr="00406F3D">
        <w:tab/>
        <w:t>Conventions</w:t>
      </w:r>
      <w:bookmarkEnd w:id="143"/>
      <w:bookmarkEnd w:id="144"/>
    </w:p>
    <w:p w:rsidR="00421842" w:rsidRPr="00421842" w:rsidRDefault="00AA6638" w:rsidP="00AA6638">
      <w:pPr>
        <w:rPr>
          <w:iCs/>
          <w:rPrChange w:id="145" w:author="ALU" w:date="2014-02-24T09:06:00Z">
            <w:rPr>
              <w:i/>
              <w:iCs/>
            </w:rPr>
          </w:rPrChange>
        </w:rPr>
      </w:pPr>
      <w:del w:id="146" w:author="ALU" w:date="2014-02-24T09:06:00Z">
        <w:r w:rsidRPr="00406F3D" w:rsidDel="00421842">
          <w:rPr>
            <w:i/>
            <w:iCs/>
            <w:highlight w:val="yellow"/>
          </w:rPr>
          <w:delText>Any?</w:delText>
        </w:r>
      </w:del>
      <w:ins w:id="147" w:author="ALU" w:date="2014-02-24T09:06:00Z">
        <w:r w:rsidR="00427A2F" w:rsidRPr="00427A2F">
          <w:rPr>
            <w:iCs/>
            <w:rPrChange w:id="148" w:author="ALU" w:date="2014-02-24T09:06:00Z">
              <w:rPr>
                <w:i/>
                <w:iCs/>
              </w:rPr>
            </w:rPrChange>
          </w:rPr>
          <w:t>None.</w:t>
        </w:r>
      </w:ins>
    </w:p>
    <w:p w:rsidR="00AA6638" w:rsidRPr="00406F3D" w:rsidRDefault="00AA6638" w:rsidP="00AA6638">
      <w:pPr>
        <w:pStyle w:val="Heading1"/>
      </w:pPr>
      <w:bookmarkStart w:id="149" w:name="_Toc368924957"/>
      <w:bookmarkStart w:id="150" w:name="_Toc371108236"/>
      <w:r w:rsidRPr="00406F3D">
        <w:t>6</w:t>
      </w:r>
      <w:r w:rsidRPr="00406F3D">
        <w:tab/>
        <w:t>Introduction</w:t>
      </w:r>
      <w:bookmarkEnd w:id="149"/>
      <w:bookmarkEnd w:id="150"/>
    </w:p>
    <w:p w:rsidR="000E67EC" w:rsidRDefault="000E67EC">
      <w:pPr>
        <w:spacing w:before="0"/>
        <w:rPr>
          <w:ins w:id="151" w:author="ALU" w:date="2014-03-04T11:43:00Z"/>
        </w:rPr>
        <w:pPrChange w:id="152" w:author="ALU" w:date="2014-03-04T11:47:00Z">
          <w:pPr/>
        </w:pPrChange>
      </w:pPr>
      <w:ins w:id="153" w:author="ALU" w:date="2014-03-04T11:44:00Z">
        <w:r>
          <w:rPr>
            <w:lang w:eastAsia="ko-KR"/>
          </w:rPr>
          <w:t>Modern network</w:t>
        </w:r>
      </w:ins>
      <w:ins w:id="154" w:author="ALU" w:date="2014-03-04T11:43:00Z">
        <w:r>
          <w:rPr>
            <w:lang w:eastAsia="ko-KR"/>
          </w:rPr>
          <w:t xml:space="preserve"> architecture</w:t>
        </w:r>
      </w:ins>
      <w:ins w:id="155" w:author="ALU" w:date="2014-03-04T11:44:00Z">
        <w:r>
          <w:rPr>
            <w:lang w:eastAsia="ko-KR"/>
          </w:rPr>
          <w:t>s</w:t>
        </w:r>
      </w:ins>
      <w:ins w:id="156" w:author="ALU" w:date="2014-03-04T11:43:00Z">
        <w:r>
          <w:rPr>
            <w:lang w:eastAsia="ko-KR"/>
          </w:rPr>
          <w:t xml:space="preserve"> follow the </w:t>
        </w:r>
      </w:ins>
      <w:ins w:id="157" w:author="ALU" w:date="2014-03-04T11:44:00Z">
        <w:r>
          <w:rPr>
            <w:lang w:eastAsia="ko-KR"/>
          </w:rPr>
          <w:t xml:space="preserve">basic </w:t>
        </w:r>
      </w:ins>
      <w:ins w:id="158" w:author="ALU" w:date="2014-03-04T11:43:00Z">
        <w:r>
          <w:rPr>
            <w:lang w:eastAsia="ko-KR"/>
          </w:rPr>
          <w:t>principle in separating "services" and "transport"</w:t>
        </w:r>
      </w:ins>
      <w:ins w:id="159" w:author="ALU" w:date="2014-03-04T11:44:00Z">
        <w:r>
          <w:rPr>
            <w:lang w:eastAsia="ko-KR"/>
          </w:rPr>
          <w:t xml:space="preserve"> as fundamentally described in</w:t>
        </w:r>
      </w:ins>
      <w:ins w:id="160" w:author="ALU" w:date="2014-03-04T11:43:00Z">
        <w:r>
          <w:rPr>
            <w:lang w:eastAsia="ko-KR"/>
          </w:rPr>
          <w:t xml:space="preserve"> the NGN (next generation network) reference model according to clause 7.1/</w:t>
        </w:r>
      </w:ins>
      <w:ins w:id="161" w:author="ALU" w:date="2014-03-04T11:47:00Z">
        <w:r>
          <w:rPr>
            <w:lang w:eastAsia="ko-KR"/>
          </w:rPr>
          <w:t>[</w:t>
        </w:r>
      </w:ins>
      <w:ins w:id="162" w:author="ALU" w:date="2014-03-04T11:43:00Z">
        <w:r>
          <w:rPr>
            <w:lang w:eastAsia="ko-KR"/>
          </w:rPr>
          <w:t>ITU-T Y.2011]. The "controller</w:t>
        </w:r>
      </w:ins>
      <w:ins w:id="163" w:author="ALU" w:date="2014-03-04T11:45:00Z">
        <w:r>
          <w:rPr>
            <w:lang w:eastAsia="ko-KR"/>
          </w:rPr>
          <w:t xml:space="preserve"> entity"</w:t>
        </w:r>
      </w:ins>
      <w:ins w:id="164" w:author="ALU" w:date="2014-03-04T11:43:00Z">
        <w:r>
          <w:rPr>
            <w:lang w:eastAsia="ko-KR"/>
          </w:rPr>
          <w:t xml:space="preserve"> belongs to the "service stratum", the "controlled entity" to the "transport stratum". The time scale of service control may vary from management plane actions till call/user/application/SLA/… </w:t>
        </w:r>
      </w:ins>
      <w:ins w:id="165" w:author="ALU" w:date="2014-03-04T11:47:00Z">
        <w:r>
          <w:rPr>
            <w:lang w:eastAsia="ko-KR"/>
          </w:rPr>
          <w:t>individual</w:t>
        </w:r>
      </w:ins>
      <w:ins w:id="166" w:author="ALU" w:date="2014-03-04T11:43:00Z">
        <w:r>
          <w:rPr>
            <w:lang w:eastAsia="ko-KR"/>
          </w:rPr>
          <w:t xml:space="preserve"> control plane actions.</w:t>
        </w:r>
      </w:ins>
    </w:p>
    <w:p w:rsidR="00AA6638" w:rsidRPr="00406F3D" w:rsidRDefault="00421842" w:rsidP="00AA6638">
      <w:ins w:id="167" w:author="ALU" w:date="2014-02-24T09:06:00Z">
        <w:r>
          <w:t xml:space="preserve">A brief background of the three control/management plane technologies OpenFlow, H.248 and ForCES is provided as well as their </w:t>
        </w:r>
      </w:ins>
      <w:ins w:id="168" w:author="ALU" w:date="2014-02-24T09:08:00Z">
        <w:r>
          <w:t>original</w:t>
        </w:r>
      </w:ins>
      <w:ins w:id="169" w:author="ALU" w:date="2014-02-24T09:06:00Z">
        <w:r>
          <w:t xml:space="preserve"> purpose</w:t>
        </w:r>
      </w:ins>
      <w:ins w:id="170" w:author="ALU" w:date="2014-02-24T09:08:00Z">
        <w:r>
          <w:t xml:space="preserve"> in network applications. </w:t>
        </w:r>
      </w:ins>
      <w:del w:id="171" w:author="ALU" w:date="2014-02-24T09:08:00Z">
        <w:r w:rsidR="00AA6638" w:rsidRPr="00406F3D" w:rsidDel="00421842">
          <w:delText>…</w:delText>
        </w:r>
      </w:del>
    </w:p>
    <w:p w:rsidR="00AA6638" w:rsidRPr="00406F3D" w:rsidRDefault="00AA6638" w:rsidP="00AA6638">
      <w:pPr>
        <w:pStyle w:val="Heading2"/>
      </w:pPr>
      <w:bookmarkStart w:id="172" w:name="_Toc368924958"/>
      <w:bookmarkStart w:id="173" w:name="_Toc371108237"/>
      <w:r w:rsidRPr="00406F3D">
        <w:t>6.1</w:t>
      </w:r>
      <w:r w:rsidRPr="00406F3D">
        <w:tab/>
        <w:t>Brief protocol history</w:t>
      </w:r>
      <w:bookmarkEnd w:id="172"/>
      <w:bookmarkEnd w:id="173"/>
    </w:p>
    <w:p w:rsidR="00AA6638" w:rsidRPr="00406F3D" w:rsidRDefault="00AA6638" w:rsidP="00AA6638">
      <w:r w:rsidRPr="00406F3D">
        <w:t>The basic idea of H.248 is the decomposition of a network element into control plane and user plane functions. The considered network element types cover circuit switches, frame, cell and packet switches, packet routers and gateways.</w:t>
      </w:r>
    </w:p>
    <w:p w:rsidR="00AA6638" w:rsidRPr="00406F3D" w:rsidRDefault="00AA6638" w:rsidP="00AA6638">
      <w:r w:rsidRPr="00406F3D">
        <w:t>OpenFlow (and ForCES) share the same concept of control/user plane separation, but both are limited with respect to network element types in scope (Ethernet switches and IP routers respectively). Both protocols are also not that established and mature than H.248.</w:t>
      </w:r>
    </w:p>
    <w:p w:rsidR="00AA6638" w:rsidRPr="00406F3D" w:rsidRDefault="00AA6638" w:rsidP="00AA6638">
      <w:r w:rsidRPr="00406F3D">
        <w:t>The H.248 technology is driven by the industry in terms of major manufactures and network operators, whereas OpenFlow (and ForCES) origin from academia. For instance, none of the major switch and router vendors offer OpenFlow or ForCES interfaces in their products (2012).</w:t>
      </w:r>
    </w:p>
    <w:p w:rsidR="00AA6638" w:rsidRPr="00406F3D" w:rsidRDefault="00AA6638" w:rsidP="00AA6638"/>
    <w:p w:rsidR="00AA6638" w:rsidRPr="00406F3D" w:rsidRDefault="00AA6638" w:rsidP="00AA6638">
      <w:pPr>
        <w:pStyle w:val="Heading2"/>
      </w:pPr>
      <w:bookmarkStart w:id="174" w:name="_Toc368924959"/>
      <w:bookmarkStart w:id="175" w:name="_Toc371108238"/>
      <w:r w:rsidRPr="00406F3D">
        <w:lastRenderedPageBreak/>
        <w:t>6.2</w:t>
      </w:r>
      <w:r w:rsidRPr="00406F3D">
        <w:tab/>
        <w:t>Terminology relations</w:t>
      </w:r>
      <w:bookmarkEnd w:id="174"/>
      <w:bookmarkEnd w:id="175"/>
    </w:p>
    <w:p w:rsidR="00AA6638" w:rsidRPr="00406F3D" w:rsidDel="005A03A2" w:rsidRDefault="00AA6638" w:rsidP="00AA6638">
      <w:pPr>
        <w:rPr>
          <w:del w:id="176" w:author="ALU" w:date="2014-02-24T16:38:00Z"/>
          <w:i/>
          <w:iCs/>
        </w:rPr>
      </w:pPr>
      <w:del w:id="177" w:author="ALU" w:date="2014-02-24T16:38:00Z">
        <w:r w:rsidRPr="00406F3D" w:rsidDel="005A03A2">
          <w:rPr>
            <w:i/>
            <w:iCs/>
            <w:highlight w:val="yellow"/>
          </w:rPr>
          <w:delText>{</w:delText>
        </w:r>
        <w:r w:rsidRPr="00406F3D" w:rsidDel="005A03A2">
          <w:rPr>
            <w:b/>
            <w:bCs/>
            <w:i/>
            <w:iCs/>
            <w:highlight w:val="yellow"/>
          </w:rPr>
          <w:delText>Editor's note (2013-11 meeting)</w:delText>
        </w:r>
        <w:r w:rsidRPr="00406F3D" w:rsidDel="005A03A2">
          <w:rPr>
            <w:i/>
            <w:iCs/>
            <w:highlight w:val="yellow"/>
          </w:rPr>
          <w:delText>: terminology clarification should be at the very beginning of the TR  …}</w:delText>
        </w:r>
      </w:del>
    </w:p>
    <w:p w:rsidR="00AA6638" w:rsidRPr="00406F3D" w:rsidRDefault="005A03A2" w:rsidP="00AA6638">
      <w:ins w:id="178" w:author="ALU" w:date="2014-02-24T16:38:00Z">
        <w:r>
          <w:t xml:space="preserve">Each control technology uses their specific terminology. Table 1 provides a rough comparison </w:t>
        </w:r>
      </w:ins>
      <w:ins w:id="179" w:author="ALU" w:date="2014-02-24T16:39:00Z">
        <w:r>
          <w:t>of OpenFlow specific terms and their relation in H.248.</w:t>
        </w:r>
      </w:ins>
    </w:p>
    <w:p w:rsidR="00AA6638" w:rsidRPr="00406F3D" w:rsidRDefault="00AA6638" w:rsidP="00AA6638">
      <w:pPr>
        <w:pStyle w:val="TableNotitle"/>
      </w:pPr>
      <w:bookmarkStart w:id="180" w:name="_Toc371108126"/>
      <w:r w:rsidRPr="00406F3D">
        <w:t>Table 1 – Terminology relations between OpenFlow and H.248</w:t>
      </w:r>
      <w:bookmarkEnd w:id="180"/>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46"/>
        <w:gridCol w:w="4042"/>
        <w:gridCol w:w="2835"/>
        <w:gridCol w:w="1288"/>
      </w:tblGrid>
      <w:tr w:rsidR="00AA6638" w:rsidRPr="00406F3D" w:rsidTr="001A018A">
        <w:trPr>
          <w:tblHeader/>
          <w:jc w:val="center"/>
        </w:trPr>
        <w:tc>
          <w:tcPr>
            <w:tcW w:w="1146" w:type="dxa"/>
            <w:shd w:val="clear" w:color="auto" w:fill="D9D9D9" w:themeFill="background1" w:themeFillShade="D9"/>
            <w:vAlign w:val="center"/>
          </w:tcPr>
          <w:p w:rsidR="00AA6638" w:rsidRPr="00406F3D" w:rsidRDefault="00AA6638" w:rsidP="001A018A">
            <w:pPr>
              <w:pStyle w:val="Tablehead"/>
            </w:pPr>
            <w:r w:rsidRPr="00406F3D">
              <w:t>Term</w:t>
            </w:r>
          </w:p>
        </w:tc>
        <w:tc>
          <w:tcPr>
            <w:tcW w:w="4042" w:type="dxa"/>
            <w:shd w:val="clear" w:color="auto" w:fill="D9D9D9" w:themeFill="background1" w:themeFillShade="D9"/>
            <w:vAlign w:val="center"/>
          </w:tcPr>
          <w:p w:rsidR="00AA6638" w:rsidRPr="00406F3D" w:rsidRDefault="00AA6638" w:rsidP="001A018A">
            <w:pPr>
              <w:pStyle w:val="Tablehead"/>
            </w:pPr>
            <w:r w:rsidRPr="00406F3D">
              <w:t>OpenFlow</w:t>
            </w:r>
          </w:p>
        </w:tc>
        <w:tc>
          <w:tcPr>
            <w:tcW w:w="2835" w:type="dxa"/>
            <w:shd w:val="clear" w:color="auto" w:fill="D9D9D9" w:themeFill="background1" w:themeFillShade="D9"/>
            <w:vAlign w:val="center"/>
          </w:tcPr>
          <w:p w:rsidR="00AA6638" w:rsidRPr="00406F3D" w:rsidRDefault="00AA6638" w:rsidP="001A018A">
            <w:pPr>
              <w:pStyle w:val="Tablehead"/>
            </w:pPr>
            <w:r w:rsidRPr="00406F3D">
              <w:t>H.248</w:t>
            </w:r>
          </w:p>
        </w:tc>
        <w:tc>
          <w:tcPr>
            <w:tcW w:w="1288" w:type="dxa"/>
            <w:shd w:val="clear" w:color="auto" w:fill="D9D9D9" w:themeFill="background1" w:themeFillShade="D9"/>
            <w:vAlign w:val="center"/>
          </w:tcPr>
          <w:p w:rsidR="00AA6638" w:rsidRPr="00406F3D" w:rsidRDefault="00AA6638" w:rsidP="001A018A">
            <w:pPr>
              <w:pStyle w:val="Tablehead"/>
            </w:pPr>
            <w:r w:rsidRPr="00406F3D">
              <w:t>Comments</w:t>
            </w: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Action:</w:t>
            </w:r>
          </w:p>
        </w:tc>
        <w:tc>
          <w:tcPr>
            <w:tcW w:w="4042" w:type="dxa"/>
            <w:shd w:val="clear" w:color="auto" w:fill="FFFFFF"/>
          </w:tcPr>
          <w:p w:rsidR="00AA6638" w:rsidRPr="00406F3D" w:rsidRDefault="00AA6638" w:rsidP="001A018A">
            <w:pPr>
              <w:pStyle w:val="Tabletext"/>
            </w:pPr>
            <w:r w:rsidRPr="00406F3D">
              <w:t xml:space="preserve">an operation that forwards the </w:t>
            </w:r>
            <w:r w:rsidRPr="00406F3D">
              <w:rPr>
                <w:i/>
              </w:rPr>
              <w:t>packet</w:t>
            </w:r>
            <w:r w:rsidRPr="00406F3D">
              <w:t xml:space="preserve"> to a </w:t>
            </w:r>
            <w:r w:rsidRPr="00406F3D">
              <w:rPr>
                <w:i/>
              </w:rPr>
              <w:t>port</w:t>
            </w:r>
            <w:r w:rsidRPr="00406F3D">
              <w:t xml:space="preserve"> or modiﬁes the packet, such as decrementing the TTL ﬁeld. </w:t>
            </w:r>
          </w:p>
          <w:p w:rsidR="00AA6638" w:rsidRPr="00406F3D" w:rsidRDefault="00AA6638" w:rsidP="001A018A">
            <w:pPr>
              <w:pStyle w:val="Tabletext"/>
            </w:pPr>
            <w:r w:rsidRPr="00406F3D">
              <w:t xml:space="preserve">Actions may be speciﬁed as part of the </w:t>
            </w:r>
            <w:r w:rsidRPr="00406F3D">
              <w:rPr>
                <w:i/>
              </w:rPr>
              <w:t>instruction</w:t>
            </w:r>
            <w:r w:rsidRPr="00406F3D">
              <w:t xml:space="preserve"> set associated with a </w:t>
            </w:r>
            <w:r w:rsidRPr="00406F3D">
              <w:rPr>
                <w:i/>
              </w:rPr>
              <w:t>ﬂow entry</w:t>
            </w:r>
            <w:r w:rsidRPr="00406F3D">
              <w:t xml:space="preserve"> or in an </w:t>
            </w:r>
            <w:r w:rsidRPr="00406F3D">
              <w:rPr>
                <w:i/>
              </w:rPr>
              <w:t>action bucket</w:t>
            </w:r>
            <w:r w:rsidRPr="00406F3D">
              <w:t xml:space="preserve"> associated with a group entry. Actions may be accumulated in the Action Set of the packet or applied immediately to the packet</w:t>
            </w:r>
          </w:p>
        </w:tc>
        <w:tc>
          <w:tcPr>
            <w:tcW w:w="2835" w:type="dxa"/>
            <w:shd w:val="clear" w:color="auto" w:fill="FFFFFF"/>
          </w:tcPr>
          <w:p w:rsidR="00AA6638" w:rsidRPr="00406F3D" w:rsidRDefault="005A03A2" w:rsidP="001A018A">
            <w:pPr>
              <w:pStyle w:val="Tabletext"/>
            </w:pPr>
            <w:ins w:id="181" w:author="ALU" w:date="2014-02-24T16:42:00Z">
              <w:r>
                <w:t>relates to the concept of an "H.248 command" in the widest sense</w:t>
              </w:r>
            </w:ins>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Action Bucket:</w:t>
            </w:r>
          </w:p>
        </w:tc>
        <w:tc>
          <w:tcPr>
            <w:tcW w:w="4042" w:type="dxa"/>
            <w:shd w:val="clear" w:color="auto" w:fill="FFFFFF"/>
          </w:tcPr>
          <w:p w:rsidR="00AA6638" w:rsidRPr="00406F3D" w:rsidRDefault="00AA6638" w:rsidP="001A018A">
            <w:pPr>
              <w:pStyle w:val="Tabletext"/>
            </w:pPr>
            <w:r w:rsidRPr="00406F3D">
              <w:t>a set of actions and associated parameters, deﬁned for groups.</w:t>
            </w:r>
          </w:p>
        </w:tc>
        <w:tc>
          <w:tcPr>
            <w:tcW w:w="2835" w:type="dxa"/>
            <w:shd w:val="clear" w:color="auto" w:fill="FFFFFF"/>
          </w:tcPr>
          <w:p w:rsidR="000E67EC" w:rsidRDefault="005A03A2">
            <w:pPr>
              <w:pStyle w:val="Tabletext"/>
            </w:pPr>
            <w:ins w:id="182" w:author="ALU" w:date="2014-02-24T16:44:00Z">
              <w:r>
                <w:t>The concept of a "bucket" could be relate</w:t>
              </w:r>
            </w:ins>
            <w:ins w:id="183" w:author="ALU" w:date="2014-02-24T16:45:00Z">
              <w:r>
                <w:t>d</w:t>
              </w:r>
            </w:ins>
            <w:ins w:id="184" w:author="ALU" w:date="2014-02-24T16:44:00Z">
              <w:r>
                <w:t xml:space="preserve"> </w:t>
              </w:r>
            </w:ins>
            <w:ins w:id="185" w:author="ALU" w:date="2014-02-24T16:45:00Z">
              <w:r>
                <w:t>with</w:t>
              </w:r>
            </w:ins>
            <w:ins w:id="186" w:author="ALU" w:date="2014-02-24T16:44:00Z">
              <w:r>
                <w:t xml:space="preserve"> the </w:t>
              </w:r>
            </w:ins>
            <w:ins w:id="187" w:author="ALU" w:date="2014-02-24T16:45:00Z">
              <w:r>
                <w:t>H.248</w:t>
              </w:r>
            </w:ins>
            <w:ins w:id="188" w:author="ALU" w:date="2014-02-24T16:44:00Z">
              <w:r>
                <w:t>concept of a "</w:t>
              </w:r>
            </w:ins>
            <w:ins w:id="189" w:author="ALU" w:date="2014-02-24T16:45:00Z">
              <w:r>
                <w:t>descriptor</w:t>
              </w:r>
            </w:ins>
            <w:ins w:id="190" w:author="ALU" w:date="2014-02-24T16:44:00Z">
              <w:r>
                <w:t xml:space="preserve">" </w:t>
              </w:r>
            </w:ins>
            <w:ins w:id="191" w:author="ALU" w:date="2014-02-24T16:45:00Z">
              <w:r>
                <w:t>(TBC).</w:t>
              </w:r>
            </w:ins>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Action Set</w:t>
            </w:r>
          </w:p>
        </w:tc>
        <w:tc>
          <w:tcPr>
            <w:tcW w:w="4042" w:type="dxa"/>
            <w:shd w:val="clear" w:color="auto" w:fill="FFFFFF"/>
          </w:tcPr>
          <w:p w:rsidR="00AA6638" w:rsidRPr="00406F3D" w:rsidRDefault="00AA6638" w:rsidP="001A018A">
            <w:pPr>
              <w:pStyle w:val="Tabletext"/>
            </w:pPr>
            <w:r w:rsidRPr="00406F3D">
              <w:t>a set of actions associated with the packet that are accumulated while the packet is processed by each table and that are executed when the instruction set instructs the packet to exit the processing pipeline</w:t>
            </w:r>
          </w:p>
        </w:tc>
        <w:tc>
          <w:tcPr>
            <w:tcW w:w="2835" w:type="dxa"/>
            <w:shd w:val="clear" w:color="auto" w:fill="FFFFFF"/>
          </w:tcPr>
          <w:p w:rsidR="000E67EC" w:rsidRDefault="005A03A2">
            <w:pPr>
              <w:pStyle w:val="Tabletext"/>
            </w:pPr>
            <w:ins w:id="192" w:author="ALU" w:date="2014-02-24T16:44:00Z">
              <w:r>
                <w:t>relates to the concept of an "H.248 transaction" or "H.248 message" in the widest sense</w:t>
              </w:r>
            </w:ins>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Controller:</w:t>
            </w:r>
          </w:p>
        </w:tc>
        <w:tc>
          <w:tcPr>
            <w:tcW w:w="4042" w:type="dxa"/>
            <w:shd w:val="clear" w:color="auto" w:fill="FFFFFF"/>
          </w:tcPr>
          <w:p w:rsidR="00AA6638" w:rsidRPr="00406F3D" w:rsidRDefault="00AA6638" w:rsidP="001A018A">
            <w:pPr>
              <w:pStyle w:val="Tabletext"/>
            </w:pPr>
            <w:r w:rsidRPr="00406F3D">
              <w:t>An entity interacting with the OpenFlow switch using the OpenFlow protocol.</w:t>
            </w:r>
          </w:p>
        </w:tc>
        <w:tc>
          <w:tcPr>
            <w:tcW w:w="2835" w:type="dxa"/>
            <w:shd w:val="clear" w:color="auto" w:fill="FFFFFF"/>
          </w:tcPr>
          <w:p w:rsidR="00AA6638" w:rsidRPr="00406F3D" w:rsidRDefault="00AA6638" w:rsidP="001A018A">
            <w:pPr>
              <w:pStyle w:val="Tabletext"/>
            </w:pPr>
            <w:r w:rsidRPr="00406F3D">
              <w:t>MGC</w:t>
            </w:r>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Flow Entry:</w:t>
            </w:r>
          </w:p>
        </w:tc>
        <w:tc>
          <w:tcPr>
            <w:tcW w:w="4042" w:type="dxa"/>
            <w:shd w:val="clear" w:color="auto" w:fill="FFFFFF"/>
          </w:tcPr>
          <w:p w:rsidR="00AA6638" w:rsidRPr="00406F3D" w:rsidRDefault="00AA6638" w:rsidP="001A018A">
            <w:pPr>
              <w:pStyle w:val="Tabletext"/>
            </w:pPr>
            <w:r w:rsidRPr="00406F3D">
              <w:t>an element in a ﬂow table used to match and process packets. It contains a set of match ﬁelds for matching packets, a priority for matching precedence, a set of counters to track packets, and a set of instructions to apply.</w:t>
            </w:r>
          </w:p>
        </w:tc>
        <w:tc>
          <w:tcPr>
            <w:tcW w:w="2835" w:type="dxa"/>
            <w:shd w:val="clear" w:color="auto" w:fill="FFFFFF"/>
          </w:tcPr>
          <w:p w:rsidR="00AA6638" w:rsidRPr="00406F3D" w:rsidRDefault="00AA6638" w:rsidP="001A018A">
            <w:pPr>
              <w:pStyle w:val="Tabletext"/>
            </w:pPr>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Flow Table:</w:t>
            </w:r>
          </w:p>
        </w:tc>
        <w:tc>
          <w:tcPr>
            <w:tcW w:w="4042" w:type="dxa"/>
            <w:shd w:val="clear" w:color="auto" w:fill="FFFFFF"/>
          </w:tcPr>
          <w:p w:rsidR="00AA6638" w:rsidRPr="00406F3D" w:rsidRDefault="00AA6638" w:rsidP="001A018A">
            <w:pPr>
              <w:pStyle w:val="Tabletext"/>
            </w:pPr>
            <w:r w:rsidRPr="00406F3D">
              <w:t>A stage of the pipeline, contains ﬂow entries.</w:t>
            </w:r>
          </w:p>
        </w:tc>
        <w:tc>
          <w:tcPr>
            <w:tcW w:w="2835" w:type="dxa"/>
            <w:shd w:val="clear" w:color="auto" w:fill="FFFFFF"/>
          </w:tcPr>
          <w:p w:rsidR="00AA6638" w:rsidRPr="00406F3D" w:rsidRDefault="00AA6638" w:rsidP="001A018A">
            <w:pPr>
              <w:pStyle w:val="Tabletext"/>
            </w:pPr>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Group:</w:t>
            </w:r>
          </w:p>
        </w:tc>
        <w:tc>
          <w:tcPr>
            <w:tcW w:w="4042" w:type="dxa"/>
            <w:shd w:val="clear" w:color="auto" w:fill="FFFFFF"/>
          </w:tcPr>
          <w:p w:rsidR="00AA6638" w:rsidRPr="00406F3D" w:rsidRDefault="00AA6638" w:rsidP="001A018A">
            <w:pPr>
              <w:pStyle w:val="Tabletext"/>
            </w:pPr>
            <w:r w:rsidRPr="00406F3D">
              <w:t>a list of action buckets and some means of choosing one or more of those buckets to apply on a per-packet basis.</w:t>
            </w:r>
          </w:p>
        </w:tc>
        <w:tc>
          <w:tcPr>
            <w:tcW w:w="2835" w:type="dxa"/>
            <w:shd w:val="clear" w:color="auto" w:fill="FFFFFF"/>
          </w:tcPr>
          <w:p w:rsidR="000E67EC" w:rsidRDefault="005A03A2">
            <w:pPr>
              <w:pStyle w:val="Tabletext"/>
            </w:pPr>
            <w:ins w:id="193" w:author="ALU" w:date="2014-02-24T16:44:00Z">
              <w:r>
                <w:t>relates to the concept of an "H.248 context" in the widest sense</w:t>
              </w:r>
            </w:ins>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Instruction:</w:t>
            </w:r>
          </w:p>
        </w:tc>
        <w:tc>
          <w:tcPr>
            <w:tcW w:w="4042" w:type="dxa"/>
            <w:shd w:val="clear" w:color="auto" w:fill="FFFFFF"/>
          </w:tcPr>
          <w:p w:rsidR="00AA6638" w:rsidRPr="00406F3D" w:rsidRDefault="00AA6638" w:rsidP="001A018A">
            <w:pPr>
              <w:pStyle w:val="Tabletext"/>
            </w:pPr>
            <w:r w:rsidRPr="00406F3D">
              <w:t xml:space="preserve">Instructions are attached to a ﬂow entry and describe the OpenFlow processing that happen when a packet matches the ﬂow entry. </w:t>
            </w:r>
          </w:p>
          <w:p w:rsidR="00AA6638" w:rsidRPr="00406F3D" w:rsidRDefault="00AA6638" w:rsidP="001A018A">
            <w:pPr>
              <w:pStyle w:val="Tabletext"/>
            </w:pPr>
            <w:r w:rsidRPr="00406F3D">
              <w:t>An instruction either modiﬁes pipeline processing, such as direct the packet to another ﬂow table, or contains a set of actions to add to the action set, or contains a list of actions to apply immediately to the packet.</w:t>
            </w:r>
          </w:p>
        </w:tc>
        <w:tc>
          <w:tcPr>
            <w:tcW w:w="2835" w:type="dxa"/>
            <w:shd w:val="clear" w:color="auto" w:fill="FFFFFF"/>
          </w:tcPr>
          <w:p w:rsidR="00AA6638" w:rsidRPr="00406F3D" w:rsidRDefault="00AA6638" w:rsidP="001A018A">
            <w:pPr>
              <w:pStyle w:val="Tabletext"/>
            </w:pPr>
            <w:r w:rsidRPr="00406F3D">
              <w:t xml:space="preserve">i.e., policy rule actions (see also </w:t>
            </w:r>
            <w:ins w:id="194" w:author="ALU" w:date="2014-03-04T11:48:00Z">
              <w:r w:rsidR="000E67EC">
                <w:t xml:space="preserve">[ITU-T </w:t>
              </w:r>
            </w:ins>
            <w:r w:rsidRPr="00406F3D">
              <w:t>H.248.79</w:t>
            </w:r>
            <w:ins w:id="195" w:author="ALU" w:date="2014-03-04T11:48:00Z">
              <w:r w:rsidR="000E67EC">
                <w:t>]</w:t>
              </w:r>
            </w:ins>
            <w:r w:rsidRPr="00406F3D">
              <w:t>)</w:t>
            </w:r>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lastRenderedPageBreak/>
              <w:t>Match Field:</w:t>
            </w:r>
          </w:p>
        </w:tc>
        <w:tc>
          <w:tcPr>
            <w:tcW w:w="4042" w:type="dxa"/>
            <w:shd w:val="clear" w:color="auto" w:fill="FFFFFF"/>
          </w:tcPr>
          <w:p w:rsidR="00AA6638" w:rsidRPr="00406F3D" w:rsidRDefault="00AA6638" w:rsidP="001A018A">
            <w:pPr>
              <w:pStyle w:val="Tabletext"/>
            </w:pPr>
            <w:r w:rsidRPr="00406F3D">
              <w:t xml:space="preserve">a ﬁeld against which a packet is matched, including packet headers, the ingress port, and the metadata value. </w:t>
            </w:r>
          </w:p>
          <w:p w:rsidR="00AA6638" w:rsidRPr="00406F3D" w:rsidRDefault="00AA6638" w:rsidP="001A018A">
            <w:pPr>
              <w:pStyle w:val="Tabletext"/>
            </w:pPr>
            <w:r w:rsidRPr="00406F3D">
              <w:t>A match ﬁeld may be wildcarded (match any value) and in some cases bitmasked</w:t>
            </w:r>
          </w:p>
        </w:tc>
        <w:tc>
          <w:tcPr>
            <w:tcW w:w="2835" w:type="dxa"/>
            <w:shd w:val="clear" w:color="auto" w:fill="FFFFFF"/>
          </w:tcPr>
          <w:p w:rsidR="00AA6638" w:rsidRPr="00406F3D" w:rsidRDefault="00AA6638" w:rsidP="001A018A">
            <w:pPr>
              <w:pStyle w:val="Tabletext"/>
            </w:pPr>
            <w:r w:rsidRPr="00406F3D">
              <w:t xml:space="preserve">i.e., an information element in policy rule conditions (see also </w:t>
            </w:r>
            <w:ins w:id="196" w:author="ALU" w:date="2014-03-04T11:48:00Z">
              <w:r w:rsidR="000E67EC">
                <w:t xml:space="preserve">[ITU-T </w:t>
              </w:r>
            </w:ins>
            <w:r w:rsidRPr="00406F3D">
              <w:t>H.248.79</w:t>
            </w:r>
            <w:ins w:id="197" w:author="ALU" w:date="2014-03-04T11:48:00Z">
              <w:r w:rsidR="000E67EC">
                <w:t>]</w:t>
              </w:r>
            </w:ins>
            <w:r w:rsidRPr="00406F3D">
              <w:t>)</w:t>
            </w:r>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Metadata:</w:t>
            </w:r>
          </w:p>
        </w:tc>
        <w:tc>
          <w:tcPr>
            <w:tcW w:w="4042" w:type="dxa"/>
            <w:shd w:val="clear" w:color="auto" w:fill="FFFFFF"/>
          </w:tcPr>
          <w:p w:rsidR="00AA6638" w:rsidRPr="00406F3D" w:rsidRDefault="00AA6638" w:rsidP="001A018A">
            <w:pPr>
              <w:pStyle w:val="Tabletext"/>
            </w:pPr>
            <w:r w:rsidRPr="00406F3D">
              <w:t>a maskable register value that is used to carry information from one table to the next.</w:t>
            </w:r>
          </w:p>
        </w:tc>
        <w:tc>
          <w:tcPr>
            <w:tcW w:w="2835" w:type="dxa"/>
            <w:shd w:val="clear" w:color="auto" w:fill="FFFFFF"/>
          </w:tcPr>
          <w:p w:rsidR="00AA6638" w:rsidRPr="00406F3D" w:rsidRDefault="00AA6638" w:rsidP="001A018A">
            <w:pPr>
              <w:pStyle w:val="Tabletext"/>
            </w:pPr>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Meter:</w:t>
            </w:r>
          </w:p>
        </w:tc>
        <w:tc>
          <w:tcPr>
            <w:tcW w:w="4042" w:type="dxa"/>
            <w:shd w:val="clear" w:color="auto" w:fill="FFFFFF"/>
          </w:tcPr>
          <w:p w:rsidR="00AA6638" w:rsidRPr="00406F3D" w:rsidRDefault="00AA6638" w:rsidP="001A018A">
            <w:pPr>
              <w:pStyle w:val="Tabletext"/>
            </w:pPr>
            <w:r w:rsidRPr="00406F3D">
              <w:t xml:space="preserve">a switch element that can measure and control the rate of packets. </w:t>
            </w:r>
          </w:p>
          <w:p w:rsidR="00AA6638" w:rsidRPr="00406F3D" w:rsidRDefault="00AA6638" w:rsidP="001A018A">
            <w:pPr>
              <w:pStyle w:val="Tabletext"/>
            </w:pPr>
            <w:r w:rsidRPr="00406F3D">
              <w:t>The meter trigger a meter band if the packet rate or byte rate passing through the meter exceed a predeﬁned threshold. If the meter band drops the packet, it is called a Rate Limiter.</w:t>
            </w:r>
          </w:p>
        </w:tc>
        <w:tc>
          <w:tcPr>
            <w:tcW w:w="2835" w:type="dxa"/>
            <w:shd w:val="clear" w:color="auto" w:fill="FFFFFF"/>
          </w:tcPr>
          <w:p w:rsidR="00AA6638" w:rsidRPr="00406F3D" w:rsidRDefault="00AA6638" w:rsidP="001A018A">
            <w:pPr>
              <w:pStyle w:val="Tabletext"/>
            </w:pPr>
            <w:r w:rsidRPr="00406F3D">
              <w:t xml:space="preserve">a combination of </w:t>
            </w:r>
          </w:p>
          <w:p w:rsidR="00AA6638" w:rsidRPr="00406F3D" w:rsidRDefault="00AA6638" w:rsidP="00AA6638">
            <w:pPr>
              <w:pStyle w:val="Tabletext"/>
              <w:numPr>
                <w:ilvl w:val="0"/>
                <w:numId w:val="27"/>
              </w:numPr>
            </w:pPr>
            <w:r w:rsidRPr="00406F3D">
              <w:t>H.248.53 policer and</w:t>
            </w:r>
          </w:p>
          <w:p w:rsidR="00AA6638" w:rsidRPr="00406F3D" w:rsidRDefault="00AA6638" w:rsidP="00AA6638">
            <w:pPr>
              <w:pStyle w:val="Tabletext"/>
              <w:numPr>
                <w:ilvl w:val="0"/>
                <w:numId w:val="27"/>
              </w:numPr>
            </w:pPr>
            <w:r w:rsidRPr="00406F3D">
              <w:t>H.248 statistics</w:t>
            </w:r>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Outermost Tag:</w:t>
            </w:r>
          </w:p>
        </w:tc>
        <w:tc>
          <w:tcPr>
            <w:tcW w:w="4042" w:type="dxa"/>
            <w:shd w:val="clear" w:color="auto" w:fill="FFFFFF"/>
          </w:tcPr>
          <w:p w:rsidR="00AA6638" w:rsidRPr="00406F3D" w:rsidRDefault="00AA6638" w:rsidP="001A018A">
            <w:pPr>
              <w:pStyle w:val="Tabletext"/>
            </w:pPr>
            <w:r w:rsidRPr="00406F3D">
              <w:t>the tag that appears closest to the beginning of a packet.</w:t>
            </w:r>
          </w:p>
        </w:tc>
        <w:tc>
          <w:tcPr>
            <w:tcW w:w="2835" w:type="dxa"/>
            <w:shd w:val="clear" w:color="auto" w:fill="FFFFFF"/>
          </w:tcPr>
          <w:p w:rsidR="00AA6638" w:rsidRPr="00406F3D" w:rsidRDefault="00AA6638" w:rsidP="001A018A">
            <w:pPr>
              <w:pStyle w:val="Tabletext"/>
            </w:pPr>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Packet:</w:t>
            </w:r>
          </w:p>
        </w:tc>
        <w:tc>
          <w:tcPr>
            <w:tcW w:w="4042" w:type="dxa"/>
            <w:shd w:val="clear" w:color="auto" w:fill="FFFFFF"/>
          </w:tcPr>
          <w:p w:rsidR="00AA6638" w:rsidRPr="00406F3D" w:rsidRDefault="00AA6638" w:rsidP="001A018A">
            <w:pPr>
              <w:pStyle w:val="Tabletext"/>
            </w:pPr>
            <w:r w:rsidRPr="00406F3D">
              <w:t xml:space="preserve">an </w:t>
            </w:r>
            <w:r w:rsidRPr="00406F3D">
              <w:rPr>
                <w:i/>
              </w:rPr>
              <w:t>Ethernet</w:t>
            </w:r>
            <w:r w:rsidRPr="00406F3D">
              <w:t xml:space="preserve"> frame, including header and payload.</w:t>
            </w:r>
          </w:p>
        </w:tc>
        <w:tc>
          <w:tcPr>
            <w:tcW w:w="2835" w:type="dxa"/>
            <w:shd w:val="clear" w:color="auto" w:fill="FFFFFF"/>
          </w:tcPr>
          <w:p w:rsidR="00AA6638" w:rsidRPr="00406F3D" w:rsidRDefault="00AA6638" w:rsidP="001A018A">
            <w:pPr>
              <w:pStyle w:val="Tabletext"/>
            </w:pPr>
            <w:r w:rsidRPr="00406F3D">
              <w:t>Lx-PDU in general</w:t>
            </w:r>
          </w:p>
        </w:tc>
        <w:tc>
          <w:tcPr>
            <w:tcW w:w="1288" w:type="dxa"/>
            <w:shd w:val="clear" w:color="auto" w:fill="FFFFFF"/>
          </w:tcPr>
          <w:p w:rsidR="00AA6638" w:rsidRPr="00406F3D" w:rsidRDefault="00AA6638" w:rsidP="001A018A">
            <w:pPr>
              <w:pStyle w:val="Tabletext"/>
            </w:pPr>
            <w:r w:rsidRPr="00406F3D">
              <w:t>OF is tightly coupled to ET!</w:t>
            </w: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Pipeline:</w:t>
            </w:r>
          </w:p>
        </w:tc>
        <w:tc>
          <w:tcPr>
            <w:tcW w:w="4042" w:type="dxa"/>
            <w:shd w:val="clear" w:color="auto" w:fill="FFFFFF"/>
          </w:tcPr>
          <w:p w:rsidR="00AA6638" w:rsidRPr="00406F3D" w:rsidRDefault="00AA6638" w:rsidP="001A018A">
            <w:pPr>
              <w:pStyle w:val="Tabletext"/>
            </w:pPr>
            <w:r w:rsidRPr="00406F3D">
              <w:t xml:space="preserve">the set of </w:t>
            </w:r>
            <w:r w:rsidRPr="00406F3D">
              <w:rPr>
                <w:i/>
              </w:rPr>
              <w:t>linked ﬂow tables</w:t>
            </w:r>
            <w:r w:rsidRPr="00406F3D">
              <w:t xml:space="preserve"> that provide matching, forwarding, and packet modiﬁcations in an OpenFlow switch.</w:t>
            </w:r>
          </w:p>
        </w:tc>
        <w:tc>
          <w:tcPr>
            <w:tcW w:w="2835" w:type="dxa"/>
            <w:shd w:val="clear" w:color="auto" w:fill="FFFFFF"/>
          </w:tcPr>
          <w:p w:rsidR="00AA6638" w:rsidRPr="00406F3D" w:rsidRDefault="00AA6638" w:rsidP="001A018A">
            <w:pPr>
              <w:pStyle w:val="Tabletext"/>
            </w:pPr>
            <w:r w:rsidRPr="00406F3D">
              <w:t>could be modelled as a Context</w:t>
            </w:r>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Port:</w:t>
            </w:r>
          </w:p>
        </w:tc>
        <w:tc>
          <w:tcPr>
            <w:tcW w:w="4042" w:type="dxa"/>
            <w:shd w:val="clear" w:color="auto" w:fill="FFFFFF"/>
          </w:tcPr>
          <w:p w:rsidR="00AA6638" w:rsidRPr="00406F3D" w:rsidRDefault="00AA6638" w:rsidP="001A018A">
            <w:pPr>
              <w:pStyle w:val="Tabletext"/>
            </w:pPr>
            <w:r w:rsidRPr="00406F3D">
              <w:t xml:space="preserve">where packets enter and exit the OpenFlow pipeline. </w:t>
            </w:r>
          </w:p>
          <w:p w:rsidR="00AA6638" w:rsidRPr="00406F3D" w:rsidRDefault="00AA6638" w:rsidP="001A018A">
            <w:pPr>
              <w:pStyle w:val="Tabletext"/>
            </w:pPr>
            <w:r w:rsidRPr="00406F3D">
              <w:t xml:space="preserve">May be a </w:t>
            </w:r>
            <w:r w:rsidRPr="00406F3D">
              <w:rPr>
                <w:i/>
              </w:rPr>
              <w:t>physical</w:t>
            </w:r>
            <w:r w:rsidRPr="00406F3D">
              <w:t xml:space="preserve"> port, a logical port deﬁned by the switch, or a reserved port deﬁned by the OpenFlow protocol.</w:t>
            </w:r>
          </w:p>
        </w:tc>
        <w:tc>
          <w:tcPr>
            <w:tcW w:w="2835" w:type="dxa"/>
            <w:shd w:val="clear" w:color="auto" w:fill="FFFFFF"/>
          </w:tcPr>
          <w:p w:rsidR="00AA6638" w:rsidRPr="00406F3D" w:rsidRDefault="00AA6638" w:rsidP="001A018A">
            <w:pPr>
              <w:pStyle w:val="Tabletext"/>
            </w:pPr>
            <w:r w:rsidRPr="00406F3D">
              <w:t>could be modelled as a Termination</w:t>
            </w:r>
          </w:p>
        </w:tc>
        <w:tc>
          <w:tcPr>
            <w:tcW w:w="1288" w:type="dxa"/>
            <w:shd w:val="clear" w:color="auto" w:fill="FFFFFF"/>
          </w:tcPr>
          <w:p w:rsidR="00AA6638" w:rsidRPr="00406F3D" w:rsidRDefault="00AA6638" w:rsidP="001A018A">
            <w:pPr>
              <w:pStyle w:val="Tabletext"/>
            </w:pPr>
          </w:p>
        </w:tc>
      </w:tr>
      <w:tr w:rsidR="00AA6638" w:rsidRPr="00406F3D" w:rsidTr="001A018A">
        <w:trPr>
          <w:tblHeader/>
          <w:jc w:val="center"/>
        </w:trPr>
        <w:tc>
          <w:tcPr>
            <w:tcW w:w="1146" w:type="dxa"/>
            <w:shd w:val="clear" w:color="auto" w:fill="FFFFFF"/>
          </w:tcPr>
          <w:p w:rsidR="00AA6638" w:rsidRPr="00406F3D" w:rsidRDefault="00AA6638" w:rsidP="001A018A">
            <w:pPr>
              <w:pStyle w:val="Tabletext"/>
            </w:pPr>
            <w:r w:rsidRPr="00406F3D">
              <w:t>Tag:</w:t>
            </w:r>
          </w:p>
        </w:tc>
        <w:tc>
          <w:tcPr>
            <w:tcW w:w="4042" w:type="dxa"/>
            <w:shd w:val="clear" w:color="auto" w:fill="FFFFFF"/>
          </w:tcPr>
          <w:p w:rsidR="00AA6638" w:rsidRPr="00406F3D" w:rsidRDefault="00AA6638" w:rsidP="001A018A">
            <w:pPr>
              <w:pStyle w:val="Tabletext"/>
            </w:pPr>
            <w:r w:rsidRPr="00406F3D">
              <w:t>a header that can be inserted or removed from a packet via push and pop actions.</w:t>
            </w:r>
          </w:p>
        </w:tc>
        <w:tc>
          <w:tcPr>
            <w:tcW w:w="2835" w:type="dxa"/>
            <w:shd w:val="clear" w:color="auto" w:fill="FFFFFF"/>
          </w:tcPr>
          <w:p w:rsidR="00AA6638" w:rsidRPr="00406F3D" w:rsidRDefault="00AA6638" w:rsidP="001A018A">
            <w:pPr>
              <w:pStyle w:val="Tabletext"/>
            </w:pPr>
            <w:r w:rsidRPr="00406F3D">
              <w:t>Lx-PCI in general</w:t>
            </w:r>
          </w:p>
        </w:tc>
        <w:tc>
          <w:tcPr>
            <w:tcW w:w="1288" w:type="dxa"/>
            <w:shd w:val="clear" w:color="auto" w:fill="FFFFFF"/>
          </w:tcPr>
          <w:p w:rsidR="00AA6638" w:rsidRPr="00406F3D" w:rsidRDefault="00AA6638" w:rsidP="001A018A">
            <w:pPr>
              <w:pStyle w:val="Tabletext"/>
            </w:pPr>
          </w:p>
        </w:tc>
      </w:tr>
    </w:tbl>
    <w:p w:rsidR="00AA6638" w:rsidRPr="00406F3D" w:rsidRDefault="00AA6638" w:rsidP="00AA6638"/>
    <w:p w:rsidR="00AA6638" w:rsidRPr="00406F3D" w:rsidRDefault="00AA6638" w:rsidP="00AA6638">
      <w:pPr>
        <w:pStyle w:val="Heading2"/>
      </w:pPr>
      <w:bookmarkStart w:id="198" w:name="_Toc368924960"/>
      <w:bookmarkStart w:id="199" w:name="_Toc371108239"/>
      <w:r w:rsidRPr="00406F3D">
        <w:t>6.3</w:t>
      </w:r>
      <w:r w:rsidRPr="00406F3D">
        <w:tab/>
        <w:t>Objectives in terms of network architecture</w:t>
      </w:r>
      <w:bookmarkEnd w:id="198"/>
      <w:bookmarkEnd w:id="199"/>
    </w:p>
    <w:p w:rsidR="00AA6638" w:rsidRPr="00406F3D" w:rsidDel="005A03A2" w:rsidRDefault="00AA6638" w:rsidP="00AA6638">
      <w:pPr>
        <w:rPr>
          <w:del w:id="200" w:author="ALU" w:date="2014-02-24T16:46:00Z"/>
          <w:i/>
          <w:iCs/>
        </w:rPr>
      </w:pPr>
      <w:del w:id="201" w:author="ALU" w:date="2014-02-24T16:46:00Z">
        <w:r w:rsidRPr="00406F3D" w:rsidDel="005A03A2">
          <w:rPr>
            <w:i/>
            <w:iCs/>
            <w:highlight w:val="yellow"/>
          </w:rPr>
          <w:delText>{</w:delText>
        </w:r>
        <w:r w:rsidRPr="00406F3D" w:rsidDel="005A03A2">
          <w:rPr>
            <w:b/>
            <w:bCs/>
            <w:i/>
            <w:iCs/>
            <w:highlight w:val="yellow"/>
          </w:rPr>
          <w:delText>Editor's note (2013-11 meeting)</w:delText>
        </w:r>
        <w:r w:rsidRPr="00406F3D" w:rsidDel="005A03A2">
          <w:rPr>
            <w:i/>
            <w:iCs/>
            <w:highlight w:val="yellow"/>
          </w:rPr>
          <w:delText>: description of models is still missing …}</w:delText>
        </w:r>
      </w:del>
    </w:p>
    <w:p w:rsidR="00AA6638" w:rsidRPr="00406F3D" w:rsidRDefault="000E67EC" w:rsidP="00AA6638">
      <w:ins w:id="202" w:author="ALU" w:date="2014-03-04T11:49:00Z">
        <w:r>
          <w:t>Figure 1 illustrates the high level decomposed control model for OpenFlow versus H.248:</w:t>
        </w:r>
      </w:ins>
    </w:p>
    <w:p w:rsidR="00AA6638" w:rsidRPr="00406F3D" w:rsidRDefault="00AA6638" w:rsidP="00AA6638">
      <w:pPr>
        <w:pStyle w:val="Figure"/>
      </w:pPr>
      <w:r w:rsidRPr="00406F3D">
        <w:object w:dxaOrig="12511" w:dyaOrig="6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6.5pt" o:ole="">
            <v:imagedata r:id="rId10" o:title=""/>
          </v:shape>
          <o:OLEObject Type="Embed" ProgID="Visio.Drawing.11" ShapeID="_x0000_i1025" DrawAspect="Content" ObjectID="_1455455251" r:id="rId11"/>
        </w:object>
      </w:r>
    </w:p>
    <w:p w:rsidR="00AA6638" w:rsidRPr="00406F3D" w:rsidRDefault="00AA6638" w:rsidP="00AA6638">
      <w:pPr>
        <w:pStyle w:val="FigureNotitle"/>
        <w:rPr>
          <w:rFonts w:eastAsia="Times New Roman"/>
        </w:rPr>
      </w:pPr>
      <w:bookmarkStart w:id="203" w:name="_Toc371108138"/>
      <w:r w:rsidRPr="00406F3D">
        <w:rPr>
          <w:rFonts w:eastAsia="Times New Roman"/>
        </w:rPr>
        <w:t>Figure 1 – Decomposed control models – OpenFlow vs H.248</w:t>
      </w:r>
      <w:bookmarkEnd w:id="203"/>
    </w:p>
    <w:p w:rsidR="000E67EC" w:rsidRDefault="000E67EC" w:rsidP="00AA6638">
      <w:pPr>
        <w:rPr>
          <w:ins w:id="204" w:author="ALU" w:date="2014-03-04T11:52:00Z"/>
        </w:rPr>
      </w:pPr>
      <w:ins w:id="205" w:author="ALU" w:date="2014-03-04T11:49:00Z">
        <w:r>
          <w:t>It may be observed that both models largely overlap</w:t>
        </w:r>
      </w:ins>
      <w:ins w:id="206" w:author="ALU" w:date="2014-03-04T11:50:00Z">
        <w:r>
          <w:t xml:space="preserve"> and consider identical scopes related to the network </w:t>
        </w:r>
      </w:ins>
      <w:ins w:id="207" w:author="ALU" w:date="2014-03-04T11:51:00Z">
        <w:r>
          <w:t>"</w:t>
        </w:r>
      </w:ins>
      <w:ins w:id="208" w:author="ALU" w:date="2014-03-04T11:50:00Z">
        <w:r>
          <w:t>packet f</w:t>
        </w:r>
      </w:ins>
      <w:ins w:id="209" w:author="ALU" w:date="2014-03-04T11:51:00Z">
        <w:r>
          <w:t>orwarding plane" and the separation line between controlling and controlled entity.</w:t>
        </w:r>
      </w:ins>
    </w:p>
    <w:p w:rsidR="00AA6638" w:rsidRPr="00406F3D" w:rsidRDefault="000E67EC" w:rsidP="00AA6638">
      <w:ins w:id="210" w:author="ALU" w:date="2014-03-04T11:52:00Z">
        <w:r>
          <w:t>For completeness, Figure 2 depicts the correspondent ForCES model versus H.248.</w:t>
        </w:r>
      </w:ins>
      <w:ins w:id="211" w:author="ALU" w:date="2014-03-04T11:53:00Z">
        <w:r>
          <w:t xml:space="preserve"> There are actually similar observations and conclusions as in case of OpenFlow.</w:t>
        </w:r>
      </w:ins>
      <w:ins w:id="212" w:author="ALU" w:date="2014-03-04T11:49:00Z">
        <w:r>
          <w:t>.</w:t>
        </w:r>
      </w:ins>
    </w:p>
    <w:p w:rsidR="00AA6638" w:rsidRPr="00406F3D" w:rsidRDefault="00AA6638" w:rsidP="00AA6638">
      <w:pPr>
        <w:pStyle w:val="Figure"/>
      </w:pPr>
      <w:r w:rsidRPr="00406F3D">
        <w:object w:dxaOrig="12511" w:dyaOrig="6688">
          <v:shape id="_x0000_i1026" type="#_x0000_t75" style="width:482.25pt;height:256.5pt" o:ole="">
            <v:imagedata r:id="rId12" o:title=""/>
          </v:shape>
          <o:OLEObject Type="Embed" ProgID="Visio.Drawing.11" ShapeID="_x0000_i1026" DrawAspect="Content" ObjectID="_1455455252" r:id="rId13"/>
        </w:object>
      </w:r>
    </w:p>
    <w:p w:rsidR="00AA6638" w:rsidRPr="00406F3D" w:rsidRDefault="00AA6638" w:rsidP="00AA6638">
      <w:pPr>
        <w:pStyle w:val="FigureNotitle"/>
        <w:rPr>
          <w:rFonts w:eastAsia="Times New Roman"/>
        </w:rPr>
      </w:pPr>
      <w:bookmarkStart w:id="213" w:name="_Toc371108139"/>
      <w:r w:rsidRPr="00406F3D">
        <w:rPr>
          <w:rFonts w:eastAsia="Times New Roman"/>
        </w:rPr>
        <w:t>Figure 2 – Decomposed control models – ForCES vs H.248</w:t>
      </w:r>
      <w:bookmarkEnd w:id="213"/>
    </w:p>
    <w:p w:rsidR="003B4957" w:rsidRPr="00406F3D" w:rsidRDefault="003B4957" w:rsidP="003B4957">
      <w:pPr>
        <w:pStyle w:val="Heading2"/>
        <w:rPr>
          <w:ins w:id="214" w:author="ALU" w:date="2014-03-04T11:54:00Z"/>
        </w:rPr>
      </w:pPr>
      <w:ins w:id="215" w:author="ALU" w:date="2014-03-04T11:54:00Z">
        <w:r w:rsidRPr="00406F3D">
          <w:lastRenderedPageBreak/>
          <w:t>6.</w:t>
        </w:r>
        <w:r>
          <w:t>4</w:t>
        </w:r>
        <w:r w:rsidRPr="00406F3D">
          <w:tab/>
        </w:r>
        <w:r>
          <w:t>Relationship between controlling and controlled entities</w:t>
        </w:r>
      </w:ins>
    </w:p>
    <w:p w:rsidR="003B4957" w:rsidRDefault="003B4957" w:rsidP="003B4957">
      <w:pPr>
        <w:rPr>
          <w:ins w:id="216" w:author="ALU" w:date="2014-03-04T11:54:00Z"/>
        </w:rPr>
      </w:pPr>
      <w:ins w:id="217" w:author="ALU" w:date="2014-03-04T11:54:00Z">
        <w:r>
          <w:t>The</w:t>
        </w:r>
      </w:ins>
      <w:ins w:id="218" w:author="ALU" w:date="2014-03-04T11:55:00Z">
        <w:r>
          <w:t xml:space="preserve"> relationship between the controlling and controlled entity is asymmentrical, given by a master/slave or master/agent relation.</w:t>
        </w:r>
      </w:ins>
      <w:ins w:id="219" w:author="ALU" w:date="2014-03-04T11:56:00Z">
        <w:r>
          <w:t xml:space="preserve"> Thus, there is not any peer-to-peer or client/server relation (with flexible client/server role assignments).</w:t>
        </w:r>
      </w:ins>
    </w:p>
    <w:p w:rsidR="00AA6638" w:rsidRDefault="003B4957" w:rsidP="00AA6638">
      <w:pPr>
        <w:rPr>
          <w:ins w:id="220" w:author="ALU" w:date="2014-03-04T12:45:00Z"/>
        </w:rPr>
      </w:pPr>
      <w:ins w:id="221" w:author="ALU" w:date="2014-03-04T11:57:00Z">
        <w:r>
          <w:t>It may be concluded that OpenFlow,</w:t>
        </w:r>
      </w:ins>
      <w:ins w:id="222" w:author="ALU" w:date="2014-03-04T11:58:00Z">
        <w:r>
          <w:t xml:space="preserve"> H.248 and ForCES follow a master/slave asymmetry, from perspective of a control/management plane protocol.</w:t>
        </w:r>
      </w:ins>
    </w:p>
    <w:p w:rsidR="00F864AB" w:rsidRDefault="00F864AB" w:rsidP="00AA6638">
      <w:pPr>
        <w:rPr>
          <w:ins w:id="223" w:author="ALU" w:date="2014-02-24T08:34:00Z"/>
        </w:rPr>
      </w:pPr>
      <w:ins w:id="224" w:author="ALU" w:date="2014-03-04T12:45:00Z">
        <w:r>
          <w:t>For H.248:</w:t>
        </w:r>
      </w:ins>
      <w:ins w:id="225" w:author="ALU" w:date="2014-03-04T12:46:00Z">
        <w:r>
          <w:t xml:space="preserve"> H.248 inherently follows that control model as supports push as well as push mode control (see [ITU-T H.248.55]</w:t>
        </w:r>
      </w:ins>
      <w:ins w:id="226" w:author="ALU" w:date="2014-03-04T12:47:00Z">
        <w:r>
          <w:t>.</w:t>
        </w:r>
      </w:ins>
    </w:p>
    <w:p w:rsidR="005D6302" w:rsidRPr="00406F3D" w:rsidRDefault="005D6302" w:rsidP="005D6302">
      <w:pPr>
        <w:pStyle w:val="Heading2"/>
        <w:rPr>
          <w:ins w:id="227" w:author="ALU" w:date="2014-02-24T08:34:00Z"/>
        </w:rPr>
      </w:pPr>
      <w:ins w:id="228" w:author="ALU" w:date="2014-02-24T08:34:00Z">
        <w:r w:rsidRPr="00406F3D">
          <w:t>6.</w:t>
        </w:r>
      </w:ins>
      <w:ins w:id="229" w:author="ALU" w:date="2014-03-04T11:54:00Z">
        <w:r w:rsidR="003B4957">
          <w:t>5</w:t>
        </w:r>
      </w:ins>
      <w:ins w:id="230" w:author="ALU" w:date="2014-02-24T08:34:00Z">
        <w:r w:rsidRPr="00406F3D">
          <w:tab/>
        </w:r>
        <w:r>
          <w:t>Time scale of network control: call-dependent vs call-independent control actions</w:t>
        </w:r>
      </w:ins>
    </w:p>
    <w:p w:rsidR="005D6302" w:rsidRPr="00406F3D" w:rsidRDefault="003B4957" w:rsidP="005D6302">
      <w:pPr>
        <w:rPr>
          <w:ins w:id="231" w:author="ALU" w:date="2014-02-24T08:34:00Z"/>
        </w:rPr>
      </w:pPr>
      <w:ins w:id="232" w:author="ALU" w:date="2014-03-04T11:54:00Z">
        <w:r>
          <w:t>The fundamental procedures between the contr</w:t>
        </w:r>
      </w:ins>
      <w:ins w:id="233" w:author="ALU" w:date="2014-03-04T11:59:00Z">
        <w:r>
          <w:t xml:space="preserve">olling and controlled entity are "control actions" in direction from controller (master) down to the controlled entity (slave). </w:t>
        </w:r>
      </w:ins>
      <w:ins w:id="234" w:author="ALU" w:date="2014-03-04T12:00:00Z">
        <w:r>
          <w:t>Control actions are normally "pushed" (push mode), i.e., the initial stimuli originates at controlling</w:t>
        </w:r>
      </w:ins>
      <w:ins w:id="235" w:author="ALU" w:date="2014-03-04T12:01:00Z">
        <w:r>
          <w:t xml:space="preserve"> entity level, or could be also "pulled" (pull mode), i.e., the initial stimuli originates at the controlled entity.</w:t>
        </w:r>
      </w:ins>
    </w:p>
    <w:p w:rsidR="005D6302" w:rsidRDefault="0082457D" w:rsidP="00AA6638">
      <w:pPr>
        <w:rPr>
          <w:ins w:id="236" w:author="ALU" w:date="2014-03-04T12:06:00Z"/>
        </w:rPr>
      </w:pPr>
      <w:ins w:id="237" w:author="ALU" w:date="2014-03-04T12:02:00Z">
        <w:r>
          <w:t>There are a plethora of use cases, possiblities, service scenarios concerning the stimuli type behind such a control action.</w:t>
        </w:r>
      </w:ins>
      <w:ins w:id="238" w:author="ALU" w:date="2014-03-04T12:35:00Z">
        <w:r w:rsidR="007B7ACD">
          <w:t xml:space="preserve"> Table x1 indicates typical time scales between </w:t>
        </w:r>
      </w:ins>
      <w:ins w:id="239" w:author="ALU" w:date="2014-03-04T12:36:00Z">
        <w:r w:rsidR="007B7ACD">
          <w:t xml:space="preserve">"high dynamical", </w:t>
        </w:r>
      </w:ins>
      <w:ins w:id="240" w:author="ALU" w:date="2014-03-04T12:35:00Z">
        <w:r w:rsidR="007B7ACD">
          <w:t xml:space="preserve">call dependent packet path </w:t>
        </w:r>
      </w:ins>
      <w:ins w:id="241" w:author="ALU" w:date="2014-03-04T12:37:00Z">
        <w:r w:rsidR="007B7ACD">
          <w:t xml:space="preserve">(node) </w:t>
        </w:r>
      </w:ins>
      <w:ins w:id="242" w:author="ALU" w:date="2014-03-04T12:35:00Z">
        <w:r w:rsidR="007B7ACD">
          <w:t>control</w:t>
        </w:r>
      </w:ins>
      <w:ins w:id="243" w:author="ALU" w:date="2014-03-04T12:37:00Z">
        <w:r w:rsidR="007B7ACD">
          <w:t xml:space="preserve"> till "static", "semi-permanent", call-independent packet </w:t>
        </w:r>
      </w:ins>
      <w:ins w:id="244" w:author="ALU" w:date="2014-03-04T12:38:00Z">
        <w:r w:rsidR="007B7ACD">
          <w:t>path (node) control.</w:t>
        </w:r>
      </w:ins>
      <w:ins w:id="245" w:author="ALU" w:date="2014-03-04T12:35:00Z">
        <w:r w:rsidR="007B7ACD">
          <w:t xml:space="preserve"> </w:t>
        </w:r>
      </w:ins>
    </w:p>
    <w:p w:rsidR="007B7ACD" w:rsidRPr="00406F3D" w:rsidRDefault="007B7ACD">
      <w:pPr>
        <w:pStyle w:val="TableNotitle"/>
        <w:rPr>
          <w:ins w:id="246" w:author="ALU" w:date="2014-03-04T12:43:00Z"/>
        </w:rPr>
      </w:pPr>
      <w:ins w:id="247" w:author="ALU" w:date="2014-03-04T12:43:00Z">
        <w:r w:rsidRPr="00406F3D">
          <w:lastRenderedPageBreak/>
          <w:t xml:space="preserve">Table </w:t>
        </w:r>
        <w:r>
          <w:t>x</w:t>
        </w:r>
        <w:r w:rsidRPr="00406F3D">
          <w:t xml:space="preserve">1 – </w:t>
        </w:r>
        <w:r>
          <w:t>Time scale of network control actions – Order and examples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Change w:id="248" w:author="ALU" w:date="2014-03-04T12:22:00Z">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PrChange>
      </w:tblPr>
      <w:tblGrid>
        <w:gridCol w:w="414"/>
        <w:gridCol w:w="1859"/>
        <w:gridCol w:w="5117"/>
        <w:gridCol w:w="1021"/>
        <w:gridCol w:w="1021"/>
        <w:tblGridChange w:id="249">
          <w:tblGrid>
            <w:gridCol w:w="1859"/>
            <w:gridCol w:w="1859"/>
            <w:gridCol w:w="5117"/>
            <w:gridCol w:w="597"/>
            <w:gridCol w:w="605"/>
            <w:gridCol w:w="1222"/>
          </w:tblGrid>
        </w:tblGridChange>
      </w:tblGrid>
      <w:tr w:rsidR="007B7ACD" w:rsidRPr="00406F3D" w:rsidTr="007B7ACD">
        <w:trPr>
          <w:tblHeader/>
          <w:jc w:val="center"/>
          <w:ins w:id="250" w:author="ALU" w:date="2014-03-04T12:43:00Z"/>
          <w:trPrChange w:id="251" w:author="ALU" w:date="2014-03-04T12:22:00Z">
            <w:trPr>
              <w:tblHeader/>
              <w:jc w:val="center"/>
            </w:trPr>
          </w:trPrChange>
        </w:trPr>
        <w:tc>
          <w:tcPr>
            <w:tcW w:w="414" w:type="dxa"/>
            <w:shd w:val="clear" w:color="auto" w:fill="E6E6E6"/>
            <w:tcPrChange w:id="252" w:author="ALU" w:date="2014-03-04T12:22:00Z">
              <w:tcPr>
                <w:tcW w:w="1859" w:type="dxa"/>
                <w:shd w:val="clear" w:color="auto" w:fill="E6E6E6"/>
              </w:tcPr>
            </w:tcPrChange>
          </w:tcPr>
          <w:p w:rsidR="007B7ACD" w:rsidRDefault="007B7ACD" w:rsidP="007B7ACD">
            <w:pPr>
              <w:pStyle w:val="Tablehead"/>
              <w:keepLines/>
              <w:rPr>
                <w:ins w:id="253" w:author="ALU" w:date="2014-03-04T12:43:00Z"/>
              </w:rPr>
            </w:pPr>
            <w:ins w:id="254" w:author="ALU" w:date="2014-03-04T12:43:00Z">
              <w:r>
                <w:t>O.</w:t>
              </w:r>
            </w:ins>
          </w:p>
        </w:tc>
        <w:tc>
          <w:tcPr>
            <w:tcW w:w="1859" w:type="dxa"/>
            <w:shd w:val="clear" w:color="auto" w:fill="E6E6E6"/>
            <w:vAlign w:val="center"/>
            <w:tcPrChange w:id="255" w:author="ALU" w:date="2014-03-04T12:22:00Z">
              <w:tcPr>
                <w:tcW w:w="1859" w:type="dxa"/>
                <w:shd w:val="clear" w:color="auto" w:fill="E6E6E6"/>
                <w:vAlign w:val="center"/>
              </w:tcPr>
            </w:tcPrChange>
          </w:tcPr>
          <w:p w:rsidR="007B7ACD" w:rsidRPr="00406F3D" w:rsidRDefault="007B7ACD">
            <w:pPr>
              <w:pStyle w:val="Tablehead"/>
              <w:keepLines/>
              <w:rPr>
                <w:ins w:id="256" w:author="ALU" w:date="2014-03-04T12:43:00Z"/>
              </w:rPr>
              <w:pPrChange w:id="257" w:author="ALU" w:date="2014-03-04T12:20:00Z">
                <w:pPr>
                  <w:pStyle w:val="Tablehead"/>
                </w:pPr>
              </w:pPrChange>
            </w:pPr>
            <w:ins w:id="258" w:author="ALU" w:date="2014-03-04T12:43:00Z">
              <w:r>
                <w:t>Time scale of "control action"</w:t>
              </w:r>
            </w:ins>
          </w:p>
        </w:tc>
        <w:tc>
          <w:tcPr>
            <w:tcW w:w="5117" w:type="dxa"/>
            <w:shd w:val="clear" w:color="auto" w:fill="E6E6E6"/>
            <w:tcPrChange w:id="259" w:author="ALU" w:date="2014-03-04T12:22:00Z">
              <w:tcPr>
                <w:tcW w:w="5117" w:type="dxa"/>
                <w:shd w:val="clear" w:color="auto" w:fill="E6E6E6"/>
              </w:tcPr>
            </w:tcPrChange>
          </w:tcPr>
          <w:p w:rsidR="007B7ACD" w:rsidRPr="00406F3D" w:rsidRDefault="007B7ACD">
            <w:pPr>
              <w:pStyle w:val="Tablehead"/>
              <w:keepLines/>
              <w:rPr>
                <w:ins w:id="260" w:author="ALU" w:date="2014-03-04T12:43:00Z"/>
              </w:rPr>
              <w:pPrChange w:id="261" w:author="ALU" w:date="2014-03-04T12:20:00Z">
                <w:pPr>
                  <w:pStyle w:val="Tablehead"/>
                </w:pPr>
              </w:pPrChange>
            </w:pPr>
            <w:ins w:id="262" w:author="ALU" w:date="2014-03-04T12:43:00Z">
              <w:r>
                <w:t>Origin of stimuli for control action (example)</w:t>
              </w:r>
            </w:ins>
          </w:p>
        </w:tc>
        <w:tc>
          <w:tcPr>
            <w:tcW w:w="1021" w:type="dxa"/>
            <w:shd w:val="clear" w:color="auto" w:fill="E6E6E6"/>
            <w:vAlign w:val="center"/>
            <w:tcPrChange w:id="263" w:author="ALU" w:date="2014-03-04T12:22:00Z">
              <w:tcPr>
                <w:tcW w:w="1202" w:type="dxa"/>
                <w:gridSpan w:val="2"/>
                <w:shd w:val="clear" w:color="auto" w:fill="E6E6E6"/>
                <w:vAlign w:val="center"/>
              </w:tcPr>
            </w:tcPrChange>
          </w:tcPr>
          <w:p w:rsidR="007B7ACD" w:rsidRPr="00406F3D" w:rsidRDefault="007B7ACD">
            <w:pPr>
              <w:pStyle w:val="Tablehead"/>
              <w:keepLines/>
              <w:rPr>
                <w:ins w:id="264" w:author="ALU" w:date="2014-03-04T12:43:00Z"/>
              </w:rPr>
              <w:pPrChange w:id="265" w:author="ALU" w:date="2014-03-04T12:20:00Z">
                <w:pPr>
                  <w:pStyle w:val="Tablehead"/>
                </w:pPr>
              </w:pPrChange>
            </w:pPr>
            <w:ins w:id="266" w:author="ALU" w:date="2014-03-04T12:43:00Z">
              <w:r w:rsidRPr="00406F3D">
                <w:t>H.248</w:t>
              </w:r>
            </w:ins>
          </w:p>
        </w:tc>
        <w:tc>
          <w:tcPr>
            <w:tcW w:w="1021" w:type="dxa"/>
            <w:shd w:val="clear" w:color="auto" w:fill="E6E6E6"/>
            <w:vAlign w:val="center"/>
            <w:tcPrChange w:id="267" w:author="ALU" w:date="2014-03-04T12:22:00Z">
              <w:tcPr>
                <w:tcW w:w="1222" w:type="dxa"/>
                <w:shd w:val="clear" w:color="auto" w:fill="E6E6E6"/>
                <w:vAlign w:val="center"/>
              </w:tcPr>
            </w:tcPrChange>
          </w:tcPr>
          <w:p w:rsidR="007B7ACD" w:rsidRPr="00406F3D" w:rsidRDefault="007B7ACD">
            <w:pPr>
              <w:pStyle w:val="Tablehead"/>
              <w:keepLines/>
              <w:rPr>
                <w:ins w:id="268" w:author="ALU" w:date="2014-03-04T12:43:00Z"/>
              </w:rPr>
              <w:pPrChange w:id="269" w:author="ALU" w:date="2014-03-04T12:20:00Z">
                <w:pPr>
                  <w:pStyle w:val="Tablehead"/>
                </w:pPr>
              </w:pPrChange>
            </w:pPr>
            <w:ins w:id="270" w:author="ALU" w:date="2014-03-04T12:43:00Z">
              <w:r w:rsidRPr="00406F3D">
                <w:t>Open</w:t>
              </w:r>
              <w:r>
                <w:softHyphen/>
              </w:r>
              <w:r w:rsidRPr="00406F3D">
                <w:t>Flow</w:t>
              </w:r>
            </w:ins>
          </w:p>
        </w:tc>
      </w:tr>
      <w:tr w:rsidR="007B7ACD" w:rsidRPr="00406F3D" w:rsidTr="007B7ACD">
        <w:trPr>
          <w:tblHeader/>
          <w:jc w:val="center"/>
          <w:ins w:id="271" w:author="ALU" w:date="2014-03-04T12:43:00Z"/>
          <w:trPrChange w:id="272" w:author="ALU" w:date="2014-03-04T12:22:00Z">
            <w:trPr>
              <w:tblHeader/>
              <w:jc w:val="center"/>
            </w:trPr>
          </w:trPrChange>
        </w:trPr>
        <w:tc>
          <w:tcPr>
            <w:tcW w:w="414" w:type="dxa"/>
            <w:shd w:val="clear" w:color="auto" w:fill="FFFFFF"/>
            <w:tcPrChange w:id="273" w:author="ALU" w:date="2014-03-04T12:22:00Z">
              <w:tcPr>
                <w:tcW w:w="1859" w:type="dxa"/>
                <w:shd w:val="clear" w:color="auto" w:fill="FFFFFF"/>
              </w:tcPr>
            </w:tcPrChange>
          </w:tcPr>
          <w:p w:rsidR="007B7ACD" w:rsidRDefault="007B7ACD">
            <w:pPr>
              <w:pStyle w:val="Tabletext"/>
              <w:keepNext/>
              <w:keepLines/>
              <w:jc w:val="center"/>
              <w:rPr>
                <w:ins w:id="274" w:author="ALU" w:date="2014-03-04T12:43:00Z"/>
              </w:rPr>
            </w:pPr>
            <w:ins w:id="275" w:author="ALU" w:date="2014-03-04T12:43:00Z">
              <w:r>
                <w:t>1</w:t>
              </w:r>
            </w:ins>
          </w:p>
        </w:tc>
        <w:tc>
          <w:tcPr>
            <w:tcW w:w="1859" w:type="dxa"/>
            <w:shd w:val="clear" w:color="auto" w:fill="FFFFFF"/>
            <w:tcPrChange w:id="276" w:author="ALU" w:date="2014-03-04T12:22:00Z">
              <w:tcPr>
                <w:tcW w:w="1859" w:type="dxa"/>
                <w:shd w:val="clear" w:color="auto" w:fill="FFFFFF"/>
              </w:tcPr>
            </w:tcPrChange>
          </w:tcPr>
          <w:p w:rsidR="007B7ACD" w:rsidRDefault="007B7ACD">
            <w:pPr>
              <w:pStyle w:val="Tabletext"/>
              <w:keepNext/>
              <w:keepLines/>
              <w:jc w:val="center"/>
              <w:rPr>
                <w:ins w:id="277" w:author="ALU" w:date="2014-03-04T12:43:00Z"/>
              </w:rPr>
              <w:pPrChange w:id="278" w:author="ALU" w:date="2014-03-04T12:20:00Z">
                <w:pPr>
                  <w:pStyle w:val="Tabletext"/>
                  <w:jc w:val="center"/>
                </w:pPr>
              </w:pPrChange>
            </w:pPr>
            <w:ins w:id="279" w:author="ALU" w:date="2014-03-04T12:43:00Z">
              <w:r>
                <w:t>microseconds</w:t>
              </w:r>
            </w:ins>
          </w:p>
        </w:tc>
        <w:tc>
          <w:tcPr>
            <w:tcW w:w="5117" w:type="dxa"/>
            <w:shd w:val="clear" w:color="auto" w:fill="FFFFFF"/>
            <w:tcPrChange w:id="280" w:author="ALU" w:date="2014-03-04T12:22:00Z">
              <w:tcPr>
                <w:tcW w:w="5117" w:type="dxa"/>
                <w:shd w:val="clear" w:color="auto" w:fill="FFFFFF"/>
              </w:tcPr>
            </w:tcPrChange>
          </w:tcPr>
          <w:p w:rsidR="007B7ACD" w:rsidRDefault="007B7ACD">
            <w:pPr>
              <w:pStyle w:val="Tabletext"/>
              <w:keepNext/>
              <w:keepLines/>
              <w:rPr>
                <w:ins w:id="281" w:author="ALU" w:date="2014-03-04T12:43:00Z"/>
              </w:rPr>
              <w:pPrChange w:id="282" w:author="ALU" w:date="2014-03-04T12:20:00Z">
                <w:pPr>
                  <w:pStyle w:val="Tabletext"/>
                </w:pPr>
              </w:pPrChange>
            </w:pPr>
            <w:ins w:id="283" w:author="ALU" w:date="2014-03-04T12:43:00Z">
              <w:r>
                <w:t>e.g., event detection in packet flow (user plane), notified to controlling entity</w:t>
              </w:r>
            </w:ins>
          </w:p>
        </w:tc>
        <w:tc>
          <w:tcPr>
            <w:tcW w:w="1021" w:type="dxa"/>
            <w:shd w:val="clear" w:color="auto" w:fill="FFFFFF"/>
            <w:tcPrChange w:id="284" w:author="ALU" w:date="2014-03-04T12:22:00Z">
              <w:tcPr>
                <w:tcW w:w="1202" w:type="dxa"/>
                <w:gridSpan w:val="2"/>
                <w:shd w:val="clear" w:color="auto" w:fill="FFFFFF"/>
              </w:tcPr>
            </w:tcPrChange>
          </w:tcPr>
          <w:p w:rsidR="007B7ACD" w:rsidRPr="00406F3D" w:rsidRDefault="007B7ACD">
            <w:pPr>
              <w:pStyle w:val="Tabletext"/>
              <w:keepNext/>
              <w:keepLines/>
              <w:jc w:val="center"/>
              <w:rPr>
                <w:ins w:id="285" w:author="ALU" w:date="2014-03-04T12:43:00Z"/>
              </w:rPr>
              <w:pPrChange w:id="286" w:author="ALU" w:date="2014-03-04T12:20:00Z">
                <w:pPr>
                  <w:pStyle w:val="Tabletext"/>
                  <w:jc w:val="center"/>
                </w:pPr>
              </w:pPrChange>
            </w:pPr>
            <w:ins w:id="287" w:author="ALU" w:date="2014-03-04T12:43:00Z">
              <w:r w:rsidRPr="00406F3D">
                <w:t>Yes</w:t>
              </w:r>
            </w:ins>
          </w:p>
        </w:tc>
        <w:tc>
          <w:tcPr>
            <w:tcW w:w="1021" w:type="dxa"/>
            <w:shd w:val="clear" w:color="auto" w:fill="FFFFFF"/>
            <w:tcPrChange w:id="288" w:author="ALU" w:date="2014-03-04T12:22:00Z">
              <w:tcPr>
                <w:tcW w:w="1222" w:type="dxa"/>
                <w:shd w:val="clear" w:color="auto" w:fill="FFFFFF"/>
              </w:tcPr>
            </w:tcPrChange>
          </w:tcPr>
          <w:p w:rsidR="007B7ACD" w:rsidRDefault="007B7ACD">
            <w:pPr>
              <w:pStyle w:val="Tabletext"/>
              <w:keepNext/>
              <w:keepLines/>
              <w:jc w:val="center"/>
              <w:rPr>
                <w:ins w:id="289" w:author="ALU" w:date="2014-03-04T12:43:00Z"/>
              </w:rPr>
              <w:pPrChange w:id="290" w:author="ALU" w:date="2014-03-04T12:20:00Z">
                <w:pPr>
                  <w:pStyle w:val="Tabletext"/>
                  <w:jc w:val="center"/>
                </w:pPr>
              </w:pPrChange>
            </w:pPr>
            <w:ins w:id="291" w:author="ALU" w:date="2014-03-04T12:43:00Z">
              <w:r>
                <w:t>?</w:t>
              </w:r>
            </w:ins>
          </w:p>
        </w:tc>
      </w:tr>
      <w:tr w:rsidR="007B7ACD" w:rsidRPr="00406F3D" w:rsidTr="007B7ACD">
        <w:trPr>
          <w:tblHeader/>
          <w:jc w:val="center"/>
          <w:ins w:id="292" w:author="ALU" w:date="2014-03-04T12:43:00Z"/>
          <w:trPrChange w:id="293" w:author="ALU" w:date="2014-03-04T12:22:00Z">
            <w:trPr>
              <w:tblHeader/>
              <w:jc w:val="center"/>
            </w:trPr>
          </w:trPrChange>
        </w:trPr>
        <w:tc>
          <w:tcPr>
            <w:tcW w:w="414" w:type="dxa"/>
            <w:shd w:val="clear" w:color="auto" w:fill="FFFFFF"/>
            <w:tcPrChange w:id="294" w:author="ALU" w:date="2014-03-04T12:22:00Z">
              <w:tcPr>
                <w:tcW w:w="1859" w:type="dxa"/>
                <w:shd w:val="clear" w:color="auto" w:fill="FFFFFF"/>
              </w:tcPr>
            </w:tcPrChange>
          </w:tcPr>
          <w:p w:rsidR="007B7ACD" w:rsidRDefault="007B7ACD">
            <w:pPr>
              <w:pStyle w:val="Tabletext"/>
              <w:keepNext/>
              <w:keepLines/>
              <w:jc w:val="center"/>
              <w:rPr>
                <w:ins w:id="295" w:author="ALU" w:date="2014-03-04T12:43:00Z"/>
              </w:rPr>
            </w:pPr>
            <w:ins w:id="296" w:author="ALU" w:date="2014-03-04T12:43:00Z">
              <w:r>
                <w:t>2</w:t>
              </w:r>
            </w:ins>
          </w:p>
        </w:tc>
        <w:tc>
          <w:tcPr>
            <w:tcW w:w="1859" w:type="dxa"/>
            <w:shd w:val="clear" w:color="auto" w:fill="FFFFFF"/>
            <w:tcPrChange w:id="297" w:author="ALU" w:date="2014-03-04T12:22:00Z">
              <w:tcPr>
                <w:tcW w:w="1859" w:type="dxa"/>
                <w:shd w:val="clear" w:color="auto" w:fill="FFFFFF"/>
              </w:tcPr>
            </w:tcPrChange>
          </w:tcPr>
          <w:p w:rsidR="007B7ACD" w:rsidRPr="00406F3D" w:rsidRDefault="007B7ACD">
            <w:pPr>
              <w:pStyle w:val="Tabletext"/>
              <w:keepNext/>
              <w:keepLines/>
              <w:jc w:val="center"/>
              <w:rPr>
                <w:ins w:id="298" w:author="ALU" w:date="2014-03-04T12:43:00Z"/>
              </w:rPr>
              <w:pPrChange w:id="299" w:author="ALU" w:date="2014-03-04T12:20:00Z">
                <w:pPr>
                  <w:pStyle w:val="Tabletext"/>
                </w:pPr>
              </w:pPrChange>
            </w:pPr>
            <w:ins w:id="300" w:author="ALU" w:date="2014-03-04T12:43:00Z">
              <w:r>
                <w:t>milliseconds</w:t>
              </w:r>
            </w:ins>
          </w:p>
        </w:tc>
        <w:tc>
          <w:tcPr>
            <w:tcW w:w="5117" w:type="dxa"/>
            <w:shd w:val="clear" w:color="auto" w:fill="FFFFFF"/>
            <w:tcPrChange w:id="301" w:author="ALU" w:date="2014-03-04T12:22:00Z">
              <w:tcPr>
                <w:tcW w:w="5117" w:type="dxa"/>
                <w:shd w:val="clear" w:color="auto" w:fill="FFFFFF"/>
              </w:tcPr>
            </w:tcPrChange>
          </w:tcPr>
          <w:p w:rsidR="007B7ACD" w:rsidRPr="00406F3D" w:rsidRDefault="007B7ACD">
            <w:pPr>
              <w:pStyle w:val="Tabletext"/>
              <w:keepNext/>
              <w:keepLines/>
              <w:rPr>
                <w:ins w:id="302" w:author="ALU" w:date="2014-03-04T12:43:00Z"/>
              </w:rPr>
              <w:pPrChange w:id="303" w:author="ALU" w:date="2014-03-04T12:20:00Z">
                <w:pPr>
                  <w:pStyle w:val="Tabletext"/>
                  <w:jc w:val="center"/>
                </w:pPr>
              </w:pPrChange>
            </w:pPr>
            <w:ins w:id="304" w:author="ALU" w:date="2014-03-04T12:43:00Z">
              <w:r>
                <w:t>e.g., call control signalling (control plane)</w:t>
              </w:r>
            </w:ins>
          </w:p>
        </w:tc>
        <w:tc>
          <w:tcPr>
            <w:tcW w:w="1021" w:type="dxa"/>
            <w:shd w:val="clear" w:color="auto" w:fill="FFFFFF"/>
            <w:tcPrChange w:id="305" w:author="ALU" w:date="2014-03-04T12:22:00Z">
              <w:tcPr>
                <w:tcW w:w="1202" w:type="dxa"/>
                <w:gridSpan w:val="2"/>
                <w:shd w:val="clear" w:color="auto" w:fill="FFFFFF"/>
              </w:tcPr>
            </w:tcPrChange>
          </w:tcPr>
          <w:p w:rsidR="007B7ACD" w:rsidRPr="00406F3D" w:rsidRDefault="007B7ACD">
            <w:pPr>
              <w:pStyle w:val="Tabletext"/>
              <w:keepNext/>
              <w:keepLines/>
              <w:jc w:val="center"/>
              <w:rPr>
                <w:ins w:id="306" w:author="ALU" w:date="2014-03-04T12:43:00Z"/>
              </w:rPr>
              <w:pPrChange w:id="307" w:author="ALU" w:date="2014-03-04T12:20:00Z">
                <w:pPr>
                  <w:pStyle w:val="Tabletext"/>
                  <w:jc w:val="center"/>
                </w:pPr>
              </w:pPrChange>
            </w:pPr>
            <w:ins w:id="308" w:author="ALU" w:date="2014-03-04T12:43:00Z">
              <w:r w:rsidRPr="00406F3D">
                <w:t>Yes</w:t>
              </w:r>
            </w:ins>
          </w:p>
        </w:tc>
        <w:tc>
          <w:tcPr>
            <w:tcW w:w="1021" w:type="dxa"/>
            <w:shd w:val="clear" w:color="auto" w:fill="FFFFFF"/>
            <w:tcPrChange w:id="309" w:author="ALU" w:date="2014-03-04T12:22:00Z">
              <w:tcPr>
                <w:tcW w:w="1222" w:type="dxa"/>
                <w:shd w:val="clear" w:color="auto" w:fill="FFFFFF"/>
              </w:tcPr>
            </w:tcPrChange>
          </w:tcPr>
          <w:p w:rsidR="007B7ACD" w:rsidRPr="00406F3D" w:rsidRDefault="007B7ACD">
            <w:pPr>
              <w:pStyle w:val="Tabletext"/>
              <w:keepNext/>
              <w:keepLines/>
              <w:jc w:val="center"/>
              <w:rPr>
                <w:ins w:id="310" w:author="ALU" w:date="2014-03-04T12:43:00Z"/>
              </w:rPr>
              <w:pPrChange w:id="311" w:author="ALU" w:date="2014-03-04T12:20:00Z">
                <w:pPr>
                  <w:pStyle w:val="Tabletext"/>
                  <w:jc w:val="center"/>
                </w:pPr>
              </w:pPrChange>
            </w:pPr>
            <w:ins w:id="312" w:author="ALU" w:date="2014-03-04T12:43:00Z">
              <w:r>
                <w:t>?</w:t>
              </w:r>
            </w:ins>
          </w:p>
        </w:tc>
      </w:tr>
      <w:tr w:rsidR="007B7ACD" w:rsidRPr="00406F3D" w:rsidTr="007B7ACD">
        <w:trPr>
          <w:tblHeader/>
          <w:jc w:val="center"/>
          <w:ins w:id="313" w:author="ALU" w:date="2014-03-04T12:43:00Z"/>
          <w:trPrChange w:id="314" w:author="ALU" w:date="2014-03-04T12:22:00Z">
            <w:trPr>
              <w:tblHeader/>
              <w:jc w:val="center"/>
            </w:trPr>
          </w:trPrChange>
        </w:trPr>
        <w:tc>
          <w:tcPr>
            <w:tcW w:w="414" w:type="dxa"/>
            <w:shd w:val="clear" w:color="auto" w:fill="FFFFFF"/>
            <w:tcPrChange w:id="315" w:author="ALU" w:date="2014-03-04T12:22:00Z">
              <w:tcPr>
                <w:tcW w:w="1859" w:type="dxa"/>
                <w:shd w:val="clear" w:color="auto" w:fill="FFFFFF"/>
              </w:tcPr>
            </w:tcPrChange>
          </w:tcPr>
          <w:p w:rsidR="007B7ACD" w:rsidRDefault="007B7ACD">
            <w:pPr>
              <w:pStyle w:val="Tabletext"/>
              <w:keepNext/>
              <w:keepLines/>
              <w:jc w:val="center"/>
              <w:rPr>
                <w:ins w:id="316" w:author="ALU" w:date="2014-03-04T12:43:00Z"/>
              </w:rPr>
            </w:pPr>
            <w:ins w:id="317" w:author="ALU" w:date="2014-03-04T12:43:00Z">
              <w:r>
                <w:t>3</w:t>
              </w:r>
            </w:ins>
          </w:p>
        </w:tc>
        <w:tc>
          <w:tcPr>
            <w:tcW w:w="1859" w:type="dxa"/>
            <w:shd w:val="clear" w:color="auto" w:fill="FFFFFF"/>
            <w:tcPrChange w:id="318" w:author="ALU" w:date="2014-03-04T12:22:00Z">
              <w:tcPr>
                <w:tcW w:w="1859" w:type="dxa"/>
                <w:shd w:val="clear" w:color="auto" w:fill="FFFFFF"/>
              </w:tcPr>
            </w:tcPrChange>
          </w:tcPr>
          <w:p w:rsidR="007B7ACD" w:rsidRDefault="007B7ACD">
            <w:pPr>
              <w:pStyle w:val="Tabletext"/>
              <w:keepNext/>
              <w:keepLines/>
              <w:jc w:val="center"/>
              <w:rPr>
                <w:ins w:id="319" w:author="ALU" w:date="2014-03-04T12:43:00Z"/>
              </w:rPr>
              <w:pPrChange w:id="320" w:author="ALU" w:date="2014-03-04T12:20:00Z">
                <w:pPr>
                  <w:pStyle w:val="Tabletext"/>
                  <w:jc w:val="center"/>
                </w:pPr>
              </w:pPrChange>
            </w:pPr>
            <w:ins w:id="321" w:author="ALU" w:date="2014-03-04T12:43:00Z">
              <w:r>
                <w:t>seconds</w:t>
              </w:r>
            </w:ins>
          </w:p>
        </w:tc>
        <w:tc>
          <w:tcPr>
            <w:tcW w:w="5117" w:type="dxa"/>
            <w:shd w:val="clear" w:color="auto" w:fill="FFFFFF"/>
            <w:tcPrChange w:id="322" w:author="ALU" w:date="2014-03-04T12:22:00Z">
              <w:tcPr>
                <w:tcW w:w="5117" w:type="dxa"/>
                <w:shd w:val="clear" w:color="auto" w:fill="FFFFFF"/>
              </w:tcPr>
            </w:tcPrChange>
          </w:tcPr>
          <w:p w:rsidR="007B7ACD" w:rsidRDefault="007B7ACD">
            <w:pPr>
              <w:pStyle w:val="Tabletext"/>
              <w:keepNext/>
              <w:keepLines/>
              <w:rPr>
                <w:ins w:id="323" w:author="ALU" w:date="2014-03-04T12:43:00Z"/>
              </w:rPr>
              <w:pPrChange w:id="324" w:author="ALU" w:date="2014-03-04T12:20:00Z">
                <w:pPr>
                  <w:pStyle w:val="Tabletext"/>
                  <w:jc w:val="center"/>
                </w:pPr>
              </w:pPrChange>
            </w:pPr>
            <w:ins w:id="325" w:author="ALU" w:date="2014-03-04T12:43:00Z">
              <w:r>
                <w:t>e.g., security policy signalling (control plane) related to filter updates</w:t>
              </w:r>
            </w:ins>
          </w:p>
        </w:tc>
        <w:tc>
          <w:tcPr>
            <w:tcW w:w="1021" w:type="dxa"/>
            <w:shd w:val="clear" w:color="auto" w:fill="FFFFFF"/>
            <w:tcPrChange w:id="326" w:author="ALU" w:date="2014-03-04T12:22:00Z">
              <w:tcPr>
                <w:tcW w:w="1202" w:type="dxa"/>
                <w:gridSpan w:val="2"/>
                <w:shd w:val="clear" w:color="auto" w:fill="FFFFFF"/>
              </w:tcPr>
            </w:tcPrChange>
          </w:tcPr>
          <w:p w:rsidR="007B7ACD" w:rsidRPr="00406F3D" w:rsidRDefault="007B7ACD">
            <w:pPr>
              <w:pStyle w:val="Tabletext"/>
              <w:keepNext/>
              <w:keepLines/>
              <w:jc w:val="center"/>
              <w:rPr>
                <w:ins w:id="327" w:author="ALU" w:date="2014-03-04T12:43:00Z"/>
              </w:rPr>
              <w:pPrChange w:id="328" w:author="ALU" w:date="2014-03-04T12:20:00Z">
                <w:pPr>
                  <w:pStyle w:val="Tabletext"/>
                  <w:jc w:val="center"/>
                </w:pPr>
              </w:pPrChange>
            </w:pPr>
            <w:ins w:id="329" w:author="ALU" w:date="2014-03-04T12:43:00Z">
              <w:r w:rsidRPr="00406F3D">
                <w:t>Yes</w:t>
              </w:r>
            </w:ins>
          </w:p>
        </w:tc>
        <w:tc>
          <w:tcPr>
            <w:tcW w:w="1021" w:type="dxa"/>
            <w:shd w:val="clear" w:color="auto" w:fill="FFFFFF"/>
            <w:tcPrChange w:id="330" w:author="ALU" w:date="2014-03-04T12:22:00Z">
              <w:tcPr>
                <w:tcW w:w="1222" w:type="dxa"/>
                <w:shd w:val="clear" w:color="auto" w:fill="FFFFFF"/>
              </w:tcPr>
            </w:tcPrChange>
          </w:tcPr>
          <w:p w:rsidR="007B7ACD" w:rsidRDefault="007B7ACD">
            <w:pPr>
              <w:pStyle w:val="Tabletext"/>
              <w:keepNext/>
              <w:keepLines/>
              <w:jc w:val="center"/>
              <w:rPr>
                <w:ins w:id="331" w:author="ALU" w:date="2014-03-04T12:43:00Z"/>
              </w:rPr>
              <w:pPrChange w:id="332" w:author="ALU" w:date="2014-03-04T12:20:00Z">
                <w:pPr>
                  <w:pStyle w:val="Tabletext"/>
                  <w:jc w:val="center"/>
                </w:pPr>
              </w:pPrChange>
            </w:pPr>
            <w:ins w:id="333" w:author="ALU" w:date="2014-03-04T12:43:00Z">
              <w:r>
                <w:t>?</w:t>
              </w:r>
            </w:ins>
          </w:p>
        </w:tc>
      </w:tr>
      <w:tr w:rsidR="007B7ACD" w:rsidRPr="00406F3D" w:rsidTr="007B7ACD">
        <w:trPr>
          <w:tblHeader/>
          <w:jc w:val="center"/>
          <w:ins w:id="334" w:author="ALU" w:date="2014-03-04T12:43:00Z"/>
          <w:trPrChange w:id="335" w:author="ALU" w:date="2014-03-04T12:22:00Z">
            <w:trPr>
              <w:tblHeader/>
              <w:jc w:val="center"/>
            </w:trPr>
          </w:trPrChange>
        </w:trPr>
        <w:tc>
          <w:tcPr>
            <w:tcW w:w="414" w:type="dxa"/>
            <w:shd w:val="clear" w:color="auto" w:fill="FFFFFF"/>
            <w:tcPrChange w:id="336" w:author="ALU" w:date="2014-03-04T12:22:00Z">
              <w:tcPr>
                <w:tcW w:w="1859" w:type="dxa"/>
                <w:shd w:val="clear" w:color="auto" w:fill="FFFFFF"/>
              </w:tcPr>
            </w:tcPrChange>
          </w:tcPr>
          <w:p w:rsidR="007B7ACD" w:rsidRDefault="007B7ACD">
            <w:pPr>
              <w:pStyle w:val="Tabletext"/>
              <w:keepNext/>
              <w:keepLines/>
              <w:jc w:val="center"/>
              <w:rPr>
                <w:ins w:id="337" w:author="ALU" w:date="2014-03-04T12:43:00Z"/>
              </w:rPr>
            </w:pPr>
            <w:ins w:id="338" w:author="ALU" w:date="2014-03-04T12:43:00Z">
              <w:r>
                <w:t>4</w:t>
              </w:r>
            </w:ins>
          </w:p>
        </w:tc>
        <w:tc>
          <w:tcPr>
            <w:tcW w:w="1859" w:type="dxa"/>
            <w:shd w:val="clear" w:color="auto" w:fill="FFFFFF"/>
            <w:tcPrChange w:id="339" w:author="ALU" w:date="2014-03-04T12:22:00Z">
              <w:tcPr>
                <w:tcW w:w="1859" w:type="dxa"/>
                <w:shd w:val="clear" w:color="auto" w:fill="FFFFFF"/>
              </w:tcPr>
            </w:tcPrChange>
          </w:tcPr>
          <w:p w:rsidR="007B7ACD" w:rsidRDefault="007B7ACD">
            <w:pPr>
              <w:pStyle w:val="Tabletext"/>
              <w:keepNext/>
              <w:keepLines/>
              <w:jc w:val="center"/>
              <w:rPr>
                <w:ins w:id="340" w:author="ALU" w:date="2014-03-04T12:43:00Z"/>
              </w:rPr>
              <w:pPrChange w:id="341" w:author="ALU" w:date="2014-03-04T12:20:00Z">
                <w:pPr>
                  <w:pStyle w:val="Tabletext"/>
                  <w:jc w:val="center"/>
                </w:pPr>
              </w:pPrChange>
            </w:pPr>
            <w:ins w:id="342" w:author="ALU" w:date="2014-03-04T12:43:00Z">
              <w:r>
                <w:t>10's of seconds</w:t>
              </w:r>
            </w:ins>
          </w:p>
        </w:tc>
        <w:tc>
          <w:tcPr>
            <w:tcW w:w="5117" w:type="dxa"/>
            <w:shd w:val="clear" w:color="auto" w:fill="FFFFFF"/>
            <w:tcPrChange w:id="343" w:author="ALU" w:date="2014-03-04T12:22:00Z">
              <w:tcPr>
                <w:tcW w:w="5117" w:type="dxa"/>
                <w:shd w:val="clear" w:color="auto" w:fill="FFFFFF"/>
              </w:tcPr>
            </w:tcPrChange>
          </w:tcPr>
          <w:p w:rsidR="007B7ACD" w:rsidRDefault="007B7ACD">
            <w:pPr>
              <w:pStyle w:val="Tabletext"/>
              <w:keepNext/>
              <w:keepLines/>
              <w:rPr>
                <w:ins w:id="344" w:author="ALU" w:date="2014-03-04T12:43:00Z"/>
              </w:rPr>
              <w:pPrChange w:id="345" w:author="ALU" w:date="2014-03-04T12:20:00Z">
                <w:pPr>
                  <w:pStyle w:val="Tabletext"/>
                </w:pPr>
              </w:pPrChange>
            </w:pPr>
            <w:ins w:id="346" w:author="ALU" w:date="2014-03-04T12:43:00Z">
              <w:r>
                <w:t>e.g., security policy signalling (control plane) related to filter updates</w:t>
              </w:r>
            </w:ins>
          </w:p>
        </w:tc>
        <w:tc>
          <w:tcPr>
            <w:tcW w:w="1021" w:type="dxa"/>
            <w:shd w:val="clear" w:color="auto" w:fill="FFFFFF"/>
            <w:tcPrChange w:id="347" w:author="ALU" w:date="2014-03-04T12:22:00Z">
              <w:tcPr>
                <w:tcW w:w="1202" w:type="dxa"/>
                <w:gridSpan w:val="2"/>
                <w:shd w:val="clear" w:color="auto" w:fill="FFFFFF"/>
              </w:tcPr>
            </w:tcPrChange>
          </w:tcPr>
          <w:p w:rsidR="007B7ACD" w:rsidRPr="00406F3D" w:rsidRDefault="007B7ACD">
            <w:pPr>
              <w:pStyle w:val="Tabletext"/>
              <w:keepNext/>
              <w:keepLines/>
              <w:jc w:val="center"/>
              <w:rPr>
                <w:ins w:id="348" w:author="ALU" w:date="2014-03-04T12:43:00Z"/>
              </w:rPr>
              <w:pPrChange w:id="349" w:author="ALU" w:date="2014-03-04T12:20:00Z">
                <w:pPr>
                  <w:pStyle w:val="Tabletext"/>
                  <w:jc w:val="center"/>
                </w:pPr>
              </w:pPrChange>
            </w:pPr>
            <w:ins w:id="350" w:author="ALU" w:date="2014-03-04T12:43:00Z">
              <w:r w:rsidRPr="00406F3D">
                <w:t>Yes</w:t>
              </w:r>
            </w:ins>
          </w:p>
        </w:tc>
        <w:tc>
          <w:tcPr>
            <w:tcW w:w="1021" w:type="dxa"/>
            <w:shd w:val="clear" w:color="auto" w:fill="FFFFFF"/>
            <w:tcPrChange w:id="351" w:author="ALU" w:date="2014-03-04T12:22:00Z">
              <w:tcPr>
                <w:tcW w:w="1222" w:type="dxa"/>
                <w:shd w:val="clear" w:color="auto" w:fill="FFFFFF"/>
              </w:tcPr>
            </w:tcPrChange>
          </w:tcPr>
          <w:p w:rsidR="007B7ACD" w:rsidRDefault="007B7ACD">
            <w:pPr>
              <w:pStyle w:val="Tabletext"/>
              <w:keepNext/>
              <w:keepLines/>
              <w:jc w:val="center"/>
              <w:rPr>
                <w:ins w:id="352" w:author="ALU" w:date="2014-03-04T12:43:00Z"/>
              </w:rPr>
              <w:pPrChange w:id="353" w:author="ALU" w:date="2014-03-04T12:20:00Z">
                <w:pPr>
                  <w:pStyle w:val="Tabletext"/>
                  <w:jc w:val="center"/>
                </w:pPr>
              </w:pPrChange>
            </w:pPr>
            <w:ins w:id="354" w:author="ALU" w:date="2014-03-04T12:43:00Z">
              <w:r>
                <w:t>?</w:t>
              </w:r>
            </w:ins>
          </w:p>
        </w:tc>
      </w:tr>
      <w:tr w:rsidR="007B7ACD" w:rsidRPr="00406F3D" w:rsidTr="007B7ACD">
        <w:trPr>
          <w:tblHeader/>
          <w:jc w:val="center"/>
          <w:ins w:id="355" w:author="ALU" w:date="2014-03-04T12:43:00Z"/>
          <w:trPrChange w:id="356" w:author="ALU" w:date="2014-03-04T12:22:00Z">
            <w:trPr>
              <w:tblHeader/>
              <w:jc w:val="center"/>
            </w:trPr>
          </w:trPrChange>
        </w:trPr>
        <w:tc>
          <w:tcPr>
            <w:tcW w:w="414" w:type="dxa"/>
            <w:shd w:val="clear" w:color="auto" w:fill="FFFFFF"/>
            <w:tcPrChange w:id="357" w:author="ALU" w:date="2014-03-04T12:22:00Z">
              <w:tcPr>
                <w:tcW w:w="1859" w:type="dxa"/>
                <w:shd w:val="clear" w:color="auto" w:fill="FFFFFF"/>
              </w:tcPr>
            </w:tcPrChange>
          </w:tcPr>
          <w:p w:rsidR="007B7ACD" w:rsidRDefault="007B7ACD">
            <w:pPr>
              <w:pStyle w:val="Tabletext"/>
              <w:keepNext/>
              <w:keepLines/>
              <w:jc w:val="center"/>
              <w:rPr>
                <w:ins w:id="358" w:author="ALU" w:date="2014-03-04T12:43:00Z"/>
              </w:rPr>
            </w:pPr>
            <w:ins w:id="359" w:author="ALU" w:date="2014-03-04T12:43:00Z">
              <w:r>
                <w:t>5</w:t>
              </w:r>
            </w:ins>
          </w:p>
        </w:tc>
        <w:tc>
          <w:tcPr>
            <w:tcW w:w="1859" w:type="dxa"/>
            <w:shd w:val="clear" w:color="auto" w:fill="FFFFFF"/>
            <w:tcPrChange w:id="360" w:author="ALU" w:date="2014-03-04T12:22:00Z">
              <w:tcPr>
                <w:tcW w:w="1859" w:type="dxa"/>
                <w:shd w:val="clear" w:color="auto" w:fill="FFFFFF"/>
              </w:tcPr>
            </w:tcPrChange>
          </w:tcPr>
          <w:p w:rsidR="007B7ACD" w:rsidRDefault="007B7ACD">
            <w:pPr>
              <w:pStyle w:val="Tabletext"/>
              <w:keepNext/>
              <w:keepLines/>
              <w:jc w:val="center"/>
              <w:rPr>
                <w:ins w:id="361" w:author="ALU" w:date="2014-03-04T12:43:00Z"/>
              </w:rPr>
              <w:pPrChange w:id="362" w:author="ALU" w:date="2014-03-04T12:20:00Z">
                <w:pPr>
                  <w:pStyle w:val="Tabletext"/>
                  <w:jc w:val="center"/>
                </w:pPr>
              </w:pPrChange>
            </w:pPr>
            <w:ins w:id="363" w:author="ALU" w:date="2014-03-04T12:43:00Z">
              <w:r>
                <w:t>minutes</w:t>
              </w:r>
            </w:ins>
          </w:p>
        </w:tc>
        <w:tc>
          <w:tcPr>
            <w:tcW w:w="5117" w:type="dxa"/>
            <w:shd w:val="clear" w:color="auto" w:fill="FFFFFF"/>
            <w:tcPrChange w:id="364" w:author="ALU" w:date="2014-03-04T12:22:00Z">
              <w:tcPr>
                <w:tcW w:w="5117" w:type="dxa"/>
                <w:shd w:val="clear" w:color="auto" w:fill="FFFFFF"/>
              </w:tcPr>
            </w:tcPrChange>
          </w:tcPr>
          <w:p w:rsidR="007B7ACD" w:rsidRDefault="007B7ACD">
            <w:pPr>
              <w:pStyle w:val="Tabletext"/>
              <w:keepNext/>
              <w:keepLines/>
              <w:rPr>
                <w:ins w:id="365" w:author="ALU" w:date="2014-03-04T12:43:00Z"/>
              </w:rPr>
              <w:pPrChange w:id="366" w:author="ALU" w:date="2014-03-04T12:25:00Z">
                <w:pPr>
                  <w:pStyle w:val="Tabletext"/>
                </w:pPr>
              </w:pPrChange>
            </w:pPr>
            <w:ins w:id="367" w:author="ALU" w:date="2014-03-04T12:43:00Z">
              <w:r>
                <w:t>e.g., packet flow individual performance monitoring (control plane) (NOTE 1)</w:t>
              </w:r>
            </w:ins>
          </w:p>
        </w:tc>
        <w:tc>
          <w:tcPr>
            <w:tcW w:w="1021" w:type="dxa"/>
            <w:shd w:val="clear" w:color="auto" w:fill="FFFFFF"/>
            <w:tcPrChange w:id="368" w:author="ALU" w:date="2014-03-04T12:22:00Z">
              <w:tcPr>
                <w:tcW w:w="1202" w:type="dxa"/>
                <w:gridSpan w:val="2"/>
                <w:shd w:val="clear" w:color="auto" w:fill="FFFFFF"/>
              </w:tcPr>
            </w:tcPrChange>
          </w:tcPr>
          <w:p w:rsidR="007B7ACD" w:rsidRPr="00406F3D" w:rsidRDefault="007B7ACD">
            <w:pPr>
              <w:pStyle w:val="Tabletext"/>
              <w:keepNext/>
              <w:keepLines/>
              <w:jc w:val="center"/>
              <w:rPr>
                <w:ins w:id="369" w:author="ALU" w:date="2014-03-04T12:43:00Z"/>
              </w:rPr>
              <w:pPrChange w:id="370" w:author="ALU" w:date="2014-03-04T12:20:00Z">
                <w:pPr>
                  <w:pStyle w:val="Tabletext"/>
                  <w:jc w:val="center"/>
                </w:pPr>
              </w:pPrChange>
            </w:pPr>
            <w:ins w:id="371" w:author="ALU" w:date="2014-03-04T12:43:00Z">
              <w:r w:rsidRPr="00406F3D">
                <w:t>Yes</w:t>
              </w:r>
            </w:ins>
          </w:p>
        </w:tc>
        <w:tc>
          <w:tcPr>
            <w:tcW w:w="1021" w:type="dxa"/>
            <w:shd w:val="clear" w:color="auto" w:fill="FFFFFF"/>
            <w:tcPrChange w:id="372" w:author="ALU" w:date="2014-03-04T12:22:00Z">
              <w:tcPr>
                <w:tcW w:w="1222" w:type="dxa"/>
                <w:shd w:val="clear" w:color="auto" w:fill="FFFFFF"/>
              </w:tcPr>
            </w:tcPrChange>
          </w:tcPr>
          <w:p w:rsidR="007B7ACD" w:rsidRDefault="007B7ACD">
            <w:pPr>
              <w:pStyle w:val="Tabletext"/>
              <w:keepNext/>
              <w:keepLines/>
              <w:jc w:val="center"/>
              <w:rPr>
                <w:ins w:id="373" w:author="ALU" w:date="2014-03-04T12:43:00Z"/>
              </w:rPr>
              <w:pPrChange w:id="374" w:author="ALU" w:date="2014-03-04T12:20:00Z">
                <w:pPr>
                  <w:pStyle w:val="Tabletext"/>
                  <w:jc w:val="center"/>
                </w:pPr>
              </w:pPrChange>
            </w:pPr>
            <w:ins w:id="375" w:author="ALU" w:date="2014-03-04T12:43:00Z">
              <w:r>
                <w:t>?</w:t>
              </w:r>
            </w:ins>
          </w:p>
        </w:tc>
      </w:tr>
      <w:tr w:rsidR="007B7ACD" w:rsidRPr="00406F3D" w:rsidTr="007B7ACD">
        <w:trPr>
          <w:tblHeader/>
          <w:jc w:val="center"/>
          <w:ins w:id="376" w:author="ALU" w:date="2014-03-04T12:43:00Z"/>
          <w:trPrChange w:id="377" w:author="ALU" w:date="2014-03-04T12:22:00Z">
            <w:trPr>
              <w:tblHeader/>
              <w:jc w:val="center"/>
            </w:trPr>
          </w:trPrChange>
        </w:trPr>
        <w:tc>
          <w:tcPr>
            <w:tcW w:w="414" w:type="dxa"/>
            <w:shd w:val="clear" w:color="auto" w:fill="FFFFFF"/>
            <w:tcPrChange w:id="378" w:author="ALU" w:date="2014-03-04T12:22:00Z">
              <w:tcPr>
                <w:tcW w:w="1859" w:type="dxa"/>
                <w:shd w:val="clear" w:color="auto" w:fill="FFFFFF"/>
              </w:tcPr>
            </w:tcPrChange>
          </w:tcPr>
          <w:p w:rsidR="007B7ACD" w:rsidRDefault="007B7ACD">
            <w:pPr>
              <w:pStyle w:val="Tabletext"/>
              <w:keepNext/>
              <w:keepLines/>
              <w:jc w:val="center"/>
              <w:rPr>
                <w:ins w:id="379" w:author="ALU" w:date="2014-03-04T12:43:00Z"/>
              </w:rPr>
            </w:pPr>
            <w:ins w:id="380" w:author="ALU" w:date="2014-03-04T12:43:00Z">
              <w:r>
                <w:t>6</w:t>
              </w:r>
            </w:ins>
          </w:p>
        </w:tc>
        <w:tc>
          <w:tcPr>
            <w:tcW w:w="1859" w:type="dxa"/>
            <w:shd w:val="clear" w:color="auto" w:fill="FFFFFF"/>
            <w:tcPrChange w:id="381" w:author="ALU" w:date="2014-03-04T12:22:00Z">
              <w:tcPr>
                <w:tcW w:w="1859" w:type="dxa"/>
                <w:shd w:val="clear" w:color="auto" w:fill="FFFFFF"/>
              </w:tcPr>
            </w:tcPrChange>
          </w:tcPr>
          <w:p w:rsidR="007B7ACD" w:rsidRDefault="007B7ACD">
            <w:pPr>
              <w:pStyle w:val="Tabletext"/>
              <w:keepNext/>
              <w:keepLines/>
              <w:jc w:val="center"/>
              <w:rPr>
                <w:ins w:id="382" w:author="ALU" w:date="2014-03-04T12:43:00Z"/>
              </w:rPr>
              <w:pPrChange w:id="383" w:author="ALU" w:date="2014-03-04T12:20:00Z">
                <w:pPr>
                  <w:pStyle w:val="Tabletext"/>
                  <w:jc w:val="center"/>
                </w:pPr>
              </w:pPrChange>
            </w:pPr>
            <w:ins w:id="384" w:author="ALU" w:date="2014-03-04T12:43:00Z">
              <w:r>
                <w:t>10's of minutes</w:t>
              </w:r>
            </w:ins>
          </w:p>
        </w:tc>
        <w:tc>
          <w:tcPr>
            <w:tcW w:w="5117" w:type="dxa"/>
            <w:shd w:val="clear" w:color="auto" w:fill="FFFFFF"/>
            <w:tcPrChange w:id="385" w:author="ALU" w:date="2014-03-04T12:22:00Z">
              <w:tcPr>
                <w:tcW w:w="5117" w:type="dxa"/>
                <w:shd w:val="clear" w:color="auto" w:fill="FFFFFF"/>
              </w:tcPr>
            </w:tcPrChange>
          </w:tcPr>
          <w:p w:rsidR="007B7ACD" w:rsidRDefault="007B7ACD">
            <w:pPr>
              <w:pStyle w:val="Tabletext"/>
              <w:keepNext/>
              <w:keepLines/>
              <w:rPr>
                <w:ins w:id="386" w:author="ALU" w:date="2014-03-04T12:43:00Z"/>
              </w:rPr>
              <w:pPrChange w:id="387" w:author="ALU" w:date="2014-03-04T12:25:00Z">
                <w:pPr>
                  <w:pStyle w:val="Tabletext"/>
                </w:pPr>
              </w:pPrChange>
            </w:pPr>
            <w:ins w:id="388" w:author="ALU" w:date="2014-03-04T12:43:00Z">
              <w:r>
                <w:t>e.g., packet flow individual configurations (management plane, NOTE 2).</w:t>
              </w:r>
            </w:ins>
          </w:p>
        </w:tc>
        <w:tc>
          <w:tcPr>
            <w:tcW w:w="1021" w:type="dxa"/>
            <w:shd w:val="clear" w:color="auto" w:fill="FFFFFF"/>
            <w:tcPrChange w:id="389" w:author="ALU" w:date="2014-03-04T12:22:00Z">
              <w:tcPr>
                <w:tcW w:w="1202" w:type="dxa"/>
                <w:gridSpan w:val="2"/>
                <w:shd w:val="clear" w:color="auto" w:fill="FFFFFF"/>
              </w:tcPr>
            </w:tcPrChange>
          </w:tcPr>
          <w:p w:rsidR="007B7ACD" w:rsidRPr="00406F3D" w:rsidRDefault="007B7ACD">
            <w:pPr>
              <w:pStyle w:val="Tabletext"/>
              <w:keepNext/>
              <w:keepLines/>
              <w:jc w:val="center"/>
              <w:rPr>
                <w:ins w:id="390" w:author="ALU" w:date="2014-03-04T12:43:00Z"/>
              </w:rPr>
              <w:pPrChange w:id="391" w:author="ALU" w:date="2014-03-04T12:20:00Z">
                <w:pPr>
                  <w:pStyle w:val="Tabletext"/>
                  <w:jc w:val="center"/>
                </w:pPr>
              </w:pPrChange>
            </w:pPr>
            <w:ins w:id="392" w:author="ALU" w:date="2014-03-04T12:43:00Z">
              <w:r w:rsidRPr="00406F3D">
                <w:t>Yes</w:t>
              </w:r>
            </w:ins>
          </w:p>
        </w:tc>
        <w:tc>
          <w:tcPr>
            <w:tcW w:w="1021" w:type="dxa"/>
            <w:shd w:val="clear" w:color="auto" w:fill="FFFFFF"/>
            <w:tcPrChange w:id="393" w:author="ALU" w:date="2014-03-04T12:22:00Z">
              <w:tcPr>
                <w:tcW w:w="1222" w:type="dxa"/>
                <w:shd w:val="clear" w:color="auto" w:fill="FFFFFF"/>
              </w:tcPr>
            </w:tcPrChange>
          </w:tcPr>
          <w:p w:rsidR="007B7ACD" w:rsidRDefault="007B7ACD">
            <w:pPr>
              <w:pStyle w:val="Tabletext"/>
              <w:keepNext/>
              <w:keepLines/>
              <w:jc w:val="center"/>
              <w:rPr>
                <w:ins w:id="394" w:author="ALU" w:date="2014-03-04T12:43:00Z"/>
              </w:rPr>
              <w:pPrChange w:id="395" w:author="ALU" w:date="2014-03-04T12:20:00Z">
                <w:pPr>
                  <w:pStyle w:val="Tabletext"/>
                  <w:jc w:val="center"/>
                </w:pPr>
              </w:pPrChange>
            </w:pPr>
            <w:ins w:id="396" w:author="ALU" w:date="2014-03-04T12:43:00Z">
              <w:r>
                <w:t>Yes</w:t>
              </w:r>
            </w:ins>
          </w:p>
        </w:tc>
      </w:tr>
      <w:tr w:rsidR="007B7ACD" w:rsidRPr="00406F3D" w:rsidTr="007B7ACD">
        <w:trPr>
          <w:tblHeader/>
          <w:jc w:val="center"/>
          <w:ins w:id="397" w:author="ALU" w:date="2014-03-04T12:43:00Z"/>
          <w:trPrChange w:id="398" w:author="ALU" w:date="2014-03-04T12:22:00Z">
            <w:trPr>
              <w:tblHeader/>
              <w:jc w:val="center"/>
            </w:trPr>
          </w:trPrChange>
        </w:trPr>
        <w:tc>
          <w:tcPr>
            <w:tcW w:w="414" w:type="dxa"/>
            <w:shd w:val="clear" w:color="auto" w:fill="FFFFFF"/>
            <w:tcPrChange w:id="399" w:author="ALU" w:date="2014-03-04T12:22:00Z">
              <w:tcPr>
                <w:tcW w:w="1859" w:type="dxa"/>
                <w:shd w:val="clear" w:color="auto" w:fill="FFFFFF"/>
              </w:tcPr>
            </w:tcPrChange>
          </w:tcPr>
          <w:p w:rsidR="007B7ACD" w:rsidRDefault="007B7ACD">
            <w:pPr>
              <w:pStyle w:val="Tabletext"/>
              <w:keepNext/>
              <w:keepLines/>
              <w:jc w:val="center"/>
              <w:rPr>
                <w:ins w:id="400" w:author="ALU" w:date="2014-03-04T12:43:00Z"/>
              </w:rPr>
            </w:pPr>
            <w:ins w:id="401" w:author="ALU" w:date="2014-03-04T12:43:00Z">
              <w:r>
                <w:t>7</w:t>
              </w:r>
            </w:ins>
          </w:p>
        </w:tc>
        <w:tc>
          <w:tcPr>
            <w:tcW w:w="1859" w:type="dxa"/>
            <w:shd w:val="clear" w:color="auto" w:fill="FFFFFF"/>
            <w:tcPrChange w:id="402" w:author="ALU" w:date="2014-03-04T12:22:00Z">
              <w:tcPr>
                <w:tcW w:w="1859" w:type="dxa"/>
                <w:shd w:val="clear" w:color="auto" w:fill="FFFFFF"/>
              </w:tcPr>
            </w:tcPrChange>
          </w:tcPr>
          <w:p w:rsidR="007B7ACD" w:rsidRDefault="007B7ACD" w:rsidP="007B7ACD">
            <w:pPr>
              <w:pStyle w:val="Tabletext"/>
              <w:keepNext/>
              <w:keepLines/>
              <w:jc w:val="center"/>
              <w:rPr>
                <w:ins w:id="403" w:author="ALU" w:date="2014-03-04T12:43:00Z"/>
              </w:rPr>
            </w:pPr>
            <w:ins w:id="404" w:author="ALU" w:date="2014-03-04T12:43:00Z">
              <w:r>
                <w:t>hours</w:t>
              </w:r>
            </w:ins>
          </w:p>
        </w:tc>
        <w:tc>
          <w:tcPr>
            <w:tcW w:w="5117" w:type="dxa"/>
            <w:shd w:val="clear" w:color="auto" w:fill="FFFFFF"/>
            <w:tcPrChange w:id="405" w:author="ALU" w:date="2014-03-04T12:22:00Z">
              <w:tcPr>
                <w:tcW w:w="5117" w:type="dxa"/>
                <w:shd w:val="clear" w:color="auto" w:fill="FFFFFF"/>
              </w:tcPr>
            </w:tcPrChange>
          </w:tcPr>
          <w:p w:rsidR="007B7ACD" w:rsidRDefault="007B7ACD">
            <w:pPr>
              <w:pStyle w:val="Tabletext"/>
              <w:keepNext/>
              <w:keepLines/>
              <w:rPr>
                <w:ins w:id="406" w:author="ALU" w:date="2014-03-04T12:43:00Z"/>
              </w:rPr>
            </w:pPr>
            <w:ins w:id="407" w:author="ALU" w:date="2014-03-04T12:43:00Z">
              <w:r>
                <w:t>e.g., packet flow independent configurations related to "day time specific network traffic profiles", e.g. related to QoS engineering (control plane (NOTE 3), management plane).</w:t>
              </w:r>
            </w:ins>
          </w:p>
        </w:tc>
        <w:tc>
          <w:tcPr>
            <w:tcW w:w="1021" w:type="dxa"/>
            <w:shd w:val="clear" w:color="auto" w:fill="FFFFFF"/>
            <w:tcPrChange w:id="408" w:author="ALU" w:date="2014-03-04T12:22:00Z">
              <w:tcPr>
                <w:tcW w:w="1202" w:type="dxa"/>
                <w:gridSpan w:val="2"/>
                <w:shd w:val="clear" w:color="auto" w:fill="FFFFFF"/>
              </w:tcPr>
            </w:tcPrChange>
          </w:tcPr>
          <w:p w:rsidR="007B7ACD" w:rsidRPr="00406F3D" w:rsidRDefault="007B7ACD" w:rsidP="007B7ACD">
            <w:pPr>
              <w:pStyle w:val="Tabletext"/>
              <w:keepNext/>
              <w:keepLines/>
              <w:jc w:val="center"/>
              <w:rPr>
                <w:ins w:id="409" w:author="ALU" w:date="2014-03-04T12:43:00Z"/>
              </w:rPr>
            </w:pPr>
            <w:ins w:id="410" w:author="ALU" w:date="2014-03-04T12:43:00Z">
              <w:r w:rsidRPr="00406F3D">
                <w:t>Yes</w:t>
              </w:r>
            </w:ins>
          </w:p>
        </w:tc>
        <w:tc>
          <w:tcPr>
            <w:tcW w:w="1021" w:type="dxa"/>
            <w:shd w:val="clear" w:color="auto" w:fill="FFFFFF"/>
            <w:tcPrChange w:id="411" w:author="ALU" w:date="2014-03-04T12:22:00Z">
              <w:tcPr>
                <w:tcW w:w="1222" w:type="dxa"/>
                <w:shd w:val="clear" w:color="auto" w:fill="FFFFFF"/>
              </w:tcPr>
            </w:tcPrChange>
          </w:tcPr>
          <w:p w:rsidR="007B7ACD" w:rsidRDefault="007B7ACD" w:rsidP="007B7ACD">
            <w:pPr>
              <w:pStyle w:val="Tabletext"/>
              <w:keepNext/>
              <w:keepLines/>
              <w:jc w:val="center"/>
              <w:rPr>
                <w:ins w:id="412" w:author="ALU" w:date="2014-03-04T12:43:00Z"/>
              </w:rPr>
            </w:pPr>
            <w:ins w:id="413" w:author="ALU" w:date="2014-03-04T12:43:00Z">
              <w:r>
                <w:t>Yes</w:t>
              </w:r>
            </w:ins>
          </w:p>
        </w:tc>
      </w:tr>
      <w:tr w:rsidR="007B7ACD" w:rsidRPr="00406F3D" w:rsidTr="007B7ACD">
        <w:trPr>
          <w:tblHeader/>
          <w:jc w:val="center"/>
          <w:ins w:id="414" w:author="ALU" w:date="2014-03-04T12:43:00Z"/>
          <w:trPrChange w:id="415" w:author="ALU" w:date="2014-03-04T12:22:00Z">
            <w:trPr>
              <w:tblHeader/>
              <w:jc w:val="center"/>
            </w:trPr>
          </w:trPrChange>
        </w:trPr>
        <w:tc>
          <w:tcPr>
            <w:tcW w:w="414" w:type="dxa"/>
            <w:shd w:val="clear" w:color="auto" w:fill="FFFFFF"/>
            <w:tcPrChange w:id="416" w:author="ALU" w:date="2014-03-04T12:22:00Z">
              <w:tcPr>
                <w:tcW w:w="1859" w:type="dxa"/>
                <w:shd w:val="clear" w:color="auto" w:fill="FFFFFF"/>
              </w:tcPr>
            </w:tcPrChange>
          </w:tcPr>
          <w:p w:rsidR="007B7ACD" w:rsidRDefault="007B7ACD">
            <w:pPr>
              <w:pStyle w:val="Tabletext"/>
              <w:keepNext/>
              <w:keepLines/>
              <w:jc w:val="center"/>
              <w:rPr>
                <w:ins w:id="417" w:author="ALU" w:date="2014-03-04T12:43:00Z"/>
              </w:rPr>
            </w:pPr>
            <w:ins w:id="418" w:author="ALU" w:date="2014-03-04T12:43:00Z">
              <w:r>
                <w:t>8</w:t>
              </w:r>
            </w:ins>
          </w:p>
        </w:tc>
        <w:tc>
          <w:tcPr>
            <w:tcW w:w="1859" w:type="dxa"/>
            <w:shd w:val="clear" w:color="auto" w:fill="FFFFFF"/>
            <w:tcPrChange w:id="419" w:author="ALU" w:date="2014-03-04T12:22:00Z">
              <w:tcPr>
                <w:tcW w:w="1859" w:type="dxa"/>
                <w:shd w:val="clear" w:color="auto" w:fill="FFFFFF"/>
              </w:tcPr>
            </w:tcPrChange>
          </w:tcPr>
          <w:p w:rsidR="007B7ACD" w:rsidRDefault="007B7ACD" w:rsidP="007B7ACD">
            <w:pPr>
              <w:pStyle w:val="Tabletext"/>
              <w:keepNext/>
              <w:keepLines/>
              <w:jc w:val="center"/>
              <w:rPr>
                <w:ins w:id="420" w:author="ALU" w:date="2014-03-04T12:43:00Z"/>
              </w:rPr>
            </w:pPr>
            <w:ins w:id="421" w:author="ALU" w:date="2014-03-04T12:43:00Z">
              <w:r>
                <w:t>days</w:t>
              </w:r>
            </w:ins>
          </w:p>
        </w:tc>
        <w:tc>
          <w:tcPr>
            <w:tcW w:w="5117" w:type="dxa"/>
            <w:shd w:val="clear" w:color="auto" w:fill="FFFFFF"/>
            <w:tcPrChange w:id="422" w:author="ALU" w:date="2014-03-04T12:22:00Z">
              <w:tcPr>
                <w:tcW w:w="5117" w:type="dxa"/>
                <w:shd w:val="clear" w:color="auto" w:fill="FFFFFF"/>
              </w:tcPr>
            </w:tcPrChange>
          </w:tcPr>
          <w:p w:rsidR="007B7ACD" w:rsidRDefault="007B7ACD" w:rsidP="007B7ACD">
            <w:pPr>
              <w:pStyle w:val="Tabletext"/>
              <w:keepNext/>
              <w:keepLines/>
              <w:rPr>
                <w:ins w:id="423" w:author="ALU" w:date="2014-03-04T12:43:00Z"/>
              </w:rPr>
            </w:pPr>
            <w:ins w:id="424" w:author="ALU" w:date="2014-03-04T12:43:00Z">
              <w:r>
                <w:t>e.g., packet flow independent configurations (e.g., driven by temporary routing decicions)</w:t>
              </w:r>
            </w:ins>
          </w:p>
        </w:tc>
        <w:tc>
          <w:tcPr>
            <w:tcW w:w="1021" w:type="dxa"/>
            <w:shd w:val="clear" w:color="auto" w:fill="FFFFFF"/>
            <w:tcPrChange w:id="425" w:author="ALU" w:date="2014-03-04T12:22:00Z">
              <w:tcPr>
                <w:tcW w:w="1202" w:type="dxa"/>
                <w:gridSpan w:val="2"/>
                <w:shd w:val="clear" w:color="auto" w:fill="FFFFFF"/>
              </w:tcPr>
            </w:tcPrChange>
          </w:tcPr>
          <w:p w:rsidR="007B7ACD" w:rsidRPr="00406F3D" w:rsidRDefault="007B7ACD" w:rsidP="007B7ACD">
            <w:pPr>
              <w:pStyle w:val="Tabletext"/>
              <w:keepNext/>
              <w:keepLines/>
              <w:jc w:val="center"/>
              <w:rPr>
                <w:ins w:id="426" w:author="ALU" w:date="2014-03-04T12:43:00Z"/>
              </w:rPr>
            </w:pPr>
            <w:ins w:id="427" w:author="ALU" w:date="2014-03-04T12:43:00Z">
              <w:r w:rsidRPr="00406F3D">
                <w:t>Yes</w:t>
              </w:r>
            </w:ins>
          </w:p>
        </w:tc>
        <w:tc>
          <w:tcPr>
            <w:tcW w:w="1021" w:type="dxa"/>
            <w:shd w:val="clear" w:color="auto" w:fill="FFFFFF"/>
            <w:tcPrChange w:id="428" w:author="ALU" w:date="2014-03-04T12:22:00Z">
              <w:tcPr>
                <w:tcW w:w="1222" w:type="dxa"/>
                <w:shd w:val="clear" w:color="auto" w:fill="FFFFFF"/>
              </w:tcPr>
            </w:tcPrChange>
          </w:tcPr>
          <w:p w:rsidR="007B7ACD" w:rsidRDefault="007B7ACD" w:rsidP="007B7ACD">
            <w:pPr>
              <w:pStyle w:val="Tabletext"/>
              <w:keepNext/>
              <w:keepLines/>
              <w:jc w:val="center"/>
              <w:rPr>
                <w:ins w:id="429" w:author="ALU" w:date="2014-03-04T12:43:00Z"/>
              </w:rPr>
            </w:pPr>
            <w:ins w:id="430" w:author="ALU" w:date="2014-03-04T12:43:00Z">
              <w:r>
                <w:t>Yes</w:t>
              </w:r>
            </w:ins>
          </w:p>
        </w:tc>
      </w:tr>
      <w:tr w:rsidR="007B7ACD" w:rsidRPr="00406F3D" w:rsidTr="007B7ACD">
        <w:trPr>
          <w:tblHeader/>
          <w:jc w:val="center"/>
          <w:ins w:id="431" w:author="ALU" w:date="2014-03-04T12:43:00Z"/>
          <w:trPrChange w:id="432" w:author="ALU" w:date="2014-03-04T12:22:00Z">
            <w:trPr>
              <w:tblHeader/>
              <w:jc w:val="center"/>
            </w:trPr>
          </w:trPrChange>
        </w:trPr>
        <w:tc>
          <w:tcPr>
            <w:tcW w:w="414" w:type="dxa"/>
            <w:shd w:val="clear" w:color="auto" w:fill="FFFFFF"/>
            <w:tcPrChange w:id="433" w:author="ALU" w:date="2014-03-04T12:22:00Z">
              <w:tcPr>
                <w:tcW w:w="1859" w:type="dxa"/>
                <w:shd w:val="clear" w:color="auto" w:fill="FFFFFF"/>
              </w:tcPr>
            </w:tcPrChange>
          </w:tcPr>
          <w:p w:rsidR="007B7ACD" w:rsidRDefault="007B7ACD">
            <w:pPr>
              <w:pStyle w:val="Tabletext"/>
              <w:keepNext/>
              <w:keepLines/>
              <w:jc w:val="center"/>
              <w:rPr>
                <w:ins w:id="434" w:author="ALU" w:date="2014-03-04T12:43:00Z"/>
              </w:rPr>
            </w:pPr>
            <w:ins w:id="435" w:author="ALU" w:date="2014-03-04T12:43:00Z">
              <w:r>
                <w:t>9</w:t>
              </w:r>
            </w:ins>
          </w:p>
        </w:tc>
        <w:tc>
          <w:tcPr>
            <w:tcW w:w="1859" w:type="dxa"/>
            <w:shd w:val="clear" w:color="auto" w:fill="FFFFFF"/>
            <w:tcPrChange w:id="436" w:author="ALU" w:date="2014-03-04T12:22:00Z">
              <w:tcPr>
                <w:tcW w:w="1859" w:type="dxa"/>
                <w:shd w:val="clear" w:color="auto" w:fill="FFFFFF"/>
              </w:tcPr>
            </w:tcPrChange>
          </w:tcPr>
          <w:p w:rsidR="007B7ACD" w:rsidRDefault="007B7ACD" w:rsidP="007B7ACD">
            <w:pPr>
              <w:pStyle w:val="Tabletext"/>
              <w:keepNext/>
              <w:keepLines/>
              <w:jc w:val="center"/>
              <w:rPr>
                <w:ins w:id="437" w:author="ALU" w:date="2014-03-04T12:43:00Z"/>
              </w:rPr>
            </w:pPr>
            <w:ins w:id="438" w:author="ALU" w:date="2014-03-04T12:43:00Z">
              <w:r>
                <w:t>weeks</w:t>
              </w:r>
            </w:ins>
          </w:p>
        </w:tc>
        <w:tc>
          <w:tcPr>
            <w:tcW w:w="5117" w:type="dxa"/>
            <w:shd w:val="clear" w:color="auto" w:fill="FFFFFF"/>
            <w:tcPrChange w:id="439" w:author="ALU" w:date="2014-03-04T12:22:00Z">
              <w:tcPr>
                <w:tcW w:w="5117" w:type="dxa"/>
                <w:shd w:val="clear" w:color="auto" w:fill="FFFFFF"/>
              </w:tcPr>
            </w:tcPrChange>
          </w:tcPr>
          <w:p w:rsidR="007B7ACD" w:rsidRDefault="007B7ACD">
            <w:pPr>
              <w:pStyle w:val="Tabletext"/>
              <w:keepNext/>
              <w:keepLines/>
              <w:rPr>
                <w:ins w:id="440" w:author="ALU" w:date="2014-03-04T12:43:00Z"/>
              </w:rPr>
            </w:pPr>
            <w:ins w:id="441" w:author="ALU" w:date="2014-03-04T12:43:00Z">
              <w:r>
                <w:t>e.g., packet flow individual configurations as "semi-permanent" connection (management plane</w:t>
              </w:r>
            </w:ins>
            <w:ins w:id="442" w:author="ALU" w:date="2014-03-04T12:44:00Z">
              <w:r>
                <w:t>, NOTE 4</w:t>
              </w:r>
            </w:ins>
            <w:ins w:id="443" w:author="ALU" w:date="2014-03-04T12:43:00Z">
              <w:r>
                <w:t>).</w:t>
              </w:r>
            </w:ins>
          </w:p>
        </w:tc>
        <w:tc>
          <w:tcPr>
            <w:tcW w:w="1021" w:type="dxa"/>
            <w:shd w:val="clear" w:color="auto" w:fill="FFFFFF"/>
            <w:tcPrChange w:id="444" w:author="ALU" w:date="2014-03-04T12:22:00Z">
              <w:tcPr>
                <w:tcW w:w="1202" w:type="dxa"/>
                <w:gridSpan w:val="2"/>
                <w:shd w:val="clear" w:color="auto" w:fill="FFFFFF"/>
              </w:tcPr>
            </w:tcPrChange>
          </w:tcPr>
          <w:p w:rsidR="007B7ACD" w:rsidRPr="00406F3D" w:rsidRDefault="007B7ACD" w:rsidP="007B7ACD">
            <w:pPr>
              <w:pStyle w:val="Tabletext"/>
              <w:keepNext/>
              <w:keepLines/>
              <w:jc w:val="center"/>
              <w:rPr>
                <w:ins w:id="445" w:author="ALU" w:date="2014-03-04T12:43:00Z"/>
              </w:rPr>
            </w:pPr>
            <w:ins w:id="446" w:author="ALU" w:date="2014-03-04T12:43:00Z">
              <w:r w:rsidRPr="00406F3D">
                <w:t>Yes</w:t>
              </w:r>
            </w:ins>
          </w:p>
        </w:tc>
        <w:tc>
          <w:tcPr>
            <w:tcW w:w="1021" w:type="dxa"/>
            <w:shd w:val="clear" w:color="auto" w:fill="FFFFFF"/>
            <w:tcPrChange w:id="447" w:author="ALU" w:date="2014-03-04T12:22:00Z">
              <w:tcPr>
                <w:tcW w:w="1222" w:type="dxa"/>
                <w:shd w:val="clear" w:color="auto" w:fill="FFFFFF"/>
              </w:tcPr>
            </w:tcPrChange>
          </w:tcPr>
          <w:p w:rsidR="007B7ACD" w:rsidRDefault="007B7ACD" w:rsidP="007B7ACD">
            <w:pPr>
              <w:pStyle w:val="Tabletext"/>
              <w:keepNext/>
              <w:keepLines/>
              <w:jc w:val="center"/>
              <w:rPr>
                <w:ins w:id="448" w:author="ALU" w:date="2014-03-04T12:43:00Z"/>
              </w:rPr>
            </w:pPr>
            <w:ins w:id="449" w:author="ALU" w:date="2014-03-04T12:43:00Z">
              <w:r>
                <w:t>Yes</w:t>
              </w:r>
            </w:ins>
          </w:p>
        </w:tc>
      </w:tr>
      <w:tr w:rsidR="007B7ACD" w:rsidRPr="00406F3D" w:rsidTr="007B7ACD">
        <w:trPr>
          <w:tblHeader/>
          <w:jc w:val="center"/>
          <w:ins w:id="450" w:author="ALU" w:date="2014-03-04T12:43:00Z"/>
        </w:trPr>
        <w:tc>
          <w:tcPr>
            <w:tcW w:w="9432" w:type="dxa"/>
            <w:gridSpan w:val="5"/>
            <w:shd w:val="clear" w:color="auto" w:fill="FFFFFF"/>
          </w:tcPr>
          <w:p w:rsidR="007B7ACD" w:rsidRDefault="007B7ACD">
            <w:pPr>
              <w:pStyle w:val="Tablelegend"/>
              <w:rPr>
                <w:ins w:id="451" w:author="ALU" w:date="2014-03-04T12:43:00Z"/>
              </w:rPr>
              <w:pPrChange w:id="452" w:author="ALU" w:date="2014-03-04T12:23:00Z">
                <w:pPr>
                  <w:pStyle w:val="Tabletext"/>
                  <w:keepNext/>
                  <w:keepLines/>
                  <w:jc w:val="center"/>
                </w:pPr>
              </w:pPrChange>
            </w:pPr>
            <w:ins w:id="453" w:author="ALU" w:date="2014-03-04T12:43:00Z">
              <w:r>
                <w:t>NOTE 1 – E.g., either conditional reporting by controlled entity or/and auditing (e.g. interval based) by controlling entity.</w:t>
              </w:r>
            </w:ins>
          </w:p>
          <w:p w:rsidR="007B7ACD" w:rsidRDefault="007B7ACD" w:rsidP="007B7ACD">
            <w:pPr>
              <w:pStyle w:val="Tablelegend"/>
              <w:rPr>
                <w:ins w:id="454" w:author="ALU" w:date="2014-03-04T12:43:00Z"/>
              </w:rPr>
            </w:pPr>
            <w:ins w:id="455" w:author="ALU" w:date="2014-03-04T12:43:00Z">
              <w:r>
                <w:t>NOTE 2 – There are basically two options for triggering a "control action" via management plane: either via the management entity of the "controlling entity" (indirect) or via the management entity of the "controlled entity", - under the prerequisite of coordinated management entities in the management plane. In case of H.248, see e.g. illustration in Figure 1/[</w:t>
              </w:r>
              <w:r w:rsidRPr="008728F2">
                <w:t>ETSI TS 183 025</w:t>
              </w:r>
              <w:r>
                <w:t>] and example data object (as managed/controlled object) in Annex B/[</w:t>
              </w:r>
              <w:r w:rsidRPr="008728F2">
                <w:t>ETSI TS 183 025</w:t>
              </w:r>
              <w:r>
                <w:t>].</w:t>
              </w:r>
            </w:ins>
          </w:p>
          <w:p w:rsidR="007B7ACD" w:rsidRDefault="007B7ACD">
            <w:pPr>
              <w:pStyle w:val="Tablelegend"/>
              <w:rPr>
                <w:ins w:id="456" w:author="ALU" w:date="2014-03-04T12:44:00Z"/>
              </w:rPr>
              <w:pPrChange w:id="457" w:author="ALU" w:date="2014-03-04T12:43:00Z">
                <w:pPr>
                  <w:pStyle w:val="Tabletext"/>
                  <w:keepNext/>
                  <w:keepLines/>
                  <w:jc w:val="center"/>
                </w:pPr>
              </w:pPrChange>
            </w:pPr>
            <w:ins w:id="458" w:author="ALU" w:date="2014-03-04T12:43:00Z">
              <w:r>
                <w:t>NOTE 3 – E.g., a centralized "QoS control server".</w:t>
              </w:r>
            </w:ins>
          </w:p>
          <w:p w:rsidR="007B7ACD" w:rsidRDefault="007B7ACD">
            <w:pPr>
              <w:pStyle w:val="Tablelegend"/>
              <w:rPr>
                <w:ins w:id="459" w:author="ALU" w:date="2014-03-04T12:43:00Z"/>
              </w:rPr>
              <w:pPrChange w:id="460" w:author="ALU" w:date="2014-03-04T12:44:00Z">
                <w:pPr>
                  <w:pStyle w:val="Tabletext"/>
                  <w:keepNext/>
                  <w:keepLines/>
                  <w:jc w:val="center"/>
                </w:pPr>
              </w:pPrChange>
            </w:pPr>
            <w:ins w:id="461" w:author="ALU" w:date="2014-03-04T12:44:00Z">
              <w:r>
                <w:t>NOTE 4 – See e.g., [ITU-T H.248.21] in case of H.248 related use case.</w:t>
              </w:r>
            </w:ins>
          </w:p>
        </w:tc>
      </w:tr>
    </w:tbl>
    <w:p w:rsidR="0063078A" w:rsidRPr="00406F3D" w:rsidRDefault="00F864AB" w:rsidP="00AA6638">
      <w:ins w:id="462" w:author="ALU" w:date="2014-03-04T12:47:00Z">
        <w:r>
          <w:t>For H.248: is basically applicable at all time scales as outlined in above Table x1.</w:t>
        </w:r>
      </w:ins>
      <w:ins w:id="463" w:author="ALU" w:date="2014-03-04T14:16:00Z">
        <w:r w:rsidR="001D17BA">
          <w:t xml:space="preserve"> For instance, H.248-controlled deep packet inspection (DPI; [</w:t>
        </w:r>
      </w:ins>
      <w:ins w:id="464" w:author="ALU" w:date="2014-03-04T14:17:00Z">
        <w:r w:rsidR="001D17BA">
          <w:t>ITU-T H.248.86</w:t>
        </w:r>
      </w:ins>
      <w:ins w:id="465" w:author="ALU" w:date="2014-03-04T14:16:00Z">
        <w:r w:rsidR="001D17BA">
          <w:t>]</w:t>
        </w:r>
      </w:ins>
      <w:ins w:id="466" w:author="ALU" w:date="2014-03-04T14:17:00Z">
        <w:r w:rsidR="001D17BA">
          <w:t xml:space="preserve">) could be actually applied on all above time scales (see also Appendices I and IV in </w:t>
        </w:r>
      </w:ins>
      <w:ins w:id="467" w:author="ALU" w:date="2014-03-04T14:18:00Z">
        <w:r w:rsidR="001D17BA">
          <w:t>[ITU-T H.248.86]</w:t>
        </w:r>
      </w:ins>
      <w:ins w:id="468" w:author="ALU" w:date="2014-03-04T14:17:00Z">
        <w:r w:rsidR="001D17BA">
          <w:t>).</w:t>
        </w:r>
      </w:ins>
    </w:p>
    <w:p w:rsidR="00AA6638" w:rsidRPr="00406F3D" w:rsidRDefault="00AA6638" w:rsidP="00AA6638">
      <w:pPr>
        <w:pStyle w:val="Heading1"/>
      </w:pPr>
      <w:bookmarkStart w:id="469" w:name="_Toc368924961"/>
      <w:bookmarkStart w:id="470" w:name="_Toc371108240"/>
      <w:r w:rsidRPr="00406F3D">
        <w:t>7</w:t>
      </w:r>
      <w:r w:rsidRPr="00406F3D">
        <w:tab/>
        <w:t>Packet forwarding model</w:t>
      </w:r>
      <w:bookmarkEnd w:id="469"/>
      <w:bookmarkEnd w:id="470"/>
    </w:p>
    <w:p w:rsidR="00AA6638" w:rsidRPr="00406F3D" w:rsidRDefault="00AA6638" w:rsidP="00AA6638">
      <w:pPr>
        <w:pStyle w:val="Heading2"/>
      </w:pPr>
      <w:bookmarkStart w:id="471" w:name="_Toc368924962"/>
      <w:bookmarkStart w:id="472" w:name="_Toc371108241"/>
      <w:r w:rsidRPr="00406F3D">
        <w:t>7.1</w:t>
      </w:r>
      <w:r w:rsidRPr="00406F3D">
        <w:tab/>
        <w:t xml:space="preserve">OpenFlow </w:t>
      </w:r>
      <w:del w:id="473" w:author="ALU" w:date="2014-03-04T14:19:00Z">
        <w:r w:rsidRPr="00406F3D" w:rsidDel="001D17BA">
          <w:delText>P</w:delText>
        </w:r>
      </w:del>
      <w:ins w:id="474" w:author="ALU" w:date="2014-03-04T14:19:00Z">
        <w:r w:rsidR="001D17BA">
          <w:t>p</w:t>
        </w:r>
      </w:ins>
      <w:r w:rsidRPr="00406F3D">
        <w:t>rocessing model</w:t>
      </w:r>
      <w:bookmarkEnd w:id="471"/>
      <w:bookmarkEnd w:id="472"/>
    </w:p>
    <w:p w:rsidR="00AA6638" w:rsidRPr="00406F3D" w:rsidDel="001D17BA" w:rsidRDefault="00AA6638" w:rsidP="00AA6638">
      <w:pPr>
        <w:rPr>
          <w:del w:id="475" w:author="ALU" w:date="2014-03-04T14:19:00Z"/>
          <w:i/>
          <w:iCs/>
        </w:rPr>
      </w:pPr>
      <w:del w:id="476" w:author="ALU" w:date="2014-03-04T14:19:00Z">
        <w:r w:rsidRPr="00406F3D" w:rsidDel="001D17BA">
          <w:rPr>
            <w:i/>
            <w:iCs/>
            <w:highlight w:val="yellow"/>
          </w:rPr>
          <w:delText>{</w:delText>
        </w:r>
        <w:r w:rsidRPr="00406F3D" w:rsidDel="001D17BA">
          <w:rPr>
            <w:b/>
            <w:bCs/>
            <w:i/>
            <w:iCs/>
            <w:highlight w:val="yellow"/>
          </w:rPr>
          <w:delText>Editor's note (2013-11 meeting)</w:delText>
        </w:r>
        <w:r w:rsidRPr="00406F3D" w:rsidDel="001D17BA">
          <w:rPr>
            <w:i/>
            <w:iCs/>
            <w:highlight w:val="yellow"/>
          </w:rPr>
          <w:delText>: description still missing …}</w:delText>
        </w:r>
      </w:del>
    </w:p>
    <w:p w:rsidR="00AA6638" w:rsidRPr="00406F3D" w:rsidRDefault="002E1240" w:rsidP="00AA6638">
      <w:ins w:id="477" w:author="ALU" w:date="2014-03-04T14:23:00Z">
        <w:r>
          <w:t>Figure 3 provides a</w:t>
        </w:r>
      </w:ins>
      <w:ins w:id="478" w:author="ALU" w:date="2014-03-04T14:22:00Z">
        <w:r>
          <w:t xml:space="preserve"> copy of the packet processing model </w:t>
        </w:r>
      </w:ins>
      <w:ins w:id="479" w:author="ALU" w:date="2014-03-04T14:23:00Z">
        <w:r>
          <w:t>of OpenFlow. The processing pipeline represents the common basic arc</w:t>
        </w:r>
      </w:ins>
      <w:ins w:id="480" w:author="ALU" w:date="2014-03-04T14:24:00Z">
        <w:r>
          <w:t xml:space="preserve">hitecture: incoming packets are compared against a set of policy rule conditions, and the subsequent execution of associated policy rule action(s) in case of match events. </w:t>
        </w:r>
      </w:ins>
      <w:ins w:id="481" w:author="ALU" w:date="2014-03-04T14:25:00Z">
        <w:r>
          <w:t xml:space="preserve">The conditions are ordered by the usual concept of hierarchy and priorities. </w:t>
        </w:r>
      </w:ins>
      <w:ins w:id="482" w:author="ALU" w:date="2014-03-04T14:26:00Z">
        <w:r>
          <w:t xml:space="preserve">The performance objective of high </w:t>
        </w:r>
      </w:ins>
      <w:ins w:id="483" w:author="ALU" w:date="2014-03-04T14:27:00Z">
        <w:r>
          <w:t>packet throughput is addressed by the usual concept of a "staged pipeline", which represents a hierarchical internal packet path.</w:t>
        </w:r>
      </w:ins>
    </w:p>
    <w:p w:rsidR="00AA6638" w:rsidRPr="00406F3D" w:rsidRDefault="00AA6638" w:rsidP="00AA6638"/>
    <w:p w:rsidR="00AA6638" w:rsidRPr="00406F3D" w:rsidRDefault="00AA6638" w:rsidP="00AA6638">
      <w:pPr>
        <w:pStyle w:val="Figure"/>
      </w:pPr>
      <w:r>
        <w:rPr>
          <w:noProof/>
          <w:lang w:val="en-US"/>
        </w:rPr>
        <w:drawing>
          <wp:inline distT="0" distB="0" distL="0" distR="0">
            <wp:extent cx="4791075" cy="30480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4791075" cy="3048000"/>
                    </a:xfrm>
                    <a:prstGeom prst="rect">
                      <a:avLst/>
                    </a:prstGeom>
                    <a:noFill/>
                    <a:ln w="9525">
                      <a:noFill/>
                      <a:miter lim="800000"/>
                      <a:headEnd/>
                      <a:tailEnd/>
                    </a:ln>
                  </pic:spPr>
                </pic:pic>
              </a:graphicData>
            </a:graphic>
          </wp:inline>
        </w:drawing>
      </w:r>
    </w:p>
    <w:p w:rsidR="00AA6638" w:rsidRPr="00406F3D" w:rsidRDefault="00AA6638" w:rsidP="00AA6638">
      <w:pPr>
        <w:pStyle w:val="FigureNotitle"/>
        <w:rPr>
          <w:rFonts w:eastAsia="Times New Roman"/>
        </w:rPr>
      </w:pPr>
      <w:bookmarkStart w:id="484" w:name="_Toc371108140"/>
      <w:r w:rsidRPr="00406F3D">
        <w:rPr>
          <w:rFonts w:eastAsia="Times New Roman"/>
        </w:rPr>
        <w:t>Figure 3 – Packet ﬂow through the processing pipeline (see Fig. 2/[</w:t>
      </w:r>
      <w:r w:rsidRPr="00406F3D">
        <w:t>OPENFLOW</w:t>
      </w:r>
      <w:ins w:id="485" w:author="ALU" w:date="2014-02-24T16:46:00Z">
        <w:r w:rsidR="005A03A2">
          <w:t xml:space="preserve"> SS</w:t>
        </w:r>
      </w:ins>
      <w:del w:id="486" w:author="ALU" w:date="2014-02-24T16:46:00Z">
        <w:r w:rsidRPr="00406F3D" w:rsidDel="005A03A2">
          <w:delText>1.3</w:delText>
        </w:r>
      </w:del>
      <w:r w:rsidRPr="00406F3D">
        <w:rPr>
          <w:rFonts w:eastAsia="Times New Roman"/>
        </w:rPr>
        <w:t>])</w:t>
      </w:r>
      <w:bookmarkEnd w:id="484"/>
    </w:p>
    <w:p w:rsidR="00AA6638" w:rsidRPr="00406F3D" w:rsidRDefault="002E1240" w:rsidP="00AA6638">
      <w:ins w:id="487" w:author="ALU" w:date="2014-03-04T14:29:00Z">
        <w:r>
          <w:t xml:space="preserve">The </w:t>
        </w:r>
      </w:ins>
      <w:ins w:id="488" w:author="ALU" w:date="2014-03-04T14:28:00Z">
        <w:r>
          <w:t>H.248</w:t>
        </w:r>
      </w:ins>
      <w:ins w:id="489" w:author="ALU" w:date="2014-03-04T14:29:00Z">
        <w:r>
          <w:t xml:space="preserve"> MG internal packet processing pipeline is quite similar, some application specific models are illustrated in [</w:t>
        </w:r>
      </w:ins>
      <w:ins w:id="490" w:author="ALU" w:date="2014-03-04T14:30:00Z">
        <w:r>
          <w:t>ITU-T H.248.43</w:t>
        </w:r>
      </w:ins>
      <w:ins w:id="491" w:author="ALU" w:date="2014-03-04T14:29:00Z">
        <w:r>
          <w:t>]</w:t>
        </w:r>
      </w:ins>
      <w:ins w:id="492" w:author="ALU" w:date="2014-03-04T14:31:00Z">
        <w:r>
          <w:t xml:space="preserve"> (with scope on filtering), [ITU-T H.248.53] (with scope on traffic policing)</w:t>
        </w:r>
      </w:ins>
      <w:ins w:id="493" w:author="ALU" w:date="2014-03-04T14:32:00Z">
        <w:r>
          <w:t xml:space="preserve"> or [ITU-T H.248.</w:t>
        </w:r>
        <w:r w:rsidR="004E2DEF">
          <w:t>86</w:t>
        </w:r>
        <w:r>
          <w:t xml:space="preserve">] (with scope on </w:t>
        </w:r>
        <w:r w:rsidR="004E2DEF">
          <w:t>packet inspection</w:t>
        </w:r>
        <w:r>
          <w:t>)</w:t>
        </w:r>
        <w:r w:rsidR="004E2DEF">
          <w:t xml:space="preserve">. </w:t>
        </w:r>
      </w:ins>
      <w:ins w:id="494" w:author="ALU" w:date="2014-03-04T14:35:00Z">
        <w:r w:rsidR="004E2DEF">
          <w:t>The "i</w:t>
        </w:r>
        <w:r w:rsidR="004E2DEF" w:rsidRPr="004E2DEF">
          <w:t>llustration of an IP processing model</w:t>
        </w:r>
        <w:r w:rsidR="004E2DEF">
          <w:t>" with a mixture of filtering, QoS tagging, address translation, policing, etc is e.g. contained in Annex D/[</w:t>
        </w:r>
      </w:ins>
      <w:ins w:id="495" w:author="ALU" w:date="2014-03-04T14:36:00Z">
        <w:r w:rsidR="004E2DEF">
          <w:t xml:space="preserve">ETSI TR </w:t>
        </w:r>
        <w:r w:rsidR="004E2DEF" w:rsidRPr="004E2DEF">
          <w:t>183 068</w:t>
        </w:r>
      </w:ins>
      <w:ins w:id="496" w:author="ALU" w:date="2014-03-04T14:35:00Z">
        <w:r w:rsidR="004E2DEF">
          <w:t>]</w:t>
        </w:r>
      </w:ins>
      <w:ins w:id="497" w:author="ALU" w:date="2014-03-04T14:36:00Z">
        <w:r w:rsidR="004E2DEF">
          <w:t>.</w:t>
        </w:r>
      </w:ins>
    </w:p>
    <w:p w:rsidR="00AA6638" w:rsidRPr="00406F3D" w:rsidRDefault="00AA6638" w:rsidP="00AA6638">
      <w:pPr>
        <w:pStyle w:val="Heading2"/>
      </w:pPr>
      <w:bookmarkStart w:id="498" w:name="_Toc368924963"/>
      <w:bookmarkStart w:id="499" w:name="_Toc371108242"/>
      <w:r w:rsidRPr="00406F3D">
        <w:t>7.2</w:t>
      </w:r>
      <w:r w:rsidRPr="00406F3D">
        <w:tab/>
        <w:t>Policy rule based description of packet operations</w:t>
      </w:r>
      <w:bookmarkEnd w:id="498"/>
      <w:bookmarkEnd w:id="499"/>
    </w:p>
    <w:p w:rsidR="00AA6638" w:rsidRPr="00406F3D" w:rsidRDefault="00AA6638" w:rsidP="00AA6638">
      <w:r w:rsidRPr="00406F3D">
        <w:t>This is a general description technique, applicable for all kind of network element types</w:t>
      </w:r>
      <w:ins w:id="500" w:author="ALU" w:date="2014-03-04T14:38:00Z">
        <w:r w:rsidR="004E2DEF">
          <w:t>, inclusive H.248 packet path entities,</w:t>
        </w:r>
      </w:ins>
      <w:r w:rsidRPr="00406F3D">
        <w:t xml:space="preserve"> involved in any kind of packet processing (see also clause 7.3/[ITU-T H.248.79]).</w:t>
      </w:r>
    </w:p>
    <w:p w:rsidR="00AA6638" w:rsidRPr="00406F3D" w:rsidRDefault="004E2DEF" w:rsidP="00AA6638">
      <w:pPr>
        <w:pStyle w:val="Figure"/>
      </w:pPr>
      <w:r>
        <w:object w:dxaOrig="10658" w:dyaOrig="8356">
          <v:shape id="_x0000_i1027" type="#_x0000_t75" style="width:454.5pt;height:357pt" o:ole="">
            <v:imagedata r:id="rId15" o:title=""/>
          </v:shape>
          <o:OLEObject Type="Embed" ProgID="Visio.Drawing.11" ShapeID="_x0000_i1027" DrawAspect="Content" ObjectID="_1455455253" r:id="rId16"/>
        </w:object>
      </w:r>
    </w:p>
    <w:p w:rsidR="00AA6638" w:rsidRPr="00406F3D" w:rsidRDefault="00AA6638" w:rsidP="00AA6638">
      <w:pPr>
        <w:pStyle w:val="FigureNotitle"/>
      </w:pPr>
      <w:bookmarkStart w:id="501" w:name="_Toc371108141"/>
      <w:r w:rsidRPr="00406F3D">
        <w:t>Figure 4 – Order of operations (within a layer) – Unidirectional packet bearer traffic models using the concept of policy rules</w:t>
      </w:r>
      <w:bookmarkEnd w:id="501"/>
    </w:p>
    <w:p w:rsidR="00AA6638" w:rsidRPr="00406F3D" w:rsidRDefault="00AA6638" w:rsidP="00AA6638">
      <w:pPr>
        <w:pStyle w:val="Heading3"/>
      </w:pPr>
      <w:bookmarkStart w:id="502" w:name="_Toc368924964"/>
      <w:bookmarkStart w:id="503" w:name="_Toc371108243"/>
      <w:r w:rsidRPr="00406F3D">
        <w:t>7.2.1</w:t>
      </w:r>
      <w:r w:rsidRPr="00406F3D">
        <w:tab/>
        <w:t>OpenFlow: basic policy rule format</w:t>
      </w:r>
      <w:bookmarkEnd w:id="502"/>
      <w:bookmarkEnd w:id="503"/>
    </w:p>
    <w:p w:rsidR="00AA6638" w:rsidRPr="00406F3D" w:rsidRDefault="00AA6638" w:rsidP="00AA6638"/>
    <w:p w:rsidR="00AA6638" w:rsidRPr="00406F3D" w:rsidRDefault="00AA6638" w:rsidP="00AA6638">
      <w:pPr>
        <w:pStyle w:val="Figure"/>
      </w:pPr>
      <w:r w:rsidRPr="00406F3D">
        <w:object w:dxaOrig="15029" w:dyaOrig="8417">
          <v:shape id="_x0000_i1028" type="#_x0000_t75" style="width:482.25pt;height:270.75pt" o:ole="">
            <v:imagedata r:id="rId17" o:title=""/>
          </v:shape>
          <o:OLEObject Type="Embed" ProgID="Visio.Drawing.11" ShapeID="_x0000_i1028" DrawAspect="Content" ObjectID="_1455455254" r:id="rId18"/>
        </w:object>
      </w:r>
    </w:p>
    <w:p w:rsidR="00AA6638" w:rsidRPr="00406F3D" w:rsidRDefault="00AA6638" w:rsidP="00AA6638">
      <w:pPr>
        <w:pStyle w:val="FigureNotitle"/>
        <w:rPr>
          <w:rFonts w:eastAsia="Times New Roman"/>
        </w:rPr>
      </w:pPr>
      <w:bookmarkStart w:id="504" w:name="_Toc371108142"/>
      <w:r w:rsidRPr="00406F3D">
        <w:rPr>
          <w:rFonts w:eastAsia="Times New Roman"/>
        </w:rPr>
        <w:t xml:space="preserve">Figure 5 – </w:t>
      </w:r>
      <w:r w:rsidRPr="00406F3D">
        <w:t xml:space="preserve">OpenFlow: basic policy rule format </w:t>
      </w:r>
      <w:r w:rsidRPr="00406F3D">
        <w:br/>
        <w:t>(vs generic DPI policy rule format [ITU-T Y.2770])</w:t>
      </w:r>
      <w:bookmarkEnd w:id="504"/>
    </w:p>
    <w:p w:rsidR="00AA6638" w:rsidRPr="00406F3D" w:rsidRDefault="00AA6638" w:rsidP="00AA6638"/>
    <w:p w:rsidR="00AA6638" w:rsidRPr="00406F3D" w:rsidRDefault="00AA6638" w:rsidP="00AA6638">
      <w:pPr>
        <w:pStyle w:val="Heading3"/>
      </w:pPr>
      <w:bookmarkStart w:id="505" w:name="_Toc368924965"/>
      <w:bookmarkStart w:id="506" w:name="_Toc371108244"/>
      <w:r w:rsidRPr="00406F3D">
        <w:t>7.2.2</w:t>
      </w:r>
      <w:r w:rsidRPr="00406F3D">
        <w:tab/>
        <w:t>OpenFlow: staged process model – concatenation of multiple policy rules</w:t>
      </w:r>
      <w:bookmarkEnd w:id="505"/>
      <w:bookmarkEnd w:id="506"/>
    </w:p>
    <w:p w:rsidR="00AA6638" w:rsidRPr="00406F3D" w:rsidRDefault="00AA6638" w:rsidP="00AA6638">
      <w:r w:rsidRPr="00406F3D">
        <w:t>The general principle is described in ### .</w:t>
      </w:r>
    </w:p>
    <w:p w:rsidR="00AA6638" w:rsidRPr="00406F3D" w:rsidRDefault="00AA6638" w:rsidP="00AA6638"/>
    <w:p w:rsidR="00AA6638" w:rsidRPr="00406F3D" w:rsidRDefault="00AA6638" w:rsidP="00AA6638">
      <w:pPr>
        <w:pStyle w:val="Heading3"/>
      </w:pPr>
      <w:bookmarkStart w:id="507" w:name="_Toc368924966"/>
      <w:bookmarkStart w:id="508" w:name="_Toc371108245"/>
      <w:r w:rsidRPr="00406F3D">
        <w:t>7.2.3</w:t>
      </w:r>
      <w:r w:rsidRPr="00406F3D">
        <w:tab/>
        <w:t>OpenFlow: ###</w:t>
      </w:r>
      <w:bookmarkEnd w:id="507"/>
      <w:bookmarkEnd w:id="508"/>
    </w:p>
    <w:p w:rsidR="00AA6638" w:rsidRPr="00406F3D" w:rsidRDefault="00AA6638" w:rsidP="00AA6638"/>
    <w:p w:rsidR="00AA6638" w:rsidRPr="00406F3D" w:rsidRDefault="00AA6638" w:rsidP="00AA6638">
      <w:pPr>
        <w:pStyle w:val="Heading1"/>
      </w:pPr>
      <w:bookmarkStart w:id="509" w:name="_Toc368924967"/>
      <w:bookmarkStart w:id="510" w:name="_Toc371108246"/>
      <w:r w:rsidRPr="00406F3D">
        <w:t>8</w:t>
      </w:r>
      <w:r w:rsidRPr="00406F3D">
        <w:tab/>
        <w:t>Stage 1 – Services (use cases)</w:t>
      </w:r>
      <w:bookmarkEnd w:id="509"/>
      <w:bookmarkEnd w:id="510"/>
    </w:p>
    <w:p w:rsidR="00AA6638" w:rsidRPr="00406F3D" w:rsidRDefault="00AA6638" w:rsidP="00AA6638">
      <w:pPr>
        <w:rPr>
          <w:i/>
          <w:iCs/>
        </w:rPr>
      </w:pPr>
      <w:r w:rsidRPr="00406F3D">
        <w:rPr>
          <w:i/>
          <w:iCs/>
          <w:highlight w:val="yellow"/>
        </w:rPr>
        <w:t>{</w:t>
      </w:r>
      <w:r w:rsidRPr="00406F3D">
        <w:rPr>
          <w:b/>
          <w:bCs/>
          <w:i/>
          <w:iCs/>
          <w:highlight w:val="yellow"/>
        </w:rPr>
        <w:t>Editor's note (2013-11 meeting)</w:t>
      </w:r>
      <w:r w:rsidRPr="00406F3D">
        <w:rPr>
          <w:i/>
          <w:iCs/>
          <w:highlight w:val="yellow"/>
        </w:rPr>
        <w:t>: stage 1 information are a place holder for the time being; not sure whether we go into detailed considerations  …}</w:t>
      </w:r>
    </w:p>
    <w:p w:rsidR="00AA6638" w:rsidRPr="00406F3D" w:rsidRDefault="00AA6638" w:rsidP="00AA6638"/>
    <w:p w:rsidR="00AA6638" w:rsidRPr="00406F3D" w:rsidRDefault="00AA6638" w:rsidP="00AA6638">
      <w:pPr>
        <w:pStyle w:val="Heading1"/>
      </w:pPr>
      <w:bookmarkStart w:id="511" w:name="_Toc368924968"/>
      <w:bookmarkStart w:id="512" w:name="_Toc371108247"/>
      <w:r w:rsidRPr="00406F3D">
        <w:t>9</w:t>
      </w:r>
      <w:r w:rsidRPr="00406F3D">
        <w:tab/>
        <w:t>Stage 2 – Protocol requirements</w:t>
      </w:r>
      <w:bookmarkEnd w:id="511"/>
      <w:bookmarkEnd w:id="512"/>
    </w:p>
    <w:p w:rsidR="00AA6638" w:rsidRPr="00406F3D" w:rsidRDefault="00AA6638" w:rsidP="00AA6638">
      <w:pPr>
        <w:rPr>
          <w:i/>
          <w:iCs/>
          <w:highlight w:val="yellow"/>
        </w:rPr>
      </w:pPr>
      <w:r w:rsidRPr="00406F3D">
        <w:rPr>
          <w:i/>
          <w:iCs/>
          <w:highlight w:val="yellow"/>
        </w:rPr>
        <w:t>{</w:t>
      </w:r>
      <w:r w:rsidRPr="00406F3D">
        <w:rPr>
          <w:b/>
          <w:bCs/>
          <w:i/>
          <w:iCs/>
          <w:highlight w:val="yellow"/>
        </w:rPr>
        <w:t>Editor's note (2013-11 meeting)</w:t>
      </w:r>
      <w:r w:rsidRPr="00406F3D">
        <w:rPr>
          <w:i/>
          <w:iCs/>
          <w:highlight w:val="yellow"/>
        </w:rPr>
        <w:t>: stage 2 information may be elaborated in order to understand better the history of the protocols. E.g. ForCES made following agenda for their comparison</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ind w:left="714" w:hanging="357"/>
        <w:textAlignment w:val="auto"/>
        <w:rPr>
          <w:i/>
          <w:iCs/>
          <w:highlight w:val="yellow"/>
        </w:rPr>
      </w:pPr>
      <w:r w:rsidRPr="00406F3D">
        <w:rPr>
          <w:i/>
          <w:iCs/>
          <w:highlight w:val="yellow"/>
        </w:rPr>
        <w:t xml:space="preserve">Protocol Requirement: Configuration of Modeled Elements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t xml:space="preserve">Protocol Requirement: Support for Secure Communication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t xml:space="preserve">Protocol Requirement: Scalability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t xml:space="preserve">Protocol Requirement: Multihop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t xml:space="preserve">Protocol Requirement: Message Priority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t xml:space="preserve">Protocol Requirement: Reliability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t xml:space="preserve">Protocol Requirement: Interconnect Independence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lastRenderedPageBreak/>
        <w:t xml:space="preserve">Protocol Requirement: CE Redundancy or CE Failover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t xml:space="preserve">Protocol Requirement: Packet Redirection/Mirroring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t xml:space="preserve">Protocol Requirement: Topology Exchange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t xml:space="preserve">Protocol Requirement: Dynamic Association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t xml:space="preserve">Protocol Requirement: Command Bundling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t xml:space="preserve">Protocol Requirement: Asynchronous Event Notification </w:t>
      </w:r>
    </w:p>
    <w:p w:rsidR="00AA6638" w:rsidRPr="00406F3D" w:rsidRDefault="00AA6638" w:rsidP="00AA6638">
      <w:pPr>
        <w:numPr>
          <w:ilvl w:val="0"/>
          <w:numId w:val="31"/>
        </w:numPr>
        <w:tabs>
          <w:tab w:val="clear" w:pos="794"/>
          <w:tab w:val="clear" w:pos="1191"/>
          <w:tab w:val="clear" w:pos="1588"/>
          <w:tab w:val="clear" w:pos="1985"/>
        </w:tabs>
        <w:overflowPunct/>
        <w:autoSpaceDE/>
        <w:autoSpaceDN/>
        <w:adjustRightInd/>
        <w:spacing w:before="0"/>
        <w:textAlignment w:val="auto"/>
        <w:rPr>
          <w:i/>
          <w:iCs/>
          <w:highlight w:val="yellow"/>
        </w:rPr>
      </w:pPr>
      <w:r w:rsidRPr="00406F3D">
        <w:rPr>
          <w:i/>
          <w:iCs/>
          <w:highlight w:val="yellow"/>
        </w:rPr>
        <w:t xml:space="preserve">Protocol Requirement: Query Statistics </w:t>
      </w:r>
    </w:p>
    <w:p w:rsidR="00AA6638" w:rsidRPr="00406F3D" w:rsidRDefault="00AA6638" w:rsidP="00AA6638">
      <w:pPr>
        <w:rPr>
          <w:i/>
          <w:iCs/>
          <w:highlight w:val="yellow"/>
        </w:rPr>
      </w:pPr>
      <w:r w:rsidRPr="00406F3D">
        <w:rPr>
          <w:i/>
          <w:iCs/>
          <w:highlight w:val="yellow"/>
        </w:rPr>
        <w:t xml:space="preserve">Protocol Requirement: Protection Against Denial of Service Attacks </w:t>
      </w:r>
    </w:p>
    <w:p w:rsidR="00AA6638" w:rsidRPr="00406F3D" w:rsidRDefault="00AA6638" w:rsidP="00AA6638">
      <w:pPr>
        <w:rPr>
          <w:i/>
          <w:iCs/>
        </w:rPr>
      </w:pPr>
      <w:r w:rsidRPr="00406F3D">
        <w:rPr>
          <w:i/>
          <w:iCs/>
          <w:highlight w:val="yellow"/>
        </w:rPr>
        <w:t>…}</w:t>
      </w:r>
    </w:p>
    <w:p w:rsidR="00AA6638" w:rsidRPr="00406F3D" w:rsidRDefault="00AA6638" w:rsidP="00AA6638"/>
    <w:p w:rsidR="00AA6638" w:rsidRPr="00406F3D" w:rsidRDefault="00AA6638" w:rsidP="00AA6638">
      <w:pPr>
        <w:pStyle w:val="Heading2"/>
      </w:pPr>
      <w:bookmarkStart w:id="513" w:name="_Toc368924969"/>
      <w:bookmarkStart w:id="514" w:name="_Toc371108248"/>
      <w:r w:rsidRPr="00406F3D">
        <w:t>9.1</w:t>
      </w:r>
      <w:r w:rsidRPr="00406F3D">
        <w:tab/>
        <w:t>Decomposed network element architecture</w:t>
      </w:r>
      <w:bookmarkEnd w:id="513"/>
      <w:bookmarkEnd w:id="514"/>
    </w:p>
    <w:p w:rsidR="00AA6638" w:rsidRPr="00406F3D" w:rsidDel="004D50AB" w:rsidRDefault="004D50AB" w:rsidP="00AA6638">
      <w:pPr>
        <w:rPr>
          <w:del w:id="515" w:author="ALU" w:date="2014-03-04T15:24:00Z"/>
        </w:rPr>
      </w:pPr>
      <w:ins w:id="516" w:author="ALU" w:date="2014-03-04T15:24:00Z">
        <w:r>
          <w:t>See Table 1:</w:t>
        </w:r>
      </w:ins>
    </w:p>
    <w:p w:rsidR="00AA6638" w:rsidRPr="00406F3D" w:rsidRDefault="00AA6638" w:rsidP="00AA6638"/>
    <w:p w:rsidR="00AA6638" w:rsidRPr="00406F3D" w:rsidRDefault="00AA6638" w:rsidP="00AA6638">
      <w:pPr>
        <w:pStyle w:val="TableNotitle"/>
      </w:pPr>
      <w:bookmarkStart w:id="517" w:name="_Toc371108127"/>
      <w:r w:rsidRPr="00406F3D">
        <w:t xml:space="preserve">Table 1 – Protocol requirements – H.248 vs OpenFlow </w:t>
      </w:r>
      <w:r w:rsidRPr="00406F3D">
        <w:br/>
        <w:t>– Relation controller to controlled network element</w:t>
      </w:r>
      <w:bookmarkEnd w:id="517"/>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AA6638" w:rsidRPr="00406F3D" w:rsidTr="001A018A">
        <w:trPr>
          <w:tblHeader/>
          <w:jc w:val="center"/>
        </w:trPr>
        <w:tc>
          <w:tcPr>
            <w:tcW w:w="824" w:type="dxa"/>
            <w:shd w:val="clear" w:color="auto" w:fill="E6E6E6"/>
            <w:vAlign w:val="center"/>
          </w:tcPr>
          <w:p w:rsidR="00AA6638" w:rsidRPr="00406F3D" w:rsidRDefault="00AA6638" w:rsidP="001A018A">
            <w:pPr>
              <w:pStyle w:val="Tablehead"/>
            </w:pPr>
            <w:r w:rsidRPr="00406F3D">
              <w:t>No.</w:t>
            </w:r>
          </w:p>
        </w:tc>
        <w:tc>
          <w:tcPr>
            <w:tcW w:w="2781" w:type="dxa"/>
            <w:shd w:val="clear" w:color="auto" w:fill="E6E6E6"/>
            <w:vAlign w:val="center"/>
          </w:tcPr>
          <w:p w:rsidR="00AA6638" w:rsidRPr="00406F3D" w:rsidRDefault="00AA6638" w:rsidP="001A018A">
            <w:pPr>
              <w:pStyle w:val="Tablehead"/>
            </w:pPr>
            <w:r w:rsidRPr="00406F3D">
              <w:t>Capability</w:t>
            </w:r>
          </w:p>
        </w:tc>
        <w:tc>
          <w:tcPr>
            <w:tcW w:w="1637" w:type="dxa"/>
            <w:shd w:val="clear" w:color="auto" w:fill="E6E6E6"/>
            <w:vAlign w:val="center"/>
          </w:tcPr>
          <w:p w:rsidR="00AA6638" w:rsidRPr="00406F3D" w:rsidRDefault="00AA6638" w:rsidP="001A018A">
            <w:pPr>
              <w:pStyle w:val="Tablehead"/>
            </w:pPr>
            <w:r w:rsidRPr="00406F3D">
              <w:t>H.248</w:t>
            </w:r>
          </w:p>
        </w:tc>
        <w:tc>
          <w:tcPr>
            <w:tcW w:w="1637" w:type="dxa"/>
            <w:shd w:val="clear" w:color="auto" w:fill="E6E6E6"/>
            <w:vAlign w:val="center"/>
          </w:tcPr>
          <w:p w:rsidR="00AA6638" w:rsidRPr="00406F3D" w:rsidRDefault="00AA6638" w:rsidP="001A018A">
            <w:pPr>
              <w:pStyle w:val="Tablehead"/>
            </w:pPr>
            <w:r w:rsidRPr="00406F3D">
              <w:t>OpenFlow</w:t>
            </w:r>
          </w:p>
        </w:tc>
        <w:tc>
          <w:tcPr>
            <w:tcW w:w="2659" w:type="dxa"/>
            <w:shd w:val="clear" w:color="auto" w:fill="E6E6E6"/>
            <w:vAlign w:val="center"/>
          </w:tcPr>
          <w:p w:rsidR="00AA6638" w:rsidRPr="00406F3D" w:rsidRDefault="00AA6638" w:rsidP="001A018A">
            <w:pPr>
              <w:pStyle w:val="Tablehead"/>
            </w:pPr>
            <w:r w:rsidRPr="00406F3D">
              <w:t>Comments</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2"/>
              </w:numPr>
            </w:pPr>
          </w:p>
        </w:tc>
        <w:tc>
          <w:tcPr>
            <w:tcW w:w="2781" w:type="dxa"/>
            <w:shd w:val="clear" w:color="auto" w:fill="FFFFFF"/>
          </w:tcPr>
          <w:p w:rsidR="00AA6638" w:rsidRPr="00406F3D" w:rsidRDefault="00AA6638" w:rsidP="001A018A">
            <w:pPr>
              <w:pStyle w:val="Tabletext"/>
            </w:pPr>
            <w:r w:rsidRPr="00406F3D">
              <w:t>Single primary controller per switch/MG</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2"/>
              </w:numPr>
            </w:pPr>
          </w:p>
        </w:tc>
        <w:tc>
          <w:tcPr>
            <w:tcW w:w="2781" w:type="dxa"/>
            <w:shd w:val="clear" w:color="auto" w:fill="FFFFFF"/>
          </w:tcPr>
          <w:p w:rsidR="00AA6638" w:rsidRPr="00406F3D" w:rsidRDefault="00AA6638" w:rsidP="001A018A">
            <w:pPr>
              <w:pStyle w:val="Tabletext"/>
            </w:pPr>
            <w:r w:rsidRPr="00406F3D">
              <w:t>Secondary Controller(s) as standby entities</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2"/>
              </w:numPr>
            </w:pPr>
          </w:p>
        </w:tc>
        <w:tc>
          <w:tcPr>
            <w:tcW w:w="2781" w:type="dxa"/>
            <w:shd w:val="clear" w:color="auto" w:fill="FFFFFF"/>
          </w:tcPr>
          <w:p w:rsidR="00AA6638" w:rsidRPr="00406F3D" w:rsidRDefault="00AA6638" w:rsidP="001A018A">
            <w:pPr>
              <w:pStyle w:val="Tabletext"/>
            </w:pPr>
            <w:r w:rsidRPr="00406F3D">
              <w:t>Multiple primary controllers</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 (NOTE 1)</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2"/>
              </w:numPr>
            </w:pPr>
          </w:p>
        </w:tc>
        <w:tc>
          <w:tcPr>
            <w:tcW w:w="2781" w:type="dxa"/>
            <w:shd w:val="clear" w:color="auto" w:fill="FFFFFF"/>
          </w:tcPr>
          <w:p w:rsidR="00AA6638" w:rsidRPr="00406F3D" w:rsidRDefault="00AA6638" w:rsidP="001A018A">
            <w:pPr>
              <w:pStyle w:val="Tabletext"/>
            </w:pPr>
            <w:r w:rsidRPr="00406F3D">
              <w:t>MG standalone mode</w:t>
            </w:r>
          </w:p>
        </w:tc>
        <w:tc>
          <w:tcPr>
            <w:tcW w:w="1637" w:type="dxa"/>
            <w:shd w:val="clear" w:color="auto" w:fill="FFFFFF"/>
          </w:tcPr>
          <w:p w:rsidR="00AA6638" w:rsidRPr="00406F3D" w:rsidRDefault="00AA6638" w:rsidP="001A018A">
            <w:pPr>
              <w:pStyle w:val="Tabletext"/>
              <w:jc w:val="center"/>
            </w:pPr>
            <w:r w:rsidRPr="00406F3D">
              <w:t>No</w:t>
            </w:r>
          </w:p>
        </w:tc>
        <w:tc>
          <w:tcPr>
            <w:tcW w:w="1637" w:type="dxa"/>
            <w:shd w:val="clear" w:color="auto" w:fill="FFFFFF"/>
          </w:tcPr>
          <w:p w:rsidR="00AA6638" w:rsidRPr="00406F3D" w:rsidRDefault="00AA6638" w:rsidP="001A018A">
            <w:pPr>
              <w:pStyle w:val="Tabletext"/>
              <w:jc w:val="center"/>
            </w:pPr>
            <w:r w:rsidRPr="00406F3D">
              <w:t>No</w:t>
            </w:r>
          </w:p>
        </w:tc>
        <w:tc>
          <w:tcPr>
            <w:tcW w:w="2659" w:type="dxa"/>
            <w:shd w:val="clear" w:color="auto" w:fill="FFFFFF"/>
          </w:tcPr>
          <w:p w:rsidR="00AA6638" w:rsidRPr="00406F3D" w:rsidRDefault="00AA6638" w:rsidP="001A018A">
            <w:pPr>
              <w:pStyle w:val="Tabletext"/>
            </w:pPr>
            <w:r w:rsidRPr="00406F3D">
              <w:t>Temporary condition without any contact to a controller</w:t>
            </w:r>
          </w:p>
        </w:tc>
      </w:tr>
      <w:tr w:rsidR="00AA6638" w:rsidRPr="00406F3D" w:rsidTr="001A018A">
        <w:trPr>
          <w:tblHeader/>
          <w:jc w:val="center"/>
        </w:trPr>
        <w:tc>
          <w:tcPr>
            <w:tcW w:w="9538" w:type="dxa"/>
            <w:gridSpan w:val="5"/>
            <w:shd w:val="clear" w:color="auto" w:fill="FFFFFF"/>
          </w:tcPr>
          <w:p w:rsidR="00AA6638" w:rsidRPr="00406F3D" w:rsidRDefault="00AA6638" w:rsidP="001A018A">
            <w:pPr>
              <w:pStyle w:val="Tablelegend"/>
              <w:rPr>
                <w:rFonts w:eastAsia="MS Mincho"/>
              </w:rPr>
            </w:pPr>
            <w:r w:rsidRPr="00406F3D">
              <w:rPr>
                <w:rFonts w:eastAsia="MS Mincho"/>
              </w:rPr>
              <w:t>NOTE 1 – The justification of that requirement is missing. It is also not clear how the parallel operation of multiple active controllers would be coordinated.</w:t>
            </w:r>
          </w:p>
        </w:tc>
      </w:tr>
    </w:tbl>
    <w:p w:rsidR="00AA6638" w:rsidRPr="00406F3D" w:rsidDel="004D50AB" w:rsidRDefault="00AA6638" w:rsidP="00AA6638">
      <w:pPr>
        <w:rPr>
          <w:del w:id="518" w:author="ALU" w:date="2014-03-04T15:24:00Z"/>
        </w:rPr>
      </w:pPr>
    </w:p>
    <w:p w:rsidR="004D50AB" w:rsidRPr="00406F3D" w:rsidRDefault="004D50AB" w:rsidP="004D50AB">
      <w:pPr>
        <w:pStyle w:val="Heading2"/>
        <w:rPr>
          <w:ins w:id="519" w:author="ALU" w:date="2014-03-04T15:24:00Z"/>
        </w:rPr>
      </w:pPr>
      <w:ins w:id="520" w:author="ALU" w:date="2014-03-04T15:24:00Z">
        <w:r w:rsidRPr="00406F3D">
          <w:t>9.</w:t>
        </w:r>
        <w:r>
          <w:t>2</w:t>
        </w:r>
        <w:r w:rsidRPr="00406F3D">
          <w:tab/>
        </w:r>
        <w:r>
          <w:t>Network function virtualization</w:t>
        </w:r>
      </w:ins>
    </w:p>
    <w:p w:rsidR="003B2BC7" w:rsidRDefault="004D50AB" w:rsidP="004D50AB">
      <w:pPr>
        <w:rPr>
          <w:ins w:id="521" w:author="ALU" w:date="2014-03-04T15:35:00Z"/>
        </w:rPr>
      </w:pPr>
      <w:ins w:id="522" w:author="ALU" w:date="2014-03-04T15:26:00Z">
        <w:r>
          <w:t xml:space="preserve">The physical entity of the </w:t>
        </w:r>
      </w:ins>
      <w:ins w:id="523" w:author="ALU" w:date="2014-03-04T15:28:00Z">
        <w:r>
          <w:t>network functions</w:t>
        </w:r>
      </w:ins>
      <w:ins w:id="524" w:author="ALU" w:date="2014-03-04T15:26:00Z">
        <w:r>
          <w:t xml:space="preserve"> "controller" and "controlled </w:t>
        </w:r>
      </w:ins>
      <w:ins w:id="525" w:author="ALU" w:date="2014-03-04T15:28:00Z">
        <w:r>
          <w:t>entity</w:t>
        </w:r>
      </w:ins>
      <w:ins w:id="526" w:author="ALU" w:date="2014-03-04T15:26:00Z">
        <w:r>
          <w:t xml:space="preserve">" could be basically virtualized. </w:t>
        </w:r>
      </w:ins>
      <w:ins w:id="527" w:author="ALU" w:date="2014-03-04T15:28:00Z">
        <w:r>
          <w:t xml:space="preserve">The virtualization of both network functions is normally outside the control protocol itself. </w:t>
        </w:r>
      </w:ins>
      <w:ins w:id="528" w:author="ALU" w:date="2014-03-04T15:29:00Z">
        <w:r>
          <w:t>However, the control protocol could provide inherent support for virtualized network functions, primarily in case of shared resources of the physical entity by multiple virtualized insta</w:t>
        </w:r>
      </w:ins>
      <w:ins w:id="529" w:author="ALU" w:date="2014-03-04T15:30:00Z">
        <w:r>
          <w:t xml:space="preserve">nces. </w:t>
        </w:r>
      </w:ins>
      <w:ins w:id="530" w:author="ALU" w:date="2014-03-04T15:35:00Z">
        <w:r w:rsidR="003B2BC7">
          <w:t>H.248 is such a protocol, see clause 11.1 "Multiple Virtual MGs" in [ITU-T H.248.1]</w:t>
        </w:r>
      </w:ins>
    </w:p>
    <w:p w:rsidR="004D50AB" w:rsidRPr="00406F3D" w:rsidRDefault="004D50AB" w:rsidP="004D50AB">
      <w:pPr>
        <w:rPr>
          <w:ins w:id="531" w:author="ALU" w:date="2014-03-04T15:24:00Z"/>
        </w:rPr>
      </w:pPr>
      <w:ins w:id="532" w:author="ALU" w:date="2014-03-04T15:24:00Z">
        <w:r>
          <w:t>See Table 2:</w:t>
        </w:r>
      </w:ins>
    </w:p>
    <w:p w:rsidR="004D50AB" w:rsidRPr="00406F3D" w:rsidRDefault="004D50AB" w:rsidP="004D50AB">
      <w:pPr>
        <w:pStyle w:val="TableNotitle"/>
        <w:rPr>
          <w:ins w:id="533" w:author="ALU" w:date="2014-03-04T15:24:00Z"/>
        </w:rPr>
      </w:pPr>
      <w:ins w:id="534" w:author="ALU" w:date="2014-03-04T15:24:00Z">
        <w:r w:rsidRPr="00406F3D">
          <w:t xml:space="preserve">Table </w:t>
        </w:r>
      </w:ins>
      <w:ins w:id="535" w:author="ALU" w:date="2014-03-04T15:31:00Z">
        <w:r>
          <w:t>2</w:t>
        </w:r>
      </w:ins>
      <w:ins w:id="536" w:author="ALU" w:date="2014-03-04T15:24:00Z">
        <w:r w:rsidRPr="00406F3D">
          <w:t xml:space="preserve"> – Protocol requirements – H.248 vs OpenFlow </w:t>
        </w:r>
        <w:r w:rsidRPr="00406F3D">
          <w:br/>
          <w:t xml:space="preserve">– </w:t>
        </w:r>
        <w:r>
          <w:t>Network function virtualization</w:t>
        </w:r>
      </w:ins>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4D50AB" w:rsidRPr="00406F3D" w:rsidTr="004D50AB">
        <w:trPr>
          <w:tblHeader/>
          <w:jc w:val="center"/>
          <w:ins w:id="537" w:author="ALU" w:date="2014-03-04T15:24:00Z"/>
        </w:trPr>
        <w:tc>
          <w:tcPr>
            <w:tcW w:w="824" w:type="dxa"/>
            <w:shd w:val="clear" w:color="auto" w:fill="E6E6E6"/>
            <w:vAlign w:val="center"/>
          </w:tcPr>
          <w:p w:rsidR="004D50AB" w:rsidRPr="00406F3D" w:rsidRDefault="004D50AB" w:rsidP="004D50AB">
            <w:pPr>
              <w:pStyle w:val="Tablehead"/>
              <w:rPr>
                <w:ins w:id="538" w:author="ALU" w:date="2014-03-04T15:24:00Z"/>
              </w:rPr>
            </w:pPr>
            <w:ins w:id="539" w:author="ALU" w:date="2014-03-04T15:24:00Z">
              <w:r w:rsidRPr="00406F3D">
                <w:t>No.</w:t>
              </w:r>
            </w:ins>
          </w:p>
        </w:tc>
        <w:tc>
          <w:tcPr>
            <w:tcW w:w="2781" w:type="dxa"/>
            <w:shd w:val="clear" w:color="auto" w:fill="E6E6E6"/>
            <w:vAlign w:val="center"/>
          </w:tcPr>
          <w:p w:rsidR="004D50AB" w:rsidRPr="00406F3D" w:rsidRDefault="004D50AB" w:rsidP="004D50AB">
            <w:pPr>
              <w:pStyle w:val="Tablehead"/>
              <w:rPr>
                <w:ins w:id="540" w:author="ALU" w:date="2014-03-04T15:24:00Z"/>
              </w:rPr>
            </w:pPr>
            <w:ins w:id="541" w:author="ALU" w:date="2014-03-04T15:24:00Z">
              <w:r w:rsidRPr="00406F3D">
                <w:t>Capability</w:t>
              </w:r>
            </w:ins>
          </w:p>
        </w:tc>
        <w:tc>
          <w:tcPr>
            <w:tcW w:w="1637" w:type="dxa"/>
            <w:shd w:val="clear" w:color="auto" w:fill="E6E6E6"/>
            <w:vAlign w:val="center"/>
          </w:tcPr>
          <w:p w:rsidR="004D50AB" w:rsidRPr="00406F3D" w:rsidRDefault="004D50AB" w:rsidP="004D50AB">
            <w:pPr>
              <w:pStyle w:val="Tablehead"/>
              <w:rPr>
                <w:ins w:id="542" w:author="ALU" w:date="2014-03-04T15:24:00Z"/>
              </w:rPr>
            </w:pPr>
            <w:ins w:id="543" w:author="ALU" w:date="2014-03-04T15:24:00Z">
              <w:r w:rsidRPr="00406F3D">
                <w:t>H.248</w:t>
              </w:r>
            </w:ins>
          </w:p>
        </w:tc>
        <w:tc>
          <w:tcPr>
            <w:tcW w:w="1637" w:type="dxa"/>
            <w:shd w:val="clear" w:color="auto" w:fill="E6E6E6"/>
            <w:vAlign w:val="center"/>
          </w:tcPr>
          <w:p w:rsidR="004D50AB" w:rsidRPr="00406F3D" w:rsidRDefault="004D50AB" w:rsidP="004D50AB">
            <w:pPr>
              <w:pStyle w:val="Tablehead"/>
              <w:rPr>
                <w:ins w:id="544" w:author="ALU" w:date="2014-03-04T15:24:00Z"/>
              </w:rPr>
            </w:pPr>
            <w:ins w:id="545" w:author="ALU" w:date="2014-03-04T15:24:00Z">
              <w:r w:rsidRPr="00406F3D">
                <w:t>OpenFlow</w:t>
              </w:r>
            </w:ins>
          </w:p>
        </w:tc>
        <w:tc>
          <w:tcPr>
            <w:tcW w:w="2659" w:type="dxa"/>
            <w:shd w:val="clear" w:color="auto" w:fill="E6E6E6"/>
            <w:vAlign w:val="center"/>
          </w:tcPr>
          <w:p w:rsidR="004D50AB" w:rsidRPr="00406F3D" w:rsidRDefault="004D50AB" w:rsidP="004D50AB">
            <w:pPr>
              <w:pStyle w:val="Tablehead"/>
              <w:rPr>
                <w:ins w:id="546" w:author="ALU" w:date="2014-03-04T15:24:00Z"/>
              </w:rPr>
            </w:pPr>
            <w:ins w:id="547" w:author="ALU" w:date="2014-03-04T15:24:00Z">
              <w:r w:rsidRPr="00406F3D">
                <w:t>Comments</w:t>
              </w:r>
            </w:ins>
          </w:p>
        </w:tc>
      </w:tr>
      <w:tr w:rsidR="004D50AB" w:rsidRPr="00406F3D" w:rsidTr="004D50AB">
        <w:trPr>
          <w:tblHeader/>
          <w:jc w:val="center"/>
          <w:ins w:id="548" w:author="ALU" w:date="2014-03-04T15:24:00Z"/>
        </w:trPr>
        <w:tc>
          <w:tcPr>
            <w:tcW w:w="824" w:type="dxa"/>
            <w:shd w:val="clear" w:color="auto" w:fill="FFFFFF"/>
          </w:tcPr>
          <w:p w:rsidR="004D50AB" w:rsidRPr="00406F3D" w:rsidRDefault="004D50AB" w:rsidP="004D50AB">
            <w:pPr>
              <w:pStyle w:val="Tabletext"/>
              <w:numPr>
                <w:ilvl w:val="0"/>
                <w:numId w:val="22"/>
              </w:numPr>
              <w:rPr>
                <w:ins w:id="549" w:author="ALU" w:date="2014-03-04T15:24:00Z"/>
              </w:rPr>
            </w:pPr>
          </w:p>
        </w:tc>
        <w:tc>
          <w:tcPr>
            <w:tcW w:w="2781" w:type="dxa"/>
            <w:shd w:val="clear" w:color="auto" w:fill="FFFFFF"/>
          </w:tcPr>
          <w:p w:rsidR="004D50AB" w:rsidRPr="00406F3D" w:rsidRDefault="004D50AB" w:rsidP="004D50AB">
            <w:pPr>
              <w:pStyle w:val="Tabletext"/>
              <w:rPr>
                <w:ins w:id="550" w:author="ALU" w:date="2014-03-04T15:24:00Z"/>
              </w:rPr>
            </w:pPr>
            <w:ins w:id="551" w:author="ALU" w:date="2014-03-04T15:25:00Z">
              <w:r>
                <w:t>Virtualization of controlled entity</w:t>
              </w:r>
            </w:ins>
          </w:p>
        </w:tc>
        <w:tc>
          <w:tcPr>
            <w:tcW w:w="1637" w:type="dxa"/>
            <w:shd w:val="clear" w:color="auto" w:fill="FFFFFF"/>
          </w:tcPr>
          <w:p w:rsidR="004D50AB" w:rsidRPr="00406F3D" w:rsidRDefault="004D50AB" w:rsidP="004D50AB">
            <w:pPr>
              <w:pStyle w:val="Tabletext"/>
              <w:jc w:val="center"/>
              <w:rPr>
                <w:ins w:id="552" w:author="ALU" w:date="2014-03-04T15:24:00Z"/>
              </w:rPr>
            </w:pPr>
            <w:ins w:id="553" w:author="ALU" w:date="2014-03-04T15:24:00Z">
              <w:r w:rsidRPr="00406F3D">
                <w:t>Yes</w:t>
              </w:r>
            </w:ins>
          </w:p>
        </w:tc>
        <w:tc>
          <w:tcPr>
            <w:tcW w:w="1637" w:type="dxa"/>
            <w:shd w:val="clear" w:color="auto" w:fill="FFFFFF"/>
          </w:tcPr>
          <w:p w:rsidR="004D50AB" w:rsidRPr="00406F3D" w:rsidRDefault="004D50AB" w:rsidP="004D50AB">
            <w:pPr>
              <w:pStyle w:val="Tabletext"/>
              <w:jc w:val="center"/>
              <w:rPr>
                <w:ins w:id="554" w:author="ALU" w:date="2014-03-04T15:24:00Z"/>
              </w:rPr>
            </w:pPr>
            <w:ins w:id="555" w:author="ALU" w:date="2014-03-04T15:25:00Z">
              <w:r>
                <w:t>?</w:t>
              </w:r>
            </w:ins>
          </w:p>
        </w:tc>
        <w:tc>
          <w:tcPr>
            <w:tcW w:w="2659" w:type="dxa"/>
            <w:shd w:val="clear" w:color="auto" w:fill="FFFFFF"/>
          </w:tcPr>
          <w:p w:rsidR="004D50AB" w:rsidRPr="00406F3D" w:rsidRDefault="004D50AB" w:rsidP="004D50AB">
            <w:pPr>
              <w:pStyle w:val="Tabletext"/>
              <w:rPr>
                <w:ins w:id="556" w:author="ALU" w:date="2014-03-04T15:24:00Z"/>
              </w:rPr>
            </w:pPr>
          </w:p>
        </w:tc>
      </w:tr>
      <w:tr w:rsidR="004D50AB" w:rsidRPr="00406F3D" w:rsidTr="004D50AB">
        <w:trPr>
          <w:tblHeader/>
          <w:jc w:val="center"/>
          <w:ins w:id="557" w:author="ALU" w:date="2014-03-04T15:24:00Z"/>
        </w:trPr>
        <w:tc>
          <w:tcPr>
            <w:tcW w:w="824" w:type="dxa"/>
            <w:shd w:val="clear" w:color="auto" w:fill="FFFFFF"/>
          </w:tcPr>
          <w:p w:rsidR="004D50AB" w:rsidRPr="00406F3D" w:rsidRDefault="004D50AB" w:rsidP="004D50AB">
            <w:pPr>
              <w:pStyle w:val="Tabletext"/>
              <w:numPr>
                <w:ilvl w:val="0"/>
                <w:numId w:val="22"/>
              </w:numPr>
              <w:rPr>
                <w:ins w:id="558" w:author="ALU" w:date="2014-03-04T15:24:00Z"/>
              </w:rPr>
            </w:pPr>
          </w:p>
        </w:tc>
        <w:tc>
          <w:tcPr>
            <w:tcW w:w="2781" w:type="dxa"/>
            <w:shd w:val="clear" w:color="auto" w:fill="FFFFFF"/>
          </w:tcPr>
          <w:p w:rsidR="004D50AB" w:rsidRPr="00406F3D" w:rsidRDefault="004D50AB" w:rsidP="004D50AB">
            <w:pPr>
              <w:pStyle w:val="Tabletext"/>
              <w:rPr>
                <w:ins w:id="559" w:author="ALU" w:date="2014-03-04T15:24:00Z"/>
              </w:rPr>
            </w:pPr>
            <w:ins w:id="560" w:author="ALU" w:date="2014-03-04T15:25:00Z">
              <w:r>
                <w:t>Virtualization of controller</w:t>
              </w:r>
            </w:ins>
          </w:p>
        </w:tc>
        <w:tc>
          <w:tcPr>
            <w:tcW w:w="1637" w:type="dxa"/>
            <w:shd w:val="clear" w:color="auto" w:fill="FFFFFF"/>
          </w:tcPr>
          <w:p w:rsidR="004D50AB" w:rsidRPr="00406F3D" w:rsidRDefault="004D50AB" w:rsidP="004D50AB">
            <w:pPr>
              <w:pStyle w:val="Tabletext"/>
              <w:jc w:val="center"/>
              <w:rPr>
                <w:ins w:id="561" w:author="ALU" w:date="2014-03-04T15:24:00Z"/>
              </w:rPr>
            </w:pPr>
            <w:ins w:id="562" w:author="ALU" w:date="2014-03-04T15:24:00Z">
              <w:r w:rsidRPr="00406F3D">
                <w:t>Yes</w:t>
              </w:r>
            </w:ins>
          </w:p>
        </w:tc>
        <w:tc>
          <w:tcPr>
            <w:tcW w:w="1637" w:type="dxa"/>
            <w:shd w:val="clear" w:color="auto" w:fill="FFFFFF"/>
          </w:tcPr>
          <w:p w:rsidR="004D50AB" w:rsidRPr="00406F3D" w:rsidRDefault="004D50AB" w:rsidP="004D50AB">
            <w:pPr>
              <w:pStyle w:val="Tabletext"/>
              <w:jc w:val="center"/>
              <w:rPr>
                <w:ins w:id="563" w:author="ALU" w:date="2014-03-04T15:24:00Z"/>
              </w:rPr>
            </w:pPr>
            <w:ins w:id="564" w:author="ALU" w:date="2014-03-04T15:26:00Z">
              <w:r>
                <w:t>?</w:t>
              </w:r>
            </w:ins>
          </w:p>
        </w:tc>
        <w:tc>
          <w:tcPr>
            <w:tcW w:w="2659" w:type="dxa"/>
            <w:shd w:val="clear" w:color="auto" w:fill="FFFFFF"/>
          </w:tcPr>
          <w:p w:rsidR="004D50AB" w:rsidRPr="00406F3D" w:rsidRDefault="004D50AB" w:rsidP="004D50AB">
            <w:pPr>
              <w:pStyle w:val="Tabletext"/>
              <w:rPr>
                <w:ins w:id="565" w:author="ALU" w:date="2014-03-04T15:24:00Z"/>
              </w:rPr>
            </w:pPr>
          </w:p>
        </w:tc>
      </w:tr>
    </w:tbl>
    <w:p w:rsidR="00AA6638" w:rsidRPr="00406F3D" w:rsidRDefault="003B2BC7" w:rsidP="00AA6638">
      <w:ins w:id="566" w:author="ALU" w:date="2014-03-04T15:36:00Z">
        <w:r>
          <w:t>Further protocol support by H.248: see [</w:t>
        </w:r>
      </w:ins>
      <w:ins w:id="567" w:author="ALU" w:date="2014-03-04T15:37:00Z">
        <w:r>
          <w:t>ITU-T H.248.83</w:t>
        </w:r>
      </w:ins>
      <w:ins w:id="568" w:author="ALU" w:date="2014-03-04T15:36:00Z">
        <w:r>
          <w:t>]</w:t>
        </w:r>
      </w:ins>
      <w:ins w:id="569" w:author="ALU" w:date="2014-03-04T15:37:00Z">
        <w:r>
          <w:t>.</w:t>
        </w:r>
      </w:ins>
    </w:p>
    <w:p w:rsidR="00AA6638" w:rsidRPr="00406F3D" w:rsidRDefault="00AA6638" w:rsidP="00AA6638">
      <w:pPr>
        <w:pStyle w:val="Heading2"/>
      </w:pPr>
      <w:bookmarkStart w:id="570" w:name="_Toc368924970"/>
      <w:bookmarkStart w:id="571" w:name="_Toc371108249"/>
      <w:r w:rsidRPr="00406F3D">
        <w:t>9</w:t>
      </w:r>
      <w:r>
        <w:t>.</w:t>
      </w:r>
      <w:ins w:id="572" w:author="ALU" w:date="2014-03-04T15:31:00Z">
        <w:r w:rsidR="004D50AB">
          <w:t>3</w:t>
        </w:r>
      </w:ins>
      <w:del w:id="573" w:author="ALU" w:date="2014-03-04T15:31:00Z">
        <w:r w:rsidDel="004D50AB">
          <w:delText>2</w:delText>
        </w:r>
      </w:del>
      <w:r w:rsidRPr="00406F3D">
        <w:tab/>
        <w:t>Operations on traffic flows</w:t>
      </w:r>
      <w:bookmarkEnd w:id="570"/>
      <w:bookmarkEnd w:id="571"/>
    </w:p>
    <w:p w:rsidR="00AA6638" w:rsidRPr="00406F3D" w:rsidRDefault="00AA6638" w:rsidP="00AA6638">
      <w:r w:rsidRPr="00406F3D">
        <w:t xml:space="preserve">The notion of traffic flow may be limited on packet flow, in which ‘packet’ represents generally a protocol data unit (PDU) at protocol layer </w:t>
      </w:r>
      <w:r w:rsidRPr="00406F3D">
        <w:rPr>
          <w:i/>
          <w:iCs/>
        </w:rPr>
        <w:t>Lx</w:t>
      </w:r>
      <w:r w:rsidRPr="00406F3D">
        <w:t xml:space="preserve"> (i.e., ‘packet’ = Lx-PDU).</w:t>
      </w:r>
    </w:p>
    <w:p w:rsidR="00AA6638" w:rsidRPr="00406F3D" w:rsidRDefault="00AA6638" w:rsidP="00AA6638"/>
    <w:p w:rsidR="00AA6638" w:rsidRPr="00406F3D" w:rsidRDefault="00AA6638" w:rsidP="00AA6638">
      <w:pPr>
        <w:pStyle w:val="Heading3"/>
      </w:pPr>
      <w:bookmarkStart w:id="574" w:name="_Toc368924971"/>
      <w:bookmarkStart w:id="575" w:name="_Toc371108250"/>
      <w:r w:rsidRPr="00406F3D">
        <w:t>9</w:t>
      </w:r>
      <w:r>
        <w:t>.</w:t>
      </w:r>
      <w:ins w:id="576" w:author="ALU" w:date="2014-03-04T15:31:00Z">
        <w:r w:rsidR="004D50AB">
          <w:t>3</w:t>
        </w:r>
      </w:ins>
      <w:del w:id="577" w:author="ALU" w:date="2014-03-04T15:31:00Z">
        <w:r w:rsidDel="004D50AB">
          <w:delText>2</w:delText>
        </w:r>
      </w:del>
      <w:r w:rsidRPr="00406F3D">
        <w:t>.1</w:t>
      </w:r>
      <w:r w:rsidRPr="00406F3D">
        <w:tab/>
        <w:t>General operations</w:t>
      </w:r>
      <w:bookmarkEnd w:id="574"/>
      <w:bookmarkEnd w:id="575"/>
    </w:p>
    <w:p w:rsidR="00AA6638" w:rsidRPr="00406F3D" w:rsidRDefault="00AA6638" w:rsidP="00AA6638"/>
    <w:p w:rsidR="00AA6638" w:rsidRPr="00406F3D" w:rsidRDefault="00AA6638" w:rsidP="00AA6638">
      <w:pPr>
        <w:pStyle w:val="TableNotitle"/>
      </w:pPr>
      <w:bookmarkStart w:id="578" w:name="_Toc371108128"/>
      <w:r w:rsidRPr="00406F3D">
        <w:t xml:space="preserve">Table </w:t>
      </w:r>
      <w:ins w:id="579" w:author="ALU" w:date="2014-03-04T15:31:00Z">
        <w:r w:rsidR="004D50AB">
          <w:t>3</w:t>
        </w:r>
      </w:ins>
      <w:del w:id="580" w:author="ALU" w:date="2014-03-04T15:31:00Z">
        <w:r w:rsidRPr="00406F3D" w:rsidDel="004D50AB">
          <w:delText>2</w:delText>
        </w:r>
      </w:del>
      <w:r w:rsidRPr="00406F3D">
        <w:t xml:space="preserve"> – Protocol requirements – H.248 vs OpenFlow </w:t>
      </w:r>
      <w:r w:rsidRPr="00406F3D">
        <w:br/>
        <w:t>– Flow operations</w:t>
      </w:r>
      <w:bookmarkEnd w:id="57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AA6638" w:rsidRPr="00406F3D" w:rsidTr="001A018A">
        <w:trPr>
          <w:tblHeader/>
          <w:jc w:val="center"/>
        </w:trPr>
        <w:tc>
          <w:tcPr>
            <w:tcW w:w="824" w:type="dxa"/>
            <w:shd w:val="clear" w:color="auto" w:fill="E6E6E6"/>
            <w:vAlign w:val="center"/>
          </w:tcPr>
          <w:p w:rsidR="00AA6638" w:rsidRPr="00406F3D" w:rsidRDefault="00AA6638" w:rsidP="001A018A">
            <w:pPr>
              <w:pStyle w:val="Tablehead"/>
            </w:pPr>
            <w:r w:rsidRPr="00406F3D">
              <w:t>No.</w:t>
            </w:r>
          </w:p>
        </w:tc>
        <w:tc>
          <w:tcPr>
            <w:tcW w:w="2781" w:type="dxa"/>
            <w:shd w:val="clear" w:color="auto" w:fill="E6E6E6"/>
            <w:vAlign w:val="center"/>
          </w:tcPr>
          <w:p w:rsidR="00AA6638" w:rsidRPr="00406F3D" w:rsidRDefault="00AA6638" w:rsidP="001A018A">
            <w:pPr>
              <w:pStyle w:val="Tablehead"/>
            </w:pPr>
            <w:r w:rsidRPr="00406F3D">
              <w:t>Capability</w:t>
            </w:r>
          </w:p>
        </w:tc>
        <w:tc>
          <w:tcPr>
            <w:tcW w:w="1637" w:type="dxa"/>
            <w:shd w:val="clear" w:color="auto" w:fill="E6E6E6"/>
            <w:vAlign w:val="center"/>
          </w:tcPr>
          <w:p w:rsidR="00AA6638" w:rsidRPr="00406F3D" w:rsidRDefault="00AA6638" w:rsidP="001A018A">
            <w:pPr>
              <w:pStyle w:val="Tablehead"/>
            </w:pPr>
            <w:r w:rsidRPr="00406F3D">
              <w:t>H.248</w:t>
            </w:r>
          </w:p>
        </w:tc>
        <w:tc>
          <w:tcPr>
            <w:tcW w:w="1637" w:type="dxa"/>
            <w:shd w:val="clear" w:color="auto" w:fill="E6E6E6"/>
            <w:vAlign w:val="center"/>
          </w:tcPr>
          <w:p w:rsidR="00AA6638" w:rsidRPr="00406F3D" w:rsidRDefault="00AA6638" w:rsidP="001A018A">
            <w:pPr>
              <w:pStyle w:val="Tablehead"/>
            </w:pPr>
            <w:r w:rsidRPr="00406F3D">
              <w:t>OpenFlow</w:t>
            </w:r>
          </w:p>
        </w:tc>
        <w:tc>
          <w:tcPr>
            <w:tcW w:w="2659" w:type="dxa"/>
            <w:shd w:val="clear" w:color="auto" w:fill="E6E6E6"/>
            <w:vAlign w:val="center"/>
          </w:tcPr>
          <w:p w:rsidR="00AA6638" w:rsidRPr="00406F3D" w:rsidRDefault="00AA6638" w:rsidP="001A018A">
            <w:pPr>
              <w:pStyle w:val="Tablehead"/>
            </w:pPr>
            <w:r w:rsidRPr="00406F3D">
              <w:t>Comments</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2"/>
              </w:numPr>
            </w:pPr>
          </w:p>
        </w:tc>
        <w:tc>
          <w:tcPr>
            <w:tcW w:w="2781" w:type="dxa"/>
            <w:shd w:val="clear" w:color="auto" w:fill="FFFFFF"/>
          </w:tcPr>
          <w:p w:rsidR="00AA6638" w:rsidRPr="00406F3D" w:rsidRDefault="00AA6638" w:rsidP="001A018A">
            <w:pPr>
              <w:pStyle w:val="Tabletext"/>
            </w:pPr>
            <w:r w:rsidRPr="00406F3D">
              <w:t>Flow termination</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No</w:t>
            </w:r>
          </w:p>
        </w:tc>
        <w:tc>
          <w:tcPr>
            <w:tcW w:w="2659" w:type="dxa"/>
            <w:shd w:val="clear" w:color="auto" w:fill="FFFFFF"/>
          </w:tcPr>
          <w:p w:rsidR="00AA6638" w:rsidRPr="00406F3D" w:rsidRDefault="00AA6638" w:rsidP="001A018A">
            <w:pPr>
              <w:pStyle w:val="Tabletext"/>
            </w:pPr>
            <w:r w:rsidRPr="00406F3D">
              <w:t>Protocol stack termination in CNE</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2"/>
              </w:numPr>
            </w:pPr>
          </w:p>
        </w:tc>
        <w:tc>
          <w:tcPr>
            <w:tcW w:w="2781" w:type="dxa"/>
            <w:shd w:val="clear" w:color="auto" w:fill="FFFFFF"/>
          </w:tcPr>
          <w:p w:rsidR="00AA6638" w:rsidRPr="00406F3D" w:rsidRDefault="00AA6638" w:rsidP="001A018A">
            <w:pPr>
              <w:pStyle w:val="Tabletext"/>
            </w:pPr>
            <w:r w:rsidRPr="00406F3D">
              <w:t>Flow identification</w:t>
            </w:r>
          </w:p>
        </w:tc>
        <w:tc>
          <w:tcPr>
            <w:tcW w:w="1637" w:type="dxa"/>
            <w:shd w:val="clear" w:color="auto" w:fill="FFFFFF"/>
          </w:tcPr>
          <w:p w:rsidR="00AA6638" w:rsidRPr="00406F3D" w:rsidRDefault="00AA6638" w:rsidP="001A018A">
            <w:pPr>
              <w:pStyle w:val="Tabletext"/>
              <w:jc w:val="center"/>
            </w:pPr>
            <w:r w:rsidRPr="00406F3D">
              <w:t>Yes (NOTE 1)</w:t>
            </w:r>
          </w:p>
        </w:tc>
        <w:tc>
          <w:tcPr>
            <w:tcW w:w="1637" w:type="dxa"/>
            <w:shd w:val="clear" w:color="auto" w:fill="FFFFFF"/>
          </w:tcPr>
          <w:p w:rsidR="00AA6638" w:rsidRPr="00406F3D" w:rsidRDefault="00AA6638" w:rsidP="001A018A">
            <w:pPr>
              <w:pStyle w:val="Tabletext"/>
              <w:jc w:val="center"/>
            </w:pPr>
            <w:r w:rsidRPr="00406F3D">
              <w:t>No</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2"/>
              </w:numPr>
            </w:pPr>
          </w:p>
        </w:tc>
        <w:tc>
          <w:tcPr>
            <w:tcW w:w="2781" w:type="dxa"/>
            <w:shd w:val="clear" w:color="auto" w:fill="FFFFFF"/>
          </w:tcPr>
          <w:p w:rsidR="00AA6638" w:rsidRPr="00406F3D" w:rsidRDefault="00AA6638" w:rsidP="001A018A">
            <w:pPr>
              <w:pStyle w:val="Tabletext"/>
            </w:pPr>
            <w:r w:rsidRPr="00406F3D">
              <w:t>Flow forwarding</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w:t>
            </w:r>
          </w:p>
        </w:tc>
        <w:tc>
          <w:tcPr>
            <w:tcW w:w="2659" w:type="dxa"/>
            <w:shd w:val="clear" w:color="auto" w:fill="FFFFFF"/>
          </w:tcPr>
          <w:p w:rsidR="00AA6638" w:rsidRPr="00406F3D" w:rsidRDefault="00AA6638" w:rsidP="001A018A">
            <w:pPr>
              <w:pStyle w:val="Tabletext"/>
            </w:pPr>
            <w:r w:rsidRPr="00406F3D">
              <w:t>Basic mode</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2"/>
              </w:numPr>
            </w:pPr>
          </w:p>
        </w:tc>
        <w:tc>
          <w:tcPr>
            <w:tcW w:w="2781" w:type="dxa"/>
            <w:shd w:val="clear" w:color="auto" w:fill="FFFFFF"/>
          </w:tcPr>
          <w:p w:rsidR="00AA6638" w:rsidRPr="00406F3D" w:rsidRDefault="00AA6638" w:rsidP="001A018A">
            <w:pPr>
              <w:pStyle w:val="Tabletext"/>
            </w:pPr>
            <w:r w:rsidRPr="00406F3D">
              <w:t>Flow modification</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2"/>
              </w:numPr>
            </w:pPr>
          </w:p>
        </w:tc>
        <w:tc>
          <w:tcPr>
            <w:tcW w:w="2781" w:type="dxa"/>
            <w:shd w:val="clear" w:color="auto" w:fill="FFFFFF"/>
          </w:tcPr>
          <w:p w:rsidR="00AA6638" w:rsidRPr="00406F3D" w:rsidRDefault="00AA6638" w:rsidP="001A018A">
            <w:pPr>
              <w:pStyle w:val="Tabletext"/>
            </w:pPr>
            <w:r w:rsidRPr="00406F3D">
              <w:t>Reporting of flow information</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2"/>
              </w:numPr>
            </w:pPr>
          </w:p>
        </w:tc>
        <w:tc>
          <w:tcPr>
            <w:tcW w:w="2781" w:type="dxa"/>
            <w:shd w:val="clear" w:color="auto" w:fill="FFFFFF"/>
          </w:tcPr>
          <w:p w:rsidR="00AA6638" w:rsidRPr="00406F3D" w:rsidRDefault="00AA6638" w:rsidP="001A018A">
            <w:pPr>
              <w:pStyle w:val="Tabletext"/>
            </w:pPr>
          </w:p>
        </w:tc>
        <w:tc>
          <w:tcPr>
            <w:tcW w:w="1637" w:type="dxa"/>
            <w:shd w:val="clear" w:color="auto" w:fill="FFFFFF"/>
          </w:tcPr>
          <w:p w:rsidR="00AA6638" w:rsidRPr="00406F3D" w:rsidRDefault="00AA6638" w:rsidP="001A018A">
            <w:pPr>
              <w:pStyle w:val="Tabletext"/>
              <w:jc w:val="center"/>
            </w:pPr>
          </w:p>
        </w:tc>
        <w:tc>
          <w:tcPr>
            <w:tcW w:w="1637" w:type="dxa"/>
            <w:shd w:val="clear" w:color="auto" w:fill="FFFFFF"/>
          </w:tcPr>
          <w:p w:rsidR="00AA6638" w:rsidRPr="00406F3D" w:rsidRDefault="00AA6638" w:rsidP="001A018A">
            <w:pPr>
              <w:pStyle w:val="Tabletext"/>
              <w:jc w:val="center"/>
            </w:pP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9538" w:type="dxa"/>
            <w:gridSpan w:val="5"/>
            <w:shd w:val="clear" w:color="auto" w:fill="FFFFFF"/>
          </w:tcPr>
          <w:p w:rsidR="00AA6638" w:rsidRPr="00406F3D" w:rsidRDefault="00AA6638" w:rsidP="001A018A">
            <w:pPr>
              <w:pStyle w:val="Tablelegend"/>
              <w:rPr>
                <w:rFonts w:eastAsia="MS Mincho"/>
              </w:rPr>
            </w:pPr>
            <w:r w:rsidRPr="00406F3D">
              <w:rPr>
                <w:rFonts w:eastAsia="MS Mincho"/>
              </w:rPr>
              <w:t xml:space="preserve">NOTE 1 – Scope of </w:t>
            </w:r>
            <w:ins w:id="581" w:author="ALU" w:date="2014-02-24T16:47:00Z">
              <w:r w:rsidR="005A03A2">
                <w:rPr>
                  <w:rFonts w:eastAsia="MS Mincho"/>
                </w:rPr>
                <w:t xml:space="preserve">[ITU-T </w:t>
              </w:r>
            </w:ins>
            <w:r w:rsidRPr="00406F3D">
              <w:rPr>
                <w:rFonts w:eastAsia="MS Mincho"/>
              </w:rPr>
              <w:t>H.248.86</w:t>
            </w:r>
            <w:ins w:id="582" w:author="ALU" w:date="2014-02-24T16:47:00Z">
              <w:r w:rsidR="005A03A2">
                <w:rPr>
                  <w:rFonts w:eastAsia="MS Mincho"/>
                </w:rPr>
                <w:t>]</w:t>
              </w:r>
            </w:ins>
            <w:r w:rsidRPr="00406F3D">
              <w:rPr>
                <w:rFonts w:eastAsia="MS Mincho"/>
              </w:rPr>
              <w:t xml:space="preserve"> (by e.g. realizing IPFIX/Y.2770 flow identification service).</w:t>
            </w:r>
          </w:p>
          <w:p w:rsidR="00AA6638" w:rsidRPr="00406F3D" w:rsidRDefault="00AA6638" w:rsidP="001A018A">
            <w:pPr>
              <w:pStyle w:val="Tablelegend"/>
              <w:rPr>
                <w:rFonts w:eastAsia="MS Mincho"/>
              </w:rPr>
            </w:pPr>
          </w:p>
        </w:tc>
      </w:tr>
    </w:tbl>
    <w:p w:rsidR="00AA6638" w:rsidRPr="00406F3D" w:rsidRDefault="00AA6638" w:rsidP="00AA6638"/>
    <w:p w:rsidR="00AA6638" w:rsidRPr="00406F3D" w:rsidRDefault="00AA6638" w:rsidP="00AA6638"/>
    <w:p w:rsidR="00AA6638" w:rsidRPr="00406F3D" w:rsidRDefault="00AA6638" w:rsidP="00AA6638">
      <w:pPr>
        <w:pStyle w:val="Heading3"/>
      </w:pPr>
      <w:bookmarkStart w:id="583" w:name="_Toc368924972"/>
      <w:bookmarkStart w:id="584" w:name="_Toc371108251"/>
      <w:r w:rsidRPr="00406F3D">
        <w:t>9</w:t>
      </w:r>
      <w:r>
        <w:t>.</w:t>
      </w:r>
      <w:ins w:id="585" w:author="ALU" w:date="2014-03-04T16:03:00Z">
        <w:r w:rsidR="00AB7C6A">
          <w:t>3</w:t>
        </w:r>
      </w:ins>
      <w:del w:id="586" w:author="ALU" w:date="2014-03-04T16:03:00Z">
        <w:r w:rsidDel="00AB7C6A">
          <w:delText>2</w:delText>
        </w:r>
      </w:del>
      <w:r w:rsidRPr="00406F3D">
        <w:t>.2</w:t>
      </w:r>
      <w:r w:rsidRPr="00406F3D">
        <w:tab/>
        <w:t>Regarding policy rule conditions (“flow identification”)</w:t>
      </w:r>
      <w:bookmarkEnd w:id="583"/>
      <w:bookmarkEnd w:id="584"/>
    </w:p>
    <w:p w:rsidR="00AA6638" w:rsidRPr="00406F3D" w:rsidRDefault="00AA6638" w:rsidP="00AA6638">
      <w:r w:rsidRPr="00406F3D">
        <w:t xml:space="preserve">The match field has been expanding as the ONF specifications evolve - from a </w:t>
      </w:r>
    </w:p>
    <w:p w:rsidR="00AA6638" w:rsidRPr="00406F3D" w:rsidRDefault="00AA6638" w:rsidP="00AA6638">
      <w:pPr>
        <w:numPr>
          <w:ilvl w:val="0"/>
          <w:numId w:val="34"/>
        </w:numPr>
        <w:tabs>
          <w:tab w:val="clear" w:pos="794"/>
          <w:tab w:val="clear" w:pos="1191"/>
          <w:tab w:val="clear" w:pos="1588"/>
          <w:tab w:val="clear" w:pos="1985"/>
        </w:tabs>
        <w:ind w:left="567" w:hanging="567"/>
      </w:pPr>
      <w:r w:rsidRPr="00406F3D">
        <w:t xml:space="preserve">10-tuple [McKowen-2008], to </w:t>
      </w:r>
    </w:p>
    <w:p w:rsidR="00AA6638" w:rsidRPr="00406F3D" w:rsidRDefault="00AA6638" w:rsidP="00AA6638">
      <w:pPr>
        <w:numPr>
          <w:ilvl w:val="0"/>
          <w:numId w:val="34"/>
        </w:numPr>
        <w:tabs>
          <w:tab w:val="clear" w:pos="794"/>
          <w:tab w:val="clear" w:pos="1191"/>
          <w:tab w:val="clear" w:pos="1588"/>
          <w:tab w:val="clear" w:pos="1985"/>
        </w:tabs>
        <w:ind w:left="567" w:hanging="567"/>
      </w:pPr>
      <w:r w:rsidRPr="00406F3D">
        <w:t xml:space="preserve">12-tuple [OFS-1.0], </w:t>
      </w:r>
    </w:p>
    <w:p w:rsidR="00AA6638" w:rsidRPr="00406F3D" w:rsidRDefault="00AA6638" w:rsidP="00AA6638">
      <w:pPr>
        <w:numPr>
          <w:ilvl w:val="0"/>
          <w:numId w:val="34"/>
        </w:numPr>
        <w:tabs>
          <w:tab w:val="clear" w:pos="794"/>
          <w:tab w:val="clear" w:pos="1191"/>
          <w:tab w:val="clear" w:pos="1588"/>
          <w:tab w:val="clear" w:pos="1985"/>
        </w:tabs>
        <w:ind w:left="567" w:hanging="567"/>
      </w:pPr>
      <w:r w:rsidRPr="00406F3D">
        <w:t xml:space="preserve">15-tuple [OFS-1.1.0], to </w:t>
      </w:r>
    </w:p>
    <w:p w:rsidR="00AB7C6A" w:rsidRDefault="00AA6638" w:rsidP="00AA6638">
      <w:pPr>
        <w:numPr>
          <w:ilvl w:val="0"/>
          <w:numId w:val="34"/>
        </w:numPr>
        <w:tabs>
          <w:tab w:val="clear" w:pos="794"/>
          <w:tab w:val="clear" w:pos="1191"/>
          <w:tab w:val="clear" w:pos="1588"/>
          <w:tab w:val="clear" w:pos="1985"/>
        </w:tabs>
        <w:ind w:left="567" w:hanging="567"/>
        <w:rPr>
          <w:ins w:id="587" w:author="ALU" w:date="2014-03-04T16:05:00Z"/>
        </w:rPr>
      </w:pPr>
      <w:r w:rsidRPr="00406F3D">
        <w:t>39-tuple [OFS-1.3] (14 required and 25 optional)</w:t>
      </w:r>
    </w:p>
    <w:p w:rsidR="00AA6638" w:rsidRPr="00406F3D" w:rsidRDefault="00AB7C6A" w:rsidP="00AA6638">
      <w:pPr>
        <w:numPr>
          <w:ilvl w:val="0"/>
          <w:numId w:val="34"/>
        </w:numPr>
        <w:tabs>
          <w:tab w:val="clear" w:pos="794"/>
          <w:tab w:val="clear" w:pos="1191"/>
          <w:tab w:val="clear" w:pos="1588"/>
          <w:tab w:val="clear" w:pos="1985"/>
        </w:tabs>
        <w:ind w:left="567" w:hanging="567"/>
      </w:pPr>
      <w:ins w:id="588" w:author="ALU" w:date="2014-03-04T16:05:00Z">
        <w:r>
          <w:t>and few additions in further versions</w:t>
        </w:r>
      </w:ins>
      <w:r w:rsidR="00AA6638" w:rsidRPr="00406F3D">
        <w:t xml:space="preserve">. </w:t>
      </w:r>
    </w:p>
    <w:p w:rsidR="00AA6638" w:rsidRPr="00406F3D" w:rsidRDefault="00AA6638" w:rsidP="00AA6638"/>
    <w:p w:rsidR="00AA6638" w:rsidRPr="00406F3D" w:rsidRDefault="00AA6638" w:rsidP="00AA6638">
      <w:pPr>
        <w:pStyle w:val="TableNotitle"/>
      </w:pPr>
      <w:bookmarkStart w:id="589" w:name="_Toc371108129"/>
      <w:r w:rsidRPr="00406F3D">
        <w:lastRenderedPageBreak/>
        <w:t>Table 3 – Flow identification – OpenFlow – Flow identifier elements</w:t>
      </w:r>
      <w:bookmarkEnd w:id="589"/>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AA6638" w:rsidRPr="00406F3D" w:rsidTr="001A018A">
        <w:trPr>
          <w:tblHeader/>
          <w:jc w:val="center"/>
        </w:trPr>
        <w:tc>
          <w:tcPr>
            <w:tcW w:w="9538" w:type="dxa"/>
            <w:shd w:val="clear" w:color="auto" w:fill="FFFFFF"/>
          </w:tcPr>
          <w:p w:rsidR="000E67EC" w:rsidRDefault="00AA6638">
            <w:pPr>
              <w:pStyle w:val="Tablehead"/>
            </w:pPr>
            <w:r w:rsidRPr="00406F3D">
              <w:t>[OPENFLOW</w:t>
            </w:r>
            <w:ins w:id="590" w:author="ALU" w:date="2014-02-24T16:47:00Z">
              <w:r w:rsidR="005A03A2">
                <w:t xml:space="preserve"> SS</w:t>
              </w:r>
            </w:ins>
            <w:del w:id="591" w:author="ALU" w:date="2014-02-24T16:47:00Z">
              <w:r w:rsidRPr="00406F3D" w:rsidDel="005A03A2">
                <w:delText>1.3</w:delText>
              </w:r>
            </w:del>
            <w:r w:rsidRPr="00406F3D">
              <w:t xml:space="preserve">]: </w:t>
            </w:r>
            <w:del w:id="592" w:author="ALU" w:date="2014-03-04T16:05:00Z">
              <w:r w:rsidRPr="00406F3D" w:rsidDel="00AB7C6A">
                <w:delText xml:space="preserve">A.2.3.7 </w:delText>
              </w:r>
            </w:del>
            <w:r w:rsidRPr="00406F3D">
              <w:t>Flow Match Fields</w:t>
            </w:r>
          </w:p>
        </w:tc>
      </w:tr>
      <w:tr w:rsidR="00AA6638" w:rsidRPr="00406F3D" w:rsidTr="001A018A">
        <w:trPr>
          <w:tblHeader/>
          <w:jc w:val="center"/>
        </w:trPr>
        <w:tc>
          <w:tcPr>
            <w:tcW w:w="9538" w:type="dxa"/>
            <w:shd w:val="clear" w:color="auto" w:fill="FFFFFF"/>
          </w:tcPr>
          <w:p w:rsidR="00AA6638" w:rsidRPr="00406F3D" w:rsidRDefault="00AA6638" w:rsidP="001A018A">
            <w:pPr>
              <w:pStyle w:val="ASN1"/>
            </w:pPr>
            <w:r w:rsidRPr="00406F3D">
              <w:t>/* OXM Flow match field types for OpenFlow basic class. */</w:t>
            </w:r>
          </w:p>
          <w:p w:rsidR="00AA6638" w:rsidRPr="00406F3D" w:rsidRDefault="00AA6638" w:rsidP="001A018A">
            <w:pPr>
              <w:pStyle w:val="ASN1"/>
            </w:pPr>
            <w:r w:rsidRPr="00406F3D">
              <w:t>enum oxm_ofb_match_fields {</w:t>
            </w:r>
          </w:p>
          <w:p w:rsidR="00AA6638" w:rsidRPr="00406F3D" w:rsidRDefault="00AA6638" w:rsidP="001A018A">
            <w:pPr>
              <w:pStyle w:val="ASN1"/>
            </w:pPr>
            <w:r w:rsidRPr="00406F3D">
              <w:t>OFPXMT_OFB_IN_PORT        =  0, /* Switch input port. */</w:t>
            </w:r>
          </w:p>
          <w:p w:rsidR="00AA6638" w:rsidRPr="00406F3D" w:rsidRDefault="00AA6638" w:rsidP="001A018A">
            <w:pPr>
              <w:pStyle w:val="ASN1"/>
            </w:pPr>
            <w:r w:rsidRPr="00406F3D">
              <w:t>OFPXMT_OFB_IN_PHY_PORT    =  1, /* Switch physical input port. */</w:t>
            </w:r>
          </w:p>
          <w:p w:rsidR="00AA6638" w:rsidRPr="00406F3D" w:rsidRDefault="00AA6638" w:rsidP="001A018A">
            <w:pPr>
              <w:pStyle w:val="ASN1"/>
            </w:pPr>
            <w:r w:rsidRPr="00406F3D">
              <w:t>OFPXMT_OFB_METADATA       =  2, /* Metadata passed between tables. */</w:t>
            </w:r>
          </w:p>
          <w:p w:rsidR="00AA6638" w:rsidRPr="00406F3D" w:rsidRDefault="00AA6638" w:rsidP="001A018A">
            <w:pPr>
              <w:pStyle w:val="ASN1"/>
            </w:pPr>
            <w:r w:rsidRPr="00406F3D">
              <w:t>OFPXMT_OFB_ETH_DST        =  3, /* Ethernet destination address. */</w:t>
            </w:r>
          </w:p>
          <w:p w:rsidR="00AA6638" w:rsidRPr="00406F3D" w:rsidRDefault="00AA6638" w:rsidP="001A018A">
            <w:pPr>
              <w:pStyle w:val="ASN1"/>
            </w:pPr>
            <w:r w:rsidRPr="00406F3D">
              <w:t>OFPXMT_OFB_ETH_SRC        =  4, /* Ethernet source address. */</w:t>
            </w:r>
          </w:p>
          <w:p w:rsidR="00AA6638" w:rsidRPr="00854DF0" w:rsidRDefault="00AA6638" w:rsidP="001A018A">
            <w:pPr>
              <w:pStyle w:val="ASN1"/>
              <w:rPr>
                <w:lang w:val="de-DE"/>
              </w:rPr>
            </w:pPr>
            <w:r w:rsidRPr="00406F3D">
              <w:t xml:space="preserve">OFPXMT_OFB_ETH_TYPE       =  5, /* Ethernet frame type. </w:t>
            </w:r>
            <w:r w:rsidRPr="00854DF0">
              <w:rPr>
                <w:lang w:val="de-DE"/>
              </w:rPr>
              <w:t>*/</w:t>
            </w:r>
          </w:p>
          <w:p w:rsidR="00AA6638" w:rsidRPr="00406F3D" w:rsidRDefault="00AA6638" w:rsidP="001A018A">
            <w:pPr>
              <w:pStyle w:val="ASN1"/>
            </w:pPr>
            <w:r w:rsidRPr="00854DF0">
              <w:rPr>
                <w:lang w:val="de-DE"/>
              </w:rPr>
              <w:t xml:space="preserve">OFPXMT_OFB_VLAN_VID       =  6, /* VLAN id. </w:t>
            </w:r>
            <w:r w:rsidRPr="00406F3D">
              <w:t>*/</w:t>
            </w:r>
          </w:p>
          <w:p w:rsidR="00AA6638" w:rsidRPr="00406F3D" w:rsidRDefault="00AA6638" w:rsidP="001A018A">
            <w:pPr>
              <w:pStyle w:val="ASN1"/>
            </w:pPr>
            <w:r w:rsidRPr="00406F3D">
              <w:t>OFPXMT_OFB_VLAN_PCP       =  7, /* VLAN priority. */</w:t>
            </w:r>
          </w:p>
          <w:p w:rsidR="00AA6638" w:rsidRPr="00406F3D" w:rsidRDefault="00AA6638" w:rsidP="001A018A">
            <w:pPr>
              <w:pStyle w:val="ASN1"/>
            </w:pPr>
            <w:r w:rsidRPr="00406F3D">
              <w:t>OFPXMT_OFB_IP_DSCP        =  8, /* IP DSCP (6 bits in ToS field). */</w:t>
            </w:r>
          </w:p>
          <w:p w:rsidR="00AA6638" w:rsidRPr="00406F3D" w:rsidRDefault="00AA6638" w:rsidP="001A018A">
            <w:pPr>
              <w:pStyle w:val="ASN1"/>
            </w:pPr>
            <w:r w:rsidRPr="00406F3D">
              <w:t>OFPXMT_OFB_IP_ECN         =  9, /* IP ECN (2 bits in ToS field). */</w:t>
            </w:r>
          </w:p>
          <w:p w:rsidR="00AA6638" w:rsidRPr="00406F3D" w:rsidRDefault="00AA6638" w:rsidP="001A018A">
            <w:pPr>
              <w:pStyle w:val="ASN1"/>
            </w:pPr>
            <w:r w:rsidRPr="00406F3D">
              <w:t>OFPXMT_OFB_IP_PROTO       = 10, /* IP protocol. */</w:t>
            </w:r>
          </w:p>
          <w:p w:rsidR="00AA6638" w:rsidRPr="00406F3D" w:rsidRDefault="00AA6638" w:rsidP="001A018A">
            <w:pPr>
              <w:pStyle w:val="ASN1"/>
            </w:pPr>
            <w:r w:rsidRPr="00406F3D">
              <w:t>OFPXMT_OFB_IPV4_SRC       = 11, /* IPv4 source address. */</w:t>
            </w:r>
          </w:p>
          <w:p w:rsidR="00AA6638" w:rsidRPr="00406F3D" w:rsidRDefault="00AA6638" w:rsidP="001A018A">
            <w:pPr>
              <w:pStyle w:val="ASN1"/>
            </w:pPr>
            <w:r w:rsidRPr="00406F3D">
              <w:t>OFPXMT_OFB_IPV4_DST       = 12, /* IPv4 destination address. */</w:t>
            </w:r>
          </w:p>
          <w:p w:rsidR="00AA6638" w:rsidRPr="00406F3D" w:rsidRDefault="00AA6638" w:rsidP="001A018A">
            <w:pPr>
              <w:pStyle w:val="ASN1"/>
            </w:pPr>
            <w:r w:rsidRPr="00406F3D">
              <w:t>OFPXMT_OFB_TCP_SRC        = 13, /* TCP source port. */</w:t>
            </w:r>
          </w:p>
          <w:p w:rsidR="00AA6638" w:rsidRPr="00406F3D" w:rsidRDefault="00AA6638" w:rsidP="001A018A">
            <w:pPr>
              <w:pStyle w:val="ASN1"/>
            </w:pPr>
            <w:r w:rsidRPr="00406F3D">
              <w:t>OFPXMT_OFB_TCP_DST        = 14, /* TCP destination port. */</w:t>
            </w:r>
          </w:p>
          <w:p w:rsidR="00AA6638" w:rsidRPr="00406F3D" w:rsidRDefault="00AA6638" w:rsidP="001A018A">
            <w:pPr>
              <w:pStyle w:val="ASN1"/>
            </w:pPr>
            <w:r w:rsidRPr="00406F3D">
              <w:t>OFPXMT_OFB_UDP_SRC        = 15, /* UDP source port. */</w:t>
            </w:r>
          </w:p>
          <w:p w:rsidR="00AA6638" w:rsidRPr="00406F3D" w:rsidRDefault="00AA6638" w:rsidP="001A018A">
            <w:pPr>
              <w:pStyle w:val="ASN1"/>
            </w:pPr>
            <w:r w:rsidRPr="00406F3D">
              <w:t>OFPXMT_OFB_UDP_DST        = 16, /* UDP destination port. */</w:t>
            </w:r>
          </w:p>
          <w:p w:rsidR="00AA6638" w:rsidRPr="00406F3D" w:rsidRDefault="00AA6638" w:rsidP="001A018A">
            <w:pPr>
              <w:pStyle w:val="ASN1"/>
            </w:pPr>
            <w:r w:rsidRPr="00406F3D">
              <w:t>OFPXMT_OFB_SCTP_SRC       = 17, /* SCTP source port. */</w:t>
            </w:r>
          </w:p>
          <w:p w:rsidR="00AA6638" w:rsidRPr="00406F3D" w:rsidRDefault="00AA6638" w:rsidP="001A018A">
            <w:pPr>
              <w:pStyle w:val="ASN1"/>
            </w:pPr>
            <w:r w:rsidRPr="00406F3D">
              <w:t>OFPXMT_OFB_SCTP_DST       = 18, /* SCTP destination port. */</w:t>
            </w:r>
          </w:p>
          <w:p w:rsidR="00AA6638" w:rsidRPr="00406F3D" w:rsidRDefault="00AA6638" w:rsidP="001A018A">
            <w:pPr>
              <w:pStyle w:val="ASN1"/>
            </w:pPr>
            <w:r w:rsidRPr="00406F3D">
              <w:t>OFPXMT_OFB_ICMPV4_TYPE    = 19, /* ICMP type. */</w:t>
            </w:r>
          </w:p>
          <w:p w:rsidR="00AA6638" w:rsidRPr="00406F3D" w:rsidRDefault="00AA6638" w:rsidP="001A018A">
            <w:pPr>
              <w:pStyle w:val="ASN1"/>
            </w:pPr>
            <w:r w:rsidRPr="00406F3D">
              <w:t>OFPXMT_OFB_ICMPV4_CODE    = 20, /* ICMP code. */</w:t>
            </w:r>
          </w:p>
          <w:p w:rsidR="00AA6638" w:rsidRPr="00406F3D" w:rsidRDefault="00AA6638" w:rsidP="001A018A">
            <w:pPr>
              <w:pStyle w:val="ASN1"/>
            </w:pPr>
            <w:r w:rsidRPr="00406F3D">
              <w:t>OFPXMT_OFB_ARP_OP         = 21, /* ARP opcode. */</w:t>
            </w:r>
          </w:p>
          <w:p w:rsidR="00AA6638" w:rsidRPr="00406F3D" w:rsidRDefault="00AA6638" w:rsidP="001A018A">
            <w:pPr>
              <w:pStyle w:val="ASN1"/>
            </w:pPr>
            <w:r w:rsidRPr="00406F3D">
              <w:t>OFPXMT_OFB_ARP_SPA        = 22, /* ARP source IPv4 address. */</w:t>
            </w:r>
          </w:p>
          <w:p w:rsidR="00AA6638" w:rsidRPr="00406F3D" w:rsidRDefault="00AA6638" w:rsidP="001A018A">
            <w:pPr>
              <w:pStyle w:val="ASN1"/>
            </w:pPr>
            <w:r w:rsidRPr="00406F3D">
              <w:t>OFPXMT_OFB_ARP_TPA        = 23, /* ARP target IPv4 address. */</w:t>
            </w:r>
          </w:p>
          <w:p w:rsidR="00AA6638" w:rsidRPr="00406F3D" w:rsidRDefault="00AA6638" w:rsidP="001A018A">
            <w:pPr>
              <w:pStyle w:val="ASN1"/>
            </w:pPr>
            <w:r w:rsidRPr="00406F3D">
              <w:t>OFPXMT_OFB_ARP_SHA        = 24, /* ARP source hardware address. */</w:t>
            </w:r>
          </w:p>
          <w:p w:rsidR="00AA6638" w:rsidRPr="00406F3D" w:rsidRDefault="00AA6638" w:rsidP="001A018A">
            <w:pPr>
              <w:pStyle w:val="ASN1"/>
            </w:pPr>
            <w:r w:rsidRPr="00406F3D">
              <w:t>OFPXMT_OFB_ARP_THA        = 25, /* ARP target hardware address. */</w:t>
            </w:r>
          </w:p>
          <w:p w:rsidR="00AA6638" w:rsidRPr="00406F3D" w:rsidRDefault="00AA6638" w:rsidP="001A018A">
            <w:pPr>
              <w:pStyle w:val="ASN1"/>
            </w:pPr>
            <w:r w:rsidRPr="00406F3D">
              <w:t>OFPXMT_OFB_IPV6_SRC       = 26, /* IPv6 source address. */</w:t>
            </w:r>
          </w:p>
          <w:p w:rsidR="00AA6638" w:rsidRPr="00406F3D" w:rsidRDefault="00AA6638" w:rsidP="001A018A">
            <w:pPr>
              <w:pStyle w:val="ASN1"/>
            </w:pPr>
            <w:r w:rsidRPr="00406F3D">
              <w:t>OFPXMT_OFB_IPV6_DST       = 27, /* IPv6 destination address. */</w:t>
            </w:r>
          </w:p>
          <w:p w:rsidR="00AA6638" w:rsidRPr="00406F3D" w:rsidRDefault="00AA6638" w:rsidP="001A018A">
            <w:pPr>
              <w:pStyle w:val="ASN1"/>
            </w:pPr>
            <w:r w:rsidRPr="00406F3D">
              <w:t>OFPXMT_OFB_IPV6_FLABEL    = 28, /* IPv6 Flow Label */</w:t>
            </w:r>
          </w:p>
          <w:p w:rsidR="00AA6638" w:rsidRPr="00854DF0" w:rsidRDefault="00AA6638" w:rsidP="001A018A">
            <w:pPr>
              <w:pStyle w:val="ASN1"/>
              <w:rPr>
                <w:lang w:val="de-DE"/>
              </w:rPr>
            </w:pPr>
            <w:r w:rsidRPr="00406F3D">
              <w:t xml:space="preserve">OFPXMT_OFB_ICMPV6_TYPE    = 29, /* ICMPv6 type. </w:t>
            </w:r>
            <w:r w:rsidRPr="00854DF0">
              <w:rPr>
                <w:lang w:val="de-DE"/>
              </w:rPr>
              <w:t>*/</w:t>
            </w:r>
          </w:p>
          <w:p w:rsidR="00AA6638" w:rsidRPr="00406F3D" w:rsidRDefault="00AA6638" w:rsidP="001A018A">
            <w:pPr>
              <w:pStyle w:val="ASN1"/>
            </w:pPr>
            <w:r w:rsidRPr="00854DF0">
              <w:rPr>
                <w:lang w:val="de-DE"/>
              </w:rPr>
              <w:t xml:space="preserve">OFPXMT_OFB_ICMPV6_CODE    = 30, /* ICMPv6 code. </w:t>
            </w:r>
            <w:r w:rsidRPr="00406F3D">
              <w:t>*/</w:t>
            </w:r>
          </w:p>
          <w:p w:rsidR="00AA6638" w:rsidRPr="00406F3D" w:rsidRDefault="00AA6638" w:rsidP="001A018A">
            <w:pPr>
              <w:pStyle w:val="ASN1"/>
            </w:pPr>
            <w:r w:rsidRPr="00406F3D">
              <w:t>OFPXMT_OFB_IPV6_ND_TARGET = 31, /* Target address for ND. */</w:t>
            </w:r>
          </w:p>
          <w:p w:rsidR="00AA6638" w:rsidRPr="00406F3D" w:rsidRDefault="00AA6638" w:rsidP="001A018A">
            <w:pPr>
              <w:pStyle w:val="ASN1"/>
            </w:pPr>
            <w:r w:rsidRPr="00406F3D">
              <w:t>OFPXMT_OFB_IPV6_ND_SLL    = 32, /* Source link-layer for ND. */</w:t>
            </w:r>
          </w:p>
          <w:p w:rsidR="00AA6638" w:rsidRPr="00854DF0" w:rsidRDefault="00AA6638" w:rsidP="001A018A">
            <w:pPr>
              <w:pStyle w:val="ASN1"/>
              <w:rPr>
                <w:lang w:val="de-DE"/>
              </w:rPr>
            </w:pPr>
            <w:r w:rsidRPr="00406F3D">
              <w:t xml:space="preserve">OFPXMT_OFB_IPV6_ND_TLL    = 33, /* Target link-layer for ND. </w:t>
            </w:r>
            <w:r w:rsidRPr="00854DF0">
              <w:rPr>
                <w:lang w:val="de-DE"/>
              </w:rPr>
              <w:t>*/</w:t>
            </w:r>
          </w:p>
          <w:p w:rsidR="00AA6638" w:rsidRPr="00854DF0" w:rsidRDefault="00AA6638" w:rsidP="001A018A">
            <w:pPr>
              <w:pStyle w:val="ASN1"/>
              <w:rPr>
                <w:lang w:val="de-DE"/>
              </w:rPr>
            </w:pPr>
            <w:r w:rsidRPr="00854DF0">
              <w:rPr>
                <w:lang w:val="de-DE"/>
              </w:rPr>
              <w:t>OFPXMT_OFB_MPLS_LABEL     = 34, /* MPLS label. */</w:t>
            </w:r>
          </w:p>
          <w:p w:rsidR="00AA6638" w:rsidRPr="00406F3D" w:rsidRDefault="00AA6638" w:rsidP="001A018A">
            <w:pPr>
              <w:pStyle w:val="ASN1"/>
            </w:pPr>
            <w:r w:rsidRPr="00854DF0">
              <w:rPr>
                <w:lang w:val="de-DE"/>
              </w:rPr>
              <w:t xml:space="preserve">OFPXMT_OFB_MPLS_TC        = 35, /* MPLS TC. </w:t>
            </w:r>
            <w:r w:rsidRPr="00406F3D">
              <w:t>*/</w:t>
            </w:r>
          </w:p>
          <w:p w:rsidR="00AA6638" w:rsidRPr="00406F3D" w:rsidRDefault="00AA6638" w:rsidP="001A018A">
            <w:pPr>
              <w:pStyle w:val="ASN1"/>
            </w:pPr>
            <w:r w:rsidRPr="00406F3D">
              <w:t>OFPXMT_OFP_MPLS_BOS       = 36, /* MPLS BoS bit. */</w:t>
            </w:r>
          </w:p>
          <w:p w:rsidR="00AA6638" w:rsidRPr="00406F3D" w:rsidRDefault="00AA6638" w:rsidP="001A018A">
            <w:pPr>
              <w:pStyle w:val="ASN1"/>
            </w:pPr>
            <w:r w:rsidRPr="00406F3D">
              <w:t>OFPXMT_OFB_PBB_ISID       = 37, /* PBB I-SID. */</w:t>
            </w:r>
          </w:p>
          <w:p w:rsidR="00AA6638" w:rsidRPr="00406F3D" w:rsidRDefault="00AA6638" w:rsidP="001A018A">
            <w:pPr>
              <w:pStyle w:val="ASN1"/>
            </w:pPr>
            <w:r w:rsidRPr="00406F3D">
              <w:t>OFPXMT_OFB_TUNNEL_ID      = 38, /* Logical Port Metadata. */</w:t>
            </w:r>
          </w:p>
          <w:p w:rsidR="00AA6638" w:rsidRDefault="00AA6638" w:rsidP="001A018A">
            <w:pPr>
              <w:pStyle w:val="ASN1"/>
              <w:rPr>
                <w:ins w:id="593" w:author="ALU" w:date="2014-03-04T16:05:00Z"/>
              </w:rPr>
            </w:pPr>
            <w:r w:rsidRPr="00406F3D">
              <w:t>OFPXMT_OFB_IPV6_EXTHDR    = 39, /* IPv6 Extension Header pseudo-field */</w:t>
            </w:r>
          </w:p>
          <w:p w:rsidR="00AB7C6A" w:rsidRPr="00406F3D" w:rsidRDefault="00AB7C6A" w:rsidP="001A018A">
            <w:pPr>
              <w:pStyle w:val="ASN1"/>
            </w:pPr>
            <w:ins w:id="594" w:author="ALU" w:date="2014-03-04T16:05:00Z">
              <w:r w:rsidRPr="00AB7C6A">
                <w:t xml:space="preserve">OFPXMT_OFB_PBB_UCA </w:t>
              </w:r>
              <w:r>
                <w:t xml:space="preserve">       </w:t>
              </w:r>
              <w:r w:rsidRPr="00AB7C6A">
                <w:t>= 41, /* PBB UCA header field. */</w:t>
              </w:r>
            </w:ins>
          </w:p>
          <w:p w:rsidR="00AA6638" w:rsidRPr="00406F3D" w:rsidRDefault="00AA6638" w:rsidP="001A018A">
            <w:pPr>
              <w:pStyle w:val="ASN1"/>
            </w:pPr>
            <w:r w:rsidRPr="00406F3D">
              <w:t>};</w:t>
            </w:r>
          </w:p>
        </w:tc>
      </w:tr>
    </w:tbl>
    <w:p w:rsidR="00AA6638" w:rsidRDefault="00AB7C6A" w:rsidP="00AA6638">
      <w:pPr>
        <w:rPr>
          <w:ins w:id="595" w:author="ALU" w:date="2014-03-04T16:07:00Z"/>
        </w:rPr>
      </w:pPr>
      <w:ins w:id="596" w:author="ALU" w:date="2014-03-04T16:07:00Z">
        <w:r>
          <w:t xml:space="preserve">The policy rule conditions of OF-based flow identification are </w:t>
        </w:r>
      </w:ins>
      <w:ins w:id="597" w:author="ALU" w:date="2014-03-04T16:09:00Z">
        <w:r>
          <w:t xml:space="preserve">basically </w:t>
        </w:r>
      </w:ins>
      <w:ins w:id="598" w:author="ALU" w:date="2014-03-04T16:07:00Z">
        <w:r>
          <w:t>limited to</w:t>
        </w:r>
      </w:ins>
    </w:p>
    <w:p w:rsidR="00AB7C6A" w:rsidRDefault="00AB7C6A">
      <w:pPr>
        <w:pStyle w:val="ListParagraph"/>
        <w:numPr>
          <w:ilvl w:val="0"/>
          <w:numId w:val="36"/>
        </w:numPr>
        <w:rPr>
          <w:ins w:id="599" w:author="ALU" w:date="2014-03-04T16:09:00Z"/>
        </w:rPr>
        <w:pPrChange w:id="600" w:author="ALU" w:date="2014-03-04T16:08:00Z">
          <w:pPr/>
        </w:pPrChange>
      </w:pPr>
      <w:ins w:id="601" w:author="ALU" w:date="2014-03-04T16:08:00Z">
        <w:r>
          <w:t>protocol layers L2 to L4 (similar as for "shallow packet inspection")</w:t>
        </w:r>
      </w:ins>
      <w:ins w:id="602" w:author="ALU" w:date="2014-03-04T16:09:00Z">
        <w:r>
          <w:t>;</w:t>
        </w:r>
      </w:ins>
    </w:p>
    <w:p w:rsidR="00AB7C6A" w:rsidRDefault="00AB7C6A">
      <w:pPr>
        <w:pStyle w:val="ListParagraph"/>
        <w:numPr>
          <w:ilvl w:val="0"/>
          <w:numId w:val="36"/>
        </w:numPr>
        <w:rPr>
          <w:ins w:id="603" w:author="ALU" w:date="2014-03-04T16:10:00Z"/>
        </w:rPr>
        <w:pPrChange w:id="604" w:author="ALU" w:date="2014-03-04T16:08:00Z">
          <w:pPr/>
        </w:pPrChange>
      </w:pPr>
      <w:ins w:id="605" w:author="ALU" w:date="2014-03-04T16:10:00Z">
        <w:r>
          <w:t>L2 technology dependent ("Ethernet");</w:t>
        </w:r>
      </w:ins>
      <w:ins w:id="606" w:author="ALU" w:date="2014-03-04T16:11:00Z">
        <w:r>
          <w:t xml:space="preserve"> </w:t>
        </w:r>
      </w:ins>
    </w:p>
    <w:p w:rsidR="00AB7C6A" w:rsidRDefault="00AB7C6A">
      <w:pPr>
        <w:pStyle w:val="ListParagraph"/>
        <w:numPr>
          <w:ilvl w:val="0"/>
          <w:numId w:val="36"/>
        </w:numPr>
        <w:rPr>
          <w:ins w:id="607" w:author="ALU" w:date="2014-03-04T16:11:00Z"/>
        </w:rPr>
        <w:pPrChange w:id="608" w:author="ALU" w:date="2014-03-04T16:08:00Z">
          <w:pPr/>
        </w:pPrChange>
      </w:pPr>
      <w:ins w:id="609" w:author="ALU" w:date="2014-03-04T16:10:00Z">
        <w:r>
          <w:t>IP L4 limited on a few transport protocols</w:t>
        </w:r>
      </w:ins>
      <w:ins w:id="610" w:author="ALU" w:date="2014-03-04T16:11:00Z">
        <w:r>
          <w:t>; and</w:t>
        </w:r>
      </w:ins>
    </w:p>
    <w:p w:rsidR="00AB7C6A" w:rsidRPr="00406F3D" w:rsidRDefault="00AB7C6A">
      <w:pPr>
        <w:pStyle w:val="ListParagraph"/>
        <w:numPr>
          <w:ilvl w:val="0"/>
          <w:numId w:val="36"/>
        </w:numPr>
        <w:pPrChange w:id="611" w:author="ALU" w:date="2014-03-04T16:08:00Z">
          <w:pPr/>
        </w:pPrChange>
      </w:pPr>
      <w:ins w:id="612" w:author="ALU" w:date="2014-03-04T16:11:00Z">
        <w:r>
          <w:t>without support of any L4+ multiplexing (</w:t>
        </w:r>
      </w:ins>
      <w:ins w:id="613" w:author="ALU" w:date="2014-03-04T16:12:00Z">
        <w:r>
          <w:t>because the "top layer (L4) flow" granularity is limited to the usual "5-tuple" IP transport connection structure</w:t>
        </w:r>
      </w:ins>
      <w:ins w:id="614" w:author="ALU" w:date="2014-03-04T16:11:00Z">
        <w:r>
          <w:t>)</w:t>
        </w:r>
      </w:ins>
      <w:ins w:id="615" w:author="ALU" w:date="2014-03-04T16:10:00Z">
        <w:r>
          <w:t>.</w:t>
        </w:r>
      </w:ins>
    </w:p>
    <w:p w:rsidR="00AA6638" w:rsidRPr="00406F3D" w:rsidRDefault="00061645" w:rsidP="00AA6638">
      <w:ins w:id="616" w:author="ALU" w:date="2014-03-04T16:13:00Z">
        <w:r>
          <w:t>For instance: "RTP multiplexing" is not supported by OpenFlow, but in H.248 (see [ITU-T H.248.RTPMUX]</w:t>
        </w:r>
      </w:ins>
      <w:ins w:id="617" w:author="ALU" w:date="2014-03-04T16:14:00Z">
        <w:r>
          <w:t>.</w:t>
        </w:r>
      </w:ins>
    </w:p>
    <w:p w:rsidR="00AA6638" w:rsidRPr="00406F3D" w:rsidRDefault="00AA6638" w:rsidP="00AA6638">
      <w:pPr>
        <w:pStyle w:val="Heading3"/>
      </w:pPr>
      <w:bookmarkStart w:id="618" w:name="_Toc368924973"/>
      <w:bookmarkStart w:id="619" w:name="_Toc371108252"/>
      <w:r w:rsidRPr="00406F3D">
        <w:lastRenderedPageBreak/>
        <w:t>9</w:t>
      </w:r>
      <w:r>
        <w:t>.2</w:t>
      </w:r>
      <w:r w:rsidRPr="00406F3D">
        <w:t>.3</w:t>
      </w:r>
      <w:r w:rsidRPr="00406F3D">
        <w:tab/>
        <w:t>Regarding policy rule actions</w:t>
      </w:r>
      <w:bookmarkEnd w:id="618"/>
      <w:bookmarkEnd w:id="619"/>
    </w:p>
    <w:p w:rsidR="00AA6638" w:rsidRPr="00406F3D" w:rsidDel="003D1451" w:rsidRDefault="003D1451" w:rsidP="00AA6638">
      <w:pPr>
        <w:rPr>
          <w:del w:id="620" w:author="ALU" w:date="2014-03-04T16:24:00Z"/>
        </w:rPr>
      </w:pPr>
      <w:ins w:id="621" w:author="ALU" w:date="2014-03-04T16:23:00Z">
        <w:r>
          <w:t>See Table 5:</w:t>
        </w:r>
      </w:ins>
    </w:p>
    <w:p w:rsidR="00AA6638" w:rsidRPr="00406F3D" w:rsidRDefault="00AA6638" w:rsidP="00AA6638"/>
    <w:p w:rsidR="00AA6638" w:rsidRPr="00406F3D" w:rsidRDefault="00AA6638" w:rsidP="00AA6638">
      <w:pPr>
        <w:pStyle w:val="TableNotitle"/>
      </w:pPr>
      <w:bookmarkStart w:id="622" w:name="_Toc371108130"/>
      <w:r w:rsidRPr="00406F3D">
        <w:t>Table 4 – Policy rule actions – OpenFlow – Action types</w:t>
      </w:r>
      <w:bookmarkEnd w:id="622"/>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AA6638" w:rsidRPr="00406F3D" w:rsidTr="001A018A">
        <w:trPr>
          <w:tblHeader/>
          <w:jc w:val="center"/>
        </w:trPr>
        <w:tc>
          <w:tcPr>
            <w:tcW w:w="9538" w:type="dxa"/>
            <w:shd w:val="clear" w:color="auto" w:fill="FFFFFF"/>
          </w:tcPr>
          <w:p w:rsidR="000E67EC" w:rsidRDefault="00AA6638">
            <w:pPr>
              <w:pStyle w:val="Tablehead"/>
              <w:pPrChange w:id="623" w:author="ALU" w:date="2014-02-24T16:47:00Z">
                <w:pPr>
                  <w:pStyle w:val="Tablehead"/>
                  <w:ind w:left="794" w:hanging="794"/>
                </w:pPr>
              </w:pPrChange>
            </w:pPr>
            <w:r w:rsidRPr="00406F3D">
              <w:t>[OPENFLOW</w:t>
            </w:r>
            <w:ins w:id="624" w:author="ALU" w:date="2014-02-24T16:47:00Z">
              <w:r w:rsidR="005A03A2">
                <w:t xml:space="preserve"> SS</w:t>
              </w:r>
            </w:ins>
            <w:del w:id="625" w:author="ALU" w:date="2014-02-24T16:47:00Z">
              <w:r w:rsidRPr="00406F3D" w:rsidDel="005A03A2">
                <w:delText>1.3</w:delText>
              </w:r>
            </w:del>
            <w:r w:rsidRPr="00406F3D">
              <w:t>]: A A.2.5 Action Structure</w:t>
            </w:r>
          </w:p>
        </w:tc>
      </w:tr>
      <w:tr w:rsidR="00AA6638" w:rsidRPr="00406F3D" w:rsidTr="001A018A">
        <w:trPr>
          <w:tblHeader/>
          <w:jc w:val="center"/>
        </w:trPr>
        <w:tc>
          <w:tcPr>
            <w:tcW w:w="9538" w:type="dxa"/>
            <w:shd w:val="clear" w:color="auto" w:fill="FFFFFF"/>
          </w:tcPr>
          <w:p w:rsidR="00AA6638" w:rsidRPr="00406F3D" w:rsidRDefault="00AA6638" w:rsidP="001A018A">
            <w:pPr>
              <w:pStyle w:val="ASN1"/>
            </w:pPr>
            <w:r w:rsidRPr="00406F3D">
              <w:t>enum ofp_action_type {</w:t>
            </w:r>
          </w:p>
          <w:p w:rsidR="00AA6638" w:rsidRPr="00406F3D" w:rsidRDefault="00AA6638" w:rsidP="001A018A">
            <w:pPr>
              <w:pStyle w:val="ASN1"/>
            </w:pPr>
            <w:r w:rsidRPr="00406F3D">
              <w:t>OFPAT_OUTPUT       =  0, /* Output to switch port. */</w:t>
            </w:r>
          </w:p>
          <w:p w:rsidR="00AA6638" w:rsidRPr="00406F3D" w:rsidRDefault="00AA6638" w:rsidP="001A018A">
            <w:pPr>
              <w:pStyle w:val="ASN1"/>
            </w:pPr>
            <w:r w:rsidRPr="00406F3D">
              <w:t>OFPAT_COPY_TTL_OUT = 11, /* Copy TTL "outwards" -- from next-to-outermost</w:t>
            </w:r>
          </w:p>
          <w:p w:rsidR="00AA6638" w:rsidRPr="00406F3D" w:rsidRDefault="00AA6638" w:rsidP="001A018A">
            <w:pPr>
              <w:pStyle w:val="ASN1"/>
            </w:pPr>
            <w:r w:rsidRPr="00406F3D">
              <w:t xml:space="preserve">                            to outermost */</w:t>
            </w:r>
          </w:p>
          <w:p w:rsidR="00AA6638" w:rsidRPr="00406F3D" w:rsidRDefault="00AA6638" w:rsidP="001A018A">
            <w:pPr>
              <w:pStyle w:val="ASN1"/>
            </w:pPr>
            <w:r w:rsidRPr="00406F3D">
              <w:t>OFPAT_COPY_TTL_IN  = 12, /* Copy TTL "inwards" -- from outermost to</w:t>
            </w:r>
          </w:p>
          <w:p w:rsidR="00AA6638" w:rsidRPr="00406F3D" w:rsidRDefault="00AA6638" w:rsidP="001A018A">
            <w:pPr>
              <w:pStyle w:val="ASN1"/>
            </w:pPr>
            <w:r w:rsidRPr="00406F3D">
              <w:t xml:space="preserve">                            next-to-outermost */</w:t>
            </w:r>
          </w:p>
          <w:p w:rsidR="00AA6638" w:rsidRPr="00406F3D" w:rsidRDefault="00AA6638" w:rsidP="001A018A">
            <w:pPr>
              <w:pStyle w:val="ASN1"/>
            </w:pPr>
            <w:r w:rsidRPr="00406F3D">
              <w:t>OFPAT_SET_MPLS_TTL = 15, /* MPLS TTL */</w:t>
            </w:r>
          </w:p>
          <w:p w:rsidR="00AA6638" w:rsidRPr="00406F3D" w:rsidRDefault="00AA6638" w:rsidP="001A018A">
            <w:pPr>
              <w:pStyle w:val="ASN1"/>
            </w:pPr>
            <w:r w:rsidRPr="00406F3D">
              <w:t>OFPAT_DEC_MPLS_TTL = 16, /* Decrement MPLS TTL */</w:t>
            </w:r>
          </w:p>
          <w:p w:rsidR="00AA6638" w:rsidRPr="00406F3D" w:rsidRDefault="00AA6638" w:rsidP="001A018A">
            <w:pPr>
              <w:pStyle w:val="ASN1"/>
            </w:pPr>
            <w:r w:rsidRPr="00406F3D">
              <w:t>OFPAT_PUSH_VLAN    = 17, /* Push a new VLAN tag */</w:t>
            </w:r>
          </w:p>
          <w:p w:rsidR="00AA6638" w:rsidRPr="00406F3D" w:rsidRDefault="00AA6638" w:rsidP="001A018A">
            <w:pPr>
              <w:pStyle w:val="ASN1"/>
            </w:pPr>
            <w:r w:rsidRPr="00406F3D">
              <w:t>OFPAT_POP_VLAN     = 18, /* Pop the outer VLAN tag */</w:t>
            </w:r>
          </w:p>
          <w:p w:rsidR="00AA6638" w:rsidRPr="00406F3D" w:rsidRDefault="00AA6638" w:rsidP="001A018A">
            <w:pPr>
              <w:pStyle w:val="ASN1"/>
            </w:pPr>
            <w:r w:rsidRPr="00406F3D">
              <w:t>OFPAT_PUSH_MPLS    = 19, /* Push a new MPLS tag */</w:t>
            </w:r>
          </w:p>
          <w:p w:rsidR="00AA6638" w:rsidRPr="00406F3D" w:rsidRDefault="00AA6638" w:rsidP="001A018A">
            <w:pPr>
              <w:pStyle w:val="ASN1"/>
            </w:pPr>
            <w:r w:rsidRPr="00406F3D">
              <w:t>OFPAT_POP_MPLS     = 20, /* Pop the outer MPLS tag */</w:t>
            </w:r>
          </w:p>
          <w:p w:rsidR="00AA6638" w:rsidRPr="00406F3D" w:rsidRDefault="00AA6638" w:rsidP="001A018A">
            <w:pPr>
              <w:pStyle w:val="ASN1"/>
            </w:pPr>
            <w:r w:rsidRPr="00406F3D">
              <w:t>OFPAT_SET_QUEUE    = 21, /* Set queue id when outputting to a port */</w:t>
            </w:r>
          </w:p>
          <w:p w:rsidR="00AA6638" w:rsidRPr="00406F3D" w:rsidRDefault="00AA6638" w:rsidP="001A018A">
            <w:pPr>
              <w:pStyle w:val="ASN1"/>
            </w:pPr>
            <w:r w:rsidRPr="00406F3D">
              <w:t>OFPAT_GROUP        = 22, /* Apply group. */</w:t>
            </w:r>
          </w:p>
          <w:p w:rsidR="00AA6638" w:rsidRPr="00406F3D" w:rsidRDefault="00AA6638" w:rsidP="001A018A">
            <w:pPr>
              <w:pStyle w:val="ASN1"/>
            </w:pPr>
            <w:r w:rsidRPr="00406F3D">
              <w:t>OFPAT_SET_NW_TTL   = 23, /* IP TTL. */</w:t>
            </w:r>
          </w:p>
          <w:p w:rsidR="00AA6638" w:rsidRPr="00406F3D" w:rsidRDefault="00AA6638" w:rsidP="001A018A">
            <w:pPr>
              <w:pStyle w:val="ASN1"/>
            </w:pPr>
            <w:r w:rsidRPr="00406F3D">
              <w:t>OFPAT_DEC_NW_TTL   = 24, /* Decrement IP TTL. */</w:t>
            </w:r>
          </w:p>
          <w:p w:rsidR="00AA6638" w:rsidRPr="00406F3D" w:rsidRDefault="00AA6638" w:rsidP="001A018A">
            <w:pPr>
              <w:pStyle w:val="ASN1"/>
            </w:pPr>
            <w:r w:rsidRPr="00406F3D">
              <w:t>OFPAT_SET_FIELD    = 25, /* Set a header field using OXM TLV format. */</w:t>
            </w:r>
          </w:p>
          <w:p w:rsidR="00AA6638" w:rsidRPr="00406F3D" w:rsidRDefault="00AA6638" w:rsidP="001A018A">
            <w:pPr>
              <w:pStyle w:val="ASN1"/>
            </w:pPr>
            <w:r w:rsidRPr="00406F3D">
              <w:t>OFPAT_PUSH_PBB     = 26, /* Push a new PBB service tag (I-TAG) */</w:t>
            </w:r>
          </w:p>
          <w:p w:rsidR="00AA6638" w:rsidRPr="00406F3D" w:rsidRDefault="00AA6638" w:rsidP="001A018A">
            <w:pPr>
              <w:pStyle w:val="ASN1"/>
            </w:pPr>
            <w:r w:rsidRPr="00406F3D">
              <w:t>OFPAT_POP_PBB      = 27, /* Pop the outer PBB service tag (I-TAG) */</w:t>
            </w:r>
          </w:p>
          <w:p w:rsidR="00AA6638" w:rsidRPr="00406F3D" w:rsidRDefault="00AA6638" w:rsidP="001A018A">
            <w:pPr>
              <w:pStyle w:val="ASN1"/>
            </w:pPr>
            <w:r w:rsidRPr="00406F3D">
              <w:t>OFPAT_EXPERIMENTER = 0xffff</w:t>
            </w:r>
          </w:p>
          <w:p w:rsidR="00AA6638" w:rsidRPr="00406F3D" w:rsidRDefault="00AA6638" w:rsidP="001A018A">
            <w:pPr>
              <w:pStyle w:val="ASN1"/>
            </w:pPr>
            <w:r w:rsidRPr="00406F3D">
              <w:t>};</w:t>
            </w:r>
          </w:p>
        </w:tc>
      </w:tr>
    </w:tbl>
    <w:p w:rsidR="00AA6638" w:rsidRPr="00406F3D" w:rsidRDefault="00AA6638" w:rsidP="00AA6638"/>
    <w:p w:rsidR="00AA6638" w:rsidRPr="00406F3D" w:rsidRDefault="00AA6638" w:rsidP="00AA6638">
      <w:pPr>
        <w:pStyle w:val="Heading2"/>
      </w:pPr>
      <w:bookmarkStart w:id="626" w:name="_Toc368924974"/>
      <w:bookmarkStart w:id="627" w:name="_Toc371108253"/>
      <w:r w:rsidRPr="00406F3D">
        <w:t>9</w:t>
      </w:r>
      <w:r>
        <w:t>.3</w:t>
      </w:r>
      <w:r w:rsidRPr="00406F3D">
        <w:tab/>
        <w:t>High availability of services and networks</w:t>
      </w:r>
      <w:bookmarkEnd w:id="626"/>
      <w:bookmarkEnd w:id="627"/>
    </w:p>
    <w:p w:rsidR="00AA6638" w:rsidRDefault="003D1451" w:rsidP="00AA6638">
      <w:pPr>
        <w:rPr>
          <w:ins w:id="628" w:author="ALU" w:date="2014-03-04T16:25:00Z"/>
        </w:rPr>
      </w:pPr>
      <w:ins w:id="629" w:author="ALU" w:date="2014-03-04T16:29:00Z">
        <w:r>
          <w:t xml:space="preserve">High service and network availability is basically achieved by redundant network resources (Table x1) and load controlled resources (Table x2). </w:t>
        </w:r>
      </w:ins>
      <w:ins w:id="630" w:author="ALU" w:date="2014-03-04T16:30:00Z">
        <w:r>
          <w:t>H.248 got extensive requirements in both area</w:t>
        </w:r>
      </w:ins>
      <w:ins w:id="631" w:author="ALU" w:date="2014-03-04T16:31:00Z">
        <w:r>
          <w:t>s from day one, hence correspondent support in integral part of the protocol.</w:t>
        </w:r>
      </w:ins>
    </w:p>
    <w:p w:rsidR="003D1451" w:rsidRPr="00406F3D" w:rsidRDefault="003D1451" w:rsidP="003D1451">
      <w:pPr>
        <w:pStyle w:val="TableNotitle"/>
        <w:rPr>
          <w:ins w:id="632" w:author="ALU" w:date="2014-03-04T16:25:00Z"/>
        </w:rPr>
      </w:pPr>
      <w:ins w:id="633" w:author="ALU" w:date="2014-03-04T16:25:00Z">
        <w:r w:rsidRPr="00406F3D">
          <w:t xml:space="preserve">Table </w:t>
        </w:r>
        <w:r>
          <w:t>x</w:t>
        </w:r>
        <w:r w:rsidRPr="00406F3D">
          <w:t xml:space="preserve">1 – Protocol requirements – H.248 vs OpenFlow </w:t>
        </w:r>
        <w:r w:rsidRPr="00406F3D">
          <w:br/>
          <w:t xml:space="preserve">– </w:t>
        </w:r>
        <w:r>
          <w:t>Redundancy support</w:t>
        </w:r>
      </w:ins>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3D1451" w:rsidRPr="00406F3D" w:rsidTr="003D1451">
        <w:trPr>
          <w:tblHeader/>
          <w:jc w:val="center"/>
          <w:ins w:id="634" w:author="ALU" w:date="2014-03-04T16:25:00Z"/>
        </w:trPr>
        <w:tc>
          <w:tcPr>
            <w:tcW w:w="824" w:type="dxa"/>
            <w:shd w:val="clear" w:color="auto" w:fill="E6E6E6"/>
            <w:vAlign w:val="center"/>
          </w:tcPr>
          <w:p w:rsidR="003D1451" w:rsidRPr="00406F3D" w:rsidRDefault="003D1451" w:rsidP="003D1451">
            <w:pPr>
              <w:pStyle w:val="Tablehead"/>
              <w:rPr>
                <w:ins w:id="635" w:author="ALU" w:date="2014-03-04T16:25:00Z"/>
              </w:rPr>
            </w:pPr>
            <w:ins w:id="636" w:author="ALU" w:date="2014-03-04T16:25:00Z">
              <w:r w:rsidRPr="00406F3D">
                <w:t>No.</w:t>
              </w:r>
            </w:ins>
          </w:p>
        </w:tc>
        <w:tc>
          <w:tcPr>
            <w:tcW w:w="2781" w:type="dxa"/>
            <w:shd w:val="clear" w:color="auto" w:fill="E6E6E6"/>
            <w:vAlign w:val="center"/>
          </w:tcPr>
          <w:p w:rsidR="003D1451" w:rsidRPr="00406F3D" w:rsidRDefault="003D1451" w:rsidP="003D1451">
            <w:pPr>
              <w:pStyle w:val="Tablehead"/>
              <w:rPr>
                <w:ins w:id="637" w:author="ALU" w:date="2014-03-04T16:25:00Z"/>
              </w:rPr>
            </w:pPr>
            <w:ins w:id="638" w:author="ALU" w:date="2014-03-04T16:25:00Z">
              <w:r w:rsidRPr="00406F3D">
                <w:t>Capability</w:t>
              </w:r>
            </w:ins>
          </w:p>
        </w:tc>
        <w:tc>
          <w:tcPr>
            <w:tcW w:w="1637" w:type="dxa"/>
            <w:shd w:val="clear" w:color="auto" w:fill="E6E6E6"/>
            <w:vAlign w:val="center"/>
          </w:tcPr>
          <w:p w:rsidR="003D1451" w:rsidRPr="00406F3D" w:rsidRDefault="003D1451" w:rsidP="003D1451">
            <w:pPr>
              <w:pStyle w:val="Tablehead"/>
              <w:rPr>
                <w:ins w:id="639" w:author="ALU" w:date="2014-03-04T16:25:00Z"/>
              </w:rPr>
            </w:pPr>
            <w:ins w:id="640" w:author="ALU" w:date="2014-03-04T16:25:00Z">
              <w:r w:rsidRPr="00406F3D">
                <w:t>H.248</w:t>
              </w:r>
            </w:ins>
          </w:p>
        </w:tc>
        <w:tc>
          <w:tcPr>
            <w:tcW w:w="1637" w:type="dxa"/>
            <w:shd w:val="clear" w:color="auto" w:fill="E6E6E6"/>
            <w:vAlign w:val="center"/>
          </w:tcPr>
          <w:p w:rsidR="003D1451" w:rsidRPr="00406F3D" w:rsidRDefault="003D1451" w:rsidP="003D1451">
            <w:pPr>
              <w:pStyle w:val="Tablehead"/>
              <w:rPr>
                <w:ins w:id="641" w:author="ALU" w:date="2014-03-04T16:25:00Z"/>
              </w:rPr>
            </w:pPr>
            <w:ins w:id="642" w:author="ALU" w:date="2014-03-04T16:25:00Z">
              <w:r w:rsidRPr="00406F3D">
                <w:t>OpenFlow</w:t>
              </w:r>
            </w:ins>
          </w:p>
        </w:tc>
        <w:tc>
          <w:tcPr>
            <w:tcW w:w="2659" w:type="dxa"/>
            <w:shd w:val="clear" w:color="auto" w:fill="E6E6E6"/>
            <w:vAlign w:val="center"/>
          </w:tcPr>
          <w:p w:rsidR="003D1451" w:rsidRPr="00406F3D" w:rsidRDefault="003D1451" w:rsidP="003D1451">
            <w:pPr>
              <w:pStyle w:val="Tablehead"/>
              <w:rPr>
                <w:ins w:id="643" w:author="ALU" w:date="2014-03-04T16:25:00Z"/>
              </w:rPr>
            </w:pPr>
            <w:ins w:id="644" w:author="ALU" w:date="2014-03-04T16:25:00Z">
              <w:r w:rsidRPr="00406F3D">
                <w:t>Comments</w:t>
              </w:r>
            </w:ins>
          </w:p>
        </w:tc>
      </w:tr>
      <w:tr w:rsidR="003D1451" w:rsidRPr="00406F3D" w:rsidTr="003D1451">
        <w:trPr>
          <w:tblHeader/>
          <w:jc w:val="center"/>
          <w:ins w:id="645" w:author="ALU" w:date="2014-03-04T16:25:00Z"/>
        </w:trPr>
        <w:tc>
          <w:tcPr>
            <w:tcW w:w="824" w:type="dxa"/>
            <w:shd w:val="clear" w:color="auto" w:fill="FFFFFF"/>
          </w:tcPr>
          <w:p w:rsidR="003D1451" w:rsidRPr="00406F3D" w:rsidRDefault="003D1451" w:rsidP="003D1451">
            <w:pPr>
              <w:pStyle w:val="Tabletext"/>
              <w:numPr>
                <w:ilvl w:val="0"/>
                <w:numId w:val="22"/>
              </w:numPr>
              <w:rPr>
                <w:ins w:id="646" w:author="ALU" w:date="2014-03-04T16:25:00Z"/>
              </w:rPr>
            </w:pPr>
          </w:p>
        </w:tc>
        <w:tc>
          <w:tcPr>
            <w:tcW w:w="2781" w:type="dxa"/>
            <w:shd w:val="clear" w:color="auto" w:fill="FFFFFF"/>
          </w:tcPr>
          <w:p w:rsidR="003D1451" w:rsidRPr="00406F3D" w:rsidRDefault="003D1451" w:rsidP="003D1451">
            <w:pPr>
              <w:pStyle w:val="Tabletext"/>
              <w:rPr>
                <w:ins w:id="647" w:author="ALU" w:date="2014-03-04T16:25:00Z"/>
              </w:rPr>
            </w:pPr>
            <w:ins w:id="648" w:author="ALU" w:date="2014-03-04T16:27:00Z">
              <w:r>
                <w:t>Changeover procedures between primary and secondary controllers</w:t>
              </w:r>
            </w:ins>
          </w:p>
        </w:tc>
        <w:tc>
          <w:tcPr>
            <w:tcW w:w="1637" w:type="dxa"/>
            <w:shd w:val="clear" w:color="auto" w:fill="FFFFFF"/>
          </w:tcPr>
          <w:p w:rsidR="003D1451" w:rsidRPr="00406F3D" w:rsidRDefault="003D1451" w:rsidP="003D1451">
            <w:pPr>
              <w:pStyle w:val="Tabletext"/>
              <w:jc w:val="center"/>
              <w:rPr>
                <w:ins w:id="649" w:author="ALU" w:date="2014-03-04T16:25:00Z"/>
              </w:rPr>
            </w:pPr>
            <w:ins w:id="650" w:author="ALU" w:date="2014-03-04T16:25:00Z">
              <w:r w:rsidRPr="00406F3D">
                <w:t>Yes</w:t>
              </w:r>
            </w:ins>
          </w:p>
        </w:tc>
        <w:tc>
          <w:tcPr>
            <w:tcW w:w="1637" w:type="dxa"/>
            <w:shd w:val="clear" w:color="auto" w:fill="FFFFFF"/>
          </w:tcPr>
          <w:p w:rsidR="003D1451" w:rsidRPr="00406F3D" w:rsidRDefault="003D1451" w:rsidP="003D1451">
            <w:pPr>
              <w:pStyle w:val="Tabletext"/>
              <w:jc w:val="center"/>
              <w:rPr>
                <w:ins w:id="651" w:author="ALU" w:date="2014-03-04T16:25:00Z"/>
              </w:rPr>
            </w:pPr>
            <w:ins w:id="652" w:author="ALU" w:date="2014-03-04T16:27:00Z">
              <w:r>
                <w:t>?</w:t>
              </w:r>
            </w:ins>
          </w:p>
        </w:tc>
        <w:tc>
          <w:tcPr>
            <w:tcW w:w="2659" w:type="dxa"/>
            <w:shd w:val="clear" w:color="auto" w:fill="FFFFFF"/>
          </w:tcPr>
          <w:p w:rsidR="003D1451" w:rsidRPr="00406F3D" w:rsidRDefault="003D1451" w:rsidP="003D1451">
            <w:pPr>
              <w:pStyle w:val="Tabletext"/>
              <w:rPr>
                <w:ins w:id="653" w:author="ALU" w:date="2014-03-04T16:25:00Z"/>
              </w:rPr>
            </w:pPr>
          </w:p>
        </w:tc>
      </w:tr>
      <w:tr w:rsidR="003D1451" w:rsidRPr="00406F3D" w:rsidTr="003D1451">
        <w:trPr>
          <w:tblHeader/>
          <w:jc w:val="center"/>
          <w:ins w:id="654" w:author="ALU" w:date="2014-03-04T16:25:00Z"/>
        </w:trPr>
        <w:tc>
          <w:tcPr>
            <w:tcW w:w="824" w:type="dxa"/>
            <w:shd w:val="clear" w:color="auto" w:fill="FFFFFF"/>
          </w:tcPr>
          <w:p w:rsidR="003D1451" w:rsidRPr="00406F3D" w:rsidRDefault="003D1451" w:rsidP="003D1451">
            <w:pPr>
              <w:pStyle w:val="Tabletext"/>
              <w:numPr>
                <w:ilvl w:val="0"/>
                <w:numId w:val="22"/>
              </w:numPr>
              <w:rPr>
                <w:ins w:id="655" w:author="ALU" w:date="2014-03-04T16:25:00Z"/>
              </w:rPr>
            </w:pPr>
          </w:p>
        </w:tc>
        <w:tc>
          <w:tcPr>
            <w:tcW w:w="2781" w:type="dxa"/>
            <w:shd w:val="clear" w:color="auto" w:fill="FFFFFF"/>
          </w:tcPr>
          <w:p w:rsidR="003D1451" w:rsidRPr="00406F3D" w:rsidRDefault="003D1451">
            <w:pPr>
              <w:pStyle w:val="Tabletext"/>
              <w:rPr>
                <w:ins w:id="656" w:author="ALU" w:date="2014-03-04T16:25:00Z"/>
              </w:rPr>
            </w:pPr>
            <w:ins w:id="657" w:author="ALU" w:date="2014-03-04T16:28:00Z">
              <w:r>
                <w:t>Changeover procedures between primary and secondary controlled entities</w:t>
              </w:r>
            </w:ins>
          </w:p>
        </w:tc>
        <w:tc>
          <w:tcPr>
            <w:tcW w:w="1637" w:type="dxa"/>
            <w:shd w:val="clear" w:color="auto" w:fill="FFFFFF"/>
          </w:tcPr>
          <w:p w:rsidR="003D1451" w:rsidRPr="00406F3D" w:rsidRDefault="003D1451" w:rsidP="003D1451">
            <w:pPr>
              <w:pStyle w:val="Tabletext"/>
              <w:jc w:val="center"/>
              <w:rPr>
                <w:ins w:id="658" w:author="ALU" w:date="2014-03-04T16:25:00Z"/>
              </w:rPr>
            </w:pPr>
            <w:ins w:id="659" w:author="ALU" w:date="2014-03-04T16:25:00Z">
              <w:r w:rsidRPr="00406F3D">
                <w:t>Yes</w:t>
              </w:r>
            </w:ins>
          </w:p>
        </w:tc>
        <w:tc>
          <w:tcPr>
            <w:tcW w:w="1637" w:type="dxa"/>
            <w:shd w:val="clear" w:color="auto" w:fill="FFFFFF"/>
          </w:tcPr>
          <w:p w:rsidR="003D1451" w:rsidRPr="00406F3D" w:rsidRDefault="003D1451" w:rsidP="003D1451">
            <w:pPr>
              <w:pStyle w:val="Tabletext"/>
              <w:jc w:val="center"/>
              <w:rPr>
                <w:ins w:id="660" w:author="ALU" w:date="2014-03-04T16:25:00Z"/>
              </w:rPr>
            </w:pPr>
            <w:ins w:id="661" w:author="ALU" w:date="2014-03-04T16:28:00Z">
              <w:r>
                <w:t>?</w:t>
              </w:r>
            </w:ins>
          </w:p>
        </w:tc>
        <w:tc>
          <w:tcPr>
            <w:tcW w:w="2659" w:type="dxa"/>
            <w:shd w:val="clear" w:color="auto" w:fill="FFFFFF"/>
          </w:tcPr>
          <w:p w:rsidR="003D1451" w:rsidRPr="00406F3D" w:rsidRDefault="003D1451" w:rsidP="003D1451">
            <w:pPr>
              <w:pStyle w:val="Tabletext"/>
              <w:rPr>
                <w:ins w:id="662" w:author="ALU" w:date="2014-03-04T16:25:00Z"/>
              </w:rPr>
            </w:pPr>
          </w:p>
        </w:tc>
      </w:tr>
      <w:tr w:rsidR="003D1451" w:rsidRPr="00406F3D" w:rsidTr="003D1451">
        <w:trPr>
          <w:tblHeader/>
          <w:jc w:val="center"/>
          <w:ins w:id="663" w:author="ALU" w:date="2014-03-04T16:25:00Z"/>
        </w:trPr>
        <w:tc>
          <w:tcPr>
            <w:tcW w:w="9538" w:type="dxa"/>
            <w:gridSpan w:val="5"/>
            <w:shd w:val="clear" w:color="auto" w:fill="FFFFFF"/>
          </w:tcPr>
          <w:p w:rsidR="003D1451" w:rsidRPr="00406F3D" w:rsidRDefault="003D1451">
            <w:pPr>
              <w:pStyle w:val="Tablelegend"/>
              <w:rPr>
                <w:ins w:id="664" w:author="ALU" w:date="2014-03-04T16:25:00Z"/>
                <w:rFonts w:eastAsia="MS Mincho"/>
              </w:rPr>
            </w:pPr>
            <w:ins w:id="665" w:author="ALU" w:date="2014-03-04T16:25:00Z">
              <w:r w:rsidRPr="00406F3D">
                <w:rPr>
                  <w:rFonts w:eastAsia="MS Mincho"/>
                </w:rPr>
                <w:t>NOTE 1 –</w:t>
              </w:r>
            </w:ins>
            <w:ins w:id="666" w:author="ALU" w:date="2014-03-04T16:29:00Z">
              <w:r>
                <w:rPr>
                  <w:rFonts w:eastAsia="MS Mincho"/>
                </w:rPr>
                <w:t xml:space="preserve"> </w:t>
              </w:r>
            </w:ins>
            <w:ins w:id="667" w:author="ALU" w:date="2014-03-04T16:25:00Z">
              <w:r w:rsidRPr="00406F3D">
                <w:rPr>
                  <w:rFonts w:eastAsia="MS Mincho"/>
                </w:rPr>
                <w:t>.</w:t>
              </w:r>
            </w:ins>
          </w:p>
        </w:tc>
      </w:tr>
    </w:tbl>
    <w:p w:rsidR="003D1451" w:rsidRDefault="003D1451" w:rsidP="00AA6638">
      <w:pPr>
        <w:rPr>
          <w:ins w:id="668" w:author="ALU" w:date="2014-03-04T16:26:00Z"/>
        </w:rPr>
      </w:pPr>
      <w:ins w:id="669" w:author="ALU" w:date="2014-03-04T16:31:00Z">
        <w:r>
          <w:t>NOTE –</w:t>
        </w:r>
      </w:ins>
      <w:ins w:id="670" w:author="ALU" w:date="2014-03-04T16:28:00Z">
        <w:r>
          <w:t xml:space="preserve">The </w:t>
        </w:r>
      </w:ins>
      <w:ins w:id="671" w:author="ALU" w:date="2014-03-04T16:31:00Z">
        <w:r>
          <w:t>"</w:t>
        </w:r>
      </w:ins>
      <w:ins w:id="672" w:author="ALU" w:date="2014-03-04T16:28:00Z">
        <w:r>
          <w:t>ServiceChange</w:t>
        </w:r>
      </w:ins>
      <w:ins w:id="673" w:author="ALU" w:date="2014-03-04T16:31:00Z">
        <w:r>
          <w:t>"</w:t>
        </w:r>
      </w:ins>
      <w:ins w:id="674" w:author="ALU" w:date="2014-03-04T16:28:00Z">
        <w:r>
          <w:t xml:space="preserve"> based services in H.248</w:t>
        </w:r>
      </w:ins>
      <w:ins w:id="675" w:author="ALU" w:date="2014-03-04T16:31:00Z">
        <w:r>
          <w:t xml:space="preserve"> cover essentially above redundancy requirements.</w:t>
        </w:r>
      </w:ins>
    </w:p>
    <w:p w:rsidR="003D1451" w:rsidRPr="00406F3D" w:rsidRDefault="003D1451" w:rsidP="003D1451">
      <w:pPr>
        <w:pStyle w:val="TableNotitle"/>
        <w:rPr>
          <w:ins w:id="676" w:author="ALU" w:date="2014-03-04T16:26:00Z"/>
        </w:rPr>
      </w:pPr>
      <w:ins w:id="677" w:author="ALU" w:date="2014-03-04T16:26:00Z">
        <w:r w:rsidRPr="00406F3D">
          <w:lastRenderedPageBreak/>
          <w:t xml:space="preserve">Table </w:t>
        </w:r>
        <w:r>
          <w:t>x2</w:t>
        </w:r>
        <w:r w:rsidRPr="00406F3D">
          <w:t xml:space="preserve"> – Protocol requirements – H.248 vs OpenFlow </w:t>
        </w:r>
        <w:r w:rsidRPr="00406F3D">
          <w:br/>
          <w:t xml:space="preserve">– </w:t>
        </w:r>
        <w:r>
          <w:t>Load control and overload protection</w:t>
        </w:r>
      </w:ins>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3D1451" w:rsidRPr="00406F3D" w:rsidTr="003D1451">
        <w:trPr>
          <w:tblHeader/>
          <w:jc w:val="center"/>
          <w:ins w:id="678" w:author="ALU" w:date="2014-03-04T16:26:00Z"/>
        </w:trPr>
        <w:tc>
          <w:tcPr>
            <w:tcW w:w="824" w:type="dxa"/>
            <w:shd w:val="clear" w:color="auto" w:fill="E6E6E6"/>
            <w:vAlign w:val="center"/>
          </w:tcPr>
          <w:p w:rsidR="003D1451" w:rsidRPr="00406F3D" w:rsidRDefault="003D1451" w:rsidP="003D1451">
            <w:pPr>
              <w:pStyle w:val="Tablehead"/>
              <w:rPr>
                <w:ins w:id="679" w:author="ALU" w:date="2014-03-04T16:26:00Z"/>
              </w:rPr>
            </w:pPr>
            <w:ins w:id="680" w:author="ALU" w:date="2014-03-04T16:26:00Z">
              <w:r w:rsidRPr="00406F3D">
                <w:t>No.</w:t>
              </w:r>
            </w:ins>
          </w:p>
        </w:tc>
        <w:tc>
          <w:tcPr>
            <w:tcW w:w="2781" w:type="dxa"/>
            <w:shd w:val="clear" w:color="auto" w:fill="E6E6E6"/>
            <w:vAlign w:val="center"/>
          </w:tcPr>
          <w:p w:rsidR="003D1451" w:rsidRPr="00406F3D" w:rsidRDefault="003D1451" w:rsidP="003D1451">
            <w:pPr>
              <w:pStyle w:val="Tablehead"/>
              <w:rPr>
                <w:ins w:id="681" w:author="ALU" w:date="2014-03-04T16:26:00Z"/>
              </w:rPr>
            </w:pPr>
            <w:ins w:id="682" w:author="ALU" w:date="2014-03-04T16:26:00Z">
              <w:r w:rsidRPr="00406F3D">
                <w:t>Capability</w:t>
              </w:r>
            </w:ins>
          </w:p>
        </w:tc>
        <w:tc>
          <w:tcPr>
            <w:tcW w:w="1637" w:type="dxa"/>
            <w:shd w:val="clear" w:color="auto" w:fill="E6E6E6"/>
            <w:vAlign w:val="center"/>
          </w:tcPr>
          <w:p w:rsidR="003D1451" w:rsidRPr="00406F3D" w:rsidRDefault="003D1451" w:rsidP="003D1451">
            <w:pPr>
              <w:pStyle w:val="Tablehead"/>
              <w:rPr>
                <w:ins w:id="683" w:author="ALU" w:date="2014-03-04T16:26:00Z"/>
              </w:rPr>
            </w:pPr>
            <w:ins w:id="684" w:author="ALU" w:date="2014-03-04T16:26:00Z">
              <w:r w:rsidRPr="00406F3D">
                <w:t>H.248</w:t>
              </w:r>
            </w:ins>
          </w:p>
        </w:tc>
        <w:tc>
          <w:tcPr>
            <w:tcW w:w="1637" w:type="dxa"/>
            <w:shd w:val="clear" w:color="auto" w:fill="E6E6E6"/>
            <w:vAlign w:val="center"/>
          </w:tcPr>
          <w:p w:rsidR="003D1451" w:rsidRPr="00406F3D" w:rsidRDefault="003D1451" w:rsidP="003D1451">
            <w:pPr>
              <w:pStyle w:val="Tablehead"/>
              <w:rPr>
                <w:ins w:id="685" w:author="ALU" w:date="2014-03-04T16:26:00Z"/>
              </w:rPr>
            </w:pPr>
            <w:ins w:id="686" w:author="ALU" w:date="2014-03-04T16:26:00Z">
              <w:r w:rsidRPr="00406F3D">
                <w:t>OpenFlow</w:t>
              </w:r>
            </w:ins>
          </w:p>
        </w:tc>
        <w:tc>
          <w:tcPr>
            <w:tcW w:w="2659" w:type="dxa"/>
            <w:shd w:val="clear" w:color="auto" w:fill="E6E6E6"/>
            <w:vAlign w:val="center"/>
          </w:tcPr>
          <w:p w:rsidR="003D1451" w:rsidRPr="00406F3D" w:rsidRDefault="003D1451" w:rsidP="003D1451">
            <w:pPr>
              <w:pStyle w:val="Tablehead"/>
              <w:rPr>
                <w:ins w:id="687" w:author="ALU" w:date="2014-03-04T16:26:00Z"/>
              </w:rPr>
            </w:pPr>
            <w:ins w:id="688" w:author="ALU" w:date="2014-03-04T16:26:00Z">
              <w:r w:rsidRPr="00406F3D">
                <w:t>Comments</w:t>
              </w:r>
            </w:ins>
          </w:p>
        </w:tc>
      </w:tr>
      <w:tr w:rsidR="003D1451" w:rsidRPr="00406F3D" w:rsidTr="003D1451">
        <w:trPr>
          <w:tblHeader/>
          <w:jc w:val="center"/>
          <w:ins w:id="689" w:author="ALU" w:date="2014-03-04T16:26:00Z"/>
        </w:trPr>
        <w:tc>
          <w:tcPr>
            <w:tcW w:w="824" w:type="dxa"/>
            <w:shd w:val="clear" w:color="auto" w:fill="FFFFFF"/>
          </w:tcPr>
          <w:p w:rsidR="003D1451" w:rsidRPr="00406F3D" w:rsidRDefault="003D1451" w:rsidP="003D1451">
            <w:pPr>
              <w:pStyle w:val="Tabletext"/>
              <w:numPr>
                <w:ilvl w:val="0"/>
                <w:numId w:val="22"/>
              </w:numPr>
              <w:rPr>
                <w:ins w:id="690" w:author="ALU" w:date="2014-03-04T16:26:00Z"/>
              </w:rPr>
            </w:pPr>
          </w:p>
        </w:tc>
        <w:tc>
          <w:tcPr>
            <w:tcW w:w="2781" w:type="dxa"/>
            <w:shd w:val="clear" w:color="auto" w:fill="FFFFFF"/>
          </w:tcPr>
          <w:p w:rsidR="003D1451" w:rsidRPr="00406F3D" w:rsidRDefault="003D1451">
            <w:pPr>
              <w:pStyle w:val="Tabletext"/>
              <w:rPr>
                <w:ins w:id="691" w:author="ALU" w:date="2014-03-04T16:26:00Z"/>
              </w:rPr>
            </w:pPr>
            <w:ins w:id="692" w:author="ALU" w:date="2014-03-04T16:32:00Z">
              <w:r>
                <w:t xml:space="preserve">Overload </w:t>
              </w:r>
            </w:ins>
            <w:ins w:id="693" w:author="ALU" w:date="2014-03-04T16:33:00Z">
              <w:r>
                <w:t>control of "controlled entity"</w:t>
              </w:r>
            </w:ins>
          </w:p>
        </w:tc>
        <w:tc>
          <w:tcPr>
            <w:tcW w:w="1637" w:type="dxa"/>
            <w:shd w:val="clear" w:color="auto" w:fill="FFFFFF"/>
          </w:tcPr>
          <w:p w:rsidR="003D1451" w:rsidRPr="00406F3D" w:rsidRDefault="003D1451" w:rsidP="003D1451">
            <w:pPr>
              <w:pStyle w:val="Tabletext"/>
              <w:jc w:val="center"/>
              <w:rPr>
                <w:ins w:id="694" w:author="ALU" w:date="2014-03-04T16:26:00Z"/>
              </w:rPr>
            </w:pPr>
            <w:ins w:id="695" w:author="ALU" w:date="2014-03-04T16:26:00Z">
              <w:r w:rsidRPr="00406F3D">
                <w:t>Yes</w:t>
              </w:r>
            </w:ins>
            <w:ins w:id="696" w:author="ALU" w:date="2014-03-04T16:33:00Z">
              <w:r>
                <w:br/>
                <w:t>(NOTE 1)</w:t>
              </w:r>
            </w:ins>
          </w:p>
        </w:tc>
        <w:tc>
          <w:tcPr>
            <w:tcW w:w="1637" w:type="dxa"/>
            <w:shd w:val="clear" w:color="auto" w:fill="FFFFFF"/>
          </w:tcPr>
          <w:p w:rsidR="003D1451" w:rsidRPr="00406F3D" w:rsidRDefault="003D1451" w:rsidP="003D1451">
            <w:pPr>
              <w:pStyle w:val="Tabletext"/>
              <w:jc w:val="center"/>
              <w:rPr>
                <w:ins w:id="697" w:author="ALU" w:date="2014-03-04T16:26:00Z"/>
              </w:rPr>
            </w:pPr>
            <w:ins w:id="698" w:author="ALU" w:date="2014-03-04T16:33:00Z">
              <w:r>
                <w:t>No</w:t>
              </w:r>
            </w:ins>
          </w:p>
        </w:tc>
        <w:tc>
          <w:tcPr>
            <w:tcW w:w="2659" w:type="dxa"/>
            <w:shd w:val="clear" w:color="auto" w:fill="FFFFFF"/>
          </w:tcPr>
          <w:p w:rsidR="003D1451" w:rsidRPr="00406F3D" w:rsidRDefault="003D1451" w:rsidP="003D1451">
            <w:pPr>
              <w:pStyle w:val="Tabletext"/>
              <w:rPr>
                <w:ins w:id="699" w:author="ALU" w:date="2014-03-04T16:26:00Z"/>
              </w:rPr>
            </w:pPr>
          </w:p>
        </w:tc>
      </w:tr>
      <w:tr w:rsidR="00F23571" w:rsidRPr="00406F3D" w:rsidTr="003D1451">
        <w:trPr>
          <w:tblHeader/>
          <w:jc w:val="center"/>
          <w:ins w:id="700" w:author="ALU" w:date="2014-03-04T16:26:00Z"/>
        </w:trPr>
        <w:tc>
          <w:tcPr>
            <w:tcW w:w="824" w:type="dxa"/>
            <w:shd w:val="clear" w:color="auto" w:fill="FFFFFF"/>
          </w:tcPr>
          <w:p w:rsidR="00F23571" w:rsidRPr="00406F3D" w:rsidRDefault="00F23571" w:rsidP="003D1451">
            <w:pPr>
              <w:pStyle w:val="Tabletext"/>
              <w:numPr>
                <w:ilvl w:val="0"/>
                <w:numId w:val="22"/>
              </w:numPr>
              <w:rPr>
                <w:ins w:id="701" w:author="ALU" w:date="2014-03-04T16:26:00Z"/>
              </w:rPr>
            </w:pPr>
          </w:p>
        </w:tc>
        <w:tc>
          <w:tcPr>
            <w:tcW w:w="2781" w:type="dxa"/>
            <w:shd w:val="clear" w:color="auto" w:fill="FFFFFF"/>
          </w:tcPr>
          <w:p w:rsidR="00F23571" w:rsidRPr="00406F3D" w:rsidRDefault="00F23571" w:rsidP="003D1451">
            <w:pPr>
              <w:pStyle w:val="Tabletext"/>
              <w:rPr>
                <w:ins w:id="702" w:author="ALU" w:date="2014-03-04T16:26:00Z"/>
              </w:rPr>
            </w:pPr>
            <w:ins w:id="703" w:author="ALU" w:date="2014-03-04T17:51:00Z">
              <w:r>
                <w:t xml:space="preserve">Load control due to specific resource components of </w:t>
              </w:r>
            </w:ins>
            <w:ins w:id="704" w:author="ALU" w:date="2014-03-04T17:52:00Z">
              <w:r>
                <w:t>"controlled entity"</w:t>
              </w:r>
            </w:ins>
          </w:p>
        </w:tc>
        <w:tc>
          <w:tcPr>
            <w:tcW w:w="1637" w:type="dxa"/>
            <w:shd w:val="clear" w:color="auto" w:fill="FFFFFF"/>
          </w:tcPr>
          <w:p w:rsidR="00F23571" w:rsidRPr="00406F3D" w:rsidRDefault="00F23571" w:rsidP="003D1451">
            <w:pPr>
              <w:pStyle w:val="Tabletext"/>
              <w:jc w:val="center"/>
              <w:rPr>
                <w:ins w:id="705" w:author="ALU" w:date="2014-03-04T16:26:00Z"/>
              </w:rPr>
            </w:pPr>
            <w:ins w:id="706" w:author="ALU" w:date="2014-03-04T17:52:00Z">
              <w:r w:rsidRPr="00406F3D">
                <w:t>Yes</w:t>
              </w:r>
              <w:r>
                <w:br/>
                <w:t>(NOTE 2)</w:t>
              </w:r>
            </w:ins>
          </w:p>
        </w:tc>
        <w:tc>
          <w:tcPr>
            <w:tcW w:w="1637" w:type="dxa"/>
            <w:shd w:val="clear" w:color="auto" w:fill="FFFFFF"/>
          </w:tcPr>
          <w:p w:rsidR="00F23571" w:rsidRPr="00406F3D" w:rsidRDefault="00F23571" w:rsidP="003D1451">
            <w:pPr>
              <w:pStyle w:val="Tabletext"/>
              <w:jc w:val="center"/>
              <w:rPr>
                <w:ins w:id="707" w:author="ALU" w:date="2014-03-04T16:26:00Z"/>
              </w:rPr>
            </w:pPr>
            <w:ins w:id="708" w:author="ALU" w:date="2014-03-04T17:52:00Z">
              <w:r>
                <w:t>No</w:t>
              </w:r>
            </w:ins>
          </w:p>
        </w:tc>
        <w:tc>
          <w:tcPr>
            <w:tcW w:w="2659" w:type="dxa"/>
            <w:shd w:val="clear" w:color="auto" w:fill="FFFFFF"/>
          </w:tcPr>
          <w:p w:rsidR="00F23571" w:rsidRPr="00406F3D" w:rsidRDefault="00F23571" w:rsidP="003D1451">
            <w:pPr>
              <w:pStyle w:val="Tabletext"/>
              <w:rPr>
                <w:ins w:id="709" w:author="ALU" w:date="2014-03-04T16:26:00Z"/>
              </w:rPr>
            </w:pPr>
          </w:p>
        </w:tc>
      </w:tr>
      <w:tr w:rsidR="003D1451" w:rsidRPr="00406F3D" w:rsidTr="003D1451">
        <w:trPr>
          <w:tblHeader/>
          <w:jc w:val="center"/>
          <w:ins w:id="710" w:author="ALU" w:date="2014-03-04T16:26:00Z"/>
        </w:trPr>
        <w:tc>
          <w:tcPr>
            <w:tcW w:w="9538" w:type="dxa"/>
            <w:gridSpan w:val="5"/>
            <w:shd w:val="clear" w:color="auto" w:fill="FFFFFF"/>
          </w:tcPr>
          <w:p w:rsidR="003D1451" w:rsidRDefault="003D1451">
            <w:pPr>
              <w:pStyle w:val="Tablelegend"/>
              <w:rPr>
                <w:ins w:id="711" w:author="ALU" w:date="2014-03-04T17:52:00Z"/>
                <w:rFonts w:eastAsia="MS Mincho"/>
              </w:rPr>
            </w:pPr>
            <w:ins w:id="712" w:author="ALU" w:date="2014-03-04T16:26:00Z">
              <w:r w:rsidRPr="00406F3D">
                <w:rPr>
                  <w:rFonts w:eastAsia="MS Mincho"/>
                </w:rPr>
                <w:t xml:space="preserve">NOTE 1 – </w:t>
              </w:r>
            </w:ins>
            <w:ins w:id="713" w:author="ALU" w:date="2014-03-04T16:33:00Z">
              <w:r>
                <w:rPr>
                  <w:rFonts w:eastAsia="MS Mincho"/>
                </w:rPr>
                <w:t>See [ITU-T H.248.11</w:t>
              </w:r>
            </w:ins>
            <w:ins w:id="714" w:author="ALU" w:date="2014-03-04T16:34:00Z">
              <w:r>
                <w:rPr>
                  <w:rFonts w:eastAsia="MS Mincho"/>
                </w:rPr>
                <w:t>, H.248.10</w:t>
              </w:r>
            </w:ins>
            <w:ins w:id="715" w:author="ALU" w:date="2014-03-04T16:33:00Z">
              <w:r>
                <w:rPr>
                  <w:rFonts w:eastAsia="MS Mincho"/>
                </w:rPr>
                <w:t>]</w:t>
              </w:r>
            </w:ins>
            <w:ins w:id="716" w:author="ALU" w:date="2014-03-04T16:34:00Z">
              <w:r>
                <w:rPr>
                  <w:rFonts w:eastAsia="MS Mincho"/>
                </w:rPr>
                <w:t>.</w:t>
              </w:r>
            </w:ins>
          </w:p>
          <w:p w:rsidR="00F23571" w:rsidRPr="00406F3D" w:rsidRDefault="00F23571">
            <w:pPr>
              <w:pStyle w:val="Tablelegend"/>
              <w:rPr>
                <w:ins w:id="717" w:author="ALU" w:date="2014-03-04T16:26:00Z"/>
                <w:rFonts w:eastAsia="MS Mincho"/>
              </w:rPr>
            </w:pPr>
            <w:ins w:id="718" w:author="ALU" w:date="2014-03-04T17:52:00Z">
              <w:r w:rsidRPr="00406F3D">
                <w:rPr>
                  <w:rFonts w:eastAsia="MS Mincho"/>
                </w:rPr>
                <w:t>NOTE </w:t>
              </w:r>
              <w:r>
                <w:rPr>
                  <w:rFonts w:eastAsia="MS Mincho"/>
                </w:rPr>
                <w:t>2</w:t>
              </w:r>
              <w:r w:rsidRPr="00406F3D">
                <w:rPr>
                  <w:rFonts w:eastAsia="MS Mincho"/>
                </w:rPr>
                <w:t xml:space="preserve"> – </w:t>
              </w:r>
              <w:r>
                <w:rPr>
                  <w:rFonts w:eastAsia="MS Mincho"/>
                </w:rPr>
                <w:t>See [ITU-T H.248.32].</w:t>
              </w:r>
            </w:ins>
          </w:p>
        </w:tc>
      </w:tr>
    </w:tbl>
    <w:p w:rsidR="003D1451" w:rsidRPr="00406F3D" w:rsidRDefault="003D1451" w:rsidP="00AA6638"/>
    <w:p w:rsidR="00AA6638" w:rsidRPr="00406F3D" w:rsidRDefault="00AA6638" w:rsidP="00AA6638">
      <w:pPr>
        <w:pStyle w:val="Heading2"/>
      </w:pPr>
      <w:bookmarkStart w:id="719" w:name="_Toc368924975"/>
      <w:bookmarkStart w:id="720" w:name="_Toc371108254"/>
      <w:r w:rsidRPr="00406F3D">
        <w:t>9</w:t>
      </w:r>
      <w:r>
        <w:t>.4</w:t>
      </w:r>
      <w:r w:rsidRPr="00406F3D">
        <w:tab/>
        <w:t>Public networks: support of regulation related requirements</w:t>
      </w:r>
      <w:bookmarkEnd w:id="719"/>
      <w:bookmarkEnd w:id="720"/>
    </w:p>
    <w:p w:rsidR="00AA6638" w:rsidRPr="00406F3D" w:rsidRDefault="00AA6638" w:rsidP="00AA6638">
      <w:r w:rsidRPr="00406F3D">
        <w:t>LI, emergency, …</w:t>
      </w:r>
    </w:p>
    <w:p w:rsidR="00AA6638" w:rsidRPr="00406F3D" w:rsidRDefault="00AA6638" w:rsidP="00AA6638"/>
    <w:p w:rsidR="00AA6638" w:rsidRPr="00406F3D" w:rsidRDefault="00AA6638" w:rsidP="00AA6638">
      <w:pPr>
        <w:pStyle w:val="Heading1"/>
      </w:pPr>
      <w:bookmarkStart w:id="721" w:name="_Toc368924976"/>
      <w:bookmarkStart w:id="722" w:name="_Toc371108255"/>
      <w:r w:rsidRPr="00406F3D">
        <w:t>10</w:t>
      </w:r>
      <w:r w:rsidRPr="00406F3D">
        <w:tab/>
        <w:t>Stage 3 – Protocol capabilities</w:t>
      </w:r>
      <w:bookmarkEnd w:id="721"/>
      <w:bookmarkEnd w:id="722"/>
    </w:p>
    <w:p w:rsidR="00AA6638" w:rsidRPr="00406F3D" w:rsidRDefault="00AA6638" w:rsidP="00AA6638">
      <w:pPr>
        <w:rPr>
          <w:i/>
          <w:iCs/>
        </w:rPr>
      </w:pPr>
      <w:r w:rsidRPr="00406F3D">
        <w:rPr>
          <w:i/>
          <w:iCs/>
          <w:highlight w:val="yellow"/>
        </w:rPr>
        <w:t>{</w:t>
      </w:r>
      <w:r w:rsidRPr="00406F3D">
        <w:rPr>
          <w:b/>
          <w:bCs/>
          <w:i/>
          <w:iCs/>
          <w:highlight w:val="yellow"/>
        </w:rPr>
        <w:t>Editor's note (2013-11 meeting)</w:t>
      </w:r>
      <w:r w:rsidRPr="00406F3D">
        <w:rPr>
          <w:i/>
          <w:iCs/>
          <w:highlight w:val="yellow"/>
        </w:rPr>
        <w:t>: just some initial areas  …}</w:t>
      </w:r>
    </w:p>
    <w:p w:rsidR="00AA6638" w:rsidRPr="00406F3D" w:rsidRDefault="00AA6638" w:rsidP="00AA6638"/>
    <w:p w:rsidR="00AA6638" w:rsidRPr="00406F3D" w:rsidRDefault="00AA6638" w:rsidP="00AA6638">
      <w:pPr>
        <w:pStyle w:val="TableNotitle"/>
      </w:pPr>
      <w:bookmarkStart w:id="723" w:name="_Toc324172149"/>
      <w:bookmarkStart w:id="724" w:name="_Toc371108131"/>
      <w:r w:rsidRPr="00406F3D">
        <w:t>Table 5 – Protocol capabilities – H.248 vs OpenFlow – Basic Capabilities</w:t>
      </w:r>
      <w:bookmarkEnd w:id="723"/>
      <w:bookmarkEnd w:id="724"/>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AA6638" w:rsidRPr="00406F3D" w:rsidTr="001A018A">
        <w:trPr>
          <w:tblHeader/>
          <w:jc w:val="center"/>
        </w:trPr>
        <w:tc>
          <w:tcPr>
            <w:tcW w:w="824" w:type="dxa"/>
            <w:shd w:val="clear" w:color="auto" w:fill="E6E6E6"/>
            <w:vAlign w:val="center"/>
          </w:tcPr>
          <w:p w:rsidR="00AA6638" w:rsidRPr="00406F3D" w:rsidRDefault="00AA6638" w:rsidP="001A018A">
            <w:pPr>
              <w:pStyle w:val="Tablehead"/>
            </w:pPr>
            <w:r w:rsidRPr="00406F3D">
              <w:t>No.</w:t>
            </w:r>
          </w:p>
        </w:tc>
        <w:tc>
          <w:tcPr>
            <w:tcW w:w="2781" w:type="dxa"/>
            <w:shd w:val="clear" w:color="auto" w:fill="E6E6E6"/>
            <w:vAlign w:val="center"/>
          </w:tcPr>
          <w:p w:rsidR="00AA6638" w:rsidRPr="00406F3D" w:rsidRDefault="00AA6638" w:rsidP="001A018A">
            <w:pPr>
              <w:pStyle w:val="Tablehead"/>
            </w:pPr>
            <w:r w:rsidRPr="00406F3D">
              <w:t>Capability</w:t>
            </w:r>
          </w:p>
        </w:tc>
        <w:tc>
          <w:tcPr>
            <w:tcW w:w="1637" w:type="dxa"/>
            <w:shd w:val="clear" w:color="auto" w:fill="E6E6E6"/>
            <w:vAlign w:val="center"/>
          </w:tcPr>
          <w:p w:rsidR="00AA6638" w:rsidRPr="00406F3D" w:rsidRDefault="00AA6638" w:rsidP="001A018A">
            <w:pPr>
              <w:pStyle w:val="Tablehead"/>
            </w:pPr>
            <w:r w:rsidRPr="00406F3D">
              <w:t>H.248</w:t>
            </w:r>
          </w:p>
        </w:tc>
        <w:tc>
          <w:tcPr>
            <w:tcW w:w="1637" w:type="dxa"/>
            <w:shd w:val="clear" w:color="auto" w:fill="E6E6E6"/>
            <w:vAlign w:val="center"/>
          </w:tcPr>
          <w:p w:rsidR="00AA6638" w:rsidRPr="00406F3D" w:rsidRDefault="00AA6638" w:rsidP="001A018A">
            <w:pPr>
              <w:pStyle w:val="Tablehead"/>
            </w:pPr>
            <w:r w:rsidRPr="00406F3D">
              <w:t>OpenFlow</w:t>
            </w:r>
          </w:p>
        </w:tc>
        <w:tc>
          <w:tcPr>
            <w:tcW w:w="2659" w:type="dxa"/>
            <w:shd w:val="clear" w:color="auto" w:fill="E6E6E6"/>
            <w:vAlign w:val="center"/>
          </w:tcPr>
          <w:p w:rsidR="00AA6638" w:rsidRPr="00406F3D" w:rsidRDefault="00AA6638" w:rsidP="001A018A">
            <w:pPr>
              <w:pStyle w:val="Tablehead"/>
            </w:pPr>
            <w:r w:rsidRPr="00406F3D">
              <w:t>Comments</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3"/>
              </w:numPr>
            </w:pPr>
          </w:p>
        </w:tc>
        <w:tc>
          <w:tcPr>
            <w:tcW w:w="2781" w:type="dxa"/>
            <w:shd w:val="clear" w:color="auto" w:fill="FFFFFF"/>
          </w:tcPr>
          <w:p w:rsidR="00AA6638" w:rsidRPr="00406F3D" w:rsidRDefault="00AA6638" w:rsidP="001A018A">
            <w:pPr>
              <w:pStyle w:val="Tabletext"/>
            </w:pP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3"/>
              </w:numPr>
            </w:pPr>
          </w:p>
        </w:tc>
        <w:tc>
          <w:tcPr>
            <w:tcW w:w="2781" w:type="dxa"/>
            <w:shd w:val="clear" w:color="auto" w:fill="FFFFFF"/>
          </w:tcPr>
          <w:p w:rsidR="00AA6638" w:rsidRPr="00406F3D" w:rsidRDefault="00AA6638" w:rsidP="001A018A">
            <w:pPr>
              <w:pStyle w:val="Tabletext"/>
            </w:pPr>
          </w:p>
        </w:tc>
        <w:tc>
          <w:tcPr>
            <w:tcW w:w="1637" w:type="dxa"/>
            <w:shd w:val="clear" w:color="auto" w:fill="FFFFFF"/>
          </w:tcPr>
          <w:p w:rsidR="00AA6638" w:rsidRPr="00406F3D" w:rsidRDefault="00AA6638" w:rsidP="001A018A">
            <w:pPr>
              <w:pStyle w:val="Tabletext"/>
              <w:jc w:val="center"/>
            </w:pPr>
          </w:p>
        </w:tc>
        <w:tc>
          <w:tcPr>
            <w:tcW w:w="1637" w:type="dxa"/>
            <w:shd w:val="clear" w:color="auto" w:fill="FFFFFF"/>
          </w:tcPr>
          <w:p w:rsidR="00AA6638" w:rsidRPr="00406F3D" w:rsidRDefault="00AA6638" w:rsidP="001A018A">
            <w:pPr>
              <w:pStyle w:val="Tabletext"/>
              <w:jc w:val="center"/>
            </w:pP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3"/>
              </w:numPr>
            </w:pPr>
          </w:p>
        </w:tc>
        <w:tc>
          <w:tcPr>
            <w:tcW w:w="2781" w:type="dxa"/>
            <w:shd w:val="clear" w:color="auto" w:fill="FFFFFF"/>
          </w:tcPr>
          <w:p w:rsidR="00AA6638" w:rsidRPr="00406F3D" w:rsidRDefault="00AA6638" w:rsidP="001A018A">
            <w:pPr>
              <w:pStyle w:val="Tabletext"/>
            </w:pPr>
          </w:p>
        </w:tc>
        <w:tc>
          <w:tcPr>
            <w:tcW w:w="1637" w:type="dxa"/>
            <w:shd w:val="clear" w:color="auto" w:fill="FFFFFF"/>
          </w:tcPr>
          <w:p w:rsidR="00AA6638" w:rsidRPr="00406F3D" w:rsidRDefault="00AA6638" w:rsidP="001A018A">
            <w:pPr>
              <w:pStyle w:val="Tabletext"/>
              <w:jc w:val="center"/>
            </w:pPr>
          </w:p>
        </w:tc>
        <w:tc>
          <w:tcPr>
            <w:tcW w:w="1637" w:type="dxa"/>
            <w:shd w:val="clear" w:color="auto" w:fill="FFFFFF"/>
          </w:tcPr>
          <w:p w:rsidR="00AA6638" w:rsidRPr="00406F3D" w:rsidRDefault="00AA6638" w:rsidP="001A018A">
            <w:pPr>
              <w:pStyle w:val="Tabletext"/>
              <w:jc w:val="center"/>
            </w:pPr>
          </w:p>
        </w:tc>
        <w:tc>
          <w:tcPr>
            <w:tcW w:w="2659" w:type="dxa"/>
            <w:shd w:val="clear" w:color="auto" w:fill="FFFFFF"/>
          </w:tcPr>
          <w:p w:rsidR="00AA6638" w:rsidRPr="00406F3D" w:rsidRDefault="00AA6638" w:rsidP="001A018A">
            <w:pPr>
              <w:pStyle w:val="Tabletext"/>
            </w:pPr>
          </w:p>
        </w:tc>
      </w:tr>
    </w:tbl>
    <w:p w:rsidR="00AA6638" w:rsidRPr="00406F3D" w:rsidRDefault="00AA6638" w:rsidP="00AA6638"/>
    <w:p w:rsidR="00AA6638" w:rsidRPr="00406F3D" w:rsidRDefault="00AA6638" w:rsidP="00AA6638"/>
    <w:p w:rsidR="00AA6638" w:rsidRPr="00406F3D" w:rsidRDefault="00AA6638" w:rsidP="00AA6638">
      <w:pPr>
        <w:pStyle w:val="Heading2"/>
      </w:pPr>
      <w:bookmarkStart w:id="725" w:name="_Toc368924977"/>
      <w:bookmarkStart w:id="726" w:name="_Toc371108256"/>
      <w:r w:rsidRPr="00406F3D">
        <w:t>10</w:t>
      </w:r>
      <w:r>
        <w:t>.1</w:t>
      </w:r>
      <w:r w:rsidRPr="00406F3D">
        <w:tab/>
        <w:t>Termination types: supported protocol stacks in forwarding plane</w:t>
      </w:r>
      <w:bookmarkEnd w:id="725"/>
      <w:bookmarkEnd w:id="726"/>
    </w:p>
    <w:p w:rsidR="00AA6638" w:rsidRPr="00406F3D" w:rsidRDefault="00AA6638" w:rsidP="00AA6638"/>
    <w:p w:rsidR="00AA6638" w:rsidRPr="00406F3D" w:rsidRDefault="00AA6638" w:rsidP="00AA6638">
      <w:pPr>
        <w:pStyle w:val="TableNotitle"/>
      </w:pPr>
      <w:bookmarkStart w:id="727" w:name="_Toc371108132"/>
      <w:r w:rsidRPr="00406F3D">
        <w:t xml:space="preserve">Table 6 – Protocol capabilities – H.248 vs OpenFlow </w:t>
      </w:r>
      <w:r w:rsidRPr="00406F3D">
        <w:br/>
        <w:t>– Termination types for packet-oriented bearer technologies</w:t>
      </w:r>
      <w:bookmarkEnd w:id="727"/>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AA6638" w:rsidRPr="00406F3D" w:rsidTr="001A018A">
        <w:trPr>
          <w:tblHeader/>
          <w:jc w:val="center"/>
        </w:trPr>
        <w:tc>
          <w:tcPr>
            <w:tcW w:w="824" w:type="dxa"/>
            <w:shd w:val="clear" w:color="auto" w:fill="E6E6E6"/>
            <w:vAlign w:val="center"/>
          </w:tcPr>
          <w:p w:rsidR="00AA6638" w:rsidRPr="00406F3D" w:rsidRDefault="00AA6638" w:rsidP="001A018A">
            <w:pPr>
              <w:pStyle w:val="Tablehead"/>
            </w:pPr>
            <w:r w:rsidRPr="00406F3D">
              <w:t>No.</w:t>
            </w:r>
          </w:p>
        </w:tc>
        <w:tc>
          <w:tcPr>
            <w:tcW w:w="2781" w:type="dxa"/>
            <w:shd w:val="clear" w:color="auto" w:fill="E6E6E6"/>
            <w:vAlign w:val="center"/>
          </w:tcPr>
          <w:p w:rsidR="00AA6638" w:rsidRPr="00406F3D" w:rsidRDefault="00AA6638" w:rsidP="001A018A">
            <w:pPr>
              <w:pStyle w:val="Tablehead"/>
            </w:pPr>
            <w:r w:rsidRPr="00406F3D">
              <w:t>Capability</w:t>
            </w:r>
          </w:p>
        </w:tc>
        <w:tc>
          <w:tcPr>
            <w:tcW w:w="1637" w:type="dxa"/>
            <w:shd w:val="clear" w:color="auto" w:fill="E6E6E6"/>
            <w:vAlign w:val="center"/>
          </w:tcPr>
          <w:p w:rsidR="00AA6638" w:rsidRPr="00406F3D" w:rsidRDefault="00AA6638" w:rsidP="001A018A">
            <w:pPr>
              <w:pStyle w:val="Tablehead"/>
            </w:pPr>
            <w:r w:rsidRPr="00406F3D">
              <w:t>H.248</w:t>
            </w:r>
          </w:p>
        </w:tc>
        <w:tc>
          <w:tcPr>
            <w:tcW w:w="1637" w:type="dxa"/>
            <w:shd w:val="clear" w:color="auto" w:fill="E6E6E6"/>
            <w:vAlign w:val="center"/>
          </w:tcPr>
          <w:p w:rsidR="00AA6638" w:rsidRPr="00406F3D" w:rsidRDefault="00AA6638" w:rsidP="001A018A">
            <w:pPr>
              <w:pStyle w:val="Tablehead"/>
            </w:pPr>
            <w:r w:rsidRPr="00406F3D">
              <w:t>OpenFlow</w:t>
            </w:r>
          </w:p>
        </w:tc>
        <w:tc>
          <w:tcPr>
            <w:tcW w:w="2659" w:type="dxa"/>
            <w:shd w:val="clear" w:color="auto" w:fill="E6E6E6"/>
            <w:vAlign w:val="center"/>
          </w:tcPr>
          <w:p w:rsidR="00AA6638" w:rsidRPr="00406F3D" w:rsidRDefault="00AA6638" w:rsidP="001A018A">
            <w:pPr>
              <w:pStyle w:val="Tablehead"/>
            </w:pPr>
            <w:r w:rsidRPr="00406F3D">
              <w:t>Comments</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L2: Ethernet</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 (NOTE 1)</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L2: other than Ethernet</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rPr>
                <w:color w:val="FF0000"/>
              </w:rPr>
              <w:t>No</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L3: IP (V4 and V6)</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 (NOTE 1)</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L3: other than IP</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rPr>
                <w:color w:val="FF0000"/>
              </w:rPr>
              <w:t>No</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L4: IP transport protocols TCP, UDP, SCTP</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L4: IP transport protocols DCCP, SCTP, …</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rPr>
                <w:color w:val="FF0000"/>
              </w:rPr>
              <w:t>No</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Tunneled IP stacks</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rPr>
                <w:color w:val="FF0000"/>
              </w:rPr>
              <w:t>No</w:t>
            </w:r>
          </w:p>
        </w:tc>
        <w:tc>
          <w:tcPr>
            <w:tcW w:w="2659" w:type="dxa"/>
            <w:shd w:val="clear" w:color="auto" w:fill="FFFFFF"/>
          </w:tcPr>
          <w:p w:rsidR="00AA6638" w:rsidRPr="00406F3D" w:rsidRDefault="00AA6638" w:rsidP="001A018A">
            <w:pPr>
              <w:pStyle w:val="Tabletext"/>
            </w:pPr>
            <w:r w:rsidRPr="00406F3D">
              <w:t>OpenFlow just IETF-BRM</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p>
        </w:tc>
        <w:tc>
          <w:tcPr>
            <w:tcW w:w="1637" w:type="dxa"/>
            <w:shd w:val="clear" w:color="auto" w:fill="FFFFFF"/>
          </w:tcPr>
          <w:p w:rsidR="00AA6638" w:rsidRPr="00406F3D" w:rsidRDefault="00AA6638" w:rsidP="001A018A">
            <w:pPr>
              <w:pStyle w:val="Tabletext"/>
              <w:jc w:val="center"/>
            </w:pPr>
          </w:p>
        </w:tc>
        <w:tc>
          <w:tcPr>
            <w:tcW w:w="1637" w:type="dxa"/>
            <w:shd w:val="clear" w:color="auto" w:fill="FFFFFF"/>
          </w:tcPr>
          <w:p w:rsidR="00AA6638" w:rsidRPr="00406F3D" w:rsidRDefault="00AA6638" w:rsidP="001A018A">
            <w:pPr>
              <w:pStyle w:val="Tabletext"/>
              <w:jc w:val="center"/>
            </w:pP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9538" w:type="dxa"/>
            <w:gridSpan w:val="5"/>
            <w:shd w:val="clear" w:color="auto" w:fill="FFFFFF"/>
          </w:tcPr>
          <w:p w:rsidR="00AA6638" w:rsidRPr="00406F3D" w:rsidRDefault="00AA6638" w:rsidP="001A018A">
            <w:pPr>
              <w:pStyle w:val="Tablelegend"/>
              <w:rPr>
                <w:rFonts w:eastAsia="MS Mincho"/>
              </w:rPr>
            </w:pPr>
            <w:r w:rsidRPr="00406F3D">
              <w:rPr>
                <w:rFonts w:eastAsia="MS Mincho"/>
              </w:rPr>
              <w:t xml:space="preserve">NOTE 1 – The OpenFlow basic network element is an </w:t>
            </w:r>
            <w:r w:rsidRPr="00406F3D">
              <w:rPr>
                <w:rFonts w:eastAsia="MS Mincho"/>
                <w:i/>
              </w:rPr>
              <w:t>Ethernet</w:t>
            </w:r>
            <w:r w:rsidRPr="00406F3D">
              <w:rPr>
                <w:rFonts w:eastAsia="MS Mincho"/>
              </w:rPr>
              <w:t xml:space="preserve"> switch! Thus, the notion of ‘OpenFlow switch’, rather than IP router or gateway etc. The OpenFlow protocol stack is fundamentally IP-over-Ethernet.</w:t>
            </w:r>
          </w:p>
        </w:tc>
      </w:tr>
    </w:tbl>
    <w:p w:rsidR="00AA6638" w:rsidRPr="00406F3D" w:rsidRDefault="00AA6638" w:rsidP="00AA6638"/>
    <w:p w:rsidR="00AA6638" w:rsidRPr="00406F3D" w:rsidRDefault="00AA6638" w:rsidP="00AA6638">
      <w:pPr>
        <w:pStyle w:val="TableNotitle"/>
      </w:pPr>
      <w:bookmarkStart w:id="728" w:name="_Toc371108133"/>
      <w:r w:rsidRPr="00406F3D">
        <w:t xml:space="preserve">Table 7 – Protocol capabilities – H.248 vs OpenFlow </w:t>
      </w:r>
      <w:r w:rsidRPr="00406F3D">
        <w:br/>
        <w:t>– Termination types for Circuit-oriented bearer technologies</w:t>
      </w:r>
      <w:bookmarkEnd w:id="72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AA6638" w:rsidRPr="00406F3D" w:rsidTr="001A018A">
        <w:trPr>
          <w:tblHeader/>
          <w:jc w:val="center"/>
        </w:trPr>
        <w:tc>
          <w:tcPr>
            <w:tcW w:w="824" w:type="dxa"/>
            <w:shd w:val="clear" w:color="auto" w:fill="E6E6E6"/>
            <w:vAlign w:val="center"/>
          </w:tcPr>
          <w:p w:rsidR="00AA6638" w:rsidRPr="00406F3D" w:rsidRDefault="00AA6638" w:rsidP="001A018A">
            <w:pPr>
              <w:pStyle w:val="Tablehead"/>
            </w:pPr>
            <w:r w:rsidRPr="00406F3D">
              <w:t>No.</w:t>
            </w:r>
          </w:p>
        </w:tc>
        <w:tc>
          <w:tcPr>
            <w:tcW w:w="2781" w:type="dxa"/>
            <w:shd w:val="clear" w:color="auto" w:fill="E6E6E6"/>
            <w:vAlign w:val="center"/>
          </w:tcPr>
          <w:p w:rsidR="00AA6638" w:rsidRPr="00406F3D" w:rsidRDefault="00AA6638" w:rsidP="001A018A">
            <w:pPr>
              <w:pStyle w:val="Tablehead"/>
            </w:pPr>
            <w:r w:rsidRPr="00406F3D">
              <w:t>Capability</w:t>
            </w:r>
          </w:p>
        </w:tc>
        <w:tc>
          <w:tcPr>
            <w:tcW w:w="1637" w:type="dxa"/>
            <w:shd w:val="clear" w:color="auto" w:fill="E6E6E6"/>
            <w:vAlign w:val="center"/>
          </w:tcPr>
          <w:p w:rsidR="00AA6638" w:rsidRPr="00406F3D" w:rsidRDefault="00AA6638" w:rsidP="001A018A">
            <w:pPr>
              <w:pStyle w:val="Tablehead"/>
            </w:pPr>
            <w:r w:rsidRPr="00406F3D">
              <w:t>H.248</w:t>
            </w:r>
          </w:p>
        </w:tc>
        <w:tc>
          <w:tcPr>
            <w:tcW w:w="1637" w:type="dxa"/>
            <w:shd w:val="clear" w:color="auto" w:fill="E6E6E6"/>
            <w:vAlign w:val="center"/>
          </w:tcPr>
          <w:p w:rsidR="00AA6638" w:rsidRPr="00406F3D" w:rsidRDefault="00AA6638" w:rsidP="001A018A">
            <w:pPr>
              <w:pStyle w:val="Tablehead"/>
            </w:pPr>
            <w:r w:rsidRPr="00406F3D">
              <w:t>OpenFlow</w:t>
            </w:r>
          </w:p>
        </w:tc>
        <w:tc>
          <w:tcPr>
            <w:tcW w:w="2659" w:type="dxa"/>
            <w:shd w:val="clear" w:color="auto" w:fill="E6E6E6"/>
            <w:vAlign w:val="center"/>
          </w:tcPr>
          <w:p w:rsidR="00AA6638" w:rsidRPr="00406F3D" w:rsidRDefault="00AA6638" w:rsidP="001A018A">
            <w:pPr>
              <w:pStyle w:val="Tablehead"/>
            </w:pPr>
            <w:r w:rsidRPr="00406F3D">
              <w:t>Comments</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circuit-switched bearer</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rPr>
                <w:color w:val="FF0000"/>
              </w:rPr>
              <w:t>No</w:t>
            </w:r>
            <w:r w:rsidRPr="00406F3D">
              <w:t xml:space="preserve"> (NOTE 1)</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9538" w:type="dxa"/>
            <w:gridSpan w:val="5"/>
            <w:shd w:val="clear" w:color="auto" w:fill="FFFFFF"/>
          </w:tcPr>
          <w:p w:rsidR="00AA6638" w:rsidRPr="00406F3D" w:rsidRDefault="00AA6638" w:rsidP="001A018A">
            <w:pPr>
              <w:pStyle w:val="Tablelegend"/>
              <w:rPr>
                <w:rFonts w:eastAsia="MS Mincho"/>
              </w:rPr>
            </w:pPr>
            <w:r w:rsidRPr="00406F3D">
              <w:rPr>
                <w:rFonts w:eastAsia="MS Mincho"/>
              </w:rPr>
              <w:t>NOTE 1 – OpenFlow is not considering any interworking between IP or Ethernet network domains with circuit switched networks.</w:t>
            </w:r>
          </w:p>
        </w:tc>
      </w:tr>
    </w:tbl>
    <w:p w:rsidR="00AA6638" w:rsidRPr="00406F3D" w:rsidRDefault="00AA6638" w:rsidP="00AA6638"/>
    <w:p w:rsidR="00AA6638" w:rsidRPr="00406F3D" w:rsidRDefault="00AA6638" w:rsidP="00AA6638">
      <w:pPr>
        <w:pStyle w:val="Heading2"/>
      </w:pPr>
      <w:bookmarkStart w:id="729" w:name="_Toc368924978"/>
      <w:bookmarkStart w:id="730" w:name="_Toc371108257"/>
      <w:r w:rsidRPr="00406F3D">
        <w:t>10</w:t>
      </w:r>
      <w:r>
        <w:t>.2</w:t>
      </w:r>
      <w:r w:rsidRPr="00406F3D">
        <w:tab/>
        <w:t>Connection models: IP mode of operation in forwarding plane</w:t>
      </w:r>
      <w:bookmarkEnd w:id="729"/>
      <w:bookmarkEnd w:id="730"/>
    </w:p>
    <w:p w:rsidR="00AA6638" w:rsidRPr="00406F3D" w:rsidRDefault="00AA6638" w:rsidP="00AA6638"/>
    <w:p w:rsidR="00AA6638" w:rsidRPr="00406F3D" w:rsidRDefault="00AA6638" w:rsidP="00AA6638">
      <w:pPr>
        <w:pStyle w:val="TableNotitle"/>
      </w:pPr>
      <w:bookmarkStart w:id="731" w:name="_Toc371108134"/>
      <w:r w:rsidRPr="00406F3D">
        <w:t xml:space="preserve">Table 8 – Protocol capabilities – H.248 vs OpenFlow </w:t>
      </w:r>
      <w:r w:rsidRPr="00406F3D">
        <w:br/>
        <w:t>– Connection topologies</w:t>
      </w:r>
      <w:bookmarkEnd w:id="731"/>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AA6638" w:rsidRPr="00406F3D" w:rsidTr="001A018A">
        <w:trPr>
          <w:tblHeader/>
          <w:jc w:val="center"/>
        </w:trPr>
        <w:tc>
          <w:tcPr>
            <w:tcW w:w="824" w:type="dxa"/>
            <w:shd w:val="clear" w:color="auto" w:fill="E6E6E6"/>
            <w:vAlign w:val="center"/>
          </w:tcPr>
          <w:p w:rsidR="00AA6638" w:rsidRPr="00406F3D" w:rsidRDefault="00AA6638" w:rsidP="001A018A">
            <w:pPr>
              <w:pStyle w:val="Tablehead"/>
            </w:pPr>
            <w:r w:rsidRPr="00406F3D">
              <w:t>No.</w:t>
            </w:r>
          </w:p>
        </w:tc>
        <w:tc>
          <w:tcPr>
            <w:tcW w:w="2781" w:type="dxa"/>
            <w:shd w:val="clear" w:color="auto" w:fill="E6E6E6"/>
            <w:vAlign w:val="center"/>
          </w:tcPr>
          <w:p w:rsidR="00AA6638" w:rsidRPr="00406F3D" w:rsidRDefault="00AA6638" w:rsidP="001A018A">
            <w:pPr>
              <w:pStyle w:val="Tablehead"/>
            </w:pPr>
            <w:r w:rsidRPr="00406F3D">
              <w:t>Capability</w:t>
            </w:r>
          </w:p>
        </w:tc>
        <w:tc>
          <w:tcPr>
            <w:tcW w:w="1637" w:type="dxa"/>
            <w:shd w:val="clear" w:color="auto" w:fill="E6E6E6"/>
            <w:vAlign w:val="center"/>
          </w:tcPr>
          <w:p w:rsidR="00AA6638" w:rsidRPr="00406F3D" w:rsidRDefault="00AA6638" w:rsidP="001A018A">
            <w:pPr>
              <w:pStyle w:val="Tablehead"/>
            </w:pPr>
            <w:r w:rsidRPr="00406F3D">
              <w:t>H.248</w:t>
            </w:r>
          </w:p>
        </w:tc>
        <w:tc>
          <w:tcPr>
            <w:tcW w:w="1637" w:type="dxa"/>
            <w:shd w:val="clear" w:color="auto" w:fill="E6E6E6"/>
            <w:vAlign w:val="center"/>
          </w:tcPr>
          <w:p w:rsidR="00AA6638" w:rsidRPr="00406F3D" w:rsidRDefault="00AA6638" w:rsidP="001A018A">
            <w:pPr>
              <w:pStyle w:val="Tablehead"/>
            </w:pPr>
            <w:r w:rsidRPr="00406F3D">
              <w:t>OpenFlow</w:t>
            </w:r>
          </w:p>
        </w:tc>
        <w:tc>
          <w:tcPr>
            <w:tcW w:w="2659" w:type="dxa"/>
            <w:shd w:val="clear" w:color="auto" w:fill="E6E6E6"/>
            <w:vAlign w:val="center"/>
          </w:tcPr>
          <w:p w:rsidR="00AA6638" w:rsidRPr="00406F3D" w:rsidRDefault="00AA6638" w:rsidP="001A018A">
            <w:pPr>
              <w:pStyle w:val="Tablehead"/>
            </w:pPr>
            <w:r w:rsidRPr="00406F3D">
              <w:t>Comments</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pure Ethernet termination</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rPr>
                <w:color w:val="FF0000"/>
              </w:rPr>
              <w:t>No</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pure IP termination</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rPr>
                <w:color w:val="FF0000"/>
              </w:rPr>
              <w:t>No</w:t>
            </w:r>
          </w:p>
        </w:tc>
        <w:tc>
          <w:tcPr>
            <w:tcW w:w="2659" w:type="dxa"/>
            <w:shd w:val="clear" w:color="auto" w:fill="FFFFFF"/>
          </w:tcPr>
          <w:p w:rsidR="00AA6638" w:rsidRPr="00406F3D" w:rsidRDefault="00AA6638" w:rsidP="001A018A">
            <w:pPr>
              <w:pStyle w:val="Tabletext"/>
            </w:pPr>
            <w:r w:rsidRPr="00406F3D">
              <w:t>H.248: (IP, non-IP) topology</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ET-to-ET (switched Ethernet)</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 xml:space="preserve">Yes </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IP-to-IP (in IP router mode)</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t>Yes</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IP-to-IP (in IP router mode plus local NAT)</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rPr>
                <w:color w:val="FF0000"/>
              </w:rPr>
              <w:t>No</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IP-to-IP (in B2BIH mode)</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rPr>
                <w:color w:val="FF0000"/>
              </w:rPr>
              <w:t>No</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IP-to-IP (with protocol version translation)</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rPr>
                <w:color w:val="FF0000"/>
              </w:rPr>
              <w:t>No</w:t>
            </w:r>
          </w:p>
        </w:tc>
        <w:tc>
          <w:tcPr>
            <w:tcW w:w="2659" w:type="dxa"/>
            <w:shd w:val="clear" w:color="auto" w:fill="FFFFFF"/>
          </w:tcPr>
          <w:p w:rsidR="00AA6638" w:rsidRPr="00406F3D" w:rsidRDefault="00AA6638" w:rsidP="001A018A">
            <w:pPr>
              <w:pStyle w:val="Tabletext"/>
            </w:pPr>
            <w:r w:rsidRPr="00406F3D">
              <w:t>such as V4-to-V6</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tunnelled to untunnelled IP interworkign</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rPr>
                <w:color w:val="FF0000"/>
              </w:rPr>
              <w:t>No</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IP multipoint topologies</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rPr>
                <w:color w:val="FF0000"/>
              </w:rPr>
              <w:t>No</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9538" w:type="dxa"/>
            <w:gridSpan w:val="5"/>
            <w:shd w:val="clear" w:color="auto" w:fill="FFFFFF"/>
          </w:tcPr>
          <w:p w:rsidR="00AA6638" w:rsidRPr="00406F3D" w:rsidRDefault="00AA6638" w:rsidP="001A018A">
            <w:pPr>
              <w:pStyle w:val="Tablelegend"/>
              <w:rPr>
                <w:rFonts w:eastAsia="MS Mincho"/>
              </w:rPr>
            </w:pPr>
            <w:r w:rsidRPr="00406F3D">
              <w:rPr>
                <w:rFonts w:eastAsia="MS Mincho"/>
              </w:rPr>
              <w:t>NOTE 1 – #</w:t>
            </w:r>
          </w:p>
        </w:tc>
      </w:tr>
    </w:tbl>
    <w:p w:rsidR="00AA6638" w:rsidRPr="00406F3D" w:rsidRDefault="00AA6638" w:rsidP="00AA6638"/>
    <w:p w:rsidR="00AA6638" w:rsidRPr="00406F3D" w:rsidRDefault="00AA6638" w:rsidP="00AA6638"/>
    <w:p w:rsidR="00AA6638" w:rsidRPr="00406F3D" w:rsidRDefault="00AA6638" w:rsidP="00AA6638">
      <w:pPr>
        <w:pStyle w:val="TableNotitle"/>
      </w:pPr>
      <w:bookmarkStart w:id="732" w:name="_Toc371108135"/>
      <w:r w:rsidRPr="00406F3D">
        <w:lastRenderedPageBreak/>
        <w:t xml:space="preserve">Table 9 – Protocol capabilities – H.248 vs OpenFlow </w:t>
      </w:r>
      <w:r w:rsidRPr="00406F3D">
        <w:br/>
        <w:t>– IP connection models</w:t>
      </w:r>
      <w:bookmarkEnd w:id="732"/>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AA6638" w:rsidRPr="00406F3D" w:rsidTr="001A018A">
        <w:trPr>
          <w:tblHeader/>
          <w:jc w:val="center"/>
        </w:trPr>
        <w:tc>
          <w:tcPr>
            <w:tcW w:w="824" w:type="dxa"/>
            <w:shd w:val="clear" w:color="auto" w:fill="E6E6E6"/>
            <w:vAlign w:val="center"/>
          </w:tcPr>
          <w:p w:rsidR="00AA6638" w:rsidRPr="00406F3D" w:rsidRDefault="00AA6638" w:rsidP="001A018A">
            <w:pPr>
              <w:pStyle w:val="Tablehead"/>
            </w:pPr>
            <w:r w:rsidRPr="00406F3D">
              <w:t>No.</w:t>
            </w:r>
          </w:p>
        </w:tc>
        <w:tc>
          <w:tcPr>
            <w:tcW w:w="2781" w:type="dxa"/>
            <w:shd w:val="clear" w:color="auto" w:fill="E6E6E6"/>
            <w:vAlign w:val="center"/>
          </w:tcPr>
          <w:p w:rsidR="00AA6638" w:rsidRPr="00406F3D" w:rsidRDefault="00AA6638" w:rsidP="001A018A">
            <w:pPr>
              <w:pStyle w:val="Tablehead"/>
            </w:pPr>
            <w:r w:rsidRPr="00406F3D">
              <w:t>Capability</w:t>
            </w:r>
          </w:p>
        </w:tc>
        <w:tc>
          <w:tcPr>
            <w:tcW w:w="1637" w:type="dxa"/>
            <w:shd w:val="clear" w:color="auto" w:fill="E6E6E6"/>
            <w:vAlign w:val="center"/>
          </w:tcPr>
          <w:p w:rsidR="00AA6638" w:rsidRPr="00406F3D" w:rsidRDefault="00AA6638" w:rsidP="001A018A">
            <w:pPr>
              <w:pStyle w:val="Tablehead"/>
            </w:pPr>
            <w:r w:rsidRPr="00406F3D">
              <w:t>H.248</w:t>
            </w:r>
          </w:p>
        </w:tc>
        <w:tc>
          <w:tcPr>
            <w:tcW w:w="1637" w:type="dxa"/>
            <w:shd w:val="clear" w:color="auto" w:fill="E6E6E6"/>
            <w:vAlign w:val="center"/>
          </w:tcPr>
          <w:p w:rsidR="00AA6638" w:rsidRPr="00406F3D" w:rsidRDefault="00AA6638" w:rsidP="001A018A">
            <w:pPr>
              <w:pStyle w:val="Tablehead"/>
            </w:pPr>
            <w:r w:rsidRPr="00406F3D">
              <w:t>OpenFlow</w:t>
            </w:r>
          </w:p>
        </w:tc>
        <w:tc>
          <w:tcPr>
            <w:tcW w:w="2659" w:type="dxa"/>
            <w:shd w:val="clear" w:color="auto" w:fill="E6E6E6"/>
            <w:vAlign w:val="center"/>
          </w:tcPr>
          <w:p w:rsidR="00AA6638" w:rsidRPr="00406F3D" w:rsidRDefault="00AA6638" w:rsidP="001A018A">
            <w:pPr>
              <w:pStyle w:val="Tablehead"/>
            </w:pPr>
            <w:r w:rsidRPr="00406F3D">
              <w:t>Comments</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IPR native</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t>Yes</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IPR with NAT</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rPr>
                <w:color w:val="FF0000"/>
              </w:rPr>
              <w:t>No</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B2BIH native</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rPr>
                <w:color w:val="FF0000"/>
              </w:rPr>
              <w:t>No</w:t>
            </w:r>
          </w:p>
        </w:tc>
        <w:tc>
          <w:tcPr>
            <w:tcW w:w="2659" w:type="dxa"/>
            <w:shd w:val="clear" w:color="auto" w:fill="FFFFFF"/>
          </w:tcPr>
          <w:p w:rsidR="00AA6638" w:rsidRPr="00406F3D" w:rsidRDefault="00AA6638" w:rsidP="001A018A">
            <w:pPr>
              <w:pStyle w:val="Tabletext"/>
            </w:pPr>
            <w:r w:rsidRPr="00406F3D">
              <w:t>V4-to-V4 | V6-to-V6</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B2BIH V4-to-V6</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rPr>
                <w:color w:val="FF0000"/>
              </w:rPr>
              <w:t>No</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p>
        </w:tc>
        <w:tc>
          <w:tcPr>
            <w:tcW w:w="1637" w:type="dxa"/>
            <w:shd w:val="clear" w:color="auto" w:fill="FFFFFF"/>
          </w:tcPr>
          <w:p w:rsidR="00AA6638" w:rsidRPr="00406F3D" w:rsidRDefault="00AA6638" w:rsidP="001A018A">
            <w:pPr>
              <w:pStyle w:val="Tabletext"/>
              <w:jc w:val="center"/>
            </w:pPr>
          </w:p>
        </w:tc>
        <w:tc>
          <w:tcPr>
            <w:tcW w:w="1637" w:type="dxa"/>
            <w:shd w:val="clear" w:color="auto" w:fill="FFFFFF"/>
          </w:tcPr>
          <w:p w:rsidR="00AA6638" w:rsidRPr="00406F3D" w:rsidRDefault="00AA6638" w:rsidP="001A018A">
            <w:pPr>
              <w:pStyle w:val="Tabletext"/>
              <w:jc w:val="center"/>
            </w:pP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p>
        </w:tc>
        <w:tc>
          <w:tcPr>
            <w:tcW w:w="1637" w:type="dxa"/>
            <w:shd w:val="clear" w:color="auto" w:fill="FFFFFF"/>
          </w:tcPr>
          <w:p w:rsidR="00AA6638" w:rsidRPr="00406F3D" w:rsidRDefault="00AA6638" w:rsidP="001A018A">
            <w:pPr>
              <w:pStyle w:val="Tabletext"/>
              <w:jc w:val="center"/>
            </w:pPr>
          </w:p>
        </w:tc>
        <w:tc>
          <w:tcPr>
            <w:tcW w:w="1637" w:type="dxa"/>
            <w:shd w:val="clear" w:color="auto" w:fill="FFFFFF"/>
          </w:tcPr>
          <w:p w:rsidR="00AA6638" w:rsidRPr="00406F3D" w:rsidRDefault="00AA6638" w:rsidP="001A018A">
            <w:pPr>
              <w:pStyle w:val="Tabletext"/>
              <w:jc w:val="center"/>
              <w:rPr>
                <w:color w:val="FF0000"/>
              </w:rPr>
            </w:pP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p>
        </w:tc>
        <w:tc>
          <w:tcPr>
            <w:tcW w:w="1637" w:type="dxa"/>
            <w:shd w:val="clear" w:color="auto" w:fill="FFFFFF"/>
          </w:tcPr>
          <w:p w:rsidR="00AA6638" w:rsidRPr="00406F3D" w:rsidRDefault="00AA6638" w:rsidP="001A018A">
            <w:pPr>
              <w:pStyle w:val="Tabletext"/>
              <w:jc w:val="center"/>
            </w:pPr>
          </w:p>
        </w:tc>
        <w:tc>
          <w:tcPr>
            <w:tcW w:w="1637" w:type="dxa"/>
            <w:shd w:val="clear" w:color="auto" w:fill="FFFFFF"/>
          </w:tcPr>
          <w:p w:rsidR="00AA6638" w:rsidRPr="00406F3D" w:rsidRDefault="00AA6638" w:rsidP="001A018A">
            <w:pPr>
              <w:pStyle w:val="Tabletext"/>
              <w:jc w:val="center"/>
              <w:rPr>
                <w:color w:val="FF0000"/>
              </w:rPr>
            </w:pP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p>
        </w:tc>
        <w:tc>
          <w:tcPr>
            <w:tcW w:w="1637" w:type="dxa"/>
            <w:shd w:val="clear" w:color="auto" w:fill="FFFFFF"/>
          </w:tcPr>
          <w:p w:rsidR="00AA6638" w:rsidRPr="00406F3D" w:rsidRDefault="00AA6638" w:rsidP="001A018A">
            <w:pPr>
              <w:pStyle w:val="Tabletext"/>
              <w:jc w:val="center"/>
            </w:pPr>
          </w:p>
        </w:tc>
        <w:tc>
          <w:tcPr>
            <w:tcW w:w="1637" w:type="dxa"/>
            <w:shd w:val="clear" w:color="auto" w:fill="FFFFFF"/>
          </w:tcPr>
          <w:p w:rsidR="00AA6638" w:rsidRPr="00406F3D" w:rsidRDefault="00AA6638" w:rsidP="001A018A">
            <w:pPr>
              <w:pStyle w:val="Tabletext"/>
              <w:jc w:val="center"/>
            </w:pP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9538" w:type="dxa"/>
            <w:gridSpan w:val="5"/>
            <w:shd w:val="clear" w:color="auto" w:fill="FFFFFF"/>
          </w:tcPr>
          <w:p w:rsidR="00AA6638" w:rsidRPr="00406F3D" w:rsidRDefault="00AA6638" w:rsidP="001A018A">
            <w:pPr>
              <w:pStyle w:val="Tablelegend"/>
              <w:rPr>
                <w:rFonts w:eastAsia="MS Mincho"/>
              </w:rPr>
            </w:pPr>
            <w:r w:rsidRPr="00406F3D">
              <w:rPr>
                <w:rFonts w:eastAsia="MS Mincho"/>
              </w:rPr>
              <w:t>NOTE 1 – #</w:t>
            </w:r>
          </w:p>
        </w:tc>
      </w:tr>
    </w:tbl>
    <w:p w:rsidR="00AA6638" w:rsidRPr="00406F3D" w:rsidRDefault="00AA6638" w:rsidP="00AA6638"/>
    <w:p w:rsidR="00AA6638" w:rsidRPr="00406F3D" w:rsidRDefault="00AA6638" w:rsidP="00AA6638"/>
    <w:p w:rsidR="00AA6638" w:rsidRPr="00406F3D" w:rsidRDefault="00AA6638" w:rsidP="00AA6638">
      <w:pPr>
        <w:pStyle w:val="TableNotitle"/>
      </w:pPr>
      <w:bookmarkStart w:id="733" w:name="_Toc371108136"/>
      <w:r w:rsidRPr="00406F3D">
        <w:t xml:space="preserve">Table 10 – Protocol capabilities – H.248 vs OpenFlow </w:t>
      </w:r>
      <w:r w:rsidRPr="00406F3D">
        <w:br/>
        <w:t>– Policy rule actions – Generic view</w:t>
      </w:r>
      <w:bookmarkEnd w:id="73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AA6638" w:rsidRPr="00406F3D" w:rsidTr="001A018A">
        <w:trPr>
          <w:tblHeader/>
          <w:jc w:val="center"/>
        </w:trPr>
        <w:tc>
          <w:tcPr>
            <w:tcW w:w="824" w:type="dxa"/>
            <w:shd w:val="clear" w:color="auto" w:fill="E6E6E6"/>
            <w:vAlign w:val="center"/>
          </w:tcPr>
          <w:p w:rsidR="00AA6638" w:rsidRPr="00406F3D" w:rsidRDefault="00AA6638" w:rsidP="001A018A">
            <w:pPr>
              <w:pStyle w:val="Tablehead"/>
            </w:pPr>
            <w:r w:rsidRPr="00406F3D">
              <w:t>No.</w:t>
            </w:r>
          </w:p>
        </w:tc>
        <w:tc>
          <w:tcPr>
            <w:tcW w:w="2781" w:type="dxa"/>
            <w:shd w:val="clear" w:color="auto" w:fill="E6E6E6"/>
            <w:vAlign w:val="center"/>
          </w:tcPr>
          <w:p w:rsidR="00AA6638" w:rsidRPr="00406F3D" w:rsidRDefault="00AA6638" w:rsidP="001A018A">
            <w:pPr>
              <w:pStyle w:val="Tablehead"/>
            </w:pPr>
            <w:r w:rsidRPr="00406F3D">
              <w:t>Capability</w:t>
            </w:r>
          </w:p>
        </w:tc>
        <w:tc>
          <w:tcPr>
            <w:tcW w:w="1637" w:type="dxa"/>
            <w:shd w:val="clear" w:color="auto" w:fill="E6E6E6"/>
            <w:vAlign w:val="center"/>
          </w:tcPr>
          <w:p w:rsidR="00AA6638" w:rsidRPr="00406F3D" w:rsidRDefault="00AA6638" w:rsidP="001A018A">
            <w:pPr>
              <w:pStyle w:val="Tablehead"/>
            </w:pPr>
            <w:r w:rsidRPr="00406F3D">
              <w:t>H.248</w:t>
            </w:r>
          </w:p>
        </w:tc>
        <w:tc>
          <w:tcPr>
            <w:tcW w:w="1637" w:type="dxa"/>
            <w:shd w:val="clear" w:color="auto" w:fill="E6E6E6"/>
            <w:vAlign w:val="center"/>
          </w:tcPr>
          <w:p w:rsidR="00AA6638" w:rsidRPr="00406F3D" w:rsidRDefault="00AA6638" w:rsidP="001A018A">
            <w:pPr>
              <w:pStyle w:val="Tablehead"/>
            </w:pPr>
            <w:r w:rsidRPr="00406F3D">
              <w:t>OpenFlow</w:t>
            </w:r>
          </w:p>
        </w:tc>
        <w:tc>
          <w:tcPr>
            <w:tcW w:w="2659" w:type="dxa"/>
            <w:shd w:val="clear" w:color="auto" w:fill="E6E6E6"/>
            <w:vAlign w:val="center"/>
          </w:tcPr>
          <w:p w:rsidR="00AA6638" w:rsidRPr="00406F3D" w:rsidRDefault="00AA6638" w:rsidP="001A018A">
            <w:pPr>
              <w:pStyle w:val="Tablehead"/>
            </w:pPr>
            <w:r w:rsidRPr="00406F3D">
              <w:t>Comments</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Packet Forwarding</w:t>
            </w:r>
          </w:p>
          <w:p w:rsidR="00AA6638" w:rsidRPr="00406F3D" w:rsidRDefault="00AA6638" w:rsidP="001A018A">
            <w:pPr>
              <w:pStyle w:val="Tabletext"/>
            </w:pPr>
            <w:r w:rsidRPr="00406F3D">
              <w:t xml:space="preserve">(called </w:t>
            </w:r>
            <w:r w:rsidRPr="00406F3D">
              <w:rPr>
                <w:i/>
              </w:rPr>
              <w:t>Output</w:t>
            </w:r>
            <w:r w:rsidRPr="00406F3D">
              <w:t xml:space="preserve"> in OF)</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t>Yes</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Packet Discarding</w:t>
            </w:r>
          </w:p>
          <w:p w:rsidR="00AA6638" w:rsidRPr="00406F3D" w:rsidRDefault="00AA6638" w:rsidP="001A018A">
            <w:pPr>
              <w:pStyle w:val="Tabletext"/>
            </w:pPr>
            <w:r w:rsidRPr="00406F3D">
              <w:t xml:space="preserve">(called </w:t>
            </w:r>
            <w:r w:rsidRPr="00406F3D">
              <w:rPr>
                <w:i/>
              </w:rPr>
              <w:t>Drop</w:t>
            </w:r>
            <w:r w:rsidRPr="00406F3D">
              <w:t xml:space="preserve"> in OF)</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t>Yes</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Packet Scheduling</w:t>
            </w:r>
          </w:p>
          <w:p w:rsidR="00AA6638" w:rsidRPr="00406F3D" w:rsidRDefault="00AA6638" w:rsidP="001A018A">
            <w:pPr>
              <w:pStyle w:val="Tabletext"/>
            </w:pPr>
            <w:r w:rsidRPr="00406F3D">
              <w:t xml:space="preserve">(called </w:t>
            </w:r>
            <w:r w:rsidRPr="00406F3D">
              <w:rPr>
                <w:i/>
              </w:rPr>
              <w:t>Set-Queue</w:t>
            </w:r>
            <w:r w:rsidRPr="00406F3D">
              <w:t xml:space="preserve"> in OF)</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w:t>
            </w:r>
          </w:p>
        </w:tc>
        <w:tc>
          <w:tcPr>
            <w:tcW w:w="2659" w:type="dxa"/>
            <w:shd w:val="clear" w:color="auto" w:fill="FFFFFF"/>
          </w:tcPr>
          <w:p w:rsidR="00AA6638" w:rsidRPr="00406F3D" w:rsidRDefault="00AA6638" w:rsidP="001A018A">
            <w:pPr>
              <w:pStyle w:val="Tabletext"/>
            </w:pPr>
            <w:r w:rsidRPr="00406F3D">
              <w:t>See clause 7.1.6/[ITU-T Y.1221]</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Packet Marking</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 xml:space="preserve">Yes (part of </w:t>
            </w:r>
            <w:r w:rsidRPr="00406F3D">
              <w:rPr>
                <w:i/>
              </w:rPr>
              <w:t>Set-Queue</w:t>
            </w:r>
            <w:r w:rsidRPr="00406F3D">
              <w:t>)</w:t>
            </w:r>
            <w:r w:rsidRPr="00406F3D">
              <w:rPr>
                <w:color w:val="FF0000"/>
              </w:rPr>
              <w:t>?</w:t>
            </w:r>
          </w:p>
        </w:tc>
        <w:tc>
          <w:tcPr>
            <w:tcW w:w="2659" w:type="dxa"/>
            <w:shd w:val="clear" w:color="auto" w:fill="FFFFFF"/>
          </w:tcPr>
          <w:p w:rsidR="00AA6638" w:rsidRPr="00406F3D" w:rsidRDefault="00AA6638" w:rsidP="001A018A">
            <w:pPr>
              <w:pStyle w:val="Tabletext"/>
            </w:pPr>
            <w:r w:rsidRPr="00406F3D">
              <w:t>See clause 7.1.4/[ITU-T Y.1221]</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Traffic shaping</w:t>
            </w:r>
          </w:p>
        </w:tc>
        <w:tc>
          <w:tcPr>
            <w:tcW w:w="1637" w:type="dxa"/>
            <w:shd w:val="clear" w:color="auto" w:fill="FFFFFF"/>
          </w:tcPr>
          <w:p w:rsidR="00AA6638" w:rsidRPr="00406F3D" w:rsidRDefault="00AA6638" w:rsidP="001A018A">
            <w:pPr>
              <w:pStyle w:val="Tabletext"/>
              <w:jc w:val="center"/>
            </w:pPr>
            <w:r w:rsidRPr="00406F3D">
              <w:t>“Yes”</w:t>
            </w:r>
            <w:r w:rsidRPr="00406F3D">
              <w:br/>
              <w:t>(NOTE 1)</w:t>
            </w:r>
          </w:p>
        </w:tc>
        <w:tc>
          <w:tcPr>
            <w:tcW w:w="1637" w:type="dxa"/>
            <w:shd w:val="clear" w:color="auto" w:fill="FFFFFF"/>
          </w:tcPr>
          <w:p w:rsidR="00AA6638" w:rsidRPr="00406F3D" w:rsidRDefault="00AA6638" w:rsidP="001A018A">
            <w:pPr>
              <w:pStyle w:val="Tabletext"/>
              <w:jc w:val="center"/>
            </w:pPr>
            <w:r w:rsidRPr="00406F3D">
              <w:t xml:space="preserve">Yes (part of </w:t>
            </w:r>
            <w:r w:rsidRPr="00406F3D">
              <w:rPr>
                <w:i/>
              </w:rPr>
              <w:t>Set-Queue</w:t>
            </w:r>
            <w:r w:rsidRPr="00406F3D">
              <w:t>)</w:t>
            </w:r>
          </w:p>
        </w:tc>
        <w:tc>
          <w:tcPr>
            <w:tcW w:w="2659" w:type="dxa"/>
            <w:shd w:val="clear" w:color="auto" w:fill="FFFFFF"/>
          </w:tcPr>
          <w:p w:rsidR="00AA6638" w:rsidRPr="00406F3D" w:rsidRDefault="00AA6638" w:rsidP="001A018A">
            <w:pPr>
              <w:pStyle w:val="Tabletext"/>
            </w:pPr>
            <w:r w:rsidRPr="00406F3D">
              <w:t>See clause 7.1.5/[ITU-T Y.1221]</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Traffic policing</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rPr>
                <w:color w:val="FF0000"/>
              </w:rPr>
            </w:pPr>
            <w:r w:rsidRPr="00406F3D">
              <w:rPr>
                <w:color w:val="FF0000"/>
              </w:rPr>
              <w:t>No</w:t>
            </w:r>
          </w:p>
        </w:tc>
        <w:tc>
          <w:tcPr>
            <w:tcW w:w="2659" w:type="dxa"/>
            <w:shd w:val="clear" w:color="auto" w:fill="FFFFFF"/>
          </w:tcPr>
          <w:p w:rsidR="00AA6638" w:rsidRPr="00406F3D" w:rsidRDefault="00AA6638" w:rsidP="001A018A">
            <w:pPr>
              <w:pStyle w:val="Tabletext"/>
            </w:pPr>
            <w:r w:rsidRPr="00406F3D">
              <w:t>See clause 7.1.2/[ITU-T Y.1221]</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Complete packet header removal or addition</w:t>
            </w:r>
          </w:p>
          <w:p w:rsidR="00AA6638" w:rsidRPr="00406F3D" w:rsidRDefault="00AA6638" w:rsidP="001A018A">
            <w:pPr>
              <w:pStyle w:val="Tabletext"/>
            </w:pPr>
            <w:r w:rsidRPr="00406F3D">
              <w:t xml:space="preserve">(called </w:t>
            </w:r>
            <w:r w:rsidRPr="00406F3D">
              <w:rPr>
                <w:i/>
              </w:rPr>
              <w:t>Push-Tag/Pop-Tag</w:t>
            </w:r>
            <w:r w:rsidRPr="00406F3D">
              <w:t xml:space="preserve"> in OF)</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Partial packet header modification</w:t>
            </w:r>
          </w:p>
          <w:p w:rsidR="00AA6638" w:rsidRPr="00406F3D" w:rsidRDefault="00AA6638" w:rsidP="001A018A">
            <w:pPr>
              <w:pStyle w:val="Tabletext"/>
            </w:pPr>
            <w:r w:rsidRPr="00406F3D">
              <w:t xml:space="preserve">(called </w:t>
            </w:r>
            <w:r w:rsidRPr="00406F3D">
              <w:rPr>
                <w:i/>
              </w:rPr>
              <w:t>Set-Field</w:t>
            </w:r>
            <w:r w:rsidRPr="00406F3D">
              <w:t xml:space="preserve"> in OF)</w:t>
            </w:r>
          </w:p>
        </w:tc>
        <w:tc>
          <w:tcPr>
            <w:tcW w:w="1637" w:type="dxa"/>
            <w:shd w:val="clear" w:color="auto" w:fill="FFFFFF"/>
          </w:tcPr>
          <w:p w:rsidR="00AA6638" w:rsidRPr="00406F3D" w:rsidRDefault="00AA6638" w:rsidP="001A018A">
            <w:pPr>
              <w:pStyle w:val="Tabletext"/>
              <w:jc w:val="center"/>
            </w:pPr>
            <w:r w:rsidRPr="00406F3D">
              <w:t>Yes</w:t>
            </w:r>
          </w:p>
        </w:tc>
        <w:tc>
          <w:tcPr>
            <w:tcW w:w="1637" w:type="dxa"/>
            <w:shd w:val="clear" w:color="auto" w:fill="FFFFFF"/>
          </w:tcPr>
          <w:p w:rsidR="00AA6638" w:rsidRPr="00406F3D" w:rsidRDefault="00AA6638" w:rsidP="001A018A">
            <w:pPr>
              <w:pStyle w:val="Tabletext"/>
              <w:jc w:val="center"/>
            </w:pPr>
            <w:r w:rsidRPr="00406F3D">
              <w:t>Yes</w:t>
            </w: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Packet lifetime modification</w:t>
            </w:r>
          </w:p>
          <w:p w:rsidR="00AA6638" w:rsidRPr="00406F3D" w:rsidRDefault="00AA6638" w:rsidP="001A018A">
            <w:pPr>
              <w:pStyle w:val="Tabletext"/>
            </w:pPr>
            <w:r w:rsidRPr="00406F3D">
              <w:t xml:space="preserve">(called </w:t>
            </w:r>
            <w:r w:rsidRPr="00406F3D">
              <w:rPr>
                <w:i/>
              </w:rPr>
              <w:t>Change-TTL</w:t>
            </w:r>
            <w:r w:rsidRPr="00406F3D">
              <w:t xml:space="preserve"> in OF)</w:t>
            </w:r>
          </w:p>
        </w:tc>
        <w:tc>
          <w:tcPr>
            <w:tcW w:w="1637" w:type="dxa"/>
            <w:shd w:val="clear" w:color="auto" w:fill="FFFFFF"/>
          </w:tcPr>
          <w:p w:rsidR="00AA6638" w:rsidRPr="00406F3D" w:rsidRDefault="00AA6638" w:rsidP="001A018A">
            <w:pPr>
              <w:pStyle w:val="Tabletext"/>
              <w:jc w:val="center"/>
              <w:rPr>
                <w:color w:val="FF0000"/>
              </w:rPr>
            </w:pPr>
            <w:r w:rsidRPr="00406F3D">
              <w:rPr>
                <w:color w:val="FF0000"/>
              </w:rPr>
              <w:t>No</w:t>
            </w:r>
          </w:p>
        </w:tc>
        <w:tc>
          <w:tcPr>
            <w:tcW w:w="1637" w:type="dxa"/>
            <w:shd w:val="clear" w:color="auto" w:fill="FFFFFF"/>
          </w:tcPr>
          <w:p w:rsidR="00AA6638" w:rsidRPr="00406F3D" w:rsidRDefault="00AA6638" w:rsidP="001A018A">
            <w:pPr>
              <w:pStyle w:val="Tabletext"/>
              <w:jc w:val="center"/>
            </w:pPr>
            <w:r w:rsidRPr="00406F3D">
              <w:t>Yes</w:t>
            </w:r>
          </w:p>
        </w:tc>
        <w:tc>
          <w:tcPr>
            <w:tcW w:w="2659" w:type="dxa"/>
            <w:shd w:val="clear" w:color="auto" w:fill="FFFFFF"/>
          </w:tcPr>
          <w:p w:rsidR="00AA6638" w:rsidRPr="00406F3D" w:rsidRDefault="00AA6638" w:rsidP="001A018A">
            <w:pPr>
              <w:pStyle w:val="Tabletext"/>
            </w:pPr>
            <w:r w:rsidRPr="00406F3D">
              <w:t>Limited to IP and MPLS TTL.</w:t>
            </w:r>
          </w:p>
        </w:tc>
      </w:tr>
      <w:tr w:rsidR="00AA6638" w:rsidRPr="00406F3D" w:rsidTr="001A018A">
        <w:trPr>
          <w:tblHeader/>
          <w:jc w:val="center"/>
        </w:trPr>
        <w:tc>
          <w:tcPr>
            <w:tcW w:w="824" w:type="dxa"/>
            <w:shd w:val="clear" w:color="auto" w:fill="FFFFFF"/>
          </w:tcPr>
          <w:p w:rsidR="00AA6638" w:rsidRPr="00406F3D" w:rsidRDefault="00AA6638" w:rsidP="00AA6638">
            <w:pPr>
              <w:pStyle w:val="Tabletext"/>
              <w:numPr>
                <w:ilvl w:val="0"/>
                <w:numId w:val="21"/>
              </w:numPr>
            </w:pPr>
          </w:p>
        </w:tc>
        <w:tc>
          <w:tcPr>
            <w:tcW w:w="2781" w:type="dxa"/>
            <w:shd w:val="clear" w:color="auto" w:fill="FFFFFF"/>
          </w:tcPr>
          <w:p w:rsidR="00AA6638" w:rsidRPr="00406F3D" w:rsidRDefault="00AA6638" w:rsidP="001A018A">
            <w:pPr>
              <w:pStyle w:val="Tabletext"/>
            </w:pPr>
            <w:r w:rsidRPr="00406F3D">
              <w:t>Packet-, Flow- and Flow-aggregate-related Measurements</w:t>
            </w:r>
          </w:p>
        </w:tc>
        <w:tc>
          <w:tcPr>
            <w:tcW w:w="1637" w:type="dxa"/>
            <w:shd w:val="clear" w:color="auto" w:fill="FFFFFF"/>
          </w:tcPr>
          <w:p w:rsidR="00AA6638" w:rsidRPr="00406F3D" w:rsidRDefault="00AA6638" w:rsidP="001A018A">
            <w:pPr>
              <w:pStyle w:val="Tabletext"/>
              <w:jc w:val="center"/>
            </w:pPr>
          </w:p>
        </w:tc>
        <w:tc>
          <w:tcPr>
            <w:tcW w:w="1637" w:type="dxa"/>
            <w:shd w:val="clear" w:color="auto" w:fill="FFFFFF"/>
          </w:tcPr>
          <w:p w:rsidR="00AA6638" w:rsidRPr="00406F3D" w:rsidRDefault="00AA6638" w:rsidP="001A018A">
            <w:pPr>
              <w:pStyle w:val="Tabletext"/>
              <w:jc w:val="center"/>
            </w:pPr>
          </w:p>
        </w:tc>
        <w:tc>
          <w:tcPr>
            <w:tcW w:w="2659" w:type="dxa"/>
            <w:shd w:val="clear" w:color="auto" w:fill="FFFFFF"/>
          </w:tcPr>
          <w:p w:rsidR="00AA6638" w:rsidRPr="00406F3D" w:rsidRDefault="00AA6638" w:rsidP="001A018A">
            <w:pPr>
              <w:pStyle w:val="Tabletext"/>
            </w:pPr>
          </w:p>
        </w:tc>
      </w:tr>
      <w:tr w:rsidR="00AA6638" w:rsidRPr="00406F3D" w:rsidTr="001A018A">
        <w:trPr>
          <w:tblHeader/>
          <w:jc w:val="center"/>
        </w:trPr>
        <w:tc>
          <w:tcPr>
            <w:tcW w:w="9538" w:type="dxa"/>
            <w:gridSpan w:val="5"/>
            <w:shd w:val="clear" w:color="auto" w:fill="FFFFFF"/>
          </w:tcPr>
          <w:p w:rsidR="00AA6638" w:rsidRPr="00406F3D" w:rsidRDefault="00AA6638" w:rsidP="001A018A">
            <w:pPr>
              <w:pStyle w:val="Tablelegend"/>
              <w:rPr>
                <w:rFonts w:eastAsia="MS Mincho"/>
              </w:rPr>
            </w:pPr>
            <w:r w:rsidRPr="00406F3D">
              <w:rPr>
                <w:rFonts w:eastAsia="MS Mincho"/>
              </w:rPr>
              <w:lastRenderedPageBreak/>
              <w:t>NOTE 1 – #</w:t>
            </w:r>
          </w:p>
        </w:tc>
      </w:tr>
    </w:tbl>
    <w:p w:rsidR="00AA6638" w:rsidRPr="00406F3D" w:rsidRDefault="00AA6638" w:rsidP="00AA6638"/>
    <w:p w:rsidR="00AA6638" w:rsidRPr="00406F3D" w:rsidRDefault="00AA6638" w:rsidP="00AA6638">
      <w:pPr>
        <w:rPr>
          <w:color w:val="FF0000"/>
        </w:rPr>
      </w:pPr>
      <w:r w:rsidRPr="00406F3D">
        <w:rPr>
          <w:color w:val="FF0000"/>
        </w:rPr>
        <w:t>Q1: how is NA(P)T realized?</w:t>
      </w:r>
    </w:p>
    <w:p w:rsidR="00AA6638" w:rsidRPr="00406F3D" w:rsidRDefault="00AA6638" w:rsidP="00AA6638"/>
    <w:p w:rsidR="00AA6638" w:rsidRPr="00406F3D" w:rsidRDefault="00AA6638" w:rsidP="00AA6638"/>
    <w:p w:rsidR="00AA6638" w:rsidRPr="00406F3D" w:rsidRDefault="00AA6638" w:rsidP="00AA6638">
      <w:pPr>
        <w:pStyle w:val="AppendixNotitle"/>
        <w:pageBreakBefore/>
      </w:pPr>
      <w:bookmarkStart w:id="734" w:name="_Toc371108258"/>
      <w:r w:rsidRPr="00406F3D">
        <w:lastRenderedPageBreak/>
        <w:t>Appendix I</w:t>
      </w:r>
      <w:r w:rsidRPr="00406F3D">
        <w:br/>
      </w:r>
      <w:r w:rsidRPr="00406F3D">
        <w:br/>
        <w:t>Scope of OpenFlow – Use cases</w:t>
      </w:r>
      <w:bookmarkEnd w:id="734"/>
    </w:p>
    <w:p w:rsidR="00AA6638" w:rsidRPr="00406F3D" w:rsidRDefault="00AA6638" w:rsidP="00AA6638">
      <w:pPr>
        <w:jc w:val="center"/>
      </w:pPr>
      <w:r w:rsidRPr="00406F3D">
        <w:t>(This appendix does not form an integral part of this Recommendation.)</w:t>
      </w:r>
      <w:r w:rsidRPr="00406F3D">
        <w:br/>
      </w:r>
    </w:p>
    <w:p w:rsidR="00AA6638" w:rsidRPr="00406F3D" w:rsidRDefault="00AA6638" w:rsidP="00AA6638">
      <w:bookmarkStart w:id="735" w:name="OLE_LINK1"/>
      <w:bookmarkStart w:id="736" w:name="OLE_LINK2"/>
      <w:r w:rsidRPr="00406F3D">
        <w:t>This appendix provides example ##</w:t>
      </w:r>
    </w:p>
    <w:p w:rsidR="00AA6638" w:rsidRPr="00406F3D" w:rsidRDefault="00AA6638" w:rsidP="00AA6638">
      <w:pPr>
        <w:pStyle w:val="Heading2"/>
      </w:pPr>
      <w:bookmarkStart w:id="737" w:name="_Toc368924979"/>
      <w:bookmarkStart w:id="738" w:name="_Toc371108259"/>
      <w:bookmarkStart w:id="739" w:name="_Toc197341050"/>
      <w:bookmarkStart w:id="740" w:name="_Toc210036729"/>
      <w:bookmarkStart w:id="741" w:name="_Toc210036920"/>
      <w:bookmarkStart w:id="742" w:name="_Toc210037111"/>
      <w:bookmarkStart w:id="743" w:name="_Toc219085663"/>
      <w:bookmarkStart w:id="744" w:name="_Toc317863276"/>
      <w:bookmarkStart w:id="745" w:name="_Toc317863384"/>
      <w:bookmarkStart w:id="746" w:name="_Toc324189646"/>
      <w:r w:rsidRPr="00406F3D">
        <w:t>I.1</w:t>
      </w:r>
      <w:r w:rsidRPr="00406F3D">
        <w:tab/>
        <w:t>Experimental prototyping (academic/research area)</w:t>
      </w:r>
      <w:bookmarkEnd w:id="737"/>
      <w:bookmarkEnd w:id="738"/>
    </w:p>
    <w:p w:rsidR="00AA6638" w:rsidRPr="00406F3D" w:rsidRDefault="00AA6638" w:rsidP="00AA6638"/>
    <w:p w:rsidR="00AA6638" w:rsidRPr="00406F3D" w:rsidRDefault="00AA6638" w:rsidP="00AA6638">
      <w:pPr>
        <w:pStyle w:val="TableNotitle"/>
      </w:pPr>
      <w:bookmarkStart w:id="747" w:name="_Toc371108137"/>
      <w:r w:rsidRPr="00406F3D">
        <w:t>Table I.1 – OpenFlow use case “prototyping”</w:t>
      </w:r>
      <w:bookmarkEnd w:id="747"/>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333"/>
        <w:gridCol w:w="7212"/>
      </w:tblGrid>
      <w:tr w:rsidR="00AA6638" w:rsidRPr="00406F3D" w:rsidTr="001A018A">
        <w:trPr>
          <w:tblHeader/>
          <w:jc w:val="center"/>
        </w:trPr>
        <w:tc>
          <w:tcPr>
            <w:tcW w:w="2333" w:type="dxa"/>
            <w:shd w:val="clear" w:color="auto" w:fill="FFFFFF"/>
          </w:tcPr>
          <w:p w:rsidR="00AA6638" w:rsidRPr="00406F3D" w:rsidRDefault="00AA6638" w:rsidP="001A018A">
            <w:pPr>
              <w:pStyle w:val="Tablehead"/>
              <w:jc w:val="left"/>
              <w:rPr>
                <w:color w:val="000000" w:themeColor="text1"/>
              </w:rPr>
            </w:pPr>
            <w:r w:rsidRPr="00406F3D">
              <w:rPr>
                <w:color w:val="000000" w:themeColor="text1"/>
              </w:rPr>
              <w:t>Service description:</w:t>
            </w:r>
          </w:p>
        </w:tc>
        <w:tc>
          <w:tcPr>
            <w:tcW w:w="7212" w:type="dxa"/>
            <w:shd w:val="clear" w:color="auto" w:fill="FFFFFF"/>
          </w:tcPr>
          <w:p w:rsidR="00AA6638" w:rsidRPr="00406F3D" w:rsidRDefault="00AA6638" w:rsidP="001A018A">
            <w:pPr>
              <w:pStyle w:val="Tabletext"/>
              <w:rPr>
                <w:color w:val="000000" w:themeColor="text1"/>
              </w:rPr>
            </w:pPr>
          </w:p>
        </w:tc>
      </w:tr>
      <w:tr w:rsidR="00AA6638" w:rsidRPr="00406F3D" w:rsidTr="001A018A">
        <w:trPr>
          <w:tblHeader/>
          <w:jc w:val="center"/>
        </w:trPr>
        <w:tc>
          <w:tcPr>
            <w:tcW w:w="2333" w:type="dxa"/>
            <w:shd w:val="clear" w:color="auto" w:fill="FFFFFF"/>
          </w:tcPr>
          <w:p w:rsidR="00AA6638" w:rsidRPr="00406F3D" w:rsidRDefault="00AA6638" w:rsidP="001A018A">
            <w:pPr>
              <w:pStyle w:val="Tablehead"/>
              <w:jc w:val="left"/>
              <w:rPr>
                <w:color w:val="000000" w:themeColor="text1"/>
              </w:rPr>
            </w:pPr>
            <w:r w:rsidRPr="00406F3D">
              <w:rPr>
                <w:color w:val="000000" w:themeColor="text1"/>
              </w:rPr>
              <w:t>Reference(s):</w:t>
            </w:r>
          </w:p>
        </w:tc>
        <w:tc>
          <w:tcPr>
            <w:tcW w:w="7212" w:type="dxa"/>
            <w:shd w:val="clear" w:color="auto" w:fill="FFFFFF"/>
          </w:tcPr>
          <w:p w:rsidR="00AA6638" w:rsidRPr="00406F3D" w:rsidRDefault="00AA6638" w:rsidP="001A018A">
            <w:pPr>
              <w:pStyle w:val="Tabletext"/>
              <w:rPr>
                <w:color w:val="000000" w:themeColor="text1"/>
              </w:rPr>
            </w:pPr>
          </w:p>
        </w:tc>
      </w:tr>
      <w:tr w:rsidR="00AA6638" w:rsidRPr="00406F3D" w:rsidTr="001A018A">
        <w:trPr>
          <w:tblHeader/>
          <w:jc w:val="center"/>
        </w:trPr>
        <w:tc>
          <w:tcPr>
            <w:tcW w:w="2333" w:type="dxa"/>
            <w:shd w:val="clear" w:color="auto" w:fill="FFFFFF"/>
          </w:tcPr>
          <w:p w:rsidR="00AA6638" w:rsidRPr="00406F3D" w:rsidRDefault="00AA6638" w:rsidP="001A018A">
            <w:pPr>
              <w:pStyle w:val="Tablehead"/>
              <w:jc w:val="left"/>
              <w:rPr>
                <w:color w:val="000000" w:themeColor="text1"/>
              </w:rPr>
            </w:pPr>
            <w:r w:rsidRPr="00406F3D">
              <w:rPr>
                <w:color w:val="000000" w:themeColor="text1"/>
              </w:rPr>
              <w:t>Network architecture model:</w:t>
            </w:r>
          </w:p>
        </w:tc>
        <w:tc>
          <w:tcPr>
            <w:tcW w:w="7212" w:type="dxa"/>
            <w:shd w:val="clear" w:color="auto" w:fill="FFFFFF"/>
          </w:tcPr>
          <w:p w:rsidR="00AA6638" w:rsidRPr="00406F3D" w:rsidRDefault="00AA6638" w:rsidP="001A018A">
            <w:pPr>
              <w:pStyle w:val="Tabletext"/>
              <w:rPr>
                <w:color w:val="000000" w:themeColor="text1"/>
              </w:rPr>
            </w:pPr>
          </w:p>
        </w:tc>
      </w:tr>
      <w:tr w:rsidR="00AA6638" w:rsidRPr="00406F3D" w:rsidTr="001A018A">
        <w:trPr>
          <w:tblHeader/>
          <w:jc w:val="center"/>
        </w:trPr>
        <w:tc>
          <w:tcPr>
            <w:tcW w:w="2333" w:type="dxa"/>
            <w:shd w:val="clear" w:color="auto" w:fill="FFFFFF"/>
          </w:tcPr>
          <w:p w:rsidR="00AA6638" w:rsidRPr="00406F3D" w:rsidRDefault="00AA6638" w:rsidP="001A018A">
            <w:pPr>
              <w:pStyle w:val="Tablehead"/>
              <w:jc w:val="left"/>
              <w:rPr>
                <w:color w:val="000000" w:themeColor="text1"/>
              </w:rPr>
            </w:pPr>
            <w:r w:rsidRPr="00406F3D">
              <w:rPr>
                <w:color w:val="000000" w:themeColor="text1"/>
              </w:rPr>
              <w:t>Time scale of flow control/management:</w:t>
            </w:r>
          </w:p>
        </w:tc>
        <w:tc>
          <w:tcPr>
            <w:tcW w:w="7212" w:type="dxa"/>
            <w:shd w:val="clear" w:color="auto" w:fill="FFFFFF"/>
          </w:tcPr>
          <w:p w:rsidR="00AA6638" w:rsidRPr="00406F3D" w:rsidRDefault="00AA6638" w:rsidP="001A018A">
            <w:pPr>
              <w:pStyle w:val="Tabletext"/>
              <w:rPr>
                <w:color w:val="000000" w:themeColor="text1"/>
              </w:rPr>
            </w:pPr>
          </w:p>
        </w:tc>
      </w:tr>
      <w:tr w:rsidR="00AA6638" w:rsidRPr="00406F3D" w:rsidTr="001A018A">
        <w:trPr>
          <w:tblHeader/>
          <w:jc w:val="center"/>
        </w:trPr>
        <w:tc>
          <w:tcPr>
            <w:tcW w:w="2333" w:type="dxa"/>
            <w:shd w:val="clear" w:color="auto" w:fill="FFFFFF"/>
          </w:tcPr>
          <w:p w:rsidR="00AA6638" w:rsidRPr="00406F3D" w:rsidRDefault="00AA6638" w:rsidP="001A018A">
            <w:pPr>
              <w:pStyle w:val="Tablehead"/>
              <w:jc w:val="left"/>
              <w:rPr>
                <w:color w:val="000000" w:themeColor="text1"/>
              </w:rPr>
            </w:pPr>
            <w:r w:rsidRPr="00406F3D">
              <w:rPr>
                <w:color w:val="000000" w:themeColor="text1"/>
              </w:rPr>
              <w:t>Key protocol capabilities:</w:t>
            </w:r>
          </w:p>
        </w:tc>
        <w:tc>
          <w:tcPr>
            <w:tcW w:w="7212" w:type="dxa"/>
            <w:shd w:val="clear" w:color="auto" w:fill="FFFFFF"/>
          </w:tcPr>
          <w:p w:rsidR="00AA6638" w:rsidRPr="00406F3D" w:rsidRDefault="00AA6638" w:rsidP="001A018A">
            <w:pPr>
              <w:pStyle w:val="Tabletext"/>
              <w:rPr>
                <w:color w:val="000000" w:themeColor="text1"/>
              </w:rPr>
            </w:pPr>
          </w:p>
        </w:tc>
      </w:tr>
      <w:tr w:rsidR="00AA6638" w:rsidRPr="00406F3D" w:rsidTr="001A018A">
        <w:trPr>
          <w:tblHeader/>
          <w:jc w:val="center"/>
        </w:trPr>
        <w:tc>
          <w:tcPr>
            <w:tcW w:w="2333" w:type="dxa"/>
            <w:shd w:val="clear" w:color="auto" w:fill="FFFFFF"/>
          </w:tcPr>
          <w:p w:rsidR="00AA6638" w:rsidRPr="00406F3D" w:rsidRDefault="00AA6638" w:rsidP="001A018A">
            <w:pPr>
              <w:pStyle w:val="Tablehead"/>
              <w:jc w:val="left"/>
              <w:rPr>
                <w:color w:val="000000" w:themeColor="text1"/>
              </w:rPr>
            </w:pPr>
            <w:r w:rsidRPr="00406F3D">
              <w:rPr>
                <w:color w:val="000000" w:themeColor="text1"/>
              </w:rPr>
              <w:t>H.248 solution:</w:t>
            </w:r>
          </w:p>
        </w:tc>
        <w:tc>
          <w:tcPr>
            <w:tcW w:w="7212" w:type="dxa"/>
            <w:shd w:val="clear" w:color="auto" w:fill="FFFFFF"/>
          </w:tcPr>
          <w:p w:rsidR="00AA6638" w:rsidRPr="00406F3D" w:rsidRDefault="00AA6638" w:rsidP="001A018A">
            <w:pPr>
              <w:pStyle w:val="Tabletext"/>
              <w:rPr>
                <w:color w:val="000000" w:themeColor="text1"/>
              </w:rPr>
            </w:pPr>
          </w:p>
        </w:tc>
      </w:tr>
    </w:tbl>
    <w:p w:rsidR="00AA6638" w:rsidRPr="00406F3D" w:rsidRDefault="00AA6638" w:rsidP="00AA6638"/>
    <w:p w:rsidR="00AA6638" w:rsidRPr="00406F3D" w:rsidRDefault="00AA6638" w:rsidP="00AA6638"/>
    <w:p w:rsidR="00AA6638" w:rsidRPr="00406F3D" w:rsidRDefault="00AA6638" w:rsidP="00AA6638">
      <w:pPr>
        <w:pStyle w:val="Heading2"/>
      </w:pPr>
      <w:bookmarkStart w:id="748" w:name="_Toc368924980"/>
      <w:bookmarkStart w:id="749" w:name="_Toc371108260"/>
      <w:r w:rsidRPr="00406F3D">
        <w:t>I.2</w:t>
      </w:r>
      <w:r w:rsidRPr="00406F3D">
        <w:tab/>
      </w:r>
      <w:bookmarkEnd w:id="739"/>
      <w:bookmarkEnd w:id="740"/>
      <w:bookmarkEnd w:id="741"/>
      <w:bookmarkEnd w:id="742"/>
      <w:bookmarkEnd w:id="743"/>
      <w:bookmarkEnd w:id="744"/>
      <w:bookmarkEnd w:id="745"/>
      <w:bookmarkEnd w:id="746"/>
      <w:r w:rsidRPr="00406F3D">
        <w:t>Software defined networking (SDN)</w:t>
      </w:r>
      <w:bookmarkEnd w:id="748"/>
      <w:bookmarkEnd w:id="749"/>
    </w:p>
    <w:p w:rsidR="00AA6638" w:rsidRPr="00406F3D" w:rsidRDefault="00AA6638" w:rsidP="00AA6638">
      <w:r w:rsidRPr="00406F3D">
        <w:t>… network management level (traffic engineering)</w:t>
      </w:r>
    </w:p>
    <w:p w:rsidR="00AA6638" w:rsidRPr="00406F3D" w:rsidRDefault="00AA6638" w:rsidP="00AA6638">
      <w:r w:rsidRPr="00406F3D">
        <w:t>automated management, self management</w:t>
      </w:r>
    </w:p>
    <w:p w:rsidR="00AA6638" w:rsidRPr="00406F3D" w:rsidRDefault="00AA6638" w:rsidP="00AA6638"/>
    <w:p w:rsidR="00AA6638" w:rsidRPr="00406F3D" w:rsidRDefault="00AA6638" w:rsidP="00AA6638">
      <w:pPr>
        <w:pStyle w:val="Heading2"/>
      </w:pPr>
      <w:bookmarkStart w:id="750" w:name="_Toc368924981"/>
      <w:bookmarkStart w:id="751" w:name="_Toc371108261"/>
      <w:bookmarkEnd w:id="735"/>
      <w:bookmarkEnd w:id="736"/>
      <w:r w:rsidRPr="00406F3D">
        <w:t>I.3</w:t>
      </w:r>
      <w:r w:rsidRPr="00406F3D">
        <w:tab/>
        <w:t>Network functions virtualisation</w:t>
      </w:r>
      <w:bookmarkEnd w:id="750"/>
      <w:bookmarkEnd w:id="751"/>
    </w:p>
    <w:p w:rsidR="00AA6638" w:rsidRPr="00406F3D" w:rsidRDefault="00AA6638" w:rsidP="00AA6638"/>
    <w:p w:rsidR="00AA6638" w:rsidRPr="00406F3D" w:rsidRDefault="00AA6638" w:rsidP="00AA6638">
      <w:pPr>
        <w:pStyle w:val="Heading2"/>
      </w:pPr>
      <w:bookmarkStart w:id="752" w:name="_Toc368924982"/>
      <w:bookmarkStart w:id="753" w:name="_Toc371108262"/>
      <w:r w:rsidRPr="00406F3D">
        <w:t>I.4</w:t>
      </w:r>
      <w:r w:rsidRPr="00406F3D">
        <w:tab/>
        <w:t>Cloud oriented networking</w:t>
      </w:r>
      <w:bookmarkEnd w:id="752"/>
      <w:bookmarkEnd w:id="753"/>
    </w:p>
    <w:p w:rsidR="00AA6638" w:rsidRPr="00406F3D" w:rsidRDefault="00AA6638" w:rsidP="00AA6638"/>
    <w:p w:rsidR="00AA6638" w:rsidRPr="00406F3D" w:rsidRDefault="00AA6638" w:rsidP="00AA6638">
      <w:r w:rsidRPr="00406F3D">
        <w:t>see article “OpenFlow as a Service”</w:t>
      </w:r>
    </w:p>
    <w:p w:rsidR="00AA6638" w:rsidRPr="00406F3D" w:rsidRDefault="00AA6638" w:rsidP="00AA6638">
      <w:pPr>
        <w:pStyle w:val="Heading2"/>
      </w:pPr>
      <w:bookmarkStart w:id="754" w:name="_Toc368924983"/>
      <w:bookmarkStart w:id="755" w:name="_Toc371108263"/>
      <w:r w:rsidRPr="00406F3D">
        <w:t>I.5</w:t>
      </w:r>
      <w:r w:rsidRPr="00406F3D">
        <w:tab/>
        <w:t>Trill switching</w:t>
      </w:r>
      <w:bookmarkEnd w:id="754"/>
      <w:bookmarkEnd w:id="755"/>
    </w:p>
    <w:p w:rsidR="00AA6638" w:rsidRPr="00406F3D" w:rsidRDefault="00AA6638" w:rsidP="00AA6638"/>
    <w:p w:rsidR="00AA6638" w:rsidRPr="00406F3D" w:rsidRDefault="00AA6638" w:rsidP="00AA6638">
      <w:pPr>
        <w:pStyle w:val="Heading2"/>
      </w:pPr>
      <w:bookmarkStart w:id="756" w:name="_Toc368924984"/>
      <w:bookmarkStart w:id="757" w:name="_Toc371108264"/>
      <w:r w:rsidRPr="00406F3D">
        <w:lastRenderedPageBreak/>
        <w:t>I.6</w:t>
      </w:r>
      <w:r w:rsidRPr="00406F3D">
        <w:tab/>
        <w:t>Lx-VPNs (Layer x Virtual Private Network)</w:t>
      </w:r>
      <w:bookmarkEnd w:id="756"/>
      <w:bookmarkEnd w:id="757"/>
    </w:p>
    <w:p w:rsidR="00AA6638" w:rsidRPr="00406F3D" w:rsidRDefault="00AA6638" w:rsidP="00AA6638">
      <w:pPr>
        <w:pStyle w:val="Heading3"/>
      </w:pPr>
      <w:bookmarkStart w:id="758" w:name="_Toc368924985"/>
      <w:bookmarkStart w:id="759" w:name="_Toc371108265"/>
      <w:r w:rsidRPr="00406F3D">
        <w:t>I.6.1</w:t>
      </w:r>
      <w:r w:rsidRPr="00406F3D">
        <w:tab/>
        <w:t>Layer 1 Virtual Private Network</w:t>
      </w:r>
      <w:bookmarkEnd w:id="758"/>
      <w:bookmarkEnd w:id="759"/>
    </w:p>
    <w:p w:rsidR="00AA6638" w:rsidRPr="00406F3D" w:rsidRDefault="00AA6638" w:rsidP="00AA6638">
      <w:r w:rsidRPr="00406F3D">
        <w:t>No</w:t>
      </w:r>
    </w:p>
    <w:p w:rsidR="00AA6638" w:rsidRPr="00406F3D" w:rsidRDefault="00AA6638" w:rsidP="00AA6638"/>
    <w:p w:rsidR="00AA6638" w:rsidRPr="00406F3D" w:rsidRDefault="00AA6638" w:rsidP="00AA6638">
      <w:pPr>
        <w:pStyle w:val="Heading3"/>
      </w:pPr>
      <w:bookmarkStart w:id="760" w:name="_Toc368924986"/>
      <w:bookmarkStart w:id="761" w:name="_Toc371108266"/>
      <w:r w:rsidRPr="00406F3D">
        <w:t>I.6.2</w:t>
      </w:r>
      <w:r w:rsidRPr="00406F3D">
        <w:tab/>
        <w:t>Layer 2 Virtual Private Network</w:t>
      </w:r>
      <w:bookmarkEnd w:id="760"/>
      <w:bookmarkEnd w:id="761"/>
    </w:p>
    <w:p w:rsidR="00AA6638" w:rsidRPr="00406F3D" w:rsidRDefault="00AA6638" w:rsidP="00AA6638">
      <w:r w:rsidRPr="00406F3D">
        <w:t>Ethernet based (e.g., PBB, VLAN)</w:t>
      </w:r>
    </w:p>
    <w:p w:rsidR="00AA6638" w:rsidRPr="00406F3D" w:rsidRDefault="00AA6638" w:rsidP="00AA6638"/>
    <w:p w:rsidR="00AA6638" w:rsidRPr="00406F3D" w:rsidRDefault="00AA6638" w:rsidP="00AA6638">
      <w:pPr>
        <w:pStyle w:val="Heading3"/>
      </w:pPr>
      <w:bookmarkStart w:id="762" w:name="_Toc368924987"/>
      <w:bookmarkStart w:id="763" w:name="_Toc371108267"/>
      <w:r w:rsidRPr="00406F3D">
        <w:t>I.6.3</w:t>
      </w:r>
      <w:r w:rsidRPr="00406F3D">
        <w:tab/>
        <w:t>Layer 3 Virtual Private Network</w:t>
      </w:r>
      <w:bookmarkEnd w:id="762"/>
      <w:bookmarkEnd w:id="763"/>
    </w:p>
    <w:p w:rsidR="00AA6638" w:rsidRPr="00406F3D" w:rsidRDefault="00AA6638" w:rsidP="00AA6638">
      <w:r w:rsidRPr="00406F3D">
        <w:t>MPLS based</w:t>
      </w:r>
    </w:p>
    <w:p w:rsidR="00AA6638" w:rsidRPr="00406F3D" w:rsidRDefault="00AA6638" w:rsidP="00AA6638"/>
    <w:p w:rsidR="00AA6638" w:rsidRPr="00406F3D" w:rsidRDefault="00AA6638" w:rsidP="00AA6638">
      <w:pPr>
        <w:pStyle w:val="Heading2"/>
      </w:pPr>
      <w:bookmarkStart w:id="764" w:name="_Toc368924988"/>
      <w:bookmarkStart w:id="765" w:name="_Toc371108268"/>
      <w:r w:rsidRPr="00406F3D">
        <w:t>I.7</w:t>
      </w:r>
      <w:r w:rsidRPr="00406F3D">
        <w:tab/>
        <w:t>Network element decomposition due to cost factor evolutions in network planes (user, control, management)</w:t>
      </w:r>
      <w:bookmarkEnd w:id="764"/>
      <w:bookmarkEnd w:id="765"/>
    </w:p>
    <w:p w:rsidR="00AA6638" w:rsidRPr="00406F3D" w:rsidRDefault="00AA6638" w:rsidP="00AA6638"/>
    <w:p w:rsidR="00AA6638" w:rsidRPr="00406F3D" w:rsidRDefault="00AA6638" w:rsidP="00AA6638">
      <w:pPr>
        <w:pStyle w:val="Heading2"/>
      </w:pPr>
      <w:bookmarkStart w:id="766" w:name="_Toc368924989"/>
      <w:bookmarkStart w:id="767" w:name="_Toc371108269"/>
      <w:r w:rsidRPr="00406F3D">
        <w:t>I.8</w:t>
      </w:r>
      <w:r w:rsidRPr="00406F3D">
        <w:tab/>
        <w:t>Network element decomposition due to high availability network solutions</w:t>
      </w:r>
      <w:bookmarkEnd w:id="766"/>
      <w:bookmarkEnd w:id="767"/>
    </w:p>
    <w:p w:rsidR="00AA6638" w:rsidRPr="00406F3D" w:rsidRDefault="00AA6638" w:rsidP="00AA6638"/>
    <w:p w:rsidR="00AA6638" w:rsidRPr="00406F3D" w:rsidRDefault="00AA6638" w:rsidP="00AA6638">
      <w:pPr>
        <w:pStyle w:val="Heading2"/>
      </w:pPr>
      <w:bookmarkStart w:id="768" w:name="_Toc368924990"/>
      <w:bookmarkStart w:id="769" w:name="_Toc371108270"/>
      <w:r w:rsidRPr="00406F3D">
        <w:t>I.9</w:t>
      </w:r>
      <w:r w:rsidRPr="00406F3D">
        <w:tab/>
        <w:t>Network performance management with respect to load balancing</w:t>
      </w:r>
      <w:bookmarkEnd w:id="768"/>
      <w:bookmarkEnd w:id="769"/>
    </w:p>
    <w:p w:rsidR="00AA6638" w:rsidRPr="00406F3D" w:rsidRDefault="00AA6638" w:rsidP="00AA6638"/>
    <w:p w:rsidR="00AA6638" w:rsidRPr="00406F3D" w:rsidRDefault="00AA6638" w:rsidP="00AA6638">
      <w:pPr>
        <w:pStyle w:val="Heading2"/>
      </w:pPr>
      <w:bookmarkStart w:id="770" w:name="_Toc368924991"/>
      <w:bookmarkStart w:id="771" w:name="_Toc371108271"/>
      <w:r w:rsidRPr="00406F3D">
        <w:t>I.10</w:t>
      </w:r>
      <w:r w:rsidRPr="00406F3D">
        <w:tab/>
        <w:t>Network element type “programmable Ethernet switch”</w:t>
      </w:r>
      <w:bookmarkEnd w:id="770"/>
      <w:bookmarkEnd w:id="771"/>
    </w:p>
    <w:p w:rsidR="00AA6638" w:rsidRPr="00406F3D" w:rsidRDefault="00AA6638" w:rsidP="00AA6638"/>
    <w:p w:rsidR="00AA6638" w:rsidRPr="00406F3D" w:rsidRDefault="00AA6638" w:rsidP="00AA6638">
      <w:pPr>
        <w:pStyle w:val="Heading2"/>
      </w:pPr>
      <w:bookmarkStart w:id="772" w:name="_Toc368924992"/>
      <w:bookmarkStart w:id="773" w:name="_Toc371108272"/>
      <w:r w:rsidRPr="00406F3D">
        <w:t>I.11</w:t>
      </w:r>
      <w:r w:rsidRPr="00406F3D">
        <w:tab/>
        <w:t>Network element type “programmable IP router”</w:t>
      </w:r>
      <w:bookmarkEnd w:id="772"/>
      <w:bookmarkEnd w:id="773"/>
    </w:p>
    <w:p w:rsidR="00AA6638" w:rsidRPr="00406F3D" w:rsidRDefault="00AA6638" w:rsidP="00AA6638"/>
    <w:p w:rsidR="00AA6638" w:rsidRPr="00406F3D" w:rsidRDefault="00AA6638" w:rsidP="00AA6638">
      <w:pPr>
        <w:pStyle w:val="Heading2"/>
      </w:pPr>
      <w:bookmarkStart w:id="774" w:name="_Toc368924993"/>
      <w:bookmarkStart w:id="775" w:name="_Toc371108273"/>
      <w:r w:rsidRPr="00406F3D">
        <w:t>I.12</w:t>
      </w:r>
      <w:r w:rsidRPr="00406F3D">
        <w:tab/>
        <w:t>Network element type “programmable firewall”</w:t>
      </w:r>
      <w:bookmarkEnd w:id="774"/>
      <w:bookmarkEnd w:id="775"/>
    </w:p>
    <w:p w:rsidR="00AA6638" w:rsidRPr="00406F3D" w:rsidRDefault="00AA6638" w:rsidP="00AA6638"/>
    <w:p w:rsidR="00AA6638" w:rsidRPr="00406F3D" w:rsidRDefault="00AA6638" w:rsidP="00AA6638"/>
    <w:p w:rsidR="00AA6638" w:rsidRPr="00406F3D" w:rsidRDefault="00AA6638" w:rsidP="00AA6638">
      <w:pPr>
        <w:pStyle w:val="AppendixNotitle"/>
        <w:pageBreakBefore/>
      </w:pPr>
      <w:bookmarkStart w:id="776" w:name="_Toc371108274"/>
      <w:r w:rsidRPr="00406F3D">
        <w:lastRenderedPageBreak/>
        <w:t>Appendix II</w:t>
      </w:r>
      <w:r w:rsidRPr="00406F3D">
        <w:br/>
      </w:r>
      <w:r w:rsidRPr="00406F3D">
        <w:br/>
        <w:t>Comparison H.248 and ForCES</w:t>
      </w:r>
      <w:bookmarkEnd w:id="776"/>
    </w:p>
    <w:p w:rsidR="00AA6638" w:rsidRPr="00406F3D" w:rsidRDefault="00AA6638" w:rsidP="00AA6638">
      <w:pPr>
        <w:jc w:val="center"/>
      </w:pPr>
      <w:r w:rsidRPr="00406F3D">
        <w:t>(This appendix does not form an integral part of this Recommendation.)</w:t>
      </w:r>
      <w:r w:rsidRPr="00406F3D">
        <w:br/>
      </w:r>
    </w:p>
    <w:p w:rsidR="00AA6638" w:rsidRPr="00406F3D" w:rsidRDefault="00AA6638" w:rsidP="00AA6638">
      <w:r w:rsidRPr="00406F3D">
        <w:t>This appendix provides example ##</w:t>
      </w:r>
    </w:p>
    <w:p w:rsidR="00AA6638" w:rsidRPr="00406F3D" w:rsidRDefault="00AA6638" w:rsidP="00AA6638">
      <w:pPr>
        <w:pStyle w:val="Heading2"/>
      </w:pPr>
      <w:bookmarkStart w:id="777" w:name="_Toc368924994"/>
      <w:bookmarkStart w:id="778" w:name="_Toc371108275"/>
      <w:r w:rsidRPr="00406F3D">
        <w:t>II.1</w:t>
      </w:r>
      <w:r w:rsidRPr="00406F3D">
        <w:tab/>
        <w:t>###</w:t>
      </w:r>
      <w:bookmarkEnd w:id="777"/>
      <w:bookmarkEnd w:id="778"/>
    </w:p>
    <w:p w:rsidR="00AA6638" w:rsidRPr="00406F3D" w:rsidRDefault="00AA6638" w:rsidP="00AA6638">
      <w:pPr>
        <w:pStyle w:val="Heading3"/>
      </w:pPr>
      <w:bookmarkStart w:id="779" w:name="_Toc368924995"/>
      <w:bookmarkStart w:id="780" w:name="_Toc371108276"/>
      <w:r w:rsidRPr="00406F3D">
        <w:t>II.1.1</w:t>
      </w:r>
      <w:r w:rsidRPr="00406F3D">
        <w:tab/>
        <w:t>###</w:t>
      </w:r>
      <w:bookmarkEnd w:id="779"/>
      <w:bookmarkEnd w:id="780"/>
    </w:p>
    <w:p w:rsidR="00AA6638" w:rsidRPr="00406F3D" w:rsidRDefault="00AA6638" w:rsidP="00AA6638"/>
    <w:p w:rsidR="00AA6638" w:rsidRPr="00406F3D" w:rsidRDefault="00AA6638" w:rsidP="00AA6638">
      <w:pPr>
        <w:pStyle w:val="Figure"/>
      </w:pPr>
      <w:r w:rsidRPr="00406F3D">
        <w:object w:dxaOrig="9111" w:dyaOrig="4308">
          <v:shape id="_x0000_i1029" type="#_x0000_t75" style="width:364.65pt;height:173.05pt" o:ole="">
            <v:imagedata r:id="rId19" o:title=""/>
          </v:shape>
          <o:OLEObject Type="Embed" ProgID="Visio.Drawing.11" ShapeID="_x0000_i1029" DrawAspect="Content" ObjectID="_1455455255" r:id="rId20"/>
        </w:object>
      </w:r>
    </w:p>
    <w:p w:rsidR="00AA6638" w:rsidRPr="00406F3D" w:rsidRDefault="00AA6638" w:rsidP="00AA6638">
      <w:pPr>
        <w:pStyle w:val="FigureNotitle"/>
        <w:rPr>
          <w:rFonts w:eastAsia="Times New Roman"/>
        </w:rPr>
      </w:pPr>
      <w:bookmarkStart w:id="781" w:name="_Toc371108143"/>
      <w:r w:rsidRPr="00406F3D">
        <w:rPr>
          <w:rFonts w:eastAsia="Times New Roman"/>
        </w:rPr>
        <w:t xml:space="preserve">Figure II.1 – ForCES Architectural Diagram (see [b-IETF </w:t>
      </w:r>
      <w:r>
        <w:rPr>
          <w:rFonts w:eastAsia="Times New Roman"/>
        </w:rPr>
        <w:t>RFC </w:t>
      </w:r>
      <w:r w:rsidRPr="00406F3D">
        <w:rPr>
          <w:rFonts w:eastAsia="Times New Roman"/>
        </w:rPr>
        <w:t>5810]/Figure 1)</w:t>
      </w:r>
      <w:bookmarkEnd w:id="781"/>
    </w:p>
    <w:p w:rsidR="00AA6638" w:rsidRPr="00406F3D" w:rsidRDefault="00AA6638" w:rsidP="00AA6638"/>
    <w:p w:rsidR="00AA6638" w:rsidRPr="00406F3D" w:rsidRDefault="00AA6638" w:rsidP="00AA6638">
      <w:pPr>
        <w:pStyle w:val="AppendixNotitle"/>
        <w:pageBreakBefore/>
      </w:pPr>
      <w:bookmarkStart w:id="782" w:name="_Toc371108277"/>
      <w:r w:rsidRPr="00406F3D">
        <w:lastRenderedPageBreak/>
        <w:t>Appendix III</w:t>
      </w:r>
      <w:r w:rsidRPr="00406F3D">
        <w:br/>
      </w:r>
      <w:r w:rsidRPr="00406F3D">
        <w:br/>
        <w:t>Comparison OpenFlow and ForCES</w:t>
      </w:r>
      <w:bookmarkEnd w:id="782"/>
    </w:p>
    <w:p w:rsidR="00AA6638" w:rsidRPr="00406F3D" w:rsidRDefault="00AA6638" w:rsidP="00AA6638">
      <w:pPr>
        <w:jc w:val="center"/>
      </w:pPr>
      <w:r w:rsidRPr="00406F3D">
        <w:t>(This appendix does not form an integral part of this Recommendation.)</w:t>
      </w:r>
      <w:r w:rsidRPr="00406F3D">
        <w:br/>
      </w:r>
    </w:p>
    <w:p w:rsidR="00AA6638" w:rsidRPr="00406F3D" w:rsidRDefault="00AA6638" w:rsidP="00AA6638">
      <w:r w:rsidRPr="00406F3D">
        <w:t xml:space="preserve">The ForCES </w:t>
      </w:r>
      <w:r w:rsidRPr="00406F3D">
        <w:rPr>
          <w:i/>
          <w:iCs/>
        </w:rPr>
        <w:t>Fp</w:t>
      </w:r>
      <w:r w:rsidRPr="00406F3D">
        <w:t xml:space="preserve"> interface could be principally realized also with H.248 (given by an H.248 </w:t>
      </w:r>
      <w:r w:rsidRPr="00406F3D">
        <w:rPr>
          <w:i/>
          <w:iCs/>
        </w:rPr>
        <w:t>Fp</w:t>
      </w:r>
      <w:r w:rsidRPr="00406F3D">
        <w:t xml:space="preserve"> profile specification). Proponents of ForCES were invited for dispositions against OpenFlow. This appendix provides a brief summary.</w:t>
      </w:r>
    </w:p>
    <w:p w:rsidR="00AA6638" w:rsidRPr="00406F3D" w:rsidRDefault="00AA6638" w:rsidP="00AA6638">
      <w:pPr>
        <w:pStyle w:val="Heading2"/>
      </w:pPr>
      <w:bookmarkStart w:id="783" w:name="_Toc368924996"/>
      <w:bookmarkStart w:id="784" w:name="_Toc371108278"/>
      <w:r w:rsidRPr="00406F3D">
        <w:t>III.1</w:t>
      </w:r>
      <w:r w:rsidRPr="00406F3D">
        <w:tab/>
        <w:t>Scope of ForCES</w:t>
      </w:r>
      <w:bookmarkEnd w:id="783"/>
      <w:bookmarkEnd w:id="784"/>
    </w:p>
    <w:p w:rsidR="00AA6638" w:rsidRPr="00406F3D" w:rsidRDefault="00AA6638" w:rsidP="00AA6638">
      <w:r w:rsidRPr="00406F3D">
        <w:t xml:space="preserve">See [b-IETF </w:t>
      </w:r>
      <w:r>
        <w:t>RFC </w:t>
      </w:r>
      <w:r w:rsidRPr="00406F3D">
        <w:t xml:space="preserve">3654], [b-IETF </w:t>
      </w:r>
      <w:r>
        <w:t>RFC </w:t>
      </w:r>
      <w:r w:rsidRPr="00406F3D">
        <w:t xml:space="preserve">3746], [b-IETF </w:t>
      </w:r>
      <w:r>
        <w:t>RFC </w:t>
      </w:r>
      <w:r w:rsidRPr="00406F3D">
        <w:t xml:space="preserve">5810], [b-IETF </w:t>
      </w:r>
      <w:r>
        <w:t>RFC </w:t>
      </w:r>
      <w:r w:rsidRPr="00406F3D">
        <w:t>5812].</w:t>
      </w:r>
    </w:p>
    <w:p w:rsidR="00AA6638" w:rsidRPr="00406F3D" w:rsidRDefault="00AA6638" w:rsidP="00AA6638">
      <w:pPr>
        <w:pStyle w:val="Heading2"/>
      </w:pPr>
      <w:bookmarkStart w:id="785" w:name="_Toc368924997"/>
      <w:bookmarkStart w:id="786" w:name="_Toc371108279"/>
      <w:r w:rsidRPr="00406F3D">
        <w:t>III.2</w:t>
      </w:r>
      <w:r w:rsidRPr="00406F3D">
        <w:tab/>
        <w:t>Comparison OpenFlow and ForCES</w:t>
      </w:r>
      <w:bookmarkEnd w:id="785"/>
      <w:bookmarkEnd w:id="786"/>
    </w:p>
    <w:p w:rsidR="00AA6638" w:rsidRPr="00406F3D" w:rsidRDefault="00AA6638" w:rsidP="00AA6638">
      <w:r w:rsidRPr="00406F3D">
        <w:t>There is not yet any IETF approved evaluation available. [b-IETF hares] provides a private position.</w:t>
      </w:r>
    </w:p>
    <w:p w:rsidR="00AA6638" w:rsidRPr="00406F3D" w:rsidRDefault="00AA6638" w:rsidP="00AA6638">
      <w:pPr>
        <w:pStyle w:val="Heading2"/>
      </w:pPr>
      <w:bookmarkStart w:id="787" w:name="_Toc368924998"/>
      <w:bookmarkStart w:id="788" w:name="_Toc371108280"/>
      <w:r w:rsidRPr="00406F3D">
        <w:t>III.3</w:t>
      </w:r>
      <w:r w:rsidRPr="00406F3D">
        <w:tab/>
        <w:t>Emulation of OpenFlow interface by ForCES</w:t>
      </w:r>
      <w:bookmarkEnd w:id="787"/>
      <w:bookmarkEnd w:id="788"/>
    </w:p>
    <w:p w:rsidR="00AA6638" w:rsidRPr="00406F3D" w:rsidRDefault="00AA6638" w:rsidP="00AA6638">
      <w:r w:rsidRPr="00406F3D">
        <w:t>[b-IETF haleplidis] provides an attempt in emulating OpenFlow by an extension to ForCES.</w:t>
      </w:r>
    </w:p>
    <w:p w:rsidR="00AA6638" w:rsidRPr="00406F3D" w:rsidRDefault="00AA6638" w:rsidP="00AA6638"/>
    <w:p w:rsidR="00AA6638" w:rsidRPr="00406F3D" w:rsidRDefault="00AA6638" w:rsidP="00AA6638">
      <w:pPr>
        <w:pStyle w:val="AppendixNotitle"/>
        <w:pageBreakBefore/>
      </w:pPr>
      <w:bookmarkStart w:id="789" w:name="_Toc371108281"/>
      <w:r w:rsidRPr="00406F3D">
        <w:lastRenderedPageBreak/>
        <w:t>Bibliography</w:t>
      </w:r>
      <w:bookmarkEnd w:id="789"/>
    </w:p>
    <w:p w:rsidR="00AA6638" w:rsidRPr="00406F3D" w:rsidRDefault="00AA6638" w:rsidP="00AA6638"/>
    <w:p w:rsidR="00AA6638" w:rsidRPr="00406F3D" w:rsidRDefault="00AA6638" w:rsidP="00AA6638">
      <w:r w:rsidRPr="00406F3D">
        <w:rPr>
          <w:b/>
          <w:bCs/>
        </w:rPr>
        <w:t>IETF working group ForCES</w:t>
      </w:r>
      <w:r w:rsidRPr="00406F3D">
        <w:t xml:space="preserve"> (Forwarding and Control Element Separation):</w:t>
      </w:r>
    </w:p>
    <w:p w:rsidR="00AA6638" w:rsidRPr="00406F3D" w:rsidRDefault="00AA6638" w:rsidP="00AA6638">
      <w:pPr>
        <w:pStyle w:val="enumlev1"/>
        <w:tabs>
          <w:tab w:val="left" w:pos="2040"/>
          <w:tab w:val="left" w:pos="2880"/>
          <w:tab w:val="left" w:pos="3480"/>
        </w:tabs>
        <w:ind w:left="2040" w:hanging="2040"/>
        <w:rPr>
          <w:i/>
        </w:rPr>
      </w:pPr>
      <w:r w:rsidRPr="00406F3D">
        <w:t xml:space="preserve">[b-IETF </w:t>
      </w:r>
      <w:r>
        <w:t>RFC </w:t>
      </w:r>
      <w:r w:rsidRPr="00406F3D">
        <w:t>3549]</w:t>
      </w:r>
      <w:r w:rsidRPr="00406F3D">
        <w:tab/>
        <w:t xml:space="preserve">IETF </w:t>
      </w:r>
      <w:r>
        <w:t>RFC </w:t>
      </w:r>
      <w:r w:rsidRPr="00406F3D">
        <w:t xml:space="preserve">3549 (07/2003), </w:t>
      </w:r>
      <w:r w:rsidRPr="00406F3D">
        <w:rPr>
          <w:i/>
        </w:rPr>
        <w:t>Linux Netlink as an IP Services Protocol</w:t>
      </w:r>
    </w:p>
    <w:p w:rsidR="00AA6638" w:rsidRPr="00406F3D" w:rsidRDefault="00AA6638" w:rsidP="00AA6638">
      <w:pPr>
        <w:pStyle w:val="enumlev1"/>
        <w:tabs>
          <w:tab w:val="left" w:pos="2040"/>
          <w:tab w:val="left" w:pos="2880"/>
          <w:tab w:val="left" w:pos="3480"/>
        </w:tabs>
        <w:ind w:left="2040" w:hanging="2040"/>
        <w:rPr>
          <w:i/>
        </w:rPr>
      </w:pPr>
      <w:r w:rsidRPr="00406F3D">
        <w:t xml:space="preserve">[b-IETF </w:t>
      </w:r>
      <w:r>
        <w:t>RFC </w:t>
      </w:r>
      <w:r w:rsidRPr="00406F3D">
        <w:t>3654]</w:t>
      </w:r>
      <w:r w:rsidRPr="00406F3D">
        <w:tab/>
        <w:t xml:space="preserve">IETF </w:t>
      </w:r>
      <w:r>
        <w:t>RFC </w:t>
      </w:r>
      <w:r w:rsidRPr="00406F3D">
        <w:t xml:space="preserve">3654 (11/2003), </w:t>
      </w:r>
      <w:r w:rsidRPr="00406F3D">
        <w:rPr>
          <w:i/>
        </w:rPr>
        <w:t>Requirements for Separation of IP Control and Forwarding</w:t>
      </w:r>
    </w:p>
    <w:p w:rsidR="00AA6638" w:rsidRPr="00406F3D" w:rsidRDefault="00AA6638" w:rsidP="00AA6638">
      <w:pPr>
        <w:pStyle w:val="enumlev1"/>
        <w:tabs>
          <w:tab w:val="left" w:pos="2040"/>
          <w:tab w:val="left" w:pos="2880"/>
          <w:tab w:val="left" w:pos="3480"/>
        </w:tabs>
        <w:ind w:left="2040" w:hanging="2040"/>
        <w:rPr>
          <w:i/>
        </w:rPr>
      </w:pPr>
      <w:r w:rsidRPr="00406F3D">
        <w:t xml:space="preserve">[b-IETF </w:t>
      </w:r>
      <w:r>
        <w:t>RFC </w:t>
      </w:r>
      <w:r w:rsidRPr="00406F3D">
        <w:t>3746]</w:t>
      </w:r>
      <w:r w:rsidRPr="00406F3D">
        <w:tab/>
        <w:t xml:space="preserve">IETF </w:t>
      </w:r>
      <w:r>
        <w:t>RFC </w:t>
      </w:r>
      <w:r w:rsidRPr="00406F3D">
        <w:t xml:space="preserve">3746 (04/2004), </w:t>
      </w:r>
      <w:r w:rsidRPr="00406F3D">
        <w:rPr>
          <w:i/>
        </w:rPr>
        <w:t>Forwarding and Control Element Separation (ForCES) Framework</w:t>
      </w:r>
    </w:p>
    <w:p w:rsidR="00AA6638" w:rsidRPr="00406F3D" w:rsidRDefault="00AA6638" w:rsidP="00AA6638">
      <w:pPr>
        <w:pStyle w:val="enumlev1"/>
        <w:tabs>
          <w:tab w:val="left" w:pos="2040"/>
          <w:tab w:val="left" w:pos="2880"/>
          <w:tab w:val="left" w:pos="3480"/>
        </w:tabs>
        <w:ind w:left="2040" w:hanging="2040"/>
        <w:rPr>
          <w:i/>
        </w:rPr>
      </w:pPr>
      <w:r w:rsidRPr="00406F3D">
        <w:t xml:space="preserve">[b-IETF </w:t>
      </w:r>
      <w:r>
        <w:t>RFC </w:t>
      </w:r>
      <w:r w:rsidRPr="00406F3D">
        <w:t>5810]</w:t>
      </w:r>
      <w:r w:rsidRPr="00406F3D">
        <w:tab/>
        <w:t xml:space="preserve">IETF </w:t>
      </w:r>
      <w:r>
        <w:t>RFC </w:t>
      </w:r>
      <w:r w:rsidRPr="00406F3D">
        <w:t xml:space="preserve">5810 (03/2010), </w:t>
      </w:r>
      <w:r w:rsidRPr="00406F3D">
        <w:rPr>
          <w:i/>
        </w:rPr>
        <w:t>Forwarding and Control Element Separation (ForCES) Protocol Specification</w:t>
      </w:r>
    </w:p>
    <w:p w:rsidR="00AA6638" w:rsidRPr="00406F3D" w:rsidRDefault="00AA6638" w:rsidP="00AA6638">
      <w:pPr>
        <w:pStyle w:val="enumlev1"/>
        <w:tabs>
          <w:tab w:val="left" w:pos="2040"/>
          <w:tab w:val="left" w:pos="2880"/>
          <w:tab w:val="left" w:pos="3480"/>
        </w:tabs>
        <w:ind w:left="2040" w:hanging="2040"/>
        <w:rPr>
          <w:i/>
        </w:rPr>
      </w:pPr>
      <w:r w:rsidRPr="00406F3D">
        <w:t xml:space="preserve">[b-IETF </w:t>
      </w:r>
      <w:r>
        <w:t>RFC </w:t>
      </w:r>
      <w:r w:rsidRPr="00406F3D">
        <w:t>5812]</w:t>
      </w:r>
      <w:r w:rsidRPr="00406F3D">
        <w:tab/>
        <w:t xml:space="preserve">IETF </w:t>
      </w:r>
      <w:r>
        <w:t>RFC </w:t>
      </w:r>
      <w:r w:rsidRPr="00406F3D">
        <w:t xml:space="preserve">5812 (03/2010), </w:t>
      </w:r>
      <w:r w:rsidRPr="00406F3D">
        <w:rPr>
          <w:i/>
        </w:rPr>
        <w:t>Forwarding and Control Element Separation (ForCES) Forwarding Element Model</w:t>
      </w:r>
    </w:p>
    <w:p w:rsidR="00AA6638" w:rsidRPr="00406F3D" w:rsidRDefault="00AA6638" w:rsidP="00AA6638">
      <w:pPr>
        <w:pStyle w:val="enumlev1"/>
        <w:tabs>
          <w:tab w:val="left" w:pos="2040"/>
          <w:tab w:val="left" w:pos="2880"/>
          <w:tab w:val="left" w:pos="3480"/>
        </w:tabs>
        <w:ind w:left="2040" w:hanging="2040"/>
        <w:rPr>
          <w:i/>
        </w:rPr>
      </w:pPr>
      <w:r w:rsidRPr="00406F3D">
        <w:t>[b-IETF hares]</w:t>
      </w:r>
      <w:r w:rsidRPr="00406F3D">
        <w:tab/>
        <w:t xml:space="preserve">Private draft-hares-forces-vs-openflow (07/2012), </w:t>
      </w:r>
      <w:r w:rsidRPr="00406F3D">
        <w:rPr>
          <w:i/>
        </w:rPr>
        <w:t>Analysis of Comparisons between OpenFlow and ForCES</w:t>
      </w:r>
      <w:r w:rsidRPr="00406F3D">
        <w:rPr>
          <w:i/>
        </w:rPr>
        <w:br/>
      </w:r>
      <w:r w:rsidRPr="00406F3D">
        <w:t xml:space="preserve">URL: </w:t>
      </w:r>
      <w:hyperlink r:id="rId21" w:history="1">
        <w:r w:rsidRPr="00406F3D">
          <w:rPr>
            <w:rStyle w:val="Hyperlink"/>
          </w:rPr>
          <w:t>http://tools.ietf.org/id/draft-hares-forces-vs-openflow-00.txt</w:t>
        </w:r>
      </w:hyperlink>
      <w:r w:rsidRPr="00406F3D">
        <w:rPr>
          <w:i/>
        </w:rPr>
        <w:t xml:space="preserve"> </w:t>
      </w:r>
    </w:p>
    <w:p w:rsidR="00AA6638" w:rsidRPr="00406F3D" w:rsidRDefault="00AA6638" w:rsidP="00AA6638">
      <w:pPr>
        <w:pStyle w:val="enumlev1"/>
        <w:tabs>
          <w:tab w:val="left" w:pos="2040"/>
          <w:tab w:val="left" w:pos="2880"/>
          <w:tab w:val="left" w:pos="3480"/>
        </w:tabs>
        <w:ind w:left="2040" w:hanging="2040"/>
        <w:rPr>
          <w:i/>
        </w:rPr>
      </w:pPr>
      <w:r w:rsidRPr="00406F3D">
        <w:t>[b-IETF haleplidis]</w:t>
      </w:r>
      <w:r w:rsidRPr="00406F3D">
        <w:tab/>
        <w:t xml:space="preserve">Private draft-haleplidis-forces-openflow-lib (07/2012), </w:t>
      </w:r>
      <w:r w:rsidRPr="00406F3D">
        <w:rPr>
          <w:i/>
        </w:rPr>
        <w:t>Forwarding and Control Element Separation (ForCES) OpenFlow Model Library</w:t>
      </w:r>
      <w:r w:rsidRPr="00406F3D">
        <w:rPr>
          <w:i/>
        </w:rPr>
        <w:br/>
      </w:r>
      <w:r w:rsidRPr="00406F3D">
        <w:t xml:space="preserve">URL: </w:t>
      </w:r>
      <w:hyperlink r:id="rId22" w:history="1">
        <w:r w:rsidRPr="00406F3D">
          <w:rPr>
            <w:rStyle w:val="Hyperlink"/>
          </w:rPr>
          <w:t>http://tools.ietf.org/id/draft-haleplidis-forces-openflow-lib-01.txt</w:t>
        </w:r>
      </w:hyperlink>
      <w:r w:rsidRPr="00406F3D">
        <w:t xml:space="preserve"> </w:t>
      </w:r>
    </w:p>
    <w:p w:rsidR="00AA6638" w:rsidRPr="00406F3D" w:rsidRDefault="00AA6638" w:rsidP="00AA6638">
      <w:r w:rsidRPr="00406F3D">
        <w:rPr>
          <w:b/>
          <w:bCs/>
        </w:rPr>
        <w:t>IETF working group IPFIX</w:t>
      </w:r>
      <w:r w:rsidRPr="00406F3D">
        <w:t xml:space="preserve"> (IP Flow Information Export):</w:t>
      </w:r>
    </w:p>
    <w:p w:rsidR="00AA6638" w:rsidRPr="00406F3D" w:rsidRDefault="00AA6638" w:rsidP="00AA6638">
      <w:pPr>
        <w:pStyle w:val="enumlev1"/>
        <w:tabs>
          <w:tab w:val="left" w:pos="2040"/>
          <w:tab w:val="left" w:pos="2880"/>
          <w:tab w:val="left" w:pos="3480"/>
        </w:tabs>
        <w:ind w:left="2040" w:hanging="2040"/>
        <w:rPr>
          <w:i/>
        </w:rPr>
      </w:pPr>
      <w:r w:rsidRPr="00406F3D">
        <w:t xml:space="preserve">[b-IETF </w:t>
      </w:r>
      <w:r>
        <w:t>RFC </w:t>
      </w:r>
      <w:r w:rsidRPr="00406F3D">
        <w:t>5556]</w:t>
      </w:r>
      <w:r w:rsidRPr="00406F3D">
        <w:tab/>
        <w:t xml:space="preserve">IETF </w:t>
      </w:r>
      <w:r>
        <w:t>RFC </w:t>
      </w:r>
      <w:r w:rsidRPr="00406F3D">
        <w:t xml:space="preserve">5556 (05/2009), </w:t>
      </w:r>
      <w:r w:rsidRPr="00406F3D">
        <w:rPr>
          <w:i/>
        </w:rPr>
        <w:t>Transparent Interconnection of Lots of Links (TRILL): Problem and Applicability Statement</w:t>
      </w:r>
    </w:p>
    <w:p w:rsidR="00AA6638" w:rsidRPr="00406F3D" w:rsidRDefault="00AA6638" w:rsidP="00AA6638">
      <w:r w:rsidRPr="00406F3D">
        <w:rPr>
          <w:b/>
          <w:bCs/>
        </w:rPr>
        <w:t>IETF working group IRS</w:t>
      </w:r>
      <w:r w:rsidRPr="00406F3D">
        <w:t xml:space="preserve"> (Interface to the Routing System):</w:t>
      </w:r>
    </w:p>
    <w:p w:rsidR="00AA6638" w:rsidRPr="00406F3D" w:rsidRDefault="00AA6638" w:rsidP="00AA6638">
      <w:pPr>
        <w:pStyle w:val="enumlev1"/>
        <w:tabs>
          <w:tab w:val="left" w:pos="2040"/>
          <w:tab w:val="left" w:pos="2880"/>
          <w:tab w:val="left" w:pos="3480"/>
        </w:tabs>
        <w:ind w:left="2040" w:hanging="2040"/>
        <w:rPr>
          <w:i/>
        </w:rPr>
      </w:pPr>
      <w:r w:rsidRPr="00406F3D">
        <w:t xml:space="preserve">[b-IETF </w:t>
      </w:r>
      <w:r>
        <w:t>RFC </w:t>
      </w:r>
      <w:r w:rsidRPr="00406F3D">
        <w:t>5556]</w:t>
      </w:r>
      <w:r w:rsidRPr="00406F3D">
        <w:tab/>
        <w:t xml:space="preserve">IETF </w:t>
      </w:r>
      <w:r>
        <w:t>RFC </w:t>
      </w:r>
      <w:r w:rsidRPr="00406F3D">
        <w:t xml:space="preserve">5556 (05/2009), </w:t>
      </w:r>
      <w:r w:rsidRPr="00406F3D">
        <w:rPr>
          <w:i/>
        </w:rPr>
        <w:t>Transparent Interconnection of Lots of Links (TRILL): Problem and Applicability Statement</w:t>
      </w:r>
    </w:p>
    <w:p w:rsidR="00AA6638" w:rsidRPr="00406F3D" w:rsidRDefault="00AA6638" w:rsidP="00AA6638">
      <w:r w:rsidRPr="00406F3D">
        <w:rPr>
          <w:b/>
          <w:bCs/>
        </w:rPr>
        <w:t>IETF working group TRILL</w:t>
      </w:r>
      <w:r w:rsidRPr="00406F3D">
        <w:t xml:space="preserve"> (Transparent Interconnection of Lots of Links):</w:t>
      </w:r>
    </w:p>
    <w:p w:rsidR="00AA6638" w:rsidRPr="00406F3D" w:rsidRDefault="00AA6638" w:rsidP="00AA6638">
      <w:pPr>
        <w:pStyle w:val="enumlev1"/>
        <w:tabs>
          <w:tab w:val="left" w:pos="2040"/>
          <w:tab w:val="left" w:pos="2880"/>
          <w:tab w:val="left" w:pos="3480"/>
        </w:tabs>
        <w:ind w:left="2040" w:hanging="2040"/>
        <w:rPr>
          <w:i/>
        </w:rPr>
      </w:pPr>
      <w:r w:rsidRPr="00406F3D">
        <w:t xml:space="preserve">[b-IETF </w:t>
      </w:r>
      <w:r>
        <w:t>RFC </w:t>
      </w:r>
      <w:r w:rsidRPr="00406F3D">
        <w:t>5556]</w:t>
      </w:r>
      <w:r w:rsidRPr="00406F3D">
        <w:tab/>
        <w:t xml:space="preserve">IETF </w:t>
      </w:r>
      <w:r>
        <w:t>RFC </w:t>
      </w:r>
      <w:r w:rsidRPr="00406F3D">
        <w:t xml:space="preserve">5556 (05/2009), </w:t>
      </w:r>
      <w:r w:rsidRPr="00406F3D">
        <w:rPr>
          <w:i/>
        </w:rPr>
        <w:t>Transparent Interconnection of Lots of Links (TRILL): Problem and Applicability Statement</w:t>
      </w:r>
    </w:p>
    <w:p w:rsidR="00AA6638" w:rsidRPr="00406F3D" w:rsidRDefault="00AA6638" w:rsidP="00AA6638">
      <w:pPr>
        <w:pStyle w:val="enumlev1"/>
        <w:tabs>
          <w:tab w:val="left" w:pos="2040"/>
          <w:tab w:val="left" w:pos="2880"/>
          <w:tab w:val="left" w:pos="3480"/>
        </w:tabs>
        <w:ind w:left="2040" w:hanging="2040"/>
        <w:rPr>
          <w:i/>
        </w:rPr>
      </w:pPr>
      <w:r w:rsidRPr="00406F3D">
        <w:t xml:space="preserve">[b-IETF </w:t>
      </w:r>
      <w:r>
        <w:t>RFC </w:t>
      </w:r>
      <w:r w:rsidRPr="00406F3D">
        <w:t>6325]</w:t>
      </w:r>
      <w:r w:rsidRPr="00406F3D">
        <w:tab/>
        <w:t xml:space="preserve">IETF </w:t>
      </w:r>
      <w:r>
        <w:t>RFC </w:t>
      </w:r>
      <w:r w:rsidRPr="00406F3D">
        <w:t xml:space="preserve">6325 (07/2011), </w:t>
      </w:r>
      <w:r w:rsidRPr="00406F3D">
        <w:rPr>
          <w:i/>
        </w:rPr>
        <w:t>Routing Bridges (RBridges): Base Protocol Specification</w:t>
      </w:r>
    </w:p>
    <w:p w:rsidR="00BB2F90" w:rsidRPr="00610CA2" w:rsidRDefault="00BB2F90" w:rsidP="00610CA2">
      <w:pPr>
        <w:tabs>
          <w:tab w:val="clear" w:pos="794"/>
          <w:tab w:val="clear" w:pos="1191"/>
          <w:tab w:val="clear" w:pos="1588"/>
          <w:tab w:val="clear" w:pos="1985"/>
        </w:tabs>
        <w:overflowPunct/>
        <w:autoSpaceDE/>
        <w:autoSpaceDN/>
        <w:adjustRightInd/>
        <w:textAlignment w:val="auto"/>
        <w:rPr>
          <w:rFonts w:eastAsiaTheme="minorEastAsia"/>
          <w:szCs w:val="24"/>
          <w:lang w:eastAsia="zh-CN"/>
        </w:rPr>
      </w:pPr>
    </w:p>
    <w:p w:rsidR="00284A0E" w:rsidRDefault="00284A0E" w:rsidP="00284A0E">
      <w:pPr>
        <w:pStyle w:val="Correctionend"/>
        <w:rPr>
          <w:lang w:val="en-GB"/>
        </w:rPr>
      </w:pPr>
      <w:r>
        <w:rPr>
          <w:lang w:val="en-GB"/>
        </w:rPr>
        <w:t xml:space="preserve"> [End Proposed Correction]</w:t>
      </w:r>
    </w:p>
    <w:p w:rsidR="00C049A9" w:rsidRDefault="00C049A9" w:rsidP="00C049A9">
      <w:pPr>
        <w:jc w:val="center"/>
      </w:pPr>
      <w:r>
        <w:t>____________________</w:t>
      </w:r>
    </w:p>
    <w:sectPr w:rsidR="00C049A9" w:rsidSect="006C499C">
      <w:headerReference w:type="default" r:id="rId23"/>
      <w:footerReference w:type="first" r:id="rId24"/>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B57" w:rsidRDefault="006F7B57">
      <w:r>
        <w:separator/>
      </w:r>
    </w:p>
  </w:endnote>
  <w:endnote w:type="continuationSeparator" w:id="0">
    <w:p w:rsidR="006F7B57" w:rsidRDefault="006F7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3D1451" w:rsidRPr="007D5DAA" w:rsidTr="00A23348">
      <w:trPr>
        <w:cantSplit/>
        <w:trHeight w:val="204"/>
      </w:trPr>
      <w:tc>
        <w:tcPr>
          <w:tcW w:w="1617" w:type="dxa"/>
          <w:tcBorders>
            <w:top w:val="single" w:sz="12" w:space="0" w:color="auto"/>
          </w:tcBorders>
        </w:tcPr>
        <w:p w:rsidR="003D1451" w:rsidRPr="007D5DAA" w:rsidRDefault="003D1451" w:rsidP="00A23348">
          <w:pPr>
            <w:rPr>
              <w:b/>
              <w:bCs/>
              <w:sz w:val="20"/>
              <w:lang w:val="de-DE"/>
            </w:rPr>
          </w:pPr>
          <w:r w:rsidRPr="007D5DAA">
            <w:rPr>
              <w:b/>
              <w:bCs/>
              <w:sz w:val="20"/>
              <w:lang w:val="de-DE"/>
            </w:rPr>
            <w:t>Contact:</w:t>
          </w:r>
        </w:p>
      </w:tc>
      <w:tc>
        <w:tcPr>
          <w:tcW w:w="4394" w:type="dxa"/>
          <w:tcBorders>
            <w:top w:val="single" w:sz="12" w:space="0" w:color="auto"/>
          </w:tcBorders>
        </w:tcPr>
        <w:p w:rsidR="003D1451" w:rsidRPr="007D5DAA" w:rsidRDefault="003D1451"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3D1451" w:rsidRPr="007D5DAA" w:rsidRDefault="003D1451" w:rsidP="00A23348">
          <w:pPr>
            <w:spacing w:before="0"/>
            <w:rPr>
              <w:sz w:val="20"/>
              <w:lang w:val="de-DE"/>
            </w:rPr>
          </w:pPr>
          <w:r w:rsidRPr="007D5DAA">
            <w:rPr>
              <w:sz w:val="20"/>
              <w:lang w:val="de-DE"/>
            </w:rPr>
            <w:t>ALCATEL-LUCENT</w:t>
          </w:r>
        </w:p>
        <w:p w:rsidR="003D1451" w:rsidRPr="007D5DAA" w:rsidRDefault="003D1451" w:rsidP="00A23348">
          <w:pPr>
            <w:spacing w:before="0"/>
            <w:rPr>
              <w:sz w:val="20"/>
              <w:lang w:val="de-DE"/>
            </w:rPr>
          </w:pPr>
          <w:r>
            <w:rPr>
              <w:sz w:val="20"/>
              <w:lang w:val="de-DE"/>
            </w:rPr>
            <w:t>France</w:t>
          </w:r>
        </w:p>
      </w:tc>
      <w:tc>
        <w:tcPr>
          <w:tcW w:w="3912" w:type="dxa"/>
          <w:tcBorders>
            <w:top w:val="single" w:sz="12" w:space="0" w:color="auto"/>
          </w:tcBorders>
        </w:tcPr>
        <w:p w:rsidR="003D1451" w:rsidRPr="007D5DAA" w:rsidRDefault="003D1451" w:rsidP="00A23348">
          <w:pPr>
            <w:rPr>
              <w:sz w:val="20"/>
              <w:lang w:val="fr-FR"/>
            </w:rPr>
          </w:pPr>
          <w:r w:rsidRPr="007D5DAA">
            <w:rPr>
              <w:sz w:val="20"/>
              <w:lang w:val="fr-FR"/>
            </w:rPr>
            <w:t xml:space="preserve">Tel: </w:t>
          </w:r>
          <w:r w:rsidRPr="007D5DAA">
            <w:rPr>
              <w:sz w:val="20"/>
              <w:lang w:val="fr-FR"/>
            </w:rPr>
            <w:tab/>
            <w:t>+49-711-821-41425</w:t>
          </w:r>
        </w:p>
        <w:p w:rsidR="003D1451" w:rsidRPr="007D5DAA" w:rsidRDefault="003D1451" w:rsidP="00A23348">
          <w:pPr>
            <w:spacing w:before="0"/>
            <w:rPr>
              <w:sz w:val="20"/>
              <w:lang w:val="fr-FR"/>
            </w:rPr>
          </w:pPr>
          <w:r w:rsidRPr="007D5DAA">
            <w:rPr>
              <w:sz w:val="20"/>
              <w:lang w:val="fr-FR"/>
            </w:rPr>
            <w:t xml:space="preserve">Fax: </w:t>
          </w:r>
          <w:r w:rsidRPr="007D5DAA">
            <w:rPr>
              <w:sz w:val="20"/>
              <w:lang w:val="fr-FR"/>
            </w:rPr>
            <w:tab/>
            <w:t>+49-711-821-40017</w:t>
          </w:r>
        </w:p>
        <w:p w:rsidR="003D1451" w:rsidRPr="007D5DAA" w:rsidRDefault="003D1451"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3D1451" w:rsidRPr="007D5DAA" w:rsidTr="00A23348">
      <w:trPr>
        <w:cantSplit/>
        <w:trHeight w:val="204"/>
      </w:trPr>
      <w:tc>
        <w:tcPr>
          <w:tcW w:w="1617" w:type="dxa"/>
          <w:tcBorders>
            <w:top w:val="single" w:sz="12" w:space="0" w:color="auto"/>
          </w:tcBorders>
        </w:tcPr>
        <w:p w:rsidR="003D1451" w:rsidRPr="007D5DAA" w:rsidRDefault="003D1451" w:rsidP="00A23348">
          <w:pPr>
            <w:rPr>
              <w:b/>
              <w:bCs/>
              <w:sz w:val="20"/>
              <w:lang w:val="fr-FR"/>
            </w:rPr>
          </w:pPr>
          <w:r w:rsidRPr="007D5DAA">
            <w:rPr>
              <w:b/>
              <w:bCs/>
              <w:sz w:val="20"/>
              <w:lang w:val="fr-FR"/>
            </w:rPr>
            <w:t>Contact:</w:t>
          </w:r>
        </w:p>
      </w:tc>
      <w:tc>
        <w:tcPr>
          <w:tcW w:w="4394" w:type="dxa"/>
          <w:tcBorders>
            <w:top w:val="single" w:sz="12" w:space="0" w:color="auto"/>
          </w:tcBorders>
        </w:tcPr>
        <w:p w:rsidR="003D1451" w:rsidRPr="007D5DAA" w:rsidRDefault="003D1451"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3D1451" w:rsidRPr="007D5DAA" w:rsidRDefault="003D1451" w:rsidP="00A23348">
          <w:pPr>
            <w:spacing w:before="0"/>
            <w:rPr>
              <w:sz w:val="20"/>
              <w:lang w:val="fr-FR"/>
            </w:rPr>
          </w:pPr>
          <w:r w:rsidRPr="007D5DAA">
            <w:rPr>
              <w:sz w:val="20"/>
              <w:lang w:val="fr-FR"/>
            </w:rPr>
            <w:t>ALCATEL-LUCENT</w:t>
          </w:r>
        </w:p>
        <w:p w:rsidR="003D1451" w:rsidRPr="007D5DAA" w:rsidRDefault="003D1451" w:rsidP="00A23348">
          <w:pPr>
            <w:spacing w:before="0"/>
            <w:rPr>
              <w:sz w:val="20"/>
              <w:lang w:val="fr-FR"/>
            </w:rPr>
          </w:pPr>
          <w:r>
            <w:rPr>
              <w:sz w:val="20"/>
              <w:lang w:val="fr-FR"/>
            </w:rPr>
            <w:t>France</w:t>
          </w:r>
        </w:p>
      </w:tc>
      <w:tc>
        <w:tcPr>
          <w:tcW w:w="3912" w:type="dxa"/>
          <w:tcBorders>
            <w:top w:val="single" w:sz="12" w:space="0" w:color="auto"/>
          </w:tcBorders>
        </w:tcPr>
        <w:p w:rsidR="003D1451" w:rsidRPr="007D5DAA" w:rsidRDefault="003D1451" w:rsidP="00A23348">
          <w:pPr>
            <w:rPr>
              <w:sz w:val="20"/>
              <w:lang w:val="fr-FR"/>
            </w:rPr>
          </w:pPr>
          <w:r w:rsidRPr="007D5DAA">
            <w:rPr>
              <w:sz w:val="20"/>
              <w:lang w:val="fr-FR"/>
            </w:rPr>
            <w:t xml:space="preserve">Tel: </w:t>
          </w:r>
          <w:r w:rsidRPr="007D5DAA">
            <w:rPr>
              <w:sz w:val="20"/>
              <w:lang w:val="fr-FR"/>
            </w:rPr>
            <w:tab/>
            <w:t>+49-711-821-45398</w:t>
          </w:r>
        </w:p>
        <w:p w:rsidR="003D1451" w:rsidRPr="007D5DAA" w:rsidRDefault="003D1451" w:rsidP="00A23348">
          <w:pPr>
            <w:spacing w:before="0"/>
            <w:rPr>
              <w:sz w:val="20"/>
              <w:lang w:val="fr-FR"/>
            </w:rPr>
          </w:pPr>
          <w:r w:rsidRPr="007D5DAA">
            <w:rPr>
              <w:sz w:val="20"/>
              <w:lang w:val="fr-FR"/>
            </w:rPr>
            <w:t xml:space="preserve">Fax: </w:t>
          </w:r>
          <w:r w:rsidRPr="007D5DAA">
            <w:rPr>
              <w:sz w:val="20"/>
              <w:lang w:val="fr-FR"/>
            </w:rPr>
            <w:tab/>
            <w:t>+49-711-821-40247</w:t>
          </w:r>
        </w:p>
        <w:p w:rsidR="003D1451" w:rsidRPr="007D5DAA" w:rsidRDefault="003D1451"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3D1451" w:rsidRPr="007D5DAA" w:rsidTr="00A23348">
      <w:trPr>
        <w:cantSplit/>
        <w:trHeight w:val="204"/>
      </w:trPr>
      <w:tc>
        <w:tcPr>
          <w:tcW w:w="1617" w:type="dxa"/>
          <w:tcBorders>
            <w:top w:val="single" w:sz="12" w:space="0" w:color="auto"/>
          </w:tcBorders>
        </w:tcPr>
        <w:p w:rsidR="003D1451" w:rsidRPr="007D5DAA" w:rsidRDefault="003D1451" w:rsidP="00A23348">
          <w:pPr>
            <w:rPr>
              <w:b/>
              <w:bCs/>
              <w:sz w:val="20"/>
              <w:lang w:val="en-US"/>
            </w:rPr>
          </w:pPr>
          <w:r w:rsidRPr="007D5DAA">
            <w:rPr>
              <w:b/>
              <w:bCs/>
              <w:sz w:val="20"/>
              <w:lang w:val="en-US"/>
            </w:rPr>
            <w:t>Contact:</w:t>
          </w:r>
        </w:p>
      </w:tc>
      <w:tc>
        <w:tcPr>
          <w:tcW w:w="4394" w:type="dxa"/>
          <w:tcBorders>
            <w:top w:val="single" w:sz="12" w:space="0" w:color="auto"/>
          </w:tcBorders>
        </w:tcPr>
        <w:p w:rsidR="003D1451" w:rsidRPr="007E1E9E" w:rsidRDefault="003D1451" w:rsidP="000B408D">
          <w:pPr>
            <w:pStyle w:val="Headingb"/>
            <w:spacing w:before="120"/>
            <w:rPr>
              <w:bCs/>
              <w:smallCaps/>
              <w:sz w:val="20"/>
              <w:lang w:val="it-IT"/>
            </w:rPr>
          </w:pPr>
          <w:r w:rsidRPr="007E1E9E">
            <w:rPr>
              <w:bCs/>
              <w:smallCaps/>
              <w:sz w:val="20"/>
              <w:lang w:val="it-IT"/>
            </w:rPr>
            <w:t>Jens Guballa</w:t>
          </w:r>
        </w:p>
        <w:p w:rsidR="003D1451" w:rsidRPr="007E1E9E" w:rsidRDefault="003D1451" w:rsidP="000B408D">
          <w:pPr>
            <w:spacing w:before="0"/>
            <w:rPr>
              <w:sz w:val="20"/>
              <w:lang w:val="it-IT"/>
            </w:rPr>
          </w:pPr>
          <w:r w:rsidRPr="007E1E9E">
            <w:rPr>
              <w:sz w:val="20"/>
              <w:lang w:val="it-IT"/>
            </w:rPr>
            <w:t>ALCATEL-LUCENT</w:t>
          </w:r>
        </w:p>
        <w:p w:rsidR="003D1451" w:rsidRPr="007E1E9E" w:rsidRDefault="003D1451" w:rsidP="000B408D">
          <w:pPr>
            <w:spacing w:before="0"/>
            <w:rPr>
              <w:sz w:val="20"/>
              <w:lang w:val="it-IT"/>
            </w:rPr>
          </w:pPr>
          <w:r>
            <w:rPr>
              <w:sz w:val="20"/>
              <w:lang w:val="it-IT"/>
            </w:rPr>
            <w:t>France</w:t>
          </w:r>
        </w:p>
      </w:tc>
      <w:tc>
        <w:tcPr>
          <w:tcW w:w="3912" w:type="dxa"/>
          <w:tcBorders>
            <w:top w:val="single" w:sz="12" w:space="0" w:color="auto"/>
          </w:tcBorders>
        </w:tcPr>
        <w:p w:rsidR="003D1451" w:rsidRPr="007E1E9E" w:rsidRDefault="003D1451" w:rsidP="000B408D">
          <w:pPr>
            <w:rPr>
              <w:sz w:val="20"/>
            </w:rPr>
          </w:pPr>
          <w:r w:rsidRPr="007E1E9E">
            <w:rPr>
              <w:sz w:val="20"/>
              <w:lang w:val="en-US"/>
            </w:rPr>
            <w:t xml:space="preserve">Tel: </w:t>
          </w:r>
          <w:r w:rsidRPr="007E1E9E">
            <w:rPr>
              <w:sz w:val="20"/>
              <w:lang w:val="en-US"/>
            </w:rPr>
            <w:tab/>
          </w:r>
          <w:r w:rsidRPr="007E1E9E">
            <w:rPr>
              <w:sz w:val="20"/>
            </w:rPr>
            <w:t>+49-711-821-41303</w:t>
          </w:r>
        </w:p>
        <w:p w:rsidR="003D1451" w:rsidRPr="007E1E9E" w:rsidRDefault="003D1451" w:rsidP="000B408D">
          <w:pPr>
            <w:spacing w:before="0"/>
            <w:rPr>
              <w:sz w:val="20"/>
              <w:lang w:val="fr-FR"/>
            </w:rPr>
          </w:pPr>
          <w:r w:rsidRPr="007E1E9E">
            <w:rPr>
              <w:sz w:val="20"/>
              <w:lang w:val="fr-FR"/>
            </w:rPr>
            <w:t xml:space="preserve">Fax: </w:t>
          </w:r>
          <w:r w:rsidRPr="007E1E9E">
            <w:rPr>
              <w:sz w:val="20"/>
              <w:lang w:val="fr-FR"/>
            </w:rPr>
            <w:tab/>
            <w:t>+49-711-821-40247</w:t>
          </w:r>
        </w:p>
        <w:p w:rsidR="003D1451" w:rsidRPr="007E1E9E" w:rsidRDefault="003D1451" w:rsidP="000B408D">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3D1451" w:rsidRPr="007D5DAA" w:rsidTr="00A23348">
      <w:trPr>
        <w:cantSplit/>
        <w:trHeight w:val="204"/>
      </w:trPr>
      <w:tc>
        <w:tcPr>
          <w:tcW w:w="1617" w:type="dxa"/>
          <w:tcBorders>
            <w:top w:val="single" w:sz="12" w:space="0" w:color="auto"/>
          </w:tcBorders>
        </w:tcPr>
        <w:p w:rsidR="003D1451" w:rsidRPr="007D5DAA" w:rsidRDefault="003D1451" w:rsidP="00A23348">
          <w:pPr>
            <w:rPr>
              <w:b/>
              <w:bCs/>
              <w:sz w:val="20"/>
              <w:lang w:val="en-US"/>
            </w:rPr>
          </w:pPr>
          <w:r w:rsidRPr="007D5DAA">
            <w:rPr>
              <w:b/>
              <w:bCs/>
              <w:sz w:val="20"/>
              <w:lang w:val="en-US"/>
            </w:rPr>
            <w:t>Contact:</w:t>
          </w:r>
        </w:p>
      </w:tc>
      <w:tc>
        <w:tcPr>
          <w:tcW w:w="4394" w:type="dxa"/>
          <w:tcBorders>
            <w:top w:val="single" w:sz="12" w:space="0" w:color="auto"/>
          </w:tcBorders>
        </w:tcPr>
        <w:p w:rsidR="003D1451" w:rsidRPr="007D5DAA" w:rsidRDefault="003D1451"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3D1451" w:rsidRPr="007D5DAA" w:rsidRDefault="003D1451"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3D1451" w:rsidRPr="007D5DAA" w:rsidRDefault="003D1451" w:rsidP="00A23348">
          <w:pPr>
            <w:spacing w:before="0"/>
            <w:rPr>
              <w:sz w:val="20"/>
            </w:rPr>
          </w:pPr>
          <w:r w:rsidRPr="007D5DAA">
            <w:rPr>
              <w:sz w:val="20"/>
            </w:rPr>
            <w:t>China</w:t>
          </w:r>
        </w:p>
      </w:tc>
      <w:tc>
        <w:tcPr>
          <w:tcW w:w="3912" w:type="dxa"/>
          <w:tcBorders>
            <w:top w:val="single" w:sz="12" w:space="0" w:color="auto"/>
          </w:tcBorders>
        </w:tcPr>
        <w:p w:rsidR="003D1451" w:rsidRPr="007D5DAA" w:rsidRDefault="003D1451" w:rsidP="00A23348">
          <w:pPr>
            <w:rPr>
              <w:sz w:val="20"/>
              <w:lang w:val="fr-FR"/>
            </w:rPr>
          </w:pPr>
          <w:r w:rsidRPr="007D5DAA">
            <w:rPr>
              <w:sz w:val="20"/>
              <w:lang w:val="fr-FR"/>
            </w:rPr>
            <w:t xml:space="preserve">Tel: </w:t>
          </w:r>
          <w:r w:rsidRPr="007D5DAA">
            <w:rPr>
              <w:sz w:val="20"/>
              <w:lang w:val="fr-FR"/>
            </w:rPr>
            <w:tab/>
            <w:t>+86 21 50554550 3619</w:t>
          </w:r>
        </w:p>
        <w:p w:rsidR="003D1451" w:rsidRPr="007D5DAA" w:rsidRDefault="003D1451" w:rsidP="00A23348">
          <w:pPr>
            <w:spacing w:before="0"/>
            <w:rPr>
              <w:sz w:val="20"/>
              <w:lang w:val="fr-FR"/>
            </w:rPr>
          </w:pPr>
          <w:r w:rsidRPr="007D5DAA">
            <w:rPr>
              <w:sz w:val="20"/>
              <w:lang w:val="fr-FR"/>
            </w:rPr>
            <w:t xml:space="preserve">Fax: </w:t>
          </w:r>
          <w:r w:rsidRPr="007D5DAA">
            <w:rPr>
              <w:sz w:val="20"/>
              <w:lang w:val="fr-FR"/>
            </w:rPr>
            <w:tab/>
            <w:t>+86 21 58541240 7193</w:t>
          </w:r>
        </w:p>
        <w:p w:rsidR="003D1451" w:rsidRPr="00C94986" w:rsidRDefault="003D1451"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3D1451" w:rsidRPr="007D5DAA" w:rsidTr="00A23348">
      <w:trPr>
        <w:cantSplit/>
        <w:trHeight w:val="204"/>
      </w:trPr>
      <w:tc>
        <w:tcPr>
          <w:tcW w:w="1617" w:type="dxa"/>
          <w:tcBorders>
            <w:top w:val="single" w:sz="12" w:space="0" w:color="auto"/>
          </w:tcBorders>
        </w:tcPr>
        <w:p w:rsidR="003D1451" w:rsidRPr="007D5DAA" w:rsidRDefault="003D1451" w:rsidP="00A23348">
          <w:pPr>
            <w:rPr>
              <w:b/>
              <w:bCs/>
              <w:sz w:val="20"/>
              <w:lang w:val="en-US"/>
            </w:rPr>
          </w:pPr>
          <w:r w:rsidRPr="007D5DAA">
            <w:rPr>
              <w:b/>
              <w:bCs/>
              <w:sz w:val="20"/>
              <w:lang w:val="en-US"/>
            </w:rPr>
            <w:t>Contact:</w:t>
          </w:r>
        </w:p>
      </w:tc>
      <w:tc>
        <w:tcPr>
          <w:tcW w:w="4394" w:type="dxa"/>
          <w:tcBorders>
            <w:top w:val="single" w:sz="12" w:space="0" w:color="auto"/>
          </w:tcBorders>
        </w:tcPr>
        <w:p w:rsidR="003D1451" w:rsidRPr="007D5DAA" w:rsidRDefault="003D1451"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3D1451" w:rsidRPr="007D5DAA" w:rsidRDefault="003D1451"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3D1451" w:rsidRPr="007D5DAA" w:rsidRDefault="003D1451" w:rsidP="00A23348">
          <w:pPr>
            <w:spacing w:before="0"/>
            <w:rPr>
              <w:sz w:val="20"/>
              <w:lang w:val="it-IT"/>
            </w:rPr>
          </w:pPr>
          <w:r w:rsidRPr="007D5DAA">
            <w:rPr>
              <w:sz w:val="20"/>
              <w:lang w:val="it-IT"/>
            </w:rPr>
            <w:t>China</w:t>
          </w:r>
        </w:p>
      </w:tc>
      <w:tc>
        <w:tcPr>
          <w:tcW w:w="3912" w:type="dxa"/>
          <w:tcBorders>
            <w:top w:val="single" w:sz="12" w:space="0" w:color="auto"/>
          </w:tcBorders>
        </w:tcPr>
        <w:p w:rsidR="003D1451" w:rsidRPr="007D5DAA" w:rsidRDefault="003D1451"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3D1451" w:rsidRPr="007D5DAA" w:rsidRDefault="003D1451" w:rsidP="00A23348">
          <w:pPr>
            <w:spacing w:before="0"/>
            <w:rPr>
              <w:sz w:val="20"/>
              <w:lang w:val="fr-FR"/>
            </w:rPr>
          </w:pPr>
          <w:r w:rsidRPr="007D5DAA">
            <w:rPr>
              <w:sz w:val="20"/>
              <w:lang w:val="fr-FR"/>
            </w:rPr>
            <w:t xml:space="preserve">Fax: </w:t>
          </w:r>
          <w:r w:rsidRPr="007D5DAA">
            <w:rPr>
              <w:sz w:val="20"/>
              <w:lang w:val="fr-FR"/>
            </w:rPr>
            <w:tab/>
            <w:t>+86 21 58541240 8474</w:t>
          </w:r>
        </w:p>
        <w:p w:rsidR="003D1451" w:rsidRPr="00C94986" w:rsidRDefault="003D1451"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3D1451" w:rsidRPr="00981DCE" w:rsidRDefault="003D1451"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B57" w:rsidRDefault="006F7B57">
      <w:r>
        <w:separator/>
      </w:r>
    </w:p>
  </w:footnote>
  <w:footnote w:type="continuationSeparator" w:id="0">
    <w:p w:rsidR="006F7B57" w:rsidRDefault="006F7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451" w:rsidRPr="00981DCE" w:rsidRDefault="003D1451" w:rsidP="006C499C">
    <w:pPr>
      <w:pStyle w:val="Header"/>
    </w:pPr>
    <w:r w:rsidRPr="00981DCE">
      <w:t xml:space="preserve">- </w:t>
    </w:r>
    <w:r w:rsidR="006F7B57">
      <w:fldChar w:fldCharType="begin"/>
    </w:r>
    <w:r w:rsidR="006F7B57">
      <w:instrText xml:space="preserve"> PAGE  \* MERGEFORMAT </w:instrText>
    </w:r>
    <w:r w:rsidR="006F7B57">
      <w:fldChar w:fldCharType="separate"/>
    </w:r>
    <w:r w:rsidR="00C76816">
      <w:rPr>
        <w:noProof/>
      </w:rPr>
      <w:t>2</w:t>
    </w:r>
    <w:r w:rsidR="006F7B57">
      <w:rPr>
        <w:noProof/>
      </w:rPr>
      <w:fldChar w:fldCharType="end"/>
    </w:r>
    <w:r w:rsidRPr="00981DCE">
      <w:t xml:space="preserve"> -</w:t>
    </w:r>
  </w:p>
  <w:p w:rsidR="003D1451" w:rsidRPr="00711FE1" w:rsidRDefault="003D1451" w:rsidP="006C499C">
    <w:pPr>
      <w:pStyle w:val="Header"/>
    </w:pPr>
    <w:r w:rsidRPr="00C76816">
      <w:fldChar w:fldCharType="begin"/>
    </w:r>
    <w:r w:rsidRPr="00C76816">
      <w:instrText xml:space="preserve"> REF docnumber \h  \* MERGEFORMAT </w:instrText>
    </w:r>
    <w:r w:rsidRPr="00C76816">
      <w:fldChar w:fldCharType="separate"/>
    </w:r>
    <w:r w:rsidRPr="00C76816">
      <w:t>AVD-4509</w:t>
    </w:r>
    <w:r w:rsidRPr="00C76816">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96037D0"/>
    <w:multiLevelType w:val="hybridMultilevel"/>
    <w:tmpl w:val="E3527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DA743E6"/>
    <w:multiLevelType w:val="hybridMultilevel"/>
    <w:tmpl w:val="179046BE"/>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EA85CD2"/>
    <w:multiLevelType w:val="hybridMultilevel"/>
    <w:tmpl w:val="41001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FC33ABF"/>
    <w:multiLevelType w:val="hybridMultilevel"/>
    <w:tmpl w:val="D786B5C0"/>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ADB4BEB"/>
    <w:multiLevelType w:val="hybridMultilevel"/>
    <w:tmpl w:val="88CC7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37322EA7"/>
    <w:multiLevelType w:val="hybridMultilevel"/>
    <w:tmpl w:val="F912F0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7BA1AA6"/>
    <w:multiLevelType w:val="hybridMultilevel"/>
    <w:tmpl w:val="699849AC"/>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nsid w:val="3D7D28F2"/>
    <w:multiLevelType w:val="hybridMultilevel"/>
    <w:tmpl w:val="522A6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4466E9E"/>
    <w:multiLevelType w:val="hybridMultilevel"/>
    <w:tmpl w:val="03D8D052"/>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7">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58772A"/>
    <w:multiLevelType w:val="hybridMultilevel"/>
    <w:tmpl w:val="D6121E6C"/>
    <w:lvl w:ilvl="0" w:tplc="51BC140E">
      <w:start w:val="1"/>
      <w:numFmt w:val="decimal"/>
      <w:lvlText w:val="%1)"/>
      <w:lvlJc w:val="left"/>
      <w:pPr>
        <w:ind w:left="360" w:hanging="360"/>
      </w:pPr>
      <w:rPr>
        <w:rFonts w:ascii="Times New Roman" w:hAnsi="Times New Roman" w:cs="Times New Roman" w:hint="default"/>
        <w:sz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nsid w:val="564E4215"/>
    <w:multiLevelType w:val="hybridMultilevel"/>
    <w:tmpl w:val="AE94D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56DA2CF5"/>
    <w:multiLevelType w:val="hybridMultilevel"/>
    <w:tmpl w:val="FD1CB96A"/>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5">
    <w:nsid w:val="5C6275A7"/>
    <w:multiLevelType w:val="hybridMultilevel"/>
    <w:tmpl w:val="CF2A03EC"/>
    <w:lvl w:ilvl="0" w:tplc="ED209C4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0B54410"/>
    <w:multiLevelType w:val="hybridMultilevel"/>
    <w:tmpl w:val="D298BB44"/>
    <w:lvl w:ilvl="0" w:tplc="E5161F6C">
      <w:start w:val="1"/>
      <w:numFmt w:val="decimal"/>
      <w:lvlText w:val="[R#%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nsid w:val="76EB68D1"/>
    <w:multiLevelType w:val="hybridMultilevel"/>
    <w:tmpl w:val="BB149036"/>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7DC3033C"/>
    <w:multiLevelType w:val="hybridMultilevel"/>
    <w:tmpl w:val="9CB2D3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4"/>
  </w:num>
  <w:num w:numId="8">
    <w:abstractNumId w:val="16"/>
  </w:num>
  <w:num w:numId="9">
    <w:abstractNumId w:val="23"/>
  </w:num>
  <w:num w:numId="10">
    <w:abstractNumId w:val="29"/>
  </w:num>
  <w:num w:numId="11">
    <w:abstractNumId w:val="5"/>
  </w:num>
  <w:num w:numId="12">
    <w:abstractNumId w:val="18"/>
  </w:num>
  <w:num w:numId="13">
    <w:abstractNumId w:val="3"/>
  </w:num>
  <w:num w:numId="14">
    <w:abstractNumId w:val="21"/>
  </w:num>
  <w:num w:numId="15">
    <w:abstractNumId w:val="26"/>
  </w:num>
  <w:num w:numId="16">
    <w:abstractNumId w:val="15"/>
  </w:num>
  <w:num w:numId="17">
    <w:abstractNumId w:val="17"/>
  </w:num>
  <w:num w:numId="18">
    <w:abstractNumId w:val="9"/>
  </w:num>
  <w:num w:numId="19">
    <w:abstractNumId w:val="4"/>
  </w:num>
  <w:num w:numId="20">
    <w:abstractNumId w:val="6"/>
  </w:num>
  <w:num w:numId="21">
    <w:abstractNumId w:val="12"/>
  </w:num>
  <w:num w:numId="22">
    <w:abstractNumId w:val="27"/>
  </w:num>
  <w:num w:numId="23">
    <w:abstractNumId w:val="14"/>
  </w:num>
  <w:num w:numId="24">
    <w:abstractNumId w:val="22"/>
  </w:num>
  <w:num w:numId="25">
    <w:abstractNumId w:val="19"/>
  </w:num>
  <w:num w:numId="26">
    <w:abstractNumId w:val="7"/>
  </w:num>
  <w:num w:numId="27">
    <w:abstractNumId w:val="10"/>
  </w:num>
  <w:num w:numId="28">
    <w:abstractNumId w:val="2"/>
  </w:num>
  <w:num w:numId="29">
    <w:abstractNumId w:val="13"/>
  </w:num>
  <w:num w:numId="30">
    <w:abstractNumId w:val="31"/>
  </w:num>
  <w:num w:numId="31">
    <w:abstractNumId w:val="20"/>
  </w:num>
  <w:num w:numId="32">
    <w:abstractNumId w:val="8"/>
  </w:num>
  <w:num w:numId="33">
    <w:abstractNumId w:val="30"/>
  </w:num>
  <w:num w:numId="34">
    <w:abstractNumId w:val="25"/>
  </w:num>
  <w:num w:numId="35">
    <w:abstractNumId w:val="28"/>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1645"/>
    <w:rsid w:val="000628A1"/>
    <w:rsid w:val="000939EC"/>
    <w:rsid w:val="000A6C07"/>
    <w:rsid w:val="000B408D"/>
    <w:rsid w:val="000B4F47"/>
    <w:rsid w:val="000B77CF"/>
    <w:rsid w:val="000D5145"/>
    <w:rsid w:val="000E33BC"/>
    <w:rsid w:val="000E67EC"/>
    <w:rsid w:val="000E6DDF"/>
    <w:rsid w:val="000F4172"/>
    <w:rsid w:val="00121B82"/>
    <w:rsid w:val="0012561D"/>
    <w:rsid w:val="001A018A"/>
    <w:rsid w:val="001C3F64"/>
    <w:rsid w:val="001C72EC"/>
    <w:rsid w:val="001D17BA"/>
    <w:rsid w:val="001E3845"/>
    <w:rsid w:val="001E3E74"/>
    <w:rsid w:val="00203CC6"/>
    <w:rsid w:val="00205A28"/>
    <w:rsid w:val="00226C7B"/>
    <w:rsid w:val="00241F72"/>
    <w:rsid w:val="00276AE7"/>
    <w:rsid w:val="00284A0E"/>
    <w:rsid w:val="002E1240"/>
    <w:rsid w:val="0030108C"/>
    <w:rsid w:val="00301D02"/>
    <w:rsid w:val="00314ED9"/>
    <w:rsid w:val="0032515B"/>
    <w:rsid w:val="0034157B"/>
    <w:rsid w:val="00342FDD"/>
    <w:rsid w:val="00345D8B"/>
    <w:rsid w:val="00346670"/>
    <w:rsid w:val="00381CDF"/>
    <w:rsid w:val="003A113F"/>
    <w:rsid w:val="003A5A02"/>
    <w:rsid w:val="003B2BC7"/>
    <w:rsid w:val="003B4957"/>
    <w:rsid w:val="003C203F"/>
    <w:rsid w:val="003D1451"/>
    <w:rsid w:val="003E243F"/>
    <w:rsid w:val="003F3C15"/>
    <w:rsid w:val="00406BC2"/>
    <w:rsid w:val="00410A7C"/>
    <w:rsid w:val="00416914"/>
    <w:rsid w:val="004209C0"/>
    <w:rsid w:val="00421842"/>
    <w:rsid w:val="00427A2F"/>
    <w:rsid w:val="00445C37"/>
    <w:rsid w:val="00481990"/>
    <w:rsid w:val="0049269B"/>
    <w:rsid w:val="004D50AB"/>
    <w:rsid w:val="004E2DEF"/>
    <w:rsid w:val="004E300A"/>
    <w:rsid w:val="004F1681"/>
    <w:rsid w:val="004F3600"/>
    <w:rsid w:val="005066C3"/>
    <w:rsid w:val="00510C0D"/>
    <w:rsid w:val="00530E37"/>
    <w:rsid w:val="00546304"/>
    <w:rsid w:val="0055635B"/>
    <w:rsid w:val="005632C8"/>
    <w:rsid w:val="0057475A"/>
    <w:rsid w:val="005923F2"/>
    <w:rsid w:val="005A03A2"/>
    <w:rsid w:val="005B1896"/>
    <w:rsid w:val="005D6302"/>
    <w:rsid w:val="005E52A7"/>
    <w:rsid w:val="005E596E"/>
    <w:rsid w:val="005F4043"/>
    <w:rsid w:val="00610C71"/>
    <w:rsid w:val="00610CA2"/>
    <w:rsid w:val="00627E88"/>
    <w:rsid w:val="0063078A"/>
    <w:rsid w:val="00633E9F"/>
    <w:rsid w:val="00634E9C"/>
    <w:rsid w:val="006445D9"/>
    <w:rsid w:val="00652FC6"/>
    <w:rsid w:val="00654258"/>
    <w:rsid w:val="00657EDF"/>
    <w:rsid w:val="006708EA"/>
    <w:rsid w:val="006B0F27"/>
    <w:rsid w:val="006C2928"/>
    <w:rsid w:val="006C499C"/>
    <w:rsid w:val="006F5CBB"/>
    <w:rsid w:val="006F7B57"/>
    <w:rsid w:val="00701D68"/>
    <w:rsid w:val="00721873"/>
    <w:rsid w:val="007236C8"/>
    <w:rsid w:val="007407E9"/>
    <w:rsid w:val="007530B8"/>
    <w:rsid w:val="00762E0E"/>
    <w:rsid w:val="00767787"/>
    <w:rsid w:val="00792B1E"/>
    <w:rsid w:val="007B7ACD"/>
    <w:rsid w:val="007C6D6B"/>
    <w:rsid w:val="007D5DAA"/>
    <w:rsid w:val="0082457D"/>
    <w:rsid w:val="008473E3"/>
    <w:rsid w:val="0086014B"/>
    <w:rsid w:val="008728F2"/>
    <w:rsid w:val="008B50BA"/>
    <w:rsid w:val="008D7C74"/>
    <w:rsid w:val="009578DD"/>
    <w:rsid w:val="00960028"/>
    <w:rsid w:val="00990722"/>
    <w:rsid w:val="00990883"/>
    <w:rsid w:val="009C2A71"/>
    <w:rsid w:val="009E7AAE"/>
    <w:rsid w:val="009F5199"/>
    <w:rsid w:val="00A10122"/>
    <w:rsid w:val="00A138EF"/>
    <w:rsid w:val="00A23348"/>
    <w:rsid w:val="00A55B3D"/>
    <w:rsid w:val="00A63298"/>
    <w:rsid w:val="00A67AF2"/>
    <w:rsid w:val="00AA02C9"/>
    <w:rsid w:val="00AA4213"/>
    <w:rsid w:val="00AA6638"/>
    <w:rsid w:val="00AB00A6"/>
    <w:rsid w:val="00AB7C6A"/>
    <w:rsid w:val="00AC5E79"/>
    <w:rsid w:val="00AD2D8B"/>
    <w:rsid w:val="00AD412C"/>
    <w:rsid w:val="00AF346D"/>
    <w:rsid w:val="00B3728B"/>
    <w:rsid w:val="00BB2F90"/>
    <w:rsid w:val="00BB54D6"/>
    <w:rsid w:val="00BD10C3"/>
    <w:rsid w:val="00C00715"/>
    <w:rsid w:val="00C01AD1"/>
    <w:rsid w:val="00C049A9"/>
    <w:rsid w:val="00C54997"/>
    <w:rsid w:val="00C647CB"/>
    <w:rsid w:val="00C7005C"/>
    <w:rsid w:val="00C76816"/>
    <w:rsid w:val="00C82327"/>
    <w:rsid w:val="00C8353F"/>
    <w:rsid w:val="00C94986"/>
    <w:rsid w:val="00D81498"/>
    <w:rsid w:val="00D87236"/>
    <w:rsid w:val="00D9469C"/>
    <w:rsid w:val="00DE1401"/>
    <w:rsid w:val="00DE2128"/>
    <w:rsid w:val="00DE3CB3"/>
    <w:rsid w:val="00E17EF9"/>
    <w:rsid w:val="00E6522C"/>
    <w:rsid w:val="00EA3308"/>
    <w:rsid w:val="00EB333B"/>
    <w:rsid w:val="00EB6B91"/>
    <w:rsid w:val="00EF50AB"/>
    <w:rsid w:val="00F2250F"/>
    <w:rsid w:val="00F23571"/>
    <w:rsid w:val="00F40BA8"/>
    <w:rsid w:val="00F432D8"/>
    <w:rsid w:val="00F43BF4"/>
    <w:rsid w:val="00F85FD0"/>
    <w:rsid w:val="00F864AB"/>
    <w:rsid w:val="00F948D7"/>
    <w:rsid w:val="00FB0515"/>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F73A525-878E-4211-828C-B41BED47F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link w:val="FooterChar"/>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uiPriority w:val="39"/>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character" w:customStyle="1" w:styleId="Appdef">
    <w:name w:val="App_def"/>
    <w:rsid w:val="00AA6638"/>
    <w:rPr>
      <w:rFonts w:ascii="Times New Roman" w:hAnsi="Times New Roman"/>
      <w:b/>
    </w:rPr>
  </w:style>
  <w:style w:type="character" w:customStyle="1" w:styleId="Appref">
    <w:name w:val="App_ref"/>
    <w:basedOn w:val="DefaultParagraphFont"/>
    <w:rsid w:val="00AA6638"/>
  </w:style>
  <w:style w:type="character" w:customStyle="1" w:styleId="Artdef">
    <w:name w:val="Art_def"/>
    <w:rsid w:val="00AA6638"/>
    <w:rPr>
      <w:rFonts w:ascii="Times New Roman" w:hAnsi="Times New Roman"/>
      <w:b/>
    </w:rPr>
  </w:style>
  <w:style w:type="paragraph" w:customStyle="1" w:styleId="Artheading">
    <w:name w:val="Art_heading"/>
    <w:basedOn w:val="Normal"/>
    <w:next w:val="Normal"/>
    <w:rsid w:val="00AA6638"/>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AA6638"/>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AA6638"/>
  </w:style>
  <w:style w:type="paragraph" w:customStyle="1" w:styleId="Arttitle">
    <w:name w:val="Art_title"/>
    <w:basedOn w:val="Normal"/>
    <w:next w:val="Normal"/>
    <w:rsid w:val="00AA6638"/>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AA6638"/>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AA6638"/>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AA6638"/>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rsid w:val="00AA6638"/>
    <w:rPr>
      <w:vertAlign w:val="superscript"/>
    </w:rPr>
  </w:style>
  <w:style w:type="paragraph" w:customStyle="1" w:styleId="Equation">
    <w:name w:val="Equation"/>
    <w:basedOn w:val="Normal"/>
    <w:rsid w:val="00AA6638"/>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AA6638"/>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legend">
    <w:name w:val="Figure_legend"/>
    <w:basedOn w:val="Normal"/>
    <w:rsid w:val="00AA6638"/>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AA6638"/>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AA6638"/>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AA6638"/>
    <w:pPr>
      <w:keepNext w:val="0"/>
      <w:spacing w:after="480"/>
    </w:pPr>
  </w:style>
  <w:style w:type="paragraph" w:customStyle="1" w:styleId="Figurewithouttitle">
    <w:name w:val="Figure_without_title"/>
    <w:basedOn w:val="Normal"/>
    <w:next w:val="Normal"/>
    <w:rsid w:val="00AA6638"/>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AA6638"/>
    <w:pPr>
      <w:tabs>
        <w:tab w:val="clear" w:pos="5954"/>
        <w:tab w:val="clear" w:pos="9639"/>
      </w:tabs>
      <w:overflowPunct/>
      <w:autoSpaceDE/>
      <w:autoSpaceDN/>
      <w:adjustRightInd/>
      <w:spacing w:before="40"/>
      <w:textAlignment w:val="auto"/>
    </w:pPr>
    <w:rPr>
      <w:rFonts w:eastAsiaTheme="minorEastAsia"/>
      <w:caps w:val="0"/>
      <w:noProof w:val="0"/>
      <w:szCs w:val="24"/>
      <w:lang w:eastAsia="ja-JP"/>
    </w:rPr>
  </w:style>
  <w:style w:type="paragraph" w:customStyle="1" w:styleId="FooterQP">
    <w:name w:val="Footer_QP"/>
    <w:basedOn w:val="Normal"/>
    <w:rsid w:val="00AA6638"/>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AA6638"/>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AA6638"/>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AA6638"/>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AA6638"/>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AA6638"/>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AA6638"/>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AA6638"/>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AA6638"/>
  </w:style>
  <w:style w:type="paragraph" w:customStyle="1" w:styleId="QuestionNo">
    <w:name w:val="Question_No"/>
    <w:basedOn w:val="RecNo"/>
    <w:next w:val="Normal"/>
    <w:rsid w:val="00AA6638"/>
    <w:rPr>
      <w:rFonts w:eastAsiaTheme="minorEastAsia"/>
      <w:lang w:eastAsia="ja-JP"/>
    </w:rPr>
  </w:style>
  <w:style w:type="paragraph" w:customStyle="1" w:styleId="RecNoBR">
    <w:name w:val="Rec_No_BR"/>
    <w:basedOn w:val="Normal"/>
    <w:next w:val="Normal"/>
    <w:rsid w:val="00AA6638"/>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AA6638"/>
  </w:style>
  <w:style w:type="paragraph" w:customStyle="1" w:styleId="Recref">
    <w:name w:val="Rec_ref"/>
    <w:basedOn w:val="Normal"/>
    <w:next w:val="Recdate"/>
    <w:rsid w:val="00AA6638"/>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AA6638"/>
  </w:style>
  <w:style w:type="paragraph" w:customStyle="1" w:styleId="Questiontitle">
    <w:name w:val="Question_title"/>
    <w:basedOn w:val="Rectitle"/>
    <w:next w:val="Questionref"/>
    <w:rsid w:val="00AA6638"/>
    <w:rPr>
      <w:rFonts w:eastAsiaTheme="minorEastAsia"/>
      <w:lang w:eastAsia="ja-JP"/>
    </w:rPr>
  </w:style>
  <w:style w:type="character" w:customStyle="1" w:styleId="Recdef">
    <w:name w:val="Rec_def"/>
    <w:rsid w:val="00AA6638"/>
    <w:rPr>
      <w:b/>
    </w:rPr>
  </w:style>
  <w:style w:type="paragraph" w:customStyle="1" w:styleId="Repdate">
    <w:name w:val="Rep_date"/>
    <w:basedOn w:val="Recdate"/>
    <w:next w:val="Normalaftertitle"/>
    <w:rsid w:val="00AA6638"/>
  </w:style>
  <w:style w:type="paragraph" w:customStyle="1" w:styleId="RepNo">
    <w:name w:val="Rep_No"/>
    <w:basedOn w:val="RecNo"/>
    <w:next w:val="Normal"/>
    <w:rsid w:val="00AA6638"/>
    <w:rPr>
      <w:rFonts w:eastAsiaTheme="minorEastAsia"/>
      <w:lang w:eastAsia="ja-JP"/>
    </w:rPr>
  </w:style>
  <w:style w:type="paragraph" w:customStyle="1" w:styleId="RepNoBR">
    <w:name w:val="Rep_No_BR"/>
    <w:basedOn w:val="RecNoBR"/>
    <w:next w:val="Normal"/>
    <w:rsid w:val="00AA6638"/>
  </w:style>
  <w:style w:type="paragraph" w:customStyle="1" w:styleId="Repref">
    <w:name w:val="Rep_ref"/>
    <w:basedOn w:val="Recref"/>
    <w:next w:val="Repdate"/>
    <w:rsid w:val="00AA6638"/>
  </w:style>
  <w:style w:type="paragraph" w:customStyle="1" w:styleId="Reptitle">
    <w:name w:val="Rep_title"/>
    <w:basedOn w:val="Rectitle"/>
    <w:next w:val="Repref"/>
    <w:rsid w:val="00AA6638"/>
    <w:rPr>
      <w:rFonts w:eastAsiaTheme="minorEastAsia"/>
      <w:lang w:eastAsia="ja-JP"/>
    </w:rPr>
  </w:style>
  <w:style w:type="paragraph" w:customStyle="1" w:styleId="Resdate">
    <w:name w:val="Res_date"/>
    <w:basedOn w:val="Recdate"/>
    <w:next w:val="Normalaftertitle"/>
    <w:rsid w:val="00AA6638"/>
  </w:style>
  <w:style w:type="character" w:customStyle="1" w:styleId="Resdef">
    <w:name w:val="Res_def"/>
    <w:rsid w:val="00AA6638"/>
    <w:rPr>
      <w:rFonts w:ascii="Times New Roman" w:hAnsi="Times New Roman"/>
      <w:b/>
    </w:rPr>
  </w:style>
  <w:style w:type="paragraph" w:customStyle="1" w:styleId="ResNo">
    <w:name w:val="Res_No"/>
    <w:basedOn w:val="RecNo"/>
    <w:next w:val="Normal"/>
    <w:rsid w:val="00AA6638"/>
    <w:rPr>
      <w:rFonts w:eastAsiaTheme="minorEastAsia"/>
      <w:lang w:eastAsia="ja-JP"/>
    </w:rPr>
  </w:style>
  <w:style w:type="paragraph" w:customStyle="1" w:styleId="ResNoBR">
    <w:name w:val="Res_No_BR"/>
    <w:basedOn w:val="RecNoBR"/>
    <w:next w:val="Normal"/>
    <w:rsid w:val="00AA6638"/>
  </w:style>
  <w:style w:type="paragraph" w:customStyle="1" w:styleId="Resref">
    <w:name w:val="Res_ref"/>
    <w:basedOn w:val="Recref"/>
    <w:next w:val="Resdate"/>
    <w:rsid w:val="00AA6638"/>
  </w:style>
  <w:style w:type="paragraph" w:customStyle="1" w:styleId="Restitle">
    <w:name w:val="Res_title"/>
    <w:basedOn w:val="Rectitle"/>
    <w:next w:val="Resref"/>
    <w:rsid w:val="00AA6638"/>
    <w:rPr>
      <w:rFonts w:eastAsiaTheme="minorEastAsia"/>
      <w:lang w:eastAsia="ja-JP"/>
    </w:rPr>
  </w:style>
  <w:style w:type="paragraph" w:customStyle="1" w:styleId="Section1">
    <w:name w:val="Section_1"/>
    <w:basedOn w:val="Normal"/>
    <w:next w:val="Normal"/>
    <w:rsid w:val="00AA6638"/>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AA6638"/>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AA6638"/>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AA6638"/>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rsid w:val="00AA6638"/>
    <w:rPr>
      <w:b/>
      <w:color w:val="auto"/>
    </w:rPr>
  </w:style>
  <w:style w:type="paragraph" w:customStyle="1" w:styleId="Tablelegend">
    <w:name w:val="Table_legend"/>
    <w:basedOn w:val="Normal"/>
    <w:rsid w:val="00AA66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AA6638"/>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AA6638"/>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AA6638"/>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customStyle="1" w:styleId="FooterChar">
    <w:name w:val="Footer Char"/>
    <w:basedOn w:val="DefaultParagraphFont"/>
    <w:link w:val="Footer"/>
    <w:rsid w:val="00AA6638"/>
    <w:rPr>
      <w:caps/>
      <w:noProof/>
      <w:sz w:val="16"/>
      <w:lang w:val="en-GB" w:eastAsia="en-US"/>
    </w:rPr>
  </w:style>
  <w:style w:type="paragraph" w:styleId="CommentSubject">
    <w:name w:val="annotation subject"/>
    <w:basedOn w:val="CommentText"/>
    <w:next w:val="CommentText"/>
    <w:link w:val="CommentSubjectChar"/>
    <w:rsid w:val="00AA6638"/>
    <w:pPr>
      <w:tabs>
        <w:tab w:val="clear" w:pos="794"/>
        <w:tab w:val="clear" w:pos="1191"/>
        <w:tab w:val="clear" w:pos="1588"/>
        <w:tab w:val="clear" w:pos="1985"/>
      </w:tabs>
      <w:overflowPunct/>
      <w:autoSpaceDE/>
      <w:autoSpaceDN/>
      <w:adjustRightInd/>
      <w:textAlignment w:val="auto"/>
    </w:pPr>
    <w:rPr>
      <w:rFonts w:eastAsia="Times New Roman"/>
      <w:b/>
      <w:bCs/>
      <w:sz w:val="20"/>
      <w:szCs w:val="24"/>
      <w:lang w:eastAsia="ja-JP"/>
    </w:rPr>
  </w:style>
  <w:style w:type="character" w:customStyle="1" w:styleId="CommentSubjectChar">
    <w:name w:val="Comment Subject Char"/>
    <w:basedOn w:val="CommentTextChar"/>
    <w:link w:val="CommentSubject"/>
    <w:rsid w:val="00AA6638"/>
    <w:rPr>
      <w:rFonts w:eastAsia="Times New Roman"/>
      <w:b/>
      <w:bCs/>
      <w:sz w:val="24"/>
      <w:szCs w:val="24"/>
      <w:lang w:val="en-GB" w:eastAsia="ja-JP"/>
    </w:rPr>
  </w:style>
  <w:style w:type="paragraph" w:styleId="Revision">
    <w:name w:val="Revision"/>
    <w:hidden/>
    <w:uiPriority w:val="99"/>
    <w:semiHidden/>
    <w:rsid w:val="00AA6638"/>
    <w:rPr>
      <w:rFonts w:eastAsia="Times New Roman"/>
      <w:sz w:val="24"/>
      <w:lang w:val="en-GB" w:eastAsia="en-US"/>
    </w:rPr>
  </w:style>
  <w:style w:type="paragraph" w:styleId="TableofFigures">
    <w:name w:val="table of figures"/>
    <w:basedOn w:val="Normal"/>
    <w:next w:val="Normal"/>
    <w:uiPriority w:val="99"/>
    <w:rsid w:val="00AA6638"/>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styleId="FollowedHyperlink">
    <w:name w:val="FollowedHyperlink"/>
    <w:basedOn w:val="DefaultParagraphFont"/>
    <w:rsid w:val="00AA6638"/>
    <w:rPr>
      <w:color w:val="800080" w:themeColor="followedHyperlink"/>
      <w:u w:val="single"/>
    </w:rPr>
  </w:style>
  <w:style w:type="paragraph" w:customStyle="1" w:styleId="Docnumber">
    <w:name w:val="Docnumber"/>
    <w:basedOn w:val="Normal"/>
    <w:link w:val="DocnumberChar"/>
    <w:rsid w:val="00AA6638"/>
    <w:pPr>
      <w:jc w:val="right"/>
    </w:pPr>
    <w:rPr>
      <w:rFonts w:eastAsia="SimSun"/>
      <w:b/>
      <w:sz w:val="40"/>
    </w:rPr>
  </w:style>
  <w:style w:type="character" w:customStyle="1" w:styleId="DocnumberChar">
    <w:name w:val="Docnumber Char"/>
    <w:link w:val="Docnumber"/>
    <w:rsid w:val="00AA6638"/>
    <w:rPr>
      <w:rFonts w:eastAsia="SimSun"/>
      <w:b/>
      <w:sz w:val="40"/>
      <w:lang w:val="en-GB" w:eastAsia="en-US"/>
    </w:rPr>
  </w:style>
  <w:style w:type="character" w:customStyle="1" w:styleId="HeaderChar">
    <w:name w:val="Header Char"/>
    <w:link w:val="Header"/>
    <w:rsid w:val="00AA6638"/>
    <w:rPr>
      <w:sz w:val="18"/>
      <w:lang w:val="en-GB" w:eastAsia="en-US"/>
    </w:rPr>
  </w:style>
  <w:style w:type="paragraph" w:customStyle="1" w:styleId="CorrectionSeparatorEnd">
    <w:name w:val="Correction Separator End"/>
    <w:basedOn w:val="Normal"/>
    <w:rsid w:val="00AA663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ib">
    <w:name w:val="Heading_ib"/>
    <w:basedOn w:val="Headingi"/>
    <w:next w:val="Normal"/>
    <w:rsid w:val="00AA6638"/>
    <w:rPr>
      <w:rFonts w:eastAsiaTheme="minorEastAsia"/>
      <w:b/>
      <w:bCs/>
      <w:lang w:eastAsia="ja-JP"/>
    </w:rPr>
  </w:style>
  <w:style w:type="paragraph" w:customStyle="1" w:styleId="Normalbeforetable">
    <w:name w:val="Normal before table"/>
    <w:basedOn w:val="Normal"/>
    <w:rsid w:val="00AA663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AA6638"/>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character" w:customStyle="1" w:styleId="TabletextChar">
    <w:name w:val="Table_text Char"/>
    <w:link w:val="Tabletext"/>
    <w:rsid w:val="00AA6638"/>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ols.ietf.org/html/rfc3550" TargetMode="Externa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tools.ietf.org/id/draft-hares-forces-vs-openflow-00.txt" TargetMode="External"/><Relationship Id="rId7" Type="http://schemas.openxmlformats.org/officeDocument/2006/relationships/hyperlink" Target="https://www.opennetworking.org/" TargetMode="Externa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hyperlink" Target="http://www.opennetworking.org" TargetMode="External"/><Relationship Id="rId14" Type="http://schemas.openxmlformats.org/officeDocument/2006/relationships/image" Target="media/image3.png"/><Relationship Id="rId22" Type="http://schemas.openxmlformats.org/officeDocument/2006/relationships/hyperlink" Target="http://tools.ietf.org/id/draft-haleplidis-forces-openflow-lib-01.txt"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27</Pages>
  <Words>5720</Words>
  <Characters>32608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38252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21</cp:revision>
  <cp:lastPrinted>2002-08-01T07:30:00Z</cp:lastPrinted>
  <dcterms:created xsi:type="dcterms:W3CDTF">2014-01-13T11:24:00Z</dcterms:created>
  <dcterms:modified xsi:type="dcterms:W3CDTF">2014-03-04T21:21:00Z</dcterms:modified>
</cp:coreProperties>
</file>