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E1326">
        <w:trPr>
          <w:cantSplit/>
        </w:trPr>
        <w:tc>
          <w:tcPr>
            <w:tcW w:w="6297" w:type="dxa"/>
            <w:gridSpan w:val="4"/>
            <w:vAlign w:val="center"/>
          </w:tcPr>
          <w:p w:rsidR="006C499C" w:rsidRPr="00AE1326" w:rsidRDefault="001E3845" w:rsidP="004F3600">
            <w:pPr>
              <w:spacing w:before="0"/>
              <w:rPr>
                <w:b/>
                <w:smallCaps/>
                <w:sz w:val="20"/>
              </w:rPr>
            </w:pPr>
            <w:bookmarkStart w:id="0" w:name="dsg" w:colFirst="1" w:colLast="1"/>
            <w:bookmarkStart w:id="1" w:name="dtableau"/>
            <w:r w:rsidRPr="00AE1326">
              <w:rPr>
                <w:b/>
                <w:smallCaps/>
                <w:sz w:val="20"/>
                <w:szCs w:val="19"/>
              </w:rPr>
              <w:t>Rapporteur Meeting of Questions</w:t>
            </w:r>
            <w:r w:rsidR="004F3600" w:rsidRPr="00AE1326">
              <w:rPr>
                <w:b/>
                <w:smallCaps/>
                <w:sz w:val="20"/>
                <w:szCs w:val="19"/>
              </w:rPr>
              <w:t xml:space="preserve"> 1, </w:t>
            </w:r>
            <w:r w:rsidRPr="00AE1326">
              <w:rPr>
                <w:b/>
                <w:smallCaps/>
                <w:sz w:val="20"/>
                <w:szCs w:val="19"/>
              </w:rPr>
              <w:t>2, 3, 5 and 2</w:t>
            </w:r>
            <w:r w:rsidR="004F3600" w:rsidRPr="00AE1326">
              <w:rPr>
                <w:b/>
                <w:smallCaps/>
                <w:sz w:val="20"/>
                <w:szCs w:val="19"/>
              </w:rPr>
              <w:t>1</w:t>
            </w:r>
            <w:r w:rsidRPr="00AE1326">
              <w:rPr>
                <w:b/>
                <w:smallCaps/>
                <w:sz w:val="20"/>
                <w:szCs w:val="19"/>
              </w:rPr>
              <w:t>/16</w:t>
            </w:r>
          </w:p>
        </w:tc>
        <w:tc>
          <w:tcPr>
            <w:tcW w:w="3626" w:type="dxa"/>
            <w:vAlign w:val="center"/>
          </w:tcPr>
          <w:p w:rsidR="006C499C" w:rsidRPr="00AE1326" w:rsidRDefault="006C499C" w:rsidP="00E638E6">
            <w:pPr>
              <w:spacing w:before="0"/>
              <w:jc w:val="right"/>
              <w:rPr>
                <w:b/>
                <w:bCs/>
                <w:sz w:val="40"/>
              </w:rPr>
            </w:pPr>
            <w:bookmarkStart w:id="2" w:name="docnumber"/>
            <w:r w:rsidRPr="00AE1326">
              <w:rPr>
                <w:b/>
                <w:bCs/>
                <w:sz w:val="40"/>
              </w:rPr>
              <w:t>AVD</w:t>
            </w:r>
            <w:r w:rsidR="005F4043" w:rsidRPr="00AE1326">
              <w:rPr>
                <w:b/>
                <w:bCs/>
                <w:sz w:val="40"/>
              </w:rPr>
              <w:t>-4</w:t>
            </w:r>
            <w:r w:rsidR="00DE1401" w:rsidRPr="00AE1326">
              <w:rPr>
                <w:b/>
                <w:bCs/>
                <w:sz w:val="40"/>
              </w:rPr>
              <w:t>50</w:t>
            </w:r>
            <w:r w:rsidR="00E638E6" w:rsidRPr="00AE1326">
              <w:rPr>
                <w:b/>
                <w:bCs/>
                <w:sz w:val="40"/>
              </w:rPr>
              <w:t>7</w:t>
            </w:r>
            <w:bookmarkEnd w:id="2"/>
          </w:p>
        </w:tc>
      </w:tr>
      <w:tr w:rsidR="006C499C" w:rsidRPr="00AE1326">
        <w:trPr>
          <w:cantSplit/>
          <w:trHeight w:val="461"/>
        </w:trPr>
        <w:tc>
          <w:tcPr>
            <w:tcW w:w="4857" w:type="dxa"/>
            <w:gridSpan w:val="3"/>
            <w:vMerge w:val="restart"/>
            <w:tcBorders>
              <w:bottom w:val="nil"/>
            </w:tcBorders>
          </w:tcPr>
          <w:p w:rsidR="006C499C" w:rsidRPr="00AE1326" w:rsidRDefault="006C499C" w:rsidP="006C499C">
            <w:pPr>
              <w:rPr>
                <w:b/>
                <w:bCs/>
                <w:sz w:val="26"/>
              </w:rPr>
            </w:pPr>
            <w:bookmarkStart w:id="3" w:name="dnum" w:colFirst="1" w:colLast="1"/>
            <w:bookmarkEnd w:id="0"/>
            <w:r w:rsidRPr="00AE1326">
              <w:rPr>
                <w:b/>
                <w:bCs/>
                <w:sz w:val="26"/>
              </w:rPr>
              <w:t>TELECOMMUNICATION</w:t>
            </w:r>
            <w:r w:rsidRPr="00AE1326">
              <w:rPr>
                <w:b/>
                <w:bCs/>
                <w:sz w:val="26"/>
              </w:rPr>
              <w:br/>
              <w:t>STANDARDIZATION SECTOR</w:t>
            </w:r>
          </w:p>
          <w:p w:rsidR="006C499C" w:rsidRPr="00AE1326" w:rsidRDefault="006C499C" w:rsidP="004F3600">
            <w:pPr>
              <w:rPr>
                <w:smallCaps/>
                <w:sz w:val="20"/>
              </w:rPr>
            </w:pPr>
            <w:r w:rsidRPr="00AE1326">
              <w:rPr>
                <w:sz w:val="20"/>
              </w:rPr>
              <w:t>STUDY PERIOD 20</w:t>
            </w:r>
            <w:r w:rsidR="004F3600" w:rsidRPr="00AE1326">
              <w:rPr>
                <w:sz w:val="20"/>
              </w:rPr>
              <w:t>13</w:t>
            </w:r>
            <w:r w:rsidRPr="00AE1326">
              <w:rPr>
                <w:sz w:val="20"/>
              </w:rPr>
              <w:t>-20</w:t>
            </w:r>
            <w:r w:rsidR="005066C3" w:rsidRPr="00AE1326">
              <w:rPr>
                <w:sz w:val="20"/>
              </w:rPr>
              <w:t>1</w:t>
            </w:r>
            <w:r w:rsidR="004F3600" w:rsidRPr="00AE1326">
              <w:rPr>
                <w:sz w:val="20"/>
              </w:rPr>
              <w:t>6</w:t>
            </w:r>
          </w:p>
        </w:tc>
        <w:tc>
          <w:tcPr>
            <w:tcW w:w="5066" w:type="dxa"/>
            <w:gridSpan w:val="2"/>
            <w:tcBorders>
              <w:bottom w:val="nil"/>
            </w:tcBorders>
          </w:tcPr>
          <w:p w:rsidR="006C499C" w:rsidRPr="00AE1326" w:rsidRDefault="006C499C" w:rsidP="006C499C">
            <w:pPr>
              <w:jc w:val="right"/>
              <w:rPr>
                <w:b/>
                <w:bCs/>
                <w:sz w:val="40"/>
              </w:rPr>
            </w:pPr>
            <w:r w:rsidRPr="00AE1326">
              <w:rPr>
                <w:b/>
                <w:bCs/>
                <w:smallCaps/>
                <w:sz w:val="32"/>
              </w:rPr>
              <w:t>STUDY GROUP 16</w:t>
            </w:r>
          </w:p>
        </w:tc>
      </w:tr>
      <w:tr w:rsidR="006C499C" w:rsidRPr="00AE1326">
        <w:trPr>
          <w:cantSplit/>
          <w:trHeight w:val="355"/>
        </w:trPr>
        <w:tc>
          <w:tcPr>
            <w:tcW w:w="4857" w:type="dxa"/>
            <w:gridSpan w:val="3"/>
            <w:vMerge/>
            <w:tcBorders>
              <w:bottom w:val="single" w:sz="12" w:space="0" w:color="auto"/>
            </w:tcBorders>
          </w:tcPr>
          <w:p w:rsidR="006C499C" w:rsidRPr="00AE132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E1326" w:rsidRDefault="006C499C" w:rsidP="006C499C">
            <w:pPr>
              <w:jc w:val="right"/>
              <w:rPr>
                <w:b/>
                <w:bCs/>
                <w:sz w:val="28"/>
              </w:rPr>
            </w:pPr>
            <w:r w:rsidRPr="00AE1326">
              <w:rPr>
                <w:b/>
                <w:bCs/>
                <w:sz w:val="28"/>
              </w:rPr>
              <w:t>Original: English</w:t>
            </w:r>
          </w:p>
        </w:tc>
      </w:tr>
      <w:bookmarkEnd w:id="1"/>
      <w:bookmarkEnd w:id="4"/>
      <w:tr w:rsidR="00DE2128" w:rsidRPr="00AE1326" w:rsidTr="009F5199">
        <w:trPr>
          <w:cantSplit/>
          <w:trHeight w:val="357"/>
        </w:trPr>
        <w:tc>
          <w:tcPr>
            <w:tcW w:w="1617" w:type="dxa"/>
          </w:tcPr>
          <w:p w:rsidR="00DE2128" w:rsidRPr="00AE1326" w:rsidRDefault="00DE2128" w:rsidP="009F5199">
            <w:pPr>
              <w:rPr>
                <w:b/>
                <w:bCs/>
              </w:rPr>
            </w:pPr>
            <w:r w:rsidRPr="00AE1326">
              <w:rPr>
                <w:b/>
                <w:bCs/>
              </w:rPr>
              <w:t>Question(s):</w:t>
            </w:r>
          </w:p>
        </w:tc>
        <w:tc>
          <w:tcPr>
            <w:tcW w:w="3030" w:type="dxa"/>
          </w:tcPr>
          <w:p w:rsidR="00DE2128" w:rsidRPr="00AE1326" w:rsidRDefault="00DE2128" w:rsidP="009F5199">
            <w:r w:rsidRPr="00AE1326">
              <w:t>3</w:t>
            </w:r>
            <w:r w:rsidR="00AE1326" w:rsidRPr="00AE1326">
              <w:t>/16</w:t>
            </w:r>
          </w:p>
        </w:tc>
        <w:tc>
          <w:tcPr>
            <w:tcW w:w="5276" w:type="dxa"/>
            <w:gridSpan w:val="3"/>
          </w:tcPr>
          <w:p w:rsidR="00DE2128" w:rsidRPr="00AE1326" w:rsidRDefault="00346670" w:rsidP="00346670">
            <w:pPr>
              <w:wordWrap w:val="0"/>
              <w:jc w:val="right"/>
              <w:rPr>
                <w:sz w:val="22"/>
              </w:rPr>
            </w:pPr>
            <w:r w:rsidRPr="00AE1326">
              <w:rPr>
                <w:rFonts w:eastAsia="Malgun Gothic"/>
                <w:szCs w:val="24"/>
                <w:lang w:eastAsia="ko-KR"/>
              </w:rPr>
              <w:t>Geneva (CH)</w:t>
            </w:r>
            <w:r w:rsidRPr="00AE1326">
              <w:rPr>
                <w:szCs w:val="24"/>
              </w:rPr>
              <w:t xml:space="preserve">, </w:t>
            </w:r>
            <w:r w:rsidRPr="00AE1326">
              <w:rPr>
                <w:rFonts w:eastAsia="Malgun Gothic"/>
                <w:szCs w:val="24"/>
                <w:lang w:eastAsia="ko-KR"/>
              </w:rPr>
              <w:t>10 – 14</w:t>
            </w:r>
            <w:r w:rsidRPr="00AE1326">
              <w:rPr>
                <w:szCs w:val="24"/>
              </w:rPr>
              <w:t xml:space="preserve"> </w:t>
            </w:r>
            <w:r w:rsidRPr="00AE1326">
              <w:rPr>
                <w:rFonts w:eastAsia="Malgun Gothic"/>
                <w:szCs w:val="24"/>
                <w:lang w:eastAsia="ko-KR"/>
              </w:rPr>
              <w:t>March</w:t>
            </w:r>
            <w:r w:rsidRPr="00AE1326">
              <w:rPr>
                <w:szCs w:val="24"/>
              </w:rPr>
              <w:t xml:space="preserve"> 20</w:t>
            </w:r>
            <w:r w:rsidRPr="00AE1326">
              <w:rPr>
                <w:rFonts w:eastAsia="Malgun Gothic"/>
                <w:szCs w:val="24"/>
                <w:lang w:eastAsia="ko-KR"/>
              </w:rPr>
              <w:t>14</w:t>
            </w:r>
          </w:p>
        </w:tc>
      </w:tr>
      <w:tr w:rsidR="00DE2128" w:rsidRPr="00AE1326" w:rsidTr="009F5199">
        <w:trPr>
          <w:cantSplit/>
          <w:trHeight w:val="357"/>
        </w:trPr>
        <w:tc>
          <w:tcPr>
            <w:tcW w:w="9923" w:type="dxa"/>
            <w:gridSpan w:val="5"/>
          </w:tcPr>
          <w:p w:rsidR="00DE2128" w:rsidRPr="00AE1326" w:rsidRDefault="00DE2128" w:rsidP="009F5199">
            <w:pPr>
              <w:jc w:val="center"/>
              <w:rPr>
                <w:b/>
                <w:bCs/>
              </w:rPr>
            </w:pPr>
            <w:r w:rsidRPr="00AE1326">
              <w:rPr>
                <w:b/>
                <w:bCs/>
              </w:rPr>
              <w:t>RAPPORTEUR MEETING DOCUMENT</w:t>
            </w:r>
          </w:p>
        </w:tc>
      </w:tr>
      <w:tr w:rsidR="00DE2128" w:rsidRPr="00AE1326" w:rsidTr="009F5199">
        <w:trPr>
          <w:cantSplit/>
          <w:trHeight w:val="357"/>
        </w:trPr>
        <w:tc>
          <w:tcPr>
            <w:tcW w:w="1617" w:type="dxa"/>
          </w:tcPr>
          <w:p w:rsidR="00DE2128" w:rsidRPr="00AE1326" w:rsidRDefault="00DE2128" w:rsidP="009F5199">
            <w:pPr>
              <w:rPr>
                <w:b/>
                <w:bCs/>
              </w:rPr>
            </w:pPr>
            <w:r w:rsidRPr="00AE1326">
              <w:rPr>
                <w:b/>
                <w:bCs/>
              </w:rPr>
              <w:t>Source:</w:t>
            </w:r>
          </w:p>
        </w:tc>
        <w:tc>
          <w:tcPr>
            <w:tcW w:w="8306" w:type="dxa"/>
            <w:gridSpan w:val="4"/>
          </w:tcPr>
          <w:p w:rsidR="00DE2128" w:rsidRPr="00AE1326" w:rsidRDefault="00DE2128" w:rsidP="009F5199">
            <w:r w:rsidRPr="00AE1326">
              <w:t>ALCATEL-LUCENT</w:t>
            </w:r>
          </w:p>
        </w:tc>
      </w:tr>
      <w:tr w:rsidR="00DE2128" w:rsidRPr="00AE1326" w:rsidTr="009F5199">
        <w:trPr>
          <w:cantSplit/>
          <w:trHeight w:val="357"/>
        </w:trPr>
        <w:tc>
          <w:tcPr>
            <w:tcW w:w="1617" w:type="dxa"/>
          </w:tcPr>
          <w:p w:rsidR="00DE2128" w:rsidRPr="00AE1326" w:rsidRDefault="00DE2128" w:rsidP="009F5199">
            <w:pPr>
              <w:spacing w:after="120"/>
            </w:pPr>
            <w:r w:rsidRPr="00AE1326">
              <w:rPr>
                <w:b/>
                <w:bCs/>
              </w:rPr>
              <w:t>Title:</w:t>
            </w:r>
          </w:p>
        </w:tc>
        <w:tc>
          <w:tcPr>
            <w:tcW w:w="8306" w:type="dxa"/>
            <w:gridSpan w:val="4"/>
          </w:tcPr>
          <w:p w:rsidR="00DE2128" w:rsidRPr="00AE1326" w:rsidRDefault="00C22179" w:rsidP="00C22179">
            <w:pPr>
              <w:spacing w:after="120"/>
            </w:pPr>
            <w:bookmarkStart w:id="5" w:name="_GoBack"/>
            <w:r w:rsidRPr="00AE1326">
              <w:t xml:space="preserve">H.Supp.Term (New): "ITU-T H.248.x-series – Supplement on </w:t>
            </w:r>
            <w:r w:rsidR="00C02DFD" w:rsidRPr="00AE1326">
              <w:t xml:space="preserve">common </w:t>
            </w:r>
            <w:r w:rsidRPr="00AE1326">
              <w:t xml:space="preserve">H.248 terminology" – </w:t>
            </w:r>
            <w:r w:rsidR="00E638E6" w:rsidRPr="00AE1326">
              <w:t>Initial skeleton</w:t>
            </w:r>
            <w:bookmarkEnd w:id="5"/>
          </w:p>
        </w:tc>
      </w:tr>
      <w:tr w:rsidR="00DE2128" w:rsidRPr="00AE1326" w:rsidTr="009F5199">
        <w:trPr>
          <w:cantSplit/>
          <w:trHeight w:val="357"/>
        </w:trPr>
        <w:tc>
          <w:tcPr>
            <w:tcW w:w="1617" w:type="dxa"/>
            <w:tcBorders>
              <w:bottom w:val="single" w:sz="12" w:space="0" w:color="auto"/>
            </w:tcBorders>
          </w:tcPr>
          <w:p w:rsidR="00DE2128" w:rsidRPr="00AE1326" w:rsidRDefault="00DE2128" w:rsidP="009F5199">
            <w:pPr>
              <w:spacing w:after="120"/>
            </w:pPr>
            <w:r w:rsidRPr="00AE1326">
              <w:rPr>
                <w:b/>
                <w:bCs/>
              </w:rPr>
              <w:t>Purpose:</w:t>
            </w:r>
          </w:p>
        </w:tc>
        <w:tc>
          <w:tcPr>
            <w:tcW w:w="8306" w:type="dxa"/>
            <w:gridSpan w:val="4"/>
            <w:tcBorders>
              <w:bottom w:val="single" w:sz="12" w:space="0" w:color="auto"/>
            </w:tcBorders>
          </w:tcPr>
          <w:p w:rsidR="00DE2128" w:rsidRPr="00AE1326" w:rsidRDefault="00DE2128" w:rsidP="0032515B">
            <w:pPr>
              <w:spacing w:after="120"/>
            </w:pPr>
            <w:r w:rsidRPr="00AE1326">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w:t>
      </w:r>
      <w:r w:rsidR="003E00E3">
        <w:t xml:space="preserve">provides an initial draft of new proposed H.SuppTerm (see </w:t>
      </w:r>
      <w:r w:rsidR="003E00E3" w:rsidRPr="003E00E3">
        <w:rPr>
          <w:b/>
        </w:rPr>
        <w:t>AVD-4506</w:t>
      </w:r>
      <w:r w:rsidR="003E00E3">
        <w:t>).</w:t>
      </w:r>
      <w:r w:rsidR="00FC66F6">
        <w:t xml:space="preserve"> </w:t>
      </w:r>
    </w:p>
    <w:p w:rsidR="00FE1DA9" w:rsidRDefault="00FE1DA9" w:rsidP="00FE1DA9">
      <w:pPr>
        <w:rPr>
          <w:b/>
          <w:lang w:eastAsia="ja-JP"/>
        </w:rPr>
      </w:pPr>
    </w:p>
    <w:p w:rsidR="00FE1DA9" w:rsidRDefault="003E00E3" w:rsidP="00FE1DA9">
      <w:pPr>
        <w:rPr>
          <w:b/>
          <w:lang w:eastAsia="ja-JP"/>
        </w:rPr>
      </w:pPr>
      <w:r>
        <w:rPr>
          <w:b/>
          <w:lang w:eastAsia="ja-JP"/>
        </w:rPr>
        <w:t>Content</w:t>
      </w:r>
    </w:p>
    <w:p w:rsidR="0030108C" w:rsidRDefault="003E00E3" w:rsidP="003E00E3">
      <w:pPr>
        <w:pStyle w:val="ListParagraph"/>
        <w:numPr>
          <w:ilvl w:val="0"/>
          <w:numId w:val="18"/>
        </w:numPr>
      </w:pPr>
      <w:r>
        <w:t>initial text for introduction, scope and terminology handling;</w:t>
      </w:r>
    </w:p>
    <w:p w:rsidR="003E00E3" w:rsidRDefault="003E00E3" w:rsidP="003E00E3">
      <w:pPr>
        <w:pStyle w:val="ListParagraph"/>
        <w:numPr>
          <w:ilvl w:val="0"/>
          <w:numId w:val="18"/>
        </w:numPr>
      </w:pPr>
      <w:r>
        <w:t>living list of terms from H.248.78 Rev. 1 (</w:t>
      </w:r>
      <w:r w:rsidRPr="003E00E3">
        <w:rPr>
          <w:b/>
        </w:rPr>
        <w:t>AVD-4</w:t>
      </w:r>
      <w:r>
        <w:rPr>
          <w:b/>
        </w:rPr>
        <w:t>472</w:t>
      </w:r>
      <w:r>
        <w:t>) moved to this Supplement</w:t>
      </w:r>
    </w:p>
    <w:p w:rsidR="007E70F1" w:rsidRDefault="007E70F1" w:rsidP="003E00E3">
      <w:pPr>
        <w:pStyle w:val="ListParagraph"/>
        <w:numPr>
          <w:ilvl w:val="0"/>
          <w:numId w:val="18"/>
        </w:numPr>
      </w:pPr>
      <w:r>
        <w:t>proposal: H.248.SEPLINK, clause 3.2.1 "term SEPT" is a general term (as SEP &amp; SEPP), thus candidate for H.Supp.Term (instead of H.248.SEPLINK)</w:t>
      </w:r>
    </w:p>
    <w:p w:rsidR="0030108C" w:rsidRDefault="0030108C" w:rsidP="0030108C"/>
    <w:p w:rsidR="003E00E3" w:rsidRDefault="00FE1DA9" w:rsidP="003E00E3">
      <w:pPr>
        <w:rPr>
          <w:b/>
          <w:lang w:eastAsia="ja-JP"/>
        </w:rPr>
      </w:pPr>
      <w:r>
        <w:rPr>
          <w:b/>
          <w:lang w:eastAsia="ja-JP"/>
        </w:rPr>
        <w:t>Proposal</w:t>
      </w:r>
    </w:p>
    <w:p w:rsidR="00284A0E" w:rsidRDefault="00C02DFD" w:rsidP="00284A0E">
      <w:r>
        <w:rPr>
          <w:highlight w:val="green"/>
        </w:rPr>
        <w:t>Change proposal</w:t>
      </w:r>
      <w:r w:rsidR="00284A0E" w:rsidRPr="001627DD">
        <w:rPr>
          <w:highlight w:val="green"/>
        </w:rPr>
        <w:t>:</w:t>
      </w:r>
    </w:p>
    <w:p w:rsidR="006151E9" w:rsidRDefault="006151E9" w:rsidP="006151E9">
      <w:pPr>
        <w:rPr>
          <w:sz w:val="20"/>
        </w:rPr>
      </w:pPr>
    </w:p>
    <w:p w:rsidR="006151E9" w:rsidRDefault="006151E9" w:rsidP="006151E9">
      <w:pPr>
        <w:rPr>
          <w:sz w:val="20"/>
        </w:rPr>
        <w:sectPr w:rsidR="006151E9" w:rsidSect="0090647D">
          <w:headerReference w:type="even" r:id="rId7"/>
          <w:headerReference w:type="default" r:id="rId8"/>
          <w:footerReference w:type="first" r:id="rId9"/>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6151E9" w:rsidRPr="0097705C" w:rsidTr="006151E9">
        <w:trPr>
          <w:cantSplit/>
        </w:trPr>
        <w:tc>
          <w:tcPr>
            <w:tcW w:w="9889" w:type="dxa"/>
            <w:gridSpan w:val="2"/>
            <w:shd w:val="clear" w:color="auto" w:fill="984806" w:themeFill="accent6" w:themeFillShade="80"/>
          </w:tcPr>
          <w:p w:rsidR="006151E9" w:rsidRPr="0097705C" w:rsidRDefault="006151E9" w:rsidP="0090647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97705C">
              <w:rPr>
                <w:b/>
                <w:color w:val="FFFFFF" w:themeColor="background1"/>
                <w:sz w:val="22"/>
              </w:rPr>
              <w:lastRenderedPageBreak/>
              <w:t>Document History</w:t>
            </w:r>
          </w:p>
        </w:tc>
      </w:tr>
      <w:tr w:rsidR="006151E9" w:rsidRPr="0097705C" w:rsidTr="006151E9">
        <w:tc>
          <w:tcPr>
            <w:tcW w:w="2660" w:type="dxa"/>
            <w:shd w:val="clear" w:color="auto" w:fill="984806" w:themeFill="accent6" w:themeFillShade="80"/>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Issue</w:t>
            </w:r>
          </w:p>
        </w:tc>
        <w:tc>
          <w:tcPr>
            <w:tcW w:w="7229" w:type="dxa"/>
            <w:shd w:val="clear" w:color="auto" w:fill="984806" w:themeFill="accent6" w:themeFillShade="80"/>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Notes</w:t>
            </w: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H.SUPPTERM</w:t>
            </w:r>
            <w:r w:rsidRPr="0097705C">
              <w:rPr>
                <w:sz w:val="22"/>
              </w:rPr>
              <w:t>Ed. 0.1</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Initial draft (</w:t>
            </w:r>
            <w:r w:rsidRPr="0097705C">
              <w:rPr>
                <w:b/>
                <w:sz w:val="22"/>
              </w:rPr>
              <w:t>AVD-4</w:t>
            </w:r>
            <w:r>
              <w:rPr>
                <w:b/>
                <w:sz w:val="22"/>
              </w:rPr>
              <w:t>507</w:t>
            </w:r>
            <w:r w:rsidRPr="0097705C">
              <w:rPr>
                <w:sz w:val="22"/>
              </w:rPr>
              <w:t xml:space="preserve">) to WP 1/16 </w:t>
            </w:r>
            <w:r>
              <w:rPr>
                <w:rFonts w:eastAsia="Malgun Gothic"/>
                <w:sz w:val="22"/>
                <w:lang w:eastAsia="ko-KR"/>
              </w:rPr>
              <w:t>Geneva</w:t>
            </w:r>
            <w:r w:rsidRPr="0097705C">
              <w:rPr>
                <w:rFonts w:eastAsia="Malgun Gothic"/>
                <w:sz w:val="22"/>
                <w:lang w:eastAsia="ko-KR"/>
              </w:rPr>
              <w:t xml:space="preserve"> </w:t>
            </w:r>
            <w:r w:rsidRPr="0097705C">
              <w:rPr>
                <w:sz w:val="22"/>
              </w:rPr>
              <w:t>meeting (201</w:t>
            </w:r>
            <w:r>
              <w:rPr>
                <w:sz w:val="22"/>
              </w:rPr>
              <w:t>4</w:t>
            </w:r>
            <w:r w:rsidRPr="0097705C">
              <w:rPr>
                <w:sz w:val="22"/>
              </w:rPr>
              <w:t>-0</w:t>
            </w:r>
            <w:r>
              <w:rPr>
                <w:sz w:val="22"/>
              </w:rPr>
              <w:t>3</w:t>
            </w:r>
            <w:r w:rsidRPr="0097705C">
              <w:rPr>
                <w:sz w:val="22"/>
              </w:rPr>
              <w:t>)</w:t>
            </w:r>
          </w:p>
          <w:p w:rsidR="006151E9" w:rsidRPr="0097705C" w:rsidRDefault="006151E9" w:rsidP="006151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 xml:space="preserve">Location: </w:t>
            </w: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H.SUPPTERM</w:t>
            </w:r>
            <w:r w:rsidRPr="0097705C">
              <w:rPr>
                <w:sz w:val="22"/>
              </w:rPr>
              <w:t>Ed. 0.2</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Output (</w:t>
            </w:r>
            <w:r w:rsidRPr="0097705C">
              <w:rPr>
                <w:b/>
                <w:sz w:val="22"/>
              </w:rPr>
              <w:t>TD-</w:t>
            </w:r>
            <w:r w:rsidRPr="006151E9">
              <w:rPr>
                <w:b/>
                <w:sz w:val="22"/>
                <w:highlight w:val="yellow"/>
              </w:rPr>
              <w:t>##</w:t>
            </w:r>
            <w:r w:rsidRPr="0097705C">
              <w:rPr>
                <w:sz w:val="22"/>
              </w:rPr>
              <w:t xml:space="preserve">) from WP 1/16 </w:t>
            </w:r>
            <w:r>
              <w:rPr>
                <w:rFonts w:eastAsia="Malgun Gothic"/>
                <w:sz w:val="22"/>
                <w:lang w:eastAsia="ko-KR"/>
              </w:rPr>
              <w:t>Geneva</w:t>
            </w:r>
            <w:r w:rsidRPr="0097705C">
              <w:rPr>
                <w:rFonts w:eastAsia="Malgun Gothic"/>
                <w:sz w:val="22"/>
                <w:lang w:eastAsia="ko-KR"/>
              </w:rPr>
              <w:t xml:space="preserve"> </w:t>
            </w:r>
            <w:r w:rsidRPr="0097705C">
              <w:rPr>
                <w:sz w:val="22"/>
              </w:rPr>
              <w:t>meeting (201</w:t>
            </w:r>
            <w:r>
              <w:rPr>
                <w:sz w:val="22"/>
              </w:rPr>
              <w:t>4</w:t>
            </w:r>
            <w:r w:rsidRPr="0097705C">
              <w:rPr>
                <w:sz w:val="22"/>
              </w:rPr>
              <w:t>-0</w:t>
            </w:r>
            <w:r>
              <w:rPr>
                <w:sz w:val="22"/>
              </w:rPr>
              <w:t>3</w:t>
            </w:r>
            <w:r w:rsidRPr="0097705C">
              <w:rPr>
                <w:sz w:val="22"/>
              </w:rPr>
              <w:t>)</w:t>
            </w:r>
          </w:p>
          <w:p w:rsidR="006151E9" w:rsidRPr="0097705C" w:rsidRDefault="006151E9" w:rsidP="006151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97705C">
              <w:rPr>
                <w:rFonts w:ascii="Arial" w:hAnsi="Arial" w:cs="Arial"/>
                <w:color w:val="000000"/>
                <w:sz w:val="16"/>
              </w:rPr>
              <w:t xml:space="preserve">Location: </w:t>
            </w: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H.SUPPTERM</w:t>
            </w:r>
            <w:r w:rsidRPr="0097705C">
              <w:rPr>
                <w:sz w:val="22"/>
              </w:rPr>
              <w:t>Ed. 0.3</w:t>
            </w:r>
          </w:p>
        </w:tc>
        <w:tc>
          <w:tcPr>
            <w:tcW w:w="7229" w:type="dxa"/>
          </w:tcPr>
          <w:p w:rsidR="006151E9" w:rsidRPr="0097705C" w:rsidRDefault="006151E9" w:rsidP="0090647D">
            <w:pPr>
              <w:pStyle w:val="Tabletext"/>
              <w:rPr>
                <w:rFonts w:ascii="Arial" w:hAnsi="Arial" w:cs="Arial"/>
                <w:sz w:val="16"/>
                <w:szCs w:val="16"/>
                <w:highlight w:val="yellow"/>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H.SUPPTERM</w:t>
            </w:r>
            <w:r w:rsidRPr="0097705C">
              <w:rPr>
                <w:sz w:val="22"/>
              </w:rPr>
              <w:t>Ed. 0.4</w:t>
            </w:r>
          </w:p>
        </w:tc>
        <w:tc>
          <w:tcPr>
            <w:tcW w:w="7229" w:type="dxa"/>
          </w:tcPr>
          <w:p w:rsidR="006151E9" w:rsidRPr="0097705C" w:rsidRDefault="006151E9" w:rsidP="0090647D">
            <w:pPr>
              <w:pStyle w:val="Tabletext"/>
              <w:rPr>
                <w:rFonts w:ascii="Arial" w:hAnsi="Arial" w:cs="Arial"/>
                <w:sz w:val="16"/>
                <w:szCs w:val="16"/>
                <w:highlight w:val="yellow"/>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H.SUPPTERM</w:t>
            </w:r>
            <w:r w:rsidRPr="0097705C">
              <w:rPr>
                <w:sz w:val="22"/>
              </w:rPr>
              <w:t>Ed. 0.5</w:t>
            </w:r>
          </w:p>
        </w:tc>
        <w:tc>
          <w:tcPr>
            <w:tcW w:w="7229" w:type="dxa"/>
          </w:tcPr>
          <w:p w:rsidR="006151E9" w:rsidRPr="002853DB" w:rsidRDefault="006151E9" w:rsidP="0090647D">
            <w:pPr>
              <w:pStyle w:val="Tabletext"/>
              <w:rPr>
                <w:rFonts w:ascii="Arial" w:hAnsi="Arial" w:cs="Arial"/>
                <w:sz w:val="16"/>
                <w:highlight w:val="yellow"/>
                <w:lang w:val="fr-FR"/>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H.SUPPTERM</w:t>
            </w:r>
            <w:r w:rsidRPr="0097705C">
              <w:rPr>
                <w:sz w:val="22"/>
              </w:rPr>
              <w:t>Ed. 0.6</w:t>
            </w:r>
          </w:p>
        </w:tc>
        <w:tc>
          <w:tcPr>
            <w:tcW w:w="7229" w:type="dxa"/>
          </w:tcPr>
          <w:p w:rsidR="006151E9" w:rsidRPr="002853DB" w:rsidRDefault="006151E9" w:rsidP="0090647D">
            <w:pPr>
              <w:pStyle w:val="Tabletext"/>
              <w:rPr>
                <w:rFonts w:ascii="Arial" w:hAnsi="Arial" w:cs="Arial"/>
                <w:sz w:val="16"/>
                <w:highlight w:val="yellow"/>
                <w:lang w:val="fr-FR"/>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H.SUPPTERM</w:t>
            </w:r>
            <w:r w:rsidRPr="0097705C">
              <w:rPr>
                <w:sz w:val="22"/>
              </w:rPr>
              <w:t>Ed. 0.7</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H.SUPPTERM</w:t>
            </w:r>
            <w:r w:rsidRPr="0097705C">
              <w:rPr>
                <w:sz w:val="22"/>
              </w:rPr>
              <w:t>Ed. 0.8</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H.SUPPTERM</w:t>
            </w:r>
            <w:r w:rsidRPr="0097705C">
              <w:rPr>
                <w:sz w:val="22"/>
              </w:rPr>
              <w:t>Ed. 0.9</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H.SUPPTERM</w:t>
            </w:r>
            <w:r w:rsidRPr="0097705C">
              <w:rPr>
                <w:sz w:val="22"/>
              </w:rPr>
              <w:t>Ed. 0.10</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6151E9" w:rsidRPr="0097705C" w:rsidRDefault="006151E9" w:rsidP="006151E9">
      <w:pPr>
        <w:rPr>
          <w:rFonts w:eastAsia="SimSun"/>
        </w:rPr>
      </w:pPr>
    </w:p>
    <w:p w:rsidR="006151E9" w:rsidRPr="0097705C" w:rsidRDefault="006151E9" w:rsidP="006151E9">
      <w:pPr>
        <w:rPr>
          <w:rFonts w:eastAsia="SimSun"/>
        </w:rPr>
      </w:pPr>
    </w:p>
    <w:p w:rsidR="006151E9" w:rsidRPr="0097705C" w:rsidRDefault="006151E9" w:rsidP="006151E9">
      <w:pPr>
        <w:keepNext/>
        <w:keepLines/>
        <w:spacing w:before="0"/>
        <w:rPr>
          <w:rFonts w:eastAsia="SimSun"/>
          <w:b/>
          <w:sz w:val="28"/>
        </w:rPr>
        <w:sectPr w:rsidR="006151E9" w:rsidRPr="0097705C" w:rsidSect="0090647D">
          <w:headerReference w:type="even" r:id="rId10"/>
          <w:footerReference w:type="default" r:id="rId11"/>
          <w:headerReference w:type="first" r:id="rId12"/>
          <w:footerReference w:type="first" r:id="rId13"/>
          <w:pgSz w:w="11907" w:h="16840"/>
          <w:pgMar w:top="1417" w:right="1134" w:bottom="1417" w:left="1134" w:header="720" w:footer="720" w:gutter="0"/>
          <w:cols w:space="720"/>
          <w:docGrid w:linePitch="326"/>
        </w:sectPr>
      </w:pPr>
    </w:p>
    <w:p w:rsidR="006151E9" w:rsidRDefault="006151E9" w:rsidP="00284A0E"/>
    <w:p w:rsidR="00284A0E" w:rsidRDefault="00284A0E" w:rsidP="00284A0E">
      <w:pPr>
        <w:pStyle w:val="CorrectionSeparatorBegin"/>
        <w:rPr>
          <w:lang w:val="en-GB"/>
        </w:rPr>
      </w:pPr>
      <w:r>
        <w:rPr>
          <w:lang w:val="en-GB"/>
        </w:rPr>
        <w:t>[Begin Proposed Correction]</w:t>
      </w:r>
    </w:p>
    <w:p w:rsidR="00FE130A" w:rsidRPr="00C02DFD" w:rsidRDefault="00FE130A" w:rsidP="00FE130A">
      <w:pPr>
        <w:keepNext/>
        <w:keepLines/>
        <w:spacing w:before="0"/>
        <w:rPr>
          <w:ins w:id="7" w:author="ABS" w:date="2014-01-28T15:55:00Z"/>
          <w:rFonts w:eastAsiaTheme="minorEastAsia"/>
          <w:b/>
          <w:sz w:val="28"/>
          <w:lang w:eastAsia="ja-JP"/>
        </w:rPr>
      </w:pPr>
      <w:ins w:id="8" w:author="ABS" w:date="2014-01-28T15:55:00Z">
        <w:r w:rsidRPr="00C02DFD">
          <w:rPr>
            <w:rFonts w:eastAsiaTheme="minorEastAsia"/>
            <w:b/>
            <w:sz w:val="28"/>
            <w:lang w:eastAsia="ja-JP"/>
          </w:rPr>
          <w:t xml:space="preserve">New Supplement </w:t>
        </w:r>
        <w:r w:rsidRPr="00C02DFD">
          <w:rPr>
            <w:rFonts w:eastAsiaTheme="minorEastAsia"/>
            <w:b/>
            <w:sz w:val="28"/>
            <w:highlight w:val="yellow"/>
            <w:lang w:eastAsia="ja-JP"/>
          </w:rPr>
          <w:t>#</w:t>
        </w:r>
        <w:r w:rsidRPr="00C02DFD">
          <w:rPr>
            <w:rFonts w:eastAsiaTheme="minorEastAsia"/>
            <w:b/>
            <w:sz w:val="28"/>
            <w:lang w:eastAsia="ja-JP"/>
          </w:rPr>
          <w:t xml:space="preserve"> to the ITU-T H-Series (ex H.Supp.</w:t>
        </w:r>
        <w:r>
          <w:rPr>
            <w:rFonts w:eastAsiaTheme="minorEastAsia"/>
            <w:b/>
            <w:sz w:val="28"/>
            <w:lang w:eastAsia="ja-JP"/>
          </w:rPr>
          <w:t>Term</w:t>
        </w:r>
        <w:r w:rsidRPr="00C02DFD">
          <w:rPr>
            <w:rFonts w:eastAsiaTheme="minorEastAsia"/>
            <w:b/>
            <w:sz w:val="28"/>
            <w:lang w:eastAsia="ja-JP"/>
          </w:rPr>
          <w:t>)</w:t>
        </w:r>
      </w:ins>
    </w:p>
    <w:p w:rsidR="00FE130A" w:rsidRPr="00C02DFD" w:rsidRDefault="00FE130A" w:rsidP="00FE130A">
      <w:pPr>
        <w:keepNext/>
        <w:keepLines/>
        <w:spacing w:before="360"/>
        <w:jc w:val="center"/>
        <w:rPr>
          <w:ins w:id="9" w:author="ABS" w:date="2014-01-28T15:55:00Z"/>
          <w:rFonts w:eastAsiaTheme="minorEastAsia"/>
          <w:b/>
          <w:sz w:val="28"/>
          <w:lang w:eastAsia="ja-JP"/>
        </w:rPr>
      </w:pPr>
      <w:ins w:id="10" w:author="ABS" w:date="2014-01-28T15:55:00Z">
        <w:r w:rsidRPr="00C02DFD">
          <w:rPr>
            <w:rFonts w:eastAsiaTheme="minorEastAsia"/>
            <w:b/>
            <w:sz w:val="28"/>
            <w:lang w:eastAsia="ja-JP"/>
          </w:rPr>
          <w:t>Gateway Control Protocol:</w:t>
        </w:r>
        <w:r>
          <w:rPr>
            <w:rFonts w:eastAsiaTheme="minorEastAsia"/>
            <w:b/>
            <w:sz w:val="28"/>
            <w:lang w:eastAsia="ja-JP"/>
          </w:rPr>
          <w:br/>
        </w:r>
        <w:r w:rsidRPr="00C02DFD">
          <w:rPr>
            <w:rFonts w:eastAsiaTheme="minorEastAsia"/>
            <w:b/>
            <w:sz w:val="28"/>
            <w:lang w:eastAsia="ja-JP"/>
          </w:rPr>
          <w:t xml:space="preserve">ITU-T H.248.x-series - Supplement on </w:t>
        </w:r>
        <w:r>
          <w:rPr>
            <w:rFonts w:eastAsiaTheme="minorEastAsia"/>
            <w:b/>
            <w:sz w:val="28"/>
            <w:lang w:eastAsia="ja-JP"/>
          </w:rPr>
          <w:t xml:space="preserve">common </w:t>
        </w:r>
        <w:r w:rsidRPr="00C02DFD">
          <w:rPr>
            <w:rFonts w:eastAsiaTheme="minorEastAsia"/>
            <w:b/>
            <w:sz w:val="28"/>
            <w:lang w:eastAsia="ja-JP"/>
          </w:rPr>
          <w:t>H.248 terminology</w:t>
        </w:r>
      </w:ins>
    </w:p>
    <w:p w:rsidR="00FE130A" w:rsidRDefault="00FE130A" w:rsidP="00FE130A">
      <w:pPr>
        <w:pStyle w:val="Headingb"/>
        <w:rPr>
          <w:ins w:id="11" w:author="ABS" w:date="2014-01-28T15:55:00Z"/>
        </w:rPr>
      </w:pPr>
    </w:p>
    <w:p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ins w:id="12" w:author="ABS" w:date="2014-01-28T15:55:00Z"/>
          <w:rFonts w:eastAsia="SimSun"/>
          <w:b/>
          <w:bCs/>
          <w:szCs w:val="24"/>
          <w:lang w:eastAsia="ja-JP"/>
        </w:rPr>
      </w:pPr>
      <w:ins w:id="13" w:author="ABS" w:date="2014-01-28T15:55:00Z">
        <w:r w:rsidRPr="006151E9">
          <w:rPr>
            <w:rFonts w:eastAsia="SimSun"/>
            <w:b/>
            <w:bCs/>
            <w:szCs w:val="24"/>
            <w:lang w:eastAsia="ja-JP"/>
          </w:rPr>
          <w:t>CONTENTS</w:t>
        </w:r>
      </w:ins>
    </w:p>
    <w:tbl>
      <w:tblPr>
        <w:tblW w:w="9889" w:type="dxa"/>
        <w:tblLayout w:type="fixed"/>
        <w:tblLook w:val="04A0" w:firstRow="1" w:lastRow="0" w:firstColumn="1" w:lastColumn="0" w:noHBand="0" w:noVBand="1"/>
      </w:tblPr>
      <w:tblGrid>
        <w:gridCol w:w="9889"/>
      </w:tblGrid>
      <w:tr w:rsidR="00FE130A" w:rsidRPr="006151E9" w:rsidTr="00F45C05">
        <w:trPr>
          <w:tblHeader/>
          <w:ins w:id="14" w:author="ABS" w:date="2014-01-28T15:55:00Z"/>
        </w:trPr>
        <w:tc>
          <w:tcPr>
            <w:tcW w:w="9889" w:type="dxa"/>
          </w:tcPr>
          <w:p w:rsidR="00FE130A" w:rsidRPr="006151E9" w:rsidRDefault="00FE130A" w:rsidP="00F45C05">
            <w:pPr>
              <w:keepLines/>
              <w:tabs>
                <w:tab w:val="clear" w:pos="794"/>
                <w:tab w:val="clear" w:pos="1191"/>
                <w:tab w:val="clear" w:pos="1588"/>
                <w:tab w:val="clear" w:pos="1985"/>
                <w:tab w:val="right" w:pos="9639"/>
              </w:tabs>
              <w:overflowPunct/>
              <w:autoSpaceDE/>
              <w:autoSpaceDN/>
              <w:adjustRightInd/>
              <w:ind w:right="992"/>
              <w:jc w:val="right"/>
              <w:textAlignment w:val="auto"/>
              <w:rPr>
                <w:ins w:id="15" w:author="ABS" w:date="2014-01-28T15:55:00Z"/>
                <w:rFonts w:eastAsia="SimSun"/>
                <w:b/>
                <w:szCs w:val="24"/>
                <w:lang w:eastAsia="ja-JP"/>
              </w:rPr>
            </w:pPr>
            <w:ins w:id="16" w:author="ABS" w:date="2014-01-28T15:55:00Z">
              <w:r w:rsidRPr="006151E9">
                <w:rPr>
                  <w:rFonts w:eastAsia="SimSun"/>
                  <w:b/>
                  <w:szCs w:val="24"/>
                  <w:lang w:eastAsia="ja-JP"/>
                </w:rPr>
                <w:tab/>
                <w:t>Page</w:t>
              </w:r>
            </w:ins>
          </w:p>
        </w:tc>
      </w:tr>
      <w:tr w:rsidR="00FE130A" w:rsidRPr="006151E9" w:rsidTr="00F45C05">
        <w:trPr>
          <w:ins w:id="17" w:author="ABS" w:date="2014-01-28T15:55:00Z"/>
        </w:trPr>
        <w:tc>
          <w:tcPr>
            <w:tcW w:w="9889" w:type="dxa"/>
          </w:tcPr>
          <w:p w:rsidR="003E00E3" w:rsidRDefault="00AD02E5">
            <w:pPr>
              <w:pStyle w:val="TOC1"/>
              <w:rPr>
                <w:rFonts w:asciiTheme="minorHAnsi" w:eastAsiaTheme="minorEastAsia" w:hAnsiTheme="minorHAnsi" w:cstheme="minorBidi"/>
                <w:noProof/>
                <w:sz w:val="22"/>
                <w:szCs w:val="22"/>
                <w:lang w:eastAsia="en-GB"/>
              </w:rPr>
            </w:pPr>
            <w:ins w:id="18" w:author="ABS" w:date="2014-01-28T15:55:00Z">
              <w:r w:rsidRPr="006151E9">
                <w:rPr>
                  <w:rFonts w:eastAsia="Batang"/>
                  <w:noProof/>
                </w:rPr>
                <w:fldChar w:fldCharType="begin"/>
              </w:r>
              <w:r w:rsidR="00FE130A" w:rsidRPr="006151E9">
                <w:rPr>
                  <w:rFonts w:eastAsia="Batang"/>
                  <w:noProof/>
                </w:rPr>
                <w:instrText xml:space="preserve"> TOC \o "1-3" \h \z \t "Annex_No &amp; title;1;Appendix_No &amp; title;1" </w:instrText>
              </w:r>
              <w:r w:rsidRPr="006151E9">
                <w:rPr>
                  <w:rFonts w:eastAsia="Batang"/>
                  <w:noProof/>
                </w:rPr>
                <w:fldChar w:fldCharType="separate"/>
              </w:r>
            </w:ins>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"_Toc378688173"</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rPr>
              <w:t>1</w:t>
            </w:r>
            <w:r w:rsidR="003E00E3">
              <w:rPr>
                <w:rFonts w:asciiTheme="minorHAnsi" w:eastAsiaTheme="minorEastAsia" w:hAnsiTheme="minorHAnsi" w:cstheme="minorBidi"/>
                <w:noProof/>
                <w:sz w:val="22"/>
                <w:szCs w:val="22"/>
                <w:lang w:eastAsia="en-GB"/>
              </w:rPr>
              <w:tab/>
            </w:r>
            <w:r w:rsidR="003E00E3" w:rsidRPr="004716FB">
              <w:rPr>
                <w:rStyle w:val="Hyperlink"/>
                <w:noProof/>
              </w:rPr>
              <w:t>Scope</w:t>
            </w:r>
            <w:r w:rsidR="003E00E3">
              <w:rPr>
                <w:noProof/>
                <w:webHidden/>
              </w:rPr>
              <w:tab/>
            </w:r>
            <w:r>
              <w:rPr>
                <w:noProof/>
                <w:webHidden/>
              </w:rPr>
              <w:fldChar w:fldCharType="begin"/>
            </w:r>
            <w:r w:rsidR="003E00E3">
              <w:rPr>
                <w:noProof/>
                <w:webHidden/>
              </w:rPr>
              <w:instrText xml:space="preserve"> PAGEREF _Toc378688173 \h </w:instrText>
            </w:r>
            <w:r>
              <w:rPr>
                <w:noProof/>
                <w:webHidden/>
              </w:rPr>
            </w:r>
            <w:r>
              <w:rPr>
                <w:noProof/>
                <w:webHidden/>
              </w:rPr>
              <w:fldChar w:fldCharType="separate"/>
            </w:r>
            <w:r w:rsidR="003E00E3">
              <w:rPr>
                <w:noProof/>
                <w:webHidden/>
              </w:rPr>
              <w:t>6</w:t>
            </w:r>
            <w:r>
              <w:rPr>
                <w:noProof/>
                <w:webHidden/>
              </w:rPr>
              <w:fldChar w:fldCharType="end"/>
            </w:r>
            <w:r w:rsidRPr="004716FB">
              <w:rPr>
                <w:rStyle w:val="Hyperlink"/>
                <w:noProof/>
              </w:rPr>
              <w:fldChar w:fldCharType="end"/>
            </w:r>
          </w:p>
          <w:p w:rsidR="003E00E3" w:rsidRDefault="00AD02E5">
            <w:pPr>
              <w:pStyle w:val="TOC1"/>
              <w:rPr>
                <w:rFonts w:asciiTheme="minorHAnsi" w:eastAsiaTheme="minorEastAsia" w:hAnsiTheme="minorHAnsi" w:cstheme="minorBidi"/>
                <w:noProof/>
                <w:sz w:val="22"/>
                <w:szCs w:val="22"/>
                <w:lang w:eastAsia="en-GB"/>
              </w:rPr>
            </w:pPr>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"_Toc378688174"</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rPr>
              <w:t>2</w:t>
            </w:r>
            <w:r w:rsidR="003E00E3">
              <w:rPr>
                <w:rFonts w:asciiTheme="minorHAnsi" w:eastAsiaTheme="minorEastAsia" w:hAnsiTheme="minorHAnsi" w:cstheme="minorBidi"/>
                <w:noProof/>
                <w:sz w:val="22"/>
                <w:szCs w:val="22"/>
                <w:lang w:eastAsia="en-GB"/>
              </w:rPr>
              <w:tab/>
            </w:r>
            <w:r w:rsidR="003E00E3" w:rsidRPr="004716FB">
              <w:rPr>
                <w:rStyle w:val="Hyperlink"/>
                <w:noProof/>
              </w:rPr>
              <w:t>References</w:t>
            </w:r>
            <w:r w:rsidR="003E00E3">
              <w:rPr>
                <w:noProof/>
                <w:webHidden/>
              </w:rPr>
              <w:tab/>
            </w:r>
            <w:r>
              <w:rPr>
                <w:noProof/>
                <w:webHidden/>
              </w:rPr>
              <w:fldChar w:fldCharType="begin"/>
            </w:r>
            <w:r w:rsidR="003E00E3">
              <w:rPr>
                <w:noProof/>
                <w:webHidden/>
              </w:rPr>
              <w:instrText xml:space="preserve"> PAGEREF _Toc378688174 \h </w:instrText>
            </w:r>
            <w:r>
              <w:rPr>
                <w:noProof/>
                <w:webHidden/>
              </w:rPr>
            </w:r>
            <w:r>
              <w:rPr>
                <w:noProof/>
                <w:webHidden/>
              </w:rPr>
              <w:fldChar w:fldCharType="separate"/>
            </w:r>
            <w:r w:rsidR="003E00E3">
              <w:rPr>
                <w:noProof/>
                <w:webHidden/>
              </w:rPr>
              <w:t>6</w:t>
            </w:r>
            <w:r>
              <w:rPr>
                <w:noProof/>
                <w:webHidden/>
              </w:rPr>
              <w:fldChar w:fldCharType="end"/>
            </w:r>
            <w:r w:rsidRPr="004716FB">
              <w:rPr>
                <w:rStyle w:val="Hyperlink"/>
                <w:noProof/>
              </w:rPr>
              <w:fldChar w:fldCharType="end"/>
            </w:r>
          </w:p>
          <w:p w:rsidR="003E00E3" w:rsidRDefault="00AD02E5">
            <w:pPr>
              <w:pStyle w:val="TOC1"/>
              <w:rPr>
                <w:rFonts w:asciiTheme="minorHAnsi" w:eastAsiaTheme="minorEastAsia" w:hAnsiTheme="minorHAnsi" w:cstheme="minorBidi"/>
                <w:noProof/>
                <w:sz w:val="22"/>
                <w:szCs w:val="22"/>
                <w:lang w:eastAsia="en-GB"/>
              </w:rPr>
            </w:pPr>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"_Toc378688175"</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lang w:val="en-US"/>
              </w:rPr>
              <w:t>3</w:t>
            </w:r>
            <w:r w:rsidR="003E00E3">
              <w:rPr>
                <w:rFonts w:asciiTheme="minorHAnsi" w:eastAsiaTheme="minorEastAsia" w:hAnsiTheme="minorHAnsi" w:cstheme="minorBidi"/>
                <w:noProof/>
                <w:sz w:val="22"/>
                <w:szCs w:val="22"/>
                <w:lang w:eastAsia="en-GB"/>
              </w:rPr>
              <w:tab/>
            </w:r>
            <w:r w:rsidR="003E00E3" w:rsidRPr="004716FB">
              <w:rPr>
                <w:rStyle w:val="Hyperlink"/>
                <w:noProof/>
                <w:lang w:val="en-US"/>
              </w:rPr>
              <w:t>Definitions</w:t>
            </w:r>
            <w:r w:rsidR="003E00E3">
              <w:rPr>
                <w:noProof/>
                <w:webHidden/>
              </w:rPr>
              <w:tab/>
            </w:r>
            <w:r>
              <w:rPr>
                <w:noProof/>
                <w:webHidden/>
              </w:rPr>
              <w:fldChar w:fldCharType="begin"/>
            </w:r>
            <w:r w:rsidR="003E00E3">
              <w:rPr>
                <w:noProof/>
                <w:webHidden/>
              </w:rPr>
              <w:instrText xml:space="preserve"> PAGEREF _Toc378688175 \h </w:instrText>
            </w:r>
            <w:r>
              <w:rPr>
                <w:noProof/>
                <w:webHidden/>
              </w:rPr>
            </w:r>
            <w:r>
              <w:rPr>
                <w:noProof/>
                <w:webHidden/>
              </w:rPr>
              <w:fldChar w:fldCharType="separate"/>
            </w:r>
            <w:r w:rsidR="003E00E3">
              <w:rPr>
                <w:noProof/>
                <w:webHidden/>
              </w:rPr>
              <w:t>6</w:t>
            </w:r>
            <w:r>
              <w:rPr>
                <w:noProof/>
                <w:webHidden/>
              </w:rPr>
              <w:fldChar w:fldCharType="end"/>
            </w:r>
            <w:r w:rsidRPr="004716FB">
              <w:rPr>
                <w:rStyle w:val="Hyperlink"/>
                <w:noProof/>
              </w:rPr>
              <w:fldChar w:fldCharType="end"/>
            </w:r>
          </w:p>
          <w:p w:rsidR="003E00E3" w:rsidRDefault="00AD02E5">
            <w:pPr>
              <w:pStyle w:val="TOC2"/>
              <w:rPr>
                <w:rFonts w:asciiTheme="minorHAnsi" w:eastAsiaTheme="minorEastAsia" w:hAnsiTheme="minorHAnsi" w:cstheme="minorBidi"/>
                <w:noProof/>
                <w:sz w:val="22"/>
                <w:szCs w:val="22"/>
                <w:lang w:eastAsia="en-GB"/>
              </w:rPr>
            </w:pPr>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"_Toc378688176"</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lang w:val="en-US"/>
              </w:rPr>
              <w:t>3.1</w:t>
            </w:r>
            <w:r w:rsidR="003E00E3">
              <w:rPr>
                <w:rFonts w:asciiTheme="minorHAnsi" w:eastAsiaTheme="minorEastAsia" w:hAnsiTheme="minorHAnsi" w:cstheme="minorBidi"/>
                <w:noProof/>
                <w:sz w:val="22"/>
                <w:szCs w:val="22"/>
                <w:lang w:eastAsia="en-GB"/>
              </w:rPr>
              <w:tab/>
            </w:r>
            <w:r w:rsidR="003E00E3" w:rsidRPr="004716FB">
              <w:rPr>
                <w:rStyle w:val="Hyperlink"/>
                <w:noProof/>
                <w:lang w:val="en-US"/>
              </w:rPr>
              <w:t>Terms defined elsewhere</w:t>
            </w:r>
            <w:r w:rsidR="003E00E3">
              <w:rPr>
                <w:noProof/>
                <w:webHidden/>
              </w:rPr>
              <w:tab/>
            </w:r>
            <w:r>
              <w:rPr>
                <w:noProof/>
                <w:webHidden/>
              </w:rPr>
              <w:fldChar w:fldCharType="begin"/>
            </w:r>
            <w:r w:rsidR="003E00E3">
              <w:rPr>
                <w:noProof/>
                <w:webHidden/>
              </w:rPr>
              <w:instrText xml:space="preserve"> PAGEREF _Toc378688176 \h </w:instrText>
            </w:r>
            <w:r>
              <w:rPr>
                <w:noProof/>
                <w:webHidden/>
              </w:rPr>
            </w:r>
            <w:r>
              <w:rPr>
                <w:noProof/>
                <w:webHidden/>
              </w:rPr>
              <w:fldChar w:fldCharType="separate"/>
            </w:r>
            <w:r w:rsidR="003E00E3">
              <w:rPr>
                <w:noProof/>
                <w:webHidden/>
              </w:rPr>
              <w:t>6</w:t>
            </w:r>
            <w:r>
              <w:rPr>
                <w:noProof/>
                <w:webHidden/>
              </w:rPr>
              <w:fldChar w:fldCharType="end"/>
            </w:r>
            <w:r w:rsidRPr="004716FB">
              <w:rPr>
                <w:rStyle w:val="Hyperlink"/>
                <w:noProof/>
              </w:rPr>
              <w:fldChar w:fldCharType="end"/>
            </w:r>
          </w:p>
          <w:p w:rsidR="003E00E3" w:rsidRDefault="00AD02E5">
            <w:pPr>
              <w:pStyle w:val="TOC2"/>
              <w:rPr>
                <w:rFonts w:asciiTheme="minorHAnsi" w:eastAsiaTheme="minorEastAsia" w:hAnsiTheme="minorHAnsi" w:cstheme="minorBidi"/>
                <w:noProof/>
                <w:sz w:val="22"/>
                <w:szCs w:val="22"/>
                <w:lang w:eastAsia="en-GB"/>
              </w:rPr>
            </w:pPr>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"_Toc378688177"</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lang w:val="en-US"/>
              </w:rPr>
              <w:t>3.2</w:t>
            </w:r>
            <w:r w:rsidR="003E00E3">
              <w:rPr>
                <w:rFonts w:asciiTheme="minorHAnsi" w:eastAsiaTheme="minorEastAsia" w:hAnsiTheme="minorHAnsi" w:cstheme="minorBidi"/>
                <w:noProof/>
                <w:sz w:val="22"/>
                <w:szCs w:val="22"/>
                <w:lang w:eastAsia="en-GB"/>
              </w:rPr>
              <w:tab/>
            </w:r>
            <w:r w:rsidR="003E00E3" w:rsidRPr="004716FB">
              <w:rPr>
                <w:rStyle w:val="Hyperlink"/>
                <w:noProof/>
                <w:lang w:val="en-US"/>
              </w:rPr>
              <w:t>Terms defined in this Supplement</w:t>
            </w:r>
            <w:r w:rsidR="003E00E3">
              <w:rPr>
                <w:noProof/>
                <w:webHidden/>
              </w:rPr>
              <w:tab/>
            </w:r>
            <w:r>
              <w:rPr>
                <w:noProof/>
                <w:webHidden/>
              </w:rPr>
              <w:fldChar w:fldCharType="begin"/>
            </w:r>
            <w:r w:rsidR="003E00E3">
              <w:rPr>
                <w:noProof/>
                <w:webHidden/>
              </w:rPr>
              <w:instrText xml:space="preserve"> PAGEREF _Toc378688177 \h </w:instrText>
            </w:r>
            <w:r>
              <w:rPr>
                <w:noProof/>
                <w:webHidden/>
              </w:rPr>
            </w:r>
            <w:r>
              <w:rPr>
                <w:noProof/>
                <w:webHidden/>
              </w:rPr>
              <w:fldChar w:fldCharType="separate"/>
            </w:r>
            <w:r w:rsidR="003E00E3">
              <w:rPr>
                <w:noProof/>
                <w:webHidden/>
              </w:rPr>
              <w:t>6</w:t>
            </w:r>
            <w:r>
              <w:rPr>
                <w:noProof/>
                <w:webHidden/>
              </w:rPr>
              <w:fldChar w:fldCharType="end"/>
            </w:r>
            <w:r w:rsidRPr="004716FB">
              <w:rPr>
                <w:rStyle w:val="Hyperlink"/>
                <w:noProof/>
              </w:rPr>
              <w:fldChar w:fldCharType="end"/>
            </w:r>
          </w:p>
          <w:p w:rsidR="003E00E3" w:rsidRDefault="00AD02E5">
            <w:pPr>
              <w:pStyle w:val="TOC1"/>
              <w:rPr>
                <w:rFonts w:asciiTheme="minorHAnsi" w:eastAsiaTheme="minorEastAsia" w:hAnsiTheme="minorHAnsi" w:cstheme="minorBidi"/>
                <w:noProof/>
                <w:sz w:val="22"/>
                <w:szCs w:val="22"/>
                <w:lang w:eastAsia="en-GB"/>
              </w:rPr>
            </w:pPr>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"_Toc378688178"</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lang w:val="en-US"/>
              </w:rPr>
              <w:t>4</w:t>
            </w:r>
            <w:r w:rsidR="003E00E3">
              <w:rPr>
                <w:rFonts w:asciiTheme="minorHAnsi" w:eastAsiaTheme="minorEastAsia" w:hAnsiTheme="minorHAnsi" w:cstheme="minorBidi"/>
                <w:noProof/>
                <w:sz w:val="22"/>
                <w:szCs w:val="22"/>
                <w:lang w:eastAsia="en-GB"/>
              </w:rPr>
              <w:tab/>
            </w:r>
            <w:r w:rsidR="003E00E3" w:rsidRPr="004716FB">
              <w:rPr>
                <w:rStyle w:val="Hyperlink"/>
                <w:noProof/>
                <w:lang w:val="en-US"/>
              </w:rPr>
              <w:t>Abbreviations and acronyms</w:t>
            </w:r>
            <w:r w:rsidR="003E00E3">
              <w:rPr>
                <w:noProof/>
                <w:webHidden/>
              </w:rPr>
              <w:tab/>
            </w:r>
            <w:r>
              <w:rPr>
                <w:noProof/>
                <w:webHidden/>
              </w:rPr>
              <w:fldChar w:fldCharType="begin"/>
            </w:r>
            <w:r w:rsidR="003E00E3">
              <w:rPr>
                <w:noProof/>
                <w:webHidden/>
              </w:rPr>
              <w:instrText xml:space="preserve"> PAGEREF _Toc378688178 \h </w:instrText>
            </w:r>
            <w:r>
              <w:rPr>
                <w:noProof/>
                <w:webHidden/>
              </w:rPr>
            </w:r>
            <w:r>
              <w:rPr>
                <w:noProof/>
                <w:webHidden/>
              </w:rPr>
              <w:fldChar w:fldCharType="separate"/>
            </w:r>
            <w:r w:rsidR="003E00E3">
              <w:rPr>
                <w:noProof/>
                <w:webHidden/>
              </w:rPr>
              <w:t>6</w:t>
            </w:r>
            <w:r>
              <w:rPr>
                <w:noProof/>
                <w:webHidden/>
              </w:rPr>
              <w:fldChar w:fldCharType="end"/>
            </w:r>
            <w:r w:rsidRPr="004716FB">
              <w:rPr>
                <w:rStyle w:val="Hyperlink"/>
                <w:noProof/>
              </w:rPr>
              <w:fldChar w:fldCharType="end"/>
            </w:r>
          </w:p>
          <w:p w:rsidR="003E00E3" w:rsidRDefault="00AD02E5">
            <w:pPr>
              <w:pStyle w:val="TOC1"/>
              <w:rPr>
                <w:rFonts w:asciiTheme="minorHAnsi" w:eastAsiaTheme="minorEastAsia" w:hAnsiTheme="minorHAnsi" w:cstheme="minorBidi"/>
                <w:noProof/>
                <w:sz w:val="22"/>
                <w:szCs w:val="22"/>
                <w:lang w:eastAsia="en-GB"/>
              </w:rPr>
            </w:pPr>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"_Toc378688179"</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lang w:val="en-US"/>
              </w:rPr>
              <w:t>5</w:t>
            </w:r>
            <w:r w:rsidR="003E00E3">
              <w:rPr>
                <w:rFonts w:asciiTheme="minorHAnsi" w:eastAsiaTheme="minorEastAsia" w:hAnsiTheme="minorHAnsi" w:cstheme="minorBidi"/>
                <w:noProof/>
                <w:sz w:val="22"/>
                <w:szCs w:val="22"/>
                <w:lang w:eastAsia="en-GB"/>
              </w:rPr>
              <w:tab/>
            </w:r>
            <w:r w:rsidR="003E00E3" w:rsidRPr="004716FB">
              <w:rPr>
                <w:rStyle w:val="Hyperlink"/>
                <w:noProof/>
                <w:lang w:val="en-US"/>
              </w:rPr>
              <w:t>Conventions</w:t>
            </w:r>
            <w:r w:rsidR="003E00E3">
              <w:rPr>
                <w:noProof/>
                <w:webHidden/>
              </w:rPr>
              <w:tab/>
            </w:r>
            <w:r>
              <w:rPr>
                <w:noProof/>
                <w:webHidden/>
              </w:rPr>
              <w:fldChar w:fldCharType="begin"/>
            </w:r>
            <w:r w:rsidR="003E00E3">
              <w:rPr>
                <w:noProof/>
                <w:webHidden/>
              </w:rPr>
              <w:instrText xml:space="preserve"> PAGEREF _Toc378688179 \h </w:instrText>
            </w:r>
            <w:r>
              <w:rPr>
                <w:noProof/>
                <w:webHidden/>
              </w:rPr>
            </w:r>
            <w:r>
              <w:rPr>
                <w:noProof/>
                <w:webHidden/>
              </w:rPr>
              <w:fldChar w:fldCharType="separate"/>
            </w:r>
            <w:r w:rsidR="003E00E3">
              <w:rPr>
                <w:noProof/>
                <w:webHidden/>
              </w:rPr>
              <w:t>7</w:t>
            </w:r>
            <w:r>
              <w:rPr>
                <w:noProof/>
                <w:webHidden/>
              </w:rPr>
              <w:fldChar w:fldCharType="end"/>
            </w:r>
            <w:r w:rsidRPr="004716FB">
              <w:rPr>
                <w:rStyle w:val="Hyperlink"/>
                <w:noProof/>
              </w:rPr>
              <w:fldChar w:fldCharType="end"/>
            </w:r>
          </w:p>
          <w:p w:rsidR="003E00E3" w:rsidRDefault="00AD02E5">
            <w:pPr>
              <w:pStyle w:val="TOC1"/>
              <w:rPr>
                <w:rFonts w:asciiTheme="minorHAnsi" w:eastAsiaTheme="minorEastAsia" w:hAnsiTheme="minorHAnsi" w:cstheme="minorBidi"/>
                <w:noProof/>
                <w:sz w:val="22"/>
                <w:szCs w:val="22"/>
                <w:lang w:eastAsia="en-GB"/>
              </w:rPr>
            </w:pPr>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"_Toc378688180"</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lang w:val="en-US"/>
              </w:rPr>
              <w:t>6</w:t>
            </w:r>
            <w:r w:rsidR="003E00E3">
              <w:rPr>
                <w:rFonts w:asciiTheme="minorHAnsi" w:eastAsiaTheme="minorEastAsia" w:hAnsiTheme="minorHAnsi" w:cstheme="minorBidi"/>
                <w:noProof/>
                <w:sz w:val="22"/>
                <w:szCs w:val="22"/>
                <w:lang w:eastAsia="en-GB"/>
              </w:rPr>
              <w:tab/>
            </w:r>
            <w:r w:rsidR="003E00E3" w:rsidRPr="004716FB">
              <w:rPr>
                <w:rStyle w:val="Hyperlink"/>
                <w:noProof/>
                <w:lang w:val="en-US"/>
              </w:rPr>
              <w:t>Handling of new terms</w:t>
            </w:r>
            <w:r w:rsidR="003E00E3">
              <w:rPr>
                <w:noProof/>
                <w:webHidden/>
              </w:rPr>
              <w:tab/>
            </w:r>
            <w:r>
              <w:rPr>
                <w:noProof/>
                <w:webHidden/>
              </w:rPr>
              <w:fldChar w:fldCharType="begin"/>
            </w:r>
            <w:r w:rsidR="003E00E3">
              <w:rPr>
                <w:noProof/>
                <w:webHidden/>
              </w:rPr>
              <w:instrText xml:space="preserve"> PAGEREF _Toc378688180 \h </w:instrText>
            </w:r>
            <w:r>
              <w:rPr>
                <w:noProof/>
                <w:webHidden/>
              </w:rPr>
            </w:r>
            <w:r>
              <w:rPr>
                <w:noProof/>
                <w:webHidden/>
              </w:rPr>
              <w:fldChar w:fldCharType="separate"/>
            </w:r>
            <w:r w:rsidR="003E00E3">
              <w:rPr>
                <w:noProof/>
                <w:webHidden/>
              </w:rPr>
              <w:t>7</w:t>
            </w:r>
            <w:r>
              <w:rPr>
                <w:noProof/>
                <w:webHidden/>
              </w:rPr>
              <w:fldChar w:fldCharType="end"/>
            </w:r>
            <w:r w:rsidRPr="004716FB">
              <w:rPr>
                <w:rStyle w:val="Hyperlink"/>
                <w:noProof/>
              </w:rPr>
              <w:fldChar w:fldCharType="end"/>
            </w:r>
          </w:p>
          <w:p w:rsidR="003E00E3" w:rsidRDefault="00AD02E5">
            <w:pPr>
              <w:pStyle w:val="TOC1"/>
              <w:rPr>
                <w:rFonts w:asciiTheme="minorHAnsi" w:eastAsiaTheme="minorEastAsia" w:hAnsiTheme="minorHAnsi" w:cstheme="minorBidi"/>
                <w:noProof/>
                <w:sz w:val="22"/>
                <w:szCs w:val="22"/>
                <w:lang w:eastAsia="en-GB"/>
              </w:rPr>
            </w:pPr>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"_Toc378688181"</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rPr>
              <w:t>Appendix L  Living List [from H.248.78 Rev] – Discussion of terminology related to B2BUA entities</w:t>
            </w:r>
            <w:r w:rsidR="003E00E3">
              <w:rPr>
                <w:noProof/>
                <w:webHidden/>
              </w:rPr>
              <w:tab/>
            </w:r>
            <w:r>
              <w:rPr>
                <w:noProof/>
                <w:webHidden/>
              </w:rPr>
              <w:fldChar w:fldCharType="begin"/>
            </w:r>
            <w:r w:rsidR="003E00E3">
              <w:rPr>
                <w:noProof/>
                <w:webHidden/>
              </w:rPr>
              <w:instrText xml:space="preserve"> PAGEREF _Toc378688181 \h </w:instrText>
            </w:r>
            <w:r>
              <w:rPr>
                <w:noProof/>
                <w:webHidden/>
              </w:rPr>
            </w:r>
            <w:r>
              <w:rPr>
                <w:noProof/>
                <w:webHidden/>
              </w:rPr>
              <w:fldChar w:fldCharType="separate"/>
            </w:r>
            <w:r w:rsidR="003E00E3">
              <w:rPr>
                <w:noProof/>
                <w:webHidden/>
              </w:rPr>
              <w:t>7</w:t>
            </w:r>
            <w:r>
              <w:rPr>
                <w:noProof/>
                <w:webHidden/>
              </w:rPr>
              <w:fldChar w:fldCharType="end"/>
            </w:r>
            <w:r w:rsidRPr="004716FB">
              <w:rPr>
                <w:rStyle w:val="Hyperlink"/>
                <w:noProof/>
              </w:rPr>
              <w:fldChar w:fldCharType="end"/>
            </w:r>
          </w:p>
          <w:p w:rsidR="003E00E3" w:rsidRDefault="00AD02E5">
            <w:pPr>
              <w:pStyle w:val="TOC2"/>
              <w:rPr>
                <w:rFonts w:asciiTheme="minorHAnsi" w:eastAsiaTheme="minorEastAsia" w:hAnsiTheme="minorHAnsi" w:cstheme="minorBidi"/>
                <w:noProof/>
                <w:sz w:val="22"/>
                <w:szCs w:val="22"/>
                <w:lang w:eastAsia="en-GB"/>
              </w:rPr>
            </w:pPr>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"_Toc378688182"</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lang w:bidi="he-IL"/>
              </w:rPr>
              <w:t>L.1</w:t>
            </w:r>
            <w:r w:rsidR="003E00E3">
              <w:rPr>
                <w:rFonts w:asciiTheme="minorHAnsi" w:eastAsiaTheme="minorEastAsia" w:hAnsiTheme="minorHAnsi" w:cstheme="minorBidi"/>
                <w:noProof/>
                <w:sz w:val="22"/>
                <w:szCs w:val="22"/>
                <w:lang w:eastAsia="en-GB"/>
              </w:rPr>
              <w:tab/>
            </w:r>
            <w:r w:rsidR="003E00E3" w:rsidRPr="004716FB">
              <w:rPr>
                <w:rStyle w:val="Hyperlink"/>
                <w:noProof/>
              </w:rPr>
              <w:t>Models – Decomposed gateway and B2BUA entities</w:t>
            </w:r>
            <w:r w:rsidR="003E00E3">
              <w:rPr>
                <w:noProof/>
                <w:webHidden/>
              </w:rPr>
              <w:tab/>
            </w:r>
            <w:r>
              <w:rPr>
                <w:noProof/>
                <w:webHidden/>
              </w:rPr>
              <w:fldChar w:fldCharType="begin"/>
            </w:r>
            <w:r w:rsidR="003E00E3">
              <w:rPr>
                <w:noProof/>
                <w:webHidden/>
              </w:rPr>
              <w:instrText xml:space="preserve"> PAGEREF _Toc378688182 \h </w:instrText>
            </w:r>
            <w:r>
              <w:rPr>
                <w:noProof/>
                <w:webHidden/>
              </w:rPr>
            </w:r>
            <w:r>
              <w:rPr>
                <w:noProof/>
                <w:webHidden/>
              </w:rPr>
              <w:fldChar w:fldCharType="separate"/>
            </w:r>
            <w:r w:rsidR="003E00E3">
              <w:rPr>
                <w:noProof/>
                <w:webHidden/>
              </w:rPr>
              <w:t>7</w:t>
            </w:r>
            <w:r>
              <w:rPr>
                <w:noProof/>
                <w:webHidden/>
              </w:rPr>
              <w:fldChar w:fldCharType="end"/>
            </w:r>
            <w:r w:rsidRPr="004716FB">
              <w:rPr>
                <w:rStyle w:val="Hyperlink"/>
                <w:noProof/>
              </w:rPr>
              <w:fldChar w:fldCharType="end"/>
            </w:r>
          </w:p>
          <w:p w:rsidR="003E00E3" w:rsidRDefault="00AD02E5">
            <w:pPr>
              <w:pStyle w:val="TOC2"/>
              <w:rPr>
                <w:rFonts w:asciiTheme="minorHAnsi" w:eastAsiaTheme="minorEastAsia" w:hAnsiTheme="minorHAnsi" w:cstheme="minorBidi"/>
                <w:noProof/>
                <w:sz w:val="22"/>
                <w:szCs w:val="22"/>
                <w:lang w:eastAsia="en-GB"/>
              </w:rPr>
            </w:pPr>
            <w:r w:rsidRPr="004716FB">
              <w:rPr>
                <w:rStyle w:val="Hyperlink"/>
                <w:noProof/>
              </w:rPr>
              <w:fldChar w:fldCharType="begin"/>
            </w:r>
            <w:r w:rsidR="003E00E3" w:rsidRPr="004716FB">
              <w:rPr>
                <w:rStyle w:val="Hyperlink"/>
                <w:noProof/>
              </w:rPr>
              <w:instrText xml:space="preserve"> </w:instrText>
            </w:r>
            <w:r w:rsidR="003E00E3">
              <w:rPr>
                <w:noProof/>
              </w:rPr>
              <w:instrText>HYPERLINK \l "_Toc378688183"</w:instrText>
            </w:r>
            <w:r w:rsidR="003E00E3" w:rsidRPr="004716FB">
              <w:rPr>
                <w:rStyle w:val="Hyperlink"/>
                <w:noProof/>
              </w:rPr>
              <w:instrText xml:space="preserve"> </w:instrText>
            </w:r>
            <w:r w:rsidRPr="004716FB">
              <w:rPr>
                <w:rStyle w:val="Hyperlink"/>
                <w:noProof/>
              </w:rPr>
              <w:fldChar w:fldCharType="separate"/>
            </w:r>
            <w:r w:rsidR="003E00E3" w:rsidRPr="004716FB">
              <w:rPr>
                <w:rStyle w:val="Hyperlink"/>
                <w:noProof/>
                <w:lang w:bidi="he-IL"/>
              </w:rPr>
              <w:t>L.2</w:t>
            </w:r>
            <w:r w:rsidR="003E00E3">
              <w:rPr>
                <w:rFonts w:asciiTheme="minorHAnsi" w:eastAsiaTheme="minorEastAsia" w:hAnsiTheme="minorHAnsi" w:cstheme="minorBidi"/>
                <w:noProof/>
                <w:sz w:val="22"/>
                <w:szCs w:val="22"/>
                <w:lang w:eastAsia="en-GB"/>
              </w:rPr>
              <w:tab/>
            </w:r>
            <w:r w:rsidR="003E00E3" w:rsidRPr="004716FB">
              <w:rPr>
                <w:rStyle w:val="Hyperlink"/>
                <w:noProof/>
              </w:rPr>
              <w:t>Terminology – Proposals for definition</w:t>
            </w:r>
            <w:r w:rsidR="003E00E3">
              <w:rPr>
                <w:noProof/>
                <w:webHidden/>
              </w:rPr>
              <w:tab/>
            </w:r>
            <w:r>
              <w:rPr>
                <w:noProof/>
                <w:webHidden/>
              </w:rPr>
              <w:fldChar w:fldCharType="begin"/>
            </w:r>
            <w:r w:rsidR="003E00E3">
              <w:rPr>
                <w:noProof/>
                <w:webHidden/>
              </w:rPr>
              <w:instrText xml:space="preserve"> PAGEREF _Toc378688183 \h </w:instrText>
            </w:r>
            <w:r>
              <w:rPr>
                <w:noProof/>
                <w:webHidden/>
              </w:rPr>
            </w:r>
            <w:r>
              <w:rPr>
                <w:noProof/>
                <w:webHidden/>
              </w:rPr>
              <w:fldChar w:fldCharType="separate"/>
            </w:r>
            <w:r w:rsidR="003E00E3">
              <w:rPr>
                <w:noProof/>
                <w:webHidden/>
              </w:rPr>
              <w:t>9</w:t>
            </w:r>
            <w:r>
              <w:rPr>
                <w:noProof/>
                <w:webHidden/>
              </w:rPr>
              <w:fldChar w:fldCharType="end"/>
            </w:r>
            <w:r w:rsidRPr="004716FB">
              <w:rPr>
                <w:rStyle w:val="Hyperlink"/>
                <w:noProof/>
              </w:rPr>
              <w:fldChar w:fldCharType="end"/>
            </w:r>
          </w:p>
          <w:p w:rsidR="00FE130A" w:rsidRPr="006151E9" w:rsidRDefault="00AD02E5" w:rsidP="00F45C05">
            <w:pPr>
              <w:tabs>
                <w:tab w:val="clear" w:pos="794"/>
                <w:tab w:val="clear" w:pos="1191"/>
                <w:tab w:val="clear" w:pos="1588"/>
                <w:tab w:val="clear" w:pos="1985"/>
                <w:tab w:val="right" w:leader="dot" w:pos="9639"/>
              </w:tabs>
              <w:overflowPunct/>
              <w:autoSpaceDE/>
              <w:autoSpaceDN/>
              <w:adjustRightInd/>
              <w:textAlignment w:val="auto"/>
              <w:rPr>
                <w:ins w:id="19" w:author="ABS" w:date="2014-01-28T15:55:00Z"/>
                <w:rFonts w:eastAsia="SimSun"/>
                <w:szCs w:val="24"/>
                <w:lang w:eastAsia="ja-JP"/>
              </w:rPr>
            </w:pPr>
            <w:ins w:id="20" w:author="ABS" w:date="2014-01-28T15:55:00Z">
              <w:r w:rsidRPr="006151E9">
                <w:rPr>
                  <w:rFonts w:eastAsia="Batang"/>
                  <w:noProof/>
                </w:rPr>
                <w:fldChar w:fldCharType="end"/>
              </w:r>
            </w:ins>
          </w:p>
        </w:tc>
      </w:tr>
    </w:tbl>
    <w:p w:rsidR="00FE130A" w:rsidRPr="006151E9" w:rsidRDefault="00FE130A" w:rsidP="00FE130A">
      <w:pPr>
        <w:tabs>
          <w:tab w:val="clear" w:pos="794"/>
          <w:tab w:val="clear" w:pos="1191"/>
          <w:tab w:val="clear" w:pos="1588"/>
          <w:tab w:val="clear" w:pos="1985"/>
        </w:tabs>
        <w:overflowPunct/>
        <w:autoSpaceDE/>
        <w:autoSpaceDN/>
        <w:adjustRightInd/>
        <w:textAlignment w:val="auto"/>
        <w:rPr>
          <w:ins w:id="21" w:author="ABS" w:date="2014-01-28T15:55:00Z"/>
          <w:rFonts w:eastAsia="SimSun"/>
          <w:szCs w:val="24"/>
          <w:lang w:eastAsia="ja-JP"/>
        </w:rPr>
      </w:pPr>
    </w:p>
    <w:p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ins w:id="22" w:author="ABS" w:date="2014-01-28T15:55:00Z"/>
          <w:rFonts w:eastAsia="SimSun"/>
          <w:b/>
          <w:bCs/>
          <w:szCs w:val="24"/>
          <w:lang w:eastAsia="ja-JP"/>
        </w:rPr>
      </w:pPr>
      <w:ins w:id="23" w:author="ABS" w:date="2014-01-28T15:55:00Z">
        <w:r w:rsidRPr="006151E9">
          <w:rPr>
            <w:rFonts w:eastAsia="SimSun"/>
            <w:b/>
            <w:bCs/>
            <w:szCs w:val="24"/>
            <w:lang w:eastAsia="ja-JP"/>
          </w:rPr>
          <w:lastRenderedPageBreak/>
          <w:t>List of Tables</w:t>
        </w:r>
      </w:ins>
    </w:p>
    <w:tbl>
      <w:tblPr>
        <w:tblW w:w="9889" w:type="dxa"/>
        <w:tblLayout w:type="fixed"/>
        <w:tblLook w:val="04A0" w:firstRow="1" w:lastRow="0" w:firstColumn="1" w:lastColumn="0" w:noHBand="0" w:noVBand="1"/>
      </w:tblPr>
      <w:tblGrid>
        <w:gridCol w:w="9889"/>
      </w:tblGrid>
      <w:tr w:rsidR="00FE130A" w:rsidRPr="006151E9" w:rsidTr="00F45C05">
        <w:trPr>
          <w:tblHeader/>
          <w:ins w:id="24" w:author="ABS" w:date="2014-01-28T15:55:00Z"/>
        </w:trPr>
        <w:tc>
          <w:tcPr>
            <w:tcW w:w="9889" w:type="dxa"/>
          </w:tcPr>
          <w:p w:rsidR="00FE130A" w:rsidRPr="006151E9" w:rsidRDefault="00FE130A" w:rsidP="00F45C05">
            <w:pPr>
              <w:keepNext/>
              <w:keepLines/>
              <w:tabs>
                <w:tab w:val="clear" w:pos="794"/>
                <w:tab w:val="clear" w:pos="1191"/>
                <w:tab w:val="clear" w:pos="1588"/>
                <w:tab w:val="clear" w:pos="1985"/>
                <w:tab w:val="right" w:pos="9639"/>
              </w:tabs>
              <w:overflowPunct/>
              <w:autoSpaceDE/>
              <w:autoSpaceDN/>
              <w:adjustRightInd/>
              <w:ind w:right="992"/>
              <w:jc w:val="right"/>
              <w:textAlignment w:val="auto"/>
              <w:rPr>
                <w:ins w:id="25" w:author="ABS" w:date="2014-01-28T15:55:00Z"/>
                <w:rFonts w:eastAsia="SimSun"/>
                <w:b/>
                <w:szCs w:val="24"/>
                <w:lang w:eastAsia="ja-JP"/>
              </w:rPr>
            </w:pPr>
            <w:ins w:id="26" w:author="ABS" w:date="2014-01-28T15:55:00Z">
              <w:r w:rsidRPr="006151E9">
                <w:rPr>
                  <w:rFonts w:eastAsia="SimSun"/>
                  <w:b/>
                  <w:szCs w:val="24"/>
                  <w:lang w:eastAsia="ja-JP"/>
                </w:rPr>
                <w:tab/>
                <w:t>Page</w:t>
              </w:r>
            </w:ins>
          </w:p>
        </w:tc>
      </w:tr>
      <w:tr w:rsidR="00FE130A" w:rsidRPr="006151E9" w:rsidTr="00F45C05">
        <w:trPr>
          <w:ins w:id="27" w:author="ABS" w:date="2014-01-28T15:55:00Z"/>
        </w:trPr>
        <w:tc>
          <w:tcPr>
            <w:tcW w:w="9889" w:type="dxa"/>
          </w:tcPr>
          <w:p w:rsidR="00FE130A" w:rsidRPr="006151E9" w:rsidRDefault="00AD02E5" w:rsidP="00F45C05">
            <w:pPr>
              <w:tabs>
                <w:tab w:val="clear" w:pos="794"/>
                <w:tab w:val="clear" w:pos="1191"/>
                <w:tab w:val="clear" w:pos="1588"/>
                <w:tab w:val="clear" w:pos="1985"/>
                <w:tab w:val="right" w:leader="dot" w:pos="9639"/>
              </w:tabs>
              <w:overflowPunct/>
              <w:autoSpaceDE/>
              <w:autoSpaceDN/>
              <w:adjustRightInd/>
              <w:textAlignment w:val="auto"/>
              <w:rPr>
                <w:ins w:id="28" w:author="ABS" w:date="2014-01-28T15:55:00Z"/>
                <w:rFonts w:eastAsia="SimSun"/>
                <w:szCs w:val="24"/>
                <w:lang w:eastAsia="ja-JP"/>
              </w:rPr>
            </w:pPr>
            <w:ins w:id="29" w:author="ABS" w:date="2014-01-28T15:55:00Z">
              <w:r w:rsidRPr="006151E9">
                <w:rPr>
                  <w:rFonts w:eastAsia="SimSun"/>
                  <w:szCs w:val="24"/>
                  <w:lang w:eastAsia="ja-JP"/>
                </w:rPr>
                <w:fldChar w:fldCharType="begin"/>
              </w:r>
              <w:r w:rsidR="00FE130A" w:rsidRPr="006151E9">
                <w:rPr>
                  <w:rFonts w:eastAsia="SimSun"/>
                  <w:szCs w:val="24"/>
                  <w:lang w:eastAsia="ja-JP"/>
                </w:rPr>
                <w:instrText xml:space="preserve"> TOC \h \z \t "Table_No &amp; title" \c </w:instrText>
              </w:r>
              <w:r w:rsidRPr="006151E9">
                <w:rPr>
                  <w:rFonts w:eastAsia="SimSun"/>
                  <w:szCs w:val="24"/>
                  <w:lang w:eastAsia="ja-JP"/>
                </w:rPr>
                <w:fldChar w:fldCharType="separate"/>
              </w:r>
            </w:ins>
            <w:r w:rsidR="003E00E3">
              <w:rPr>
                <w:rFonts w:eastAsia="SimSun"/>
                <w:b/>
                <w:bCs/>
                <w:noProof/>
                <w:szCs w:val="24"/>
                <w:lang w:val="en-US" w:eastAsia="ja-JP"/>
              </w:rPr>
              <w:t>No table of figures entries found.</w:t>
            </w:r>
            <w:ins w:id="30" w:author="ABS" w:date="2014-01-28T15:55:00Z">
              <w:r w:rsidRPr="006151E9">
                <w:rPr>
                  <w:rFonts w:eastAsia="SimSun"/>
                  <w:szCs w:val="24"/>
                  <w:lang w:eastAsia="ja-JP"/>
                </w:rPr>
                <w:fldChar w:fldCharType="end"/>
              </w:r>
            </w:ins>
          </w:p>
        </w:tc>
      </w:tr>
    </w:tbl>
    <w:p w:rsidR="00FE130A" w:rsidRPr="006151E9" w:rsidRDefault="00FE130A" w:rsidP="00FE130A">
      <w:pPr>
        <w:tabs>
          <w:tab w:val="clear" w:pos="794"/>
          <w:tab w:val="clear" w:pos="1191"/>
          <w:tab w:val="clear" w:pos="1588"/>
          <w:tab w:val="clear" w:pos="1985"/>
        </w:tabs>
        <w:overflowPunct/>
        <w:autoSpaceDE/>
        <w:autoSpaceDN/>
        <w:adjustRightInd/>
        <w:textAlignment w:val="auto"/>
        <w:rPr>
          <w:ins w:id="31" w:author="ABS" w:date="2014-01-28T15:55:00Z"/>
          <w:rFonts w:eastAsia="SimSun"/>
          <w:szCs w:val="24"/>
          <w:lang w:eastAsia="ja-JP"/>
        </w:rPr>
      </w:pPr>
    </w:p>
    <w:p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ins w:id="32" w:author="ABS" w:date="2014-01-28T15:55:00Z"/>
          <w:rFonts w:eastAsia="SimSun"/>
          <w:b/>
          <w:bCs/>
          <w:szCs w:val="24"/>
          <w:lang w:eastAsia="ja-JP"/>
        </w:rPr>
      </w:pPr>
      <w:ins w:id="33" w:author="ABS" w:date="2014-01-28T15:55:00Z">
        <w:r w:rsidRPr="006151E9">
          <w:rPr>
            <w:rFonts w:eastAsia="SimSun"/>
            <w:b/>
            <w:bCs/>
            <w:szCs w:val="24"/>
            <w:lang w:eastAsia="ja-JP"/>
          </w:rPr>
          <w:t>List of Figures</w:t>
        </w:r>
      </w:ins>
    </w:p>
    <w:tbl>
      <w:tblPr>
        <w:tblW w:w="9889" w:type="dxa"/>
        <w:tblLayout w:type="fixed"/>
        <w:tblLook w:val="04A0" w:firstRow="1" w:lastRow="0" w:firstColumn="1" w:lastColumn="0" w:noHBand="0" w:noVBand="1"/>
      </w:tblPr>
      <w:tblGrid>
        <w:gridCol w:w="9889"/>
      </w:tblGrid>
      <w:tr w:rsidR="00FE130A" w:rsidRPr="006151E9" w:rsidTr="00F45C05">
        <w:trPr>
          <w:tblHeader/>
          <w:ins w:id="34" w:author="ABS" w:date="2014-01-28T15:55:00Z"/>
        </w:trPr>
        <w:tc>
          <w:tcPr>
            <w:tcW w:w="9889" w:type="dxa"/>
          </w:tcPr>
          <w:p w:rsidR="00FE130A" w:rsidRPr="006151E9" w:rsidRDefault="00FE130A" w:rsidP="00F45C05">
            <w:pPr>
              <w:keepNext/>
              <w:keepLines/>
              <w:tabs>
                <w:tab w:val="clear" w:pos="794"/>
                <w:tab w:val="clear" w:pos="1191"/>
                <w:tab w:val="clear" w:pos="1588"/>
                <w:tab w:val="clear" w:pos="1985"/>
                <w:tab w:val="right" w:pos="9639"/>
              </w:tabs>
              <w:overflowPunct/>
              <w:autoSpaceDE/>
              <w:autoSpaceDN/>
              <w:adjustRightInd/>
              <w:ind w:right="992"/>
              <w:jc w:val="right"/>
              <w:textAlignment w:val="auto"/>
              <w:rPr>
                <w:ins w:id="35" w:author="ABS" w:date="2014-01-28T15:55:00Z"/>
                <w:rFonts w:eastAsia="SimSun"/>
                <w:b/>
                <w:szCs w:val="24"/>
                <w:lang w:eastAsia="ja-JP"/>
              </w:rPr>
            </w:pPr>
            <w:ins w:id="36" w:author="ABS" w:date="2014-01-28T15:55:00Z">
              <w:r w:rsidRPr="006151E9">
                <w:rPr>
                  <w:rFonts w:eastAsia="SimSun"/>
                  <w:b/>
                  <w:szCs w:val="24"/>
                  <w:lang w:eastAsia="ja-JP"/>
                </w:rPr>
                <w:tab/>
                <w:t>Page</w:t>
              </w:r>
            </w:ins>
          </w:p>
        </w:tc>
      </w:tr>
      <w:tr w:rsidR="00FE130A" w:rsidRPr="006151E9" w:rsidTr="00F45C05">
        <w:trPr>
          <w:ins w:id="37" w:author="ABS" w:date="2014-01-28T15:55:00Z"/>
        </w:trPr>
        <w:tc>
          <w:tcPr>
            <w:tcW w:w="9889" w:type="dxa"/>
          </w:tcPr>
          <w:p w:rsidR="003E00E3" w:rsidRDefault="00AD02E5">
            <w:pPr>
              <w:pStyle w:val="TableofFigures"/>
              <w:rPr>
                <w:rFonts w:asciiTheme="minorHAnsi" w:eastAsiaTheme="minorEastAsia" w:hAnsiTheme="minorHAnsi" w:cstheme="minorBidi"/>
                <w:noProof/>
                <w:sz w:val="22"/>
                <w:szCs w:val="22"/>
                <w:lang w:eastAsia="en-GB"/>
              </w:rPr>
            </w:pPr>
            <w:ins w:id="38" w:author="ABS" w:date="2014-01-28T15:55:00Z">
              <w:r w:rsidRPr="006151E9">
                <w:fldChar w:fldCharType="begin"/>
              </w:r>
              <w:r w:rsidR="00FE130A" w:rsidRPr="006151E9">
                <w:instrText xml:space="preserve"> TOC \h \z \t "Figure_No &amp; title" \c </w:instrText>
              </w:r>
              <w:r w:rsidRPr="006151E9">
                <w:fldChar w:fldCharType="separate"/>
              </w:r>
            </w:ins>
            <w:r w:rsidRPr="009B71D8">
              <w:rPr>
                <w:rStyle w:val="Hyperlink"/>
                <w:noProof/>
              </w:rPr>
              <w:fldChar w:fldCharType="begin"/>
            </w:r>
            <w:r w:rsidR="003E00E3" w:rsidRPr="009B71D8">
              <w:rPr>
                <w:rStyle w:val="Hyperlink"/>
                <w:noProof/>
              </w:rPr>
              <w:instrText xml:space="preserve"> </w:instrText>
            </w:r>
            <w:r w:rsidR="003E00E3">
              <w:rPr>
                <w:noProof/>
              </w:rPr>
              <w:instrText>HYPERLINK \l "_Toc378688184"</w:instrText>
            </w:r>
            <w:r w:rsidR="003E00E3" w:rsidRPr="009B71D8">
              <w:rPr>
                <w:rStyle w:val="Hyperlink"/>
                <w:noProof/>
              </w:rPr>
              <w:instrText xml:space="preserve"> </w:instrText>
            </w:r>
            <w:r w:rsidRPr="009B71D8">
              <w:rPr>
                <w:rStyle w:val="Hyperlink"/>
                <w:noProof/>
              </w:rPr>
              <w:fldChar w:fldCharType="separate"/>
            </w:r>
            <w:r w:rsidR="003E00E3" w:rsidRPr="009B71D8">
              <w:rPr>
                <w:rStyle w:val="Hyperlink"/>
                <w:noProof/>
              </w:rPr>
              <w:t xml:space="preserve">Figure </w:t>
            </w:r>
            <w:r w:rsidR="003E00E3" w:rsidRPr="009B71D8">
              <w:rPr>
                <w:rStyle w:val="Hyperlink"/>
                <w:noProof/>
                <w:lang w:eastAsia="zh-CN"/>
              </w:rPr>
              <w:t xml:space="preserve">1 </w:t>
            </w:r>
            <w:r w:rsidR="003E00E3" w:rsidRPr="009B71D8">
              <w:rPr>
                <w:rStyle w:val="Hyperlink"/>
                <w:noProof/>
              </w:rPr>
              <w:t>– Positioning of H.SuppTerm versus H.248.x-series of Recommendations</w:t>
            </w:r>
            <w:r w:rsidR="003E00E3">
              <w:rPr>
                <w:noProof/>
                <w:webHidden/>
              </w:rPr>
              <w:tab/>
            </w:r>
            <w:r>
              <w:rPr>
                <w:noProof/>
                <w:webHidden/>
              </w:rPr>
              <w:fldChar w:fldCharType="begin"/>
            </w:r>
            <w:r w:rsidR="003E00E3">
              <w:rPr>
                <w:noProof/>
                <w:webHidden/>
              </w:rPr>
              <w:instrText xml:space="preserve"> PAGEREF _Toc378688184 \h </w:instrText>
            </w:r>
            <w:r>
              <w:rPr>
                <w:noProof/>
                <w:webHidden/>
              </w:rPr>
            </w:r>
            <w:r>
              <w:rPr>
                <w:noProof/>
                <w:webHidden/>
              </w:rPr>
              <w:fldChar w:fldCharType="separate"/>
            </w:r>
            <w:r w:rsidR="003E00E3">
              <w:rPr>
                <w:noProof/>
                <w:webHidden/>
              </w:rPr>
              <w:t>5</w:t>
            </w:r>
            <w:r>
              <w:rPr>
                <w:noProof/>
                <w:webHidden/>
              </w:rPr>
              <w:fldChar w:fldCharType="end"/>
            </w:r>
            <w:r w:rsidRPr="009B71D8">
              <w:rPr>
                <w:rStyle w:val="Hyperlink"/>
                <w:noProof/>
              </w:rPr>
              <w:fldChar w:fldCharType="end"/>
            </w:r>
          </w:p>
          <w:p w:rsidR="003E00E3" w:rsidRDefault="00AD02E5">
            <w:pPr>
              <w:pStyle w:val="TableofFigures"/>
              <w:rPr>
                <w:rFonts w:asciiTheme="minorHAnsi" w:eastAsiaTheme="minorEastAsia" w:hAnsiTheme="minorHAnsi" w:cstheme="minorBidi"/>
                <w:noProof/>
                <w:sz w:val="22"/>
                <w:szCs w:val="22"/>
                <w:lang w:eastAsia="en-GB"/>
              </w:rPr>
            </w:pPr>
            <w:r w:rsidRPr="009B71D8">
              <w:rPr>
                <w:rStyle w:val="Hyperlink"/>
                <w:noProof/>
              </w:rPr>
              <w:fldChar w:fldCharType="begin"/>
            </w:r>
            <w:r w:rsidR="003E00E3" w:rsidRPr="009B71D8">
              <w:rPr>
                <w:rStyle w:val="Hyperlink"/>
                <w:noProof/>
              </w:rPr>
              <w:instrText xml:space="preserve"> </w:instrText>
            </w:r>
            <w:r w:rsidR="003E00E3">
              <w:rPr>
                <w:noProof/>
              </w:rPr>
              <w:instrText>HYPERLINK \l "_Toc378688185"</w:instrText>
            </w:r>
            <w:r w:rsidR="003E00E3" w:rsidRPr="009B71D8">
              <w:rPr>
                <w:rStyle w:val="Hyperlink"/>
                <w:noProof/>
              </w:rPr>
              <w:instrText xml:space="preserve"> </w:instrText>
            </w:r>
            <w:r w:rsidRPr="009B71D8">
              <w:rPr>
                <w:rStyle w:val="Hyperlink"/>
                <w:noProof/>
              </w:rPr>
              <w:fldChar w:fldCharType="separate"/>
            </w:r>
            <w:r w:rsidR="003E00E3" w:rsidRPr="009B71D8">
              <w:rPr>
                <w:rStyle w:val="Hyperlink"/>
                <w:noProof/>
              </w:rPr>
              <w:t>Figure L.1 – B2BUA entities and decomposed (H.248) gateway model  – H.248 IP-IP gateway embedded in SIP network</w:t>
            </w:r>
            <w:r w:rsidR="003E00E3">
              <w:rPr>
                <w:noProof/>
                <w:webHidden/>
              </w:rPr>
              <w:tab/>
            </w:r>
            <w:r>
              <w:rPr>
                <w:noProof/>
                <w:webHidden/>
              </w:rPr>
              <w:fldChar w:fldCharType="begin"/>
            </w:r>
            <w:r w:rsidR="003E00E3">
              <w:rPr>
                <w:noProof/>
                <w:webHidden/>
              </w:rPr>
              <w:instrText xml:space="preserve"> PAGEREF _Toc378688185 \h </w:instrText>
            </w:r>
            <w:r>
              <w:rPr>
                <w:noProof/>
                <w:webHidden/>
              </w:rPr>
            </w:r>
            <w:r>
              <w:rPr>
                <w:noProof/>
                <w:webHidden/>
              </w:rPr>
              <w:fldChar w:fldCharType="separate"/>
            </w:r>
            <w:r w:rsidR="003E00E3">
              <w:rPr>
                <w:noProof/>
                <w:webHidden/>
              </w:rPr>
              <w:t>8</w:t>
            </w:r>
            <w:r>
              <w:rPr>
                <w:noProof/>
                <w:webHidden/>
              </w:rPr>
              <w:fldChar w:fldCharType="end"/>
            </w:r>
            <w:r w:rsidRPr="009B71D8">
              <w:rPr>
                <w:rStyle w:val="Hyperlink"/>
                <w:noProof/>
              </w:rPr>
              <w:fldChar w:fldCharType="end"/>
            </w:r>
          </w:p>
          <w:p w:rsidR="003E00E3" w:rsidRDefault="00AD02E5">
            <w:pPr>
              <w:pStyle w:val="TableofFigures"/>
              <w:rPr>
                <w:rFonts w:asciiTheme="minorHAnsi" w:eastAsiaTheme="minorEastAsia" w:hAnsiTheme="minorHAnsi" w:cstheme="minorBidi"/>
                <w:noProof/>
                <w:sz w:val="22"/>
                <w:szCs w:val="22"/>
                <w:lang w:eastAsia="en-GB"/>
              </w:rPr>
            </w:pPr>
            <w:r w:rsidRPr="009B71D8">
              <w:rPr>
                <w:rStyle w:val="Hyperlink"/>
                <w:noProof/>
              </w:rPr>
              <w:fldChar w:fldCharType="begin"/>
            </w:r>
            <w:r w:rsidR="003E00E3" w:rsidRPr="009B71D8">
              <w:rPr>
                <w:rStyle w:val="Hyperlink"/>
                <w:noProof/>
              </w:rPr>
              <w:instrText xml:space="preserve"> </w:instrText>
            </w:r>
            <w:r w:rsidR="003E00E3">
              <w:rPr>
                <w:noProof/>
              </w:rPr>
              <w:instrText>HYPERLINK \l "_Toc378688186"</w:instrText>
            </w:r>
            <w:r w:rsidR="003E00E3" w:rsidRPr="009B71D8">
              <w:rPr>
                <w:rStyle w:val="Hyperlink"/>
                <w:noProof/>
              </w:rPr>
              <w:instrText xml:space="preserve"> </w:instrText>
            </w:r>
            <w:r w:rsidRPr="009B71D8">
              <w:rPr>
                <w:rStyle w:val="Hyperlink"/>
                <w:noProof/>
              </w:rPr>
              <w:fldChar w:fldCharType="separate"/>
            </w:r>
            <w:r w:rsidR="003E00E3" w:rsidRPr="009B71D8">
              <w:rPr>
                <w:rStyle w:val="Hyperlink"/>
                <w:noProof/>
              </w:rPr>
              <w:t>Figure L.2 – Media plane B2BUA functions as defined by ITU-T (examples)</w:t>
            </w:r>
            <w:r w:rsidR="003E00E3">
              <w:rPr>
                <w:noProof/>
                <w:webHidden/>
              </w:rPr>
              <w:tab/>
            </w:r>
            <w:r>
              <w:rPr>
                <w:noProof/>
                <w:webHidden/>
              </w:rPr>
              <w:fldChar w:fldCharType="begin"/>
            </w:r>
            <w:r w:rsidR="003E00E3">
              <w:rPr>
                <w:noProof/>
                <w:webHidden/>
              </w:rPr>
              <w:instrText xml:space="preserve"> PAGEREF _Toc378688186 \h </w:instrText>
            </w:r>
            <w:r>
              <w:rPr>
                <w:noProof/>
                <w:webHidden/>
              </w:rPr>
            </w:r>
            <w:r>
              <w:rPr>
                <w:noProof/>
                <w:webHidden/>
              </w:rPr>
              <w:fldChar w:fldCharType="separate"/>
            </w:r>
            <w:r w:rsidR="003E00E3">
              <w:rPr>
                <w:noProof/>
                <w:webHidden/>
              </w:rPr>
              <w:t>9</w:t>
            </w:r>
            <w:r>
              <w:rPr>
                <w:noProof/>
                <w:webHidden/>
              </w:rPr>
              <w:fldChar w:fldCharType="end"/>
            </w:r>
            <w:r w:rsidRPr="009B71D8">
              <w:rPr>
                <w:rStyle w:val="Hyperlink"/>
                <w:noProof/>
              </w:rPr>
              <w:fldChar w:fldCharType="end"/>
            </w:r>
          </w:p>
          <w:p w:rsidR="00FE130A" w:rsidRPr="006151E9" w:rsidRDefault="00AD02E5" w:rsidP="00F45C05">
            <w:pPr>
              <w:tabs>
                <w:tab w:val="clear" w:pos="794"/>
                <w:tab w:val="clear" w:pos="1191"/>
                <w:tab w:val="clear" w:pos="1588"/>
                <w:tab w:val="clear" w:pos="1985"/>
                <w:tab w:val="right" w:leader="dot" w:pos="9639"/>
              </w:tabs>
              <w:overflowPunct/>
              <w:autoSpaceDE/>
              <w:autoSpaceDN/>
              <w:adjustRightInd/>
              <w:textAlignment w:val="auto"/>
              <w:rPr>
                <w:ins w:id="39" w:author="ABS" w:date="2014-01-28T15:55:00Z"/>
                <w:rFonts w:eastAsia="SimSun"/>
                <w:szCs w:val="24"/>
                <w:lang w:eastAsia="ja-JP"/>
              </w:rPr>
            </w:pPr>
            <w:ins w:id="40" w:author="ABS" w:date="2014-01-28T15:55:00Z">
              <w:r w:rsidRPr="006151E9">
                <w:rPr>
                  <w:rFonts w:eastAsia="SimSun"/>
                  <w:szCs w:val="24"/>
                  <w:lang w:eastAsia="ja-JP"/>
                </w:rPr>
                <w:fldChar w:fldCharType="end"/>
              </w:r>
            </w:ins>
          </w:p>
        </w:tc>
      </w:tr>
    </w:tbl>
    <w:p w:rsidR="00FE130A" w:rsidRPr="006151E9" w:rsidRDefault="00FE130A" w:rsidP="00FE130A">
      <w:pPr>
        <w:tabs>
          <w:tab w:val="clear" w:pos="794"/>
          <w:tab w:val="clear" w:pos="1191"/>
          <w:tab w:val="clear" w:pos="1588"/>
          <w:tab w:val="clear" w:pos="1985"/>
        </w:tabs>
        <w:overflowPunct/>
        <w:autoSpaceDE/>
        <w:autoSpaceDN/>
        <w:adjustRightInd/>
        <w:textAlignment w:val="auto"/>
        <w:rPr>
          <w:ins w:id="41" w:author="ABS" w:date="2014-01-28T15:55:00Z"/>
          <w:rFonts w:eastAsia="SimSun"/>
          <w:szCs w:val="24"/>
          <w:lang w:eastAsia="ja-JP"/>
        </w:rPr>
      </w:pPr>
    </w:p>
    <w:p w:rsidR="00FE130A" w:rsidRPr="006151E9" w:rsidRDefault="00FE130A" w:rsidP="00FE130A">
      <w:pPr>
        <w:tabs>
          <w:tab w:val="clear" w:pos="794"/>
          <w:tab w:val="clear" w:pos="1191"/>
          <w:tab w:val="clear" w:pos="1588"/>
          <w:tab w:val="clear" w:pos="1985"/>
        </w:tabs>
        <w:overflowPunct/>
        <w:autoSpaceDE/>
        <w:autoSpaceDN/>
        <w:adjustRightInd/>
        <w:textAlignment w:val="auto"/>
        <w:rPr>
          <w:ins w:id="42" w:author="ABS" w:date="2014-01-28T15:55:00Z"/>
          <w:rFonts w:eastAsia="SimSun"/>
          <w:b/>
          <w:bCs/>
          <w:szCs w:val="24"/>
          <w:lang w:eastAsia="ja-JP"/>
        </w:rPr>
      </w:pPr>
    </w:p>
    <w:p w:rsidR="00FE130A" w:rsidRPr="00DF058D" w:rsidRDefault="00FE130A" w:rsidP="00FE130A">
      <w:pPr>
        <w:rPr>
          <w:ins w:id="43" w:author="ABS" w:date="2014-01-28T15:55:00Z"/>
        </w:rPr>
      </w:pPr>
    </w:p>
    <w:p w:rsidR="00FE130A" w:rsidRPr="00C02DFD" w:rsidRDefault="00FE130A" w:rsidP="00FE130A">
      <w:pPr>
        <w:keepNext/>
        <w:keepLines/>
        <w:spacing w:before="0"/>
        <w:rPr>
          <w:ins w:id="44" w:author="ABS" w:date="2014-01-28T15:55:00Z"/>
          <w:rFonts w:eastAsiaTheme="minorEastAsia"/>
          <w:b/>
          <w:sz w:val="28"/>
          <w:lang w:eastAsia="ja-JP"/>
        </w:rPr>
      </w:pPr>
      <w:ins w:id="45" w:author="ABS" w:date="2014-01-28T15:55:00Z">
        <w:r w:rsidRPr="00DF058D">
          <w:br w:type="page"/>
        </w:r>
        <w:r w:rsidRPr="00C02DFD">
          <w:rPr>
            <w:rFonts w:eastAsiaTheme="minorEastAsia"/>
            <w:b/>
            <w:sz w:val="28"/>
            <w:lang w:eastAsia="ja-JP"/>
          </w:rPr>
          <w:lastRenderedPageBreak/>
          <w:t xml:space="preserve">New Supplement </w:t>
        </w:r>
        <w:r w:rsidRPr="00C02DFD">
          <w:rPr>
            <w:rFonts w:eastAsiaTheme="minorEastAsia"/>
            <w:b/>
            <w:sz w:val="28"/>
            <w:highlight w:val="yellow"/>
            <w:lang w:eastAsia="ja-JP"/>
          </w:rPr>
          <w:t>#</w:t>
        </w:r>
        <w:r w:rsidRPr="00C02DFD">
          <w:rPr>
            <w:rFonts w:eastAsiaTheme="minorEastAsia"/>
            <w:b/>
            <w:sz w:val="28"/>
            <w:lang w:eastAsia="ja-JP"/>
          </w:rPr>
          <w:t xml:space="preserve"> to the ITU-T H-Series (ex H.Supp.</w:t>
        </w:r>
        <w:r>
          <w:rPr>
            <w:rFonts w:eastAsiaTheme="minorEastAsia"/>
            <w:b/>
            <w:sz w:val="28"/>
            <w:lang w:eastAsia="ja-JP"/>
          </w:rPr>
          <w:t>Term</w:t>
        </w:r>
        <w:r w:rsidRPr="00C02DFD">
          <w:rPr>
            <w:rFonts w:eastAsiaTheme="minorEastAsia"/>
            <w:b/>
            <w:sz w:val="28"/>
            <w:lang w:eastAsia="ja-JP"/>
          </w:rPr>
          <w:t>)</w:t>
        </w:r>
      </w:ins>
    </w:p>
    <w:p w:rsidR="00FE130A" w:rsidRDefault="00FE130A" w:rsidP="00FE130A">
      <w:pPr>
        <w:keepNext/>
        <w:keepLines/>
        <w:spacing w:before="360"/>
        <w:jc w:val="center"/>
        <w:rPr>
          <w:ins w:id="46" w:author="ABS" w:date="2014-01-28T15:55:00Z"/>
          <w:rFonts w:eastAsiaTheme="minorEastAsia"/>
          <w:b/>
          <w:sz w:val="28"/>
          <w:lang w:eastAsia="ja-JP"/>
        </w:rPr>
      </w:pPr>
      <w:ins w:id="47" w:author="ABS" w:date="2014-01-28T15:55:00Z">
        <w:r w:rsidRPr="00C02DFD">
          <w:rPr>
            <w:rFonts w:eastAsiaTheme="minorEastAsia"/>
            <w:b/>
            <w:sz w:val="28"/>
            <w:lang w:eastAsia="ja-JP"/>
          </w:rPr>
          <w:t>Gateway Control Protocol:</w:t>
        </w:r>
        <w:r>
          <w:rPr>
            <w:rFonts w:eastAsiaTheme="minorEastAsia"/>
            <w:b/>
            <w:sz w:val="28"/>
            <w:lang w:eastAsia="ja-JP"/>
          </w:rPr>
          <w:br/>
        </w:r>
        <w:r w:rsidRPr="00C02DFD">
          <w:rPr>
            <w:rFonts w:eastAsiaTheme="minorEastAsia"/>
            <w:b/>
            <w:sz w:val="28"/>
            <w:lang w:eastAsia="ja-JP"/>
          </w:rPr>
          <w:t xml:space="preserve">ITU-T H.248.x-series - Supplement on </w:t>
        </w:r>
        <w:r>
          <w:rPr>
            <w:rFonts w:eastAsiaTheme="minorEastAsia"/>
            <w:b/>
            <w:sz w:val="28"/>
            <w:lang w:eastAsia="ja-JP"/>
          </w:rPr>
          <w:t xml:space="preserve">common </w:t>
        </w:r>
        <w:r w:rsidRPr="00C02DFD">
          <w:rPr>
            <w:rFonts w:eastAsiaTheme="minorEastAsia"/>
            <w:b/>
            <w:sz w:val="28"/>
            <w:lang w:eastAsia="ja-JP"/>
          </w:rPr>
          <w:t>H.248 terminology</w:t>
        </w:r>
      </w:ins>
    </w:p>
    <w:p w:rsidR="00FE130A" w:rsidRPr="00C02DFD" w:rsidRDefault="00FE130A" w:rsidP="00FE130A">
      <w:pPr>
        <w:keepNext/>
        <w:keepLines/>
        <w:spacing w:before="360"/>
        <w:jc w:val="center"/>
        <w:rPr>
          <w:ins w:id="48" w:author="ABS" w:date="2014-01-28T15:55:00Z"/>
          <w:rFonts w:eastAsiaTheme="minorEastAsia"/>
          <w:b/>
          <w:sz w:val="28"/>
          <w:lang w:eastAsia="ja-JP"/>
        </w:rPr>
      </w:pPr>
    </w:p>
    <w:p w:rsidR="00FE130A" w:rsidRDefault="00FE130A" w:rsidP="00FE130A">
      <w:pPr>
        <w:pStyle w:val="Headingb"/>
        <w:rPr>
          <w:ins w:id="49" w:author="ABS" w:date="2014-01-28T15:55:00Z"/>
        </w:rPr>
      </w:pPr>
      <w:ins w:id="50" w:author="ABS" w:date="2014-01-28T15:55:00Z">
        <w:r>
          <w:t>Summary</w:t>
        </w:r>
      </w:ins>
    </w:p>
    <w:p w:rsidR="00FE130A" w:rsidRDefault="00FE130A" w:rsidP="00FE130A">
      <w:pPr>
        <w:rPr>
          <w:ins w:id="51" w:author="ABS" w:date="2014-01-28T15:55:00Z"/>
        </w:rPr>
      </w:pPr>
      <w:ins w:id="52" w:author="ABS" w:date="2014-01-28T15:55:00Z">
        <w:r>
          <w:t>This Supplement provides a central place of H.248 related terms, which are concerning multiple H.248.x Recommendations, Supplements or the entire H.248.x-series. This Supplement is a living document.</w:t>
        </w:r>
      </w:ins>
    </w:p>
    <w:p w:rsidR="00FE130A" w:rsidRDefault="00FE130A" w:rsidP="00FE130A">
      <w:pPr>
        <w:pStyle w:val="Headingb"/>
        <w:rPr>
          <w:ins w:id="53" w:author="ABS" w:date="2014-01-28T15:55:00Z"/>
        </w:rPr>
      </w:pPr>
      <w:ins w:id="54" w:author="ABS" w:date="2014-01-28T15:55:00Z">
        <w:r>
          <w:t>Keywords</w:t>
        </w:r>
      </w:ins>
    </w:p>
    <w:p w:rsidR="00FE130A" w:rsidRDefault="00FE130A" w:rsidP="00FE130A">
      <w:pPr>
        <w:rPr>
          <w:ins w:id="55" w:author="ABS" w:date="2014-01-28T15:55:00Z"/>
        </w:rPr>
      </w:pPr>
      <w:ins w:id="56" w:author="ABS" w:date="2014-01-28T15:55:00Z">
        <w:r>
          <w:t>GCP, H.248</w:t>
        </w:r>
      </w:ins>
    </w:p>
    <w:p w:rsidR="00FE130A" w:rsidRDefault="00FE130A" w:rsidP="00FE130A">
      <w:pPr>
        <w:pStyle w:val="Headingb"/>
        <w:rPr>
          <w:ins w:id="57" w:author="ABS" w:date="2014-01-28T15:55:00Z"/>
        </w:rPr>
      </w:pPr>
      <w:ins w:id="58" w:author="ABS" w:date="2014-01-28T15:55:00Z">
        <w:r>
          <w:t>Introduction</w:t>
        </w:r>
      </w:ins>
    </w:p>
    <w:p w:rsidR="00FE130A" w:rsidRDefault="00FE130A" w:rsidP="00FE130A">
      <w:pPr>
        <w:rPr>
          <w:ins w:id="59" w:author="ABS" w:date="2014-01-28T15:55:00Z"/>
        </w:rPr>
      </w:pPr>
      <w:ins w:id="60" w:author="ABS" w:date="2014-01-28T15:55:00Z">
        <w:r>
          <w:t xml:space="preserve">All ITU-T Recommendation with respect to the ITU-T defined </w:t>
        </w:r>
        <w:r w:rsidRPr="0090647D">
          <w:rPr>
            <w:i/>
          </w:rPr>
          <w:t>Gateway Control Protocol</w:t>
        </w:r>
        <w:r>
          <w:t xml:space="preserve"> (GCP) are published within the </w:t>
        </w:r>
        <w:r w:rsidRPr="0090647D">
          <w:t>H.248.x-series of Recommendations</w:t>
        </w:r>
        <w:r>
          <w:t>. The core protocol itself is defined by [ITU-T H.248.1]. Protocol extensions (in form of so called H.248 packages) and other material (such as profile guidelines) are subject of self contained Recommendations within [ITU-T H.248.x].</w:t>
        </w:r>
      </w:ins>
    </w:p>
    <w:p w:rsidR="00FE130A" w:rsidRDefault="00FE130A" w:rsidP="00FE130A">
      <w:pPr>
        <w:rPr>
          <w:ins w:id="61" w:author="ABS" w:date="2014-01-28T15:55:00Z"/>
        </w:rPr>
      </w:pPr>
      <w:ins w:id="62" w:author="ABS" w:date="2014-01-28T15:55:00Z">
        <w:r>
          <w:t>Basically, all of these GCP-related Recommendations (plus some Supplements) share the same terminology. The set of GCP terms were historically divided in two classes: general GCP terms and package specific GCP terms. The general terms with global GCP scope are subject of the core protocol specification [ITU-T H.248.1], whereas package specific terms are typically located in the concerned H.248.x-Recommendation (Figure 1).</w:t>
        </w:r>
      </w:ins>
    </w:p>
    <w:p w:rsidR="00FE130A" w:rsidRDefault="00FE130A" w:rsidP="00FE130A">
      <w:pPr>
        <w:rPr>
          <w:ins w:id="63" w:author="ABS" w:date="2014-01-28T15:55:00Z"/>
        </w:rPr>
      </w:pPr>
    </w:p>
    <w:p w:rsidR="00FE130A" w:rsidRPr="008D2D4C" w:rsidRDefault="00FE130A" w:rsidP="00FE130A">
      <w:pPr>
        <w:keepNext/>
        <w:keepLines/>
        <w:jc w:val="center"/>
        <w:textAlignment w:val="auto"/>
        <w:rPr>
          <w:ins w:id="64" w:author="ABS" w:date="2014-01-28T15:55:00Z"/>
          <w:rFonts w:eastAsia="SimSun"/>
          <w:lang w:eastAsia="ar-SA"/>
        </w:rPr>
      </w:pPr>
      <w:ins w:id="65" w:author="ABS" w:date="2014-01-28T15:55:00Z">
        <w:r>
          <w:object w:dxaOrig="8067" w:dyaOrig="4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186.75pt" o:ole="">
              <v:imagedata r:id="rId14" o:title=""/>
            </v:shape>
            <o:OLEObject Type="Embed" ProgID="Visio.Drawing.11" ShapeID="_x0000_i1025" DrawAspect="Content" ObjectID="_1455377562" r:id="rId15"/>
          </w:object>
        </w:r>
      </w:ins>
    </w:p>
    <w:p w:rsidR="009B5245" w:rsidRDefault="00FE130A" w:rsidP="009B5245">
      <w:pPr>
        <w:pStyle w:val="FigureNotitle"/>
        <w:rPr>
          <w:ins w:id="66" w:author="ABS" w:date="2014-01-28T15:55:00Z"/>
          <w:lang w:eastAsia="zh-CN"/>
        </w:rPr>
        <w:pPrChange w:id="67" w:author="ABS" w:date="2014-01-28T15:55:00Z">
          <w:pPr>
            <w:keepNext/>
            <w:keepLines/>
            <w:spacing w:before="240" w:after="120"/>
            <w:jc w:val="center"/>
            <w:textAlignment w:val="auto"/>
          </w:pPr>
        </w:pPrChange>
      </w:pPr>
      <w:bookmarkStart w:id="68" w:name="_Toc378688184"/>
      <w:ins w:id="69" w:author="ABS" w:date="2014-01-28T15:55:00Z">
        <w:r w:rsidRPr="008D2D4C">
          <w:t xml:space="preserve">Figure </w:t>
        </w:r>
        <w:r>
          <w:rPr>
            <w:lang w:eastAsia="zh-CN"/>
          </w:rPr>
          <w:t>1</w:t>
        </w:r>
        <w:r w:rsidRPr="008D2D4C">
          <w:rPr>
            <w:lang w:eastAsia="zh-CN"/>
          </w:rPr>
          <w:t xml:space="preserve"> </w:t>
        </w:r>
        <w:r w:rsidRPr="008D2D4C">
          <w:t xml:space="preserve">– </w:t>
        </w:r>
        <w:r>
          <w:t>Positioning of H.SuppTerm versus H.248.x-series of Recommendations</w:t>
        </w:r>
        <w:bookmarkEnd w:id="68"/>
      </w:ins>
    </w:p>
    <w:p w:rsidR="00FE130A" w:rsidRDefault="00FE130A" w:rsidP="00FE130A">
      <w:pPr>
        <w:rPr>
          <w:ins w:id="70" w:author="ABS" w:date="2014-01-28T15:55:00Z"/>
        </w:rPr>
      </w:pPr>
      <w:ins w:id="71" w:author="ABS" w:date="2014-01-28T15:55:00Z">
        <w:r>
          <w:t>It has to be noted that a self-contained Recommendation on GCP terminology was unfortunately not produced. In the meanwhile were more and more Recommendations discussed with terminology across multiple separate H.248.x-Recommendations. There are basically two issues:</w:t>
        </w:r>
      </w:ins>
    </w:p>
    <w:p w:rsidR="00FE130A" w:rsidRDefault="00FE130A" w:rsidP="00FE130A">
      <w:pPr>
        <w:pStyle w:val="ListParagraph"/>
        <w:numPr>
          <w:ilvl w:val="0"/>
          <w:numId w:val="13"/>
        </w:numPr>
        <w:rPr>
          <w:ins w:id="72" w:author="ABS" w:date="2014-01-28T15:55:00Z"/>
        </w:rPr>
      </w:pPr>
      <w:ins w:id="73" w:author="ABS" w:date="2014-01-28T15:55:00Z">
        <w:r>
          <w:t>such terms affect a few H.248 documents, but not the entire series, leading to the question of the right place for such terminology; and</w:t>
        </w:r>
      </w:ins>
    </w:p>
    <w:p w:rsidR="00FE130A" w:rsidRDefault="00FE130A" w:rsidP="00FE130A">
      <w:pPr>
        <w:pStyle w:val="ListParagraph"/>
        <w:numPr>
          <w:ilvl w:val="0"/>
          <w:numId w:val="13"/>
        </w:numPr>
        <w:rPr>
          <w:ins w:id="74" w:author="ABS" w:date="2014-01-28T15:55:00Z"/>
        </w:rPr>
      </w:pPr>
      <w:ins w:id="75" w:author="ABS" w:date="2014-01-28T15:55:00Z">
        <w:r>
          <w:lastRenderedPageBreak/>
          <w:t xml:space="preserve">the addition of new, global H.248 terms would imply a revision of H.248.1, which is a cumbersome activity. </w:t>
        </w:r>
      </w:ins>
    </w:p>
    <w:p w:rsidR="00FE130A" w:rsidRDefault="00FE130A" w:rsidP="00FE130A">
      <w:pPr>
        <w:rPr>
          <w:ins w:id="76" w:author="ABS" w:date="2014-01-28T15:55:00Z"/>
        </w:rPr>
      </w:pPr>
      <w:ins w:id="77" w:author="ABS" w:date="2014-01-28T15:55:00Z">
        <w:r>
          <w:t>A solution to both problems would be a single document, acting as a central place for such GCP related terminology.</w:t>
        </w:r>
      </w:ins>
    </w:p>
    <w:p w:rsidR="00FE130A" w:rsidRDefault="00FE130A" w:rsidP="00FE130A">
      <w:pPr>
        <w:pStyle w:val="Heading1"/>
        <w:rPr>
          <w:ins w:id="78" w:author="ABS" w:date="2014-01-28T15:55:00Z"/>
        </w:rPr>
      </w:pPr>
      <w:bookmarkStart w:id="79" w:name="_Toc378688173"/>
      <w:ins w:id="80" w:author="ABS" w:date="2014-01-28T15:55:00Z">
        <w:r>
          <w:t>1</w:t>
        </w:r>
        <w:r>
          <w:tab/>
          <w:t>Scope</w:t>
        </w:r>
        <w:bookmarkEnd w:id="79"/>
      </w:ins>
    </w:p>
    <w:p w:rsidR="00FE130A" w:rsidRDefault="00FE130A" w:rsidP="00FE130A">
      <w:pPr>
        <w:rPr>
          <w:ins w:id="81" w:author="ABS" w:date="2014-01-28T15:55:00Z"/>
        </w:rPr>
      </w:pPr>
      <w:ins w:id="82" w:author="ABS" w:date="2014-01-28T15:55:00Z">
        <w:r>
          <w:t>In scope of this Supplement are</w:t>
        </w:r>
      </w:ins>
    </w:p>
    <w:p w:rsidR="00FE130A" w:rsidRDefault="00FE130A" w:rsidP="00FE130A">
      <w:pPr>
        <w:pStyle w:val="ListParagraph"/>
        <w:numPr>
          <w:ilvl w:val="0"/>
          <w:numId w:val="14"/>
        </w:numPr>
        <w:rPr>
          <w:ins w:id="83" w:author="ABS" w:date="2014-01-28T15:55:00Z"/>
        </w:rPr>
      </w:pPr>
      <w:ins w:id="84" w:author="ABS" w:date="2014-01-28T15:55:00Z">
        <w:r>
          <w:t>GCP related terms only and</w:t>
        </w:r>
      </w:ins>
    </w:p>
    <w:p w:rsidR="00FE130A" w:rsidRDefault="00FE130A" w:rsidP="00FE130A">
      <w:pPr>
        <w:pStyle w:val="ListParagraph"/>
        <w:numPr>
          <w:ilvl w:val="0"/>
          <w:numId w:val="14"/>
        </w:numPr>
        <w:rPr>
          <w:ins w:id="85" w:author="ABS" w:date="2014-01-28T15:55:00Z"/>
        </w:rPr>
      </w:pPr>
      <w:ins w:id="86" w:author="ABS" w:date="2014-01-28T15:55:00Z">
        <w:r>
          <w:t>which concern multiple H.248 documents.</w:t>
        </w:r>
      </w:ins>
    </w:p>
    <w:p w:rsidR="00FE130A" w:rsidRDefault="00FE130A" w:rsidP="00FE130A">
      <w:pPr>
        <w:rPr>
          <w:ins w:id="87" w:author="ABS" w:date="2014-01-28T15:55:00Z"/>
        </w:rPr>
      </w:pPr>
      <w:ins w:id="88" w:author="ABS" w:date="2014-01-28T15:55:00Z">
        <w:r>
          <w:t>Out of scope of this Supplement are</w:t>
        </w:r>
      </w:ins>
    </w:p>
    <w:p w:rsidR="00FE130A" w:rsidRDefault="00FE130A" w:rsidP="00FE130A">
      <w:pPr>
        <w:pStyle w:val="ListParagraph"/>
        <w:numPr>
          <w:ilvl w:val="0"/>
          <w:numId w:val="14"/>
        </w:numPr>
        <w:rPr>
          <w:ins w:id="89" w:author="ABS" w:date="2014-01-28T15:55:00Z"/>
        </w:rPr>
      </w:pPr>
      <w:ins w:id="90" w:author="ABS" w:date="2014-01-28T15:55:00Z">
        <w:r>
          <w:t>terms not related to H.248 technology,</w:t>
        </w:r>
      </w:ins>
    </w:p>
    <w:p w:rsidR="00FE130A" w:rsidRDefault="00FE130A" w:rsidP="00FE130A">
      <w:pPr>
        <w:pStyle w:val="ListParagraph"/>
        <w:numPr>
          <w:ilvl w:val="0"/>
          <w:numId w:val="14"/>
        </w:numPr>
        <w:rPr>
          <w:ins w:id="91" w:author="ABS" w:date="2014-01-28T15:55:00Z"/>
        </w:rPr>
      </w:pPr>
      <w:ins w:id="92" w:author="ABS" w:date="2014-01-28T15:55:00Z">
        <w:r>
          <w:t>terms which just affect a single H.248.x Recommendation.</w:t>
        </w:r>
      </w:ins>
    </w:p>
    <w:p w:rsidR="00FE130A" w:rsidRDefault="00FE130A" w:rsidP="00FE130A">
      <w:pPr>
        <w:rPr>
          <w:ins w:id="93" w:author="ABS" w:date="2014-01-28T15:55:00Z"/>
        </w:rPr>
      </w:pPr>
    </w:p>
    <w:p w:rsidR="00FE130A" w:rsidRDefault="00FE130A" w:rsidP="00FE130A">
      <w:pPr>
        <w:pStyle w:val="Heading1"/>
        <w:rPr>
          <w:ins w:id="94" w:author="ABS" w:date="2014-01-28T15:55:00Z"/>
        </w:rPr>
      </w:pPr>
      <w:bookmarkStart w:id="95" w:name="_Toc378688174"/>
      <w:ins w:id="96" w:author="ABS" w:date="2014-01-28T15:55:00Z">
        <w:r>
          <w:t>2</w:t>
        </w:r>
        <w:r>
          <w:tab/>
          <w:t>References</w:t>
        </w:r>
        <w:bookmarkEnd w:id="95"/>
      </w:ins>
    </w:p>
    <w:p w:rsidR="00FE130A" w:rsidRDefault="00FE130A" w:rsidP="00FE130A">
      <w:pPr>
        <w:rPr>
          <w:ins w:id="97" w:author="ABS" w:date="2014-01-28T15:55:00Z"/>
        </w:rPr>
      </w:pPr>
      <w:ins w:id="98" w:author="ABS" w:date="2014-01-28T15:55:00Z">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ins>
    </w:p>
    <w:p w:rsidR="00FE130A" w:rsidRDefault="00FE130A" w:rsidP="00FE130A">
      <w:pPr>
        <w:rPr>
          <w:ins w:id="99" w:author="ABS" w:date="2014-01-28T15:55:00Z"/>
        </w:rPr>
      </w:pPr>
      <w:ins w:id="100" w:author="ABS" w:date="2014-01-28T15:55:00Z">
        <w:r>
          <w:t>The reference to a document within this Recommendation does not give it, as a stand-alone document, the status of a Recommendation.</w:t>
        </w:r>
      </w:ins>
    </w:p>
    <w:p w:rsidR="00FE130A" w:rsidRPr="006151E9" w:rsidRDefault="00FE130A" w:rsidP="00FE130A">
      <w:pPr>
        <w:tabs>
          <w:tab w:val="clear" w:pos="794"/>
          <w:tab w:val="clear" w:pos="1191"/>
          <w:tab w:val="clear" w:pos="1588"/>
          <w:tab w:val="clear" w:pos="1985"/>
        </w:tabs>
        <w:ind w:left="1980" w:hanging="1980"/>
        <w:rPr>
          <w:ins w:id="101" w:author="ABS" w:date="2014-01-28T15:55:00Z"/>
          <w:rFonts w:eastAsia="Times New Roman"/>
          <w:lang w:val="fr-CH"/>
        </w:rPr>
      </w:pPr>
      <w:ins w:id="102" w:author="ABS" w:date="2014-01-28T15:55:00Z">
        <w:r w:rsidRPr="006151E9">
          <w:rPr>
            <w:rFonts w:eastAsia="Times New Roman"/>
            <w:lang w:val="fr-CH"/>
          </w:rPr>
          <w:t>[ITU-T H.248.1]</w:t>
        </w:r>
        <w:r w:rsidRPr="006151E9">
          <w:rPr>
            <w:rFonts w:eastAsia="Times New Roman"/>
            <w:lang w:val="fr-CH"/>
          </w:rPr>
          <w:tab/>
          <w:t>Recommendation ITU-T H.248.1 (0</w:t>
        </w:r>
        <w:r>
          <w:rPr>
            <w:rFonts w:eastAsia="Times New Roman"/>
            <w:lang w:val="fr-CH"/>
          </w:rPr>
          <w:t>3</w:t>
        </w:r>
        <w:r w:rsidRPr="006151E9">
          <w:rPr>
            <w:rFonts w:eastAsia="Times New Roman"/>
            <w:lang w:val="fr-CH"/>
          </w:rPr>
          <w:t>/20</w:t>
        </w:r>
        <w:r>
          <w:rPr>
            <w:rFonts w:eastAsia="Times New Roman"/>
            <w:lang w:val="fr-CH"/>
          </w:rPr>
          <w:t>13</w:t>
        </w:r>
        <w:r w:rsidRPr="006151E9">
          <w:rPr>
            <w:rFonts w:eastAsia="Times New Roman"/>
            <w:lang w:val="fr-CH"/>
          </w:rPr>
          <w:t xml:space="preserve">), </w:t>
        </w:r>
        <w:r w:rsidRPr="006151E9">
          <w:rPr>
            <w:rFonts w:eastAsia="Times New Roman"/>
            <w:i/>
            <w:lang w:val="fr-CH"/>
          </w:rPr>
          <w:t>Gateway Control Protocol: Version 3.</w:t>
        </w:r>
      </w:ins>
    </w:p>
    <w:p w:rsidR="00FE130A" w:rsidRPr="006151E9" w:rsidRDefault="00FE130A" w:rsidP="00FE130A">
      <w:pPr>
        <w:tabs>
          <w:tab w:val="clear" w:pos="794"/>
          <w:tab w:val="clear" w:pos="1191"/>
          <w:tab w:val="clear" w:pos="1588"/>
          <w:tab w:val="clear" w:pos="1985"/>
        </w:tabs>
        <w:ind w:left="1980" w:hanging="1980"/>
        <w:rPr>
          <w:ins w:id="103" w:author="ABS" w:date="2014-01-28T15:55:00Z"/>
          <w:rFonts w:eastAsia="Times New Roman"/>
          <w:lang w:val="fr-CH"/>
        </w:rPr>
      </w:pPr>
      <w:ins w:id="104" w:author="ABS" w:date="2014-01-28T15:55:00Z">
        <w:r w:rsidRPr="006151E9">
          <w:rPr>
            <w:rFonts w:eastAsia="Times New Roman"/>
            <w:lang w:val="fr-CH"/>
          </w:rPr>
          <w:t>[ITU-T H.248.</w:t>
        </w:r>
        <w:r>
          <w:rPr>
            <w:rFonts w:eastAsia="Times New Roman"/>
            <w:lang w:val="fr-CH"/>
          </w:rPr>
          <w:t>x</w:t>
        </w:r>
        <w:r w:rsidRPr="006151E9">
          <w:rPr>
            <w:rFonts w:eastAsia="Times New Roman"/>
            <w:lang w:val="fr-CH"/>
          </w:rPr>
          <w:t>]</w:t>
        </w:r>
        <w:r w:rsidRPr="006151E9">
          <w:rPr>
            <w:rFonts w:eastAsia="Times New Roman"/>
            <w:lang w:val="fr-CH"/>
          </w:rPr>
          <w:tab/>
        </w:r>
        <w:r>
          <w:rPr>
            <w:rFonts w:eastAsia="Times New Roman"/>
            <w:lang w:val="fr-CH"/>
          </w:rPr>
          <w:t xml:space="preserve">The ITU-T H.248.x-series of </w:t>
        </w:r>
        <w:r w:rsidRPr="006151E9">
          <w:rPr>
            <w:rFonts w:eastAsia="Times New Roman"/>
            <w:lang w:val="fr-CH"/>
          </w:rPr>
          <w:t>Recommendation</w:t>
        </w:r>
        <w:r>
          <w:rPr>
            <w:rFonts w:eastAsia="Times New Roman"/>
            <w:lang w:val="fr-CH"/>
          </w:rPr>
          <w:t>s</w:t>
        </w:r>
        <w:r w:rsidRPr="006151E9">
          <w:rPr>
            <w:rFonts w:eastAsia="Times New Roman"/>
            <w:lang w:val="fr-CH"/>
          </w:rPr>
          <w:t xml:space="preserve"> </w:t>
        </w:r>
        <w:r>
          <w:rPr>
            <w:rFonts w:eastAsia="Times New Roman"/>
            <w:lang w:val="fr-CH"/>
          </w:rPr>
          <w:t>(</w:t>
        </w:r>
        <w:r w:rsidRPr="006151E9">
          <w:rPr>
            <w:rFonts w:eastAsia="Times New Roman"/>
            <w:i/>
            <w:lang w:val="fr-CH"/>
          </w:rPr>
          <w:t>Gat</w:t>
        </w:r>
        <w:r>
          <w:rPr>
            <w:rFonts w:eastAsia="Times New Roman"/>
            <w:i/>
            <w:lang w:val="fr-CH"/>
          </w:rPr>
          <w:t>eway Control Protocol)</w:t>
        </w:r>
        <w:r w:rsidRPr="006151E9">
          <w:rPr>
            <w:rFonts w:eastAsia="Times New Roman"/>
            <w:i/>
            <w:lang w:val="fr-CH"/>
          </w:rPr>
          <w:t>.</w:t>
        </w:r>
      </w:ins>
    </w:p>
    <w:p w:rsidR="00FE130A" w:rsidRDefault="00FE130A" w:rsidP="00FE130A">
      <w:pPr>
        <w:pStyle w:val="Heading1"/>
        <w:rPr>
          <w:ins w:id="105" w:author="ABS" w:date="2014-01-28T15:55:00Z"/>
          <w:lang w:val="en-US"/>
        </w:rPr>
      </w:pPr>
      <w:bookmarkStart w:id="106" w:name="_Toc378688175"/>
      <w:ins w:id="107" w:author="ABS" w:date="2014-01-28T15:55:00Z">
        <w:r w:rsidRPr="004A106E">
          <w:rPr>
            <w:lang w:val="en-US"/>
          </w:rPr>
          <w:t>3</w:t>
        </w:r>
        <w:r w:rsidRPr="004A106E">
          <w:rPr>
            <w:lang w:val="en-US"/>
          </w:rPr>
          <w:tab/>
          <w:t>Definitions</w:t>
        </w:r>
        <w:bookmarkEnd w:id="106"/>
      </w:ins>
    </w:p>
    <w:p w:rsidR="00FE130A" w:rsidRDefault="00FE130A" w:rsidP="00FE130A">
      <w:pPr>
        <w:pStyle w:val="Heading2"/>
        <w:rPr>
          <w:ins w:id="108" w:author="ABS" w:date="2014-01-28T15:55:00Z"/>
          <w:lang w:val="en-US"/>
        </w:rPr>
      </w:pPr>
      <w:bookmarkStart w:id="109" w:name="_Toc378688176"/>
      <w:ins w:id="110" w:author="ABS" w:date="2014-01-28T15:55:00Z">
        <w:r w:rsidRPr="004A106E">
          <w:rPr>
            <w:lang w:val="en-US"/>
          </w:rPr>
          <w:t>3.</w:t>
        </w:r>
        <w:r>
          <w:rPr>
            <w:lang w:val="en-US"/>
          </w:rPr>
          <w:t>1</w:t>
        </w:r>
        <w:r w:rsidRPr="004A106E">
          <w:rPr>
            <w:lang w:val="en-US"/>
          </w:rPr>
          <w:tab/>
        </w:r>
        <w:r>
          <w:rPr>
            <w:lang w:val="en-US"/>
          </w:rPr>
          <w:t>T</w:t>
        </w:r>
        <w:r w:rsidRPr="004A106E">
          <w:rPr>
            <w:lang w:val="en-US"/>
          </w:rPr>
          <w:t xml:space="preserve">erms </w:t>
        </w:r>
        <w:r w:rsidRPr="00F31B0E">
          <w:rPr>
            <w:lang w:val="en-US"/>
          </w:rPr>
          <w:t xml:space="preserve">defined </w:t>
        </w:r>
        <w:r>
          <w:rPr>
            <w:lang w:val="en-US"/>
          </w:rPr>
          <w:t>elsewhere</w:t>
        </w:r>
        <w:bookmarkEnd w:id="109"/>
      </w:ins>
    </w:p>
    <w:p w:rsidR="00FE130A" w:rsidRDefault="00FE130A" w:rsidP="00FE130A">
      <w:pPr>
        <w:rPr>
          <w:ins w:id="111" w:author="ABS" w:date="2014-01-29T08:27:00Z"/>
          <w:lang w:val="en-US"/>
        </w:rPr>
      </w:pPr>
      <w:ins w:id="112" w:author="ABS" w:date="2014-01-28T15:55:00Z">
        <w:r w:rsidRPr="0078001F">
          <w:rPr>
            <w:lang w:val="en-US"/>
          </w:rPr>
          <w:t>This Recommendation uses the following terms defined elsewhere</w:t>
        </w:r>
        <w:r>
          <w:rPr>
            <w:lang w:val="en-US"/>
          </w:rPr>
          <w:t>:</w:t>
        </w:r>
      </w:ins>
    </w:p>
    <w:p w:rsidR="00CA0745" w:rsidRPr="00F31B0E" w:rsidRDefault="00CA0745" w:rsidP="00FE130A">
      <w:pPr>
        <w:rPr>
          <w:ins w:id="113" w:author="ABS" w:date="2014-01-28T15:55:00Z"/>
          <w:lang w:val="en-US"/>
        </w:rPr>
      </w:pPr>
      <w:ins w:id="114" w:author="ABS" w:date="2014-01-29T08:28:00Z">
        <w:r>
          <w:rPr>
            <w:lang w:val="en-US"/>
          </w:rPr>
          <w:t>Basic reference</w:t>
        </w:r>
      </w:ins>
      <w:ins w:id="115" w:author="ABS" w:date="2014-01-29T08:27:00Z">
        <w:r>
          <w:rPr>
            <w:lang w:val="en-US"/>
          </w:rPr>
          <w:t xml:space="preserve"> are the GCP terms according to clause 3.2/</w:t>
        </w:r>
        <w:r w:rsidRPr="006151E9">
          <w:rPr>
            <w:rFonts w:eastAsia="Times New Roman"/>
            <w:lang w:val="fr-CH"/>
          </w:rPr>
          <w:t>[ITU-T H.248.1]</w:t>
        </w:r>
        <w:r>
          <w:rPr>
            <w:rFonts w:eastAsia="Times New Roman"/>
            <w:lang w:val="fr-CH"/>
          </w:rPr>
          <w:t>.</w:t>
        </w:r>
      </w:ins>
    </w:p>
    <w:p w:rsidR="00FE130A" w:rsidRDefault="00FE130A" w:rsidP="00FE130A">
      <w:pPr>
        <w:pStyle w:val="Heading2"/>
        <w:rPr>
          <w:ins w:id="116" w:author="ABS" w:date="2014-01-28T15:55:00Z"/>
          <w:lang w:val="en-US"/>
        </w:rPr>
      </w:pPr>
      <w:bookmarkStart w:id="117" w:name="_Toc378688177"/>
      <w:ins w:id="118" w:author="ABS" w:date="2014-01-28T15:55:00Z">
        <w:r>
          <w:rPr>
            <w:lang w:val="en-US"/>
          </w:rPr>
          <w:t>3.2</w:t>
        </w:r>
        <w:r>
          <w:rPr>
            <w:lang w:val="en-US"/>
          </w:rPr>
          <w:tab/>
          <w:t>Terms defined in this Supplement</w:t>
        </w:r>
        <w:bookmarkEnd w:id="117"/>
      </w:ins>
    </w:p>
    <w:p w:rsidR="00FE130A" w:rsidRDefault="00FE130A" w:rsidP="00FE130A">
      <w:pPr>
        <w:rPr>
          <w:ins w:id="119" w:author="ABS" w:date="2014-01-28T15:55:00Z"/>
          <w:lang w:val="en-US"/>
        </w:rPr>
      </w:pPr>
      <w:ins w:id="120" w:author="ABS" w:date="2014-01-28T15:55:00Z">
        <w:r>
          <w:rPr>
            <w:lang w:val="en-US"/>
          </w:rPr>
          <w:t xml:space="preserve">NOTE - The terms in this clause are not in the usual alpabetical order, rather chronologically listed. </w:t>
        </w:r>
      </w:ins>
    </w:p>
    <w:p w:rsidR="00FE130A" w:rsidRDefault="00FE130A" w:rsidP="00FE130A">
      <w:pPr>
        <w:rPr>
          <w:ins w:id="121" w:author="ABS" w:date="2014-01-29T09:29:00Z"/>
          <w:lang w:val="en-US"/>
        </w:rPr>
      </w:pPr>
      <w:ins w:id="122" w:author="ABS" w:date="2014-01-28T15:55:00Z">
        <w:r w:rsidRPr="0078001F">
          <w:rPr>
            <w:lang w:val="en-US"/>
          </w:rPr>
          <w:t xml:space="preserve">This </w:t>
        </w:r>
        <w:r>
          <w:rPr>
            <w:lang w:val="en-US"/>
          </w:rPr>
          <w:t>Supplement</w:t>
        </w:r>
        <w:r w:rsidRPr="0078001F">
          <w:rPr>
            <w:lang w:val="en-US"/>
          </w:rPr>
          <w:t xml:space="preserve"> defines the following terms</w:t>
        </w:r>
        <w:r>
          <w:rPr>
            <w:lang w:val="en-US"/>
          </w:rPr>
          <w:t>:</w:t>
        </w:r>
      </w:ins>
    </w:p>
    <w:p w:rsidR="007E70F1" w:rsidRDefault="007E70F1" w:rsidP="007E70F1">
      <w:pPr>
        <w:rPr>
          <w:ins w:id="123" w:author="H.248.SEPLINK" w:date="2014-01-29T09:30:00Z"/>
        </w:rPr>
      </w:pPr>
      <w:ins w:id="124" w:author="H.248.SEPLINK" w:date="2014-01-29T09:30:00Z">
        <w:r w:rsidRPr="00033047">
          <w:rPr>
            <w:b/>
          </w:rPr>
          <w:t>3.2.1</w:t>
        </w:r>
        <w:r w:rsidRPr="00033047">
          <w:rPr>
            <w:b/>
          </w:rPr>
          <w:tab/>
          <w:t>stream endpoint tuple (SEPT)</w:t>
        </w:r>
        <w:r w:rsidRPr="00033047">
          <w:t xml:space="preserve">: the generalization of SEPP towards multiple associated Stream Endpoints (SEP) within the same Context. All SEPs share thus the same </w:t>
        </w:r>
        <w:r w:rsidRPr="00033047">
          <w:rPr>
            <w:i/>
          </w:rPr>
          <w:t>StreamID</w:t>
        </w:r>
        <w:r w:rsidRPr="00033047">
          <w:t xml:space="preserve"> value. The stream topology is given by the topology descriptor settings.</w:t>
        </w:r>
      </w:ins>
    </w:p>
    <w:p w:rsidR="007E70F1" w:rsidRPr="007E70F1" w:rsidRDefault="007E70F1" w:rsidP="00FE130A">
      <w:pPr>
        <w:rPr>
          <w:ins w:id="125" w:author="ABS" w:date="2014-01-28T15:55:00Z"/>
          <w:rPrChange w:id="126" w:author="H.248.SEPLINK" w:date="2014-01-29T09:30:00Z">
            <w:rPr>
              <w:ins w:id="127" w:author="ABS" w:date="2014-01-28T15:55:00Z"/>
              <w:lang w:val="en-US"/>
            </w:rPr>
          </w:rPrChange>
        </w:rPr>
      </w:pPr>
    </w:p>
    <w:p w:rsidR="00FE130A" w:rsidRDefault="00FE130A" w:rsidP="00FE130A">
      <w:pPr>
        <w:pStyle w:val="Heading1"/>
        <w:rPr>
          <w:ins w:id="128" w:author="ABS" w:date="2014-01-28T15:55:00Z"/>
          <w:lang w:val="en-US"/>
        </w:rPr>
      </w:pPr>
      <w:bookmarkStart w:id="129" w:name="_Toc378688178"/>
      <w:ins w:id="130" w:author="ABS" w:date="2014-01-28T15:55:00Z">
        <w:r>
          <w:rPr>
            <w:lang w:val="en-US"/>
          </w:rPr>
          <w:lastRenderedPageBreak/>
          <w:t>4</w:t>
        </w:r>
        <w:r>
          <w:rPr>
            <w:lang w:val="en-US"/>
          </w:rPr>
          <w:tab/>
          <w:t>Abbreviations and acronyms</w:t>
        </w:r>
        <w:bookmarkEnd w:id="129"/>
      </w:ins>
    </w:p>
    <w:p w:rsidR="00FE130A" w:rsidRPr="004A106E" w:rsidRDefault="00FE130A" w:rsidP="00FE130A">
      <w:pPr>
        <w:rPr>
          <w:ins w:id="131" w:author="ABS" w:date="2014-01-28T15:55:00Z"/>
          <w:lang w:val="en-US"/>
        </w:rPr>
      </w:pPr>
      <w:ins w:id="132" w:author="ABS" w:date="2014-01-28T15:55:00Z">
        <w:r>
          <w:rPr>
            <w:lang w:val="en-US"/>
          </w:rPr>
          <w:t xml:space="preserve">This Recommendation uses the following abbreviations </w:t>
        </w:r>
        <w:r w:rsidRPr="00F31B0E">
          <w:rPr>
            <w:lang w:val="en-US"/>
          </w:rPr>
          <w:t>and acronyms</w:t>
        </w:r>
        <w:r>
          <w:rPr>
            <w:lang w:val="en-US"/>
          </w:rPr>
          <w:t>:</w:t>
        </w:r>
      </w:ins>
    </w:p>
    <w:p w:rsidR="00FE130A" w:rsidRDefault="00CA0745" w:rsidP="00FE130A">
      <w:pPr>
        <w:pStyle w:val="enumlev1"/>
        <w:tabs>
          <w:tab w:val="clear" w:pos="794"/>
          <w:tab w:val="clear" w:pos="1191"/>
          <w:tab w:val="left" w:pos="1200"/>
        </w:tabs>
        <w:ind w:left="1200" w:hanging="1200"/>
        <w:rPr>
          <w:ins w:id="133" w:author="ABS" w:date="2014-01-28T15:55:00Z"/>
          <w:lang w:val="en-US"/>
        </w:rPr>
      </w:pPr>
      <w:ins w:id="134" w:author="ABS" w:date="2014-01-29T08:27:00Z">
        <w:r>
          <w:rPr>
            <w:lang w:val="en-US"/>
          </w:rPr>
          <w:t>GCP</w:t>
        </w:r>
      </w:ins>
      <w:ins w:id="135" w:author="ABS" w:date="2014-01-28T15:55:00Z">
        <w:r w:rsidR="00FE130A">
          <w:rPr>
            <w:lang w:val="en-US"/>
          </w:rPr>
          <w:tab/>
        </w:r>
      </w:ins>
      <w:ins w:id="136" w:author="ABS" w:date="2014-01-29T08:28:00Z">
        <w:r w:rsidRPr="00CA0745">
          <w:rPr>
            <w:lang w:val="en-US"/>
          </w:rPr>
          <w:t>Gateway Control Protocol</w:t>
        </w:r>
      </w:ins>
    </w:p>
    <w:p w:rsidR="00FE130A" w:rsidRDefault="00FE130A" w:rsidP="00FE130A">
      <w:pPr>
        <w:pStyle w:val="Heading1"/>
        <w:rPr>
          <w:ins w:id="137" w:author="ABS" w:date="2014-01-28T15:55:00Z"/>
          <w:lang w:val="en-US"/>
        </w:rPr>
      </w:pPr>
      <w:bookmarkStart w:id="138" w:name="_Toc378688179"/>
      <w:ins w:id="139" w:author="ABS" w:date="2014-01-28T15:55:00Z">
        <w:r>
          <w:rPr>
            <w:lang w:val="en-US"/>
          </w:rPr>
          <w:t>5</w:t>
        </w:r>
        <w:r>
          <w:rPr>
            <w:lang w:val="en-US"/>
          </w:rPr>
          <w:tab/>
          <w:t>Conventions</w:t>
        </w:r>
        <w:bookmarkEnd w:id="138"/>
      </w:ins>
    </w:p>
    <w:p w:rsidR="00FE130A" w:rsidRDefault="00FE130A" w:rsidP="00FE130A">
      <w:pPr>
        <w:rPr>
          <w:ins w:id="140" w:author="ABS" w:date="2014-01-28T15:55:00Z"/>
          <w:lang w:val="en-US"/>
        </w:rPr>
      </w:pPr>
      <w:ins w:id="141" w:author="ABS" w:date="2014-01-28T15:55:00Z">
        <w:r>
          <w:rPr>
            <w:lang w:val="en-US"/>
          </w:rPr>
          <w:t>None</w:t>
        </w:r>
      </w:ins>
    </w:p>
    <w:p w:rsidR="00FE130A" w:rsidRDefault="00FE130A" w:rsidP="00FE130A">
      <w:pPr>
        <w:pStyle w:val="Heading1"/>
        <w:rPr>
          <w:ins w:id="142" w:author="ABS" w:date="2014-01-28T15:55:00Z"/>
          <w:lang w:val="en-US"/>
        </w:rPr>
      </w:pPr>
      <w:bookmarkStart w:id="143" w:name="_Toc378688180"/>
      <w:ins w:id="144" w:author="ABS" w:date="2014-01-28T15:55:00Z">
        <w:r>
          <w:rPr>
            <w:lang w:val="en-US"/>
          </w:rPr>
          <w:t>6</w:t>
        </w:r>
        <w:r>
          <w:rPr>
            <w:lang w:val="en-US"/>
          </w:rPr>
          <w:tab/>
          <w:t>Handling of new terms</w:t>
        </w:r>
        <w:bookmarkEnd w:id="143"/>
      </w:ins>
    </w:p>
    <w:p w:rsidR="00FE130A" w:rsidRDefault="00FE130A" w:rsidP="00FE130A">
      <w:pPr>
        <w:rPr>
          <w:ins w:id="145" w:author="ABS" w:date="2014-01-28T15:55:00Z"/>
          <w:lang w:val="en-US"/>
        </w:rPr>
      </w:pPr>
      <w:ins w:id="146" w:author="ABS" w:date="2014-01-28T15:55:00Z">
        <w:r>
          <w:rPr>
            <w:lang w:val="en-US"/>
          </w:rPr>
          <w:t>A new H.248.x-Recommendation under development identifies new terminology. Such terms are normally subject of clause 3.2 according to the Recommendation template. It has to decided whether a new term is only limited to this Recommendation, or whether multiple terms could benefit from this new term. The term should be added to this Supplement in the second case. The new H.248.x-Recommendation may then refer this terms within clause 3.1 "Terms defined elsewhere".</w:t>
        </w:r>
      </w:ins>
    </w:p>
    <w:p w:rsidR="00BB2F90" w:rsidRDefault="00BB2F90" w:rsidP="00610CA2">
      <w:pPr>
        <w:tabs>
          <w:tab w:val="clear" w:pos="794"/>
          <w:tab w:val="clear" w:pos="1191"/>
          <w:tab w:val="clear" w:pos="1588"/>
          <w:tab w:val="clear" w:pos="1985"/>
        </w:tabs>
        <w:overflowPunct/>
        <w:autoSpaceDE/>
        <w:autoSpaceDN/>
        <w:adjustRightInd/>
        <w:textAlignment w:val="auto"/>
        <w:rPr>
          <w:ins w:id="147" w:author="H.248.78Rev" w:date="2014-01-28T15:57:00Z"/>
          <w:rFonts w:eastAsiaTheme="minorEastAsia"/>
          <w:szCs w:val="24"/>
          <w:lang w:val="en-US" w:eastAsia="zh-CN"/>
        </w:rPr>
      </w:pPr>
    </w:p>
    <w:p w:rsidR="009B7E86" w:rsidRDefault="009B7E86">
      <w:pPr>
        <w:tabs>
          <w:tab w:val="clear" w:pos="794"/>
          <w:tab w:val="clear" w:pos="1191"/>
          <w:tab w:val="clear" w:pos="1588"/>
          <w:tab w:val="clear" w:pos="1985"/>
        </w:tabs>
        <w:overflowPunct/>
        <w:autoSpaceDE/>
        <w:autoSpaceDN/>
        <w:adjustRightInd/>
        <w:spacing w:before="0"/>
        <w:textAlignment w:val="auto"/>
        <w:rPr>
          <w:b/>
          <w:sz w:val="28"/>
        </w:rPr>
      </w:pPr>
      <w:bookmarkStart w:id="148" w:name="_Toc370464156"/>
      <w:bookmarkStart w:id="149" w:name="_Toc378688181"/>
      <w:r>
        <w:br w:type="page"/>
      </w:r>
    </w:p>
    <w:p w:rsidR="00AD02E5" w:rsidRDefault="003E00E3">
      <w:pPr>
        <w:pStyle w:val="AppendixNotitle"/>
        <w:rPr>
          <w:ins w:id="150" w:author="H.248.78Rev" w:date="2014-01-28T15:59:00Z"/>
        </w:rPr>
        <w:pPrChange w:id="151" w:author="Editor" w:date="2013-10-25T11:29:00Z">
          <w:pPr>
            <w:keepNext/>
            <w:keepLines/>
            <w:jc w:val="center"/>
          </w:pPr>
        </w:pPrChange>
      </w:pPr>
      <w:ins w:id="152" w:author="H.248.78Rev" w:date="2014-01-28T15:59:00Z">
        <w:r w:rsidRPr="00957A37">
          <w:lastRenderedPageBreak/>
          <w:t xml:space="preserve">Appendix </w:t>
        </w:r>
        <w:r>
          <w:t>L</w:t>
        </w:r>
        <w:r w:rsidRPr="00957A37">
          <w:br/>
        </w:r>
        <w:r w:rsidRPr="00957A37">
          <w:br/>
          <w:t xml:space="preserve">Living List </w:t>
        </w:r>
        <w:r>
          <w:t>[from H.</w:t>
        </w:r>
      </w:ins>
      <w:ins w:id="153" w:author="H.248.78Rev" w:date="2014-01-28T16:00:00Z">
        <w:r>
          <w:t>248.78 Rev</w:t>
        </w:r>
      </w:ins>
      <w:ins w:id="154" w:author="H.248.78Rev" w:date="2014-01-28T15:59:00Z">
        <w:r>
          <w:t>]</w:t>
        </w:r>
      </w:ins>
      <w:ins w:id="155" w:author="H.248.78Rev" w:date="2014-01-28T16:00:00Z">
        <w:r>
          <w:t xml:space="preserve"> </w:t>
        </w:r>
      </w:ins>
      <w:ins w:id="156" w:author="H.248.78Rev" w:date="2014-01-28T15:59:00Z">
        <w:r w:rsidRPr="00957A37">
          <w:t xml:space="preserve">– </w:t>
        </w:r>
      </w:ins>
      <w:r w:rsidR="009B7E86">
        <w:br/>
      </w:r>
      <w:ins w:id="157" w:author="H.248.78Rev" w:date="2014-01-28T15:59:00Z">
        <w:r w:rsidRPr="00957A37">
          <w:t>Discussion of terminology related to B2BUA entities</w:t>
        </w:r>
        <w:bookmarkEnd w:id="148"/>
        <w:bookmarkEnd w:id="149"/>
      </w:ins>
    </w:p>
    <w:p w:rsidR="003E00E3" w:rsidRPr="00957A37" w:rsidRDefault="003E00E3" w:rsidP="003E00E3">
      <w:pPr>
        <w:keepNext/>
        <w:jc w:val="center"/>
        <w:rPr>
          <w:ins w:id="158" w:author="H.248.78Rev" w:date="2014-01-28T15:59:00Z"/>
        </w:rPr>
      </w:pPr>
    </w:p>
    <w:p w:rsidR="00AD02E5" w:rsidRPr="00AD02E5" w:rsidRDefault="003E00E3">
      <w:pPr>
        <w:ind w:left="567" w:hanging="567"/>
        <w:rPr>
          <w:ins w:id="159" w:author="H.248.78Rev" w:date="2014-01-28T15:59:00Z"/>
          <w:i/>
          <w:iCs/>
          <w:highlight w:val="yellow"/>
          <w:rPrChange w:id="160" w:author="ALU" w:date="2013-09-17T10:56:00Z">
            <w:rPr>
              <w:ins w:id="161" w:author="H.248.78Rev" w:date="2014-01-28T15:59:00Z"/>
            </w:rPr>
          </w:rPrChange>
        </w:rPr>
        <w:pPrChange w:id="162" w:author="ALU" w:date="2013-09-17T10:55:00Z">
          <w:pPr>
            <w:ind w:left="1985"/>
          </w:pPr>
        </w:pPrChange>
      </w:pPr>
      <w:bookmarkStart w:id="163" w:name="_Toc256041299"/>
      <w:bookmarkStart w:id="164" w:name="_Toc266461609"/>
      <w:bookmarkStart w:id="165" w:name="_Toc266461696"/>
      <w:bookmarkStart w:id="166" w:name="_Toc273552694"/>
      <w:bookmarkStart w:id="167" w:name="_Toc274230832"/>
      <w:bookmarkStart w:id="168" w:name="_Toc279393215"/>
      <w:bookmarkStart w:id="169" w:name="_Toc299484313"/>
      <w:ins w:id="170" w:author="H.248.78Rev" w:date="2014-01-28T15:59:00Z">
        <w:r w:rsidRPr="00957A37">
          <w:rPr>
            <w:i/>
            <w:iCs/>
            <w:highlight w:val="yellow"/>
          </w:rPr>
          <w:t>{</w:t>
        </w:r>
        <w:r w:rsidRPr="00957A37">
          <w:rPr>
            <w:b/>
            <w:bCs/>
            <w:i/>
            <w:iCs/>
            <w:highlight w:val="yellow"/>
          </w:rPr>
          <w:t>Editor’s note (2013-10 meeting)</w:t>
        </w:r>
        <w:r w:rsidRPr="00957A37">
          <w:rPr>
            <w:i/>
            <w:iCs/>
            <w:highlight w:val="yellow"/>
          </w:rPr>
          <w:t xml:space="preserve">: discussion triggered by </w:t>
        </w:r>
        <w:r w:rsidR="00AD02E5" w:rsidRPr="00AD02E5">
          <w:rPr>
            <w:b/>
            <w:i/>
            <w:iCs/>
            <w:highlight w:val="yellow"/>
            <w:rPrChange w:id="171" w:author="ALU" w:date="2013-09-17T10:56:00Z">
              <w:rPr>
                <w:i/>
                <w:iCs/>
                <w:highlight w:val="yellow"/>
              </w:rPr>
            </w:rPrChange>
          </w:rPr>
          <w:t>C-247</w:t>
        </w:r>
        <w:r w:rsidRPr="00957A37">
          <w:rPr>
            <w:i/>
            <w:iCs/>
            <w:highlight w:val="yellow"/>
          </w:rPr>
          <w:t xml:space="preserve"> (</w:t>
        </w:r>
        <w:r w:rsidR="00AD02E5" w:rsidRPr="00AD02E5">
          <w:rPr>
            <w:i/>
            <w:iCs/>
            <w:highlight w:val="yellow"/>
            <w:rPrChange w:id="172" w:author="ALU" w:date="2013-09-17T10:56:00Z">
              <w:rPr>
                <w:i/>
                <w:iCs/>
                <w:color w:val="0000FF"/>
                <w:u w:val="single"/>
              </w:rPr>
            </w:rPrChange>
          </w:rPr>
          <w:fldChar w:fldCharType="begin"/>
        </w:r>
        <w:r w:rsidR="00AD02E5" w:rsidRPr="00AD02E5">
          <w:rPr>
            <w:i/>
            <w:iCs/>
            <w:highlight w:val="yellow"/>
            <w:rPrChange w:id="173" w:author="ALU" w:date="2013-09-17T10:56:00Z">
              <w:rPr>
                <w:i/>
                <w:iCs/>
              </w:rPr>
            </w:rPrChange>
          </w:rPr>
          <w:instrText xml:space="preserve"> HYPERLINK "http://www.itu.int/md/T13-SG16-C-0247/en" </w:instrText>
        </w:r>
        <w:r w:rsidR="00AD02E5" w:rsidRPr="00AD02E5">
          <w:rPr>
            <w:i/>
            <w:iCs/>
            <w:highlight w:val="yellow"/>
            <w:rPrChange w:id="174" w:author="ALU" w:date="2013-09-17T10:56:00Z">
              <w:rPr>
                <w:i/>
                <w:iCs/>
                <w:color w:val="0000FF"/>
                <w:u w:val="single"/>
              </w:rPr>
            </w:rPrChange>
          </w:rPr>
          <w:fldChar w:fldCharType="separate"/>
        </w:r>
        <w:r w:rsidR="00AD02E5" w:rsidRPr="00AD02E5">
          <w:rPr>
            <w:highlight w:val="yellow"/>
            <w:rPrChange w:id="175" w:author="ALU" w:date="2013-09-17T10:56:00Z">
              <w:rPr>
                <w:rStyle w:val="Hyperlink"/>
                <w:i/>
                <w:iCs/>
              </w:rPr>
            </w:rPrChange>
          </w:rPr>
          <w:t>http://www.itu.int/md/T13-SG16-C-0247/en</w:t>
        </w:r>
        <w:r w:rsidR="00AD02E5" w:rsidRPr="00AD02E5">
          <w:rPr>
            <w:i/>
            <w:iCs/>
            <w:highlight w:val="yellow"/>
            <w:rPrChange w:id="176" w:author="ALU" w:date="2013-09-17T10:56:00Z">
              <w:rPr>
                <w:i/>
                <w:iCs/>
                <w:color w:val="0000FF"/>
                <w:u w:val="single"/>
              </w:rPr>
            </w:rPrChange>
          </w:rPr>
          <w:fldChar w:fldCharType="end"/>
        </w:r>
        <w:r w:rsidR="00AD02E5" w:rsidRPr="00AD02E5">
          <w:rPr>
            <w:i/>
            <w:iCs/>
            <w:highlight w:val="yellow"/>
            <w:rPrChange w:id="177" w:author="ALU" w:date="2013-09-17T10:56:00Z">
              <w:rPr>
                <w:i/>
                <w:iCs/>
                <w:color w:val="0000FF"/>
                <w:u w:val="single"/>
              </w:rPr>
            </w:rPrChange>
          </w:rPr>
          <w:t xml:space="preserve"> ). This living list contains the discussion and proposals for B2BUA related terms.</w:t>
        </w:r>
        <w:r>
          <w:rPr>
            <w:i/>
            <w:iCs/>
            <w:highlight w:val="yellow"/>
          </w:rPr>
          <w:br/>
          <w:t>Any terminology work should be aligned with IETF (such as WG STRAW).</w:t>
        </w:r>
        <w:r w:rsidR="00AD02E5" w:rsidRPr="00AD02E5">
          <w:rPr>
            <w:i/>
            <w:iCs/>
            <w:highlight w:val="yellow"/>
            <w:rPrChange w:id="178" w:author="ALU" w:date="2013-09-17T10:56:00Z">
              <w:rPr>
                <w:i/>
                <w:iCs/>
                <w:color w:val="0000FF"/>
                <w:highlight w:val="yellow"/>
                <w:u w:val="single"/>
              </w:rPr>
            </w:rPrChange>
          </w:rPr>
          <w:br/>
          <w:t>The terminology could be finally moved to to e.g. H.248.79, H.248.1 or a Supplement.}</w:t>
        </w:r>
      </w:ins>
    </w:p>
    <w:p w:rsidR="00AD02E5" w:rsidRDefault="003E00E3">
      <w:pPr>
        <w:pStyle w:val="Heading2"/>
        <w:rPr>
          <w:ins w:id="179" w:author="H.248.78Rev" w:date="2014-01-28T15:59:00Z"/>
        </w:rPr>
        <w:pPrChange w:id="180" w:author="Editor" w:date="2013-10-25T11:30:00Z">
          <w:pPr>
            <w:keepNext/>
            <w:keepLines/>
            <w:spacing w:before="240"/>
            <w:ind w:left="794" w:hanging="794"/>
            <w:outlineLvl w:val="1"/>
          </w:pPr>
        </w:pPrChange>
      </w:pPr>
      <w:bookmarkStart w:id="181" w:name="_Toc370464157"/>
      <w:bookmarkStart w:id="182" w:name="_Toc378688182"/>
      <w:ins w:id="183" w:author="H.248.78Rev" w:date="2014-01-28T15:59:00Z">
        <w:r>
          <w:rPr>
            <w:lang w:bidi="he-IL"/>
          </w:rPr>
          <w:t>L.</w:t>
        </w:r>
        <w:r w:rsidRPr="00957A37">
          <w:rPr>
            <w:lang w:bidi="he-IL"/>
          </w:rPr>
          <w:t>1</w:t>
        </w:r>
        <w:r w:rsidRPr="00957A37">
          <w:tab/>
        </w:r>
        <w:bookmarkEnd w:id="163"/>
        <w:bookmarkEnd w:id="164"/>
        <w:bookmarkEnd w:id="165"/>
        <w:bookmarkEnd w:id="166"/>
        <w:bookmarkEnd w:id="167"/>
        <w:bookmarkEnd w:id="168"/>
        <w:bookmarkEnd w:id="169"/>
        <w:r w:rsidRPr="00957A37">
          <w:t>Models – Decomposed gateway and B2BUA entities</w:t>
        </w:r>
        <w:bookmarkEnd w:id="181"/>
        <w:bookmarkEnd w:id="182"/>
      </w:ins>
    </w:p>
    <w:p w:rsidR="003E00E3" w:rsidRPr="00957A37" w:rsidRDefault="003E00E3" w:rsidP="003E00E3">
      <w:pPr>
        <w:rPr>
          <w:ins w:id="184" w:author="H.248.78Rev" w:date="2014-01-28T15:59:00Z"/>
        </w:rPr>
      </w:pPr>
      <w:ins w:id="185" w:author="H.248.78Rev" w:date="2014-01-28T15:59:00Z">
        <w:r w:rsidRPr="00957A37">
          <w:t>Figure </w:t>
        </w:r>
        <w:r>
          <w:t>L.</w:t>
        </w:r>
        <w:r w:rsidRPr="00957A37">
          <w:t>1 illustrates an H.248 gateway embedded in an IP network with SIP as application control signalling protocol:</w:t>
        </w:r>
      </w:ins>
    </w:p>
    <w:p w:rsidR="003E00E3" w:rsidRPr="00957A37" w:rsidRDefault="003E00E3" w:rsidP="003E00E3">
      <w:pPr>
        <w:keepNext/>
        <w:keepLines/>
        <w:spacing w:before="240" w:after="120"/>
        <w:jc w:val="center"/>
        <w:rPr>
          <w:ins w:id="186" w:author="H.248.78Rev" w:date="2014-01-28T15:59:00Z"/>
        </w:rPr>
      </w:pPr>
      <w:ins w:id="187" w:author="H.248.78Rev" w:date="2014-01-28T15:59:00Z">
        <w:r w:rsidRPr="00957A37">
          <w:object w:dxaOrig="10081" w:dyaOrig="5111">
            <v:shape id="_x0000_i1026" type="#_x0000_t75" style="width:483pt;height:245.25pt" o:ole="">
              <v:imagedata r:id="rId16" o:title=""/>
            </v:shape>
            <o:OLEObject Type="Embed" ProgID="Visio.Drawing.11" ShapeID="_x0000_i1026" DrawAspect="Content" ObjectID="_1455377563" r:id="rId17"/>
          </w:object>
        </w:r>
      </w:ins>
    </w:p>
    <w:p w:rsidR="00AD02E5" w:rsidRDefault="003E00E3">
      <w:pPr>
        <w:pStyle w:val="FigureNotitle"/>
        <w:rPr>
          <w:ins w:id="188" w:author="H.248.78Rev" w:date="2014-01-28T15:59:00Z"/>
        </w:rPr>
        <w:pPrChange w:id="189" w:author="Editor" w:date="2013-10-25T11:30:00Z">
          <w:pPr>
            <w:keepLines/>
            <w:spacing w:before="240" w:after="120"/>
            <w:jc w:val="center"/>
          </w:pPr>
        </w:pPrChange>
      </w:pPr>
      <w:bookmarkStart w:id="190" w:name="_Toc378688185"/>
      <w:ins w:id="191" w:author="H.248.78Rev" w:date="2014-01-28T15:59:00Z">
        <w:r w:rsidRPr="00957A37">
          <w:t xml:space="preserve">Figure </w:t>
        </w:r>
        <w:r>
          <w:t>L.</w:t>
        </w:r>
        <w:r w:rsidRPr="00957A37">
          <w:t xml:space="preserve">1 – B2BUA entities and decomposed (H.248) gateway model </w:t>
        </w:r>
        <w:r w:rsidRPr="00957A37">
          <w:br/>
          <w:t>– H.248 IP-IP gateway embedded in SIP network</w:t>
        </w:r>
        <w:bookmarkEnd w:id="190"/>
      </w:ins>
    </w:p>
    <w:p w:rsidR="003E00E3" w:rsidRPr="00957A37" w:rsidRDefault="003E00E3" w:rsidP="003E00E3">
      <w:pPr>
        <w:rPr>
          <w:ins w:id="192" w:author="H.248.78Rev" w:date="2014-01-28T15:59:00Z"/>
        </w:rPr>
      </w:pPr>
      <w:ins w:id="193" w:author="H.248.78Rev" w:date="2014-01-28T15:59:00Z">
        <w:r w:rsidRPr="00957A37">
          <w:t xml:space="preserve">Two </w:t>
        </w:r>
        <w:r w:rsidR="00AD02E5" w:rsidRPr="00AD02E5">
          <w:rPr>
            <w:i/>
            <w:rPrChange w:id="194" w:author="ALU" w:date="2013-09-17T11:04:00Z">
              <w:rPr>
                <w:color w:val="0000FF"/>
                <w:u w:val="single"/>
              </w:rPr>
            </w:rPrChange>
          </w:rPr>
          <w:t>back-to-back user agent</w:t>
        </w:r>
        <w:r w:rsidRPr="00957A37">
          <w:t xml:space="preserve"> (B2BUA) entities could be identified, tightly coupled to the SIP-based IP signalling path and the IP bearer path for media traffic:</w:t>
        </w:r>
      </w:ins>
    </w:p>
    <w:p w:rsidR="00AD02E5" w:rsidRDefault="003E00E3">
      <w:pPr>
        <w:numPr>
          <w:ilvl w:val="0"/>
          <w:numId w:val="16"/>
        </w:numPr>
        <w:contextualSpacing/>
        <w:rPr>
          <w:ins w:id="195" w:author="H.248.78Rev" w:date="2014-01-28T15:59:00Z"/>
        </w:rPr>
        <w:pPrChange w:id="196" w:author="ALU" w:date="2013-09-17T11:05:00Z">
          <w:pPr/>
        </w:pPrChange>
      </w:pPr>
      <w:ins w:id="197" w:author="H.248.78Rev" w:date="2014-01-28T15:59:00Z">
        <w:r w:rsidRPr="00957A37">
          <w:t>SIP B2BUA and</w:t>
        </w:r>
      </w:ins>
    </w:p>
    <w:p w:rsidR="00AD02E5" w:rsidRDefault="003E00E3">
      <w:pPr>
        <w:numPr>
          <w:ilvl w:val="0"/>
          <w:numId w:val="16"/>
        </w:numPr>
        <w:contextualSpacing/>
        <w:rPr>
          <w:ins w:id="198" w:author="H.248.78Rev" w:date="2014-01-28T15:59:00Z"/>
        </w:rPr>
        <w:pPrChange w:id="199" w:author="ALU" w:date="2013-09-17T11:05:00Z">
          <w:pPr/>
        </w:pPrChange>
      </w:pPr>
      <w:ins w:id="200" w:author="H.248.78Rev" w:date="2014-01-28T15:59:00Z">
        <w:r w:rsidRPr="00957A37">
          <w:t>Media plane B2BUA.</w:t>
        </w:r>
      </w:ins>
    </w:p>
    <w:p w:rsidR="003E00E3" w:rsidRPr="00957A37" w:rsidRDefault="003E00E3" w:rsidP="003E00E3">
      <w:pPr>
        <w:rPr>
          <w:ins w:id="201" w:author="H.248.78Rev" w:date="2014-01-28T15:59:00Z"/>
        </w:rPr>
      </w:pPr>
      <w:ins w:id="202" w:author="H.248.78Rev" w:date="2014-01-28T15:59:00Z">
        <w:r w:rsidRPr="00957A37">
          <w:t xml:space="preserve">The </w:t>
        </w:r>
        <w:r w:rsidR="00AD02E5" w:rsidRPr="00AD02E5">
          <w:rPr>
            <w:i/>
            <w:rPrChange w:id="203" w:author="ALU" w:date="2013-09-17T11:12:00Z">
              <w:rPr>
                <w:color w:val="0000FF"/>
                <w:u w:val="single"/>
              </w:rPr>
            </w:rPrChange>
          </w:rPr>
          <w:t>SIP B2BUA</w:t>
        </w:r>
        <w:r w:rsidRPr="00957A37">
          <w:t xml:space="preserve"> is, strictly speaken, on top (and thus out of scope) of the H.248 MGC function (see Fig. </w:t>
        </w:r>
        <w:r>
          <w:t>L.</w:t>
        </w:r>
        <w:r w:rsidRPr="00957A37">
          <w:t>1).</w:t>
        </w:r>
      </w:ins>
    </w:p>
    <w:p w:rsidR="003E00E3" w:rsidRPr="00957A37" w:rsidRDefault="00AD02E5" w:rsidP="003E00E3">
      <w:pPr>
        <w:rPr>
          <w:ins w:id="204" w:author="H.248.78Rev" w:date="2014-01-28T15:59:00Z"/>
          <w:sz w:val="22"/>
          <w:szCs w:val="22"/>
          <w:rPrChange w:id="205" w:author="ALU" w:date="2013-09-17T11:11:00Z">
            <w:rPr>
              <w:ins w:id="206" w:author="H.248.78Rev" w:date="2014-01-28T15:59:00Z"/>
            </w:rPr>
          </w:rPrChange>
        </w:rPr>
      </w:pPr>
      <w:ins w:id="207" w:author="H.248.78Rev" w:date="2014-01-28T15:59:00Z">
        <w:r w:rsidRPr="00AD02E5">
          <w:rPr>
            <w:sz w:val="22"/>
            <w:szCs w:val="22"/>
            <w:rPrChange w:id="208" w:author="ALU" w:date="2013-09-17T11:11:00Z">
              <w:rPr>
                <w:color w:val="0000FF"/>
                <w:u w:val="single"/>
              </w:rPr>
            </w:rPrChange>
          </w:rPr>
          <w:t>NOTE</w:t>
        </w:r>
        <w:r w:rsidR="003E00E3" w:rsidRPr="00957A37">
          <w:rPr>
            <w:sz w:val="22"/>
            <w:szCs w:val="22"/>
          </w:rPr>
          <w:t xml:space="preserve"> 1</w:t>
        </w:r>
        <w:r w:rsidRPr="00AD02E5">
          <w:rPr>
            <w:sz w:val="22"/>
            <w:szCs w:val="22"/>
            <w:rPrChange w:id="209" w:author="ALU" w:date="2013-09-17T11:11:00Z">
              <w:rPr>
                <w:color w:val="0000FF"/>
                <w:u w:val="single"/>
              </w:rPr>
            </w:rPrChange>
          </w:rPr>
          <w:t xml:space="preserve"> – However, in many network (reference) models are both functions coupled ("melted"), due to various "session border controller/gateway) concepts, integrated gateway models, etc.</w:t>
        </w:r>
      </w:ins>
    </w:p>
    <w:p w:rsidR="003E00E3" w:rsidRPr="00957A37" w:rsidRDefault="003E00E3" w:rsidP="003E00E3">
      <w:pPr>
        <w:rPr>
          <w:ins w:id="210" w:author="H.248.78Rev" w:date="2014-01-28T15:59:00Z"/>
        </w:rPr>
      </w:pPr>
      <w:ins w:id="211" w:author="H.248.78Rev" w:date="2014-01-28T15:59:00Z">
        <w:r w:rsidRPr="00957A37">
          <w:t xml:space="preserve">The </w:t>
        </w:r>
        <w:r w:rsidR="00AD02E5" w:rsidRPr="00AD02E5">
          <w:rPr>
            <w:i/>
            <w:rPrChange w:id="212" w:author="ALU" w:date="2013-09-17T11:12:00Z">
              <w:rPr>
                <w:color w:val="0000FF"/>
                <w:u w:val="single"/>
              </w:rPr>
            </w:rPrChange>
          </w:rPr>
          <w:t>Media plane B2BUA</w:t>
        </w:r>
        <w:r w:rsidRPr="00957A37">
          <w:t xml:space="preserve"> exists in many H.248.x applications, see some examples in Figure </w:t>
        </w:r>
        <w:r>
          <w:t>L.</w:t>
        </w:r>
        <w:r w:rsidRPr="00957A37">
          <w:t>2:</w:t>
        </w:r>
      </w:ins>
    </w:p>
    <w:p w:rsidR="003E00E3" w:rsidRPr="00957A37" w:rsidRDefault="003E00E3" w:rsidP="003E00E3">
      <w:pPr>
        <w:rPr>
          <w:ins w:id="213" w:author="H.248.78Rev" w:date="2014-01-28T15:59:00Z"/>
        </w:rPr>
      </w:pPr>
    </w:p>
    <w:p w:rsidR="003E00E3" w:rsidRPr="00957A37" w:rsidRDefault="003E00E3" w:rsidP="003E00E3">
      <w:pPr>
        <w:jc w:val="center"/>
        <w:rPr>
          <w:ins w:id="214" w:author="H.248.78Rev" w:date="2014-01-28T15:59:00Z"/>
        </w:rPr>
      </w:pPr>
      <w:ins w:id="215" w:author="H.248.78Rev" w:date="2014-01-28T15:59:00Z">
        <w:r w:rsidRPr="00957A37">
          <w:object w:dxaOrig="9976" w:dyaOrig="13104">
            <v:shape id="_x0000_i1027" type="#_x0000_t75" style="width:447.75pt;height:585.75pt" o:ole="">
              <v:imagedata r:id="rId18" o:title=""/>
            </v:shape>
            <o:OLEObject Type="Embed" ProgID="Visio.Drawing.11" ShapeID="_x0000_i1027" DrawAspect="Content" ObjectID="_1455377564" r:id="rId19"/>
          </w:object>
        </w:r>
      </w:ins>
    </w:p>
    <w:p w:rsidR="00AD02E5" w:rsidRDefault="003E00E3">
      <w:pPr>
        <w:pStyle w:val="FigureNotitle"/>
        <w:rPr>
          <w:ins w:id="216" w:author="H.248.78Rev" w:date="2014-01-28T15:59:00Z"/>
        </w:rPr>
        <w:pPrChange w:id="217" w:author="Editor" w:date="2013-10-25T11:30:00Z">
          <w:pPr>
            <w:keepLines/>
            <w:spacing w:before="240" w:after="120"/>
            <w:jc w:val="center"/>
          </w:pPr>
        </w:pPrChange>
      </w:pPr>
      <w:bookmarkStart w:id="218" w:name="_Toc378688186"/>
      <w:ins w:id="219" w:author="H.248.78Rev" w:date="2014-01-28T15:59:00Z">
        <w:r w:rsidRPr="00957A37">
          <w:t xml:space="preserve">Figure </w:t>
        </w:r>
        <w:r>
          <w:t>L.</w:t>
        </w:r>
        <w:r w:rsidRPr="00957A37">
          <w:t>2 – Media plane B2BUA functions as defined by ITU-T (examples)</w:t>
        </w:r>
        <w:bookmarkEnd w:id="218"/>
      </w:ins>
    </w:p>
    <w:p w:rsidR="003E00E3" w:rsidRPr="00957A37" w:rsidRDefault="003E00E3" w:rsidP="003E00E3">
      <w:pPr>
        <w:rPr>
          <w:ins w:id="220" w:author="H.248.78Rev" w:date="2014-01-28T15:59:00Z"/>
        </w:rPr>
      </w:pPr>
      <w:ins w:id="221" w:author="H.248.78Rev" w:date="2014-01-28T15:59:00Z">
        <w:r w:rsidRPr="00957A37">
          <w:t>Issue: there is not yet any explicit terminology available for B2BUA entities.</w:t>
        </w:r>
      </w:ins>
    </w:p>
    <w:p w:rsidR="003E00E3" w:rsidRPr="00957A37" w:rsidRDefault="003E00E3" w:rsidP="003E00E3">
      <w:pPr>
        <w:rPr>
          <w:ins w:id="222" w:author="H.248.78Rev" w:date="2014-01-28T15:59:00Z"/>
        </w:rPr>
      </w:pPr>
    </w:p>
    <w:p w:rsidR="00AD02E5" w:rsidRDefault="003E00E3">
      <w:pPr>
        <w:pStyle w:val="Heading2"/>
        <w:rPr>
          <w:ins w:id="223" w:author="H.248.78Rev" w:date="2014-01-28T15:59:00Z"/>
        </w:rPr>
        <w:pPrChange w:id="224" w:author="Editor" w:date="2013-10-25T11:30:00Z">
          <w:pPr>
            <w:keepNext/>
            <w:keepLines/>
            <w:spacing w:before="240"/>
            <w:ind w:left="794" w:hanging="794"/>
            <w:outlineLvl w:val="1"/>
          </w:pPr>
        </w:pPrChange>
      </w:pPr>
      <w:bookmarkStart w:id="225" w:name="_Toc370464158"/>
      <w:bookmarkStart w:id="226" w:name="_Toc378688183"/>
      <w:ins w:id="227" w:author="H.248.78Rev" w:date="2014-01-28T15:59:00Z">
        <w:r>
          <w:rPr>
            <w:lang w:bidi="he-IL"/>
          </w:rPr>
          <w:t>L.</w:t>
        </w:r>
        <w:r w:rsidRPr="00957A37">
          <w:rPr>
            <w:lang w:bidi="he-IL"/>
          </w:rPr>
          <w:t>2</w:t>
        </w:r>
        <w:r w:rsidRPr="00957A37">
          <w:tab/>
          <w:t>Terminology – Proposals for definition</w:t>
        </w:r>
        <w:bookmarkEnd w:id="225"/>
        <w:bookmarkEnd w:id="226"/>
      </w:ins>
    </w:p>
    <w:p w:rsidR="003E00E3" w:rsidRPr="00957A37" w:rsidRDefault="003E00E3" w:rsidP="003E00E3">
      <w:pPr>
        <w:rPr>
          <w:ins w:id="228" w:author="H.248.78Rev" w:date="2014-01-28T15:59:00Z"/>
        </w:rPr>
      </w:pPr>
      <w:ins w:id="229" w:author="H.248.78Rev" w:date="2014-01-28T15:59:00Z">
        <w:r w:rsidRPr="00957A37">
          <w:t>Proceeding:</w:t>
        </w:r>
      </w:ins>
    </w:p>
    <w:p w:rsidR="00AD02E5" w:rsidRDefault="003E00E3">
      <w:pPr>
        <w:numPr>
          <w:ilvl w:val="0"/>
          <w:numId w:val="17"/>
        </w:numPr>
        <w:contextualSpacing/>
        <w:rPr>
          <w:ins w:id="230" w:author="H.248.78Rev" w:date="2014-01-28T15:59:00Z"/>
        </w:rPr>
        <w:pPrChange w:id="231" w:author="ALU" w:date="2013-09-17T11:18:00Z">
          <w:pPr/>
        </w:pPrChange>
      </w:pPr>
      <w:ins w:id="232" w:author="H.248.78Rev" w:date="2014-01-28T15:59:00Z">
        <w:r w:rsidRPr="00957A37">
          <w:lastRenderedPageBreak/>
          <w:t>It is expected that the IETF will finally provide a definition for "SIP B2BUA", as part of [b-IETF draft-ietf-straw-b2bua-taxonomy]</w:t>
        </w:r>
      </w:ins>
    </w:p>
    <w:p w:rsidR="00AD02E5" w:rsidRDefault="003E00E3">
      <w:pPr>
        <w:numPr>
          <w:ilvl w:val="0"/>
          <w:numId w:val="17"/>
        </w:numPr>
        <w:contextualSpacing/>
        <w:rPr>
          <w:ins w:id="233" w:author="H.248.78Rev" w:date="2014-01-28T15:59:00Z"/>
        </w:rPr>
        <w:pPrChange w:id="234" w:author="ALU" w:date="2013-09-17T11:18:00Z">
          <w:pPr/>
        </w:pPrChange>
      </w:pPr>
      <w:ins w:id="235" w:author="H.248.78Rev" w:date="2014-01-28T15:59:00Z">
        <w:r w:rsidRPr="00957A37">
          <w:t>The terms for both B2BUA entities needs to be aligned.</w:t>
        </w:r>
      </w:ins>
    </w:p>
    <w:p w:rsidR="00AD02E5" w:rsidRDefault="003E00E3">
      <w:pPr>
        <w:numPr>
          <w:ilvl w:val="0"/>
          <w:numId w:val="17"/>
        </w:numPr>
        <w:contextualSpacing/>
        <w:rPr>
          <w:ins w:id="236" w:author="H.248.78Rev" w:date="2014-01-28T15:59:00Z"/>
        </w:rPr>
        <w:pPrChange w:id="237" w:author="ALU" w:date="2013-09-17T11:18:00Z">
          <w:pPr/>
        </w:pPrChange>
      </w:pPr>
      <w:ins w:id="238" w:author="H.248.78Rev" w:date="2014-01-28T15:59:00Z">
        <w:r w:rsidRPr="00957A37">
          <w:t>Thus, a hierachical terminology is required.</w:t>
        </w:r>
      </w:ins>
    </w:p>
    <w:p w:rsidR="003E00E3" w:rsidRPr="00957A37" w:rsidRDefault="003E00E3" w:rsidP="003E00E3">
      <w:pPr>
        <w:rPr>
          <w:ins w:id="239" w:author="H.248.78Rev" w:date="2014-01-28T15:59:00Z"/>
        </w:rPr>
      </w:pPr>
    </w:p>
    <w:p w:rsidR="003E00E3" w:rsidRPr="00957A37" w:rsidRDefault="003E00E3" w:rsidP="003E00E3">
      <w:pPr>
        <w:rPr>
          <w:ins w:id="240" w:author="H.248.78Rev" w:date="2014-01-28T15:59:00Z"/>
          <w:b/>
          <w:bCs/>
        </w:rPr>
      </w:pPr>
      <w:ins w:id="241" w:author="H.248.78Rev" w:date="2014-01-28T15:59:00Z">
        <w:r w:rsidRPr="00957A37">
          <w:rPr>
            <w:b/>
            <w:bCs/>
          </w:rPr>
          <w:t>Proposals:</w:t>
        </w:r>
      </w:ins>
    </w:p>
    <w:p w:rsidR="003E00E3" w:rsidRPr="00957A37" w:rsidRDefault="00AD02E5" w:rsidP="003E00E3">
      <w:pPr>
        <w:rPr>
          <w:ins w:id="242" w:author="H.248.78Rev" w:date="2014-01-28T15:59:00Z"/>
          <w:bCs/>
          <w:rPrChange w:id="243" w:author="ALU" w:date="2013-09-17T11:29:00Z">
            <w:rPr>
              <w:ins w:id="244" w:author="H.248.78Rev" w:date="2014-01-28T15:59:00Z"/>
              <w:b/>
              <w:bCs/>
            </w:rPr>
          </w:rPrChange>
        </w:rPr>
      </w:pPr>
      <w:ins w:id="245" w:author="H.248.78Rev" w:date="2014-01-28T15:59:00Z">
        <w:r w:rsidRPr="00AD02E5">
          <w:rPr>
            <w:bCs/>
            <w:rPrChange w:id="246" w:author="ALU" w:date="2013-09-17T11:29:00Z">
              <w:rPr>
                <w:b/>
                <w:bCs/>
                <w:color w:val="0000FF"/>
                <w:u w:val="single"/>
              </w:rPr>
            </w:rPrChange>
          </w:rPr>
          <w:t>…</w:t>
        </w:r>
      </w:ins>
    </w:p>
    <w:p w:rsidR="003E00E3" w:rsidRPr="00957A37" w:rsidRDefault="003E00E3" w:rsidP="003E00E3">
      <w:pPr>
        <w:keepNext/>
        <w:keepLines/>
        <w:spacing w:before="240"/>
        <w:ind w:left="794" w:hanging="794"/>
        <w:outlineLvl w:val="1"/>
        <w:rPr>
          <w:ins w:id="247" w:author="H.248.78Rev" w:date="2014-01-28T15:59:00Z"/>
          <w:b/>
        </w:rPr>
      </w:pPr>
      <w:bookmarkStart w:id="248" w:name="_Toc245105832"/>
      <w:bookmarkStart w:id="249" w:name="_Toc253402809"/>
      <w:bookmarkStart w:id="250" w:name="_Toc262043214"/>
      <w:bookmarkStart w:id="251" w:name="_Toc263771711"/>
      <w:bookmarkStart w:id="252" w:name="_Toc264551256"/>
      <w:ins w:id="253" w:author="H.248.78Rev" w:date="2014-01-28T15:59:00Z">
        <w:r w:rsidRPr="00957A37">
          <w:rPr>
            <w:b/>
          </w:rPr>
          <w:t>3.1</w:t>
        </w:r>
        <w:r w:rsidRPr="00957A37">
          <w:rPr>
            <w:b/>
          </w:rPr>
          <w:tab/>
          <w:t>Terms defined elsewhere</w:t>
        </w:r>
        <w:bookmarkEnd w:id="248"/>
        <w:bookmarkEnd w:id="249"/>
        <w:bookmarkEnd w:id="250"/>
        <w:bookmarkEnd w:id="251"/>
        <w:bookmarkEnd w:id="252"/>
      </w:ins>
    </w:p>
    <w:p w:rsidR="003E00E3" w:rsidRPr="00957A37" w:rsidRDefault="003E00E3" w:rsidP="003E00E3">
      <w:pPr>
        <w:rPr>
          <w:ins w:id="254" w:author="H.248.78Rev" w:date="2014-01-28T15:59:00Z"/>
        </w:rPr>
      </w:pPr>
      <w:ins w:id="255" w:author="H.248.78Rev" w:date="2014-01-28T15:59:00Z">
        <w:r w:rsidRPr="00957A37">
          <w:t>This Recommendation uses the following terms defined elsewhere:</w:t>
        </w:r>
      </w:ins>
    </w:p>
    <w:p w:rsidR="003E00E3" w:rsidRPr="00957A37" w:rsidRDefault="003E00E3" w:rsidP="003E00E3">
      <w:pPr>
        <w:rPr>
          <w:ins w:id="256" w:author="H.248.78Rev" w:date="2014-01-28T15:59:00Z"/>
        </w:rPr>
      </w:pPr>
      <w:ins w:id="257" w:author="H.248.78Rev" w:date="2014-01-28T15:59:00Z">
        <w:r w:rsidRPr="00957A37">
          <w:rPr>
            <w:b/>
            <w:bCs/>
          </w:rPr>
          <w:t>3.1.1</w:t>
        </w:r>
        <w:r w:rsidRPr="00957A37">
          <w:rPr>
            <w:b/>
            <w:bCs/>
          </w:rPr>
          <w:tab/>
          <w:t xml:space="preserve">back-to-back IP host (B2BIH) mode </w:t>
        </w:r>
        <w:r w:rsidR="00AD02E5" w:rsidRPr="00AD02E5">
          <w:rPr>
            <w:bCs/>
            <w:rPrChange w:id="258" w:author="ALU" w:date="2013-09-17T11:29:00Z">
              <w:rPr>
                <w:b/>
                <w:bCs/>
                <w:color w:val="0000FF"/>
                <w:u w:val="single"/>
              </w:rPr>
            </w:rPrChange>
          </w:rPr>
          <w:t>(clause 3.2.1/[ITU-T H.248.64])</w:t>
        </w:r>
        <w:r w:rsidRPr="00957A37">
          <w:t>: A context of two or more IP-based terminations, where each termination appears to the rest of the network as an IP host (in contrast to an IP router).</w:t>
        </w:r>
      </w:ins>
    </w:p>
    <w:p w:rsidR="003E00E3" w:rsidRPr="00957A37" w:rsidRDefault="003E00E3" w:rsidP="003E00E3">
      <w:pPr>
        <w:rPr>
          <w:ins w:id="259" w:author="H.248.78Rev" w:date="2014-01-28T15:59:00Z"/>
          <w:b/>
          <w:bCs/>
        </w:rPr>
      </w:pPr>
    </w:p>
    <w:p w:rsidR="003E00E3" w:rsidRPr="00957A37" w:rsidRDefault="003E00E3" w:rsidP="003E00E3">
      <w:pPr>
        <w:keepNext/>
        <w:keepLines/>
        <w:spacing w:before="240"/>
        <w:ind w:left="794" w:hanging="794"/>
        <w:outlineLvl w:val="1"/>
        <w:rPr>
          <w:ins w:id="260" w:author="H.248.78Rev" w:date="2014-01-28T15:59:00Z"/>
          <w:b/>
        </w:rPr>
      </w:pPr>
      <w:bookmarkStart w:id="261" w:name="_Toc245105833"/>
      <w:bookmarkStart w:id="262" w:name="_Toc253402810"/>
      <w:bookmarkStart w:id="263" w:name="_Toc262043215"/>
      <w:bookmarkStart w:id="264" w:name="_Toc263771712"/>
      <w:bookmarkStart w:id="265" w:name="_Toc264551257"/>
      <w:ins w:id="266" w:author="H.248.78Rev" w:date="2014-01-28T15:59:00Z">
        <w:r w:rsidRPr="00957A37">
          <w:rPr>
            <w:b/>
          </w:rPr>
          <w:t>3.2</w:t>
        </w:r>
        <w:r w:rsidRPr="00957A37">
          <w:rPr>
            <w:b/>
          </w:rPr>
          <w:tab/>
          <w:t>Terms defined in this Recommendation</w:t>
        </w:r>
        <w:bookmarkEnd w:id="261"/>
        <w:bookmarkEnd w:id="262"/>
        <w:bookmarkEnd w:id="263"/>
        <w:bookmarkEnd w:id="264"/>
        <w:bookmarkEnd w:id="265"/>
      </w:ins>
    </w:p>
    <w:p w:rsidR="003E00E3" w:rsidRPr="00957A37" w:rsidRDefault="003E00E3" w:rsidP="003E00E3">
      <w:pPr>
        <w:rPr>
          <w:ins w:id="267" w:author="H.248.78Rev" w:date="2014-01-28T15:59:00Z"/>
        </w:rPr>
      </w:pPr>
      <w:ins w:id="268" w:author="H.248.78Rev" w:date="2014-01-28T15:59:00Z">
        <w:r w:rsidRPr="00957A37">
          <w:t>This Recommendation defines the following terms:</w:t>
        </w:r>
      </w:ins>
    </w:p>
    <w:p w:rsidR="003E00E3" w:rsidRPr="00957A37" w:rsidRDefault="003E00E3" w:rsidP="003E00E3">
      <w:pPr>
        <w:rPr>
          <w:ins w:id="269" w:author="H.248.78Rev" w:date="2014-01-28T15:59:00Z"/>
        </w:rPr>
      </w:pPr>
      <w:ins w:id="270" w:author="H.248.78Rev" w:date="2014-01-28T15:59:00Z">
        <w:r w:rsidRPr="00957A37">
          <w:rPr>
            <w:b/>
            <w:bCs/>
          </w:rPr>
          <w:t>3.2.x1</w:t>
        </w:r>
        <w:r w:rsidRPr="00957A37">
          <w:rPr>
            <w:b/>
            <w:bCs/>
            <w:lang w:eastAsia="zh-CN"/>
          </w:rPr>
          <w:tab/>
        </w:r>
        <w:r w:rsidRPr="00957A37">
          <w:rPr>
            <w:b/>
            <w:lang w:eastAsia="zh-CN"/>
          </w:rPr>
          <w:t>B2BUA</w:t>
        </w:r>
        <w:r w:rsidRPr="00957A37">
          <w:rPr>
            <w:lang w:eastAsia="zh-CN"/>
          </w:rPr>
          <w:t xml:space="preserve"> (</w:t>
        </w:r>
        <w:r w:rsidRPr="00957A37">
          <w:rPr>
            <w:lang w:val="en-US"/>
          </w:rPr>
          <w:t>back-to-back user agent</w:t>
        </w:r>
        <w:r w:rsidRPr="00957A37">
          <w:rPr>
            <w:lang w:eastAsia="zh-CN"/>
          </w:rPr>
          <w:t>):</w:t>
        </w:r>
        <w:r w:rsidRPr="00957A37">
          <w:t xml:space="preserve">: </w:t>
        </w:r>
        <w:r w:rsidRPr="00957A37">
          <w:rPr>
            <w:lang w:eastAsia="zh-CN"/>
          </w:rPr>
          <w:t xml:space="preserve">provides a </w:t>
        </w:r>
        <w:r w:rsidRPr="00957A37">
          <w:rPr>
            <w:b/>
            <w:i/>
            <w:lang w:eastAsia="zh-CN"/>
          </w:rPr>
          <w:t>service interworking</w:t>
        </w:r>
        <w:r w:rsidRPr="00957A37">
          <w:rPr>
            <w:i/>
            <w:lang w:eastAsia="zh-CN"/>
          </w:rPr>
          <w:t xml:space="preserve"> function</w:t>
        </w:r>
        <w:r w:rsidRPr="00957A37">
          <w:rPr>
            <w:lang w:eastAsia="zh-CN"/>
          </w:rPr>
          <w:t xml:space="preserve"> (according clause 3.2/[</w:t>
        </w:r>
        <w:r w:rsidR="00AD02E5" w:rsidRPr="00AD02E5">
          <w:rPr>
            <w:lang w:eastAsia="zh-CN"/>
            <w:rPrChange w:id="271" w:author="ALU" w:date="2013-09-17T11:22:00Z">
              <w:rPr>
                <w:color w:val="0000FF"/>
                <w:u w:val="single"/>
                <w:lang w:eastAsia="zh-CN"/>
              </w:rPr>
            </w:rPrChange>
          </w:rPr>
          <w:t>ITU-T Y.1251</w:t>
        </w:r>
        <w:r w:rsidRPr="00957A37">
          <w:rPr>
            <w:b/>
            <w:lang w:eastAsia="zh-CN"/>
          </w:rPr>
          <w:t>]</w:t>
        </w:r>
        <w:r w:rsidRPr="00957A37">
          <w:rPr>
            <w:lang w:eastAsia="zh-CN"/>
          </w:rPr>
          <w:t>) with following limitations,</w:t>
        </w:r>
      </w:ins>
    </w:p>
    <w:p w:rsidR="003E00E3" w:rsidRPr="00957A37" w:rsidRDefault="003E00E3" w:rsidP="003E00E3">
      <w:pPr>
        <w:numPr>
          <w:ilvl w:val="0"/>
          <w:numId w:val="15"/>
        </w:numPr>
        <w:contextualSpacing/>
        <w:rPr>
          <w:ins w:id="272" w:author="H.248.78Rev" w:date="2014-01-28T15:59:00Z"/>
          <w:lang w:eastAsia="zh-CN"/>
        </w:rPr>
      </w:pPr>
      <w:ins w:id="273" w:author="H.248.78Rev" w:date="2014-01-28T15:59:00Z">
        <w:r w:rsidRPr="00957A37">
          <w:rPr>
            <w:lang w:eastAsia="zh-CN"/>
          </w:rPr>
          <w:t>network planes: only IP control and IP user plane;</w:t>
        </w:r>
      </w:ins>
    </w:p>
    <w:p w:rsidR="003E00E3" w:rsidRPr="00957A37" w:rsidRDefault="003E00E3" w:rsidP="003E00E3">
      <w:pPr>
        <w:numPr>
          <w:ilvl w:val="0"/>
          <w:numId w:val="15"/>
        </w:numPr>
        <w:contextualSpacing/>
        <w:rPr>
          <w:ins w:id="274" w:author="H.248.78Rev" w:date="2014-01-28T15:59:00Z"/>
          <w:lang w:eastAsia="zh-CN"/>
        </w:rPr>
      </w:pPr>
      <w:ins w:id="275" w:author="H.248.78Rev" w:date="2014-01-28T15:59:00Z">
        <w:r w:rsidRPr="00957A37">
          <w:rPr>
            <w:lang w:eastAsia="zh-CN"/>
          </w:rPr>
          <w:t>protocol stack: same protocol at each side of the service interworking function.</w:t>
        </w:r>
      </w:ins>
    </w:p>
    <w:p w:rsidR="003E00E3" w:rsidRPr="00957A37" w:rsidRDefault="003E00E3" w:rsidP="003E00E3">
      <w:pPr>
        <w:rPr>
          <w:ins w:id="276" w:author="H.248.78Rev" w:date="2014-01-28T15:59:00Z"/>
          <w:sz w:val="22"/>
          <w:szCs w:val="22"/>
          <w:lang w:eastAsia="zh-CN"/>
        </w:rPr>
      </w:pPr>
      <w:ins w:id="277" w:author="H.248.78Rev" w:date="2014-01-28T15:59:00Z">
        <w:r w:rsidRPr="00957A37">
          <w:rPr>
            <w:sz w:val="22"/>
            <w:szCs w:val="22"/>
            <w:lang w:eastAsia="zh-CN"/>
          </w:rPr>
          <w:t xml:space="preserve">NOTE –  hence, a B2BUA is </w:t>
        </w:r>
        <w:r w:rsidRPr="00957A37">
          <w:rPr>
            <w:b/>
            <w:sz w:val="22"/>
            <w:szCs w:val="22"/>
            <w:lang w:eastAsia="zh-CN"/>
          </w:rPr>
          <w:t>not</w:t>
        </w:r>
        <w:r w:rsidRPr="00957A37">
          <w:rPr>
            <w:sz w:val="22"/>
            <w:szCs w:val="22"/>
            <w:lang w:eastAsia="zh-CN"/>
          </w:rPr>
          <w:t xml:space="preserve"> a proxy.</w:t>
        </w:r>
      </w:ins>
    </w:p>
    <w:p w:rsidR="003E00E3" w:rsidRPr="00957A37" w:rsidRDefault="003E00E3" w:rsidP="003E00E3">
      <w:pPr>
        <w:rPr>
          <w:ins w:id="278" w:author="H.248.78Rev" w:date="2014-01-28T15:59:00Z"/>
        </w:rPr>
      </w:pPr>
      <w:ins w:id="279" w:author="H.248.78Rev" w:date="2014-01-28T15:59:00Z">
        <w:r w:rsidRPr="00957A37">
          <w:rPr>
            <w:b/>
            <w:bCs/>
          </w:rPr>
          <w:t>3.2.x2</w:t>
        </w:r>
        <w:r w:rsidRPr="00957A37">
          <w:rPr>
            <w:b/>
            <w:bCs/>
            <w:lang w:eastAsia="zh-CN"/>
          </w:rPr>
          <w:tab/>
        </w:r>
        <w:r w:rsidRPr="00957A37">
          <w:rPr>
            <w:b/>
            <w:lang w:eastAsia="zh-CN"/>
          </w:rPr>
          <w:t>Proxy</w:t>
        </w:r>
        <w:r w:rsidRPr="00957A37">
          <w:rPr>
            <w:lang w:eastAsia="zh-CN"/>
          </w:rPr>
          <w:t xml:space="preserve"> (derived from [ITU-</w:t>
        </w:r>
        <w:r w:rsidR="00AD02E5" w:rsidRPr="00AD02E5">
          <w:rPr>
            <w:lang w:eastAsia="zh-CN"/>
            <w:rPrChange w:id="280" w:author="ALU" w:date="2013-09-17T11:23:00Z">
              <w:rPr>
                <w:color w:val="0000FF"/>
                <w:u w:val="single"/>
                <w:lang w:eastAsia="zh-CN"/>
              </w:rPr>
            </w:rPrChange>
          </w:rPr>
          <w:t>T Y.2902]):</w:t>
        </w:r>
        <w:r w:rsidRPr="00957A37">
          <w:rPr>
            <w:lang w:eastAsia="zh-CN"/>
          </w:rPr>
          <w:t xml:space="preserve"> a system authorized to work on behalf of another system including responding to protocol requests.</w:t>
        </w:r>
      </w:ins>
    </w:p>
    <w:p w:rsidR="003E00E3" w:rsidRPr="00957A37" w:rsidRDefault="003E00E3" w:rsidP="003E00E3">
      <w:pPr>
        <w:rPr>
          <w:ins w:id="281" w:author="H.248.78Rev" w:date="2014-01-28T15:59:00Z"/>
          <w:sz w:val="22"/>
          <w:szCs w:val="22"/>
          <w:lang w:eastAsia="zh-CN"/>
        </w:rPr>
      </w:pPr>
      <w:ins w:id="282" w:author="H.248.78Rev" w:date="2014-01-28T15:59:00Z">
        <w:r w:rsidRPr="00957A37">
          <w:rPr>
            <w:sz w:val="22"/>
            <w:szCs w:val="22"/>
            <w:lang w:eastAsia="zh-CN"/>
          </w:rPr>
          <w:t xml:space="preserve">NOTE 1 – hence, a proxy does </w:t>
        </w:r>
        <w:r w:rsidRPr="00957A37">
          <w:rPr>
            <w:b/>
            <w:sz w:val="22"/>
            <w:szCs w:val="22"/>
            <w:lang w:eastAsia="zh-CN"/>
          </w:rPr>
          <w:t>not</w:t>
        </w:r>
        <w:r w:rsidRPr="00957A37">
          <w:rPr>
            <w:sz w:val="22"/>
            <w:szCs w:val="22"/>
            <w:lang w:eastAsia="zh-CN"/>
          </w:rPr>
          <w:t xml:space="preserve"> provide any </w:t>
        </w:r>
        <w:r w:rsidRPr="00957A37">
          <w:rPr>
            <w:i/>
            <w:sz w:val="22"/>
            <w:szCs w:val="22"/>
            <w:lang w:eastAsia="zh-CN"/>
          </w:rPr>
          <w:t>interworking function</w:t>
        </w:r>
        <w:r w:rsidRPr="00957A37">
          <w:rPr>
            <w:sz w:val="22"/>
            <w:szCs w:val="22"/>
            <w:lang w:eastAsia="zh-CN"/>
          </w:rPr>
          <w:t xml:space="preserve"> (neither service interworking nor network interworking).</w:t>
        </w:r>
      </w:ins>
    </w:p>
    <w:p w:rsidR="003E00E3" w:rsidRPr="00957A37" w:rsidRDefault="003E00E3" w:rsidP="003E00E3">
      <w:pPr>
        <w:rPr>
          <w:ins w:id="283" w:author="H.248.78Rev" w:date="2014-01-28T15:59:00Z"/>
          <w:sz w:val="22"/>
          <w:szCs w:val="22"/>
          <w:lang w:eastAsia="zh-CN"/>
        </w:rPr>
      </w:pPr>
      <w:ins w:id="284" w:author="H.248.78Rev" w:date="2014-01-28T15:59:00Z">
        <w:r w:rsidRPr="00957A37">
          <w:rPr>
            <w:sz w:val="22"/>
            <w:szCs w:val="22"/>
            <w:lang w:eastAsia="zh-CN"/>
          </w:rPr>
          <w:t xml:space="preserve">NOTE 2 – proxy as network element is an </w:t>
        </w:r>
        <w:r w:rsidRPr="00957A37">
          <w:rPr>
            <w:b/>
            <w:sz w:val="22"/>
            <w:szCs w:val="22"/>
            <w:lang w:eastAsia="zh-CN"/>
          </w:rPr>
          <w:t>intermediary</w:t>
        </w:r>
        <w:r w:rsidRPr="00957A37">
          <w:rPr>
            <w:sz w:val="22"/>
            <w:szCs w:val="22"/>
            <w:lang w:eastAsia="zh-CN"/>
          </w:rPr>
          <w:t xml:space="preserve"> node in the sense of identical protocol stacks at incoming and outgoing interfaces of the proxy.</w:t>
        </w:r>
      </w:ins>
    </w:p>
    <w:p w:rsidR="003E00E3" w:rsidRPr="00957A37" w:rsidRDefault="003E00E3" w:rsidP="003E00E3">
      <w:pPr>
        <w:rPr>
          <w:ins w:id="285" w:author="H.248.78Rev" w:date="2014-01-28T15:59:00Z"/>
        </w:rPr>
      </w:pPr>
      <w:ins w:id="286" w:author="H.248.78Rev" w:date="2014-01-28T15:59:00Z">
        <w:r w:rsidRPr="00957A37">
          <w:rPr>
            <w:b/>
            <w:bCs/>
          </w:rPr>
          <w:t>3.2.x3</w:t>
        </w:r>
        <w:r w:rsidRPr="00957A37">
          <w:rPr>
            <w:b/>
            <w:bCs/>
            <w:lang w:eastAsia="zh-CN"/>
          </w:rPr>
          <w:tab/>
        </w:r>
        <w:r w:rsidRPr="00957A37">
          <w:rPr>
            <w:b/>
            <w:lang w:eastAsia="zh-CN"/>
          </w:rPr>
          <w:t>SIP B2BUA</w:t>
        </w:r>
        <w:r w:rsidRPr="00957A37">
          <w:rPr>
            <w:lang w:eastAsia="zh-CN"/>
          </w:rPr>
          <w:t xml:space="preserve">: provides a </w:t>
        </w:r>
        <w:r w:rsidRPr="00957A37">
          <w:rPr>
            <w:b/>
            <w:i/>
            <w:lang w:eastAsia="zh-CN"/>
          </w:rPr>
          <w:t>B2BUA</w:t>
        </w:r>
        <w:r w:rsidRPr="00957A37">
          <w:rPr>
            <w:lang w:eastAsia="zh-CN"/>
          </w:rPr>
          <w:t xml:space="preserve"> </w:t>
        </w:r>
        <w:r w:rsidRPr="00957A37">
          <w:rPr>
            <w:i/>
            <w:lang w:eastAsia="zh-CN"/>
          </w:rPr>
          <w:t>function</w:t>
        </w:r>
        <w:r w:rsidRPr="00957A37">
          <w:rPr>
            <w:lang w:eastAsia="zh-CN"/>
          </w:rPr>
          <w:t xml:space="preserve"> for the SIP, i.e., a </w:t>
        </w:r>
        <w:r w:rsidRPr="00957A37">
          <w:rPr>
            <w:i/>
            <w:lang w:eastAsia="zh-CN"/>
          </w:rPr>
          <w:t>service interworking function</w:t>
        </w:r>
        <w:r w:rsidRPr="00957A37">
          <w:rPr>
            <w:lang w:eastAsia="zh-CN"/>
          </w:rPr>
          <w:t xml:space="preserve"> (according clause 3.2/[ITU-T Y.1251</w:t>
        </w:r>
        <w:r w:rsidRPr="00957A37">
          <w:rPr>
            <w:b/>
            <w:lang w:eastAsia="zh-CN"/>
          </w:rPr>
          <w:t>]</w:t>
        </w:r>
        <w:r w:rsidRPr="00957A37">
          <w:rPr>
            <w:lang w:eastAsia="zh-CN"/>
          </w:rPr>
          <w:t>) in the IP control plane.</w:t>
        </w:r>
      </w:ins>
    </w:p>
    <w:p w:rsidR="003E00E3" w:rsidRPr="00957A37" w:rsidRDefault="00AD02E5" w:rsidP="003E00E3">
      <w:pPr>
        <w:ind w:left="851" w:hanging="851"/>
        <w:rPr>
          <w:ins w:id="287" w:author="H.248.78Rev" w:date="2014-01-28T15:59:00Z"/>
          <w:sz w:val="22"/>
          <w:szCs w:val="22"/>
          <w:lang w:eastAsia="zh-CN"/>
          <w:rPrChange w:id="288" w:author="ALU" w:date="2013-09-17T11:24:00Z">
            <w:rPr>
              <w:ins w:id="289" w:author="H.248.78Rev" w:date="2014-01-28T15:59:00Z"/>
              <w:lang w:eastAsia="zh-CN"/>
            </w:rPr>
          </w:rPrChange>
        </w:rPr>
      </w:pPr>
      <w:ins w:id="290" w:author="H.248.78Rev" w:date="2014-01-28T15:59:00Z">
        <w:r w:rsidRPr="00AD02E5">
          <w:rPr>
            <w:sz w:val="22"/>
            <w:szCs w:val="22"/>
            <w:lang w:eastAsia="zh-CN"/>
            <w:rPrChange w:id="291" w:author="ALU" w:date="2013-09-17T11:24:00Z">
              <w:rPr>
                <w:color w:val="0000FF"/>
                <w:u w:val="single"/>
                <w:lang w:eastAsia="zh-CN"/>
              </w:rPr>
            </w:rPrChange>
          </w:rPr>
          <w:t>NOTE</w:t>
        </w:r>
        <w:r w:rsidR="003E00E3" w:rsidRPr="00957A37">
          <w:rPr>
            <w:sz w:val="22"/>
            <w:szCs w:val="22"/>
            <w:lang w:eastAsia="zh-CN"/>
          </w:rPr>
          <w:t xml:space="preserve"> – </w:t>
        </w:r>
        <w:r w:rsidRPr="00AD02E5">
          <w:rPr>
            <w:sz w:val="22"/>
            <w:szCs w:val="22"/>
            <w:lang w:eastAsia="zh-CN"/>
            <w:rPrChange w:id="292" w:author="ALU" w:date="2013-09-17T11:24:00Z">
              <w:rPr>
                <w:color w:val="0000FF"/>
                <w:u w:val="single"/>
                <w:lang w:eastAsia="zh-CN"/>
              </w:rPr>
            </w:rPrChange>
          </w:rPr>
          <w:t>the service interworking function may include as well the interworking of the protocol stack for SIP transport (e.g., SIP-over-UDP/IP4 to SIP-over-SCTP/IPv6 interworking).</w:t>
        </w:r>
      </w:ins>
    </w:p>
    <w:p w:rsidR="003E00E3" w:rsidRPr="00957A37" w:rsidRDefault="003E00E3" w:rsidP="003E00E3">
      <w:pPr>
        <w:rPr>
          <w:ins w:id="293" w:author="H.248.78Rev" w:date="2014-01-28T15:59:00Z"/>
        </w:rPr>
      </w:pPr>
      <w:ins w:id="294" w:author="H.248.78Rev" w:date="2014-01-28T15:59:00Z">
        <w:r w:rsidRPr="00957A37">
          <w:rPr>
            <w:b/>
            <w:bCs/>
          </w:rPr>
          <w:t>3.2.x3</w:t>
        </w:r>
        <w:r w:rsidRPr="00957A37">
          <w:rPr>
            <w:b/>
            <w:bCs/>
            <w:lang w:eastAsia="zh-CN"/>
          </w:rPr>
          <w:tab/>
        </w:r>
        <w:r w:rsidRPr="00957A37">
          <w:rPr>
            <w:b/>
            <w:lang w:eastAsia="zh-CN"/>
          </w:rPr>
          <w:t>Media plane B2BUA</w:t>
        </w:r>
        <w:r w:rsidRPr="00957A37">
          <w:rPr>
            <w:lang w:eastAsia="zh-CN"/>
          </w:rPr>
          <w:t xml:space="preserve">: provides a </w:t>
        </w:r>
        <w:r w:rsidRPr="00957A37">
          <w:rPr>
            <w:b/>
            <w:i/>
            <w:lang w:eastAsia="zh-CN"/>
          </w:rPr>
          <w:t>B2BUA</w:t>
        </w:r>
        <w:r w:rsidRPr="00957A37">
          <w:rPr>
            <w:lang w:eastAsia="zh-CN"/>
          </w:rPr>
          <w:t xml:space="preserve"> </w:t>
        </w:r>
        <w:r w:rsidRPr="00957A37">
          <w:rPr>
            <w:i/>
            <w:lang w:eastAsia="zh-CN"/>
          </w:rPr>
          <w:t>function</w:t>
        </w:r>
        <w:r w:rsidRPr="00957A37">
          <w:rPr>
            <w:lang w:eastAsia="zh-CN"/>
          </w:rPr>
          <w:t xml:space="preserve"> for media traffic (NOTE), i.e., a </w:t>
        </w:r>
        <w:r w:rsidRPr="00957A37">
          <w:rPr>
            <w:i/>
            <w:lang w:eastAsia="zh-CN"/>
          </w:rPr>
          <w:t>service interworking function</w:t>
        </w:r>
        <w:r w:rsidRPr="00957A37">
          <w:rPr>
            <w:lang w:eastAsia="zh-CN"/>
          </w:rPr>
          <w:t xml:space="preserve"> (according clause 3.2/[ITU-T Y.1251</w:t>
        </w:r>
        <w:r w:rsidRPr="00957A37">
          <w:rPr>
            <w:b/>
            <w:lang w:eastAsia="zh-CN"/>
          </w:rPr>
          <w:t>]</w:t>
        </w:r>
        <w:r w:rsidRPr="00957A37">
          <w:rPr>
            <w:lang w:eastAsia="zh-CN"/>
          </w:rPr>
          <w:t>) in the IP user plane.</w:t>
        </w:r>
      </w:ins>
    </w:p>
    <w:p w:rsidR="003E00E3" w:rsidRPr="00957A37" w:rsidRDefault="003E00E3" w:rsidP="003E00E3">
      <w:pPr>
        <w:ind w:left="851" w:hanging="851"/>
        <w:rPr>
          <w:ins w:id="295" w:author="H.248.78Rev" w:date="2014-01-28T15:59:00Z"/>
          <w:sz w:val="22"/>
          <w:szCs w:val="22"/>
          <w:lang w:eastAsia="zh-CN"/>
        </w:rPr>
      </w:pPr>
      <w:ins w:id="296" w:author="H.248.78Rev" w:date="2014-01-28T15:59:00Z">
        <w:r w:rsidRPr="00957A37">
          <w:rPr>
            <w:sz w:val="22"/>
            <w:szCs w:val="22"/>
            <w:lang w:eastAsia="zh-CN"/>
          </w:rPr>
          <w:t>NOTE – Term "media" is used as a placeholder for IP application data traffic, which covers the IP application protocol itself plus eventually subjacent protocol layers. The IP media path (plane) is also known as IP bearer path (plane) or IP data path (plane).</w:t>
        </w:r>
      </w:ins>
    </w:p>
    <w:p w:rsidR="003E00E3" w:rsidRPr="00957A37" w:rsidRDefault="003E00E3" w:rsidP="003E00E3">
      <w:pPr>
        <w:rPr>
          <w:ins w:id="297" w:author="H.248.78Rev" w:date="2014-01-28T15:59:00Z"/>
        </w:rPr>
      </w:pPr>
      <w:ins w:id="298" w:author="H.248.78Rev" w:date="2014-01-28T15:59:00Z">
        <w:r w:rsidRPr="00957A37">
          <w:rPr>
            <w:b/>
            <w:bCs/>
          </w:rPr>
          <w:t>3.2.x3</w:t>
        </w:r>
        <w:r w:rsidRPr="00957A37">
          <w:rPr>
            <w:b/>
            <w:bCs/>
            <w:lang w:eastAsia="zh-CN"/>
          </w:rPr>
          <w:tab/>
        </w:r>
        <w:r w:rsidRPr="00957A37">
          <w:rPr>
            <w:b/>
            <w:lang w:eastAsia="zh-CN"/>
          </w:rPr>
          <w:t>B2BIH</w:t>
        </w:r>
        <w:r w:rsidR="00AD02E5" w:rsidRPr="00AD02E5">
          <w:rPr>
            <w:lang w:eastAsia="zh-CN"/>
            <w:rPrChange w:id="299" w:author="ALU" w:date="2013-09-17T11:26:00Z">
              <w:rPr>
                <w:b/>
                <w:color w:val="0000FF"/>
                <w:u w:val="single"/>
                <w:lang w:eastAsia="zh-CN"/>
              </w:rPr>
            </w:rPrChange>
          </w:rPr>
          <w:t xml:space="preserve"> (</w:t>
        </w:r>
        <w:r w:rsidR="00AD02E5" w:rsidRPr="00AD02E5">
          <w:rPr>
            <w:lang w:val="en-US"/>
            <w:rPrChange w:id="300" w:author="ALU" w:date="2013-09-17T11:26:00Z">
              <w:rPr>
                <w:color w:val="0000FF"/>
                <w:u w:val="single"/>
                <w:lang w:val="en-US"/>
              </w:rPr>
            </w:rPrChange>
          </w:rPr>
          <w:t>back-to-back IP host</w:t>
        </w:r>
        <w:r w:rsidR="00AD02E5" w:rsidRPr="00AD02E5">
          <w:rPr>
            <w:lang w:eastAsia="zh-CN"/>
            <w:rPrChange w:id="301" w:author="ALU" w:date="2013-09-17T11:26:00Z">
              <w:rPr>
                <w:b/>
                <w:color w:val="0000FF"/>
                <w:u w:val="single"/>
                <w:lang w:eastAsia="zh-CN"/>
              </w:rPr>
            </w:rPrChange>
          </w:rPr>
          <w:t>):</w:t>
        </w:r>
        <w:r w:rsidRPr="00957A37">
          <w:rPr>
            <w:lang w:eastAsia="zh-CN"/>
          </w:rPr>
          <w:t xml:space="preserve"> provides a </w:t>
        </w:r>
        <w:r w:rsidRPr="00957A37">
          <w:rPr>
            <w:b/>
            <w:i/>
            <w:lang w:eastAsia="zh-CN"/>
          </w:rPr>
          <w:t>media plane B2BUA</w:t>
        </w:r>
        <w:r w:rsidRPr="00957A37">
          <w:rPr>
            <w:lang w:eastAsia="zh-CN"/>
          </w:rPr>
          <w:t xml:space="preserve"> </w:t>
        </w:r>
        <w:r w:rsidRPr="00957A37">
          <w:rPr>
            <w:i/>
            <w:lang w:eastAsia="zh-CN"/>
          </w:rPr>
          <w:t>function</w:t>
        </w:r>
        <w:r w:rsidRPr="00957A37">
          <w:rPr>
            <w:lang w:eastAsia="zh-CN"/>
          </w:rPr>
          <w:t xml:space="preserve"> with primary scope on IP protocol layer(s) L3 (and possibly L4) only, despite the fact that an IP host as such is terminating the entire protocol stack.</w:t>
        </w:r>
      </w:ins>
    </w:p>
    <w:p w:rsidR="003E00E3" w:rsidRPr="00957A37" w:rsidRDefault="003E00E3" w:rsidP="003E00E3">
      <w:pPr>
        <w:ind w:left="851" w:hanging="851"/>
        <w:rPr>
          <w:ins w:id="302" w:author="H.248.78Rev" w:date="2014-01-28T15:59:00Z"/>
          <w:sz w:val="22"/>
          <w:szCs w:val="22"/>
          <w:lang w:eastAsia="zh-CN"/>
        </w:rPr>
      </w:pPr>
      <w:ins w:id="303" w:author="H.248.78Rev" w:date="2014-01-28T15:59:00Z">
        <w:r w:rsidRPr="00957A37">
          <w:rPr>
            <w:sz w:val="22"/>
            <w:szCs w:val="22"/>
            <w:lang w:eastAsia="zh-CN"/>
          </w:rPr>
          <w:t>NOTE – Example: the B2BIH mode (according [ITU-T H.248.64]) defines a specific media plane B2BUA function with scope on mode of operations as relevant for IP router/gateways.</w:t>
        </w:r>
      </w:ins>
    </w:p>
    <w:p w:rsidR="003E00E3" w:rsidRPr="00AC6E00" w:rsidRDefault="003E00E3" w:rsidP="003E00E3">
      <w:pPr>
        <w:pStyle w:val="Reftext"/>
        <w:ind w:left="2160" w:hanging="2160"/>
        <w:rPr>
          <w:ins w:id="304" w:author="H.248.78Rev" w:date="2014-01-28T15:59:00Z"/>
        </w:rPr>
      </w:pPr>
    </w:p>
    <w:p w:rsidR="002D7441" w:rsidRPr="002D7441" w:rsidRDefault="002D7441" w:rsidP="00610CA2">
      <w:pPr>
        <w:tabs>
          <w:tab w:val="clear" w:pos="794"/>
          <w:tab w:val="clear" w:pos="1191"/>
          <w:tab w:val="clear" w:pos="1588"/>
          <w:tab w:val="clear" w:pos="1985"/>
        </w:tabs>
        <w:overflowPunct/>
        <w:autoSpaceDE/>
        <w:autoSpaceDN/>
        <w:adjustRightInd/>
        <w:textAlignment w:val="auto"/>
        <w:rPr>
          <w:rFonts w:eastAsiaTheme="minorEastAsia"/>
          <w:szCs w:val="24"/>
          <w:lang w:eastAsia="zh-CN"/>
          <w:rPrChange w:id="305" w:author="H.248.78Rev" w:date="2014-01-28T15:57:00Z">
            <w:rPr>
              <w:rFonts w:eastAsiaTheme="minorEastAsia"/>
              <w:szCs w:val="24"/>
              <w:lang w:val="fr-FR" w:eastAsia="zh-CN"/>
            </w:rPr>
          </w:rPrChange>
        </w:rPr>
      </w:pPr>
    </w:p>
    <w:p w:rsidR="00284A0E" w:rsidRDefault="00284A0E" w:rsidP="00284A0E">
      <w:pPr>
        <w:pStyle w:val="Correctionend"/>
        <w:rPr>
          <w:lang w:val="en-GB"/>
        </w:rPr>
      </w:pPr>
      <w:r>
        <w:rPr>
          <w:lang w:val="en-GB"/>
        </w:rPr>
        <w:t xml:space="preserve"> [End Proposed Correction]</w:t>
      </w:r>
    </w:p>
    <w:p w:rsidR="00C049A9" w:rsidRDefault="00C049A9" w:rsidP="00C049A9">
      <w:pPr>
        <w:jc w:val="center"/>
      </w:pPr>
      <w:r>
        <w:t>____________________</w:t>
      </w:r>
    </w:p>
    <w:sectPr w:rsidR="00C049A9" w:rsidSect="006C499C">
      <w:headerReference w:type="default" r:id="rId20"/>
      <w:footerReference w:type="first" r:id="rId2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386" w:rsidRDefault="00CC6386">
      <w:r>
        <w:separator/>
      </w:r>
    </w:p>
  </w:endnote>
  <w:endnote w:type="continuationSeparator" w:id="0">
    <w:p w:rsidR="00CC6386" w:rsidRDefault="00CC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D263E" w:rsidRPr="007D5DAA" w:rsidTr="0090647D">
      <w:trPr>
        <w:cantSplit/>
        <w:trHeight w:val="204"/>
      </w:trPr>
      <w:tc>
        <w:tcPr>
          <w:tcW w:w="1617" w:type="dxa"/>
          <w:tcBorders>
            <w:top w:val="single" w:sz="12" w:space="0" w:color="auto"/>
          </w:tcBorders>
        </w:tcPr>
        <w:p w:rsidR="005D263E" w:rsidRPr="007D5DAA" w:rsidRDefault="005D263E" w:rsidP="0090647D">
          <w:pPr>
            <w:rPr>
              <w:b/>
              <w:bCs/>
              <w:sz w:val="20"/>
              <w:lang w:val="de-DE"/>
            </w:rPr>
          </w:pPr>
          <w:r w:rsidRPr="007D5DAA">
            <w:rPr>
              <w:b/>
              <w:bCs/>
              <w:sz w:val="20"/>
              <w:lang w:val="de-DE"/>
            </w:rPr>
            <w:t>Contact:</w:t>
          </w:r>
        </w:p>
      </w:tc>
      <w:tc>
        <w:tcPr>
          <w:tcW w:w="4394" w:type="dxa"/>
          <w:tcBorders>
            <w:top w:val="single" w:sz="12" w:space="0" w:color="auto"/>
          </w:tcBorders>
        </w:tcPr>
        <w:p w:rsidR="005D263E" w:rsidRPr="007D5DAA" w:rsidRDefault="005D263E" w:rsidP="0090647D">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5D263E" w:rsidRPr="007D5DAA" w:rsidRDefault="005D263E" w:rsidP="0090647D">
          <w:pPr>
            <w:spacing w:before="0"/>
            <w:rPr>
              <w:sz w:val="20"/>
              <w:lang w:val="de-DE"/>
            </w:rPr>
          </w:pPr>
          <w:r w:rsidRPr="007D5DAA">
            <w:rPr>
              <w:sz w:val="20"/>
              <w:lang w:val="de-DE"/>
            </w:rPr>
            <w:t>ALCATEL-LUCENT</w:t>
          </w:r>
        </w:p>
        <w:p w:rsidR="005D263E" w:rsidRPr="007D5DAA" w:rsidRDefault="005D263E" w:rsidP="0090647D">
          <w:pPr>
            <w:spacing w:before="0"/>
            <w:rPr>
              <w:sz w:val="20"/>
              <w:lang w:val="de-DE"/>
            </w:rPr>
          </w:pPr>
          <w:r>
            <w:rPr>
              <w:sz w:val="20"/>
              <w:lang w:val="de-DE"/>
            </w:rPr>
            <w:t>France</w:t>
          </w:r>
        </w:p>
      </w:tc>
      <w:tc>
        <w:tcPr>
          <w:tcW w:w="3912" w:type="dxa"/>
          <w:tcBorders>
            <w:top w:val="single" w:sz="12" w:space="0" w:color="auto"/>
          </w:tcBorders>
        </w:tcPr>
        <w:p w:rsidR="005D263E" w:rsidRPr="007D5DAA" w:rsidRDefault="005D263E" w:rsidP="0090647D">
          <w:pPr>
            <w:rPr>
              <w:sz w:val="20"/>
              <w:lang w:val="fr-FR"/>
            </w:rPr>
          </w:pPr>
          <w:r w:rsidRPr="007D5DAA">
            <w:rPr>
              <w:sz w:val="20"/>
              <w:lang w:val="fr-FR"/>
            </w:rPr>
            <w:t xml:space="preserve">Tel: </w:t>
          </w:r>
          <w:r w:rsidRPr="007D5DAA">
            <w:rPr>
              <w:sz w:val="20"/>
              <w:lang w:val="fr-FR"/>
            </w:rPr>
            <w:tab/>
            <w:t>+49-711-821-41425</w:t>
          </w:r>
        </w:p>
        <w:p w:rsidR="005D263E" w:rsidRPr="007D5DAA" w:rsidRDefault="005D263E" w:rsidP="0090647D">
          <w:pPr>
            <w:spacing w:before="0"/>
            <w:rPr>
              <w:sz w:val="20"/>
              <w:lang w:val="fr-FR"/>
            </w:rPr>
          </w:pPr>
          <w:r w:rsidRPr="007D5DAA">
            <w:rPr>
              <w:sz w:val="20"/>
              <w:lang w:val="fr-FR"/>
            </w:rPr>
            <w:t xml:space="preserve">Fax: </w:t>
          </w:r>
          <w:r w:rsidRPr="007D5DAA">
            <w:rPr>
              <w:sz w:val="20"/>
              <w:lang w:val="fr-FR"/>
            </w:rPr>
            <w:tab/>
            <w:t>+49-711-821-40017</w:t>
          </w:r>
        </w:p>
        <w:p w:rsidR="005D263E" w:rsidRPr="007D5DAA" w:rsidRDefault="005D263E" w:rsidP="0090647D">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bl>
  <w:p w:rsidR="005D263E" w:rsidRPr="00CA25EE" w:rsidRDefault="005D263E" w:rsidP="0090647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63E" w:rsidRPr="00732E3D" w:rsidRDefault="005D263E" w:rsidP="009064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D263E" w:rsidRPr="00356E92" w:rsidTr="0090647D">
      <w:trPr>
        <w:cantSplit/>
        <w:trHeight w:val="204"/>
        <w:jc w:val="center"/>
      </w:trPr>
      <w:tc>
        <w:tcPr>
          <w:tcW w:w="1619" w:type="dxa"/>
          <w:tcBorders>
            <w:top w:val="single" w:sz="12" w:space="0" w:color="auto"/>
            <w:left w:val="nil"/>
            <w:bottom w:val="nil"/>
            <w:right w:val="nil"/>
          </w:tcBorders>
          <w:hideMark/>
        </w:tcPr>
        <w:p w:rsidR="005D263E" w:rsidRPr="00356E92" w:rsidRDefault="005D263E" w:rsidP="0090647D">
          <w:pPr>
            <w:rPr>
              <w:rFonts w:eastAsia="SimSun"/>
              <w:b/>
              <w:bCs/>
              <w:sz w:val="22"/>
            </w:rPr>
          </w:pPr>
          <w:bookmarkStart w:id="6" w:name="dcontent1" w:colFirst="1" w:colLast="1"/>
          <w:r w:rsidRPr="00356E92">
            <w:rPr>
              <w:rFonts w:eastAsia="SimSun"/>
              <w:b/>
              <w:bCs/>
              <w:sz w:val="22"/>
            </w:rPr>
            <w:t>Contact:</w:t>
          </w:r>
        </w:p>
      </w:tc>
      <w:tc>
        <w:tcPr>
          <w:tcW w:w="3545" w:type="dxa"/>
          <w:tcBorders>
            <w:top w:val="single" w:sz="12" w:space="0" w:color="auto"/>
            <w:left w:val="nil"/>
            <w:bottom w:val="nil"/>
            <w:right w:val="nil"/>
          </w:tcBorders>
          <w:hideMark/>
        </w:tcPr>
        <w:p w:rsidR="005D263E" w:rsidRPr="00356E92" w:rsidRDefault="005D263E" w:rsidP="0090647D">
          <w:pPr>
            <w:rPr>
              <w:rFonts w:eastAsia="SimSun"/>
              <w:sz w:val="22"/>
            </w:rPr>
          </w:pPr>
          <w:r w:rsidRPr="00356E92">
            <w:rPr>
              <w:rFonts w:eastAsia="SimSun"/>
              <w:sz w:val="22"/>
            </w:rPr>
            <w:t>Jens Guballa</w:t>
          </w:r>
          <w:r w:rsidRPr="00356E92">
            <w:rPr>
              <w:rFonts w:eastAsia="SimSun"/>
              <w:sz w:val="22"/>
            </w:rPr>
            <w:br/>
            <w:t>Alcatel-Lucent</w:t>
          </w:r>
          <w:r w:rsidRPr="00356E92">
            <w:rPr>
              <w:rFonts w:eastAsia="SimSun"/>
              <w:sz w:val="22"/>
            </w:rPr>
            <w:br/>
            <w:t>Germany</w:t>
          </w:r>
        </w:p>
      </w:tc>
      <w:tc>
        <w:tcPr>
          <w:tcW w:w="4766" w:type="dxa"/>
          <w:gridSpan w:val="2"/>
          <w:tcBorders>
            <w:top w:val="single" w:sz="12" w:space="0" w:color="auto"/>
            <w:left w:val="nil"/>
            <w:bottom w:val="nil"/>
            <w:right w:val="nil"/>
          </w:tcBorders>
          <w:hideMark/>
        </w:tcPr>
        <w:p w:rsidR="005D263E" w:rsidRPr="00356E92" w:rsidRDefault="005D263E" w:rsidP="0090647D">
          <w:pPr>
            <w:rPr>
              <w:rFonts w:eastAsia="SimSun"/>
              <w:sz w:val="22"/>
            </w:rPr>
          </w:pPr>
          <w:r w:rsidRPr="00356E92">
            <w:rPr>
              <w:rFonts w:eastAsia="SimSun"/>
              <w:sz w:val="22"/>
            </w:rPr>
            <w:t xml:space="preserve">Tel: </w:t>
          </w:r>
          <w:r w:rsidRPr="00356E92">
            <w:rPr>
              <w:rFonts w:eastAsia="SimSun"/>
              <w:sz w:val="22"/>
            </w:rPr>
            <w:tab/>
            <w:t>+49-711-821-41303</w:t>
          </w:r>
          <w:r w:rsidRPr="00356E92">
            <w:rPr>
              <w:rFonts w:eastAsia="SimSun"/>
              <w:sz w:val="22"/>
            </w:rPr>
            <w:br/>
            <w:t xml:space="preserve">Fax: </w:t>
          </w:r>
          <w:r w:rsidRPr="00356E92">
            <w:rPr>
              <w:rFonts w:eastAsia="SimSun"/>
              <w:sz w:val="22"/>
            </w:rPr>
            <w:tab/>
            <w:t>+49-711-821-40247</w:t>
          </w:r>
          <w:r w:rsidRPr="00356E92">
            <w:rPr>
              <w:rFonts w:eastAsia="SimSun"/>
              <w:sz w:val="22"/>
            </w:rPr>
            <w:br/>
            <w:t xml:space="preserve">Email: </w:t>
          </w:r>
          <w:r w:rsidRPr="00356E92">
            <w:rPr>
              <w:rFonts w:eastAsia="SimSun"/>
              <w:sz w:val="22"/>
            </w:rPr>
            <w:tab/>
          </w:r>
          <w:hyperlink r:id="rId1" w:history="1">
            <w:r w:rsidRPr="00356E92">
              <w:rPr>
                <w:rFonts w:eastAsia="SimSun"/>
                <w:color w:val="0000FF"/>
                <w:sz w:val="22"/>
                <w:u w:val="single"/>
              </w:rPr>
              <w:t>Jens.Guballa@alcatel-lucent.com</w:t>
            </w:r>
          </w:hyperlink>
          <w:r w:rsidRPr="00356E92">
            <w:rPr>
              <w:rFonts w:eastAsia="SimSun"/>
              <w:sz w:val="22"/>
            </w:rPr>
            <w:t xml:space="preserve"> </w:t>
          </w:r>
        </w:p>
      </w:tc>
    </w:tr>
    <w:bookmarkEnd w:id="6"/>
    <w:tr w:rsidR="005D263E" w:rsidRPr="00356E92" w:rsidTr="0090647D">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D263E" w:rsidRPr="00356E92" w:rsidRDefault="005D263E" w:rsidP="0090647D">
          <w:pPr>
            <w:spacing w:before="0"/>
            <w:rPr>
              <w:rFonts w:eastAsia="SimSun"/>
              <w:sz w:val="18"/>
            </w:rPr>
          </w:pPr>
          <w:r w:rsidRPr="00356E92">
            <w:rPr>
              <w:rFonts w:eastAsia="SimSun"/>
              <w:b/>
              <w:bCs/>
              <w:sz w:val="18"/>
            </w:rPr>
            <w:t>Attention:</w:t>
          </w:r>
          <w:r w:rsidRPr="00356E92">
            <w:rPr>
              <w:rFonts w:eastAsia="SimSun"/>
              <w:sz w:val="18"/>
            </w:rPr>
            <w:t xml:space="preserve"> This is not a publication made available to the public, but </w:t>
          </w:r>
          <w:r w:rsidRPr="00356E92">
            <w:rPr>
              <w:rFonts w:eastAsia="SimSun"/>
              <w:b/>
              <w:bCs/>
              <w:sz w:val="18"/>
            </w:rPr>
            <w:t>an internal ITU-T Document</w:t>
          </w:r>
          <w:r w:rsidRPr="00356E92">
            <w:rPr>
              <w:rFonts w:eastAsia="SimSu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D263E" w:rsidRDefault="005D263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63E" w:rsidRPr="00981DCE" w:rsidRDefault="005D263E"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386" w:rsidRDefault="00CC6386">
      <w:r>
        <w:separator/>
      </w:r>
    </w:p>
  </w:footnote>
  <w:footnote w:type="continuationSeparator" w:id="0">
    <w:p w:rsidR="00CC6386" w:rsidRDefault="00CC6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63E" w:rsidRDefault="005D263E">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63E" w:rsidRPr="00732E3D" w:rsidRDefault="005D263E" w:rsidP="0090647D">
    <w:pPr>
      <w:pStyle w:val="Header"/>
    </w:pPr>
    <w:r w:rsidRPr="00732E3D">
      <w:t xml:space="preserve">- </w:t>
    </w:r>
    <w:r w:rsidR="00AD02E5">
      <w:fldChar w:fldCharType="begin"/>
    </w:r>
    <w:r>
      <w:instrText xml:space="preserve"> PAGE  \* MERGEFORMAT </w:instrText>
    </w:r>
    <w:r w:rsidR="00AD02E5">
      <w:fldChar w:fldCharType="separate"/>
    </w:r>
    <w:r w:rsidR="00AE1326">
      <w:rPr>
        <w:noProof/>
      </w:rPr>
      <w:t>2</w:t>
    </w:r>
    <w:r w:rsidR="00AD02E5">
      <w:rPr>
        <w:noProof/>
      </w:rPr>
      <w:fldChar w:fldCharType="end"/>
    </w:r>
    <w:r w:rsidRPr="00732E3D">
      <w:t xml:space="preserve"> -</w:t>
    </w:r>
  </w:p>
  <w:p w:rsidR="005D263E" w:rsidRPr="00732E3D" w:rsidRDefault="005D263E" w:rsidP="0090647D">
    <w:pPr>
      <w:pStyle w:val="Header"/>
      <w:spacing w:after="240"/>
    </w:pPr>
    <w:r>
      <w:t>AVD-4507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63E" w:rsidRDefault="005D263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63E" w:rsidRPr="00732E3D" w:rsidRDefault="005D263E" w:rsidP="0090647D">
    <w:pPr>
      <w:spacing w:before="0" w:after="240"/>
      <w:jc w:val="center"/>
      <w:rPr>
        <w:rFonts w:eastAsia="SimSun"/>
        <w:sz w:val="18"/>
      </w:rPr>
    </w:pPr>
    <w:r w:rsidRPr="006151E9">
      <w:rPr>
        <w:rFonts w:eastAsia="SimSun"/>
        <w:sz w:val="18"/>
      </w:rPr>
      <w:t>AVD-4507</w:t>
    </w:r>
  </w:p>
  <w:p w:rsidR="005D263E" w:rsidRDefault="005D263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63E" w:rsidRPr="00981DCE" w:rsidRDefault="005D263E" w:rsidP="006C499C">
    <w:pPr>
      <w:pStyle w:val="Header"/>
    </w:pPr>
    <w:r w:rsidRPr="00981DCE">
      <w:t xml:space="preserve">- </w:t>
    </w:r>
    <w:r w:rsidR="00CC6386">
      <w:fldChar w:fldCharType="begin"/>
    </w:r>
    <w:r w:rsidR="00CC6386">
      <w:instrText xml:space="preserve"> PAGE  \* MERGEFORMAT </w:instrText>
    </w:r>
    <w:r w:rsidR="00CC6386">
      <w:fldChar w:fldCharType="separate"/>
    </w:r>
    <w:r w:rsidR="00AE1326">
      <w:rPr>
        <w:noProof/>
      </w:rPr>
      <w:t>11</w:t>
    </w:r>
    <w:r w:rsidR="00CC6386">
      <w:rPr>
        <w:noProof/>
      </w:rPr>
      <w:fldChar w:fldCharType="end"/>
    </w:r>
    <w:r w:rsidRPr="00981DCE">
      <w:t xml:space="preserve"> -</w:t>
    </w:r>
  </w:p>
  <w:p w:rsidR="005D263E" w:rsidRPr="00711FE1" w:rsidRDefault="00CC6386" w:rsidP="006C499C">
    <w:pPr>
      <w:pStyle w:val="Header"/>
    </w:pPr>
    <w:r>
      <w:fldChar w:fldCharType="begin"/>
    </w:r>
    <w:r>
      <w:instrText xml:space="preserve"> REF docnumber \h  \* MERGEFORMAT </w:instrText>
    </w:r>
    <w:r>
      <w:fldChar w:fldCharType="separate"/>
    </w:r>
    <w:r w:rsidR="005D263E" w:rsidRPr="00E638E6">
      <w:rPr>
        <w:highlight w:val="yellow"/>
      </w:rPr>
      <w:t>AVD-4507</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656DFE"/>
    <w:multiLevelType w:val="hybridMultilevel"/>
    <w:tmpl w:val="F12A8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6">
    <w:nsid w:val="48A05E1E"/>
    <w:multiLevelType w:val="hybridMultilevel"/>
    <w:tmpl w:val="B87AC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nsid w:val="655D5AF1"/>
    <w:multiLevelType w:val="hybridMultilevel"/>
    <w:tmpl w:val="4B8CB1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5"/>
  </w:num>
  <w:num w:numId="9">
    <w:abstractNumId w:val="9"/>
  </w:num>
  <w:num w:numId="10">
    <w:abstractNumId w:val="12"/>
  </w:num>
  <w:num w:numId="11">
    <w:abstractNumId w:val="2"/>
  </w:num>
  <w:num w:numId="12">
    <w:abstractNumId w:val="8"/>
  </w:num>
  <w:num w:numId="13">
    <w:abstractNumId w:val="11"/>
  </w:num>
  <w:num w:numId="14">
    <w:abstractNumId w:val="4"/>
  </w:num>
  <w:num w:numId="15">
    <w:abstractNumId w:val="13"/>
  </w:num>
  <w:num w:numId="16">
    <w:abstractNumId w:val="7"/>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366B9"/>
    <w:rsid w:val="00053E91"/>
    <w:rsid w:val="00056DAD"/>
    <w:rsid w:val="000628A1"/>
    <w:rsid w:val="000939EC"/>
    <w:rsid w:val="000B408D"/>
    <w:rsid w:val="000B4F47"/>
    <w:rsid w:val="000B77CF"/>
    <w:rsid w:val="000D5145"/>
    <w:rsid w:val="000E33BC"/>
    <w:rsid w:val="000E6DDF"/>
    <w:rsid w:val="000F4172"/>
    <w:rsid w:val="00111F26"/>
    <w:rsid w:val="00121B82"/>
    <w:rsid w:val="0012561D"/>
    <w:rsid w:val="001C72EC"/>
    <w:rsid w:val="001E3845"/>
    <w:rsid w:val="001E3E74"/>
    <w:rsid w:val="00203CC6"/>
    <w:rsid w:val="00205A28"/>
    <w:rsid w:val="00226C7B"/>
    <w:rsid w:val="00241F72"/>
    <w:rsid w:val="00276AE7"/>
    <w:rsid w:val="00284A0E"/>
    <w:rsid w:val="002D7441"/>
    <w:rsid w:val="0030108C"/>
    <w:rsid w:val="00301D02"/>
    <w:rsid w:val="00314ED9"/>
    <w:rsid w:val="0032515B"/>
    <w:rsid w:val="0034157B"/>
    <w:rsid w:val="00342FDD"/>
    <w:rsid w:val="00345D8B"/>
    <w:rsid w:val="00346670"/>
    <w:rsid w:val="00381CDF"/>
    <w:rsid w:val="00383AE0"/>
    <w:rsid w:val="003934A0"/>
    <w:rsid w:val="003A113F"/>
    <w:rsid w:val="003C203F"/>
    <w:rsid w:val="003E00E3"/>
    <w:rsid w:val="003F3C15"/>
    <w:rsid w:val="00406BC2"/>
    <w:rsid w:val="00410A7C"/>
    <w:rsid w:val="00416914"/>
    <w:rsid w:val="004209C0"/>
    <w:rsid w:val="00445C37"/>
    <w:rsid w:val="00481990"/>
    <w:rsid w:val="0049269B"/>
    <w:rsid w:val="004B48F7"/>
    <w:rsid w:val="004E300A"/>
    <w:rsid w:val="004F1681"/>
    <w:rsid w:val="004F3600"/>
    <w:rsid w:val="005066C3"/>
    <w:rsid w:val="00510C0D"/>
    <w:rsid w:val="00530E37"/>
    <w:rsid w:val="00546304"/>
    <w:rsid w:val="005632C8"/>
    <w:rsid w:val="0057475A"/>
    <w:rsid w:val="005875A1"/>
    <w:rsid w:val="005923F2"/>
    <w:rsid w:val="005B1896"/>
    <w:rsid w:val="005D263E"/>
    <w:rsid w:val="005E52A7"/>
    <w:rsid w:val="005E596E"/>
    <w:rsid w:val="005F4043"/>
    <w:rsid w:val="00610C71"/>
    <w:rsid w:val="00610CA2"/>
    <w:rsid w:val="006151E9"/>
    <w:rsid w:val="00627E88"/>
    <w:rsid w:val="00633E9F"/>
    <w:rsid w:val="00634E9C"/>
    <w:rsid w:val="006445D9"/>
    <w:rsid w:val="00652FC6"/>
    <w:rsid w:val="00654258"/>
    <w:rsid w:val="00657EDF"/>
    <w:rsid w:val="00667261"/>
    <w:rsid w:val="006708EA"/>
    <w:rsid w:val="00681926"/>
    <w:rsid w:val="006B0F27"/>
    <w:rsid w:val="006C2928"/>
    <w:rsid w:val="006C499C"/>
    <w:rsid w:val="006D6F8B"/>
    <w:rsid w:val="006F5CBB"/>
    <w:rsid w:val="00701D68"/>
    <w:rsid w:val="00721873"/>
    <w:rsid w:val="007236C8"/>
    <w:rsid w:val="007407E9"/>
    <w:rsid w:val="007530B8"/>
    <w:rsid w:val="00762E0E"/>
    <w:rsid w:val="00767787"/>
    <w:rsid w:val="00792B1E"/>
    <w:rsid w:val="007C6D6B"/>
    <w:rsid w:val="007D5DAA"/>
    <w:rsid w:val="007E70F1"/>
    <w:rsid w:val="0086014B"/>
    <w:rsid w:val="008B50BA"/>
    <w:rsid w:val="0090647D"/>
    <w:rsid w:val="009578DD"/>
    <w:rsid w:val="00990883"/>
    <w:rsid w:val="009B5245"/>
    <w:rsid w:val="009B7E86"/>
    <w:rsid w:val="009C2A71"/>
    <w:rsid w:val="009F5199"/>
    <w:rsid w:val="00A10122"/>
    <w:rsid w:val="00A23348"/>
    <w:rsid w:val="00A55B3D"/>
    <w:rsid w:val="00A63298"/>
    <w:rsid w:val="00A67AF2"/>
    <w:rsid w:val="00AA02C9"/>
    <w:rsid w:val="00AA4213"/>
    <w:rsid w:val="00AB00A6"/>
    <w:rsid w:val="00AC5E79"/>
    <w:rsid w:val="00AD02E5"/>
    <w:rsid w:val="00AD2D8B"/>
    <w:rsid w:val="00AD412C"/>
    <w:rsid w:val="00AE1326"/>
    <w:rsid w:val="00AF346D"/>
    <w:rsid w:val="00BB2F90"/>
    <w:rsid w:val="00BF63D9"/>
    <w:rsid w:val="00C00715"/>
    <w:rsid w:val="00C01AD1"/>
    <w:rsid w:val="00C02DFD"/>
    <w:rsid w:val="00C049A9"/>
    <w:rsid w:val="00C22179"/>
    <w:rsid w:val="00C31777"/>
    <w:rsid w:val="00C54997"/>
    <w:rsid w:val="00C647CB"/>
    <w:rsid w:val="00C7005C"/>
    <w:rsid w:val="00C82327"/>
    <w:rsid w:val="00C8353F"/>
    <w:rsid w:val="00C94986"/>
    <w:rsid w:val="00CA0745"/>
    <w:rsid w:val="00CA0AC4"/>
    <w:rsid w:val="00CC6386"/>
    <w:rsid w:val="00D74751"/>
    <w:rsid w:val="00D81498"/>
    <w:rsid w:val="00D9469C"/>
    <w:rsid w:val="00DE1401"/>
    <w:rsid w:val="00DE2128"/>
    <w:rsid w:val="00DE3CB3"/>
    <w:rsid w:val="00E17EF9"/>
    <w:rsid w:val="00E23DAA"/>
    <w:rsid w:val="00E638E6"/>
    <w:rsid w:val="00E6522C"/>
    <w:rsid w:val="00E913F5"/>
    <w:rsid w:val="00EB333B"/>
    <w:rsid w:val="00EB6B91"/>
    <w:rsid w:val="00EF50AB"/>
    <w:rsid w:val="00F2250F"/>
    <w:rsid w:val="00F40BA8"/>
    <w:rsid w:val="00F432D8"/>
    <w:rsid w:val="00F43BF4"/>
    <w:rsid w:val="00F85FD0"/>
    <w:rsid w:val="00F87661"/>
    <w:rsid w:val="00F948D7"/>
    <w:rsid w:val="00FB0515"/>
    <w:rsid w:val="00FC66F6"/>
    <w:rsid w:val="00FD0239"/>
    <w:rsid w:val="00FE130A"/>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62FC00-C858-4C4B-B519-5C16B48D3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link w:val="FooterChar"/>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customStyle="1" w:styleId="toc0">
    <w:name w:val="toc 0"/>
    <w:basedOn w:val="Normal"/>
    <w:next w:val="TOC1"/>
    <w:rsid w:val="00C02DFD"/>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C02DFD"/>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FooterChar">
    <w:name w:val="Footer Char"/>
    <w:basedOn w:val="DefaultParagraphFont"/>
    <w:link w:val="Footer"/>
    <w:rsid w:val="006151E9"/>
    <w:rPr>
      <w:caps/>
      <w:noProof/>
      <w:sz w:val="16"/>
      <w:lang w:val="en-GB" w:eastAsia="en-US"/>
    </w:rPr>
  </w:style>
  <w:style w:type="character" w:customStyle="1" w:styleId="HeaderChar">
    <w:name w:val="Header Char"/>
    <w:basedOn w:val="DefaultParagraphFont"/>
    <w:link w:val="Header"/>
    <w:rsid w:val="006151E9"/>
    <w:rPr>
      <w:sz w:val="18"/>
      <w:lang w:val="en-GB" w:eastAsia="en-US"/>
    </w:rPr>
  </w:style>
  <w:style w:type="character" w:customStyle="1" w:styleId="TabletextChar">
    <w:name w:val="Table_text Char"/>
    <w:link w:val="Tabletext"/>
    <w:rsid w:val="006151E9"/>
    <w:rPr>
      <w:sz w:val="22"/>
      <w:lang w:val="en-GB" w:eastAsia="en-US"/>
    </w:rPr>
  </w:style>
  <w:style w:type="paragraph" w:styleId="ListParagraph">
    <w:name w:val="List Paragraph"/>
    <w:basedOn w:val="Normal"/>
    <w:uiPriority w:val="34"/>
    <w:qFormat/>
    <w:rsid w:val="006D6F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emf"/><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11</Pages>
  <Words>1745</Words>
  <Characters>9948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11670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18</cp:revision>
  <cp:lastPrinted>2002-08-01T07:30:00Z</cp:lastPrinted>
  <dcterms:created xsi:type="dcterms:W3CDTF">2014-01-13T11:18:00Z</dcterms:created>
  <dcterms:modified xsi:type="dcterms:W3CDTF">2014-03-03T23:43:00Z</dcterms:modified>
</cp:coreProperties>
</file>