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D60724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D60724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D60724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D60724">
              <w:rPr>
                <w:b/>
                <w:smallCaps/>
                <w:sz w:val="20"/>
                <w:szCs w:val="19"/>
              </w:rPr>
              <w:t xml:space="preserve"> 1, </w:t>
            </w:r>
            <w:r w:rsidRPr="00D60724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D60724">
              <w:rPr>
                <w:b/>
                <w:smallCaps/>
                <w:sz w:val="20"/>
                <w:szCs w:val="19"/>
              </w:rPr>
              <w:t>1</w:t>
            </w:r>
            <w:r w:rsidRPr="00D60724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D60724" w:rsidRDefault="006C499C" w:rsidP="00A1012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D60724">
              <w:rPr>
                <w:b/>
                <w:bCs/>
                <w:sz w:val="40"/>
              </w:rPr>
              <w:t>AVD</w:t>
            </w:r>
            <w:r w:rsidR="005F4043" w:rsidRPr="00D60724">
              <w:rPr>
                <w:b/>
                <w:bCs/>
                <w:sz w:val="40"/>
              </w:rPr>
              <w:t>-4</w:t>
            </w:r>
            <w:r w:rsidR="00DE1401" w:rsidRPr="00D60724">
              <w:rPr>
                <w:b/>
                <w:bCs/>
                <w:sz w:val="40"/>
              </w:rPr>
              <w:t>50</w:t>
            </w:r>
            <w:r w:rsidR="00A10122" w:rsidRPr="00D60724">
              <w:rPr>
                <w:b/>
                <w:bCs/>
                <w:sz w:val="40"/>
              </w:rPr>
              <w:t>3</w:t>
            </w:r>
            <w:bookmarkEnd w:id="3"/>
          </w:p>
        </w:tc>
      </w:tr>
      <w:tr w:rsidR="006C499C" w:rsidRPr="00D60724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D60724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D60724">
              <w:rPr>
                <w:b/>
                <w:bCs/>
                <w:sz w:val="26"/>
              </w:rPr>
              <w:t>TELECOMMUNICATION</w:t>
            </w:r>
            <w:r w:rsidRPr="00D60724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D60724" w:rsidRDefault="006C499C" w:rsidP="004F3600">
            <w:pPr>
              <w:rPr>
                <w:smallCaps/>
                <w:sz w:val="20"/>
              </w:rPr>
            </w:pPr>
            <w:r w:rsidRPr="00D60724">
              <w:rPr>
                <w:sz w:val="20"/>
              </w:rPr>
              <w:t>STUDY PERIOD 20</w:t>
            </w:r>
            <w:r w:rsidR="004F3600" w:rsidRPr="00D60724">
              <w:rPr>
                <w:sz w:val="20"/>
              </w:rPr>
              <w:t>13</w:t>
            </w:r>
            <w:r w:rsidRPr="00D60724">
              <w:rPr>
                <w:sz w:val="20"/>
              </w:rPr>
              <w:t>-20</w:t>
            </w:r>
            <w:r w:rsidR="005066C3" w:rsidRPr="00D60724">
              <w:rPr>
                <w:sz w:val="20"/>
              </w:rPr>
              <w:t>1</w:t>
            </w:r>
            <w:r w:rsidR="004F3600" w:rsidRPr="00D60724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D60724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D60724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D60724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D60724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D60724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D60724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D60724" w:rsidTr="009F5199">
        <w:trPr>
          <w:cantSplit/>
          <w:trHeight w:val="357"/>
        </w:trPr>
        <w:tc>
          <w:tcPr>
            <w:tcW w:w="1617" w:type="dxa"/>
          </w:tcPr>
          <w:p w:rsidR="00DE2128" w:rsidRPr="00D60724" w:rsidRDefault="00DE2128" w:rsidP="009F5199">
            <w:pPr>
              <w:rPr>
                <w:b/>
                <w:bCs/>
              </w:rPr>
            </w:pPr>
            <w:r w:rsidRPr="00D60724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D60724" w:rsidRDefault="00DE2128" w:rsidP="009F5199">
            <w:r w:rsidRPr="00D60724">
              <w:t>3</w:t>
            </w:r>
            <w:r w:rsidR="00D60724" w:rsidRPr="00D60724">
              <w:t>/16</w:t>
            </w:r>
          </w:p>
        </w:tc>
        <w:tc>
          <w:tcPr>
            <w:tcW w:w="5276" w:type="dxa"/>
            <w:gridSpan w:val="3"/>
          </w:tcPr>
          <w:p w:rsidR="00DE2128" w:rsidRPr="00D60724" w:rsidRDefault="00346670" w:rsidP="00346670">
            <w:pPr>
              <w:wordWrap w:val="0"/>
              <w:jc w:val="right"/>
              <w:rPr>
                <w:sz w:val="22"/>
              </w:rPr>
            </w:pPr>
            <w:r w:rsidRPr="00D60724">
              <w:rPr>
                <w:rFonts w:eastAsia="Malgun Gothic"/>
                <w:szCs w:val="24"/>
                <w:lang w:eastAsia="ko-KR"/>
              </w:rPr>
              <w:t>Geneva (CH)</w:t>
            </w:r>
            <w:r w:rsidRPr="00D60724">
              <w:rPr>
                <w:szCs w:val="24"/>
              </w:rPr>
              <w:t xml:space="preserve">, </w:t>
            </w:r>
            <w:r w:rsidRPr="00D60724">
              <w:rPr>
                <w:rFonts w:eastAsia="Malgun Gothic"/>
                <w:szCs w:val="24"/>
                <w:lang w:eastAsia="ko-KR"/>
              </w:rPr>
              <w:t>10 – 14</w:t>
            </w:r>
            <w:r w:rsidRPr="00D60724">
              <w:rPr>
                <w:szCs w:val="24"/>
              </w:rPr>
              <w:t xml:space="preserve"> </w:t>
            </w:r>
            <w:r w:rsidRPr="00D60724">
              <w:rPr>
                <w:rFonts w:eastAsia="Malgun Gothic"/>
                <w:szCs w:val="24"/>
                <w:lang w:eastAsia="ko-KR"/>
              </w:rPr>
              <w:t>March</w:t>
            </w:r>
            <w:r w:rsidRPr="00D60724">
              <w:rPr>
                <w:szCs w:val="24"/>
              </w:rPr>
              <w:t xml:space="preserve"> 20</w:t>
            </w:r>
            <w:r w:rsidRPr="00D60724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D60724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D60724" w:rsidRDefault="00DE2128" w:rsidP="009F5199">
            <w:pPr>
              <w:jc w:val="center"/>
              <w:rPr>
                <w:b/>
                <w:bCs/>
              </w:rPr>
            </w:pPr>
            <w:r w:rsidRPr="00D60724">
              <w:rPr>
                <w:b/>
                <w:bCs/>
              </w:rPr>
              <w:t>RAPPORTEUR MEETING DOCUMENT</w:t>
            </w:r>
          </w:p>
        </w:tc>
      </w:tr>
      <w:tr w:rsidR="00DE2128" w:rsidRPr="00D60724" w:rsidTr="009F5199">
        <w:trPr>
          <w:cantSplit/>
          <w:trHeight w:val="357"/>
        </w:trPr>
        <w:tc>
          <w:tcPr>
            <w:tcW w:w="1617" w:type="dxa"/>
          </w:tcPr>
          <w:p w:rsidR="00DE2128" w:rsidRPr="00D60724" w:rsidRDefault="00DE2128" w:rsidP="009F5199">
            <w:pPr>
              <w:rPr>
                <w:b/>
                <w:bCs/>
              </w:rPr>
            </w:pPr>
            <w:r w:rsidRPr="00D6072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D60724" w:rsidRDefault="00DE2128" w:rsidP="009F5199">
            <w:r w:rsidRPr="00D60724">
              <w:t>ALCATEL-LUCENT</w:t>
            </w:r>
          </w:p>
        </w:tc>
      </w:tr>
      <w:tr w:rsidR="00DE2128" w:rsidRPr="00D60724" w:rsidTr="009F5199">
        <w:trPr>
          <w:cantSplit/>
          <w:trHeight w:val="357"/>
        </w:trPr>
        <w:tc>
          <w:tcPr>
            <w:tcW w:w="1617" w:type="dxa"/>
          </w:tcPr>
          <w:p w:rsidR="00DE2128" w:rsidRPr="00D60724" w:rsidRDefault="00DE2128" w:rsidP="009F5199">
            <w:pPr>
              <w:spacing w:after="120"/>
            </w:pPr>
            <w:r w:rsidRPr="00D6072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D60724" w:rsidRDefault="007236C8" w:rsidP="00560924">
            <w:pPr>
              <w:spacing w:after="120"/>
            </w:pPr>
            <w:r w:rsidRPr="00D60724">
              <w:t xml:space="preserve">H.248.DTLS: </w:t>
            </w:r>
            <w:r w:rsidR="00A10122" w:rsidRPr="00D60724">
              <w:t>Appendix I - Example of T.38-over-</w:t>
            </w:r>
            <w:r w:rsidR="00560924" w:rsidRPr="00D60724">
              <w:t>UDPTL/</w:t>
            </w:r>
            <w:r w:rsidR="00A10122" w:rsidRPr="00D60724">
              <w:t>DTLS/UDP transport</w:t>
            </w:r>
            <w:r w:rsidR="004531FC" w:rsidRPr="00D60724">
              <w:t xml:space="preserve"> and other use cases</w:t>
            </w:r>
          </w:p>
        </w:tc>
      </w:tr>
      <w:tr w:rsidR="00DE2128" w:rsidRPr="00D60724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D60724" w:rsidRDefault="00DE2128" w:rsidP="009F5199">
            <w:pPr>
              <w:spacing w:after="120"/>
            </w:pPr>
            <w:r w:rsidRPr="00D6072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D60724" w:rsidRDefault="00DE2128" w:rsidP="0032515B">
            <w:pPr>
              <w:spacing w:after="120"/>
            </w:pPr>
            <w:r w:rsidRPr="00D60724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8264DF">
        <w:t>a set of example use cases for Appendix I.</w:t>
      </w:r>
    </w:p>
    <w:p w:rsidR="005850F9" w:rsidRDefault="005850F9" w:rsidP="00FE1DA9"/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30108C" w:rsidRDefault="008264DF" w:rsidP="0030108C">
      <w:r>
        <w:t>Appendix I should provide a set of example use cases which demonstrate the variety of possible MG involvement in DTLS interworking scenarios. We'd like to add three use case areas:</w:t>
      </w:r>
    </w:p>
    <w:p w:rsidR="00063C8C" w:rsidRDefault="008264DF" w:rsidP="0030108C">
      <w:r>
        <w:t xml:space="preserve">Appendix I.1: </w:t>
      </w:r>
    </w:p>
    <w:p w:rsidR="008264DF" w:rsidRDefault="008264DF" w:rsidP="00063C8C">
      <w:pPr>
        <w:pStyle w:val="ListParagraph"/>
        <w:numPr>
          <w:ilvl w:val="0"/>
          <w:numId w:val="15"/>
        </w:numPr>
      </w:pPr>
      <w:r>
        <w:t>generic consideration of DTLS/UDP data and interworking, keeping in mind that TCP is the usual data transport protocol</w:t>
      </w:r>
      <w:r w:rsidR="000B004F">
        <w:t xml:space="preserve"> in IP networks</w:t>
      </w:r>
      <w:r w:rsidR="00063C8C">
        <w:t>;</w:t>
      </w:r>
    </w:p>
    <w:p w:rsidR="00063C8C" w:rsidRDefault="00063C8C" w:rsidP="00063C8C">
      <w:pPr>
        <w:pStyle w:val="ListParagraph"/>
        <w:numPr>
          <w:ilvl w:val="0"/>
          <w:numId w:val="15"/>
        </w:numPr>
      </w:pPr>
      <w:r>
        <w:t>there are some basic use cases concerning the combination of L4 transport protocol interworking and whether transport security is applied or not.</w:t>
      </w:r>
    </w:p>
    <w:p w:rsidR="00063C8C" w:rsidRDefault="00063C8C" w:rsidP="00063C8C">
      <w:r>
        <w:t xml:space="preserve">Appendix I.2: </w:t>
      </w:r>
    </w:p>
    <w:p w:rsidR="00063C8C" w:rsidRDefault="00063C8C" w:rsidP="00063C8C">
      <w:pPr>
        <w:pStyle w:val="ListParagraph"/>
        <w:numPr>
          <w:ilvl w:val="0"/>
          <w:numId w:val="15"/>
        </w:numPr>
      </w:pPr>
      <w:r>
        <w:t>consideration of concrete application T.38;</w:t>
      </w:r>
    </w:p>
    <w:p w:rsidR="00063C8C" w:rsidRDefault="00063C8C" w:rsidP="00063C8C">
      <w:pPr>
        <w:pStyle w:val="ListParagraph"/>
        <w:numPr>
          <w:ilvl w:val="0"/>
          <w:numId w:val="15"/>
        </w:numPr>
      </w:pPr>
      <w:r>
        <w:t>that use case area adds the specifics that T.38 again is a transport independent designed protocol which supports multiple T.38 transport modes.</w:t>
      </w:r>
    </w:p>
    <w:p w:rsidR="00063C8C" w:rsidRDefault="00063C8C" w:rsidP="00063C8C">
      <w:r>
        <w:t xml:space="preserve">Appendix I.3: </w:t>
      </w:r>
    </w:p>
    <w:p w:rsidR="00063C8C" w:rsidRDefault="00063C8C" w:rsidP="00063C8C">
      <w:pPr>
        <w:pStyle w:val="ListParagraph"/>
        <w:numPr>
          <w:ilvl w:val="0"/>
          <w:numId w:val="15"/>
        </w:numPr>
      </w:pPr>
      <w:r>
        <w:lastRenderedPageBreak/>
        <w:t>consideration of concrete application WebRTC data traffic;</w:t>
      </w:r>
    </w:p>
    <w:p w:rsidR="00063C8C" w:rsidRDefault="00063C8C" w:rsidP="00063C8C">
      <w:pPr>
        <w:pStyle w:val="ListParagraph"/>
        <w:numPr>
          <w:ilvl w:val="0"/>
          <w:numId w:val="15"/>
        </w:numPr>
      </w:pPr>
      <w:r>
        <w:t>that use case area adds the specifics of a hierarchical (tunneled) protocol stack layering.</w:t>
      </w:r>
    </w:p>
    <w:p w:rsidR="00063C8C" w:rsidRDefault="00063C8C" w:rsidP="00063C8C">
      <w:r>
        <w:t>It may be further concluded that the "DTLS transparent forwarding" would be a common MG behaviour in case of end-to-end DTLS sessions.</w:t>
      </w:r>
    </w:p>
    <w:p w:rsidR="0030108C" w:rsidRDefault="0030108C" w:rsidP="0030108C"/>
    <w:p w:rsidR="00560924" w:rsidRDefault="00FE1DA9" w:rsidP="00560924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063C8C" w:rsidRDefault="00063C8C">
      <w:r>
        <w:t>Example use cases are added to Appendix I. Furthermore a definition for "DTLS transparent forwarding" (based on H.248.TLS) is added.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0B408D">
        <w:rPr>
          <w:b/>
        </w:rPr>
        <w:t>6</w:t>
      </w:r>
      <w:r w:rsidR="0032515B">
        <w:t>)</w:t>
      </w:r>
      <w:r>
        <w:t>.</w:t>
      </w:r>
    </w:p>
    <w:p w:rsidR="0032515B" w:rsidRDefault="0032515B"/>
    <w:p w:rsidR="005911A8" w:rsidRDefault="005911A8" w:rsidP="005911A8">
      <w:r w:rsidRPr="001627DD">
        <w:rPr>
          <w:highlight w:val="green"/>
        </w:rPr>
        <w:t>Change proposal #</w:t>
      </w:r>
      <w:r>
        <w:rPr>
          <w:highlight w:val="green"/>
        </w:rPr>
        <w:t>1</w:t>
      </w:r>
      <w:r w:rsidRPr="001627DD">
        <w:rPr>
          <w:highlight w:val="green"/>
        </w:rPr>
        <w:t>:</w:t>
      </w:r>
    </w:p>
    <w:p w:rsidR="005911A8" w:rsidRDefault="005911A8" w:rsidP="005911A8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8264DF" w:rsidRPr="0097705C" w:rsidRDefault="008264DF" w:rsidP="008264DF">
      <w:pPr>
        <w:pStyle w:val="Heading1"/>
      </w:pPr>
      <w:bookmarkStart w:id="6" w:name="_Toc375150592"/>
      <w:r w:rsidRPr="0097705C">
        <w:t>3</w:t>
      </w:r>
      <w:r w:rsidRPr="0097705C">
        <w:tab/>
        <w:t>Definitions</w:t>
      </w:r>
      <w:bookmarkEnd w:id="6"/>
    </w:p>
    <w:p w:rsidR="008264DF" w:rsidRPr="0097705C" w:rsidDel="008264DF" w:rsidRDefault="008264DF" w:rsidP="008264DF">
      <w:pPr>
        <w:rPr>
          <w:del w:id="7" w:author="ALU" w:date="2014-02-18T11:35:00Z"/>
          <w:highlight w:val="yellow"/>
        </w:rPr>
      </w:pPr>
      <w:del w:id="8" w:author="ALU" w:date="2014-02-18T11:35:00Z">
        <w:r w:rsidRPr="0097705C" w:rsidDel="008264DF">
          <w:rPr>
            <w:highlight w:val="yellow"/>
          </w:rPr>
          <w:delText>&lt;Check in the ITU-T Terms and definitions database on the public website whether the term is already defined in another Recommendation. It may be more consistent to refer to such a definition rather than redefine it&gt;</w:delText>
        </w:r>
      </w:del>
    </w:p>
    <w:p w:rsidR="008264DF" w:rsidRPr="0097705C" w:rsidRDefault="008264DF" w:rsidP="008264DF">
      <w:pPr>
        <w:pStyle w:val="Heading2"/>
      </w:pPr>
      <w:bookmarkStart w:id="9" w:name="_Toc375150593"/>
      <w:r w:rsidRPr="0097705C">
        <w:t>3.1</w:t>
      </w:r>
      <w:r w:rsidRPr="0097705C">
        <w:tab/>
        <w:t>Terms defined elsewhere</w:t>
      </w:r>
      <w:bookmarkEnd w:id="9"/>
    </w:p>
    <w:p w:rsidR="008264DF" w:rsidRPr="0097705C" w:rsidRDefault="008264DF" w:rsidP="008264DF">
      <w:r w:rsidRPr="0097705C">
        <w:t>&lt;Normally terms defined elsewhere will simply refer to the defining document. In certain cases, it may be desirable to quote the definition to allow for a stand-alone document&gt;</w:t>
      </w:r>
    </w:p>
    <w:p w:rsidR="008264DF" w:rsidRPr="0097705C" w:rsidRDefault="008264DF" w:rsidP="008264DF">
      <w:r w:rsidRPr="0097705C">
        <w:t>This Recommendation uses the following terms defined elsewhere:</w:t>
      </w:r>
    </w:p>
    <w:p w:rsidR="008264DF" w:rsidRPr="00E61816" w:rsidRDefault="008264DF" w:rsidP="008264DF">
      <w:pPr>
        <w:rPr>
          <w:ins w:id="10" w:author="ALU" w:date="2014-02-18T11:35:00Z"/>
          <w:lang w:bidi="he-IL"/>
        </w:rPr>
      </w:pPr>
      <w:ins w:id="11" w:author="ALU" w:date="2014-02-18T11:35:00Z">
        <w:r w:rsidRPr="00E61816">
          <w:rPr>
            <w:b/>
            <w:bCs/>
          </w:rPr>
          <w:t>3.1.</w:t>
        </w:r>
        <w:r>
          <w:rPr>
            <w:b/>
            <w:bCs/>
          </w:rPr>
          <w:t>1</w:t>
        </w:r>
        <w:r w:rsidRPr="00E61816">
          <w:rPr>
            <w:b/>
            <w:bCs/>
          </w:rPr>
          <w:tab/>
          <w:t xml:space="preserve">Transparent forwarding </w:t>
        </w:r>
        <w:r w:rsidRPr="006564CE">
          <w:t>[ITU-T H.248.</w:t>
        </w:r>
        <w:r>
          <w:t>88</w:t>
        </w:r>
        <w:r w:rsidRPr="006564CE">
          <w:t>]</w:t>
        </w:r>
        <w:r w:rsidRPr="00E61816">
          <w:t>:</w:t>
        </w:r>
        <w:r w:rsidRPr="00E61816">
          <w:rPr>
            <w:lang w:bidi="he-IL"/>
          </w:rPr>
          <w:t xml:space="preserve"> MG packet forwarding behaviour with the characteristic of </w:t>
        </w:r>
        <w:r w:rsidRPr="00E61816">
          <w:rPr>
            <w:i/>
            <w:iCs/>
          </w:rPr>
          <w:t>Lx-PDU integrity</w:t>
        </w:r>
        <w:r w:rsidRPr="00E61816">
          <w:rPr>
            <w:lang w:bidi="he-IL"/>
          </w:rPr>
          <w:t>. This is a unidirectional characteristic of a Lx-PDU flow.</w:t>
        </w:r>
      </w:ins>
    </w:p>
    <w:p w:rsidR="008264DF" w:rsidRPr="0097705C" w:rsidDel="008264DF" w:rsidRDefault="008264DF" w:rsidP="008264DF">
      <w:pPr>
        <w:rPr>
          <w:del w:id="12" w:author="ALU" w:date="2014-02-18T11:35:00Z"/>
        </w:rPr>
      </w:pPr>
      <w:del w:id="13" w:author="ALU" w:date="2014-02-18T11:35:00Z">
        <w:r w:rsidRPr="0097705C" w:rsidDel="008264DF">
          <w:rPr>
            <w:b/>
          </w:rPr>
          <w:delText>3.1.1</w:delText>
        </w:r>
        <w:r w:rsidRPr="0097705C" w:rsidDel="008264DF">
          <w:rPr>
            <w:b/>
          </w:rPr>
          <w:tab/>
          <w:delText>&lt;Term 1&gt;</w:delText>
        </w:r>
        <w:r w:rsidRPr="0097705C" w:rsidDel="008264DF">
          <w:delText xml:space="preserve"> [Reference]: &lt;optional quoted definition&gt;</w:delText>
        </w:r>
      </w:del>
    </w:p>
    <w:p w:rsidR="008264DF" w:rsidRPr="0097705C" w:rsidDel="008264DF" w:rsidRDefault="008264DF" w:rsidP="008264DF">
      <w:pPr>
        <w:rPr>
          <w:del w:id="14" w:author="ALU" w:date="2014-02-18T11:35:00Z"/>
        </w:rPr>
      </w:pPr>
      <w:del w:id="15" w:author="ALU" w:date="2014-02-18T11:35:00Z">
        <w:r w:rsidRPr="0097705C" w:rsidDel="008264DF">
          <w:rPr>
            <w:b/>
          </w:rPr>
          <w:delText>3.1.2</w:delText>
        </w:r>
        <w:r w:rsidRPr="0097705C" w:rsidDel="008264DF">
          <w:rPr>
            <w:b/>
          </w:rPr>
          <w:tab/>
          <w:delText>&lt;Term 2&gt;</w:delText>
        </w:r>
        <w:r w:rsidRPr="0097705C" w:rsidDel="008264DF">
          <w:delText xml:space="preserve"> [Reference]: &lt;optional quoted definition&gt;</w:delText>
        </w:r>
      </w:del>
    </w:p>
    <w:p w:rsidR="008264DF" w:rsidRPr="0097705C" w:rsidRDefault="008264DF" w:rsidP="008264DF">
      <w:pPr>
        <w:pStyle w:val="Heading2"/>
      </w:pPr>
      <w:bookmarkStart w:id="16" w:name="_Toc375150594"/>
      <w:r w:rsidRPr="0097705C">
        <w:t>3.2</w:t>
      </w:r>
      <w:r w:rsidRPr="0097705C">
        <w:tab/>
        <w:t>Terms defined in this Recommendation</w:t>
      </w:r>
      <w:bookmarkEnd w:id="16"/>
    </w:p>
    <w:p w:rsidR="008264DF" w:rsidRPr="0097705C" w:rsidRDefault="008264DF" w:rsidP="008264DF">
      <w:r w:rsidRPr="0097705C">
        <w:t>This Recommendation defines the following terms:</w:t>
      </w:r>
    </w:p>
    <w:p w:rsidR="008264DF" w:rsidRPr="00780B7B" w:rsidRDefault="008264DF" w:rsidP="008264DF">
      <w:pPr>
        <w:rPr>
          <w:ins w:id="17" w:author="ALU" w:date="2014-02-18T11:35:00Z"/>
          <w:lang w:bidi="he-IL"/>
        </w:rPr>
      </w:pPr>
      <w:del w:id="18" w:author="ALU" w:date="2014-02-18T11:35:00Z">
        <w:r w:rsidRPr="0097705C" w:rsidDel="008264DF">
          <w:rPr>
            <w:b/>
          </w:rPr>
          <w:delText>3.2.1</w:delText>
        </w:r>
        <w:r w:rsidRPr="0097705C" w:rsidDel="008264DF">
          <w:rPr>
            <w:b/>
          </w:rPr>
          <w:tab/>
          <w:delText>&lt;Term 3&gt;:</w:delText>
        </w:r>
        <w:r w:rsidRPr="0097705C" w:rsidDel="008264DF">
          <w:delText xml:space="preserve"> &lt;definition&gt;</w:delText>
        </w:r>
      </w:del>
      <w:ins w:id="19" w:author="ALU" w:date="2014-02-18T11:35:00Z">
        <w:r w:rsidRPr="00780B7B">
          <w:rPr>
            <w:b/>
            <w:bCs/>
          </w:rPr>
          <w:t>3.2.</w:t>
        </w:r>
        <w:r>
          <w:rPr>
            <w:b/>
            <w:bCs/>
          </w:rPr>
          <w:t>1</w:t>
        </w:r>
        <w:r w:rsidRPr="00780B7B">
          <w:rPr>
            <w:b/>
            <w:bCs/>
          </w:rPr>
          <w:tab/>
        </w:r>
        <w:r>
          <w:rPr>
            <w:b/>
            <w:bCs/>
          </w:rPr>
          <w:t>D</w:t>
        </w:r>
        <w:r w:rsidRPr="00780B7B">
          <w:rPr>
            <w:b/>
            <w:bCs/>
          </w:rPr>
          <w:t>TLS transparent forwarding</w:t>
        </w:r>
        <w:r w:rsidRPr="00780B7B">
          <w:t>:</w:t>
        </w:r>
        <w:r w:rsidRPr="00780B7B">
          <w:rPr>
            <w:lang w:bidi="he-IL"/>
          </w:rPr>
          <w:t xml:space="preserve"> MG packet forwarding behaviour with the characteristic of </w:t>
        </w:r>
      </w:ins>
      <w:ins w:id="20" w:author="ALU" w:date="2014-02-18T11:36:00Z">
        <w:r>
          <w:rPr>
            <w:i/>
            <w:iCs/>
          </w:rPr>
          <w:t>DTLS</w:t>
        </w:r>
      </w:ins>
      <w:ins w:id="21" w:author="ALU" w:date="2014-02-18T11:35:00Z">
        <w:r w:rsidRPr="00780B7B">
          <w:rPr>
            <w:i/>
            <w:iCs/>
          </w:rPr>
          <w:t>-PDU integrity</w:t>
        </w:r>
        <w:r w:rsidRPr="00780B7B">
          <w:rPr>
            <w:lang w:bidi="he-IL"/>
          </w:rPr>
          <w:t xml:space="preserve"> (NOTEs 1, 2). This is a unidirectional characteristic of a </w:t>
        </w:r>
      </w:ins>
      <w:ins w:id="22" w:author="ALU" w:date="2014-02-18T11:36:00Z">
        <w:r>
          <w:rPr>
            <w:lang w:bidi="he-IL"/>
          </w:rPr>
          <w:t>DTLS</w:t>
        </w:r>
      </w:ins>
      <w:ins w:id="23" w:author="ALU" w:date="2014-02-18T11:35:00Z">
        <w:r w:rsidRPr="00780B7B">
          <w:rPr>
            <w:lang w:bidi="he-IL"/>
          </w:rPr>
          <w:t>-PDU flow.</w:t>
        </w:r>
      </w:ins>
    </w:p>
    <w:p w:rsidR="008264DF" w:rsidRPr="00780B7B" w:rsidRDefault="008264DF" w:rsidP="008264DF">
      <w:pPr>
        <w:pStyle w:val="Note"/>
        <w:rPr>
          <w:ins w:id="24" w:author="ALU" w:date="2014-02-18T11:35:00Z"/>
          <w:lang w:bidi="he-IL"/>
        </w:rPr>
      </w:pPr>
      <w:ins w:id="25" w:author="ALU" w:date="2014-02-18T11:35:00Z">
        <w:r w:rsidRPr="00780B7B">
          <w:rPr>
            <w:lang w:bidi="he-IL"/>
          </w:rPr>
          <w:t xml:space="preserve">NOTE 1 – A </w:t>
        </w:r>
      </w:ins>
      <w:ins w:id="26" w:author="ALU" w:date="2014-02-18T11:36:00Z">
        <w:r>
          <w:rPr>
            <w:lang w:bidi="he-IL"/>
          </w:rPr>
          <w:t>DTLS</w:t>
        </w:r>
      </w:ins>
      <w:ins w:id="27" w:author="ALU" w:date="2014-02-18T11:35:00Z">
        <w:r w:rsidRPr="00780B7B">
          <w:rPr>
            <w:lang w:bidi="he-IL"/>
          </w:rPr>
          <w:t xml:space="preserve"> PDU relates to a </w:t>
        </w:r>
      </w:ins>
      <w:ins w:id="28" w:author="ALU" w:date="2014-02-18T11:36:00Z">
        <w:r>
          <w:rPr>
            <w:lang w:bidi="he-IL"/>
          </w:rPr>
          <w:t>DTLS</w:t>
        </w:r>
      </w:ins>
      <w:ins w:id="29" w:author="ALU" w:date="2014-02-18T11:35:00Z">
        <w:r w:rsidRPr="00780B7B">
          <w:rPr>
            <w:lang w:bidi="he-IL"/>
          </w:rPr>
          <w:t xml:space="preserve"> message in [IETF </w:t>
        </w:r>
        <w:r>
          <w:rPr>
            <w:lang w:bidi="he-IL"/>
          </w:rPr>
          <w:t>RFC </w:t>
        </w:r>
        <w:r w:rsidRPr="00780B7B">
          <w:rPr>
            <w:lang w:bidi="he-IL"/>
          </w:rPr>
          <w:t>5246]</w:t>
        </w:r>
        <w:r w:rsidRPr="00780B7B">
          <w:t>.</w:t>
        </w:r>
      </w:ins>
    </w:p>
    <w:p w:rsidR="008264DF" w:rsidRPr="0078201D" w:rsidRDefault="008264DF" w:rsidP="008264DF">
      <w:pPr>
        <w:pStyle w:val="Note"/>
        <w:rPr>
          <w:ins w:id="30" w:author="ALU" w:date="2014-02-18T11:35:00Z"/>
        </w:rPr>
      </w:pPr>
      <w:ins w:id="31" w:author="ALU" w:date="2014-02-18T11:35:00Z">
        <w:r w:rsidRPr="0078201D">
          <w:t>NOTE 2 – Definition based on clause 3.1.</w:t>
        </w:r>
        <w:r>
          <w:t>1</w:t>
        </w:r>
        <w:r w:rsidRPr="0078201D">
          <w:t xml:space="preserve">, i.e., the characteristic of </w:t>
        </w:r>
        <w:r w:rsidRPr="0078201D">
          <w:rPr>
            <w:i/>
            <w:iCs/>
          </w:rPr>
          <w:t>PDU integrity</w:t>
        </w:r>
        <w:r w:rsidRPr="0078201D">
          <w:t xml:space="preserve"> comprises the properties of </w:t>
        </w:r>
        <w:r w:rsidRPr="0078201D">
          <w:rPr>
            <w:i/>
            <w:iCs/>
          </w:rPr>
          <w:t>bit integrity</w:t>
        </w:r>
        <w:r w:rsidRPr="0078201D">
          <w:t xml:space="preserve"> and </w:t>
        </w:r>
        <w:r w:rsidRPr="0078201D">
          <w:rPr>
            <w:i/>
            <w:iCs/>
          </w:rPr>
          <w:t>data integrity</w:t>
        </w:r>
        <w:r w:rsidRPr="0078201D">
          <w:t xml:space="preserve"> (see also clauses 3.2.3, 3.1.1 and 3.1.2 in [ITU-T H.248.</w:t>
        </w:r>
        <w:r>
          <w:t>88</w:t>
        </w:r>
        <w:r w:rsidRPr="0078201D">
          <w:t>]).</w:t>
        </w:r>
      </w:ins>
    </w:p>
    <w:p w:rsidR="008264DF" w:rsidRPr="0078201D" w:rsidRDefault="008264DF" w:rsidP="008264DF">
      <w:pPr>
        <w:pStyle w:val="Note"/>
        <w:rPr>
          <w:ins w:id="32" w:author="ALU" w:date="2014-02-18T11:35:00Z"/>
        </w:rPr>
      </w:pPr>
      <w:ins w:id="33" w:author="ALU" w:date="2014-02-18T11:35:00Z">
        <w:r w:rsidRPr="0078201D">
          <w:t xml:space="preserve">NOTE 3 – There </w:t>
        </w:r>
        <w:r>
          <w:t>is</w:t>
        </w:r>
        <w:r w:rsidRPr="0078201D">
          <w:t xml:space="preserve"> the characteristic of </w:t>
        </w:r>
      </w:ins>
      <w:ins w:id="34" w:author="ALU" w:date="2014-02-18T11:36:00Z">
        <w:r>
          <w:rPr>
            <w:i/>
            <w:iCs/>
          </w:rPr>
          <w:t>DTLS</w:t>
        </w:r>
      </w:ins>
      <w:ins w:id="35" w:author="ALU" w:date="2014-02-18T11:35:00Z">
        <w:r w:rsidRPr="006564CE">
          <w:rPr>
            <w:i/>
            <w:iCs/>
          </w:rPr>
          <w:t xml:space="preserve"> message integrity</w:t>
        </w:r>
        <w:r w:rsidRPr="0078201D">
          <w:t xml:space="preserve"> in the context of "</w:t>
        </w:r>
      </w:ins>
      <w:ins w:id="36" w:author="ALU" w:date="2014-02-18T11:36:00Z">
        <w:r>
          <w:t>DTLS</w:t>
        </w:r>
      </w:ins>
      <w:ins w:id="37" w:author="ALU" w:date="2014-02-18T11:35:00Z">
        <w:r w:rsidRPr="0078201D">
          <w:t xml:space="preserve"> transparent forwarding". The MG might be </w:t>
        </w:r>
      </w:ins>
      <w:ins w:id="38" w:author="ALU" w:date="2014-02-18T11:36:00Z">
        <w:r>
          <w:t>DTLS</w:t>
        </w:r>
      </w:ins>
      <w:ins w:id="39" w:author="ALU" w:date="2014-02-18T11:35:00Z">
        <w:r w:rsidRPr="0078201D">
          <w:t xml:space="preserve"> aware; e.g. support of </w:t>
        </w:r>
      </w:ins>
      <w:ins w:id="40" w:author="ALU" w:date="2014-02-18T11:36:00Z">
        <w:r>
          <w:t>DTLS</w:t>
        </w:r>
      </w:ins>
      <w:ins w:id="41" w:author="ALU" w:date="2014-02-18T11:35:00Z">
        <w:r w:rsidRPr="0078201D">
          <w:t xml:space="preserve"> related statistics or event detection would not violate transparent forwarding behaviour.</w:t>
        </w:r>
      </w:ins>
    </w:p>
    <w:p w:rsidR="005911A8" w:rsidRDefault="005911A8" w:rsidP="005911A8">
      <w:pPr>
        <w:pStyle w:val="Correctionend"/>
        <w:rPr>
          <w:lang w:val="en-GB"/>
        </w:rPr>
      </w:pPr>
      <w:r>
        <w:rPr>
          <w:lang w:val="en-GB"/>
        </w:rPr>
        <w:lastRenderedPageBreak/>
        <w:t>[End Proposed Correction]</w:t>
      </w:r>
    </w:p>
    <w:p w:rsidR="005911A8" w:rsidRDefault="005911A8" w:rsidP="005911A8"/>
    <w:p w:rsidR="005911A8" w:rsidRDefault="005911A8" w:rsidP="005911A8">
      <w:r w:rsidRPr="001627DD">
        <w:rPr>
          <w:highlight w:val="green"/>
        </w:rPr>
        <w:t>Change proposal #</w:t>
      </w:r>
      <w:r>
        <w:rPr>
          <w:highlight w:val="green"/>
        </w:rPr>
        <w:t>2</w:t>
      </w:r>
      <w:r w:rsidRPr="001627DD">
        <w:rPr>
          <w:highlight w:val="green"/>
        </w:rPr>
        <w:t>:</w:t>
      </w:r>
    </w:p>
    <w:p w:rsidR="005911A8" w:rsidRDefault="005911A8" w:rsidP="005911A8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8264DF" w:rsidRPr="0097705C" w:rsidRDefault="008264DF" w:rsidP="008264DF">
      <w:pPr>
        <w:pStyle w:val="Heading1"/>
      </w:pPr>
      <w:bookmarkStart w:id="42" w:name="_Toc375150595"/>
      <w:r w:rsidRPr="0097705C">
        <w:t>4</w:t>
      </w:r>
      <w:r w:rsidRPr="0097705C">
        <w:tab/>
        <w:t>Abbreviations and acronyms</w:t>
      </w:r>
      <w:bookmarkEnd w:id="42"/>
    </w:p>
    <w:p w:rsidR="008264DF" w:rsidRPr="0097705C" w:rsidRDefault="008264DF" w:rsidP="008264DF">
      <w:r w:rsidRPr="0097705C">
        <w:t>This Recommendation uses the following abbreviations and acronyms:</w:t>
      </w:r>
    </w:p>
    <w:p w:rsidR="008264DF" w:rsidRDefault="008264DF" w:rsidP="008264DF">
      <w:pPr>
        <w:jc w:val="both"/>
        <w:rPr>
          <w:rFonts w:eastAsia="SimSun"/>
        </w:rPr>
      </w:pPr>
    </w:p>
    <w:p w:rsidR="008264DF" w:rsidRPr="008264DF" w:rsidRDefault="008264DF" w:rsidP="008264DF">
      <w:pPr>
        <w:jc w:val="both"/>
        <w:rPr>
          <w:rFonts w:eastAsia="SimSun"/>
          <w:i/>
        </w:rPr>
      </w:pPr>
      <w:r w:rsidRPr="008264DF">
        <w:rPr>
          <w:rFonts w:eastAsia="SimSun"/>
          <w:i/>
          <w:highlight w:val="yellow"/>
        </w:rPr>
        <w:t>... to be updated …</w:t>
      </w:r>
    </w:p>
    <w:p w:rsidR="005911A8" w:rsidRDefault="005911A8" w:rsidP="005911A8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5911A8" w:rsidRDefault="005911A8" w:rsidP="005911A8"/>
    <w:p w:rsidR="00284A0E" w:rsidRDefault="00284A0E" w:rsidP="00284A0E">
      <w:r w:rsidRPr="001627DD">
        <w:rPr>
          <w:highlight w:val="green"/>
        </w:rPr>
        <w:t>Change proposal #</w:t>
      </w:r>
      <w:r w:rsidR="005911A8">
        <w:rPr>
          <w:highlight w:val="green"/>
        </w:rPr>
        <w:t>3</w:t>
      </w:r>
      <w:r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DB0B3F" w:rsidRDefault="00DB0B3F" w:rsidP="00DB0B3F">
      <w:pPr>
        <w:pStyle w:val="AppendixNotitle"/>
        <w:rPr>
          <w:ins w:id="43" w:author="ALU" w:date="2014-01-15T14:06:00Z"/>
        </w:rPr>
      </w:pPr>
      <w:bookmarkStart w:id="44" w:name="_Toc359519817"/>
      <w:bookmarkStart w:id="45" w:name="_Toc375150604"/>
      <w:ins w:id="46" w:author="ALU" w:date="2014-01-15T14:06:00Z">
        <w:r w:rsidRPr="00B451EA">
          <w:t>Appendix I</w:t>
        </w:r>
        <w:r w:rsidRPr="00B451EA">
          <w:br/>
        </w:r>
        <w:r w:rsidRPr="00B451EA">
          <w:br/>
        </w:r>
      </w:ins>
      <w:bookmarkEnd w:id="44"/>
      <w:bookmarkEnd w:id="45"/>
      <w:ins w:id="47" w:author="ALU" w:date="2014-02-18T10:26:00Z">
        <w:r w:rsidR="00FF0405" w:rsidRPr="00BE1442">
          <w:t>Sample use</w:t>
        </w:r>
        <w:r w:rsidR="00FF0405">
          <w:t xml:space="preserve"> </w:t>
        </w:r>
        <w:r w:rsidR="00FF0405" w:rsidRPr="00BE1442">
          <w:t xml:space="preserve">cases of </w:t>
        </w:r>
        <w:r w:rsidR="00FF0405">
          <w:t>D</w:t>
        </w:r>
        <w:r w:rsidR="00FF0405" w:rsidRPr="00BE1442">
          <w:t>TLS bearer encryption</w:t>
        </w:r>
      </w:ins>
    </w:p>
    <w:p w:rsidR="00DB0B3F" w:rsidRPr="00B451EA" w:rsidRDefault="00DB0B3F" w:rsidP="00DB0B3F">
      <w:pPr>
        <w:jc w:val="center"/>
        <w:rPr>
          <w:ins w:id="48" w:author="ALU" w:date="2014-01-15T14:06:00Z"/>
          <w:rFonts w:eastAsia="SimSun"/>
        </w:rPr>
      </w:pPr>
      <w:ins w:id="49" w:author="ALU" w:date="2014-01-15T14:06:00Z">
        <w:r w:rsidRPr="00B451EA">
          <w:rPr>
            <w:rFonts w:eastAsia="SimSun"/>
          </w:rPr>
          <w:t>(This appendix does not form an integral part of this Recommendation.)</w:t>
        </w:r>
        <w:r w:rsidRPr="00B451EA">
          <w:rPr>
            <w:rFonts w:eastAsia="SimSun"/>
          </w:rPr>
          <w:br/>
        </w:r>
      </w:ins>
    </w:p>
    <w:p w:rsidR="00FF0405" w:rsidRDefault="00FF0405" w:rsidP="00FF0405">
      <w:pPr>
        <w:pStyle w:val="Normalaftertitle"/>
        <w:keepNext/>
        <w:rPr>
          <w:ins w:id="50" w:author="ALU" w:date="2014-02-18T10:26:00Z"/>
        </w:rPr>
      </w:pPr>
      <w:bookmarkStart w:id="51" w:name="_Toc359519818"/>
      <w:bookmarkStart w:id="52" w:name="_Toc375150605"/>
      <w:ins w:id="53" w:author="ALU" w:date="2014-02-18T10:26:00Z">
        <w:r w:rsidRPr="00BE1442">
          <w:t xml:space="preserve">This </w:t>
        </w:r>
        <w:r>
          <w:t>A</w:t>
        </w:r>
        <w:r w:rsidRPr="00BE1442">
          <w:t xml:space="preserve">ppendix illustrates some network level scenarios that employ </w:t>
        </w:r>
        <w:r>
          <w:t>D</w:t>
        </w:r>
        <w:r w:rsidRPr="00BE1442">
          <w:t>TLS bearer encryption.</w:t>
        </w:r>
      </w:ins>
    </w:p>
    <w:p w:rsidR="00DB0B3F" w:rsidRDefault="00DB0B3F" w:rsidP="00DB0B3F">
      <w:pPr>
        <w:pStyle w:val="Heading2"/>
        <w:rPr>
          <w:ins w:id="54" w:author="ALU" w:date="2014-01-15T14:06:00Z"/>
        </w:rPr>
      </w:pPr>
      <w:ins w:id="55" w:author="ALU" w:date="2014-01-15T14:06:00Z">
        <w:r w:rsidRPr="00B451EA">
          <w:rPr>
            <w:lang w:bidi="he-IL"/>
          </w:rPr>
          <w:t>I.1</w:t>
        </w:r>
        <w:r w:rsidRPr="00B451EA">
          <w:tab/>
        </w:r>
      </w:ins>
      <w:bookmarkEnd w:id="51"/>
      <w:bookmarkEnd w:id="52"/>
      <w:ins w:id="56" w:author="ALU" w:date="2014-02-18T10:28:00Z">
        <w:r w:rsidR="00FF0405">
          <w:t>Use case</w:t>
        </w:r>
      </w:ins>
      <w:ins w:id="57" w:author="ALU" w:date="2014-02-18T11:21:00Z">
        <w:r w:rsidR="00295EA8">
          <w:t>s for</w:t>
        </w:r>
      </w:ins>
      <w:ins w:id="58" w:author="ALU" w:date="2014-02-18T10:28:00Z">
        <w:r w:rsidR="00FF0405">
          <w:t xml:space="preserve"> "application protocol agnostic DTLS handling"</w:t>
        </w:r>
      </w:ins>
    </w:p>
    <w:p w:rsidR="00DB0B3F" w:rsidRDefault="0095160F" w:rsidP="00DB0B3F">
      <w:pPr>
        <w:rPr>
          <w:ins w:id="59" w:author="ALU" w:date="2014-02-18T10:46:00Z"/>
          <w:rFonts w:eastAsia="SimSun"/>
        </w:rPr>
      </w:pPr>
      <w:ins w:id="60" w:author="ALU" w:date="2014-02-18T10:46:00Z">
        <w:r>
          <w:rPr>
            <w:rFonts w:eastAsia="SimSun"/>
          </w:rPr>
          <w:t>The MG is unaware of the IP application protocol carried by DTLS packets</w:t>
        </w:r>
      </w:ins>
      <w:ins w:id="61" w:author="ALU" w:date="2014-01-15T14:06:00Z">
        <w:r w:rsidR="00DB0B3F" w:rsidRPr="00B451EA">
          <w:rPr>
            <w:rFonts w:eastAsia="SimSun"/>
          </w:rPr>
          <w:t>.</w:t>
        </w:r>
      </w:ins>
      <w:ins w:id="62" w:author="ALU" w:date="2014-02-18T10:46:00Z">
        <w:r>
          <w:rPr>
            <w:rFonts w:eastAsia="SimSun"/>
          </w:rPr>
          <w:t xml:space="preserve"> There are </w:t>
        </w:r>
      </w:ins>
      <w:ins w:id="63" w:author="ALU" w:date="2014-02-18T11:16:00Z">
        <w:r w:rsidR="000F3C1C">
          <w:rPr>
            <w:rFonts w:eastAsia="SimSun"/>
          </w:rPr>
          <w:t>some</w:t>
        </w:r>
      </w:ins>
      <w:ins w:id="64" w:author="ALU" w:date="2014-02-18T10:46:00Z">
        <w:r>
          <w:rPr>
            <w:rFonts w:eastAsia="SimSun"/>
          </w:rPr>
          <w:t xml:space="preserve"> basic interworking modes</w:t>
        </w:r>
      </w:ins>
      <w:ins w:id="65" w:author="ALU" w:date="2014-02-18T10:47:00Z">
        <w:r>
          <w:rPr>
            <w:rFonts w:eastAsia="SimSun"/>
          </w:rPr>
          <w:t xml:space="preserve"> (see Figure I.1)</w:t>
        </w:r>
      </w:ins>
      <w:ins w:id="66" w:author="ALU" w:date="2014-02-18T10:51:00Z">
        <w:r>
          <w:rPr>
            <w:rFonts w:eastAsia="SimSun"/>
          </w:rPr>
          <w:t>, - from perspective of UDP- and TCP.based data transport</w:t>
        </w:r>
      </w:ins>
      <w:ins w:id="67" w:author="ALU" w:date="2014-02-18T10:46:00Z">
        <w:r>
          <w:rPr>
            <w:rFonts w:eastAsia="SimSun"/>
          </w:rPr>
          <w:t>:</w:t>
        </w:r>
      </w:ins>
    </w:p>
    <w:p w:rsidR="009B38AC" w:rsidRDefault="0095160F">
      <w:pPr>
        <w:pStyle w:val="ListParagraph"/>
        <w:numPr>
          <w:ilvl w:val="0"/>
          <w:numId w:val="14"/>
        </w:numPr>
        <w:rPr>
          <w:ins w:id="68" w:author="ALU" w:date="2014-02-18T10:49:00Z"/>
          <w:rFonts w:eastAsia="SimSun"/>
        </w:rPr>
        <w:pPrChange w:id="69" w:author="ALU" w:date="2014-02-18T10:47:00Z">
          <w:pPr/>
        </w:pPrChange>
      </w:pPr>
      <w:ins w:id="70" w:author="ALU" w:date="2014-02-18T10:47:00Z">
        <w:r>
          <w:rPr>
            <w:rFonts w:eastAsia="SimSun"/>
          </w:rPr>
          <w:t xml:space="preserve">use case #I.1.1: </w:t>
        </w:r>
      </w:ins>
      <w:ins w:id="71" w:author="ALU" w:date="2014-02-18T10:48:00Z">
        <w:r>
          <w:rPr>
            <w:rFonts w:eastAsia="SimSun"/>
          </w:rPr>
          <w:t>MG provides interworking between "DTLS/UDP/IP" to "TCP/IP"</w:t>
        </w:r>
      </w:ins>
      <w:ins w:id="72" w:author="ALU" w:date="2014-02-18T10:49:00Z">
        <w:r>
          <w:rPr>
            <w:rFonts w:eastAsia="SimSun"/>
          </w:rPr>
          <w:t>;</w:t>
        </w:r>
      </w:ins>
    </w:p>
    <w:p w:rsidR="0095160F" w:rsidRDefault="0095160F" w:rsidP="0095160F">
      <w:pPr>
        <w:pStyle w:val="ListParagraph"/>
        <w:numPr>
          <w:ilvl w:val="0"/>
          <w:numId w:val="14"/>
        </w:numPr>
        <w:rPr>
          <w:ins w:id="73" w:author="ALU" w:date="2014-02-18T10:49:00Z"/>
          <w:rFonts w:eastAsia="SimSun"/>
        </w:rPr>
      </w:pPr>
      <w:ins w:id="74" w:author="ALU" w:date="2014-02-18T10:49:00Z">
        <w:r>
          <w:rPr>
            <w:rFonts w:eastAsia="SimSun"/>
          </w:rPr>
          <w:t>use case #I.1.2: MG provides interworking between "DTLS/UDP/IP" to "</w:t>
        </w:r>
      </w:ins>
      <w:ins w:id="75" w:author="ALU" w:date="2014-02-18T10:50:00Z">
        <w:r>
          <w:rPr>
            <w:rFonts w:eastAsia="SimSun"/>
          </w:rPr>
          <w:t>TLS/</w:t>
        </w:r>
      </w:ins>
      <w:ins w:id="76" w:author="ALU" w:date="2014-02-18T10:49:00Z">
        <w:r>
          <w:rPr>
            <w:rFonts w:eastAsia="SimSun"/>
          </w:rPr>
          <w:t>TCP/IP";</w:t>
        </w:r>
      </w:ins>
      <w:ins w:id="77" w:author="ALU" w:date="2014-02-18T10:50:00Z">
        <w:r>
          <w:rPr>
            <w:rFonts w:eastAsia="SimSun"/>
          </w:rPr>
          <w:t xml:space="preserve"> and</w:t>
        </w:r>
      </w:ins>
    </w:p>
    <w:p w:rsidR="0095160F" w:rsidRDefault="0095160F" w:rsidP="0095160F">
      <w:pPr>
        <w:pStyle w:val="ListParagraph"/>
        <w:numPr>
          <w:ilvl w:val="0"/>
          <w:numId w:val="14"/>
        </w:numPr>
        <w:rPr>
          <w:ins w:id="78" w:author="ALU" w:date="2014-02-18T10:49:00Z"/>
          <w:rFonts w:eastAsia="SimSun"/>
        </w:rPr>
      </w:pPr>
      <w:ins w:id="79" w:author="ALU" w:date="2014-02-18T10:49:00Z">
        <w:r>
          <w:rPr>
            <w:rFonts w:eastAsia="SimSun"/>
          </w:rPr>
          <w:t>use case #I.1.</w:t>
        </w:r>
      </w:ins>
      <w:ins w:id="80" w:author="ALU" w:date="2014-02-18T10:50:00Z">
        <w:r>
          <w:rPr>
            <w:rFonts w:eastAsia="SimSun"/>
          </w:rPr>
          <w:t>3</w:t>
        </w:r>
      </w:ins>
      <w:ins w:id="81" w:author="ALU" w:date="2014-02-18T10:49:00Z">
        <w:r>
          <w:rPr>
            <w:rFonts w:eastAsia="SimSun"/>
          </w:rPr>
          <w:t>: MG provides interworking between "</w:t>
        </w:r>
      </w:ins>
      <w:ins w:id="82" w:author="ALU" w:date="2014-02-18T10:50:00Z">
        <w:r>
          <w:rPr>
            <w:rFonts w:eastAsia="SimSun"/>
          </w:rPr>
          <w:t>(</w:t>
        </w:r>
      </w:ins>
      <w:ins w:id="83" w:author="ALU" w:date="2014-02-18T10:49:00Z">
        <w:r>
          <w:rPr>
            <w:rFonts w:eastAsia="SimSun"/>
          </w:rPr>
          <w:t>DTLS/</w:t>
        </w:r>
      </w:ins>
      <w:ins w:id="84" w:author="ALU" w:date="2014-02-18T10:50:00Z">
        <w:r>
          <w:rPr>
            <w:rFonts w:eastAsia="SimSun"/>
          </w:rPr>
          <w:t>)</w:t>
        </w:r>
      </w:ins>
      <w:ins w:id="85" w:author="ALU" w:date="2014-02-18T10:49:00Z">
        <w:r>
          <w:rPr>
            <w:rFonts w:eastAsia="SimSun"/>
          </w:rPr>
          <w:t xml:space="preserve">UDP/IP" to </w:t>
        </w:r>
      </w:ins>
      <w:ins w:id="86" w:author="ALU" w:date="2014-02-18T10:50:00Z">
        <w:r>
          <w:rPr>
            <w:rFonts w:eastAsia="SimSun"/>
          </w:rPr>
          <w:t>"(DTLS/)UDP/IP" in DTLS transparent forwarding mode.</w:t>
        </w:r>
      </w:ins>
    </w:p>
    <w:p w:rsidR="00FF0405" w:rsidRDefault="00FF0405" w:rsidP="00DB0B3F">
      <w:pPr>
        <w:rPr>
          <w:ins w:id="87" w:author="ALU" w:date="2014-02-18T10:28:00Z"/>
          <w:rFonts w:eastAsia="SimSun"/>
        </w:rPr>
      </w:pPr>
    </w:p>
    <w:p w:rsidR="004531FC" w:rsidRPr="00BE1442" w:rsidRDefault="00C736F9" w:rsidP="004531FC">
      <w:pPr>
        <w:pStyle w:val="Figure"/>
        <w:rPr>
          <w:ins w:id="88" w:author="ALU" w:date="2014-02-18T10:44:00Z"/>
        </w:rPr>
      </w:pPr>
      <w:ins w:id="89" w:author="ALU" w:date="2014-02-18T10:45:00Z">
        <w:r>
          <w:object w:dxaOrig="11129" w:dyaOrig="12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521.25pt" o:ole="">
              <v:imagedata r:id="rId7" o:title=""/>
            </v:shape>
            <o:OLEObject Type="Embed" ProgID="Visio.Drawing.11" ShapeID="_x0000_i1025" DrawAspect="Content" ObjectID="_1455377310" r:id="rId8"/>
          </w:object>
        </w:r>
      </w:ins>
    </w:p>
    <w:p w:rsidR="004531FC" w:rsidRPr="00BE1442" w:rsidRDefault="004531FC" w:rsidP="004531FC">
      <w:pPr>
        <w:pStyle w:val="FigureNotitle"/>
        <w:rPr>
          <w:ins w:id="90" w:author="ALU" w:date="2014-02-18T10:44:00Z"/>
        </w:rPr>
      </w:pPr>
      <w:ins w:id="91" w:author="ALU" w:date="2014-02-18T10:44:00Z">
        <w:r w:rsidRPr="00BE1442">
          <w:t>Figure I.</w:t>
        </w:r>
        <w:r>
          <w:t>1</w:t>
        </w:r>
        <w:r w:rsidRPr="00BE1442">
          <w:t xml:space="preserve"> – </w:t>
        </w:r>
        <w:r>
          <w:t>Use cases for "application protocol agnostic DTLS handling"</w:t>
        </w:r>
      </w:ins>
    </w:p>
    <w:p w:rsidR="00FF0405" w:rsidRPr="00B451EA" w:rsidRDefault="00FF0405" w:rsidP="00DB0B3F">
      <w:pPr>
        <w:rPr>
          <w:ins w:id="92" w:author="ALU" w:date="2014-01-15T14:06:00Z"/>
          <w:rFonts w:eastAsia="SimSun"/>
        </w:rPr>
      </w:pPr>
    </w:p>
    <w:p w:rsidR="00F36911" w:rsidRDefault="00F36911" w:rsidP="00F36911">
      <w:pPr>
        <w:pStyle w:val="Heading2"/>
        <w:rPr>
          <w:ins w:id="93" w:author="ALU" w:date="2014-02-18T11:05:00Z"/>
        </w:rPr>
      </w:pPr>
      <w:bookmarkStart w:id="94" w:name="_Toc375301261"/>
      <w:ins w:id="95" w:author="ALU" w:date="2014-02-18T09:40:00Z">
        <w:r>
          <w:rPr>
            <w:lang w:bidi="he-IL"/>
          </w:rPr>
          <w:t>I.</w:t>
        </w:r>
      </w:ins>
      <w:ins w:id="96" w:author="ALU" w:date="2014-02-18T10:52:00Z">
        <w:r w:rsidR="006B36D4">
          <w:rPr>
            <w:lang w:bidi="he-IL"/>
          </w:rPr>
          <w:t>2</w:t>
        </w:r>
      </w:ins>
      <w:ins w:id="97" w:author="ALU" w:date="2014-02-18T09:40:00Z">
        <w:r w:rsidRPr="00B134E5">
          <w:tab/>
          <w:t>Use</w:t>
        </w:r>
      </w:ins>
      <w:ins w:id="98" w:author="ALU" w:date="2014-02-18T10:28:00Z">
        <w:r w:rsidR="00FF0405">
          <w:t xml:space="preserve"> </w:t>
        </w:r>
      </w:ins>
      <w:ins w:id="99" w:author="ALU" w:date="2014-02-18T09:40:00Z">
        <w:r w:rsidRPr="00B134E5">
          <w:t>case</w:t>
        </w:r>
      </w:ins>
      <w:ins w:id="100" w:author="ALU" w:date="2014-02-18T11:21:00Z">
        <w:r w:rsidR="00295EA8">
          <w:t>s for</w:t>
        </w:r>
      </w:ins>
      <w:ins w:id="101" w:author="ALU" w:date="2014-02-18T09:40:00Z">
        <w:r w:rsidRPr="00B134E5">
          <w:t xml:space="preserve"> </w:t>
        </w:r>
        <w:r>
          <w:t>"</w:t>
        </w:r>
      </w:ins>
      <w:ins w:id="102" w:author="ALU" w:date="2014-02-18T10:20:00Z">
        <w:r w:rsidR="004A692C">
          <w:t>D</w:t>
        </w:r>
      </w:ins>
      <w:ins w:id="103" w:author="ALU" w:date="2014-02-18T09:40:00Z">
        <w:r w:rsidRPr="00B134E5">
          <w:t>TLS-based transport security for facsimile packet relay service T.38</w:t>
        </w:r>
        <w:r>
          <w:t>"</w:t>
        </w:r>
      </w:ins>
      <w:bookmarkEnd w:id="94"/>
    </w:p>
    <w:p w:rsidR="009B38AC" w:rsidRPr="009B38AC" w:rsidRDefault="00C736F9">
      <w:pPr>
        <w:rPr>
          <w:ins w:id="104" w:author="ALU" w:date="2014-02-18T09:40:00Z"/>
          <w:rPrChange w:id="105" w:author="ALU" w:date="2014-02-18T11:05:00Z">
            <w:rPr>
              <w:ins w:id="106" w:author="ALU" w:date="2014-02-18T09:40:00Z"/>
            </w:rPr>
          </w:rPrChange>
        </w:rPr>
        <w:pPrChange w:id="107" w:author="ALU" w:date="2014-02-18T11:05:00Z">
          <w:pPr>
            <w:pStyle w:val="Heading2"/>
          </w:pPr>
        </w:pPrChange>
      </w:pPr>
      <w:ins w:id="108" w:author="ALU" w:date="2014-02-18T11:06:00Z">
        <w:r>
          <w:t xml:space="preserve">The IP application protocol is given by T.38 </w:t>
        </w:r>
        <w:r w:rsidRPr="005A4C41">
          <w:t>[</w:t>
        </w:r>
        <w:r>
          <w:t>b-</w:t>
        </w:r>
        <w:r w:rsidRPr="005A4C41">
          <w:t>ITU-T T.38]</w:t>
        </w:r>
      </w:ins>
      <w:ins w:id="109" w:author="ALU" w:date="2014-02-18T11:07:00Z">
        <w:r>
          <w:t>, which relates to the Internet Facsimile Protocol (IFP) plus an underlying application level framing protocol such as UDPTL (</w:t>
        </w:r>
      </w:ins>
      <w:ins w:id="110" w:author="ALU" w:date="2014-02-18T11:08:00Z">
        <w:r>
          <w:t>Facsimile UDP Transport Layer</w:t>
        </w:r>
      </w:ins>
      <w:ins w:id="111" w:author="ALU" w:date="2014-02-18T11:07:00Z">
        <w:r>
          <w:t>)</w:t>
        </w:r>
      </w:ins>
      <w:ins w:id="112" w:author="ALU" w:date="2014-02-18T11:08:00Z">
        <w:r>
          <w:t>.</w:t>
        </w:r>
      </w:ins>
    </w:p>
    <w:p w:rsidR="00F36911" w:rsidRPr="00B134E5" w:rsidRDefault="00F36911" w:rsidP="00F36911">
      <w:pPr>
        <w:pStyle w:val="Headingb"/>
        <w:rPr>
          <w:ins w:id="113" w:author="ALU" w:date="2014-02-18T09:40:00Z"/>
        </w:rPr>
      </w:pPr>
      <w:ins w:id="114" w:author="ALU" w:date="2014-02-18T09:40:00Z">
        <w:r w:rsidRPr="00B134E5">
          <w:lastRenderedPageBreak/>
          <w:t>Background:</w:t>
        </w:r>
      </w:ins>
    </w:p>
    <w:p w:rsidR="00F36911" w:rsidRPr="00764D54" w:rsidRDefault="00F36911" w:rsidP="00F36911">
      <w:pPr>
        <w:ind w:left="567"/>
        <w:rPr>
          <w:ins w:id="115" w:author="ALU" w:date="2014-02-18T09:40:00Z"/>
          <w:lang w:val="en-US"/>
        </w:rPr>
      </w:pPr>
      <w:ins w:id="116" w:author="ALU" w:date="2014-02-18T09:40:00Z">
        <w:r w:rsidRPr="005A4C41">
          <w:t>[</w:t>
        </w:r>
        <w:r>
          <w:t>b-</w:t>
        </w:r>
        <w:r w:rsidRPr="005A4C41">
          <w:t>ITU-T T.38] defines three transport modes (T.38 over UDPTL/UDP, RTP/UDP or TPKT/TCP), but does not provide any recommendation which mode should be selected when integrity and confidentiality protection is required.</w:t>
        </w:r>
      </w:ins>
    </w:p>
    <w:p w:rsidR="00F36911" w:rsidRPr="00B134E5" w:rsidRDefault="00F36911" w:rsidP="00F36911">
      <w:pPr>
        <w:rPr>
          <w:ins w:id="117" w:author="ALU" w:date="2014-02-18T09:40:00Z"/>
        </w:rPr>
      </w:pPr>
      <w:ins w:id="118" w:author="ALU" w:date="2014-02-18T09:40:00Z">
        <w:r w:rsidRPr="005A4C41">
          <w:t xml:space="preserve">Use case "T.38-over-UDPTL/DTLS/UDP" relates to the UDPTL transport mode and is </w:t>
        </w:r>
        <w:r w:rsidRPr="00B134E5">
          <w:t>characterized by following aspects:</w:t>
        </w:r>
      </w:ins>
    </w:p>
    <w:p w:rsidR="00F36911" w:rsidRPr="00B134E5" w:rsidRDefault="00F36911" w:rsidP="00F36911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19" w:author="ALU" w:date="2014-02-18T09:40:00Z"/>
        </w:rPr>
      </w:pPr>
      <w:ins w:id="120" w:author="ALU" w:date="2014-02-18T09:40:00Z">
        <w:r w:rsidRPr="00B134E5">
          <w:t>the MG type would follow either a PSTN-to-IP connection model, such as access or trunking gateways in PSTN emulation solutions, or an IP-to-IP connection model in case of T.38 interworking according [</w:t>
        </w:r>
        <w:r>
          <w:t>b-</w:t>
        </w:r>
        <w:r w:rsidRPr="00B134E5">
          <w:t>ITU-T V.153];</w:t>
        </w:r>
      </w:ins>
    </w:p>
    <w:p w:rsidR="00F36911" w:rsidRPr="00B134E5" w:rsidRDefault="00F36911" w:rsidP="00F36911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21" w:author="ALU" w:date="2014-02-18T09:40:00Z"/>
        </w:rPr>
      </w:pPr>
      <w:ins w:id="122" w:author="ALU" w:date="2014-02-18T09:40:00Z">
        <w:r w:rsidRPr="00B134E5">
          <w:t xml:space="preserve">such a network configuration relates, - for both connection models -, to the </w:t>
        </w:r>
        <w:r>
          <w:t>"</w:t>
        </w:r>
        <w:r w:rsidRPr="00B134E5">
          <w:t>TLS to non-TLS</w:t>
        </w:r>
        <w:r>
          <w:t>"</w:t>
        </w:r>
        <w:r w:rsidRPr="00B134E5">
          <w:t xml:space="preserve"> interworking case (see clause 6.2.1);</w:t>
        </w:r>
      </w:ins>
    </w:p>
    <w:p w:rsidR="00F36911" w:rsidRPr="00B134E5" w:rsidRDefault="00F36911" w:rsidP="00F36911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23" w:author="ALU" w:date="2014-02-18T09:40:00Z"/>
        </w:rPr>
      </w:pPr>
      <w:ins w:id="124" w:author="ALU" w:date="2014-02-18T09:40:00Z">
        <w:r>
          <w:t>UDP transport implies DTLS.</w:t>
        </w:r>
      </w:ins>
    </w:p>
    <w:p w:rsidR="00F36911" w:rsidRDefault="00C736F9" w:rsidP="00F36911">
      <w:pPr>
        <w:rPr>
          <w:ins w:id="125" w:author="ALU" w:date="2014-02-18T11:09:00Z"/>
          <w:lang w:eastAsia="zh-CN"/>
        </w:rPr>
      </w:pPr>
      <w:ins w:id="126" w:author="ALU" w:date="2014-02-18T11:09:00Z">
        <w:r>
          <w:rPr>
            <w:lang w:eastAsia="zh-CN"/>
          </w:rPr>
          <w:t>There are two principal use cases in case of end-to-end UDP based transport</w:t>
        </w:r>
      </w:ins>
      <w:ins w:id="127" w:author="ALU" w:date="2014-02-18T11:10:00Z">
        <w:r>
          <w:rPr>
            <w:lang w:eastAsia="zh-CN"/>
          </w:rPr>
          <w:t xml:space="preserve"> (see Figure I.2)</w:t>
        </w:r>
      </w:ins>
      <w:ins w:id="128" w:author="ALU" w:date="2014-02-18T11:09:00Z">
        <w:r>
          <w:rPr>
            <w:lang w:eastAsia="zh-CN"/>
          </w:rPr>
          <w:t>:</w:t>
        </w:r>
      </w:ins>
    </w:p>
    <w:p w:rsidR="009B38AC" w:rsidRDefault="00C736F9">
      <w:pPr>
        <w:pStyle w:val="ListParagraph"/>
        <w:numPr>
          <w:ilvl w:val="0"/>
          <w:numId w:val="14"/>
        </w:numPr>
        <w:rPr>
          <w:ins w:id="129" w:author="ALU" w:date="2014-02-18T11:10:00Z"/>
          <w:rFonts w:eastAsia="SimSun"/>
        </w:rPr>
      </w:pPr>
      <w:ins w:id="130" w:author="ALU" w:date="2014-02-18T11:10:00Z">
        <w:r>
          <w:rPr>
            <w:rFonts w:eastAsia="SimSun"/>
          </w:rPr>
          <w:t>use case #I.</w:t>
        </w:r>
        <w:r w:rsidR="004C6D0A">
          <w:rPr>
            <w:rFonts w:eastAsia="SimSun"/>
          </w:rPr>
          <w:t>2</w:t>
        </w:r>
        <w:r>
          <w:rPr>
            <w:rFonts w:eastAsia="SimSun"/>
          </w:rPr>
          <w:t>.1: MG provides interworking between "DTLS/UDP/IP" to "</w:t>
        </w:r>
        <w:r w:rsidR="004C6D0A">
          <w:rPr>
            <w:rFonts w:eastAsia="SimSun"/>
          </w:rPr>
          <w:t>UDP</w:t>
        </w:r>
        <w:r>
          <w:rPr>
            <w:rFonts w:eastAsia="SimSun"/>
          </w:rPr>
          <w:t>/IP"; and</w:t>
        </w:r>
      </w:ins>
    </w:p>
    <w:p w:rsidR="00C736F9" w:rsidRDefault="00C736F9" w:rsidP="00C736F9">
      <w:pPr>
        <w:pStyle w:val="ListParagraph"/>
        <w:numPr>
          <w:ilvl w:val="0"/>
          <w:numId w:val="14"/>
        </w:numPr>
        <w:rPr>
          <w:ins w:id="131" w:author="ALU" w:date="2014-02-18T11:10:00Z"/>
          <w:rFonts w:eastAsia="SimSun"/>
        </w:rPr>
      </w:pPr>
      <w:ins w:id="132" w:author="ALU" w:date="2014-02-18T11:10:00Z">
        <w:r>
          <w:rPr>
            <w:rFonts w:eastAsia="SimSun"/>
          </w:rPr>
          <w:t>use case #I.</w:t>
        </w:r>
      </w:ins>
      <w:ins w:id="133" w:author="ALU" w:date="2014-02-18T11:11:00Z">
        <w:r w:rsidR="004C6D0A">
          <w:rPr>
            <w:rFonts w:eastAsia="SimSun"/>
          </w:rPr>
          <w:t>2</w:t>
        </w:r>
      </w:ins>
      <w:ins w:id="134" w:author="ALU" w:date="2014-02-18T11:10:00Z">
        <w:r>
          <w:rPr>
            <w:rFonts w:eastAsia="SimSun"/>
          </w:rPr>
          <w:t>.</w:t>
        </w:r>
      </w:ins>
      <w:ins w:id="135" w:author="ALU" w:date="2014-02-18T11:11:00Z">
        <w:r w:rsidR="004C6D0A">
          <w:rPr>
            <w:rFonts w:eastAsia="SimSun"/>
          </w:rPr>
          <w:t>2</w:t>
        </w:r>
      </w:ins>
      <w:ins w:id="136" w:author="ALU" w:date="2014-02-18T11:10:00Z">
        <w:r>
          <w:rPr>
            <w:rFonts w:eastAsia="SimSun"/>
          </w:rPr>
          <w:t>: MG provides interworking between "(DTLS/)UDP/IP" to "(DTLS/)UDP/IP" in DTLS transparent forwarding mode</w:t>
        </w:r>
      </w:ins>
      <w:ins w:id="137" w:author="ALU" w:date="2014-02-18T11:11:00Z">
        <w:r w:rsidR="004C6D0A">
          <w:rPr>
            <w:rFonts w:eastAsia="SimSun"/>
          </w:rPr>
          <w:t xml:space="preserve"> ("thus, similar as use case #I.1.3")</w:t>
        </w:r>
      </w:ins>
      <w:ins w:id="138" w:author="ALU" w:date="2014-02-18T11:10:00Z">
        <w:r>
          <w:rPr>
            <w:rFonts w:eastAsia="SimSun"/>
          </w:rPr>
          <w:t>.</w:t>
        </w:r>
      </w:ins>
    </w:p>
    <w:p w:rsidR="00C736F9" w:rsidRDefault="0014500D" w:rsidP="00F36911">
      <w:pPr>
        <w:rPr>
          <w:ins w:id="139" w:author="ALU" w:date="2014-02-18T11:10:00Z"/>
          <w:lang w:eastAsia="zh-CN"/>
        </w:rPr>
      </w:pPr>
      <w:ins w:id="140" w:author="ALU" w:date="2014-02-18T11:12:00Z">
        <w:r>
          <w:rPr>
            <w:lang w:eastAsia="zh-CN"/>
          </w:rPr>
          <w:t>It should be noted that the MG is not aware of the IP application protocol, hence also not aware of the "UDPTL"</w:t>
        </w:r>
      </w:ins>
      <w:ins w:id="141" w:author="ALU" w:date="2014-02-18T11:13:00Z">
        <w:r>
          <w:rPr>
            <w:lang w:eastAsia="zh-CN"/>
          </w:rPr>
          <w:t xml:space="preserve"> protocol here.</w:t>
        </w:r>
      </w:ins>
      <w:ins w:id="142" w:author="ALU" w:date="2014-02-18T11:14:00Z">
        <w:r>
          <w:rPr>
            <w:lang w:eastAsia="zh-CN"/>
          </w:rPr>
          <w:t xml:space="preserve"> Hence, use cases #I.2.2 and </w:t>
        </w:r>
        <w:r>
          <w:rPr>
            <w:rFonts w:eastAsia="SimSun"/>
          </w:rPr>
          <w:t>#I.1.3 should be identical from H.248 control perspective.</w:t>
        </w:r>
      </w:ins>
    </w:p>
    <w:p w:rsidR="00C736F9" w:rsidRPr="00BE1442" w:rsidRDefault="00C736F9" w:rsidP="00F36911">
      <w:pPr>
        <w:rPr>
          <w:ins w:id="143" w:author="ALU" w:date="2014-02-18T09:40:00Z"/>
          <w:lang w:eastAsia="zh-CN"/>
        </w:rPr>
      </w:pPr>
    </w:p>
    <w:p w:rsidR="004A692C" w:rsidRPr="00BE1442" w:rsidRDefault="00C736F9" w:rsidP="004A692C">
      <w:pPr>
        <w:pStyle w:val="Figure"/>
        <w:rPr>
          <w:ins w:id="144" w:author="ALU" w:date="2014-02-18T10:21:00Z"/>
        </w:rPr>
      </w:pPr>
      <w:ins w:id="145" w:author="ALU" w:date="2014-02-18T11:04:00Z">
        <w:r>
          <w:object w:dxaOrig="10988" w:dyaOrig="8692">
            <v:shape id="_x0000_i1026" type="#_x0000_t75" style="width:465pt;height:367.5pt" o:ole="">
              <v:imagedata r:id="rId9" o:title=""/>
            </v:shape>
            <o:OLEObject Type="Embed" ProgID="Visio.Drawing.11" ShapeID="_x0000_i1026" DrawAspect="Content" ObjectID="_1455377311" r:id="rId10"/>
          </w:object>
        </w:r>
      </w:ins>
    </w:p>
    <w:p w:rsidR="004A692C" w:rsidRPr="00BE1442" w:rsidRDefault="004A692C" w:rsidP="004A692C">
      <w:pPr>
        <w:pStyle w:val="FigureNotitle"/>
        <w:rPr>
          <w:ins w:id="146" w:author="ALU" w:date="2014-02-18T10:21:00Z"/>
        </w:rPr>
      </w:pPr>
      <w:bookmarkStart w:id="147" w:name="_Toc346620211"/>
      <w:bookmarkStart w:id="148" w:name="_Toc375301334"/>
      <w:ins w:id="149" w:author="ALU" w:date="2014-02-18T10:21:00Z">
        <w:r w:rsidRPr="00BE1442">
          <w:t>Figure I.</w:t>
        </w:r>
      </w:ins>
      <w:ins w:id="150" w:author="ALU" w:date="2014-02-18T10:59:00Z">
        <w:r w:rsidR="006B36D4">
          <w:t>2</w:t>
        </w:r>
      </w:ins>
      <w:ins w:id="151" w:author="ALU" w:date="2014-02-18T10:21:00Z">
        <w:r w:rsidRPr="00BE1442">
          <w:t xml:space="preserve"> – Use</w:t>
        </w:r>
      </w:ins>
      <w:ins w:id="152" w:author="ALU" w:date="2014-02-18T10:59:00Z">
        <w:r w:rsidR="006B36D4">
          <w:t xml:space="preserve"> </w:t>
        </w:r>
      </w:ins>
      <w:ins w:id="153" w:author="ALU" w:date="2014-02-18T10:21:00Z">
        <w:r w:rsidRPr="00BE1442">
          <w:t>case</w:t>
        </w:r>
      </w:ins>
      <w:ins w:id="154" w:author="ALU" w:date="2014-02-18T10:59:00Z">
        <w:r w:rsidR="006B36D4">
          <w:t>s for</w:t>
        </w:r>
      </w:ins>
      <w:ins w:id="155" w:author="ALU" w:date="2014-02-18T10:21:00Z">
        <w:r w:rsidRPr="00BE1442">
          <w:t xml:space="preserve"> </w:t>
        </w:r>
      </w:ins>
      <w:bookmarkEnd w:id="147"/>
      <w:bookmarkEnd w:id="148"/>
      <w:ins w:id="156" w:author="ALU" w:date="2014-02-18T10:59:00Z">
        <w:r w:rsidR="006B36D4">
          <w:t>"D</w:t>
        </w:r>
        <w:r w:rsidR="006B36D4" w:rsidRPr="00B134E5">
          <w:t xml:space="preserve">TLS-based transport security </w:t>
        </w:r>
      </w:ins>
      <w:ins w:id="157" w:author="ALU" w:date="2014-02-18T11:00:00Z">
        <w:r w:rsidR="00C736F9">
          <w:br/>
        </w:r>
      </w:ins>
      <w:ins w:id="158" w:author="ALU" w:date="2014-02-18T10:59:00Z">
        <w:r w:rsidR="006B36D4" w:rsidRPr="00B134E5">
          <w:t>for facsimile packet relay service T.38</w:t>
        </w:r>
        <w:r w:rsidR="006B36D4">
          <w:t>"</w:t>
        </w:r>
      </w:ins>
    </w:p>
    <w:p w:rsidR="00BB2F90" w:rsidRDefault="00BB2F90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59" w:author="ALU" w:date="2014-02-18T11:15:00Z"/>
          <w:rFonts w:eastAsiaTheme="minorEastAsia"/>
          <w:szCs w:val="24"/>
          <w:lang w:eastAsia="zh-CN"/>
        </w:rPr>
      </w:pPr>
    </w:p>
    <w:p w:rsidR="000F3C1C" w:rsidRDefault="000F3C1C" w:rsidP="000F3C1C">
      <w:pPr>
        <w:pStyle w:val="Heading2"/>
        <w:rPr>
          <w:ins w:id="160" w:author="ALU" w:date="2014-02-18T11:15:00Z"/>
        </w:rPr>
      </w:pPr>
      <w:ins w:id="161" w:author="ALU" w:date="2014-02-18T11:15:00Z">
        <w:r>
          <w:rPr>
            <w:lang w:bidi="he-IL"/>
          </w:rPr>
          <w:t>I.3</w:t>
        </w:r>
        <w:r w:rsidRPr="00B134E5">
          <w:tab/>
          <w:t>Use</w:t>
        </w:r>
        <w:r>
          <w:t xml:space="preserve"> </w:t>
        </w:r>
        <w:r w:rsidRPr="00B134E5">
          <w:t>case</w:t>
        </w:r>
      </w:ins>
      <w:ins w:id="162" w:author="ALU" w:date="2014-02-18T11:21:00Z">
        <w:r w:rsidR="00295EA8">
          <w:t>s for</w:t>
        </w:r>
      </w:ins>
      <w:ins w:id="163" w:author="ALU" w:date="2014-02-18T11:15:00Z">
        <w:r w:rsidRPr="00B134E5">
          <w:t xml:space="preserve"> </w:t>
        </w:r>
        <w:r>
          <w:t>"</w:t>
        </w:r>
      </w:ins>
      <w:ins w:id="164" w:author="ALU" w:date="2014-02-18T11:17:00Z">
        <w:r>
          <w:t>WebRTC data traffic</w:t>
        </w:r>
      </w:ins>
      <w:ins w:id="165" w:author="ALU" w:date="2014-02-18T11:15:00Z">
        <w:r>
          <w:t>"</w:t>
        </w:r>
      </w:ins>
    </w:p>
    <w:p w:rsidR="000F3C1C" w:rsidRPr="00B134E5" w:rsidRDefault="000F3C1C" w:rsidP="000F3C1C">
      <w:pPr>
        <w:pStyle w:val="Headingb"/>
        <w:rPr>
          <w:ins w:id="166" w:author="ALU" w:date="2014-02-18T11:15:00Z"/>
        </w:rPr>
      </w:pPr>
      <w:ins w:id="167" w:author="ALU" w:date="2014-02-18T11:15:00Z">
        <w:r w:rsidRPr="00B134E5">
          <w:t>Background:</w:t>
        </w:r>
      </w:ins>
    </w:p>
    <w:p w:rsidR="000F3C1C" w:rsidRPr="00764D54" w:rsidRDefault="000F3C1C" w:rsidP="000F3C1C">
      <w:pPr>
        <w:ind w:left="567"/>
        <w:rPr>
          <w:ins w:id="168" w:author="ALU" w:date="2014-02-18T11:15:00Z"/>
          <w:lang w:val="en-US"/>
        </w:rPr>
      </w:pPr>
      <w:ins w:id="169" w:author="ALU" w:date="2014-02-18T11:20:00Z">
        <w:r>
          <w:rPr>
            <w:lang w:val="en-US"/>
          </w:rPr>
          <w:t>WebRTC relates to a multimedia application inclusive a data component. The WebRTC data is using "SCTP/DTLS/UDP" transport</w:t>
        </w:r>
      </w:ins>
      <w:ins w:id="170" w:author="ALU" w:date="2014-02-18T11:15:00Z">
        <w:r w:rsidRPr="005A4C41">
          <w:t>.</w:t>
        </w:r>
      </w:ins>
    </w:p>
    <w:p w:rsidR="000F3C1C" w:rsidRPr="00B134E5" w:rsidRDefault="00295EA8" w:rsidP="000F3C1C">
      <w:pPr>
        <w:rPr>
          <w:ins w:id="171" w:author="ALU" w:date="2014-02-18T11:15:00Z"/>
        </w:rPr>
      </w:pPr>
      <w:ins w:id="172" w:author="ALU" w:date="2014-02-18T11:22:00Z">
        <w:r>
          <w:t>The WebRTC data traffic related DTLS use cases provide further characteristics in addition to the use cases in clauses I.1 and I.2</w:t>
        </w:r>
      </w:ins>
      <w:ins w:id="173" w:author="ALU" w:date="2014-02-18T11:15:00Z">
        <w:r w:rsidR="000F3C1C" w:rsidRPr="00B134E5">
          <w:t>:</w:t>
        </w:r>
      </w:ins>
    </w:p>
    <w:p w:rsidR="000F3C1C" w:rsidRDefault="00295EA8" w:rsidP="000F3C1C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74" w:author="ALU" w:date="2014-02-18T11:24:00Z"/>
        </w:rPr>
      </w:pPr>
      <w:ins w:id="175" w:author="ALU" w:date="2014-02-18T11:23:00Z">
        <w:r>
          <w:t>hierarchical protocol stack layering by using a secured tunnel (given by SCTP/DTLS)</w:t>
        </w:r>
      </w:ins>
      <w:ins w:id="176" w:author="ALU" w:date="2014-02-18T11:15:00Z">
        <w:r w:rsidR="000F3C1C" w:rsidRPr="00B134E5">
          <w:t>;</w:t>
        </w:r>
      </w:ins>
    </w:p>
    <w:p w:rsidR="00295EA8" w:rsidRPr="00B134E5" w:rsidRDefault="00295EA8" w:rsidP="000F3C1C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77" w:author="ALU" w:date="2014-02-18T11:15:00Z"/>
        </w:rPr>
      </w:pPr>
      <w:ins w:id="178" w:author="ALU" w:date="2014-02-18T11:24:00Z">
        <w:r>
          <w:t>multiplexing model because a single DTLS security session could be shared by multiple WebRTC data channels</w:t>
        </w:r>
      </w:ins>
      <w:ins w:id="179" w:author="ALU" w:date="2014-02-18T11:25:00Z">
        <w:r>
          <w:t xml:space="preserve"> and</w:t>
        </w:r>
      </w:ins>
    </w:p>
    <w:p w:rsidR="000F3C1C" w:rsidRPr="00B134E5" w:rsidRDefault="00295EA8" w:rsidP="000F3C1C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80" w:author="ALU" w:date="2014-02-18T11:15:00Z"/>
        </w:rPr>
      </w:pPr>
      <w:ins w:id="181" w:author="ALU" w:date="2014-02-18T11:26:00Z">
        <w:r>
          <w:t>communication</w:t>
        </w:r>
      </w:ins>
      <w:ins w:id="182" w:author="ALU" w:date="2014-02-18T11:25:00Z">
        <w:r>
          <w:t xml:space="preserve"> between various WebRTC endpoint types leads to UDP-to-UDP and UDP-to-TCP</w:t>
        </w:r>
      </w:ins>
      <w:ins w:id="183" w:author="ALU" w:date="2014-02-18T11:26:00Z">
        <w:r>
          <w:t xml:space="preserve"> interworking support by H.248 MGs.</w:t>
        </w:r>
      </w:ins>
    </w:p>
    <w:p w:rsidR="000F3C1C" w:rsidRDefault="000F3C1C" w:rsidP="000F3C1C">
      <w:pPr>
        <w:rPr>
          <w:ins w:id="184" w:author="ALU" w:date="2014-02-18T11:15:00Z"/>
          <w:lang w:eastAsia="zh-CN"/>
        </w:rPr>
      </w:pPr>
      <w:ins w:id="185" w:author="ALU" w:date="2014-02-18T11:15:00Z">
        <w:r>
          <w:rPr>
            <w:lang w:eastAsia="zh-CN"/>
          </w:rPr>
          <w:t xml:space="preserve">There are </w:t>
        </w:r>
      </w:ins>
      <w:ins w:id="186" w:author="ALU" w:date="2014-02-18T11:27:00Z">
        <w:r w:rsidR="005911A8">
          <w:rPr>
            <w:lang w:eastAsia="zh-CN"/>
          </w:rPr>
          <w:t>three</w:t>
        </w:r>
      </w:ins>
      <w:ins w:id="187" w:author="ALU" w:date="2014-02-18T11:15:00Z">
        <w:r>
          <w:rPr>
            <w:lang w:eastAsia="zh-CN"/>
          </w:rPr>
          <w:t xml:space="preserve"> principal use cases in case of end-to-end UDP based transport (see Figure I.2):</w:t>
        </w:r>
      </w:ins>
    </w:p>
    <w:p w:rsidR="005911A8" w:rsidRDefault="005911A8" w:rsidP="005911A8">
      <w:pPr>
        <w:pStyle w:val="ListParagraph"/>
        <w:numPr>
          <w:ilvl w:val="0"/>
          <w:numId w:val="14"/>
        </w:numPr>
        <w:rPr>
          <w:ins w:id="188" w:author="ALU" w:date="2014-02-18T11:27:00Z"/>
          <w:rFonts w:eastAsia="SimSun"/>
        </w:rPr>
      </w:pPr>
      <w:ins w:id="189" w:author="ALU" w:date="2014-02-18T11:27:00Z">
        <w:r>
          <w:rPr>
            <w:rFonts w:eastAsia="SimSun"/>
          </w:rPr>
          <w:t>use case #I.3.1: MG provides interworking between "SCTP/DTLS/UDP/IP" to "TCP/IP";</w:t>
        </w:r>
      </w:ins>
    </w:p>
    <w:p w:rsidR="005911A8" w:rsidRDefault="005911A8" w:rsidP="005911A8">
      <w:pPr>
        <w:pStyle w:val="ListParagraph"/>
        <w:numPr>
          <w:ilvl w:val="0"/>
          <w:numId w:val="14"/>
        </w:numPr>
        <w:rPr>
          <w:ins w:id="190" w:author="ALU" w:date="2014-02-18T11:27:00Z"/>
          <w:rFonts w:eastAsia="SimSun"/>
        </w:rPr>
      </w:pPr>
      <w:ins w:id="191" w:author="ALU" w:date="2014-02-18T11:27:00Z">
        <w:r>
          <w:rPr>
            <w:rFonts w:eastAsia="SimSun"/>
          </w:rPr>
          <w:lastRenderedPageBreak/>
          <w:t>use case #I.3.2: MG provides interworking between "</w:t>
        </w:r>
        <w:r w:rsidRPr="005911A8">
          <w:rPr>
            <w:rFonts w:eastAsia="SimSun"/>
          </w:rPr>
          <w:t xml:space="preserve"> </w:t>
        </w:r>
        <w:r>
          <w:rPr>
            <w:rFonts w:eastAsia="SimSun"/>
          </w:rPr>
          <w:t>SCTP/DTLS/UDP/IP" to "TLS/TCP/IP"; and</w:t>
        </w:r>
      </w:ins>
    </w:p>
    <w:p w:rsidR="005911A8" w:rsidRDefault="005911A8" w:rsidP="005911A8">
      <w:pPr>
        <w:pStyle w:val="ListParagraph"/>
        <w:numPr>
          <w:ilvl w:val="0"/>
          <w:numId w:val="14"/>
        </w:numPr>
        <w:rPr>
          <w:ins w:id="192" w:author="ALU" w:date="2014-02-18T11:27:00Z"/>
          <w:rFonts w:eastAsia="SimSun"/>
        </w:rPr>
      </w:pPr>
      <w:ins w:id="193" w:author="ALU" w:date="2014-02-18T11:27:00Z">
        <w:r>
          <w:rPr>
            <w:rFonts w:eastAsia="SimSun"/>
          </w:rPr>
          <w:t>use case #I.3.3: MG provides interworking between "(DTLS/)UDP/IP" to "(DTLS/)UDP/IP" in DTLS transparent forwarding mode.</w:t>
        </w:r>
      </w:ins>
    </w:p>
    <w:p w:rsidR="000F3C1C" w:rsidRPr="00BE1442" w:rsidRDefault="000F3C1C" w:rsidP="000F3C1C">
      <w:pPr>
        <w:rPr>
          <w:ins w:id="194" w:author="ALU" w:date="2014-02-18T11:15:00Z"/>
          <w:lang w:eastAsia="zh-CN"/>
        </w:rPr>
      </w:pPr>
      <w:ins w:id="195" w:author="ALU" w:date="2014-02-18T11:15:00Z">
        <w:r>
          <w:rPr>
            <w:lang w:eastAsia="zh-CN"/>
          </w:rPr>
          <w:t xml:space="preserve">It should be noted that the MG is not aware </w:t>
        </w:r>
      </w:ins>
      <w:ins w:id="196" w:author="ALU" w:date="2014-02-18T11:28:00Z">
        <w:r w:rsidR="005911A8">
          <w:rPr>
            <w:lang w:eastAsia="zh-CN"/>
          </w:rPr>
          <w:t xml:space="preserve">again </w:t>
        </w:r>
      </w:ins>
      <w:ins w:id="197" w:author="ALU" w:date="2014-02-18T11:15:00Z">
        <w:r>
          <w:rPr>
            <w:lang w:eastAsia="zh-CN"/>
          </w:rPr>
          <w:t>of the application protocol</w:t>
        </w:r>
      </w:ins>
      <w:ins w:id="198" w:author="ALU" w:date="2014-02-18T11:28:00Z">
        <w:r w:rsidR="005911A8">
          <w:rPr>
            <w:lang w:eastAsia="zh-CN"/>
          </w:rPr>
          <w:t xml:space="preserve"> itself. However, t</w:t>
        </w:r>
      </w:ins>
      <w:ins w:id="199" w:author="ALU" w:date="2014-02-18T11:29:00Z">
        <w:r w:rsidR="005911A8">
          <w:rPr>
            <w:lang w:eastAsia="zh-CN"/>
          </w:rPr>
          <w:t>he main difference is the embedded "SCTP stream/SCTP association"</w:t>
        </w:r>
      </w:ins>
      <w:ins w:id="200" w:author="ALU" w:date="2014-02-18T11:28:00Z">
        <w:r w:rsidR="005911A8">
          <w:rPr>
            <w:lang w:eastAsia="zh-CN"/>
          </w:rPr>
          <w:t xml:space="preserve"> </w:t>
        </w:r>
      </w:ins>
      <w:ins w:id="201" w:author="ALU" w:date="2014-02-18T11:29:00Z">
        <w:r w:rsidR="005911A8">
          <w:rPr>
            <w:lang w:eastAsia="zh-CN"/>
          </w:rPr>
          <w:t>layering in comparison to clause I.1</w:t>
        </w:r>
      </w:ins>
      <w:ins w:id="202" w:author="ALU" w:date="2014-02-18T11:15:00Z">
        <w:r>
          <w:rPr>
            <w:lang w:eastAsia="zh-CN"/>
          </w:rPr>
          <w:t xml:space="preserve">. </w:t>
        </w:r>
      </w:ins>
    </w:p>
    <w:p w:rsidR="000F3C1C" w:rsidRPr="00BE1442" w:rsidRDefault="000F3C1C" w:rsidP="000F3C1C">
      <w:pPr>
        <w:pStyle w:val="Figure"/>
        <w:rPr>
          <w:ins w:id="203" w:author="ALU" w:date="2014-02-18T11:15:00Z"/>
        </w:rPr>
      </w:pPr>
      <w:ins w:id="204" w:author="ALU" w:date="2014-02-18T11:17:00Z">
        <w:r>
          <w:object w:dxaOrig="11016" w:dyaOrig="13057">
            <v:shape id="_x0000_i1027" type="#_x0000_t75" style="width:465.75pt;height:552pt" o:ole="">
              <v:imagedata r:id="rId11" o:title=""/>
            </v:shape>
            <o:OLEObject Type="Embed" ProgID="Visio.Drawing.11" ShapeID="_x0000_i1027" DrawAspect="Content" ObjectID="_1455377312" r:id="rId12"/>
          </w:object>
        </w:r>
      </w:ins>
    </w:p>
    <w:p w:rsidR="000F3C1C" w:rsidRDefault="000F3C1C" w:rsidP="000F3C1C">
      <w:pPr>
        <w:pStyle w:val="FigureNotitle"/>
        <w:rPr>
          <w:ins w:id="205" w:author="ALU" w:date="2014-02-18T15:03:00Z"/>
        </w:rPr>
      </w:pPr>
      <w:ins w:id="206" w:author="ALU" w:date="2014-02-18T11:15:00Z">
        <w:r w:rsidRPr="00BE1442">
          <w:t>Figure I.</w:t>
        </w:r>
        <w:r>
          <w:t>3</w:t>
        </w:r>
        <w:r w:rsidRPr="00BE1442">
          <w:t xml:space="preserve"> – Use</w:t>
        </w:r>
        <w:r>
          <w:t xml:space="preserve"> </w:t>
        </w:r>
        <w:r w:rsidRPr="00BE1442">
          <w:t>case</w:t>
        </w:r>
        <w:r>
          <w:t>s for</w:t>
        </w:r>
        <w:r w:rsidRPr="00BE1442">
          <w:t xml:space="preserve"> </w:t>
        </w:r>
        <w:r>
          <w:t>"</w:t>
        </w:r>
      </w:ins>
      <w:ins w:id="207" w:author="ALU" w:date="2014-02-18T11:18:00Z">
        <w:r>
          <w:t>WebRTC data traffic</w:t>
        </w:r>
      </w:ins>
      <w:ins w:id="208" w:author="ALU" w:date="2014-02-18T11:15:00Z">
        <w:r>
          <w:t>"</w:t>
        </w:r>
      </w:ins>
    </w:p>
    <w:p w:rsidR="007066D8" w:rsidRDefault="007066D8" w:rsidP="007066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09" w:author="ALU" w:date="2014-02-18T15:03:00Z"/>
          <w:rFonts w:eastAsiaTheme="minorEastAsia"/>
          <w:szCs w:val="24"/>
          <w:lang w:eastAsia="zh-CN"/>
        </w:rPr>
      </w:pPr>
    </w:p>
    <w:p w:rsidR="007066D8" w:rsidRDefault="007066D8" w:rsidP="007066D8">
      <w:pPr>
        <w:pStyle w:val="Heading2"/>
        <w:rPr>
          <w:ins w:id="210" w:author="ALU" w:date="2014-02-18T15:03:00Z"/>
        </w:rPr>
      </w:pPr>
      <w:ins w:id="211" w:author="ALU" w:date="2014-02-18T15:03:00Z">
        <w:r>
          <w:rPr>
            <w:lang w:bidi="he-IL"/>
          </w:rPr>
          <w:t>I.4</w:t>
        </w:r>
        <w:r w:rsidRPr="00B134E5">
          <w:tab/>
          <w:t>Use</w:t>
        </w:r>
        <w:r>
          <w:t xml:space="preserve"> </w:t>
        </w:r>
        <w:r w:rsidRPr="00B134E5">
          <w:t>case</w:t>
        </w:r>
        <w:r>
          <w:t>s for</w:t>
        </w:r>
        <w:r w:rsidRPr="00B134E5">
          <w:t xml:space="preserve"> </w:t>
        </w:r>
        <w:r>
          <w:t>"DTLS-based key exchange for SRTP"</w:t>
        </w:r>
      </w:ins>
    </w:p>
    <w:p w:rsidR="001C53BB" w:rsidRPr="001C53BB" w:rsidRDefault="007066D8" w:rsidP="001C53BB">
      <w:pPr>
        <w:rPr>
          <w:ins w:id="212" w:author="ALU" w:date="2014-02-18T11:15:00Z"/>
          <w:rPrChange w:id="213" w:author="ALU" w:date="2014-02-18T15:03:00Z">
            <w:rPr>
              <w:ins w:id="214" w:author="ALU" w:date="2014-02-18T11:15:00Z"/>
            </w:rPr>
          </w:rPrChange>
        </w:rPr>
        <w:pPrChange w:id="215" w:author="ALU" w:date="2014-02-18T15:03:00Z">
          <w:pPr>
            <w:pStyle w:val="FigureNotitle"/>
          </w:pPr>
        </w:pPrChange>
      </w:pPr>
      <w:ins w:id="216" w:author="ALU" w:date="2014-02-18T15:03:00Z">
        <w:r>
          <w:t>TBD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</w:t>
      </w:r>
      <w:r w:rsidR="005911A8">
        <w:rPr>
          <w:highlight w:val="green"/>
        </w:rPr>
        <w:t>4</w:t>
      </w:r>
      <w:r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F36911" w:rsidRPr="0097705C" w:rsidRDefault="00F36911" w:rsidP="00F36911">
      <w:pPr>
        <w:pStyle w:val="AppendixNotitle"/>
      </w:pPr>
      <w:bookmarkStart w:id="217" w:name="_Toc375150625"/>
      <w:r w:rsidRPr="0097705C">
        <w:t>Bibliography</w:t>
      </w:r>
      <w:bookmarkEnd w:id="217"/>
    </w:p>
    <w:p w:rsidR="00F36911" w:rsidRPr="0097705C" w:rsidRDefault="00F36911" w:rsidP="00F36911">
      <w:pPr>
        <w:pStyle w:val="Reftext"/>
      </w:pPr>
      <w:r w:rsidRPr="0097705C">
        <w:t>[b-IETF RFC 4347]</w:t>
      </w:r>
      <w:r w:rsidRPr="0097705C">
        <w:tab/>
        <w:t xml:space="preserve">IETF RFC 4347 (2006), </w:t>
      </w:r>
      <w:r w:rsidRPr="0097705C">
        <w:rPr>
          <w:i/>
          <w:iCs/>
        </w:rPr>
        <w:t>Datagram Transport Layer Security</w:t>
      </w:r>
      <w:r>
        <w:t>.</w:t>
      </w:r>
    </w:p>
    <w:p w:rsidR="004A692C" w:rsidRDefault="004A692C" w:rsidP="004A692C">
      <w:pPr>
        <w:pStyle w:val="Reftext"/>
        <w:rPr>
          <w:ins w:id="218" w:author="ALU" w:date="2014-02-18T10:20:00Z"/>
          <w:i/>
          <w:lang w:val="en-US"/>
        </w:rPr>
      </w:pPr>
      <w:ins w:id="219" w:author="ALU" w:date="2014-02-18T10:20:00Z">
        <w:r w:rsidRPr="003D1180">
          <w:t>[b-ITU-T V.153]</w:t>
        </w:r>
        <w:r w:rsidRPr="003D1180">
          <w:tab/>
          <w:t>Recommendation ITU-T (</w:t>
        </w:r>
        <w:r>
          <w:t>12</w:t>
        </w:r>
        <w:r w:rsidRPr="003D1180">
          <w:t>/20</w:t>
        </w:r>
        <w:r>
          <w:t>09</w:t>
        </w:r>
        <w:r w:rsidRPr="003D1180">
          <w:t xml:space="preserve">), </w:t>
        </w:r>
        <w:r w:rsidRPr="00106284">
          <w:rPr>
            <w:i/>
          </w:rPr>
          <w:t>Interworking between ITU-T T.38 and ITU-T V.152 using IP peering for real-time facsimile services</w:t>
        </w:r>
        <w:r w:rsidRPr="003D1180">
          <w:rPr>
            <w:i/>
          </w:rPr>
          <w:t>.</w:t>
        </w:r>
      </w:ins>
    </w:p>
    <w:p w:rsidR="004A692C" w:rsidRDefault="004A692C" w:rsidP="004A692C">
      <w:pPr>
        <w:pStyle w:val="Reftext"/>
        <w:rPr>
          <w:ins w:id="220" w:author="ALU" w:date="2014-02-18T10:13:00Z"/>
          <w:i/>
          <w:lang w:val="en-US"/>
        </w:rPr>
      </w:pPr>
      <w:ins w:id="221" w:author="ALU" w:date="2014-02-18T10:13:00Z">
        <w:r w:rsidRPr="003D1180">
          <w:t>[b-ITU-T T.38]</w:t>
        </w:r>
        <w:r w:rsidRPr="003D1180">
          <w:tab/>
          <w:t xml:space="preserve">Recommendation ITU-T (09/2010), </w:t>
        </w:r>
        <w:r w:rsidRPr="003D1180">
          <w:rPr>
            <w:i/>
          </w:rPr>
          <w:t>Procedures for real-time Group 3 facsimile communication over IP networks.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3"/>
      <w:footerReference w:type="first" r:id="rId1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B67" w:rsidRDefault="00247B67">
      <w:r>
        <w:separator/>
      </w:r>
    </w:p>
  </w:endnote>
  <w:endnote w:type="continuationSeparator" w:id="0">
    <w:p w:rsidR="00247B67" w:rsidRDefault="0024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8264D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8264DF" w:rsidRPr="007D5DAA" w:rsidRDefault="008264D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264DF" w:rsidRPr="007D5DAA" w:rsidRDefault="008264DF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8264D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8264D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64DF" w:rsidRPr="007E1E9E" w:rsidRDefault="008264DF" w:rsidP="000B408D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8264DF" w:rsidRPr="007E1E9E" w:rsidRDefault="008264DF" w:rsidP="000B408D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8264DF" w:rsidRPr="007E1E9E" w:rsidRDefault="008264DF" w:rsidP="000B408D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64DF" w:rsidRPr="007E1E9E" w:rsidRDefault="008264DF" w:rsidP="000B408D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8264DF" w:rsidRPr="007E1E9E" w:rsidRDefault="008264DF" w:rsidP="000B408D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8264DF" w:rsidRPr="007E1E9E" w:rsidRDefault="008264DF" w:rsidP="000B408D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8264D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8264DF" w:rsidRPr="007D5DAA" w:rsidRDefault="008264D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8264DF" w:rsidRPr="007D5DAA" w:rsidRDefault="008264D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8264DF" w:rsidRPr="00C94986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8264D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8264DF" w:rsidRPr="007D5DAA" w:rsidRDefault="008264D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8264DF" w:rsidRPr="007D5DAA" w:rsidRDefault="008264D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64DF" w:rsidRPr="007D5DAA" w:rsidRDefault="008264D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8264DF" w:rsidRPr="007D5DAA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8264DF" w:rsidRPr="00C94986" w:rsidRDefault="008264D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8264DF" w:rsidRPr="00981DCE" w:rsidRDefault="008264DF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B67" w:rsidRDefault="00247B67">
      <w:r>
        <w:separator/>
      </w:r>
    </w:p>
  </w:footnote>
  <w:footnote w:type="continuationSeparator" w:id="0">
    <w:p w:rsidR="00247B67" w:rsidRDefault="00247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4DF" w:rsidRPr="00981DCE" w:rsidRDefault="008264DF" w:rsidP="006C499C">
    <w:pPr>
      <w:pStyle w:val="Header"/>
    </w:pPr>
    <w:r w:rsidRPr="00981DCE">
      <w:t xml:space="preserve">- </w:t>
    </w:r>
    <w:r w:rsidR="00247B67">
      <w:fldChar w:fldCharType="begin"/>
    </w:r>
    <w:r w:rsidR="00247B67">
      <w:instrText xml:space="preserve"> PAGE  \* MERGEFORMAT </w:instrText>
    </w:r>
    <w:r w:rsidR="00247B67">
      <w:fldChar w:fldCharType="separate"/>
    </w:r>
    <w:r w:rsidR="00D60724">
      <w:rPr>
        <w:noProof/>
      </w:rPr>
      <w:t>4</w:t>
    </w:r>
    <w:r w:rsidR="00247B67">
      <w:rPr>
        <w:noProof/>
      </w:rPr>
      <w:fldChar w:fldCharType="end"/>
    </w:r>
    <w:r w:rsidRPr="00981DCE">
      <w:t xml:space="preserve"> -</w:t>
    </w:r>
  </w:p>
  <w:p w:rsidR="008264DF" w:rsidRPr="00711FE1" w:rsidRDefault="009B38AC" w:rsidP="006C499C">
    <w:pPr>
      <w:pStyle w:val="Header"/>
    </w:pPr>
    <w:r w:rsidRPr="00D60724">
      <w:fldChar w:fldCharType="begin"/>
    </w:r>
    <w:r w:rsidR="008264DF" w:rsidRPr="00D60724">
      <w:instrText xml:space="preserve"> REF docnumber \h  \* MERGEFORMAT </w:instrText>
    </w:r>
    <w:r w:rsidRPr="00D60724">
      <w:fldChar w:fldCharType="separate"/>
    </w:r>
    <w:r w:rsidR="008264DF" w:rsidRPr="00D60724">
      <w:t>AVD-4503</w:t>
    </w:r>
    <w:r w:rsidRPr="00D60724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66E2ABF"/>
    <w:multiLevelType w:val="hybridMultilevel"/>
    <w:tmpl w:val="45D0B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32941E19"/>
    <w:multiLevelType w:val="hybridMultilevel"/>
    <w:tmpl w:val="DB968EA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D95BEF"/>
    <w:multiLevelType w:val="hybridMultilevel"/>
    <w:tmpl w:val="64E62D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10"/>
  </w:num>
  <w:num w:numId="11">
    <w:abstractNumId w:val="3"/>
  </w:num>
  <w:num w:numId="12">
    <w:abstractNumId w:val="6"/>
  </w:num>
  <w:num w:numId="13">
    <w:abstractNumId w:val="4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63C8C"/>
    <w:rsid w:val="000939EC"/>
    <w:rsid w:val="000B004F"/>
    <w:rsid w:val="000B408D"/>
    <w:rsid w:val="000B4F47"/>
    <w:rsid w:val="000B77CF"/>
    <w:rsid w:val="000D1CED"/>
    <w:rsid w:val="000E33BC"/>
    <w:rsid w:val="000E6DDF"/>
    <w:rsid w:val="000F3C1C"/>
    <w:rsid w:val="000F4172"/>
    <w:rsid w:val="00121B82"/>
    <w:rsid w:val="0012561D"/>
    <w:rsid w:val="0014500D"/>
    <w:rsid w:val="001C53BB"/>
    <w:rsid w:val="001C72EC"/>
    <w:rsid w:val="001E3845"/>
    <w:rsid w:val="001E3E74"/>
    <w:rsid w:val="00203CC6"/>
    <w:rsid w:val="00205A28"/>
    <w:rsid w:val="00226C7B"/>
    <w:rsid w:val="00241F72"/>
    <w:rsid w:val="00247B67"/>
    <w:rsid w:val="00276AE7"/>
    <w:rsid w:val="00284A0E"/>
    <w:rsid w:val="00295EA8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82F44"/>
    <w:rsid w:val="003A113F"/>
    <w:rsid w:val="003C203F"/>
    <w:rsid w:val="003F3C15"/>
    <w:rsid w:val="00406BC2"/>
    <w:rsid w:val="00410A7C"/>
    <w:rsid w:val="00416914"/>
    <w:rsid w:val="004209C0"/>
    <w:rsid w:val="004231B0"/>
    <w:rsid w:val="00445C37"/>
    <w:rsid w:val="004531FC"/>
    <w:rsid w:val="00481990"/>
    <w:rsid w:val="00483D9A"/>
    <w:rsid w:val="0049269B"/>
    <w:rsid w:val="004A692C"/>
    <w:rsid w:val="004C6D0A"/>
    <w:rsid w:val="004E300A"/>
    <w:rsid w:val="004F1681"/>
    <w:rsid w:val="004F3600"/>
    <w:rsid w:val="005066C3"/>
    <w:rsid w:val="00510C0D"/>
    <w:rsid w:val="00530E37"/>
    <w:rsid w:val="00546304"/>
    <w:rsid w:val="00560924"/>
    <w:rsid w:val="005632C8"/>
    <w:rsid w:val="0057475A"/>
    <w:rsid w:val="005850F9"/>
    <w:rsid w:val="005911A8"/>
    <w:rsid w:val="005923F2"/>
    <w:rsid w:val="005B1896"/>
    <w:rsid w:val="005E52A7"/>
    <w:rsid w:val="005E596E"/>
    <w:rsid w:val="005F4043"/>
    <w:rsid w:val="00610C71"/>
    <w:rsid w:val="00610CA2"/>
    <w:rsid w:val="00627E88"/>
    <w:rsid w:val="00633E9F"/>
    <w:rsid w:val="00634E9C"/>
    <w:rsid w:val="006445D9"/>
    <w:rsid w:val="00652FC6"/>
    <w:rsid w:val="00654258"/>
    <w:rsid w:val="00657EDF"/>
    <w:rsid w:val="00694403"/>
    <w:rsid w:val="006B0F27"/>
    <w:rsid w:val="006B36D4"/>
    <w:rsid w:val="006C2928"/>
    <w:rsid w:val="006C499C"/>
    <w:rsid w:val="006F5CBB"/>
    <w:rsid w:val="00701D68"/>
    <w:rsid w:val="007066D8"/>
    <w:rsid w:val="00721873"/>
    <w:rsid w:val="007236C8"/>
    <w:rsid w:val="007407E9"/>
    <w:rsid w:val="007530B8"/>
    <w:rsid w:val="00762E0E"/>
    <w:rsid w:val="00767787"/>
    <w:rsid w:val="00792B1E"/>
    <w:rsid w:val="007C6D6B"/>
    <w:rsid w:val="007D5DAA"/>
    <w:rsid w:val="008264DF"/>
    <w:rsid w:val="0086014B"/>
    <w:rsid w:val="0095160F"/>
    <w:rsid w:val="009578DD"/>
    <w:rsid w:val="00990883"/>
    <w:rsid w:val="009B38AC"/>
    <w:rsid w:val="009C2A71"/>
    <w:rsid w:val="009F5199"/>
    <w:rsid w:val="00A10122"/>
    <w:rsid w:val="00A23348"/>
    <w:rsid w:val="00A55B3D"/>
    <w:rsid w:val="00A63298"/>
    <w:rsid w:val="00A67AF2"/>
    <w:rsid w:val="00AA02C9"/>
    <w:rsid w:val="00AA4213"/>
    <w:rsid w:val="00AB00A6"/>
    <w:rsid w:val="00AC5E79"/>
    <w:rsid w:val="00AD2D8B"/>
    <w:rsid w:val="00AD412C"/>
    <w:rsid w:val="00AF346D"/>
    <w:rsid w:val="00BA1654"/>
    <w:rsid w:val="00BB2F90"/>
    <w:rsid w:val="00C01AD1"/>
    <w:rsid w:val="00C049A9"/>
    <w:rsid w:val="00C54997"/>
    <w:rsid w:val="00C7005C"/>
    <w:rsid w:val="00C736F9"/>
    <w:rsid w:val="00C82327"/>
    <w:rsid w:val="00C8353F"/>
    <w:rsid w:val="00C94986"/>
    <w:rsid w:val="00D60724"/>
    <w:rsid w:val="00D81498"/>
    <w:rsid w:val="00D9469C"/>
    <w:rsid w:val="00DB0B3F"/>
    <w:rsid w:val="00DC1D46"/>
    <w:rsid w:val="00DE1401"/>
    <w:rsid w:val="00DE2128"/>
    <w:rsid w:val="00DE3CB3"/>
    <w:rsid w:val="00E17EF9"/>
    <w:rsid w:val="00E6522C"/>
    <w:rsid w:val="00EB333B"/>
    <w:rsid w:val="00EB6B91"/>
    <w:rsid w:val="00EF50AB"/>
    <w:rsid w:val="00F2250F"/>
    <w:rsid w:val="00F36911"/>
    <w:rsid w:val="00F40BA8"/>
    <w:rsid w:val="00F432D8"/>
    <w:rsid w:val="00F43BF4"/>
    <w:rsid w:val="00F85FD0"/>
    <w:rsid w:val="00F948D7"/>
    <w:rsid w:val="00FB0515"/>
    <w:rsid w:val="00FC66F6"/>
    <w:rsid w:val="00FD0239"/>
    <w:rsid w:val="00FE1DA9"/>
    <w:rsid w:val="00FF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1D35DC-3A6F-4BA9-9327-2448A7E8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160F"/>
    <w:pPr>
      <w:ind w:left="720"/>
      <w:contextualSpacing/>
    </w:pPr>
  </w:style>
  <w:style w:type="character" w:customStyle="1" w:styleId="NoteChar">
    <w:name w:val="Note Char"/>
    <w:link w:val="Note"/>
    <w:locked/>
    <w:rsid w:val="008264DF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8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8054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18</cp:revision>
  <cp:lastPrinted>2002-08-01T07:30:00Z</cp:lastPrinted>
  <dcterms:created xsi:type="dcterms:W3CDTF">2014-01-13T11:12:00Z</dcterms:created>
  <dcterms:modified xsi:type="dcterms:W3CDTF">2014-03-03T23:39:00Z</dcterms:modified>
</cp:coreProperties>
</file>