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826223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826223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826223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826223">
              <w:rPr>
                <w:b/>
                <w:smallCaps/>
                <w:sz w:val="20"/>
                <w:szCs w:val="19"/>
              </w:rPr>
              <w:t xml:space="preserve"> 1, </w:t>
            </w:r>
            <w:r w:rsidRPr="00826223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826223">
              <w:rPr>
                <w:b/>
                <w:smallCaps/>
                <w:sz w:val="20"/>
                <w:szCs w:val="19"/>
              </w:rPr>
              <w:t>1</w:t>
            </w:r>
            <w:r w:rsidRPr="00826223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826223" w:rsidRDefault="006C499C" w:rsidP="007236C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826223">
              <w:rPr>
                <w:b/>
                <w:bCs/>
                <w:sz w:val="40"/>
              </w:rPr>
              <w:t>AVD</w:t>
            </w:r>
            <w:r w:rsidR="005F4043" w:rsidRPr="00826223">
              <w:rPr>
                <w:b/>
                <w:bCs/>
                <w:sz w:val="40"/>
              </w:rPr>
              <w:t>-4</w:t>
            </w:r>
            <w:r w:rsidR="00DE1401" w:rsidRPr="00826223">
              <w:rPr>
                <w:b/>
                <w:bCs/>
                <w:sz w:val="40"/>
              </w:rPr>
              <w:t>50</w:t>
            </w:r>
            <w:r w:rsidR="007236C8" w:rsidRPr="00826223">
              <w:rPr>
                <w:b/>
                <w:bCs/>
                <w:sz w:val="40"/>
              </w:rPr>
              <w:t>2</w:t>
            </w:r>
            <w:bookmarkEnd w:id="3"/>
          </w:p>
        </w:tc>
      </w:tr>
      <w:tr w:rsidR="006C499C" w:rsidRPr="0082622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826223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826223">
              <w:rPr>
                <w:b/>
                <w:bCs/>
                <w:sz w:val="26"/>
              </w:rPr>
              <w:t>TELECOMMUNICATION</w:t>
            </w:r>
            <w:r w:rsidRPr="00826223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826223" w:rsidRDefault="006C499C" w:rsidP="004F3600">
            <w:pPr>
              <w:rPr>
                <w:smallCaps/>
                <w:sz w:val="20"/>
              </w:rPr>
            </w:pPr>
            <w:r w:rsidRPr="00826223">
              <w:rPr>
                <w:sz w:val="20"/>
              </w:rPr>
              <w:t>STUDY PERIOD 20</w:t>
            </w:r>
            <w:r w:rsidR="004F3600" w:rsidRPr="00826223">
              <w:rPr>
                <w:sz w:val="20"/>
              </w:rPr>
              <w:t>13</w:t>
            </w:r>
            <w:r w:rsidRPr="00826223">
              <w:rPr>
                <w:sz w:val="20"/>
              </w:rPr>
              <w:t>-20</w:t>
            </w:r>
            <w:r w:rsidR="005066C3" w:rsidRPr="00826223">
              <w:rPr>
                <w:sz w:val="20"/>
              </w:rPr>
              <w:t>1</w:t>
            </w:r>
            <w:r w:rsidR="004F3600" w:rsidRPr="00826223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826223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826223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82622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826223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826223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826223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826223" w:rsidTr="009F5199">
        <w:trPr>
          <w:cantSplit/>
          <w:trHeight w:val="357"/>
        </w:trPr>
        <w:tc>
          <w:tcPr>
            <w:tcW w:w="1617" w:type="dxa"/>
          </w:tcPr>
          <w:p w:rsidR="00DE2128" w:rsidRPr="00826223" w:rsidRDefault="00DE2128" w:rsidP="009F5199">
            <w:pPr>
              <w:rPr>
                <w:b/>
                <w:bCs/>
              </w:rPr>
            </w:pPr>
            <w:r w:rsidRPr="00826223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826223" w:rsidRDefault="00DE2128" w:rsidP="009F5199">
            <w:r w:rsidRPr="00826223">
              <w:t>3</w:t>
            </w:r>
            <w:r w:rsidR="00826223" w:rsidRPr="00826223">
              <w:t>/16</w:t>
            </w:r>
          </w:p>
        </w:tc>
        <w:tc>
          <w:tcPr>
            <w:tcW w:w="5276" w:type="dxa"/>
            <w:gridSpan w:val="3"/>
          </w:tcPr>
          <w:p w:rsidR="00DE2128" w:rsidRPr="00826223" w:rsidRDefault="00346670" w:rsidP="00346670">
            <w:pPr>
              <w:wordWrap w:val="0"/>
              <w:jc w:val="right"/>
              <w:rPr>
                <w:sz w:val="22"/>
              </w:rPr>
            </w:pPr>
            <w:r w:rsidRPr="00826223">
              <w:rPr>
                <w:rFonts w:eastAsia="Malgun Gothic"/>
                <w:szCs w:val="24"/>
                <w:lang w:eastAsia="ko-KR"/>
              </w:rPr>
              <w:t>Geneva (CH)</w:t>
            </w:r>
            <w:r w:rsidRPr="00826223">
              <w:rPr>
                <w:szCs w:val="24"/>
              </w:rPr>
              <w:t xml:space="preserve">, </w:t>
            </w:r>
            <w:r w:rsidRPr="00826223">
              <w:rPr>
                <w:rFonts w:eastAsia="Malgun Gothic"/>
                <w:szCs w:val="24"/>
                <w:lang w:eastAsia="ko-KR"/>
              </w:rPr>
              <w:t>10 – 14</w:t>
            </w:r>
            <w:r w:rsidRPr="00826223">
              <w:rPr>
                <w:szCs w:val="24"/>
              </w:rPr>
              <w:t xml:space="preserve"> </w:t>
            </w:r>
            <w:r w:rsidRPr="00826223">
              <w:rPr>
                <w:rFonts w:eastAsia="Malgun Gothic"/>
                <w:szCs w:val="24"/>
                <w:lang w:eastAsia="ko-KR"/>
              </w:rPr>
              <w:t>March</w:t>
            </w:r>
            <w:r w:rsidRPr="00826223">
              <w:rPr>
                <w:szCs w:val="24"/>
              </w:rPr>
              <w:t xml:space="preserve"> 20</w:t>
            </w:r>
            <w:r w:rsidRPr="00826223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826223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826223" w:rsidRDefault="00DE2128" w:rsidP="009F5199">
            <w:pPr>
              <w:jc w:val="center"/>
              <w:rPr>
                <w:b/>
                <w:bCs/>
              </w:rPr>
            </w:pPr>
            <w:r w:rsidRPr="00826223">
              <w:rPr>
                <w:b/>
                <w:bCs/>
              </w:rPr>
              <w:t>RAPPORTEUR MEETING DOCUMENT</w:t>
            </w:r>
          </w:p>
        </w:tc>
      </w:tr>
      <w:tr w:rsidR="00DE2128" w:rsidRPr="00826223" w:rsidTr="009F5199">
        <w:trPr>
          <w:cantSplit/>
          <w:trHeight w:val="357"/>
        </w:trPr>
        <w:tc>
          <w:tcPr>
            <w:tcW w:w="1617" w:type="dxa"/>
          </w:tcPr>
          <w:p w:rsidR="00DE2128" w:rsidRPr="00826223" w:rsidRDefault="00DE2128" w:rsidP="009F5199">
            <w:pPr>
              <w:rPr>
                <w:b/>
                <w:bCs/>
              </w:rPr>
            </w:pPr>
            <w:r w:rsidRPr="0082622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826223" w:rsidRDefault="00DE2128" w:rsidP="009F5199">
            <w:r w:rsidRPr="00826223">
              <w:t>ALCATEL-LUCENT</w:t>
            </w:r>
          </w:p>
        </w:tc>
      </w:tr>
      <w:tr w:rsidR="00DE2128" w:rsidRPr="00826223" w:rsidTr="009F5199">
        <w:trPr>
          <w:cantSplit/>
          <w:trHeight w:val="357"/>
        </w:trPr>
        <w:tc>
          <w:tcPr>
            <w:tcW w:w="1617" w:type="dxa"/>
          </w:tcPr>
          <w:p w:rsidR="00DE2128" w:rsidRPr="00826223" w:rsidRDefault="00DE2128" w:rsidP="009F5199">
            <w:pPr>
              <w:spacing w:after="120"/>
            </w:pPr>
            <w:r w:rsidRPr="0082622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826223" w:rsidRDefault="007236C8" w:rsidP="005F4043">
            <w:pPr>
              <w:spacing w:after="120"/>
            </w:pPr>
            <w:r w:rsidRPr="00826223">
              <w:t>H.248.DTLS: Basic session control package (for DTLS) (clause 8)</w:t>
            </w:r>
            <w:r w:rsidR="00196C08" w:rsidRPr="00826223">
              <w:t xml:space="preserve"> and other packages</w:t>
            </w:r>
          </w:p>
        </w:tc>
      </w:tr>
      <w:tr w:rsidR="00DE2128" w:rsidRPr="00826223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826223" w:rsidRDefault="00DE2128" w:rsidP="009F5199">
            <w:pPr>
              <w:spacing w:after="120"/>
            </w:pPr>
            <w:r w:rsidRPr="0082622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826223" w:rsidRDefault="00DE2128" w:rsidP="0032515B">
            <w:pPr>
              <w:spacing w:after="120"/>
            </w:pPr>
            <w:r w:rsidRPr="00826223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</w:t>
      </w:r>
      <w:r w:rsidR="00C14A71">
        <w:t>provides initial input for the package clauses in H.248.DTLS.</w:t>
      </w:r>
      <w:r w:rsidR="00FC66F6">
        <w:t xml:space="preserve"> </w:t>
      </w:r>
    </w:p>
    <w:p w:rsidR="00FE1DA9" w:rsidRDefault="00FE1DA9" w:rsidP="00FE1DA9"/>
    <w:p w:rsidR="00FE1DA9" w:rsidRDefault="00FE1DA9" w:rsidP="00FE1DA9">
      <w:pPr>
        <w:rPr>
          <w:b/>
          <w:lang w:eastAsia="ja-JP"/>
        </w:rPr>
      </w:pPr>
      <w:r>
        <w:rPr>
          <w:b/>
          <w:lang w:eastAsia="ja-JP"/>
        </w:rPr>
        <w:t>Discussion</w:t>
      </w:r>
    </w:p>
    <w:p w:rsidR="0030108C" w:rsidRDefault="00C14A71" w:rsidP="0030108C">
      <w:r>
        <w:t>We did a first cross-check from H.248-controlled DTLS versus TLS (and the latest package design). As expected: despite some differences between DTLS and TLS in the IP bearer-path, there are largely no differences from H.248 control perspective.</w:t>
      </w:r>
    </w:p>
    <w:p w:rsidR="00C14A71" w:rsidRDefault="00C14A71" w:rsidP="0030108C">
      <w:r>
        <w:t>Preliminary conclusions:</w:t>
      </w:r>
    </w:p>
    <w:p w:rsidR="00C14A71" w:rsidRDefault="00C14A71" w:rsidP="00C14A71">
      <w:pPr>
        <w:pStyle w:val="ListParagraph"/>
        <w:numPr>
          <w:ilvl w:val="0"/>
          <w:numId w:val="14"/>
        </w:numPr>
      </w:pPr>
      <w:r>
        <w:t>we don't need any additional H.248 signalling elements for DTLS</w:t>
      </w:r>
    </w:p>
    <w:p w:rsidR="00C14A71" w:rsidRDefault="00C14A71" w:rsidP="00C14A71">
      <w:pPr>
        <w:pStyle w:val="ListParagraph"/>
        <w:numPr>
          <w:ilvl w:val="0"/>
          <w:numId w:val="14"/>
        </w:numPr>
      </w:pPr>
      <w:r>
        <w:t>we may refer to the defined TLS capabilities, but should indicate potential limitations.</w:t>
      </w:r>
    </w:p>
    <w:p w:rsidR="0030108C" w:rsidRDefault="0030108C" w:rsidP="0030108C"/>
    <w:p w:rsidR="00196C08" w:rsidRPr="00093C27" w:rsidRDefault="00FE1DA9" w:rsidP="00196C08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32515B">
        <w:t xml:space="preserve">input draft to this meeting (see </w:t>
      </w:r>
      <w:r w:rsidR="0032515B" w:rsidRPr="0032515B">
        <w:rPr>
          <w:b/>
        </w:rPr>
        <w:t>AVD-</w:t>
      </w:r>
      <w:r w:rsidR="005F4043">
        <w:rPr>
          <w:b/>
        </w:rPr>
        <w:t>447</w:t>
      </w:r>
      <w:r w:rsidR="000B408D">
        <w:rPr>
          <w:b/>
        </w:rPr>
        <w:t>6</w:t>
      </w:r>
      <w:r w:rsidR="0032515B">
        <w:t>)</w:t>
      </w:r>
      <w:r>
        <w:t>.</w:t>
      </w:r>
    </w:p>
    <w:p w:rsidR="0032515B" w:rsidRDefault="0032515B"/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614BF" w:rsidRPr="0097705C" w:rsidRDefault="001614BF" w:rsidP="001614BF">
      <w:pPr>
        <w:pStyle w:val="Heading1"/>
      </w:pPr>
      <w:bookmarkStart w:id="6" w:name="_Toc375150599"/>
      <w:r w:rsidRPr="0097705C">
        <w:t>8</w:t>
      </w:r>
      <w:r w:rsidRPr="0097705C">
        <w:tab/>
        <w:t>Basic session control package (for DTLS)</w:t>
      </w:r>
      <w:bookmarkEnd w:id="6"/>
    </w:p>
    <w:p w:rsidR="001614BF" w:rsidRPr="0097705C" w:rsidDel="00862E52" w:rsidRDefault="001614BF" w:rsidP="001614BF">
      <w:pPr>
        <w:rPr>
          <w:del w:id="7" w:author="ALU" w:date="2014-03-03T16:25:00Z"/>
        </w:rPr>
      </w:pPr>
      <w:del w:id="8" w:author="ALU" w:date="2014-03-03T16:25:00Z">
        <w:r w:rsidRPr="0097705C" w:rsidDel="00862E52">
          <w:rPr>
            <w:highlight w:val="yellow"/>
          </w:rPr>
          <w:delText>FIXTHIS</w:delText>
        </w:r>
        <w:r w:rsidRPr="0097705C" w:rsidDel="00862E52">
          <w:delText xml:space="preserve">   </w:delText>
        </w:r>
      </w:del>
    </w:p>
    <w:p w:rsidR="00BB2F90" w:rsidRDefault="00F368A1" w:rsidP="00610CA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9" w:author="ALU" w:date="2014-03-03T16:15:00Z"/>
          <w:rFonts w:eastAsiaTheme="minorEastAsia"/>
          <w:szCs w:val="24"/>
          <w:lang w:eastAsia="zh-CN"/>
        </w:rPr>
      </w:pPr>
      <w:ins w:id="10" w:author="ALU" w:date="2014-03-03T16:16:00Z">
        <w:r>
          <w:rPr>
            <w:rFonts w:eastAsiaTheme="minorEastAsia"/>
            <w:szCs w:val="24"/>
            <w:lang w:eastAsia="zh-CN"/>
          </w:rPr>
          <w:t>See Table x1:</w:t>
        </w:r>
      </w:ins>
    </w:p>
    <w:p w:rsidR="00F368A1" w:rsidRPr="0078201D" w:rsidRDefault="00F368A1" w:rsidP="00F368A1">
      <w:pPr>
        <w:pStyle w:val="TableNotitle"/>
        <w:rPr>
          <w:ins w:id="11" w:author="ALU" w:date="2014-03-03T16:15:00Z"/>
        </w:rPr>
      </w:pPr>
      <w:bookmarkStart w:id="12" w:name="_Toc375301303"/>
      <w:ins w:id="13" w:author="ALU" w:date="2014-03-03T16:15:00Z">
        <w:r w:rsidRPr="0078201D">
          <w:t xml:space="preserve">Table </w:t>
        </w:r>
      </w:ins>
      <w:ins w:id="14" w:author="ALU" w:date="2014-03-03T16:16:00Z">
        <w:r>
          <w:t>x1</w:t>
        </w:r>
      </w:ins>
      <w:ins w:id="15" w:author="ALU" w:date="2014-03-03T16:15:00Z">
        <w:r w:rsidRPr="0078201D">
          <w:t xml:space="preserve"> – </w:t>
        </w:r>
      </w:ins>
      <w:bookmarkEnd w:id="12"/>
      <w:ins w:id="16" w:author="ALU" w:date="2014-03-03T16:16:00Z">
        <w:r w:rsidRPr="0097705C">
          <w:t>Basic session control package (for DTLS)</w:t>
        </w:r>
      </w:ins>
    </w:p>
    <w:tbl>
      <w:tblPr>
        <w:tblW w:w="90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" w:author="ALU" w:date="2014-03-03T16:31:00Z">
          <w:tblPr>
            <w:tblW w:w="9729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98"/>
        <w:gridCol w:w="5780"/>
        <w:tblGridChange w:id="18">
          <w:tblGrid>
            <w:gridCol w:w="582"/>
            <w:gridCol w:w="2716"/>
            <w:gridCol w:w="1439"/>
            <w:gridCol w:w="4341"/>
          </w:tblGrid>
        </w:tblGridChange>
      </w:tblGrid>
      <w:tr w:rsidR="00F368A1" w:rsidRPr="00963160" w:rsidTr="00862E52">
        <w:trPr>
          <w:cantSplit/>
          <w:tblHeader/>
          <w:jc w:val="center"/>
          <w:ins w:id="19" w:author="ALU" w:date="2014-03-03T16:15:00Z"/>
          <w:trPrChange w:id="20" w:author="ALU" w:date="2014-03-03T16:31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21" w:author="ALU" w:date="2014-03-03T16:31:00Z">
              <w:tcPr>
                <w:tcW w:w="582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F368A1" w:rsidRPr="00963160" w:rsidRDefault="00F368A1">
            <w:pPr>
              <w:pStyle w:val="Tablehead"/>
              <w:jc w:val="left"/>
              <w:rPr>
                <w:ins w:id="22" w:author="ALU" w:date="2014-03-03T16:15:00Z"/>
              </w:rPr>
              <w:pPrChange w:id="23" w:author="ALU" w:date="2014-03-03T16:17:00Z">
                <w:pPr>
                  <w:pStyle w:val="Tablehead"/>
                </w:pPr>
              </w:pPrChange>
            </w:pPr>
            <w:ins w:id="24" w:author="ALU" w:date="2014-03-03T16:17:00Z">
              <w:r>
                <w:t>Reusable H.248 package</w:t>
              </w:r>
            </w:ins>
            <w:ins w:id="25" w:author="ALU" w:date="2014-03-03T16:23:00Z">
              <w:r w:rsidR="00862E52">
                <w:t>?</w:t>
              </w:r>
            </w:ins>
          </w:p>
        </w:tc>
        <w:tc>
          <w:tcPr>
            <w:tcW w:w="5780" w:type="dxa"/>
            <w:shd w:val="clear" w:color="auto" w:fill="auto"/>
            <w:vAlign w:val="center"/>
            <w:tcPrChange w:id="26" w:author="ALU" w:date="2014-03-03T16:31:00Z">
              <w:tcPr>
                <w:tcW w:w="4155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F368A1" w:rsidRPr="00963160" w:rsidRDefault="00862E52">
            <w:pPr>
              <w:pStyle w:val="Tabletext"/>
              <w:rPr>
                <w:ins w:id="27" w:author="ALU" w:date="2014-03-03T16:15:00Z"/>
              </w:rPr>
              <w:pPrChange w:id="28" w:author="ALU" w:date="2014-03-03T16:32:00Z">
                <w:pPr>
                  <w:pStyle w:val="Tablehead"/>
                </w:pPr>
              </w:pPrChange>
            </w:pPr>
            <w:ins w:id="29" w:author="ALU" w:date="2014-03-03T16:23:00Z">
              <w:r>
                <w:t xml:space="preserve">Yes, the </w:t>
              </w:r>
            </w:ins>
            <w:ins w:id="30" w:author="ALU" w:date="2014-03-03T16:17:00Z">
              <w:r w:rsidR="00F368A1">
                <w:t>"</w:t>
              </w:r>
              <w:r w:rsidR="00F368A1" w:rsidRPr="00BE1442">
                <w:t xml:space="preserve">TLS </w:t>
              </w:r>
              <w:r w:rsidR="00F368A1">
                <w:t xml:space="preserve">basic </w:t>
              </w:r>
              <w:r w:rsidR="00F368A1" w:rsidRPr="00BE1442">
                <w:t xml:space="preserve">session control </w:t>
              </w:r>
              <w:r w:rsidR="00F368A1" w:rsidRPr="00BE1442">
                <w:rPr>
                  <w:lang w:eastAsia="zh-CN"/>
                </w:rPr>
                <w:t>package</w:t>
              </w:r>
              <w:r w:rsidR="00F368A1">
                <w:t>"</w:t>
              </w:r>
            </w:ins>
            <w:ins w:id="31" w:author="ALU" w:date="2014-03-03T16:18:00Z">
              <w:r w:rsidR="00F368A1">
                <w:t xml:space="preserve"> (</w:t>
              </w:r>
              <w:r w:rsidR="00F368A1" w:rsidRPr="00F368A1">
                <w:rPr>
                  <w:i/>
                  <w:rPrChange w:id="32" w:author="ALU" w:date="2014-03-03T16:18:00Z">
                    <w:rPr>
                      <w:b w:val="0"/>
                    </w:rPr>
                  </w:rPrChange>
                </w:rPr>
                <w:t>tlsbsc</w:t>
              </w:r>
              <w:r w:rsidR="00F368A1">
                <w:t>) according to [ITU-T H.248.TLS]</w:t>
              </w:r>
            </w:ins>
            <w:ins w:id="33" w:author="ALU" w:date="2014-03-03T16:23:00Z">
              <w:r>
                <w:t xml:space="preserve"> shall be used for DTLS.</w:t>
              </w:r>
            </w:ins>
          </w:p>
        </w:tc>
      </w:tr>
      <w:tr w:rsidR="00F368A1" w:rsidRPr="00963160" w:rsidTr="00862E52">
        <w:trPr>
          <w:cantSplit/>
          <w:jc w:val="center"/>
          <w:ins w:id="34" w:author="ALU" w:date="2014-03-03T16:15:00Z"/>
          <w:trPrChange w:id="35" w:author="ALU" w:date="2014-03-03T16:31:00Z">
            <w:trPr>
              <w:gridAfter w:val="0"/>
              <w:cantSplit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36" w:author="ALU" w:date="2014-03-03T16:31:00Z">
              <w:tcPr>
                <w:tcW w:w="582" w:type="dxa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F368A1" w:rsidRPr="00963160" w:rsidRDefault="00C81CE5">
            <w:pPr>
              <w:pStyle w:val="Tablehead"/>
              <w:jc w:val="left"/>
              <w:rPr>
                <w:ins w:id="37" w:author="ALU" w:date="2014-03-03T16:15:00Z"/>
              </w:rPr>
              <w:pPrChange w:id="38" w:author="ALU" w:date="2014-03-03T16:17:00Z">
                <w:pPr>
                  <w:pStyle w:val="Tabletext"/>
                </w:pPr>
              </w:pPrChange>
            </w:pPr>
            <w:ins w:id="39" w:author="ALU" w:date="2014-03-03T16:38:00Z">
              <w:r>
                <w:t xml:space="preserve">H.248: </w:t>
              </w:r>
            </w:ins>
            <w:ins w:id="40" w:author="ALU" w:date="2014-03-03T16:19:00Z">
              <w:r w:rsidR="00F368A1">
                <w:t>DTLS specific differences versus TLS?</w:t>
              </w:r>
            </w:ins>
          </w:p>
        </w:tc>
        <w:tc>
          <w:tcPr>
            <w:tcW w:w="5780" w:type="dxa"/>
            <w:shd w:val="clear" w:color="auto" w:fill="auto"/>
            <w:tcPrChange w:id="41" w:author="ALU" w:date="2014-03-03T16:31:00Z">
              <w:tcPr>
                <w:tcW w:w="4155" w:type="dxa"/>
                <w:gridSpan w:val="2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F368A1" w:rsidRDefault="00F368A1">
            <w:pPr>
              <w:pStyle w:val="Tabletext"/>
              <w:rPr>
                <w:ins w:id="42" w:author="ALU" w:date="2014-03-03T16:19:00Z"/>
              </w:rPr>
            </w:pPr>
            <w:ins w:id="43" w:author="ALU" w:date="2014-03-03T16:19:00Z">
              <w:r>
                <w:t xml:space="preserve">No. </w:t>
              </w:r>
            </w:ins>
          </w:p>
          <w:p w:rsidR="00F368A1" w:rsidRPr="00963160" w:rsidRDefault="00C81CE5">
            <w:pPr>
              <w:pStyle w:val="Tabletext"/>
              <w:rPr>
                <w:ins w:id="44" w:author="ALU" w:date="2014-03-03T16:15:00Z"/>
              </w:rPr>
            </w:pPr>
            <w:ins w:id="45" w:author="ALU" w:date="2014-03-03T16:35:00Z">
              <w:r>
                <w:t xml:space="preserve">The same state model applies, see Annex A. </w:t>
              </w:r>
            </w:ins>
            <w:ins w:id="46" w:author="ALU" w:date="2014-03-03T16:19:00Z">
              <w:r w:rsidR="00F368A1">
                <w:t xml:space="preserve">The DTLS protocol internal procedural differences are not visible from H.248 interface perspective, with regards to the basic </w:t>
              </w:r>
            </w:ins>
            <w:ins w:id="47" w:author="ALU" w:date="2014-03-03T16:21:00Z">
              <w:r w:rsidR="00F368A1">
                <w:t xml:space="preserve">blocking, </w:t>
              </w:r>
            </w:ins>
            <w:ins w:id="48" w:author="ALU" w:date="2014-03-03T16:19:00Z">
              <w:r w:rsidR="00F368A1">
                <w:t xml:space="preserve">establishment and release of </w:t>
              </w:r>
            </w:ins>
            <w:ins w:id="49" w:author="ALU" w:date="2014-03-03T16:21:00Z">
              <w:r w:rsidR="00F368A1">
                <w:t xml:space="preserve">a </w:t>
              </w:r>
            </w:ins>
            <w:ins w:id="50" w:author="ALU" w:date="2014-03-03T16:19:00Z">
              <w:r w:rsidR="00F368A1">
                <w:t>DTLS session.</w:t>
              </w:r>
            </w:ins>
          </w:p>
        </w:tc>
      </w:tr>
      <w:tr w:rsidR="00F368A1" w:rsidRPr="00963160" w:rsidTr="00862E52">
        <w:tblPrEx>
          <w:tblPrExChange w:id="51" w:author="ALU" w:date="2014-03-03T16:31:00Z">
            <w:tblPrEx>
              <w:tblW w:w="9078" w:type="dxa"/>
            </w:tblPrEx>
          </w:tblPrExChange>
        </w:tblPrEx>
        <w:trPr>
          <w:cantSplit/>
          <w:jc w:val="center"/>
          <w:ins w:id="52" w:author="ALU" w:date="2014-03-03T16:21:00Z"/>
          <w:trPrChange w:id="53" w:author="ALU" w:date="2014-03-03T16:31:00Z">
            <w:trPr>
              <w:cantSplit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54" w:author="ALU" w:date="2014-03-03T16:31:00Z">
              <w:tcPr>
                <w:tcW w:w="3298" w:type="dxa"/>
                <w:gridSpan w:val="2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F368A1" w:rsidRDefault="00862E52" w:rsidP="00F368A1">
            <w:pPr>
              <w:pStyle w:val="Tablehead"/>
              <w:jc w:val="left"/>
              <w:rPr>
                <w:ins w:id="55" w:author="ALU" w:date="2014-03-03T16:21:00Z"/>
              </w:rPr>
            </w:pPr>
            <w:ins w:id="56" w:author="ALU" w:date="2014-03-03T16:21:00Z">
              <w:r>
                <w:t>Limitations, modifications</w:t>
              </w:r>
            </w:ins>
            <w:ins w:id="57" w:author="ALU" w:date="2014-03-03T16:22:00Z">
              <w:r>
                <w:t>, special considerations</w:t>
              </w:r>
            </w:ins>
            <w:ins w:id="58" w:author="ALU" w:date="2014-03-03T16:21:00Z">
              <w:r>
                <w:t>?</w:t>
              </w:r>
            </w:ins>
          </w:p>
        </w:tc>
        <w:tc>
          <w:tcPr>
            <w:tcW w:w="5780" w:type="dxa"/>
            <w:shd w:val="clear" w:color="auto" w:fill="auto"/>
            <w:tcPrChange w:id="59" w:author="ALU" w:date="2014-03-03T16:31:00Z">
              <w:tcPr>
                <w:tcW w:w="5780" w:type="dxa"/>
                <w:gridSpan w:val="2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F368A1" w:rsidRDefault="00862E52" w:rsidP="00F368A1">
            <w:pPr>
              <w:pStyle w:val="Tabletext"/>
              <w:rPr>
                <w:ins w:id="60" w:author="ALU" w:date="2014-03-03T16:21:00Z"/>
              </w:rPr>
            </w:pPr>
            <w:ins w:id="61" w:author="ALU" w:date="2014-03-03T16:21:00Z">
              <w:r>
                <w:t>None.</w:t>
              </w:r>
            </w:ins>
          </w:p>
        </w:tc>
      </w:tr>
      <w:tr w:rsidR="00862E52" w:rsidRPr="00963160" w:rsidTr="00862E52">
        <w:tblPrEx>
          <w:tblPrExChange w:id="62" w:author="ALU" w:date="2014-03-03T16:31:00Z">
            <w:tblPrEx>
              <w:tblW w:w="9078" w:type="dxa"/>
            </w:tblPrEx>
          </w:tblPrExChange>
        </w:tblPrEx>
        <w:trPr>
          <w:cantSplit/>
          <w:jc w:val="center"/>
          <w:ins w:id="63" w:author="ALU" w:date="2014-03-03T16:21:00Z"/>
          <w:trPrChange w:id="64" w:author="ALU" w:date="2014-03-03T16:31:00Z">
            <w:trPr>
              <w:cantSplit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65" w:author="ALU" w:date="2014-03-03T16:31:00Z">
              <w:tcPr>
                <w:tcW w:w="3298" w:type="dxa"/>
                <w:gridSpan w:val="2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862E52" w:rsidRDefault="00862E52" w:rsidP="00F368A1">
            <w:pPr>
              <w:pStyle w:val="Tablehead"/>
              <w:jc w:val="left"/>
              <w:rPr>
                <w:ins w:id="66" w:author="ALU" w:date="2014-03-03T16:21:00Z"/>
              </w:rPr>
            </w:pPr>
            <w:ins w:id="67" w:author="ALU" w:date="2014-03-03T16:21:00Z">
              <w:r>
                <w:t>Further comments?</w:t>
              </w:r>
            </w:ins>
          </w:p>
        </w:tc>
        <w:tc>
          <w:tcPr>
            <w:tcW w:w="5780" w:type="dxa"/>
            <w:shd w:val="clear" w:color="auto" w:fill="auto"/>
            <w:tcPrChange w:id="68" w:author="ALU" w:date="2014-03-03T16:31:00Z">
              <w:tcPr>
                <w:tcW w:w="5780" w:type="dxa"/>
                <w:gridSpan w:val="2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862E52" w:rsidRPr="00862E52" w:rsidRDefault="00862E52" w:rsidP="00F368A1">
            <w:pPr>
              <w:pStyle w:val="Tabletext"/>
              <w:rPr>
                <w:ins w:id="69" w:author="ALU" w:date="2014-03-03T16:21:00Z"/>
                <w:i/>
                <w:rPrChange w:id="70" w:author="ALU" w:date="2014-03-03T16:25:00Z">
                  <w:rPr>
                    <w:ins w:id="71" w:author="ALU" w:date="2014-03-03T16:21:00Z"/>
                  </w:rPr>
                </w:rPrChange>
              </w:rPr>
            </w:pPr>
            <w:ins w:id="72" w:author="ALU" w:date="2014-03-03T16:23:00Z">
              <w:r w:rsidRPr="00862E52">
                <w:rPr>
                  <w:i/>
                  <w:highlight w:val="yellow"/>
                  <w:rPrChange w:id="73" w:author="ALU" w:date="2014-03-03T16:25:00Z">
                    <w:rPr/>
                  </w:rPrChange>
                </w:rPr>
                <w:t xml:space="preserve">FIXTHIS … we should cross-check possible final unsuccessful DTLS session establishment in IP networks with high IPLR (thus, DTLS retransmissions, timer expirations, </w:t>
              </w:r>
            </w:ins>
            <w:ins w:id="74" w:author="ALU" w:date="2014-03-03T16:25:00Z">
              <w:r w:rsidRPr="00862E52">
                <w:rPr>
                  <w:i/>
                  <w:highlight w:val="yellow"/>
                  <w:rPrChange w:id="75" w:author="ALU" w:date="2014-03-03T16:25:00Z">
                    <w:rPr/>
                  </w:rPrChange>
                </w:rPr>
                <w:t>…)</w:t>
              </w:r>
            </w:ins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96C08" w:rsidRPr="0097705C" w:rsidRDefault="00196C08" w:rsidP="00196C08">
      <w:pPr>
        <w:pStyle w:val="Heading1"/>
      </w:pPr>
      <w:bookmarkStart w:id="76" w:name="_Toc375150600"/>
      <w:r w:rsidRPr="0097705C">
        <w:t>9</w:t>
      </w:r>
      <w:r w:rsidRPr="0097705C">
        <w:tab/>
        <w:t>Extended session control package (for DTLS)</w:t>
      </w:r>
      <w:bookmarkEnd w:id="76"/>
    </w:p>
    <w:p w:rsidR="00196C08" w:rsidRPr="0097705C" w:rsidDel="00862E52" w:rsidRDefault="00196C08" w:rsidP="00196C08">
      <w:pPr>
        <w:rPr>
          <w:del w:id="77" w:author="ALU" w:date="2014-03-03T16:25:00Z"/>
        </w:rPr>
      </w:pPr>
      <w:del w:id="78" w:author="ALU" w:date="2014-03-03T16:25:00Z">
        <w:r w:rsidRPr="0097705C" w:rsidDel="00862E52">
          <w:rPr>
            <w:highlight w:val="yellow"/>
          </w:rPr>
          <w:delText>FIXTHIS</w:delText>
        </w:r>
        <w:r w:rsidRPr="0097705C" w:rsidDel="00862E52">
          <w:delText xml:space="preserve">   </w:delText>
        </w:r>
      </w:del>
    </w:p>
    <w:p w:rsidR="00862E52" w:rsidRDefault="00862E52" w:rsidP="00862E5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79" w:author="ALU" w:date="2014-03-03T16:25:00Z"/>
          <w:rFonts w:eastAsiaTheme="minorEastAsia"/>
          <w:szCs w:val="24"/>
          <w:lang w:eastAsia="zh-CN"/>
        </w:rPr>
      </w:pPr>
      <w:ins w:id="80" w:author="ALU" w:date="2014-03-03T16:25:00Z">
        <w:r>
          <w:rPr>
            <w:rFonts w:eastAsiaTheme="minorEastAsia"/>
            <w:szCs w:val="24"/>
            <w:lang w:eastAsia="zh-CN"/>
          </w:rPr>
          <w:t>See Table x2:</w:t>
        </w:r>
      </w:ins>
    </w:p>
    <w:p w:rsidR="00862E52" w:rsidRPr="0078201D" w:rsidRDefault="00862E52" w:rsidP="00862E52">
      <w:pPr>
        <w:pStyle w:val="TableNotitle"/>
        <w:rPr>
          <w:ins w:id="81" w:author="ALU" w:date="2014-03-03T16:25:00Z"/>
        </w:rPr>
      </w:pPr>
      <w:ins w:id="82" w:author="ALU" w:date="2014-03-03T16:25:00Z">
        <w:r w:rsidRPr="0078201D">
          <w:lastRenderedPageBreak/>
          <w:t xml:space="preserve">Table </w:t>
        </w:r>
        <w:r>
          <w:t>x2</w:t>
        </w:r>
        <w:r w:rsidRPr="0078201D">
          <w:t xml:space="preserve"> – </w:t>
        </w:r>
        <w:r w:rsidRPr="0097705C">
          <w:t>Extended session control package (for DTLS)</w:t>
        </w:r>
      </w:ins>
    </w:p>
    <w:tbl>
      <w:tblPr>
        <w:tblW w:w="90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3" w:author="ALU" w:date="2014-03-03T16:31:00Z">
          <w:tblPr>
            <w:tblW w:w="9078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98"/>
        <w:gridCol w:w="5780"/>
        <w:tblGridChange w:id="84">
          <w:tblGrid>
            <w:gridCol w:w="3298"/>
            <w:gridCol w:w="5780"/>
          </w:tblGrid>
        </w:tblGridChange>
      </w:tblGrid>
      <w:tr w:rsidR="00862E52" w:rsidRPr="00963160" w:rsidTr="00862E52">
        <w:trPr>
          <w:cantSplit/>
          <w:tblHeader/>
          <w:jc w:val="center"/>
          <w:ins w:id="85" w:author="ALU" w:date="2014-03-03T16:25:00Z"/>
          <w:trPrChange w:id="86" w:author="ALU" w:date="2014-03-03T16:31:00Z">
            <w:trPr>
              <w:cantSplit/>
              <w:tblHeader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87" w:author="ALU" w:date="2014-03-03T16:31:00Z">
              <w:tcPr>
                <w:tcW w:w="3298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862E52" w:rsidRPr="00963160" w:rsidRDefault="00862E52" w:rsidP="00862E52">
            <w:pPr>
              <w:pStyle w:val="Tablehead"/>
              <w:jc w:val="left"/>
              <w:rPr>
                <w:ins w:id="88" w:author="ALU" w:date="2014-03-03T16:25:00Z"/>
              </w:rPr>
            </w:pPr>
            <w:ins w:id="89" w:author="ALU" w:date="2014-03-03T16:25:00Z">
              <w:r>
                <w:t>Reusable H.248 package?</w:t>
              </w:r>
            </w:ins>
          </w:p>
        </w:tc>
        <w:tc>
          <w:tcPr>
            <w:tcW w:w="5780" w:type="dxa"/>
            <w:shd w:val="clear" w:color="auto" w:fill="auto"/>
            <w:vAlign w:val="center"/>
            <w:tcPrChange w:id="90" w:author="ALU" w:date="2014-03-03T16:31:00Z">
              <w:tcPr>
                <w:tcW w:w="5780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:rsidR="00862E52" w:rsidRPr="00963160" w:rsidRDefault="00862E52">
            <w:pPr>
              <w:pStyle w:val="Tabletext"/>
              <w:rPr>
                <w:ins w:id="91" w:author="ALU" w:date="2014-03-03T16:25:00Z"/>
              </w:rPr>
            </w:pPr>
            <w:ins w:id="92" w:author="ALU" w:date="2014-03-03T16:25:00Z">
              <w:r>
                <w:t>Yes, the "</w:t>
              </w:r>
            </w:ins>
            <w:ins w:id="93" w:author="ALU" w:date="2014-03-03T16:26:00Z">
              <w:r w:rsidRPr="005721AF">
                <w:t>TLS extended</w:t>
              </w:r>
              <w:r w:rsidRPr="00BE1442">
                <w:t xml:space="preserve"> </w:t>
              </w:r>
            </w:ins>
            <w:ins w:id="94" w:author="ALU" w:date="2014-03-03T16:25:00Z">
              <w:r w:rsidRPr="00BE1442">
                <w:t xml:space="preserve">session control </w:t>
              </w:r>
              <w:r w:rsidRPr="00BE1442">
                <w:rPr>
                  <w:lang w:eastAsia="zh-CN"/>
                </w:rPr>
                <w:t>package</w:t>
              </w:r>
              <w:r>
                <w:t>" (</w:t>
              </w:r>
              <w:r w:rsidRPr="00F368A1">
                <w:rPr>
                  <w:i/>
                </w:rPr>
                <w:t>tls</w:t>
              </w:r>
            </w:ins>
            <w:ins w:id="95" w:author="ALU" w:date="2014-03-03T16:26:00Z">
              <w:r>
                <w:rPr>
                  <w:i/>
                </w:rPr>
                <w:t>e</w:t>
              </w:r>
            </w:ins>
            <w:ins w:id="96" w:author="ALU" w:date="2014-03-03T16:25:00Z">
              <w:r w:rsidRPr="00F368A1">
                <w:rPr>
                  <w:i/>
                </w:rPr>
                <w:t>sc</w:t>
              </w:r>
              <w:r>
                <w:t xml:space="preserve">) according to </w:t>
              </w:r>
            </w:ins>
            <w:ins w:id="97" w:author="ALU" w:date="2014-03-03T16:32:00Z">
              <w:r w:rsidR="00C81CE5">
                <w:t>[</w:t>
              </w:r>
            </w:ins>
            <w:ins w:id="98" w:author="ALU" w:date="2014-03-03T16:25:00Z">
              <w:r>
                <w:t xml:space="preserve">ITU-T H.248.TLS] shall be </w:t>
              </w:r>
            </w:ins>
            <w:ins w:id="99" w:author="ALU" w:date="2014-03-03T16:26:00Z">
              <w:r>
                <w:t xml:space="preserve">basically </w:t>
              </w:r>
            </w:ins>
            <w:ins w:id="100" w:author="ALU" w:date="2014-03-03T16:25:00Z">
              <w:r>
                <w:t>used for DTLS.</w:t>
              </w:r>
            </w:ins>
          </w:p>
        </w:tc>
      </w:tr>
      <w:tr w:rsidR="00862E52" w:rsidRPr="00963160" w:rsidTr="00862E52">
        <w:trPr>
          <w:cantSplit/>
          <w:jc w:val="center"/>
          <w:ins w:id="101" w:author="ALU" w:date="2014-03-03T16:25:00Z"/>
          <w:trPrChange w:id="102" w:author="ALU" w:date="2014-03-03T16:31:00Z">
            <w:trPr>
              <w:cantSplit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103" w:author="ALU" w:date="2014-03-03T16:31:00Z">
              <w:tcPr>
                <w:tcW w:w="3298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862E52" w:rsidRPr="00963160" w:rsidRDefault="00C81CE5" w:rsidP="00862E52">
            <w:pPr>
              <w:pStyle w:val="Tablehead"/>
              <w:jc w:val="left"/>
              <w:rPr>
                <w:ins w:id="104" w:author="ALU" w:date="2014-03-03T16:25:00Z"/>
              </w:rPr>
            </w:pPr>
            <w:ins w:id="105" w:author="ALU" w:date="2014-03-03T16:38:00Z">
              <w:r>
                <w:t xml:space="preserve">H.248: </w:t>
              </w:r>
            </w:ins>
            <w:ins w:id="106" w:author="ALU" w:date="2014-03-03T16:25:00Z">
              <w:r w:rsidR="00862E52">
                <w:t>DTLS specific differences versus TLS?</w:t>
              </w:r>
            </w:ins>
          </w:p>
        </w:tc>
        <w:tc>
          <w:tcPr>
            <w:tcW w:w="5780" w:type="dxa"/>
            <w:shd w:val="clear" w:color="auto" w:fill="auto"/>
            <w:tcPrChange w:id="107" w:author="ALU" w:date="2014-03-03T16:31:00Z">
              <w:tcPr>
                <w:tcW w:w="5780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862E52" w:rsidRDefault="00862E52" w:rsidP="00862E52">
            <w:pPr>
              <w:pStyle w:val="Tabletext"/>
              <w:rPr>
                <w:ins w:id="108" w:author="ALU" w:date="2014-03-03T16:25:00Z"/>
              </w:rPr>
            </w:pPr>
            <w:ins w:id="109" w:author="ALU" w:date="2014-03-03T16:26:00Z">
              <w:r>
                <w:t>Yes</w:t>
              </w:r>
            </w:ins>
            <w:ins w:id="110" w:author="ALU" w:date="2014-03-03T16:25:00Z">
              <w:r>
                <w:t xml:space="preserve">. </w:t>
              </w:r>
            </w:ins>
          </w:p>
          <w:p w:rsidR="00862E52" w:rsidRDefault="00862E52">
            <w:pPr>
              <w:pStyle w:val="Tabletext"/>
              <w:numPr>
                <w:ilvl w:val="0"/>
                <w:numId w:val="13"/>
              </w:numPr>
              <w:rPr>
                <w:ins w:id="111" w:author="ALU" w:date="2014-03-03T16:28:00Z"/>
              </w:rPr>
              <w:pPrChange w:id="112" w:author="ALU" w:date="2014-03-03T16:27:00Z">
                <w:pPr>
                  <w:pStyle w:val="Tabletext"/>
                </w:pPr>
              </w:pPrChange>
            </w:pPr>
            <w:ins w:id="113" w:author="ALU" w:date="2014-03-03T16:27:00Z">
              <w:r>
                <w:t>DTLS transport modes (see clause 6.1):</w:t>
              </w:r>
            </w:ins>
          </w:p>
          <w:p w:rsidR="00862E52" w:rsidRDefault="00862E52">
            <w:pPr>
              <w:pStyle w:val="Tabletext"/>
              <w:ind w:left="284"/>
              <w:rPr>
                <w:ins w:id="114" w:author="ALU" w:date="2014-03-03T16:27:00Z"/>
              </w:rPr>
              <w:pPrChange w:id="115" w:author="ALU" w:date="2014-03-03T16:28:00Z">
                <w:pPr>
                  <w:pStyle w:val="Tabletext"/>
                </w:pPr>
              </w:pPrChange>
            </w:pPr>
            <w:ins w:id="116" w:author="ALU" w:date="2014-03-03T16:28:00Z">
              <w:r>
                <w:t>The interlinkage between DTLS and the underlying L4 protocol is limited, actually L4 protocol dependent (due to support of connectionless (UDP) and connection-oriented (SCTP, DCCP) L4 protocols).</w:t>
              </w:r>
            </w:ins>
          </w:p>
          <w:p w:rsidR="00862E52" w:rsidRPr="00862E52" w:rsidRDefault="00862E52">
            <w:pPr>
              <w:pStyle w:val="Tabletext"/>
              <w:numPr>
                <w:ilvl w:val="0"/>
                <w:numId w:val="13"/>
              </w:numPr>
              <w:rPr>
                <w:ins w:id="117" w:author="ALU" w:date="2014-03-03T16:27:00Z"/>
                <w:i/>
                <w:rPrChange w:id="118" w:author="ALU" w:date="2014-03-03T16:30:00Z">
                  <w:rPr>
                    <w:ins w:id="119" w:author="ALU" w:date="2014-03-03T16:27:00Z"/>
                  </w:rPr>
                </w:rPrChange>
              </w:rPr>
              <w:pPrChange w:id="120" w:author="ALU" w:date="2014-03-03T16:27:00Z">
                <w:pPr>
                  <w:pStyle w:val="Tabletext"/>
                </w:pPr>
              </w:pPrChange>
            </w:pPr>
            <w:ins w:id="121" w:author="ALU" w:date="2014-03-03T16:30:00Z">
              <w:r w:rsidRPr="00862E52">
                <w:rPr>
                  <w:i/>
                  <w:highlight w:val="yellow"/>
                  <w:rPrChange w:id="122" w:author="ALU" w:date="2014-03-03T16:30:00Z">
                    <w:rPr/>
                  </w:rPrChange>
                </w:rPr>
                <w:t>FIXTHIS … any other differences? …</w:t>
              </w:r>
            </w:ins>
          </w:p>
          <w:p w:rsidR="00862E52" w:rsidRPr="00963160" w:rsidRDefault="00862E52" w:rsidP="00862E52">
            <w:pPr>
              <w:pStyle w:val="Tabletext"/>
              <w:rPr>
                <w:ins w:id="123" w:author="ALU" w:date="2014-03-03T16:25:00Z"/>
              </w:rPr>
            </w:pPr>
          </w:p>
        </w:tc>
      </w:tr>
      <w:tr w:rsidR="00862E52" w:rsidRPr="00963160" w:rsidTr="00862E52">
        <w:trPr>
          <w:cantSplit/>
          <w:jc w:val="center"/>
          <w:ins w:id="124" w:author="ALU" w:date="2014-03-03T16:25:00Z"/>
          <w:trPrChange w:id="125" w:author="ALU" w:date="2014-03-03T16:31:00Z">
            <w:trPr>
              <w:cantSplit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126" w:author="ALU" w:date="2014-03-03T16:31:00Z">
              <w:tcPr>
                <w:tcW w:w="3298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862E52" w:rsidRDefault="00862E52" w:rsidP="00862E52">
            <w:pPr>
              <w:pStyle w:val="Tablehead"/>
              <w:jc w:val="left"/>
              <w:rPr>
                <w:ins w:id="127" w:author="ALU" w:date="2014-03-03T16:25:00Z"/>
              </w:rPr>
            </w:pPr>
            <w:ins w:id="128" w:author="ALU" w:date="2014-03-03T16:25:00Z">
              <w:r>
                <w:t>Limitations, modifications, special considerations?</w:t>
              </w:r>
            </w:ins>
          </w:p>
        </w:tc>
        <w:tc>
          <w:tcPr>
            <w:tcW w:w="5780" w:type="dxa"/>
            <w:shd w:val="clear" w:color="auto" w:fill="auto"/>
            <w:tcPrChange w:id="129" w:author="ALU" w:date="2014-03-03T16:31:00Z">
              <w:tcPr>
                <w:tcW w:w="5780" w:type="dxa"/>
                <w:tcBorders>
                  <w:top w:val="single" w:sz="12" w:space="0" w:color="auto"/>
                  <w:bottom w:val="single" w:sz="12" w:space="0" w:color="auto"/>
                </w:tcBorders>
                <w:shd w:val="clear" w:color="auto" w:fill="auto"/>
              </w:tcPr>
            </w:tcPrChange>
          </w:tcPr>
          <w:p w:rsidR="00862E52" w:rsidRDefault="00C81CE5" w:rsidP="00862E52">
            <w:pPr>
              <w:pStyle w:val="Tabletext"/>
              <w:rPr>
                <w:ins w:id="130" w:author="ALU" w:date="2014-03-03T16:25:00Z"/>
              </w:rPr>
            </w:pPr>
            <w:ins w:id="131" w:author="ALU" w:date="2014-03-03T16:39:00Z">
              <w:r w:rsidRPr="00862E52">
                <w:rPr>
                  <w:i/>
                  <w:highlight w:val="yellow"/>
                </w:rPr>
                <w:t>FIXTHIS</w:t>
              </w:r>
            </w:ins>
            <w:ins w:id="132" w:author="ALU" w:date="2014-03-03T16:25:00Z">
              <w:r w:rsidR="00862E52">
                <w:t>.</w:t>
              </w:r>
            </w:ins>
          </w:p>
        </w:tc>
      </w:tr>
      <w:tr w:rsidR="00862E52" w:rsidRPr="00963160" w:rsidTr="00862E52">
        <w:trPr>
          <w:cantSplit/>
          <w:jc w:val="center"/>
          <w:ins w:id="133" w:author="ALU" w:date="2014-03-03T16:25:00Z"/>
          <w:trPrChange w:id="134" w:author="ALU" w:date="2014-03-03T16:31:00Z">
            <w:trPr>
              <w:cantSplit/>
              <w:jc w:val="center"/>
            </w:trPr>
          </w:trPrChange>
        </w:trPr>
        <w:tc>
          <w:tcPr>
            <w:tcW w:w="3298" w:type="dxa"/>
            <w:shd w:val="clear" w:color="auto" w:fill="auto"/>
            <w:tcPrChange w:id="135" w:author="ALU" w:date="2014-03-03T16:31:00Z">
              <w:tcPr>
                <w:tcW w:w="3298" w:type="dxa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862E52" w:rsidRDefault="00862E52" w:rsidP="00862E52">
            <w:pPr>
              <w:pStyle w:val="Tablehead"/>
              <w:jc w:val="left"/>
              <w:rPr>
                <w:ins w:id="136" w:author="ALU" w:date="2014-03-03T16:25:00Z"/>
              </w:rPr>
            </w:pPr>
            <w:ins w:id="137" w:author="ALU" w:date="2014-03-03T16:25:00Z">
              <w:r>
                <w:t>Further comments?</w:t>
              </w:r>
            </w:ins>
          </w:p>
        </w:tc>
        <w:tc>
          <w:tcPr>
            <w:tcW w:w="5780" w:type="dxa"/>
            <w:shd w:val="clear" w:color="auto" w:fill="auto"/>
            <w:tcPrChange w:id="138" w:author="ALU" w:date="2014-03-03T16:31:00Z">
              <w:tcPr>
                <w:tcW w:w="5780" w:type="dxa"/>
                <w:tcBorders>
                  <w:top w:val="single" w:sz="12" w:space="0" w:color="auto"/>
                </w:tcBorders>
                <w:shd w:val="clear" w:color="auto" w:fill="auto"/>
              </w:tcPr>
            </w:tcPrChange>
          </w:tcPr>
          <w:p w:rsidR="00862E52" w:rsidRPr="00862E52" w:rsidRDefault="00862E52" w:rsidP="00862E52">
            <w:pPr>
              <w:pStyle w:val="Tabletext"/>
              <w:rPr>
                <w:ins w:id="139" w:author="ALU" w:date="2014-03-03T16:25:00Z"/>
                <w:i/>
              </w:rPr>
            </w:pPr>
            <w:ins w:id="140" w:author="ALU" w:date="2014-03-03T16:30:00Z">
              <w:r>
                <w:t>None.</w:t>
              </w:r>
            </w:ins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#3: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96C08" w:rsidRPr="0097705C" w:rsidRDefault="00196C08" w:rsidP="00196C08">
      <w:pPr>
        <w:pStyle w:val="Heading1"/>
      </w:pPr>
      <w:bookmarkStart w:id="141" w:name="_Toc375150601"/>
      <w:r w:rsidRPr="0097705C">
        <w:t>10</w:t>
      </w:r>
      <w:r w:rsidRPr="0097705C">
        <w:tab/>
        <w:t>Capability negotiation package (for DTLS)</w:t>
      </w:r>
      <w:bookmarkEnd w:id="141"/>
    </w:p>
    <w:p w:rsidR="00196C08" w:rsidRPr="0097705C" w:rsidDel="00C81CE5" w:rsidRDefault="00196C08" w:rsidP="00196C08">
      <w:pPr>
        <w:rPr>
          <w:del w:id="142" w:author="ALU" w:date="2014-03-03T16:31:00Z"/>
        </w:rPr>
      </w:pPr>
      <w:del w:id="143" w:author="ALU" w:date="2014-03-03T16:31:00Z">
        <w:r w:rsidRPr="0097705C" w:rsidDel="00C81CE5">
          <w:rPr>
            <w:highlight w:val="yellow"/>
          </w:rPr>
          <w:delText>FIXTHIS</w:delText>
        </w:r>
        <w:r w:rsidRPr="0097705C" w:rsidDel="00C81CE5">
          <w:delText xml:space="preserve">   </w:delText>
        </w:r>
      </w:del>
    </w:p>
    <w:p w:rsidR="00C81CE5" w:rsidRDefault="00C81CE5" w:rsidP="00C81CE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44" w:author="ALU" w:date="2014-03-03T16:31:00Z"/>
          <w:rFonts w:eastAsiaTheme="minorEastAsia"/>
          <w:szCs w:val="24"/>
          <w:lang w:eastAsia="zh-CN"/>
        </w:rPr>
      </w:pPr>
      <w:ins w:id="145" w:author="ALU" w:date="2014-03-03T16:31:00Z">
        <w:r>
          <w:rPr>
            <w:rFonts w:eastAsiaTheme="minorEastAsia"/>
            <w:szCs w:val="24"/>
            <w:lang w:eastAsia="zh-CN"/>
          </w:rPr>
          <w:t>See Table x3:</w:t>
        </w:r>
      </w:ins>
    </w:p>
    <w:p w:rsidR="00C81CE5" w:rsidRPr="0078201D" w:rsidRDefault="00C81CE5" w:rsidP="00C81CE5">
      <w:pPr>
        <w:pStyle w:val="TableNotitle"/>
        <w:rPr>
          <w:ins w:id="146" w:author="ALU" w:date="2014-03-03T16:31:00Z"/>
        </w:rPr>
      </w:pPr>
      <w:ins w:id="147" w:author="ALU" w:date="2014-03-03T16:31:00Z">
        <w:r w:rsidRPr="0078201D">
          <w:t xml:space="preserve">Table </w:t>
        </w:r>
        <w:r>
          <w:t>x3</w:t>
        </w:r>
        <w:r w:rsidRPr="0078201D">
          <w:t xml:space="preserve"> – </w:t>
        </w:r>
        <w:r w:rsidRPr="0097705C">
          <w:t>Capability negotiation package (for DTLS)</w:t>
        </w:r>
      </w:ins>
    </w:p>
    <w:tbl>
      <w:tblPr>
        <w:tblW w:w="90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8"/>
        <w:gridCol w:w="5780"/>
      </w:tblGrid>
      <w:tr w:rsidR="00C81CE5" w:rsidRPr="00963160" w:rsidTr="00C81CE5">
        <w:trPr>
          <w:cantSplit/>
          <w:tblHeader/>
          <w:jc w:val="center"/>
          <w:ins w:id="148" w:author="ALU" w:date="2014-03-03T16:31:00Z"/>
        </w:trPr>
        <w:tc>
          <w:tcPr>
            <w:tcW w:w="3298" w:type="dxa"/>
            <w:shd w:val="clear" w:color="auto" w:fill="auto"/>
          </w:tcPr>
          <w:p w:rsidR="00C81CE5" w:rsidRPr="00963160" w:rsidRDefault="00C81CE5" w:rsidP="00C81CE5">
            <w:pPr>
              <w:pStyle w:val="Tablehead"/>
              <w:jc w:val="left"/>
              <w:rPr>
                <w:ins w:id="149" w:author="ALU" w:date="2014-03-03T16:31:00Z"/>
              </w:rPr>
            </w:pPr>
            <w:ins w:id="150" w:author="ALU" w:date="2014-03-03T16:31:00Z">
              <w:r>
                <w:t>Reusable H.248 package?</w:t>
              </w:r>
            </w:ins>
          </w:p>
        </w:tc>
        <w:tc>
          <w:tcPr>
            <w:tcW w:w="5780" w:type="dxa"/>
            <w:shd w:val="clear" w:color="auto" w:fill="auto"/>
            <w:vAlign w:val="center"/>
          </w:tcPr>
          <w:p w:rsidR="00C81CE5" w:rsidRPr="00963160" w:rsidRDefault="00C81CE5">
            <w:pPr>
              <w:pStyle w:val="Tabletext"/>
              <w:rPr>
                <w:ins w:id="151" w:author="ALU" w:date="2014-03-03T16:31:00Z"/>
              </w:rPr>
            </w:pPr>
            <w:ins w:id="152" w:author="ALU" w:date="2014-03-03T16:31:00Z">
              <w:r>
                <w:t>Yes, the "</w:t>
              </w:r>
            </w:ins>
            <w:ins w:id="153" w:author="ALU" w:date="2014-03-03T16:32:00Z">
              <w:r w:rsidRPr="00BE1442">
                <w:t xml:space="preserve">TLS capability negotiation </w:t>
              </w:r>
            </w:ins>
            <w:ins w:id="154" w:author="ALU" w:date="2014-03-03T16:31:00Z">
              <w:r w:rsidRPr="00BE1442">
                <w:rPr>
                  <w:lang w:eastAsia="zh-CN"/>
                </w:rPr>
                <w:t>package</w:t>
              </w:r>
              <w:r>
                <w:t>" (</w:t>
              </w:r>
              <w:r w:rsidRPr="00F368A1">
                <w:rPr>
                  <w:i/>
                </w:rPr>
                <w:t>tls</w:t>
              </w:r>
            </w:ins>
            <w:ins w:id="155" w:author="ALU" w:date="2014-03-03T16:32:00Z">
              <w:r>
                <w:rPr>
                  <w:i/>
                </w:rPr>
                <w:t>cn</w:t>
              </w:r>
            </w:ins>
            <w:ins w:id="156" w:author="ALU" w:date="2014-03-03T16:31:00Z">
              <w:r>
                <w:t>) according to [ITU-T H.248.TLS] shall be used for DTLS.</w:t>
              </w:r>
            </w:ins>
          </w:p>
        </w:tc>
      </w:tr>
      <w:tr w:rsidR="00C81CE5" w:rsidRPr="00963160" w:rsidTr="00C81CE5">
        <w:trPr>
          <w:cantSplit/>
          <w:jc w:val="center"/>
          <w:ins w:id="157" w:author="ALU" w:date="2014-03-03T16:31:00Z"/>
        </w:trPr>
        <w:tc>
          <w:tcPr>
            <w:tcW w:w="3298" w:type="dxa"/>
            <w:shd w:val="clear" w:color="auto" w:fill="auto"/>
          </w:tcPr>
          <w:p w:rsidR="00C81CE5" w:rsidRPr="00963160" w:rsidRDefault="00C81CE5" w:rsidP="00C81CE5">
            <w:pPr>
              <w:pStyle w:val="Tablehead"/>
              <w:jc w:val="left"/>
              <w:rPr>
                <w:ins w:id="158" w:author="ALU" w:date="2014-03-03T16:31:00Z"/>
              </w:rPr>
            </w:pPr>
            <w:ins w:id="159" w:author="ALU" w:date="2014-03-03T16:38:00Z">
              <w:r>
                <w:t xml:space="preserve">H.248: </w:t>
              </w:r>
            </w:ins>
            <w:ins w:id="160" w:author="ALU" w:date="2014-03-03T16:31:00Z">
              <w:r>
                <w:t>DTLS specific differences versus TLS?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Default="00C81CE5" w:rsidP="00C81CE5">
            <w:pPr>
              <w:pStyle w:val="Tabletext"/>
              <w:rPr>
                <w:ins w:id="161" w:author="ALU" w:date="2014-03-03T16:33:00Z"/>
              </w:rPr>
            </w:pPr>
            <w:ins w:id="162" w:author="ALU" w:date="2014-03-03T16:33:00Z">
              <w:r>
                <w:t xml:space="preserve">No. </w:t>
              </w:r>
            </w:ins>
          </w:p>
          <w:p w:rsidR="00C81CE5" w:rsidRPr="00963160" w:rsidRDefault="00C81CE5">
            <w:pPr>
              <w:pStyle w:val="Tabletext"/>
              <w:rPr>
                <w:ins w:id="163" w:author="ALU" w:date="2014-03-03T16:31:00Z"/>
              </w:rPr>
            </w:pPr>
            <w:ins w:id="164" w:author="ALU" w:date="2014-03-03T16:33:00Z">
              <w:r>
                <w:t>The DTLS protocol internal procedural differences are not visible from H.248 interface perspective.</w:t>
              </w:r>
            </w:ins>
          </w:p>
        </w:tc>
      </w:tr>
      <w:tr w:rsidR="00C81CE5" w:rsidRPr="00963160" w:rsidTr="00C81CE5">
        <w:trPr>
          <w:cantSplit/>
          <w:jc w:val="center"/>
          <w:ins w:id="165" w:author="ALU" w:date="2014-03-03T16:31:00Z"/>
        </w:trPr>
        <w:tc>
          <w:tcPr>
            <w:tcW w:w="3298" w:type="dxa"/>
            <w:shd w:val="clear" w:color="auto" w:fill="auto"/>
          </w:tcPr>
          <w:p w:rsidR="00C81CE5" w:rsidRDefault="00C81CE5" w:rsidP="00C81CE5">
            <w:pPr>
              <w:pStyle w:val="Tablehead"/>
              <w:jc w:val="left"/>
              <w:rPr>
                <w:ins w:id="166" w:author="ALU" w:date="2014-03-03T16:31:00Z"/>
              </w:rPr>
            </w:pPr>
            <w:ins w:id="167" w:author="ALU" w:date="2014-03-03T16:31:00Z">
              <w:r>
                <w:t>Limitations, modifications, special considerations?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Default="00C81CE5" w:rsidP="00C81CE5">
            <w:pPr>
              <w:pStyle w:val="Tabletext"/>
              <w:rPr>
                <w:ins w:id="168" w:author="ALU" w:date="2014-03-03T16:31:00Z"/>
              </w:rPr>
            </w:pPr>
            <w:ins w:id="169" w:author="ALU" w:date="2014-03-03T16:39:00Z">
              <w:r w:rsidRPr="00862E52">
                <w:rPr>
                  <w:i/>
                  <w:highlight w:val="yellow"/>
                </w:rPr>
                <w:t>FIXTHIS</w:t>
              </w:r>
            </w:ins>
            <w:ins w:id="170" w:author="ALU" w:date="2014-03-03T16:31:00Z">
              <w:r>
                <w:t>.</w:t>
              </w:r>
            </w:ins>
          </w:p>
        </w:tc>
      </w:tr>
      <w:tr w:rsidR="00C81CE5" w:rsidRPr="00963160" w:rsidTr="00C81CE5">
        <w:trPr>
          <w:cantSplit/>
          <w:jc w:val="center"/>
          <w:ins w:id="171" w:author="ALU" w:date="2014-03-03T16:31:00Z"/>
        </w:trPr>
        <w:tc>
          <w:tcPr>
            <w:tcW w:w="3298" w:type="dxa"/>
            <w:shd w:val="clear" w:color="auto" w:fill="auto"/>
          </w:tcPr>
          <w:p w:rsidR="00C81CE5" w:rsidRDefault="00C81CE5" w:rsidP="00C81CE5">
            <w:pPr>
              <w:pStyle w:val="Tablehead"/>
              <w:jc w:val="left"/>
              <w:rPr>
                <w:ins w:id="172" w:author="ALU" w:date="2014-03-03T16:31:00Z"/>
              </w:rPr>
            </w:pPr>
            <w:ins w:id="173" w:author="ALU" w:date="2014-03-03T16:31:00Z">
              <w:r>
                <w:t>Further comments?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Pr="00862E52" w:rsidRDefault="00C81CE5">
            <w:pPr>
              <w:pStyle w:val="Tabletext"/>
              <w:rPr>
                <w:ins w:id="174" w:author="ALU" w:date="2014-03-03T16:31:00Z"/>
                <w:i/>
              </w:rPr>
            </w:pPr>
            <w:ins w:id="175" w:author="ALU" w:date="2014-03-03T16:34:00Z">
              <w:r w:rsidRPr="00862E52">
                <w:rPr>
                  <w:i/>
                  <w:highlight w:val="yellow"/>
                </w:rPr>
                <w:t xml:space="preserve">FIXTHIS … we </w:t>
              </w:r>
              <w:r>
                <w:rPr>
                  <w:i/>
                  <w:highlight w:val="yellow"/>
                </w:rPr>
                <w:t>still need to</w:t>
              </w:r>
              <w:r w:rsidRPr="00862E52">
                <w:rPr>
                  <w:i/>
                  <w:highlight w:val="yellow"/>
                </w:rPr>
                <w:t xml:space="preserve"> cross-check </w:t>
              </w:r>
              <w:r>
                <w:rPr>
                  <w:i/>
                  <w:highlight w:val="yellow"/>
                </w:rPr>
                <w:t>the DTLS extensions for DTLS-SRTP</w:t>
              </w:r>
              <w:r w:rsidRPr="00862E52">
                <w:rPr>
                  <w:i/>
                  <w:highlight w:val="yellow"/>
                </w:rPr>
                <w:t>…)</w:t>
              </w:r>
            </w:ins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#4: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196C08" w:rsidRPr="0097705C" w:rsidRDefault="00196C08" w:rsidP="00196C08">
      <w:pPr>
        <w:pStyle w:val="Heading1"/>
      </w:pPr>
      <w:bookmarkStart w:id="176" w:name="_Toc375150602"/>
      <w:r w:rsidRPr="0097705C">
        <w:t>11</w:t>
      </w:r>
      <w:r w:rsidRPr="0097705C">
        <w:tab/>
        <w:t>Session maintenance package (for DTLS)</w:t>
      </w:r>
      <w:bookmarkEnd w:id="176"/>
    </w:p>
    <w:p w:rsidR="00196C08" w:rsidRPr="0097705C" w:rsidDel="00C81CE5" w:rsidRDefault="00196C08" w:rsidP="00196C08">
      <w:pPr>
        <w:rPr>
          <w:del w:id="177" w:author="ALU" w:date="2014-03-03T16:35:00Z"/>
        </w:rPr>
      </w:pPr>
      <w:del w:id="178" w:author="ALU" w:date="2014-03-03T16:35:00Z">
        <w:r w:rsidRPr="0097705C" w:rsidDel="00C81CE5">
          <w:rPr>
            <w:highlight w:val="yellow"/>
          </w:rPr>
          <w:delText>FIXTHIS</w:delText>
        </w:r>
        <w:r w:rsidRPr="0097705C" w:rsidDel="00C81CE5">
          <w:delText xml:space="preserve">   </w:delText>
        </w:r>
      </w:del>
    </w:p>
    <w:p w:rsidR="00C81CE5" w:rsidRDefault="00C81CE5" w:rsidP="00C81CE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79" w:author="ALU" w:date="2014-03-03T16:34:00Z"/>
          <w:rFonts w:eastAsiaTheme="minorEastAsia"/>
          <w:szCs w:val="24"/>
          <w:lang w:eastAsia="zh-CN"/>
        </w:rPr>
      </w:pPr>
      <w:ins w:id="180" w:author="ALU" w:date="2014-03-03T16:34:00Z">
        <w:r>
          <w:rPr>
            <w:rFonts w:eastAsiaTheme="minorEastAsia"/>
            <w:szCs w:val="24"/>
            <w:lang w:eastAsia="zh-CN"/>
          </w:rPr>
          <w:t>See Table x</w:t>
        </w:r>
      </w:ins>
      <w:ins w:id="181" w:author="ALU" w:date="2014-03-03T16:35:00Z">
        <w:r>
          <w:rPr>
            <w:rFonts w:eastAsiaTheme="minorEastAsia"/>
            <w:szCs w:val="24"/>
            <w:lang w:eastAsia="zh-CN"/>
          </w:rPr>
          <w:t>4</w:t>
        </w:r>
      </w:ins>
      <w:ins w:id="182" w:author="ALU" w:date="2014-03-03T16:34:00Z">
        <w:r>
          <w:rPr>
            <w:rFonts w:eastAsiaTheme="minorEastAsia"/>
            <w:szCs w:val="24"/>
            <w:lang w:eastAsia="zh-CN"/>
          </w:rPr>
          <w:t>:</w:t>
        </w:r>
      </w:ins>
    </w:p>
    <w:p w:rsidR="00C81CE5" w:rsidRPr="0078201D" w:rsidRDefault="00C81CE5" w:rsidP="00C81CE5">
      <w:pPr>
        <w:pStyle w:val="TableNotitle"/>
        <w:rPr>
          <w:ins w:id="183" w:author="ALU" w:date="2014-03-03T16:34:00Z"/>
        </w:rPr>
      </w:pPr>
      <w:ins w:id="184" w:author="ALU" w:date="2014-03-03T16:34:00Z">
        <w:r w:rsidRPr="0078201D">
          <w:t xml:space="preserve">Table </w:t>
        </w:r>
        <w:r>
          <w:t>x</w:t>
        </w:r>
      </w:ins>
      <w:ins w:id="185" w:author="ALU" w:date="2014-03-03T16:35:00Z">
        <w:r>
          <w:t>4</w:t>
        </w:r>
      </w:ins>
      <w:ins w:id="186" w:author="ALU" w:date="2014-03-03T16:34:00Z">
        <w:r w:rsidRPr="0078201D">
          <w:t xml:space="preserve"> – </w:t>
        </w:r>
      </w:ins>
      <w:ins w:id="187" w:author="ALU" w:date="2014-03-03T16:35:00Z">
        <w:r w:rsidRPr="0097705C">
          <w:t xml:space="preserve">Session maintenance </w:t>
        </w:r>
      </w:ins>
      <w:ins w:id="188" w:author="ALU" w:date="2014-03-03T16:34:00Z">
        <w:r w:rsidRPr="0097705C">
          <w:t>package (for DTLS)</w:t>
        </w:r>
      </w:ins>
    </w:p>
    <w:tbl>
      <w:tblPr>
        <w:tblW w:w="90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8"/>
        <w:gridCol w:w="5780"/>
      </w:tblGrid>
      <w:tr w:rsidR="00C81CE5" w:rsidRPr="00963160" w:rsidTr="00C81CE5">
        <w:trPr>
          <w:cantSplit/>
          <w:tblHeader/>
          <w:jc w:val="center"/>
          <w:ins w:id="189" w:author="ALU" w:date="2014-03-03T16:34:00Z"/>
        </w:trPr>
        <w:tc>
          <w:tcPr>
            <w:tcW w:w="3298" w:type="dxa"/>
            <w:shd w:val="clear" w:color="auto" w:fill="auto"/>
          </w:tcPr>
          <w:p w:rsidR="00C81CE5" w:rsidRPr="00963160" w:rsidRDefault="00C81CE5" w:rsidP="00C81CE5">
            <w:pPr>
              <w:pStyle w:val="Tablehead"/>
              <w:jc w:val="left"/>
              <w:rPr>
                <w:ins w:id="190" w:author="ALU" w:date="2014-03-03T16:34:00Z"/>
              </w:rPr>
            </w:pPr>
            <w:ins w:id="191" w:author="ALU" w:date="2014-03-03T16:34:00Z">
              <w:r>
                <w:t>Reusable H.248 package?</w:t>
              </w:r>
            </w:ins>
          </w:p>
        </w:tc>
        <w:tc>
          <w:tcPr>
            <w:tcW w:w="5780" w:type="dxa"/>
            <w:shd w:val="clear" w:color="auto" w:fill="auto"/>
            <w:vAlign w:val="center"/>
          </w:tcPr>
          <w:p w:rsidR="00C81CE5" w:rsidRPr="00963160" w:rsidRDefault="00C81CE5" w:rsidP="00C81CE5">
            <w:pPr>
              <w:pStyle w:val="Tabletext"/>
              <w:rPr>
                <w:ins w:id="192" w:author="ALU" w:date="2014-03-03T16:34:00Z"/>
              </w:rPr>
            </w:pPr>
            <w:ins w:id="193" w:author="ALU" w:date="2014-03-03T16:34:00Z">
              <w:r>
                <w:t>Yes, the "</w:t>
              </w:r>
            </w:ins>
            <w:ins w:id="194" w:author="ALU" w:date="2014-03-03T16:36:00Z">
              <w:r w:rsidRPr="00BE1442">
                <w:t xml:space="preserve">TLS session maintenance </w:t>
              </w:r>
            </w:ins>
            <w:ins w:id="195" w:author="ALU" w:date="2014-03-03T16:34:00Z">
              <w:r w:rsidRPr="00BE1442">
                <w:rPr>
                  <w:lang w:eastAsia="zh-CN"/>
                </w:rPr>
                <w:t>package</w:t>
              </w:r>
              <w:r>
                <w:t>" (</w:t>
              </w:r>
              <w:r w:rsidRPr="00F368A1">
                <w:rPr>
                  <w:i/>
                </w:rPr>
                <w:t>tls</w:t>
              </w:r>
            </w:ins>
            <w:ins w:id="196" w:author="ALU" w:date="2014-03-03T16:36:00Z">
              <w:r>
                <w:rPr>
                  <w:i/>
                </w:rPr>
                <w:t>m</w:t>
              </w:r>
            </w:ins>
            <w:ins w:id="197" w:author="ALU" w:date="2014-03-03T16:34:00Z">
              <w:r>
                <w:t>) according to [ITU-T H.248.TLS] shall be used for DTLS.</w:t>
              </w:r>
            </w:ins>
          </w:p>
        </w:tc>
      </w:tr>
      <w:tr w:rsidR="00C81CE5" w:rsidRPr="00963160" w:rsidTr="00C81CE5">
        <w:trPr>
          <w:cantSplit/>
          <w:jc w:val="center"/>
          <w:ins w:id="198" w:author="ALU" w:date="2014-03-03T16:34:00Z"/>
        </w:trPr>
        <w:tc>
          <w:tcPr>
            <w:tcW w:w="3298" w:type="dxa"/>
            <w:shd w:val="clear" w:color="auto" w:fill="auto"/>
          </w:tcPr>
          <w:p w:rsidR="00C81CE5" w:rsidRPr="00963160" w:rsidRDefault="00C81CE5" w:rsidP="00C81CE5">
            <w:pPr>
              <w:pStyle w:val="Tablehead"/>
              <w:jc w:val="left"/>
              <w:rPr>
                <w:ins w:id="199" w:author="ALU" w:date="2014-03-03T16:34:00Z"/>
              </w:rPr>
            </w:pPr>
            <w:ins w:id="200" w:author="ALU" w:date="2014-03-03T16:38:00Z">
              <w:r>
                <w:t xml:space="preserve">H.248: </w:t>
              </w:r>
            </w:ins>
            <w:ins w:id="201" w:author="ALU" w:date="2014-03-03T16:34:00Z">
              <w:r>
                <w:t>DTLS specific differences versus TLS?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Default="00C81CE5" w:rsidP="00C81CE5">
            <w:pPr>
              <w:pStyle w:val="Tabletext"/>
              <w:rPr>
                <w:ins w:id="202" w:author="ALU" w:date="2014-03-03T16:34:00Z"/>
              </w:rPr>
            </w:pPr>
            <w:ins w:id="203" w:author="ALU" w:date="2014-03-03T16:34:00Z">
              <w:r>
                <w:t xml:space="preserve">No. </w:t>
              </w:r>
            </w:ins>
          </w:p>
          <w:p w:rsidR="00C81CE5" w:rsidRPr="00963160" w:rsidRDefault="00C81CE5">
            <w:pPr>
              <w:pStyle w:val="Tabletext"/>
              <w:rPr>
                <w:ins w:id="204" w:author="ALU" w:date="2014-03-03T16:34:00Z"/>
              </w:rPr>
            </w:pPr>
            <w:ins w:id="205" w:author="ALU" w:date="2014-03-03T16:37:00Z">
              <w:r>
                <w:t>There might be different alerts, but t</w:t>
              </w:r>
            </w:ins>
            <w:ins w:id="206" w:author="ALU" w:date="2014-03-03T16:34:00Z">
              <w:r>
                <w:t xml:space="preserve">he DTLS protocol internal procedural differences </w:t>
              </w:r>
            </w:ins>
            <w:ins w:id="207" w:author="ALU" w:date="2014-03-03T16:37:00Z">
              <w:r>
                <w:t>does</w:t>
              </w:r>
            </w:ins>
            <w:ins w:id="208" w:author="ALU" w:date="2014-03-03T16:34:00Z">
              <w:r>
                <w:t xml:space="preserve"> not </w:t>
              </w:r>
            </w:ins>
            <w:ins w:id="209" w:author="ALU" w:date="2014-03-03T16:37:00Z">
              <w:r>
                <w:t>impact the H.248 package design</w:t>
              </w:r>
            </w:ins>
            <w:ins w:id="210" w:author="ALU" w:date="2014-03-03T16:34:00Z">
              <w:r>
                <w:t>.</w:t>
              </w:r>
            </w:ins>
          </w:p>
        </w:tc>
      </w:tr>
      <w:tr w:rsidR="00C81CE5" w:rsidRPr="00963160" w:rsidTr="00C81CE5">
        <w:trPr>
          <w:cantSplit/>
          <w:jc w:val="center"/>
          <w:ins w:id="211" w:author="ALU" w:date="2014-03-03T16:34:00Z"/>
        </w:trPr>
        <w:tc>
          <w:tcPr>
            <w:tcW w:w="3298" w:type="dxa"/>
            <w:shd w:val="clear" w:color="auto" w:fill="auto"/>
          </w:tcPr>
          <w:p w:rsidR="00C81CE5" w:rsidRDefault="00C81CE5" w:rsidP="00C81CE5">
            <w:pPr>
              <w:pStyle w:val="Tablehead"/>
              <w:jc w:val="left"/>
              <w:rPr>
                <w:ins w:id="212" w:author="ALU" w:date="2014-03-03T16:34:00Z"/>
              </w:rPr>
            </w:pPr>
            <w:ins w:id="213" w:author="ALU" w:date="2014-03-03T16:34:00Z">
              <w:r>
                <w:t>Limitations, modifications, special considerations?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Default="00C81CE5">
            <w:pPr>
              <w:pStyle w:val="Tabletext"/>
              <w:rPr>
                <w:ins w:id="214" w:author="ALU" w:date="2014-03-03T16:34:00Z"/>
              </w:rPr>
            </w:pPr>
            <w:ins w:id="215" w:author="ALU" w:date="2014-03-03T16:39:00Z">
              <w:r w:rsidRPr="00862E52">
                <w:rPr>
                  <w:i/>
                  <w:highlight w:val="yellow"/>
                </w:rPr>
                <w:t>FIXTHIS</w:t>
              </w:r>
            </w:ins>
          </w:p>
        </w:tc>
      </w:tr>
      <w:tr w:rsidR="00C81CE5" w:rsidRPr="00963160" w:rsidTr="00C81CE5">
        <w:trPr>
          <w:cantSplit/>
          <w:jc w:val="center"/>
          <w:ins w:id="216" w:author="ALU" w:date="2014-03-03T16:34:00Z"/>
        </w:trPr>
        <w:tc>
          <w:tcPr>
            <w:tcW w:w="3298" w:type="dxa"/>
            <w:shd w:val="clear" w:color="auto" w:fill="auto"/>
          </w:tcPr>
          <w:p w:rsidR="00C81CE5" w:rsidRDefault="00C81CE5" w:rsidP="00C81CE5">
            <w:pPr>
              <w:pStyle w:val="Tablehead"/>
              <w:jc w:val="left"/>
              <w:rPr>
                <w:ins w:id="217" w:author="ALU" w:date="2014-03-03T16:34:00Z"/>
              </w:rPr>
            </w:pPr>
            <w:ins w:id="218" w:author="ALU" w:date="2014-03-03T16:34:00Z">
              <w:r>
                <w:t>Further comments?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Pr="00862E52" w:rsidRDefault="00C81CE5">
            <w:pPr>
              <w:pStyle w:val="Tabletext"/>
              <w:rPr>
                <w:ins w:id="219" w:author="ALU" w:date="2014-03-03T16:34:00Z"/>
                <w:i/>
              </w:rPr>
            </w:pPr>
            <w:ins w:id="220" w:author="ALU" w:date="2014-03-03T16:34:00Z">
              <w:r w:rsidRPr="00862E52">
                <w:rPr>
                  <w:i/>
                  <w:highlight w:val="yellow"/>
                </w:rPr>
                <w:t xml:space="preserve">FIXTHIS … </w:t>
              </w:r>
            </w:ins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#5: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96C08" w:rsidRPr="0097705C" w:rsidRDefault="00196C08" w:rsidP="00196C08">
      <w:pPr>
        <w:pStyle w:val="Heading1"/>
      </w:pPr>
      <w:bookmarkStart w:id="221" w:name="_Toc375150603"/>
      <w:r w:rsidRPr="0097705C">
        <w:t>12</w:t>
      </w:r>
      <w:r w:rsidRPr="0097705C">
        <w:tab/>
        <w:t>Traffic volume metrics package (for DTLS)</w:t>
      </w:r>
      <w:bookmarkEnd w:id="221"/>
    </w:p>
    <w:p w:rsidR="00196C08" w:rsidRPr="0097705C" w:rsidDel="00C81CE5" w:rsidRDefault="00196C08" w:rsidP="00196C08">
      <w:pPr>
        <w:rPr>
          <w:del w:id="222" w:author="ALU" w:date="2014-03-03T16:35:00Z"/>
        </w:rPr>
      </w:pPr>
      <w:del w:id="223" w:author="ALU" w:date="2014-03-03T16:35:00Z">
        <w:r w:rsidRPr="0097705C" w:rsidDel="00C81CE5">
          <w:rPr>
            <w:highlight w:val="yellow"/>
          </w:rPr>
          <w:delText>FIXTHIS</w:delText>
        </w:r>
        <w:r w:rsidRPr="0097705C" w:rsidDel="00C81CE5">
          <w:delText xml:space="preserve">   </w:delText>
        </w:r>
      </w:del>
    </w:p>
    <w:p w:rsidR="00C81CE5" w:rsidRDefault="00C81CE5" w:rsidP="00C81CE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24" w:author="ALU" w:date="2014-03-03T16:35:00Z"/>
          <w:rFonts w:eastAsiaTheme="minorEastAsia"/>
          <w:szCs w:val="24"/>
          <w:lang w:eastAsia="zh-CN"/>
        </w:rPr>
      </w:pPr>
      <w:ins w:id="225" w:author="ALU" w:date="2014-03-03T16:35:00Z">
        <w:r>
          <w:rPr>
            <w:rFonts w:eastAsiaTheme="minorEastAsia"/>
            <w:szCs w:val="24"/>
            <w:lang w:eastAsia="zh-CN"/>
          </w:rPr>
          <w:t>See Table x5:</w:t>
        </w:r>
      </w:ins>
    </w:p>
    <w:p w:rsidR="00C81CE5" w:rsidRPr="0078201D" w:rsidRDefault="00C81CE5" w:rsidP="00C81CE5">
      <w:pPr>
        <w:pStyle w:val="TableNotitle"/>
        <w:rPr>
          <w:ins w:id="226" w:author="ALU" w:date="2014-03-03T16:35:00Z"/>
        </w:rPr>
      </w:pPr>
      <w:ins w:id="227" w:author="ALU" w:date="2014-03-03T16:35:00Z">
        <w:r w:rsidRPr="0078201D">
          <w:t xml:space="preserve">Table </w:t>
        </w:r>
        <w:r>
          <w:t>x5</w:t>
        </w:r>
        <w:r w:rsidRPr="0078201D">
          <w:t xml:space="preserve"> – </w:t>
        </w:r>
        <w:r w:rsidRPr="0097705C">
          <w:t>Traffic volume metrics package (for DTLS)</w:t>
        </w:r>
      </w:ins>
    </w:p>
    <w:tbl>
      <w:tblPr>
        <w:tblW w:w="90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8"/>
        <w:gridCol w:w="5780"/>
      </w:tblGrid>
      <w:tr w:rsidR="00C81CE5" w:rsidRPr="00963160" w:rsidTr="00C81CE5">
        <w:trPr>
          <w:cantSplit/>
          <w:tblHeader/>
          <w:jc w:val="center"/>
          <w:ins w:id="228" w:author="ALU" w:date="2014-03-03T16:35:00Z"/>
        </w:trPr>
        <w:tc>
          <w:tcPr>
            <w:tcW w:w="3298" w:type="dxa"/>
            <w:shd w:val="clear" w:color="auto" w:fill="auto"/>
          </w:tcPr>
          <w:p w:rsidR="00C81CE5" w:rsidRPr="00963160" w:rsidRDefault="00C81CE5" w:rsidP="00C81CE5">
            <w:pPr>
              <w:pStyle w:val="Tablehead"/>
              <w:jc w:val="left"/>
              <w:rPr>
                <w:ins w:id="229" w:author="ALU" w:date="2014-03-03T16:35:00Z"/>
              </w:rPr>
            </w:pPr>
            <w:ins w:id="230" w:author="ALU" w:date="2014-03-03T16:35:00Z">
              <w:r>
                <w:t>Reusable H.248 package?</w:t>
              </w:r>
            </w:ins>
          </w:p>
        </w:tc>
        <w:tc>
          <w:tcPr>
            <w:tcW w:w="5780" w:type="dxa"/>
            <w:shd w:val="clear" w:color="auto" w:fill="auto"/>
            <w:vAlign w:val="center"/>
          </w:tcPr>
          <w:p w:rsidR="00C81CE5" w:rsidRPr="00963160" w:rsidRDefault="00C81CE5">
            <w:pPr>
              <w:pStyle w:val="Tabletext"/>
              <w:rPr>
                <w:ins w:id="231" w:author="ALU" w:date="2014-03-03T16:35:00Z"/>
              </w:rPr>
            </w:pPr>
            <w:ins w:id="232" w:author="ALU" w:date="2014-03-03T16:35:00Z">
              <w:r>
                <w:t>Yes, the "</w:t>
              </w:r>
            </w:ins>
            <w:ins w:id="233" w:author="ALU" w:date="2014-03-03T16:39:00Z">
              <w:r w:rsidRPr="00BE1442">
                <w:t xml:space="preserve">TLS traffic volume metrics </w:t>
              </w:r>
            </w:ins>
            <w:ins w:id="234" w:author="ALU" w:date="2014-03-03T16:35:00Z">
              <w:r w:rsidRPr="00BE1442">
                <w:rPr>
                  <w:lang w:eastAsia="zh-CN"/>
                </w:rPr>
                <w:t>package</w:t>
              </w:r>
              <w:r>
                <w:t>" (</w:t>
              </w:r>
              <w:r w:rsidRPr="00F368A1">
                <w:rPr>
                  <w:i/>
                </w:rPr>
                <w:t>tls</w:t>
              </w:r>
            </w:ins>
            <w:ins w:id="235" w:author="ALU" w:date="2014-03-03T16:40:00Z">
              <w:r>
                <w:rPr>
                  <w:i/>
                </w:rPr>
                <w:t>tv</w:t>
              </w:r>
            </w:ins>
            <w:ins w:id="236" w:author="ALU" w:date="2014-03-03T16:35:00Z">
              <w:r>
                <w:t>) according to [ITU-T H.248.TLS] shall be used for DTLS.</w:t>
              </w:r>
            </w:ins>
          </w:p>
        </w:tc>
      </w:tr>
      <w:tr w:rsidR="00C81CE5" w:rsidRPr="00963160" w:rsidTr="00C81CE5">
        <w:trPr>
          <w:cantSplit/>
          <w:jc w:val="center"/>
          <w:ins w:id="237" w:author="ALU" w:date="2014-03-03T16:35:00Z"/>
        </w:trPr>
        <w:tc>
          <w:tcPr>
            <w:tcW w:w="3298" w:type="dxa"/>
            <w:shd w:val="clear" w:color="auto" w:fill="auto"/>
          </w:tcPr>
          <w:p w:rsidR="00C81CE5" w:rsidRPr="00963160" w:rsidRDefault="00C81CE5" w:rsidP="00C81CE5">
            <w:pPr>
              <w:pStyle w:val="Tablehead"/>
              <w:jc w:val="left"/>
              <w:rPr>
                <w:ins w:id="238" w:author="ALU" w:date="2014-03-03T16:35:00Z"/>
              </w:rPr>
            </w:pPr>
            <w:ins w:id="239" w:author="ALU" w:date="2014-03-03T16:38:00Z">
              <w:r>
                <w:t xml:space="preserve">H.248: </w:t>
              </w:r>
            </w:ins>
            <w:ins w:id="240" w:author="ALU" w:date="2014-03-03T16:35:00Z">
              <w:r>
                <w:t>DTLS specific differences versus TLS?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Default="00C81CE5" w:rsidP="00C81CE5">
            <w:pPr>
              <w:pStyle w:val="Tabletext"/>
              <w:rPr>
                <w:ins w:id="241" w:author="ALU" w:date="2014-03-03T16:35:00Z"/>
              </w:rPr>
            </w:pPr>
            <w:ins w:id="242" w:author="ALU" w:date="2014-03-03T16:35:00Z">
              <w:r>
                <w:t xml:space="preserve">No. </w:t>
              </w:r>
            </w:ins>
          </w:p>
          <w:p w:rsidR="00C81CE5" w:rsidRPr="00963160" w:rsidRDefault="00C81CE5" w:rsidP="00C81CE5">
            <w:pPr>
              <w:pStyle w:val="Tabletext"/>
              <w:rPr>
                <w:ins w:id="243" w:author="ALU" w:date="2014-03-03T16:35:00Z"/>
              </w:rPr>
            </w:pPr>
            <w:ins w:id="244" w:author="ALU" w:date="2014-03-03T16:40:00Z">
              <w:r>
                <w:t>The TLS data model could be reused for DTLS (see Annex B).</w:t>
              </w:r>
            </w:ins>
          </w:p>
        </w:tc>
      </w:tr>
      <w:tr w:rsidR="00C81CE5" w:rsidRPr="00963160" w:rsidTr="00C81CE5">
        <w:trPr>
          <w:cantSplit/>
          <w:jc w:val="center"/>
          <w:ins w:id="245" w:author="ALU" w:date="2014-03-03T16:35:00Z"/>
        </w:trPr>
        <w:tc>
          <w:tcPr>
            <w:tcW w:w="3298" w:type="dxa"/>
            <w:shd w:val="clear" w:color="auto" w:fill="auto"/>
          </w:tcPr>
          <w:p w:rsidR="00C81CE5" w:rsidRDefault="00C81CE5" w:rsidP="00C81CE5">
            <w:pPr>
              <w:pStyle w:val="Tablehead"/>
              <w:jc w:val="left"/>
              <w:rPr>
                <w:ins w:id="246" w:author="ALU" w:date="2014-03-03T16:35:00Z"/>
              </w:rPr>
            </w:pPr>
            <w:ins w:id="247" w:author="ALU" w:date="2014-03-03T16:35:00Z">
              <w:r>
                <w:t>Limitations, modifications, special considerations?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Default="00C81CE5" w:rsidP="00C81CE5">
            <w:pPr>
              <w:pStyle w:val="Tabletext"/>
              <w:rPr>
                <w:ins w:id="248" w:author="ALU" w:date="2014-03-03T16:35:00Z"/>
              </w:rPr>
            </w:pPr>
            <w:ins w:id="249" w:author="ALU" w:date="2014-03-03T16:40:00Z">
              <w:r>
                <w:t>None</w:t>
              </w:r>
            </w:ins>
            <w:ins w:id="250" w:author="ALU" w:date="2014-03-03T16:35:00Z">
              <w:r>
                <w:t>.</w:t>
              </w:r>
            </w:ins>
          </w:p>
        </w:tc>
      </w:tr>
      <w:tr w:rsidR="00C81CE5" w:rsidRPr="00963160" w:rsidTr="00C81CE5">
        <w:trPr>
          <w:cantSplit/>
          <w:jc w:val="center"/>
          <w:ins w:id="251" w:author="ALU" w:date="2014-03-03T16:35:00Z"/>
        </w:trPr>
        <w:tc>
          <w:tcPr>
            <w:tcW w:w="3298" w:type="dxa"/>
            <w:shd w:val="clear" w:color="auto" w:fill="auto"/>
          </w:tcPr>
          <w:p w:rsidR="00C81CE5" w:rsidRDefault="00C81CE5" w:rsidP="00C81CE5">
            <w:pPr>
              <w:pStyle w:val="Tablehead"/>
              <w:jc w:val="left"/>
              <w:rPr>
                <w:ins w:id="252" w:author="ALU" w:date="2014-03-03T16:35:00Z"/>
              </w:rPr>
            </w:pPr>
            <w:ins w:id="253" w:author="ALU" w:date="2014-03-03T16:35:00Z">
              <w:r>
                <w:t>Further comments?</w:t>
              </w:r>
            </w:ins>
          </w:p>
        </w:tc>
        <w:tc>
          <w:tcPr>
            <w:tcW w:w="5780" w:type="dxa"/>
            <w:shd w:val="clear" w:color="auto" w:fill="auto"/>
          </w:tcPr>
          <w:p w:rsidR="00C81CE5" w:rsidRPr="00862E52" w:rsidRDefault="00C81CE5" w:rsidP="00C81CE5">
            <w:pPr>
              <w:pStyle w:val="Tabletext"/>
              <w:rPr>
                <w:ins w:id="254" w:author="ALU" w:date="2014-03-03T16:35:00Z"/>
                <w:i/>
              </w:rPr>
            </w:pPr>
            <w:ins w:id="255" w:author="ALU" w:date="2014-03-03T16:40:00Z">
              <w:r>
                <w:t>None.</w:t>
              </w:r>
            </w:ins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#6: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>[Begin Proposed Correction]</w:t>
      </w:r>
    </w:p>
    <w:p w:rsidR="00196C08" w:rsidRPr="006468C8" w:rsidRDefault="00196C08" w:rsidP="00196C08">
      <w:pPr>
        <w:pStyle w:val="AnnexNotitle"/>
        <w:rPr>
          <w:ins w:id="256" w:author="ALU" w:date="2014-03-03T16:11:00Z"/>
          <w:lang w:val="en-US"/>
        </w:rPr>
      </w:pPr>
      <w:bookmarkStart w:id="257" w:name="_Toc375301247"/>
      <w:ins w:id="258" w:author="ALU" w:date="2014-03-03T16:11:00Z">
        <w:r w:rsidRPr="006468C8">
          <w:rPr>
            <w:lang w:val="en-US"/>
          </w:rPr>
          <w:t>Annex A</w:t>
        </w:r>
        <w:r w:rsidRPr="006468C8">
          <w:rPr>
            <w:lang w:val="en-US"/>
          </w:rPr>
          <w:br/>
        </w:r>
        <w:r w:rsidRPr="006468C8">
          <w:rPr>
            <w:lang w:val="en-US"/>
          </w:rPr>
          <w:br/>
          <w:t xml:space="preserve">State modelling for </w:t>
        </w:r>
        <w:r w:rsidRPr="006468C8">
          <w:rPr>
            <w:lang w:val="en-US"/>
          </w:rPr>
          <w:br/>
        </w:r>
        <w:r>
          <w:rPr>
            <w:lang w:val="en-US"/>
          </w:rPr>
          <w:t>D</w:t>
        </w:r>
        <w:r w:rsidRPr="006468C8">
          <w:rPr>
            <w:lang w:val="en-US"/>
          </w:rPr>
          <w:t>TLS bearer connection endpoints</w:t>
        </w:r>
        <w:bookmarkEnd w:id="257"/>
      </w:ins>
    </w:p>
    <w:p w:rsidR="00196C08" w:rsidRPr="005A4C41" w:rsidRDefault="00196C08" w:rsidP="00196C08">
      <w:pPr>
        <w:jc w:val="center"/>
        <w:rPr>
          <w:ins w:id="259" w:author="ALU" w:date="2014-03-03T16:11:00Z"/>
        </w:rPr>
      </w:pPr>
      <w:ins w:id="260" w:author="ALU" w:date="2014-03-03T16:11:00Z">
        <w:r w:rsidRPr="005A4C41">
          <w:t>(This annex forms an integral part of this Recommendation.)</w:t>
        </w:r>
      </w:ins>
    </w:p>
    <w:p w:rsidR="00196C08" w:rsidRPr="005A4C41" w:rsidRDefault="00196C08" w:rsidP="00196C08">
      <w:pPr>
        <w:rPr>
          <w:ins w:id="261" w:author="ALU" w:date="2014-03-03T16:11:00Z"/>
        </w:rPr>
      </w:pPr>
    </w:p>
    <w:p w:rsidR="00284A0E" w:rsidRDefault="00F368A1" w:rsidP="00284A0E">
      <w:pPr>
        <w:jc w:val="both"/>
        <w:rPr>
          <w:rFonts w:eastAsia="SimSun"/>
        </w:rPr>
      </w:pPr>
      <w:ins w:id="262" w:author="ALU" w:date="2014-03-03T16:11:00Z">
        <w:r>
          <w:rPr>
            <w:rFonts w:eastAsia="SimSun"/>
          </w:rPr>
          <w:t>The same state model as for TLS applies for DTLS, see Annex </w:t>
        </w:r>
      </w:ins>
      <w:ins w:id="263" w:author="ALU" w:date="2014-03-03T16:12:00Z">
        <w:r>
          <w:rPr>
            <w:rFonts w:eastAsia="SimSun"/>
          </w:rPr>
          <w:t>A.3/[ITU-T H.248.TLS].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#7: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368A1" w:rsidRDefault="00F368A1" w:rsidP="00F368A1">
      <w:pPr>
        <w:pStyle w:val="AnnexNotitle"/>
        <w:rPr>
          <w:ins w:id="264" w:author="ALU" w:date="2014-03-03T16:13:00Z"/>
          <w:lang w:val="en-US"/>
        </w:rPr>
      </w:pPr>
      <w:bookmarkStart w:id="265" w:name="_Toc375301253"/>
      <w:ins w:id="266" w:author="ALU" w:date="2014-03-03T16:13:00Z">
        <w:r w:rsidRPr="008A6D64">
          <w:rPr>
            <w:lang w:val="en-US"/>
          </w:rPr>
          <w:t>Annex B</w:t>
        </w:r>
        <w:r w:rsidRPr="008A6D64">
          <w:rPr>
            <w:lang w:val="en-US"/>
          </w:rPr>
          <w:br/>
        </w:r>
        <w:r w:rsidRPr="008A6D64">
          <w:rPr>
            <w:lang w:val="en-US"/>
          </w:rPr>
          <w:br/>
        </w:r>
        <w:r>
          <w:rPr>
            <w:lang w:val="en-US"/>
          </w:rPr>
          <w:t>D</w:t>
        </w:r>
        <w:r w:rsidRPr="008A6D64">
          <w:rPr>
            <w:lang w:val="en-US"/>
          </w:rPr>
          <w:t>TLS protocol layer: Data model</w:t>
        </w:r>
        <w:bookmarkEnd w:id="265"/>
      </w:ins>
    </w:p>
    <w:p w:rsidR="00F368A1" w:rsidRPr="008A6D64" w:rsidRDefault="00F368A1" w:rsidP="00F368A1">
      <w:pPr>
        <w:jc w:val="center"/>
        <w:rPr>
          <w:ins w:id="267" w:author="ALU" w:date="2014-03-03T16:13:00Z"/>
        </w:rPr>
      </w:pPr>
      <w:ins w:id="268" w:author="ALU" w:date="2014-03-03T16:13:00Z">
        <w:r w:rsidRPr="008A6D64">
          <w:t>(This annex forms an integral part of this Recommendation.)</w:t>
        </w:r>
      </w:ins>
    </w:p>
    <w:p w:rsidR="00F368A1" w:rsidRPr="008A6D64" w:rsidRDefault="00F368A1" w:rsidP="00F368A1">
      <w:pPr>
        <w:rPr>
          <w:ins w:id="269" w:author="ALU" w:date="2014-03-03T16:13:00Z"/>
        </w:rPr>
      </w:pPr>
    </w:p>
    <w:p w:rsidR="00F368A1" w:rsidRDefault="00F368A1" w:rsidP="00F368A1">
      <w:pPr>
        <w:jc w:val="both"/>
        <w:rPr>
          <w:ins w:id="270" w:author="ALU" w:date="2014-03-03T16:13:00Z"/>
          <w:rFonts w:eastAsia="SimSun"/>
        </w:rPr>
      </w:pPr>
      <w:ins w:id="271" w:author="ALU" w:date="2014-03-03T16:13:00Z">
        <w:r>
          <w:rPr>
            <w:rFonts w:eastAsia="SimSun"/>
          </w:rPr>
          <w:t>The same data model as for TLS applies for DTLS, see Annex B/[ITU-T H.248.TLS].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E1B" w:rsidRDefault="000B2E1B">
      <w:r>
        <w:separator/>
      </w:r>
    </w:p>
  </w:endnote>
  <w:endnote w:type="continuationSeparator" w:id="0">
    <w:p w:rsidR="000B2E1B" w:rsidRDefault="000B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C81CE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C81CE5" w:rsidRPr="007D5DAA" w:rsidRDefault="00C81CE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C81CE5" w:rsidRPr="007D5DAA" w:rsidRDefault="00C81CE5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C81CE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C81CE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81CE5" w:rsidRPr="007E1E9E" w:rsidRDefault="00C81CE5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C81CE5" w:rsidRPr="007E1E9E" w:rsidRDefault="00C81CE5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C81CE5" w:rsidRPr="007E1E9E" w:rsidRDefault="00C81CE5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81CE5" w:rsidRPr="007E1E9E" w:rsidRDefault="00C81CE5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C81CE5" w:rsidRPr="007E1E9E" w:rsidRDefault="00C81CE5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C81CE5" w:rsidRPr="007E1E9E" w:rsidRDefault="00C81CE5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C81CE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C81CE5" w:rsidRPr="007D5DAA" w:rsidRDefault="00C81CE5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C81CE5" w:rsidRPr="007D5DAA" w:rsidRDefault="00C81CE5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C81CE5" w:rsidRPr="00C94986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C81CE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C81CE5" w:rsidRPr="007D5DAA" w:rsidRDefault="00C81CE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C81CE5" w:rsidRPr="007D5DAA" w:rsidRDefault="00C81CE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81CE5" w:rsidRPr="007D5DAA" w:rsidRDefault="00C81CE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C81CE5" w:rsidRPr="007D5DAA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C81CE5" w:rsidRPr="00C94986" w:rsidRDefault="00C81CE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C81CE5" w:rsidRPr="00981DCE" w:rsidRDefault="00C81CE5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E1B" w:rsidRDefault="000B2E1B">
      <w:r>
        <w:separator/>
      </w:r>
    </w:p>
  </w:footnote>
  <w:footnote w:type="continuationSeparator" w:id="0">
    <w:p w:rsidR="000B2E1B" w:rsidRDefault="000B2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CE5" w:rsidRPr="00981DCE" w:rsidRDefault="00C81CE5" w:rsidP="006C499C">
    <w:pPr>
      <w:pStyle w:val="Header"/>
    </w:pPr>
    <w:r w:rsidRPr="00981DCE">
      <w:t xml:space="preserve">- </w:t>
    </w:r>
    <w:r w:rsidR="000B2E1B">
      <w:fldChar w:fldCharType="begin"/>
    </w:r>
    <w:r w:rsidR="000B2E1B">
      <w:instrText xml:space="preserve"> </w:instrText>
    </w:r>
    <w:r w:rsidR="000B2E1B">
      <w:instrText xml:space="preserve">PAGE  \* MERGEFORMAT </w:instrText>
    </w:r>
    <w:r w:rsidR="000B2E1B">
      <w:fldChar w:fldCharType="separate"/>
    </w:r>
    <w:r w:rsidR="00826223">
      <w:rPr>
        <w:noProof/>
      </w:rPr>
      <w:t>3</w:t>
    </w:r>
    <w:r w:rsidR="000B2E1B">
      <w:rPr>
        <w:noProof/>
      </w:rPr>
      <w:fldChar w:fldCharType="end"/>
    </w:r>
    <w:r w:rsidRPr="00981DCE">
      <w:t xml:space="preserve"> -</w:t>
    </w:r>
  </w:p>
  <w:p w:rsidR="00C81CE5" w:rsidRPr="00711FE1" w:rsidRDefault="00C81CE5" w:rsidP="006C499C">
    <w:pPr>
      <w:pStyle w:val="Header"/>
    </w:pPr>
    <w:r w:rsidRPr="00826223">
      <w:fldChar w:fldCharType="begin"/>
    </w:r>
    <w:r w:rsidRPr="00826223">
      <w:instrText xml:space="preserve"> REF docnumber \h  \* MERGEFORMAT </w:instrText>
    </w:r>
    <w:r w:rsidRPr="00826223">
      <w:fldChar w:fldCharType="separate"/>
    </w:r>
    <w:r w:rsidRPr="00826223">
      <w:t>AVD-4502</w:t>
    </w:r>
    <w:r w:rsidRPr="008262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3965203"/>
    <w:multiLevelType w:val="hybridMultilevel"/>
    <w:tmpl w:val="0FA8F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C5B67"/>
    <w:multiLevelType w:val="hybridMultilevel"/>
    <w:tmpl w:val="7A2660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9"/>
  </w:num>
  <w:num w:numId="11">
    <w:abstractNumId w:val="4"/>
  </w:num>
  <w:num w:numId="12">
    <w:abstractNumId w:val="6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2E1B"/>
    <w:rsid w:val="000B408D"/>
    <w:rsid w:val="000B4F47"/>
    <w:rsid w:val="000B77CF"/>
    <w:rsid w:val="000E33BC"/>
    <w:rsid w:val="000E6DDF"/>
    <w:rsid w:val="000F4172"/>
    <w:rsid w:val="00121B82"/>
    <w:rsid w:val="0012561D"/>
    <w:rsid w:val="001614BF"/>
    <w:rsid w:val="00196C08"/>
    <w:rsid w:val="001C72EC"/>
    <w:rsid w:val="001E3845"/>
    <w:rsid w:val="001E3E74"/>
    <w:rsid w:val="001F4BDF"/>
    <w:rsid w:val="00203CC6"/>
    <w:rsid w:val="00205A28"/>
    <w:rsid w:val="00226C7B"/>
    <w:rsid w:val="00241F72"/>
    <w:rsid w:val="00247472"/>
    <w:rsid w:val="00276AE7"/>
    <w:rsid w:val="00284A0E"/>
    <w:rsid w:val="00287F0F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10A7C"/>
    <w:rsid w:val="00416914"/>
    <w:rsid w:val="004209C0"/>
    <w:rsid w:val="00445C37"/>
    <w:rsid w:val="00481990"/>
    <w:rsid w:val="0049269B"/>
    <w:rsid w:val="004E300A"/>
    <w:rsid w:val="004F1681"/>
    <w:rsid w:val="004F3600"/>
    <w:rsid w:val="005066C3"/>
    <w:rsid w:val="00510C0D"/>
    <w:rsid w:val="00530E37"/>
    <w:rsid w:val="00546304"/>
    <w:rsid w:val="005632C8"/>
    <w:rsid w:val="0057475A"/>
    <w:rsid w:val="005923F2"/>
    <w:rsid w:val="005B1896"/>
    <w:rsid w:val="005E52A7"/>
    <w:rsid w:val="005E596E"/>
    <w:rsid w:val="005F4043"/>
    <w:rsid w:val="00610C71"/>
    <w:rsid w:val="00610CA2"/>
    <w:rsid w:val="00627E88"/>
    <w:rsid w:val="00633E9F"/>
    <w:rsid w:val="00634E9C"/>
    <w:rsid w:val="006445D9"/>
    <w:rsid w:val="00644B65"/>
    <w:rsid w:val="00652FC6"/>
    <w:rsid w:val="00654258"/>
    <w:rsid w:val="00657EDF"/>
    <w:rsid w:val="006B0F27"/>
    <w:rsid w:val="006C2928"/>
    <w:rsid w:val="006C499C"/>
    <w:rsid w:val="006F5CBB"/>
    <w:rsid w:val="00701D68"/>
    <w:rsid w:val="00721873"/>
    <w:rsid w:val="007236C8"/>
    <w:rsid w:val="007407E9"/>
    <w:rsid w:val="007530B8"/>
    <w:rsid w:val="00762E0E"/>
    <w:rsid w:val="00767787"/>
    <w:rsid w:val="007770E9"/>
    <w:rsid w:val="00792B1E"/>
    <w:rsid w:val="007C6D6B"/>
    <w:rsid w:val="007D5DAA"/>
    <w:rsid w:val="007F065E"/>
    <w:rsid w:val="00826223"/>
    <w:rsid w:val="0086014B"/>
    <w:rsid w:val="00862E52"/>
    <w:rsid w:val="009578DD"/>
    <w:rsid w:val="00990883"/>
    <w:rsid w:val="009C2A71"/>
    <w:rsid w:val="009F5199"/>
    <w:rsid w:val="00A23348"/>
    <w:rsid w:val="00A55B3D"/>
    <w:rsid w:val="00A63298"/>
    <w:rsid w:val="00A67AF2"/>
    <w:rsid w:val="00AA02C9"/>
    <w:rsid w:val="00AA4213"/>
    <w:rsid w:val="00AB00A6"/>
    <w:rsid w:val="00AC5E79"/>
    <w:rsid w:val="00AD2D8B"/>
    <w:rsid w:val="00AD412C"/>
    <w:rsid w:val="00AF346D"/>
    <w:rsid w:val="00BB2F90"/>
    <w:rsid w:val="00C01AD1"/>
    <w:rsid w:val="00C049A9"/>
    <w:rsid w:val="00C14A71"/>
    <w:rsid w:val="00C54997"/>
    <w:rsid w:val="00C7005C"/>
    <w:rsid w:val="00C81CE5"/>
    <w:rsid w:val="00C82327"/>
    <w:rsid w:val="00C8353F"/>
    <w:rsid w:val="00C94986"/>
    <w:rsid w:val="00D81498"/>
    <w:rsid w:val="00D9469C"/>
    <w:rsid w:val="00DE1401"/>
    <w:rsid w:val="00DE2128"/>
    <w:rsid w:val="00DE3CB3"/>
    <w:rsid w:val="00E17EF9"/>
    <w:rsid w:val="00E6522C"/>
    <w:rsid w:val="00EB333B"/>
    <w:rsid w:val="00EB6B91"/>
    <w:rsid w:val="00EF50AB"/>
    <w:rsid w:val="00F2250F"/>
    <w:rsid w:val="00F368A1"/>
    <w:rsid w:val="00F40BA8"/>
    <w:rsid w:val="00F432D8"/>
    <w:rsid w:val="00F43BF4"/>
    <w:rsid w:val="00F85FD0"/>
    <w:rsid w:val="00F948D7"/>
    <w:rsid w:val="00FB051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C863F4-0BB7-47F6-BE4B-CDD9272AD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TabletextChar">
    <w:name w:val="Table_text Char"/>
    <w:link w:val="Tabletext"/>
    <w:rsid w:val="00F368A1"/>
    <w:rPr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C14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5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4959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2002-08-01T07:30:00Z</cp:lastPrinted>
  <dcterms:created xsi:type="dcterms:W3CDTF">2014-01-13T11:11:00Z</dcterms:created>
  <dcterms:modified xsi:type="dcterms:W3CDTF">2014-03-03T23:37:00Z</dcterms:modified>
</cp:coreProperties>
</file>