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2F3822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2F3822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2F3822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2F3822">
              <w:rPr>
                <w:b/>
                <w:smallCaps/>
                <w:sz w:val="20"/>
                <w:szCs w:val="19"/>
              </w:rPr>
              <w:t xml:space="preserve"> 1, </w:t>
            </w:r>
            <w:r w:rsidRPr="002F3822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2F3822">
              <w:rPr>
                <w:b/>
                <w:smallCaps/>
                <w:sz w:val="20"/>
                <w:szCs w:val="19"/>
              </w:rPr>
              <w:t>1</w:t>
            </w:r>
            <w:r w:rsidRPr="002F3822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2F3822" w:rsidRDefault="006C499C" w:rsidP="000B408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2F3822">
              <w:rPr>
                <w:b/>
                <w:bCs/>
                <w:sz w:val="40"/>
              </w:rPr>
              <w:t>AVD</w:t>
            </w:r>
            <w:r w:rsidR="005F4043" w:rsidRPr="002F3822">
              <w:rPr>
                <w:b/>
                <w:bCs/>
                <w:sz w:val="40"/>
              </w:rPr>
              <w:t>-4</w:t>
            </w:r>
            <w:r w:rsidR="00DE1401" w:rsidRPr="002F3822">
              <w:rPr>
                <w:b/>
                <w:bCs/>
                <w:sz w:val="40"/>
              </w:rPr>
              <w:t>50</w:t>
            </w:r>
            <w:r w:rsidR="000B408D" w:rsidRPr="002F3822">
              <w:rPr>
                <w:b/>
                <w:bCs/>
                <w:sz w:val="40"/>
              </w:rPr>
              <w:t>1</w:t>
            </w:r>
            <w:bookmarkEnd w:id="3"/>
          </w:p>
        </w:tc>
      </w:tr>
      <w:tr w:rsidR="006C499C" w:rsidRPr="002F3822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2F3822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2F3822">
              <w:rPr>
                <w:b/>
                <w:bCs/>
                <w:sz w:val="26"/>
              </w:rPr>
              <w:t>TELECOMMUNICATION</w:t>
            </w:r>
            <w:r w:rsidRPr="002F3822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2F3822" w:rsidRDefault="006C499C" w:rsidP="004F3600">
            <w:pPr>
              <w:rPr>
                <w:smallCaps/>
                <w:sz w:val="20"/>
              </w:rPr>
            </w:pPr>
            <w:r w:rsidRPr="002F3822">
              <w:rPr>
                <w:sz w:val="20"/>
              </w:rPr>
              <w:t>STUDY PERIOD 20</w:t>
            </w:r>
            <w:r w:rsidR="004F3600" w:rsidRPr="002F3822">
              <w:rPr>
                <w:sz w:val="20"/>
              </w:rPr>
              <w:t>13</w:t>
            </w:r>
            <w:r w:rsidRPr="002F3822">
              <w:rPr>
                <w:sz w:val="20"/>
              </w:rPr>
              <w:t>-20</w:t>
            </w:r>
            <w:r w:rsidR="005066C3" w:rsidRPr="002F3822">
              <w:rPr>
                <w:sz w:val="20"/>
              </w:rPr>
              <w:t>1</w:t>
            </w:r>
            <w:r w:rsidR="004F3600" w:rsidRPr="002F3822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2F3822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2F3822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2F3822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2F3822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2F3822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2F3822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2F3822" w:rsidTr="009F5199">
        <w:trPr>
          <w:cantSplit/>
          <w:trHeight w:val="357"/>
        </w:trPr>
        <w:tc>
          <w:tcPr>
            <w:tcW w:w="1617" w:type="dxa"/>
          </w:tcPr>
          <w:p w:rsidR="00DE2128" w:rsidRPr="002F3822" w:rsidRDefault="00DE2128" w:rsidP="009F5199">
            <w:pPr>
              <w:rPr>
                <w:b/>
                <w:bCs/>
              </w:rPr>
            </w:pPr>
            <w:r w:rsidRPr="002F3822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2F3822" w:rsidRDefault="00DE2128" w:rsidP="009F5199">
            <w:r w:rsidRPr="002F3822">
              <w:t>3</w:t>
            </w:r>
            <w:r w:rsidR="002F3822" w:rsidRPr="002F3822">
              <w:t>/16</w:t>
            </w:r>
          </w:p>
        </w:tc>
        <w:tc>
          <w:tcPr>
            <w:tcW w:w="5276" w:type="dxa"/>
            <w:gridSpan w:val="3"/>
          </w:tcPr>
          <w:p w:rsidR="00DE2128" w:rsidRPr="002F3822" w:rsidRDefault="00346670" w:rsidP="00346670">
            <w:pPr>
              <w:wordWrap w:val="0"/>
              <w:jc w:val="right"/>
              <w:rPr>
                <w:sz w:val="22"/>
              </w:rPr>
            </w:pPr>
            <w:r w:rsidRPr="002F3822">
              <w:rPr>
                <w:rFonts w:eastAsia="Malgun Gothic"/>
                <w:szCs w:val="24"/>
                <w:lang w:eastAsia="ko-KR"/>
              </w:rPr>
              <w:t>Geneva (CH)</w:t>
            </w:r>
            <w:r w:rsidRPr="002F3822">
              <w:rPr>
                <w:szCs w:val="24"/>
              </w:rPr>
              <w:t xml:space="preserve">, </w:t>
            </w:r>
            <w:r w:rsidRPr="002F3822">
              <w:rPr>
                <w:rFonts w:eastAsia="Malgun Gothic"/>
                <w:szCs w:val="24"/>
                <w:lang w:eastAsia="ko-KR"/>
              </w:rPr>
              <w:t>10 – 14</w:t>
            </w:r>
            <w:r w:rsidRPr="002F3822">
              <w:rPr>
                <w:szCs w:val="24"/>
              </w:rPr>
              <w:t xml:space="preserve"> </w:t>
            </w:r>
            <w:r w:rsidRPr="002F3822">
              <w:rPr>
                <w:rFonts w:eastAsia="Malgun Gothic"/>
                <w:szCs w:val="24"/>
                <w:lang w:eastAsia="ko-KR"/>
              </w:rPr>
              <w:t>March</w:t>
            </w:r>
            <w:r w:rsidRPr="002F3822">
              <w:rPr>
                <w:szCs w:val="24"/>
              </w:rPr>
              <w:t xml:space="preserve"> 20</w:t>
            </w:r>
            <w:r w:rsidRPr="002F3822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2F3822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2F3822" w:rsidRDefault="00DE2128" w:rsidP="009F5199">
            <w:pPr>
              <w:jc w:val="center"/>
              <w:rPr>
                <w:b/>
                <w:bCs/>
              </w:rPr>
            </w:pPr>
            <w:r w:rsidRPr="002F3822">
              <w:rPr>
                <w:b/>
                <w:bCs/>
              </w:rPr>
              <w:t>RAPPORTEUR MEETING DOCUMENT</w:t>
            </w:r>
          </w:p>
        </w:tc>
      </w:tr>
      <w:tr w:rsidR="00DE2128" w:rsidRPr="002F3822" w:rsidTr="009F5199">
        <w:trPr>
          <w:cantSplit/>
          <w:trHeight w:val="357"/>
        </w:trPr>
        <w:tc>
          <w:tcPr>
            <w:tcW w:w="1617" w:type="dxa"/>
          </w:tcPr>
          <w:p w:rsidR="00DE2128" w:rsidRPr="002F3822" w:rsidRDefault="00DE2128" w:rsidP="009F5199">
            <w:pPr>
              <w:rPr>
                <w:b/>
                <w:bCs/>
              </w:rPr>
            </w:pPr>
            <w:r w:rsidRPr="002F382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2F3822" w:rsidRDefault="00DE2128" w:rsidP="009F5199">
            <w:r w:rsidRPr="002F3822">
              <w:t>ALCATEL-LUCENT</w:t>
            </w:r>
          </w:p>
        </w:tc>
      </w:tr>
      <w:tr w:rsidR="00DE2128" w:rsidRPr="002F3822" w:rsidTr="009F5199">
        <w:trPr>
          <w:cantSplit/>
          <w:trHeight w:val="357"/>
        </w:trPr>
        <w:tc>
          <w:tcPr>
            <w:tcW w:w="1617" w:type="dxa"/>
          </w:tcPr>
          <w:p w:rsidR="00DE2128" w:rsidRPr="002F3822" w:rsidRDefault="00DE2128" w:rsidP="009F5199">
            <w:pPr>
              <w:spacing w:after="120"/>
            </w:pPr>
            <w:r w:rsidRPr="002F382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2F3822" w:rsidRDefault="000B408D" w:rsidP="005F4043">
            <w:pPr>
              <w:spacing w:after="120"/>
            </w:pPr>
            <w:r w:rsidRPr="002F3822">
              <w:t>H.248.DTLS: clauses 5 to 7 - update proposals</w:t>
            </w:r>
          </w:p>
        </w:tc>
      </w:tr>
      <w:tr w:rsidR="00DE2128" w:rsidRPr="002F3822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2F3822" w:rsidRDefault="00DE2128" w:rsidP="009F5199">
            <w:pPr>
              <w:spacing w:after="120"/>
            </w:pPr>
            <w:r w:rsidRPr="002F3822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2F3822" w:rsidRDefault="00DE2128" w:rsidP="0032515B">
            <w:pPr>
              <w:spacing w:after="120"/>
            </w:pPr>
            <w:r w:rsidRPr="002F3822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2D1532">
        <w:t>initial input to clauses 5 to 7.</w:t>
      </w:r>
    </w:p>
    <w:p w:rsidR="00FE1DA9" w:rsidRDefault="00FE1DA9" w:rsidP="00FE1DA9">
      <w:pPr>
        <w:rPr>
          <w:b/>
          <w:lang w:eastAsia="ja-JP"/>
        </w:rPr>
      </w:pPr>
    </w:p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32515B" w:rsidRDefault="002D1532" w:rsidP="0030108C">
      <w:r>
        <w:t>The input material is derived from H.248.TLS.</w:t>
      </w:r>
    </w:p>
    <w:p w:rsidR="0030108C" w:rsidRDefault="0030108C" w:rsidP="0030108C"/>
    <w:p w:rsidR="001D6B2A" w:rsidRDefault="00FE1DA9" w:rsidP="001D6B2A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0B408D">
        <w:rPr>
          <w:b/>
        </w:rPr>
        <w:t>6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76293D" w:rsidRPr="0097705C" w:rsidRDefault="0076293D" w:rsidP="0076293D">
      <w:pPr>
        <w:pStyle w:val="Heading1"/>
      </w:pPr>
      <w:bookmarkStart w:id="6" w:name="_Toc375150596"/>
      <w:r w:rsidRPr="0097705C">
        <w:t>5</w:t>
      </w:r>
      <w:r w:rsidRPr="0097705C">
        <w:tab/>
        <w:t>Conventions</w:t>
      </w:r>
      <w:bookmarkEnd w:id="6"/>
    </w:p>
    <w:p w:rsidR="0076293D" w:rsidRPr="0097705C" w:rsidDel="003858E7" w:rsidRDefault="0076293D" w:rsidP="0076293D">
      <w:pPr>
        <w:rPr>
          <w:del w:id="7" w:author="ALU" w:date="2014-02-18T09:50:00Z"/>
        </w:rPr>
      </w:pPr>
      <w:del w:id="8" w:author="ALU" w:date="2014-02-18T09:50:00Z">
        <w:r w:rsidRPr="0097705C" w:rsidDel="003858E7">
          <w:delText>&lt;Describe any particular notation, style, presentation, etc. used within the Recommendation, if any&gt;</w:delText>
        </w:r>
      </w:del>
    </w:p>
    <w:p w:rsidR="001D6B2A" w:rsidRPr="005A4C41" w:rsidRDefault="001D6B2A" w:rsidP="001D6B2A">
      <w:pPr>
        <w:pStyle w:val="Heading2"/>
        <w:rPr>
          <w:ins w:id="9" w:author="ALU" w:date="2014-02-18T09:49:00Z"/>
        </w:rPr>
      </w:pPr>
      <w:bookmarkStart w:id="10" w:name="_Toc317863192"/>
      <w:bookmarkStart w:id="11" w:name="_Toc317863300"/>
      <w:bookmarkStart w:id="12" w:name="_Toc324189556"/>
      <w:bookmarkStart w:id="13" w:name="_Toc336507169"/>
      <w:bookmarkStart w:id="14" w:name="_Toc336507406"/>
      <w:bookmarkStart w:id="15" w:name="_Toc347307562"/>
      <w:bookmarkStart w:id="16" w:name="_Toc347821209"/>
      <w:bookmarkStart w:id="17" w:name="_Toc349894881"/>
      <w:bookmarkStart w:id="18" w:name="_Toc375301120"/>
      <w:ins w:id="19" w:author="ALU" w:date="2014-02-18T09:49:00Z">
        <w:r w:rsidRPr="005A4C41">
          <w:lastRenderedPageBreak/>
          <w:t>5.1</w:t>
        </w:r>
        <w:r w:rsidRPr="005A4C41">
          <w:tab/>
          <w:t xml:space="preserve">Conventions 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5A4C41">
          <w:t>used in signalling flows</w:t>
        </w:r>
        <w:bookmarkEnd w:id="18"/>
      </w:ins>
    </w:p>
    <w:p w:rsidR="001D6B2A" w:rsidRPr="005A4C41" w:rsidRDefault="001D6B2A" w:rsidP="001D6B2A">
      <w:pPr>
        <w:rPr>
          <w:ins w:id="20" w:author="ALU" w:date="2014-02-18T09:49:00Z"/>
        </w:rPr>
      </w:pPr>
      <w:ins w:id="21" w:author="ALU" w:date="2014-02-18T09:49:00Z">
        <w:r w:rsidRPr="005A4C41">
          <w:t>The following conventions are used in the example signalling flows:</w:t>
        </w:r>
      </w:ins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951"/>
        <w:gridCol w:w="7796"/>
      </w:tblGrid>
      <w:tr w:rsidR="001D6B2A" w:rsidRPr="002E2CD0" w:rsidTr="003858E7">
        <w:trPr>
          <w:ins w:id="22" w:author="ALU" w:date="2014-02-18T09:49:00Z"/>
        </w:trPr>
        <w:tc>
          <w:tcPr>
            <w:tcW w:w="1951" w:type="dxa"/>
          </w:tcPr>
          <w:p w:rsidR="001D6B2A" w:rsidRDefault="001D6B2A" w:rsidP="003858E7">
            <w:pPr>
              <w:rPr>
                <w:ins w:id="23" w:author="ALU" w:date="2014-02-18T09:49:00Z"/>
                <w:rFonts w:eastAsia="Times New Roman"/>
              </w:rPr>
            </w:pPr>
            <w:ins w:id="24" w:author="ALU" w:date="2014-02-18T09:49:00Z">
              <w:r w:rsidRPr="005A4C41">
                <w:t>L4 Est.req</w:t>
              </w:r>
              <w:r w:rsidRPr="005A4C41">
                <w:br/>
                <w:t>L4 Est.ack</w:t>
              </w:r>
            </w:ins>
          </w:p>
        </w:tc>
        <w:tc>
          <w:tcPr>
            <w:tcW w:w="7796" w:type="dxa"/>
          </w:tcPr>
          <w:p w:rsidR="001D6B2A" w:rsidRDefault="001D6B2A" w:rsidP="003858E7">
            <w:pPr>
              <w:rPr>
                <w:ins w:id="25" w:author="ALU" w:date="2014-02-18T09:49:00Z"/>
                <w:rFonts w:eastAsia="Times New Roman"/>
              </w:rPr>
            </w:pPr>
            <w:ins w:id="26" w:author="ALU" w:date="2014-02-18T09:49:00Z">
              <w:r w:rsidRPr="005A4C41">
                <w:t>Abstracted (protocol-independent) representation for establishment requests/acknowledgements of new connection-oriented IP transport connections.</w:t>
              </w:r>
            </w:ins>
          </w:p>
        </w:tc>
      </w:tr>
      <w:tr w:rsidR="001D6B2A" w:rsidRPr="002E2CD0" w:rsidTr="003858E7">
        <w:trPr>
          <w:ins w:id="27" w:author="ALU" w:date="2014-02-18T09:49:00Z"/>
        </w:trPr>
        <w:tc>
          <w:tcPr>
            <w:tcW w:w="1951" w:type="dxa"/>
          </w:tcPr>
          <w:p w:rsidR="001D6B2A" w:rsidRDefault="001D6B2A" w:rsidP="003858E7">
            <w:pPr>
              <w:rPr>
                <w:ins w:id="28" w:author="ALU" w:date="2014-02-18T09:49:00Z"/>
                <w:rFonts w:eastAsia="Times New Roman"/>
              </w:rPr>
            </w:pPr>
            <w:ins w:id="29" w:author="ALU" w:date="2014-02-18T09:49:00Z">
              <w:r w:rsidRPr="005A4C41">
                <w:t>L4 Rel.req</w:t>
              </w:r>
              <w:r w:rsidRPr="005A4C41">
                <w:br/>
                <w:t>L4 Rel.ack</w:t>
              </w:r>
            </w:ins>
          </w:p>
        </w:tc>
        <w:tc>
          <w:tcPr>
            <w:tcW w:w="7796" w:type="dxa"/>
          </w:tcPr>
          <w:p w:rsidR="001D6B2A" w:rsidRDefault="001D6B2A" w:rsidP="003858E7">
            <w:pPr>
              <w:rPr>
                <w:ins w:id="30" w:author="ALU" w:date="2014-02-18T09:49:00Z"/>
                <w:rFonts w:eastAsia="Times New Roman"/>
              </w:rPr>
            </w:pPr>
            <w:ins w:id="31" w:author="ALU" w:date="2014-02-18T09:49:00Z">
              <w:r w:rsidRPr="005A4C41">
                <w:t>Abstracted (protocol-independent) representation for release requests/acknowledgements of existing connection-oriented IP transport connections.</w:t>
              </w:r>
            </w:ins>
          </w:p>
        </w:tc>
      </w:tr>
      <w:tr w:rsidR="001D6B2A" w:rsidRPr="002E2CD0" w:rsidTr="003858E7">
        <w:trPr>
          <w:ins w:id="32" w:author="ALU" w:date="2014-02-18T09:49:00Z"/>
        </w:trPr>
        <w:tc>
          <w:tcPr>
            <w:tcW w:w="1951" w:type="dxa"/>
          </w:tcPr>
          <w:p w:rsidR="001D6B2A" w:rsidRPr="002E2CD0" w:rsidRDefault="001D6B2A" w:rsidP="003858E7">
            <w:pPr>
              <w:rPr>
                <w:ins w:id="33" w:author="ALU" w:date="2014-02-18T09:49:00Z"/>
                <w:rFonts w:eastAsia="Times New Roman"/>
              </w:rPr>
            </w:pPr>
            <w:ins w:id="34" w:author="ALU" w:date="2014-02-18T09:50:00Z">
              <w:r>
                <w:t>DTLS</w:t>
              </w:r>
            </w:ins>
            <w:ins w:id="35" w:author="ALU" w:date="2014-02-18T09:49:00Z">
              <w:r w:rsidRPr="005A4C41">
                <w:t xml:space="preserve"> Est.req</w:t>
              </w:r>
              <w:r w:rsidRPr="005A4C41">
                <w:br/>
              </w:r>
            </w:ins>
            <w:ins w:id="36" w:author="ALU" w:date="2014-02-18T09:50:00Z">
              <w:r>
                <w:t>DTLS</w:t>
              </w:r>
            </w:ins>
            <w:ins w:id="37" w:author="ALU" w:date="2014-02-18T09:49:00Z">
              <w:r w:rsidRPr="005A4C41">
                <w:t xml:space="preserve"> Est.ack</w:t>
              </w:r>
            </w:ins>
          </w:p>
        </w:tc>
        <w:tc>
          <w:tcPr>
            <w:tcW w:w="7796" w:type="dxa"/>
          </w:tcPr>
          <w:p w:rsidR="001D6B2A" w:rsidRPr="002E2CD0" w:rsidRDefault="001D6B2A" w:rsidP="003858E7">
            <w:pPr>
              <w:rPr>
                <w:ins w:id="38" w:author="ALU" w:date="2014-02-18T09:49:00Z"/>
                <w:rFonts w:eastAsia="Times New Roman"/>
              </w:rPr>
            </w:pPr>
            <w:ins w:id="39" w:author="ALU" w:date="2014-02-18T09:49:00Z">
              <w:r w:rsidRPr="005A4C41">
                <w:t>Abstracted (</w:t>
              </w:r>
            </w:ins>
            <w:ins w:id="40" w:author="ALU" w:date="2014-02-18T09:50:00Z">
              <w:r>
                <w:t>DTLS</w:t>
              </w:r>
            </w:ins>
            <w:ins w:id="41" w:author="ALU" w:date="2014-02-18T09:49:00Z">
              <w:r w:rsidRPr="005A4C41">
                <w:t xml:space="preserve"> message/procedure independent) representationfor establishment requests/acknowledgements of new </w:t>
              </w:r>
            </w:ins>
            <w:ins w:id="42" w:author="ALU" w:date="2014-02-18T09:50:00Z">
              <w:r>
                <w:t>DTLS</w:t>
              </w:r>
            </w:ins>
            <w:ins w:id="43" w:author="ALU" w:date="2014-02-18T09:49:00Z">
              <w:r w:rsidRPr="005A4C41">
                <w:t xml:space="preserve"> security sessions.</w:t>
              </w:r>
            </w:ins>
          </w:p>
        </w:tc>
      </w:tr>
      <w:tr w:rsidR="001D6B2A" w:rsidRPr="002E2CD0" w:rsidTr="003858E7">
        <w:trPr>
          <w:ins w:id="44" w:author="ALU" w:date="2014-02-18T09:49:00Z"/>
        </w:trPr>
        <w:tc>
          <w:tcPr>
            <w:tcW w:w="1951" w:type="dxa"/>
          </w:tcPr>
          <w:p w:rsidR="001D6B2A" w:rsidRPr="002E2CD0" w:rsidRDefault="001D6B2A" w:rsidP="003858E7">
            <w:pPr>
              <w:rPr>
                <w:ins w:id="45" w:author="ALU" w:date="2014-02-18T09:49:00Z"/>
                <w:rFonts w:eastAsia="Times New Roman"/>
              </w:rPr>
            </w:pPr>
            <w:ins w:id="46" w:author="ALU" w:date="2014-02-18T09:50:00Z">
              <w:r>
                <w:t>DTLS</w:t>
              </w:r>
            </w:ins>
            <w:ins w:id="47" w:author="ALU" w:date="2014-02-18T09:49:00Z">
              <w:r w:rsidRPr="005A4C41">
                <w:t xml:space="preserve"> Rel.req</w:t>
              </w:r>
              <w:r w:rsidRPr="005A4C41">
                <w:br/>
              </w:r>
            </w:ins>
            <w:ins w:id="48" w:author="ALU" w:date="2014-02-18T09:50:00Z">
              <w:r>
                <w:t>DTLS</w:t>
              </w:r>
            </w:ins>
            <w:ins w:id="49" w:author="ALU" w:date="2014-02-18T09:49:00Z">
              <w:r w:rsidRPr="005A4C41">
                <w:t xml:space="preserve"> Rel.ack</w:t>
              </w:r>
            </w:ins>
          </w:p>
        </w:tc>
        <w:tc>
          <w:tcPr>
            <w:tcW w:w="7796" w:type="dxa"/>
          </w:tcPr>
          <w:p w:rsidR="001D6B2A" w:rsidRPr="002E2CD0" w:rsidRDefault="001D6B2A" w:rsidP="003858E7">
            <w:pPr>
              <w:rPr>
                <w:ins w:id="50" w:author="ALU" w:date="2014-02-18T09:49:00Z"/>
                <w:rFonts w:eastAsia="Times New Roman"/>
              </w:rPr>
            </w:pPr>
            <w:ins w:id="51" w:author="ALU" w:date="2014-02-18T09:49:00Z">
              <w:r w:rsidRPr="005A4C41">
                <w:t xml:space="preserve">Abstracted (protocol-independent) representation for release requests/acknowledgements of existing </w:t>
              </w:r>
            </w:ins>
            <w:ins w:id="52" w:author="ALU" w:date="2014-02-18T09:50:00Z">
              <w:r>
                <w:t>DTLS</w:t>
              </w:r>
            </w:ins>
            <w:ins w:id="53" w:author="ALU" w:date="2014-02-18T09:49:00Z">
              <w:r w:rsidRPr="005A4C41">
                <w:t xml:space="preserve"> security sessions.</w:t>
              </w:r>
            </w:ins>
          </w:p>
        </w:tc>
      </w:tr>
    </w:tbl>
    <w:p w:rsidR="001D6B2A" w:rsidRDefault="001D6B2A" w:rsidP="001D6B2A">
      <w:pPr>
        <w:pStyle w:val="Heading2"/>
        <w:rPr>
          <w:ins w:id="54" w:author="ALU" w:date="2014-02-18T09:49:00Z"/>
        </w:rPr>
      </w:pPr>
      <w:bookmarkStart w:id="55" w:name="_Toc375301121"/>
      <w:ins w:id="56" w:author="ALU" w:date="2014-02-18T09:49:00Z">
        <w:r w:rsidRPr="00B730EC">
          <w:t>5.2</w:t>
        </w:r>
        <w:r w:rsidRPr="00B730EC">
          <w:tab/>
        </w:r>
      </w:ins>
      <w:ins w:id="57" w:author="ALU" w:date="2014-02-18T09:50:00Z">
        <w:r>
          <w:t>DTLS</w:t>
        </w:r>
      </w:ins>
      <w:ins w:id="58" w:author="ALU" w:date="2014-02-18T09:49:00Z">
        <w:r w:rsidRPr="00B730EC">
          <w:t xml:space="preserve"> endpoint notations</w:t>
        </w:r>
        <w:bookmarkEnd w:id="55"/>
      </w:ins>
    </w:p>
    <w:p w:rsidR="001D6B2A" w:rsidRPr="00B730EC" w:rsidRDefault="001D6B2A" w:rsidP="001D6B2A">
      <w:pPr>
        <w:rPr>
          <w:ins w:id="59" w:author="ALU" w:date="2014-02-18T09:49:00Z"/>
          <w:rFonts w:eastAsia="SimSun"/>
        </w:rPr>
      </w:pPr>
      <w:ins w:id="60" w:author="ALU" w:date="2014-02-18T09:49:00Z">
        <w:r w:rsidRPr="00B730EC">
          <w:rPr>
            <w:rFonts w:eastAsia="SimSun"/>
          </w:rPr>
          <w:t>The notion of endpoint represents different concepts in each network plane</w:t>
        </w:r>
        <w:r>
          <w:rPr>
            <w:rFonts w:eastAsia="SimSun"/>
          </w:rPr>
          <w:t xml:space="preserve"> (H.248 as control protocol belongs to the network control plane and the MG bearer interface to the network user plane)</w:t>
        </w:r>
        <w:r w:rsidRPr="00B730EC">
          <w:rPr>
            <w:rFonts w:eastAsia="SimSun"/>
          </w:rPr>
          <w:t>, see Figure </w:t>
        </w:r>
        <w:r>
          <w:rPr>
            <w:rFonts w:eastAsia="SimSun"/>
          </w:rPr>
          <w:t>1</w:t>
        </w:r>
        <w:r w:rsidRPr="00B730EC">
          <w:rPr>
            <w:rFonts w:eastAsia="SimSun"/>
          </w:rPr>
          <w:t>:</w:t>
        </w:r>
      </w:ins>
    </w:p>
    <w:p w:rsidR="001D6B2A" w:rsidRPr="00B730EC" w:rsidRDefault="003858E7" w:rsidP="001D6B2A">
      <w:pPr>
        <w:keepNext/>
        <w:keepLines/>
        <w:spacing w:before="240" w:after="120"/>
        <w:jc w:val="center"/>
        <w:rPr>
          <w:ins w:id="61" w:author="ALU" w:date="2014-02-18T09:49:00Z"/>
          <w:rFonts w:eastAsia="Times New Roman"/>
        </w:rPr>
      </w:pPr>
      <w:ins w:id="62" w:author="ALU" w:date="2014-02-18T09:57:00Z">
        <w:r>
          <w:object w:dxaOrig="8139" w:dyaOrig="39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25pt;height:196.5pt" o:ole="">
              <v:imagedata r:id="rId7" o:title=""/>
            </v:shape>
            <o:OLEObject Type="Embed" ProgID="Visio.Drawing.11" ShapeID="_x0000_i1025" DrawAspect="Content" ObjectID="_1455377172" r:id="rId8"/>
          </w:object>
        </w:r>
      </w:ins>
    </w:p>
    <w:p w:rsidR="001D6B2A" w:rsidRDefault="001D6B2A" w:rsidP="001D6B2A">
      <w:pPr>
        <w:pStyle w:val="FigureNotitle"/>
        <w:rPr>
          <w:ins w:id="63" w:author="ALU" w:date="2014-02-18T09:49:00Z"/>
        </w:rPr>
      </w:pPr>
      <w:bookmarkStart w:id="64" w:name="_Toc375301320"/>
      <w:ins w:id="65" w:author="ALU" w:date="2014-02-18T09:49:00Z">
        <w:r w:rsidRPr="00B730EC">
          <w:t xml:space="preserve">Figure </w:t>
        </w:r>
        <w:r>
          <w:t>1</w:t>
        </w:r>
        <w:r w:rsidRPr="00B730EC">
          <w:t xml:space="preserve"> – Conventions for </w:t>
        </w:r>
      </w:ins>
      <w:ins w:id="66" w:author="ALU" w:date="2014-02-18T09:50:00Z">
        <w:r>
          <w:t>DTLS</w:t>
        </w:r>
      </w:ins>
      <w:ins w:id="67" w:author="ALU" w:date="2014-02-18T09:49:00Z">
        <w:r w:rsidRPr="00B730EC">
          <w:t xml:space="preserve"> endpoint types</w:t>
        </w:r>
        <w:bookmarkEnd w:id="64"/>
      </w:ins>
    </w:p>
    <w:p w:rsidR="001D6B2A" w:rsidRPr="00B730EC" w:rsidRDefault="001D6B2A" w:rsidP="001D6B2A">
      <w:pPr>
        <w:rPr>
          <w:ins w:id="68" w:author="ALU" w:date="2014-02-18T09:49:00Z"/>
          <w:rFonts w:eastAsia="Times New Roman"/>
        </w:rPr>
      </w:pPr>
      <w:ins w:id="69" w:author="ALU" w:date="2014-02-18T09:49:00Z">
        <w:r w:rsidRPr="00B730EC">
          <w:rPr>
            <w:rFonts w:eastAsia="Times New Roman"/>
          </w:rPr>
          <w:t>Usage in</w:t>
        </w:r>
      </w:ins>
    </w:p>
    <w:p w:rsidR="001D6B2A" w:rsidRPr="00B730EC" w:rsidRDefault="001D6B2A" w:rsidP="001D6B2A">
      <w:pPr>
        <w:numPr>
          <w:ilvl w:val="0"/>
          <w:numId w:val="13"/>
        </w:numPr>
        <w:contextualSpacing/>
        <w:rPr>
          <w:ins w:id="70" w:author="ALU" w:date="2014-02-18T09:49:00Z"/>
          <w:rFonts w:eastAsia="Times New Roman"/>
        </w:rPr>
      </w:pPr>
      <w:ins w:id="71" w:author="ALU" w:date="2014-02-18T09:49:00Z">
        <w:r w:rsidRPr="00B730EC">
          <w:rPr>
            <w:rFonts w:eastAsia="SimSun"/>
            <w:i/>
          </w:rPr>
          <w:t>control plane</w:t>
        </w:r>
        <w:r w:rsidRPr="00B730EC">
          <w:rPr>
            <w:rFonts w:eastAsia="SimSun"/>
          </w:rPr>
          <w:t xml:space="preserve"> (here H.248):</w:t>
        </w:r>
        <w:r>
          <w:t xml:space="preserve"> </w:t>
        </w:r>
        <w:r w:rsidRPr="00B730EC">
          <w:rPr>
            <w:rFonts w:eastAsia="SimSun"/>
          </w:rPr>
          <w:t xml:space="preserve">H.248 terminations/stream endpoint with </w:t>
        </w:r>
      </w:ins>
      <w:ins w:id="72" w:author="ALU" w:date="2014-02-18T09:50:00Z">
        <w:r>
          <w:rPr>
            <w:rFonts w:eastAsia="SimSun"/>
          </w:rPr>
          <w:t>DTLS</w:t>
        </w:r>
      </w:ins>
      <w:ins w:id="73" w:author="ALU" w:date="2014-02-18T09:49:00Z">
        <w:r w:rsidRPr="00B730EC">
          <w:rPr>
            <w:rFonts w:eastAsia="SimSun"/>
          </w:rPr>
          <w:t xml:space="preserve"> processing are denoted as </w:t>
        </w:r>
      </w:ins>
      <w:ins w:id="74" w:author="ALU" w:date="2014-02-18T09:50:00Z">
        <w:r>
          <w:rPr>
            <w:rFonts w:eastAsia="SimSun"/>
          </w:rPr>
          <w:t>DTLS</w:t>
        </w:r>
      </w:ins>
      <w:ins w:id="75" w:author="ALU" w:date="2014-02-18T09:49:00Z">
        <w:r w:rsidRPr="00B730EC">
          <w:rPr>
            <w:rFonts w:eastAsia="SimSun"/>
          </w:rPr>
          <w:t>-enabled termination or stream endpoint (SEP) respectively;</w:t>
        </w:r>
      </w:ins>
    </w:p>
    <w:p w:rsidR="001D6B2A" w:rsidRPr="00B730EC" w:rsidRDefault="001D6B2A" w:rsidP="001D6B2A">
      <w:pPr>
        <w:numPr>
          <w:ilvl w:val="0"/>
          <w:numId w:val="13"/>
        </w:numPr>
        <w:contextualSpacing/>
        <w:rPr>
          <w:ins w:id="76" w:author="ALU" w:date="2014-02-18T09:49:00Z"/>
          <w:rFonts w:eastAsia="Times New Roman"/>
        </w:rPr>
      </w:pPr>
      <w:ins w:id="77" w:author="ALU" w:date="2014-02-18T09:49:00Z">
        <w:r w:rsidRPr="00B730EC">
          <w:rPr>
            <w:rFonts w:eastAsia="SimSun"/>
            <w:i/>
          </w:rPr>
          <w:t>user plane</w:t>
        </w:r>
        <w:r w:rsidRPr="00B730EC">
          <w:rPr>
            <w:rFonts w:eastAsia="SimSun"/>
          </w:rPr>
          <w:t xml:space="preserve"> (</w:t>
        </w:r>
      </w:ins>
      <w:ins w:id="78" w:author="ALU" w:date="2014-02-18T09:50:00Z">
        <w:r>
          <w:rPr>
            <w:rFonts w:eastAsia="SimSun"/>
          </w:rPr>
          <w:t>DTLS</w:t>
        </w:r>
      </w:ins>
      <w:ins w:id="79" w:author="ALU" w:date="2014-02-18T09:49:00Z">
        <w:r w:rsidRPr="00B730EC">
          <w:rPr>
            <w:rFonts w:eastAsia="SimSun"/>
          </w:rPr>
          <w:t xml:space="preserve">): a </w:t>
        </w:r>
      </w:ins>
      <w:ins w:id="80" w:author="ALU" w:date="2014-02-18T09:50:00Z">
        <w:r>
          <w:rPr>
            <w:rFonts w:eastAsia="SimSun"/>
            <w:i/>
          </w:rPr>
          <w:t>DTLS</w:t>
        </w:r>
      </w:ins>
      <w:ins w:id="81" w:author="ALU" w:date="2014-02-18T09:49:00Z">
        <w:r w:rsidRPr="00B730EC">
          <w:rPr>
            <w:rFonts w:eastAsia="SimSun"/>
            <w:i/>
          </w:rPr>
          <w:t xml:space="preserve"> bearer connection endpoint</w:t>
        </w:r>
        <w:r w:rsidRPr="00B730EC">
          <w:rPr>
            <w:rFonts w:eastAsia="SimSun"/>
          </w:rPr>
          <w:t xml:space="preserve"> represents an "(N)-connection-endpoint" according [ITU-T X.200]. This concept comprises a </w:t>
        </w:r>
        <w:r w:rsidRPr="00B730EC">
          <w:rPr>
            <w:rFonts w:eastAsia="SimSun"/>
            <w:i/>
          </w:rPr>
          <w:t>terminator</w:t>
        </w:r>
        <w:r w:rsidRPr="00B730EC">
          <w:rPr>
            <w:rFonts w:eastAsia="SimSun"/>
          </w:rPr>
          <w:t xml:space="preserve"> (i.e., </w:t>
        </w:r>
      </w:ins>
      <w:ins w:id="82" w:author="ALU" w:date="2014-02-18T09:50:00Z">
        <w:r>
          <w:rPr>
            <w:rFonts w:eastAsia="SimSun"/>
          </w:rPr>
          <w:t>DTLS</w:t>
        </w:r>
      </w:ins>
      <w:ins w:id="83" w:author="ALU" w:date="2014-02-18T09:49:00Z">
        <w:r w:rsidRPr="00B730EC">
          <w:rPr>
            <w:rFonts w:eastAsia="SimSun"/>
          </w:rPr>
          <w:t xml:space="preserve"> protocol termination) plus a </w:t>
        </w:r>
        <w:r w:rsidRPr="00B730EC">
          <w:rPr>
            <w:rFonts w:eastAsia="SimSun"/>
            <w:i/>
          </w:rPr>
          <w:t>service access point</w:t>
        </w:r>
        <w:r w:rsidRPr="00B730EC">
          <w:rPr>
            <w:rFonts w:eastAsia="SimSun"/>
          </w:rPr>
          <w:t xml:space="preserve"> (i.e., L4+ access).</w:t>
        </w:r>
        <w:r w:rsidRPr="00B730EC">
          <w:rPr>
            <w:rFonts w:eastAsia="SimSun"/>
          </w:rPr>
          <w:br/>
          <w:t xml:space="preserve">Further, </w:t>
        </w:r>
      </w:ins>
      <w:ins w:id="84" w:author="ALU" w:date="2014-02-18T09:50:00Z">
        <w:r>
          <w:rPr>
            <w:rFonts w:eastAsia="SimSun"/>
          </w:rPr>
          <w:t>DTLS</w:t>
        </w:r>
      </w:ins>
      <w:ins w:id="85" w:author="ALU" w:date="2014-02-18T09:49:00Z">
        <w:r w:rsidRPr="00B730EC">
          <w:rPr>
            <w:rFonts w:eastAsia="SimSun"/>
          </w:rPr>
          <w:t xml:space="preserve"> is a client/server type of protocol, a "</w:t>
        </w:r>
      </w:ins>
      <w:ins w:id="86" w:author="ALU" w:date="2014-02-18T09:50:00Z">
        <w:r>
          <w:rPr>
            <w:rFonts w:eastAsia="SimSun"/>
          </w:rPr>
          <w:t>DTLS</w:t>
        </w:r>
      </w:ins>
      <w:ins w:id="87" w:author="ALU" w:date="2014-02-18T09:49:00Z">
        <w:r w:rsidRPr="00B730EC">
          <w:rPr>
            <w:rFonts w:eastAsia="SimSun"/>
          </w:rPr>
          <w:t xml:space="preserve"> endpoint" provides thus either a </w:t>
        </w:r>
        <w:r w:rsidRPr="00B730EC">
          <w:rPr>
            <w:rFonts w:eastAsia="SimSun"/>
            <w:i/>
          </w:rPr>
          <w:t>client</w:t>
        </w:r>
        <w:r w:rsidRPr="00B730EC">
          <w:rPr>
            <w:rFonts w:eastAsia="SimSun"/>
          </w:rPr>
          <w:t xml:space="preserve"> or </w:t>
        </w:r>
        <w:r w:rsidRPr="00B730EC">
          <w:rPr>
            <w:rFonts w:eastAsia="SimSun"/>
            <w:i/>
          </w:rPr>
          <w:t>server</w:t>
        </w:r>
        <w:r w:rsidRPr="00B730EC">
          <w:rPr>
            <w:rFonts w:eastAsia="SimSun"/>
          </w:rPr>
          <w:t xml:space="preserve"> role.</w:t>
        </w:r>
      </w:ins>
    </w:p>
    <w:p w:rsidR="001D6B2A" w:rsidRDefault="001D6B2A" w:rsidP="001D6B2A">
      <w:pPr>
        <w:rPr>
          <w:ins w:id="88" w:author="ALU" w:date="2014-02-18T09:49:00Z"/>
          <w:rFonts w:eastAsia="Times New Roman"/>
        </w:rPr>
      </w:pPr>
      <w:ins w:id="89" w:author="ALU" w:date="2014-02-18T09:49:00Z">
        <w:r w:rsidRPr="00B730EC">
          <w:rPr>
            <w:rFonts w:eastAsia="Times New Roman"/>
          </w:rPr>
          <w:t xml:space="preserve">Whether the (H.248) </w:t>
        </w:r>
      </w:ins>
      <w:ins w:id="90" w:author="ALU" w:date="2014-02-18T09:50:00Z">
        <w:r>
          <w:rPr>
            <w:rFonts w:eastAsia="Times New Roman"/>
          </w:rPr>
          <w:t>DTLS</w:t>
        </w:r>
      </w:ins>
      <w:ins w:id="91" w:author="ALU" w:date="2014-02-18T09:49:00Z">
        <w:r w:rsidRPr="00B730EC">
          <w:rPr>
            <w:rFonts w:eastAsia="Times New Roman"/>
          </w:rPr>
          <w:t>-enabled SEP provides a "</w:t>
        </w:r>
      </w:ins>
      <w:ins w:id="92" w:author="ALU" w:date="2014-02-18T09:50:00Z">
        <w:r>
          <w:rPr>
            <w:rFonts w:eastAsia="Times New Roman"/>
          </w:rPr>
          <w:t>DTLS</w:t>
        </w:r>
      </w:ins>
      <w:ins w:id="93" w:author="ALU" w:date="2014-02-18T09:49:00Z">
        <w:r w:rsidRPr="00B730EC">
          <w:rPr>
            <w:rFonts w:eastAsia="Times New Roman"/>
          </w:rPr>
          <w:t xml:space="preserve"> endpoint" is dependent on the H.248 connection model and enabled MG-internal interworking functions (see clauses 6 and 7).</w:t>
        </w:r>
      </w:ins>
    </w:p>
    <w:p w:rsidR="00BB2F90" w:rsidRPr="00610CA2" w:rsidRDefault="00BB2F90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zh-CN"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lastRenderedPageBreak/>
        <w:t xml:space="preserve"> 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76293D" w:rsidRPr="0097705C" w:rsidRDefault="0076293D" w:rsidP="0076293D">
      <w:pPr>
        <w:pStyle w:val="Heading1"/>
      </w:pPr>
      <w:bookmarkStart w:id="94" w:name="_Toc375150597"/>
      <w:r w:rsidRPr="0097705C">
        <w:t>6</w:t>
      </w:r>
      <w:r w:rsidRPr="0097705C">
        <w:tab/>
        <w:t>Use case descriptions</w:t>
      </w:r>
      <w:bookmarkEnd w:id="94"/>
    </w:p>
    <w:p w:rsidR="0076293D" w:rsidDel="00DE5F68" w:rsidRDefault="0076293D" w:rsidP="0076293D">
      <w:pPr>
        <w:rPr>
          <w:del w:id="95" w:author="ALU" w:date="2014-02-18T15:07:00Z"/>
        </w:rPr>
      </w:pPr>
      <w:del w:id="96" w:author="ALU" w:date="2014-02-18T15:07:00Z">
        <w:r w:rsidRPr="0097705C" w:rsidDel="00DE5F68">
          <w:delText>&lt;Clause 6 onwards contains the body of the Recommendation&gt;</w:delText>
        </w:r>
      </w:del>
    </w:p>
    <w:p w:rsidR="00DE5F68" w:rsidRPr="00BE1442" w:rsidRDefault="00DE5F68" w:rsidP="00DE5F68">
      <w:pPr>
        <w:rPr>
          <w:ins w:id="97" w:author="ALU" w:date="2014-02-18T15:06:00Z"/>
          <w:lang w:eastAsia="zh-CN"/>
        </w:rPr>
      </w:pPr>
      <w:ins w:id="98" w:author="ALU" w:date="2014-02-18T15:06:00Z">
        <w:r w:rsidRPr="00BE1442">
          <w:rPr>
            <w:lang w:eastAsia="zh-CN"/>
          </w:rPr>
          <w:t>Transport security is a network level service and primarily affects H.248 MGs. Basic use cases may be identified from the perspective of</w:t>
        </w:r>
      </w:ins>
    </w:p>
    <w:p w:rsidR="00DE5F68" w:rsidRPr="00BE1442" w:rsidRDefault="00DE5F68" w:rsidP="00DE5F68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99" w:author="ALU" w:date="2014-02-18T15:06:00Z"/>
          <w:lang w:eastAsia="zh-CN"/>
        </w:rPr>
      </w:pPr>
      <w:ins w:id="100" w:author="ALU" w:date="2014-02-18T15:06:00Z">
        <w:r w:rsidRPr="00BE1442">
          <w:rPr>
            <w:lang w:eastAsia="zh-CN"/>
          </w:rPr>
          <w:t>H.248 MG type: IP-to-IP gateway (see clause 6.</w:t>
        </w:r>
        <w:r>
          <w:rPr>
            <w:lang w:eastAsia="zh-CN"/>
          </w:rPr>
          <w:t>2</w:t>
        </w:r>
        <w:r w:rsidRPr="00BE1442">
          <w:rPr>
            <w:lang w:eastAsia="zh-CN"/>
          </w:rPr>
          <w:t>) or IP-to-non-IP gateway (see clause 6.</w:t>
        </w:r>
        <w:r>
          <w:rPr>
            <w:lang w:eastAsia="zh-CN"/>
          </w:rPr>
          <w:t>3</w:t>
        </w:r>
        <w:r w:rsidRPr="00BE1442">
          <w:rPr>
            <w:lang w:eastAsia="zh-CN"/>
          </w:rPr>
          <w:t>) in case of usual two-party communication services; and</w:t>
        </w:r>
      </w:ins>
    </w:p>
    <w:p w:rsidR="00DE5F68" w:rsidRPr="00BE1442" w:rsidRDefault="00DE5F68" w:rsidP="00DE5F68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101" w:author="ALU" w:date="2014-02-18T15:06:00Z"/>
          <w:lang w:eastAsia="zh-CN"/>
        </w:rPr>
      </w:pPr>
      <w:ins w:id="102" w:author="ALU" w:date="2014-02-18T15:06:00Z">
        <w:r w:rsidRPr="00BE1442">
          <w:rPr>
            <w:lang w:eastAsia="zh-CN"/>
          </w:rPr>
          <w:t>Multiparty service types (see clause 6.</w:t>
        </w:r>
        <w:r>
          <w:rPr>
            <w:lang w:eastAsia="zh-CN"/>
          </w:rPr>
          <w:t>4</w:t>
        </w:r>
        <w:r w:rsidRPr="00BE1442">
          <w:rPr>
            <w:lang w:eastAsia="zh-CN"/>
          </w:rPr>
          <w:t>).</w:t>
        </w:r>
      </w:ins>
    </w:p>
    <w:p w:rsidR="00DE5F68" w:rsidRPr="00BE1442" w:rsidRDefault="00DE5F68" w:rsidP="00DE5F68">
      <w:pPr>
        <w:rPr>
          <w:ins w:id="103" w:author="ALU" w:date="2014-02-18T15:06:00Z"/>
          <w:lang w:eastAsia="zh-CN"/>
        </w:rPr>
      </w:pPr>
      <w:ins w:id="104" w:author="ALU" w:date="2014-02-18T15:06:00Z">
        <w:r w:rsidRPr="00BE1442">
          <w:rPr>
            <w:lang w:eastAsia="zh-CN"/>
          </w:rPr>
          <w:t>It may be noted that the various network use cases may be abstracted by a single bearer connection model, see clause 7.2.</w:t>
        </w:r>
      </w:ins>
    </w:p>
    <w:p w:rsidR="00DE5F68" w:rsidRDefault="00DE5F68" w:rsidP="00DE5F68">
      <w:pPr>
        <w:pStyle w:val="Heading2"/>
        <w:rPr>
          <w:ins w:id="105" w:author="ALU" w:date="2014-02-18T15:06:00Z"/>
        </w:rPr>
      </w:pPr>
      <w:bookmarkStart w:id="106" w:name="_Toc346623003"/>
      <w:bookmarkStart w:id="107" w:name="_Toc375301124"/>
      <w:bookmarkStart w:id="108" w:name="_Toc323896427"/>
      <w:bookmarkStart w:id="109" w:name="OLE_LINK3"/>
      <w:bookmarkStart w:id="110" w:name="OLE_LINK4"/>
      <w:ins w:id="111" w:author="ALU" w:date="2014-02-18T15:06:00Z">
        <w:r w:rsidRPr="00BE1442">
          <w:t>6.1</w:t>
        </w:r>
        <w:r w:rsidRPr="00BE1442">
          <w:tab/>
          <w:t xml:space="preserve">Use cases related to </w:t>
        </w:r>
      </w:ins>
      <w:ins w:id="112" w:author="ALU" w:date="2014-02-18T15:07:00Z">
        <w:r>
          <w:t>DTLS</w:t>
        </w:r>
      </w:ins>
      <w:ins w:id="113" w:author="ALU" w:date="2014-02-18T15:06:00Z">
        <w:r w:rsidRPr="00BE1442">
          <w:t xml:space="preserve"> transport modes</w:t>
        </w:r>
        <w:bookmarkEnd w:id="106"/>
        <w:bookmarkEnd w:id="107"/>
      </w:ins>
    </w:p>
    <w:p w:rsidR="00DE5F68" w:rsidRPr="00BE1442" w:rsidRDefault="00DE5F68" w:rsidP="00DE5F68">
      <w:pPr>
        <w:rPr>
          <w:ins w:id="114" w:author="ALU" w:date="2014-02-18T15:06:00Z"/>
          <w:lang w:eastAsia="zh-CN"/>
        </w:rPr>
      </w:pPr>
      <w:ins w:id="115" w:author="ALU" w:date="2014-02-18T15:06:00Z">
        <w:r w:rsidRPr="00BE1442">
          <w:rPr>
            <w:lang w:eastAsia="zh-CN"/>
          </w:rPr>
          <w:t xml:space="preserve">The </w:t>
        </w:r>
      </w:ins>
      <w:ins w:id="116" w:author="ALU" w:date="2014-02-18T15:07:00Z">
        <w:r>
          <w:rPr>
            <w:lang w:eastAsia="zh-CN"/>
          </w:rPr>
          <w:t>DTLS</w:t>
        </w:r>
      </w:ins>
      <w:ins w:id="117" w:author="ALU" w:date="2014-02-18T15:06:00Z">
        <w:r w:rsidRPr="00BE1442">
          <w:rPr>
            <w:lang w:eastAsia="zh-CN"/>
          </w:rPr>
          <w:t xml:space="preserve"> protocol is independent of the underlying transport protocol stack. Multiple </w:t>
        </w:r>
      </w:ins>
      <w:ins w:id="118" w:author="ALU" w:date="2014-02-18T15:07:00Z">
        <w:r>
          <w:rPr>
            <w:lang w:eastAsia="zh-CN"/>
          </w:rPr>
          <w:t>DTLS</w:t>
        </w:r>
      </w:ins>
      <w:ins w:id="119" w:author="ALU" w:date="2014-02-18T15:06:00Z">
        <w:r w:rsidRPr="00BE1442">
          <w:rPr>
            <w:lang w:eastAsia="zh-CN"/>
          </w:rPr>
          <w:t xml:space="preserve"> transport modes are </w:t>
        </w:r>
        <w:r w:rsidRPr="00621486">
          <w:rPr>
            <w:lang w:val="fr-CH" w:eastAsia="zh-CN"/>
          </w:rPr>
          <w:t>possible</w:t>
        </w:r>
        <w:r w:rsidRPr="00BE1442" w:rsidDel="004B1D33">
          <w:rPr>
            <w:lang w:eastAsia="zh-CN"/>
          </w:rPr>
          <w:t xml:space="preserve"> </w:t>
        </w:r>
        <w:r w:rsidRPr="00BE1442">
          <w:rPr>
            <w:lang w:eastAsia="zh-CN"/>
          </w:rPr>
          <w:t>(Figure </w:t>
        </w:r>
        <w:r>
          <w:rPr>
            <w:lang w:eastAsia="zh-CN"/>
          </w:rPr>
          <w:t>2</w:t>
        </w:r>
        <w:r w:rsidRPr="00BE1442">
          <w:rPr>
            <w:lang w:eastAsia="zh-CN"/>
          </w:rPr>
          <w:t>).</w:t>
        </w:r>
      </w:ins>
    </w:p>
    <w:p w:rsidR="00DE5F68" w:rsidRPr="00BE1442" w:rsidRDefault="00E522B2" w:rsidP="00DE5F68">
      <w:pPr>
        <w:pStyle w:val="Figure"/>
        <w:rPr>
          <w:ins w:id="120" w:author="ALU" w:date="2014-02-18T15:06:00Z"/>
        </w:rPr>
      </w:pPr>
      <w:ins w:id="121" w:author="ALU" w:date="2014-02-18T15:22:00Z">
        <w:r>
          <w:object w:dxaOrig="7312" w:dyaOrig="2691">
            <v:shape id="_x0000_i1026" type="#_x0000_t75" style="width:365.25pt;height:134.25pt" o:ole="">
              <v:imagedata r:id="rId9" o:title=""/>
            </v:shape>
            <o:OLEObject Type="Embed" ProgID="Visio.Drawing.11" ShapeID="_x0000_i1026" DrawAspect="Content" ObjectID="_1455377173" r:id="rId10"/>
          </w:object>
        </w:r>
      </w:ins>
    </w:p>
    <w:p w:rsidR="00DE5F68" w:rsidRPr="0078201D" w:rsidRDefault="00DE5F68" w:rsidP="00DE5F68">
      <w:pPr>
        <w:pStyle w:val="FigureNotitle"/>
        <w:rPr>
          <w:ins w:id="122" w:author="ALU" w:date="2014-02-18T15:06:00Z"/>
        </w:rPr>
      </w:pPr>
      <w:bookmarkStart w:id="123" w:name="_Toc346620205"/>
      <w:bookmarkStart w:id="124" w:name="_Toc375301321"/>
      <w:ins w:id="125" w:author="ALU" w:date="2014-02-18T15:06:00Z">
        <w:r w:rsidRPr="00FD290E">
          <w:t xml:space="preserve">Figure </w:t>
        </w:r>
        <w:r>
          <w:t>2</w:t>
        </w:r>
        <w:r w:rsidRPr="00FD290E">
          <w:t xml:space="preserve"> – </w:t>
        </w:r>
      </w:ins>
      <w:ins w:id="126" w:author="ALU" w:date="2014-02-18T15:07:00Z">
        <w:r>
          <w:t>DTLS</w:t>
        </w:r>
      </w:ins>
      <w:ins w:id="127" w:author="ALU" w:date="2014-02-18T15:06:00Z">
        <w:r w:rsidRPr="00FD290E">
          <w:t xml:space="preserve"> transport modes</w:t>
        </w:r>
        <w:bookmarkEnd w:id="123"/>
        <w:bookmarkEnd w:id="124"/>
      </w:ins>
    </w:p>
    <w:p w:rsidR="00DE5F68" w:rsidRDefault="00DE5F68" w:rsidP="00DE5F68">
      <w:pPr>
        <w:rPr>
          <w:ins w:id="128" w:author="ALU" w:date="2014-02-18T15:06:00Z"/>
          <w:lang w:eastAsia="zh-CN"/>
        </w:rPr>
      </w:pPr>
      <w:ins w:id="129" w:author="ALU" w:date="2014-02-18T15:06:00Z">
        <w:r w:rsidRPr="00FD290E">
          <w:rPr>
            <w:lang w:eastAsia="zh-CN"/>
          </w:rPr>
          <w:t xml:space="preserve">This Recommendation is not dependent on any </w:t>
        </w:r>
      </w:ins>
      <w:ins w:id="130" w:author="ALU" w:date="2014-02-18T15:07:00Z">
        <w:r>
          <w:rPr>
            <w:lang w:eastAsia="zh-CN"/>
          </w:rPr>
          <w:t>DTLS</w:t>
        </w:r>
      </w:ins>
      <w:ins w:id="131" w:author="ALU" w:date="2014-02-18T15:06:00Z">
        <w:r w:rsidRPr="00FD290E">
          <w:rPr>
            <w:lang w:eastAsia="zh-CN"/>
          </w:rPr>
          <w:t xml:space="preserve"> transport mode, but uses </w:t>
        </w:r>
      </w:ins>
      <w:ins w:id="132" w:author="ALU" w:date="2014-02-18T15:07:00Z">
        <w:r>
          <w:rPr>
            <w:lang w:eastAsia="zh-CN"/>
          </w:rPr>
          <w:t>DTLS</w:t>
        </w:r>
      </w:ins>
      <w:ins w:id="133" w:author="ALU" w:date="2014-02-18T15:06:00Z">
        <w:r w:rsidRPr="00FD290E">
          <w:rPr>
            <w:lang w:eastAsia="zh-CN"/>
          </w:rPr>
          <w:t>-over-</w:t>
        </w:r>
      </w:ins>
      <w:ins w:id="134" w:author="ALU" w:date="2014-02-18T15:13:00Z">
        <w:r w:rsidR="00E522B2">
          <w:rPr>
            <w:lang w:eastAsia="zh-CN"/>
          </w:rPr>
          <w:t>UD</w:t>
        </w:r>
      </w:ins>
      <w:ins w:id="135" w:author="ALU" w:date="2014-02-18T15:06:00Z">
        <w:r w:rsidRPr="00FD290E">
          <w:rPr>
            <w:lang w:eastAsia="zh-CN"/>
          </w:rPr>
          <w:t>P</w:t>
        </w:r>
        <w:r w:rsidRPr="00BE1442">
          <w:rPr>
            <w:lang w:eastAsia="zh-CN"/>
          </w:rPr>
          <w:t>/IP</w:t>
        </w:r>
        <w:r w:rsidRPr="00FD290E">
          <w:rPr>
            <w:lang w:eastAsia="zh-CN"/>
          </w:rPr>
          <w:t xml:space="preserve"> as</w:t>
        </w:r>
        <w:r w:rsidRPr="00BE1442">
          <w:rPr>
            <w:lang w:eastAsia="zh-CN"/>
          </w:rPr>
          <w:t xml:space="preserve"> example.</w:t>
        </w:r>
      </w:ins>
    </w:p>
    <w:p w:rsidR="00DE5F68" w:rsidRPr="00BE1442" w:rsidRDefault="00DE5F68" w:rsidP="00DE5F68">
      <w:pPr>
        <w:pStyle w:val="Heading2"/>
        <w:rPr>
          <w:ins w:id="136" w:author="ALU" w:date="2014-02-18T15:06:00Z"/>
        </w:rPr>
      </w:pPr>
      <w:bookmarkStart w:id="137" w:name="_Toc346623004"/>
      <w:bookmarkStart w:id="138" w:name="_Toc375301125"/>
      <w:ins w:id="139" w:author="ALU" w:date="2014-02-18T15:06:00Z">
        <w:r w:rsidRPr="00BE1442">
          <w:t>6.2</w:t>
        </w:r>
        <w:r w:rsidRPr="00BE1442">
          <w:tab/>
          <w:t>Bearer connection network use cases with H.248 IP-IP gateways</w:t>
        </w:r>
        <w:bookmarkEnd w:id="108"/>
        <w:bookmarkEnd w:id="137"/>
        <w:bookmarkEnd w:id="138"/>
      </w:ins>
    </w:p>
    <w:p w:rsidR="00DE5F68" w:rsidRDefault="00DE5F68" w:rsidP="00DE5F68">
      <w:pPr>
        <w:pStyle w:val="Heading3"/>
        <w:rPr>
          <w:ins w:id="140" w:author="ALU" w:date="2014-02-18T15:06:00Z"/>
        </w:rPr>
      </w:pPr>
      <w:bookmarkStart w:id="141" w:name="_Toc346623005"/>
      <w:bookmarkStart w:id="142" w:name="_Toc375301126"/>
      <w:ins w:id="143" w:author="ALU" w:date="2014-02-18T15:06:00Z">
        <w:r w:rsidRPr="00BE1442">
          <w:t>6.2.1</w:t>
        </w:r>
        <w:r w:rsidRPr="00BE1442">
          <w:tab/>
          <w:t>High-level use case categories</w:t>
        </w:r>
        <w:bookmarkEnd w:id="141"/>
        <w:bookmarkEnd w:id="142"/>
      </w:ins>
    </w:p>
    <w:p w:rsidR="00DE5F68" w:rsidRPr="00BE1442" w:rsidRDefault="00DE5F68" w:rsidP="00DE5F68">
      <w:pPr>
        <w:rPr>
          <w:ins w:id="144" w:author="ALU" w:date="2014-02-18T15:06:00Z"/>
          <w:lang w:eastAsia="zh-CN"/>
        </w:rPr>
      </w:pPr>
      <w:ins w:id="145" w:author="ALU" w:date="2014-02-18T15:06:00Z">
        <w:r w:rsidRPr="00BE1442">
          <w:rPr>
            <w:lang w:eastAsia="zh-CN"/>
          </w:rPr>
          <w:t xml:space="preserve">The notion </w:t>
        </w:r>
        <w:r>
          <w:rPr>
            <w:lang w:eastAsia="zh-CN"/>
          </w:rPr>
          <w:t>"</w:t>
        </w:r>
        <w:r w:rsidRPr="00BE1442">
          <w:rPr>
            <w:lang w:eastAsia="zh-CN"/>
          </w:rPr>
          <w:t>IP-to-IP</w:t>
        </w:r>
        <w:r>
          <w:rPr>
            <w:lang w:eastAsia="zh-CN"/>
          </w:rPr>
          <w:t>"</w:t>
        </w:r>
        <w:r w:rsidRPr="00BE1442">
          <w:rPr>
            <w:lang w:eastAsia="zh-CN"/>
          </w:rPr>
          <w:t xml:space="preserve"> (briefly </w:t>
        </w:r>
        <w:r>
          <w:rPr>
            <w:lang w:eastAsia="zh-CN"/>
          </w:rPr>
          <w:t>"</w:t>
        </w:r>
        <w:r w:rsidRPr="00BE1442">
          <w:rPr>
            <w:lang w:eastAsia="zh-CN"/>
          </w:rPr>
          <w:t>IP-IP</w:t>
        </w:r>
        <w:r>
          <w:rPr>
            <w:lang w:eastAsia="zh-CN"/>
          </w:rPr>
          <w:t>"</w:t>
        </w:r>
        <w:r w:rsidRPr="00BE1442">
          <w:rPr>
            <w:lang w:eastAsia="zh-CN"/>
          </w:rPr>
          <w:t xml:space="preserve">) indicates an </w:t>
        </w:r>
        <w:r w:rsidRPr="00BE1442">
          <w:rPr>
            <w:i/>
            <w:iCs/>
          </w:rPr>
          <w:t>(IP, IP) connection model</w:t>
        </w:r>
        <w:r w:rsidRPr="00BE1442">
          <w:rPr>
            <w:lang w:eastAsia="zh-CN"/>
          </w:rPr>
          <w:t xml:space="preserve"> (as part of clause 6.4 in the profile definition template (see Appendix III in [ITU-T H.248.1])).</w:t>
        </w:r>
      </w:ins>
    </w:p>
    <w:p w:rsidR="00DE5F68" w:rsidRPr="00BE1442" w:rsidRDefault="00DE5F68" w:rsidP="00DE5F68">
      <w:pPr>
        <w:rPr>
          <w:ins w:id="146" w:author="ALU" w:date="2014-02-18T15:06:00Z"/>
          <w:lang w:eastAsia="zh-CN"/>
        </w:rPr>
      </w:pPr>
      <w:ins w:id="147" w:author="ALU" w:date="2014-02-18T15:06:00Z">
        <w:r w:rsidRPr="00BE1442">
          <w:rPr>
            <w:lang w:eastAsia="zh-CN"/>
          </w:rPr>
          <w:t>Each H.248 stream endpoint (SEP) may be associated with a non-</w:t>
        </w:r>
      </w:ins>
      <w:ins w:id="148" w:author="ALU" w:date="2014-02-18T15:07:00Z">
        <w:r>
          <w:rPr>
            <w:lang w:eastAsia="zh-CN"/>
          </w:rPr>
          <w:t>DTLS</w:t>
        </w:r>
      </w:ins>
      <w:ins w:id="149" w:author="ALU" w:date="2014-02-18T15:06:00Z">
        <w:r w:rsidRPr="00BE1442">
          <w:rPr>
            <w:lang w:eastAsia="zh-CN"/>
          </w:rPr>
          <w:t xml:space="preserve"> or different </w:t>
        </w:r>
      </w:ins>
      <w:ins w:id="150" w:author="ALU" w:date="2014-02-18T15:08:00Z">
        <w:r>
          <w:rPr>
            <w:lang w:eastAsia="zh-CN"/>
          </w:rPr>
          <w:t>DTLS</w:t>
        </w:r>
      </w:ins>
      <w:ins w:id="151" w:author="ALU" w:date="2014-02-18T15:06:00Z">
        <w:r w:rsidRPr="00BE1442">
          <w:rPr>
            <w:lang w:eastAsia="zh-CN"/>
          </w:rPr>
          <w:t xml:space="preserve"> protocol stack variants, leading to various bearer network connection use cases (see Figure </w:t>
        </w:r>
        <w:r>
          <w:rPr>
            <w:lang w:eastAsia="zh-CN"/>
          </w:rPr>
          <w:t>3</w:t>
        </w:r>
        <w:r w:rsidRPr="00BE1442">
          <w:rPr>
            <w:lang w:eastAsia="zh-CN"/>
          </w:rPr>
          <w:t>):</w:t>
        </w:r>
      </w:ins>
    </w:p>
    <w:p w:rsidR="00DE5F68" w:rsidRPr="00BE1442" w:rsidRDefault="00DE5F68" w:rsidP="00DE5F68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152" w:author="ALU" w:date="2014-02-18T15:06:00Z"/>
        </w:rPr>
      </w:pPr>
      <w:ins w:id="153" w:author="ALU" w:date="2014-02-18T15:06:00Z">
        <w:r w:rsidRPr="00BE1442">
          <w:t xml:space="preserve">Use case #1.1: an H.248 IP-IP MG located in the middle of an end-to-end </w:t>
        </w:r>
      </w:ins>
      <w:ins w:id="154" w:author="ALU" w:date="2014-02-18T15:26:00Z">
        <w:r w:rsidR="00097054">
          <w:t>L4</w:t>
        </w:r>
      </w:ins>
      <w:ins w:id="155" w:author="ALU" w:date="2014-02-18T15:06:00Z">
        <w:r w:rsidRPr="00BE1442">
          <w:t xml:space="preserve"> connection without any applied transport security (abbreviated as </w:t>
        </w:r>
        <w:r>
          <w:t>"</w:t>
        </w:r>
        <w:r w:rsidRPr="00BE1442">
          <w:t>non-</w:t>
        </w:r>
      </w:ins>
      <w:ins w:id="156" w:author="ALU" w:date="2014-02-18T15:08:00Z">
        <w:r>
          <w:t>DTLS</w:t>
        </w:r>
      </w:ins>
      <w:ins w:id="157" w:author="ALU" w:date="2014-02-18T15:06:00Z">
        <w:r w:rsidRPr="00BE1442">
          <w:t xml:space="preserve"> to non-</w:t>
        </w:r>
      </w:ins>
      <w:ins w:id="158" w:author="ALU" w:date="2014-02-18T15:08:00Z">
        <w:r>
          <w:t>DTLS</w:t>
        </w:r>
      </w:ins>
      <w:ins w:id="159" w:author="ALU" w:date="2014-02-18T15:06:00Z">
        <w:r>
          <w:t>"</w:t>
        </w:r>
        <w:r w:rsidRPr="00BE1442">
          <w:t>);</w:t>
        </w:r>
      </w:ins>
    </w:p>
    <w:p w:rsidR="00DE5F68" w:rsidRPr="00BE1442" w:rsidRDefault="00DE5F68" w:rsidP="00DE5F68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160" w:author="ALU" w:date="2014-02-18T15:06:00Z"/>
        </w:rPr>
      </w:pPr>
      <w:ins w:id="161" w:author="ALU" w:date="2014-02-18T15:06:00Z">
        <w:r w:rsidRPr="00BE1442">
          <w:lastRenderedPageBreak/>
          <w:t xml:space="preserve">Use case #1.2: an end-to-end </w:t>
        </w:r>
      </w:ins>
      <w:ins w:id="162" w:author="ALU" w:date="2014-02-18T15:26:00Z">
        <w:r w:rsidR="00097054">
          <w:t>L4</w:t>
        </w:r>
      </w:ins>
      <w:ins w:id="163" w:author="ALU" w:date="2014-02-18T15:06:00Z">
        <w:r w:rsidRPr="00BE1442">
          <w:t xml:space="preserve"> connection travers</w:t>
        </w:r>
        <w:r>
          <w:t>ing</w:t>
        </w:r>
        <w:r w:rsidRPr="00BE1442">
          <w:t xml:space="preserve"> two network domains with different transport security policies (</w:t>
        </w:r>
        <w:r>
          <w:t>"</w:t>
        </w:r>
      </w:ins>
      <w:ins w:id="164" w:author="ALU" w:date="2014-02-18T15:08:00Z">
        <w:r>
          <w:t>DTLS</w:t>
        </w:r>
      </w:ins>
      <w:ins w:id="165" w:author="ALU" w:date="2014-02-18T15:06:00Z">
        <w:r>
          <w:t>"</w:t>
        </w:r>
        <w:r w:rsidRPr="00BE1442">
          <w:t xml:space="preserve">, </w:t>
        </w:r>
        <w:r>
          <w:t>"</w:t>
        </w:r>
        <w:r w:rsidRPr="00BE1442">
          <w:t xml:space="preserve">no </w:t>
        </w:r>
      </w:ins>
      <w:ins w:id="166" w:author="ALU" w:date="2014-02-18T15:08:00Z">
        <w:r>
          <w:t>DTLS</w:t>
        </w:r>
      </w:ins>
      <w:ins w:id="167" w:author="ALU" w:date="2014-02-18T15:06:00Z">
        <w:r>
          <w:t>"</w:t>
        </w:r>
        <w:r w:rsidRPr="00BE1442">
          <w:t xml:space="preserve">). The H.248 IP-IP MG is located in the middle, at the border of both domains (abbreviated as </w:t>
        </w:r>
        <w:r>
          <w:t>"</w:t>
        </w:r>
      </w:ins>
      <w:ins w:id="168" w:author="ALU" w:date="2014-02-18T15:08:00Z">
        <w:r>
          <w:t>DTLS</w:t>
        </w:r>
      </w:ins>
      <w:ins w:id="169" w:author="ALU" w:date="2014-02-18T15:06:00Z">
        <w:r w:rsidRPr="00BE1442">
          <w:t xml:space="preserve"> to non-</w:t>
        </w:r>
      </w:ins>
      <w:ins w:id="170" w:author="ALU" w:date="2014-02-18T15:08:00Z">
        <w:r>
          <w:t>DTLS</w:t>
        </w:r>
      </w:ins>
      <w:ins w:id="171" w:author="ALU" w:date="2014-02-18T15:06:00Z">
        <w:r>
          <w:t>"</w:t>
        </w:r>
        <w:r w:rsidRPr="00BE1442">
          <w:t>);</w:t>
        </w:r>
      </w:ins>
    </w:p>
    <w:p w:rsidR="00DE5F68" w:rsidRDefault="00DE5F68" w:rsidP="00DE5F68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172" w:author="ALU" w:date="2014-02-18T15:06:00Z"/>
        </w:rPr>
      </w:pPr>
      <w:ins w:id="173" w:author="ALU" w:date="2014-02-18T15:06:00Z">
        <w:r w:rsidRPr="00BE1442">
          <w:t xml:space="preserve">Use case #1.3: an H.248 IP-IP MG located in the middle of an end-to-end </w:t>
        </w:r>
      </w:ins>
      <w:ins w:id="174" w:author="ALU" w:date="2014-02-18T15:26:00Z">
        <w:r w:rsidR="00097054">
          <w:t>L4</w:t>
        </w:r>
      </w:ins>
      <w:ins w:id="175" w:author="ALU" w:date="2014-02-18T15:06:00Z">
        <w:r w:rsidRPr="00BE1442">
          <w:t xml:space="preserve"> connection with applied transport security (abbreviated as </w:t>
        </w:r>
        <w:r>
          <w:t>"</w:t>
        </w:r>
      </w:ins>
      <w:ins w:id="176" w:author="ALU" w:date="2014-02-18T15:08:00Z">
        <w:r>
          <w:t>DTLS</w:t>
        </w:r>
      </w:ins>
      <w:ins w:id="177" w:author="ALU" w:date="2014-02-18T15:06:00Z">
        <w:r w:rsidRPr="00BE1442">
          <w:t xml:space="preserve"> to </w:t>
        </w:r>
      </w:ins>
      <w:ins w:id="178" w:author="ALU" w:date="2014-02-18T15:08:00Z">
        <w:r>
          <w:t>DTLS</w:t>
        </w:r>
      </w:ins>
      <w:ins w:id="179" w:author="ALU" w:date="2014-02-18T15:06:00Z">
        <w:r>
          <w:t>"</w:t>
        </w:r>
        <w:r w:rsidRPr="00BE1442">
          <w:t>);</w:t>
        </w:r>
      </w:ins>
    </w:p>
    <w:p w:rsidR="00DE5F68" w:rsidRPr="00BE1442" w:rsidRDefault="00DE5F68" w:rsidP="00DE5F68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180" w:author="ALU" w:date="2014-02-18T15:06:00Z"/>
        </w:rPr>
      </w:pPr>
      <w:ins w:id="181" w:author="ALU" w:date="2014-02-18T15:06:00Z">
        <w:r w:rsidRPr="00BE1442">
          <w:t xml:space="preserve">Use case #1.4: there is end-to-end transport security, but different </w:t>
        </w:r>
      </w:ins>
      <w:ins w:id="182" w:author="ALU" w:date="2014-02-18T15:08:00Z">
        <w:r>
          <w:t>DTLS</w:t>
        </w:r>
      </w:ins>
      <w:ins w:id="183" w:author="ALU" w:date="2014-02-18T15:06:00Z">
        <w:r w:rsidRPr="00BE1442">
          <w:t xml:space="preserve"> profiles (abbreviated as </w:t>
        </w:r>
        <w:r>
          <w:t>"</w:t>
        </w:r>
      </w:ins>
      <w:ins w:id="184" w:author="ALU" w:date="2014-02-18T15:08:00Z">
        <w:r>
          <w:t>DTLS</w:t>
        </w:r>
      </w:ins>
      <w:ins w:id="185" w:author="ALU" w:date="2014-02-18T15:06:00Z">
        <w:r w:rsidRPr="00BE1442">
          <w:t xml:space="preserve"> to </w:t>
        </w:r>
      </w:ins>
      <w:ins w:id="186" w:author="ALU" w:date="2014-02-18T15:08:00Z">
        <w:r>
          <w:t>DTLS</w:t>
        </w:r>
      </w:ins>
      <w:ins w:id="187" w:author="ALU" w:date="2014-02-18T15:06:00Z">
        <w:r w:rsidRPr="00BE1442">
          <w:t>*</w:t>
        </w:r>
        <w:r>
          <w:t>"</w:t>
        </w:r>
        <w:r w:rsidRPr="00BE1442">
          <w:t>);</w:t>
        </w:r>
      </w:ins>
    </w:p>
    <w:p w:rsidR="00DE5F68" w:rsidRPr="00BE1442" w:rsidRDefault="00097054" w:rsidP="00DE5F68">
      <w:pPr>
        <w:pStyle w:val="Figure"/>
        <w:rPr>
          <w:ins w:id="188" w:author="ALU" w:date="2014-02-18T15:06:00Z"/>
        </w:rPr>
      </w:pPr>
      <w:ins w:id="189" w:author="ALU" w:date="2014-02-18T15:25:00Z">
        <w:r>
          <w:object w:dxaOrig="11290" w:dyaOrig="11179">
            <v:shape id="_x0000_i1027" type="#_x0000_t75" style="width:480.75pt;height:477pt" o:ole="">
              <v:imagedata r:id="rId11" o:title=""/>
            </v:shape>
            <o:OLEObject Type="Embed" ProgID="Visio.Drawing.11" ShapeID="_x0000_i1027" DrawAspect="Content" ObjectID="_1455377174" r:id="rId12"/>
          </w:object>
        </w:r>
      </w:ins>
    </w:p>
    <w:p w:rsidR="00DE5F68" w:rsidRPr="00BE1442" w:rsidRDefault="00DE5F68" w:rsidP="00DE5F68">
      <w:pPr>
        <w:pStyle w:val="FigureNotitle"/>
        <w:rPr>
          <w:ins w:id="190" w:author="ALU" w:date="2014-02-18T15:06:00Z"/>
        </w:rPr>
      </w:pPr>
      <w:bookmarkStart w:id="191" w:name="_Toc346620206"/>
      <w:bookmarkStart w:id="192" w:name="_Toc375301322"/>
      <w:ins w:id="193" w:author="ALU" w:date="2014-02-18T15:06:00Z">
        <w:r w:rsidRPr="00BE1442">
          <w:t xml:space="preserve">Figure </w:t>
        </w:r>
        <w:r>
          <w:t>3</w:t>
        </w:r>
        <w:r w:rsidRPr="00BE1442">
          <w:t xml:space="preserve"> – Bearer connection network use cases with H.248 IP-IP gateways</w:t>
        </w:r>
        <w:bookmarkEnd w:id="191"/>
        <w:bookmarkEnd w:id="192"/>
      </w:ins>
    </w:p>
    <w:p w:rsidR="00DE5F68" w:rsidRDefault="00DE5F68" w:rsidP="00DE5F68">
      <w:pPr>
        <w:pStyle w:val="Heading3"/>
        <w:rPr>
          <w:ins w:id="194" w:author="ALU" w:date="2014-02-18T15:06:00Z"/>
        </w:rPr>
      </w:pPr>
      <w:bookmarkStart w:id="195" w:name="_Toc346623006"/>
      <w:bookmarkStart w:id="196" w:name="_Toc375301127"/>
      <w:bookmarkStart w:id="197" w:name="_Toc323896428"/>
      <w:bookmarkEnd w:id="109"/>
      <w:bookmarkEnd w:id="110"/>
      <w:ins w:id="198" w:author="ALU" w:date="2014-02-18T15:06:00Z">
        <w:r w:rsidRPr="00BE1442">
          <w:lastRenderedPageBreak/>
          <w:t>6.2.2</w:t>
        </w:r>
        <w:r w:rsidRPr="00BE1442">
          <w:tab/>
          <w:t>Use case variations</w:t>
        </w:r>
        <w:bookmarkEnd w:id="195"/>
        <w:bookmarkEnd w:id="196"/>
      </w:ins>
    </w:p>
    <w:p w:rsidR="00DE5F68" w:rsidRDefault="00DE5F68" w:rsidP="00DE5F68">
      <w:pPr>
        <w:pStyle w:val="Heading4"/>
        <w:rPr>
          <w:ins w:id="199" w:author="ALU" w:date="2014-02-18T15:06:00Z"/>
        </w:rPr>
      </w:pPr>
      <w:ins w:id="200" w:author="ALU" w:date="2014-02-18T15:06:00Z">
        <w:r w:rsidRPr="00BE1442">
          <w:t>6.2.2.1</w:t>
        </w:r>
        <w:r w:rsidRPr="00BE1442">
          <w:tab/>
        </w:r>
        <w:r>
          <w:t>"</w:t>
        </w:r>
      </w:ins>
      <w:ins w:id="201" w:author="ALU" w:date="2014-02-18T15:08:00Z">
        <w:r>
          <w:t>DTLS</w:t>
        </w:r>
      </w:ins>
      <w:ins w:id="202" w:author="ALU" w:date="2014-02-18T15:06:00Z">
        <w:r w:rsidRPr="00BE1442">
          <w:t>-to-</w:t>
        </w:r>
      </w:ins>
      <w:ins w:id="203" w:author="ALU" w:date="2014-02-18T15:08:00Z">
        <w:r>
          <w:t>DTLS</w:t>
        </w:r>
      </w:ins>
      <w:ins w:id="204" w:author="ALU" w:date="2014-02-18T15:06:00Z">
        <w:r w:rsidRPr="00BE1442">
          <w:t xml:space="preserve"> transparent forwarding</w:t>
        </w:r>
        <w:r>
          <w:t>"</w:t>
        </w:r>
      </w:ins>
    </w:p>
    <w:p w:rsidR="00DE5F68" w:rsidRPr="00780B7B" w:rsidRDefault="00DE5F68" w:rsidP="00DE5F68">
      <w:pPr>
        <w:rPr>
          <w:ins w:id="205" w:author="ALU" w:date="2014-02-18T15:06:00Z"/>
        </w:rPr>
      </w:pPr>
      <w:ins w:id="206" w:author="ALU" w:date="2014-02-18T15:06:00Z">
        <w:r w:rsidRPr="00780B7B">
          <w:t xml:space="preserve">This scenario is a variation of use case #1.3 and requires the MG behaviour of </w:t>
        </w:r>
      </w:ins>
      <w:ins w:id="207" w:author="ALU" w:date="2014-02-18T15:08:00Z">
        <w:r>
          <w:t>DTLS</w:t>
        </w:r>
      </w:ins>
      <w:ins w:id="208" w:author="ALU" w:date="2014-02-18T15:06:00Z">
        <w:r w:rsidRPr="00780B7B">
          <w:t xml:space="preserve"> transparent forwarding according clause 3.2.</w:t>
        </w:r>
        <w:r>
          <w:t>1</w:t>
        </w:r>
        <w:r w:rsidRPr="00780B7B">
          <w:t>.</w:t>
        </w:r>
      </w:ins>
    </w:p>
    <w:p w:rsidR="00DE5F68" w:rsidRPr="00BE1442" w:rsidRDefault="00DE5F68" w:rsidP="00DE5F68">
      <w:pPr>
        <w:pStyle w:val="Heading2"/>
        <w:rPr>
          <w:ins w:id="209" w:author="ALU" w:date="2014-02-18T15:06:00Z"/>
        </w:rPr>
      </w:pPr>
      <w:bookmarkStart w:id="210" w:name="_Toc346623007"/>
      <w:bookmarkStart w:id="211" w:name="_Toc375301128"/>
      <w:ins w:id="212" w:author="ALU" w:date="2014-02-18T15:06:00Z">
        <w:r w:rsidRPr="00BE1442">
          <w:t>6.3</w:t>
        </w:r>
        <w:r w:rsidRPr="00BE1442">
          <w:tab/>
          <w:t xml:space="preserve">Bearer connection network use cases with </w:t>
        </w:r>
      </w:ins>
      <w:bookmarkEnd w:id="197"/>
      <w:bookmarkEnd w:id="210"/>
      <w:bookmarkEnd w:id="211"/>
      <w:ins w:id="213" w:author="ALU" w:date="2014-02-18T15:33:00Z">
        <w:r w:rsidR="00097054">
          <w:t>DTLS transport mode change</w:t>
        </w:r>
      </w:ins>
    </w:p>
    <w:p w:rsidR="00A67029" w:rsidRDefault="00A67029" w:rsidP="00DE5F68">
      <w:pPr>
        <w:rPr>
          <w:ins w:id="214" w:author="ALU" w:date="2014-02-18T15:33:00Z"/>
          <w:lang w:eastAsia="zh-CN"/>
        </w:rPr>
      </w:pPr>
      <w:ins w:id="215" w:author="ALU" w:date="2014-02-18T15:34:00Z">
        <w:r>
          <w:rPr>
            <w:lang w:eastAsia="zh-CN"/>
          </w:rPr>
          <w:t>The L4 transport protocol could change, e.g., an H.248 MG enabled for DTLS/UDP to DTLS/DCCP interworking.</w:t>
        </w:r>
      </w:ins>
    </w:p>
    <w:p w:rsidR="00DE5F68" w:rsidRPr="00BE1442" w:rsidRDefault="00DE5F68" w:rsidP="00DE5F68">
      <w:pPr>
        <w:pStyle w:val="Heading2"/>
        <w:rPr>
          <w:ins w:id="216" w:author="ALU" w:date="2014-02-18T15:06:00Z"/>
        </w:rPr>
      </w:pPr>
      <w:bookmarkStart w:id="217" w:name="_Toc323896429"/>
      <w:bookmarkStart w:id="218" w:name="_Toc346623008"/>
      <w:bookmarkStart w:id="219" w:name="_Toc375301129"/>
      <w:ins w:id="220" w:author="ALU" w:date="2014-02-18T15:06:00Z">
        <w:r w:rsidRPr="00BE1442">
          <w:t>6.4</w:t>
        </w:r>
        <w:r w:rsidRPr="00BE1442">
          <w:tab/>
          <w:t>Bearer connection network use cases with multiparty services</w:t>
        </w:r>
        <w:bookmarkEnd w:id="217"/>
        <w:bookmarkEnd w:id="218"/>
        <w:bookmarkEnd w:id="219"/>
      </w:ins>
    </w:p>
    <w:p w:rsidR="0076293D" w:rsidRPr="0097705C" w:rsidRDefault="00A67029" w:rsidP="0076293D">
      <w:ins w:id="221" w:author="ALU" w:date="2014-02-18T15:38:00Z">
        <w:r>
          <w:rPr>
            <w:rFonts w:eastAsia="Times New Roman"/>
          </w:rPr>
          <w:t>A multipart communciation services leads to c</w:t>
        </w:r>
      </w:ins>
      <w:ins w:id="222" w:author="ALU" w:date="2014-02-18T15:06:00Z">
        <w:r w:rsidR="00DE5F68" w:rsidRPr="00C84719">
          <w:rPr>
            <w:rFonts w:eastAsia="Times New Roman"/>
          </w:rPr>
          <w:t>onnection models with mo</w:t>
        </w:r>
        <w:r>
          <w:rPr>
            <w:rFonts w:eastAsia="Times New Roman"/>
          </w:rPr>
          <w:t>re than two H.248 terminations</w:t>
        </w:r>
        <w:r w:rsidR="00DE5F68" w:rsidRPr="00C84719">
          <w:rPr>
            <w:rFonts w:eastAsia="Times New Roman"/>
          </w:rPr>
          <w:t xml:space="preserve">. Such gateway topologies provide normally application aware type of functions (e.g. as media server), thus </w:t>
        </w:r>
      </w:ins>
      <w:ins w:id="223" w:author="ALU" w:date="2014-02-18T15:08:00Z">
        <w:r w:rsidR="00DE5F68">
          <w:rPr>
            <w:rFonts w:eastAsia="Times New Roman"/>
          </w:rPr>
          <w:t>DTLS</w:t>
        </w:r>
      </w:ins>
      <w:ins w:id="224" w:author="ALU" w:date="2014-02-18T15:06:00Z">
        <w:r w:rsidR="00DE5F68" w:rsidRPr="00C84719">
          <w:rPr>
            <w:rFonts w:eastAsia="Times New Roman"/>
          </w:rPr>
          <w:t xml:space="preserve"> sessions would be terminated by the MG.</w:t>
        </w:r>
      </w:ins>
      <w:ins w:id="225" w:author="ALU" w:date="2014-02-18T15:39:00Z">
        <w:r>
          <w:rPr>
            <w:rFonts w:eastAsia="Times New Roman"/>
          </w:rPr>
          <w:t xml:space="preserve"> </w:t>
        </w:r>
      </w:ins>
      <w:ins w:id="226" w:author="ALU" w:date="2014-02-18T15:06:00Z">
        <w:r w:rsidR="00DE5F68">
          <w:rPr>
            <w:rFonts w:eastAsia="Times New Roman"/>
          </w:rPr>
          <w:t>It results</w:t>
        </w:r>
        <w:r w:rsidR="00DE5F68" w:rsidRPr="00C84719">
          <w:rPr>
            <w:rFonts w:eastAsia="Times New Roman"/>
          </w:rPr>
          <w:t xml:space="preserve"> in a type of "</w:t>
        </w:r>
      </w:ins>
      <w:ins w:id="227" w:author="ALU" w:date="2014-02-18T15:08:00Z">
        <w:r w:rsidR="00DE5F68">
          <w:rPr>
            <w:rFonts w:eastAsia="Times New Roman"/>
          </w:rPr>
          <w:t>DTLS</w:t>
        </w:r>
      </w:ins>
      <w:ins w:id="228" w:author="ALU" w:date="2014-02-18T15:06:00Z">
        <w:r w:rsidR="00DE5F68" w:rsidRPr="00C84719">
          <w:rPr>
            <w:rFonts w:eastAsia="Times New Roman"/>
          </w:rPr>
          <w:t xml:space="preserve"> to </w:t>
        </w:r>
      </w:ins>
      <w:ins w:id="229" w:author="ALU" w:date="2014-02-18T15:08:00Z">
        <w:r w:rsidR="00DE5F68">
          <w:rPr>
            <w:rFonts w:eastAsia="Times New Roman"/>
          </w:rPr>
          <w:t>DTLS</w:t>
        </w:r>
      </w:ins>
      <w:ins w:id="230" w:author="ALU" w:date="2014-02-18T15:06:00Z">
        <w:r w:rsidR="00DE5F68" w:rsidRPr="00C84719">
          <w:rPr>
            <w:rFonts w:eastAsia="Times New Roman"/>
          </w:rPr>
          <w:t>*" interworking, such as use case #1.4 (clause 6.2.1).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#3: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76293D" w:rsidRPr="0097705C" w:rsidRDefault="0076293D" w:rsidP="0076293D">
      <w:pPr>
        <w:pStyle w:val="Heading1"/>
      </w:pPr>
      <w:bookmarkStart w:id="231" w:name="_Toc375150598"/>
      <w:r w:rsidRPr="0097705C">
        <w:t>7</w:t>
      </w:r>
      <w:r w:rsidRPr="0097705C">
        <w:tab/>
        <w:t>Models</w:t>
      </w:r>
      <w:bookmarkEnd w:id="231"/>
    </w:p>
    <w:p w:rsidR="0076293D" w:rsidRPr="0097705C" w:rsidDel="00DE5F68" w:rsidRDefault="0076293D" w:rsidP="0076293D">
      <w:pPr>
        <w:rPr>
          <w:del w:id="232" w:author="ALU" w:date="2014-02-18T15:07:00Z"/>
        </w:rPr>
      </w:pPr>
      <w:del w:id="233" w:author="ALU" w:date="2014-02-18T15:07:00Z">
        <w:r w:rsidRPr="0097705C" w:rsidDel="00DE5F68">
          <w:rPr>
            <w:highlight w:val="yellow"/>
          </w:rPr>
          <w:delText>FIXTHIS</w:delText>
        </w:r>
        <w:r w:rsidRPr="0097705C" w:rsidDel="00DE5F68">
          <w:delText xml:space="preserve">   </w:delText>
        </w:r>
      </w:del>
    </w:p>
    <w:p w:rsidR="00DE5F68" w:rsidRPr="00BE1442" w:rsidRDefault="00DE5F68" w:rsidP="00DE5F68">
      <w:pPr>
        <w:pStyle w:val="Heading2"/>
        <w:rPr>
          <w:ins w:id="234" w:author="ALU" w:date="2014-02-18T15:06:00Z"/>
        </w:rPr>
      </w:pPr>
      <w:bookmarkStart w:id="235" w:name="_Toc323896431"/>
      <w:bookmarkStart w:id="236" w:name="_Toc346623010"/>
      <w:bookmarkStart w:id="237" w:name="_Toc375301131"/>
      <w:ins w:id="238" w:author="ALU" w:date="2014-02-18T15:06:00Z">
        <w:r w:rsidRPr="00BE1442">
          <w:t>7.1</w:t>
        </w:r>
        <w:r w:rsidRPr="00BE1442">
          <w:tab/>
          <w:t>Network model from H.248 entity point of view</w:t>
        </w:r>
        <w:bookmarkEnd w:id="235"/>
        <w:bookmarkEnd w:id="236"/>
        <w:bookmarkEnd w:id="237"/>
      </w:ins>
    </w:p>
    <w:p w:rsidR="00DE5F68" w:rsidRPr="00BE1442" w:rsidRDefault="00DE5F68" w:rsidP="00DE5F68">
      <w:pPr>
        <w:rPr>
          <w:ins w:id="239" w:author="ALU" w:date="2014-02-18T15:06:00Z"/>
          <w:lang w:eastAsia="zh-CN"/>
        </w:rPr>
      </w:pPr>
      <w:ins w:id="240" w:author="ALU" w:date="2014-02-18T15:06:00Z">
        <w:r>
          <w:rPr>
            <w:lang w:eastAsia="zh-CN"/>
          </w:rPr>
          <w:t>The f</w:t>
        </w:r>
        <w:r w:rsidRPr="00BE1442">
          <w:rPr>
            <w:lang w:eastAsia="zh-CN"/>
          </w:rPr>
          <w:t>ollowing network model (Figure </w:t>
        </w:r>
        <w:r>
          <w:rPr>
            <w:lang w:eastAsia="zh-CN"/>
          </w:rPr>
          <w:t>4</w:t>
        </w:r>
        <w:r w:rsidRPr="00BE1442">
          <w:rPr>
            <w:lang w:eastAsia="zh-CN"/>
          </w:rPr>
          <w:t>) illustrate</w:t>
        </w:r>
        <w:r>
          <w:rPr>
            <w:lang w:eastAsia="zh-CN"/>
          </w:rPr>
          <w:t>s</w:t>
        </w:r>
        <w:r w:rsidRPr="00BE1442">
          <w:rPr>
            <w:lang w:eastAsia="zh-CN"/>
          </w:rPr>
          <w:t xml:space="preserve"> the relevant areas covered by this Recommendation. The H.248 MG peer</w:t>
        </w:r>
        <w:r>
          <w:rPr>
            <w:lang w:eastAsia="zh-CN"/>
          </w:rPr>
          <w:t>s with</w:t>
        </w:r>
        <w:r w:rsidRPr="00BE1442">
          <w:rPr>
            <w:lang w:eastAsia="zh-CN"/>
          </w:rPr>
          <w:t xml:space="preserve"> a </w:t>
        </w:r>
      </w:ins>
      <w:ins w:id="241" w:author="ALU" w:date="2014-02-18T15:08:00Z">
        <w:r>
          <w:rPr>
            <w:lang w:eastAsia="zh-CN"/>
          </w:rPr>
          <w:t>DTLS</w:t>
        </w:r>
      </w:ins>
      <w:ins w:id="242" w:author="ALU" w:date="2014-02-18T15:06:00Z">
        <w:r w:rsidRPr="00BE1442">
          <w:rPr>
            <w:lang w:eastAsia="zh-CN"/>
          </w:rPr>
          <w:t xml:space="preserve">-capable IP host remote endpoint. Both </w:t>
        </w:r>
      </w:ins>
      <w:ins w:id="243" w:author="ALU" w:date="2014-02-18T15:08:00Z">
        <w:r>
          <w:rPr>
            <w:lang w:eastAsia="zh-CN"/>
          </w:rPr>
          <w:t>DTLS</w:t>
        </w:r>
      </w:ins>
      <w:ins w:id="244" w:author="ALU" w:date="2014-02-18T15:06:00Z">
        <w:r w:rsidRPr="00BE1442">
          <w:rPr>
            <w:lang w:eastAsia="zh-CN"/>
          </w:rPr>
          <w:t xml:space="preserve"> endpoints span a network transport security domain (here </w:t>
        </w:r>
      </w:ins>
      <w:ins w:id="245" w:author="ALU" w:date="2014-02-18T15:08:00Z">
        <w:r>
          <w:rPr>
            <w:lang w:eastAsia="zh-CN"/>
          </w:rPr>
          <w:t>DTLS</w:t>
        </w:r>
      </w:ins>
      <w:ins w:id="246" w:author="ALU" w:date="2014-02-18T15:06:00Z">
        <w:r w:rsidRPr="00BE1442">
          <w:rPr>
            <w:lang w:eastAsia="zh-CN"/>
          </w:rPr>
          <w:t xml:space="preserve"> domain).</w:t>
        </w:r>
      </w:ins>
    </w:p>
    <w:p w:rsidR="00DE5F68" w:rsidRDefault="00DF69F6" w:rsidP="00DE5F68">
      <w:pPr>
        <w:pStyle w:val="Figure"/>
        <w:jc w:val="left"/>
        <w:rPr>
          <w:ins w:id="247" w:author="ALU" w:date="2014-02-18T15:06:00Z"/>
        </w:rPr>
      </w:pPr>
      <w:ins w:id="248" w:author="ALU" w:date="2014-02-18T16:13:00Z">
        <w:r>
          <w:object w:dxaOrig="10143" w:dyaOrig="5226">
            <v:shape id="_x0000_i1028" type="#_x0000_t75" style="width:482.25pt;height:249pt" o:ole="">
              <v:imagedata r:id="rId13" o:title=""/>
            </v:shape>
            <o:OLEObject Type="Embed" ProgID="Visio.Drawing.11" ShapeID="_x0000_i1028" DrawAspect="Content" ObjectID="_1455377175" r:id="rId14"/>
          </w:object>
        </w:r>
      </w:ins>
      <w:ins w:id="249" w:author="ALU" w:date="2014-02-18T15:06:00Z">
        <w:r w:rsidR="00DE5F68">
          <w:br/>
        </w:r>
        <w:r w:rsidR="00DE5F68" w:rsidRPr="00316316">
          <w:rPr>
            <w:rFonts w:eastAsiaTheme="minorEastAsia"/>
            <w:sz w:val="22"/>
            <w:szCs w:val="22"/>
            <w:lang w:eastAsia="ja-JP" w:bidi="he-IL"/>
          </w:rPr>
          <w:t xml:space="preserve">NOTE  – </w:t>
        </w:r>
        <w:r w:rsidR="00DE5F68">
          <w:rPr>
            <w:rFonts w:eastAsiaTheme="minorEastAsia"/>
            <w:sz w:val="22"/>
            <w:szCs w:val="22"/>
            <w:lang w:eastAsia="ja-JP" w:bidi="he-IL"/>
          </w:rPr>
          <w:t>T</w:t>
        </w:r>
        <w:r w:rsidR="00DE5F68" w:rsidRPr="00316316">
          <w:rPr>
            <w:rFonts w:eastAsiaTheme="minorEastAsia"/>
            <w:sz w:val="22"/>
            <w:szCs w:val="22"/>
            <w:lang w:eastAsia="ja-JP" w:bidi="he-IL"/>
          </w:rPr>
          <w:t xml:space="preserve">here might be an additional network interface in case of dedicated, centralized network servers in the </w:t>
        </w:r>
      </w:ins>
      <w:ins w:id="250" w:author="ALU" w:date="2014-02-18T15:08:00Z">
        <w:r w:rsidR="00DE5F68">
          <w:rPr>
            <w:rFonts w:eastAsiaTheme="minorEastAsia"/>
            <w:sz w:val="22"/>
            <w:szCs w:val="22"/>
            <w:lang w:eastAsia="ja-JP" w:bidi="he-IL"/>
          </w:rPr>
          <w:t>DTLS</w:t>
        </w:r>
      </w:ins>
      <w:ins w:id="251" w:author="ALU" w:date="2014-02-18T15:06:00Z">
        <w:r w:rsidR="00DE5F68" w:rsidRPr="00316316">
          <w:rPr>
            <w:rFonts w:eastAsiaTheme="minorEastAsia"/>
            <w:sz w:val="22"/>
            <w:szCs w:val="22"/>
            <w:lang w:eastAsia="ja-JP" w:bidi="he-IL"/>
          </w:rPr>
          <w:t xml:space="preserve"> domain w</w:t>
        </w:r>
        <w:r w:rsidR="00DE5F68">
          <w:rPr>
            <w:rFonts w:eastAsiaTheme="minorEastAsia"/>
            <w:sz w:val="22"/>
            <w:szCs w:val="22"/>
            <w:lang w:eastAsia="ja-JP" w:bidi="he-IL"/>
          </w:rPr>
          <w:t>ith respect to key distribution (such as key management systems). Such kind of interfaces are out of scope of this Recommendation</w:t>
        </w:r>
        <w:r w:rsidR="00DE5F68" w:rsidRPr="00316316">
          <w:rPr>
            <w:rFonts w:eastAsiaTheme="minorEastAsia"/>
            <w:sz w:val="22"/>
            <w:szCs w:val="22"/>
            <w:lang w:eastAsia="ja-JP"/>
          </w:rPr>
          <w:t>.</w:t>
        </w:r>
      </w:ins>
    </w:p>
    <w:p w:rsidR="00DE5F68" w:rsidRPr="00BE1442" w:rsidRDefault="00DE5F68" w:rsidP="00DE5F68">
      <w:pPr>
        <w:pStyle w:val="FigureNotitle"/>
        <w:rPr>
          <w:ins w:id="252" w:author="ALU" w:date="2014-02-18T15:06:00Z"/>
        </w:rPr>
      </w:pPr>
      <w:bookmarkStart w:id="253" w:name="_Toc346620207"/>
      <w:bookmarkStart w:id="254" w:name="_Toc375301323"/>
      <w:ins w:id="255" w:author="ALU" w:date="2014-02-18T15:06:00Z">
        <w:r w:rsidRPr="00BE1442">
          <w:t xml:space="preserve">Figure </w:t>
        </w:r>
        <w:r>
          <w:t>4</w:t>
        </w:r>
        <w:r w:rsidRPr="00BE1442">
          <w:t xml:space="preserve"> – Network model from H.248 entity point of view </w:t>
        </w:r>
        <w:r w:rsidRPr="00BE1442">
          <w:br/>
          <w:t>(</w:t>
        </w:r>
        <w:r>
          <w:t>"</w:t>
        </w:r>
        <w:r w:rsidRPr="00BE1442">
          <w:t>half call/bearer connection model</w:t>
        </w:r>
        <w:r>
          <w:t>"</w:t>
        </w:r>
        <w:r w:rsidRPr="00BE1442">
          <w:t>)</w:t>
        </w:r>
        <w:bookmarkEnd w:id="253"/>
        <w:bookmarkEnd w:id="254"/>
      </w:ins>
    </w:p>
    <w:p w:rsidR="00DE5F68" w:rsidRPr="00BE1442" w:rsidRDefault="00DE5F68" w:rsidP="00DE5F68">
      <w:pPr>
        <w:rPr>
          <w:ins w:id="256" w:author="ALU" w:date="2014-02-18T15:06:00Z"/>
          <w:lang w:eastAsia="zh-CN"/>
        </w:rPr>
      </w:pPr>
      <w:ins w:id="257" w:author="ALU" w:date="2014-02-18T15:06:00Z">
        <w:r w:rsidRPr="00BE1442">
          <w:rPr>
            <w:lang w:eastAsia="zh-CN"/>
          </w:rPr>
          <w:t>This Recommendation addresses primarily</w:t>
        </w:r>
      </w:ins>
    </w:p>
    <w:p w:rsidR="00DE5F68" w:rsidRPr="00BE1442" w:rsidRDefault="00DE5F68" w:rsidP="00DE5F68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258" w:author="ALU" w:date="2014-02-18T15:06:00Z"/>
          <w:lang w:eastAsia="zh-CN"/>
        </w:rPr>
      </w:pPr>
      <w:ins w:id="259" w:author="ALU" w:date="2014-02-18T15:06:00Z">
        <w:r w:rsidRPr="00BE1442">
          <w:rPr>
            <w:lang w:eastAsia="zh-CN"/>
          </w:rPr>
          <w:t>signalling capabilities and procedures at the H.248 interface;</w:t>
        </w:r>
      </w:ins>
    </w:p>
    <w:p w:rsidR="00DE5F68" w:rsidRPr="00BE1442" w:rsidRDefault="00DE5F68" w:rsidP="00DE5F68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260" w:author="ALU" w:date="2014-02-18T15:06:00Z"/>
          <w:lang w:eastAsia="zh-CN"/>
        </w:rPr>
      </w:pPr>
      <w:ins w:id="261" w:author="ALU" w:date="2014-02-18T15:06:00Z">
        <w:r w:rsidRPr="00BE1442">
          <w:rPr>
            <w:lang w:eastAsia="zh-CN"/>
          </w:rPr>
          <w:t xml:space="preserve">aspects and control of </w:t>
        </w:r>
      </w:ins>
      <w:ins w:id="262" w:author="ALU" w:date="2014-02-18T16:14:00Z">
        <w:r w:rsidR="00DF69F6">
          <w:rPr>
            <w:lang w:eastAsia="zh-CN"/>
          </w:rPr>
          <w:t xml:space="preserve">DTLS level </w:t>
        </w:r>
      </w:ins>
      <w:ins w:id="263" w:author="ALU" w:date="2014-02-18T15:06:00Z">
        <w:r w:rsidRPr="00BE1442">
          <w:rPr>
            <w:lang w:eastAsia="zh-CN"/>
          </w:rPr>
          <w:t xml:space="preserve"> mode(s) of operation in the H.248 MG; and</w:t>
        </w:r>
      </w:ins>
    </w:p>
    <w:p w:rsidR="00DE5F68" w:rsidRPr="00BE1442" w:rsidRDefault="00DE5F68" w:rsidP="00DE5F68">
      <w:pPr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264" w:author="ALU" w:date="2014-02-18T15:06:00Z"/>
          <w:lang w:eastAsia="zh-CN"/>
        </w:rPr>
      </w:pPr>
      <w:ins w:id="265" w:author="ALU" w:date="2014-02-18T15:06:00Z">
        <w:r w:rsidRPr="00BE1442">
          <w:rPr>
            <w:lang w:eastAsia="zh-CN"/>
          </w:rPr>
          <w:t xml:space="preserve">configuration and procedures of the </w:t>
        </w:r>
      </w:ins>
      <w:ins w:id="266" w:author="ALU" w:date="2014-02-18T15:08:00Z">
        <w:r>
          <w:rPr>
            <w:lang w:eastAsia="zh-CN"/>
          </w:rPr>
          <w:t>DTLS</w:t>
        </w:r>
      </w:ins>
      <w:ins w:id="267" w:author="ALU" w:date="2014-02-18T15:06:00Z">
        <w:r w:rsidRPr="00BE1442">
          <w:rPr>
            <w:lang w:eastAsia="zh-CN"/>
          </w:rPr>
          <w:t>/</w:t>
        </w:r>
      </w:ins>
      <w:ins w:id="268" w:author="ALU" w:date="2014-02-18T16:14:00Z">
        <w:r w:rsidR="00DF69F6">
          <w:rPr>
            <w:lang w:eastAsia="zh-CN"/>
          </w:rPr>
          <w:t>L4</w:t>
        </w:r>
      </w:ins>
      <w:ins w:id="269" w:author="ALU" w:date="2014-02-18T15:06:00Z">
        <w:r w:rsidRPr="00BE1442">
          <w:rPr>
            <w:lang w:eastAsia="zh-CN"/>
          </w:rPr>
          <w:t>/IP protocol stack for H.248-controlled bearers.</w:t>
        </w:r>
      </w:ins>
    </w:p>
    <w:p w:rsidR="00DE5F68" w:rsidRPr="00BE1442" w:rsidRDefault="00DE5F68" w:rsidP="00DE5F68">
      <w:pPr>
        <w:pStyle w:val="Heading2"/>
        <w:rPr>
          <w:ins w:id="270" w:author="ALU" w:date="2014-02-18T15:06:00Z"/>
        </w:rPr>
      </w:pPr>
      <w:bookmarkStart w:id="271" w:name="_Toc323896432"/>
      <w:bookmarkStart w:id="272" w:name="_Toc346623011"/>
      <w:bookmarkStart w:id="273" w:name="_Toc375301132"/>
      <w:ins w:id="274" w:author="ALU" w:date="2014-02-18T15:06:00Z">
        <w:r w:rsidRPr="00BE1442">
          <w:t>7.2</w:t>
        </w:r>
        <w:r w:rsidRPr="00BE1442">
          <w:tab/>
          <w:t>Bearer connection model</w:t>
        </w:r>
        <w:bookmarkEnd w:id="271"/>
        <w:bookmarkEnd w:id="272"/>
        <w:bookmarkEnd w:id="273"/>
      </w:ins>
    </w:p>
    <w:p w:rsidR="00DE5F68" w:rsidRDefault="00DE5F68" w:rsidP="00DE5F68">
      <w:pPr>
        <w:rPr>
          <w:ins w:id="275" w:author="ALU" w:date="2014-02-18T15:06:00Z"/>
        </w:rPr>
      </w:pPr>
      <w:ins w:id="276" w:author="ALU" w:date="2014-02-18T15:06:00Z">
        <w:r w:rsidRPr="00BE1442">
          <w:t xml:space="preserve">Figure </w:t>
        </w:r>
        <w:r>
          <w:t>5</w:t>
        </w:r>
        <w:r w:rsidRPr="00BE1442">
          <w:t xml:space="preserve"> provides the </w:t>
        </w:r>
      </w:ins>
      <w:ins w:id="277" w:author="ALU" w:date="2014-02-18T16:15:00Z">
        <w:r w:rsidR="002D1532">
          <w:t>L4</w:t>
        </w:r>
      </w:ins>
      <w:ins w:id="278" w:author="ALU" w:date="2014-02-18T15:06:00Z">
        <w:r w:rsidRPr="00BE1442">
          <w:t xml:space="preserve">/IP protocol stack with the suite of </w:t>
        </w:r>
      </w:ins>
      <w:ins w:id="279" w:author="ALU" w:date="2014-02-18T15:08:00Z">
        <w:r>
          <w:t>DTLS</w:t>
        </w:r>
      </w:ins>
      <w:ins w:id="280" w:author="ALU" w:date="2014-02-18T15:06:00Z">
        <w:r w:rsidRPr="00BE1442">
          <w:t xml:space="preserve"> protocols and their sub-layer organization.</w:t>
        </w:r>
      </w:ins>
    </w:p>
    <w:p w:rsidR="00DE5F68" w:rsidRPr="00BE1442" w:rsidRDefault="002D1532" w:rsidP="00DE5F68">
      <w:pPr>
        <w:pStyle w:val="Figure"/>
        <w:rPr>
          <w:ins w:id="281" w:author="ALU" w:date="2014-02-18T15:06:00Z"/>
        </w:rPr>
      </w:pPr>
      <w:ins w:id="282" w:author="ALU" w:date="2014-02-18T16:19:00Z">
        <w:r>
          <w:object w:dxaOrig="13340" w:dyaOrig="4264">
            <v:shape id="_x0000_i1029" type="#_x0000_t75" style="width:480.75pt;height:153.75pt" o:ole="">
              <v:imagedata r:id="rId15" o:title=""/>
            </v:shape>
            <o:OLEObject Type="Embed" ProgID="Visio.Drawing.11" ShapeID="_x0000_i1029" DrawAspect="Content" ObjectID="_1455377176" r:id="rId16"/>
          </w:object>
        </w:r>
      </w:ins>
    </w:p>
    <w:p w:rsidR="00DE5F68" w:rsidRPr="00BE1442" w:rsidRDefault="00DE5F68" w:rsidP="00DE5F68">
      <w:pPr>
        <w:pStyle w:val="FigureNotitle"/>
        <w:rPr>
          <w:ins w:id="283" w:author="ALU" w:date="2014-02-18T15:06:00Z"/>
        </w:rPr>
      </w:pPr>
      <w:bookmarkStart w:id="284" w:name="_Toc346620208"/>
      <w:bookmarkStart w:id="285" w:name="_Toc375301324"/>
      <w:ins w:id="286" w:author="ALU" w:date="2014-02-18T15:06:00Z">
        <w:r w:rsidRPr="00BE1442">
          <w:t xml:space="preserve">Figure </w:t>
        </w:r>
        <w:r>
          <w:t>5</w:t>
        </w:r>
        <w:r w:rsidRPr="00BE1442">
          <w:t xml:space="preserve"> – </w:t>
        </w:r>
      </w:ins>
      <w:ins w:id="287" w:author="ALU" w:date="2014-02-18T16:15:00Z">
        <w:r w:rsidR="002D1532">
          <w:t>L4</w:t>
        </w:r>
      </w:ins>
      <w:ins w:id="288" w:author="ALU" w:date="2014-02-18T15:06:00Z">
        <w:r w:rsidRPr="00BE1442">
          <w:t xml:space="preserve">/IP protocol stack with </w:t>
        </w:r>
      </w:ins>
      <w:ins w:id="289" w:author="ALU" w:date="2014-02-18T15:08:00Z">
        <w:r>
          <w:t>DTLS</w:t>
        </w:r>
      </w:ins>
      <w:ins w:id="290" w:author="ALU" w:date="2014-02-18T15:06:00Z">
        <w:r w:rsidRPr="00BE1442">
          <w:t xml:space="preserve"> protocol</w:t>
        </w:r>
        <w:bookmarkEnd w:id="284"/>
        <w:bookmarkEnd w:id="285"/>
      </w:ins>
    </w:p>
    <w:p w:rsidR="00DE5F68" w:rsidRDefault="00DE5F68" w:rsidP="00DE5F68">
      <w:pPr>
        <w:rPr>
          <w:ins w:id="291" w:author="ALU" w:date="2014-02-18T15:06:00Z"/>
        </w:rPr>
      </w:pPr>
      <w:ins w:id="292" w:author="ALU" w:date="2014-02-18T15:06:00Z">
        <w:r w:rsidRPr="00BE1442">
          <w:lastRenderedPageBreak/>
          <w:t xml:space="preserve">Figure </w:t>
        </w:r>
        <w:r>
          <w:t>6</w:t>
        </w:r>
        <w:r w:rsidRPr="00BE1442">
          <w:t xml:space="preserve"> details the generic connection-model where a </w:t>
        </w:r>
      </w:ins>
      <w:ins w:id="293" w:author="ALU" w:date="2014-02-18T15:08:00Z">
        <w:r>
          <w:t>DTLS</w:t>
        </w:r>
      </w:ins>
      <w:ins w:id="294" w:author="ALU" w:date="2014-02-18T15:06:00Z">
        <w:r w:rsidRPr="00BE1442">
          <w:t xml:space="preserve">-enabled termination is connected to a single other termination (either </w:t>
        </w:r>
      </w:ins>
      <w:ins w:id="295" w:author="ALU" w:date="2014-02-18T15:08:00Z">
        <w:r>
          <w:t>DTLS</w:t>
        </w:r>
      </w:ins>
      <w:ins w:id="296" w:author="ALU" w:date="2014-02-18T15:06:00Z">
        <w:r w:rsidRPr="00BE1442">
          <w:t>-enabled or not). The generalization to any number of terminations is trivial.</w:t>
        </w:r>
      </w:ins>
    </w:p>
    <w:p w:rsidR="00DE5F68" w:rsidRPr="00BE1442" w:rsidRDefault="00B455D9" w:rsidP="00DE5F68">
      <w:pPr>
        <w:pStyle w:val="Figure"/>
        <w:rPr>
          <w:ins w:id="297" w:author="ALU" w:date="2014-02-18T15:06:00Z"/>
        </w:rPr>
      </w:pPr>
      <w:ins w:id="298" w:author="ALU" w:date="2014-02-18T15:06:00Z">
        <w:r w:rsidRPr="00BE1442">
          <w:object w:dxaOrig="9533" w:dyaOrig="3513">
            <v:shape id="_x0000_i1030" type="#_x0000_t75" style="width:396.75pt;height:146.25pt" o:ole="">
              <v:imagedata r:id="rId17" o:title=""/>
            </v:shape>
            <o:OLEObject Type="Embed" ProgID="Visio.Drawing.11" ShapeID="_x0000_i1030" DrawAspect="Content" ObjectID="_1455377177" r:id="rId18"/>
          </w:object>
        </w:r>
      </w:ins>
    </w:p>
    <w:p w:rsidR="00DE5F68" w:rsidRPr="00BE1442" w:rsidRDefault="00DE5F68" w:rsidP="00DE5F68">
      <w:pPr>
        <w:pStyle w:val="FigureNotitle"/>
        <w:rPr>
          <w:ins w:id="299" w:author="ALU" w:date="2014-02-18T15:06:00Z"/>
        </w:rPr>
      </w:pPr>
      <w:bookmarkStart w:id="300" w:name="_Toc346620209"/>
      <w:bookmarkStart w:id="301" w:name="_Toc375301325"/>
      <w:ins w:id="302" w:author="ALU" w:date="2014-02-18T15:06:00Z">
        <w:r w:rsidRPr="00BE1442">
          <w:t xml:space="preserve">Figure </w:t>
        </w:r>
        <w:r>
          <w:t>6</w:t>
        </w:r>
        <w:r w:rsidRPr="00BE1442">
          <w:t xml:space="preserve"> – Two-termination context with a </w:t>
        </w:r>
      </w:ins>
      <w:ins w:id="303" w:author="ALU" w:date="2014-02-18T15:08:00Z">
        <w:r>
          <w:t>DTLS</w:t>
        </w:r>
      </w:ins>
      <w:ins w:id="304" w:author="ALU" w:date="2014-02-18T15:06:00Z">
        <w:r w:rsidRPr="00BE1442">
          <w:t xml:space="preserve"> termination</w:t>
        </w:r>
        <w:bookmarkEnd w:id="300"/>
        <w:bookmarkEnd w:id="301"/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9"/>
      <w:footerReference w:type="first" r:id="rId2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0AE" w:rsidRDefault="00A610AE">
      <w:r>
        <w:separator/>
      </w:r>
    </w:p>
  </w:endnote>
  <w:endnote w:type="continuationSeparator" w:id="0">
    <w:p w:rsidR="00A610AE" w:rsidRDefault="00A6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09705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097054" w:rsidRPr="007D5DAA" w:rsidRDefault="0009705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097054" w:rsidRPr="007D5DAA" w:rsidRDefault="00097054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09705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09705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97054" w:rsidRPr="007E1E9E" w:rsidRDefault="00097054" w:rsidP="000B408D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097054" w:rsidRPr="007E1E9E" w:rsidRDefault="00097054" w:rsidP="000B408D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097054" w:rsidRPr="007E1E9E" w:rsidRDefault="00097054" w:rsidP="000B408D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97054" w:rsidRPr="007E1E9E" w:rsidRDefault="00097054" w:rsidP="000B408D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097054" w:rsidRPr="007E1E9E" w:rsidRDefault="00097054" w:rsidP="000B408D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097054" w:rsidRPr="007E1E9E" w:rsidRDefault="00097054" w:rsidP="000B408D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09705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097054" w:rsidRPr="007D5DAA" w:rsidRDefault="0009705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097054" w:rsidRPr="007D5DAA" w:rsidRDefault="0009705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097054" w:rsidRPr="00C94986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09705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097054" w:rsidRPr="007D5DAA" w:rsidRDefault="0009705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097054" w:rsidRPr="007D5DAA" w:rsidRDefault="0009705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97054" w:rsidRPr="007D5DAA" w:rsidRDefault="0009705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097054" w:rsidRPr="007D5DAA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097054" w:rsidRPr="00C94986" w:rsidRDefault="0009705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097054" w:rsidRPr="00981DCE" w:rsidRDefault="0009705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0AE" w:rsidRDefault="00A610AE">
      <w:r>
        <w:separator/>
      </w:r>
    </w:p>
  </w:footnote>
  <w:footnote w:type="continuationSeparator" w:id="0">
    <w:p w:rsidR="00A610AE" w:rsidRDefault="00A61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054" w:rsidRPr="00981DCE" w:rsidRDefault="00097054" w:rsidP="006C499C">
    <w:pPr>
      <w:pStyle w:val="Header"/>
    </w:pPr>
    <w:r w:rsidRPr="00981DCE">
      <w:t xml:space="preserve">- </w:t>
    </w:r>
    <w:r w:rsidR="00A610AE">
      <w:fldChar w:fldCharType="begin"/>
    </w:r>
    <w:r w:rsidR="00A610AE">
      <w:instrText xml:space="preserve"> PAGE  \* MERGEFORMAT </w:instrText>
    </w:r>
    <w:r w:rsidR="00A610AE">
      <w:fldChar w:fldCharType="separate"/>
    </w:r>
    <w:r w:rsidR="002F3822">
      <w:rPr>
        <w:noProof/>
      </w:rPr>
      <w:t>4</w:t>
    </w:r>
    <w:r w:rsidR="00A610AE">
      <w:rPr>
        <w:noProof/>
      </w:rPr>
      <w:fldChar w:fldCharType="end"/>
    </w:r>
    <w:r w:rsidRPr="00981DCE">
      <w:t xml:space="preserve"> -</w:t>
    </w:r>
  </w:p>
  <w:p w:rsidR="00097054" w:rsidRPr="00711FE1" w:rsidRDefault="001D3B80" w:rsidP="006C499C">
    <w:pPr>
      <w:pStyle w:val="Header"/>
    </w:pPr>
    <w:r w:rsidRPr="002F3822">
      <w:fldChar w:fldCharType="begin"/>
    </w:r>
    <w:r w:rsidR="00097054" w:rsidRPr="002F3822">
      <w:instrText xml:space="preserve"> REF docnumber \h  \* MERGEFORMAT </w:instrText>
    </w:r>
    <w:r w:rsidRPr="002F3822">
      <w:fldChar w:fldCharType="separate"/>
    </w:r>
    <w:r w:rsidR="00097054" w:rsidRPr="002F3822">
      <w:t>AVD-4501</w:t>
    </w:r>
    <w:r w:rsidRPr="002F3822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369F1D46"/>
    <w:multiLevelType w:val="hybridMultilevel"/>
    <w:tmpl w:val="90849304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3CA3785E"/>
    <w:multiLevelType w:val="hybridMultilevel"/>
    <w:tmpl w:val="EDA21F06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F0F95"/>
    <w:multiLevelType w:val="hybridMultilevel"/>
    <w:tmpl w:val="D8FE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10"/>
  </w:num>
  <w:num w:numId="11">
    <w:abstractNumId w:val="2"/>
  </w:num>
  <w:num w:numId="12">
    <w:abstractNumId w:val="6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97054"/>
    <w:rsid w:val="000B408D"/>
    <w:rsid w:val="000B4F47"/>
    <w:rsid w:val="000B77CF"/>
    <w:rsid w:val="000E33BC"/>
    <w:rsid w:val="000E6DDF"/>
    <w:rsid w:val="000F4172"/>
    <w:rsid w:val="00121B82"/>
    <w:rsid w:val="0012561D"/>
    <w:rsid w:val="00150E1D"/>
    <w:rsid w:val="001C72EC"/>
    <w:rsid w:val="001D3B80"/>
    <w:rsid w:val="001D6B2A"/>
    <w:rsid w:val="001E3845"/>
    <w:rsid w:val="001E3E74"/>
    <w:rsid w:val="00203CC6"/>
    <w:rsid w:val="00205A28"/>
    <w:rsid w:val="00226C7B"/>
    <w:rsid w:val="00241F72"/>
    <w:rsid w:val="00276AE7"/>
    <w:rsid w:val="00284A0E"/>
    <w:rsid w:val="002D1532"/>
    <w:rsid w:val="002F3822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858E7"/>
    <w:rsid w:val="00397C7B"/>
    <w:rsid w:val="003A113F"/>
    <w:rsid w:val="003F3C15"/>
    <w:rsid w:val="00406BC2"/>
    <w:rsid w:val="00410A7C"/>
    <w:rsid w:val="00416914"/>
    <w:rsid w:val="004209C0"/>
    <w:rsid w:val="00445C37"/>
    <w:rsid w:val="00481990"/>
    <w:rsid w:val="0049269B"/>
    <w:rsid w:val="004E300A"/>
    <w:rsid w:val="004F1681"/>
    <w:rsid w:val="004F3600"/>
    <w:rsid w:val="005066C3"/>
    <w:rsid w:val="00510C0D"/>
    <w:rsid w:val="00530E37"/>
    <w:rsid w:val="00546304"/>
    <w:rsid w:val="005632C8"/>
    <w:rsid w:val="0057475A"/>
    <w:rsid w:val="005923F2"/>
    <w:rsid w:val="005B1896"/>
    <w:rsid w:val="005E52A7"/>
    <w:rsid w:val="005E596E"/>
    <w:rsid w:val="005F4043"/>
    <w:rsid w:val="00610C71"/>
    <w:rsid w:val="00610CA2"/>
    <w:rsid w:val="00627E88"/>
    <w:rsid w:val="00633E9F"/>
    <w:rsid w:val="00634E9C"/>
    <w:rsid w:val="006445D9"/>
    <w:rsid w:val="00652FC6"/>
    <w:rsid w:val="00654258"/>
    <w:rsid w:val="00657EDF"/>
    <w:rsid w:val="0066262F"/>
    <w:rsid w:val="006B0F27"/>
    <w:rsid w:val="006C2928"/>
    <w:rsid w:val="006C499C"/>
    <w:rsid w:val="006F5CBB"/>
    <w:rsid w:val="00701D68"/>
    <w:rsid w:val="00721873"/>
    <w:rsid w:val="007407E9"/>
    <w:rsid w:val="007530B8"/>
    <w:rsid w:val="0076293D"/>
    <w:rsid w:val="00762E0E"/>
    <w:rsid w:val="00767787"/>
    <w:rsid w:val="00792B1E"/>
    <w:rsid w:val="007C6D6B"/>
    <w:rsid w:val="007D5DAA"/>
    <w:rsid w:val="0086014B"/>
    <w:rsid w:val="009578DD"/>
    <w:rsid w:val="00990883"/>
    <w:rsid w:val="009C2A71"/>
    <w:rsid w:val="009F5199"/>
    <w:rsid w:val="00A23348"/>
    <w:rsid w:val="00A55B3D"/>
    <w:rsid w:val="00A610AE"/>
    <w:rsid w:val="00A63298"/>
    <w:rsid w:val="00A67029"/>
    <w:rsid w:val="00A67AF2"/>
    <w:rsid w:val="00AA02C9"/>
    <w:rsid w:val="00AA4213"/>
    <w:rsid w:val="00AB00A6"/>
    <w:rsid w:val="00AC5E79"/>
    <w:rsid w:val="00AD1161"/>
    <w:rsid w:val="00AD2D8B"/>
    <w:rsid w:val="00AD412C"/>
    <w:rsid w:val="00AF346D"/>
    <w:rsid w:val="00B455D9"/>
    <w:rsid w:val="00BB2F90"/>
    <w:rsid w:val="00C01AD1"/>
    <w:rsid w:val="00C049A9"/>
    <w:rsid w:val="00C12581"/>
    <w:rsid w:val="00C54997"/>
    <w:rsid w:val="00C7005C"/>
    <w:rsid w:val="00C82327"/>
    <w:rsid w:val="00C94986"/>
    <w:rsid w:val="00CA561C"/>
    <w:rsid w:val="00D81498"/>
    <w:rsid w:val="00D91AA9"/>
    <w:rsid w:val="00D9469C"/>
    <w:rsid w:val="00DE1401"/>
    <w:rsid w:val="00DE2128"/>
    <w:rsid w:val="00DE3CB3"/>
    <w:rsid w:val="00DE5F68"/>
    <w:rsid w:val="00DF69F6"/>
    <w:rsid w:val="00E17EF9"/>
    <w:rsid w:val="00E522B2"/>
    <w:rsid w:val="00E6522C"/>
    <w:rsid w:val="00EB333B"/>
    <w:rsid w:val="00EB6B91"/>
    <w:rsid w:val="00EF50AB"/>
    <w:rsid w:val="00F2250F"/>
    <w:rsid w:val="00F40BA8"/>
    <w:rsid w:val="00F432D8"/>
    <w:rsid w:val="00F43BF4"/>
    <w:rsid w:val="00F777DD"/>
    <w:rsid w:val="00F85FD0"/>
    <w:rsid w:val="00F948D7"/>
    <w:rsid w:val="00FB051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4933BF-C1CD-40B4-BABB-637C732C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7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7126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15</cp:revision>
  <cp:lastPrinted>2002-08-01T07:30:00Z</cp:lastPrinted>
  <dcterms:created xsi:type="dcterms:W3CDTF">2014-01-13T11:10:00Z</dcterms:created>
  <dcterms:modified xsi:type="dcterms:W3CDTF">2014-03-03T23:37:00Z</dcterms:modified>
</cp:coreProperties>
</file>