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3C2F6B" w14:paraId="504B3201" w14:textId="77777777">
        <w:trPr>
          <w:cantSplit/>
        </w:trPr>
        <w:tc>
          <w:tcPr>
            <w:tcW w:w="6297" w:type="dxa"/>
            <w:gridSpan w:val="4"/>
            <w:vAlign w:val="center"/>
          </w:tcPr>
          <w:p w14:paraId="5FC4C8EB" w14:textId="77777777" w:rsidR="006C499C" w:rsidRPr="003C2F6B" w:rsidRDefault="001E3845" w:rsidP="004F3600">
            <w:pPr>
              <w:spacing w:before="0"/>
              <w:rPr>
                <w:b/>
                <w:smallCaps/>
                <w:sz w:val="20"/>
              </w:rPr>
            </w:pPr>
            <w:bookmarkStart w:id="0" w:name="dsg" w:colFirst="1" w:colLast="1"/>
            <w:bookmarkStart w:id="1" w:name="dtableau"/>
            <w:r w:rsidRPr="003C2F6B">
              <w:rPr>
                <w:b/>
                <w:smallCaps/>
                <w:sz w:val="20"/>
                <w:szCs w:val="19"/>
              </w:rPr>
              <w:t>Rapporteur Meeting of Questions</w:t>
            </w:r>
            <w:r w:rsidR="004F3600" w:rsidRPr="003C2F6B">
              <w:rPr>
                <w:b/>
                <w:smallCaps/>
                <w:sz w:val="20"/>
                <w:szCs w:val="19"/>
              </w:rPr>
              <w:t xml:space="preserve"> 1, </w:t>
            </w:r>
            <w:r w:rsidRPr="003C2F6B">
              <w:rPr>
                <w:b/>
                <w:smallCaps/>
                <w:sz w:val="20"/>
                <w:szCs w:val="19"/>
              </w:rPr>
              <w:t>2, 3, 5 and 2</w:t>
            </w:r>
            <w:r w:rsidR="004F3600" w:rsidRPr="003C2F6B">
              <w:rPr>
                <w:b/>
                <w:smallCaps/>
                <w:sz w:val="20"/>
                <w:szCs w:val="19"/>
              </w:rPr>
              <w:t>1</w:t>
            </w:r>
            <w:r w:rsidRPr="003C2F6B">
              <w:rPr>
                <w:b/>
                <w:smallCaps/>
                <w:sz w:val="20"/>
                <w:szCs w:val="19"/>
              </w:rPr>
              <w:t>/16</w:t>
            </w:r>
          </w:p>
        </w:tc>
        <w:tc>
          <w:tcPr>
            <w:tcW w:w="3626" w:type="dxa"/>
            <w:vAlign w:val="center"/>
          </w:tcPr>
          <w:p w14:paraId="1B5CC055" w14:textId="77777777" w:rsidR="006C499C" w:rsidRPr="003C2F6B" w:rsidRDefault="006C499C" w:rsidP="00C01AD1">
            <w:pPr>
              <w:spacing w:before="0"/>
              <w:jc w:val="right"/>
              <w:rPr>
                <w:b/>
                <w:bCs/>
                <w:sz w:val="40"/>
              </w:rPr>
            </w:pPr>
            <w:bookmarkStart w:id="2" w:name="docnumber"/>
            <w:r w:rsidRPr="003C2F6B">
              <w:rPr>
                <w:b/>
                <w:bCs/>
                <w:sz w:val="40"/>
              </w:rPr>
              <w:t>AVD</w:t>
            </w:r>
            <w:r w:rsidR="005F4043" w:rsidRPr="003C2F6B">
              <w:rPr>
                <w:b/>
                <w:bCs/>
                <w:sz w:val="40"/>
              </w:rPr>
              <w:t>-44</w:t>
            </w:r>
            <w:r w:rsidR="00610CA2" w:rsidRPr="003C2F6B">
              <w:rPr>
                <w:b/>
                <w:bCs/>
                <w:sz w:val="40"/>
              </w:rPr>
              <w:t>9</w:t>
            </w:r>
            <w:r w:rsidR="00C01AD1" w:rsidRPr="003C2F6B">
              <w:rPr>
                <w:b/>
                <w:bCs/>
                <w:sz w:val="40"/>
              </w:rPr>
              <w:t>9</w:t>
            </w:r>
            <w:bookmarkEnd w:id="2"/>
          </w:p>
        </w:tc>
      </w:tr>
      <w:tr w:rsidR="006C499C" w:rsidRPr="003C2F6B" w14:paraId="40E0C7FB" w14:textId="77777777">
        <w:trPr>
          <w:cantSplit/>
          <w:trHeight w:val="461"/>
        </w:trPr>
        <w:tc>
          <w:tcPr>
            <w:tcW w:w="4857" w:type="dxa"/>
            <w:gridSpan w:val="3"/>
            <w:vMerge w:val="restart"/>
            <w:tcBorders>
              <w:bottom w:val="nil"/>
            </w:tcBorders>
          </w:tcPr>
          <w:p w14:paraId="6FCA21E2" w14:textId="77777777" w:rsidR="006C499C" w:rsidRPr="003C2F6B" w:rsidRDefault="006C499C" w:rsidP="006C499C">
            <w:pPr>
              <w:rPr>
                <w:b/>
                <w:bCs/>
                <w:sz w:val="26"/>
              </w:rPr>
            </w:pPr>
            <w:bookmarkStart w:id="3" w:name="dnum" w:colFirst="1" w:colLast="1"/>
            <w:bookmarkEnd w:id="0"/>
            <w:r w:rsidRPr="003C2F6B">
              <w:rPr>
                <w:b/>
                <w:bCs/>
                <w:sz w:val="26"/>
              </w:rPr>
              <w:t>TELECOMMUNICATION</w:t>
            </w:r>
            <w:r w:rsidRPr="003C2F6B">
              <w:rPr>
                <w:b/>
                <w:bCs/>
                <w:sz w:val="26"/>
              </w:rPr>
              <w:br/>
              <w:t>STANDARDIZATION SECTOR</w:t>
            </w:r>
          </w:p>
          <w:p w14:paraId="3882CCEB" w14:textId="77777777" w:rsidR="006C499C" w:rsidRPr="003C2F6B" w:rsidRDefault="006C499C" w:rsidP="004F3600">
            <w:pPr>
              <w:rPr>
                <w:smallCaps/>
                <w:sz w:val="20"/>
              </w:rPr>
            </w:pPr>
            <w:r w:rsidRPr="003C2F6B">
              <w:rPr>
                <w:sz w:val="20"/>
              </w:rPr>
              <w:t>STUDY PERIOD 20</w:t>
            </w:r>
            <w:r w:rsidR="004F3600" w:rsidRPr="003C2F6B">
              <w:rPr>
                <w:sz w:val="20"/>
              </w:rPr>
              <w:t>13</w:t>
            </w:r>
            <w:r w:rsidRPr="003C2F6B">
              <w:rPr>
                <w:sz w:val="20"/>
              </w:rPr>
              <w:t>-20</w:t>
            </w:r>
            <w:r w:rsidR="005066C3" w:rsidRPr="003C2F6B">
              <w:rPr>
                <w:sz w:val="20"/>
              </w:rPr>
              <w:t>1</w:t>
            </w:r>
            <w:r w:rsidR="004F3600" w:rsidRPr="003C2F6B">
              <w:rPr>
                <w:sz w:val="20"/>
              </w:rPr>
              <w:t>6</w:t>
            </w:r>
          </w:p>
        </w:tc>
        <w:tc>
          <w:tcPr>
            <w:tcW w:w="5066" w:type="dxa"/>
            <w:gridSpan w:val="2"/>
            <w:tcBorders>
              <w:bottom w:val="nil"/>
            </w:tcBorders>
          </w:tcPr>
          <w:p w14:paraId="0CFC29EB" w14:textId="77777777" w:rsidR="006C499C" w:rsidRPr="003C2F6B" w:rsidRDefault="006C499C" w:rsidP="006C499C">
            <w:pPr>
              <w:jc w:val="right"/>
              <w:rPr>
                <w:b/>
                <w:bCs/>
                <w:sz w:val="40"/>
              </w:rPr>
            </w:pPr>
            <w:r w:rsidRPr="003C2F6B">
              <w:rPr>
                <w:b/>
                <w:bCs/>
                <w:smallCaps/>
                <w:sz w:val="32"/>
              </w:rPr>
              <w:t>STUDY GROUP 16</w:t>
            </w:r>
          </w:p>
        </w:tc>
      </w:tr>
      <w:tr w:rsidR="006C499C" w:rsidRPr="003C2F6B" w14:paraId="5E80ED8C" w14:textId="77777777">
        <w:trPr>
          <w:cantSplit/>
          <w:trHeight w:val="355"/>
        </w:trPr>
        <w:tc>
          <w:tcPr>
            <w:tcW w:w="4857" w:type="dxa"/>
            <w:gridSpan w:val="3"/>
            <w:vMerge/>
            <w:tcBorders>
              <w:bottom w:val="single" w:sz="12" w:space="0" w:color="auto"/>
            </w:tcBorders>
          </w:tcPr>
          <w:p w14:paraId="0A64B716" w14:textId="77777777" w:rsidR="006C499C" w:rsidRPr="003C2F6B" w:rsidRDefault="006C499C" w:rsidP="006C499C">
            <w:pPr>
              <w:rPr>
                <w:b/>
                <w:bCs/>
                <w:sz w:val="26"/>
              </w:rPr>
            </w:pPr>
            <w:bookmarkStart w:id="4" w:name="dorlang" w:colFirst="1" w:colLast="1"/>
            <w:bookmarkEnd w:id="3"/>
          </w:p>
        </w:tc>
        <w:tc>
          <w:tcPr>
            <w:tcW w:w="5066" w:type="dxa"/>
            <w:gridSpan w:val="2"/>
            <w:tcBorders>
              <w:bottom w:val="single" w:sz="12" w:space="0" w:color="auto"/>
            </w:tcBorders>
          </w:tcPr>
          <w:p w14:paraId="54D084BB" w14:textId="77777777" w:rsidR="006C499C" w:rsidRPr="003C2F6B" w:rsidRDefault="006C499C" w:rsidP="006C499C">
            <w:pPr>
              <w:jc w:val="right"/>
              <w:rPr>
                <w:b/>
                <w:bCs/>
                <w:sz w:val="28"/>
              </w:rPr>
            </w:pPr>
            <w:r w:rsidRPr="003C2F6B">
              <w:rPr>
                <w:b/>
                <w:bCs/>
                <w:sz w:val="28"/>
              </w:rPr>
              <w:t>Original: English</w:t>
            </w:r>
          </w:p>
        </w:tc>
      </w:tr>
      <w:bookmarkEnd w:id="1"/>
      <w:bookmarkEnd w:id="4"/>
      <w:tr w:rsidR="00DE2128" w:rsidRPr="003C2F6B" w14:paraId="70974447" w14:textId="77777777" w:rsidTr="009F5199">
        <w:trPr>
          <w:cantSplit/>
          <w:trHeight w:val="357"/>
        </w:trPr>
        <w:tc>
          <w:tcPr>
            <w:tcW w:w="1617" w:type="dxa"/>
          </w:tcPr>
          <w:p w14:paraId="1325F81E" w14:textId="77777777" w:rsidR="00DE2128" w:rsidRPr="003C2F6B" w:rsidRDefault="00DE2128" w:rsidP="009F5199">
            <w:pPr>
              <w:rPr>
                <w:b/>
                <w:bCs/>
              </w:rPr>
            </w:pPr>
            <w:r w:rsidRPr="003C2F6B">
              <w:rPr>
                <w:b/>
                <w:bCs/>
              </w:rPr>
              <w:t>Question(s):</w:t>
            </w:r>
          </w:p>
        </w:tc>
        <w:tc>
          <w:tcPr>
            <w:tcW w:w="3030" w:type="dxa"/>
          </w:tcPr>
          <w:p w14:paraId="32AC4BB9" w14:textId="77777777" w:rsidR="00DE2128" w:rsidRPr="003C2F6B" w:rsidRDefault="00DE2128" w:rsidP="009F5199">
            <w:r w:rsidRPr="003C2F6B">
              <w:t>3</w:t>
            </w:r>
            <w:r w:rsidR="003C2F6B" w:rsidRPr="003C2F6B">
              <w:t>/16</w:t>
            </w:r>
          </w:p>
        </w:tc>
        <w:tc>
          <w:tcPr>
            <w:tcW w:w="5276" w:type="dxa"/>
            <w:gridSpan w:val="3"/>
          </w:tcPr>
          <w:p w14:paraId="16E1D439" w14:textId="77777777" w:rsidR="00DE2128" w:rsidRPr="003C2F6B" w:rsidRDefault="00346670" w:rsidP="00346670">
            <w:pPr>
              <w:wordWrap w:val="0"/>
              <w:jc w:val="right"/>
              <w:rPr>
                <w:sz w:val="22"/>
              </w:rPr>
            </w:pPr>
            <w:r w:rsidRPr="003C2F6B">
              <w:rPr>
                <w:rFonts w:eastAsia="Malgun Gothic"/>
                <w:szCs w:val="24"/>
                <w:lang w:eastAsia="ko-KR"/>
              </w:rPr>
              <w:t>Geneva (CH)</w:t>
            </w:r>
            <w:r w:rsidRPr="003C2F6B">
              <w:rPr>
                <w:szCs w:val="24"/>
              </w:rPr>
              <w:t xml:space="preserve">, </w:t>
            </w:r>
            <w:r w:rsidRPr="003C2F6B">
              <w:rPr>
                <w:rFonts w:eastAsia="Malgun Gothic"/>
                <w:szCs w:val="24"/>
                <w:lang w:eastAsia="ko-KR"/>
              </w:rPr>
              <w:t>10 – 14</w:t>
            </w:r>
            <w:r w:rsidRPr="003C2F6B">
              <w:rPr>
                <w:szCs w:val="24"/>
              </w:rPr>
              <w:t xml:space="preserve"> </w:t>
            </w:r>
            <w:r w:rsidRPr="003C2F6B">
              <w:rPr>
                <w:rFonts w:eastAsia="Malgun Gothic"/>
                <w:szCs w:val="24"/>
                <w:lang w:eastAsia="ko-KR"/>
              </w:rPr>
              <w:t>March</w:t>
            </w:r>
            <w:r w:rsidRPr="003C2F6B">
              <w:rPr>
                <w:szCs w:val="24"/>
              </w:rPr>
              <w:t xml:space="preserve"> 20</w:t>
            </w:r>
            <w:r w:rsidRPr="003C2F6B">
              <w:rPr>
                <w:rFonts w:eastAsia="Malgun Gothic"/>
                <w:szCs w:val="24"/>
                <w:lang w:eastAsia="ko-KR"/>
              </w:rPr>
              <w:t>14</w:t>
            </w:r>
          </w:p>
        </w:tc>
      </w:tr>
      <w:tr w:rsidR="00DE2128" w:rsidRPr="003C2F6B" w14:paraId="4438CBDD" w14:textId="77777777" w:rsidTr="009F5199">
        <w:trPr>
          <w:cantSplit/>
          <w:trHeight w:val="357"/>
        </w:trPr>
        <w:tc>
          <w:tcPr>
            <w:tcW w:w="9923" w:type="dxa"/>
            <w:gridSpan w:val="5"/>
          </w:tcPr>
          <w:p w14:paraId="7623531F" w14:textId="77777777" w:rsidR="00DE2128" w:rsidRPr="003C2F6B" w:rsidRDefault="00DE2128" w:rsidP="009F5199">
            <w:pPr>
              <w:jc w:val="center"/>
              <w:rPr>
                <w:b/>
                <w:bCs/>
              </w:rPr>
            </w:pPr>
            <w:r w:rsidRPr="003C2F6B">
              <w:rPr>
                <w:b/>
                <w:bCs/>
              </w:rPr>
              <w:t>RAPPORTEUR MEETING DOCUMENT</w:t>
            </w:r>
          </w:p>
        </w:tc>
      </w:tr>
      <w:tr w:rsidR="00DE2128" w:rsidRPr="003C2F6B" w14:paraId="78FF1A31" w14:textId="77777777" w:rsidTr="009F5199">
        <w:trPr>
          <w:cantSplit/>
          <w:trHeight w:val="357"/>
        </w:trPr>
        <w:tc>
          <w:tcPr>
            <w:tcW w:w="1617" w:type="dxa"/>
          </w:tcPr>
          <w:p w14:paraId="51F1C403" w14:textId="77777777" w:rsidR="00DE2128" w:rsidRPr="003C2F6B" w:rsidRDefault="00DE2128" w:rsidP="009F5199">
            <w:pPr>
              <w:rPr>
                <w:b/>
                <w:bCs/>
              </w:rPr>
            </w:pPr>
            <w:r w:rsidRPr="003C2F6B">
              <w:rPr>
                <w:b/>
                <w:bCs/>
              </w:rPr>
              <w:t>Source:</w:t>
            </w:r>
          </w:p>
        </w:tc>
        <w:tc>
          <w:tcPr>
            <w:tcW w:w="8306" w:type="dxa"/>
            <w:gridSpan w:val="4"/>
          </w:tcPr>
          <w:p w14:paraId="42F9820E" w14:textId="77777777" w:rsidR="00DE2128" w:rsidRPr="003C2F6B" w:rsidRDefault="00DE2128" w:rsidP="009F5199">
            <w:r w:rsidRPr="003C2F6B">
              <w:t>ALCATEL-LUCENT</w:t>
            </w:r>
          </w:p>
        </w:tc>
      </w:tr>
      <w:tr w:rsidR="00DE2128" w:rsidRPr="003C2F6B" w14:paraId="7912F19C" w14:textId="77777777" w:rsidTr="009F5199">
        <w:trPr>
          <w:cantSplit/>
          <w:trHeight w:val="357"/>
        </w:trPr>
        <w:tc>
          <w:tcPr>
            <w:tcW w:w="1617" w:type="dxa"/>
          </w:tcPr>
          <w:p w14:paraId="6D9CB219" w14:textId="77777777" w:rsidR="00DE2128" w:rsidRPr="003C2F6B" w:rsidRDefault="00DE2128" w:rsidP="009F5199">
            <w:pPr>
              <w:spacing w:after="120"/>
            </w:pPr>
            <w:r w:rsidRPr="003C2F6B">
              <w:rPr>
                <w:b/>
                <w:bCs/>
              </w:rPr>
              <w:t>Title:</w:t>
            </w:r>
          </w:p>
        </w:tc>
        <w:tc>
          <w:tcPr>
            <w:tcW w:w="8306" w:type="dxa"/>
            <w:gridSpan w:val="4"/>
          </w:tcPr>
          <w:p w14:paraId="2F69634B" w14:textId="77777777" w:rsidR="00DE2128" w:rsidRPr="003C2F6B" w:rsidRDefault="00C01AD1" w:rsidP="005F4043">
            <w:pPr>
              <w:spacing w:after="120"/>
            </w:pPr>
            <w:r w:rsidRPr="003C2F6B">
              <w:t>H.248.TLSPROF: update of requirements sections</w:t>
            </w:r>
          </w:p>
        </w:tc>
      </w:tr>
      <w:tr w:rsidR="00DE2128" w:rsidRPr="003C2F6B" w14:paraId="556E64B8" w14:textId="77777777" w:rsidTr="009F5199">
        <w:trPr>
          <w:cantSplit/>
          <w:trHeight w:val="357"/>
        </w:trPr>
        <w:tc>
          <w:tcPr>
            <w:tcW w:w="1617" w:type="dxa"/>
            <w:tcBorders>
              <w:bottom w:val="single" w:sz="12" w:space="0" w:color="auto"/>
            </w:tcBorders>
          </w:tcPr>
          <w:p w14:paraId="66CBE4CE" w14:textId="77777777" w:rsidR="00DE2128" w:rsidRPr="003C2F6B" w:rsidRDefault="00DE2128" w:rsidP="009F5199">
            <w:pPr>
              <w:spacing w:after="120"/>
            </w:pPr>
            <w:r w:rsidRPr="003C2F6B">
              <w:rPr>
                <w:b/>
                <w:bCs/>
              </w:rPr>
              <w:t>Purpose:</w:t>
            </w:r>
          </w:p>
        </w:tc>
        <w:tc>
          <w:tcPr>
            <w:tcW w:w="8306" w:type="dxa"/>
            <w:gridSpan w:val="4"/>
            <w:tcBorders>
              <w:bottom w:val="single" w:sz="12" w:space="0" w:color="auto"/>
            </w:tcBorders>
          </w:tcPr>
          <w:p w14:paraId="3715ABD9" w14:textId="77777777" w:rsidR="00DE2128" w:rsidRPr="003C2F6B" w:rsidRDefault="00DE2128" w:rsidP="0032515B">
            <w:pPr>
              <w:spacing w:after="120"/>
            </w:pPr>
            <w:r w:rsidRPr="003C2F6B">
              <w:t>Proposal</w:t>
            </w:r>
          </w:p>
        </w:tc>
      </w:tr>
    </w:tbl>
    <w:p w14:paraId="071ACC3A" w14:textId="77777777" w:rsidR="00DE2128" w:rsidRPr="00DE2128" w:rsidRDefault="00DE2128" w:rsidP="006C499C">
      <w:pPr>
        <w:rPr>
          <w:lang w:val="fr-FR"/>
        </w:rPr>
      </w:pPr>
    </w:p>
    <w:p w14:paraId="2A197755" w14:textId="77777777" w:rsidR="00FE1DA9" w:rsidRDefault="00FE1DA9" w:rsidP="00FE1DA9">
      <w:pPr>
        <w:pStyle w:val="Headingb"/>
      </w:pPr>
      <w:r>
        <w:t>Summary</w:t>
      </w:r>
    </w:p>
    <w:p w14:paraId="2E03BC71" w14:textId="77777777" w:rsidR="00FE1DA9" w:rsidRDefault="000E33BC" w:rsidP="00FE1DA9">
      <w:r>
        <w:t>This contr</w:t>
      </w:r>
      <w:r w:rsidR="006B0CCB">
        <w:t xml:space="preserve">ibution provides </w:t>
      </w:r>
      <w:bookmarkStart w:id="5" w:name="_GoBack"/>
      <w:bookmarkEnd w:id="5"/>
      <w:r w:rsidR="006B0CCB">
        <w:t>resolution proposals for the open editor's notes in clauses 7 and 8.</w:t>
      </w:r>
    </w:p>
    <w:p w14:paraId="6060F63E" w14:textId="77777777" w:rsidR="00FE1DA9" w:rsidRDefault="00FE1DA9" w:rsidP="00FE1DA9"/>
    <w:p w14:paraId="02D39566" w14:textId="77777777" w:rsidR="006B0CCB" w:rsidRDefault="006B0CCB" w:rsidP="006B0CCB">
      <w:pPr>
        <w:rPr>
          <w:b/>
          <w:lang w:eastAsia="ja-JP"/>
        </w:rPr>
      </w:pPr>
      <w:r>
        <w:rPr>
          <w:b/>
          <w:lang w:eastAsia="ja-JP"/>
        </w:rPr>
        <w:t>Discussion</w:t>
      </w:r>
    </w:p>
    <w:p w14:paraId="0A171A9D" w14:textId="77777777" w:rsidR="006B0CCB" w:rsidRDefault="006B0CCB" w:rsidP="006B0CCB">
      <w:pPr>
        <w:pStyle w:val="ListParagraph"/>
        <w:numPr>
          <w:ilvl w:val="0"/>
          <w:numId w:val="21"/>
        </w:numPr>
      </w:pPr>
      <w:r w:rsidRPr="00957FA0">
        <w:rPr>
          <w:b/>
        </w:rPr>
        <w:t xml:space="preserve">Clause </w:t>
      </w:r>
      <w:r>
        <w:rPr>
          <w:b/>
        </w:rPr>
        <w:t>7</w:t>
      </w:r>
      <w:r w:rsidRPr="00957FA0">
        <w:rPr>
          <w:b/>
        </w:rPr>
        <w:t>.2</w:t>
      </w:r>
      <w:r>
        <w:t>:</w:t>
      </w:r>
    </w:p>
    <w:p w14:paraId="3364A120" w14:textId="77777777" w:rsidR="006B0CCB" w:rsidRPr="009F567A" w:rsidRDefault="006B0CCB" w:rsidP="006B0CCB">
      <w:pPr>
        <w:ind w:left="567"/>
        <w:rPr>
          <w:i/>
          <w:iCs/>
        </w:rPr>
      </w:pPr>
      <w:r w:rsidRPr="009F567A">
        <w:rPr>
          <w:i/>
          <w:iCs/>
          <w:highlight w:val="yellow"/>
        </w:rPr>
        <w:t>Editor’s note (2012-04): The assumption is that the MGC will not be actively involved in the renegotiation procedure..</w:t>
      </w:r>
    </w:p>
    <w:p w14:paraId="368619EA" w14:textId="77777777" w:rsidR="006B0CCB" w:rsidRDefault="006B0CCB" w:rsidP="006B0CCB">
      <w:pPr>
        <w:ind w:left="567"/>
      </w:pPr>
      <w:r w:rsidRPr="007E20F9">
        <w:rPr>
          <w:highlight w:val="green"/>
        </w:rPr>
        <w:t>Resolution</w:t>
      </w:r>
      <w:r>
        <w:t>: This is still our understanding. Information may be carried by a NOTE.</w:t>
      </w:r>
    </w:p>
    <w:p w14:paraId="519CF3AC" w14:textId="77777777" w:rsidR="006B0CCB" w:rsidRDefault="006B0CCB" w:rsidP="006B0CCB"/>
    <w:p w14:paraId="0D3CDE8F" w14:textId="77777777" w:rsidR="006B0CCB" w:rsidRDefault="006B0CCB" w:rsidP="006B0CCB">
      <w:pPr>
        <w:pStyle w:val="ListParagraph"/>
        <w:numPr>
          <w:ilvl w:val="0"/>
          <w:numId w:val="21"/>
        </w:numPr>
      </w:pPr>
      <w:r w:rsidRPr="00957FA0">
        <w:rPr>
          <w:b/>
        </w:rPr>
        <w:t xml:space="preserve">Clause </w:t>
      </w:r>
      <w:r>
        <w:rPr>
          <w:b/>
        </w:rPr>
        <w:t>7</w:t>
      </w:r>
      <w:r w:rsidRPr="00957FA0">
        <w:rPr>
          <w:b/>
        </w:rPr>
        <w:t>.2</w:t>
      </w:r>
      <w:r>
        <w:t>:</w:t>
      </w:r>
    </w:p>
    <w:p w14:paraId="7332DBF4" w14:textId="77777777" w:rsidR="006B0CCB" w:rsidRPr="009F567A" w:rsidRDefault="006B0CCB" w:rsidP="006B0CCB">
      <w:pPr>
        <w:ind w:left="567"/>
        <w:rPr>
          <w:i/>
          <w:iCs/>
        </w:rPr>
      </w:pPr>
      <w:r w:rsidRPr="009F567A">
        <w:rPr>
          <w:i/>
          <w:iCs/>
          <w:highlight w:val="yellow"/>
        </w:rPr>
        <w:t>Editor’s notes:</w:t>
      </w:r>
      <w:r w:rsidRPr="009F567A">
        <w:rPr>
          <w:i/>
          <w:iCs/>
          <w:highlight w:val="yellow"/>
        </w:rPr>
        <w:br/>
        <w:t xml:space="preserve">1)  list of root certificates as part of the TLS profile? </w:t>
      </w:r>
      <w:r w:rsidRPr="009F567A">
        <w:rPr>
          <w:i/>
          <w:iCs/>
          <w:highlight w:val="yellow"/>
        </w:rPr>
        <w:br/>
        <w:t xml:space="preserve">2) </w:t>
      </w:r>
      <w:r w:rsidRPr="006453F8">
        <w:rPr>
          <w:i/>
          <w:iCs/>
          <w:highlight w:val="yellow"/>
        </w:rPr>
        <w:t>2012-09 meeting - Comment by SG17</w:t>
      </w:r>
      <w:r w:rsidRPr="009F567A">
        <w:rPr>
          <w:i/>
          <w:iCs/>
          <w:highlight w:val="yellow"/>
        </w:rPr>
        <w:t xml:space="preserve"> (see LS in </w:t>
      </w:r>
      <w:r w:rsidRPr="006453F8">
        <w:rPr>
          <w:i/>
          <w:iCs/>
          <w:highlight w:val="yellow"/>
        </w:rPr>
        <w:t>AVD-4352</w:t>
      </w:r>
      <w:r w:rsidRPr="009F567A">
        <w:rPr>
          <w:i/>
          <w:iCs/>
          <w:highlight w:val="yellow"/>
        </w:rPr>
        <w:t xml:space="preserve">, http://wftp3.itu.int/av-arch/avc-site/2009-2012/1209_Bri/AVD-4352.zip ): The term </w:t>
      </w:r>
      <w:r w:rsidRPr="006453F8">
        <w:rPr>
          <w:i/>
          <w:iCs/>
          <w:highlight w:val="yellow"/>
        </w:rPr>
        <w:t>root certificate</w:t>
      </w:r>
      <w:r w:rsidRPr="009F567A">
        <w:rPr>
          <w:i/>
          <w:iCs/>
          <w:highlight w:val="yellow"/>
        </w:rPr>
        <w:t xml:space="preserve"> is not used in X.509. A long discussion did not come up with a clear definition of a root entity. The term trust anchor is now used for the entity, and the term trust anchor information is used for the </w:t>
      </w:r>
      <w:r w:rsidRPr="009F567A">
        <w:rPr>
          <w:i/>
          <w:iCs/>
          <w:highlight w:val="yellow"/>
        </w:rPr>
        <w:lastRenderedPageBreak/>
        <w:t>information associated with a trust anchor to be placed in relying parties (typically a self-signed certificate).</w:t>
      </w:r>
    </w:p>
    <w:p w14:paraId="012D0ED7" w14:textId="77777777" w:rsidR="006B0CCB" w:rsidRDefault="006B0CCB" w:rsidP="006B0CCB">
      <w:pPr>
        <w:ind w:left="567"/>
      </w:pPr>
      <w:r w:rsidRPr="007E20F9">
        <w:rPr>
          <w:highlight w:val="green"/>
        </w:rPr>
        <w:t>Resolution</w:t>
      </w:r>
      <w:r>
        <w:t xml:space="preserve">: </w:t>
      </w:r>
      <w:r w:rsidR="009F6234">
        <w:t>there are two aspects</w:t>
      </w:r>
      <w:r w:rsidR="009F6234">
        <w:br/>
        <w:t>a) content of object "TLS profile" (with or without (root) certificate element)?</w:t>
      </w:r>
      <w:r w:rsidR="009F6234">
        <w:br/>
        <w:t>b) replacement of "root certificate" concept by "trust anchor" principle?</w:t>
      </w:r>
    </w:p>
    <w:p w14:paraId="389EF080" w14:textId="77777777" w:rsidR="009F6234" w:rsidRDefault="009F6234" w:rsidP="006B0CCB">
      <w:pPr>
        <w:ind w:left="567"/>
      </w:pPr>
      <w:r>
        <w:t>To a): certificates are essentially part of an overall "TLS profile" concept</w:t>
      </w:r>
      <w:r w:rsidR="003219CE">
        <w:t xml:space="preserve">, but do not occur in specific TLS Profile instantiations (see also </w:t>
      </w:r>
      <w:r w:rsidR="003219CE" w:rsidRPr="003219CE">
        <w:rPr>
          <w:b/>
        </w:rPr>
        <w:t>AVD-4545</w:t>
      </w:r>
      <w:r w:rsidR="003219CE">
        <w:t>).</w:t>
      </w:r>
    </w:p>
    <w:p w14:paraId="447D204A" w14:textId="77777777" w:rsidR="003219CE" w:rsidRDefault="003219CE" w:rsidP="006B0CCB">
      <w:pPr>
        <w:ind w:left="567"/>
      </w:pPr>
      <w:r>
        <w:t>To b): this is a minor issue in our opinion and for further studies. A NOTE is proposed.</w:t>
      </w:r>
    </w:p>
    <w:p w14:paraId="0F4C8842" w14:textId="77777777" w:rsidR="006B0CCB" w:rsidRDefault="006B0CCB" w:rsidP="006B0CCB"/>
    <w:p w14:paraId="0614097F" w14:textId="77777777" w:rsidR="006B0CCB" w:rsidRDefault="006B0CCB" w:rsidP="006B0CCB">
      <w:pPr>
        <w:pStyle w:val="ListParagraph"/>
        <w:numPr>
          <w:ilvl w:val="0"/>
          <w:numId w:val="21"/>
        </w:numPr>
      </w:pPr>
      <w:r w:rsidRPr="003A4CC6">
        <w:rPr>
          <w:b/>
        </w:rPr>
        <w:t xml:space="preserve">Clause </w:t>
      </w:r>
      <w:r>
        <w:rPr>
          <w:b/>
        </w:rPr>
        <w:t>8.</w:t>
      </w:r>
      <w:r w:rsidRPr="003A4CC6">
        <w:rPr>
          <w:b/>
        </w:rPr>
        <w:t>1</w:t>
      </w:r>
      <w:r>
        <w:t>:</w:t>
      </w:r>
      <w:r w:rsidRPr="00365FFA">
        <w:t xml:space="preserve"> </w:t>
      </w:r>
    </w:p>
    <w:p w14:paraId="49BD057C" w14:textId="77777777" w:rsidR="006B0CCB" w:rsidRPr="009F567A" w:rsidRDefault="006B0CCB" w:rsidP="006B0CCB">
      <w:pPr>
        <w:ind w:left="567"/>
        <w:rPr>
          <w:i/>
          <w:iCs/>
          <w:highlight w:val="yellow"/>
        </w:rPr>
      </w:pPr>
      <w:r w:rsidRPr="009F567A">
        <w:rPr>
          <w:i/>
          <w:iCs/>
          <w:highlight w:val="yellow"/>
        </w:rPr>
        <w:t>{Editor’s note (</w:t>
      </w:r>
      <w:r w:rsidRPr="006453F8">
        <w:rPr>
          <w:i/>
          <w:iCs/>
          <w:highlight w:val="yellow"/>
        </w:rPr>
        <w:t>2013-01</w:t>
      </w:r>
      <w:r w:rsidRPr="009F567A">
        <w:rPr>
          <w:i/>
          <w:iCs/>
          <w:highlight w:val="yellow"/>
        </w:rPr>
        <w:t xml:space="preserve">): there was a discussion concerning the relation between </w:t>
      </w:r>
      <w:r>
        <w:rPr>
          <w:i/>
          <w:iCs/>
          <w:highlight w:val="yellow"/>
        </w:rPr>
        <w:t>"</w:t>
      </w:r>
      <w:r w:rsidRPr="006453F8">
        <w:rPr>
          <w:i/>
          <w:iCs/>
          <w:highlight w:val="yellow"/>
        </w:rPr>
        <w:t>TLS domain</w:t>
      </w:r>
      <w:r>
        <w:rPr>
          <w:i/>
          <w:iCs/>
          <w:highlight w:val="yellow"/>
        </w:rPr>
        <w:t>"</w:t>
      </w:r>
      <w:r w:rsidRPr="009F567A">
        <w:rPr>
          <w:i/>
          <w:iCs/>
          <w:highlight w:val="yellow"/>
        </w:rPr>
        <w:t xml:space="preserve"> and </w:t>
      </w:r>
      <w:r>
        <w:rPr>
          <w:i/>
          <w:iCs/>
          <w:highlight w:val="yellow"/>
        </w:rPr>
        <w:t>"</w:t>
      </w:r>
      <w:r w:rsidRPr="006453F8">
        <w:rPr>
          <w:i/>
          <w:iCs/>
          <w:highlight w:val="yellow"/>
        </w:rPr>
        <w:t>IP address realm</w:t>
      </w:r>
      <w:r>
        <w:rPr>
          <w:i/>
          <w:iCs/>
          <w:highlight w:val="yellow"/>
        </w:rPr>
        <w:t>"</w:t>
      </w:r>
      <w:r w:rsidRPr="009F567A">
        <w:rPr>
          <w:i/>
          <w:iCs/>
          <w:highlight w:val="yellow"/>
        </w:rPr>
        <w:t xml:space="preserve"> (see H.248.41). For instance, would it be possible in identifying a requirement of a 1:1 relationship or not? </w:t>
      </w:r>
    </w:p>
    <w:p w14:paraId="7388304C" w14:textId="77777777" w:rsidR="006B0CCB" w:rsidRPr="009F567A" w:rsidRDefault="006B0CCB" w:rsidP="006B0CCB">
      <w:pPr>
        <w:spacing w:before="0"/>
        <w:ind w:left="567"/>
        <w:rPr>
          <w:i/>
          <w:iCs/>
          <w:highlight w:val="yellow"/>
        </w:rPr>
      </w:pPr>
      <w:r w:rsidRPr="009F567A">
        <w:rPr>
          <w:i/>
          <w:iCs/>
          <w:highlight w:val="yellow"/>
        </w:rPr>
        <w:t>This question is related to the question how the MGC could indicate a TLS domain profile to the MG, e.g., via</w:t>
      </w:r>
    </w:p>
    <w:p w14:paraId="4AB1D409" w14:textId="77777777" w:rsidR="006B0CCB" w:rsidRPr="009F567A" w:rsidRDefault="006B0CCB" w:rsidP="006B0CCB">
      <w:pPr>
        <w:pStyle w:val="ListParagraph"/>
        <w:numPr>
          <w:ilvl w:val="0"/>
          <w:numId w:val="18"/>
        </w:numPr>
        <w:spacing w:before="0"/>
        <w:ind w:left="1287"/>
        <w:rPr>
          <w:i/>
          <w:iCs/>
          <w:highlight w:val="yellow"/>
        </w:rPr>
      </w:pPr>
      <w:r w:rsidRPr="009F567A">
        <w:rPr>
          <w:i/>
          <w:iCs/>
          <w:highlight w:val="yellow"/>
        </w:rPr>
        <w:t>TLS domain profile identifier?; or</w:t>
      </w:r>
    </w:p>
    <w:p w14:paraId="23204400" w14:textId="77777777" w:rsidR="006B0CCB" w:rsidRPr="009F567A" w:rsidRDefault="006B0CCB" w:rsidP="006B0CCB">
      <w:pPr>
        <w:pStyle w:val="ListParagraph"/>
        <w:numPr>
          <w:ilvl w:val="0"/>
          <w:numId w:val="18"/>
        </w:numPr>
        <w:spacing w:before="0"/>
        <w:ind w:left="1287"/>
        <w:rPr>
          <w:i/>
          <w:iCs/>
          <w:highlight w:val="yellow"/>
        </w:rPr>
      </w:pPr>
      <w:r w:rsidRPr="009F567A">
        <w:rPr>
          <w:i/>
          <w:iCs/>
          <w:highlight w:val="yellow"/>
        </w:rPr>
        <w:t>individual indication of TLS domain profile parameters?; or</w:t>
      </w:r>
    </w:p>
    <w:p w14:paraId="27DD689A" w14:textId="77777777" w:rsidR="006B0CCB" w:rsidRPr="009F567A" w:rsidRDefault="006B0CCB" w:rsidP="006B0CCB">
      <w:pPr>
        <w:pStyle w:val="ListParagraph"/>
        <w:numPr>
          <w:ilvl w:val="0"/>
          <w:numId w:val="18"/>
        </w:numPr>
        <w:spacing w:before="0"/>
        <w:ind w:left="1287"/>
        <w:rPr>
          <w:i/>
          <w:iCs/>
          <w:highlight w:val="yellow"/>
        </w:rPr>
      </w:pPr>
      <w:r w:rsidRPr="009F567A">
        <w:rPr>
          <w:i/>
          <w:iCs/>
          <w:highlight w:val="yellow"/>
        </w:rPr>
        <w:t>indirectly via H.248.41 indication?</w:t>
      </w:r>
    </w:p>
    <w:p w14:paraId="7402A30D" w14:textId="77777777" w:rsidR="006B0CCB" w:rsidRPr="009F567A" w:rsidRDefault="006B0CCB" w:rsidP="006B0CCB">
      <w:pPr>
        <w:spacing w:before="0"/>
        <w:ind w:left="567"/>
        <w:rPr>
          <w:i/>
          <w:iCs/>
          <w:highlight w:val="yellow"/>
        </w:rPr>
      </w:pPr>
      <w:r w:rsidRPr="009F567A">
        <w:rPr>
          <w:i/>
          <w:iCs/>
          <w:highlight w:val="yellow"/>
        </w:rPr>
        <w:t>Present status of H.248.TLS (2013-01): is based on (2), primarily because the TLS domain profile concept is not yet mature (see examples TLS domain profles in H.248.TLS), and due to the open question concerning above relation with H.248.41.</w:t>
      </w:r>
    </w:p>
    <w:p w14:paraId="24361206" w14:textId="77777777" w:rsidR="006B0CCB" w:rsidRPr="009F567A" w:rsidRDefault="006B0CCB" w:rsidP="006B0CCB">
      <w:pPr>
        <w:spacing w:before="0"/>
        <w:ind w:left="567"/>
        <w:rPr>
          <w:i/>
          <w:iCs/>
        </w:rPr>
      </w:pPr>
      <w:r w:rsidRPr="009F567A">
        <w:rPr>
          <w:i/>
          <w:iCs/>
          <w:highlight w:val="yellow"/>
        </w:rPr>
        <w:t>Contributions are solicited.</w:t>
      </w:r>
      <w:r w:rsidRPr="009F567A">
        <w:rPr>
          <w:i/>
          <w:iCs/>
        </w:rPr>
        <w:t>}</w:t>
      </w:r>
    </w:p>
    <w:p w14:paraId="495E4406" w14:textId="77777777" w:rsidR="006B0CCB" w:rsidRDefault="006B0CCB" w:rsidP="006B0CCB">
      <w:pPr>
        <w:ind w:left="567"/>
      </w:pPr>
      <w:r w:rsidRPr="007E20F9">
        <w:rPr>
          <w:highlight w:val="green"/>
        </w:rPr>
        <w:t>Resolution</w:t>
      </w:r>
      <w:r>
        <w:t xml:space="preserve">: </w:t>
      </w:r>
      <w:r w:rsidR="00976C42">
        <w:t>Our understanding is still (2). Like to add some text and an example use case.</w:t>
      </w:r>
    </w:p>
    <w:p w14:paraId="40647DD6" w14:textId="77777777" w:rsidR="001B38E0" w:rsidRDefault="001B38E0" w:rsidP="001B38E0"/>
    <w:p w14:paraId="6A3C448B" w14:textId="77777777" w:rsidR="001B38E0" w:rsidRDefault="001B38E0" w:rsidP="001B38E0">
      <w:pPr>
        <w:pStyle w:val="ListParagraph"/>
        <w:numPr>
          <w:ilvl w:val="0"/>
          <w:numId w:val="21"/>
        </w:numPr>
      </w:pPr>
      <w:r w:rsidRPr="00957FA0">
        <w:rPr>
          <w:b/>
        </w:rPr>
        <w:t xml:space="preserve">Clause </w:t>
      </w:r>
      <w:r w:rsidRPr="006B0CCB">
        <w:rPr>
          <w:b/>
        </w:rPr>
        <w:t>8.3.</w:t>
      </w:r>
      <w:r>
        <w:rPr>
          <w:b/>
        </w:rPr>
        <w:t>3</w:t>
      </w:r>
      <w:r>
        <w:t>:</w:t>
      </w:r>
    </w:p>
    <w:p w14:paraId="251E857A" w14:textId="77777777" w:rsidR="001B38E0" w:rsidRDefault="001B38E0" w:rsidP="001B38E0">
      <w:pPr>
        <w:ind w:left="567"/>
        <w:rPr>
          <w:i/>
          <w:iCs/>
          <w:highlight w:val="yellow"/>
        </w:rPr>
      </w:pPr>
      <w:r>
        <w:rPr>
          <w:i/>
          <w:iCs/>
          <w:highlight w:val="yellow"/>
        </w:rPr>
        <w:t>Electronic comments:</w:t>
      </w:r>
    </w:p>
    <w:p w14:paraId="1EF37243" w14:textId="77777777" w:rsidR="001B38E0" w:rsidRPr="004D684F" w:rsidRDefault="001B38E0" w:rsidP="001B38E0">
      <w:pPr>
        <w:pStyle w:val="CommentText"/>
        <w:ind w:left="567"/>
        <w:rPr>
          <w:i/>
        </w:rPr>
      </w:pPr>
      <w:r>
        <w:rPr>
          <w:i/>
        </w:rPr>
        <w:t>…</w:t>
      </w:r>
      <w:r w:rsidRPr="001B38E0">
        <w:rPr>
          <w:i/>
        </w:rPr>
        <w:t>perhaps we got to split this in two requirements</w:t>
      </w:r>
      <w:r w:rsidRPr="004D684F">
        <w:rPr>
          <w:i/>
        </w:rPr>
        <w:t>.</w:t>
      </w:r>
    </w:p>
    <w:p w14:paraId="7C733F1D" w14:textId="77777777" w:rsidR="001B38E0" w:rsidRDefault="001B38E0" w:rsidP="001B38E0">
      <w:pPr>
        <w:ind w:left="567"/>
      </w:pPr>
      <w:r w:rsidRPr="007E20F9">
        <w:rPr>
          <w:highlight w:val="green"/>
        </w:rPr>
        <w:t>Resolution</w:t>
      </w:r>
      <w:r>
        <w:t>: Splitted.</w:t>
      </w:r>
    </w:p>
    <w:p w14:paraId="6C494660" w14:textId="77777777" w:rsidR="006B0CCB" w:rsidRDefault="006B0CCB" w:rsidP="006B0CCB"/>
    <w:p w14:paraId="521DC10B" w14:textId="77777777" w:rsidR="006B0CCB" w:rsidRDefault="006B0CCB" w:rsidP="006B0CCB">
      <w:pPr>
        <w:pStyle w:val="ListParagraph"/>
        <w:numPr>
          <w:ilvl w:val="0"/>
          <w:numId w:val="21"/>
        </w:numPr>
      </w:pPr>
      <w:r w:rsidRPr="00957FA0">
        <w:rPr>
          <w:b/>
        </w:rPr>
        <w:t xml:space="preserve">Clause </w:t>
      </w:r>
      <w:r w:rsidRPr="006B0CCB">
        <w:rPr>
          <w:b/>
        </w:rPr>
        <w:t>8.3.3.2.2</w:t>
      </w:r>
      <w:r>
        <w:t>:</w:t>
      </w:r>
    </w:p>
    <w:p w14:paraId="5A8399B0" w14:textId="77777777" w:rsidR="006B0CCB" w:rsidRPr="009F567A" w:rsidRDefault="006B0CCB" w:rsidP="006B0CCB">
      <w:pPr>
        <w:ind w:left="567"/>
        <w:rPr>
          <w:i/>
          <w:iCs/>
        </w:rPr>
      </w:pPr>
      <w:r w:rsidRPr="009F567A">
        <w:rPr>
          <w:i/>
          <w:iCs/>
          <w:highlight w:val="yellow"/>
        </w:rPr>
        <w:t>Editor’s note: Requirement only applicable if option is defined by the TLS profile. Clarification needed?</w:t>
      </w:r>
    </w:p>
    <w:p w14:paraId="05ABD4D9" w14:textId="77777777" w:rsidR="006B0CCB" w:rsidRPr="009F567A" w:rsidRDefault="006B0CCB" w:rsidP="006B0CCB">
      <w:pPr>
        <w:ind w:left="567"/>
        <w:rPr>
          <w:i/>
          <w:iCs/>
        </w:rPr>
      </w:pPr>
      <w:r w:rsidRPr="009F567A">
        <w:rPr>
          <w:i/>
          <w:iCs/>
          <w:highlight w:val="yellow"/>
        </w:rPr>
        <w:t>Editor’s note: TBC, layout and content of the fingerprint. Using RFC4572 on the H.248 interface could be an option</w:t>
      </w:r>
    </w:p>
    <w:p w14:paraId="2C114F7E" w14:textId="77777777" w:rsidR="006B0CCB" w:rsidRDefault="006B0CCB" w:rsidP="006B0CCB">
      <w:pPr>
        <w:ind w:left="567"/>
      </w:pPr>
      <w:r w:rsidRPr="007E20F9">
        <w:rPr>
          <w:highlight w:val="green"/>
        </w:rPr>
        <w:t>Resolution</w:t>
      </w:r>
      <w:r>
        <w:t xml:space="preserve">: </w:t>
      </w:r>
      <w:r w:rsidR="00624056">
        <w:t>Both notes are in the meanwhile obsolete. The "fingerprint attribute" use case (see Figure 6) was added.</w:t>
      </w:r>
    </w:p>
    <w:p w14:paraId="2F235344" w14:textId="77777777" w:rsidR="004D684F" w:rsidRDefault="004D684F" w:rsidP="004D684F"/>
    <w:p w14:paraId="793E1DE8" w14:textId="77777777" w:rsidR="006B0CCB" w:rsidRDefault="006B0CCB" w:rsidP="006B0CCB">
      <w:pPr>
        <w:pStyle w:val="ListParagraph"/>
        <w:numPr>
          <w:ilvl w:val="0"/>
          <w:numId w:val="21"/>
        </w:numPr>
      </w:pPr>
      <w:r w:rsidRPr="00957FA0">
        <w:rPr>
          <w:b/>
        </w:rPr>
        <w:t xml:space="preserve">Clause </w:t>
      </w:r>
      <w:r w:rsidRPr="006B0CCB">
        <w:rPr>
          <w:b/>
        </w:rPr>
        <w:t>8.3.5</w:t>
      </w:r>
      <w:r>
        <w:t>:</w:t>
      </w:r>
    </w:p>
    <w:p w14:paraId="5F0E550D" w14:textId="77777777" w:rsidR="006B0CCB" w:rsidRPr="009F567A" w:rsidRDefault="006B0CCB" w:rsidP="006B0CCB">
      <w:pPr>
        <w:ind w:left="567"/>
        <w:rPr>
          <w:i/>
          <w:iCs/>
          <w:highlight w:val="yellow"/>
        </w:rPr>
      </w:pPr>
      <w:r w:rsidRPr="009F567A">
        <w:rPr>
          <w:i/>
          <w:iCs/>
          <w:highlight w:val="yellow"/>
        </w:rPr>
        <w:t>Editor’s note:  There are several selection options:</w:t>
      </w:r>
    </w:p>
    <w:p w14:paraId="43E1B2A8" w14:textId="77777777" w:rsidR="006B0CCB" w:rsidRPr="009F567A" w:rsidRDefault="006B0CCB" w:rsidP="006B0CCB">
      <w:pPr>
        <w:numPr>
          <w:ilvl w:val="0"/>
          <w:numId w:val="17"/>
        </w:numPr>
        <w:tabs>
          <w:tab w:val="clear" w:pos="794"/>
          <w:tab w:val="clear" w:pos="1191"/>
          <w:tab w:val="clear" w:pos="1588"/>
          <w:tab w:val="clear" w:pos="1985"/>
        </w:tabs>
        <w:overflowPunct/>
        <w:autoSpaceDE/>
        <w:autoSpaceDN/>
        <w:adjustRightInd/>
        <w:ind w:left="1134" w:hanging="567"/>
        <w:textAlignment w:val="auto"/>
        <w:rPr>
          <w:i/>
          <w:iCs/>
          <w:highlight w:val="yellow"/>
        </w:rPr>
      </w:pPr>
      <w:r w:rsidRPr="009F567A">
        <w:rPr>
          <w:i/>
          <w:iCs/>
          <w:highlight w:val="yellow"/>
        </w:rPr>
        <w:lastRenderedPageBreak/>
        <w:t>Trusted third party authentication service associated with the TLS-domain, i.e. TLS-domain defines the server. This implies the restriction that only one authentication server per TLS-domain can be defined.</w:t>
      </w:r>
    </w:p>
    <w:p w14:paraId="448FB631" w14:textId="77777777" w:rsidR="006B0CCB" w:rsidRPr="009F567A" w:rsidRDefault="006B0CCB" w:rsidP="006B0CCB">
      <w:pPr>
        <w:numPr>
          <w:ilvl w:val="0"/>
          <w:numId w:val="17"/>
        </w:numPr>
        <w:tabs>
          <w:tab w:val="clear" w:pos="794"/>
          <w:tab w:val="clear" w:pos="1191"/>
          <w:tab w:val="clear" w:pos="1588"/>
          <w:tab w:val="clear" w:pos="1985"/>
        </w:tabs>
        <w:overflowPunct/>
        <w:autoSpaceDE/>
        <w:autoSpaceDN/>
        <w:adjustRightInd/>
        <w:ind w:left="1134" w:hanging="567"/>
        <w:textAlignment w:val="auto"/>
        <w:rPr>
          <w:i/>
          <w:iCs/>
          <w:highlight w:val="yellow"/>
        </w:rPr>
      </w:pPr>
      <w:r w:rsidRPr="009F567A">
        <w:rPr>
          <w:i/>
          <w:iCs/>
          <w:highlight w:val="yellow"/>
        </w:rPr>
        <w:t>Trusted third party authentication service selected via a H.248.TLS property</w:t>
      </w:r>
    </w:p>
    <w:p w14:paraId="584D4380" w14:textId="77777777" w:rsidR="006B0CCB" w:rsidRDefault="006B0CCB" w:rsidP="006B0CCB">
      <w:pPr>
        <w:ind w:left="567"/>
      </w:pPr>
      <w:r w:rsidRPr="007E20F9">
        <w:rPr>
          <w:highlight w:val="green"/>
        </w:rPr>
        <w:t>Resolution</w:t>
      </w:r>
      <w:r>
        <w:t xml:space="preserve">: </w:t>
      </w:r>
      <w:r w:rsidR="004D684F">
        <w:t>This behaviour might be call-dependent or call-independent, but not necessarily under control by the MGC (i.e., behaviour provisioned in MG).</w:t>
      </w:r>
    </w:p>
    <w:p w14:paraId="27236D34" w14:textId="77777777" w:rsidR="0030108C" w:rsidRDefault="0030108C" w:rsidP="0030108C"/>
    <w:p w14:paraId="1521265B" w14:textId="77777777" w:rsidR="004D684F" w:rsidRDefault="004D684F" w:rsidP="004D684F">
      <w:pPr>
        <w:pStyle w:val="ListParagraph"/>
        <w:numPr>
          <w:ilvl w:val="0"/>
          <w:numId w:val="21"/>
        </w:numPr>
      </w:pPr>
      <w:r w:rsidRPr="00957FA0">
        <w:rPr>
          <w:b/>
        </w:rPr>
        <w:t xml:space="preserve">Clause </w:t>
      </w:r>
      <w:r w:rsidRPr="006B0CCB">
        <w:rPr>
          <w:b/>
        </w:rPr>
        <w:t>8.</w:t>
      </w:r>
      <w:r>
        <w:rPr>
          <w:b/>
        </w:rPr>
        <w:t>5</w:t>
      </w:r>
      <w:r w:rsidRPr="006B0CCB">
        <w:rPr>
          <w:b/>
        </w:rPr>
        <w:t>.</w:t>
      </w:r>
      <w:r>
        <w:rPr>
          <w:b/>
        </w:rPr>
        <w:t>1</w:t>
      </w:r>
      <w:r>
        <w:t>:</w:t>
      </w:r>
    </w:p>
    <w:p w14:paraId="33C928F5" w14:textId="77777777" w:rsidR="004D684F" w:rsidRDefault="004D684F" w:rsidP="004D684F">
      <w:pPr>
        <w:ind w:left="567"/>
        <w:rPr>
          <w:i/>
          <w:iCs/>
          <w:highlight w:val="yellow"/>
        </w:rPr>
      </w:pPr>
      <w:r>
        <w:rPr>
          <w:i/>
          <w:iCs/>
          <w:highlight w:val="yellow"/>
        </w:rPr>
        <w:t>Electronic comment:</w:t>
      </w:r>
    </w:p>
    <w:p w14:paraId="473505D0" w14:textId="77777777" w:rsidR="004D684F" w:rsidRPr="004D684F" w:rsidRDefault="004D684F" w:rsidP="004D684F">
      <w:pPr>
        <w:pStyle w:val="CommentText"/>
        <w:ind w:left="567"/>
        <w:rPr>
          <w:i/>
        </w:rPr>
      </w:pPr>
      <w:r w:rsidRPr="004D684F">
        <w:rPr>
          <w:i/>
        </w:rPr>
        <w:t>What does this relate to in H.248.TCP? There’s no reason code for the “Release” signal. There’s the TLS Error Alert but the use is unclear. See are comments on that document.  Same comment for 8.5.2 and 8.5.3.</w:t>
      </w:r>
    </w:p>
    <w:p w14:paraId="582CC8FD" w14:textId="77777777" w:rsidR="004D684F" w:rsidRDefault="004D684F" w:rsidP="004D684F">
      <w:pPr>
        <w:ind w:left="567"/>
      </w:pPr>
      <w:r w:rsidRPr="007E20F9">
        <w:rPr>
          <w:highlight w:val="green"/>
        </w:rPr>
        <w:t>Resolution</w:t>
      </w:r>
      <w:r>
        <w:t xml:space="preserve">: </w:t>
      </w:r>
      <w:r w:rsidR="001B38E0">
        <w:t>clause 8.5 revised; explicit requirement about "MGC notification" added.</w:t>
      </w:r>
    </w:p>
    <w:p w14:paraId="4927763D" w14:textId="77777777" w:rsidR="004D684F" w:rsidRDefault="004D684F" w:rsidP="0030108C"/>
    <w:p w14:paraId="09EFE452" w14:textId="77777777" w:rsidR="006B0CCB" w:rsidRDefault="0030108C" w:rsidP="006B0CCB">
      <w:pPr>
        <w:rPr>
          <w:b/>
          <w:lang w:eastAsia="ja-JP"/>
        </w:rPr>
      </w:pPr>
      <w:r>
        <w:rPr>
          <w:b/>
          <w:lang w:eastAsia="ja-JP"/>
        </w:rPr>
        <w:t>3</w:t>
      </w:r>
      <w:r w:rsidR="00FE1DA9">
        <w:rPr>
          <w:b/>
          <w:lang w:eastAsia="ja-JP"/>
        </w:rPr>
        <w:tab/>
        <w:t>Proposal</w:t>
      </w:r>
    </w:p>
    <w:p w14:paraId="5316CF51" w14:textId="77777777" w:rsidR="006C499C" w:rsidRDefault="00C049A9">
      <w:r>
        <w:t xml:space="preserve">It is proposed to accept the marked up changes below. Changes are marked up against </w:t>
      </w:r>
      <w:r w:rsidR="0032515B">
        <w:t xml:space="preserve">input draft to this meeting (see </w:t>
      </w:r>
      <w:r w:rsidR="0032515B" w:rsidRPr="0032515B">
        <w:rPr>
          <w:b/>
        </w:rPr>
        <w:t>AVD-</w:t>
      </w:r>
      <w:r w:rsidR="005F4043">
        <w:rPr>
          <w:b/>
        </w:rPr>
        <w:t>447</w:t>
      </w:r>
      <w:r w:rsidR="00C01AD1">
        <w:rPr>
          <w:b/>
        </w:rPr>
        <w:t>5</w:t>
      </w:r>
      <w:r w:rsidR="0032515B">
        <w:t>)</w:t>
      </w:r>
      <w:r>
        <w:t>.</w:t>
      </w:r>
    </w:p>
    <w:p w14:paraId="2D1C32BD" w14:textId="77777777" w:rsidR="0032515B" w:rsidRDefault="0032515B"/>
    <w:p w14:paraId="2DD34E1C" w14:textId="77777777" w:rsidR="00284A0E" w:rsidRDefault="00284A0E" w:rsidP="00284A0E">
      <w:r w:rsidRPr="001627DD">
        <w:rPr>
          <w:highlight w:val="green"/>
        </w:rPr>
        <w:t>Change p</w:t>
      </w:r>
      <w:r w:rsidR="001B38E0">
        <w:rPr>
          <w:highlight w:val="green"/>
        </w:rPr>
        <w:t>roposal</w:t>
      </w:r>
      <w:r w:rsidRPr="001627DD">
        <w:rPr>
          <w:highlight w:val="green"/>
        </w:rPr>
        <w:t>:</w:t>
      </w:r>
    </w:p>
    <w:p w14:paraId="1E684CA9" w14:textId="77777777" w:rsidR="00284A0E" w:rsidRDefault="00284A0E" w:rsidP="00284A0E">
      <w:pPr>
        <w:pStyle w:val="CorrectionSeparatorBegin"/>
        <w:rPr>
          <w:lang w:val="en-GB"/>
        </w:rPr>
      </w:pPr>
      <w:r>
        <w:rPr>
          <w:lang w:val="en-GB"/>
        </w:rPr>
        <w:t>[Begin Proposed Correction]</w:t>
      </w:r>
    </w:p>
    <w:p w14:paraId="2251A39F" w14:textId="77777777" w:rsidR="004777EB" w:rsidRPr="009F567A" w:rsidRDefault="004777EB" w:rsidP="004777EB">
      <w:pPr>
        <w:pStyle w:val="Heading1"/>
      </w:pPr>
      <w:bookmarkStart w:id="6" w:name="_Toc323895756"/>
      <w:bookmarkStart w:id="7" w:name="_Toc375301372"/>
      <w:r w:rsidRPr="009F567A">
        <w:t>6</w:t>
      </w:r>
      <w:r w:rsidRPr="009F567A">
        <w:tab/>
        <w:t>Requirements for control the MG mode of operation</w:t>
      </w:r>
      <w:bookmarkEnd w:id="6"/>
      <w:bookmarkEnd w:id="7"/>
    </w:p>
    <w:p w14:paraId="30FED564" w14:textId="77777777" w:rsidR="004777EB" w:rsidRPr="009F567A" w:rsidRDefault="004777EB" w:rsidP="004777EB">
      <w:pPr>
        <w:pStyle w:val="Heading2"/>
      </w:pPr>
      <w:bookmarkStart w:id="8" w:name="_Toc375301373"/>
      <w:r w:rsidRPr="009F567A">
        <w:t>6.1</w:t>
      </w:r>
      <w:r w:rsidRPr="009F567A">
        <w:tab/>
        <w:t>TLS transport mode</w:t>
      </w:r>
      <w:bookmarkEnd w:id="8"/>
    </w:p>
    <w:p w14:paraId="3B4D33DF" w14:textId="77777777" w:rsidR="004777EB" w:rsidRPr="009F567A" w:rsidRDefault="004777EB" w:rsidP="004777EB">
      <w:r w:rsidRPr="009F567A">
        <w:t>TLS is designed as a transport-independent protocol,</w:t>
      </w:r>
      <w:r w:rsidRPr="00A5319B">
        <w:t xml:space="preserve"> </w:t>
      </w:r>
      <w:r w:rsidRPr="009F567A">
        <w:t xml:space="preserve">just making the assumption of </w:t>
      </w:r>
      <w:r>
        <w:t>"</w:t>
      </w:r>
      <w:r w:rsidRPr="009F567A">
        <w:t>reliable transport</w:t>
      </w:r>
      <w:r>
        <w:t>"</w:t>
      </w:r>
      <w:r w:rsidRPr="009F567A">
        <w:t xml:space="preserve"> of the underlying protocol (see clause 1/[IETF RFC 5246]). Support of one or multiple TLS transport mode(s) is required.</w:t>
      </w:r>
    </w:p>
    <w:p w14:paraId="1BCBC3FC" w14:textId="77777777" w:rsidR="004777EB" w:rsidRPr="009F567A" w:rsidRDefault="004777EB" w:rsidP="004777EB">
      <w:r w:rsidRPr="009F567A">
        <w:rPr>
          <w:b/>
          <w:bCs/>
        </w:rPr>
        <w:t xml:space="preserve">R-6.1/1: </w:t>
      </w:r>
      <w:r w:rsidRPr="009F567A">
        <w:t xml:space="preserve">Transport mode </w:t>
      </w:r>
      <w:r>
        <w:t>"</w:t>
      </w:r>
      <w:r w:rsidRPr="009F567A">
        <w:t>TLS-over-TCP</w:t>
      </w:r>
      <w:r>
        <w:t>"</w:t>
      </w:r>
      <w:r w:rsidRPr="009F567A">
        <w:t>.</w:t>
      </w:r>
    </w:p>
    <w:p w14:paraId="732A6972" w14:textId="77777777" w:rsidR="004777EB" w:rsidRPr="009F567A" w:rsidRDefault="004777EB" w:rsidP="004777EB">
      <w:pPr>
        <w:pStyle w:val="Note"/>
        <w:rPr>
          <w:sz w:val="22"/>
          <w:szCs w:val="22"/>
        </w:rPr>
      </w:pPr>
      <w:r w:rsidRPr="009F567A">
        <w:rPr>
          <w:sz w:val="22"/>
          <w:szCs w:val="22"/>
        </w:rPr>
        <w:t>NOTE 1 – This requirement would be applicable for the very majority of use cases.</w:t>
      </w:r>
    </w:p>
    <w:p w14:paraId="3D1C1E85" w14:textId="77777777" w:rsidR="004777EB" w:rsidRPr="009F567A" w:rsidRDefault="004777EB" w:rsidP="004777EB">
      <w:r w:rsidRPr="009F567A">
        <w:rPr>
          <w:b/>
          <w:bCs/>
        </w:rPr>
        <w:t xml:space="preserve">R-6.1/2: </w:t>
      </w:r>
      <w:r w:rsidRPr="009F567A">
        <w:t xml:space="preserve">Transport mode </w:t>
      </w:r>
      <w:r>
        <w:t>"</w:t>
      </w:r>
      <w:r w:rsidRPr="009F567A">
        <w:t>TLS-over-SCTP</w:t>
      </w:r>
      <w:r>
        <w:t>"</w:t>
      </w:r>
      <w:r w:rsidRPr="009F567A">
        <w:t xml:space="preserve"> [IETF RFC 3436]).</w:t>
      </w:r>
    </w:p>
    <w:p w14:paraId="7ACBA190" w14:textId="77777777" w:rsidR="004777EB" w:rsidRPr="009F567A" w:rsidRDefault="004777EB" w:rsidP="004777EB">
      <w:r w:rsidRPr="009F567A">
        <w:rPr>
          <w:sz w:val="22"/>
          <w:szCs w:val="22"/>
        </w:rPr>
        <w:t>It may be noted that TLS protocol procedures need to be decoupled from protocol procedures of the underlying transport protocol.</w:t>
      </w:r>
    </w:p>
    <w:p w14:paraId="71021BED" w14:textId="77777777" w:rsidR="004777EB" w:rsidRPr="009F567A" w:rsidRDefault="004777EB" w:rsidP="004777EB">
      <w:pPr>
        <w:pStyle w:val="Heading2"/>
      </w:pPr>
      <w:bookmarkStart w:id="9" w:name="_Toc375301374"/>
      <w:r w:rsidRPr="009F567A">
        <w:t>6.2</w:t>
      </w:r>
      <w:r w:rsidRPr="009F567A">
        <w:tab/>
        <w:t>MG mode of operation for case of TLS-over-TCP transport</w:t>
      </w:r>
      <w:bookmarkEnd w:id="9"/>
    </w:p>
    <w:p w14:paraId="78F654CC" w14:textId="77777777" w:rsidR="004777EB" w:rsidRPr="009F567A" w:rsidRDefault="004777EB" w:rsidP="004777EB">
      <w:r w:rsidRPr="009F567A">
        <w:t>A particular mode of operation (of the MG) is given by</w:t>
      </w:r>
    </w:p>
    <w:p w14:paraId="1D200023" w14:textId="77777777" w:rsidR="004777EB" w:rsidRPr="009F567A" w:rsidRDefault="004777EB" w:rsidP="004777EB">
      <w:pPr>
        <w:numPr>
          <w:ilvl w:val="0"/>
          <w:numId w:val="13"/>
        </w:numPr>
        <w:tabs>
          <w:tab w:val="clear" w:pos="794"/>
          <w:tab w:val="clear" w:pos="1191"/>
          <w:tab w:val="clear" w:pos="1588"/>
          <w:tab w:val="clear" w:pos="1985"/>
        </w:tabs>
        <w:overflowPunct/>
        <w:autoSpaceDE/>
        <w:autoSpaceDN/>
        <w:adjustRightInd/>
        <w:ind w:left="567" w:hanging="567"/>
        <w:textAlignment w:val="auto"/>
      </w:pPr>
      <w:r w:rsidRPr="009F567A">
        <w:t>H.248 SEP view: given by a particular configuration of the TLS/TCP/IP protocol stack (e.g., TCP client, TLS server, etc);</w:t>
      </w:r>
    </w:p>
    <w:p w14:paraId="6FB1F316" w14:textId="77777777" w:rsidR="004777EB" w:rsidRPr="009F567A" w:rsidRDefault="004777EB" w:rsidP="004777EB">
      <w:pPr>
        <w:numPr>
          <w:ilvl w:val="0"/>
          <w:numId w:val="13"/>
        </w:numPr>
        <w:tabs>
          <w:tab w:val="clear" w:pos="794"/>
          <w:tab w:val="clear" w:pos="1191"/>
          <w:tab w:val="clear" w:pos="1588"/>
          <w:tab w:val="clear" w:pos="1985"/>
        </w:tabs>
        <w:overflowPunct/>
        <w:autoSpaceDE/>
        <w:autoSpaceDN/>
        <w:adjustRightInd/>
        <w:ind w:left="567" w:hanging="567"/>
        <w:textAlignment w:val="auto"/>
      </w:pPr>
      <w:r w:rsidRPr="009F567A">
        <w:t>H.248 Context view: given by the connection model, typically by two associated SEPs (e.g., TCP proxy or relay mode).</w:t>
      </w:r>
    </w:p>
    <w:p w14:paraId="18C791EC" w14:textId="77777777" w:rsidR="004777EB" w:rsidRPr="009F567A" w:rsidRDefault="004777EB" w:rsidP="004777EB">
      <w:r w:rsidRPr="009F567A">
        <w:t xml:space="preserve">See also clause 13.5 </w:t>
      </w:r>
      <w:r>
        <w:t>"</w:t>
      </w:r>
      <w:r w:rsidRPr="009F567A">
        <w:t>Indication of 'TCP mode' for H.248 MG</w:t>
      </w:r>
      <w:r>
        <w:t>"</w:t>
      </w:r>
      <w:r w:rsidRPr="009F567A">
        <w:t xml:space="preserve"> in [ITU-T H.248.84].</w:t>
      </w:r>
    </w:p>
    <w:p w14:paraId="3B35D92F" w14:textId="77777777" w:rsidR="004777EB" w:rsidRPr="009F567A" w:rsidRDefault="004777EB" w:rsidP="004777EB">
      <w:r w:rsidRPr="009F567A">
        <w:rPr>
          <w:b/>
          <w:bCs/>
        </w:rPr>
        <w:lastRenderedPageBreak/>
        <w:t xml:space="preserve">R-6.2/1: </w:t>
      </w:r>
      <w:r w:rsidRPr="009F567A">
        <w:t xml:space="preserve">The MGC is required to control the TCP/TLS specific characteristics of the H.248 stream. This comprises: </w:t>
      </w:r>
    </w:p>
    <w:p w14:paraId="1BD9C0BC" w14:textId="77777777" w:rsidR="004777EB" w:rsidRPr="009F567A" w:rsidRDefault="004777EB" w:rsidP="004777EB">
      <w:pPr>
        <w:numPr>
          <w:ilvl w:val="0"/>
          <w:numId w:val="14"/>
        </w:numPr>
        <w:tabs>
          <w:tab w:val="clear" w:pos="794"/>
          <w:tab w:val="clear" w:pos="1191"/>
          <w:tab w:val="clear" w:pos="1588"/>
          <w:tab w:val="clear" w:pos="1985"/>
        </w:tabs>
        <w:overflowPunct/>
        <w:autoSpaceDE/>
        <w:autoSpaceDN/>
        <w:adjustRightInd/>
        <w:ind w:left="567" w:hanging="567"/>
        <w:textAlignment w:val="auto"/>
      </w:pPr>
      <w:r w:rsidRPr="009F567A">
        <w:t xml:space="preserve">the mode of operation in the MG, TCP-proxy vs. TCP-relay; </w:t>
      </w:r>
    </w:p>
    <w:p w14:paraId="0BC3ABEA" w14:textId="77777777" w:rsidR="004777EB" w:rsidRPr="009F567A" w:rsidRDefault="004777EB" w:rsidP="004777EB">
      <w:pPr>
        <w:numPr>
          <w:ilvl w:val="0"/>
          <w:numId w:val="14"/>
        </w:numPr>
        <w:tabs>
          <w:tab w:val="clear" w:pos="794"/>
          <w:tab w:val="clear" w:pos="1191"/>
          <w:tab w:val="clear" w:pos="1588"/>
          <w:tab w:val="clear" w:pos="1985"/>
        </w:tabs>
        <w:overflowPunct/>
        <w:autoSpaceDE/>
        <w:autoSpaceDN/>
        <w:adjustRightInd/>
        <w:ind w:left="567" w:hanging="567"/>
        <w:textAlignment w:val="auto"/>
      </w:pPr>
      <w:r w:rsidRPr="009F567A">
        <w:t>the TCP-connection mode for each TCP-SEP of the H.248 Context (TCP-server vs. TCP-client); and</w:t>
      </w:r>
    </w:p>
    <w:p w14:paraId="6CA6EBA6" w14:textId="77777777" w:rsidR="004777EB" w:rsidRPr="009F567A" w:rsidRDefault="004777EB" w:rsidP="004777EB">
      <w:pPr>
        <w:numPr>
          <w:ilvl w:val="0"/>
          <w:numId w:val="14"/>
        </w:numPr>
        <w:tabs>
          <w:tab w:val="clear" w:pos="794"/>
          <w:tab w:val="clear" w:pos="1191"/>
          <w:tab w:val="clear" w:pos="1588"/>
          <w:tab w:val="clear" w:pos="1985"/>
        </w:tabs>
        <w:overflowPunct/>
        <w:autoSpaceDE/>
        <w:autoSpaceDN/>
        <w:adjustRightInd/>
        <w:ind w:left="567" w:hanging="567"/>
        <w:textAlignment w:val="auto"/>
      </w:pPr>
      <w:r w:rsidRPr="009F567A">
        <w:t xml:space="preserve">the TLS-connection mode for each TCP/TLS-SEP of the H.248 Context (TLS-server vs. TLS-client). </w:t>
      </w:r>
      <w:r w:rsidRPr="009F567A">
        <w:br/>
        <w:t>Note: the TLS-connection mode of a SEP may be set independently of its related TCP-connection mode.</w:t>
      </w:r>
    </w:p>
    <w:p w14:paraId="5AAB2F9F" w14:textId="77777777" w:rsidR="004777EB" w:rsidRPr="009F567A" w:rsidRDefault="004777EB" w:rsidP="004777EB">
      <w:bookmarkStart w:id="10" w:name="OLE_LINK3"/>
      <w:bookmarkStart w:id="11" w:name="OLE_LINK4"/>
      <w:r w:rsidRPr="009F567A">
        <w:rPr>
          <w:b/>
          <w:bCs/>
        </w:rPr>
        <w:t xml:space="preserve">R-6.2/2: </w:t>
      </w:r>
      <w:r w:rsidRPr="009F567A">
        <w:t>The TCP-mode of operation to be applied between two SEPs within a MG depends on the processing of the TCP-byte-stream within the MG. In case an entity located above the TCP-layer within the MG is TCP-payload aware, the TCP-layer is required to deliver the byte stream in a reliable and ordered manner to that entity.</w:t>
      </w:r>
    </w:p>
    <w:p w14:paraId="744ECB63" w14:textId="77777777" w:rsidR="004777EB" w:rsidRPr="009F567A" w:rsidRDefault="004777EB" w:rsidP="004777EB">
      <w:r w:rsidRPr="009F567A">
        <w:rPr>
          <w:b/>
          <w:bCs/>
        </w:rPr>
        <w:t xml:space="preserve">R-6.2/3: </w:t>
      </w:r>
      <w:r w:rsidRPr="009F567A">
        <w:t>Thus the presence of at least one TLS entity is a sufficient condition to require the TCP-proxy mode. Refer to Figure 2.</w:t>
      </w:r>
    </w:p>
    <w:p w14:paraId="0DDD92FF" w14:textId="77777777" w:rsidR="004777EB" w:rsidRPr="009F567A" w:rsidRDefault="004777EB" w:rsidP="004777EB">
      <w:pPr>
        <w:pStyle w:val="Note"/>
        <w:rPr>
          <w:sz w:val="22"/>
          <w:szCs w:val="22"/>
        </w:rPr>
      </w:pPr>
      <w:r w:rsidRPr="009F567A">
        <w:rPr>
          <w:sz w:val="22"/>
          <w:szCs w:val="22"/>
        </w:rPr>
        <w:t>NOTE 1 - That there might be multiple entities present which require the TCP-proxy mode, e.g. in case both terminations of a Context are TLS-enabled, or if another application-aware interworking function performed by the MG.</w:t>
      </w:r>
    </w:p>
    <w:p w14:paraId="085D0832" w14:textId="77777777" w:rsidR="004777EB" w:rsidRPr="009F567A" w:rsidRDefault="004777EB" w:rsidP="004777EB">
      <w:pPr>
        <w:pStyle w:val="Note"/>
        <w:rPr>
          <w:sz w:val="22"/>
          <w:szCs w:val="22"/>
        </w:rPr>
      </w:pPr>
      <w:r w:rsidRPr="009F567A">
        <w:rPr>
          <w:sz w:val="22"/>
          <w:szCs w:val="22"/>
        </w:rPr>
        <w:t xml:space="preserve">NOTE 2 - The term </w:t>
      </w:r>
      <w:r>
        <w:rPr>
          <w:sz w:val="22"/>
          <w:szCs w:val="22"/>
        </w:rPr>
        <w:t>"</w:t>
      </w:r>
      <w:r w:rsidRPr="009F567A">
        <w:rPr>
          <w:sz w:val="22"/>
          <w:szCs w:val="22"/>
        </w:rPr>
        <w:t>application</w:t>
      </w:r>
      <w:r>
        <w:rPr>
          <w:sz w:val="22"/>
          <w:szCs w:val="22"/>
        </w:rPr>
        <w:t>"</w:t>
      </w:r>
      <w:r w:rsidRPr="009F567A">
        <w:rPr>
          <w:sz w:val="22"/>
          <w:szCs w:val="22"/>
        </w:rPr>
        <w:t xml:space="preserve"> is widely used in TCP-related Contexts, but in this Recommendation it is used as a synonym for the term </w:t>
      </w:r>
      <w:r>
        <w:rPr>
          <w:sz w:val="22"/>
          <w:szCs w:val="22"/>
        </w:rPr>
        <w:t>"</w:t>
      </w:r>
      <w:r w:rsidRPr="009F567A">
        <w:rPr>
          <w:sz w:val="22"/>
          <w:szCs w:val="22"/>
        </w:rPr>
        <w:t>media</w:t>
      </w:r>
      <w:r>
        <w:rPr>
          <w:sz w:val="22"/>
          <w:szCs w:val="22"/>
        </w:rPr>
        <w:t>"</w:t>
      </w:r>
      <w:r w:rsidRPr="009F567A">
        <w:rPr>
          <w:sz w:val="22"/>
          <w:szCs w:val="22"/>
        </w:rPr>
        <w:t>.</w:t>
      </w:r>
    </w:p>
    <w:p w14:paraId="74102B8B" w14:textId="77777777" w:rsidR="004777EB" w:rsidRPr="006453F8" w:rsidRDefault="004777EB" w:rsidP="004777EB">
      <w:pPr>
        <w:pStyle w:val="Figure"/>
        <w:rPr>
          <w:rFonts w:eastAsia="SimSun"/>
        </w:rPr>
      </w:pPr>
      <w:r w:rsidRPr="009F567A">
        <w:object w:dxaOrig="10340" w:dyaOrig="3675" w14:anchorId="7D768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1pt" o:ole="">
            <v:imagedata r:id="rId7" o:title=""/>
          </v:shape>
          <o:OLEObject Type="Embed" ProgID="Visio.Drawing.11" ShapeID="_x0000_i1025" DrawAspect="Content" ObjectID="_1455377032" r:id="rId8"/>
        </w:object>
      </w:r>
    </w:p>
    <w:p w14:paraId="2B637B58" w14:textId="77777777" w:rsidR="004777EB" w:rsidRPr="009F567A" w:rsidRDefault="004777EB" w:rsidP="004777EB">
      <w:pPr>
        <w:pStyle w:val="FigureNotitle"/>
      </w:pPr>
      <w:bookmarkStart w:id="12" w:name="_Toc371339333"/>
      <w:r w:rsidRPr="009F567A">
        <w:t>Figure 2 – TCP-byte stream processing entities located in the MG</w:t>
      </w:r>
      <w:bookmarkEnd w:id="12"/>
    </w:p>
    <w:p w14:paraId="227F9E96" w14:textId="77777777" w:rsidR="004777EB" w:rsidRPr="006453F8" w:rsidRDefault="004777EB" w:rsidP="004777EB">
      <w:r w:rsidRPr="006453F8">
        <w:t xml:space="preserve">Although the requirement above seems to require a </w:t>
      </w:r>
      <w:r>
        <w:t>"</w:t>
      </w:r>
      <w:r w:rsidRPr="006453F8">
        <w:t>full TCP-proxy</w:t>
      </w:r>
      <w:r>
        <w:t>"</w:t>
      </w:r>
      <w:r w:rsidRPr="006453F8">
        <w:t xml:space="preserve"> mode for the entire lifetime of the TCP-session, there might be use cases for which at least for a dedicated period of the session a simplified TCP-proxy mode makes sense, e.g. from system resource perspective. Such a </w:t>
      </w:r>
      <w:r>
        <w:t>"</w:t>
      </w:r>
      <w:r w:rsidRPr="006453F8">
        <w:t>lightweight TCP-proxy</w:t>
      </w:r>
      <w:r>
        <w:t>"</w:t>
      </w:r>
      <w:r w:rsidRPr="006453F8">
        <w:t xml:space="preserve"> mode is for further study.</w:t>
      </w:r>
    </w:p>
    <w:p w14:paraId="14F39C23" w14:textId="77777777" w:rsidR="004777EB" w:rsidRPr="006453F8" w:rsidRDefault="004777EB" w:rsidP="004777EB">
      <w:r w:rsidRPr="006453F8">
        <w:t xml:space="preserve">Besides the termination of a TLS-session the MG may be required to perform application data interworking function. Thus the MG may operate in an </w:t>
      </w:r>
      <w:r>
        <w:t>"</w:t>
      </w:r>
      <w:r w:rsidRPr="006453F8">
        <w:t>application agnostic TCP-proxy</w:t>
      </w:r>
      <w:r>
        <w:t>"</w:t>
      </w:r>
      <w:r w:rsidRPr="006453F8">
        <w:t xml:space="preserve"> mode as depicted in Figure 3, or as an </w:t>
      </w:r>
      <w:r>
        <w:t>"</w:t>
      </w:r>
      <w:r w:rsidRPr="006453F8">
        <w:t>application aware TCP-proxy as shown in Figure 4.</w:t>
      </w:r>
    </w:p>
    <w:p w14:paraId="60B9B4AB" w14:textId="77777777" w:rsidR="004777EB" w:rsidRPr="006453F8" w:rsidRDefault="004777EB" w:rsidP="004777EB">
      <w:pPr>
        <w:pStyle w:val="Figure"/>
        <w:rPr>
          <w:rFonts w:eastAsia="SimSun"/>
        </w:rPr>
      </w:pPr>
      <w:r w:rsidRPr="009F567A">
        <w:object w:dxaOrig="9645" w:dyaOrig="3116" w14:anchorId="4837EFAB">
          <v:shape id="_x0000_i1026" type="#_x0000_t75" style="width:480pt;height:156pt" o:ole="">
            <v:imagedata r:id="rId9" o:title=""/>
          </v:shape>
          <o:OLEObject Type="Embed" ProgID="Visio.Drawing.11" ShapeID="_x0000_i1026" DrawAspect="Content" ObjectID="_1455377033" r:id="rId10"/>
        </w:object>
      </w:r>
    </w:p>
    <w:p w14:paraId="4F54E8AD" w14:textId="77777777" w:rsidR="004777EB" w:rsidRPr="009F567A" w:rsidRDefault="004777EB" w:rsidP="004777EB">
      <w:pPr>
        <w:pStyle w:val="FigureNotitle"/>
      </w:pPr>
      <w:bookmarkStart w:id="13" w:name="_Toc371339334"/>
      <w:r w:rsidRPr="009F567A">
        <w:t xml:space="preserve">Figure 3 – </w:t>
      </w:r>
      <w:r>
        <w:t>"</w:t>
      </w:r>
      <w:r w:rsidRPr="009F567A">
        <w:t>Application agnostic</w:t>
      </w:r>
      <w:r>
        <w:t>"</w:t>
      </w:r>
      <w:r w:rsidRPr="009F567A">
        <w:t xml:space="preserve"> TCP-proxy with TLS to non-TLS interworking</w:t>
      </w:r>
      <w:bookmarkEnd w:id="13"/>
    </w:p>
    <w:p w14:paraId="076F058D" w14:textId="77777777" w:rsidR="004777EB" w:rsidRPr="006453F8" w:rsidRDefault="004777EB" w:rsidP="004777EB">
      <w:pPr>
        <w:pStyle w:val="Figure"/>
        <w:rPr>
          <w:rFonts w:eastAsia="SimSun"/>
        </w:rPr>
      </w:pPr>
      <w:r w:rsidRPr="009F567A">
        <w:object w:dxaOrig="9645" w:dyaOrig="3116" w14:anchorId="24F23EE0">
          <v:shape id="_x0000_i1027" type="#_x0000_t75" style="width:480pt;height:156pt" o:ole="">
            <v:imagedata r:id="rId11" o:title=""/>
          </v:shape>
          <o:OLEObject Type="Embed" ProgID="Visio.Drawing.11" ShapeID="_x0000_i1027" DrawAspect="Content" ObjectID="_1455377034" r:id="rId12"/>
        </w:object>
      </w:r>
    </w:p>
    <w:p w14:paraId="49349763" w14:textId="77777777" w:rsidR="004777EB" w:rsidRPr="009F567A" w:rsidRDefault="004777EB" w:rsidP="004777EB">
      <w:pPr>
        <w:pStyle w:val="FigureNotitle"/>
      </w:pPr>
      <w:bookmarkStart w:id="14" w:name="_Toc371339335"/>
      <w:r w:rsidRPr="009F567A">
        <w:t xml:space="preserve">Figure 4 – </w:t>
      </w:r>
      <w:r>
        <w:t>"</w:t>
      </w:r>
      <w:r w:rsidRPr="009F567A">
        <w:t>Application aware</w:t>
      </w:r>
      <w:r>
        <w:t>"</w:t>
      </w:r>
      <w:r w:rsidRPr="009F567A">
        <w:t xml:space="preserve"> TCP-proxy with TLS to non-TLS interworking</w:t>
      </w:r>
      <w:bookmarkEnd w:id="14"/>
    </w:p>
    <w:p w14:paraId="01A08E68" w14:textId="77777777" w:rsidR="004777EB" w:rsidRPr="006453F8" w:rsidRDefault="004777EB" w:rsidP="004777EB">
      <w:pPr>
        <w:tabs>
          <w:tab w:val="left" w:pos="7155"/>
        </w:tabs>
      </w:pPr>
      <w:r w:rsidRPr="006453F8">
        <w:t xml:space="preserve">The indication of the TCP-proxy mode is defined by [ITU-T H.248.84], the procedures to control a SEP in the TCP proxy modes </w:t>
      </w:r>
      <w:r>
        <w:t>are</w:t>
      </w:r>
      <w:r w:rsidRPr="006453F8">
        <w:t xml:space="preserve"> extended (</w:t>
      </w:r>
      <w:r>
        <w:t>by</w:t>
      </w:r>
      <w:r w:rsidRPr="006453F8">
        <w:t xml:space="preserve"> [ITU-T H.248.TCP]).</w:t>
      </w:r>
    </w:p>
    <w:p w14:paraId="0783CC4E" w14:textId="77777777" w:rsidR="004777EB" w:rsidRPr="009F567A" w:rsidRDefault="004777EB" w:rsidP="004777EB">
      <w:pPr>
        <w:tabs>
          <w:tab w:val="left" w:pos="7155"/>
        </w:tabs>
        <w:rPr>
          <w:b/>
          <w:bCs/>
        </w:rPr>
      </w:pPr>
      <w:r w:rsidRPr="009F567A">
        <w:rPr>
          <w:b/>
          <w:bCs/>
        </w:rPr>
        <w:t xml:space="preserve">R-6.2/4: </w:t>
      </w:r>
      <w:r w:rsidRPr="006453F8">
        <w:t>The MGC shall have the capability to control the setup of the TCP-connection.</w:t>
      </w:r>
    </w:p>
    <w:p w14:paraId="6641795E" w14:textId="77777777" w:rsidR="004777EB" w:rsidRPr="009F567A" w:rsidRDefault="004777EB" w:rsidP="004777EB">
      <w:r w:rsidRPr="009F567A">
        <w:rPr>
          <w:b/>
          <w:bCs/>
        </w:rPr>
        <w:t xml:space="preserve">R-6.2/5: </w:t>
      </w:r>
      <w:r w:rsidRPr="009F567A">
        <w:t>Th</w:t>
      </w:r>
      <w:bookmarkEnd w:id="10"/>
      <w:bookmarkEnd w:id="11"/>
      <w:r w:rsidRPr="009F567A">
        <w:t xml:space="preserve">e MG is required to conform to the TCP protocol according to [IETF RFC 793]. </w:t>
      </w:r>
    </w:p>
    <w:p w14:paraId="78D9F6DB" w14:textId="77777777" w:rsidR="004777EB" w:rsidRPr="009F567A" w:rsidRDefault="004777EB" w:rsidP="004777EB">
      <w:pPr>
        <w:pStyle w:val="Heading1"/>
      </w:pPr>
      <w:bookmarkStart w:id="15" w:name="_Toc323895757"/>
      <w:bookmarkStart w:id="16" w:name="_Toc375301375"/>
      <w:r w:rsidRPr="009F567A">
        <w:t>7</w:t>
      </w:r>
      <w:r w:rsidRPr="009F567A">
        <w:tab/>
        <w:t>Requirements given by a TLS Profile concept</w:t>
      </w:r>
      <w:bookmarkEnd w:id="15"/>
      <w:bookmarkEnd w:id="16"/>
    </w:p>
    <w:p w14:paraId="5CE020B3" w14:textId="77777777" w:rsidR="004777EB" w:rsidRPr="009F567A" w:rsidRDefault="004777EB" w:rsidP="004777EB">
      <w:r>
        <w:t>"</w:t>
      </w:r>
      <w:r w:rsidRPr="006453F8">
        <w:rPr>
          <w:i/>
          <w:iCs/>
        </w:rPr>
        <w:t>The TLS protocol provides communications security over the Internet. The protocol allows client/server applications to communicate in a way that is designed to prevent eavesdropping, tampering, or message forgery</w:t>
      </w:r>
      <w:r w:rsidRPr="009F567A">
        <w:t>.</w:t>
      </w:r>
      <w:r>
        <w:t>"</w:t>
      </w:r>
      <w:r w:rsidRPr="009F567A">
        <w:t xml:space="preserve"> [IETF RFC 5246]</w:t>
      </w:r>
    </w:p>
    <w:p w14:paraId="1D5357A9" w14:textId="77777777" w:rsidR="004777EB" w:rsidRPr="009F567A" w:rsidRDefault="004777EB" w:rsidP="004777EB">
      <w:r w:rsidRPr="009F567A">
        <w:t>Besides the basic TLS standard a set of TLS extensions has been defined as well, which provides several optional features for a TLS implementation to choose from. A TLS profile defines a specific set of those features to reduce interoperability issues for a TLS session between two endpoints following the same TLS profile.</w:t>
      </w:r>
    </w:p>
    <w:p w14:paraId="21569FB3" w14:textId="77777777" w:rsidR="004777EB" w:rsidRPr="009F567A" w:rsidRDefault="004777EB" w:rsidP="004777EB">
      <w:pPr>
        <w:pStyle w:val="Heading2"/>
      </w:pPr>
      <w:bookmarkStart w:id="17" w:name="_Toc375301376"/>
      <w:r w:rsidRPr="009F567A">
        <w:t>7.1</w:t>
      </w:r>
      <w:r w:rsidRPr="009F567A">
        <w:tab/>
        <w:t xml:space="preserve">Requirements to </w:t>
      </w:r>
      <w:r>
        <w:t xml:space="preserve">such </w:t>
      </w:r>
      <w:r w:rsidRPr="009F567A">
        <w:t>a TLS profile</w:t>
      </w:r>
      <w:bookmarkEnd w:id="17"/>
      <w:r w:rsidRPr="009F567A">
        <w:t xml:space="preserve"> </w:t>
      </w:r>
    </w:p>
    <w:p w14:paraId="13395D70" w14:textId="77777777" w:rsidR="004777EB" w:rsidRPr="009F567A" w:rsidRDefault="004777EB" w:rsidP="004777EB">
      <w:r w:rsidRPr="009F567A">
        <w:rPr>
          <w:b/>
          <w:bCs/>
        </w:rPr>
        <w:t>R-7.1/1:</w:t>
      </w:r>
      <w:r w:rsidRPr="009F567A">
        <w:t xml:space="preserve"> The MG’s implementation is required to comply with the TLS profile of the selected TLS domain </w:t>
      </w:r>
      <w:r>
        <w:t xml:space="preserve"> (see clause 8.1)</w:t>
      </w:r>
      <w:r w:rsidRPr="009F567A">
        <w:t xml:space="preserve"> (also called </w:t>
      </w:r>
      <w:r w:rsidRPr="00785CB6">
        <w:rPr>
          <w:i/>
        </w:rPr>
        <w:t>TLS domain profile</w:t>
      </w:r>
      <w:r>
        <w:t xml:space="preserve">; see terminology in </w:t>
      </w:r>
      <w:commentRangeStart w:id="18"/>
      <w:r>
        <w:t>clauses 3.2.2 and 3.2.3</w:t>
      </w:r>
      <w:commentRangeEnd w:id="18"/>
      <w:r>
        <w:rPr>
          <w:rStyle w:val="CommentReference"/>
        </w:rPr>
        <w:commentReference w:id="18"/>
      </w:r>
      <w:r>
        <w:t xml:space="preserve"> in [ITU-T H.248.TLS]</w:t>
      </w:r>
      <w:r w:rsidRPr="009F567A">
        <w:t>).</w:t>
      </w:r>
    </w:p>
    <w:p w14:paraId="1AC24923" w14:textId="77777777" w:rsidR="004777EB" w:rsidRPr="004627C0" w:rsidRDefault="004777EB" w:rsidP="004777EB">
      <w:pPr>
        <w:rPr>
          <w:sz w:val="22"/>
          <w:szCs w:val="22"/>
        </w:rPr>
      </w:pPr>
      <w:r w:rsidRPr="00785CB6">
        <w:rPr>
          <w:sz w:val="22"/>
          <w:szCs w:val="22"/>
        </w:rPr>
        <w:t>NOTE: The remote TLS endpoint should comply to the same TLS profile as well, but this is out of scope of this Recommendation.</w:t>
      </w:r>
    </w:p>
    <w:p w14:paraId="2A7C8714" w14:textId="77777777" w:rsidR="004777EB" w:rsidRPr="009F567A" w:rsidRDefault="004777EB" w:rsidP="004777EB">
      <w:pPr>
        <w:pStyle w:val="Heading2"/>
      </w:pPr>
      <w:bookmarkStart w:id="19" w:name="_Toc375301377"/>
      <w:r w:rsidRPr="009F567A">
        <w:lastRenderedPageBreak/>
        <w:t>7.2</w:t>
      </w:r>
      <w:r w:rsidRPr="009F567A">
        <w:tab/>
        <w:t>Requirements to elements of TLS profiles</w:t>
      </w:r>
      <w:bookmarkEnd w:id="19"/>
    </w:p>
    <w:p w14:paraId="0656C90F" w14:textId="77777777" w:rsidR="004777EB" w:rsidRPr="009F567A" w:rsidRDefault="004777EB" w:rsidP="004777EB">
      <w:r w:rsidRPr="009F567A">
        <w:rPr>
          <w:b/>
          <w:bCs/>
        </w:rPr>
        <w:t>R-7.2/1:</w:t>
      </w:r>
      <w:r w:rsidRPr="009F567A">
        <w:t xml:space="preserve"> The MG is required to support the TLS version(s) as specified by the TLS profile. </w:t>
      </w:r>
    </w:p>
    <w:p w14:paraId="4A6C002B" w14:textId="77777777" w:rsidR="004777EB" w:rsidRPr="009F567A" w:rsidRDefault="004777EB" w:rsidP="004777EB">
      <w:r w:rsidRPr="009F567A">
        <w:rPr>
          <w:b/>
          <w:bCs/>
        </w:rPr>
        <w:t>R-7.2/2:</w:t>
      </w:r>
      <w:r w:rsidRPr="009F567A">
        <w:t xml:space="preserve"> The MG is required to support the cipher suites as specified by the TLS profile. The precedence of cipher suites as defined by the profile is required to be taken into account.</w:t>
      </w:r>
    </w:p>
    <w:p w14:paraId="2C4F428C" w14:textId="77777777" w:rsidR="004777EB" w:rsidRPr="009F567A" w:rsidRDefault="004777EB" w:rsidP="004777EB">
      <w:r w:rsidRPr="009F567A">
        <w:rPr>
          <w:b/>
          <w:bCs/>
        </w:rPr>
        <w:t>R-7.2/3:</w:t>
      </w:r>
      <w:r w:rsidRPr="009F567A">
        <w:t xml:space="preserve"> The MG is required to support the compression method as specified by the TLS profile.</w:t>
      </w:r>
    </w:p>
    <w:p w14:paraId="77B8AEED" w14:textId="77777777" w:rsidR="004777EB" w:rsidRPr="009F567A" w:rsidRDefault="004777EB" w:rsidP="004777EB">
      <w:r w:rsidRPr="009F567A">
        <w:rPr>
          <w:b/>
          <w:bCs/>
        </w:rPr>
        <w:t>R-7.2/4:</w:t>
      </w:r>
      <w:r w:rsidRPr="009F567A">
        <w:t xml:space="preserve"> The MG is required to support the renegotiations of the security parameters for an existing TLS session. The renegotiation behaviour may be defined by the TLS-profile or may be provided by the MGC prior to the actual bearer path coupled TLS session renegotiation.</w:t>
      </w:r>
    </w:p>
    <w:p w14:paraId="031BB18A" w14:textId="77777777" w:rsidR="004777EB" w:rsidRPr="009F567A" w:rsidDel="00D5052F" w:rsidRDefault="004777EB" w:rsidP="004777EB">
      <w:pPr>
        <w:rPr>
          <w:del w:id="20" w:author="ALU" w:date="2014-02-14T11:42:00Z"/>
          <w:i/>
          <w:iCs/>
        </w:rPr>
      </w:pPr>
      <w:del w:id="21" w:author="ALU" w:date="2014-02-14T11:42:00Z">
        <w:r w:rsidRPr="009F567A" w:rsidDel="00D5052F">
          <w:rPr>
            <w:i/>
            <w:iCs/>
            <w:highlight w:val="yellow"/>
          </w:rPr>
          <w:delText>Editor’s note (2012-04): The assumption is that the MGC will not be actively involved in the renegotiation procedure..</w:delText>
        </w:r>
      </w:del>
    </w:p>
    <w:p w14:paraId="58769CED" w14:textId="77777777" w:rsidR="00D5052F" w:rsidRPr="004627C0" w:rsidRDefault="00D5052F" w:rsidP="00D5052F">
      <w:pPr>
        <w:rPr>
          <w:ins w:id="22" w:author="ALU" w:date="2014-02-14T11:42:00Z"/>
          <w:sz w:val="22"/>
          <w:szCs w:val="22"/>
        </w:rPr>
      </w:pPr>
      <w:ins w:id="23" w:author="ALU" w:date="2014-02-14T11:42:00Z">
        <w:r w:rsidRPr="00785CB6">
          <w:rPr>
            <w:sz w:val="22"/>
            <w:szCs w:val="22"/>
          </w:rPr>
          <w:t xml:space="preserve">NOTE: </w:t>
        </w:r>
        <w:r w:rsidRPr="00D5052F">
          <w:rPr>
            <w:sz w:val="22"/>
            <w:szCs w:val="22"/>
          </w:rPr>
          <w:t>The</w:t>
        </w:r>
        <w:r>
          <w:rPr>
            <w:sz w:val="22"/>
            <w:szCs w:val="22"/>
          </w:rPr>
          <w:t>re is the</w:t>
        </w:r>
        <w:r w:rsidRPr="00D5052F">
          <w:rPr>
            <w:sz w:val="22"/>
            <w:szCs w:val="22"/>
          </w:rPr>
          <w:t xml:space="preserve"> assumption that the MGC will </w:t>
        </w:r>
        <w:r>
          <w:rPr>
            <w:sz w:val="22"/>
            <w:szCs w:val="22"/>
          </w:rPr>
          <w:t xml:space="preserve">be not </w:t>
        </w:r>
        <w:r w:rsidRPr="00D5052F">
          <w:rPr>
            <w:sz w:val="22"/>
            <w:szCs w:val="22"/>
          </w:rPr>
          <w:t>actively involved in the renegotiation procedure</w:t>
        </w:r>
        <w:r w:rsidRPr="00785CB6">
          <w:rPr>
            <w:sz w:val="22"/>
            <w:szCs w:val="22"/>
          </w:rPr>
          <w:t>.</w:t>
        </w:r>
      </w:ins>
    </w:p>
    <w:p w14:paraId="596F06DE" w14:textId="77777777" w:rsidR="004777EB" w:rsidRPr="009F567A" w:rsidRDefault="004777EB" w:rsidP="004777EB">
      <w:r w:rsidRPr="009F567A">
        <w:rPr>
          <w:b/>
          <w:bCs/>
        </w:rPr>
        <w:t>R-7.2/5:</w:t>
      </w:r>
      <w:r w:rsidRPr="009F567A">
        <w:t xml:space="preserve"> The MG is required to support the session resume as specified by the TLS RFCs.</w:t>
      </w:r>
    </w:p>
    <w:p w14:paraId="13674A2B" w14:textId="77777777" w:rsidR="004777EB" w:rsidRPr="009F567A" w:rsidRDefault="004777EB" w:rsidP="004777EB">
      <w:bookmarkStart w:id="24" w:name="OLE_LINK2"/>
      <w:r w:rsidRPr="009F567A">
        <w:rPr>
          <w:b/>
          <w:bCs/>
        </w:rPr>
        <w:t>R-7.2/6:</w:t>
      </w:r>
      <w:r w:rsidRPr="009F567A">
        <w:t xml:space="preserve"> The MG is required to support</w:t>
      </w:r>
      <w:bookmarkEnd w:id="24"/>
      <w:r w:rsidRPr="009F567A">
        <w:t xml:space="preserve"> the authentication procedures as specified by the TLS profile.</w:t>
      </w:r>
    </w:p>
    <w:p w14:paraId="7C950D16" w14:textId="77777777" w:rsidR="004777EB" w:rsidRPr="009F567A" w:rsidRDefault="004777EB" w:rsidP="004777EB">
      <w:r w:rsidRPr="009F567A">
        <w:rPr>
          <w:b/>
          <w:bCs/>
        </w:rPr>
        <w:t>R-7.2/7:</w:t>
      </w:r>
      <w:r w:rsidRPr="009F567A">
        <w:t xml:space="preserve"> In case the MG is required to verify a signed certificated received from the remote TLS</w:t>
      </w:r>
      <w:del w:id="25" w:author="ALU" w:date="2014-02-14T11:43:00Z">
        <w:r w:rsidRPr="009F567A" w:rsidDel="00D5052F">
          <w:delText>-</w:delText>
        </w:r>
      </w:del>
      <w:ins w:id="26" w:author="ALU" w:date="2014-02-14T11:43:00Z">
        <w:r w:rsidR="00D5052F">
          <w:t xml:space="preserve"> </w:t>
        </w:r>
      </w:ins>
      <w:r w:rsidRPr="009F567A">
        <w:t xml:space="preserve">endpoint, the list of root certificates is required to be used as </w:t>
      </w:r>
      <w:del w:id="27" w:author="ALU" w:date="2014-02-14T11:44:00Z">
        <w:r w:rsidRPr="009F567A" w:rsidDel="00D5052F">
          <w:delText>defined by</w:delText>
        </w:r>
      </w:del>
      <w:ins w:id="28" w:author="ALU" w:date="2014-02-14T11:44:00Z">
        <w:r w:rsidR="00D5052F">
          <w:t>associated to</w:t>
        </w:r>
      </w:ins>
      <w:r w:rsidRPr="009F567A">
        <w:t xml:space="preserve"> the TLS</w:t>
      </w:r>
      <w:ins w:id="29" w:author="ALU" w:date="2014-02-14T11:43:00Z">
        <w:r w:rsidR="00D5052F">
          <w:t xml:space="preserve"> </w:t>
        </w:r>
      </w:ins>
      <w:del w:id="30" w:author="ALU" w:date="2014-02-14T11:43:00Z">
        <w:r w:rsidRPr="009F567A" w:rsidDel="00D5052F">
          <w:delText>-</w:delText>
        </w:r>
      </w:del>
      <w:r w:rsidRPr="009F567A">
        <w:t>profile.</w:t>
      </w:r>
    </w:p>
    <w:p w14:paraId="7D241168" w14:textId="77777777" w:rsidR="004777EB" w:rsidRPr="009F567A" w:rsidDel="00D5052F" w:rsidRDefault="004777EB" w:rsidP="004777EB">
      <w:pPr>
        <w:rPr>
          <w:del w:id="31" w:author="ALU" w:date="2014-02-14T11:44:00Z"/>
          <w:i/>
          <w:iCs/>
        </w:rPr>
      </w:pPr>
      <w:del w:id="32" w:author="ALU" w:date="2014-02-14T11:44:00Z">
        <w:r w:rsidRPr="009F567A" w:rsidDel="00D5052F">
          <w:rPr>
            <w:i/>
            <w:iCs/>
            <w:highlight w:val="yellow"/>
          </w:rPr>
          <w:delText>Editor’s notes:</w:delText>
        </w:r>
        <w:r w:rsidRPr="009F567A" w:rsidDel="00D5052F">
          <w:rPr>
            <w:i/>
            <w:iCs/>
            <w:highlight w:val="yellow"/>
          </w:rPr>
          <w:br/>
          <w:delText xml:space="preserve">1)  list of root certificates as part of the TLS profile? </w:delText>
        </w:r>
        <w:r w:rsidRPr="009F567A" w:rsidDel="00D5052F">
          <w:rPr>
            <w:i/>
            <w:iCs/>
            <w:highlight w:val="yellow"/>
          </w:rPr>
          <w:br/>
          <w:delText xml:space="preserve">2) </w:delText>
        </w:r>
        <w:r w:rsidRPr="006453F8" w:rsidDel="00D5052F">
          <w:rPr>
            <w:i/>
            <w:iCs/>
            <w:highlight w:val="yellow"/>
          </w:rPr>
          <w:delText>2012-09 meeting - Comment by SG17</w:delText>
        </w:r>
        <w:r w:rsidRPr="009F567A" w:rsidDel="00D5052F">
          <w:rPr>
            <w:i/>
            <w:iCs/>
            <w:highlight w:val="yellow"/>
          </w:rPr>
          <w:delText xml:space="preserve"> (see LS in </w:delText>
        </w:r>
        <w:r w:rsidRPr="006453F8" w:rsidDel="00D5052F">
          <w:rPr>
            <w:i/>
            <w:iCs/>
            <w:highlight w:val="yellow"/>
          </w:rPr>
          <w:delText>AVD-4352</w:delText>
        </w:r>
        <w:r w:rsidRPr="009F567A" w:rsidDel="00D5052F">
          <w:rPr>
            <w:i/>
            <w:iCs/>
            <w:highlight w:val="yellow"/>
          </w:rPr>
          <w:delText xml:space="preserve">, http://wftp3.itu.int/av-arch/avc-site/2009-2012/1209_Bri/AVD-4352.zip ): The term </w:delText>
        </w:r>
        <w:r w:rsidRPr="006453F8" w:rsidDel="00D5052F">
          <w:rPr>
            <w:i/>
            <w:iCs/>
            <w:highlight w:val="yellow"/>
          </w:rPr>
          <w:delText>root certificate</w:delText>
        </w:r>
        <w:r w:rsidRPr="009F567A" w:rsidDel="00D5052F">
          <w:rPr>
            <w:i/>
            <w:iCs/>
            <w:highlight w:val="yellow"/>
          </w:rPr>
          <w:delText xml:space="preserve"> is not used in X.509. A long discussion did not come up with a clear definition of a root entity. The term trust anchor is now used for the entity, and the term trust anchor information is used for the information associated with a trust anchor to be placed in relying parties (typically a self-signed certificate).</w:delText>
        </w:r>
      </w:del>
    </w:p>
    <w:p w14:paraId="6BBCABE7" w14:textId="77777777" w:rsidR="00D86652" w:rsidRPr="004627C0" w:rsidRDefault="00D86652" w:rsidP="00D86652">
      <w:pPr>
        <w:rPr>
          <w:ins w:id="33" w:author="ALU" w:date="2014-02-14T12:12:00Z"/>
          <w:sz w:val="22"/>
          <w:szCs w:val="22"/>
        </w:rPr>
      </w:pPr>
      <w:bookmarkStart w:id="34" w:name="_Toc323895758"/>
      <w:bookmarkStart w:id="35" w:name="_Toc375301378"/>
      <w:ins w:id="36" w:author="ALU" w:date="2014-02-14T12:12:00Z">
        <w:r w:rsidRPr="00785CB6">
          <w:rPr>
            <w:sz w:val="22"/>
            <w:szCs w:val="22"/>
          </w:rPr>
          <w:t xml:space="preserve">NOTE: </w:t>
        </w:r>
      </w:ins>
      <w:ins w:id="37" w:author="ALU" w:date="2014-02-14T12:13:00Z">
        <w:r>
          <w:rPr>
            <w:sz w:val="22"/>
            <w:szCs w:val="22"/>
          </w:rPr>
          <w:t>The "root certificate"</w:t>
        </w:r>
      </w:ins>
      <w:ins w:id="38" w:author="ALU" w:date="2014-02-14T12:16:00Z">
        <w:r>
          <w:rPr>
            <w:sz w:val="22"/>
            <w:szCs w:val="22"/>
          </w:rPr>
          <w:t xml:space="preserve"> concept might be replaced </w:t>
        </w:r>
      </w:ins>
      <w:ins w:id="39" w:author="ALU" w:date="2014-02-14T12:17:00Z">
        <w:r>
          <w:rPr>
            <w:sz w:val="22"/>
            <w:szCs w:val="22"/>
          </w:rPr>
          <w:t xml:space="preserve">in a future release of this Recommendation </w:t>
        </w:r>
      </w:ins>
      <w:ins w:id="40" w:author="ALU" w:date="2014-02-14T12:16:00Z">
        <w:r>
          <w:rPr>
            <w:sz w:val="22"/>
            <w:szCs w:val="22"/>
          </w:rPr>
          <w:t>by</w:t>
        </w:r>
      </w:ins>
      <w:ins w:id="41" w:author="ALU" w:date="2014-02-14T12:13:00Z">
        <w:r>
          <w:rPr>
            <w:sz w:val="22"/>
            <w:szCs w:val="22"/>
          </w:rPr>
          <w:t xml:space="preserve"> "trust anchor"</w:t>
        </w:r>
      </w:ins>
      <w:ins w:id="42" w:author="ALU" w:date="2014-02-14T12:17:00Z">
        <w:r>
          <w:rPr>
            <w:sz w:val="22"/>
            <w:szCs w:val="22"/>
          </w:rPr>
          <w:t xml:space="preserve"> information, see</w:t>
        </w:r>
      </w:ins>
      <w:ins w:id="43" w:author="ALU" w:date="2014-02-14T12:14:00Z">
        <w:r>
          <w:rPr>
            <w:sz w:val="22"/>
            <w:szCs w:val="22"/>
          </w:rPr>
          <w:t xml:space="preserve"> [b-IETF RFC 5914</w:t>
        </w:r>
      </w:ins>
      <w:ins w:id="44" w:author="ALU" w:date="2014-02-14T12:16:00Z">
        <w:r>
          <w:rPr>
            <w:sz w:val="22"/>
            <w:szCs w:val="22"/>
          </w:rPr>
          <w:t>, b-ITU-T X.509</w:t>
        </w:r>
      </w:ins>
      <w:ins w:id="45" w:author="ALU" w:date="2014-02-14T12:14:00Z">
        <w:r>
          <w:rPr>
            <w:sz w:val="22"/>
            <w:szCs w:val="22"/>
          </w:rPr>
          <w:t>]</w:t>
        </w:r>
      </w:ins>
      <w:ins w:id="46" w:author="ALU" w:date="2014-02-14T12:12:00Z">
        <w:r w:rsidRPr="00785CB6">
          <w:rPr>
            <w:sz w:val="22"/>
            <w:szCs w:val="22"/>
          </w:rPr>
          <w:t>.</w:t>
        </w:r>
      </w:ins>
    </w:p>
    <w:p w14:paraId="401BB720" w14:textId="77777777" w:rsidR="004777EB" w:rsidRPr="009F567A" w:rsidRDefault="004777EB" w:rsidP="004777EB">
      <w:pPr>
        <w:pStyle w:val="Heading1"/>
      </w:pPr>
      <w:r w:rsidRPr="009F567A">
        <w:t>8</w:t>
      </w:r>
      <w:r w:rsidRPr="009F567A">
        <w:tab/>
        <w:t>Requirements on TLS procedures</w:t>
      </w:r>
      <w:bookmarkEnd w:id="34"/>
      <w:bookmarkEnd w:id="35"/>
    </w:p>
    <w:p w14:paraId="024D2A5C" w14:textId="77777777" w:rsidR="004777EB" w:rsidRPr="009F567A" w:rsidRDefault="004777EB" w:rsidP="004777EB">
      <w:pPr>
        <w:pStyle w:val="Heading2"/>
      </w:pPr>
      <w:bookmarkStart w:id="47" w:name="_Toc323895759"/>
      <w:bookmarkStart w:id="48" w:name="_Toc375301379"/>
      <w:r w:rsidRPr="009F567A">
        <w:t>8.1</w:t>
      </w:r>
      <w:r w:rsidRPr="009F567A">
        <w:tab/>
        <w:t>Selection of the TLS domain</w:t>
      </w:r>
      <w:bookmarkEnd w:id="47"/>
      <w:bookmarkEnd w:id="48"/>
    </w:p>
    <w:p w14:paraId="655EB5D4" w14:textId="77777777" w:rsidR="004777EB" w:rsidRPr="009F567A" w:rsidRDefault="004777EB" w:rsidP="004777EB">
      <w:r w:rsidRPr="009F567A">
        <w:t>A MG may be connected to multiple network domains with different TLS profiles. Figure 5 illustrates such a use case</w:t>
      </w:r>
      <w:r w:rsidRPr="009F567A">
        <w:rPr>
          <w:rStyle w:val="FootnoteReference"/>
        </w:rPr>
        <w:footnoteReference w:id="1"/>
      </w:r>
      <w:r w:rsidRPr="009F567A">
        <w:t xml:space="preserve"> (with scope on TCP bearer traffic) </w:t>
      </w:r>
      <w:r>
        <w:t>using</w:t>
      </w:r>
      <w:r w:rsidRPr="009F567A">
        <w:t xml:space="preserve"> the example of an H.248 IP-IP MG located at the edge between access network (AN) and core network (CN) domains. The CN belongs to a trusted domain, hence transports unencrypted TCP traffic. Multiple different, TLS-enabled AN domains may be the result of multiple different access technologies, trust models, service provider models, etc.</w:t>
      </w:r>
    </w:p>
    <w:p w14:paraId="7D727EE0" w14:textId="77777777" w:rsidR="004777EB" w:rsidRPr="009F567A" w:rsidRDefault="004777EB" w:rsidP="004777EB">
      <w:pPr>
        <w:pStyle w:val="Figure"/>
      </w:pPr>
      <w:r w:rsidRPr="009F567A">
        <w:object w:dxaOrig="12527" w:dyaOrig="7992" w14:anchorId="7C62E359">
          <v:shape id="_x0000_i1028" type="#_x0000_t75" style="width:474.75pt;height:303pt" o:ole="">
            <v:imagedata r:id="rId15" o:title=""/>
          </v:shape>
          <o:OLEObject Type="Embed" ProgID="Visio.Drawing.11" ShapeID="_x0000_i1028" DrawAspect="Content" ObjectID="_1455377035" r:id="rId16"/>
        </w:object>
      </w:r>
    </w:p>
    <w:p w14:paraId="2C7A47B2" w14:textId="77777777" w:rsidR="004777EB" w:rsidRPr="009F567A" w:rsidRDefault="004777EB" w:rsidP="004777EB">
      <w:pPr>
        <w:pStyle w:val="FigureNotitle"/>
      </w:pPr>
      <w:bookmarkStart w:id="49" w:name="_Toc371339336"/>
      <w:r w:rsidRPr="009F567A">
        <w:t>Figure 5 – Use case: MG connected to multiple, different TLS domains</w:t>
      </w:r>
      <w:bookmarkEnd w:id="49"/>
    </w:p>
    <w:p w14:paraId="6A1D35ED" w14:textId="77777777" w:rsidR="004777EB" w:rsidRPr="009F567A" w:rsidDel="009F6234" w:rsidRDefault="004777EB" w:rsidP="004777EB">
      <w:pPr>
        <w:rPr>
          <w:del w:id="50" w:author="ALU" w:date="2014-02-14T14:13:00Z"/>
          <w:i/>
          <w:iCs/>
          <w:highlight w:val="yellow"/>
        </w:rPr>
      </w:pPr>
      <w:del w:id="51" w:author="ALU" w:date="2014-02-14T14:13:00Z">
        <w:r w:rsidRPr="009F567A" w:rsidDel="009F6234">
          <w:rPr>
            <w:i/>
            <w:iCs/>
            <w:highlight w:val="yellow"/>
          </w:rPr>
          <w:delText>{Editor’s note (</w:delText>
        </w:r>
        <w:r w:rsidRPr="006453F8" w:rsidDel="009F6234">
          <w:rPr>
            <w:i/>
            <w:iCs/>
            <w:highlight w:val="yellow"/>
          </w:rPr>
          <w:delText>2013-01</w:delText>
        </w:r>
        <w:r w:rsidRPr="009F567A" w:rsidDel="009F6234">
          <w:rPr>
            <w:i/>
            <w:iCs/>
            <w:highlight w:val="yellow"/>
          </w:rPr>
          <w:delText xml:space="preserve">): there was a discussion concerning the relation between </w:delText>
        </w:r>
        <w:r w:rsidDel="009F6234">
          <w:rPr>
            <w:i/>
            <w:iCs/>
            <w:highlight w:val="yellow"/>
          </w:rPr>
          <w:delText>"</w:delText>
        </w:r>
        <w:r w:rsidRPr="006453F8" w:rsidDel="009F6234">
          <w:rPr>
            <w:i/>
            <w:iCs/>
            <w:highlight w:val="yellow"/>
          </w:rPr>
          <w:delText>TLS domain</w:delText>
        </w:r>
        <w:r w:rsidDel="009F6234">
          <w:rPr>
            <w:i/>
            <w:iCs/>
            <w:highlight w:val="yellow"/>
          </w:rPr>
          <w:delText>"</w:delText>
        </w:r>
        <w:r w:rsidRPr="009F567A" w:rsidDel="009F6234">
          <w:rPr>
            <w:i/>
            <w:iCs/>
            <w:highlight w:val="yellow"/>
          </w:rPr>
          <w:delText xml:space="preserve"> and </w:delText>
        </w:r>
        <w:r w:rsidDel="009F6234">
          <w:rPr>
            <w:i/>
            <w:iCs/>
            <w:highlight w:val="yellow"/>
          </w:rPr>
          <w:delText>"</w:delText>
        </w:r>
        <w:r w:rsidRPr="006453F8" w:rsidDel="009F6234">
          <w:rPr>
            <w:i/>
            <w:iCs/>
            <w:highlight w:val="yellow"/>
          </w:rPr>
          <w:delText>IP address realm</w:delText>
        </w:r>
        <w:r w:rsidDel="009F6234">
          <w:rPr>
            <w:i/>
            <w:iCs/>
            <w:highlight w:val="yellow"/>
          </w:rPr>
          <w:delText>"</w:delText>
        </w:r>
        <w:r w:rsidRPr="009F567A" w:rsidDel="009F6234">
          <w:rPr>
            <w:i/>
            <w:iCs/>
            <w:highlight w:val="yellow"/>
          </w:rPr>
          <w:delText xml:space="preserve"> (see H.248.41). For instance, would it be possible in identifying a requirement of a 1:1 relationship or not? </w:delText>
        </w:r>
      </w:del>
    </w:p>
    <w:p w14:paraId="7DAAC320" w14:textId="77777777" w:rsidR="004777EB" w:rsidRPr="009F567A" w:rsidDel="009F6234" w:rsidRDefault="004777EB" w:rsidP="004777EB">
      <w:pPr>
        <w:spacing w:before="0"/>
        <w:rPr>
          <w:del w:id="52" w:author="ALU" w:date="2014-02-14T14:13:00Z"/>
          <w:i/>
          <w:iCs/>
          <w:highlight w:val="yellow"/>
        </w:rPr>
      </w:pPr>
      <w:del w:id="53" w:author="ALU" w:date="2014-02-14T14:13:00Z">
        <w:r w:rsidRPr="009F567A" w:rsidDel="009F6234">
          <w:rPr>
            <w:i/>
            <w:iCs/>
            <w:highlight w:val="yellow"/>
          </w:rPr>
          <w:delText>This question is related to the question how the MGC could indicate a TLS domain profile to the MG, e.g., via</w:delText>
        </w:r>
      </w:del>
    </w:p>
    <w:p w14:paraId="1B0C9066" w14:textId="77777777" w:rsidR="004777EB" w:rsidRPr="009F567A" w:rsidDel="009F6234" w:rsidRDefault="004777EB" w:rsidP="004777EB">
      <w:pPr>
        <w:pStyle w:val="ListParagraph"/>
        <w:numPr>
          <w:ilvl w:val="0"/>
          <w:numId w:val="18"/>
        </w:numPr>
        <w:spacing w:before="0"/>
        <w:rPr>
          <w:del w:id="54" w:author="ALU" w:date="2014-02-14T14:13:00Z"/>
          <w:i/>
          <w:iCs/>
          <w:highlight w:val="yellow"/>
        </w:rPr>
      </w:pPr>
      <w:del w:id="55" w:author="ALU" w:date="2014-02-14T14:13:00Z">
        <w:r w:rsidRPr="009F567A" w:rsidDel="009F6234">
          <w:rPr>
            <w:i/>
            <w:iCs/>
            <w:highlight w:val="yellow"/>
          </w:rPr>
          <w:delText>TLS domain profile identifier?; or</w:delText>
        </w:r>
      </w:del>
    </w:p>
    <w:p w14:paraId="4C0C5093" w14:textId="77777777" w:rsidR="004777EB" w:rsidRPr="009F567A" w:rsidDel="009F6234" w:rsidRDefault="004777EB" w:rsidP="004777EB">
      <w:pPr>
        <w:pStyle w:val="ListParagraph"/>
        <w:numPr>
          <w:ilvl w:val="0"/>
          <w:numId w:val="18"/>
        </w:numPr>
        <w:spacing w:before="0"/>
        <w:rPr>
          <w:del w:id="56" w:author="ALU" w:date="2014-02-14T14:13:00Z"/>
          <w:i/>
          <w:iCs/>
          <w:highlight w:val="yellow"/>
        </w:rPr>
      </w:pPr>
      <w:del w:id="57" w:author="ALU" w:date="2014-02-14T14:13:00Z">
        <w:r w:rsidRPr="009F567A" w:rsidDel="009F6234">
          <w:rPr>
            <w:i/>
            <w:iCs/>
            <w:highlight w:val="yellow"/>
          </w:rPr>
          <w:delText>individual indication of TLS domain profile parameters?; or</w:delText>
        </w:r>
      </w:del>
    </w:p>
    <w:p w14:paraId="0F7C0819" w14:textId="77777777" w:rsidR="004777EB" w:rsidRPr="009F567A" w:rsidDel="009F6234" w:rsidRDefault="004777EB" w:rsidP="004777EB">
      <w:pPr>
        <w:pStyle w:val="ListParagraph"/>
        <w:numPr>
          <w:ilvl w:val="0"/>
          <w:numId w:val="18"/>
        </w:numPr>
        <w:spacing w:before="0"/>
        <w:rPr>
          <w:del w:id="58" w:author="ALU" w:date="2014-02-14T14:13:00Z"/>
          <w:i/>
          <w:iCs/>
          <w:highlight w:val="yellow"/>
        </w:rPr>
      </w:pPr>
      <w:del w:id="59" w:author="ALU" w:date="2014-02-14T14:13:00Z">
        <w:r w:rsidRPr="009F567A" w:rsidDel="009F6234">
          <w:rPr>
            <w:i/>
            <w:iCs/>
            <w:highlight w:val="yellow"/>
          </w:rPr>
          <w:delText>indirectly via H.248.41 indication?</w:delText>
        </w:r>
      </w:del>
    </w:p>
    <w:p w14:paraId="244F61C1" w14:textId="77777777" w:rsidR="004777EB" w:rsidRPr="009F567A" w:rsidDel="009F6234" w:rsidRDefault="004777EB" w:rsidP="004777EB">
      <w:pPr>
        <w:spacing w:before="0"/>
        <w:rPr>
          <w:del w:id="60" w:author="ALU" w:date="2014-02-14T14:13:00Z"/>
          <w:i/>
          <w:iCs/>
          <w:highlight w:val="yellow"/>
        </w:rPr>
      </w:pPr>
      <w:del w:id="61" w:author="ALU" w:date="2014-02-14T14:13:00Z">
        <w:r w:rsidRPr="009F567A" w:rsidDel="009F6234">
          <w:rPr>
            <w:i/>
            <w:iCs/>
            <w:highlight w:val="yellow"/>
          </w:rPr>
          <w:delText>Present status of H.248.TLS (2013-01): is based on (2), primarily because the TLS domain profile concept is not yet mature (see examples TLS domain profles in H.248.TLS), and due to the open question concerning above relation with H.248.41.</w:delText>
        </w:r>
      </w:del>
    </w:p>
    <w:p w14:paraId="1465E535" w14:textId="77777777" w:rsidR="004777EB" w:rsidRPr="009F567A" w:rsidDel="009F6234" w:rsidRDefault="004777EB" w:rsidP="004777EB">
      <w:pPr>
        <w:spacing w:before="0"/>
        <w:rPr>
          <w:del w:id="62" w:author="ALU" w:date="2014-02-14T14:13:00Z"/>
          <w:i/>
          <w:iCs/>
        </w:rPr>
      </w:pPr>
      <w:del w:id="63" w:author="ALU" w:date="2014-02-14T14:13:00Z">
        <w:r w:rsidRPr="009F567A" w:rsidDel="009F6234">
          <w:rPr>
            <w:i/>
            <w:iCs/>
            <w:highlight w:val="yellow"/>
          </w:rPr>
          <w:delText>Contributions are solicited.</w:delText>
        </w:r>
        <w:r w:rsidRPr="009F567A" w:rsidDel="009F6234">
          <w:rPr>
            <w:i/>
            <w:iCs/>
          </w:rPr>
          <w:delText>}</w:delText>
        </w:r>
      </w:del>
    </w:p>
    <w:p w14:paraId="2416EFA8" w14:textId="77777777" w:rsidR="009F6234" w:rsidRPr="009F567A" w:rsidRDefault="009F6234" w:rsidP="009F6234">
      <w:pPr>
        <w:rPr>
          <w:ins w:id="64" w:author="ALU" w:date="2014-02-14T14:06:00Z"/>
        </w:rPr>
      </w:pPr>
      <w:ins w:id="65" w:author="ALU" w:date="2014-02-14T14:08:00Z">
        <w:r>
          <w:t>It should be noted that t</w:t>
        </w:r>
      </w:ins>
      <w:ins w:id="66" w:author="ALU" w:date="2014-02-14T14:07:00Z">
        <w:r>
          <w:t>here</w:t>
        </w:r>
      </w:ins>
      <w:ins w:id="67" w:author="ALU" w:date="2014-02-14T14:12:00Z">
        <w:r>
          <w:t xml:space="preserve"> could be, but there must</w:t>
        </w:r>
      </w:ins>
      <w:ins w:id="68" w:author="ALU" w:date="2014-02-14T14:07:00Z">
        <w:r>
          <w:t xml:space="preserve"> not</w:t>
        </w:r>
      </w:ins>
      <w:ins w:id="69" w:author="ALU" w:date="2014-02-14T14:13:00Z">
        <w:r>
          <w:t xml:space="preserve"> be</w:t>
        </w:r>
      </w:ins>
      <w:ins w:id="70" w:author="ALU" w:date="2014-02-14T14:07:00Z">
        <w:r>
          <w:t xml:space="preserve"> necessarily a one-to-one relationship between a "IP address realm" [b-ITU-T H.</w:t>
        </w:r>
      </w:ins>
      <w:ins w:id="71" w:author="ALU" w:date="2014-02-14T14:08:00Z">
        <w:r>
          <w:t>248.37</w:t>
        </w:r>
      </w:ins>
      <w:ins w:id="72" w:author="ALU" w:date="2014-02-14T14:07:00Z">
        <w:r>
          <w:t>] and</w:t>
        </w:r>
      </w:ins>
      <w:ins w:id="73" w:author="ALU" w:date="2014-02-14T14:08:00Z">
        <w:r>
          <w:t xml:space="preserve"> a "TLS domain".</w:t>
        </w:r>
      </w:ins>
      <w:ins w:id="74" w:author="ALU" w:date="2014-02-14T14:10:00Z">
        <w:r>
          <w:t xml:space="preserve"> For instance, a </w:t>
        </w:r>
      </w:ins>
      <w:ins w:id="75" w:author="ALU" w:date="2014-02-14T14:11:00Z">
        <w:r>
          <w:t xml:space="preserve">particular access network domain may support IPv4 and IPv6 terminals, but represent </w:t>
        </w:r>
      </w:ins>
      <w:ins w:id="76" w:author="ALU" w:date="2014-02-14T14:12:00Z">
        <w:r>
          <w:t xml:space="preserve">just </w:t>
        </w:r>
      </w:ins>
      <w:ins w:id="77" w:author="ALU" w:date="2014-02-14T14:11:00Z">
        <w:r>
          <w:t xml:space="preserve">a </w:t>
        </w:r>
      </w:ins>
      <w:ins w:id="78" w:author="ALU" w:date="2014-02-14T14:10:00Z">
        <w:r>
          <w:t>single TLS domain</w:t>
        </w:r>
      </w:ins>
      <w:ins w:id="79" w:author="ALU" w:date="2014-02-14T14:12:00Z">
        <w:r>
          <w:t xml:space="preserve"> ("same TLS security support, independent from IP version").</w:t>
        </w:r>
      </w:ins>
    </w:p>
    <w:p w14:paraId="1EF4CBDC" w14:textId="77777777" w:rsidR="004777EB" w:rsidRPr="009F567A" w:rsidRDefault="004777EB" w:rsidP="004777EB">
      <w:r w:rsidRPr="009F567A">
        <w:rPr>
          <w:b/>
          <w:bCs/>
        </w:rPr>
        <w:t>R-8.1/1:</w:t>
      </w:r>
      <w:r w:rsidRPr="009F567A">
        <w:t xml:space="preserve"> The MGC is required to provide the TLS domain towards the MG upon creation of a TLS endpoint, under the condition of multiple TLS domains connected to the MG.</w:t>
      </w:r>
    </w:p>
    <w:p w14:paraId="303D89DE" w14:textId="77777777" w:rsidR="004777EB" w:rsidRPr="009F567A" w:rsidRDefault="004777EB" w:rsidP="004777EB">
      <w:r w:rsidRPr="009F567A">
        <w:rPr>
          <w:b/>
          <w:bCs/>
        </w:rPr>
        <w:t>R-8.1/2:</w:t>
      </w:r>
      <w:r w:rsidRPr="009F567A">
        <w:t xml:space="preserve"> The MGC is not required to provide TLS domain related information to the MG, under the condition that just a single TLS domain would be served.</w:t>
      </w:r>
    </w:p>
    <w:p w14:paraId="43DEE669" w14:textId="77777777" w:rsidR="004777EB" w:rsidRPr="009F567A" w:rsidRDefault="004777EB" w:rsidP="004777EB">
      <w:r w:rsidRPr="009F567A">
        <w:rPr>
          <w:b/>
          <w:bCs/>
        </w:rPr>
        <w:t>R-8.1/3:</w:t>
      </w:r>
      <w:r w:rsidRPr="009F567A">
        <w:t xml:space="preserve"> The MG is required to apply the TLS profile based on the provided TLS domain for the created TLS endpoint.</w:t>
      </w:r>
    </w:p>
    <w:p w14:paraId="593A1F09" w14:textId="77777777" w:rsidR="004777EB" w:rsidRPr="009F567A" w:rsidRDefault="004777EB" w:rsidP="004777EB">
      <w:r w:rsidRPr="009F567A">
        <w:rPr>
          <w:b/>
          <w:bCs/>
        </w:rPr>
        <w:t>R-8.1/4:</w:t>
      </w:r>
      <w:r w:rsidRPr="009F567A">
        <w:t xml:space="preserve"> The MG is required to use the certificate for authentication that is associated with the provided TLS domain, if certificate based authentication if applicable.</w:t>
      </w:r>
    </w:p>
    <w:p w14:paraId="25C594C2" w14:textId="77777777" w:rsidR="004777EB" w:rsidRPr="009F567A" w:rsidRDefault="004777EB" w:rsidP="004777EB">
      <w:pPr>
        <w:pStyle w:val="Heading2"/>
      </w:pPr>
      <w:bookmarkStart w:id="80" w:name="_Toc323895760"/>
      <w:bookmarkStart w:id="81" w:name="_Toc375301380"/>
      <w:r w:rsidRPr="009F567A">
        <w:lastRenderedPageBreak/>
        <w:t>8.2</w:t>
      </w:r>
      <w:r w:rsidRPr="009F567A">
        <w:tab/>
        <w:t>Client/Server Mode</w:t>
      </w:r>
      <w:bookmarkEnd w:id="80"/>
      <w:bookmarkEnd w:id="81"/>
    </w:p>
    <w:p w14:paraId="27E88CF4" w14:textId="77777777" w:rsidR="004777EB" w:rsidRPr="009F567A" w:rsidRDefault="004777EB" w:rsidP="004777EB">
      <w:pPr>
        <w:pStyle w:val="Heading3"/>
      </w:pPr>
      <w:bookmarkStart w:id="82" w:name="_Toc375301381"/>
      <w:r w:rsidRPr="009F567A">
        <w:t>8.2.1</w:t>
      </w:r>
      <w:r w:rsidRPr="009F567A">
        <w:tab/>
        <w:t>TLS client/server role assignments</w:t>
      </w:r>
      <w:bookmarkEnd w:id="82"/>
    </w:p>
    <w:p w14:paraId="1F742224" w14:textId="77777777" w:rsidR="004777EB" w:rsidRPr="009F567A" w:rsidRDefault="004777EB" w:rsidP="004777EB">
      <w:r w:rsidRPr="009F567A">
        <w:rPr>
          <w:b/>
          <w:bCs/>
        </w:rPr>
        <w:t>R-8.2.1/1:</w:t>
      </w:r>
      <w:r w:rsidRPr="009F567A">
        <w:t xml:space="preserve"> The MG is required to support both the TLS server and TLS client mode</w:t>
      </w:r>
      <w:r>
        <w:t>s</w:t>
      </w:r>
      <w:r w:rsidRPr="009F567A">
        <w:t>.</w:t>
      </w:r>
    </w:p>
    <w:p w14:paraId="454E8D14" w14:textId="77777777" w:rsidR="004777EB" w:rsidRPr="009F567A" w:rsidRDefault="004777EB" w:rsidP="004777EB">
      <w:r w:rsidRPr="009F567A">
        <w:t xml:space="preserve">The TLS standards do not make any correlation between the initiation of the underlying transport connection and the TLS server/client mode. Thus this mode is decoupled from the (TCP) SDP </w:t>
      </w:r>
      <w:r>
        <w:t>"</w:t>
      </w:r>
      <w:r w:rsidRPr="009F567A">
        <w:t>a=setup:</w:t>
      </w:r>
      <w:r>
        <w:t>"</w:t>
      </w:r>
      <w:r w:rsidRPr="009F567A">
        <w:t xml:space="preserve"> attribute, as used for TLS-based SDP indications (see clause 4/[IETF RFC 4572]).</w:t>
      </w:r>
    </w:p>
    <w:p w14:paraId="71871579" w14:textId="77777777" w:rsidR="004777EB" w:rsidRPr="009F567A" w:rsidRDefault="004777EB" w:rsidP="004777EB">
      <w:r w:rsidRPr="009F567A">
        <w:rPr>
          <w:b/>
          <w:bCs/>
        </w:rPr>
        <w:t>R-8.2.1/2:</w:t>
      </w:r>
      <w:r w:rsidRPr="009F567A">
        <w:t xml:space="preserve"> The MGC is required to indicate the TLS server/client role to the MG. </w:t>
      </w:r>
    </w:p>
    <w:p w14:paraId="664FC1A9" w14:textId="77777777" w:rsidR="004777EB" w:rsidRPr="009F567A" w:rsidRDefault="004777EB" w:rsidP="004777EB">
      <w:pPr>
        <w:rPr>
          <w:sz w:val="22"/>
          <w:szCs w:val="22"/>
        </w:rPr>
      </w:pPr>
      <w:r w:rsidRPr="009F567A">
        <w:rPr>
          <w:sz w:val="22"/>
          <w:szCs w:val="22"/>
        </w:rPr>
        <w:t>NOTE – There is no existing TLS related SDP defined which represents TLS client/server semantic. [IETF RFC 4572] intentionally delegates such control information to the application (layer).</w:t>
      </w:r>
    </w:p>
    <w:p w14:paraId="1CC5503B" w14:textId="77777777" w:rsidR="004777EB" w:rsidRPr="009F567A" w:rsidRDefault="004777EB" w:rsidP="004777EB">
      <w:r w:rsidRPr="009F567A">
        <w:rPr>
          <w:b/>
          <w:bCs/>
        </w:rPr>
        <w:t>R-8.2.1/3:</w:t>
      </w:r>
      <w:r w:rsidRPr="009F567A">
        <w:t xml:space="preserve"> The MG is required to select the TLS client or TLS server role based on the MGC request.</w:t>
      </w:r>
    </w:p>
    <w:p w14:paraId="58A3A71F" w14:textId="77777777" w:rsidR="004777EB" w:rsidRPr="009F567A" w:rsidRDefault="004777EB" w:rsidP="004777EB">
      <w:pPr>
        <w:pStyle w:val="Heading3"/>
      </w:pPr>
      <w:bookmarkStart w:id="83" w:name="_Toc375301382"/>
      <w:bookmarkStart w:id="84" w:name="_Toc323895761"/>
      <w:r w:rsidRPr="009F567A">
        <w:t>8.2.2</w:t>
      </w:r>
      <w:r w:rsidRPr="009F567A">
        <w:tab/>
        <w:t>Client/server role assignments to TLS transport protocols</w:t>
      </w:r>
      <w:bookmarkEnd w:id="83"/>
    </w:p>
    <w:p w14:paraId="194F393D" w14:textId="77777777" w:rsidR="004777EB" w:rsidRPr="009F567A" w:rsidRDefault="004777EB" w:rsidP="004777EB">
      <w:r w:rsidRPr="009F567A">
        <w:rPr>
          <w:b/>
          <w:bCs/>
        </w:rPr>
        <w:t>R-8.2.2/1:</w:t>
      </w:r>
      <w:r w:rsidRPr="009F567A">
        <w:t xml:space="preserve"> Any IP transport protocol level client/server role assignment shall be independent of TLS server and TLS client mode.</w:t>
      </w:r>
    </w:p>
    <w:p w14:paraId="0F539EFF" w14:textId="77777777" w:rsidR="004777EB" w:rsidRPr="009F567A" w:rsidRDefault="004777EB" w:rsidP="004777EB">
      <w:r w:rsidRPr="009F567A">
        <w:t>Justification:</w:t>
      </w:r>
    </w:p>
    <w:p w14:paraId="16075B34" w14:textId="77777777" w:rsidR="004777EB" w:rsidRPr="009F567A" w:rsidRDefault="004777EB" w:rsidP="004777EB">
      <w:pPr>
        <w:numPr>
          <w:ilvl w:val="0"/>
          <w:numId w:val="19"/>
        </w:numPr>
        <w:tabs>
          <w:tab w:val="clear" w:pos="794"/>
          <w:tab w:val="clear" w:pos="1191"/>
          <w:tab w:val="clear" w:pos="1588"/>
          <w:tab w:val="clear" w:pos="1985"/>
        </w:tabs>
        <w:ind w:left="567" w:hanging="567"/>
      </w:pPr>
      <w:r w:rsidRPr="009F567A">
        <w:t>TLS is principally designed to be independent from IP transport protocols [IETF RFC 5246], in order to support multiple transport options (e.g., TCP, SCTP).</w:t>
      </w:r>
    </w:p>
    <w:p w14:paraId="3342A711" w14:textId="77777777" w:rsidR="004777EB" w:rsidRPr="009F567A" w:rsidRDefault="004777EB" w:rsidP="004777EB">
      <w:pPr>
        <w:numPr>
          <w:ilvl w:val="0"/>
          <w:numId w:val="19"/>
        </w:numPr>
        <w:tabs>
          <w:tab w:val="clear" w:pos="794"/>
          <w:tab w:val="clear" w:pos="1191"/>
          <w:tab w:val="clear" w:pos="1588"/>
          <w:tab w:val="clear" w:pos="1985"/>
        </w:tabs>
        <w:ind w:left="567" w:hanging="567"/>
      </w:pPr>
      <w:r w:rsidRPr="009F567A">
        <w:t>SCTP (as TLS transport candidate) does not provide a client/server concept.</w:t>
      </w:r>
    </w:p>
    <w:p w14:paraId="1F101477" w14:textId="77777777" w:rsidR="004777EB" w:rsidRPr="009F567A" w:rsidRDefault="004777EB" w:rsidP="004777EB">
      <w:pPr>
        <w:numPr>
          <w:ilvl w:val="0"/>
          <w:numId w:val="19"/>
        </w:numPr>
        <w:tabs>
          <w:tab w:val="clear" w:pos="794"/>
          <w:tab w:val="clear" w:pos="1191"/>
          <w:tab w:val="clear" w:pos="1588"/>
          <w:tab w:val="clear" w:pos="1985"/>
        </w:tabs>
        <w:ind w:left="567" w:hanging="567"/>
      </w:pPr>
      <w:r w:rsidRPr="009F567A">
        <w:t>Application protocol BFCP: TCP client/server roles are decoupled from TLS client/server roles (in case of BFCP-over-TLS/TCP), see [IETF RFC 4583].</w:t>
      </w:r>
    </w:p>
    <w:p w14:paraId="46EDD22D" w14:textId="77777777" w:rsidR="004777EB" w:rsidRPr="009F567A" w:rsidRDefault="004777EB" w:rsidP="004777EB">
      <w:pPr>
        <w:pStyle w:val="Heading2"/>
      </w:pPr>
      <w:bookmarkStart w:id="85" w:name="_Toc375301383"/>
      <w:r w:rsidRPr="009F567A">
        <w:t>8.3</w:t>
      </w:r>
      <w:r w:rsidRPr="009F567A">
        <w:tab/>
        <w:t>Behavioural Requirements for Authentication</w:t>
      </w:r>
      <w:bookmarkEnd w:id="84"/>
      <w:bookmarkEnd w:id="85"/>
    </w:p>
    <w:p w14:paraId="2CA4E3FD" w14:textId="77777777" w:rsidR="004777EB" w:rsidRPr="009F567A" w:rsidRDefault="004777EB" w:rsidP="004777EB">
      <w:pPr>
        <w:rPr>
          <w:lang w:eastAsia="zh-CN"/>
        </w:rPr>
      </w:pPr>
      <w:r w:rsidRPr="009F567A">
        <w:rPr>
          <w:lang w:eastAsia="zh-CN"/>
        </w:rPr>
        <w:t>The TLS protocol has been extended by several IETF RFCs and provides several mechanisms for client/server authentication. The client as well as the server authentication can be made optional, but in general at least one of the TLS endpoints is authenticated. Whether the TLS-client is authenticated or not is controlled by the TLS-server.</w:t>
      </w:r>
    </w:p>
    <w:p w14:paraId="4CCB1A01" w14:textId="77777777" w:rsidR="004777EB" w:rsidRPr="009F567A" w:rsidRDefault="004777EB" w:rsidP="004777EB">
      <w:pPr>
        <w:rPr>
          <w:lang w:eastAsia="zh-CN"/>
        </w:rPr>
      </w:pPr>
      <w:r w:rsidRPr="009F567A">
        <w:rPr>
          <w:lang w:eastAsia="zh-CN"/>
        </w:rPr>
        <w:t>For one TLS session the methods used for server authentication may differ from the method used for the client authentication.</w:t>
      </w:r>
    </w:p>
    <w:p w14:paraId="26B181F0" w14:textId="77777777" w:rsidR="004777EB" w:rsidRPr="009F567A" w:rsidRDefault="004777EB" w:rsidP="004777EB">
      <w:pPr>
        <w:pStyle w:val="Heading3"/>
      </w:pPr>
      <w:bookmarkStart w:id="86" w:name="_Toc375301384"/>
      <w:r w:rsidRPr="009F567A">
        <w:t>8.3.1</w:t>
      </w:r>
      <w:r w:rsidRPr="009F567A">
        <w:tab/>
        <w:t>General</w:t>
      </w:r>
      <w:bookmarkEnd w:id="86"/>
    </w:p>
    <w:p w14:paraId="02D2AB68" w14:textId="77777777" w:rsidR="004777EB" w:rsidRPr="009F567A" w:rsidRDefault="004777EB" w:rsidP="004777EB">
      <w:r w:rsidRPr="009F567A">
        <w:rPr>
          <w:b/>
          <w:bCs/>
        </w:rPr>
        <w:t>R-8.3.1/1:</w:t>
      </w:r>
      <w:r w:rsidRPr="009F567A">
        <w:t xml:space="preserve"> The TLS-profile is required to define whether the server or client authentication is required or not. </w:t>
      </w:r>
    </w:p>
    <w:p w14:paraId="670678BD" w14:textId="77777777" w:rsidR="004777EB" w:rsidRPr="009F567A" w:rsidRDefault="004777EB" w:rsidP="004777EB">
      <w:r w:rsidRPr="009F567A">
        <w:rPr>
          <w:b/>
          <w:bCs/>
        </w:rPr>
        <w:t>R-8.3.1/2:</w:t>
      </w:r>
      <w:r w:rsidRPr="009F567A">
        <w:t xml:space="preserve"> The TLS-profile is required to define the behaviour of the MG in case an authentication fails. Usually a failed authentication leads to the termination of the TLS-session, but use cases may exist where the continuation of the TLS-session is acceptable (e.g. expired certificates). </w:t>
      </w:r>
    </w:p>
    <w:p w14:paraId="7E52E132" w14:textId="77777777" w:rsidR="004777EB" w:rsidRPr="009F567A" w:rsidRDefault="004777EB" w:rsidP="004777EB">
      <w:r w:rsidRPr="009F567A">
        <w:rPr>
          <w:b/>
          <w:bCs/>
        </w:rPr>
        <w:t xml:space="preserve">R-8.3.1/3: </w:t>
      </w:r>
      <w:r w:rsidRPr="009F567A">
        <w:t>The TLS-profile is required to define the conditions when a failed authentication is required to lead to the continuation of the session.</w:t>
      </w:r>
    </w:p>
    <w:p w14:paraId="4C9639A4" w14:textId="77777777" w:rsidR="004777EB" w:rsidRPr="009F567A" w:rsidRDefault="004777EB" w:rsidP="004777EB">
      <w:pPr>
        <w:rPr>
          <w:lang w:eastAsia="zh-CN"/>
        </w:rPr>
      </w:pPr>
      <w:r w:rsidRPr="009F567A">
        <w:rPr>
          <w:b/>
          <w:bCs/>
        </w:rPr>
        <w:t>R-8.3.1/4:</w:t>
      </w:r>
      <w:r w:rsidRPr="009F567A">
        <w:t xml:space="preserve"> </w:t>
      </w:r>
      <w:r w:rsidRPr="009F567A">
        <w:rPr>
          <w:lang w:eastAsia="zh-CN"/>
        </w:rPr>
        <w:t>The authentication methods to be supported by the MG are required to be defined by the TLS profile.</w:t>
      </w:r>
    </w:p>
    <w:p w14:paraId="3A2E39CC" w14:textId="77777777" w:rsidR="004777EB" w:rsidRPr="009F567A" w:rsidRDefault="004777EB" w:rsidP="004777EB">
      <w:pPr>
        <w:rPr>
          <w:lang w:eastAsia="zh-CN"/>
        </w:rPr>
      </w:pPr>
      <w:r w:rsidRPr="009F567A">
        <w:rPr>
          <w:lang w:eastAsia="zh-CN"/>
        </w:rPr>
        <w:t>The requirements for the different authentication methods are collected in this clause.</w:t>
      </w:r>
    </w:p>
    <w:p w14:paraId="1A6C0C32" w14:textId="77777777" w:rsidR="004777EB" w:rsidRPr="009F567A" w:rsidRDefault="004777EB" w:rsidP="004777EB">
      <w:pPr>
        <w:pStyle w:val="Heading3"/>
      </w:pPr>
      <w:bookmarkStart w:id="87" w:name="_Toc323895762"/>
      <w:bookmarkStart w:id="88" w:name="_Toc375301385"/>
      <w:r w:rsidRPr="009F567A">
        <w:lastRenderedPageBreak/>
        <w:t>8.3.2</w:t>
      </w:r>
      <w:r w:rsidRPr="009F567A">
        <w:tab/>
        <w:t>No Authentication</w:t>
      </w:r>
      <w:bookmarkEnd w:id="87"/>
      <w:bookmarkEnd w:id="88"/>
    </w:p>
    <w:p w14:paraId="3E1C9FC6" w14:textId="77777777" w:rsidR="004777EB" w:rsidRPr="009F567A" w:rsidRDefault="004777EB" w:rsidP="004777EB">
      <w:r w:rsidRPr="006453F8">
        <w:rPr>
          <w:b/>
          <w:bCs/>
        </w:rPr>
        <w:t>R-8.3.2/1:</w:t>
      </w:r>
      <w:r w:rsidRPr="009F567A">
        <w:t xml:space="preserve"> In case the TLS-profile defines a cipher suite where the authentication of a TLS-client is optional, the TLS profile is required to define which option the TLS-server shall choose. Possible options:</w:t>
      </w:r>
    </w:p>
    <w:p w14:paraId="6B2A3EF3" w14:textId="77777777" w:rsidR="004777EB" w:rsidRPr="009F567A" w:rsidRDefault="004777EB" w:rsidP="004777EB">
      <w:pPr>
        <w:numPr>
          <w:ilvl w:val="0"/>
          <w:numId w:val="15"/>
        </w:numPr>
        <w:tabs>
          <w:tab w:val="clear" w:pos="794"/>
          <w:tab w:val="clear" w:pos="1191"/>
          <w:tab w:val="clear" w:pos="1588"/>
          <w:tab w:val="clear" w:pos="1985"/>
        </w:tabs>
        <w:overflowPunct/>
        <w:autoSpaceDE/>
        <w:autoSpaceDN/>
        <w:adjustRightInd/>
        <w:ind w:left="567" w:hanging="567"/>
        <w:textAlignment w:val="auto"/>
      </w:pPr>
      <w:r w:rsidRPr="009F567A">
        <w:t>Server is required not to authenticate the client</w:t>
      </w:r>
    </w:p>
    <w:p w14:paraId="4EBDF02E" w14:textId="77777777" w:rsidR="004777EB" w:rsidRPr="009F567A" w:rsidRDefault="004777EB" w:rsidP="004777EB">
      <w:pPr>
        <w:numPr>
          <w:ilvl w:val="0"/>
          <w:numId w:val="15"/>
        </w:numPr>
        <w:tabs>
          <w:tab w:val="clear" w:pos="794"/>
          <w:tab w:val="clear" w:pos="1191"/>
          <w:tab w:val="clear" w:pos="1588"/>
          <w:tab w:val="clear" w:pos="1985"/>
        </w:tabs>
        <w:overflowPunct/>
        <w:autoSpaceDE/>
        <w:autoSpaceDN/>
        <w:adjustRightInd/>
        <w:ind w:left="567" w:hanging="567"/>
        <w:textAlignment w:val="auto"/>
      </w:pPr>
      <w:r w:rsidRPr="009F567A">
        <w:t>Server is required to authenticate the client</w:t>
      </w:r>
    </w:p>
    <w:p w14:paraId="67B3F0F2" w14:textId="77777777" w:rsidR="004777EB" w:rsidRPr="009F567A" w:rsidRDefault="004777EB" w:rsidP="004777EB">
      <w:pPr>
        <w:pStyle w:val="Heading3"/>
      </w:pPr>
      <w:bookmarkStart w:id="89" w:name="_Toc323895763"/>
      <w:bookmarkStart w:id="90" w:name="_Toc375301386"/>
      <w:r w:rsidRPr="009F567A">
        <w:t>8.3.3</w:t>
      </w:r>
      <w:r w:rsidRPr="009F567A">
        <w:tab/>
        <w:t>Authentication through Certificates</w:t>
      </w:r>
      <w:bookmarkEnd w:id="89"/>
      <w:bookmarkEnd w:id="90"/>
    </w:p>
    <w:p w14:paraId="7D2F64C1" w14:textId="77777777" w:rsidR="004777EB" w:rsidRPr="009F567A" w:rsidRDefault="004777EB" w:rsidP="004777EB">
      <w:r w:rsidRPr="009F567A">
        <w:rPr>
          <w:b/>
          <w:bCs/>
        </w:rPr>
        <w:t>R-8.3.3/1:</w:t>
      </w:r>
      <w:r w:rsidRPr="009F567A">
        <w:t xml:space="preserve"> The MG is required to support self-signed X.509 certificates (see [ITU-T X.509])</w:t>
      </w:r>
      <w:del w:id="91" w:author="ALU" w:date="2014-02-14T15:02:00Z">
        <w:r w:rsidRPr="009F567A" w:rsidDel="00752336">
          <w:delText xml:space="preserve">. This requirement applies </w:delText>
        </w:r>
      </w:del>
      <w:ins w:id="92" w:author="ALU" w:date="2014-02-14T15:02:00Z">
        <w:r w:rsidR="00752336">
          <w:t xml:space="preserve"> </w:t>
        </w:r>
      </w:ins>
      <w:r w:rsidRPr="009F567A">
        <w:t>for the MG’s certificate</w:t>
      </w:r>
      <w:del w:id="93" w:author="ALU" w:date="2014-02-14T15:03:00Z">
        <w:r w:rsidRPr="009F567A" w:rsidDel="00752336">
          <w:delText xml:space="preserve"> as well as for certificates received from the remote TLS-endpoint</w:delText>
        </w:r>
      </w:del>
      <w:r w:rsidRPr="009F567A">
        <w:t>.</w:t>
      </w:r>
    </w:p>
    <w:p w14:paraId="1E392F16" w14:textId="77777777" w:rsidR="00752336" w:rsidRPr="009F567A" w:rsidRDefault="00752336" w:rsidP="00752336">
      <w:pPr>
        <w:rPr>
          <w:ins w:id="94" w:author="ALU" w:date="2014-02-14T15:02:00Z"/>
        </w:rPr>
      </w:pPr>
      <w:ins w:id="95" w:author="ALU" w:date="2014-02-14T15:02:00Z">
        <w:r w:rsidRPr="009F567A">
          <w:rPr>
            <w:b/>
            <w:bCs/>
          </w:rPr>
          <w:t>R-8.3.3/</w:t>
        </w:r>
      </w:ins>
      <w:ins w:id="96" w:author="ALU" w:date="2014-02-14T15:03:00Z">
        <w:r>
          <w:rPr>
            <w:b/>
            <w:bCs/>
          </w:rPr>
          <w:t>2</w:t>
        </w:r>
      </w:ins>
      <w:ins w:id="97" w:author="ALU" w:date="2014-02-14T15:02:00Z">
        <w:r w:rsidRPr="009F567A">
          <w:rPr>
            <w:b/>
            <w:bCs/>
          </w:rPr>
          <w:t>:</w:t>
        </w:r>
        <w:r w:rsidRPr="009F567A">
          <w:t xml:space="preserve"> The MG is required to support self-signed X.509 certificates (see [ITU-T X.509</w:t>
        </w:r>
        <w:r>
          <w:t>])</w:t>
        </w:r>
      </w:ins>
      <w:ins w:id="98" w:author="ALU" w:date="2014-02-14T15:03:00Z">
        <w:r>
          <w:t xml:space="preserve"> </w:t>
        </w:r>
      </w:ins>
      <w:ins w:id="99" w:author="ALU" w:date="2014-02-14T15:02:00Z">
        <w:r w:rsidRPr="009F567A">
          <w:t>for certificates received from the remote TLS</w:t>
        </w:r>
      </w:ins>
      <w:ins w:id="100" w:author="ALU" w:date="2014-02-14T15:03:00Z">
        <w:r>
          <w:t xml:space="preserve"> </w:t>
        </w:r>
      </w:ins>
      <w:ins w:id="101" w:author="ALU" w:date="2014-02-14T15:02:00Z">
        <w:r w:rsidRPr="009F567A">
          <w:t>endpoint.</w:t>
        </w:r>
      </w:ins>
    </w:p>
    <w:p w14:paraId="12D012EC" w14:textId="77777777" w:rsidR="004777EB" w:rsidRPr="009F567A" w:rsidRDefault="004777EB" w:rsidP="004777EB">
      <w:r w:rsidRPr="006453F8">
        <w:rPr>
          <w:b/>
          <w:bCs/>
        </w:rPr>
        <w:t>R</w:t>
      </w:r>
      <w:r w:rsidRPr="009F567A">
        <w:rPr>
          <w:b/>
          <w:bCs/>
        </w:rPr>
        <w:t>-8.3.3/</w:t>
      </w:r>
      <w:ins w:id="102" w:author="ALU" w:date="2014-02-14T15:03:00Z">
        <w:r w:rsidR="00752336">
          <w:rPr>
            <w:b/>
            <w:bCs/>
          </w:rPr>
          <w:t>3</w:t>
        </w:r>
      </w:ins>
      <w:del w:id="103" w:author="ALU" w:date="2014-02-14T15:03:00Z">
        <w:r w:rsidRPr="009F567A" w:rsidDel="00752336">
          <w:rPr>
            <w:b/>
            <w:bCs/>
          </w:rPr>
          <w:delText>2</w:delText>
        </w:r>
      </w:del>
      <w:r w:rsidRPr="009F567A">
        <w:rPr>
          <w:b/>
          <w:bCs/>
        </w:rPr>
        <w:t>:</w:t>
      </w:r>
      <w:r w:rsidRPr="009F567A">
        <w:t xml:space="preserve"> The MG is required to support CA-signed X.509 certificates (see [ITU-T X.509])</w:t>
      </w:r>
      <w:del w:id="104" w:author="ALU" w:date="2014-02-14T15:04:00Z">
        <w:r w:rsidRPr="009F567A" w:rsidDel="00752336">
          <w:delText>.</w:delText>
        </w:r>
      </w:del>
      <w:r w:rsidRPr="009F567A">
        <w:t xml:space="preserve"> </w:t>
      </w:r>
      <w:del w:id="105" w:author="ALU" w:date="2014-02-14T15:03:00Z">
        <w:r w:rsidRPr="009F567A" w:rsidDel="00752336">
          <w:delText xml:space="preserve">This requirement applies </w:delText>
        </w:r>
      </w:del>
      <w:r w:rsidRPr="009F567A">
        <w:t>for the MG’s certificate</w:t>
      </w:r>
      <w:del w:id="106" w:author="ALU" w:date="2014-02-14T15:04:00Z">
        <w:r w:rsidRPr="009F567A" w:rsidDel="00752336">
          <w:delText xml:space="preserve"> as well as for certificates received from the remote TLS-endpoint</w:delText>
        </w:r>
      </w:del>
      <w:r w:rsidRPr="009F567A">
        <w:t>.</w:t>
      </w:r>
    </w:p>
    <w:p w14:paraId="5372967D" w14:textId="77777777" w:rsidR="00752336" w:rsidRPr="009F567A" w:rsidRDefault="00752336" w:rsidP="00752336">
      <w:pPr>
        <w:rPr>
          <w:ins w:id="107" w:author="ALU" w:date="2014-02-14T15:03:00Z"/>
        </w:rPr>
      </w:pPr>
      <w:ins w:id="108" w:author="ALU" w:date="2014-02-14T15:03:00Z">
        <w:r w:rsidRPr="006453F8">
          <w:rPr>
            <w:b/>
            <w:bCs/>
          </w:rPr>
          <w:t>R</w:t>
        </w:r>
        <w:r w:rsidRPr="009F567A">
          <w:rPr>
            <w:b/>
            <w:bCs/>
          </w:rPr>
          <w:t>-8.3.3/</w:t>
        </w:r>
        <w:r>
          <w:rPr>
            <w:b/>
            <w:bCs/>
          </w:rPr>
          <w:t>4</w:t>
        </w:r>
        <w:r w:rsidRPr="009F567A">
          <w:rPr>
            <w:b/>
            <w:bCs/>
          </w:rPr>
          <w:t>:</w:t>
        </w:r>
        <w:r w:rsidRPr="009F567A">
          <w:t xml:space="preserve"> The MG is required to support CA-signed X.509 certificates (see [ITU-T X.509</w:t>
        </w:r>
        <w:r>
          <w:t>])</w:t>
        </w:r>
        <w:r w:rsidRPr="009F567A">
          <w:t xml:space="preserve"> for certificates received from the remote TLS</w:t>
        </w:r>
      </w:ins>
      <w:ins w:id="109" w:author="ALU" w:date="2014-02-14T15:04:00Z">
        <w:r>
          <w:t xml:space="preserve"> </w:t>
        </w:r>
      </w:ins>
      <w:ins w:id="110" w:author="ALU" w:date="2014-02-14T15:03:00Z">
        <w:r w:rsidRPr="009F567A">
          <w:t>endpoint.</w:t>
        </w:r>
      </w:ins>
    </w:p>
    <w:p w14:paraId="6E04206F" w14:textId="77777777" w:rsidR="004777EB" w:rsidRPr="009F567A" w:rsidRDefault="004777EB" w:rsidP="004777EB">
      <w:r w:rsidRPr="009F567A">
        <w:rPr>
          <w:b/>
          <w:bCs/>
        </w:rPr>
        <w:t>R-8.3.3/</w:t>
      </w:r>
      <w:del w:id="111" w:author="ALU" w:date="2014-02-14T15:03:00Z">
        <w:r w:rsidRPr="009F567A" w:rsidDel="00752336">
          <w:rPr>
            <w:b/>
            <w:bCs/>
          </w:rPr>
          <w:delText>3</w:delText>
        </w:r>
      </w:del>
      <w:ins w:id="112" w:author="ALU" w:date="2014-02-14T15:03:00Z">
        <w:r w:rsidR="00752336">
          <w:rPr>
            <w:b/>
            <w:bCs/>
          </w:rPr>
          <w:t>5</w:t>
        </w:r>
      </w:ins>
      <w:r w:rsidRPr="009F567A">
        <w:rPr>
          <w:b/>
          <w:bCs/>
        </w:rPr>
        <w:t>:</w:t>
      </w:r>
      <w:r w:rsidRPr="009F567A">
        <w:t xml:space="preserve"> The MG is required to support multiple certificates, one per TLS domain. </w:t>
      </w:r>
    </w:p>
    <w:p w14:paraId="2F5D3929" w14:textId="77777777" w:rsidR="004777EB" w:rsidRPr="009F567A" w:rsidRDefault="004777EB" w:rsidP="004777EB">
      <w:r w:rsidRPr="009F567A">
        <w:rPr>
          <w:b/>
          <w:bCs/>
        </w:rPr>
        <w:t>R-8.3.3/</w:t>
      </w:r>
      <w:del w:id="113" w:author="ALU" w:date="2014-02-14T15:03:00Z">
        <w:r w:rsidRPr="009F567A" w:rsidDel="00752336">
          <w:rPr>
            <w:b/>
            <w:bCs/>
          </w:rPr>
          <w:delText>4</w:delText>
        </w:r>
      </w:del>
      <w:ins w:id="114" w:author="ALU" w:date="2014-02-14T15:03:00Z">
        <w:r w:rsidR="00752336">
          <w:rPr>
            <w:b/>
            <w:bCs/>
          </w:rPr>
          <w:t>6</w:t>
        </w:r>
      </w:ins>
      <w:r w:rsidRPr="009F567A">
        <w:rPr>
          <w:b/>
          <w:bCs/>
        </w:rPr>
        <w:t>:</w:t>
      </w:r>
      <w:r w:rsidRPr="009F567A">
        <w:t xml:space="preserve"> The MG is required to select its certificate used for authentication based on the TLS-profile that applies for the TLS-session.</w:t>
      </w:r>
    </w:p>
    <w:p w14:paraId="2666B708" w14:textId="77777777" w:rsidR="004777EB" w:rsidRPr="009F567A" w:rsidRDefault="004777EB" w:rsidP="004777EB">
      <w:pPr>
        <w:pStyle w:val="Heading4"/>
      </w:pPr>
      <w:r w:rsidRPr="009F567A">
        <w:t>8.3.3.1</w:t>
      </w:r>
      <w:r w:rsidRPr="009F567A">
        <w:tab/>
        <w:t>Certificates issued by CAs</w:t>
      </w:r>
    </w:p>
    <w:p w14:paraId="4D887F47" w14:textId="77777777" w:rsidR="004777EB" w:rsidRPr="009F567A" w:rsidRDefault="004777EB" w:rsidP="004777EB">
      <w:pPr>
        <w:pStyle w:val="Note"/>
      </w:pPr>
      <w:r w:rsidRPr="009F567A">
        <w:t>NOTE </w:t>
      </w:r>
      <w:r w:rsidRPr="009F567A">
        <w:noBreakHyphen/>
        <w:t xml:space="preserve"> Certificates that have been issued and signed by a Certification Authority (CA) are called </w:t>
      </w:r>
      <w:r>
        <w:t>"</w:t>
      </w:r>
      <w:r w:rsidRPr="009F567A">
        <w:t>signed certificates</w:t>
      </w:r>
      <w:r>
        <w:t>"</w:t>
      </w:r>
      <w:r w:rsidRPr="009F567A">
        <w:t>. An identity certificate signed by the same entity whose identity it certifies</w:t>
      </w:r>
      <w:del w:id="115" w:author="ALU" w:date="2014-02-14T15:04:00Z">
        <w:r w:rsidRPr="009F567A" w:rsidDel="00752336">
          <w:delText>,</w:delText>
        </w:r>
      </w:del>
      <w:r w:rsidRPr="009F567A">
        <w:t xml:space="preserve"> is called </w:t>
      </w:r>
      <w:r>
        <w:t>"</w:t>
      </w:r>
      <w:r w:rsidRPr="009F567A">
        <w:t>self-signed certificate</w:t>
      </w:r>
      <w:r>
        <w:t>"</w:t>
      </w:r>
      <w:r w:rsidRPr="009F567A">
        <w:t>.</w:t>
      </w:r>
    </w:p>
    <w:p w14:paraId="0887AAAD" w14:textId="77777777" w:rsidR="004777EB" w:rsidRPr="009F567A" w:rsidRDefault="004777EB" w:rsidP="004777EB">
      <w:r w:rsidRPr="009F567A">
        <w:rPr>
          <w:b/>
          <w:bCs/>
        </w:rPr>
        <w:t>R-8.3.3.1/1:</w:t>
      </w:r>
      <w:r w:rsidRPr="009F567A">
        <w:t xml:space="preserve"> When receiving a signed</w:t>
      </w:r>
      <w:r w:rsidRPr="009F567A" w:rsidDel="004A447B">
        <w:t xml:space="preserve"> </w:t>
      </w:r>
      <w:r w:rsidRPr="009F567A">
        <w:t>certificate from the remote TLS endpoint, the MG is required to verify the certificate.</w:t>
      </w:r>
    </w:p>
    <w:p w14:paraId="57AB6731" w14:textId="77777777" w:rsidR="004777EB" w:rsidRPr="009F567A" w:rsidRDefault="004777EB" w:rsidP="004777EB">
      <w:r w:rsidRPr="009F567A">
        <w:rPr>
          <w:b/>
          <w:bCs/>
        </w:rPr>
        <w:t>R-8.3.3.1/2:</w:t>
      </w:r>
      <w:r w:rsidRPr="009F567A">
        <w:t xml:space="preserve"> In case the signed</w:t>
      </w:r>
      <w:r w:rsidRPr="009F567A" w:rsidDel="004A447B">
        <w:t xml:space="preserve"> </w:t>
      </w:r>
      <w:r w:rsidRPr="009F567A">
        <w:t xml:space="preserve">certificate verification fails, then the MG is required to regard the remote TLS endpoint as not authenticated. The behaviour in such a case is required to be defined by the TLS-profile, refer to clause 8.3.1, requirements </w:t>
      </w:r>
      <w:bookmarkStart w:id="116" w:name="OLE_LINK1"/>
      <w:r w:rsidRPr="009F567A">
        <w:t>R-8.3.1/2</w:t>
      </w:r>
      <w:bookmarkEnd w:id="116"/>
      <w:r w:rsidRPr="009F567A">
        <w:t xml:space="preserve"> and R-8.3.1/3.</w:t>
      </w:r>
    </w:p>
    <w:p w14:paraId="65A2B36B" w14:textId="77777777" w:rsidR="004777EB" w:rsidRPr="009F567A" w:rsidRDefault="004777EB" w:rsidP="004777EB">
      <w:pPr>
        <w:pStyle w:val="Heading4"/>
      </w:pPr>
      <w:r w:rsidRPr="009F567A">
        <w:t>8.3.3.2</w:t>
      </w:r>
      <w:r w:rsidRPr="009F567A">
        <w:tab/>
        <w:t>Self Signed Certificates</w:t>
      </w:r>
    </w:p>
    <w:p w14:paraId="2DC9E9F0" w14:textId="77777777" w:rsidR="004777EB" w:rsidRPr="009F567A" w:rsidRDefault="004777EB" w:rsidP="004777EB">
      <w:r w:rsidRPr="009F567A">
        <w:t xml:space="preserve">Self-signed certificates used for authentication can be protected against tampering by using fingerprints of the certificate. Those fingerprints consist of a hash algorithm (e.g. SHA-1) and the corresponding hash value of the certificate. </w:t>
      </w:r>
    </w:p>
    <w:p w14:paraId="36205C67" w14:textId="77777777" w:rsidR="004777EB" w:rsidRPr="009F567A" w:rsidRDefault="004777EB" w:rsidP="004777EB">
      <w:pPr>
        <w:pStyle w:val="Heading5"/>
      </w:pPr>
      <w:r w:rsidRPr="009F567A">
        <w:t>8.3.3.2.1</w:t>
      </w:r>
      <w:r w:rsidRPr="009F567A">
        <w:tab/>
        <w:t>Applicability requirements</w:t>
      </w:r>
    </w:p>
    <w:p w14:paraId="1285A873" w14:textId="77777777" w:rsidR="004777EB" w:rsidRPr="009F567A" w:rsidRDefault="004777EB" w:rsidP="004777EB">
      <w:r w:rsidRPr="009F567A">
        <w:t>Self-signed certificates can be transported in a signalling information element over the IP signalling paths (see Figure 6). As long as the integrity on the signalling information is assured, the certificate of the remote TLS endpoint can be verified against the fingerprint. How this information element is defined on the signalling path between the MGC and the remote end point, and how the integrity of that information element is assured (not only between MGC and endpoint but also on the H.248 interface) is out of scope of this Recommendation. For further reference refer to the [IETF RFC 4572].</w:t>
      </w:r>
    </w:p>
    <w:p w14:paraId="2C9BECC4" w14:textId="77777777" w:rsidR="004777EB" w:rsidRPr="009F567A" w:rsidRDefault="004777EB" w:rsidP="004777EB">
      <w:pPr>
        <w:pStyle w:val="Figure"/>
      </w:pPr>
      <w:r w:rsidRPr="009F567A">
        <w:object w:dxaOrig="13487" w:dyaOrig="8387" w14:anchorId="78B8D493">
          <v:shape id="_x0000_i1029" type="#_x0000_t75" style="width:469.5pt;height:293.25pt" o:ole="">
            <v:imagedata r:id="rId17" o:title=""/>
          </v:shape>
          <o:OLEObject Type="Embed" ProgID="Visio.Drawing.11" ShapeID="_x0000_i1029" DrawAspect="Content" ObjectID="_1455377036" r:id="rId18"/>
        </w:object>
      </w:r>
    </w:p>
    <w:p w14:paraId="74D6DC63" w14:textId="77777777" w:rsidR="004777EB" w:rsidRPr="009F567A" w:rsidRDefault="004777EB" w:rsidP="004777EB">
      <w:pPr>
        <w:pStyle w:val="FigureNotitle"/>
      </w:pPr>
      <w:bookmarkStart w:id="117" w:name="_Toc371339337"/>
      <w:r w:rsidRPr="009F567A">
        <w:t>Figure 6 – Use case: Fingerprint of the self-signed certificate passed via signalling path to MG</w:t>
      </w:r>
      <w:bookmarkEnd w:id="117"/>
    </w:p>
    <w:p w14:paraId="71D1C337" w14:textId="77777777" w:rsidR="004777EB" w:rsidRPr="009F567A" w:rsidRDefault="004777EB" w:rsidP="004777EB">
      <w:r w:rsidRPr="009F567A">
        <w:rPr>
          <w:b/>
          <w:bCs/>
        </w:rPr>
        <w:t>R-8.3.3.2.1/1:</w:t>
      </w:r>
      <w:r w:rsidRPr="009F567A">
        <w:t xml:space="preserve"> </w:t>
      </w:r>
      <w:r w:rsidRPr="00C62970">
        <w:t xml:space="preserve">It is prohibited to use </w:t>
      </w:r>
      <w:r w:rsidRPr="00785CB6">
        <w:t xml:space="preserve">self-signed certificates </w:t>
      </w:r>
      <w:r w:rsidRPr="009F567A">
        <w:t xml:space="preserve">when transport integrity </w:t>
      </w:r>
      <w:r>
        <w:t>can</w:t>
      </w:r>
      <w:r w:rsidRPr="009F567A">
        <w:t xml:space="preserve"> not be guaranteed.</w:t>
      </w:r>
    </w:p>
    <w:p w14:paraId="173AFB8F" w14:textId="77777777" w:rsidR="004777EB" w:rsidRPr="009F567A" w:rsidRDefault="004777EB" w:rsidP="004777EB">
      <w:r w:rsidRPr="009F567A">
        <w:rPr>
          <w:b/>
          <w:bCs/>
        </w:rPr>
        <w:t>R-8.3.3.2.1/2:</w:t>
      </w:r>
      <w:r w:rsidRPr="009F567A">
        <w:t xml:space="preserve"> Self-signed certificates can optionally be used at the H.248 interface when the integrity of the H.248 Control Association </w:t>
      </w:r>
      <w:r>
        <w:t>can</w:t>
      </w:r>
      <w:r w:rsidRPr="009F567A">
        <w:t xml:space="preserve"> be assured.</w:t>
      </w:r>
    </w:p>
    <w:p w14:paraId="4CD16A0D" w14:textId="77777777" w:rsidR="004777EB" w:rsidRPr="009F567A" w:rsidRDefault="004777EB" w:rsidP="004777EB">
      <w:pPr>
        <w:rPr>
          <w:sz w:val="22"/>
          <w:szCs w:val="22"/>
        </w:rPr>
      </w:pPr>
      <w:r w:rsidRPr="009F567A">
        <w:rPr>
          <w:sz w:val="22"/>
          <w:szCs w:val="22"/>
        </w:rPr>
        <w:t xml:space="preserve">NOTE – This requirement is derived from </w:t>
      </w:r>
      <w:r>
        <w:rPr>
          <w:sz w:val="22"/>
          <w:szCs w:val="22"/>
        </w:rPr>
        <w:t>"</w:t>
      </w:r>
      <w:r w:rsidRPr="009F567A">
        <w:rPr>
          <w:sz w:val="22"/>
          <w:szCs w:val="22"/>
        </w:rPr>
        <w:t>TLS-based SDP</w:t>
      </w:r>
      <w:r>
        <w:rPr>
          <w:sz w:val="22"/>
          <w:szCs w:val="22"/>
        </w:rPr>
        <w:t>"</w:t>
      </w:r>
      <w:r w:rsidRPr="009F567A">
        <w:rPr>
          <w:sz w:val="22"/>
          <w:szCs w:val="22"/>
        </w:rPr>
        <w:t xml:space="preserve"> usage from application control signalling, following the argumentation of clause 3.3/[IETF RFC 4572].</w:t>
      </w:r>
    </w:p>
    <w:p w14:paraId="18DE4B0B" w14:textId="77777777" w:rsidR="004777EB" w:rsidRPr="009F567A" w:rsidRDefault="004777EB" w:rsidP="004777EB">
      <w:pPr>
        <w:pStyle w:val="Heading5"/>
      </w:pPr>
      <w:r w:rsidRPr="009F567A">
        <w:t>8.3.3.2.2</w:t>
      </w:r>
      <w:r w:rsidRPr="009F567A">
        <w:tab/>
        <w:t>Verifying the remote endpoint’s self-signed certificate</w:t>
      </w:r>
    </w:p>
    <w:p w14:paraId="22F1A211" w14:textId="77777777" w:rsidR="004777EB" w:rsidRPr="009F567A" w:rsidRDefault="004777EB" w:rsidP="004777EB">
      <w:r w:rsidRPr="009F567A">
        <w:rPr>
          <w:b/>
          <w:bCs/>
        </w:rPr>
        <w:t>R-8.3.3.2.2/1:</w:t>
      </w:r>
      <w:r w:rsidRPr="009F567A">
        <w:t xml:space="preserve"> In case the fingerprint information from the remote TLS-endpoint is received on the signalling path, the MGC is required to pass this information to the MG.</w:t>
      </w:r>
    </w:p>
    <w:p w14:paraId="2AE31B14" w14:textId="77777777" w:rsidR="004777EB" w:rsidRPr="009F567A" w:rsidDel="00624056" w:rsidRDefault="004777EB" w:rsidP="004777EB">
      <w:pPr>
        <w:rPr>
          <w:del w:id="118" w:author="ALU" w:date="2014-02-14T14:23:00Z"/>
          <w:i/>
          <w:iCs/>
        </w:rPr>
      </w:pPr>
      <w:del w:id="119" w:author="ALU" w:date="2014-02-14T14:23:00Z">
        <w:r w:rsidRPr="009F567A" w:rsidDel="00624056">
          <w:rPr>
            <w:i/>
            <w:iCs/>
            <w:highlight w:val="yellow"/>
          </w:rPr>
          <w:delText>Editor’s note: Requirement only applicable if option is defined by the TLS profile. Clarification needed?</w:delText>
        </w:r>
      </w:del>
    </w:p>
    <w:p w14:paraId="65928AE1" w14:textId="77777777" w:rsidR="004777EB" w:rsidRPr="009F567A" w:rsidDel="00624056" w:rsidRDefault="004777EB" w:rsidP="004777EB">
      <w:pPr>
        <w:rPr>
          <w:del w:id="120" w:author="ALU" w:date="2014-02-14T14:23:00Z"/>
          <w:i/>
          <w:iCs/>
        </w:rPr>
      </w:pPr>
      <w:del w:id="121" w:author="ALU" w:date="2014-02-14T14:23:00Z">
        <w:r w:rsidRPr="009F567A" w:rsidDel="00624056">
          <w:rPr>
            <w:i/>
            <w:iCs/>
            <w:highlight w:val="yellow"/>
          </w:rPr>
          <w:delText>Editor’s note: TBC, layout and content of the fingerprint. Using RFC4572 on the H.248 interface could be an option</w:delText>
        </w:r>
      </w:del>
    </w:p>
    <w:p w14:paraId="41E6D7EB" w14:textId="77777777" w:rsidR="004777EB" w:rsidRPr="009F567A" w:rsidRDefault="004777EB" w:rsidP="004777EB">
      <w:r w:rsidRPr="009F567A">
        <w:rPr>
          <w:b/>
          <w:bCs/>
        </w:rPr>
        <w:t>R-8.3.3.2.2/2:</w:t>
      </w:r>
      <w:r w:rsidRPr="009F567A">
        <w:t xml:space="preserve"> In case the fingerprint information is received by the MG, the MG is required to verify the received self-signed certificate from the remote TLS endpoint against the fingerprint.</w:t>
      </w:r>
    </w:p>
    <w:p w14:paraId="4FF627B7" w14:textId="77777777" w:rsidR="004777EB" w:rsidRPr="009F567A" w:rsidRDefault="004777EB" w:rsidP="004777EB">
      <w:r w:rsidRPr="009F567A">
        <w:rPr>
          <w:b/>
          <w:bCs/>
        </w:rPr>
        <w:t>R-8.3.3.2.2/3:</w:t>
      </w:r>
      <w:r w:rsidRPr="009F567A">
        <w:t xml:space="preserve"> In case the verification fails, or in case the fingerprint information element has not been received by the MG, the MG is required to regard the remote TLS endpoint as not authenticated.</w:t>
      </w:r>
    </w:p>
    <w:p w14:paraId="315E6D0D" w14:textId="77777777" w:rsidR="004777EB" w:rsidRPr="009F567A" w:rsidRDefault="004777EB" w:rsidP="004777EB">
      <w:pPr>
        <w:pStyle w:val="Heading5"/>
      </w:pPr>
      <w:r w:rsidRPr="009F567A">
        <w:t>8.3.3.2.3</w:t>
      </w:r>
      <w:r w:rsidRPr="009F567A">
        <w:tab/>
        <w:t>Self signed certificate usage for own TLS endpoint authentication</w:t>
      </w:r>
    </w:p>
    <w:p w14:paraId="0E8A4FD6" w14:textId="77777777" w:rsidR="004777EB" w:rsidRPr="009F567A" w:rsidRDefault="004777EB" w:rsidP="004777EB">
      <w:r w:rsidRPr="009F567A">
        <w:rPr>
          <w:b/>
          <w:bCs/>
        </w:rPr>
        <w:t>R-8.3.3.2.3/1:</w:t>
      </w:r>
      <w:r w:rsidRPr="009F567A">
        <w:t xml:space="preserve"> In case the local TLS endpoint is to be authenticated by a self signed certificate the MG is required to include the fingerprint information of the certificate in the command reply that is generated as a response of the TLS endpoint creation.</w:t>
      </w:r>
    </w:p>
    <w:p w14:paraId="6B257C7D" w14:textId="77777777" w:rsidR="004777EB" w:rsidRPr="009F567A" w:rsidRDefault="004777EB" w:rsidP="004777EB">
      <w:r w:rsidRPr="009F567A">
        <w:rPr>
          <w:b/>
          <w:bCs/>
        </w:rPr>
        <w:lastRenderedPageBreak/>
        <w:t xml:space="preserve">R-8.3.3.2.3/2: </w:t>
      </w:r>
      <w:r w:rsidRPr="009F567A">
        <w:t xml:space="preserve">The hash algorithm used to generate the fingerprint in the MG is required to be defined by the TLS-profile. </w:t>
      </w:r>
    </w:p>
    <w:p w14:paraId="1825A6A6" w14:textId="77777777" w:rsidR="004777EB" w:rsidRPr="009F567A" w:rsidRDefault="004777EB" w:rsidP="004777EB">
      <w:r w:rsidRPr="009F567A">
        <w:rPr>
          <w:b/>
          <w:bCs/>
        </w:rPr>
        <w:t>R-8.3.3.2.3/3:</w:t>
      </w:r>
      <w:r w:rsidRPr="009F567A">
        <w:t xml:space="preserve"> The MGC is required to include the fingerprint received in the H.248 command reply from the MG into the appropriate information element on the signalling path.</w:t>
      </w:r>
    </w:p>
    <w:p w14:paraId="7776DCAF" w14:textId="77777777" w:rsidR="004777EB" w:rsidRPr="009F567A" w:rsidRDefault="004777EB" w:rsidP="004777EB">
      <w:pPr>
        <w:pStyle w:val="Heading3"/>
      </w:pPr>
      <w:bookmarkStart w:id="122" w:name="_Toc323895764"/>
      <w:bookmarkStart w:id="123" w:name="_Toc375301387"/>
      <w:r w:rsidRPr="009F567A">
        <w:t>8.3.4</w:t>
      </w:r>
      <w:r w:rsidRPr="009F567A">
        <w:tab/>
        <w:t>Pre-shared keys</w:t>
      </w:r>
      <w:bookmarkEnd w:id="122"/>
      <w:bookmarkEnd w:id="123"/>
    </w:p>
    <w:p w14:paraId="25FD1020" w14:textId="77777777" w:rsidR="004777EB" w:rsidRPr="009F567A" w:rsidRDefault="004777EB" w:rsidP="004777EB">
      <w:r w:rsidRPr="009F567A">
        <w:t>Pre shared keys (PSK) are symmetric keys shared in advance between the two TLS-endpoints. The following Figure 7 shows the generic H.248 model for a pre shared key configuration:</w:t>
      </w:r>
    </w:p>
    <w:p w14:paraId="78605A7D" w14:textId="77777777" w:rsidR="004777EB" w:rsidRPr="009F567A" w:rsidRDefault="004777EB" w:rsidP="004777EB">
      <w:pPr>
        <w:pStyle w:val="Figure"/>
        <w:rPr>
          <w:lang w:eastAsia="ja-JP"/>
        </w:rPr>
      </w:pPr>
      <w:r w:rsidRPr="009F567A">
        <w:object w:dxaOrig="11389" w:dyaOrig="6827" w14:anchorId="65C0065C">
          <v:shape id="_x0000_i1030" type="#_x0000_t75" style="width:482.25pt;height:291pt" o:ole="">
            <v:imagedata r:id="rId19" o:title=""/>
          </v:shape>
          <o:OLEObject Type="Embed" ProgID="Visio.Drawing.11" ShapeID="_x0000_i1030" DrawAspect="Content" ObjectID="_1455377037" r:id="rId20"/>
        </w:object>
      </w:r>
    </w:p>
    <w:p w14:paraId="237C5676" w14:textId="77777777" w:rsidR="004777EB" w:rsidRPr="009F567A" w:rsidRDefault="004777EB" w:rsidP="004777EB">
      <w:pPr>
        <w:pStyle w:val="FigureNotitle"/>
      </w:pPr>
      <w:bookmarkStart w:id="124" w:name="_Toc371339338"/>
      <w:r w:rsidRPr="009F567A">
        <w:t>Figure 7 – Generic H.248 model for pre shared keying information</w:t>
      </w:r>
      <w:bookmarkEnd w:id="124"/>
    </w:p>
    <w:p w14:paraId="740DB9D1" w14:textId="77777777" w:rsidR="004777EB" w:rsidRPr="009F567A" w:rsidRDefault="004777EB" w:rsidP="004777EB">
      <w:r w:rsidRPr="009F567A">
        <w:t>TLS-profiles may define one or more PSK cipher suites. To support such cipher suites the following requirements apply:</w:t>
      </w:r>
    </w:p>
    <w:p w14:paraId="4D9E75AB" w14:textId="77777777" w:rsidR="004777EB" w:rsidRPr="009F567A" w:rsidRDefault="004777EB" w:rsidP="004777EB">
      <w:r w:rsidRPr="009F567A">
        <w:rPr>
          <w:b/>
          <w:bCs/>
        </w:rPr>
        <w:t>R-8.3.4/1:</w:t>
      </w:r>
      <w:r w:rsidRPr="009F567A">
        <w:t xml:space="preserve"> The MG’s implementation of the PSK cipher suites is required to be conformant to [IETF RFC 4279]. </w:t>
      </w:r>
    </w:p>
    <w:p w14:paraId="53150CF1" w14:textId="77777777" w:rsidR="004777EB" w:rsidRPr="009F567A" w:rsidRDefault="004777EB" w:rsidP="004777EB">
      <w:r w:rsidRPr="009F567A">
        <w:rPr>
          <w:b/>
          <w:bCs/>
        </w:rPr>
        <w:t xml:space="preserve">R-8.3.4/2: </w:t>
      </w:r>
      <w:r w:rsidRPr="009F567A">
        <w:t>The MG is required to support multiple PSKs.</w:t>
      </w:r>
    </w:p>
    <w:p w14:paraId="699E6200" w14:textId="77777777" w:rsidR="004777EB" w:rsidRPr="009F567A" w:rsidRDefault="004777EB" w:rsidP="004777EB">
      <w:r w:rsidRPr="009F567A">
        <w:rPr>
          <w:b/>
          <w:bCs/>
        </w:rPr>
        <w:t>R-8.3.4/3:</w:t>
      </w:r>
      <w:r w:rsidRPr="009F567A">
        <w:t xml:space="preserve"> If acting in the TLS-client mode, the MG is required to select the PSK based on information received from the MGC.</w:t>
      </w:r>
    </w:p>
    <w:p w14:paraId="7C227BC7" w14:textId="77777777" w:rsidR="004777EB" w:rsidRPr="009F567A" w:rsidRDefault="004777EB" w:rsidP="004777EB">
      <w:r w:rsidRPr="009F567A">
        <w:rPr>
          <w:b/>
          <w:bCs/>
        </w:rPr>
        <w:t xml:space="preserve">R-8.3.4/4: </w:t>
      </w:r>
      <w:r w:rsidRPr="009F567A">
        <w:t>The MGC is required to indicate the pre-shared key identity to be used for this TLS-endpoint towards the MG.</w:t>
      </w:r>
    </w:p>
    <w:p w14:paraId="51F38311" w14:textId="77777777" w:rsidR="004777EB" w:rsidRPr="009F567A" w:rsidRDefault="004777EB" w:rsidP="004777EB">
      <w:r w:rsidRPr="009F567A">
        <w:rPr>
          <w:b/>
          <w:bCs/>
        </w:rPr>
        <w:t>R-8.3.4/5:</w:t>
      </w:r>
      <w:r w:rsidRPr="009F567A">
        <w:t xml:space="preserve"> In case the TLS-endpoint to be created is required to act as a TLS-server, the MGC can optionally provide an </w:t>
      </w:r>
      <w:r>
        <w:t xml:space="preserve">indication via </w:t>
      </w:r>
      <w:r w:rsidRPr="009F567A">
        <w:t>H.248 that indicates the PSK identity hint towards the MG.</w:t>
      </w:r>
    </w:p>
    <w:p w14:paraId="05F81419" w14:textId="77777777" w:rsidR="004777EB" w:rsidRPr="009F567A" w:rsidRDefault="004777EB" w:rsidP="004777EB">
      <w:pPr>
        <w:pStyle w:val="Heading3"/>
      </w:pPr>
      <w:bookmarkStart w:id="125" w:name="_Toc323895765"/>
      <w:bookmarkStart w:id="126" w:name="_Toc375301388"/>
      <w:r w:rsidRPr="009F567A">
        <w:lastRenderedPageBreak/>
        <w:t>8.3.5</w:t>
      </w:r>
      <w:r w:rsidRPr="009F567A">
        <w:tab/>
        <w:t>Trusted third-party server</w:t>
      </w:r>
      <w:bookmarkEnd w:id="125"/>
      <w:bookmarkEnd w:id="126"/>
    </w:p>
    <w:p w14:paraId="1927AC4C" w14:textId="77777777" w:rsidR="004777EB" w:rsidRPr="009F567A" w:rsidRDefault="004777EB" w:rsidP="004777EB">
      <w:r w:rsidRPr="009F567A">
        <w:t>A third party server located in the same TLS-domain and trusted by both TLS-endpoints can be used to exchange keying information (Figure 8). For example the Kerberos Network Authentication Service as specified by [IETF RFC 4120] can be applied. In [IETF RFC 2712] additional TLS cipher suites are defined to support Kerberos based authentication.</w:t>
      </w:r>
    </w:p>
    <w:p w14:paraId="22098F57" w14:textId="77777777" w:rsidR="004777EB" w:rsidRPr="009F567A" w:rsidRDefault="004777EB" w:rsidP="004777EB">
      <w:r w:rsidRPr="009F567A">
        <w:t xml:space="preserve">How the TLS-endpoints interface with </w:t>
      </w:r>
      <w:r>
        <w:t>the</w:t>
      </w:r>
      <w:r w:rsidRPr="009F567A">
        <w:t xml:space="preserve"> trusted third party server and which information elements are exchanged between the TLS-point and the trusted third party server is out of scope of this Recommendation. </w:t>
      </w:r>
    </w:p>
    <w:p w14:paraId="63CCCB21" w14:textId="77777777" w:rsidR="004777EB" w:rsidRPr="009F567A" w:rsidRDefault="004777EB" w:rsidP="004777EB">
      <w:pPr>
        <w:pStyle w:val="Figure"/>
        <w:rPr>
          <w:highlight w:val="yellow"/>
          <w:lang w:eastAsia="ja-JP"/>
        </w:rPr>
      </w:pPr>
      <w:r w:rsidRPr="009F567A">
        <w:object w:dxaOrig="11389" w:dyaOrig="7538" w14:anchorId="12C0D41C">
          <v:shape id="_x0000_i1031" type="#_x0000_t75" style="width:482.25pt;height:321pt" o:ole="">
            <v:imagedata r:id="rId21" o:title=""/>
          </v:shape>
          <o:OLEObject Type="Embed" ProgID="Visio.Drawing.11" ShapeID="_x0000_i1031" DrawAspect="Content" ObjectID="_1455377038" r:id="rId22"/>
        </w:object>
      </w:r>
    </w:p>
    <w:p w14:paraId="4299989D" w14:textId="77777777" w:rsidR="004777EB" w:rsidRPr="009F567A" w:rsidRDefault="004777EB" w:rsidP="004777EB">
      <w:pPr>
        <w:pStyle w:val="FigureNotitle"/>
      </w:pPr>
      <w:bookmarkStart w:id="127" w:name="_Toc371339339"/>
      <w:r w:rsidRPr="009F567A">
        <w:t>Figure 8 – Generic H.248 model for bearer security – exchange of keying information using a third party server</w:t>
      </w:r>
      <w:bookmarkEnd w:id="127"/>
    </w:p>
    <w:p w14:paraId="1980A0E5" w14:textId="77777777" w:rsidR="004777EB" w:rsidRPr="009F567A" w:rsidRDefault="004777EB" w:rsidP="004777EB">
      <w:r w:rsidRPr="009F567A">
        <w:t xml:space="preserve">TLS-profiles may define one or more cipher suites where involvement of such a trusted third party is required. </w:t>
      </w:r>
    </w:p>
    <w:p w14:paraId="76A92D35" w14:textId="77777777" w:rsidR="004777EB" w:rsidRPr="009F567A" w:rsidRDefault="004777EB" w:rsidP="004777EB">
      <w:r w:rsidRPr="009F567A">
        <w:t>To support such cipher suites the following requirements apply:</w:t>
      </w:r>
    </w:p>
    <w:p w14:paraId="5338370D" w14:textId="77777777" w:rsidR="004777EB" w:rsidRPr="009F567A" w:rsidRDefault="004777EB" w:rsidP="004777EB">
      <w:r w:rsidRPr="009F567A">
        <w:rPr>
          <w:b/>
          <w:bCs/>
        </w:rPr>
        <w:t>R-8.3.5/1:</w:t>
      </w:r>
      <w:r w:rsidRPr="009F567A">
        <w:t xml:space="preserve"> The MG is required to support related cipher suites.</w:t>
      </w:r>
    </w:p>
    <w:p w14:paraId="2EA4BDAC" w14:textId="77777777" w:rsidR="004777EB" w:rsidRPr="009F567A" w:rsidRDefault="004777EB" w:rsidP="004777EB">
      <w:r w:rsidRPr="009F567A">
        <w:rPr>
          <w:b/>
          <w:bCs/>
        </w:rPr>
        <w:t>R-8.3.5/2:</w:t>
      </w:r>
      <w:r w:rsidRPr="009F567A">
        <w:t xml:space="preserve"> The MG is required to support interfacing to a trusted third party server infrastructure. </w:t>
      </w:r>
    </w:p>
    <w:p w14:paraId="010D420F" w14:textId="77777777" w:rsidR="004777EB" w:rsidRPr="009F567A" w:rsidRDefault="004777EB" w:rsidP="004777EB">
      <w:r w:rsidRPr="009F567A">
        <w:t>Note: This requirement might depend on other conditions, e.g. for the Kerberos TLS-cipher suites only the TLS-client interacts with the Kerberos server.</w:t>
      </w:r>
    </w:p>
    <w:p w14:paraId="74ABF35E" w14:textId="77777777" w:rsidR="004777EB" w:rsidRPr="009F567A" w:rsidRDefault="004777EB" w:rsidP="004777EB">
      <w:r w:rsidRPr="009F567A">
        <w:rPr>
          <w:b/>
          <w:bCs/>
        </w:rPr>
        <w:t>R-8.3.5/3:</w:t>
      </w:r>
      <w:r w:rsidRPr="009F567A">
        <w:t xml:space="preserve"> The MG is required to select the trusted third party authentication service </w:t>
      </w:r>
      <w:del w:id="128" w:author="ALU" w:date="2014-02-14T14:29:00Z">
        <w:r w:rsidRPr="009F567A" w:rsidDel="00E06F1D">
          <w:delText>per SEP</w:delText>
        </w:r>
      </w:del>
      <w:ins w:id="129" w:author="ALU" w:date="2014-02-14T14:29:00Z">
        <w:r w:rsidR="00E06F1D">
          <w:t>(either call-dependent or call-independent)</w:t>
        </w:r>
      </w:ins>
      <w:r w:rsidRPr="009F567A">
        <w:t>.</w:t>
      </w:r>
    </w:p>
    <w:p w14:paraId="03A446A7" w14:textId="77777777" w:rsidR="004777EB" w:rsidRPr="009F567A" w:rsidDel="00E06F1D" w:rsidRDefault="004777EB" w:rsidP="004777EB">
      <w:pPr>
        <w:rPr>
          <w:del w:id="130" w:author="ALU" w:date="2014-02-14T14:29:00Z"/>
          <w:i/>
          <w:iCs/>
          <w:highlight w:val="yellow"/>
        </w:rPr>
      </w:pPr>
      <w:del w:id="131" w:author="ALU" w:date="2014-02-14T14:29:00Z">
        <w:r w:rsidRPr="009F567A" w:rsidDel="00E06F1D">
          <w:rPr>
            <w:i/>
            <w:iCs/>
            <w:highlight w:val="yellow"/>
          </w:rPr>
          <w:delText>Editor’s note:  There are several selection options:</w:delText>
        </w:r>
      </w:del>
    </w:p>
    <w:p w14:paraId="50372A17" w14:textId="77777777" w:rsidR="004777EB" w:rsidRPr="009F567A" w:rsidDel="00E06F1D" w:rsidRDefault="004777EB" w:rsidP="004777EB">
      <w:pPr>
        <w:numPr>
          <w:ilvl w:val="0"/>
          <w:numId w:val="17"/>
        </w:numPr>
        <w:tabs>
          <w:tab w:val="clear" w:pos="794"/>
          <w:tab w:val="clear" w:pos="1191"/>
          <w:tab w:val="clear" w:pos="1588"/>
          <w:tab w:val="clear" w:pos="1985"/>
        </w:tabs>
        <w:overflowPunct/>
        <w:autoSpaceDE/>
        <w:autoSpaceDN/>
        <w:adjustRightInd/>
        <w:ind w:left="567" w:hanging="567"/>
        <w:textAlignment w:val="auto"/>
        <w:rPr>
          <w:del w:id="132" w:author="ALU" w:date="2014-02-14T14:29:00Z"/>
          <w:i/>
          <w:iCs/>
          <w:highlight w:val="yellow"/>
        </w:rPr>
      </w:pPr>
      <w:del w:id="133" w:author="ALU" w:date="2014-02-14T14:29:00Z">
        <w:r w:rsidRPr="009F567A" w:rsidDel="00E06F1D">
          <w:rPr>
            <w:i/>
            <w:iCs/>
            <w:highlight w:val="yellow"/>
          </w:rPr>
          <w:lastRenderedPageBreak/>
          <w:delText>Trusted third party authentication service associated with the TLS-domain, i.e. TLS-domain defines the server. This implies the restriction that only one authentication server per TLS-domain can be defined.</w:delText>
        </w:r>
      </w:del>
    </w:p>
    <w:p w14:paraId="6F56A1C0" w14:textId="77777777" w:rsidR="004777EB" w:rsidRPr="009F567A" w:rsidDel="00E06F1D" w:rsidRDefault="004777EB" w:rsidP="004777EB">
      <w:pPr>
        <w:numPr>
          <w:ilvl w:val="0"/>
          <w:numId w:val="17"/>
        </w:numPr>
        <w:tabs>
          <w:tab w:val="clear" w:pos="794"/>
          <w:tab w:val="clear" w:pos="1191"/>
          <w:tab w:val="clear" w:pos="1588"/>
          <w:tab w:val="clear" w:pos="1985"/>
        </w:tabs>
        <w:overflowPunct/>
        <w:autoSpaceDE/>
        <w:autoSpaceDN/>
        <w:adjustRightInd/>
        <w:ind w:left="567" w:hanging="567"/>
        <w:textAlignment w:val="auto"/>
        <w:rPr>
          <w:del w:id="134" w:author="ALU" w:date="2014-02-14T14:29:00Z"/>
          <w:i/>
          <w:iCs/>
          <w:highlight w:val="yellow"/>
        </w:rPr>
      </w:pPr>
      <w:del w:id="135" w:author="ALU" w:date="2014-02-14T14:29:00Z">
        <w:r w:rsidRPr="009F567A" w:rsidDel="00E06F1D">
          <w:rPr>
            <w:i/>
            <w:iCs/>
            <w:highlight w:val="yellow"/>
          </w:rPr>
          <w:delText>Trusted third party authentication service selected via a H.248.TLS property</w:delText>
        </w:r>
      </w:del>
    </w:p>
    <w:p w14:paraId="69882414" w14:textId="77777777" w:rsidR="004777EB" w:rsidRPr="009F567A" w:rsidRDefault="004777EB" w:rsidP="004777EB">
      <w:pPr>
        <w:pStyle w:val="Heading2"/>
      </w:pPr>
      <w:bookmarkStart w:id="136" w:name="_Toc323895766"/>
      <w:bookmarkStart w:id="137" w:name="_Toc375301389"/>
      <w:r w:rsidRPr="009F567A">
        <w:t>8.4</w:t>
      </w:r>
      <w:r w:rsidRPr="009F567A">
        <w:tab/>
        <w:t>Renegotiation of security parameters</w:t>
      </w:r>
      <w:bookmarkEnd w:id="136"/>
      <w:bookmarkEnd w:id="137"/>
    </w:p>
    <w:p w14:paraId="26DD11AC" w14:textId="77777777" w:rsidR="004777EB" w:rsidRPr="009F567A" w:rsidRDefault="004777EB" w:rsidP="004777EB">
      <w:r w:rsidRPr="009F567A">
        <w:rPr>
          <w:b/>
          <w:bCs/>
        </w:rPr>
        <w:t>R-8.4/1:</w:t>
      </w:r>
      <w:r w:rsidRPr="009F567A">
        <w:t xml:space="preserve"> The MG is recommended to support the renegotiation procedures for the security parameters as specified in [IETF RFC 5246]. This requirement is applicable for the TLS-client as well as for the TLS-server implementation. The MGC is required to be able to audit the MG’s capability for renegotiation.</w:t>
      </w:r>
    </w:p>
    <w:p w14:paraId="09FBB75F" w14:textId="77777777" w:rsidR="004777EB" w:rsidRPr="009F567A" w:rsidRDefault="004777EB" w:rsidP="004777EB">
      <w:r w:rsidRPr="009F567A">
        <w:rPr>
          <w:b/>
          <w:bCs/>
        </w:rPr>
        <w:t>R-8.4/2:</w:t>
      </w:r>
      <w:r w:rsidRPr="009F567A">
        <w:t xml:space="preserve"> The MGC is required to be able to instruct the MG if and when a renegotiation is required to be initiated by the MG. </w:t>
      </w:r>
    </w:p>
    <w:p w14:paraId="18B680B8" w14:textId="77777777" w:rsidR="004777EB" w:rsidRPr="009F567A" w:rsidRDefault="004777EB" w:rsidP="004777EB">
      <w:r w:rsidRPr="009F567A">
        <w:rPr>
          <w:b/>
          <w:bCs/>
        </w:rPr>
        <w:t>R-8.4/3:</w:t>
      </w:r>
      <w:r w:rsidRPr="009F567A">
        <w:t xml:space="preserve"> In case that during the renegotiation the authentication of the remote TLS-endpoint fails, the MG is requested to regard the remote </w:t>
      </w:r>
      <w:r>
        <w:t xml:space="preserve">endpoint </w:t>
      </w:r>
      <w:r w:rsidRPr="009F567A">
        <w:t>as not authenticated and the related basic proc</w:t>
      </w:r>
      <w:r>
        <w:t>ed</w:t>
      </w:r>
      <w:r w:rsidRPr="009F567A">
        <w:t>ures shall apply.</w:t>
      </w:r>
    </w:p>
    <w:p w14:paraId="2C74D814" w14:textId="77777777" w:rsidR="004777EB" w:rsidRPr="009F567A" w:rsidRDefault="004777EB" w:rsidP="004777EB">
      <w:r w:rsidRPr="009F567A">
        <w:rPr>
          <w:b/>
          <w:bCs/>
        </w:rPr>
        <w:t>R-8.4/4:</w:t>
      </w:r>
      <w:r w:rsidRPr="009F567A">
        <w:t xml:space="preserve"> In case the renegotiation fails, the MG is required to follow the basic error procedures.</w:t>
      </w:r>
    </w:p>
    <w:p w14:paraId="19924AD0" w14:textId="77777777" w:rsidR="004777EB" w:rsidRPr="009F567A" w:rsidRDefault="004777EB" w:rsidP="004777EB">
      <w:pPr>
        <w:pStyle w:val="Heading2"/>
      </w:pPr>
      <w:bookmarkStart w:id="138" w:name="_Toc323895767"/>
      <w:bookmarkStart w:id="139" w:name="_Toc375301390"/>
      <w:r w:rsidRPr="009F567A">
        <w:t>8.5</w:t>
      </w:r>
      <w:r w:rsidRPr="009F567A">
        <w:tab/>
        <w:t>Termination of the TLS/TCP session</w:t>
      </w:r>
      <w:bookmarkEnd w:id="138"/>
      <w:bookmarkEnd w:id="139"/>
    </w:p>
    <w:p w14:paraId="1C4CD559" w14:textId="77777777" w:rsidR="004777EB" w:rsidRPr="009F567A" w:rsidRDefault="004777EB" w:rsidP="004777EB">
      <w:pPr>
        <w:pStyle w:val="Heading3"/>
      </w:pPr>
      <w:bookmarkStart w:id="140" w:name="_Toc323895768"/>
      <w:bookmarkStart w:id="141" w:name="_Toc375301391"/>
      <w:r w:rsidRPr="009F567A">
        <w:t>8.5.1</w:t>
      </w:r>
      <w:r w:rsidRPr="009F567A">
        <w:tab/>
        <w:t>Termination by remote TLS-endpoint</w:t>
      </w:r>
      <w:bookmarkEnd w:id="140"/>
      <w:bookmarkEnd w:id="141"/>
    </w:p>
    <w:p w14:paraId="4AA16B42" w14:textId="77777777" w:rsidR="004777EB" w:rsidRPr="009F567A" w:rsidRDefault="004777EB" w:rsidP="004777EB">
      <w:pPr>
        <w:rPr>
          <w:b/>
          <w:bCs/>
        </w:rPr>
      </w:pPr>
      <w:r w:rsidRPr="009F567A">
        <w:t xml:space="preserve">The termination of a TLS/TCP-session may be initiated by both TLS/TCP-endpoints. When terminating a session the initiating endpoint sends a TLS </w:t>
      </w:r>
      <w:r w:rsidRPr="006453F8">
        <w:rPr>
          <w:i/>
          <w:iCs/>
        </w:rPr>
        <w:t>close_notify</w:t>
      </w:r>
      <w:r w:rsidRPr="009F567A">
        <w:t xml:space="preserve"> alert to the remote side.</w:t>
      </w:r>
    </w:p>
    <w:p w14:paraId="2D9C9819" w14:textId="77777777" w:rsidR="004777EB" w:rsidRPr="009F567A" w:rsidRDefault="004777EB" w:rsidP="004777EB">
      <w:pPr>
        <w:rPr>
          <w:highlight w:val="yellow"/>
        </w:rPr>
      </w:pPr>
      <w:r w:rsidRPr="009F567A">
        <w:rPr>
          <w:b/>
          <w:bCs/>
        </w:rPr>
        <w:t>R-8.5.1/1:</w:t>
      </w:r>
      <w:r w:rsidRPr="009F567A">
        <w:t xml:space="preserve"> On reception of a TLS </w:t>
      </w:r>
      <w:r w:rsidRPr="006453F8">
        <w:rPr>
          <w:i/>
          <w:iCs/>
        </w:rPr>
        <w:t>close_notify</w:t>
      </w:r>
      <w:r w:rsidRPr="009F567A">
        <w:t xml:space="preserve"> alert the MG is required to close the TLS-session according to the procedures defined in [IETF RFC 5246]</w:t>
      </w:r>
      <w:del w:id="142" w:author="ALU" w:date="2014-02-14T14:56:00Z">
        <w:r w:rsidRPr="009F567A" w:rsidDel="004D684F">
          <w:delText xml:space="preserve"> and notify the MGC indicating the reason for the TLS session termination</w:delText>
        </w:r>
      </w:del>
      <w:r w:rsidRPr="009F567A">
        <w:t>.</w:t>
      </w:r>
    </w:p>
    <w:p w14:paraId="6B83B7BE" w14:textId="77777777" w:rsidR="004777EB" w:rsidRPr="009F567A" w:rsidRDefault="004777EB" w:rsidP="004777EB">
      <w:pPr>
        <w:pStyle w:val="Heading3"/>
      </w:pPr>
      <w:bookmarkStart w:id="143" w:name="_Toc323895769"/>
      <w:bookmarkStart w:id="144" w:name="_Toc375301392"/>
      <w:r w:rsidRPr="009F567A">
        <w:t>8.5.2</w:t>
      </w:r>
      <w:r w:rsidRPr="009F567A">
        <w:tab/>
        <w:t>Abnormal termination by remote TLS-endpoint</w:t>
      </w:r>
      <w:bookmarkEnd w:id="143"/>
      <w:bookmarkEnd w:id="144"/>
    </w:p>
    <w:p w14:paraId="372CEADC" w14:textId="77777777" w:rsidR="004777EB" w:rsidRPr="009F567A" w:rsidRDefault="004777EB" w:rsidP="004777EB">
      <w:r w:rsidRPr="009F567A">
        <w:rPr>
          <w:b/>
          <w:bCs/>
        </w:rPr>
        <w:t>R-8.5.2/1:</w:t>
      </w:r>
      <w:r w:rsidRPr="009F567A">
        <w:t xml:space="preserve"> On</w:t>
      </w:r>
      <w:r w:rsidRPr="009F567A" w:rsidDel="005074B2">
        <w:t xml:space="preserve"> </w:t>
      </w:r>
      <w:r w:rsidRPr="009F567A">
        <w:t>reception of a TLS fatal alert message the MG is required to close the TLS-session according to the procedures defined in [IETF RFC 5246]</w:t>
      </w:r>
      <w:del w:id="145" w:author="ALU" w:date="2014-02-14T14:56:00Z">
        <w:r w:rsidRPr="009F567A" w:rsidDel="004D684F">
          <w:delText xml:space="preserve"> and notify the MGC indicating the reason for the TLS session termination</w:delText>
        </w:r>
      </w:del>
      <w:r w:rsidRPr="009F567A">
        <w:t>.</w:t>
      </w:r>
    </w:p>
    <w:p w14:paraId="513AD70F" w14:textId="77777777" w:rsidR="004777EB" w:rsidRPr="009F567A" w:rsidRDefault="004777EB" w:rsidP="004777EB">
      <w:pPr>
        <w:pStyle w:val="Heading3"/>
      </w:pPr>
      <w:bookmarkStart w:id="146" w:name="_Toc323895770"/>
      <w:bookmarkStart w:id="147" w:name="_Toc375301393"/>
      <w:r w:rsidRPr="009F567A">
        <w:t>8.5.3</w:t>
      </w:r>
      <w:r w:rsidRPr="009F567A">
        <w:tab/>
        <w:t>Abnormal termination by local TLS-endpoint</w:t>
      </w:r>
      <w:bookmarkEnd w:id="146"/>
      <w:bookmarkEnd w:id="147"/>
    </w:p>
    <w:p w14:paraId="59592BD2" w14:textId="77777777" w:rsidR="004777EB" w:rsidRPr="009F567A" w:rsidRDefault="004777EB" w:rsidP="004777EB">
      <w:r w:rsidRPr="009F567A">
        <w:rPr>
          <w:b/>
          <w:bCs/>
        </w:rPr>
        <w:t>R-8.5.3/1:</w:t>
      </w:r>
      <w:r w:rsidRPr="009F567A">
        <w:t xml:space="preserve"> In case the MG detects a condition which requires the TLS-session to be terminated, the procedures defined in [IETF RFC 5246] </w:t>
      </w:r>
      <w:r>
        <w:t>are</w:t>
      </w:r>
      <w:r w:rsidRPr="009F567A">
        <w:t xml:space="preserve"> required to be followed to terminate the TLS session</w:t>
      </w:r>
      <w:del w:id="148" w:author="ALU" w:date="2014-02-14T14:56:00Z">
        <w:r w:rsidRPr="009F567A" w:rsidDel="004D684F">
          <w:delText xml:space="preserve"> and the MGC is required to be notified of the reason for the TLS session termination</w:delText>
        </w:r>
      </w:del>
      <w:r w:rsidRPr="009F567A">
        <w:t>.</w:t>
      </w:r>
    </w:p>
    <w:p w14:paraId="4CF2FB2B" w14:textId="77777777" w:rsidR="004D684F" w:rsidRPr="009F567A" w:rsidRDefault="004D684F" w:rsidP="004D684F">
      <w:pPr>
        <w:pStyle w:val="Heading3"/>
        <w:rPr>
          <w:ins w:id="149" w:author="ALU" w:date="2014-02-14T14:55:00Z"/>
        </w:rPr>
      </w:pPr>
      <w:bookmarkStart w:id="150" w:name="_Toc323895771"/>
      <w:bookmarkStart w:id="151" w:name="_Toc375301394"/>
      <w:ins w:id="152" w:author="ALU" w:date="2014-02-14T14:55:00Z">
        <w:r w:rsidRPr="009F567A">
          <w:t>8.5.</w:t>
        </w:r>
        <w:r>
          <w:t>4</w:t>
        </w:r>
        <w:r w:rsidRPr="009F567A">
          <w:tab/>
        </w:r>
        <w:r>
          <w:t>Notification of MGC about</w:t>
        </w:r>
      </w:ins>
      <w:ins w:id="153" w:author="ALU" w:date="2014-02-14T14:56:00Z">
        <w:r>
          <w:t xml:space="preserve"> TLS session termination</w:t>
        </w:r>
      </w:ins>
    </w:p>
    <w:p w14:paraId="209A7F55" w14:textId="77777777" w:rsidR="004D684F" w:rsidRPr="009F567A" w:rsidRDefault="004D684F" w:rsidP="004D684F">
      <w:pPr>
        <w:rPr>
          <w:ins w:id="154" w:author="ALU" w:date="2014-02-14T14:55:00Z"/>
        </w:rPr>
      </w:pPr>
      <w:ins w:id="155" w:author="ALU" w:date="2014-02-14T14:55:00Z">
        <w:r w:rsidRPr="009F567A">
          <w:rPr>
            <w:b/>
            <w:bCs/>
          </w:rPr>
          <w:t>R-8.5.</w:t>
        </w:r>
        <w:r>
          <w:rPr>
            <w:b/>
            <w:bCs/>
          </w:rPr>
          <w:t>4</w:t>
        </w:r>
        <w:r w:rsidRPr="009F567A">
          <w:rPr>
            <w:b/>
            <w:bCs/>
          </w:rPr>
          <w:t>/1:</w:t>
        </w:r>
        <w:r w:rsidRPr="009F567A">
          <w:t xml:space="preserve"> </w:t>
        </w:r>
      </w:ins>
      <w:ins w:id="156" w:author="ALU" w:date="2014-02-14T14:57:00Z">
        <w:r>
          <w:t xml:space="preserve">The MGC may request to be </w:t>
        </w:r>
      </w:ins>
      <w:ins w:id="157" w:author="ALU" w:date="2014-02-14T14:58:00Z">
        <w:r>
          <w:t xml:space="preserve">explicitly </w:t>
        </w:r>
      </w:ins>
      <w:ins w:id="158" w:author="ALU" w:date="2014-02-14T14:57:00Z">
        <w:r>
          <w:t>notified about normal or abnormal released TLS sessions</w:t>
        </w:r>
      </w:ins>
      <w:ins w:id="159" w:author="ALU" w:date="2014-02-14T14:55:00Z">
        <w:r w:rsidRPr="009F567A">
          <w:t>.</w:t>
        </w:r>
      </w:ins>
    </w:p>
    <w:p w14:paraId="6213AA22" w14:textId="77777777" w:rsidR="004777EB" w:rsidRPr="009F567A" w:rsidRDefault="004777EB" w:rsidP="004777EB">
      <w:pPr>
        <w:pStyle w:val="Heading2"/>
      </w:pPr>
      <w:r w:rsidRPr="009F567A">
        <w:t>8.6</w:t>
      </w:r>
      <w:r w:rsidRPr="009F567A">
        <w:tab/>
        <w:t>Reporting unsuccessful TLS connection setup</w:t>
      </w:r>
      <w:bookmarkEnd w:id="150"/>
      <w:bookmarkEnd w:id="151"/>
    </w:p>
    <w:p w14:paraId="2772B46B" w14:textId="77777777" w:rsidR="004777EB" w:rsidRPr="009F567A" w:rsidRDefault="004777EB" w:rsidP="004777EB">
      <w:bookmarkStart w:id="160" w:name="_Toc323895772"/>
      <w:r w:rsidRPr="009F567A">
        <w:rPr>
          <w:b/>
          <w:bCs/>
        </w:rPr>
        <w:t>R-8.6/1:</w:t>
      </w:r>
      <w:r w:rsidRPr="009F567A">
        <w:t xml:space="preserve"> In case the MG detects a non-recoverable error during the TLS-handshake, the same procedure of clause 8.5.3, R-8.5.3/1 is required to be followed.</w:t>
      </w:r>
      <w:bookmarkEnd w:id="160"/>
    </w:p>
    <w:p w14:paraId="76802D15" w14:textId="77777777" w:rsidR="004777EB" w:rsidRPr="009F567A" w:rsidRDefault="004777EB" w:rsidP="004777EB">
      <w:pPr>
        <w:pStyle w:val="Heading2"/>
      </w:pPr>
      <w:bookmarkStart w:id="161" w:name="_Toc323895773"/>
      <w:bookmarkStart w:id="162" w:name="_Toc375301395"/>
      <w:r w:rsidRPr="009F567A">
        <w:t>8.7</w:t>
      </w:r>
      <w:r w:rsidRPr="009F567A">
        <w:tab/>
        <w:t xml:space="preserve">TLS </w:t>
      </w:r>
      <w:r>
        <w:t>s</w:t>
      </w:r>
      <w:r w:rsidRPr="009F567A">
        <w:t>tatistics</w:t>
      </w:r>
      <w:bookmarkEnd w:id="161"/>
      <w:bookmarkEnd w:id="162"/>
    </w:p>
    <w:p w14:paraId="2E4E7205" w14:textId="77777777" w:rsidR="004777EB" w:rsidRPr="009F567A" w:rsidRDefault="004777EB" w:rsidP="004777EB">
      <w:r w:rsidRPr="009F567A">
        <w:rPr>
          <w:b/>
          <w:bCs/>
        </w:rPr>
        <w:t>R-8.7/1:</w:t>
      </w:r>
      <w:r w:rsidRPr="009F567A">
        <w:t xml:space="preserve"> The MG is required to collect TLS-related statistics.</w:t>
      </w:r>
    </w:p>
    <w:p w14:paraId="1278F92B" w14:textId="77777777" w:rsidR="004777EB" w:rsidRDefault="004777EB" w:rsidP="004777EB">
      <w:pPr>
        <w:pStyle w:val="Note"/>
      </w:pPr>
      <w:r>
        <w:lastRenderedPageBreak/>
        <w:t>NOTE 1</w:t>
      </w:r>
      <w:r w:rsidRPr="009F567A">
        <w:t xml:space="preserve"> </w:t>
      </w:r>
      <w:r>
        <w:t>–</w:t>
      </w:r>
      <w:r w:rsidRPr="009F567A">
        <w:t xml:space="preserve"> </w:t>
      </w:r>
      <w:r>
        <w:t xml:space="preserve">Performance metrics </w:t>
      </w:r>
      <w:r w:rsidRPr="00785CB6">
        <w:t>related</w:t>
      </w:r>
      <w:r>
        <w:t xml:space="preserve"> to the TLS record layer are typically of primary interest. Such as ITU-T H.248 statistics related to the sent and received volume of TLS traffic at that protocol layer</w:t>
      </w:r>
      <w:r w:rsidRPr="009F567A">
        <w:t>.</w:t>
      </w:r>
    </w:p>
    <w:p w14:paraId="45FBA7CF" w14:textId="77777777" w:rsidR="004777EB" w:rsidRDefault="004777EB" w:rsidP="004777EB">
      <w:r w:rsidRPr="009F567A">
        <w:rPr>
          <w:b/>
          <w:bCs/>
        </w:rPr>
        <w:t xml:space="preserve">R-8.7/2: </w:t>
      </w:r>
      <w:r w:rsidRPr="009F567A">
        <w:t>The MGC is required to be able to retrieve the statistics collected by the MG.</w:t>
      </w:r>
    </w:p>
    <w:p w14:paraId="62618B16" w14:textId="77777777" w:rsidR="004777EB" w:rsidRDefault="004777EB" w:rsidP="004777EB">
      <w:pPr>
        <w:pStyle w:val="Heading3"/>
      </w:pPr>
      <w:bookmarkStart w:id="163" w:name="_Toc375301396"/>
      <w:r w:rsidRPr="001F6030">
        <w:t>8.</w:t>
      </w:r>
      <w:r>
        <w:t>7</w:t>
      </w:r>
      <w:r w:rsidRPr="001F6030">
        <w:t>.1</w:t>
      </w:r>
      <w:r w:rsidRPr="001F6030">
        <w:tab/>
      </w:r>
      <w:r>
        <w:t>Note to MG transfer delay related metrics</w:t>
      </w:r>
      <w:bookmarkEnd w:id="163"/>
    </w:p>
    <w:p w14:paraId="5321B17E" w14:textId="77777777" w:rsidR="004777EB" w:rsidRDefault="004777EB" w:rsidP="004777EB">
      <w:r>
        <w:t xml:space="preserve">The MG </w:t>
      </w:r>
      <w:r w:rsidRPr="00785CB6">
        <w:rPr>
          <w:i/>
        </w:rPr>
        <w:t>packet transfer delay</w:t>
      </w:r>
      <w:r>
        <w:t xml:space="preserve"> τ</w:t>
      </w:r>
      <w:r w:rsidRPr="00785CB6">
        <w:rPr>
          <w:sz w:val="20"/>
          <w:vertAlign w:val="subscript"/>
        </w:rPr>
        <w:t>TD</w:t>
      </w:r>
      <w:r>
        <w:t xml:space="preserve"> is the time difference between the entry and exit event of an invidual packet in the user plane</w:t>
      </w:r>
      <w:r w:rsidRPr="001F6030">
        <w:t>.</w:t>
      </w:r>
      <w:r>
        <w:t xml:space="preserve"> Performance metric </w:t>
      </w:r>
      <w:r w:rsidRPr="00785CB6">
        <w:rPr>
          <w:i/>
        </w:rPr>
        <w:t>L4/IP packet transfer delay</w:t>
      </w:r>
      <w:r>
        <w:t xml:space="preserve"> τ</w:t>
      </w:r>
      <w:r w:rsidRPr="005B491A">
        <w:rPr>
          <w:sz w:val="20"/>
          <w:vertAlign w:val="subscript"/>
        </w:rPr>
        <w:t>TD,L4</w:t>
      </w:r>
      <w:r>
        <w:t xml:space="preserve"> would be of primary interest in case of the considered TLS interworking models of H.248 IP-IP gateways according clause 6.2.1/[ITU-T H.248.TLS]. It is a basic perfomance metric because there might be significant differences behind the various TLS interworking use cases (e.g., an estimated qualitative relation of "τ</w:t>
      </w:r>
      <w:r w:rsidRPr="005B491A">
        <w:rPr>
          <w:sz w:val="20"/>
          <w:vertAlign w:val="subscript"/>
        </w:rPr>
        <w:t>TD,L4,withoutTLS</w:t>
      </w:r>
      <w:r>
        <w:t xml:space="preserve"> &lt; τ</w:t>
      </w:r>
      <w:r w:rsidRPr="005B491A">
        <w:rPr>
          <w:sz w:val="20"/>
          <w:vertAlign w:val="subscript"/>
        </w:rPr>
        <w:t>TD,L4,TLS-to-TLS</w:t>
      </w:r>
      <w:r>
        <w:t xml:space="preserve"> &lt; τ</w:t>
      </w:r>
      <w:r w:rsidRPr="005B491A">
        <w:rPr>
          <w:sz w:val="20"/>
          <w:vertAlign w:val="subscript"/>
        </w:rPr>
        <w:t>TD,L4,TLS-to-non-TLS</w:t>
      </w:r>
      <w:r>
        <w:t xml:space="preserve"> &lt;&lt;  τ</w:t>
      </w:r>
      <w:r w:rsidRPr="005B491A">
        <w:rPr>
          <w:sz w:val="20"/>
          <w:vertAlign w:val="subscript"/>
        </w:rPr>
        <w:t>TD,L4,TLS-to-TLS*</w:t>
      </w:r>
      <w:r>
        <w:t>" due to expected MG processing involvement).</w:t>
      </w:r>
    </w:p>
    <w:p w14:paraId="4EA31B32" w14:textId="77777777" w:rsidR="004777EB" w:rsidRPr="009E0B69" w:rsidRDefault="004777EB" w:rsidP="004777EB">
      <w:r>
        <w:t>However, such a performance metric may not be observed by the ITU-T H.248 MG itself (due to the relation to MG external interfaces). There are consequently not any correspondent H.248 statistics supported. But there are</w:t>
      </w:r>
      <w:r w:rsidRPr="009E0B69">
        <w:t xml:space="preserve"> other mechanisms </w:t>
      </w:r>
      <w:r>
        <w:t>such as</w:t>
      </w:r>
      <w:r w:rsidRPr="009E0B69">
        <w:t xml:space="preserve"> </w:t>
      </w:r>
      <w:r>
        <w:t xml:space="preserve">via </w:t>
      </w:r>
      <w:r w:rsidRPr="009E0B69">
        <w:t xml:space="preserve">network management </w:t>
      </w:r>
      <w:r>
        <w:t>capabilities</w:t>
      </w:r>
      <w:r w:rsidRPr="009E0B69">
        <w:t xml:space="preserve"> </w:t>
      </w:r>
      <w:r>
        <w:t>which may</w:t>
      </w:r>
      <w:r w:rsidRPr="009E0B69">
        <w:t xml:space="preserve"> be used to measure and report MG delay metrics</w:t>
      </w:r>
      <w:r>
        <w:t>.</w:t>
      </w:r>
    </w:p>
    <w:p w14:paraId="625720A2" w14:textId="77777777" w:rsidR="004777EB" w:rsidRPr="009F567A" w:rsidRDefault="004777EB" w:rsidP="004777EB">
      <w:pPr>
        <w:rPr>
          <w:highlight w:val="yellow"/>
        </w:rPr>
      </w:pPr>
    </w:p>
    <w:p w14:paraId="438BCE07" w14:textId="77777777" w:rsidR="004777EB" w:rsidRPr="009F567A" w:rsidRDefault="004777EB" w:rsidP="004777EB">
      <w:pPr>
        <w:pStyle w:val="Heading2"/>
      </w:pPr>
      <w:bookmarkStart w:id="164" w:name="_Toc323895774"/>
      <w:bookmarkStart w:id="165" w:name="_Toc375301397"/>
      <w:r w:rsidRPr="009F567A">
        <w:t>8.8</w:t>
      </w:r>
      <w:r w:rsidRPr="009F567A">
        <w:tab/>
        <w:t>Auditing of TLS related capabilities by the MGC</w:t>
      </w:r>
      <w:bookmarkEnd w:id="164"/>
      <w:bookmarkEnd w:id="165"/>
    </w:p>
    <w:p w14:paraId="656BC0F3" w14:textId="77777777" w:rsidR="004777EB" w:rsidRDefault="004777EB" w:rsidP="004777EB">
      <w:r w:rsidRPr="009F567A">
        <w:rPr>
          <w:b/>
          <w:bCs/>
        </w:rPr>
        <w:t>R-8.8/1:</w:t>
      </w:r>
      <w:r w:rsidRPr="009F567A">
        <w:t xml:space="preserve"> The MGC is required to be able to audit the TLS-related capabilities of the MG. This may comprise the following </w:t>
      </w:r>
      <w:r>
        <w:t>characteristics</w:t>
      </w:r>
      <w:r w:rsidRPr="009F567A">
        <w:t>:</w:t>
      </w:r>
      <w:r w:rsidRPr="00001912">
        <w:t xml:space="preserve"> </w:t>
      </w:r>
    </w:p>
    <w:p w14:paraId="71D62562" w14:textId="77777777" w:rsidR="004777EB" w:rsidRDefault="004777EB" w:rsidP="004777EB">
      <w:r>
        <w:t>entire TLS profiles:</w:t>
      </w:r>
    </w:p>
    <w:p w14:paraId="3F650B26" w14:textId="77777777" w:rsidR="004777EB" w:rsidRPr="00784E9E" w:rsidRDefault="004777EB" w:rsidP="004777EB">
      <w:pPr>
        <w:numPr>
          <w:ilvl w:val="0"/>
          <w:numId w:val="16"/>
        </w:numPr>
        <w:tabs>
          <w:tab w:val="clear" w:pos="794"/>
          <w:tab w:val="clear" w:pos="1191"/>
          <w:tab w:val="clear" w:pos="1588"/>
          <w:tab w:val="clear" w:pos="1985"/>
        </w:tabs>
        <w:overflowPunct/>
        <w:autoSpaceDE/>
        <w:autoSpaceDN/>
        <w:adjustRightInd/>
        <w:ind w:left="567" w:hanging="567"/>
        <w:textAlignment w:val="auto"/>
      </w:pPr>
      <w:r>
        <w:t>s</w:t>
      </w:r>
      <w:r w:rsidRPr="00784E9E">
        <w:t>upported TLS</w:t>
      </w:r>
      <w:r>
        <w:t xml:space="preserve"> domain profile(s)</w:t>
      </w:r>
    </w:p>
    <w:p w14:paraId="22699609" w14:textId="77777777" w:rsidR="004777EB" w:rsidRPr="009F567A" w:rsidRDefault="004777EB" w:rsidP="004777EB">
      <w:r>
        <w:t>or/and individual TLS profile elements:</w:t>
      </w:r>
    </w:p>
    <w:p w14:paraId="47AD99F5" w14:textId="77777777" w:rsidR="004777EB" w:rsidRPr="009F567A" w:rsidRDefault="004777EB" w:rsidP="004777EB">
      <w:pPr>
        <w:numPr>
          <w:ilvl w:val="0"/>
          <w:numId w:val="16"/>
        </w:numPr>
        <w:tabs>
          <w:tab w:val="clear" w:pos="794"/>
          <w:tab w:val="clear" w:pos="1191"/>
          <w:tab w:val="clear" w:pos="1588"/>
          <w:tab w:val="clear" w:pos="1985"/>
        </w:tabs>
        <w:overflowPunct/>
        <w:autoSpaceDE/>
        <w:autoSpaceDN/>
        <w:adjustRightInd/>
        <w:ind w:left="567" w:hanging="567"/>
        <w:textAlignment w:val="auto"/>
      </w:pPr>
      <w:r>
        <w:t>s</w:t>
      </w:r>
      <w:r w:rsidRPr="009F567A">
        <w:t>upported TLS-versions</w:t>
      </w:r>
    </w:p>
    <w:p w14:paraId="69F818CE" w14:textId="77777777" w:rsidR="004777EB" w:rsidRPr="009F567A" w:rsidRDefault="004777EB" w:rsidP="004777EB">
      <w:pPr>
        <w:numPr>
          <w:ilvl w:val="0"/>
          <w:numId w:val="16"/>
        </w:numPr>
        <w:tabs>
          <w:tab w:val="clear" w:pos="794"/>
          <w:tab w:val="clear" w:pos="1191"/>
          <w:tab w:val="clear" w:pos="1588"/>
          <w:tab w:val="clear" w:pos="1985"/>
        </w:tabs>
        <w:overflowPunct/>
        <w:autoSpaceDE/>
        <w:autoSpaceDN/>
        <w:adjustRightInd/>
        <w:ind w:left="567" w:hanging="567"/>
        <w:textAlignment w:val="auto"/>
      </w:pPr>
      <w:r>
        <w:t>s</w:t>
      </w:r>
      <w:r w:rsidRPr="009F567A">
        <w:t>upported cipher suites</w:t>
      </w:r>
    </w:p>
    <w:p w14:paraId="6DDC77A4" w14:textId="77777777" w:rsidR="004777EB" w:rsidRPr="009F567A" w:rsidRDefault="004777EB" w:rsidP="004777EB">
      <w:pPr>
        <w:numPr>
          <w:ilvl w:val="0"/>
          <w:numId w:val="16"/>
        </w:numPr>
        <w:tabs>
          <w:tab w:val="clear" w:pos="794"/>
          <w:tab w:val="clear" w:pos="1191"/>
          <w:tab w:val="clear" w:pos="1588"/>
          <w:tab w:val="clear" w:pos="1985"/>
        </w:tabs>
        <w:overflowPunct/>
        <w:autoSpaceDE/>
        <w:autoSpaceDN/>
        <w:adjustRightInd/>
        <w:ind w:left="567" w:hanging="567"/>
        <w:textAlignment w:val="auto"/>
      </w:pPr>
      <w:r>
        <w:t>s</w:t>
      </w:r>
      <w:r w:rsidRPr="009F567A">
        <w:t>upported compression methods</w:t>
      </w:r>
    </w:p>
    <w:p w14:paraId="3DE6C27E" w14:textId="77777777" w:rsidR="004777EB" w:rsidRPr="009F567A" w:rsidRDefault="004777EB" w:rsidP="004777EB">
      <w:pPr>
        <w:numPr>
          <w:ilvl w:val="0"/>
          <w:numId w:val="16"/>
        </w:numPr>
        <w:tabs>
          <w:tab w:val="clear" w:pos="794"/>
          <w:tab w:val="clear" w:pos="1191"/>
          <w:tab w:val="clear" w:pos="1588"/>
          <w:tab w:val="clear" w:pos="1985"/>
        </w:tabs>
        <w:overflowPunct/>
        <w:autoSpaceDE/>
        <w:autoSpaceDN/>
        <w:adjustRightInd/>
        <w:ind w:left="567" w:hanging="567"/>
        <w:textAlignment w:val="auto"/>
      </w:pPr>
      <w:r>
        <w:t>s</w:t>
      </w:r>
      <w:r w:rsidRPr="009F567A">
        <w:t>upport for resumption and renegotiation</w:t>
      </w:r>
    </w:p>
    <w:p w14:paraId="58C0359C" w14:textId="77777777" w:rsidR="00284A0E" w:rsidRDefault="00284A0E" w:rsidP="00284A0E">
      <w:pPr>
        <w:pStyle w:val="Correctionend"/>
        <w:rPr>
          <w:lang w:val="en-GB"/>
        </w:rPr>
      </w:pPr>
      <w:r>
        <w:rPr>
          <w:lang w:val="en-GB"/>
        </w:rPr>
        <w:t xml:space="preserve"> [End Proposed Correction]</w:t>
      </w:r>
    </w:p>
    <w:p w14:paraId="60D599B5" w14:textId="77777777" w:rsidR="00C049A9" w:rsidRDefault="00C049A9" w:rsidP="00C049A9">
      <w:pPr>
        <w:jc w:val="center"/>
      </w:pPr>
      <w:r>
        <w:t>____________________</w:t>
      </w:r>
    </w:p>
    <w:sectPr w:rsidR="00C049A9" w:rsidSect="006C499C">
      <w:headerReference w:type="default" r:id="rId23"/>
      <w:footerReference w:type="first" r:id="rId24"/>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ALU" w:date="2014-01-15T14:02:00Z" w:initials="ABS">
    <w:p w14:paraId="1B1764D1" w14:textId="77777777" w:rsidR="004D684F" w:rsidRDefault="004D684F" w:rsidP="004777EB">
      <w:pPr>
        <w:pStyle w:val="CommentText"/>
      </w:pPr>
      <w:r>
        <w:rPr>
          <w:rStyle w:val="CommentReference"/>
        </w:rPr>
        <w:annotationRef/>
      </w:r>
      <w:r>
        <w:t>clause numbering could still change in H.248.TLS!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1764D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A9E6B" w14:textId="77777777" w:rsidR="009A73B2" w:rsidRDefault="009A73B2">
      <w:r>
        <w:separator/>
      </w:r>
    </w:p>
  </w:endnote>
  <w:endnote w:type="continuationSeparator" w:id="0">
    <w:p w14:paraId="5D98A74E" w14:textId="77777777" w:rsidR="009A73B2" w:rsidRDefault="009A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4D684F" w:rsidRPr="007D5DAA" w14:paraId="0F09A57B" w14:textId="77777777" w:rsidTr="00A23348">
      <w:trPr>
        <w:cantSplit/>
        <w:trHeight w:val="204"/>
      </w:trPr>
      <w:tc>
        <w:tcPr>
          <w:tcW w:w="1617" w:type="dxa"/>
          <w:tcBorders>
            <w:top w:val="single" w:sz="12" w:space="0" w:color="auto"/>
          </w:tcBorders>
        </w:tcPr>
        <w:p w14:paraId="345473A9" w14:textId="77777777" w:rsidR="004D684F" w:rsidRPr="007D5DAA" w:rsidRDefault="004D684F" w:rsidP="00A23348">
          <w:pPr>
            <w:rPr>
              <w:b/>
              <w:bCs/>
              <w:sz w:val="20"/>
              <w:lang w:val="de-DE"/>
            </w:rPr>
          </w:pPr>
          <w:r w:rsidRPr="007D5DAA">
            <w:rPr>
              <w:b/>
              <w:bCs/>
              <w:sz w:val="20"/>
              <w:lang w:val="de-DE"/>
            </w:rPr>
            <w:t>Contact:</w:t>
          </w:r>
        </w:p>
      </w:tc>
      <w:tc>
        <w:tcPr>
          <w:tcW w:w="4394" w:type="dxa"/>
          <w:tcBorders>
            <w:top w:val="single" w:sz="12" w:space="0" w:color="auto"/>
          </w:tcBorders>
        </w:tcPr>
        <w:p w14:paraId="26E5D6CA" w14:textId="77777777" w:rsidR="004D684F" w:rsidRPr="007D5DAA" w:rsidRDefault="004D684F"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5A6DC64B" w14:textId="77777777" w:rsidR="004D684F" w:rsidRPr="007D5DAA" w:rsidRDefault="004D684F" w:rsidP="00A23348">
          <w:pPr>
            <w:spacing w:before="0"/>
            <w:rPr>
              <w:sz w:val="20"/>
              <w:lang w:val="de-DE"/>
            </w:rPr>
          </w:pPr>
          <w:r w:rsidRPr="007D5DAA">
            <w:rPr>
              <w:sz w:val="20"/>
              <w:lang w:val="de-DE"/>
            </w:rPr>
            <w:t>ALCATEL-LUCENT</w:t>
          </w:r>
        </w:p>
        <w:p w14:paraId="405D0CF4" w14:textId="77777777" w:rsidR="004D684F" w:rsidRPr="007D5DAA" w:rsidRDefault="004D684F" w:rsidP="00A23348">
          <w:pPr>
            <w:spacing w:before="0"/>
            <w:rPr>
              <w:sz w:val="20"/>
              <w:lang w:val="de-DE"/>
            </w:rPr>
          </w:pPr>
          <w:r>
            <w:rPr>
              <w:sz w:val="20"/>
              <w:lang w:val="de-DE"/>
            </w:rPr>
            <w:t>France</w:t>
          </w:r>
        </w:p>
      </w:tc>
      <w:tc>
        <w:tcPr>
          <w:tcW w:w="3912" w:type="dxa"/>
          <w:tcBorders>
            <w:top w:val="single" w:sz="12" w:space="0" w:color="auto"/>
          </w:tcBorders>
        </w:tcPr>
        <w:p w14:paraId="4CC6C116" w14:textId="77777777" w:rsidR="004D684F" w:rsidRPr="007D5DAA" w:rsidRDefault="004D684F" w:rsidP="00A23348">
          <w:pPr>
            <w:rPr>
              <w:sz w:val="20"/>
              <w:lang w:val="fr-FR"/>
            </w:rPr>
          </w:pPr>
          <w:r w:rsidRPr="007D5DAA">
            <w:rPr>
              <w:sz w:val="20"/>
              <w:lang w:val="fr-FR"/>
            </w:rPr>
            <w:t xml:space="preserve">Tel: </w:t>
          </w:r>
          <w:r w:rsidRPr="007D5DAA">
            <w:rPr>
              <w:sz w:val="20"/>
              <w:lang w:val="fr-FR"/>
            </w:rPr>
            <w:tab/>
            <w:t>+49-711-821-41425</w:t>
          </w:r>
        </w:p>
        <w:p w14:paraId="7FEA37AA" w14:textId="77777777" w:rsidR="004D684F" w:rsidRPr="007D5DAA" w:rsidRDefault="004D684F" w:rsidP="00A23348">
          <w:pPr>
            <w:spacing w:before="0"/>
            <w:rPr>
              <w:sz w:val="20"/>
              <w:lang w:val="fr-FR"/>
            </w:rPr>
          </w:pPr>
          <w:r w:rsidRPr="007D5DAA">
            <w:rPr>
              <w:sz w:val="20"/>
              <w:lang w:val="fr-FR"/>
            </w:rPr>
            <w:t xml:space="preserve">Fax: </w:t>
          </w:r>
          <w:r w:rsidRPr="007D5DAA">
            <w:rPr>
              <w:sz w:val="20"/>
              <w:lang w:val="fr-FR"/>
            </w:rPr>
            <w:tab/>
            <w:t>+49-711-821-40017</w:t>
          </w:r>
        </w:p>
        <w:p w14:paraId="57666A52" w14:textId="77777777" w:rsidR="004D684F" w:rsidRPr="007D5DAA" w:rsidRDefault="004D684F"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4D684F" w:rsidRPr="007D5DAA" w14:paraId="62BC81EE" w14:textId="77777777" w:rsidTr="00A23348">
      <w:trPr>
        <w:cantSplit/>
        <w:trHeight w:val="204"/>
      </w:trPr>
      <w:tc>
        <w:tcPr>
          <w:tcW w:w="1617" w:type="dxa"/>
          <w:tcBorders>
            <w:top w:val="single" w:sz="12" w:space="0" w:color="auto"/>
          </w:tcBorders>
        </w:tcPr>
        <w:p w14:paraId="001E236C" w14:textId="77777777" w:rsidR="004D684F" w:rsidRPr="007D5DAA" w:rsidRDefault="004D684F" w:rsidP="00A23348">
          <w:pPr>
            <w:rPr>
              <w:b/>
              <w:bCs/>
              <w:sz w:val="20"/>
              <w:lang w:val="fr-FR"/>
            </w:rPr>
          </w:pPr>
          <w:r w:rsidRPr="007D5DAA">
            <w:rPr>
              <w:b/>
              <w:bCs/>
              <w:sz w:val="20"/>
              <w:lang w:val="fr-FR"/>
            </w:rPr>
            <w:t>Contact:</w:t>
          </w:r>
        </w:p>
      </w:tc>
      <w:tc>
        <w:tcPr>
          <w:tcW w:w="4394" w:type="dxa"/>
          <w:tcBorders>
            <w:top w:val="single" w:sz="12" w:space="0" w:color="auto"/>
          </w:tcBorders>
        </w:tcPr>
        <w:p w14:paraId="1F41A181" w14:textId="77777777" w:rsidR="004D684F" w:rsidRPr="007D5DAA" w:rsidRDefault="004D684F"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14:paraId="33DD9F57" w14:textId="77777777" w:rsidR="004D684F" w:rsidRPr="007D5DAA" w:rsidRDefault="004D684F" w:rsidP="00A23348">
          <w:pPr>
            <w:spacing w:before="0"/>
            <w:rPr>
              <w:sz w:val="20"/>
              <w:lang w:val="fr-FR"/>
            </w:rPr>
          </w:pPr>
          <w:r w:rsidRPr="007D5DAA">
            <w:rPr>
              <w:sz w:val="20"/>
              <w:lang w:val="fr-FR"/>
            </w:rPr>
            <w:t>ALCATEL-LUCENT</w:t>
          </w:r>
        </w:p>
        <w:p w14:paraId="5836ADC9" w14:textId="77777777" w:rsidR="004D684F" w:rsidRPr="007D5DAA" w:rsidRDefault="004D684F" w:rsidP="00A23348">
          <w:pPr>
            <w:spacing w:before="0"/>
            <w:rPr>
              <w:sz w:val="20"/>
              <w:lang w:val="fr-FR"/>
            </w:rPr>
          </w:pPr>
          <w:r>
            <w:rPr>
              <w:sz w:val="20"/>
              <w:lang w:val="fr-FR"/>
            </w:rPr>
            <w:t>France</w:t>
          </w:r>
        </w:p>
      </w:tc>
      <w:tc>
        <w:tcPr>
          <w:tcW w:w="3912" w:type="dxa"/>
          <w:tcBorders>
            <w:top w:val="single" w:sz="12" w:space="0" w:color="auto"/>
          </w:tcBorders>
        </w:tcPr>
        <w:p w14:paraId="44B5E869" w14:textId="77777777" w:rsidR="004D684F" w:rsidRPr="007D5DAA" w:rsidRDefault="004D684F" w:rsidP="00A23348">
          <w:pPr>
            <w:rPr>
              <w:sz w:val="20"/>
              <w:lang w:val="fr-FR"/>
            </w:rPr>
          </w:pPr>
          <w:r w:rsidRPr="007D5DAA">
            <w:rPr>
              <w:sz w:val="20"/>
              <w:lang w:val="fr-FR"/>
            </w:rPr>
            <w:t xml:space="preserve">Tel: </w:t>
          </w:r>
          <w:r w:rsidRPr="007D5DAA">
            <w:rPr>
              <w:sz w:val="20"/>
              <w:lang w:val="fr-FR"/>
            </w:rPr>
            <w:tab/>
            <w:t>+49-711-821-45398</w:t>
          </w:r>
        </w:p>
        <w:p w14:paraId="11A1EFAB" w14:textId="77777777" w:rsidR="004D684F" w:rsidRPr="007D5DAA" w:rsidRDefault="004D684F" w:rsidP="00A23348">
          <w:pPr>
            <w:spacing w:before="0"/>
            <w:rPr>
              <w:sz w:val="20"/>
              <w:lang w:val="fr-FR"/>
            </w:rPr>
          </w:pPr>
          <w:r w:rsidRPr="007D5DAA">
            <w:rPr>
              <w:sz w:val="20"/>
              <w:lang w:val="fr-FR"/>
            </w:rPr>
            <w:t xml:space="preserve">Fax: </w:t>
          </w:r>
          <w:r w:rsidRPr="007D5DAA">
            <w:rPr>
              <w:sz w:val="20"/>
              <w:lang w:val="fr-FR"/>
            </w:rPr>
            <w:tab/>
            <w:t>+49-711-821-40247</w:t>
          </w:r>
        </w:p>
        <w:p w14:paraId="0C743FB4" w14:textId="77777777" w:rsidR="004D684F" w:rsidRPr="007D5DAA" w:rsidRDefault="004D684F"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4D684F" w:rsidRPr="007D5DAA" w14:paraId="1B19DB8E" w14:textId="77777777" w:rsidTr="00A23348">
      <w:trPr>
        <w:cantSplit/>
        <w:trHeight w:val="204"/>
      </w:trPr>
      <w:tc>
        <w:tcPr>
          <w:tcW w:w="1617" w:type="dxa"/>
          <w:tcBorders>
            <w:top w:val="single" w:sz="12" w:space="0" w:color="auto"/>
          </w:tcBorders>
        </w:tcPr>
        <w:p w14:paraId="74D1615F" w14:textId="77777777" w:rsidR="004D684F" w:rsidRPr="007D5DAA" w:rsidRDefault="004D684F" w:rsidP="00A23348">
          <w:pPr>
            <w:rPr>
              <w:b/>
              <w:bCs/>
              <w:sz w:val="20"/>
              <w:lang w:val="en-US"/>
            </w:rPr>
          </w:pPr>
          <w:r w:rsidRPr="007D5DAA">
            <w:rPr>
              <w:b/>
              <w:bCs/>
              <w:sz w:val="20"/>
              <w:lang w:val="en-US"/>
            </w:rPr>
            <w:t>Contact:</w:t>
          </w:r>
        </w:p>
      </w:tc>
      <w:tc>
        <w:tcPr>
          <w:tcW w:w="4394" w:type="dxa"/>
          <w:tcBorders>
            <w:top w:val="single" w:sz="12" w:space="0" w:color="auto"/>
          </w:tcBorders>
        </w:tcPr>
        <w:p w14:paraId="1F917884" w14:textId="77777777" w:rsidR="004D684F" w:rsidRPr="007E1E9E" w:rsidRDefault="004D684F" w:rsidP="006B0CCB">
          <w:pPr>
            <w:pStyle w:val="Headingb"/>
            <w:spacing w:before="120"/>
            <w:rPr>
              <w:bCs/>
              <w:smallCaps/>
              <w:sz w:val="20"/>
              <w:lang w:val="it-IT"/>
            </w:rPr>
          </w:pPr>
          <w:r w:rsidRPr="007E1E9E">
            <w:rPr>
              <w:bCs/>
              <w:smallCaps/>
              <w:sz w:val="20"/>
              <w:lang w:val="it-IT"/>
            </w:rPr>
            <w:t>Jens Guballa</w:t>
          </w:r>
        </w:p>
        <w:p w14:paraId="2AC9354C" w14:textId="77777777" w:rsidR="004D684F" w:rsidRPr="007E1E9E" w:rsidRDefault="004D684F" w:rsidP="006B0CCB">
          <w:pPr>
            <w:spacing w:before="0"/>
            <w:rPr>
              <w:sz w:val="20"/>
              <w:lang w:val="it-IT"/>
            </w:rPr>
          </w:pPr>
          <w:r w:rsidRPr="007E1E9E">
            <w:rPr>
              <w:sz w:val="20"/>
              <w:lang w:val="it-IT"/>
            </w:rPr>
            <w:t>ALCATEL-LUCENT</w:t>
          </w:r>
        </w:p>
        <w:p w14:paraId="040E7A2E" w14:textId="77777777" w:rsidR="004D684F" w:rsidRPr="007E1E9E" w:rsidRDefault="004D684F" w:rsidP="006B0CCB">
          <w:pPr>
            <w:spacing w:before="0"/>
            <w:rPr>
              <w:sz w:val="20"/>
              <w:lang w:val="it-IT"/>
            </w:rPr>
          </w:pPr>
          <w:r>
            <w:rPr>
              <w:sz w:val="20"/>
              <w:lang w:val="it-IT"/>
            </w:rPr>
            <w:t>France</w:t>
          </w:r>
        </w:p>
      </w:tc>
      <w:tc>
        <w:tcPr>
          <w:tcW w:w="3912" w:type="dxa"/>
          <w:tcBorders>
            <w:top w:val="single" w:sz="12" w:space="0" w:color="auto"/>
          </w:tcBorders>
        </w:tcPr>
        <w:p w14:paraId="3A71FAD2" w14:textId="77777777" w:rsidR="004D684F" w:rsidRPr="007E1E9E" w:rsidRDefault="004D684F" w:rsidP="006B0CCB">
          <w:pPr>
            <w:rPr>
              <w:sz w:val="20"/>
            </w:rPr>
          </w:pPr>
          <w:r w:rsidRPr="007E1E9E">
            <w:rPr>
              <w:sz w:val="20"/>
              <w:lang w:val="en-US"/>
            </w:rPr>
            <w:t xml:space="preserve">Tel: </w:t>
          </w:r>
          <w:r w:rsidRPr="007E1E9E">
            <w:rPr>
              <w:sz w:val="20"/>
              <w:lang w:val="en-US"/>
            </w:rPr>
            <w:tab/>
          </w:r>
          <w:r w:rsidRPr="007E1E9E">
            <w:rPr>
              <w:sz w:val="20"/>
            </w:rPr>
            <w:t>+49-711-821-41303</w:t>
          </w:r>
        </w:p>
        <w:p w14:paraId="41B02866" w14:textId="77777777" w:rsidR="004D684F" w:rsidRPr="007E1E9E" w:rsidRDefault="004D684F" w:rsidP="006B0CCB">
          <w:pPr>
            <w:spacing w:before="0"/>
            <w:rPr>
              <w:sz w:val="20"/>
              <w:lang w:val="fr-FR"/>
            </w:rPr>
          </w:pPr>
          <w:r w:rsidRPr="007E1E9E">
            <w:rPr>
              <w:sz w:val="20"/>
              <w:lang w:val="fr-FR"/>
            </w:rPr>
            <w:t xml:space="preserve">Fax: </w:t>
          </w:r>
          <w:r w:rsidRPr="007E1E9E">
            <w:rPr>
              <w:sz w:val="20"/>
              <w:lang w:val="fr-FR"/>
            </w:rPr>
            <w:tab/>
            <w:t>+49-711-821-40247</w:t>
          </w:r>
        </w:p>
        <w:p w14:paraId="1E0AB04A" w14:textId="77777777" w:rsidR="004D684F" w:rsidRPr="007E1E9E" w:rsidRDefault="004D684F" w:rsidP="006B0CCB">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4D684F" w:rsidRPr="007D5DAA" w14:paraId="453440B9" w14:textId="77777777" w:rsidTr="00A23348">
      <w:trPr>
        <w:cantSplit/>
        <w:trHeight w:val="204"/>
      </w:trPr>
      <w:tc>
        <w:tcPr>
          <w:tcW w:w="1617" w:type="dxa"/>
          <w:tcBorders>
            <w:top w:val="single" w:sz="12" w:space="0" w:color="auto"/>
          </w:tcBorders>
        </w:tcPr>
        <w:p w14:paraId="4A0893CD" w14:textId="77777777" w:rsidR="004D684F" w:rsidRPr="007D5DAA" w:rsidRDefault="004D684F" w:rsidP="00A23348">
          <w:pPr>
            <w:rPr>
              <w:b/>
              <w:bCs/>
              <w:sz w:val="20"/>
              <w:lang w:val="en-US"/>
            </w:rPr>
          </w:pPr>
          <w:r w:rsidRPr="007D5DAA">
            <w:rPr>
              <w:b/>
              <w:bCs/>
              <w:sz w:val="20"/>
              <w:lang w:val="en-US"/>
            </w:rPr>
            <w:t>Contact:</w:t>
          </w:r>
        </w:p>
      </w:tc>
      <w:tc>
        <w:tcPr>
          <w:tcW w:w="4394" w:type="dxa"/>
          <w:tcBorders>
            <w:top w:val="single" w:sz="12" w:space="0" w:color="auto"/>
          </w:tcBorders>
        </w:tcPr>
        <w:p w14:paraId="461B08AC" w14:textId="77777777" w:rsidR="004D684F" w:rsidRPr="007D5DAA" w:rsidRDefault="004D684F"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14:paraId="1628893A" w14:textId="77777777" w:rsidR="004D684F" w:rsidRPr="007D5DAA" w:rsidRDefault="004D684F"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2C252846" w14:textId="77777777" w:rsidR="004D684F" w:rsidRPr="007D5DAA" w:rsidRDefault="004D684F" w:rsidP="00A23348">
          <w:pPr>
            <w:spacing w:before="0"/>
            <w:rPr>
              <w:sz w:val="20"/>
            </w:rPr>
          </w:pPr>
          <w:r w:rsidRPr="007D5DAA">
            <w:rPr>
              <w:sz w:val="20"/>
            </w:rPr>
            <w:t>China</w:t>
          </w:r>
        </w:p>
      </w:tc>
      <w:tc>
        <w:tcPr>
          <w:tcW w:w="3912" w:type="dxa"/>
          <w:tcBorders>
            <w:top w:val="single" w:sz="12" w:space="0" w:color="auto"/>
          </w:tcBorders>
        </w:tcPr>
        <w:p w14:paraId="2886D3BB" w14:textId="77777777" w:rsidR="004D684F" w:rsidRPr="007D5DAA" w:rsidRDefault="004D684F" w:rsidP="00A23348">
          <w:pPr>
            <w:rPr>
              <w:sz w:val="20"/>
              <w:lang w:val="fr-FR"/>
            </w:rPr>
          </w:pPr>
          <w:r w:rsidRPr="007D5DAA">
            <w:rPr>
              <w:sz w:val="20"/>
              <w:lang w:val="fr-FR"/>
            </w:rPr>
            <w:t xml:space="preserve">Tel: </w:t>
          </w:r>
          <w:r w:rsidRPr="007D5DAA">
            <w:rPr>
              <w:sz w:val="20"/>
              <w:lang w:val="fr-FR"/>
            </w:rPr>
            <w:tab/>
            <w:t>+86 21 50554550 3619</w:t>
          </w:r>
        </w:p>
        <w:p w14:paraId="57757FA7" w14:textId="77777777" w:rsidR="004D684F" w:rsidRPr="007D5DAA" w:rsidRDefault="004D684F" w:rsidP="00A23348">
          <w:pPr>
            <w:spacing w:before="0"/>
            <w:rPr>
              <w:sz w:val="20"/>
              <w:lang w:val="fr-FR"/>
            </w:rPr>
          </w:pPr>
          <w:r w:rsidRPr="007D5DAA">
            <w:rPr>
              <w:sz w:val="20"/>
              <w:lang w:val="fr-FR"/>
            </w:rPr>
            <w:t xml:space="preserve">Fax: </w:t>
          </w:r>
          <w:r w:rsidRPr="007D5DAA">
            <w:rPr>
              <w:sz w:val="20"/>
              <w:lang w:val="fr-FR"/>
            </w:rPr>
            <w:tab/>
            <w:t>+86 21 58541240 7193</w:t>
          </w:r>
        </w:p>
        <w:p w14:paraId="51AF17E3" w14:textId="77777777" w:rsidR="004D684F" w:rsidRPr="00C94986" w:rsidRDefault="004D684F"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4D684F" w:rsidRPr="007D5DAA" w14:paraId="7EDBD48D" w14:textId="77777777" w:rsidTr="00A23348">
      <w:trPr>
        <w:cantSplit/>
        <w:trHeight w:val="204"/>
      </w:trPr>
      <w:tc>
        <w:tcPr>
          <w:tcW w:w="1617" w:type="dxa"/>
          <w:tcBorders>
            <w:top w:val="single" w:sz="12" w:space="0" w:color="auto"/>
          </w:tcBorders>
        </w:tcPr>
        <w:p w14:paraId="00A3CA35" w14:textId="77777777" w:rsidR="004D684F" w:rsidRPr="007D5DAA" w:rsidRDefault="004D684F" w:rsidP="00A23348">
          <w:pPr>
            <w:rPr>
              <w:b/>
              <w:bCs/>
              <w:sz w:val="20"/>
              <w:lang w:val="en-US"/>
            </w:rPr>
          </w:pPr>
          <w:r w:rsidRPr="007D5DAA">
            <w:rPr>
              <w:b/>
              <w:bCs/>
              <w:sz w:val="20"/>
              <w:lang w:val="en-US"/>
            </w:rPr>
            <w:t>Contact:</w:t>
          </w:r>
        </w:p>
      </w:tc>
      <w:tc>
        <w:tcPr>
          <w:tcW w:w="4394" w:type="dxa"/>
          <w:tcBorders>
            <w:top w:val="single" w:sz="12" w:space="0" w:color="auto"/>
          </w:tcBorders>
        </w:tcPr>
        <w:p w14:paraId="2691144B" w14:textId="77777777" w:rsidR="004D684F" w:rsidRPr="007D5DAA" w:rsidRDefault="004D684F"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26C44E33" w14:textId="77777777" w:rsidR="004D684F" w:rsidRPr="007D5DAA" w:rsidRDefault="004D684F"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14:paraId="53F8CE69" w14:textId="77777777" w:rsidR="004D684F" w:rsidRPr="007D5DAA" w:rsidRDefault="004D684F" w:rsidP="00A23348">
          <w:pPr>
            <w:spacing w:before="0"/>
            <w:rPr>
              <w:sz w:val="20"/>
              <w:lang w:val="it-IT"/>
            </w:rPr>
          </w:pPr>
          <w:r w:rsidRPr="007D5DAA">
            <w:rPr>
              <w:sz w:val="20"/>
              <w:lang w:val="it-IT"/>
            </w:rPr>
            <w:t>China</w:t>
          </w:r>
        </w:p>
      </w:tc>
      <w:tc>
        <w:tcPr>
          <w:tcW w:w="3912" w:type="dxa"/>
          <w:tcBorders>
            <w:top w:val="single" w:sz="12" w:space="0" w:color="auto"/>
          </w:tcBorders>
        </w:tcPr>
        <w:p w14:paraId="0B13661B" w14:textId="77777777" w:rsidR="004D684F" w:rsidRPr="007D5DAA" w:rsidRDefault="004D684F"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0240CE6A" w14:textId="77777777" w:rsidR="004D684F" w:rsidRPr="007D5DAA" w:rsidRDefault="004D684F" w:rsidP="00A23348">
          <w:pPr>
            <w:spacing w:before="0"/>
            <w:rPr>
              <w:sz w:val="20"/>
              <w:lang w:val="fr-FR"/>
            </w:rPr>
          </w:pPr>
          <w:r w:rsidRPr="007D5DAA">
            <w:rPr>
              <w:sz w:val="20"/>
              <w:lang w:val="fr-FR"/>
            </w:rPr>
            <w:t xml:space="preserve">Fax: </w:t>
          </w:r>
          <w:r w:rsidRPr="007D5DAA">
            <w:rPr>
              <w:sz w:val="20"/>
              <w:lang w:val="fr-FR"/>
            </w:rPr>
            <w:tab/>
            <w:t>+86 21 58541240 8474</w:t>
          </w:r>
        </w:p>
        <w:p w14:paraId="0B3B5941" w14:textId="77777777" w:rsidR="004D684F" w:rsidRPr="00C94986" w:rsidRDefault="004D684F"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14:paraId="5276100F" w14:textId="77777777" w:rsidR="004D684F" w:rsidRPr="00981DCE" w:rsidRDefault="004D684F"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DF6FA" w14:textId="77777777" w:rsidR="009A73B2" w:rsidRDefault="009A73B2">
      <w:r>
        <w:separator/>
      </w:r>
    </w:p>
  </w:footnote>
  <w:footnote w:type="continuationSeparator" w:id="0">
    <w:p w14:paraId="75888FF1" w14:textId="77777777" w:rsidR="009A73B2" w:rsidRDefault="009A73B2">
      <w:r>
        <w:continuationSeparator/>
      </w:r>
    </w:p>
  </w:footnote>
  <w:footnote w:id="1">
    <w:p w14:paraId="6B63B6FC" w14:textId="77777777" w:rsidR="004D684F" w:rsidRPr="004F22C6" w:rsidRDefault="004D684F" w:rsidP="004777EB">
      <w:pPr>
        <w:pStyle w:val="FootnoteText"/>
        <w:rPr>
          <w:sz w:val="20"/>
          <w:lang w:val="en-US"/>
        </w:rPr>
      </w:pPr>
      <w:r>
        <w:rPr>
          <w:rStyle w:val="FootnoteReference"/>
        </w:rPr>
        <w:footnoteRef/>
      </w:r>
      <w:r>
        <w:t xml:space="preserve"> </w:t>
      </w:r>
      <w:r w:rsidRPr="00B04E49">
        <w:rPr>
          <w:lang w:val="en-US"/>
        </w:rPr>
        <w:tab/>
      </w:r>
      <w:r w:rsidRPr="00B04E49">
        <w:rPr>
          <w:sz w:val="20"/>
          <w:lang w:val="en-US"/>
        </w:rPr>
        <w:t>This use case is a variation of use case #1.4 from clause 6.1/[ITU-T H.248.TLS].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48C51" w14:textId="77777777" w:rsidR="004D684F" w:rsidRPr="00981DCE" w:rsidRDefault="004D684F" w:rsidP="006C499C">
    <w:pPr>
      <w:pStyle w:val="Header"/>
    </w:pPr>
    <w:r w:rsidRPr="00981DCE">
      <w:t xml:space="preserve">- </w:t>
    </w:r>
    <w:r w:rsidR="009A73B2">
      <w:fldChar w:fldCharType="begin"/>
    </w:r>
    <w:r w:rsidR="009A73B2">
      <w:instrText xml:space="preserve"> PAGE  \* MERGEFORMAT </w:instrText>
    </w:r>
    <w:r w:rsidR="009A73B2">
      <w:fldChar w:fldCharType="separate"/>
    </w:r>
    <w:r w:rsidR="003C2F6B">
      <w:rPr>
        <w:noProof/>
      </w:rPr>
      <w:t>3</w:t>
    </w:r>
    <w:r w:rsidR="009A73B2">
      <w:rPr>
        <w:noProof/>
      </w:rPr>
      <w:fldChar w:fldCharType="end"/>
    </w:r>
    <w:r w:rsidRPr="00981DCE">
      <w:t xml:space="preserve"> -</w:t>
    </w:r>
  </w:p>
  <w:p w14:paraId="72E7EC25" w14:textId="77777777" w:rsidR="004D684F" w:rsidRPr="00711FE1" w:rsidRDefault="004D684F" w:rsidP="006C499C">
    <w:pPr>
      <w:pStyle w:val="Header"/>
    </w:pPr>
    <w:r w:rsidRPr="003C2F6B">
      <w:fldChar w:fldCharType="begin"/>
    </w:r>
    <w:r w:rsidRPr="003C2F6B">
      <w:instrText xml:space="preserve"> REF docnumber \h  \* MERGEFORMAT </w:instrText>
    </w:r>
    <w:r w:rsidRPr="003C2F6B">
      <w:fldChar w:fldCharType="separate"/>
    </w:r>
    <w:r w:rsidRPr="003C2F6B">
      <w:t>AVD-4499</w:t>
    </w:r>
    <w:r w:rsidRPr="003C2F6B">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60028E"/>
    <w:multiLevelType w:val="hybridMultilevel"/>
    <w:tmpl w:val="5268D6B6"/>
    <w:lvl w:ilvl="0" w:tplc="37481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76C4844"/>
    <w:multiLevelType w:val="hybridMultilevel"/>
    <w:tmpl w:val="554259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40C27FC"/>
    <w:multiLevelType w:val="hybridMultilevel"/>
    <w:tmpl w:val="3446B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3D232EF"/>
    <w:multiLevelType w:val="hybridMultilevel"/>
    <w:tmpl w:val="8D5C89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1">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3">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4">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3"/>
  </w:num>
  <w:num w:numId="8">
    <w:abstractNumId w:val="10"/>
  </w:num>
  <w:num w:numId="9">
    <w:abstractNumId w:val="12"/>
  </w:num>
  <w:num w:numId="10">
    <w:abstractNumId w:val="16"/>
  </w:num>
  <w:num w:numId="11">
    <w:abstractNumId w:val="5"/>
  </w:num>
  <w:num w:numId="12">
    <w:abstractNumId w:val="11"/>
  </w:num>
  <w:num w:numId="13">
    <w:abstractNumId w:val="14"/>
  </w:num>
  <w:num w:numId="14">
    <w:abstractNumId w:val="9"/>
  </w:num>
  <w:num w:numId="15">
    <w:abstractNumId w:val="15"/>
  </w:num>
  <w:num w:numId="16">
    <w:abstractNumId w:val="3"/>
  </w:num>
  <w:num w:numId="17">
    <w:abstractNumId w:val="8"/>
  </w:num>
  <w:num w:numId="18">
    <w:abstractNumId w:val="4"/>
  </w:num>
  <w:num w:numId="19">
    <w:abstractNumId w:val="2"/>
  </w:num>
  <w:num w:numId="20">
    <w:abstractNumId w:val="6"/>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4F47"/>
    <w:rsid w:val="000B77CF"/>
    <w:rsid w:val="000E33BC"/>
    <w:rsid w:val="000E6DDF"/>
    <w:rsid w:val="000F4172"/>
    <w:rsid w:val="00121B82"/>
    <w:rsid w:val="0012561D"/>
    <w:rsid w:val="001B38E0"/>
    <w:rsid w:val="001C72EC"/>
    <w:rsid w:val="001E3845"/>
    <w:rsid w:val="001E3E74"/>
    <w:rsid w:val="00203CC6"/>
    <w:rsid w:val="00205A28"/>
    <w:rsid w:val="002250D4"/>
    <w:rsid w:val="00226C7B"/>
    <w:rsid w:val="00241F72"/>
    <w:rsid w:val="00276AE7"/>
    <w:rsid w:val="00284A0E"/>
    <w:rsid w:val="0030108C"/>
    <w:rsid w:val="00301D02"/>
    <w:rsid w:val="00314ED9"/>
    <w:rsid w:val="003219CE"/>
    <w:rsid w:val="0032515B"/>
    <w:rsid w:val="0034157B"/>
    <w:rsid w:val="00342FDD"/>
    <w:rsid w:val="00345D8B"/>
    <w:rsid w:val="00346670"/>
    <w:rsid w:val="00360924"/>
    <w:rsid w:val="00381CDF"/>
    <w:rsid w:val="003A113F"/>
    <w:rsid w:val="003C2F6B"/>
    <w:rsid w:val="003F3C15"/>
    <w:rsid w:val="00406BC2"/>
    <w:rsid w:val="00407F17"/>
    <w:rsid w:val="00410A7C"/>
    <w:rsid w:val="00416914"/>
    <w:rsid w:val="004209C0"/>
    <w:rsid w:val="00445C37"/>
    <w:rsid w:val="004777EB"/>
    <w:rsid w:val="00481990"/>
    <w:rsid w:val="0049269B"/>
    <w:rsid w:val="004D684F"/>
    <w:rsid w:val="004E300A"/>
    <w:rsid w:val="004F1681"/>
    <w:rsid w:val="004F3600"/>
    <w:rsid w:val="005066C3"/>
    <w:rsid w:val="00510C0D"/>
    <w:rsid w:val="00530E37"/>
    <w:rsid w:val="00546304"/>
    <w:rsid w:val="005632C8"/>
    <w:rsid w:val="0057475A"/>
    <w:rsid w:val="005923F2"/>
    <w:rsid w:val="005B1896"/>
    <w:rsid w:val="005E52A7"/>
    <w:rsid w:val="005E596E"/>
    <w:rsid w:val="005F4043"/>
    <w:rsid w:val="00610C71"/>
    <w:rsid w:val="00610CA2"/>
    <w:rsid w:val="00624056"/>
    <w:rsid w:val="00627E88"/>
    <w:rsid w:val="00633E9F"/>
    <w:rsid w:val="00634E9C"/>
    <w:rsid w:val="006445D9"/>
    <w:rsid w:val="00652FC6"/>
    <w:rsid w:val="00657EDF"/>
    <w:rsid w:val="006B0CCB"/>
    <w:rsid w:val="006B0F27"/>
    <w:rsid w:val="006C2928"/>
    <w:rsid w:val="006C499C"/>
    <w:rsid w:val="006F5CBB"/>
    <w:rsid w:val="00701D68"/>
    <w:rsid w:val="00721873"/>
    <w:rsid w:val="00752336"/>
    <w:rsid w:val="007530B8"/>
    <w:rsid w:val="00762E0E"/>
    <w:rsid w:val="00767787"/>
    <w:rsid w:val="00792B1E"/>
    <w:rsid w:val="007C6D6B"/>
    <w:rsid w:val="007D5DAA"/>
    <w:rsid w:val="0081305B"/>
    <w:rsid w:val="0086014B"/>
    <w:rsid w:val="00976C42"/>
    <w:rsid w:val="00990883"/>
    <w:rsid w:val="009A73B2"/>
    <w:rsid w:val="009C2A71"/>
    <w:rsid w:val="009F5199"/>
    <w:rsid w:val="009F6234"/>
    <w:rsid w:val="00A23348"/>
    <w:rsid w:val="00A55B3D"/>
    <w:rsid w:val="00A63298"/>
    <w:rsid w:val="00A67AF2"/>
    <w:rsid w:val="00AA02C9"/>
    <w:rsid w:val="00AA4213"/>
    <w:rsid w:val="00AB00A6"/>
    <w:rsid w:val="00AC5E79"/>
    <w:rsid w:val="00AD2D8B"/>
    <w:rsid w:val="00AD412C"/>
    <w:rsid w:val="00AF346D"/>
    <w:rsid w:val="00B87736"/>
    <w:rsid w:val="00BB2F90"/>
    <w:rsid w:val="00C01AD1"/>
    <w:rsid w:val="00C049A9"/>
    <w:rsid w:val="00C351E1"/>
    <w:rsid w:val="00C54997"/>
    <w:rsid w:val="00C7005C"/>
    <w:rsid w:val="00C82327"/>
    <w:rsid w:val="00C94986"/>
    <w:rsid w:val="00D5052F"/>
    <w:rsid w:val="00D81498"/>
    <w:rsid w:val="00D86652"/>
    <w:rsid w:val="00D9469C"/>
    <w:rsid w:val="00DE2128"/>
    <w:rsid w:val="00DE3CB3"/>
    <w:rsid w:val="00E06F1D"/>
    <w:rsid w:val="00E17EF9"/>
    <w:rsid w:val="00E6522C"/>
    <w:rsid w:val="00EB333B"/>
    <w:rsid w:val="00EB6B91"/>
    <w:rsid w:val="00EF50AB"/>
    <w:rsid w:val="00F2250F"/>
    <w:rsid w:val="00F40BA8"/>
    <w:rsid w:val="00F432D8"/>
    <w:rsid w:val="00F43BF4"/>
    <w:rsid w:val="00F85FD0"/>
    <w:rsid w:val="00F93DCA"/>
    <w:rsid w:val="00F948D7"/>
    <w:rsid w:val="00FB0515"/>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8FE8A6"/>
  <w15:docId w15:val="{06ADA89E-DDDF-41FD-B010-DFF388EB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link w:val="FootnoteTextChar"/>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character" w:customStyle="1" w:styleId="NoteChar">
    <w:name w:val="Note Char"/>
    <w:link w:val="Note"/>
    <w:locked/>
    <w:rsid w:val="004777EB"/>
    <w:rPr>
      <w:sz w:val="24"/>
      <w:lang w:val="en-GB" w:eastAsia="en-US"/>
    </w:rPr>
  </w:style>
  <w:style w:type="character" w:customStyle="1" w:styleId="FootnoteTextChar">
    <w:name w:val="Footnote Text Char"/>
    <w:basedOn w:val="DefaultParagraphFont"/>
    <w:link w:val="FootnoteText"/>
    <w:semiHidden/>
    <w:rsid w:val="004777EB"/>
    <w:rPr>
      <w:sz w:val="24"/>
      <w:lang w:val="en-GB" w:eastAsia="en-US"/>
    </w:rPr>
  </w:style>
  <w:style w:type="paragraph" w:styleId="ListParagraph">
    <w:name w:val="List Paragraph"/>
    <w:basedOn w:val="Normal"/>
    <w:uiPriority w:val="34"/>
    <w:qFormat/>
    <w:rsid w:val="004777EB"/>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styleId="Revision">
    <w:name w:val="Revision"/>
    <w:hidden/>
    <w:uiPriority w:val="99"/>
    <w:semiHidden/>
    <w:rsid w:val="004D684F"/>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comments" Target="comments.xml"/><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7.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commentsExtended" Target="commentsExtended.xml"/><Relationship Id="rId22" Type="http://schemas.openxmlformats.org/officeDocument/2006/relationships/oleObject" Target="embeddings/oleObject7.bin"/></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14</Pages>
  <Words>4085</Words>
  <Characters>23289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27320</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15</cp:revision>
  <cp:lastPrinted>2002-08-01T07:30:00Z</cp:lastPrinted>
  <dcterms:created xsi:type="dcterms:W3CDTF">2014-01-13T11:07:00Z</dcterms:created>
  <dcterms:modified xsi:type="dcterms:W3CDTF">2014-03-03T23:34:00Z</dcterms:modified>
</cp:coreProperties>
</file>