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55D1B">
        <w:trPr>
          <w:cantSplit/>
        </w:trPr>
        <w:tc>
          <w:tcPr>
            <w:tcW w:w="6297" w:type="dxa"/>
            <w:gridSpan w:val="4"/>
            <w:vAlign w:val="center"/>
          </w:tcPr>
          <w:p w:rsidR="006C499C" w:rsidRPr="00A55D1B" w:rsidRDefault="001E3845" w:rsidP="004F3600">
            <w:pPr>
              <w:spacing w:before="0"/>
              <w:rPr>
                <w:b/>
                <w:smallCaps/>
                <w:sz w:val="20"/>
              </w:rPr>
            </w:pPr>
            <w:bookmarkStart w:id="0" w:name="dsg" w:colFirst="1" w:colLast="1"/>
            <w:bookmarkStart w:id="1" w:name="dtableau"/>
            <w:r w:rsidRPr="00A55D1B">
              <w:rPr>
                <w:b/>
                <w:smallCaps/>
                <w:sz w:val="20"/>
                <w:szCs w:val="19"/>
              </w:rPr>
              <w:t>Rapporteur Meeting of Questions</w:t>
            </w:r>
            <w:r w:rsidR="004F3600" w:rsidRPr="00A55D1B">
              <w:rPr>
                <w:b/>
                <w:smallCaps/>
                <w:sz w:val="20"/>
                <w:szCs w:val="19"/>
              </w:rPr>
              <w:t xml:space="preserve"> 1, </w:t>
            </w:r>
            <w:r w:rsidRPr="00A55D1B">
              <w:rPr>
                <w:b/>
                <w:smallCaps/>
                <w:sz w:val="20"/>
                <w:szCs w:val="19"/>
              </w:rPr>
              <w:t>2, 3, 5 and 2</w:t>
            </w:r>
            <w:r w:rsidR="004F3600" w:rsidRPr="00A55D1B">
              <w:rPr>
                <w:b/>
                <w:smallCaps/>
                <w:sz w:val="20"/>
                <w:szCs w:val="19"/>
              </w:rPr>
              <w:t>1</w:t>
            </w:r>
            <w:r w:rsidRPr="00A55D1B">
              <w:rPr>
                <w:b/>
                <w:smallCaps/>
                <w:sz w:val="20"/>
                <w:szCs w:val="19"/>
              </w:rPr>
              <w:t>/16</w:t>
            </w:r>
          </w:p>
        </w:tc>
        <w:tc>
          <w:tcPr>
            <w:tcW w:w="3626" w:type="dxa"/>
            <w:vAlign w:val="center"/>
          </w:tcPr>
          <w:p w:rsidR="006C499C" w:rsidRPr="00A55D1B" w:rsidRDefault="006C499C" w:rsidP="005F4043">
            <w:pPr>
              <w:spacing w:before="0"/>
              <w:jc w:val="right"/>
              <w:rPr>
                <w:b/>
                <w:bCs/>
                <w:sz w:val="40"/>
              </w:rPr>
            </w:pPr>
            <w:bookmarkStart w:id="2" w:name="docnumber"/>
            <w:r w:rsidRPr="00A55D1B">
              <w:rPr>
                <w:b/>
                <w:bCs/>
                <w:sz w:val="40"/>
              </w:rPr>
              <w:t>AVD</w:t>
            </w:r>
            <w:r w:rsidR="005F4043" w:rsidRPr="00A55D1B">
              <w:rPr>
                <w:b/>
                <w:bCs/>
                <w:sz w:val="40"/>
              </w:rPr>
              <w:t>-4498</w:t>
            </w:r>
            <w:bookmarkEnd w:id="2"/>
          </w:p>
        </w:tc>
      </w:tr>
      <w:tr w:rsidR="006C499C" w:rsidRPr="00A55D1B">
        <w:trPr>
          <w:cantSplit/>
          <w:trHeight w:val="461"/>
        </w:trPr>
        <w:tc>
          <w:tcPr>
            <w:tcW w:w="4857" w:type="dxa"/>
            <w:gridSpan w:val="3"/>
            <w:vMerge w:val="restart"/>
            <w:tcBorders>
              <w:bottom w:val="nil"/>
            </w:tcBorders>
          </w:tcPr>
          <w:p w:rsidR="006C499C" w:rsidRPr="00A55D1B" w:rsidRDefault="006C499C" w:rsidP="006C499C">
            <w:pPr>
              <w:rPr>
                <w:b/>
                <w:bCs/>
                <w:sz w:val="26"/>
              </w:rPr>
            </w:pPr>
            <w:bookmarkStart w:id="3" w:name="dnum" w:colFirst="1" w:colLast="1"/>
            <w:bookmarkEnd w:id="0"/>
            <w:r w:rsidRPr="00A55D1B">
              <w:rPr>
                <w:b/>
                <w:bCs/>
                <w:sz w:val="26"/>
              </w:rPr>
              <w:t>TELECOMMUNICATION</w:t>
            </w:r>
            <w:r w:rsidRPr="00A55D1B">
              <w:rPr>
                <w:b/>
                <w:bCs/>
                <w:sz w:val="26"/>
              </w:rPr>
              <w:br/>
              <w:t>STANDARDIZATION SECTOR</w:t>
            </w:r>
          </w:p>
          <w:p w:rsidR="006C499C" w:rsidRPr="00A55D1B" w:rsidRDefault="006C499C" w:rsidP="004F3600">
            <w:pPr>
              <w:rPr>
                <w:smallCaps/>
                <w:sz w:val="20"/>
              </w:rPr>
            </w:pPr>
            <w:r w:rsidRPr="00A55D1B">
              <w:rPr>
                <w:sz w:val="20"/>
              </w:rPr>
              <w:t>STUDY PERIOD 20</w:t>
            </w:r>
            <w:r w:rsidR="004F3600" w:rsidRPr="00A55D1B">
              <w:rPr>
                <w:sz w:val="20"/>
              </w:rPr>
              <w:t>13</w:t>
            </w:r>
            <w:r w:rsidRPr="00A55D1B">
              <w:rPr>
                <w:sz w:val="20"/>
              </w:rPr>
              <w:t>-20</w:t>
            </w:r>
            <w:r w:rsidR="005066C3" w:rsidRPr="00A55D1B">
              <w:rPr>
                <w:sz w:val="20"/>
              </w:rPr>
              <w:t>1</w:t>
            </w:r>
            <w:r w:rsidR="004F3600" w:rsidRPr="00A55D1B">
              <w:rPr>
                <w:sz w:val="20"/>
              </w:rPr>
              <w:t>6</w:t>
            </w:r>
          </w:p>
        </w:tc>
        <w:tc>
          <w:tcPr>
            <w:tcW w:w="5066" w:type="dxa"/>
            <w:gridSpan w:val="2"/>
            <w:tcBorders>
              <w:bottom w:val="nil"/>
            </w:tcBorders>
          </w:tcPr>
          <w:p w:rsidR="006C499C" w:rsidRPr="00A55D1B" w:rsidRDefault="006C499C" w:rsidP="006C499C">
            <w:pPr>
              <w:jc w:val="right"/>
              <w:rPr>
                <w:b/>
                <w:bCs/>
                <w:sz w:val="40"/>
              </w:rPr>
            </w:pPr>
            <w:r w:rsidRPr="00A55D1B">
              <w:rPr>
                <w:b/>
                <w:bCs/>
                <w:smallCaps/>
                <w:sz w:val="32"/>
              </w:rPr>
              <w:t>STUDY GROUP 16</w:t>
            </w:r>
          </w:p>
        </w:tc>
      </w:tr>
      <w:tr w:rsidR="006C499C" w:rsidRPr="00A55D1B">
        <w:trPr>
          <w:cantSplit/>
          <w:trHeight w:val="355"/>
        </w:trPr>
        <w:tc>
          <w:tcPr>
            <w:tcW w:w="4857" w:type="dxa"/>
            <w:gridSpan w:val="3"/>
            <w:vMerge/>
            <w:tcBorders>
              <w:bottom w:val="single" w:sz="12" w:space="0" w:color="auto"/>
            </w:tcBorders>
          </w:tcPr>
          <w:p w:rsidR="006C499C" w:rsidRPr="00A55D1B"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55D1B" w:rsidRDefault="006C499C" w:rsidP="006C499C">
            <w:pPr>
              <w:jc w:val="right"/>
              <w:rPr>
                <w:b/>
                <w:bCs/>
                <w:sz w:val="28"/>
              </w:rPr>
            </w:pPr>
            <w:r w:rsidRPr="00A55D1B">
              <w:rPr>
                <w:b/>
                <w:bCs/>
                <w:sz w:val="28"/>
              </w:rPr>
              <w:t>Original: English</w:t>
            </w:r>
          </w:p>
        </w:tc>
      </w:tr>
      <w:bookmarkEnd w:id="1"/>
      <w:bookmarkEnd w:id="4"/>
      <w:tr w:rsidR="00DE2128" w:rsidRPr="00A55D1B" w:rsidTr="009F5199">
        <w:trPr>
          <w:cantSplit/>
          <w:trHeight w:val="357"/>
        </w:trPr>
        <w:tc>
          <w:tcPr>
            <w:tcW w:w="1617" w:type="dxa"/>
          </w:tcPr>
          <w:p w:rsidR="00DE2128" w:rsidRPr="00A55D1B" w:rsidRDefault="00DE2128" w:rsidP="009F5199">
            <w:pPr>
              <w:rPr>
                <w:b/>
                <w:bCs/>
              </w:rPr>
            </w:pPr>
            <w:r w:rsidRPr="00A55D1B">
              <w:rPr>
                <w:b/>
                <w:bCs/>
              </w:rPr>
              <w:t>Question(s):</w:t>
            </w:r>
          </w:p>
        </w:tc>
        <w:tc>
          <w:tcPr>
            <w:tcW w:w="3030" w:type="dxa"/>
          </w:tcPr>
          <w:p w:rsidR="00DE2128" w:rsidRPr="00A55D1B" w:rsidRDefault="00DE2128" w:rsidP="009F5199">
            <w:r w:rsidRPr="00A55D1B">
              <w:t>3</w:t>
            </w:r>
            <w:r w:rsidR="00A55D1B" w:rsidRPr="00A55D1B">
              <w:t>/16</w:t>
            </w:r>
          </w:p>
        </w:tc>
        <w:tc>
          <w:tcPr>
            <w:tcW w:w="5276" w:type="dxa"/>
            <w:gridSpan w:val="3"/>
          </w:tcPr>
          <w:p w:rsidR="00DE2128" w:rsidRPr="00A55D1B" w:rsidRDefault="00346670" w:rsidP="00346670">
            <w:pPr>
              <w:wordWrap w:val="0"/>
              <w:jc w:val="right"/>
              <w:rPr>
                <w:sz w:val="22"/>
              </w:rPr>
            </w:pPr>
            <w:r w:rsidRPr="00A55D1B">
              <w:rPr>
                <w:rFonts w:eastAsia="Malgun Gothic"/>
                <w:szCs w:val="24"/>
                <w:lang w:eastAsia="ko-KR"/>
              </w:rPr>
              <w:t>Geneva (CH)</w:t>
            </w:r>
            <w:r w:rsidRPr="00A55D1B">
              <w:rPr>
                <w:szCs w:val="24"/>
              </w:rPr>
              <w:t xml:space="preserve">, </w:t>
            </w:r>
            <w:r w:rsidRPr="00A55D1B">
              <w:rPr>
                <w:rFonts w:eastAsia="Malgun Gothic"/>
                <w:szCs w:val="24"/>
                <w:lang w:eastAsia="ko-KR"/>
              </w:rPr>
              <w:t>10 – 14</w:t>
            </w:r>
            <w:r w:rsidRPr="00A55D1B">
              <w:rPr>
                <w:szCs w:val="24"/>
              </w:rPr>
              <w:t xml:space="preserve"> </w:t>
            </w:r>
            <w:r w:rsidRPr="00A55D1B">
              <w:rPr>
                <w:rFonts w:eastAsia="Malgun Gothic"/>
                <w:szCs w:val="24"/>
                <w:lang w:eastAsia="ko-KR"/>
              </w:rPr>
              <w:t>March</w:t>
            </w:r>
            <w:r w:rsidRPr="00A55D1B">
              <w:rPr>
                <w:szCs w:val="24"/>
              </w:rPr>
              <w:t xml:space="preserve"> 20</w:t>
            </w:r>
            <w:r w:rsidRPr="00A55D1B">
              <w:rPr>
                <w:rFonts w:eastAsia="Malgun Gothic"/>
                <w:szCs w:val="24"/>
                <w:lang w:eastAsia="ko-KR"/>
              </w:rPr>
              <w:t>14</w:t>
            </w:r>
          </w:p>
        </w:tc>
      </w:tr>
      <w:tr w:rsidR="00DE2128" w:rsidRPr="00A55D1B" w:rsidTr="009F5199">
        <w:trPr>
          <w:cantSplit/>
          <w:trHeight w:val="357"/>
        </w:trPr>
        <w:tc>
          <w:tcPr>
            <w:tcW w:w="9923" w:type="dxa"/>
            <w:gridSpan w:val="5"/>
          </w:tcPr>
          <w:p w:rsidR="00DE2128" w:rsidRPr="00A55D1B" w:rsidRDefault="00DE2128" w:rsidP="009F5199">
            <w:pPr>
              <w:jc w:val="center"/>
              <w:rPr>
                <w:b/>
                <w:bCs/>
              </w:rPr>
            </w:pPr>
            <w:r w:rsidRPr="00A55D1B">
              <w:rPr>
                <w:b/>
                <w:bCs/>
              </w:rPr>
              <w:t>RAPPORTEUR MEETING DOCUMENT</w:t>
            </w:r>
          </w:p>
        </w:tc>
      </w:tr>
      <w:tr w:rsidR="00DE2128" w:rsidRPr="00A55D1B" w:rsidTr="009F5199">
        <w:trPr>
          <w:cantSplit/>
          <w:trHeight w:val="357"/>
        </w:trPr>
        <w:tc>
          <w:tcPr>
            <w:tcW w:w="1617" w:type="dxa"/>
          </w:tcPr>
          <w:p w:rsidR="00DE2128" w:rsidRPr="00A55D1B" w:rsidRDefault="00DE2128" w:rsidP="009F5199">
            <w:pPr>
              <w:rPr>
                <w:b/>
                <w:bCs/>
              </w:rPr>
            </w:pPr>
            <w:r w:rsidRPr="00A55D1B">
              <w:rPr>
                <w:b/>
                <w:bCs/>
              </w:rPr>
              <w:t>Source:</w:t>
            </w:r>
          </w:p>
        </w:tc>
        <w:tc>
          <w:tcPr>
            <w:tcW w:w="8306" w:type="dxa"/>
            <w:gridSpan w:val="4"/>
          </w:tcPr>
          <w:p w:rsidR="00DE2128" w:rsidRPr="00A55D1B" w:rsidRDefault="00DE2128" w:rsidP="009F5199">
            <w:r w:rsidRPr="00A55D1B">
              <w:t>ALCATEL-LUCENT</w:t>
            </w:r>
          </w:p>
        </w:tc>
      </w:tr>
      <w:tr w:rsidR="00DE2128" w:rsidRPr="00A55D1B" w:rsidTr="009F5199">
        <w:trPr>
          <w:cantSplit/>
          <w:trHeight w:val="357"/>
        </w:trPr>
        <w:tc>
          <w:tcPr>
            <w:tcW w:w="1617" w:type="dxa"/>
          </w:tcPr>
          <w:p w:rsidR="00DE2128" w:rsidRPr="00A55D1B" w:rsidRDefault="00DE2128" w:rsidP="009F5199">
            <w:pPr>
              <w:spacing w:after="120"/>
            </w:pPr>
            <w:r w:rsidRPr="00A55D1B">
              <w:rPr>
                <w:b/>
                <w:bCs/>
              </w:rPr>
              <w:t>Title:</w:t>
            </w:r>
          </w:p>
        </w:tc>
        <w:tc>
          <w:tcPr>
            <w:tcW w:w="8306" w:type="dxa"/>
            <w:gridSpan w:val="4"/>
          </w:tcPr>
          <w:p w:rsidR="00DE2128" w:rsidRPr="00A55D1B" w:rsidRDefault="00DE2128" w:rsidP="005F4043">
            <w:pPr>
              <w:spacing w:after="120"/>
            </w:pPr>
            <w:r w:rsidRPr="00A55D1B">
              <w:t>H.248.</w:t>
            </w:r>
            <w:r w:rsidR="0032515B" w:rsidRPr="00A55D1B">
              <w:t>TLS</w:t>
            </w:r>
            <w:r w:rsidR="004F3600" w:rsidRPr="00A55D1B">
              <w:t xml:space="preserve">: </w:t>
            </w:r>
            <w:r w:rsidR="0032515B" w:rsidRPr="00A55D1B">
              <w:t xml:space="preserve"> </w:t>
            </w:r>
            <w:r w:rsidR="0078176F" w:rsidRPr="00A55D1B">
              <w:t>Use cases</w:t>
            </w:r>
            <w:r w:rsidR="005F4043" w:rsidRPr="00A55D1B">
              <w:t xml:space="preserve"> for "TLS session resumption" and correspondent update proposals</w:t>
            </w:r>
          </w:p>
        </w:tc>
      </w:tr>
      <w:tr w:rsidR="00DE2128" w:rsidRPr="00A55D1B" w:rsidTr="009F5199">
        <w:trPr>
          <w:cantSplit/>
          <w:trHeight w:val="357"/>
        </w:trPr>
        <w:tc>
          <w:tcPr>
            <w:tcW w:w="1617" w:type="dxa"/>
            <w:tcBorders>
              <w:bottom w:val="single" w:sz="12" w:space="0" w:color="auto"/>
            </w:tcBorders>
          </w:tcPr>
          <w:p w:rsidR="00DE2128" w:rsidRPr="00A55D1B" w:rsidRDefault="00DE2128" w:rsidP="009F5199">
            <w:pPr>
              <w:spacing w:after="120"/>
            </w:pPr>
            <w:r w:rsidRPr="00A55D1B">
              <w:rPr>
                <w:b/>
                <w:bCs/>
              </w:rPr>
              <w:t>Purpose:</w:t>
            </w:r>
          </w:p>
        </w:tc>
        <w:tc>
          <w:tcPr>
            <w:tcW w:w="8306" w:type="dxa"/>
            <w:gridSpan w:val="4"/>
            <w:tcBorders>
              <w:bottom w:val="single" w:sz="12" w:space="0" w:color="auto"/>
            </w:tcBorders>
          </w:tcPr>
          <w:p w:rsidR="00DE2128" w:rsidRPr="00A55D1B" w:rsidRDefault="00DE2128" w:rsidP="0032515B">
            <w:pPr>
              <w:spacing w:after="120"/>
            </w:pPr>
            <w:r w:rsidRPr="00A55D1B">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5065DC" w:rsidP="00FE1DA9">
      <w:bookmarkStart w:id="5" w:name="_GoBack"/>
      <w:bookmarkEnd w:id="5"/>
      <w:r>
        <w:t>The capability of "TLS session resumption" and their support by H.248 entities was a pending action item. This contribution provides an analysis by consideration of two examples, and a proposal how we could document this capability in H.248.TLS.</w:t>
      </w:r>
      <w:r w:rsidR="00FC66F6">
        <w:t xml:space="preserve"> </w:t>
      </w:r>
    </w:p>
    <w:p w:rsidR="005065DC" w:rsidRDefault="005065DC" w:rsidP="00FE1DA9"/>
    <w:p w:rsidR="00FE1DA9" w:rsidRPr="00093C27" w:rsidRDefault="0030108C" w:rsidP="00FE1DA9">
      <w:pPr>
        <w:rPr>
          <w:b/>
          <w:lang w:eastAsia="ja-JP"/>
        </w:rPr>
      </w:pPr>
      <w:r>
        <w:rPr>
          <w:b/>
          <w:lang w:eastAsia="ja-JP"/>
        </w:rPr>
        <w:t>1</w:t>
      </w:r>
      <w:r w:rsidR="00FE1DA9" w:rsidRPr="00093C27">
        <w:rPr>
          <w:b/>
          <w:lang w:eastAsia="ja-JP"/>
        </w:rPr>
        <w:tab/>
        <w:t>Introduction</w:t>
      </w:r>
    </w:p>
    <w:p w:rsidR="00BD39E7" w:rsidRDefault="00BD39E7" w:rsidP="00FE1DA9">
      <w:r>
        <w:t xml:space="preserve">TLS session resumption is a feature allowing the reuse of a recently established TLS session. This results in an abbreviated TLS handshake </w:t>
      </w:r>
      <w:r w:rsidR="008944F9">
        <w:t xml:space="preserve">for a new session by </w:t>
      </w:r>
      <w:r>
        <w:t xml:space="preserve">avoiding the computationally costly </w:t>
      </w:r>
      <w:r w:rsidR="008944F9">
        <w:t>calculation</w:t>
      </w:r>
      <w:r>
        <w:t xml:space="preserve"> of the TLS master secret.</w:t>
      </w:r>
    </w:p>
    <w:p w:rsidR="008944F9" w:rsidRDefault="00997FB8" w:rsidP="00FE1DA9">
      <w:r>
        <w:t>TLS session</w:t>
      </w:r>
      <w:r w:rsidR="008944F9">
        <w:t xml:space="preserve"> resumption is only applicable for sessions between a given TLS-server/client pair.</w:t>
      </w:r>
    </w:p>
    <w:p w:rsidR="00FE1DA9" w:rsidRDefault="00BD39E7" w:rsidP="00FE1DA9">
      <w:r>
        <w:t xml:space="preserve">This contribution presents use cases for which </w:t>
      </w:r>
      <w:r w:rsidR="00997FB8">
        <w:t>TLS session</w:t>
      </w:r>
      <w:r>
        <w:t xml:space="preserve"> resumption </w:t>
      </w:r>
      <w:r w:rsidR="008944F9">
        <w:t xml:space="preserve">support by a MG will reduce the utilization of network resources </w:t>
      </w:r>
      <w:r w:rsidR="005523C9">
        <w:t>as well as TLS session setup time.</w:t>
      </w:r>
    </w:p>
    <w:p w:rsidR="00BD39E7" w:rsidRDefault="00BD39E7" w:rsidP="00FE1DA9"/>
    <w:p w:rsidR="00FE1DA9" w:rsidRDefault="0030108C" w:rsidP="00FE1DA9">
      <w:pPr>
        <w:rPr>
          <w:b/>
          <w:lang w:eastAsia="ja-JP"/>
        </w:rPr>
      </w:pPr>
      <w:r>
        <w:rPr>
          <w:b/>
          <w:lang w:eastAsia="ja-JP"/>
        </w:rPr>
        <w:t>2</w:t>
      </w:r>
      <w:r w:rsidR="00FE1DA9">
        <w:rPr>
          <w:b/>
          <w:lang w:eastAsia="ja-JP"/>
        </w:rPr>
        <w:tab/>
        <w:t>Discussion</w:t>
      </w:r>
    </w:p>
    <w:p w:rsidR="00584955" w:rsidRDefault="00584955" w:rsidP="00584955">
      <w:r>
        <w:t>In this contribution the term “</w:t>
      </w:r>
      <w:r w:rsidR="00387E24">
        <w:t>resumable</w:t>
      </w:r>
      <w:r>
        <w:t xml:space="preserve"> session</w:t>
      </w:r>
      <w:r w:rsidR="00997FB8">
        <w:t>"</w:t>
      </w:r>
      <w:r>
        <w:t xml:space="preserve"> refers to a TLS session for which (after the handshake has been </w:t>
      </w:r>
      <w:r w:rsidR="00AF7F3F">
        <w:t>completed</w:t>
      </w:r>
      <w:r>
        <w:t>) the security context has been cached.</w:t>
      </w:r>
    </w:p>
    <w:p w:rsidR="00584955" w:rsidRDefault="00584955" w:rsidP="00584955">
      <w:r>
        <w:lastRenderedPageBreak/>
        <w:t>The term “resum</w:t>
      </w:r>
      <w:r w:rsidR="00387E24">
        <w:t>ed</w:t>
      </w:r>
      <w:r>
        <w:t xml:space="preserve"> session</w:t>
      </w:r>
      <w:r w:rsidR="00997FB8">
        <w:t>"</w:t>
      </w:r>
      <w:r>
        <w:t xml:space="preserve"> refers to TLS sessions that make use of the cached security context of </w:t>
      </w:r>
      <w:r w:rsidR="00387E24">
        <w:t>resumable</w:t>
      </w:r>
      <w:r>
        <w:t xml:space="preserve"> sessions, thus resum</w:t>
      </w:r>
      <w:r w:rsidR="00387E24">
        <w:t>ed</w:t>
      </w:r>
      <w:r>
        <w:t xml:space="preserve"> sessions are utilizing an abbreviated </w:t>
      </w:r>
      <w:r w:rsidR="00095E59">
        <w:t>handshake.</w:t>
      </w:r>
    </w:p>
    <w:p w:rsidR="0030108C" w:rsidRPr="00997FB8" w:rsidRDefault="005523C9" w:rsidP="0030108C">
      <w:pPr>
        <w:rPr>
          <w:b/>
        </w:rPr>
      </w:pPr>
      <w:r w:rsidRPr="00997FB8">
        <w:rPr>
          <w:b/>
        </w:rPr>
        <w:t>2.1</w:t>
      </w:r>
      <w:r w:rsidRPr="00997FB8">
        <w:rPr>
          <w:b/>
        </w:rPr>
        <w:tab/>
      </w:r>
      <w:r w:rsidR="00D362DF" w:rsidRPr="00997FB8">
        <w:rPr>
          <w:b/>
        </w:rPr>
        <w:t xml:space="preserve">Use case: </w:t>
      </w:r>
      <w:r w:rsidR="0016542A" w:rsidRPr="00997FB8">
        <w:rPr>
          <w:b/>
        </w:rPr>
        <w:t>RCS: File t</w:t>
      </w:r>
      <w:r w:rsidR="00D362DF" w:rsidRPr="00997FB8">
        <w:rPr>
          <w:b/>
        </w:rPr>
        <w:t xml:space="preserve">ransfer </w:t>
      </w:r>
      <w:r w:rsidR="0016542A" w:rsidRPr="00997FB8">
        <w:rPr>
          <w:b/>
        </w:rPr>
        <w:t>session initiated while a chat session is active</w:t>
      </w:r>
    </w:p>
    <w:p w:rsidR="00D362DF" w:rsidRDefault="00D362DF" w:rsidP="0030108C">
      <w:r>
        <w:t>This use case is based on the document “</w:t>
      </w:r>
      <w:r w:rsidRPr="00997FB8">
        <w:rPr>
          <w:i/>
        </w:rPr>
        <w:t xml:space="preserve">RCC.07 Rich Communication Suite 5.1 Advanced Communication Services and Client Specification, Version </w:t>
      </w:r>
      <w:r w:rsidR="0029308C">
        <w:rPr>
          <w:i/>
        </w:rPr>
        <w:t>4</w:t>
      </w:r>
      <w:r w:rsidRPr="00997FB8">
        <w:rPr>
          <w:i/>
        </w:rPr>
        <w:t>.0</w:t>
      </w:r>
      <w:r w:rsidR="00997FB8">
        <w:t>"</w:t>
      </w:r>
      <w:r>
        <w:t xml:space="preserve"> provided by the GSM Association.</w:t>
      </w:r>
    </w:p>
    <w:p w:rsidR="00D362DF" w:rsidRDefault="00D362DF" w:rsidP="0030108C">
      <w:r>
        <w:t xml:space="preserve">Reference: </w:t>
      </w:r>
      <w:r w:rsidR="0029308C" w:rsidRPr="0029308C">
        <w:t>http://www.gsma.com/network2020/rcs/specs-and-product-docs/</w:t>
      </w:r>
    </w:p>
    <w:p w:rsidR="00B00862" w:rsidRPr="00B00862" w:rsidRDefault="00B00862" w:rsidP="00D362DF">
      <w:r>
        <w:t>The following paragraph is quoted from this document:</w:t>
      </w:r>
    </w:p>
    <w:p w:rsidR="00D362DF" w:rsidRPr="00997FB8" w:rsidRDefault="00997FB8" w:rsidP="00B00862">
      <w:pPr>
        <w:ind w:left="567"/>
        <w:rPr>
          <w:b/>
          <w:i/>
        </w:rPr>
      </w:pPr>
      <w:r w:rsidRPr="00997FB8">
        <w:rPr>
          <w:b/>
          <w:i/>
        </w:rPr>
        <w:t>"</w:t>
      </w:r>
      <w:r w:rsidR="00D362DF" w:rsidRPr="00997FB8">
        <w:rPr>
          <w:b/>
          <w:i/>
        </w:rPr>
        <w:t xml:space="preserve">3.5.2  Interaction with other RCS features </w:t>
      </w:r>
    </w:p>
    <w:p w:rsidR="00D362DF" w:rsidRPr="00997FB8" w:rsidRDefault="00D362DF" w:rsidP="00B00862">
      <w:pPr>
        <w:ind w:left="567"/>
        <w:rPr>
          <w:i/>
        </w:rPr>
      </w:pPr>
      <w:r w:rsidRPr="00997FB8">
        <w:rPr>
          <w:i/>
        </w:rPr>
        <w:t>A 1-to-1 File Transfer is not linked to other services (for example CS-voice call or ongoing chat session) and can be used either during or outside of other communication sessions.</w:t>
      </w:r>
    </w:p>
    <w:p w:rsidR="00D362DF" w:rsidRPr="00997FB8" w:rsidRDefault="00D362DF" w:rsidP="00B00862">
      <w:pPr>
        <w:ind w:left="567"/>
        <w:rPr>
          <w:i/>
        </w:rPr>
      </w:pPr>
      <w:r w:rsidRPr="00997FB8">
        <w:rPr>
          <w:i/>
        </w:rPr>
        <w:t>The procedure for any file transfer within an ongoing 1-to-1 chat session is implemented as a separate session in parallel with the ongoing 1-to-1 chat and therefore is the same as the procedure for initiating a separate session for File Transfer.</w:t>
      </w:r>
      <w:r w:rsidR="00997FB8" w:rsidRPr="00997FB8">
        <w:rPr>
          <w:i/>
        </w:rPr>
        <w:t>"</w:t>
      </w:r>
    </w:p>
    <w:p w:rsidR="008F239D" w:rsidRDefault="00836F57" w:rsidP="00D362DF">
      <w:r>
        <w:t>The use case presented focuses on the interface between UE1 and the AGW (MG-1). It</w:t>
      </w:r>
      <w:r w:rsidR="008F239D">
        <w:t xml:space="preserve"> can be characterized as follows:</w:t>
      </w:r>
    </w:p>
    <w:p w:rsidR="00954BA7" w:rsidRDefault="00836F57" w:rsidP="00954BA7">
      <w:pPr>
        <w:pStyle w:val="ListParagraph"/>
        <w:numPr>
          <w:ilvl w:val="0"/>
          <w:numId w:val="11"/>
        </w:numPr>
      </w:pPr>
      <w:r>
        <w:t>E2ae security is applied between UE</w:t>
      </w:r>
      <w:r w:rsidR="005E1716">
        <w:t>-</w:t>
      </w:r>
      <w:r>
        <w:t>1 and MG-1</w:t>
      </w:r>
      <w:r w:rsidR="00954BA7">
        <w:t>, i.e. the MSRP sessions between the UE1 and the MG-1 are secured by TLS.</w:t>
      </w:r>
    </w:p>
    <w:p w:rsidR="008F239D" w:rsidRDefault="008F239D" w:rsidP="008F239D">
      <w:pPr>
        <w:pStyle w:val="ListParagraph"/>
        <w:numPr>
          <w:ilvl w:val="0"/>
          <w:numId w:val="11"/>
        </w:numPr>
      </w:pPr>
      <w:r>
        <w:t>A 1-to-1 MSRP chat session is established between two UEs</w:t>
      </w:r>
      <w:r w:rsidR="00EA7990">
        <w:t xml:space="preserve">. </w:t>
      </w:r>
    </w:p>
    <w:p w:rsidR="008F239D" w:rsidRDefault="008F239D" w:rsidP="008F239D">
      <w:pPr>
        <w:pStyle w:val="ListParagraph"/>
        <w:numPr>
          <w:ilvl w:val="0"/>
          <w:numId w:val="11"/>
        </w:numPr>
      </w:pPr>
      <w:r>
        <w:t>During the chat session a file transfer session is established between the same participant</w:t>
      </w:r>
      <w:r w:rsidR="00997FB8">
        <w:t>.</w:t>
      </w:r>
    </w:p>
    <w:p w:rsidR="00877281" w:rsidRDefault="006139C6" w:rsidP="00877281">
      <w:pPr>
        <w:pStyle w:val="ListParagraph"/>
        <w:numPr>
          <w:ilvl w:val="0"/>
          <w:numId w:val="11"/>
        </w:numPr>
      </w:pPr>
      <w:r>
        <w:t>File transfer via MSRP is used</w:t>
      </w:r>
      <w:r w:rsidR="00997FB8">
        <w:t>.</w:t>
      </w:r>
    </w:p>
    <w:p w:rsidR="004B0978" w:rsidRDefault="00836F57" w:rsidP="004B0978">
      <w:pPr>
        <w:keepNext/>
      </w:pPr>
      <w:r>
        <w:object w:dxaOrig="13945" w:dyaOrig="5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1pt" o:ole="">
            <v:imagedata r:id="rId8" o:title=""/>
          </v:shape>
          <o:OLEObject Type="Embed" ProgID="Visio.Drawing.11" ShapeID="_x0000_i1025" DrawAspect="Content" ObjectID="_1455376869" r:id="rId9"/>
        </w:object>
      </w:r>
    </w:p>
    <w:p w:rsidR="004B0978" w:rsidRPr="004B0978" w:rsidRDefault="004B0978" w:rsidP="004B0978">
      <w:pPr>
        <w:pStyle w:val="Caption"/>
        <w:jc w:val="center"/>
        <w:rPr>
          <w:color w:val="auto"/>
          <w:sz w:val="24"/>
          <w:szCs w:val="24"/>
        </w:rPr>
      </w:pPr>
      <w:r w:rsidRPr="004B0978">
        <w:rPr>
          <w:color w:val="auto"/>
          <w:sz w:val="24"/>
          <w:szCs w:val="24"/>
        </w:rPr>
        <w:t xml:space="preserve">Figure </w:t>
      </w:r>
      <w:r w:rsidR="000605BA" w:rsidRPr="004B0978">
        <w:rPr>
          <w:color w:val="auto"/>
          <w:sz w:val="24"/>
          <w:szCs w:val="24"/>
        </w:rPr>
        <w:fldChar w:fldCharType="begin"/>
      </w:r>
      <w:r w:rsidRPr="004B0978">
        <w:rPr>
          <w:color w:val="auto"/>
          <w:sz w:val="24"/>
          <w:szCs w:val="24"/>
        </w:rPr>
        <w:instrText xml:space="preserve"> SEQ Figure \* ARABIC </w:instrText>
      </w:r>
      <w:r w:rsidR="000605BA" w:rsidRPr="004B0978">
        <w:rPr>
          <w:color w:val="auto"/>
          <w:sz w:val="24"/>
          <w:szCs w:val="24"/>
        </w:rPr>
        <w:fldChar w:fldCharType="separate"/>
      </w:r>
      <w:r w:rsidR="00EA0345">
        <w:rPr>
          <w:noProof/>
          <w:color w:val="auto"/>
          <w:sz w:val="24"/>
          <w:szCs w:val="24"/>
        </w:rPr>
        <w:t>1</w:t>
      </w:r>
      <w:r w:rsidR="000605BA" w:rsidRPr="004B0978">
        <w:rPr>
          <w:color w:val="auto"/>
          <w:sz w:val="24"/>
          <w:szCs w:val="24"/>
        </w:rPr>
        <w:fldChar w:fldCharType="end"/>
      </w:r>
      <w:r>
        <w:rPr>
          <w:color w:val="auto"/>
          <w:sz w:val="24"/>
          <w:szCs w:val="24"/>
        </w:rPr>
        <w:t>: established chat session between two UEs</w:t>
      </w:r>
    </w:p>
    <w:p w:rsidR="004B0978" w:rsidRDefault="00B33A53" w:rsidP="00D362DF">
      <w:r>
        <w:t xml:space="preserve">Figure 1 shows </w:t>
      </w:r>
      <w:r w:rsidR="008962F8">
        <w:t>a simplified</w:t>
      </w:r>
      <w:r>
        <w:t xml:space="preserve"> network configuration after the chat session between UE</w:t>
      </w:r>
      <w:r w:rsidR="005E1716">
        <w:t>-</w:t>
      </w:r>
      <w:r>
        <w:t>1 and UE</w:t>
      </w:r>
      <w:r w:rsidR="005E1716">
        <w:t>-</w:t>
      </w:r>
      <w:r>
        <w:t xml:space="preserve">2 is established. </w:t>
      </w:r>
    </w:p>
    <w:p w:rsidR="008962F8" w:rsidRDefault="008962F8" w:rsidP="00D362DF">
      <w:r>
        <w:t>During the chat session both UE</w:t>
      </w:r>
      <w:r w:rsidR="006139C6">
        <w:t>s</w:t>
      </w:r>
      <w:r>
        <w:t xml:space="preserve"> decide to setup an additional session for a file transfer. Figure 2 shows the network configuration after file transfer session is established.</w:t>
      </w:r>
    </w:p>
    <w:p w:rsidR="00730B02" w:rsidRDefault="00F17A1C" w:rsidP="00730B02">
      <w:pPr>
        <w:keepNext/>
      </w:pPr>
      <w:r>
        <w:object w:dxaOrig="13945" w:dyaOrig="5787">
          <v:shape id="_x0000_i1026" type="#_x0000_t75" style="width:480pt;height:201pt" o:ole="">
            <v:imagedata r:id="rId10" o:title=""/>
          </v:shape>
          <o:OLEObject Type="Embed" ProgID="Visio.Drawing.11" ShapeID="_x0000_i1026" DrawAspect="Content" ObjectID="_1455376870" r:id="rId11"/>
        </w:object>
      </w:r>
    </w:p>
    <w:p w:rsidR="00D362DF" w:rsidRPr="00B23AF4" w:rsidRDefault="00730B02" w:rsidP="00730B02">
      <w:pPr>
        <w:pStyle w:val="Caption"/>
        <w:jc w:val="center"/>
        <w:rPr>
          <w:color w:val="auto"/>
          <w:sz w:val="24"/>
          <w:szCs w:val="24"/>
        </w:rPr>
      </w:pPr>
      <w:r w:rsidRPr="00B23AF4">
        <w:rPr>
          <w:color w:val="auto"/>
          <w:sz w:val="24"/>
          <w:szCs w:val="24"/>
        </w:rPr>
        <w:t xml:space="preserve">Figure </w:t>
      </w:r>
      <w:r w:rsidR="000605BA" w:rsidRPr="00B23AF4">
        <w:rPr>
          <w:color w:val="auto"/>
          <w:sz w:val="24"/>
          <w:szCs w:val="24"/>
        </w:rPr>
        <w:fldChar w:fldCharType="begin"/>
      </w:r>
      <w:r w:rsidRPr="00B23AF4">
        <w:rPr>
          <w:color w:val="auto"/>
          <w:sz w:val="24"/>
          <w:szCs w:val="24"/>
        </w:rPr>
        <w:instrText xml:space="preserve"> SEQ Figure \* ARABIC </w:instrText>
      </w:r>
      <w:r w:rsidR="000605BA" w:rsidRPr="00B23AF4">
        <w:rPr>
          <w:color w:val="auto"/>
          <w:sz w:val="24"/>
          <w:szCs w:val="24"/>
        </w:rPr>
        <w:fldChar w:fldCharType="separate"/>
      </w:r>
      <w:r w:rsidR="00EA0345">
        <w:rPr>
          <w:noProof/>
          <w:color w:val="auto"/>
          <w:sz w:val="24"/>
          <w:szCs w:val="24"/>
        </w:rPr>
        <w:t>2</w:t>
      </w:r>
      <w:r w:rsidR="000605BA" w:rsidRPr="00B23AF4">
        <w:rPr>
          <w:color w:val="auto"/>
          <w:sz w:val="24"/>
          <w:szCs w:val="24"/>
        </w:rPr>
        <w:fldChar w:fldCharType="end"/>
      </w:r>
      <w:r w:rsidRPr="00B23AF4">
        <w:rPr>
          <w:color w:val="auto"/>
          <w:sz w:val="24"/>
          <w:szCs w:val="24"/>
        </w:rPr>
        <w:t>: Parallel sessions for chat and file transfer between two UEs</w:t>
      </w:r>
    </w:p>
    <w:p w:rsidR="00730B02" w:rsidRDefault="008F239D" w:rsidP="0030108C">
      <w:r>
        <w:t xml:space="preserve">In case the MSRP connections </w:t>
      </w:r>
      <w:r w:rsidR="00A40086">
        <w:t xml:space="preserve">between the UE and </w:t>
      </w:r>
      <w:r>
        <w:t xml:space="preserve">the MG are secured by means of using TLS (e2ae security) TLS </w:t>
      </w:r>
      <w:r w:rsidR="00AF7F3F">
        <w:t xml:space="preserve">session </w:t>
      </w:r>
      <w:r>
        <w:t>resumption may be used to setup the TLS session for the file transfer.</w:t>
      </w:r>
    </w:p>
    <w:p w:rsidR="004B0978" w:rsidRDefault="00C13F80" w:rsidP="004B0978">
      <w:pPr>
        <w:keepNext/>
      </w:pPr>
      <w:r>
        <w:t xml:space="preserve"> </w:t>
      </w:r>
      <w:r w:rsidR="00AF7F3F">
        <w:object w:dxaOrig="12670" w:dyaOrig="10091">
          <v:shape id="_x0000_i1027" type="#_x0000_t75" style="width:480.75pt;height:384pt" o:ole="">
            <v:imagedata r:id="rId12" o:title=""/>
          </v:shape>
          <o:OLEObject Type="Embed" ProgID="Visio.Drawing.11" ShapeID="_x0000_i1027" DrawAspect="Content" ObjectID="_1455376871" r:id="rId13"/>
        </w:object>
      </w:r>
    </w:p>
    <w:p w:rsidR="00D362DF" w:rsidRPr="004B0978" w:rsidRDefault="004B0978" w:rsidP="004B0978">
      <w:pPr>
        <w:pStyle w:val="Caption"/>
        <w:jc w:val="center"/>
        <w:rPr>
          <w:color w:val="auto"/>
          <w:sz w:val="24"/>
          <w:szCs w:val="24"/>
        </w:rPr>
      </w:pPr>
      <w:r w:rsidRPr="004B0978">
        <w:rPr>
          <w:color w:val="auto"/>
          <w:sz w:val="24"/>
          <w:szCs w:val="24"/>
        </w:rPr>
        <w:t xml:space="preserve">Figure </w:t>
      </w:r>
      <w:r w:rsidR="000605BA" w:rsidRPr="004B0978">
        <w:rPr>
          <w:color w:val="auto"/>
          <w:sz w:val="24"/>
          <w:szCs w:val="24"/>
        </w:rPr>
        <w:fldChar w:fldCharType="begin"/>
      </w:r>
      <w:r w:rsidRPr="004B0978">
        <w:rPr>
          <w:color w:val="auto"/>
          <w:sz w:val="24"/>
          <w:szCs w:val="24"/>
        </w:rPr>
        <w:instrText xml:space="preserve"> SEQ Figure \* ARABIC </w:instrText>
      </w:r>
      <w:r w:rsidR="000605BA" w:rsidRPr="004B0978">
        <w:rPr>
          <w:color w:val="auto"/>
          <w:sz w:val="24"/>
          <w:szCs w:val="24"/>
        </w:rPr>
        <w:fldChar w:fldCharType="separate"/>
      </w:r>
      <w:r w:rsidR="00EA0345">
        <w:rPr>
          <w:noProof/>
          <w:color w:val="auto"/>
          <w:sz w:val="24"/>
          <w:szCs w:val="24"/>
        </w:rPr>
        <w:t>3</w:t>
      </w:r>
      <w:r w:rsidR="000605BA" w:rsidRPr="004B0978">
        <w:rPr>
          <w:color w:val="auto"/>
          <w:sz w:val="24"/>
          <w:szCs w:val="24"/>
        </w:rPr>
        <w:fldChar w:fldCharType="end"/>
      </w:r>
      <w:r>
        <w:rPr>
          <w:color w:val="auto"/>
          <w:sz w:val="24"/>
          <w:szCs w:val="24"/>
        </w:rPr>
        <w:t xml:space="preserve">: </w:t>
      </w:r>
      <w:r w:rsidR="00160911">
        <w:rPr>
          <w:color w:val="auto"/>
          <w:sz w:val="24"/>
          <w:szCs w:val="24"/>
        </w:rPr>
        <w:t>E</w:t>
      </w:r>
      <w:r w:rsidR="00956669">
        <w:rPr>
          <w:color w:val="auto"/>
          <w:sz w:val="24"/>
          <w:szCs w:val="24"/>
        </w:rPr>
        <w:t xml:space="preserve">2ae security: </w:t>
      </w:r>
      <w:r w:rsidR="001A4E29">
        <w:rPr>
          <w:color w:val="auto"/>
          <w:sz w:val="24"/>
          <w:szCs w:val="24"/>
        </w:rPr>
        <w:t xml:space="preserve">potential </w:t>
      </w:r>
      <w:r>
        <w:rPr>
          <w:color w:val="auto"/>
          <w:sz w:val="24"/>
          <w:szCs w:val="24"/>
        </w:rPr>
        <w:t>TLS session resumption</w:t>
      </w:r>
    </w:p>
    <w:p w:rsidR="004B0978" w:rsidRDefault="000D5353" w:rsidP="0030108C">
      <w:r>
        <w:t xml:space="preserve">To apply </w:t>
      </w:r>
      <w:r w:rsidR="000E08EF">
        <w:t xml:space="preserve">TLS session resumption </w:t>
      </w:r>
      <w:r>
        <w:t xml:space="preserve">at least </w:t>
      </w:r>
      <w:r w:rsidR="000E08EF">
        <w:t xml:space="preserve">the following conditions </w:t>
      </w:r>
      <w:r>
        <w:t xml:space="preserve">must be </w:t>
      </w:r>
      <w:r w:rsidR="000E08EF">
        <w:t>true:</w:t>
      </w:r>
    </w:p>
    <w:p w:rsidR="002E2ECA" w:rsidRDefault="00AA5D6E" w:rsidP="009E01A4">
      <w:pPr>
        <w:pStyle w:val="ListParagraph"/>
        <w:numPr>
          <w:ilvl w:val="0"/>
          <w:numId w:val="16"/>
        </w:numPr>
      </w:pPr>
      <w:r>
        <w:lastRenderedPageBreak/>
        <w:t>Both</w:t>
      </w:r>
      <w:r w:rsidR="002E2ECA">
        <w:t xml:space="preserve"> </w:t>
      </w:r>
      <w:r>
        <w:t>TLS sessions are established between the same TLS-client/server pair</w:t>
      </w:r>
      <w:r w:rsidR="000D5353">
        <w:t xml:space="preserve">. </w:t>
      </w:r>
    </w:p>
    <w:p w:rsidR="000E08EF" w:rsidRDefault="000E08EF" w:rsidP="009E01A4">
      <w:pPr>
        <w:pStyle w:val="ListParagraph"/>
        <w:numPr>
          <w:ilvl w:val="0"/>
          <w:numId w:val="16"/>
        </w:numPr>
      </w:pPr>
      <w:r>
        <w:t>TLS session resumption supported by the UE</w:t>
      </w:r>
      <w:r w:rsidR="009E01A4">
        <w:t>.</w:t>
      </w:r>
    </w:p>
    <w:p w:rsidR="000E08EF" w:rsidRDefault="000E08EF" w:rsidP="009E01A4">
      <w:pPr>
        <w:pStyle w:val="ListParagraph"/>
        <w:numPr>
          <w:ilvl w:val="0"/>
          <w:numId w:val="16"/>
        </w:numPr>
      </w:pPr>
      <w:r>
        <w:t>TLS session resumption supported by the MG on root termination level</w:t>
      </w:r>
      <w:r w:rsidR="009E01A4">
        <w:t>.</w:t>
      </w:r>
      <w:r w:rsidR="007B005B">
        <w:br/>
      </w:r>
      <w:r w:rsidR="007B005B" w:rsidRPr="007B005B">
        <w:rPr>
          <w:highlight w:val="yellow"/>
        </w:rPr>
        <w:t xml:space="preserve">For discussion: this is a rather flat statement. In which cases </w:t>
      </w:r>
      <w:r w:rsidR="00E52EC9">
        <w:rPr>
          <w:highlight w:val="yellow"/>
        </w:rPr>
        <w:t xml:space="preserve">exactly </w:t>
      </w:r>
      <w:r w:rsidR="007B005B" w:rsidRPr="007B005B">
        <w:rPr>
          <w:highlight w:val="yellow"/>
        </w:rPr>
        <w:t xml:space="preserve">session resumption is supported might be implementation </w:t>
      </w:r>
      <w:r w:rsidR="000D5353">
        <w:rPr>
          <w:highlight w:val="yellow"/>
        </w:rPr>
        <w:t>depend</w:t>
      </w:r>
      <w:r w:rsidR="000D5353" w:rsidRPr="000D5353">
        <w:rPr>
          <w:highlight w:val="yellow"/>
        </w:rPr>
        <w:t>ent.</w:t>
      </w:r>
      <w:r w:rsidR="001A4E29">
        <w:t xml:space="preserve"> </w:t>
      </w:r>
      <w:r w:rsidR="000D5353">
        <w:t xml:space="preserve">   </w:t>
      </w:r>
    </w:p>
    <w:p w:rsidR="000E08EF" w:rsidRDefault="000E08EF" w:rsidP="009E01A4">
      <w:pPr>
        <w:pStyle w:val="ListParagraph"/>
        <w:numPr>
          <w:ilvl w:val="0"/>
          <w:numId w:val="16"/>
        </w:numPr>
      </w:pPr>
      <w:r>
        <w:t xml:space="preserve">TLS client/server role of the resumed session is the same than for the </w:t>
      </w:r>
      <w:r w:rsidR="00F662FC">
        <w:t>previous session</w:t>
      </w:r>
      <w:r w:rsidR="009E01A4">
        <w:t>.</w:t>
      </w:r>
      <w:r>
        <w:t xml:space="preserve"> </w:t>
      </w:r>
    </w:p>
    <w:p w:rsidR="00C954F4" w:rsidRDefault="00C954F4" w:rsidP="009E01A4">
      <w:pPr>
        <w:pStyle w:val="ListParagraph"/>
        <w:numPr>
          <w:ilvl w:val="0"/>
          <w:numId w:val="16"/>
        </w:numPr>
      </w:pPr>
      <w:r>
        <w:t>Etc?</w:t>
      </w:r>
    </w:p>
    <w:p w:rsidR="00753A23" w:rsidRDefault="0078176F" w:rsidP="00753A23">
      <w:pPr>
        <w:keepNext/>
      </w:pPr>
      <w:r>
        <w:object w:dxaOrig="10260" w:dyaOrig="13907">
          <v:shape id="_x0000_i1028" type="#_x0000_t75" style="width:441pt;height:597.75pt" o:ole="">
            <v:imagedata r:id="rId14" o:title=""/>
          </v:shape>
          <o:OLEObject Type="Embed" ProgID="Visio.Drawing.11" ShapeID="_x0000_i1028" DrawAspect="Content" ObjectID="_1455376872" r:id="rId15"/>
        </w:object>
      </w:r>
    </w:p>
    <w:p w:rsidR="009A1E61" w:rsidRPr="00753A23" w:rsidRDefault="00753A23" w:rsidP="00753A23">
      <w:pPr>
        <w:pStyle w:val="Caption"/>
        <w:jc w:val="center"/>
        <w:rPr>
          <w:color w:val="auto"/>
          <w:sz w:val="24"/>
          <w:szCs w:val="24"/>
        </w:rPr>
      </w:pPr>
      <w:r w:rsidRPr="00753A23">
        <w:rPr>
          <w:color w:val="auto"/>
          <w:sz w:val="24"/>
          <w:szCs w:val="24"/>
        </w:rPr>
        <w:t xml:space="preserve">Figure </w:t>
      </w:r>
      <w:r w:rsidR="000605BA" w:rsidRPr="00753A23">
        <w:rPr>
          <w:color w:val="auto"/>
          <w:sz w:val="24"/>
          <w:szCs w:val="24"/>
        </w:rPr>
        <w:fldChar w:fldCharType="begin"/>
      </w:r>
      <w:r w:rsidRPr="00753A23">
        <w:rPr>
          <w:color w:val="auto"/>
          <w:sz w:val="24"/>
          <w:szCs w:val="24"/>
        </w:rPr>
        <w:instrText xml:space="preserve"> SEQ Figure \* ARABIC </w:instrText>
      </w:r>
      <w:r w:rsidR="000605BA" w:rsidRPr="00753A23">
        <w:rPr>
          <w:color w:val="auto"/>
          <w:sz w:val="24"/>
          <w:szCs w:val="24"/>
        </w:rPr>
        <w:fldChar w:fldCharType="separate"/>
      </w:r>
      <w:r w:rsidR="00EA0345">
        <w:rPr>
          <w:noProof/>
          <w:color w:val="auto"/>
          <w:sz w:val="24"/>
          <w:szCs w:val="24"/>
        </w:rPr>
        <w:t>4</w:t>
      </w:r>
      <w:r w:rsidR="000605BA" w:rsidRPr="00753A23">
        <w:rPr>
          <w:color w:val="auto"/>
          <w:sz w:val="24"/>
          <w:szCs w:val="24"/>
        </w:rPr>
        <w:fldChar w:fldCharType="end"/>
      </w:r>
      <w:r>
        <w:rPr>
          <w:color w:val="auto"/>
          <w:sz w:val="24"/>
          <w:szCs w:val="24"/>
        </w:rPr>
        <w:t>: Scenario for TLS session resumption for the file transfer</w:t>
      </w:r>
    </w:p>
    <w:p w:rsidR="00310E4E" w:rsidRDefault="00310E4E" w:rsidP="00310E4E">
      <w:r>
        <w:t>The scenario in figure 4 shows that the TLS security context for the chat session is saved locally at UE1 and/or at the MG-1.</w:t>
      </w:r>
    </w:p>
    <w:p w:rsidR="00310E4E" w:rsidRDefault="00310E4E" w:rsidP="00310E4E">
      <w:r>
        <w:t>When the new TLS session for the file transfer is setup, the security context from the chat session is retrieved at the UE1 and/or MG-1, thus session resumption can be used for the TLS handshake.</w:t>
      </w:r>
    </w:p>
    <w:p w:rsidR="009A1E61" w:rsidRDefault="00310E4E" w:rsidP="0030108C">
      <w:r>
        <w:lastRenderedPageBreak/>
        <w:t>After the TLS handshake for the file transfer is finished, two TLS sessions between UE-1 and MG-1 are active in parallel.</w:t>
      </w:r>
    </w:p>
    <w:p w:rsidR="009A1E61" w:rsidRDefault="009A1E61" w:rsidP="0030108C"/>
    <w:p w:rsidR="0016542A" w:rsidRPr="00997FB8" w:rsidRDefault="0016542A" w:rsidP="0016542A">
      <w:pPr>
        <w:rPr>
          <w:b/>
        </w:rPr>
      </w:pPr>
      <w:r w:rsidRPr="00997FB8">
        <w:rPr>
          <w:b/>
        </w:rPr>
        <w:t>2.2</w:t>
      </w:r>
      <w:r w:rsidRPr="00997FB8">
        <w:rPr>
          <w:b/>
        </w:rPr>
        <w:tab/>
        <w:t xml:space="preserve">Use case: RCS: </w:t>
      </w:r>
      <w:r w:rsidR="002777E7" w:rsidRPr="00997FB8">
        <w:rPr>
          <w:b/>
        </w:rPr>
        <w:t>Resum</w:t>
      </w:r>
      <w:r w:rsidR="005E1716" w:rsidRPr="00997FB8">
        <w:rPr>
          <w:b/>
        </w:rPr>
        <w:t>ption of</w:t>
      </w:r>
      <w:r w:rsidR="002777E7" w:rsidRPr="00997FB8">
        <w:rPr>
          <w:b/>
        </w:rPr>
        <w:t xml:space="preserve"> an interrupted f</w:t>
      </w:r>
      <w:r w:rsidRPr="00997FB8">
        <w:rPr>
          <w:b/>
        </w:rPr>
        <w:t>ile transfer</w:t>
      </w:r>
    </w:p>
    <w:p w:rsidR="00496126" w:rsidRDefault="00496126" w:rsidP="0016542A">
      <w:r>
        <w:t xml:space="preserve">In the previous use case TLS session resumption </w:t>
      </w:r>
      <w:r w:rsidR="009613AF">
        <w:t>was</w:t>
      </w:r>
      <w:r>
        <w:t xml:space="preserve"> applied to </w:t>
      </w:r>
      <w:r w:rsidR="009613AF">
        <w:t>resume a currently active TLS session, thus resulting into two established TLS sessions in parallel between the same endpoints.</w:t>
      </w:r>
    </w:p>
    <w:p w:rsidR="009613AF" w:rsidRDefault="009613AF" w:rsidP="009613AF">
      <w:r>
        <w:t xml:space="preserve">In use case </w:t>
      </w:r>
      <w:r w:rsidR="00F67ACB">
        <w:t xml:space="preserve">presented here </w:t>
      </w:r>
      <w:r>
        <w:t xml:space="preserve">TLS session resumption is used to resume a session which has been </w:t>
      </w:r>
      <w:r w:rsidR="00EB4471">
        <w:t>closed</w:t>
      </w:r>
      <w:r>
        <w:t>.</w:t>
      </w:r>
    </w:p>
    <w:p w:rsidR="00EA7990" w:rsidRDefault="00EA7990" w:rsidP="00EA7990">
      <w:r>
        <w:t>The use case being presented can be characterized as follows:</w:t>
      </w:r>
    </w:p>
    <w:p w:rsidR="0016542A" w:rsidRDefault="00EA7990" w:rsidP="00EA7990">
      <w:pPr>
        <w:pStyle w:val="ListParagraph"/>
        <w:numPr>
          <w:ilvl w:val="0"/>
          <w:numId w:val="13"/>
        </w:numPr>
      </w:pPr>
      <w:r>
        <w:t xml:space="preserve">A 1-to-1 file transfer </w:t>
      </w:r>
      <w:r w:rsidR="00703393">
        <w:t>is established between UE</w:t>
      </w:r>
      <w:r w:rsidR="005E1716">
        <w:t>-</w:t>
      </w:r>
      <w:r w:rsidR="00703393">
        <w:t>1 and UE</w:t>
      </w:r>
      <w:r w:rsidR="005E1716">
        <w:t>-</w:t>
      </w:r>
      <w:r w:rsidR="00703393">
        <w:t>2</w:t>
      </w:r>
    </w:p>
    <w:p w:rsidR="00F67ACB" w:rsidRDefault="00F67ACB" w:rsidP="00F67ACB">
      <w:pPr>
        <w:pStyle w:val="ListParagraph"/>
        <w:numPr>
          <w:ilvl w:val="0"/>
          <w:numId w:val="13"/>
        </w:numPr>
      </w:pPr>
      <w:r>
        <w:t>E2ae security is applied between UE</w:t>
      </w:r>
      <w:r w:rsidR="005E1716">
        <w:t>-</w:t>
      </w:r>
      <w:r>
        <w:t>1 and MG-1, i.e. the MSRP sessions between the UE</w:t>
      </w:r>
      <w:r w:rsidR="005E1716">
        <w:t>-</w:t>
      </w:r>
      <w:r>
        <w:t>1 and the MG-1 are secured by TLS.</w:t>
      </w:r>
    </w:p>
    <w:p w:rsidR="00703393" w:rsidRDefault="00703393" w:rsidP="00F67ACB">
      <w:pPr>
        <w:pStyle w:val="ListParagraph"/>
        <w:numPr>
          <w:ilvl w:val="0"/>
          <w:numId w:val="13"/>
        </w:numPr>
      </w:pPr>
      <w:r>
        <w:t>The file transfer between UE</w:t>
      </w:r>
      <w:r w:rsidR="005E1716">
        <w:t>-</w:t>
      </w:r>
      <w:r>
        <w:t>1 and UE</w:t>
      </w:r>
      <w:r w:rsidR="005E1716">
        <w:t>-</w:t>
      </w:r>
      <w:r>
        <w:t>2 fails for any reason, the media session as well as the signalling dialog is terminated.</w:t>
      </w:r>
    </w:p>
    <w:p w:rsidR="00A01FA9" w:rsidRDefault="00703393" w:rsidP="005E1716">
      <w:pPr>
        <w:pStyle w:val="ListParagraph"/>
        <w:numPr>
          <w:ilvl w:val="0"/>
          <w:numId w:val="13"/>
        </w:numPr>
      </w:pPr>
      <w:r>
        <w:t>The file transfer is resumed by establishing a new signalling dialog and a new media session.</w:t>
      </w:r>
    </w:p>
    <w:p w:rsidR="005E1716" w:rsidRDefault="005E1716" w:rsidP="005E1716">
      <w:pPr>
        <w:pStyle w:val="ListParagraph"/>
      </w:pPr>
    </w:p>
    <w:p w:rsidR="005E1716" w:rsidRDefault="005E1716" w:rsidP="005E1716">
      <w:pPr>
        <w:pStyle w:val="ListParagraph"/>
        <w:ind w:left="0"/>
      </w:pPr>
      <w:r>
        <w:t xml:space="preserve">The scenario differs from the previous use case in the sense that the </w:t>
      </w:r>
      <w:r w:rsidR="00ED4E6A">
        <w:t>two TLS sessions are setup sequentially.</w:t>
      </w:r>
    </w:p>
    <w:p w:rsidR="00EA0345" w:rsidRDefault="00F01F15" w:rsidP="00EA0345">
      <w:pPr>
        <w:keepNext/>
      </w:pPr>
      <w:r>
        <w:object w:dxaOrig="10260" w:dyaOrig="14776">
          <v:shape id="_x0000_i1029" type="#_x0000_t75" style="width:447.75pt;height:645pt" o:ole="">
            <v:imagedata r:id="rId16" o:title=""/>
          </v:shape>
          <o:OLEObject Type="Embed" ProgID="Visio.Drawing.11" ShapeID="_x0000_i1029" DrawAspect="Content" ObjectID="_1455376873" r:id="rId17"/>
        </w:object>
      </w:r>
    </w:p>
    <w:p w:rsidR="00EA7990" w:rsidRDefault="00EA0345" w:rsidP="00EA0345">
      <w:pPr>
        <w:pStyle w:val="Caption"/>
        <w:jc w:val="center"/>
        <w:rPr>
          <w:color w:val="auto"/>
          <w:sz w:val="24"/>
          <w:szCs w:val="24"/>
        </w:rPr>
      </w:pPr>
      <w:r w:rsidRPr="00EA0345">
        <w:rPr>
          <w:color w:val="auto"/>
          <w:sz w:val="24"/>
          <w:szCs w:val="24"/>
        </w:rPr>
        <w:t xml:space="preserve">Figure </w:t>
      </w:r>
      <w:r w:rsidR="000605BA" w:rsidRPr="00EA0345">
        <w:rPr>
          <w:color w:val="auto"/>
          <w:sz w:val="24"/>
          <w:szCs w:val="24"/>
        </w:rPr>
        <w:fldChar w:fldCharType="begin"/>
      </w:r>
      <w:r w:rsidRPr="00EA0345">
        <w:rPr>
          <w:color w:val="auto"/>
          <w:sz w:val="24"/>
          <w:szCs w:val="24"/>
        </w:rPr>
        <w:instrText xml:space="preserve"> SEQ Figure \* ARABIC </w:instrText>
      </w:r>
      <w:r w:rsidR="000605BA" w:rsidRPr="00EA0345">
        <w:rPr>
          <w:color w:val="auto"/>
          <w:sz w:val="24"/>
          <w:szCs w:val="24"/>
        </w:rPr>
        <w:fldChar w:fldCharType="separate"/>
      </w:r>
      <w:r w:rsidRPr="00EA0345">
        <w:rPr>
          <w:color w:val="auto"/>
          <w:sz w:val="24"/>
          <w:szCs w:val="24"/>
        </w:rPr>
        <w:t>5</w:t>
      </w:r>
      <w:r w:rsidR="000605BA" w:rsidRPr="00EA0345">
        <w:rPr>
          <w:color w:val="auto"/>
          <w:sz w:val="24"/>
          <w:szCs w:val="24"/>
        </w:rPr>
        <w:fldChar w:fldCharType="end"/>
      </w:r>
      <w:r>
        <w:rPr>
          <w:color w:val="auto"/>
          <w:sz w:val="24"/>
          <w:szCs w:val="24"/>
        </w:rPr>
        <w:t>: Scenario for resuming an interrupted file transfer</w:t>
      </w:r>
    </w:p>
    <w:p w:rsidR="00F01F15" w:rsidRPr="00F01F15" w:rsidRDefault="00F01F15" w:rsidP="00F01F15"/>
    <w:p w:rsidR="0030108C" w:rsidRPr="00F01F15" w:rsidRDefault="007A3859" w:rsidP="0030108C">
      <w:pPr>
        <w:rPr>
          <w:b/>
        </w:rPr>
      </w:pPr>
      <w:r w:rsidRPr="00F01F15">
        <w:rPr>
          <w:b/>
        </w:rPr>
        <w:lastRenderedPageBreak/>
        <w:t>2.3</w:t>
      </w:r>
      <w:r w:rsidRPr="00F01F15">
        <w:rPr>
          <w:b/>
        </w:rPr>
        <w:tab/>
        <w:t>Constraints for session resumption</w:t>
      </w:r>
    </w:p>
    <w:p w:rsidR="00387E24" w:rsidRDefault="007A3859" w:rsidP="0030108C">
      <w:r>
        <w:t>From MG perspective constraints apply</w:t>
      </w:r>
      <w:r w:rsidR="00A403D8">
        <w:t xml:space="preserve"> to </w:t>
      </w:r>
      <w:r w:rsidR="00387E24">
        <w:t>setup a resumable session and a resumed session.</w:t>
      </w:r>
    </w:p>
    <w:p w:rsidR="007A3859" w:rsidRDefault="00387E24" w:rsidP="0030108C">
      <w:r>
        <w:t>Constraints for a resumable session</w:t>
      </w:r>
      <w:r w:rsidR="004764B1">
        <w:t>:</w:t>
      </w:r>
    </w:p>
    <w:p w:rsidR="00057963" w:rsidRDefault="00FA760D" w:rsidP="00FA760D">
      <w:pPr>
        <w:pStyle w:val="ListParagraph"/>
        <w:numPr>
          <w:ilvl w:val="0"/>
          <w:numId w:val="14"/>
        </w:numPr>
      </w:pPr>
      <w:r>
        <w:t>MG internal constraints</w:t>
      </w:r>
      <w:r>
        <w:br/>
      </w:r>
      <w:r w:rsidR="004764B1">
        <w:t xml:space="preserve">The capability </w:t>
      </w:r>
      <w:r w:rsidR="00387E24">
        <w:t xml:space="preserve">for TLS session resumption must be </w:t>
      </w:r>
      <w:r w:rsidR="00433810">
        <w:t>supported</w:t>
      </w:r>
      <w:r w:rsidR="00387E24">
        <w:t xml:space="preserve"> in the MG.</w:t>
      </w:r>
      <w:r w:rsidR="00433810">
        <w:t xml:space="preserve"> </w:t>
      </w:r>
      <w:r w:rsidR="004764B1">
        <w:t xml:space="preserve">An implementation that does not support caching of a TLS security context </w:t>
      </w:r>
      <w:r w:rsidR="00861AF2">
        <w:t xml:space="preserve">can still support </w:t>
      </w:r>
      <w:r w:rsidR="00597961">
        <w:t xml:space="preserve">session resumption on </w:t>
      </w:r>
      <w:r w:rsidR="00861AF2">
        <w:t xml:space="preserve">the </w:t>
      </w:r>
      <w:r w:rsidR="00597961">
        <w:t xml:space="preserve">server side if session tickets as specified in RFC 5077 are used. Therefore the capability to support session resumption </w:t>
      </w:r>
      <w:r w:rsidR="00057963">
        <w:t>might be d</w:t>
      </w:r>
      <w:r w:rsidR="009C1A2F">
        <w:t>ifferent for server- and client-</w:t>
      </w:r>
      <w:r w:rsidR="00057963">
        <w:t xml:space="preserve">side </w:t>
      </w:r>
      <w:r w:rsidR="009C1A2F">
        <w:t xml:space="preserve">implementation </w:t>
      </w:r>
      <w:r w:rsidR="00057963">
        <w:t xml:space="preserve">and it may depend on the supported method </w:t>
      </w:r>
      <w:r w:rsidR="009C1A2F">
        <w:t xml:space="preserve">used for session resumption </w:t>
      </w:r>
      <w:r w:rsidR="00057963">
        <w:t>(session Ids vs. session tickets).</w:t>
      </w:r>
    </w:p>
    <w:p w:rsidR="00FA760D" w:rsidRPr="009937B7" w:rsidRDefault="00FA760D" w:rsidP="00387E24">
      <w:pPr>
        <w:pStyle w:val="ListParagraph"/>
        <w:numPr>
          <w:ilvl w:val="0"/>
          <w:numId w:val="14"/>
        </w:numPr>
        <w:rPr>
          <w:highlight w:val="yellow"/>
        </w:rPr>
      </w:pPr>
      <w:r w:rsidRPr="009937B7">
        <w:rPr>
          <w:highlight w:val="yellow"/>
        </w:rPr>
        <w:t>Constraints defined by the H.248 interface</w:t>
      </w:r>
      <w:r w:rsidRPr="009937B7">
        <w:rPr>
          <w:highlight w:val="yellow"/>
        </w:rPr>
        <w:br/>
        <w:t xml:space="preserve">Do we need a control mechanism via H.248? </w:t>
      </w:r>
      <w:r w:rsidR="009937B7" w:rsidRPr="009937B7">
        <w:rPr>
          <w:highlight w:val="yellow"/>
        </w:rPr>
        <w:t>The demand for a H.248 property may depend on whether use cases can be identified where the MGC needs to disallow a session to be resumable.</w:t>
      </w:r>
      <w:r w:rsidR="009937B7">
        <w:rPr>
          <w:highlight w:val="yellow"/>
        </w:rPr>
        <w:t xml:space="preserve"> </w:t>
      </w:r>
      <w:r w:rsidR="000E2CCA">
        <w:rPr>
          <w:highlight w:val="yellow"/>
        </w:rPr>
        <w:br/>
      </w:r>
      <w:r w:rsidR="009937B7">
        <w:rPr>
          <w:highlight w:val="yellow"/>
        </w:rPr>
        <w:t>To be dicussed.</w:t>
      </w:r>
    </w:p>
    <w:p w:rsidR="00FA760D" w:rsidRDefault="009937B7" w:rsidP="000E2CCA">
      <w:pPr>
        <w:pStyle w:val="ListParagraph"/>
        <w:numPr>
          <w:ilvl w:val="0"/>
          <w:numId w:val="14"/>
        </w:numPr>
      </w:pPr>
      <w:r>
        <w:t>Constraints enforced by the TLS protocol</w:t>
      </w:r>
      <w:r>
        <w:br/>
      </w:r>
      <w:r w:rsidR="000E2CCA">
        <w:t xml:space="preserve">Cases are defined in the base TLS RFCs which explicitly forbid a session to be resumable. </w:t>
      </w:r>
    </w:p>
    <w:p w:rsidR="007A3859" w:rsidRDefault="000E2CCA" w:rsidP="0030108C">
      <w:r>
        <w:t>Constraints for resumed session:</w:t>
      </w:r>
    </w:p>
    <w:p w:rsidR="000E2CCA" w:rsidRDefault="000E2CCA" w:rsidP="000E2CCA">
      <w:pPr>
        <w:pStyle w:val="ListParagraph"/>
        <w:numPr>
          <w:ilvl w:val="0"/>
          <w:numId w:val="15"/>
        </w:numPr>
      </w:pPr>
      <w:r>
        <w:t>MG internal constraints</w:t>
      </w:r>
      <w:r>
        <w:br/>
        <w:t>These are the same constraints as defined above for resumable sessions.</w:t>
      </w:r>
    </w:p>
    <w:p w:rsidR="000E2CCA" w:rsidRPr="000E2CCA" w:rsidRDefault="000E2CCA" w:rsidP="000E2CCA">
      <w:pPr>
        <w:pStyle w:val="ListParagraph"/>
        <w:numPr>
          <w:ilvl w:val="0"/>
          <w:numId w:val="15"/>
        </w:numPr>
        <w:rPr>
          <w:highlight w:val="yellow"/>
        </w:rPr>
      </w:pPr>
      <w:r w:rsidRPr="000E2CCA">
        <w:rPr>
          <w:highlight w:val="yellow"/>
        </w:rPr>
        <w:t>Constraints defined by the H.248 interface</w:t>
      </w:r>
      <w:r w:rsidRPr="000E2CCA">
        <w:rPr>
          <w:highlight w:val="yellow"/>
        </w:rPr>
        <w:br/>
        <w:t>Is there a use case where the MGC might need to indicate that a TLS session to be created shall not be resumed from another TLS session?</w:t>
      </w:r>
      <w:r w:rsidRPr="000E2CCA">
        <w:rPr>
          <w:highlight w:val="yellow"/>
        </w:rPr>
        <w:br/>
        <w:t>To be discussed.</w:t>
      </w:r>
    </w:p>
    <w:p w:rsidR="000E2CCA" w:rsidRDefault="000E2CCA" w:rsidP="000E2CCA">
      <w:pPr>
        <w:pStyle w:val="ListParagraph"/>
        <w:numPr>
          <w:ilvl w:val="0"/>
          <w:numId w:val="15"/>
        </w:numPr>
      </w:pPr>
      <w:r>
        <w:t>Const</w:t>
      </w:r>
      <w:r w:rsidR="007E0A0E">
        <w:t>r</w:t>
      </w:r>
      <w:r>
        <w:t>aints enforced by the TLS protocol</w:t>
      </w:r>
    </w:p>
    <w:p w:rsidR="000E2CCA" w:rsidRDefault="000E2CCA" w:rsidP="000E2CCA">
      <w:pPr>
        <w:pStyle w:val="ListParagraph"/>
        <w:numPr>
          <w:ilvl w:val="1"/>
          <w:numId w:val="15"/>
        </w:numPr>
      </w:pPr>
      <w:r>
        <w:t>A resumable session must exist</w:t>
      </w:r>
      <w:r w:rsidR="007E0A0E">
        <w:t xml:space="preserve"> (cached session ID available, session ticket </w:t>
      </w:r>
      <w:r w:rsidR="00A8215E">
        <w:t>available</w:t>
      </w:r>
      <w:r w:rsidR="007E0A0E">
        <w:t>, resumable session not expired, certificate not expired, etc)</w:t>
      </w:r>
    </w:p>
    <w:p w:rsidR="000E2CCA" w:rsidRDefault="000E2CCA" w:rsidP="000E2CCA">
      <w:pPr>
        <w:pStyle w:val="ListParagraph"/>
        <w:numPr>
          <w:ilvl w:val="1"/>
          <w:numId w:val="15"/>
        </w:numPr>
      </w:pPr>
      <w:r>
        <w:t>Both TLS endpoints must support the same method for session resumption (session ID vs. session tickets)</w:t>
      </w:r>
    </w:p>
    <w:p w:rsidR="005065DC" w:rsidRDefault="005065DC" w:rsidP="005065DC"/>
    <w:p w:rsidR="005065DC" w:rsidRDefault="005065DC" w:rsidP="005065DC">
      <w:pPr>
        <w:rPr>
          <w:b/>
          <w:lang w:eastAsia="ja-JP"/>
        </w:rPr>
      </w:pPr>
      <w:r>
        <w:rPr>
          <w:b/>
          <w:lang w:eastAsia="ja-JP"/>
        </w:rPr>
        <w:t>3</w:t>
      </w:r>
      <w:r>
        <w:rPr>
          <w:b/>
          <w:lang w:eastAsia="ja-JP"/>
        </w:rPr>
        <w:tab/>
        <w:t>Conclusions</w:t>
      </w:r>
    </w:p>
    <w:p w:rsidR="005065DC" w:rsidRDefault="005065DC" w:rsidP="0030108C">
      <w:r>
        <w:t>The TLS session resumption capability may be basically supported by H.248 entities. The usage as such isn't straightforward. Thus, we'd like to suggest a dedicated new Appendix on TLS session resumption in order to outline constraints, which may need to be considered by H.248 profile specifications. The proposed new text for such an Appendix (see below) provides answer proposals for the indicated questions for clarification in previous discussion section.</w:t>
      </w:r>
    </w:p>
    <w:p w:rsidR="005065DC" w:rsidRDefault="005065DC" w:rsidP="0030108C"/>
    <w:p w:rsidR="005065DC" w:rsidRDefault="005065DC" w:rsidP="005065DC">
      <w:pPr>
        <w:rPr>
          <w:b/>
          <w:lang w:eastAsia="ja-JP"/>
        </w:rPr>
      </w:pPr>
      <w:r>
        <w:rPr>
          <w:b/>
          <w:lang w:eastAsia="ja-JP"/>
        </w:rPr>
        <w:t>4</w:t>
      </w:r>
      <w:r w:rsidR="00FE1DA9">
        <w:rPr>
          <w:b/>
          <w:lang w:eastAsia="ja-JP"/>
        </w:rPr>
        <w:tab/>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4474</w:t>
      </w:r>
      <w:r w:rsidR="0032515B">
        <w:t>)</w:t>
      </w:r>
      <w:r>
        <w:t>.</w:t>
      </w:r>
    </w:p>
    <w:p w:rsidR="0032515B" w:rsidRDefault="0032515B"/>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lastRenderedPageBreak/>
        <w:t>[Begin Proposed Correction]</w:t>
      </w:r>
    </w:p>
    <w:p w:rsidR="00284A0E" w:rsidRDefault="005065DC" w:rsidP="00284A0E">
      <w:pPr>
        <w:jc w:val="both"/>
        <w:rPr>
          <w:rFonts w:eastAsia="SimSun"/>
        </w:rPr>
      </w:pPr>
      <w:r>
        <w:rPr>
          <w:rFonts w:eastAsia="SimSun"/>
        </w:rPr>
        <w:t>ToDo:</w:t>
      </w:r>
      <w:r w:rsidR="00284A0E">
        <w:rPr>
          <w:rFonts w:eastAsia="SimSun"/>
        </w:rPr>
        <w:t>...</w:t>
      </w:r>
      <w:r>
        <w:rPr>
          <w:rFonts w:eastAsia="SimSun"/>
        </w:rPr>
        <w:t xml:space="preserve"> </w:t>
      </w:r>
      <w:r w:rsidRPr="005065DC">
        <w:rPr>
          <w:rFonts w:eastAsia="SimSun"/>
          <w:i/>
          <w:highlight w:val="yellow"/>
        </w:rPr>
        <w:t>the capability of "TLS session resumption" needs to be linked from the main body of the Recommendation to the new proposed Appendix VII</w:t>
      </w:r>
      <w:r>
        <w:rPr>
          <w:rFonts w:eastAsia="SimSun"/>
        </w:rPr>
        <w:t xml:space="preserve"> …</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FB5998" w:rsidRDefault="00FB5998" w:rsidP="00FB5998">
      <w:pPr>
        <w:pStyle w:val="AppendixNotitle"/>
        <w:rPr>
          <w:ins w:id="6" w:author="ALU" w:date="2014-02-19T15:32:00Z"/>
        </w:rPr>
      </w:pPr>
      <w:bookmarkStart w:id="7" w:name="_Toc375301294"/>
      <w:ins w:id="8" w:author="ALU" w:date="2014-02-19T15:32:00Z">
        <w:r w:rsidRPr="000F2E8F">
          <w:t>Appendix V</w:t>
        </w:r>
        <w:r>
          <w:t>II</w:t>
        </w:r>
        <w:r w:rsidRPr="000F2E8F">
          <w:br/>
        </w:r>
        <w:r w:rsidRPr="000F2E8F">
          <w:br/>
          <w:t xml:space="preserve">TLS </w:t>
        </w:r>
        <w:bookmarkEnd w:id="7"/>
        <w:r>
          <w:t>session resumption – Framework</w:t>
        </w:r>
      </w:ins>
    </w:p>
    <w:p w:rsidR="00FB5998" w:rsidRPr="000F2E8F" w:rsidRDefault="00FB5998" w:rsidP="00FB5998">
      <w:pPr>
        <w:jc w:val="center"/>
        <w:rPr>
          <w:ins w:id="9" w:author="ALU" w:date="2014-02-19T15:32:00Z"/>
        </w:rPr>
      </w:pPr>
      <w:ins w:id="10" w:author="ALU" w:date="2014-02-19T15:32:00Z">
        <w:r w:rsidRPr="000F2E8F">
          <w:t>(This appendix does not form an integral part of this Recommendation.)</w:t>
        </w:r>
        <w:r w:rsidRPr="000F2E8F">
          <w:br/>
        </w:r>
      </w:ins>
    </w:p>
    <w:p w:rsidR="002B076A" w:rsidRPr="002B076A" w:rsidRDefault="002B076A">
      <w:pPr>
        <w:ind w:left="709" w:hanging="709"/>
        <w:rPr>
          <w:ins w:id="11" w:author="ALU" w:date="2014-03-03T15:56:00Z"/>
          <w:i/>
          <w:rPrChange w:id="12" w:author="ALU" w:date="2014-03-03T15:58:00Z">
            <w:rPr>
              <w:ins w:id="13" w:author="ALU" w:date="2014-03-03T15:56:00Z"/>
            </w:rPr>
          </w:rPrChange>
        </w:rPr>
        <w:pPrChange w:id="14" w:author="ALU" w:date="2014-03-03T15:58:00Z">
          <w:pPr/>
        </w:pPrChange>
      </w:pPr>
      <w:bookmarkStart w:id="15" w:name="_Toc375301295"/>
      <w:ins w:id="16" w:author="ALU" w:date="2014-03-03T15:56:00Z">
        <w:r w:rsidRPr="002B076A">
          <w:rPr>
            <w:i/>
            <w:highlight w:val="yellow"/>
            <w:rPrChange w:id="17" w:author="ALU" w:date="2014-03-03T15:58:00Z">
              <w:rPr/>
            </w:rPrChange>
          </w:rPr>
          <w:t>{</w:t>
        </w:r>
        <w:r w:rsidRPr="002B076A">
          <w:rPr>
            <w:b/>
            <w:i/>
            <w:highlight w:val="yellow"/>
            <w:rPrChange w:id="18" w:author="ALU" w:date="2014-03-03T15:58:00Z">
              <w:rPr/>
            </w:rPrChange>
          </w:rPr>
          <w:t>Editor's note (2014-03 meeting</w:t>
        </w:r>
        <w:r w:rsidRPr="002B076A">
          <w:rPr>
            <w:i/>
            <w:highlight w:val="yellow"/>
            <w:rPrChange w:id="19" w:author="ALU" w:date="2014-03-03T15:58:00Z">
              <w:rPr/>
            </w:rPrChange>
          </w:rPr>
          <w:t xml:space="preserve">): we need to revisit again terminology – "resumable TLS session", "resumed TLS session", </w:t>
        </w:r>
      </w:ins>
      <w:ins w:id="20" w:author="ALU" w:date="2014-03-03T15:57:00Z">
        <w:r w:rsidRPr="002B076A">
          <w:rPr>
            <w:i/>
            <w:highlight w:val="yellow"/>
            <w:rPrChange w:id="21" w:author="ALU" w:date="2014-03-03T15:58:00Z">
              <w:rPr/>
            </w:rPrChange>
          </w:rPr>
          <w:t>"resuming TLS session", "presumable TLS session" and "TLS security context", "TLS security parameters"</w:t>
        </w:r>
      </w:ins>
      <w:ins w:id="22" w:author="ALU" w:date="2014-03-03T15:58:00Z">
        <w:r w:rsidRPr="002B076A">
          <w:rPr>
            <w:i/>
            <w:highlight w:val="yellow"/>
            <w:rPrChange w:id="23" w:author="ALU" w:date="2014-03-03T15:58:00Z">
              <w:rPr/>
            </w:rPrChange>
          </w:rPr>
          <w:t xml:space="preserve"> …</w:t>
        </w:r>
      </w:ins>
      <w:ins w:id="24" w:author="ALU" w:date="2014-03-03T15:56:00Z">
        <w:r w:rsidRPr="002B076A">
          <w:rPr>
            <w:i/>
            <w:highlight w:val="yellow"/>
            <w:rPrChange w:id="25" w:author="ALU" w:date="2014-03-03T15:58:00Z">
              <w:rPr/>
            </w:rPrChange>
          </w:rPr>
          <w:t>}</w:t>
        </w:r>
      </w:ins>
    </w:p>
    <w:p w:rsidR="00FB5998" w:rsidRDefault="00FB5998" w:rsidP="00FB5998">
      <w:pPr>
        <w:pStyle w:val="Heading2"/>
        <w:rPr>
          <w:ins w:id="26" w:author="ALU" w:date="2014-02-19T15:32:00Z"/>
        </w:rPr>
      </w:pPr>
      <w:ins w:id="27" w:author="ALU" w:date="2014-02-19T15:32:00Z">
        <w:r w:rsidRPr="000F2E8F">
          <w:rPr>
            <w:lang w:bidi="he-IL"/>
          </w:rPr>
          <w:t>V</w:t>
        </w:r>
        <w:r>
          <w:rPr>
            <w:lang w:bidi="he-IL"/>
          </w:rPr>
          <w:t>I</w:t>
        </w:r>
        <w:r w:rsidRPr="000F2E8F">
          <w:rPr>
            <w:lang w:bidi="he-IL"/>
          </w:rPr>
          <w:t>.1</w:t>
        </w:r>
        <w:r w:rsidRPr="000F2E8F">
          <w:tab/>
        </w:r>
      </w:ins>
      <w:bookmarkEnd w:id="15"/>
      <w:ins w:id="28" w:author="ALU" w:date="2014-02-19T15:41:00Z">
        <w:r>
          <w:t>Introduction</w:t>
        </w:r>
      </w:ins>
    </w:p>
    <w:p w:rsidR="00FB5998" w:rsidRDefault="00FB5998" w:rsidP="00FB5998">
      <w:pPr>
        <w:rPr>
          <w:ins w:id="29" w:author="ALU" w:date="2014-02-19T15:39:00Z"/>
        </w:rPr>
      </w:pPr>
      <w:ins w:id="30" w:author="ALU" w:date="2014-02-19T15:33:00Z">
        <w:r>
          <w:t>Support of TLS sessione resumption is principally feasible in network</w:t>
        </w:r>
      </w:ins>
      <w:ins w:id="31" w:author="ALU" w:date="2014-02-19T15:34:00Z">
        <w:r>
          <w:t xml:space="preserve"> solutions with H.248 entities, but not straightforward due to the typical nature of communication services supported by H.248 profiles (e.g.,</w:t>
        </w:r>
      </w:ins>
      <w:ins w:id="32" w:author="ALU" w:date="2014-02-19T15:35:00Z">
        <w:r>
          <w:t xml:space="preserve"> given by characteristics of cal</w:t>
        </w:r>
      </w:ins>
      <w:ins w:id="33" w:author="ALU" w:date="2014-02-19T15:36:00Z">
        <w:r>
          <w:t>l</w:t>
        </w:r>
      </w:ins>
      <w:ins w:id="34" w:author="ALU" w:date="2014-02-19T15:35:00Z">
        <w:r>
          <w:t>-dependent gateway control activities</w:t>
        </w:r>
      </w:ins>
      <w:ins w:id="35" w:author="ALU" w:date="2014-02-19T15:36:00Z">
        <w:r>
          <w:t>,</w:t>
        </w:r>
      </w:ins>
      <w:ins w:id="36" w:author="ALU" w:date="2014-02-19T15:37:00Z">
        <w:r>
          <w:t xml:space="preserve"> call-to-bearer mapping models,</w:t>
        </w:r>
      </w:ins>
      <w:ins w:id="37" w:author="ALU" w:date="2014-02-19T15:36:00Z">
        <w:r>
          <w:t xml:space="preserve"> limited call holding times</w:t>
        </w:r>
      </w:ins>
      <w:ins w:id="38" w:author="ALU" w:date="2014-02-19T15:37:00Z">
        <w:r>
          <w:t>, etc.</w:t>
        </w:r>
      </w:ins>
      <w:ins w:id="39" w:author="ALU" w:date="2014-02-19T15:36:00Z">
        <w:r>
          <w:t>)</w:t>
        </w:r>
      </w:ins>
      <w:ins w:id="40" w:author="ALU" w:date="2014-02-19T15:32:00Z">
        <w:r w:rsidRPr="000F2E8F">
          <w:t>.</w:t>
        </w:r>
      </w:ins>
    </w:p>
    <w:p w:rsidR="00FB5998" w:rsidRDefault="00FB5998" w:rsidP="00FB5998">
      <w:pPr>
        <w:rPr>
          <w:ins w:id="41" w:author="ALU" w:date="2014-02-19T15:39:00Z"/>
        </w:rPr>
      </w:pPr>
      <w:ins w:id="42" w:author="ALU" w:date="2014-02-19T15:39:00Z">
        <w:r>
          <w:t>H.248 profiles with support of TLS session resumption need to define carefully the conditions and procedures for this particular TLS capability.</w:t>
        </w:r>
      </w:ins>
    </w:p>
    <w:p w:rsidR="00FB5998" w:rsidRPr="000F2E8F" w:rsidRDefault="00FB5998" w:rsidP="00FB5998">
      <w:pPr>
        <w:rPr>
          <w:ins w:id="43" w:author="ALU" w:date="2014-02-19T15:32:00Z"/>
        </w:rPr>
      </w:pPr>
      <w:ins w:id="44" w:author="ALU" w:date="2014-02-19T15:40:00Z">
        <w:r>
          <w:t>Purpose of this Appendix is to provide example use cases and to identify typical operational constraints.</w:t>
        </w:r>
      </w:ins>
    </w:p>
    <w:p w:rsidR="00FB5998" w:rsidRDefault="00FB5998" w:rsidP="00FB5998">
      <w:pPr>
        <w:pStyle w:val="Heading2"/>
        <w:rPr>
          <w:ins w:id="45" w:author="ALU" w:date="2014-02-19T15:41:00Z"/>
        </w:rPr>
      </w:pPr>
      <w:ins w:id="46" w:author="ALU" w:date="2014-02-19T15:41:00Z">
        <w:r w:rsidRPr="000F2E8F">
          <w:rPr>
            <w:lang w:bidi="he-IL"/>
          </w:rPr>
          <w:t>V</w:t>
        </w:r>
        <w:r>
          <w:rPr>
            <w:lang w:bidi="he-IL"/>
          </w:rPr>
          <w:t>I</w:t>
        </w:r>
        <w:r w:rsidRPr="000F2E8F">
          <w:rPr>
            <w:lang w:bidi="he-IL"/>
          </w:rPr>
          <w:t>.</w:t>
        </w:r>
        <w:r>
          <w:rPr>
            <w:lang w:bidi="he-IL"/>
          </w:rPr>
          <w:t>2</w:t>
        </w:r>
        <w:r w:rsidRPr="000F2E8F">
          <w:tab/>
        </w:r>
      </w:ins>
      <w:ins w:id="47" w:author="ALU" w:date="2014-02-19T15:42:00Z">
        <w:r>
          <w:t>Brief summary of TLS session resumption</w:t>
        </w:r>
      </w:ins>
    </w:p>
    <w:p w:rsidR="00FB5998" w:rsidRDefault="00FB5998" w:rsidP="00FB5998">
      <w:pPr>
        <w:rPr>
          <w:ins w:id="48" w:author="ALU" w:date="2014-02-19T15:43:00Z"/>
        </w:rPr>
      </w:pPr>
      <w:ins w:id="49" w:author="ALU" w:date="2014-02-19T15:41:00Z">
        <w:r>
          <w:t xml:space="preserve">TLS session resumption is a feature allowing the reuse of a recently established TLS </w:t>
        </w:r>
      </w:ins>
      <w:ins w:id="50" w:author="ALU" w:date="2014-02-19T15:42:00Z">
        <w:r>
          <w:t xml:space="preserve">security </w:t>
        </w:r>
      </w:ins>
      <w:ins w:id="51" w:author="ALU" w:date="2014-02-19T15:41:00Z">
        <w:r>
          <w:t xml:space="preserve">session. This results in an </w:t>
        </w:r>
        <w:r w:rsidR="000605BA" w:rsidRPr="000605BA">
          <w:rPr>
            <w:i/>
            <w:rPrChange w:id="52" w:author="ALU" w:date="2014-02-19T15:42:00Z">
              <w:rPr/>
            </w:rPrChange>
          </w:rPr>
          <w:t>abbreviated TLS handshake</w:t>
        </w:r>
        <w:r>
          <w:t xml:space="preserve"> </w:t>
        </w:r>
      </w:ins>
      <w:ins w:id="53" w:author="ALU" w:date="2014-02-19T15:42:00Z">
        <w:r w:rsidR="00FD753B">
          <w:t xml:space="preserve">(instead of a full TLS handshake) </w:t>
        </w:r>
      </w:ins>
      <w:ins w:id="54" w:author="ALU" w:date="2014-02-19T15:41:00Z">
        <w:r>
          <w:t xml:space="preserve">for a new </w:t>
        </w:r>
      </w:ins>
      <w:ins w:id="55" w:author="ALU" w:date="2014-02-19T15:42:00Z">
        <w:r>
          <w:t xml:space="preserve">TLS </w:t>
        </w:r>
      </w:ins>
      <w:ins w:id="56" w:author="ALU" w:date="2014-02-19T15:41:00Z">
        <w:r>
          <w:t>session by avoiding the computationally costly calculation of the TLS master secret.</w:t>
        </w:r>
      </w:ins>
    </w:p>
    <w:p w:rsidR="00FD753B" w:rsidRDefault="00FD753B" w:rsidP="00FB5998">
      <w:pPr>
        <w:rPr>
          <w:ins w:id="57" w:author="ALU" w:date="2014-02-19T15:41:00Z"/>
        </w:rPr>
      </w:pPr>
      <w:ins w:id="58" w:author="ALU" w:date="2014-02-19T15:44:00Z">
        <w:r>
          <w:t>Hence, t</w:t>
        </w:r>
      </w:ins>
      <w:ins w:id="59" w:author="ALU" w:date="2014-02-19T15:43:00Z">
        <w:r>
          <w:t>he principle benefit of TLS session resumption is twofold:</w:t>
        </w:r>
      </w:ins>
      <w:ins w:id="60" w:author="ALU" w:date="2014-02-19T15:44:00Z">
        <w:r>
          <w:t xml:space="preserve"> a) reduced utilization of network resources as well as b) optimized TLS session setup times.</w:t>
        </w:r>
      </w:ins>
    </w:p>
    <w:p w:rsidR="00FB5998" w:rsidRDefault="00FB5998" w:rsidP="00FB5998">
      <w:pPr>
        <w:rPr>
          <w:ins w:id="61" w:author="ALU" w:date="2014-02-19T15:41:00Z"/>
        </w:rPr>
      </w:pPr>
      <w:ins w:id="62" w:author="ALU" w:date="2014-02-19T15:41:00Z">
        <w:r>
          <w:t xml:space="preserve">TLS session resumption is only applicable for </w:t>
        </w:r>
      </w:ins>
      <w:ins w:id="63" w:author="ALU" w:date="2014-02-19T15:43:00Z">
        <w:r w:rsidR="00FD753B">
          <w:t xml:space="preserve">TLS </w:t>
        </w:r>
      </w:ins>
      <w:ins w:id="64" w:author="ALU" w:date="2014-02-19T15:41:00Z">
        <w:r>
          <w:t>sessions between a given TLS</w:t>
        </w:r>
      </w:ins>
      <w:ins w:id="65" w:author="ALU" w:date="2014-02-19T15:43:00Z">
        <w:r w:rsidR="00FD753B">
          <w:t xml:space="preserve"> </w:t>
        </w:r>
      </w:ins>
      <w:ins w:id="66" w:author="ALU" w:date="2014-02-19T15:41:00Z">
        <w:r>
          <w:t>server/client pair.</w:t>
        </w:r>
      </w:ins>
    </w:p>
    <w:p w:rsidR="00FD753B" w:rsidRDefault="00FD753B" w:rsidP="00FD753B">
      <w:pPr>
        <w:pStyle w:val="Heading2"/>
        <w:rPr>
          <w:ins w:id="67" w:author="ALU" w:date="2014-02-19T15:45:00Z"/>
        </w:rPr>
      </w:pPr>
      <w:ins w:id="68" w:author="ALU" w:date="2014-02-19T15:45:00Z">
        <w:r w:rsidRPr="000F2E8F">
          <w:rPr>
            <w:lang w:bidi="he-IL"/>
          </w:rPr>
          <w:t>V</w:t>
        </w:r>
        <w:r>
          <w:rPr>
            <w:lang w:bidi="he-IL"/>
          </w:rPr>
          <w:t>I</w:t>
        </w:r>
        <w:r w:rsidRPr="000F2E8F">
          <w:rPr>
            <w:lang w:bidi="he-IL"/>
          </w:rPr>
          <w:t>.</w:t>
        </w:r>
        <w:r>
          <w:rPr>
            <w:lang w:bidi="he-IL"/>
          </w:rPr>
          <w:t>3</w:t>
        </w:r>
        <w:r w:rsidRPr="000F2E8F">
          <w:tab/>
        </w:r>
        <w:r>
          <w:t>Example use cases</w:t>
        </w:r>
      </w:ins>
    </w:p>
    <w:p w:rsidR="00FD753B" w:rsidRDefault="00FD753B" w:rsidP="00FD753B">
      <w:pPr>
        <w:rPr>
          <w:ins w:id="69" w:author="ALU" w:date="2014-02-19T16:23:00Z"/>
        </w:rPr>
      </w:pPr>
      <w:ins w:id="70" w:author="ALU" w:date="2014-02-19T15:48:00Z">
        <w:r>
          <w:t>T</w:t>
        </w:r>
      </w:ins>
      <w:ins w:id="71" w:author="ALU" w:date="2014-02-19T15:46:00Z">
        <w:r>
          <w:t xml:space="preserve">he </w:t>
        </w:r>
      </w:ins>
      <w:ins w:id="72" w:author="ALU" w:date="2014-02-19T15:48:00Z">
        <w:r>
          <w:t>notion of</w:t>
        </w:r>
      </w:ins>
      <w:ins w:id="73" w:author="ALU" w:date="2014-02-19T15:46:00Z">
        <w:r>
          <w:t xml:space="preserve"> </w:t>
        </w:r>
      </w:ins>
      <w:ins w:id="74" w:author="ALU" w:date="2014-02-19T15:48:00Z">
        <w:r>
          <w:t>"</w:t>
        </w:r>
      </w:ins>
      <w:ins w:id="75" w:author="ALU" w:date="2014-02-19T15:46:00Z">
        <w:r>
          <w:t xml:space="preserve">resumable session" refers to a TLS </w:t>
        </w:r>
      </w:ins>
      <w:ins w:id="76" w:author="ALU" w:date="2014-02-19T15:48:00Z">
        <w:r>
          <w:t xml:space="preserve">security </w:t>
        </w:r>
      </w:ins>
      <w:ins w:id="77" w:author="ALU" w:date="2014-02-19T15:46:00Z">
        <w:r>
          <w:t>session for which (after the handshake has been completed) the security context has been cached.</w:t>
        </w:r>
      </w:ins>
      <w:ins w:id="78" w:author="ALU" w:date="2014-02-19T15:49:00Z">
        <w:r>
          <w:t xml:space="preserve"> </w:t>
        </w:r>
      </w:ins>
      <w:ins w:id="79" w:author="ALU" w:date="2014-02-19T15:46:00Z">
        <w:r>
          <w:t xml:space="preserve">The </w:t>
        </w:r>
      </w:ins>
      <w:ins w:id="80" w:author="ALU" w:date="2014-02-19T15:49:00Z">
        <w:r>
          <w:t>notion of</w:t>
        </w:r>
      </w:ins>
      <w:ins w:id="81" w:author="ALU" w:date="2014-02-19T15:46:00Z">
        <w:r>
          <w:t xml:space="preserve"> </w:t>
        </w:r>
      </w:ins>
      <w:ins w:id="82" w:author="ALU" w:date="2014-02-19T15:48:00Z">
        <w:r>
          <w:t>"</w:t>
        </w:r>
      </w:ins>
      <w:ins w:id="83" w:author="ALU" w:date="2014-02-19T15:46:00Z">
        <w:r>
          <w:t>resumed session" refers to TLS sessions that make use of the cached security context of resumable sessions, thus resumed sessions are utilizing an abbreviated handshake.</w:t>
        </w:r>
      </w:ins>
    </w:p>
    <w:p w:rsidR="005D784E" w:rsidRDefault="005D784E" w:rsidP="00FD753B">
      <w:pPr>
        <w:rPr>
          <w:ins w:id="84" w:author="ALU" w:date="2014-02-19T16:23:00Z"/>
        </w:rPr>
      </w:pPr>
      <w:ins w:id="85" w:author="ALU" w:date="2014-02-19T16:23:00Z">
        <w:r>
          <w:t>TLS session resumption may be applied in different directions:</w:t>
        </w:r>
      </w:ins>
    </w:p>
    <w:p w:rsidR="002B076A" w:rsidRDefault="005D784E">
      <w:pPr>
        <w:pStyle w:val="ListParagraph"/>
        <w:numPr>
          <w:ilvl w:val="0"/>
          <w:numId w:val="17"/>
        </w:numPr>
        <w:rPr>
          <w:ins w:id="86" w:author="ALU" w:date="2014-02-19T16:23:00Z"/>
        </w:rPr>
        <w:pPrChange w:id="87" w:author="ALU" w:date="2014-02-19T16:23:00Z">
          <w:pPr/>
        </w:pPrChange>
      </w:pPr>
      <w:ins w:id="88" w:author="ALU" w:date="2014-02-19T16:23:00Z">
        <w:r>
          <w:lastRenderedPageBreak/>
          <w:t>parallel usage: multiple TLS-enabled bearer connections in parallel (see clause VI.3.1);</w:t>
        </w:r>
      </w:ins>
      <w:ins w:id="89" w:author="ALU" w:date="2014-02-19T16:25:00Z">
        <w:r>
          <w:t xml:space="preserve"> or</w:t>
        </w:r>
      </w:ins>
    </w:p>
    <w:p w:rsidR="002B076A" w:rsidRDefault="005D784E">
      <w:pPr>
        <w:pStyle w:val="ListParagraph"/>
        <w:numPr>
          <w:ilvl w:val="0"/>
          <w:numId w:val="17"/>
        </w:numPr>
        <w:rPr>
          <w:ins w:id="90" w:author="ALU" w:date="2014-02-19T15:46:00Z"/>
        </w:rPr>
        <w:pPrChange w:id="91" w:author="ALU" w:date="2014-02-19T16:23:00Z">
          <w:pPr/>
        </w:pPrChange>
      </w:pPr>
      <w:ins w:id="92" w:author="ALU" w:date="2014-02-19T16:25:00Z">
        <w:r>
          <w:t>serial usage: a single TLS-enabled bearer connection is interruped and resumed again (see clause VI.3.2).</w:t>
        </w:r>
      </w:ins>
    </w:p>
    <w:p w:rsidR="00462FC2" w:rsidRPr="00462FC2" w:rsidRDefault="000605BA" w:rsidP="00462FC2">
      <w:pPr>
        <w:rPr>
          <w:ins w:id="93" w:author="ALU" w:date="2014-02-19T16:32:00Z"/>
          <w:sz w:val="22"/>
          <w:szCs w:val="22"/>
          <w:rPrChange w:id="94" w:author="ALU" w:date="2014-02-19T16:36:00Z">
            <w:rPr>
              <w:ins w:id="95" w:author="ALU" w:date="2014-02-19T16:32:00Z"/>
            </w:rPr>
          </w:rPrChange>
        </w:rPr>
      </w:pPr>
      <w:ins w:id="96" w:author="ALU" w:date="2014-02-19T16:32:00Z">
        <w:r w:rsidRPr="000605BA">
          <w:rPr>
            <w:sz w:val="22"/>
            <w:szCs w:val="22"/>
            <w:rPrChange w:id="97" w:author="ALU" w:date="2014-02-19T16:36:00Z">
              <w:rPr/>
            </w:rPrChange>
          </w:rPr>
          <w:t>NOTE to call control signalling in examples:</w:t>
        </w:r>
      </w:ins>
    </w:p>
    <w:p w:rsidR="002B076A" w:rsidRDefault="000605BA">
      <w:pPr>
        <w:ind w:left="567"/>
        <w:rPr>
          <w:ins w:id="98" w:author="ALU" w:date="2014-02-19T16:32:00Z"/>
          <w:sz w:val="22"/>
          <w:szCs w:val="22"/>
          <w:rPrChange w:id="99" w:author="ALU" w:date="2014-02-19T16:36:00Z">
            <w:rPr>
              <w:ins w:id="100" w:author="ALU" w:date="2014-02-19T16:32:00Z"/>
            </w:rPr>
          </w:rPrChange>
        </w:rPr>
        <w:pPrChange w:id="101" w:author="ALU" w:date="2014-02-19T16:32:00Z">
          <w:pPr/>
        </w:pPrChange>
      </w:pPr>
      <w:ins w:id="102" w:author="ALU" w:date="2014-02-19T16:32:00Z">
        <w:r w:rsidRPr="000605BA">
          <w:rPr>
            <w:sz w:val="22"/>
            <w:szCs w:val="22"/>
            <w:rPrChange w:id="103" w:author="ALU" w:date="2014-02-19T16:36:00Z">
              <w:rPr/>
            </w:rPrChange>
          </w:rPr>
          <w:t xml:space="preserve">The SIP is used as example call control protocol. There is always a single end-to-end call between the two UEs X and Y. </w:t>
        </w:r>
      </w:ins>
      <w:ins w:id="104" w:author="ALU" w:date="2014-02-19T16:33:00Z">
        <w:r w:rsidRPr="000605BA">
          <w:rPr>
            <w:sz w:val="22"/>
            <w:szCs w:val="22"/>
            <w:rPrChange w:id="105" w:author="ALU" w:date="2014-02-19T16:36:00Z">
              <w:rPr/>
            </w:rPrChange>
          </w:rPr>
          <w:t xml:space="preserve">Resumed TLS sessions belong to the same, original call. </w:t>
        </w:r>
      </w:ins>
      <w:ins w:id="106" w:author="ALU" w:date="2014-02-19T16:34:00Z">
        <w:r w:rsidRPr="000605BA">
          <w:rPr>
            <w:sz w:val="22"/>
            <w:szCs w:val="22"/>
            <w:rPrChange w:id="107" w:author="ALU" w:date="2014-02-19T16:36:00Z">
              <w:rPr/>
            </w:rPrChange>
          </w:rPr>
          <w:t>A single SIP call may be given by a SIP dialog (</w:t>
        </w:r>
      </w:ins>
      <w:ins w:id="108" w:author="ALU" w:date="2014-02-19T16:35:00Z">
        <w:r w:rsidRPr="000605BA">
          <w:rPr>
            <w:sz w:val="22"/>
            <w:szCs w:val="22"/>
            <w:rPrChange w:id="109" w:author="ALU" w:date="2014-02-19T16:36:00Z">
              <w:rPr/>
            </w:rPrChange>
          </w:rPr>
          <w:t xml:space="preserve">as </w:t>
        </w:r>
      </w:ins>
      <w:ins w:id="110" w:author="ALU" w:date="2014-02-19T16:34:00Z">
        <w:r w:rsidRPr="000605BA">
          <w:rPr>
            <w:sz w:val="22"/>
            <w:szCs w:val="22"/>
            <w:rPrChange w:id="111" w:author="ALU" w:date="2014-02-19T16:36:00Z">
              <w:rPr/>
            </w:rPrChange>
          </w:rPr>
          <w:t>idendified by the SIP  Call-ID header value</w:t>
        </w:r>
      </w:ins>
      <w:ins w:id="112" w:author="ALU" w:date="2014-02-19T16:35:00Z">
        <w:r w:rsidRPr="000605BA">
          <w:rPr>
            <w:sz w:val="22"/>
            <w:szCs w:val="22"/>
            <w:rPrChange w:id="113" w:author="ALU" w:date="2014-02-19T16:36:00Z">
              <w:rPr/>
            </w:rPrChange>
          </w:rPr>
          <w:t>). Whenever multiple "SIP session" instances appear in the following use case examples, then they belong to a single SIP call.</w:t>
        </w:r>
      </w:ins>
    </w:p>
    <w:p w:rsidR="002B076A" w:rsidRDefault="00FD753B">
      <w:pPr>
        <w:pStyle w:val="Heading3"/>
        <w:rPr>
          <w:ins w:id="114" w:author="ALU" w:date="2014-02-19T15:46:00Z"/>
        </w:rPr>
        <w:pPrChange w:id="115" w:author="ALU" w:date="2014-02-19T15:47:00Z">
          <w:pPr/>
        </w:pPrChange>
      </w:pPr>
      <w:ins w:id="116" w:author="ALU" w:date="2014-02-19T15:47:00Z">
        <w:r w:rsidRPr="000F2E8F">
          <w:rPr>
            <w:lang w:bidi="he-IL"/>
          </w:rPr>
          <w:t>V</w:t>
        </w:r>
        <w:r>
          <w:rPr>
            <w:lang w:bidi="he-IL"/>
          </w:rPr>
          <w:t>I</w:t>
        </w:r>
        <w:r w:rsidRPr="000F2E8F">
          <w:rPr>
            <w:lang w:bidi="he-IL"/>
          </w:rPr>
          <w:t>.</w:t>
        </w:r>
        <w:r>
          <w:rPr>
            <w:lang w:bidi="he-IL"/>
          </w:rPr>
          <w:t>3</w:t>
        </w:r>
      </w:ins>
      <w:ins w:id="117" w:author="ALU" w:date="2014-02-19T15:46:00Z">
        <w:r w:rsidRPr="00997FB8">
          <w:t>.1</w:t>
        </w:r>
        <w:r w:rsidRPr="00997FB8">
          <w:tab/>
          <w:t xml:space="preserve">Use case: </w:t>
        </w:r>
      </w:ins>
      <w:ins w:id="118" w:author="ALU" w:date="2014-02-19T15:49:00Z">
        <w:r w:rsidR="00FD79B2">
          <w:t>"</w:t>
        </w:r>
      </w:ins>
      <w:ins w:id="119" w:author="ALU" w:date="2014-02-19T15:46:00Z">
        <w:r w:rsidRPr="00997FB8">
          <w:t>File transfer session initiated while a chat session is active</w:t>
        </w:r>
      </w:ins>
      <w:ins w:id="120" w:author="ALU" w:date="2014-02-19T15:49:00Z">
        <w:r w:rsidR="00FD79B2">
          <w:t>"</w:t>
        </w:r>
      </w:ins>
    </w:p>
    <w:p w:rsidR="00FD753B" w:rsidRDefault="00FD753B" w:rsidP="00FD753B">
      <w:pPr>
        <w:rPr>
          <w:ins w:id="121" w:author="ALU" w:date="2014-02-19T15:46:00Z"/>
        </w:rPr>
      </w:pPr>
      <w:ins w:id="122" w:author="ALU" w:date="2014-02-19T15:46:00Z">
        <w:r>
          <w:t xml:space="preserve">This use case is </w:t>
        </w:r>
      </w:ins>
      <w:ins w:id="123" w:author="ALU" w:date="2014-02-19T15:54:00Z">
        <w:r w:rsidR="002E3C4B">
          <w:t xml:space="preserve">part of the so called </w:t>
        </w:r>
        <w:r w:rsidR="002E3C4B" w:rsidRPr="00997FB8">
          <w:rPr>
            <w:i/>
          </w:rPr>
          <w:t>Rich Communication Suite</w:t>
        </w:r>
        <w:r w:rsidR="002E3C4B">
          <w:t xml:space="preserve"> (RCS), see </w:t>
        </w:r>
        <w:r w:rsidR="002E3C4B" w:rsidRPr="003D1180">
          <w:t>[b-</w:t>
        </w:r>
        <w:r w:rsidR="002E3C4B">
          <w:t>GSMA-RCS.07</w:t>
        </w:r>
        <w:r w:rsidR="002E3C4B" w:rsidRPr="003D1180">
          <w:t>]</w:t>
        </w:r>
        <w:r w:rsidR="002E3C4B">
          <w:t xml:space="preserve">. </w:t>
        </w:r>
      </w:ins>
      <w:ins w:id="124" w:author="ALU" w:date="2014-02-19T15:55:00Z">
        <w:r w:rsidR="002E3C4B">
          <w:t>Following quote provides a brief summary:</w:t>
        </w:r>
      </w:ins>
    </w:p>
    <w:p w:rsidR="00FD753B" w:rsidRPr="00997FB8" w:rsidRDefault="00FD753B" w:rsidP="00FD753B">
      <w:pPr>
        <w:ind w:left="567"/>
        <w:rPr>
          <w:ins w:id="125" w:author="ALU" w:date="2014-02-19T15:46:00Z"/>
          <w:b/>
          <w:i/>
        </w:rPr>
      </w:pPr>
      <w:ins w:id="126" w:author="ALU" w:date="2014-02-19T15:46:00Z">
        <w:r w:rsidRPr="00997FB8">
          <w:rPr>
            <w:b/>
            <w:i/>
          </w:rPr>
          <w:t xml:space="preserve">"3.5.2  Interaction with other RCS features </w:t>
        </w:r>
      </w:ins>
    </w:p>
    <w:p w:rsidR="00FD753B" w:rsidRPr="00997FB8" w:rsidRDefault="00FD753B" w:rsidP="00FD753B">
      <w:pPr>
        <w:ind w:left="567"/>
        <w:rPr>
          <w:ins w:id="127" w:author="ALU" w:date="2014-02-19T15:46:00Z"/>
          <w:i/>
        </w:rPr>
      </w:pPr>
      <w:ins w:id="128" w:author="ALU" w:date="2014-02-19T15:46:00Z">
        <w:r w:rsidRPr="00997FB8">
          <w:rPr>
            <w:i/>
          </w:rPr>
          <w:t>A 1-to-1 File Transfer is not linked to other services (for example CS-voice call or ongoing chat session) and can be used either during or outside of other communication sessions.</w:t>
        </w:r>
      </w:ins>
    </w:p>
    <w:p w:rsidR="00FD753B" w:rsidRPr="00997FB8" w:rsidRDefault="00FD753B" w:rsidP="00FD753B">
      <w:pPr>
        <w:ind w:left="567"/>
        <w:rPr>
          <w:ins w:id="129" w:author="ALU" w:date="2014-02-19T15:46:00Z"/>
          <w:i/>
        </w:rPr>
      </w:pPr>
      <w:ins w:id="130" w:author="ALU" w:date="2014-02-19T15:46:00Z">
        <w:r w:rsidRPr="00997FB8">
          <w:rPr>
            <w:i/>
          </w:rPr>
          <w:t>The procedure for any file transfer within an ongoing 1-to-1 chat session is implemented as a separate session in parallel with the ongoing 1-to-1 chat and therefore is the same as the procedure for initiating a separate session for File Transfer."</w:t>
        </w:r>
      </w:ins>
    </w:p>
    <w:p w:rsidR="00FD753B" w:rsidRDefault="00FD753B" w:rsidP="00FD753B">
      <w:pPr>
        <w:rPr>
          <w:ins w:id="131" w:author="ALU" w:date="2014-02-19T15:46:00Z"/>
        </w:rPr>
      </w:pPr>
      <w:ins w:id="132" w:author="ALU" w:date="2014-02-19T15:46:00Z">
        <w:r>
          <w:t xml:space="preserve">The use case presented focuses on the interface between </w:t>
        </w:r>
      </w:ins>
      <w:ins w:id="133" w:author="ALU" w:date="2014-02-19T16:09:00Z">
        <w:r w:rsidR="0033731E">
          <w:t>UE-X</w:t>
        </w:r>
      </w:ins>
      <w:ins w:id="134" w:author="ALU" w:date="2014-02-19T15:46:00Z">
        <w:r>
          <w:t xml:space="preserve"> and the MG-1</w:t>
        </w:r>
      </w:ins>
      <w:ins w:id="135" w:author="ALU" w:date="2014-02-19T16:05:00Z">
        <w:r w:rsidR="000E05D7">
          <w:t xml:space="preserve"> ("which may serve as an access gateway"</w:t>
        </w:r>
      </w:ins>
      <w:ins w:id="136" w:author="ALU" w:date="2014-02-19T15:46:00Z">
        <w:r>
          <w:t>). It can be characterized as follows:</w:t>
        </w:r>
      </w:ins>
    </w:p>
    <w:p w:rsidR="00FD753B" w:rsidRDefault="00FD753B" w:rsidP="00FD753B">
      <w:pPr>
        <w:pStyle w:val="ListParagraph"/>
        <w:numPr>
          <w:ilvl w:val="0"/>
          <w:numId w:val="11"/>
        </w:numPr>
        <w:rPr>
          <w:ins w:id="137" w:author="ALU" w:date="2014-02-19T15:46:00Z"/>
        </w:rPr>
      </w:pPr>
      <w:ins w:id="138" w:author="ALU" w:date="2014-02-19T15:46:00Z">
        <w:r>
          <w:t xml:space="preserve">E2ae security is applied between </w:t>
        </w:r>
      </w:ins>
      <w:ins w:id="139" w:author="ALU" w:date="2014-02-19T16:06:00Z">
        <w:r w:rsidR="000E05D7">
          <w:t>UE-X</w:t>
        </w:r>
      </w:ins>
      <w:ins w:id="140" w:author="ALU" w:date="2014-02-19T15:46:00Z">
        <w:r>
          <w:t xml:space="preserve"> and MG-1, i.e. the MSRP sessions between the UE</w:t>
        </w:r>
      </w:ins>
      <w:ins w:id="141" w:author="ALU" w:date="2014-02-19T16:08:00Z">
        <w:r w:rsidR="0033731E">
          <w:t>-X</w:t>
        </w:r>
      </w:ins>
      <w:ins w:id="142" w:author="ALU" w:date="2014-02-19T15:46:00Z">
        <w:r>
          <w:t xml:space="preserve"> and the MG-1 are secured by TLS.</w:t>
        </w:r>
      </w:ins>
    </w:p>
    <w:p w:rsidR="00FD753B" w:rsidRDefault="0033731E" w:rsidP="00FD753B">
      <w:pPr>
        <w:pStyle w:val="ListParagraph"/>
        <w:numPr>
          <w:ilvl w:val="0"/>
          <w:numId w:val="11"/>
        </w:numPr>
        <w:rPr>
          <w:ins w:id="143" w:author="ALU" w:date="2014-02-19T15:46:00Z"/>
        </w:rPr>
      </w:pPr>
      <w:ins w:id="144" w:author="ALU" w:date="2014-02-19T16:09:00Z">
        <w:r>
          <w:t>Initially, a</w:t>
        </w:r>
      </w:ins>
      <w:ins w:id="145" w:author="ALU" w:date="2014-02-19T15:46:00Z">
        <w:r w:rsidR="00FD753B">
          <w:t xml:space="preserve"> </w:t>
        </w:r>
      </w:ins>
      <w:ins w:id="146" w:author="ALU" w:date="2014-02-19T16:08:00Z">
        <w:r>
          <w:t>single end-to-end</w:t>
        </w:r>
      </w:ins>
      <w:ins w:id="147" w:author="ALU" w:date="2014-02-19T15:46:00Z">
        <w:r w:rsidR="00FD753B">
          <w:t xml:space="preserve"> MSRP chat session is established between two UEs. </w:t>
        </w:r>
      </w:ins>
    </w:p>
    <w:p w:rsidR="00FD753B" w:rsidRDefault="00FD753B" w:rsidP="00FD753B">
      <w:pPr>
        <w:pStyle w:val="ListParagraph"/>
        <w:numPr>
          <w:ilvl w:val="0"/>
          <w:numId w:val="11"/>
        </w:numPr>
        <w:rPr>
          <w:ins w:id="148" w:author="ALU" w:date="2014-02-19T15:46:00Z"/>
        </w:rPr>
      </w:pPr>
      <w:ins w:id="149" w:author="ALU" w:date="2014-02-19T15:46:00Z">
        <w:r>
          <w:t xml:space="preserve">During the </w:t>
        </w:r>
      </w:ins>
      <w:ins w:id="150" w:author="ALU" w:date="2014-02-19T16:08:00Z">
        <w:r w:rsidR="0033731E">
          <w:t xml:space="preserve">active </w:t>
        </w:r>
      </w:ins>
      <w:ins w:id="151" w:author="ALU" w:date="2014-02-19T15:46:00Z">
        <w:r>
          <w:t>chat session a file transfer session is established between the same participant</w:t>
        </w:r>
      </w:ins>
      <w:ins w:id="152" w:author="ALU" w:date="2014-02-19T16:09:00Z">
        <w:r w:rsidR="0033731E">
          <w:t>s</w:t>
        </w:r>
      </w:ins>
      <w:ins w:id="153" w:author="ALU" w:date="2014-02-19T15:46:00Z">
        <w:r>
          <w:t>.</w:t>
        </w:r>
      </w:ins>
    </w:p>
    <w:p w:rsidR="00FD753B" w:rsidRDefault="00FD753B" w:rsidP="00FD753B">
      <w:pPr>
        <w:pStyle w:val="ListParagraph"/>
        <w:numPr>
          <w:ilvl w:val="0"/>
          <w:numId w:val="11"/>
        </w:numPr>
        <w:rPr>
          <w:ins w:id="154" w:author="ALU" w:date="2014-02-19T15:46:00Z"/>
        </w:rPr>
      </w:pPr>
      <w:ins w:id="155" w:author="ALU" w:date="2014-02-19T15:46:00Z">
        <w:r>
          <w:t>File transfer via MSRP is used</w:t>
        </w:r>
      </w:ins>
      <w:ins w:id="156" w:author="ALU" w:date="2014-02-19T16:17:00Z">
        <w:r w:rsidR="00DB3A2A">
          <w:t xml:space="preserve"> (see </w:t>
        </w:r>
        <w:r w:rsidR="00DB3A2A" w:rsidRPr="003D1180">
          <w:t xml:space="preserve">[b-IETF RFC </w:t>
        </w:r>
        <w:r w:rsidR="00DB3A2A">
          <w:t>5547</w:t>
        </w:r>
        <w:r w:rsidR="00DB3A2A" w:rsidRPr="003D1180">
          <w:t>]</w:t>
        </w:r>
        <w:r w:rsidR="00DB3A2A">
          <w:t>)</w:t>
        </w:r>
      </w:ins>
      <w:ins w:id="157" w:author="ALU" w:date="2014-02-19T15:46:00Z">
        <w:r>
          <w:t>.</w:t>
        </w:r>
      </w:ins>
    </w:p>
    <w:p w:rsidR="00A41CB5" w:rsidRDefault="00294F90" w:rsidP="00A41CB5">
      <w:pPr>
        <w:rPr>
          <w:ins w:id="158" w:author="ALU" w:date="2014-02-19T16:18:00Z"/>
        </w:rPr>
      </w:pPr>
      <w:ins w:id="159" w:author="ALU" w:date="2014-02-19T16:19:00Z">
        <w:r>
          <w:t>Figure VI.1 shows a simplified network configuration after the chat session between UE-X and UE-Y is established.</w:t>
        </w:r>
      </w:ins>
    </w:p>
    <w:p w:rsidR="00FD753B" w:rsidRPr="005A4C41" w:rsidRDefault="00E24C23" w:rsidP="00FD753B">
      <w:pPr>
        <w:jc w:val="center"/>
        <w:rPr>
          <w:ins w:id="160" w:author="ALU" w:date="2014-02-19T15:47:00Z"/>
        </w:rPr>
      </w:pPr>
      <w:ins w:id="161" w:author="ALU" w:date="2014-02-19T16:22:00Z">
        <w:r>
          <w:object w:dxaOrig="13945" w:dyaOrig="5787">
            <v:shape id="_x0000_i1030" type="#_x0000_t75" style="width:482.25pt;height:200.25pt" o:ole="">
              <v:imagedata r:id="rId18" o:title=""/>
            </v:shape>
            <o:OLEObject Type="Embed" ProgID="Visio.Drawing.11" ShapeID="_x0000_i1030" DrawAspect="Content" ObjectID="_1455376874" r:id="rId19"/>
          </w:object>
        </w:r>
      </w:ins>
    </w:p>
    <w:p w:rsidR="00FD753B" w:rsidRPr="005721AF" w:rsidRDefault="00FD753B" w:rsidP="00FD753B">
      <w:pPr>
        <w:pStyle w:val="FigureNotitle"/>
        <w:rPr>
          <w:ins w:id="162" w:author="ALU" w:date="2014-02-19T15:47:00Z"/>
        </w:rPr>
      </w:pPr>
      <w:ins w:id="163" w:author="ALU" w:date="2014-02-19T15:47:00Z">
        <w:r w:rsidRPr="005721AF">
          <w:t xml:space="preserve">Figure </w:t>
        </w:r>
        <w:r>
          <w:t>V</w:t>
        </w:r>
      </w:ins>
      <w:ins w:id="164" w:author="ALU" w:date="2014-02-19T15:56:00Z">
        <w:r w:rsidR="002E3C4B">
          <w:t>I</w:t>
        </w:r>
      </w:ins>
      <w:ins w:id="165" w:author="ALU" w:date="2014-02-19T15:47:00Z">
        <w:r w:rsidRPr="005721AF">
          <w:t xml:space="preserve">.1 – </w:t>
        </w:r>
      </w:ins>
      <w:ins w:id="166" w:author="ALU" w:date="2014-02-19T15:56:00Z">
        <w:r w:rsidR="002E3C4B">
          <w:t xml:space="preserve">MSRP-based instant messageing – </w:t>
        </w:r>
        <w:r w:rsidR="002E3C4B">
          <w:rPr>
            <w:szCs w:val="24"/>
          </w:rPr>
          <w:t>Established chat session between two UEs</w:t>
        </w:r>
      </w:ins>
    </w:p>
    <w:p w:rsidR="00FD753B" w:rsidRDefault="00FD753B" w:rsidP="00FD753B">
      <w:pPr>
        <w:rPr>
          <w:ins w:id="167" w:author="ALU" w:date="2014-02-19T15:46:00Z"/>
        </w:rPr>
      </w:pPr>
      <w:ins w:id="168" w:author="ALU" w:date="2014-02-19T15:46:00Z">
        <w:r>
          <w:lastRenderedPageBreak/>
          <w:t xml:space="preserve">During the chat session both UEs decide to setup an additional session for a file transfer. Figure </w:t>
        </w:r>
      </w:ins>
      <w:ins w:id="169" w:author="ALU" w:date="2014-02-19T16:19:00Z">
        <w:r w:rsidR="00E24C23">
          <w:t>VI.</w:t>
        </w:r>
      </w:ins>
      <w:ins w:id="170" w:author="ALU" w:date="2014-02-19T15:46:00Z">
        <w:r>
          <w:t xml:space="preserve">2 shows the network configuration after </w:t>
        </w:r>
      </w:ins>
      <w:ins w:id="171" w:author="ALU" w:date="2014-02-19T16:19:00Z">
        <w:r w:rsidR="00E24C23">
          <w:t xml:space="preserve">the </w:t>
        </w:r>
      </w:ins>
      <w:ins w:id="172" w:author="ALU" w:date="2014-02-19T15:46:00Z">
        <w:r>
          <w:t>file transfer session is established.</w:t>
        </w:r>
      </w:ins>
    </w:p>
    <w:p w:rsidR="00FD753B" w:rsidRPr="005A4C41" w:rsidRDefault="00E24C23" w:rsidP="00FD753B">
      <w:pPr>
        <w:jc w:val="center"/>
        <w:rPr>
          <w:ins w:id="173" w:author="ALU" w:date="2014-02-19T15:47:00Z"/>
        </w:rPr>
      </w:pPr>
      <w:ins w:id="174" w:author="ALU" w:date="2014-02-19T16:21:00Z">
        <w:r>
          <w:object w:dxaOrig="13945" w:dyaOrig="5787">
            <v:shape id="_x0000_i1031" type="#_x0000_t75" style="width:482.25pt;height:200.25pt" o:ole="">
              <v:imagedata r:id="rId20" o:title=""/>
            </v:shape>
            <o:OLEObject Type="Embed" ProgID="Visio.Drawing.11" ShapeID="_x0000_i1031" DrawAspect="Content" ObjectID="_1455376875" r:id="rId21"/>
          </w:object>
        </w:r>
      </w:ins>
      <w:ins w:id="175" w:author="ALU" w:date="2014-02-19T15:47:00Z">
        <w:r w:rsidR="00FD753B" w:rsidRPr="00FD753B">
          <w:t xml:space="preserve"> </w:t>
        </w:r>
      </w:ins>
    </w:p>
    <w:p w:rsidR="00FD753B" w:rsidRPr="005721AF" w:rsidRDefault="00FD753B" w:rsidP="00FD753B">
      <w:pPr>
        <w:pStyle w:val="FigureNotitle"/>
        <w:rPr>
          <w:ins w:id="176" w:author="ALU" w:date="2014-02-19T15:47:00Z"/>
        </w:rPr>
      </w:pPr>
      <w:ins w:id="177" w:author="ALU" w:date="2014-02-19T15:47:00Z">
        <w:r w:rsidRPr="005721AF">
          <w:t xml:space="preserve">Figure </w:t>
        </w:r>
        <w:r>
          <w:t>V</w:t>
        </w:r>
      </w:ins>
      <w:ins w:id="178" w:author="ALU" w:date="2014-02-19T16:20:00Z">
        <w:r w:rsidR="00E24C23">
          <w:t>I</w:t>
        </w:r>
      </w:ins>
      <w:ins w:id="179" w:author="ALU" w:date="2014-02-19T15:47:00Z">
        <w:r w:rsidRPr="005721AF">
          <w:t>.</w:t>
        </w:r>
      </w:ins>
      <w:ins w:id="180" w:author="ALU" w:date="2014-02-19T16:20:00Z">
        <w:r w:rsidR="00E24C23">
          <w:t>2</w:t>
        </w:r>
      </w:ins>
      <w:ins w:id="181" w:author="ALU" w:date="2014-02-19T15:47:00Z">
        <w:r w:rsidRPr="005721AF">
          <w:t xml:space="preserve"> – </w:t>
        </w:r>
      </w:ins>
      <w:ins w:id="182" w:author="ALU" w:date="2014-02-19T16:20:00Z">
        <w:r w:rsidR="00E24C23" w:rsidRPr="00B23AF4">
          <w:rPr>
            <w:szCs w:val="24"/>
          </w:rPr>
          <w:t xml:space="preserve">Parallel </w:t>
        </w:r>
        <w:r w:rsidR="00E24C23">
          <w:rPr>
            <w:szCs w:val="24"/>
          </w:rPr>
          <w:t xml:space="preserve">MSRP/TLS </w:t>
        </w:r>
        <w:r w:rsidR="00E24C23" w:rsidRPr="00B23AF4">
          <w:rPr>
            <w:szCs w:val="24"/>
          </w:rPr>
          <w:t>sessions for chat and file transfer between two UEs</w:t>
        </w:r>
      </w:ins>
    </w:p>
    <w:p w:rsidR="00FD753B" w:rsidRDefault="00FD753B" w:rsidP="00FD753B">
      <w:pPr>
        <w:rPr>
          <w:ins w:id="183" w:author="ALU" w:date="2014-02-19T15:46:00Z"/>
        </w:rPr>
      </w:pPr>
      <w:ins w:id="184" w:author="ALU" w:date="2014-02-19T15:46:00Z">
        <w:r>
          <w:t xml:space="preserve">In case the MSRP </w:t>
        </w:r>
      </w:ins>
      <w:ins w:id="185" w:author="ALU" w:date="2014-02-19T16:25:00Z">
        <w:r w:rsidR="001300BC">
          <w:t>sessions</w:t>
        </w:r>
      </w:ins>
      <w:ins w:id="186" w:author="ALU" w:date="2014-02-19T15:46:00Z">
        <w:r>
          <w:t xml:space="preserve"> from the UE to the MG are secured by means of using TLS (</w:t>
        </w:r>
      </w:ins>
      <w:ins w:id="187" w:author="ALU" w:date="2014-02-19T16:26:00Z">
        <w:r w:rsidR="001300BC">
          <w:t xml:space="preserve">such as the </w:t>
        </w:r>
      </w:ins>
      <w:ins w:id="188" w:author="ALU" w:date="2014-02-19T15:46:00Z">
        <w:r>
          <w:t>e2ae security</w:t>
        </w:r>
      </w:ins>
      <w:ins w:id="189" w:author="ALU" w:date="2014-02-19T16:26:00Z">
        <w:r w:rsidR="001300BC">
          <w:t xml:space="preserve"> model</w:t>
        </w:r>
      </w:ins>
      <w:ins w:id="190" w:author="ALU" w:date="2014-02-19T15:46:00Z">
        <w:r>
          <w:t>) TLS session resumption may be used to setup the TLS session for the file transfer.</w:t>
        </w:r>
      </w:ins>
      <w:ins w:id="191" w:author="ALU" w:date="2014-02-19T16:29:00Z">
        <w:r w:rsidR="00360ED6">
          <w:t xml:space="preserve"> Figure VI.3 illustrates the correspondent half-call model:</w:t>
        </w:r>
      </w:ins>
    </w:p>
    <w:p w:rsidR="00FD753B" w:rsidRPr="005A4C41" w:rsidRDefault="00FD753B" w:rsidP="00FD753B">
      <w:pPr>
        <w:jc w:val="center"/>
        <w:rPr>
          <w:ins w:id="192" w:author="ALU" w:date="2014-02-19T15:46:00Z"/>
        </w:rPr>
      </w:pPr>
      <w:ins w:id="193" w:author="ALU" w:date="2014-02-19T15:46:00Z">
        <w:r>
          <w:lastRenderedPageBreak/>
          <w:t xml:space="preserve"> </w:t>
        </w:r>
      </w:ins>
      <w:ins w:id="194" w:author="ALU" w:date="2014-02-19T16:28:00Z">
        <w:r w:rsidR="001300BC">
          <w:object w:dxaOrig="12670" w:dyaOrig="10091">
            <v:shape id="_x0000_i1032" type="#_x0000_t75" style="width:480.75pt;height:384pt" o:ole="">
              <v:imagedata r:id="rId22" o:title=""/>
            </v:shape>
            <o:OLEObject Type="Embed" ProgID="Visio.Drawing.11" ShapeID="_x0000_i1032" DrawAspect="Content" ObjectID="_1455376876" r:id="rId23"/>
          </w:object>
        </w:r>
      </w:ins>
    </w:p>
    <w:p w:rsidR="00FD753B" w:rsidRPr="005721AF" w:rsidRDefault="00FD753B" w:rsidP="00FD753B">
      <w:pPr>
        <w:pStyle w:val="FigureNotitle"/>
        <w:rPr>
          <w:ins w:id="195" w:author="ALU" w:date="2014-02-19T15:46:00Z"/>
        </w:rPr>
      </w:pPr>
      <w:ins w:id="196" w:author="ALU" w:date="2014-02-19T15:46:00Z">
        <w:r w:rsidRPr="005721AF">
          <w:t xml:space="preserve">Figure </w:t>
        </w:r>
        <w:r>
          <w:t>V</w:t>
        </w:r>
      </w:ins>
      <w:ins w:id="197" w:author="ALU" w:date="2014-02-19T16:26:00Z">
        <w:r w:rsidR="001300BC">
          <w:t>I</w:t>
        </w:r>
      </w:ins>
      <w:ins w:id="198" w:author="ALU" w:date="2014-02-19T15:46:00Z">
        <w:r w:rsidRPr="005721AF">
          <w:t>.</w:t>
        </w:r>
      </w:ins>
      <w:ins w:id="199" w:author="ALU" w:date="2014-02-19T16:26:00Z">
        <w:r w:rsidR="001300BC">
          <w:t>3</w:t>
        </w:r>
      </w:ins>
      <w:ins w:id="200" w:author="ALU" w:date="2014-02-19T15:46:00Z">
        <w:r w:rsidRPr="005721AF">
          <w:t xml:space="preserve"> – </w:t>
        </w:r>
      </w:ins>
      <w:ins w:id="201" w:author="ALU" w:date="2014-02-19T16:26:00Z">
        <w:r w:rsidR="001300BC">
          <w:t>End-to-access edge (e</w:t>
        </w:r>
        <w:r w:rsidR="001300BC">
          <w:rPr>
            <w:szCs w:val="24"/>
          </w:rPr>
          <w:t>2ae</w:t>
        </w:r>
      </w:ins>
      <w:ins w:id="202" w:author="ALU" w:date="2014-02-19T16:27:00Z">
        <w:r w:rsidR="001300BC">
          <w:rPr>
            <w:szCs w:val="24"/>
          </w:rPr>
          <w:t>)</w:t>
        </w:r>
      </w:ins>
      <w:ins w:id="203" w:author="ALU" w:date="2014-02-19T16:26:00Z">
        <w:r w:rsidR="001300BC">
          <w:rPr>
            <w:szCs w:val="24"/>
          </w:rPr>
          <w:t xml:space="preserve"> security</w:t>
        </w:r>
      </w:ins>
      <w:ins w:id="204" w:author="ALU" w:date="2014-02-19T16:27:00Z">
        <w:r w:rsidR="001300BC">
          <w:rPr>
            <w:szCs w:val="24"/>
          </w:rPr>
          <w:t xml:space="preserve"> model</w:t>
        </w:r>
      </w:ins>
      <w:ins w:id="205" w:author="ALU" w:date="2014-02-19T16:26:00Z">
        <w:r w:rsidR="001300BC">
          <w:rPr>
            <w:szCs w:val="24"/>
          </w:rPr>
          <w:t>: potential TLS session resumption</w:t>
        </w:r>
      </w:ins>
    </w:p>
    <w:p w:rsidR="00FD753B" w:rsidRDefault="00FD753B" w:rsidP="00FD753B">
      <w:pPr>
        <w:rPr>
          <w:ins w:id="206" w:author="ALU" w:date="2014-02-19T15:46:00Z"/>
        </w:rPr>
      </w:pPr>
      <w:ins w:id="207" w:author="ALU" w:date="2014-02-19T15:46:00Z">
        <w:r>
          <w:t>To apply TLS session resumption at least the following conditions must be true:</w:t>
        </w:r>
      </w:ins>
    </w:p>
    <w:p w:rsidR="002B076A" w:rsidRDefault="00FD753B">
      <w:pPr>
        <w:pStyle w:val="ListParagraph"/>
        <w:numPr>
          <w:ilvl w:val="0"/>
          <w:numId w:val="18"/>
        </w:numPr>
        <w:rPr>
          <w:ins w:id="208" w:author="ALU" w:date="2014-02-19T15:46:00Z"/>
        </w:rPr>
        <w:pPrChange w:id="209" w:author="ALU" w:date="2014-02-19T16:40:00Z">
          <w:pPr>
            <w:pStyle w:val="ListParagraph"/>
            <w:numPr>
              <w:numId w:val="16"/>
            </w:numPr>
            <w:ind w:hanging="360"/>
          </w:pPr>
        </w:pPrChange>
      </w:pPr>
      <w:ins w:id="210" w:author="ALU" w:date="2014-02-19T15:46:00Z">
        <w:r>
          <w:t>Both TLS sessions are established between the same TLS</w:t>
        </w:r>
      </w:ins>
      <w:ins w:id="211" w:author="ALU" w:date="2014-02-19T16:37:00Z">
        <w:r w:rsidR="009F01D2">
          <w:t xml:space="preserve"> </w:t>
        </w:r>
      </w:ins>
      <w:ins w:id="212" w:author="ALU" w:date="2014-02-19T15:46:00Z">
        <w:r>
          <w:t xml:space="preserve">client/server pair. </w:t>
        </w:r>
      </w:ins>
    </w:p>
    <w:p w:rsidR="002B076A" w:rsidRDefault="00FD753B">
      <w:pPr>
        <w:pStyle w:val="ListParagraph"/>
        <w:numPr>
          <w:ilvl w:val="0"/>
          <w:numId w:val="18"/>
        </w:numPr>
        <w:rPr>
          <w:ins w:id="213" w:author="ALU" w:date="2014-02-19T15:46:00Z"/>
        </w:rPr>
        <w:pPrChange w:id="214" w:author="ALU" w:date="2014-02-19T16:40:00Z">
          <w:pPr>
            <w:pStyle w:val="ListParagraph"/>
            <w:numPr>
              <w:numId w:val="16"/>
            </w:numPr>
            <w:ind w:hanging="360"/>
          </w:pPr>
        </w:pPrChange>
      </w:pPr>
      <w:ins w:id="215" w:author="ALU" w:date="2014-02-19T15:46:00Z">
        <w:r>
          <w:t xml:space="preserve">TLS session resumption </w:t>
        </w:r>
      </w:ins>
      <w:ins w:id="216" w:author="ALU" w:date="2014-02-19T16:37:00Z">
        <w:r w:rsidR="009F01D2">
          <w:t xml:space="preserve">is </w:t>
        </w:r>
      </w:ins>
      <w:ins w:id="217" w:author="ALU" w:date="2014-02-19T15:46:00Z">
        <w:r>
          <w:t>supported by the UE.</w:t>
        </w:r>
      </w:ins>
    </w:p>
    <w:p w:rsidR="002B076A" w:rsidRDefault="00FD753B">
      <w:pPr>
        <w:pStyle w:val="ListParagraph"/>
        <w:numPr>
          <w:ilvl w:val="0"/>
          <w:numId w:val="18"/>
        </w:numPr>
        <w:rPr>
          <w:ins w:id="218" w:author="ALU" w:date="2014-02-19T15:46:00Z"/>
        </w:rPr>
        <w:pPrChange w:id="219" w:author="ALU" w:date="2014-02-19T16:40:00Z">
          <w:pPr>
            <w:pStyle w:val="ListParagraph"/>
            <w:numPr>
              <w:numId w:val="16"/>
            </w:numPr>
            <w:ind w:hanging="360"/>
          </w:pPr>
        </w:pPrChange>
      </w:pPr>
      <w:ins w:id="220" w:author="ALU" w:date="2014-02-19T15:46:00Z">
        <w:r>
          <w:t>TLS session resumption</w:t>
        </w:r>
      </w:ins>
      <w:ins w:id="221" w:author="ALU" w:date="2014-02-19T16:37:00Z">
        <w:r w:rsidR="009F01D2">
          <w:t xml:space="preserve"> is</w:t>
        </w:r>
      </w:ins>
      <w:ins w:id="222" w:author="ALU" w:date="2014-02-19T15:46:00Z">
        <w:r>
          <w:t xml:space="preserve"> supported by the MG </w:t>
        </w:r>
      </w:ins>
      <w:ins w:id="223" w:author="ALU" w:date="2014-02-19T16:38:00Z">
        <w:r w:rsidR="009F01D2">
          <w:t>(note</w:t>
        </w:r>
      </w:ins>
      <w:ins w:id="224" w:author="ALU" w:date="2014-02-19T16:39:00Z">
        <w:r w:rsidR="009F01D2">
          <w:t xml:space="preserve">: </w:t>
        </w:r>
        <w:r w:rsidR="006775D9">
          <w:t>the support level concerning root only or non-root in addition is implementation specific)</w:t>
        </w:r>
      </w:ins>
      <w:ins w:id="225" w:author="ALU" w:date="2014-02-19T15:46:00Z">
        <w:r>
          <w:t xml:space="preserve">. </w:t>
        </w:r>
      </w:ins>
    </w:p>
    <w:p w:rsidR="002B076A" w:rsidRDefault="00FD753B">
      <w:pPr>
        <w:pStyle w:val="ListParagraph"/>
        <w:numPr>
          <w:ilvl w:val="0"/>
          <w:numId w:val="18"/>
        </w:numPr>
        <w:rPr>
          <w:ins w:id="226" w:author="ALU" w:date="2014-02-19T16:41:00Z"/>
        </w:rPr>
        <w:pPrChange w:id="227" w:author="ALU" w:date="2014-02-19T16:41:00Z">
          <w:pPr>
            <w:pStyle w:val="ListParagraph"/>
            <w:numPr>
              <w:numId w:val="16"/>
            </w:numPr>
            <w:ind w:hanging="360"/>
          </w:pPr>
        </w:pPrChange>
      </w:pPr>
      <w:ins w:id="228" w:author="ALU" w:date="2014-02-19T15:46:00Z">
        <w:r>
          <w:t xml:space="preserve">TLS client/server role of the resumed session is the same than for the previous session. </w:t>
        </w:r>
      </w:ins>
    </w:p>
    <w:p w:rsidR="006775D9" w:rsidRDefault="006775D9" w:rsidP="006775D9">
      <w:pPr>
        <w:rPr>
          <w:ins w:id="229" w:author="ALU" w:date="2014-02-19T16:45:00Z"/>
        </w:rPr>
      </w:pPr>
      <w:ins w:id="230" w:author="ALU" w:date="2014-02-19T16:42:00Z">
        <w:r>
          <w:t xml:space="preserve">The abstracted </w:t>
        </w:r>
      </w:ins>
      <w:ins w:id="231" w:author="ALU" w:date="2014-02-19T16:43:00Z">
        <w:r>
          <w:t xml:space="preserve">SIP and H.248 </w:t>
        </w:r>
      </w:ins>
      <w:ins w:id="232" w:author="ALU" w:date="2014-02-19T16:42:00Z">
        <w:r>
          <w:t>signalling</w:t>
        </w:r>
      </w:ins>
      <w:ins w:id="233" w:author="ALU" w:date="2014-02-19T16:43:00Z">
        <w:r>
          <w:t xml:space="preserve"> flow</w:t>
        </w:r>
      </w:ins>
      <w:ins w:id="234" w:author="ALU" w:date="2014-02-19T16:42:00Z">
        <w:r>
          <w:t xml:space="preserve"> and </w:t>
        </w:r>
      </w:ins>
      <w:ins w:id="235" w:author="ALU" w:date="2014-02-19T16:43:00Z">
        <w:r>
          <w:t xml:space="preserve">TLS handshake is illustrated in </w:t>
        </w:r>
      </w:ins>
      <w:ins w:id="236" w:author="ALU" w:date="2014-02-19T16:44:00Z">
        <w:r>
          <w:t>Figure VI.4:</w:t>
        </w:r>
      </w:ins>
    </w:p>
    <w:p w:rsidR="00501A7D" w:rsidRDefault="00501A7D" w:rsidP="006775D9">
      <w:pPr>
        <w:rPr>
          <w:ins w:id="237" w:author="ALU" w:date="2014-02-19T16:41:00Z"/>
        </w:rPr>
      </w:pPr>
    </w:p>
    <w:p w:rsidR="00FD753B" w:rsidRPr="005A4C41" w:rsidRDefault="0042255E" w:rsidP="00FD753B">
      <w:pPr>
        <w:jc w:val="center"/>
        <w:rPr>
          <w:ins w:id="238" w:author="ALU" w:date="2014-02-19T15:46:00Z"/>
        </w:rPr>
      </w:pPr>
      <w:ins w:id="239" w:author="ALU" w:date="2014-02-19T16:49:00Z">
        <w:r>
          <w:object w:dxaOrig="10260" w:dyaOrig="10676">
            <v:shape id="_x0000_i1033" type="#_x0000_t75" style="width:410.25pt;height:426.75pt;mso-position-horizontal:absolute" o:ole="">
              <v:imagedata r:id="rId24" o:title=""/>
            </v:shape>
            <o:OLEObject Type="Embed" ProgID="Visio.Drawing.11" ShapeID="_x0000_i1033" DrawAspect="Content" ObjectID="_1455376877" r:id="rId25"/>
          </w:object>
        </w:r>
      </w:ins>
    </w:p>
    <w:p w:rsidR="00FD753B" w:rsidRPr="005721AF" w:rsidRDefault="00FD753B" w:rsidP="00FD753B">
      <w:pPr>
        <w:pStyle w:val="FigureNotitle"/>
        <w:rPr>
          <w:ins w:id="240" w:author="ALU" w:date="2014-02-19T15:46:00Z"/>
        </w:rPr>
      </w:pPr>
      <w:ins w:id="241" w:author="ALU" w:date="2014-02-19T15:46:00Z">
        <w:r w:rsidRPr="005721AF">
          <w:t xml:space="preserve">Figure </w:t>
        </w:r>
        <w:r>
          <w:t>V</w:t>
        </w:r>
      </w:ins>
      <w:ins w:id="242" w:author="ALU" w:date="2014-02-19T16:41:00Z">
        <w:r w:rsidR="006775D9">
          <w:t>I</w:t>
        </w:r>
      </w:ins>
      <w:ins w:id="243" w:author="ALU" w:date="2014-02-19T15:46:00Z">
        <w:r w:rsidRPr="005721AF">
          <w:t>.</w:t>
        </w:r>
      </w:ins>
      <w:ins w:id="244" w:author="ALU" w:date="2014-02-19T16:41:00Z">
        <w:r w:rsidR="006775D9">
          <w:t>4</w:t>
        </w:r>
      </w:ins>
      <w:ins w:id="245" w:author="ALU" w:date="2014-02-19T15:46:00Z">
        <w:r w:rsidRPr="005721AF">
          <w:t xml:space="preserve"> – </w:t>
        </w:r>
      </w:ins>
      <w:ins w:id="246" w:author="ALU" w:date="2014-02-19T16:41:00Z">
        <w:r w:rsidR="006775D9">
          <w:rPr>
            <w:szCs w:val="24"/>
          </w:rPr>
          <w:t>Scenario for TLS session resumption for the file transfer</w:t>
        </w:r>
      </w:ins>
    </w:p>
    <w:p w:rsidR="00FD753B" w:rsidRDefault="006775D9" w:rsidP="00FD753B">
      <w:pPr>
        <w:rPr>
          <w:ins w:id="247" w:author="ALU" w:date="2014-02-19T15:46:00Z"/>
        </w:rPr>
      </w:pPr>
      <w:ins w:id="248" w:author="ALU" w:date="2014-02-19T16:42:00Z">
        <w:r>
          <w:t>F</w:t>
        </w:r>
      </w:ins>
      <w:ins w:id="249" w:author="ALU" w:date="2014-02-19T15:46:00Z">
        <w:r w:rsidR="00FD753B">
          <w:t xml:space="preserve">igure </w:t>
        </w:r>
      </w:ins>
      <w:ins w:id="250" w:author="ALU" w:date="2014-02-19T16:42:00Z">
        <w:r>
          <w:t>VI.</w:t>
        </w:r>
      </w:ins>
      <w:ins w:id="251" w:author="ALU" w:date="2014-02-19T15:46:00Z">
        <w:r w:rsidR="00FD753B">
          <w:t xml:space="preserve">4 </w:t>
        </w:r>
      </w:ins>
      <w:ins w:id="252" w:author="ALU" w:date="2014-02-19T16:46:00Z">
        <w:r w:rsidR="00501A7D">
          <w:t>underlines</w:t>
        </w:r>
      </w:ins>
      <w:ins w:id="253" w:author="ALU" w:date="2014-02-19T15:46:00Z">
        <w:r w:rsidR="00FD753B">
          <w:t xml:space="preserve"> that the TLS security context for the chat session is saved locally at </w:t>
        </w:r>
      </w:ins>
      <w:ins w:id="254" w:author="ALU" w:date="2014-02-19T16:10:00Z">
        <w:r w:rsidR="0033731E">
          <w:t>UE-X</w:t>
        </w:r>
      </w:ins>
      <w:ins w:id="255" w:author="ALU" w:date="2014-02-19T15:46:00Z">
        <w:r w:rsidR="00FD753B">
          <w:t xml:space="preserve"> and/or at the MG-1.</w:t>
        </w:r>
      </w:ins>
    </w:p>
    <w:p w:rsidR="00FD753B" w:rsidRDefault="00FD753B" w:rsidP="00FD753B">
      <w:pPr>
        <w:rPr>
          <w:ins w:id="256" w:author="ALU" w:date="2014-02-19T15:46:00Z"/>
        </w:rPr>
      </w:pPr>
      <w:ins w:id="257" w:author="ALU" w:date="2014-02-19T15:46:00Z">
        <w:r>
          <w:t xml:space="preserve">When the new TLS session for the file transfer is setup, the security context from the chat session is retrieved at the </w:t>
        </w:r>
      </w:ins>
      <w:ins w:id="258" w:author="ALU" w:date="2014-02-19T16:10:00Z">
        <w:r w:rsidR="0033731E">
          <w:t>UE-X</w:t>
        </w:r>
      </w:ins>
      <w:ins w:id="259" w:author="ALU" w:date="2014-02-19T15:46:00Z">
        <w:r>
          <w:t xml:space="preserve"> and/or MG-1, thus session resumption can be used for the </w:t>
        </w:r>
      </w:ins>
      <w:ins w:id="260" w:author="ALU" w:date="2014-02-19T16:49:00Z">
        <w:r w:rsidR="00237885">
          <w:t xml:space="preserve">abbreviated </w:t>
        </w:r>
      </w:ins>
      <w:ins w:id="261" w:author="ALU" w:date="2014-02-19T15:46:00Z">
        <w:r>
          <w:t>TLS handshake.</w:t>
        </w:r>
      </w:ins>
      <w:ins w:id="262" w:author="ALU" w:date="2014-02-19T16:50:00Z">
        <w:r w:rsidR="00237885">
          <w:t xml:space="preserve"> </w:t>
        </w:r>
      </w:ins>
      <w:ins w:id="263" w:author="ALU" w:date="2014-02-19T15:46:00Z">
        <w:r>
          <w:t xml:space="preserve">After the TLS handshake for the file transfer is finished, two TLS sessions between </w:t>
        </w:r>
      </w:ins>
      <w:ins w:id="264" w:author="ALU" w:date="2014-02-19T16:06:00Z">
        <w:r w:rsidR="000E05D7">
          <w:t>UE-X</w:t>
        </w:r>
      </w:ins>
      <w:ins w:id="265" w:author="ALU" w:date="2014-02-19T15:46:00Z">
        <w:r>
          <w:t xml:space="preserve"> and MG-1 are active in parallel.</w:t>
        </w:r>
      </w:ins>
    </w:p>
    <w:p w:rsidR="002B076A" w:rsidRDefault="00FD753B">
      <w:pPr>
        <w:pStyle w:val="Heading3"/>
        <w:rPr>
          <w:ins w:id="266" w:author="ALU" w:date="2014-02-19T15:46:00Z"/>
        </w:rPr>
        <w:pPrChange w:id="267" w:author="ALU" w:date="2014-02-19T15:47:00Z">
          <w:pPr/>
        </w:pPrChange>
      </w:pPr>
      <w:ins w:id="268" w:author="ALU" w:date="2014-02-19T15:47:00Z">
        <w:r w:rsidRPr="000F2E8F">
          <w:rPr>
            <w:lang w:bidi="he-IL"/>
          </w:rPr>
          <w:t>V</w:t>
        </w:r>
        <w:r>
          <w:rPr>
            <w:lang w:bidi="he-IL"/>
          </w:rPr>
          <w:t>I</w:t>
        </w:r>
        <w:r w:rsidRPr="000F2E8F">
          <w:rPr>
            <w:lang w:bidi="he-IL"/>
          </w:rPr>
          <w:t>.</w:t>
        </w:r>
        <w:r>
          <w:rPr>
            <w:lang w:bidi="he-IL"/>
          </w:rPr>
          <w:t>3</w:t>
        </w:r>
      </w:ins>
      <w:ins w:id="269" w:author="ALU" w:date="2014-02-19T15:46:00Z">
        <w:r w:rsidRPr="00997FB8">
          <w:t>.2</w:t>
        </w:r>
        <w:r w:rsidRPr="00997FB8">
          <w:tab/>
          <w:t xml:space="preserve">Use case: </w:t>
        </w:r>
      </w:ins>
      <w:ins w:id="270" w:author="ALU" w:date="2014-02-19T16:50:00Z">
        <w:r w:rsidR="00237885">
          <w:t>"</w:t>
        </w:r>
      </w:ins>
      <w:ins w:id="271" w:author="ALU" w:date="2014-02-19T15:46:00Z">
        <w:r w:rsidRPr="00997FB8">
          <w:t>Resumption of an interrupted file transfer</w:t>
        </w:r>
      </w:ins>
      <w:ins w:id="272" w:author="ALU" w:date="2014-02-19T16:50:00Z">
        <w:r w:rsidR="00237885">
          <w:t>"</w:t>
        </w:r>
      </w:ins>
    </w:p>
    <w:p w:rsidR="00FD753B" w:rsidRDefault="00FD753B" w:rsidP="00FD753B">
      <w:pPr>
        <w:rPr>
          <w:ins w:id="273" w:author="ALU" w:date="2014-02-19T15:46:00Z"/>
        </w:rPr>
      </w:pPr>
      <w:ins w:id="274" w:author="ALU" w:date="2014-02-19T15:46:00Z">
        <w:r>
          <w:t>In the previous use case TLS session resumption was applied to resume a currently active TLS session, thus resulting into two established TLS sessions in parallel between the same endpoints.</w:t>
        </w:r>
      </w:ins>
    </w:p>
    <w:p w:rsidR="00FD753B" w:rsidRDefault="00FD753B" w:rsidP="00FD753B">
      <w:pPr>
        <w:rPr>
          <w:ins w:id="275" w:author="ALU" w:date="2014-02-19T15:46:00Z"/>
        </w:rPr>
      </w:pPr>
      <w:ins w:id="276" w:author="ALU" w:date="2014-02-19T15:46:00Z">
        <w:r>
          <w:t xml:space="preserve">In </w:t>
        </w:r>
      </w:ins>
      <w:ins w:id="277" w:author="Jens Guballa" w:date="2014-02-25T14:18:00Z">
        <w:r w:rsidR="008A04A5">
          <w:t xml:space="preserve">the </w:t>
        </w:r>
      </w:ins>
      <w:ins w:id="278" w:author="ALU" w:date="2014-02-19T15:46:00Z">
        <w:r>
          <w:t>use case presented here TLS session resumption is used to resume a session which has been</w:t>
        </w:r>
        <w:del w:id="279" w:author="Jens Guballa" w:date="2014-02-25T14:19:00Z">
          <w:r w:rsidDel="002A6325">
            <w:delText xml:space="preserve"> </w:delText>
          </w:r>
        </w:del>
      </w:ins>
      <w:ins w:id="280" w:author="Jens Guballa" w:date="2014-02-25T14:19:00Z">
        <w:r w:rsidR="002A6325">
          <w:t>closed</w:t>
        </w:r>
      </w:ins>
      <w:ins w:id="281" w:author="ALU" w:date="2014-02-19T15:46:00Z">
        <w:r>
          <w:t>.</w:t>
        </w:r>
      </w:ins>
      <w:ins w:id="282" w:author="ALU" w:date="2014-02-19T16:53:00Z">
        <w:r w:rsidR="00955FDA">
          <w:t xml:space="preserve"> </w:t>
        </w:r>
      </w:ins>
      <w:ins w:id="283" w:author="ALU" w:date="2014-02-19T15:46:00Z">
        <w:r>
          <w:t>The use case can be characterized as follows:</w:t>
        </w:r>
      </w:ins>
    </w:p>
    <w:p w:rsidR="00FD753B" w:rsidRDefault="00FD753B" w:rsidP="00FD753B">
      <w:pPr>
        <w:pStyle w:val="ListParagraph"/>
        <w:numPr>
          <w:ilvl w:val="0"/>
          <w:numId w:val="13"/>
        </w:numPr>
        <w:rPr>
          <w:ins w:id="284" w:author="ALU" w:date="2014-02-19T15:46:00Z"/>
        </w:rPr>
      </w:pPr>
      <w:ins w:id="285" w:author="ALU" w:date="2014-02-19T15:46:00Z">
        <w:r>
          <w:t xml:space="preserve">A 1-to-1 file transfer is established between </w:t>
        </w:r>
      </w:ins>
      <w:ins w:id="286" w:author="ALU" w:date="2014-02-19T16:06:00Z">
        <w:r w:rsidR="000E05D7">
          <w:t>UE-X</w:t>
        </w:r>
      </w:ins>
      <w:ins w:id="287" w:author="ALU" w:date="2014-02-19T15:46:00Z">
        <w:r>
          <w:t xml:space="preserve"> and </w:t>
        </w:r>
      </w:ins>
      <w:ins w:id="288" w:author="ALU" w:date="2014-02-19T16:06:00Z">
        <w:r w:rsidR="000E05D7">
          <w:t>UE-Y</w:t>
        </w:r>
      </w:ins>
    </w:p>
    <w:p w:rsidR="00FD753B" w:rsidRDefault="00FD753B" w:rsidP="00FD753B">
      <w:pPr>
        <w:pStyle w:val="ListParagraph"/>
        <w:numPr>
          <w:ilvl w:val="0"/>
          <w:numId w:val="13"/>
        </w:numPr>
        <w:rPr>
          <w:ins w:id="289" w:author="ALU" w:date="2014-02-19T15:46:00Z"/>
        </w:rPr>
      </w:pPr>
      <w:ins w:id="290" w:author="ALU" w:date="2014-02-19T15:46:00Z">
        <w:r>
          <w:t xml:space="preserve">E2ae security is applied between </w:t>
        </w:r>
      </w:ins>
      <w:ins w:id="291" w:author="ALU" w:date="2014-02-19T16:06:00Z">
        <w:r w:rsidR="000E05D7">
          <w:t>UE-X</w:t>
        </w:r>
      </w:ins>
      <w:ins w:id="292" w:author="ALU" w:date="2014-02-19T15:46:00Z">
        <w:r>
          <w:t xml:space="preserve"> and MG-1, i.e. the MSRP sessions between the </w:t>
        </w:r>
      </w:ins>
      <w:ins w:id="293" w:author="ALU" w:date="2014-02-19T16:06:00Z">
        <w:r w:rsidR="000E05D7">
          <w:t>UE-X</w:t>
        </w:r>
      </w:ins>
      <w:ins w:id="294" w:author="ALU" w:date="2014-02-19T15:46:00Z">
        <w:r>
          <w:t xml:space="preserve"> and the MG-1 are secured by TLS.</w:t>
        </w:r>
      </w:ins>
    </w:p>
    <w:p w:rsidR="00FD753B" w:rsidRDefault="00FD753B" w:rsidP="00FD753B">
      <w:pPr>
        <w:pStyle w:val="ListParagraph"/>
        <w:numPr>
          <w:ilvl w:val="0"/>
          <w:numId w:val="13"/>
        </w:numPr>
        <w:rPr>
          <w:ins w:id="295" w:author="ALU" w:date="2014-02-19T15:46:00Z"/>
        </w:rPr>
      </w:pPr>
      <w:ins w:id="296" w:author="ALU" w:date="2014-02-19T15:46:00Z">
        <w:r>
          <w:lastRenderedPageBreak/>
          <w:t xml:space="preserve">The file transfer between </w:t>
        </w:r>
      </w:ins>
      <w:ins w:id="297" w:author="ALU" w:date="2014-02-19T16:06:00Z">
        <w:r w:rsidR="000E05D7">
          <w:t>UE-X</w:t>
        </w:r>
      </w:ins>
      <w:ins w:id="298" w:author="ALU" w:date="2014-02-19T15:46:00Z">
        <w:r>
          <w:t xml:space="preserve"> and </w:t>
        </w:r>
      </w:ins>
      <w:ins w:id="299" w:author="ALU" w:date="2014-02-19T16:06:00Z">
        <w:r w:rsidR="000E05D7">
          <w:t>UE-Y</w:t>
        </w:r>
      </w:ins>
      <w:ins w:id="300" w:author="ALU" w:date="2014-02-19T15:46:00Z">
        <w:r>
          <w:t xml:space="preserve"> fails for any reason, the media session as well as the signalling dialog is terminated.</w:t>
        </w:r>
      </w:ins>
    </w:p>
    <w:p w:rsidR="002B076A" w:rsidRDefault="00FD753B">
      <w:pPr>
        <w:pStyle w:val="ListParagraph"/>
        <w:numPr>
          <w:ilvl w:val="0"/>
          <w:numId w:val="13"/>
        </w:numPr>
        <w:rPr>
          <w:ins w:id="301" w:author="ALU" w:date="2014-02-19T15:46:00Z"/>
        </w:rPr>
        <w:pPrChange w:id="302" w:author="ALU" w:date="2014-02-19T16:54:00Z">
          <w:pPr>
            <w:pStyle w:val="ListParagraph"/>
          </w:pPr>
        </w:pPrChange>
      </w:pPr>
      <w:ins w:id="303" w:author="ALU" w:date="2014-02-19T15:46:00Z">
        <w:r>
          <w:t>The file transfer is resumed by establishing a new signalling dialog and a new media session.</w:t>
        </w:r>
      </w:ins>
    </w:p>
    <w:p w:rsidR="00FD753B" w:rsidRDefault="00FD753B" w:rsidP="00FD753B">
      <w:pPr>
        <w:pStyle w:val="ListParagraph"/>
        <w:ind w:left="0"/>
        <w:rPr>
          <w:ins w:id="304" w:author="ALU" w:date="2014-02-19T15:46:00Z"/>
        </w:rPr>
      </w:pPr>
      <w:ins w:id="305" w:author="ALU" w:date="2014-02-19T15:46:00Z">
        <w:r>
          <w:t xml:space="preserve">The scenario </w:t>
        </w:r>
      </w:ins>
      <w:ins w:id="306" w:author="ALU" w:date="2014-02-19T16:54:00Z">
        <w:r w:rsidR="00955FDA">
          <w:t xml:space="preserve">(see Figure VI.5) </w:t>
        </w:r>
      </w:ins>
      <w:ins w:id="307" w:author="ALU" w:date="2014-02-19T15:46:00Z">
        <w:r>
          <w:t>differs from the previous use case in the sense that the two TLS sessions are setup sequentially.</w:t>
        </w:r>
      </w:ins>
    </w:p>
    <w:p w:rsidR="00FD753B" w:rsidRPr="005A4C41" w:rsidRDefault="00955FDA" w:rsidP="00FD753B">
      <w:pPr>
        <w:jc w:val="center"/>
        <w:rPr>
          <w:ins w:id="308" w:author="ALU" w:date="2014-02-19T15:46:00Z"/>
        </w:rPr>
      </w:pPr>
      <w:ins w:id="309" w:author="ALU" w:date="2014-02-19T16:57:00Z">
        <w:r>
          <w:object w:dxaOrig="10260" w:dyaOrig="13416">
            <v:shape id="_x0000_i1034" type="#_x0000_t75" style="width:410.25pt;height:536.25pt;mso-position-horizontal:absolute" o:ole="">
              <v:imagedata r:id="rId26" o:title=""/>
            </v:shape>
            <o:OLEObject Type="Embed" ProgID="Visio.Drawing.11" ShapeID="_x0000_i1034" DrawAspect="Content" ObjectID="_1455376878" r:id="rId27"/>
          </w:object>
        </w:r>
      </w:ins>
    </w:p>
    <w:p w:rsidR="00FD753B" w:rsidRPr="005721AF" w:rsidRDefault="00FD753B" w:rsidP="00FD753B">
      <w:pPr>
        <w:pStyle w:val="FigureNotitle"/>
        <w:rPr>
          <w:ins w:id="310" w:author="ALU" w:date="2014-02-19T15:46:00Z"/>
        </w:rPr>
      </w:pPr>
      <w:bookmarkStart w:id="311" w:name="_Toc375301356"/>
      <w:ins w:id="312" w:author="ALU" w:date="2014-02-19T15:46:00Z">
        <w:r w:rsidRPr="005721AF">
          <w:t xml:space="preserve">Figure </w:t>
        </w:r>
        <w:r>
          <w:t>V</w:t>
        </w:r>
      </w:ins>
      <w:ins w:id="313" w:author="ALU" w:date="2014-02-19T16:51:00Z">
        <w:r w:rsidR="00237885">
          <w:t>I</w:t>
        </w:r>
      </w:ins>
      <w:ins w:id="314" w:author="ALU" w:date="2014-02-19T15:46:00Z">
        <w:r w:rsidRPr="005721AF">
          <w:t>.</w:t>
        </w:r>
      </w:ins>
      <w:ins w:id="315" w:author="ALU" w:date="2014-02-19T16:51:00Z">
        <w:r w:rsidR="00237885">
          <w:t>5</w:t>
        </w:r>
      </w:ins>
      <w:ins w:id="316" w:author="ALU" w:date="2014-02-19T15:46:00Z">
        <w:r w:rsidRPr="005721AF">
          <w:t xml:space="preserve"> – </w:t>
        </w:r>
      </w:ins>
      <w:bookmarkEnd w:id="311"/>
      <w:ins w:id="317" w:author="ALU" w:date="2014-02-19T16:51:00Z">
        <w:r w:rsidR="00237885">
          <w:rPr>
            <w:szCs w:val="24"/>
          </w:rPr>
          <w:t>Scenario for resuming an interrupted file transfer</w:t>
        </w:r>
      </w:ins>
    </w:p>
    <w:p w:rsidR="00FD753B" w:rsidRDefault="00FD753B" w:rsidP="00FD753B">
      <w:pPr>
        <w:pStyle w:val="Heading2"/>
        <w:rPr>
          <w:ins w:id="318" w:author="ALU" w:date="2014-02-19T15:45:00Z"/>
        </w:rPr>
      </w:pPr>
      <w:ins w:id="319" w:author="ALU" w:date="2014-02-19T15:45:00Z">
        <w:r w:rsidRPr="000F2E8F">
          <w:rPr>
            <w:lang w:bidi="he-IL"/>
          </w:rPr>
          <w:lastRenderedPageBreak/>
          <w:t>V</w:t>
        </w:r>
        <w:r>
          <w:rPr>
            <w:lang w:bidi="he-IL"/>
          </w:rPr>
          <w:t>I</w:t>
        </w:r>
        <w:r w:rsidRPr="000F2E8F">
          <w:rPr>
            <w:lang w:bidi="he-IL"/>
          </w:rPr>
          <w:t>.</w:t>
        </w:r>
        <w:r>
          <w:rPr>
            <w:lang w:bidi="he-IL"/>
          </w:rPr>
          <w:t>4</w:t>
        </w:r>
        <w:r w:rsidRPr="000F2E8F">
          <w:tab/>
        </w:r>
        <w:r>
          <w:t>Conclusions and guidelines</w:t>
        </w:r>
      </w:ins>
    </w:p>
    <w:p w:rsidR="00237885" w:rsidRDefault="00237885" w:rsidP="00237885">
      <w:pPr>
        <w:rPr>
          <w:ins w:id="320" w:author="ALU" w:date="2014-02-19T16:52:00Z"/>
        </w:rPr>
      </w:pPr>
      <w:ins w:id="321" w:author="ALU" w:date="2014-02-19T16:52:00Z">
        <w:r>
          <w:t>From MG perspective constraints apply to setup a resumable session and a resumed session.</w:t>
        </w:r>
      </w:ins>
    </w:p>
    <w:p w:rsidR="00237885" w:rsidRDefault="00237885" w:rsidP="00237885">
      <w:pPr>
        <w:rPr>
          <w:ins w:id="322" w:author="ALU" w:date="2014-02-19T16:52:00Z"/>
        </w:rPr>
      </w:pPr>
      <w:ins w:id="323" w:author="ALU" w:date="2014-02-19T16:52:00Z">
        <w:r>
          <w:t>Constraints for a resumable session:</w:t>
        </w:r>
      </w:ins>
    </w:p>
    <w:p w:rsidR="00237885" w:rsidRDefault="00237885" w:rsidP="00237885">
      <w:pPr>
        <w:pStyle w:val="ListParagraph"/>
        <w:numPr>
          <w:ilvl w:val="0"/>
          <w:numId w:val="14"/>
        </w:numPr>
        <w:rPr>
          <w:ins w:id="324" w:author="ALU" w:date="2014-02-19T16:52:00Z"/>
        </w:rPr>
      </w:pPr>
      <w:ins w:id="325" w:author="ALU" w:date="2014-02-19T16:52:00Z">
        <w:r>
          <w:t>MG internal constraints</w:t>
        </w:r>
      </w:ins>
      <w:ins w:id="326" w:author="ALU" w:date="2014-02-19T17:08:00Z">
        <w:r w:rsidR="0035472E">
          <w:t>:</w:t>
        </w:r>
      </w:ins>
      <w:ins w:id="327" w:author="ALU" w:date="2014-02-19T16:52:00Z">
        <w:r>
          <w:br/>
          <w:t xml:space="preserve">The capability for TLS session resumption must be supported in the MG. An implementation that does not support caching of a TLS security context can still support session resumption on the server side if session tickets as specified in </w:t>
        </w:r>
      </w:ins>
      <w:ins w:id="328" w:author="ALU" w:date="2014-02-19T17:00:00Z">
        <w:r w:rsidR="00644559">
          <w:t xml:space="preserve">[b-IETF </w:t>
        </w:r>
      </w:ins>
      <w:ins w:id="329" w:author="ALU" w:date="2014-02-19T16:52:00Z">
        <w:r>
          <w:t>RFC 5077</w:t>
        </w:r>
      </w:ins>
      <w:ins w:id="330" w:author="ALU" w:date="2014-02-19T17:00:00Z">
        <w:r w:rsidR="00644559">
          <w:t>]</w:t>
        </w:r>
      </w:ins>
      <w:ins w:id="331" w:author="ALU" w:date="2014-02-19T16:52:00Z">
        <w:r>
          <w:t xml:space="preserve"> are used. Therefore the capability to support session resumption might be different for server- and client-side implementation and it may depend on the supported method used for session resumption (session Ids vs. session tickets).</w:t>
        </w:r>
      </w:ins>
    </w:p>
    <w:p w:rsidR="00237885" w:rsidRPr="0035472E" w:rsidRDefault="000605BA" w:rsidP="00237885">
      <w:pPr>
        <w:pStyle w:val="ListParagraph"/>
        <w:numPr>
          <w:ilvl w:val="0"/>
          <w:numId w:val="14"/>
        </w:numPr>
        <w:rPr>
          <w:ins w:id="332" w:author="ALU" w:date="2014-02-19T16:52:00Z"/>
          <w:rPrChange w:id="333" w:author="ALU" w:date="2014-02-19T17:07:00Z">
            <w:rPr>
              <w:ins w:id="334" w:author="ALU" w:date="2014-02-19T16:52:00Z"/>
              <w:highlight w:val="yellow"/>
            </w:rPr>
          </w:rPrChange>
        </w:rPr>
      </w:pPr>
      <w:ins w:id="335" w:author="ALU" w:date="2014-02-19T16:52:00Z">
        <w:r w:rsidRPr="000605BA">
          <w:rPr>
            <w:rPrChange w:id="336" w:author="ALU" w:date="2014-02-19T17:07:00Z">
              <w:rPr>
                <w:highlight w:val="yellow"/>
              </w:rPr>
            </w:rPrChange>
          </w:rPr>
          <w:t xml:space="preserve">Constraints defined by </w:t>
        </w:r>
      </w:ins>
      <w:ins w:id="337" w:author="ALU" w:date="2014-02-19T17:07:00Z">
        <w:r w:rsidR="0035472E">
          <w:t xml:space="preserve">network service control (via </w:t>
        </w:r>
      </w:ins>
      <w:ins w:id="338" w:author="ALU" w:date="2014-02-19T16:52:00Z">
        <w:r w:rsidRPr="000605BA">
          <w:rPr>
            <w:rPrChange w:id="339" w:author="ALU" w:date="2014-02-19T17:07:00Z">
              <w:rPr>
                <w:highlight w:val="yellow"/>
              </w:rPr>
            </w:rPrChange>
          </w:rPr>
          <w:t xml:space="preserve"> H.248 interface</w:t>
        </w:r>
      </w:ins>
      <w:ins w:id="340" w:author="ALU" w:date="2014-02-19T17:08:00Z">
        <w:r w:rsidR="0035472E">
          <w:t>):</w:t>
        </w:r>
      </w:ins>
      <w:ins w:id="341" w:author="ALU" w:date="2014-02-19T16:52:00Z">
        <w:r w:rsidRPr="000605BA">
          <w:rPr>
            <w:rPrChange w:id="342" w:author="ALU" w:date="2014-02-19T17:07:00Z">
              <w:rPr>
                <w:highlight w:val="yellow"/>
              </w:rPr>
            </w:rPrChange>
          </w:rPr>
          <w:br/>
        </w:r>
      </w:ins>
      <w:ins w:id="343" w:author="ALU" w:date="2014-02-19T17:09:00Z">
        <w:r w:rsidR="0035472E">
          <w:t>Usage of TLS session resumption may be dependent on security policies, service level agreements, communication service type, etc.</w:t>
        </w:r>
      </w:ins>
      <w:ins w:id="344" w:author="ALU" w:date="2014-02-19T17:12:00Z">
        <w:r w:rsidR="0035472E">
          <w:t xml:space="preserve"> </w:t>
        </w:r>
      </w:ins>
      <w:ins w:id="345" w:author="ALU" w:date="2014-02-19T17:08:00Z">
        <w:r w:rsidR="0035472E">
          <w:t>Th</w:t>
        </w:r>
      </w:ins>
      <w:ins w:id="346" w:author="ALU" w:date="2014-02-19T16:52:00Z">
        <w:r w:rsidRPr="000605BA">
          <w:rPr>
            <w:rPrChange w:id="347" w:author="ALU" w:date="2014-02-19T17:07:00Z">
              <w:rPr>
                <w:highlight w:val="yellow"/>
              </w:rPr>
            </w:rPrChange>
          </w:rPr>
          <w:t xml:space="preserve">e MGC </w:t>
        </w:r>
      </w:ins>
      <w:ins w:id="348" w:author="ALU" w:date="2014-02-19T17:08:00Z">
        <w:r w:rsidR="0035472E">
          <w:t xml:space="preserve">may </w:t>
        </w:r>
      </w:ins>
      <w:ins w:id="349" w:author="ALU" w:date="2014-02-19T17:12:00Z">
        <w:r w:rsidR="0035472E">
          <w:t xml:space="preserve">consequently </w:t>
        </w:r>
      </w:ins>
      <w:ins w:id="350" w:author="ALU" w:date="2014-02-19T16:52:00Z">
        <w:r w:rsidR="00907B06">
          <w:t>need</w:t>
        </w:r>
        <w:r w:rsidRPr="000605BA">
          <w:rPr>
            <w:rPrChange w:id="351" w:author="ALU" w:date="2014-02-19T17:07:00Z">
              <w:rPr>
                <w:highlight w:val="yellow"/>
              </w:rPr>
            </w:rPrChange>
          </w:rPr>
          <w:t xml:space="preserve"> to disallow a session to be resumable</w:t>
        </w:r>
      </w:ins>
      <w:ins w:id="352" w:author="ALU" w:date="2014-02-19T17:13:00Z">
        <w:r w:rsidR="0035472E">
          <w:t xml:space="preserve"> (either call-individually or in general)</w:t>
        </w:r>
      </w:ins>
      <w:ins w:id="353" w:author="ALU" w:date="2014-02-19T16:52:00Z">
        <w:r w:rsidRPr="000605BA">
          <w:rPr>
            <w:rPrChange w:id="354" w:author="ALU" w:date="2014-02-19T17:07:00Z">
              <w:rPr>
                <w:highlight w:val="yellow"/>
              </w:rPr>
            </w:rPrChange>
          </w:rPr>
          <w:t xml:space="preserve">. </w:t>
        </w:r>
      </w:ins>
    </w:p>
    <w:p w:rsidR="00237885" w:rsidRDefault="00237885" w:rsidP="00237885">
      <w:pPr>
        <w:pStyle w:val="ListParagraph"/>
        <w:numPr>
          <w:ilvl w:val="0"/>
          <w:numId w:val="14"/>
        </w:numPr>
        <w:rPr>
          <w:ins w:id="355" w:author="ALU" w:date="2014-02-19T16:52:00Z"/>
        </w:rPr>
      </w:pPr>
      <w:ins w:id="356" w:author="ALU" w:date="2014-02-19T16:52:00Z">
        <w:r>
          <w:t>Constraints enforced by the TLS protocol</w:t>
        </w:r>
      </w:ins>
      <w:ins w:id="357" w:author="ALU" w:date="2014-02-19T17:16:00Z">
        <w:r w:rsidR="0035472E">
          <w:t>:</w:t>
        </w:r>
      </w:ins>
      <w:ins w:id="358" w:author="ALU" w:date="2014-02-19T16:52:00Z">
        <w:r>
          <w:br/>
          <w:t xml:space="preserve">Cases are defined in the base TLS RFCs which explicitly forbid a session to be resumable. </w:t>
        </w:r>
      </w:ins>
    </w:p>
    <w:p w:rsidR="00237885" w:rsidRDefault="00237885" w:rsidP="00237885">
      <w:pPr>
        <w:rPr>
          <w:ins w:id="359" w:author="ALU" w:date="2014-02-19T16:52:00Z"/>
        </w:rPr>
      </w:pPr>
      <w:ins w:id="360" w:author="ALU" w:date="2014-02-19T16:52:00Z">
        <w:r>
          <w:t>Constraints for resumed session</w:t>
        </w:r>
      </w:ins>
      <w:ins w:id="361" w:author="ALU" w:date="2014-02-19T17:13:00Z">
        <w:r w:rsidR="0035472E">
          <w:t>s</w:t>
        </w:r>
      </w:ins>
      <w:ins w:id="362" w:author="ALU" w:date="2014-02-19T16:52:00Z">
        <w:r>
          <w:t>:</w:t>
        </w:r>
      </w:ins>
    </w:p>
    <w:p w:rsidR="00237885" w:rsidRDefault="00237885" w:rsidP="00237885">
      <w:pPr>
        <w:pStyle w:val="ListParagraph"/>
        <w:numPr>
          <w:ilvl w:val="0"/>
          <w:numId w:val="15"/>
        </w:numPr>
        <w:rPr>
          <w:ins w:id="363" w:author="ALU" w:date="2014-02-19T16:52:00Z"/>
        </w:rPr>
      </w:pPr>
      <w:ins w:id="364" w:author="ALU" w:date="2014-02-19T16:52:00Z">
        <w:r>
          <w:t>MG internal constraints</w:t>
        </w:r>
      </w:ins>
      <w:ins w:id="365" w:author="ALU" w:date="2014-02-19T17:16:00Z">
        <w:r w:rsidR="0035472E">
          <w:t>:</w:t>
        </w:r>
      </w:ins>
      <w:ins w:id="366" w:author="ALU" w:date="2014-02-19T16:52:00Z">
        <w:r>
          <w:br/>
          <w:t>These are the same constraints as defined above for resumable sessions.</w:t>
        </w:r>
      </w:ins>
    </w:p>
    <w:p w:rsidR="0035472E" w:rsidRPr="0035472E" w:rsidRDefault="0035472E" w:rsidP="0035472E">
      <w:pPr>
        <w:pStyle w:val="ListParagraph"/>
        <w:numPr>
          <w:ilvl w:val="0"/>
          <w:numId w:val="15"/>
        </w:numPr>
        <w:rPr>
          <w:ins w:id="367" w:author="ALU" w:date="2014-02-19T17:14:00Z"/>
        </w:rPr>
      </w:pPr>
      <w:ins w:id="368" w:author="ALU" w:date="2014-02-19T17:14:00Z">
        <w:r w:rsidRPr="0035472E">
          <w:t xml:space="preserve">Constraints defined by </w:t>
        </w:r>
        <w:r>
          <w:t xml:space="preserve">network service control (via </w:t>
        </w:r>
        <w:r w:rsidRPr="0035472E">
          <w:t xml:space="preserve"> H.248 interface</w:t>
        </w:r>
        <w:r>
          <w:t>):</w:t>
        </w:r>
        <w:r w:rsidRPr="0035472E">
          <w:br/>
        </w:r>
        <w:r>
          <w:t>As above, usage of TLS session resumption may be dependent on security policies, service level agreements, communication service type, etc. Th</w:t>
        </w:r>
        <w:r w:rsidRPr="0035472E">
          <w:t xml:space="preserve">e MGC </w:t>
        </w:r>
        <w:r>
          <w:t>may consequently need</w:t>
        </w:r>
        <w:r w:rsidRPr="0035472E">
          <w:t xml:space="preserve"> to </w:t>
        </w:r>
      </w:ins>
      <w:ins w:id="369" w:author="ALU" w:date="2014-02-19T17:15:00Z">
        <w:r>
          <w:t>disable resumption</w:t>
        </w:r>
      </w:ins>
      <w:ins w:id="370" w:author="ALU" w:date="2014-02-19T17:14:00Z">
        <w:r w:rsidRPr="0035472E">
          <w:t xml:space="preserve">. </w:t>
        </w:r>
      </w:ins>
    </w:p>
    <w:p w:rsidR="00237885" w:rsidRDefault="00237885" w:rsidP="00237885">
      <w:pPr>
        <w:pStyle w:val="ListParagraph"/>
        <w:numPr>
          <w:ilvl w:val="0"/>
          <w:numId w:val="15"/>
        </w:numPr>
        <w:rPr>
          <w:ins w:id="371" w:author="ALU" w:date="2014-02-19T16:52:00Z"/>
        </w:rPr>
      </w:pPr>
      <w:ins w:id="372" w:author="ALU" w:date="2014-02-19T16:52:00Z">
        <w:r>
          <w:t>Constraints enforced by the TLS protocol</w:t>
        </w:r>
      </w:ins>
      <w:ins w:id="373" w:author="ALU" w:date="2014-02-19T17:16:00Z">
        <w:r w:rsidR="0035472E">
          <w:t>:</w:t>
        </w:r>
      </w:ins>
    </w:p>
    <w:p w:rsidR="00237885" w:rsidRDefault="00237885" w:rsidP="00237885">
      <w:pPr>
        <w:pStyle w:val="ListParagraph"/>
        <w:numPr>
          <w:ilvl w:val="1"/>
          <w:numId w:val="15"/>
        </w:numPr>
        <w:rPr>
          <w:ins w:id="374" w:author="ALU" w:date="2014-02-19T16:52:00Z"/>
        </w:rPr>
      </w:pPr>
      <w:ins w:id="375" w:author="ALU" w:date="2014-02-19T16:52:00Z">
        <w:r>
          <w:t xml:space="preserve">A resumable session must exist (cached session </w:t>
        </w:r>
      </w:ins>
      <w:ins w:id="376" w:author="ALU" w:date="2014-02-19T17:18:00Z">
        <w:r w:rsidR="005065DC">
          <w:t>identifier</w:t>
        </w:r>
      </w:ins>
      <w:ins w:id="377" w:author="ALU" w:date="2014-02-19T16:52:00Z">
        <w:r>
          <w:t xml:space="preserve"> available, session ticket available, resumable session not expired, certificate not expired, etc)</w:t>
        </w:r>
      </w:ins>
    </w:p>
    <w:p w:rsidR="00237885" w:rsidRDefault="00237885" w:rsidP="00237885">
      <w:pPr>
        <w:pStyle w:val="ListParagraph"/>
        <w:numPr>
          <w:ilvl w:val="1"/>
          <w:numId w:val="15"/>
        </w:numPr>
        <w:rPr>
          <w:ins w:id="378" w:author="ALU" w:date="2014-02-19T16:52:00Z"/>
        </w:rPr>
      </w:pPr>
      <w:ins w:id="379" w:author="ALU" w:date="2014-02-19T16:52:00Z">
        <w:r>
          <w:t xml:space="preserve">Both TLS endpoints must support the same method for session resumption (session </w:t>
        </w:r>
      </w:ins>
      <w:ins w:id="380" w:author="ALU" w:date="2014-02-19T17:18:00Z">
        <w:r w:rsidR="005065DC">
          <w:t>identifer</w:t>
        </w:r>
      </w:ins>
      <w:ins w:id="381" w:author="ALU" w:date="2014-02-19T16:52:00Z">
        <w:r>
          <w:t xml:space="preserve"> vs. session tickets)</w:t>
        </w:r>
      </w:ins>
    </w:p>
    <w:p w:rsidR="00237885" w:rsidRDefault="00237885" w:rsidP="00237885">
      <w:pPr>
        <w:rPr>
          <w:ins w:id="382" w:author="ALU" w:date="2014-02-19T16:52:00Z"/>
        </w:rPr>
      </w:pPr>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#3:</w:t>
      </w:r>
    </w:p>
    <w:p w:rsidR="00284A0E" w:rsidRDefault="00284A0E" w:rsidP="00284A0E">
      <w:pPr>
        <w:pStyle w:val="CorrectionSeparatorBegin"/>
        <w:rPr>
          <w:lang w:val="en-GB"/>
        </w:rPr>
      </w:pPr>
      <w:r>
        <w:rPr>
          <w:lang w:val="en-GB"/>
        </w:rPr>
        <w:t>[Begin Proposed Correction]</w:t>
      </w:r>
    </w:p>
    <w:p w:rsidR="00FB5998" w:rsidRPr="00BE1442" w:rsidRDefault="00FB5998" w:rsidP="00FB5998">
      <w:pPr>
        <w:pStyle w:val="AppendixNotitle"/>
      </w:pPr>
      <w:bookmarkStart w:id="383" w:name="_Toc323896472"/>
      <w:bookmarkStart w:id="384" w:name="_Toc375301299"/>
      <w:r w:rsidRPr="00BE1442">
        <w:t>Bibliography</w:t>
      </w:r>
      <w:bookmarkEnd w:id="383"/>
      <w:bookmarkEnd w:id="384"/>
    </w:p>
    <w:p w:rsidR="00FB5998" w:rsidRDefault="00FB5998" w:rsidP="00FB5998">
      <w:pPr>
        <w:pStyle w:val="Reftext"/>
        <w:rPr>
          <w:i/>
          <w:lang w:val="fr-FR"/>
        </w:rPr>
      </w:pPr>
      <w:r w:rsidRPr="00A91073">
        <w:rPr>
          <w:iCs/>
          <w:lang w:val="fr-FR"/>
        </w:rPr>
        <w:t xml:space="preserve">[b-ITU-T </w:t>
      </w:r>
      <w:r w:rsidRPr="00A91073">
        <w:rPr>
          <w:lang w:val="fr-FR"/>
        </w:rPr>
        <w:t>H.248.64</w:t>
      </w:r>
      <w:r w:rsidRPr="00A91073">
        <w:rPr>
          <w:iCs/>
          <w:lang w:val="fr-FR"/>
        </w:rPr>
        <w:t>]</w:t>
      </w:r>
      <w:r w:rsidRPr="00A91073">
        <w:rPr>
          <w:iCs/>
          <w:lang w:val="fr-FR"/>
        </w:rPr>
        <w:tab/>
      </w:r>
      <w:r w:rsidRPr="00A91073">
        <w:rPr>
          <w:lang w:val="fr-FR"/>
        </w:rPr>
        <w:t>Recommendation ITU-T H.248.64 (</w:t>
      </w:r>
      <w:r>
        <w:rPr>
          <w:lang w:val="fr-FR"/>
        </w:rPr>
        <w:t>03/2013</w:t>
      </w:r>
      <w:r w:rsidRPr="00A91073">
        <w:rPr>
          <w:lang w:val="fr-FR"/>
        </w:rPr>
        <w:t xml:space="preserve">), </w:t>
      </w:r>
      <w:r w:rsidRPr="00106284">
        <w:rPr>
          <w:i/>
          <w:lang w:val="fr-FR"/>
        </w:rPr>
        <w:t>Gateway contro</w:t>
      </w:r>
      <w:r>
        <w:rPr>
          <w:i/>
          <w:lang w:val="fr-FR"/>
        </w:rPr>
        <w:t>l protocol: IP router packages.</w:t>
      </w:r>
    </w:p>
    <w:p w:rsidR="00FB5998" w:rsidRDefault="00FB5998" w:rsidP="00FB5998">
      <w:pPr>
        <w:pStyle w:val="Reftext"/>
        <w:rPr>
          <w:i/>
          <w:lang w:val="en-US"/>
        </w:rPr>
      </w:pPr>
      <w:r w:rsidRPr="003D1180">
        <w:t>[b-ITU-T T.38]</w:t>
      </w:r>
      <w:r w:rsidRPr="003D1180">
        <w:tab/>
        <w:t xml:space="preserve">Recommendation ITU-T (09/2010), </w:t>
      </w:r>
      <w:r w:rsidRPr="003D1180">
        <w:rPr>
          <w:i/>
        </w:rPr>
        <w:t>Procedures for real-time Group 3 facsimile communication over IP networks.</w:t>
      </w:r>
    </w:p>
    <w:p w:rsidR="00FB5998" w:rsidRDefault="00FB5998" w:rsidP="00FB5998">
      <w:pPr>
        <w:pStyle w:val="Reftext"/>
        <w:rPr>
          <w:i/>
          <w:lang w:val="en-US"/>
        </w:rPr>
      </w:pPr>
      <w:r w:rsidRPr="003D1180">
        <w:t>[b-ITU-T V.153]</w:t>
      </w:r>
      <w:r w:rsidRPr="003D1180">
        <w:tab/>
        <w:t>Recommendation ITU-T (</w:t>
      </w:r>
      <w:r>
        <w:t>12</w:t>
      </w:r>
      <w:r w:rsidRPr="003D1180">
        <w:t>/20</w:t>
      </w:r>
      <w:r>
        <w:t>09</w:t>
      </w:r>
      <w:r w:rsidRPr="003D1180">
        <w:t xml:space="preserve">), </w:t>
      </w:r>
      <w:r w:rsidRPr="00106284">
        <w:rPr>
          <w:i/>
        </w:rPr>
        <w:t>Interworking between ITU-T T.38 and ITU-T V.152 using IP peering for real-time facsimile services</w:t>
      </w:r>
      <w:r w:rsidRPr="003D1180">
        <w:rPr>
          <w:i/>
        </w:rPr>
        <w:t>.</w:t>
      </w:r>
    </w:p>
    <w:p w:rsidR="00FB5998" w:rsidRPr="0078201D" w:rsidRDefault="00FB5998" w:rsidP="00FB5998">
      <w:pPr>
        <w:pStyle w:val="Reftext"/>
      </w:pPr>
      <w:r w:rsidRPr="0078201D">
        <w:lastRenderedPageBreak/>
        <w:t xml:space="preserve">[b-ITU-T </w:t>
      </w:r>
      <w:r w:rsidRPr="00634504">
        <w:t>Y.2704</w:t>
      </w:r>
      <w:r w:rsidRPr="0078201D">
        <w:t>]</w:t>
      </w:r>
      <w:r w:rsidRPr="0078201D">
        <w:tab/>
      </w:r>
      <w:r w:rsidRPr="00634504">
        <w:t xml:space="preserve">Recommendation ITU-T Y.2704 (01/2010), </w:t>
      </w:r>
      <w:r w:rsidRPr="0078201D">
        <w:rPr>
          <w:i/>
          <w:iCs/>
        </w:rPr>
        <w:t>Security mechanisms and procedures for NGN</w:t>
      </w:r>
      <w:r w:rsidRPr="0078201D">
        <w:t>.</w:t>
      </w:r>
    </w:p>
    <w:p w:rsidR="00FB5998" w:rsidRDefault="00FB5998" w:rsidP="00FB5998">
      <w:pPr>
        <w:pStyle w:val="Reftext"/>
        <w:rPr>
          <w:i/>
          <w:iCs/>
        </w:rPr>
      </w:pPr>
      <w:r w:rsidRPr="003D1180">
        <w:t>[b-IETF RFC 3749]</w:t>
      </w:r>
      <w:r w:rsidRPr="003D1180">
        <w:tab/>
        <w:t>IETF RFC 3749 (</w:t>
      </w:r>
      <w:r>
        <w:t>05/2004</w:t>
      </w:r>
      <w:r w:rsidRPr="003D1180">
        <w:t xml:space="preserve">), </w:t>
      </w:r>
      <w:r w:rsidRPr="00106284">
        <w:rPr>
          <w:i/>
        </w:rPr>
        <w:t>Transport Layer Security Protocol Compression Methods</w:t>
      </w:r>
    </w:p>
    <w:p w:rsidR="00FB5998" w:rsidRDefault="00FB5998" w:rsidP="00FB5998">
      <w:pPr>
        <w:pStyle w:val="Reftext"/>
        <w:rPr>
          <w:i/>
          <w:iCs/>
        </w:rPr>
      </w:pPr>
      <w:r w:rsidRPr="003D1180">
        <w:t>[b-IETF RFC 4145]</w:t>
      </w:r>
      <w:r w:rsidRPr="003D1180">
        <w:tab/>
        <w:t>IETF RFC 4145 (</w:t>
      </w:r>
      <w:r>
        <w:t>09/</w:t>
      </w:r>
      <w:r w:rsidRPr="003D1180">
        <w:t xml:space="preserve">2005), </w:t>
      </w:r>
      <w:r w:rsidRPr="003D1180">
        <w:rPr>
          <w:i/>
        </w:rPr>
        <w:t>TCP-Based Media Transport in the Session Description Protocol (SDP)</w:t>
      </w:r>
    </w:p>
    <w:p w:rsidR="00FB5998" w:rsidRDefault="00FB5998" w:rsidP="00FB5998">
      <w:pPr>
        <w:pStyle w:val="Reftext"/>
        <w:rPr>
          <w:i/>
          <w:iCs/>
        </w:rPr>
      </w:pPr>
      <w:r w:rsidRPr="003D1180">
        <w:t>[b-IETF RFC 4346]</w:t>
      </w:r>
      <w:r w:rsidRPr="003D1180">
        <w:tab/>
        <w:t>IETF RFC 4346 (</w:t>
      </w:r>
      <w:r>
        <w:t>04/2006</w:t>
      </w:r>
      <w:r w:rsidRPr="003D1180">
        <w:t xml:space="preserve">), </w:t>
      </w:r>
      <w:r w:rsidRPr="00106284">
        <w:rPr>
          <w:i/>
        </w:rPr>
        <w:t>The Transport Layer Security (TLS) Protocol</w:t>
      </w:r>
      <w:r>
        <w:rPr>
          <w:i/>
        </w:rPr>
        <w:t xml:space="preserve"> </w:t>
      </w:r>
      <w:r w:rsidRPr="00106284">
        <w:rPr>
          <w:i/>
        </w:rPr>
        <w:t>Version 1.1</w:t>
      </w:r>
      <w:r>
        <w:rPr>
          <w:i/>
        </w:rPr>
        <w:t>.</w:t>
      </w:r>
    </w:p>
    <w:p w:rsidR="00FB5998" w:rsidRDefault="00FB5998" w:rsidP="00FB5998">
      <w:pPr>
        <w:pStyle w:val="Reftext"/>
        <w:rPr>
          <w:i/>
          <w:iCs/>
        </w:rPr>
      </w:pPr>
      <w:r w:rsidRPr="003D1180">
        <w:t>[b-IETF RFC 43</w:t>
      </w:r>
      <w:r>
        <w:t>6</w:t>
      </w:r>
      <w:r w:rsidRPr="003D1180">
        <w:t>6]</w:t>
      </w:r>
      <w:r w:rsidRPr="003D1180">
        <w:tab/>
        <w:t>IETF RFC 4366 (</w:t>
      </w:r>
      <w:r>
        <w:t>04/2006</w:t>
      </w:r>
      <w:r w:rsidRPr="003D1180">
        <w:t xml:space="preserve">), </w:t>
      </w:r>
      <w:r w:rsidRPr="00106284">
        <w:rPr>
          <w:i/>
        </w:rPr>
        <w:t>Transport Layer Security (TLS) Extensions</w:t>
      </w:r>
      <w:r>
        <w:rPr>
          <w:i/>
        </w:rPr>
        <w:t>.</w:t>
      </w:r>
    </w:p>
    <w:p w:rsidR="00644559" w:rsidRDefault="00644559" w:rsidP="00644559">
      <w:pPr>
        <w:pStyle w:val="Reftext"/>
        <w:rPr>
          <w:ins w:id="385" w:author="ALU" w:date="2014-02-19T17:00:00Z"/>
          <w:i/>
          <w:iCs/>
        </w:rPr>
      </w:pPr>
      <w:ins w:id="386" w:author="ALU" w:date="2014-02-19T17:00:00Z">
        <w:r w:rsidRPr="003D1180">
          <w:t xml:space="preserve">[b-IETF RFC </w:t>
        </w:r>
        <w:r>
          <w:t>5077</w:t>
        </w:r>
        <w:r w:rsidRPr="003D1180">
          <w:t>]</w:t>
        </w:r>
        <w:r w:rsidRPr="003D1180">
          <w:tab/>
          <w:t xml:space="preserve">IETF RFC </w:t>
        </w:r>
        <w:r>
          <w:t>5077</w:t>
        </w:r>
        <w:r w:rsidRPr="003D1180">
          <w:t xml:space="preserve"> (</w:t>
        </w:r>
        <w:r>
          <w:t>0</w:t>
        </w:r>
      </w:ins>
      <w:ins w:id="387" w:author="ALU" w:date="2014-02-19T17:01:00Z">
        <w:r>
          <w:t>1</w:t>
        </w:r>
      </w:ins>
      <w:ins w:id="388" w:author="ALU" w:date="2014-02-19T17:00:00Z">
        <w:r>
          <w:t>/200</w:t>
        </w:r>
      </w:ins>
      <w:ins w:id="389" w:author="ALU" w:date="2014-02-19T17:01:00Z">
        <w:r>
          <w:t>8</w:t>
        </w:r>
      </w:ins>
      <w:ins w:id="390" w:author="ALU" w:date="2014-02-19T17:00:00Z">
        <w:r w:rsidRPr="003D1180">
          <w:t xml:space="preserve">), </w:t>
        </w:r>
      </w:ins>
      <w:ins w:id="391" w:author="ALU" w:date="2014-02-19T17:01:00Z">
        <w:r w:rsidRPr="00644559">
          <w:rPr>
            <w:i/>
          </w:rPr>
          <w:t>Transport Layer Security (TLS) Session Resumption without</w:t>
        </w:r>
        <w:r>
          <w:rPr>
            <w:i/>
          </w:rPr>
          <w:t xml:space="preserve"> </w:t>
        </w:r>
        <w:r w:rsidRPr="00644559">
          <w:rPr>
            <w:i/>
          </w:rPr>
          <w:t>Server-Side State</w:t>
        </w:r>
      </w:ins>
      <w:ins w:id="392" w:author="ALU" w:date="2014-02-19T17:00:00Z">
        <w:r>
          <w:rPr>
            <w:i/>
          </w:rPr>
          <w:t>.</w:t>
        </w:r>
      </w:ins>
    </w:p>
    <w:p w:rsidR="00DB3A2A" w:rsidRDefault="00644559" w:rsidP="00644559">
      <w:pPr>
        <w:pStyle w:val="Reftext"/>
        <w:rPr>
          <w:ins w:id="393" w:author="ALU" w:date="2014-02-19T16:16:00Z"/>
          <w:i/>
          <w:iCs/>
        </w:rPr>
      </w:pPr>
      <w:ins w:id="394" w:author="ALU" w:date="2014-02-19T17:00:00Z">
        <w:r w:rsidRPr="003D1180">
          <w:t xml:space="preserve"> </w:t>
        </w:r>
      </w:ins>
      <w:ins w:id="395" w:author="ALU" w:date="2014-02-19T16:16:00Z">
        <w:r w:rsidR="00DB3A2A" w:rsidRPr="003D1180">
          <w:t xml:space="preserve">[b-IETF RFC </w:t>
        </w:r>
        <w:r w:rsidR="00DB3A2A">
          <w:t>5547</w:t>
        </w:r>
        <w:r w:rsidR="00DB3A2A" w:rsidRPr="003D1180">
          <w:t>]</w:t>
        </w:r>
        <w:r w:rsidR="00DB3A2A" w:rsidRPr="003D1180">
          <w:tab/>
          <w:t xml:space="preserve">IETF RFC </w:t>
        </w:r>
        <w:r w:rsidR="00DB3A2A">
          <w:t>5547</w:t>
        </w:r>
        <w:r w:rsidR="00DB3A2A" w:rsidRPr="003D1180">
          <w:t xml:space="preserve"> (</w:t>
        </w:r>
        <w:r w:rsidR="00DB3A2A">
          <w:t>0</w:t>
        </w:r>
      </w:ins>
      <w:ins w:id="396" w:author="ALU" w:date="2014-02-19T16:17:00Z">
        <w:r w:rsidR="00DB3A2A">
          <w:t>5</w:t>
        </w:r>
      </w:ins>
      <w:ins w:id="397" w:author="ALU" w:date="2014-02-19T16:16:00Z">
        <w:r w:rsidR="00DB3A2A">
          <w:t>/200</w:t>
        </w:r>
      </w:ins>
      <w:ins w:id="398" w:author="ALU" w:date="2014-02-19T16:17:00Z">
        <w:r w:rsidR="00DB3A2A">
          <w:t>9</w:t>
        </w:r>
      </w:ins>
      <w:ins w:id="399" w:author="ALU" w:date="2014-02-19T16:16:00Z">
        <w:r w:rsidR="00DB3A2A" w:rsidRPr="003D1180">
          <w:t xml:space="preserve">), </w:t>
        </w:r>
      </w:ins>
      <w:ins w:id="400" w:author="ALU" w:date="2014-02-19T16:17:00Z">
        <w:r w:rsidR="00DB3A2A" w:rsidRPr="00DB3A2A">
          <w:rPr>
            <w:i/>
          </w:rPr>
          <w:t>A Session Description Protocol (SDP) Offer/Answer Mechanism to Enable File Transfer</w:t>
        </w:r>
      </w:ins>
      <w:ins w:id="401" w:author="ALU" w:date="2014-02-19T16:16:00Z">
        <w:r w:rsidR="00DB3A2A">
          <w:rPr>
            <w:i/>
          </w:rPr>
          <w:t>.</w:t>
        </w:r>
      </w:ins>
    </w:p>
    <w:p w:rsidR="00FB5998" w:rsidRDefault="00FB5998" w:rsidP="00DB3A2A">
      <w:pPr>
        <w:pStyle w:val="Reftext"/>
      </w:pPr>
      <w:r w:rsidRPr="00634504">
        <w:t xml:space="preserve">[b-IETF </w:t>
      </w:r>
      <w:r>
        <w:t>RFC </w:t>
      </w:r>
      <w:r w:rsidRPr="00634504">
        <w:t>6460]</w:t>
      </w:r>
      <w:r w:rsidRPr="00634504">
        <w:tab/>
        <w:t xml:space="preserve">IETF </w:t>
      </w:r>
      <w:r>
        <w:t>RFC </w:t>
      </w:r>
      <w:r w:rsidRPr="00634504">
        <w:t xml:space="preserve">6460 (2012), </w:t>
      </w:r>
      <w:r w:rsidRPr="0078201D">
        <w:t>Suite B Profile for Transport Layer Security (TLS).</w:t>
      </w:r>
    </w:p>
    <w:p w:rsidR="00FB5998" w:rsidRDefault="00FB5998" w:rsidP="00FB5998">
      <w:pPr>
        <w:pStyle w:val="Reftext"/>
        <w:rPr>
          <w:strike/>
        </w:rPr>
      </w:pPr>
      <w:r w:rsidRPr="003644D8">
        <w:rPr>
          <w:strike/>
        </w:rPr>
        <w:t>[b-IETF rtcweb-data]</w:t>
      </w:r>
      <w:r w:rsidRPr="003644D8">
        <w:rPr>
          <w:strike/>
        </w:rPr>
        <w:tab/>
        <w:t>IETF draft-ietf-rtcweb-data-channel (2012), RTCWeb Datagram Connection.</w:t>
      </w:r>
      <w:r w:rsidRPr="003644D8">
        <w:rPr>
          <w:strike/>
        </w:rPr>
        <w:br/>
        <w:t xml:space="preserve">URL: </w:t>
      </w:r>
      <w:hyperlink r:id="rId28" w:history="1">
        <w:r w:rsidRPr="003644D8">
          <w:rPr>
            <w:rStyle w:val="Hyperlink"/>
            <w:bCs/>
            <w:iCs/>
            <w:strike/>
          </w:rPr>
          <w:t>http://tools.ietf.org/wg/rtcweb/draft-ietf-rtcweb-data-channel/</w:t>
        </w:r>
      </w:hyperlink>
    </w:p>
    <w:p w:rsidR="00FB5998" w:rsidRDefault="00FB5998" w:rsidP="00FB5998">
      <w:pPr>
        <w:pStyle w:val="Reftext"/>
      </w:pPr>
      <w:r w:rsidRPr="00BE1442">
        <w:t>[b-IETF tls-minimal]</w:t>
      </w:r>
      <w:r w:rsidRPr="00BE1442">
        <w:tab/>
        <w:t>IETF draft-</w:t>
      </w:r>
      <w:del w:id="402" w:author="Editor" w:date="2014-02-18T10:16:00Z">
        <w:r w:rsidRPr="00BE1442" w:rsidDel="00B3543A">
          <w:delText>tschofenig</w:delText>
        </w:r>
      </w:del>
      <w:ins w:id="403" w:author="Editor" w:date="2014-02-18T10:16:00Z">
        <w:r>
          <w:t>ietf</w:t>
        </w:r>
      </w:ins>
      <w:r w:rsidRPr="00BE1442">
        <w:t>-lwig-tls-minimal (201</w:t>
      </w:r>
      <w:ins w:id="404" w:author="Editor" w:date="2014-02-18T10:16:00Z">
        <w:r>
          <w:t>4</w:t>
        </w:r>
      </w:ins>
      <w:del w:id="405" w:author="Editor" w:date="2014-02-18T10:16:00Z">
        <w:r w:rsidRPr="00BE1442" w:rsidDel="00B3543A">
          <w:delText>2</w:delText>
        </w:r>
      </w:del>
      <w:r w:rsidRPr="00BE1442">
        <w:t xml:space="preserve">), </w:t>
      </w:r>
      <w:del w:id="406" w:author="Editor" w:date="2014-02-18T10:18:00Z">
        <w:r w:rsidRPr="0078201D" w:rsidDel="00B3543A">
          <w:delText>A Minimal (Datagram) Transport Layer Security Implementation.</w:delText>
        </w:r>
      </w:del>
      <w:ins w:id="407" w:author="Editor" w:date="2014-02-18T10:17:00Z">
        <w:r>
          <w:t>A Hitchhiker's Guide to the (Datagram) Transport Layer Security Protocol for Smart Objects and Constrained Node Networks</w:t>
        </w:r>
      </w:ins>
      <w:ins w:id="408" w:author="Editor" w:date="2014-02-18T10:18:00Z">
        <w:r>
          <w:t>.</w:t>
        </w:r>
      </w:ins>
      <w:r w:rsidRPr="0078201D">
        <w:br/>
        <w:t xml:space="preserve">URL: </w:t>
      </w:r>
      <w:r w:rsidR="000605BA">
        <w:fldChar w:fldCharType="begin"/>
      </w:r>
      <w:r>
        <w:instrText>HYPERLINK "http://tools.ietf.org/html/draft-tschofenig-lwig-tls-minimal-01"</w:instrText>
      </w:r>
      <w:r w:rsidR="000605BA">
        <w:fldChar w:fldCharType="separate"/>
      </w:r>
      <w:r w:rsidRPr="00BE1442">
        <w:rPr>
          <w:color w:val="0000FF"/>
          <w:u w:val="single"/>
        </w:rPr>
        <w:t>http://tools.ietf.org/html/</w:t>
      </w:r>
      <w:ins w:id="409" w:author="Editor" w:date="2014-02-18T10:16:00Z">
        <w:r w:rsidRPr="00B3543A">
          <w:rPr>
            <w:color w:val="0000FF"/>
            <w:u w:val="single"/>
          </w:rPr>
          <w:t>draft-ietf-lwig-tls-minimal-00</w:t>
        </w:r>
      </w:ins>
      <w:del w:id="410" w:author="Editor" w:date="2014-02-18T10:16:00Z">
        <w:r w:rsidRPr="00BE1442" w:rsidDel="00B3543A">
          <w:rPr>
            <w:color w:val="0000FF"/>
            <w:u w:val="single"/>
          </w:rPr>
          <w:delText>draft-tschofenig-lwig-tls-minimal-01</w:delText>
        </w:r>
      </w:del>
      <w:r w:rsidR="000605BA">
        <w:fldChar w:fldCharType="end"/>
      </w:r>
    </w:p>
    <w:p w:rsidR="00FB5998" w:rsidRDefault="00FB5998" w:rsidP="00FB5998">
      <w:pPr>
        <w:pStyle w:val="Reftext"/>
      </w:pPr>
      <w:r w:rsidRPr="00BE1442">
        <w:rPr>
          <w:lang w:eastAsia="zh-CN"/>
        </w:rPr>
        <w:t>[b-ETSI T</w:t>
      </w:r>
      <w:r>
        <w:rPr>
          <w:lang w:eastAsia="zh-CN"/>
        </w:rPr>
        <w:t>S</w:t>
      </w:r>
      <w:r w:rsidRPr="00BE1442">
        <w:rPr>
          <w:lang w:eastAsia="zh-CN"/>
        </w:rPr>
        <w:t xml:space="preserve"> </w:t>
      </w:r>
      <w:r>
        <w:rPr>
          <w:lang w:eastAsia="zh-CN"/>
        </w:rPr>
        <w:t>133</w:t>
      </w:r>
      <w:r w:rsidRPr="00BE1442">
        <w:rPr>
          <w:lang w:eastAsia="zh-CN"/>
        </w:rPr>
        <w:t xml:space="preserve"> </w:t>
      </w:r>
      <w:r>
        <w:rPr>
          <w:lang w:eastAsia="zh-CN"/>
        </w:rPr>
        <w:t>203</w:t>
      </w:r>
      <w:r w:rsidRPr="00BE1442">
        <w:rPr>
          <w:lang w:eastAsia="zh-CN"/>
        </w:rPr>
        <w:t>]</w:t>
      </w:r>
      <w:r w:rsidRPr="00BE1442">
        <w:tab/>
        <w:t xml:space="preserve">ETSI </w:t>
      </w:r>
      <w:r w:rsidRPr="00BE1442">
        <w:rPr>
          <w:lang w:eastAsia="zh-CN"/>
        </w:rPr>
        <w:t>T</w:t>
      </w:r>
      <w:r>
        <w:rPr>
          <w:lang w:eastAsia="zh-CN"/>
        </w:rPr>
        <w:t>S</w:t>
      </w:r>
      <w:r w:rsidRPr="00BE1442">
        <w:rPr>
          <w:lang w:eastAsia="zh-CN"/>
        </w:rPr>
        <w:t xml:space="preserve"> </w:t>
      </w:r>
      <w:r>
        <w:rPr>
          <w:lang w:eastAsia="zh-CN"/>
        </w:rPr>
        <w:t>133</w:t>
      </w:r>
      <w:r w:rsidRPr="00BE1442">
        <w:rPr>
          <w:lang w:eastAsia="zh-CN"/>
        </w:rPr>
        <w:t xml:space="preserve"> </w:t>
      </w:r>
      <w:r>
        <w:rPr>
          <w:lang w:eastAsia="zh-CN"/>
        </w:rPr>
        <w:t xml:space="preserve">203 </w:t>
      </w:r>
      <w:r w:rsidRPr="00BE1442">
        <w:t>V</w:t>
      </w:r>
      <w:r>
        <w:t>11</w:t>
      </w:r>
      <w:r w:rsidRPr="00BE1442">
        <w:t>.</w:t>
      </w:r>
      <w:r>
        <w:t>2</w:t>
      </w:r>
      <w:r w:rsidRPr="00BE1442">
        <w:t>.</w:t>
      </w:r>
      <w:r>
        <w:t>0</w:t>
      </w:r>
      <w:r w:rsidRPr="00BE1442">
        <w:t xml:space="preserve"> (20</w:t>
      </w:r>
      <w:r>
        <w:t>12</w:t>
      </w:r>
      <w:r w:rsidRPr="00BE1442">
        <w:t>-</w:t>
      </w:r>
      <w:r>
        <w:t>11</w:t>
      </w:r>
      <w:r w:rsidRPr="00BE1442">
        <w:t xml:space="preserve">), </w:t>
      </w:r>
      <w:r w:rsidRPr="003644D8">
        <w:rPr>
          <w:i/>
        </w:rPr>
        <w:t>Digital cellular telecommunications system (Phase 2+); Universal Mobile Telecommunications System (UMTS); LTE; 3G security; Access security for IP-based services (3GPP TS 33.203 version 11.2.0 Release 11)</w:t>
      </w:r>
      <w:r>
        <w:t>.</w:t>
      </w:r>
    </w:p>
    <w:p w:rsidR="00FB5998" w:rsidRDefault="00FB5998" w:rsidP="00FB5998">
      <w:pPr>
        <w:pStyle w:val="Reftext"/>
      </w:pPr>
      <w:r w:rsidRPr="00BE1442">
        <w:rPr>
          <w:lang w:eastAsia="zh-CN"/>
        </w:rPr>
        <w:t>[b-ETSI T</w:t>
      </w:r>
      <w:r>
        <w:rPr>
          <w:lang w:eastAsia="zh-CN"/>
        </w:rPr>
        <w:t>S</w:t>
      </w:r>
      <w:r w:rsidRPr="00BE1442">
        <w:rPr>
          <w:lang w:eastAsia="zh-CN"/>
        </w:rPr>
        <w:t xml:space="preserve"> </w:t>
      </w:r>
      <w:r>
        <w:rPr>
          <w:lang w:eastAsia="zh-CN"/>
        </w:rPr>
        <w:t>133</w:t>
      </w:r>
      <w:r w:rsidRPr="00BE1442">
        <w:rPr>
          <w:lang w:eastAsia="zh-CN"/>
        </w:rPr>
        <w:t xml:space="preserve"> </w:t>
      </w:r>
      <w:r>
        <w:rPr>
          <w:lang w:eastAsia="zh-CN"/>
        </w:rPr>
        <w:t>310</w:t>
      </w:r>
      <w:r w:rsidRPr="00BE1442">
        <w:rPr>
          <w:lang w:eastAsia="zh-CN"/>
        </w:rPr>
        <w:t>]</w:t>
      </w:r>
      <w:r w:rsidRPr="00BE1442">
        <w:tab/>
        <w:t xml:space="preserve">ETSI </w:t>
      </w:r>
      <w:r w:rsidRPr="00BE1442">
        <w:rPr>
          <w:lang w:eastAsia="zh-CN"/>
        </w:rPr>
        <w:t>T</w:t>
      </w:r>
      <w:r>
        <w:rPr>
          <w:lang w:eastAsia="zh-CN"/>
        </w:rPr>
        <w:t>S</w:t>
      </w:r>
      <w:r w:rsidRPr="00BE1442">
        <w:rPr>
          <w:lang w:eastAsia="zh-CN"/>
        </w:rPr>
        <w:t xml:space="preserve"> </w:t>
      </w:r>
      <w:r>
        <w:rPr>
          <w:lang w:eastAsia="zh-CN"/>
        </w:rPr>
        <w:t>133</w:t>
      </w:r>
      <w:r w:rsidRPr="00BE1442">
        <w:rPr>
          <w:lang w:eastAsia="zh-CN"/>
        </w:rPr>
        <w:t xml:space="preserve"> </w:t>
      </w:r>
      <w:r>
        <w:rPr>
          <w:lang w:eastAsia="zh-CN"/>
        </w:rPr>
        <w:t xml:space="preserve">310 </w:t>
      </w:r>
      <w:r w:rsidRPr="00BE1442">
        <w:t>V</w:t>
      </w:r>
      <w:r>
        <w:t>11</w:t>
      </w:r>
      <w:r w:rsidRPr="00BE1442">
        <w:t>.</w:t>
      </w:r>
      <w:r>
        <w:t>2</w:t>
      </w:r>
      <w:r w:rsidRPr="00BE1442">
        <w:t>.</w:t>
      </w:r>
      <w:r>
        <w:t>0</w:t>
      </w:r>
      <w:r w:rsidRPr="00BE1442">
        <w:t xml:space="preserve"> (20</w:t>
      </w:r>
      <w:r>
        <w:t>13</w:t>
      </w:r>
      <w:r w:rsidRPr="00BE1442">
        <w:t>-0</w:t>
      </w:r>
      <w:r>
        <w:t>2</w:t>
      </w:r>
      <w:r w:rsidRPr="00BE1442">
        <w:t xml:space="preserve">), </w:t>
      </w:r>
      <w:r w:rsidRPr="003644D8">
        <w:rPr>
          <w:i/>
        </w:rPr>
        <w:t>Universal Mobile Telecommuni</w:t>
      </w:r>
      <w:r w:rsidRPr="003644D8">
        <w:rPr>
          <w:i/>
        </w:rPr>
        <w:softHyphen/>
        <w:t>cations System (UMTS); LTE; Network Domain Security (NDS); Authentication Framework (AF)(3GPP TS 33.310 version 11.2.0 Release 11)</w:t>
      </w:r>
      <w:r>
        <w:rPr>
          <w:i/>
        </w:rPr>
        <w:t>.</w:t>
      </w:r>
    </w:p>
    <w:p w:rsidR="00FB5998" w:rsidRDefault="00FB5998" w:rsidP="00FB5998">
      <w:pPr>
        <w:pStyle w:val="Reftext"/>
        <w:rPr>
          <w:strike/>
        </w:rPr>
      </w:pPr>
      <w:r w:rsidRPr="003644D8">
        <w:rPr>
          <w:strike/>
          <w:lang w:eastAsia="zh-CN"/>
        </w:rPr>
        <w:t>[b-ETSI TR 183 068]</w:t>
      </w:r>
      <w:r w:rsidRPr="003644D8">
        <w:rPr>
          <w:strike/>
        </w:rPr>
        <w:tab/>
        <w:t>ETSI TR 183 068 V3.1.1 (2009-08), Telecommunications and Internet converged Services and Protocols for Advanced Networking (TISPAN); Guidelines on using Ia H.248 profile for control of Border Gateway Functions (BGF); Border Gateway Guidelines.</w:t>
      </w:r>
    </w:p>
    <w:p w:rsidR="00FB5998" w:rsidRDefault="00FB5998" w:rsidP="00FB5998">
      <w:pPr>
        <w:pStyle w:val="Reftext"/>
      </w:pPr>
      <w:r w:rsidRPr="003D1180">
        <w:t>[b-OMA-TS-TLS-V1_0-20080902-A]</w:t>
      </w:r>
      <w:r w:rsidRPr="003D1180">
        <w:tab/>
      </w:r>
      <w:r w:rsidRPr="00C8341C">
        <w:t>Open Mobile Alliance</w:t>
      </w:r>
      <w:r>
        <w:t xml:space="preserve"> </w:t>
      </w:r>
      <w:r w:rsidRPr="00C8341C">
        <w:t>OMA-TS-TLS-V1_0-20080902-A</w:t>
      </w:r>
      <w:r>
        <w:t xml:space="preserve"> (09/2008), </w:t>
      </w:r>
      <w:r w:rsidRPr="003644D8">
        <w:rPr>
          <w:i/>
        </w:rPr>
        <w:t>OMA TLS Profile</w:t>
      </w:r>
      <w:r>
        <w:t>.</w:t>
      </w:r>
    </w:p>
    <w:p w:rsidR="00FD79B2" w:rsidRDefault="00FD79B2" w:rsidP="00FD79B2">
      <w:pPr>
        <w:pStyle w:val="Reftext"/>
        <w:rPr>
          <w:ins w:id="411" w:author="ALU" w:date="2014-02-19T15:51:00Z"/>
        </w:rPr>
      </w:pPr>
      <w:ins w:id="412" w:author="ALU" w:date="2014-02-19T15:51:00Z">
        <w:r w:rsidRPr="003D1180">
          <w:t>[b-</w:t>
        </w:r>
        <w:r>
          <w:t>GSMA</w:t>
        </w:r>
      </w:ins>
      <w:ins w:id="413" w:author="ALU" w:date="2014-02-19T15:52:00Z">
        <w:r>
          <w:t>-RCS.07</w:t>
        </w:r>
      </w:ins>
      <w:ins w:id="414" w:author="ALU" w:date="2014-02-19T15:51:00Z">
        <w:r w:rsidRPr="003D1180">
          <w:t>]</w:t>
        </w:r>
        <w:r w:rsidRPr="003D1180">
          <w:tab/>
        </w:r>
        <w:r>
          <w:t>GSM Association RCC.07</w:t>
        </w:r>
      </w:ins>
      <w:ins w:id="415" w:author="ALU" w:date="2014-02-19T15:52:00Z">
        <w:r>
          <w:t xml:space="preserve"> (</w:t>
        </w:r>
      </w:ins>
      <w:ins w:id="416" w:author="ALU" w:date="2014-02-19T15:53:00Z">
        <w:r>
          <w:t>09/2013</w:t>
        </w:r>
      </w:ins>
      <w:ins w:id="417" w:author="ALU" w:date="2014-02-19T15:52:00Z">
        <w:r>
          <w:t>),</w:t>
        </w:r>
      </w:ins>
      <w:ins w:id="418" w:author="ALU" w:date="2014-02-19T15:51:00Z">
        <w:r>
          <w:t xml:space="preserve"> Rich Communication Suite 5.1 Advanced Communications Services and Client Specification</w:t>
        </w:r>
      </w:ins>
      <w:ins w:id="419" w:author="ALU" w:date="2014-02-19T15:53:00Z">
        <w:r>
          <w:t xml:space="preserve">, </w:t>
        </w:r>
        <w:r w:rsidRPr="00FD79B2">
          <w:t xml:space="preserve">Version </w:t>
        </w:r>
      </w:ins>
      <w:ins w:id="420" w:author="Jens Guballa" w:date="2014-02-25T14:22:00Z">
        <w:r w:rsidR="00DE787C">
          <w:t>4</w:t>
        </w:r>
      </w:ins>
      <w:ins w:id="421" w:author="ALU" w:date="2014-02-19T15:53:00Z">
        <w:r w:rsidRPr="00FD79B2">
          <w:t>.0</w:t>
        </w:r>
      </w:ins>
      <w:ins w:id="422" w:author="ALU" w:date="2014-02-19T15:51:00Z">
        <w:r>
          <w:t>.</w:t>
        </w:r>
      </w:ins>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29"/>
      <w:footerReference w:type="first" r:id="rId3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DD1" w:rsidRDefault="00191DD1">
      <w:r>
        <w:separator/>
      </w:r>
    </w:p>
  </w:endnote>
  <w:endnote w:type="continuationSeparator" w:id="0">
    <w:p w:rsidR="00191DD1" w:rsidRDefault="0019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B076A" w:rsidRPr="007D5DAA" w:rsidTr="00A23348">
      <w:trPr>
        <w:cantSplit/>
        <w:trHeight w:val="204"/>
      </w:trPr>
      <w:tc>
        <w:tcPr>
          <w:tcW w:w="1617" w:type="dxa"/>
          <w:tcBorders>
            <w:top w:val="single" w:sz="12" w:space="0" w:color="auto"/>
          </w:tcBorders>
        </w:tcPr>
        <w:p w:rsidR="002B076A" w:rsidRPr="007D5DAA" w:rsidRDefault="002B076A" w:rsidP="00A23348">
          <w:pPr>
            <w:rPr>
              <w:b/>
              <w:bCs/>
              <w:sz w:val="20"/>
              <w:lang w:val="de-DE"/>
            </w:rPr>
          </w:pPr>
          <w:r w:rsidRPr="007D5DAA">
            <w:rPr>
              <w:b/>
              <w:bCs/>
              <w:sz w:val="20"/>
              <w:lang w:val="de-DE"/>
            </w:rPr>
            <w:t>Contact:</w:t>
          </w:r>
        </w:p>
      </w:tc>
      <w:tc>
        <w:tcPr>
          <w:tcW w:w="4394" w:type="dxa"/>
          <w:tcBorders>
            <w:top w:val="single" w:sz="12" w:space="0" w:color="auto"/>
          </w:tcBorders>
        </w:tcPr>
        <w:p w:rsidR="002B076A" w:rsidRPr="007D5DAA" w:rsidRDefault="002B076A"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2B076A" w:rsidRPr="007D5DAA" w:rsidRDefault="002B076A" w:rsidP="00A23348">
          <w:pPr>
            <w:spacing w:before="0"/>
            <w:rPr>
              <w:sz w:val="20"/>
              <w:lang w:val="de-DE"/>
            </w:rPr>
          </w:pPr>
          <w:r w:rsidRPr="007D5DAA">
            <w:rPr>
              <w:sz w:val="20"/>
              <w:lang w:val="de-DE"/>
            </w:rPr>
            <w:t>ALCATEL-LUCENT</w:t>
          </w:r>
        </w:p>
        <w:p w:rsidR="002B076A" w:rsidRPr="007D5DAA" w:rsidRDefault="002B076A" w:rsidP="00A23348">
          <w:pPr>
            <w:spacing w:before="0"/>
            <w:rPr>
              <w:sz w:val="20"/>
              <w:lang w:val="de-DE"/>
            </w:rPr>
          </w:pPr>
          <w:r>
            <w:rPr>
              <w:sz w:val="20"/>
              <w:lang w:val="de-DE"/>
            </w:rPr>
            <w:t>France</w:t>
          </w:r>
        </w:p>
      </w:tc>
      <w:tc>
        <w:tcPr>
          <w:tcW w:w="3912" w:type="dxa"/>
          <w:tcBorders>
            <w:top w:val="single" w:sz="12" w:space="0" w:color="auto"/>
          </w:tcBorders>
        </w:tcPr>
        <w:p w:rsidR="002B076A" w:rsidRPr="007D5DAA" w:rsidRDefault="002B076A" w:rsidP="00A23348">
          <w:pPr>
            <w:rPr>
              <w:sz w:val="20"/>
              <w:lang w:val="fr-FR"/>
            </w:rPr>
          </w:pPr>
          <w:r w:rsidRPr="007D5DAA">
            <w:rPr>
              <w:sz w:val="20"/>
              <w:lang w:val="fr-FR"/>
            </w:rPr>
            <w:t xml:space="preserve">Tel: </w:t>
          </w:r>
          <w:r w:rsidRPr="007D5DAA">
            <w:rPr>
              <w:sz w:val="20"/>
              <w:lang w:val="fr-FR"/>
            </w:rPr>
            <w:tab/>
            <w:t>+49-711-821-41425</w:t>
          </w:r>
        </w:p>
        <w:p w:rsidR="002B076A" w:rsidRPr="007D5DAA" w:rsidRDefault="002B076A" w:rsidP="00A23348">
          <w:pPr>
            <w:spacing w:before="0"/>
            <w:rPr>
              <w:sz w:val="20"/>
              <w:lang w:val="fr-FR"/>
            </w:rPr>
          </w:pPr>
          <w:r w:rsidRPr="007D5DAA">
            <w:rPr>
              <w:sz w:val="20"/>
              <w:lang w:val="fr-FR"/>
            </w:rPr>
            <w:t xml:space="preserve">Fax: </w:t>
          </w:r>
          <w:r w:rsidRPr="007D5DAA">
            <w:rPr>
              <w:sz w:val="20"/>
              <w:lang w:val="fr-FR"/>
            </w:rPr>
            <w:tab/>
            <w:t>+49-711-821-40017</w:t>
          </w:r>
        </w:p>
        <w:p w:rsidR="002B076A" w:rsidRPr="007D5DAA" w:rsidRDefault="002B076A"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B076A" w:rsidRPr="007D5DAA" w:rsidTr="00A23348">
      <w:trPr>
        <w:cantSplit/>
        <w:trHeight w:val="204"/>
      </w:trPr>
      <w:tc>
        <w:tcPr>
          <w:tcW w:w="1617" w:type="dxa"/>
          <w:tcBorders>
            <w:top w:val="single" w:sz="12" w:space="0" w:color="auto"/>
          </w:tcBorders>
        </w:tcPr>
        <w:p w:rsidR="002B076A" w:rsidRPr="007D5DAA" w:rsidRDefault="002B076A" w:rsidP="00A23348">
          <w:pPr>
            <w:rPr>
              <w:b/>
              <w:bCs/>
              <w:sz w:val="20"/>
              <w:lang w:val="fr-FR"/>
            </w:rPr>
          </w:pPr>
          <w:r w:rsidRPr="007D5DAA">
            <w:rPr>
              <w:b/>
              <w:bCs/>
              <w:sz w:val="20"/>
              <w:lang w:val="fr-FR"/>
            </w:rPr>
            <w:t>Contact:</w:t>
          </w:r>
        </w:p>
      </w:tc>
      <w:tc>
        <w:tcPr>
          <w:tcW w:w="4394" w:type="dxa"/>
          <w:tcBorders>
            <w:top w:val="single" w:sz="12" w:space="0" w:color="auto"/>
          </w:tcBorders>
        </w:tcPr>
        <w:p w:rsidR="002B076A" w:rsidRPr="007D5DAA" w:rsidRDefault="002B076A"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2B076A" w:rsidRPr="007D5DAA" w:rsidRDefault="002B076A" w:rsidP="00A23348">
          <w:pPr>
            <w:spacing w:before="0"/>
            <w:rPr>
              <w:sz w:val="20"/>
              <w:lang w:val="fr-FR"/>
            </w:rPr>
          </w:pPr>
          <w:r w:rsidRPr="007D5DAA">
            <w:rPr>
              <w:sz w:val="20"/>
              <w:lang w:val="fr-FR"/>
            </w:rPr>
            <w:t>ALCATEL-LUCENT</w:t>
          </w:r>
        </w:p>
        <w:p w:rsidR="002B076A" w:rsidRPr="007D5DAA" w:rsidRDefault="002B076A" w:rsidP="00A23348">
          <w:pPr>
            <w:spacing w:before="0"/>
            <w:rPr>
              <w:sz w:val="20"/>
              <w:lang w:val="fr-FR"/>
            </w:rPr>
          </w:pPr>
          <w:r>
            <w:rPr>
              <w:sz w:val="20"/>
              <w:lang w:val="de-DE"/>
            </w:rPr>
            <w:t>France</w:t>
          </w:r>
        </w:p>
      </w:tc>
      <w:tc>
        <w:tcPr>
          <w:tcW w:w="3912" w:type="dxa"/>
          <w:tcBorders>
            <w:top w:val="single" w:sz="12" w:space="0" w:color="auto"/>
          </w:tcBorders>
        </w:tcPr>
        <w:p w:rsidR="002B076A" w:rsidRPr="007D5DAA" w:rsidRDefault="002B076A" w:rsidP="00A23348">
          <w:pPr>
            <w:rPr>
              <w:sz w:val="20"/>
              <w:lang w:val="fr-FR"/>
            </w:rPr>
          </w:pPr>
          <w:r w:rsidRPr="007D5DAA">
            <w:rPr>
              <w:sz w:val="20"/>
              <w:lang w:val="fr-FR"/>
            </w:rPr>
            <w:t xml:space="preserve">Tel: </w:t>
          </w:r>
          <w:r w:rsidRPr="007D5DAA">
            <w:rPr>
              <w:sz w:val="20"/>
              <w:lang w:val="fr-FR"/>
            </w:rPr>
            <w:tab/>
            <w:t>+49-711-821-45398</w:t>
          </w:r>
        </w:p>
        <w:p w:rsidR="002B076A" w:rsidRPr="007D5DAA" w:rsidRDefault="002B076A" w:rsidP="00A23348">
          <w:pPr>
            <w:spacing w:before="0"/>
            <w:rPr>
              <w:sz w:val="20"/>
              <w:lang w:val="fr-FR"/>
            </w:rPr>
          </w:pPr>
          <w:r w:rsidRPr="007D5DAA">
            <w:rPr>
              <w:sz w:val="20"/>
              <w:lang w:val="fr-FR"/>
            </w:rPr>
            <w:t xml:space="preserve">Fax: </w:t>
          </w:r>
          <w:r w:rsidRPr="007D5DAA">
            <w:rPr>
              <w:sz w:val="20"/>
              <w:lang w:val="fr-FR"/>
            </w:rPr>
            <w:tab/>
            <w:t>+49-711-821-40247</w:t>
          </w:r>
        </w:p>
        <w:p w:rsidR="002B076A" w:rsidRPr="007D5DAA" w:rsidRDefault="002B076A"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B076A" w:rsidRPr="007D5DAA" w:rsidTr="00A23348">
      <w:trPr>
        <w:cantSplit/>
        <w:trHeight w:val="204"/>
      </w:trPr>
      <w:tc>
        <w:tcPr>
          <w:tcW w:w="1617" w:type="dxa"/>
          <w:tcBorders>
            <w:top w:val="single" w:sz="12" w:space="0" w:color="auto"/>
          </w:tcBorders>
        </w:tcPr>
        <w:p w:rsidR="002B076A" w:rsidRPr="007D5DAA" w:rsidRDefault="002B076A" w:rsidP="00A23348">
          <w:pPr>
            <w:rPr>
              <w:b/>
              <w:bCs/>
              <w:sz w:val="20"/>
              <w:lang w:val="en-US"/>
            </w:rPr>
          </w:pPr>
          <w:r w:rsidRPr="007D5DAA">
            <w:rPr>
              <w:b/>
              <w:bCs/>
              <w:sz w:val="20"/>
              <w:lang w:val="en-US"/>
            </w:rPr>
            <w:t>Contact:</w:t>
          </w:r>
        </w:p>
      </w:tc>
      <w:tc>
        <w:tcPr>
          <w:tcW w:w="4394" w:type="dxa"/>
          <w:tcBorders>
            <w:top w:val="single" w:sz="12" w:space="0" w:color="auto"/>
          </w:tcBorders>
        </w:tcPr>
        <w:p w:rsidR="002B076A" w:rsidRPr="007E1E9E" w:rsidRDefault="002B076A" w:rsidP="00BD39E7">
          <w:pPr>
            <w:pStyle w:val="Headingb"/>
            <w:spacing w:before="120"/>
            <w:rPr>
              <w:bCs/>
              <w:smallCaps/>
              <w:sz w:val="20"/>
              <w:lang w:val="it-IT"/>
            </w:rPr>
          </w:pPr>
          <w:r w:rsidRPr="007E1E9E">
            <w:rPr>
              <w:bCs/>
              <w:smallCaps/>
              <w:sz w:val="20"/>
              <w:lang w:val="it-IT"/>
            </w:rPr>
            <w:t>Jens Guballa</w:t>
          </w:r>
        </w:p>
        <w:p w:rsidR="002B076A" w:rsidRPr="007E1E9E" w:rsidRDefault="002B076A" w:rsidP="00BD39E7">
          <w:pPr>
            <w:spacing w:before="0"/>
            <w:rPr>
              <w:sz w:val="20"/>
              <w:lang w:val="it-IT"/>
            </w:rPr>
          </w:pPr>
          <w:r w:rsidRPr="007E1E9E">
            <w:rPr>
              <w:sz w:val="20"/>
              <w:lang w:val="it-IT"/>
            </w:rPr>
            <w:t>ALCATEL-LUCENT</w:t>
          </w:r>
        </w:p>
        <w:p w:rsidR="002B076A" w:rsidRPr="007E1E9E" w:rsidRDefault="002B076A" w:rsidP="00BD39E7">
          <w:pPr>
            <w:spacing w:before="0"/>
            <w:rPr>
              <w:sz w:val="20"/>
              <w:lang w:val="it-IT"/>
            </w:rPr>
          </w:pPr>
          <w:r w:rsidRPr="00997FB8">
            <w:rPr>
              <w:sz w:val="20"/>
            </w:rPr>
            <w:t>France</w:t>
          </w:r>
        </w:p>
      </w:tc>
      <w:tc>
        <w:tcPr>
          <w:tcW w:w="3912" w:type="dxa"/>
          <w:tcBorders>
            <w:top w:val="single" w:sz="12" w:space="0" w:color="auto"/>
          </w:tcBorders>
        </w:tcPr>
        <w:p w:rsidR="002B076A" w:rsidRPr="007E1E9E" w:rsidRDefault="002B076A" w:rsidP="00BD39E7">
          <w:pPr>
            <w:rPr>
              <w:sz w:val="20"/>
            </w:rPr>
          </w:pPr>
          <w:r w:rsidRPr="007E1E9E">
            <w:rPr>
              <w:sz w:val="20"/>
              <w:lang w:val="en-US"/>
            </w:rPr>
            <w:t xml:space="preserve">Tel: </w:t>
          </w:r>
          <w:r w:rsidRPr="007E1E9E">
            <w:rPr>
              <w:sz w:val="20"/>
              <w:lang w:val="en-US"/>
            </w:rPr>
            <w:tab/>
          </w:r>
          <w:r w:rsidRPr="007E1E9E">
            <w:rPr>
              <w:sz w:val="20"/>
            </w:rPr>
            <w:t>+49-711-821-41303</w:t>
          </w:r>
        </w:p>
        <w:p w:rsidR="002B076A" w:rsidRPr="007E1E9E" w:rsidRDefault="002B076A" w:rsidP="00BD39E7">
          <w:pPr>
            <w:spacing w:before="0"/>
            <w:rPr>
              <w:sz w:val="20"/>
              <w:lang w:val="fr-FR"/>
            </w:rPr>
          </w:pPr>
          <w:r w:rsidRPr="007E1E9E">
            <w:rPr>
              <w:sz w:val="20"/>
              <w:lang w:val="fr-FR"/>
            </w:rPr>
            <w:t xml:space="preserve">Fax: </w:t>
          </w:r>
          <w:r w:rsidRPr="007E1E9E">
            <w:rPr>
              <w:sz w:val="20"/>
              <w:lang w:val="fr-FR"/>
            </w:rPr>
            <w:tab/>
            <w:t>+49-711-821-40247</w:t>
          </w:r>
        </w:p>
        <w:p w:rsidR="002B076A" w:rsidRPr="007E1E9E" w:rsidRDefault="002B076A"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2B076A" w:rsidRPr="007D5DAA" w:rsidTr="00A23348">
      <w:trPr>
        <w:cantSplit/>
        <w:trHeight w:val="204"/>
      </w:trPr>
      <w:tc>
        <w:tcPr>
          <w:tcW w:w="1617" w:type="dxa"/>
          <w:tcBorders>
            <w:top w:val="single" w:sz="12" w:space="0" w:color="auto"/>
          </w:tcBorders>
        </w:tcPr>
        <w:p w:rsidR="002B076A" w:rsidRPr="007D5DAA" w:rsidRDefault="002B076A" w:rsidP="00A23348">
          <w:pPr>
            <w:rPr>
              <w:b/>
              <w:bCs/>
              <w:sz w:val="20"/>
              <w:lang w:val="en-US"/>
            </w:rPr>
          </w:pPr>
          <w:r w:rsidRPr="007D5DAA">
            <w:rPr>
              <w:b/>
              <w:bCs/>
              <w:sz w:val="20"/>
              <w:lang w:val="en-US"/>
            </w:rPr>
            <w:t>Contact:</w:t>
          </w:r>
        </w:p>
      </w:tc>
      <w:tc>
        <w:tcPr>
          <w:tcW w:w="4394" w:type="dxa"/>
          <w:tcBorders>
            <w:top w:val="single" w:sz="12" w:space="0" w:color="auto"/>
          </w:tcBorders>
        </w:tcPr>
        <w:p w:rsidR="002B076A" w:rsidRPr="007D5DAA" w:rsidRDefault="002B076A"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2B076A" w:rsidRPr="007D5DAA" w:rsidRDefault="002B076A"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2B076A" w:rsidRPr="007D5DAA" w:rsidRDefault="002B076A" w:rsidP="00A23348">
          <w:pPr>
            <w:spacing w:before="0"/>
            <w:rPr>
              <w:sz w:val="20"/>
            </w:rPr>
          </w:pPr>
          <w:r w:rsidRPr="007D5DAA">
            <w:rPr>
              <w:sz w:val="20"/>
            </w:rPr>
            <w:t>China</w:t>
          </w:r>
        </w:p>
      </w:tc>
      <w:tc>
        <w:tcPr>
          <w:tcW w:w="3912" w:type="dxa"/>
          <w:tcBorders>
            <w:top w:val="single" w:sz="12" w:space="0" w:color="auto"/>
          </w:tcBorders>
        </w:tcPr>
        <w:p w:rsidR="002B076A" w:rsidRPr="007D5DAA" w:rsidRDefault="002B076A" w:rsidP="00A23348">
          <w:pPr>
            <w:rPr>
              <w:sz w:val="20"/>
              <w:lang w:val="fr-FR"/>
            </w:rPr>
          </w:pPr>
          <w:r w:rsidRPr="007D5DAA">
            <w:rPr>
              <w:sz w:val="20"/>
              <w:lang w:val="fr-FR"/>
            </w:rPr>
            <w:t xml:space="preserve">Tel: </w:t>
          </w:r>
          <w:r w:rsidRPr="007D5DAA">
            <w:rPr>
              <w:sz w:val="20"/>
              <w:lang w:val="fr-FR"/>
            </w:rPr>
            <w:tab/>
            <w:t>+86 21 50554550 3619</w:t>
          </w:r>
        </w:p>
        <w:p w:rsidR="002B076A" w:rsidRPr="007D5DAA" w:rsidRDefault="002B076A" w:rsidP="00A23348">
          <w:pPr>
            <w:spacing w:before="0"/>
            <w:rPr>
              <w:sz w:val="20"/>
              <w:lang w:val="fr-FR"/>
            </w:rPr>
          </w:pPr>
          <w:r w:rsidRPr="007D5DAA">
            <w:rPr>
              <w:sz w:val="20"/>
              <w:lang w:val="fr-FR"/>
            </w:rPr>
            <w:t xml:space="preserve">Fax: </w:t>
          </w:r>
          <w:r w:rsidRPr="007D5DAA">
            <w:rPr>
              <w:sz w:val="20"/>
              <w:lang w:val="fr-FR"/>
            </w:rPr>
            <w:tab/>
            <w:t>+86 21 58541240 7193</w:t>
          </w:r>
        </w:p>
        <w:p w:rsidR="002B076A" w:rsidRPr="00C94986" w:rsidRDefault="002B076A"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B076A" w:rsidRPr="007D5DAA" w:rsidTr="00A23348">
      <w:trPr>
        <w:cantSplit/>
        <w:trHeight w:val="204"/>
      </w:trPr>
      <w:tc>
        <w:tcPr>
          <w:tcW w:w="1617" w:type="dxa"/>
          <w:tcBorders>
            <w:top w:val="single" w:sz="12" w:space="0" w:color="auto"/>
          </w:tcBorders>
        </w:tcPr>
        <w:p w:rsidR="002B076A" w:rsidRPr="007D5DAA" w:rsidRDefault="002B076A" w:rsidP="00A23348">
          <w:pPr>
            <w:rPr>
              <w:b/>
              <w:bCs/>
              <w:sz w:val="20"/>
              <w:lang w:val="en-US"/>
            </w:rPr>
          </w:pPr>
          <w:r w:rsidRPr="007D5DAA">
            <w:rPr>
              <w:b/>
              <w:bCs/>
              <w:sz w:val="20"/>
              <w:lang w:val="en-US"/>
            </w:rPr>
            <w:t>Contact:</w:t>
          </w:r>
        </w:p>
      </w:tc>
      <w:tc>
        <w:tcPr>
          <w:tcW w:w="4394" w:type="dxa"/>
          <w:tcBorders>
            <w:top w:val="single" w:sz="12" w:space="0" w:color="auto"/>
          </w:tcBorders>
        </w:tcPr>
        <w:p w:rsidR="002B076A" w:rsidRPr="007D5DAA" w:rsidRDefault="002B076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2B076A" w:rsidRPr="007D5DAA" w:rsidRDefault="002B076A"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2B076A" w:rsidRPr="007D5DAA" w:rsidRDefault="002B076A" w:rsidP="00A23348">
          <w:pPr>
            <w:spacing w:before="0"/>
            <w:rPr>
              <w:sz w:val="20"/>
              <w:lang w:val="it-IT"/>
            </w:rPr>
          </w:pPr>
          <w:r w:rsidRPr="007D5DAA">
            <w:rPr>
              <w:sz w:val="20"/>
              <w:lang w:val="it-IT"/>
            </w:rPr>
            <w:t>China</w:t>
          </w:r>
        </w:p>
      </w:tc>
      <w:tc>
        <w:tcPr>
          <w:tcW w:w="3912" w:type="dxa"/>
          <w:tcBorders>
            <w:top w:val="single" w:sz="12" w:space="0" w:color="auto"/>
          </w:tcBorders>
        </w:tcPr>
        <w:p w:rsidR="002B076A" w:rsidRPr="007D5DAA" w:rsidRDefault="002B076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2B076A" w:rsidRPr="007D5DAA" w:rsidRDefault="002B076A" w:rsidP="00A23348">
          <w:pPr>
            <w:spacing w:before="0"/>
            <w:rPr>
              <w:sz w:val="20"/>
              <w:lang w:val="fr-FR"/>
            </w:rPr>
          </w:pPr>
          <w:r w:rsidRPr="007D5DAA">
            <w:rPr>
              <w:sz w:val="20"/>
              <w:lang w:val="fr-FR"/>
            </w:rPr>
            <w:t xml:space="preserve">Fax: </w:t>
          </w:r>
          <w:r w:rsidRPr="007D5DAA">
            <w:rPr>
              <w:sz w:val="20"/>
              <w:lang w:val="fr-FR"/>
            </w:rPr>
            <w:tab/>
            <w:t>+86 21 58541240 8474</w:t>
          </w:r>
        </w:p>
        <w:p w:rsidR="002B076A" w:rsidRPr="00C94986" w:rsidRDefault="002B076A"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2B076A" w:rsidRPr="00981DCE" w:rsidRDefault="002B076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DD1" w:rsidRDefault="00191DD1">
      <w:r>
        <w:separator/>
      </w:r>
    </w:p>
  </w:footnote>
  <w:footnote w:type="continuationSeparator" w:id="0">
    <w:p w:rsidR="00191DD1" w:rsidRDefault="00191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76A" w:rsidRPr="00981DCE" w:rsidRDefault="002B076A" w:rsidP="006C499C">
    <w:pPr>
      <w:pStyle w:val="Header"/>
    </w:pPr>
    <w:r w:rsidRPr="00981DCE">
      <w:t xml:space="preserve">- </w:t>
    </w:r>
    <w:r w:rsidR="00191DD1">
      <w:fldChar w:fldCharType="begin"/>
    </w:r>
    <w:r w:rsidR="00191DD1">
      <w:instrText xml:space="preserve"> PAGE  \* MERGEFORMAT </w:instrText>
    </w:r>
    <w:r w:rsidR="00191DD1">
      <w:fldChar w:fldCharType="separate"/>
    </w:r>
    <w:r w:rsidR="00A55D1B">
      <w:rPr>
        <w:noProof/>
      </w:rPr>
      <w:t>4</w:t>
    </w:r>
    <w:r w:rsidR="00191DD1">
      <w:rPr>
        <w:noProof/>
      </w:rPr>
      <w:fldChar w:fldCharType="end"/>
    </w:r>
    <w:r w:rsidRPr="00981DCE">
      <w:t xml:space="preserve"> -</w:t>
    </w:r>
  </w:p>
  <w:p w:rsidR="002B076A" w:rsidRPr="00711FE1" w:rsidRDefault="00191DD1" w:rsidP="006C499C">
    <w:pPr>
      <w:pStyle w:val="Header"/>
    </w:pPr>
    <w:r w:rsidRPr="00A55D1B">
      <w:fldChar w:fldCharType="begin"/>
    </w:r>
    <w:r w:rsidRPr="00A55D1B">
      <w:instrText xml:space="preserve"> REF docnumber \h  \* MERGEFORMAT </w:instrText>
    </w:r>
    <w:r w:rsidRPr="00A55D1B">
      <w:fldChar w:fldCharType="separate"/>
    </w:r>
    <w:r w:rsidR="002B076A" w:rsidRPr="00A55D1B">
      <w:t>AVD-4498</w:t>
    </w:r>
    <w:r w:rsidRPr="00A55D1B">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51364FF"/>
    <w:multiLevelType w:val="hybridMultilevel"/>
    <w:tmpl w:val="AA563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676B0A"/>
    <w:multiLevelType w:val="hybridMultilevel"/>
    <w:tmpl w:val="86481732"/>
    <w:lvl w:ilvl="0" w:tplc="053C3CF8">
      <w:start w:val="1"/>
      <w:numFmt w:val="decimal"/>
      <w:lvlText w:val="C%1: "/>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2C1225A"/>
    <w:multiLevelType w:val="hybridMultilevel"/>
    <w:tmpl w:val="03C2A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507D95"/>
    <w:multiLevelType w:val="hybridMultilevel"/>
    <w:tmpl w:val="1D48C2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9A11CEB"/>
    <w:multiLevelType w:val="hybridMultilevel"/>
    <w:tmpl w:val="4D369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0">
    <w:nsid w:val="5E1B7261"/>
    <w:multiLevelType w:val="hybridMultilevel"/>
    <w:tmpl w:val="6F0A5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6517EF1"/>
    <w:multiLevelType w:val="hybridMultilevel"/>
    <w:tmpl w:val="8F2E7CB4"/>
    <w:lvl w:ilvl="0" w:tplc="2CCAC548">
      <w:start w:val="1"/>
      <w:numFmt w:val="decimal"/>
      <w:lvlText w:val="C%1: "/>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C0C532E"/>
    <w:multiLevelType w:val="hybridMultilevel"/>
    <w:tmpl w:val="A42EE5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7"/>
  </w:num>
  <w:num w:numId="9">
    <w:abstractNumId w:val="8"/>
  </w:num>
  <w:num w:numId="10">
    <w:abstractNumId w:val="13"/>
  </w:num>
  <w:num w:numId="11">
    <w:abstractNumId w:val="2"/>
  </w:num>
  <w:num w:numId="12">
    <w:abstractNumId w:val="12"/>
  </w:num>
  <w:num w:numId="13">
    <w:abstractNumId w:val="10"/>
  </w:num>
  <w:num w:numId="14">
    <w:abstractNumId w:val="5"/>
  </w:num>
  <w:num w:numId="15">
    <w:abstractNumId w:val="6"/>
  </w:num>
  <w:num w:numId="16">
    <w:abstractNumId w:val="3"/>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57963"/>
    <w:rsid w:val="00057FAE"/>
    <w:rsid w:val="000605BA"/>
    <w:rsid w:val="000628A1"/>
    <w:rsid w:val="00074F85"/>
    <w:rsid w:val="000939EC"/>
    <w:rsid w:val="00095E59"/>
    <w:rsid w:val="000B4F47"/>
    <w:rsid w:val="000B77CF"/>
    <w:rsid w:val="000D5353"/>
    <w:rsid w:val="000E05D7"/>
    <w:rsid w:val="000E08EF"/>
    <w:rsid w:val="000E2CCA"/>
    <w:rsid w:val="000E33BC"/>
    <w:rsid w:val="000E41FA"/>
    <w:rsid w:val="000F4172"/>
    <w:rsid w:val="001105FD"/>
    <w:rsid w:val="00121B82"/>
    <w:rsid w:val="0012561D"/>
    <w:rsid w:val="001300BC"/>
    <w:rsid w:val="00160911"/>
    <w:rsid w:val="0016542A"/>
    <w:rsid w:val="00191DD1"/>
    <w:rsid w:val="001A2AB0"/>
    <w:rsid w:val="001A4E29"/>
    <w:rsid w:val="001C72EC"/>
    <w:rsid w:val="001E3845"/>
    <w:rsid w:val="001E3E74"/>
    <w:rsid w:val="00203675"/>
    <w:rsid w:val="00203CC6"/>
    <w:rsid w:val="00205A28"/>
    <w:rsid w:val="00226C7B"/>
    <w:rsid w:val="00237885"/>
    <w:rsid w:val="00276AE7"/>
    <w:rsid w:val="002777E7"/>
    <w:rsid w:val="00284A0E"/>
    <w:rsid w:val="0029308C"/>
    <w:rsid w:val="00294F90"/>
    <w:rsid w:val="002A6325"/>
    <w:rsid w:val="002B076A"/>
    <w:rsid w:val="002E2ECA"/>
    <w:rsid w:val="002E3C4B"/>
    <w:rsid w:val="0030108C"/>
    <w:rsid w:val="00301D02"/>
    <w:rsid w:val="00310E4E"/>
    <w:rsid w:val="00311735"/>
    <w:rsid w:val="00314ED9"/>
    <w:rsid w:val="0032515B"/>
    <w:rsid w:val="0033731E"/>
    <w:rsid w:val="00340D96"/>
    <w:rsid w:val="0034157B"/>
    <w:rsid w:val="00342FDD"/>
    <w:rsid w:val="00345D8B"/>
    <w:rsid w:val="00346670"/>
    <w:rsid w:val="0035472E"/>
    <w:rsid w:val="00360ED6"/>
    <w:rsid w:val="00381CDF"/>
    <w:rsid w:val="00387E24"/>
    <w:rsid w:val="003A113F"/>
    <w:rsid w:val="003D68D9"/>
    <w:rsid w:val="003F3C15"/>
    <w:rsid w:val="00406BC2"/>
    <w:rsid w:val="004209C0"/>
    <w:rsid w:val="0042255E"/>
    <w:rsid w:val="00433810"/>
    <w:rsid w:val="00445C37"/>
    <w:rsid w:val="00462FC2"/>
    <w:rsid w:val="004764B1"/>
    <w:rsid w:val="00481990"/>
    <w:rsid w:val="0049269B"/>
    <w:rsid w:val="00495D56"/>
    <w:rsid w:val="00496126"/>
    <w:rsid w:val="004B0978"/>
    <w:rsid w:val="004E300A"/>
    <w:rsid w:val="004F3600"/>
    <w:rsid w:val="00501A7D"/>
    <w:rsid w:val="005065DC"/>
    <w:rsid w:val="005066C3"/>
    <w:rsid w:val="00510C0D"/>
    <w:rsid w:val="00512991"/>
    <w:rsid w:val="00546304"/>
    <w:rsid w:val="005523C9"/>
    <w:rsid w:val="0057475A"/>
    <w:rsid w:val="00584955"/>
    <w:rsid w:val="00597961"/>
    <w:rsid w:val="005A3B72"/>
    <w:rsid w:val="005B1896"/>
    <w:rsid w:val="005D784E"/>
    <w:rsid w:val="005E1716"/>
    <w:rsid w:val="005E52A7"/>
    <w:rsid w:val="005E596E"/>
    <w:rsid w:val="005F4043"/>
    <w:rsid w:val="00610C71"/>
    <w:rsid w:val="006139C6"/>
    <w:rsid w:val="00627E88"/>
    <w:rsid w:val="00633E9F"/>
    <w:rsid w:val="00634E9C"/>
    <w:rsid w:val="0063615B"/>
    <w:rsid w:val="00644559"/>
    <w:rsid w:val="00652FC6"/>
    <w:rsid w:val="00657EDF"/>
    <w:rsid w:val="006710E2"/>
    <w:rsid w:val="006775D9"/>
    <w:rsid w:val="00683730"/>
    <w:rsid w:val="00686F4E"/>
    <w:rsid w:val="006B0F27"/>
    <w:rsid w:val="006B1861"/>
    <w:rsid w:val="006C2928"/>
    <w:rsid w:val="006C499C"/>
    <w:rsid w:val="006F5CBB"/>
    <w:rsid w:val="00703393"/>
    <w:rsid w:val="00721873"/>
    <w:rsid w:val="00730B02"/>
    <w:rsid w:val="007530B8"/>
    <w:rsid w:val="00753A23"/>
    <w:rsid w:val="00762E0E"/>
    <w:rsid w:val="00767787"/>
    <w:rsid w:val="0078176F"/>
    <w:rsid w:val="00792B1E"/>
    <w:rsid w:val="007A3859"/>
    <w:rsid w:val="007B005B"/>
    <w:rsid w:val="007C6D6B"/>
    <w:rsid w:val="007D0818"/>
    <w:rsid w:val="007D5DAA"/>
    <w:rsid w:val="007E0A0E"/>
    <w:rsid w:val="00836F57"/>
    <w:rsid w:val="0086014B"/>
    <w:rsid w:val="00861AF2"/>
    <w:rsid w:val="00877281"/>
    <w:rsid w:val="008944F9"/>
    <w:rsid w:val="008962F8"/>
    <w:rsid w:val="008A04A5"/>
    <w:rsid w:val="008F239D"/>
    <w:rsid w:val="00907B06"/>
    <w:rsid w:val="00954BA7"/>
    <w:rsid w:val="00955FDA"/>
    <w:rsid w:val="00956669"/>
    <w:rsid w:val="009613AF"/>
    <w:rsid w:val="00965C09"/>
    <w:rsid w:val="00990883"/>
    <w:rsid w:val="009937B7"/>
    <w:rsid w:val="00997FB8"/>
    <w:rsid w:val="009A1E61"/>
    <w:rsid w:val="009C1A2F"/>
    <w:rsid w:val="009C2A71"/>
    <w:rsid w:val="009E01A4"/>
    <w:rsid w:val="009F01D2"/>
    <w:rsid w:val="009F5199"/>
    <w:rsid w:val="00A01FA9"/>
    <w:rsid w:val="00A23348"/>
    <w:rsid w:val="00A40086"/>
    <w:rsid w:val="00A403D8"/>
    <w:rsid w:val="00A41CB5"/>
    <w:rsid w:val="00A55B3D"/>
    <w:rsid w:val="00A55D1B"/>
    <w:rsid w:val="00A63298"/>
    <w:rsid w:val="00A67AF2"/>
    <w:rsid w:val="00A8215E"/>
    <w:rsid w:val="00AA5D6E"/>
    <w:rsid w:val="00AB00A6"/>
    <w:rsid w:val="00AC56D9"/>
    <w:rsid w:val="00AC5E79"/>
    <w:rsid w:val="00AD2D8B"/>
    <w:rsid w:val="00AD412C"/>
    <w:rsid w:val="00AF346D"/>
    <w:rsid w:val="00AF7F3F"/>
    <w:rsid w:val="00B00862"/>
    <w:rsid w:val="00B04789"/>
    <w:rsid w:val="00B04DC8"/>
    <w:rsid w:val="00B23AF4"/>
    <w:rsid w:val="00B33A53"/>
    <w:rsid w:val="00BD39E7"/>
    <w:rsid w:val="00BE2E26"/>
    <w:rsid w:val="00C049A9"/>
    <w:rsid w:val="00C139E2"/>
    <w:rsid w:val="00C13F80"/>
    <w:rsid w:val="00C36C6D"/>
    <w:rsid w:val="00C54997"/>
    <w:rsid w:val="00C7005C"/>
    <w:rsid w:val="00C82327"/>
    <w:rsid w:val="00C94986"/>
    <w:rsid w:val="00C954F4"/>
    <w:rsid w:val="00C972E9"/>
    <w:rsid w:val="00CA5F10"/>
    <w:rsid w:val="00CF57A2"/>
    <w:rsid w:val="00D27C1F"/>
    <w:rsid w:val="00D362DF"/>
    <w:rsid w:val="00D81498"/>
    <w:rsid w:val="00D9469C"/>
    <w:rsid w:val="00DB3A2A"/>
    <w:rsid w:val="00DE2128"/>
    <w:rsid w:val="00DE3CB3"/>
    <w:rsid w:val="00DE787C"/>
    <w:rsid w:val="00E05DC2"/>
    <w:rsid w:val="00E17EF9"/>
    <w:rsid w:val="00E20360"/>
    <w:rsid w:val="00E24C23"/>
    <w:rsid w:val="00E42EC2"/>
    <w:rsid w:val="00E52EC9"/>
    <w:rsid w:val="00E6522C"/>
    <w:rsid w:val="00EA0345"/>
    <w:rsid w:val="00EA7990"/>
    <w:rsid w:val="00EB4471"/>
    <w:rsid w:val="00EB6B91"/>
    <w:rsid w:val="00ED4E6A"/>
    <w:rsid w:val="00EF50AB"/>
    <w:rsid w:val="00F01F15"/>
    <w:rsid w:val="00F17A1C"/>
    <w:rsid w:val="00F2250F"/>
    <w:rsid w:val="00F31589"/>
    <w:rsid w:val="00F3410B"/>
    <w:rsid w:val="00F40BA8"/>
    <w:rsid w:val="00F432D8"/>
    <w:rsid w:val="00F43BF4"/>
    <w:rsid w:val="00F44700"/>
    <w:rsid w:val="00F662FC"/>
    <w:rsid w:val="00F67ACB"/>
    <w:rsid w:val="00F826C9"/>
    <w:rsid w:val="00F85FD0"/>
    <w:rsid w:val="00F948D7"/>
    <w:rsid w:val="00FA760D"/>
    <w:rsid w:val="00FB5998"/>
    <w:rsid w:val="00FC2965"/>
    <w:rsid w:val="00FC66F6"/>
    <w:rsid w:val="00FD0239"/>
    <w:rsid w:val="00FD753B"/>
    <w:rsid w:val="00FD79B2"/>
    <w:rsid w:val="00FE1DA9"/>
    <w:rsid w:val="00FE6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68B959-3FC0-4417-9879-347C2C76E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Caption">
    <w:name w:val="caption"/>
    <w:basedOn w:val="Normal"/>
    <w:next w:val="Normal"/>
    <w:unhideWhenUsed/>
    <w:qFormat/>
    <w:rsid w:val="00730B02"/>
    <w:pPr>
      <w:spacing w:before="0" w:after="200"/>
    </w:pPr>
    <w:rPr>
      <w:b/>
      <w:bCs/>
      <w:color w:val="4F81BD" w:themeColor="accent1"/>
      <w:sz w:val="18"/>
      <w:szCs w:val="18"/>
    </w:rPr>
  </w:style>
  <w:style w:type="paragraph" w:styleId="ListParagraph">
    <w:name w:val="List Paragraph"/>
    <w:basedOn w:val="Normal"/>
    <w:uiPriority w:val="34"/>
    <w:qFormat/>
    <w:rsid w:val="008F239D"/>
    <w:pPr>
      <w:ind w:left="720"/>
      <w:contextualSpacing/>
    </w:pPr>
  </w:style>
  <w:style w:type="character" w:styleId="FollowedHyperlink">
    <w:name w:val="FollowedHyperlink"/>
    <w:basedOn w:val="DefaultParagraphFont"/>
    <w:rsid w:val="00F826C9"/>
    <w:rPr>
      <w:color w:val="800080" w:themeColor="followedHyperlink"/>
      <w:u w:val="single"/>
    </w:rPr>
  </w:style>
  <w:style w:type="paragraph" w:styleId="CommentSubject">
    <w:name w:val="annotation subject"/>
    <w:basedOn w:val="CommentText"/>
    <w:next w:val="CommentText"/>
    <w:link w:val="CommentSubjectChar"/>
    <w:rsid w:val="0029308C"/>
    <w:rPr>
      <w:b/>
      <w:bCs/>
      <w:sz w:val="20"/>
    </w:rPr>
  </w:style>
  <w:style w:type="character" w:customStyle="1" w:styleId="CommentSubjectChar">
    <w:name w:val="Comment Subject Char"/>
    <w:basedOn w:val="CommentTextChar"/>
    <w:link w:val="CommentSubject"/>
    <w:rsid w:val="0029308C"/>
    <w:rPr>
      <w:b/>
      <w:bCs/>
      <w:sz w:val="24"/>
      <w:lang w:val="en-GB" w:eastAsia="en-US"/>
    </w:rPr>
  </w:style>
  <w:style w:type="paragraph" w:styleId="Revision">
    <w:name w:val="Revision"/>
    <w:hidden/>
    <w:uiPriority w:val="99"/>
    <w:semiHidden/>
    <w:rsid w:val="0063615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1322510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776366474">
      <w:bodyDiv w:val="1"/>
      <w:marLeft w:val="0"/>
      <w:marRight w:val="0"/>
      <w:marTop w:val="0"/>
      <w:marBottom w:val="0"/>
      <w:divBdr>
        <w:top w:val="none" w:sz="0" w:space="0" w:color="auto"/>
        <w:left w:val="none" w:sz="0" w:space="0" w:color="auto"/>
        <w:bottom w:val="none" w:sz="0" w:space="0" w:color="auto"/>
        <w:right w:val="none" w:sz="0" w:space="0" w:color="auto"/>
      </w:divBdr>
    </w:div>
    <w:div w:id="99210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yperlink" Target="http://tools.ietf.org/wg/rtcweb/draft-ietf-rtcweb-data-channel/" TargetMode="Externa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F7BE1-3FF7-41E1-8E99-A3C940A6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16</Pages>
  <Words>2979</Words>
  <Characters>16983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19923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2014-03-03T14:54:00Z</dcterms:created>
  <dcterms:modified xsi:type="dcterms:W3CDTF">2014-03-03T23:32:00Z</dcterms:modified>
</cp:coreProperties>
</file>