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833B47" w14:paraId="206458CF" w14:textId="77777777">
        <w:trPr>
          <w:cantSplit/>
        </w:trPr>
        <w:tc>
          <w:tcPr>
            <w:tcW w:w="6297" w:type="dxa"/>
            <w:gridSpan w:val="4"/>
            <w:vAlign w:val="center"/>
          </w:tcPr>
          <w:p w14:paraId="4DBD8810" w14:textId="77777777" w:rsidR="006C499C" w:rsidRPr="00833B47" w:rsidRDefault="001E3845" w:rsidP="004F3600">
            <w:pPr>
              <w:spacing w:before="0"/>
              <w:rPr>
                <w:b/>
                <w:smallCaps/>
                <w:sz w:val="20"/>
              </w:rPr>
            </w:pPr>
            <w:bookmarkStart w:id="0" w:name="dsg" w:colFirst="1" w:colLast="1"/>
            <w:bookmarkStart w:id="1" w:name="dtableau"/>
            <w:r w:rsidRPr="00833B47">
              <w:rPr>
                <w:b/>
                <w:smallCaps/>
                <w:sz w:val="20"/>
                <w:szCs w:val="19"/>
              </w:rPr>
              <w:t>Rapporteur Meeting of Questions</w:t>
            </w:r>
            <w:r w:rsidR="004F3600" w:rsidRPr="00833B47">
              <w:rPr>
                <w:b/>
                <w:smallCaps/>
                <w:sz w:val="20"/>
                <w:szCs w:val="19"/>
              </w:rPr>
              <w:t xml:space="preserve"> 1, </w:t>
            </w:r>
            <w:r w:rsidRPr="00833B47">
              <w:rPr>
                <w:b/>
                <w:smallCaps/>
                <w:sz w:val="20"/>
                <w:szCs w:val="19"/>
              </w:rPr>
              <w:t>2, 3, 5 and 2</w:t>
            </w:r>
            <w:r w:rsidR="004F3600" w:rsidRPr="00833B47">
              <w:rPr>
                <w:b/>
                <w:smallCaps/>
                <w:sz w:val="20"/>
                <w:szCs w:val="19"/>
              </w:rPr>
              <w:t>1</w:t>
            </w:r>
            <w:r w:rsidRPr="00833B47">
              <w:rPr>
                <w:b/>
                <w:smallCaps/>
                <w:sz w:val="20"/>
                <w:szCs w:val="19"/>
              </w:rPr>
              <w:t>/16</w:t>
            </w:r>
          </w:p>
        </w:tc>
        <w:tc>
          <w:tcPr>
            <w:tcW w:w="3626" w:type="dxa"/>
            <w:vAlign w:val="center"/>
          </w:tcPr>
          <w:p w14:paraId="7B199B36" w14:textId="77777777" w:rsidR="006C499C" w:rsidRPr="00833B47" w:rsidRDefault="006C499C" w:rsidP="00AA02C9">
            <w:pPr>
              <w:spacing w:before="0"/>
              <w:jc w:val="right"/>
              <w:rPr>
                <w:b/>
                <w:bCs/>
                <w:sz w:val="40"/>
              </w:rPr>
            </w:pPr>
            <w:bookmarkStart w:id="2" w:name="docnumber"/>
            <w:r w:rsidRPr="00833B47">
              <w:rPr>
                <w:b/>
                <w:bCs/>
                <w:sz w:val="40"/>
              </w:rPr>
              <w:t>AVD</w:t>
            </w:r>
            <w:r w:rsidR="005F4043" w:rsidRPr="00833B47">
              <w:rPr>
                <w:b/>
                <w:bCs/>
                <w:sz w:val="40"/>
              </w:rPr>
              <w:t>-44</w:t>
            </w:r>
            <w:r w:rsidR="00610CA2" w:rsidRPr="00833B47">
              <w:rPr>
                <w:b/>
                <w:bCs/>
                <w:sz w:val="40"/>
              </w:rPr>
              <w:t>9</w:t>
            </w:r>
            <w:r w:rsidR="00AA02C9" w:rsidRPr="00833B47">
              <w:rPr>
                <w:b/>
                <w:bCs/>
                <w:sz w:val="40"/>
              </w:rPr>
              <w:t>4</w:t>
            </w:r>
            <w:bookmarkEnd w:id="2"/>
          </w:p>
        </w:tc>
      </w:tr>
      <w:tr w:rsidR="006C499C" w:rsidRPr="00833B47" w14:paraId="136D6C25" w14:textId="77777777">
        <w:trPr>
          <w:cantSplit/>
          <w:trHeight w:val="461"/>
        </w:trPr>
        <w:tc>
          <w:tcPr>
            <w:tcW w:w="4857" w:type="dxa"/>
            <w:gridSpan w:val="3"/>
            <w:vMerge w:val="restart"/>
            <w:tcBorders>
              <w:bottom w:val="nil"/>
            </w:tcBorders>
          </w:tcPr>
          <w:p w14:paraId="44AFD025" w14:textId="77777777" w:rsidR="006C499C" w:rsidRPr="00833B47" w:rsidRDefault="006C499C" w:rsidP="006C499C">
            <w:pPr>
              <w:rPr>
                <w:b/>
                <w:bCs/>
                <w:sz w:val="26"/>
              </w:rPr>
            </w:pPr>
            <w:bookmarkStart w:id="3" w:name="dnum" w:colFirst="1" w:colLast="1"/>
            <w:bookmarkEnd w:id="0"/>
            <w:r w:rsidRPr="00833B47">
              <w:rPr>
                <w:b/>
                <w:bCs/>
                <w:sz w:val="26"/>
              </w:rPr>
              <w:t>TELECOMMUNICATION</w:t>
            </w:r>
            <w:r w:rsidRPr="00833B47">
              <w:rPr>
                <w:b/>
                <w:bCs/>
                <w:sz w:val="26"/>
              </w:rPr>
              <w:br/>
              <w:t>STANDARDIZATION SECTOR</w:t>
            </w:r>
          </w:p>
          <w:p w14:paraId="27D0F834" w14:textId="77777777" w:rsidR="006C499C" w:rsidRPr="00833B47" w:rsidRDefault="006C499C" w:rsidP="004F3600">
            <w:pPr>
              <w:rPr>
                <w:smallCaps/>
                <w:sz w:val="20"/>
              </w:rPr>
            </w:pPr>
            <w:r w:rsidRPr="00833B47">
              <w:rPr>
                <w:sz w:val="20"/>
              </w:rPr>
              <w:t>STUDY PERIOD 20</w:t>
            </w:r>
            <w:r w:rsidR="004F3600" w:rsidRPr="00833B47">
              <w:rPr>
                <w:sz w:val="20"/>
              </w:rPr>
              <w:t>13</w:t>
            </w:r>
            <w:r w:rsidRPr="00833B47">
              <w:rPr>
                <w:sz w:val="20"/>
              </w:rPr>
              <w:t>-20</w:t>
            </w:r>
            <w:r w:rsidR="005066C3" w:rsidRPr="00833B47">
              <w:rPr>
                <w:sz w:val="20"/>
              </w:rPr>
              <w:t>1</w:t>
            </w:r>
            <w:r w:rsidR="004F3600" w:rsidRPr="00833B47">
              <w:rPr>
                <w:sz w:val="20"/>
              </w:rPr>
              <w:t>6</w:t>
            </w:r>
          </w:p>
        </w:tc>
        <w:tc>
          <w:tcPr>
            <w:tcW w:w="5066" w:type="dxa"/>
            <w:gridSpan w:val="2"/>
            <w:tcBorders>
              <w:bottom w:val="nil"/>
            </w:tcBorders>
          </w:tcPr>
          <w:p w14:paraId="16CEB7CA" w14:textId="77777777" w:rsidR="006C499C" w:rsidRPr="00833B47" w:rsidRDefault="006C499C" w:rsidP="006C499C">
            <w:pPr>
              <w:jc w:val="right"/>
              <w:rPr>
                <w:b/>
                <w:bCs/>
                <w:sz w:val="40"/>
              </w:rPr>
            </w:pPr>
            <w:r w:rsidRPr="00833B47">
              <w:rPr>
                <w:b/>
                <w:bCs/>
                <w:smallCaps/>
                <w:sz w:val="32"/>
              </w:rPr>
              <w:t>STUDY GROUP 16</w:t>
            </w:r>
          </w:p>
        </w:tc>
      </w:tr>
      <w:tr w:rsidR="006C499C" w:rsidRPr="00833B47" w14:paraId="34741A03" w14:textId="77777777">
        <w:trPr>
          <w:cantSplit/>
          <w:trHeight w:val="355"/>
        </w:trPr>
        <w:tc>
          <w:tcPr>
            <w:tcW w:w="4857" w:type="dxa"/>
            <w:gridSpan w:val="3"/>
            <w:vMerge/>
            <w:tcBorders>
              <w:bottom w:val="single" w:sz="12" w:space="0" w:color="auto"/>
            </w:tcBorders>
          </w:tcPr>
          <w:p w14:paraId="67DA7DEA" w14:textId="77777777" w:rsidR="006C499C" w:rsidRPr="00833B47" w:rsidRDefault="006C499C" w:rsidP="006C499C">
            <w:pPr>
              <w:rPr>
                <w:b/>
                <w:bCs/>
                <w:sz w:val="26"/>
              </w:rPr>
            </w:pPr>
            <w:bookmarkStart w:id="4" w:name="dorlang" w:colFirst="1" w:colLast="1"/>
            <w:bookmarkEnd w:id="3"/>
          </w:p>
        </w:tc>
        <w:tc>
          <w:tcPr>
            <w:tcW w:w="5066" w:type="dxa"/>
            <w:gridSpan w:val="2"/>
            <w:tcBorders>
              <w:bottom w:val="single" w:sz="12" w:space="0" w:color="auto"/>
            </w:tcBorders>
          </w:tcPr>
          <w:p w14:paraId="441D55DF" w14:textId="77777777" w:rsidR="006C499C" w:rsidRPr="00833B47" w:rsidRDefault="006C499C" w:rsidP="006C499C">
            <w:pPr>
              <w:jc w:val="right"/>
              <w:rPr>
                <w:b/>
                <w:bCs/>
                <w:sz w:val="28"/>
              </w:rPr>
            </w:pPr>
            <w:r w:rsidRPr="00833B47">
              <w:rPr>
                <w:b/>
                <w:bCs/>
                <w:sz w:val="28"/>
              </w:rPr>
              <w:t>Original: English</w:t>
            </w:r>
          </w:p>
        </w:tc>
      </w:tr>
      <w:bookmarkEnd w:id="1"/>
      <w:bookmarkEnd w:id="4"/>
      <w:tr w:rsidR="00DE2128" w:rsidRPr="00833B47" w14:paraId="2F5CFF60" w14:textId="77777777" w:rsidTr="009F5199">
        <w:trPr>
          <w:cantSplit/>
          <w:trHeight w:val="357"/>
        </w:trPr>
        <w:tc>
          <w:tcPr>
            <w:tcW w:w="1617" w:type="dxa"/>
          </w:tcPr>
          <w:p w14:paraId="6516C24C" w14:textId="77777777" w:rsidR="00DE2128" w:rsidRPr="00833B47" w:rsidRDefault="00DE2128" w:rsidP="009F5199">
            <w:pPr>
              <w:rPr>
                <w:b/>
                <w:bCs/>
              </w:rPr>
            </w:pPr>
            <w:r w:rsidRPr="00833B47">
              <w:rPr>
                <w:b/>
                <w:bCs/>
              </w:rPr>
              <w:t>Question(s):</w:t>
            </w:r>
          </w:p>
        </w:tc>
        <w:tc>
          <w:tcPr>
            <w:tcW w:w="3030" w:type="dxa"/>
          </w:tcPr>
          <w:p w14:paraId="3528DC50" w14:textId="77777777" w:rsidR="00DE2128" w:rsidRPr="00833B47" w:rsidRDefault="00DE2128" w:rsidP="009F5199">
            <w:r w:rsidRPr="00833B47">
              <w:t>3</w:t>
            </w:r>
            <w:r w:rsidR="00833B47" w:rsidRPr="00833B47">
              <w:t>/16</w:t>
            </w:r>
          </w:p>
        </w:tc>
        <w:tc>
          <w:tcPr>
            <w:tcW w:w="5276" w:type="dxa"/>
            <w:gridSpan w:val="3"/>
          </w:tcPr>
          <w:p w14:paraId="7B98C8D1" w14:textId="77777777" w:rsidR="00DE2128" w:rsidRPr="00833B47" w:rsidRDefault="00346670" w:rsidP="00346670">
            <w:pPr>
              <w:wordWrap w:val="0"/>
              <w:jc w:val="right"/>
              <w:rPr>
                <w:sz w:val="22"/>
              </w:rPr>
            </w:pPr>
            <w:r w:rsidRPr="00833B47">
              <w:rPr>
                <w:rFonts w:eastAsia="Malgun Gothic"/>
                <w:szCs w:val="24"/>
                <w:lang w:eastAsia="ko-KR"/>
              </w:rPr>
              <w:t>Geneva (CH)</w:t>
            </w:r>
            <w:r w:rsidRPr="00833B47">
              <w:rPr>
                <w:szCs w:val="24"/>
              </w:rPr>
              <w:t xml:space="preserve">, </w:t>
            </w:r>
            <w:r w:rsidRPr="00833B47">
              <w:rPr>
                <w:rFonts w:eastAsia="Malgun Gothic"/>
                <w:szCs w:val="24"/>
                <w:lang w:eastAsia="ko-KR"/>
              </w:rPr>
              <w:t>10 – 14</w:t>
            </w:r>
            <w:r w:rsidRPr="00833B47">
              <w:rPr>
                <w:szCs w:val="24"/>
              </w:rPr>
              <w:t xml:space="preserve"> </w:t>
            </w:r>
            <w:r w:rsidRPr="00833B47">
              <w:rPr>
                <w:rFonts w:eastAsia="Malgun Gothic"/>
                <w:szCs w:val="24"/>
                <w:lang w:eastAsia="ko-KR"/>
              </w:rPr>
              <w:t>March</w:t>
            </w:r>
            <w:r w:rsidRPr="00833B47">
              <w:rPr>
                <w:szCs w:val="24"/>
              </w:rPr>
              <w:t xml:space="preserve"> 20</w:t>
            </w:r>
            <w:r w:rsidRPr="00833B47">
              <w:rPr>
                <w:rFonts w:eastAsia="Malgun Gothic"/>
                <w:szCs w:val="24"/>
                <w:lang w:eastAsia="ko-KR"/>
              </w:rPr>
              <w:t>14</w:t>
            </w:r>
          </w:p>
        </w:tc>
      </w:tr>
      <w:tr w:rsidR="00DE2128" w:rsidRPr="00833B47" w14:paraId="15622201" w14:textId="77777777" w:rsidTr="009F5199">
        <w:trPr>
          <w:cantSplit/>
          <w:trHeight w:val="357"/>
        </w:trPr>
        <w:tc>
          <w:tcPr>
            <w:tcW w:w="9923" w:type="dxa"/>
            <w:gridSpan w:val="5"/>
          </w:tcPr>
          <w:p w14:paraId="1DBDCCAF" w14:textId="77777777" w:rsidR="00DE2128" w:rsidRPr="00833B47" w:rsidRDefault="00DE2128" w:rsidP="009F5199">
            <w:pPr>
              <w:jc w:val="center"/>
              <w:rPr>
                <w:b/>
                <w:bCs/>
              </w:rPr>
            </w:pPr>
            <w:r w:rsidRPr="00833B47">
              <w:rPr>
                <w:b/>
                <w:bCs/>
              </w:rPr>
              <w:t>RAPPORTEUR MEETING DOCUMENT</w:t>
            </w:r>
          </w:p>
        </w:tc>
      </w:tr>
      <w:tr w:rsidR="00DE2128" w:rsidRPr="00833B47" w14:paraId="3424E487" w14:textId="77777777" w:rsidTr="009F5199">
        <w:trPr>
          <w:cantSplit/>
          <w:trHeight w:val="357"/>
        </w:trPr>
        <w:tc>
          <w:tcPr>
            <w:tcW w:w="1617" w:type="dxa"/>
          </w:tcPr>
          <w:p w14:paraId="70BF3E54" w14:textId="77777777" w:rsidR="00DE2128" w:rsidRPr="00833B47" w:rsidRDefault="00DE2128" w:rsidP="009F5199">
            <w:pPr>
              <w:rPr>
                <w:b/>
                <w:bCs/>
              </w:rPr>
            </w:pPr>
            <w:r w:rsidRPr="00833B47">
              <w:rPr>
                <w:b/>
                <w:bCs/>
              </w:rPr>
              <w:t>Source:</w:t>
            </w:r>
          </w:p>
        </w:tc>
        <w:tc>
          <w:tcPr>
            <w:tcW w:w="8306" w:type="dxa"/>
            <w:gridSpan w:val="4"/>
          </w:tcPr>
          <w:p w14:paraId="73C6FEAB" w14:textId="77777777" w:rsidR="00DE2128" w:rsidRPr="00833B47" w:rsidRDefault="00DE2128" w:rsidP="009F5199">
            <w:r w:rsidRPr="00833B47">
              <w:t>ALCATEL-LUCENT</w:t>
            </w:r>
          </w:p>
        </w:tc>
      </w:tr>
      <w:tr w:rsidR="00DE2128" w:rsidRPr="00833B47" w14:paraId="085E7840" w14:textId="77777777" w:rsidTr="009F5199">
        <w:trPr>
          <w:cantSplit/>
          <w:trHeight w:val="357"/>
        </w:trPr>
        <w:tc>
          <w:tcPr>
            <w:tcW w:w="1617" w:type="dxa"/>
          </w:tcPr>
          <w:p w14:paraId="065FD302" w14:textId="77777777" w:rsidR="00DE2128" w:rsidRPr="00833B47" w:rsidRDefault="00DE2128" w:rsidP="009F5199">
            <w:pPr>
              <w:spacing w:after="120"/>
            </w:pPr>
            <w:r w:rsidRPr="00833B47">
              <w:rPr>
                <w:b/>
                <w:bCs/>
              </w:rPr>
              <w:t>Title:</w:t>
            </w:r>
          </w:p>
        </w:tc>
        <w:tc>
          <w:tcPr>
            <w:tcW w:w="8306" w:type="dxa"/>
            <w:gridSpan w:val="4"/>
          </w:tcPr>
          <w:p w14:paraId="252E9D8A" w14:textId="77777777" w:rsidR="00DE2128" w:rsidRPr="00833B47" w:rsidRDefault="00DE2128" w:rsidP="005F4043">
            <w:pPr>
              <w:spacing w:after="120"/>
            </w:pPr>
            <w:r w:rsidRPr="00833B47">
              <w:t>H.248.</w:t>
            </w:r>
            <w:r w:rsidR="0032515B" w:rsidRPr="00833B47">
              <w:t>TLS</w:t>
            </w:r>
            <w:r w:rsidR="004F3600" w:rsidRPr="00833B47">
              <w:t xml:space="preserve">: </w:t>
            </w:r>
            <w:r w:rsidR="00AA02C9" w:rsidRPr="00833B47">
              <w:t>completion of TLS extended session control package (clause 9</w:t>
            </w:r>
            <w:r w:rsidR="00E478B6" w:rsidRPr="00833B47">
              <w:t xml:space="preserve"> &amp; Appendix V</w:t>
            </w:r>
            <w:r w:rsidR="00AA02C9" w:rsidRPr="00833B47">
              <w:t>) (by reference to H.248.SEPLINK)</w:t>
            </w:r>
          </w:p>
        </w:tc>
      </w:tr>
      <w:tr w:rsidR="00DE2128" w:rsidRPr="00833B47" w14:paraId="4A24358D" w14:textId="77777777" w:rsidTr="009F5199">
        <w:trPr>
          <w:cantSplit/>
          <w:trHeight w:val="357"/>
        </w:trPr>
        <w:tc>
          <w:tcPr>
            <w:tcW w:w="1617" w:type="dxa"/>
            <w:tcBorders>
              <w:bottom w:val="single" w:sz="12" w:space="0" w:color="auto"/>
            </w:tcBorders>
          </w:tcPr>
          <w:p w14:paraId="2B37DCCF" w14:textId="77777777" w:rsidR="00DE2128" w:rsidRPr="00833B47" w:rsidRDefault="00DE2128" w:rsidP="009F5199">
            <w:pPr>
              <w:spacing w:after="120"/>
            </w:pPr>
            <w:r w:rsidRPr="00833B47">
              <w:rPr>
                <w:b/>
                <w:bCs/>
              </w:rPr>
              <w:t>Purpose:</w:t>
            </w:r>
          </w:p>
        </w:tc>
        <w:tc>
          <w:tcPr>
            <w:tcW w:w="8306" w:type="dxa"/>
            <w:gridSpan w:val="4"/>
            <w:tcBorders>
              <w:bottom w:val="single" w:sz="12" w:space="0" w:color="auto"/>
            </w:tcBorders>
          </w:tcPr>
          <w:p w14:paraId="191EB576" w14:textId="77777777" w:rsidR="00DE2128" w:rsidRPr="00833B47" w:rsidRDefault="00DE2128" w:rsidP="0032515B">
            <w:pPr>
              <w:spacing w:after="120"/>
            </w:pPr>
            <w:r w:rsidRPr="00833B47">
              <w:t>Proposal</w:t>
            </w:r>
          </w:p>
        </w:tc>
      </w:tr>
    </w:tbl>
    <w:p w14:paraId="6A273936" w14:textId="77777777" w:rsidR="00DE2128" w:rsidRPr="00DE2128" w:rsidRDefault="00DE2128" w:rsidP="006C499C">
      <w:pPr>
        <w:rPr>
          <w:lang w:val="fr-FR"/>
        </w:rPr>
      </w:pPr>
    </w:p>
    <w:p w14:paraId="7DCAC865" w14:textId="77777777" w:rsidR="006C41AF" w:rsidRDefault="006C41AF" w:rsidP="006C41AF">
      <w:pPr>
        <w:pStyle w:val="Headingb"/>
      </w:pPr>
      <w:r>
        <w:t>Summary</w:t>
      </w:r>
    </w:p>
    <w:p w14:paraId="6776CD97" w14:textId="77777777" w:rsidR="006C41AF" w:rsidRDefault="006C41AF" w:rsidP="006C41AF">
      <w:r>
        <w:t xml:space="preserve">This contribution provides a revision </w:t>
      </w:r>
      <w:bookmarkStart w:id="5" w:name="_GoBack"/>
      <w:bookmarkEnd w:id="5"/>
      <w:r>
        <w:t xml:space="preserve">of clause 9 and Appendix V due to new reference to H.248.SEPLINK. </w:t>
      </w:r>
    </w:p>
    <w:p w14:paraId="53BA0048" w14:textId="77777777" w:rsidR="006C41AF" w:rsidRDefault="006C41AF" w:rsidP="006C41AF">
      <w:pPr>
        <w:rPr>
          <w:b/>
          <w:lang w:eastAsia="ja-JP"/>
        </w:rPr>
      </w:pPr>
    </w:p>
    <w:p w14:paraId="21A9AF9D" w14:textId="77777777" w:rsidR="006C41AF" w:rsidRDefault="006C41AF" w:rsidP="006C41AF">
      <w:pPr>
        <w:rPr>
          <w:b/>
          <w:lang w:eastAsia="ja-JP"/>
        </w:rPr>
      </w:pPr>
      <w:r>
        <w:rPr>
          <w:b/>
          <w:lang w:eastAsia="ja-JP"/>
        </w:rPr>
        <w:t>Discussion</w:t>
      </w:r>
    </w:p>
    <w:p w14:paraId="05C2CB44" w14:textId="77777777" w:rsidR="006C41AF" w:rsidRDefault="006C41AF" w:rsidP="006C41AF">
      <w:r>
        <w:t>Main editor's note to be resolved:</w:t>
      </w:r>
    </w:p>
    <w:p w14:paraId="1CFCB025" w14:textId="77777777" w:rsidR="00BF3C08" w:rsidRDefault="00BF3C08" w:rsidP="00BF3C08">
      <w:pPr>
        <w:ind w:left="927" w:hanging="360"/>
        <w:rPr>
          <w:rFonts w:eastAsia="SimSun"/>
          <w:i/>
          <w:highlight w:val="yellow"/>
        </w:rPr>
      </w:pPr>
      <w:r w:rsidRPr="00C61FBA">
        <w:rPr>
          <w:rFonts w:eastAsia="SimSun"/>
          <w:i/>
          <w:highlight w:val="yellow"/>
        </w:rPr>
        <w:t>{</w:t>
      </w:r>
      <w:r w:rsidRPr="00C61FBA">
        <w:rPr>
          <w:rFonts w:eastAsia="SimSun"/>
          <w:b/>
          <w:i/>
          <w:highlight w:val="yellow"/>
        </w:rPr>
        <w:t>Editor's note</w:t>
      </w:r>
      <w:r w:rsidRPr="00C61FBA">
        <w:rPr>
          <w:rFonts w:eastAsia="SimSun"/>
          <w:i/>
          <w:highlight w:val="yellow"/>
        </w:rPr>
        <w:t xml:space="preserve"> (</w:t>
      </w:r>
      <w:r w:rsidRPr="00C61FBA">
        <w:rPr>
          <w:rFonts w:eastAsia="SimSun"/>
          <w:b/>
          <w:i/>
          <w:highlight w:val="yellow"/>
        </w:rPr>
        <w:t>2013-10</w:t>
      </w:r>
      <w:r w:rsidRPr="00C61FBA">
        <w:rPr>
          <w:rFonts w:eastAsia="SimSun"/>
          <w:i/>
          <w:highlight w:val="yellow"/>
        </w:rPr>
        <w:t xml:space="preserve"> meeting): both properties ares dependent on the discussion the proposal for a generic "interlinkage" property, see  </w:t>
      </w:r>
      <w:r w:rsidRPr="00C61FBA">
        <w:rPr>
          <w:rFonts w:eastAsia="SimSun"/>
          <w:b/>
          <w:i/>
          <w:highlight w:val="yellow"/>
        </w:rPr>
        <w:t>C-258</w:t>
      </w:r>
      <w:r w:rsidRPr="00C61FBA">
        <w:rPr>
          <w:rFonts w:eastAsia="SimSun"/>
          <w:i/>
          <w:highlight w:val="yellow"/>
        </w:rPr>
        <w:t xml:space="preserve"> &amp; </w:t>
      </w:r>
      <w:r w:rsidRPr="00C61FBA">
        <w:rPr>
          <w:rFonts w:eastAsia="SimSun"/>
          <w:b/>
          <w:i/>
          <w:highlight w:val="yellow"/>
        </w:rPr>
        <w:t>C-264</w:t>
      </w:r>
      <w:r w:rsidRPr="00C61FBA">
        <w:rPr>
          <w:rFonts w:eastAsia="SimSun"/>
          <w:i/>
          <w:highlight w:val="yellow"/>
        </w:rPr>
        <w:t xml:space="preserve"> ("</w:t>
      </w:r>
      <w:r w:rsidRPr="003644D8">
        <w:rPr>
          <w:rFonts w:eastAsia="SimSun"/>
          <w:b/>
          <w:i/>
          <w:highlight w:val="yellow"/>
        </w:rPr>
        <w:t>H.248.SEPLINK</w:t>
      </w:r>
      <w:r w:rsidRPr="00C61FBA">
        <w:rPr>
          <w:rFonts w:eastAsia="SimSun"/>
          <w:i/>
          <w:highlight w:val="yellow"/>
        </w:rPr>
        <w:t>"). If H.248.SEPLINK would be agreed, then following updates would be required for H.248.TLS:</w:t>
      </w:r>
      <w:r w:rsidRPr="00C61FBA">
        <w:rPr>
          <w:rFonts w:eastAsia="SimSun"/>
          <w:i/>
          <w:highlight w:val="yellow"/>
        </w:rPr>
        <w:br/>
        <w:t xml:space="preserve">a) clauses </w:t>
      </w:r>
      <w:r w:rsidRPr="003644D8">
        <w:rPr>
          <w:rFonts w:eastAsia="SimSun"/>
          <w:b/>
          <w:i/>
          <w:highlight w:val="yellow"/>
        </w:rPr>
        <w:t>9.1.1</w:t>
      </w:r>
      <w:r w:rsidRPr="00C61FBA">
        <w:rPr>
          <w:rFonts w:eastAsia="SimSun"/>
          <w:b/>
          <w:i/>
          <w:highlight w:val="yellow"/>
        </w:rPr>
        <w:t xml:space="preserve"> &amp; 9.1.2</w:t>
      </w:r>
      <w:r w:rsidRPr="00C61FBA">
        <w:rPr>
          <w:rFonts w:eastAsia="SimSun"/>
          <w:i/>
          <w:highlight w:val="yellow"/>
        </w:rPr>
        <w:t>: deleted</w:t>
      </w:r>
      <w:r w:rsidRPr="00C61FBA">
        <w:rPr>
          <w:rFonts w:eastAsia="SimSun"/>
          <w:i/>
          <w:highlight w:val="yellow"/>
        </w:rPr>
        <w:br/>
        <w:t xml:space="preserve">b) new clause </w:t>
      </w:r>
      <w:r w:rsidRPr="003644D8">
        <w:rPr>
          <w:rFonts w:eastAsia="SimSun"/>
          <w:b/>
          <w:i/>
          <w:highlight w:val="yellow"/>
        </w:rPr>
        <w:t>9.5.1</w:t>
      </w:r>
      <w:r w:rsidRPr="00C61FBA">
        <w:rPr>
          <w:rFonts w:eastAsia="SimSun"/>
          <w:i/>
          <w:highlight w:val="yellow"/>
        </w:rPr>
        <w:t xml:space="preserve"> concerning dedicated </w:t>
      </w:r>
      <w:r w:rsidRPr="003644D8">
        <w:rPr>
          <w:rFonts w:eastAsia="SimSun"/>
          <w:b/>
          <w:i/>
          <w:highlight w:val="yellow"/>
        </w:rPr>
        <w:t>error code</w:t>
      </w:r>
      <w:r w:rsidRPr="00C61FBA">
        <w:rPr>
          <w:rFonts w:eastAsia="SimSun"/>
          <w:i/>
          <w:highlight w:val="yellow"/>
        </w:rPr>
        <w:t xml:space="preserve"> of TLS-specific interlinkage.</w:t>
      </w:r>
      <w:r w:rsidRPr="00C61FBA">
        <w:rPr>
          <w:rFonts w:eastAsia="SimSun"/>
          <w:i/>
          <w:highlight w:val="yellow"/>
        </w:rPr>
        <w:br/>
        <w:t xml:space="preserve">c) clause </w:t>
      </w:r>
      <w:r w:rsidRPr="003644D8">
        <w:rPr>
          <w:rFonts w:eastAsia="SimSun"/>
          <w:b/>
          <w:i/>
          <w:highlight w:val="yellow"/>
        </w:rPr>
        <w:t>9.6</w:t>
      </w:r>
      <w:r w:rsidRPr="00C61FBA">
        <w:rPr>
          <w:rFonts w:eastAsia="SimSun"/>
          <w:i/>
          <w:highlight w:val="yellow"/>
        </w:rPr>
        <w:t>: updated by refererring to H.248.SEPLINK property</w:t>
      </w:r>
      <w:r w:rsidRPr="00C61FBA">
        <w:rPr>
          <w:rFonts w:eastAsia="SimSun"/>
          <w:i/>
          <w:highlight w:val="yellow"/>
        </w:rPr>
        <w:br/>
        <w:t xml:space="preserve">d) Appendix </w:t>
      </w:r>
      <w:r w:rsidRPr="003644D8">
        <w:rPr>
          <w:rFonts w:eastAsia="SimSun"/>
          <w:b/>
          <w:i/>
          <w:highlight w:val="yellow"/>
        </w:rPr>
        <w:t>V</w:t>
      </w:r>
      <w:r w:rsidRPr="00C61FBA">
        <w:rPr>
          <w:rFonts w:eastAsia="SimSun"/>
          <w:i/>
          <w:highlight w:val="yellow"/>
        </w:rPr>
        <w:t>: updated.).</w:t>
      </w:r>
    </w:p>
    <w:p w14:paraId="24FE3703" w14:textId="77777777" w:rsidR="006C41AF" w:rsidRDefault="006C41AF" w:rsidP="006C41AF">
      <w:r>
        <w:t>Resolution:</w:t>
      </w:r>
    </w:p>
    <w:p w14:paraId="47913113" w14:textId="77777777" w:rsidR="006C41AF" w:rsidRDefault="00C27839" w:rsidP="006C41AF">
      <w:pPr>
        <w:ind w:left="567"/>
        <w:rPr>
          <w:color w:val="000000" w:themeColor="text1"/>
        </w:rPr>
      </w:pPr>
      <w:r>
        <w:rPr>
          <w:color w:val="000000" w:themeColor="text1"/>
        </w:rPr>
        <w:t xml:space="preserve">We propose a similar proceeding as in case of H.248.TCP, see </w:t>
      </w:r>
      <w:r w:rsidRPr="00C27839">
        <w:rPr>
          <w:b/>
          <w:color w:val="000000" w:themeColor="text1"/>
        </w:rPr>
        <w:t>AVD-4487</w:t>
      </w:r>
      <w:r>
        <w:rPr>
          <w:color w:val="000000" w:themeColor="text1"/>
        </w:rPr>
        <w:t>). Thus, w</w:t>
      </w:r>
      <w:r w:rsidR="006C41AF" w:rsidRPr="00C27839">
        <w:rPr>
          <w:color w:val="000000" w:themeColor="text1"/>
        </w:rPr>
        <w:t>e are suggesting to refer from clause</w:t>
      </w:r>
      <w:r>
        <w:rPr>
          <w:color w:val="000000" w:themeColor="text1"/>
        </w:rPr>
        <w:t>s</w:t>
      </w:r>
      <w:r w:rsidR="006C41AF" w:rsidRPr="00C27839">
        <w:rPr>
          <w:color w:val="000000" w:themeColor="text1"/>
        </w:rPr>
        <w:t xml:space="preserve"> 9.1.1</w:t>
      </w:r>
      <w:r>
        <w:rPr>
          <w:color w:val="000000" w:themeColor="text1"/>
        </w:rPr>
        <w:t xml:space="preserve"> and 9.1.2</w:t>
      </w:r>
      <w:r w:rsidR="006C41AF" w:rsidRPr="00C27839">
        <w:rPr>
          <w:color w:val="000000" w:themeColor="text1"/>
        </w:rPr>
        <w:t xml:space="preserve"> to clause 7.1.1/H.248.SEPLINK, rather then </w:t>
      </w:r>
      <w:r w:rsidR="006C41AF" w:rsidRPr="00C27839">
        <w:rPr>
          <w:color w:val="000000" w:themeColor="text1"/>
        </w:rPr>
        <w:lastRenderedPageBreak/>
        <w:t xml:space="preserve">deleting </w:t>
      </w:r>
      <w:r>
        <w:rPr>
          <w:color w:val="000000" w:themeColor="text1"/>
        </w:rPr>
        <w:t>both</w:t>
      </w:r>
      <w:r w:rsidR="006C41AF" w:rsidRPr="00C27839">
        <w:rPr>
          <w:color w:val="000000" w:themeColor="text1"/>
        </w:rPr>
        <w:t xml:space="preserve">. Because H.248.SEPLINK defines a generic, application-independent interlinkage capability, whereas the </w:t>
      </w:r>
      <w:r w:rsidR="006C41AF" w:rsidRPr="00C27839">
        <w:rPr>
          <w:i/>
          <w:color w:val="000000" w:themeColor="text1"/>
        </w:rPr>
        <w:t>t</w:t>
      </w:r>
      <w:r>
        <w:rPr>
          <w:i/>
          <w:color w:val="000000" w:themeColor="text1"/>
        </w:rPr>
        <w:t>ls</w:t>
      </w:r>
      <w:r w:rsidR="006C41AF" w:rsidRPr="00C27839">
        <w:rPr>
          <w:i/>
          <w:color w:val="000000" w:themeColor="text1"/>
        </w:rPr>
        <w:t>e</w:t>
      </w:r>
      <w:r>
        <w:rPr>
          <w:i/>
          <w:color w:val="000000" w:themeColor="text1"/>
        </w:rPr>
        <w:t>s</w:t>
      </w:r>
      <w:r w:rsidR="006C41AF" w:rsidRPr="00C27839">
        <w:rPr>
          <w:i/>
          <w:color w:val="000000" w:themeColor="text1"/>
        </w:rPr>
        <w:t>c</w:t>
      </w:r>
      <w:r w:rsidR="006C41AF" w:rsidRPr="00C27839">
        <w:rPr>
          <w:color w:val="000000" w:themeColor="text1"/>
        </w:rPr>
        <w:t xml:space="preserve"> package provides the usage and procedural information when applied on concrete bearer type "</w:t>
      </w:r>
      <w:r>
        <w:rPr>
          <w:color w:val="000000" w:themeColor="text1"/>
        </w:rPr>
        <w:t>TLS</w:t>
      </w:r>
      <w:r w:rsidR="006C41AF" w:rsidRPr="00C27839">
        <w:rPr>
          <w:color w:val="000000" w:themeColor="text1"/>
        </w:rPr>
        <w:t>"</w:t>
      </w:r>
      <w:r>
        <w:rPr>
          <w:color w:val="000000" w:themeColor="text1"/>
        </w:rPr>
        <w:t xml:space="preserve"> and "TLS/L4"</w:t>
      </w:r>
      <w:r w:rsidR="006C41AF" w:rsidRPr="00C27839">
        <w:rPr>
          <w:color w:val="000000" w:themeColor="text1"/>
        </w:rPr>
        <w:t>.</w:t>
      </w:r>
    </w:p>
    <w:p w14:paraId="28148E94" w14:textId="77777777" w:rsidR="00C27839" w:rsidRPr="00C27839" w:rsidRDefault="00C27839" w:rsidP="006C41AF">
      <w:pPr>
        <w:ind w:left="567"/>
        <w:rPr>
          <w:color w:val="000000" w:themeColor="text1"/>
        </w:rPr>
      </w:pPr>
      <w:r>
        <w:rPr>
          <w:color w:val="000000" w:themeColor="text1"/>
        </w:rPr>
        <w:t xml:space="preserve">The focus of package </w:t>
      </w:r>
      <w:r w:rsidRPr="00C27839">
        <w:rPr>
          <w:i/>
          <w:color w:val="000000" w:themeColor="text1"/>
        </w:rPr>
        <w:t>t</w:t>
      </w:r>
      <w:r>
        <w:rPr>
          <w:i/>
          <w:color w:val="000000" w:themeColor="text1"/>
        </w:rPr>
        <w:t>ls</w:t>
      </w:r>
      <w:r w:rsidRPr="00C27839">
        <w:rPr>
          <w:i/>
          <w:color w:val="000000" w:themeColor="text1"/>
        </w:rPr>
        <w:t>e</w:t>
      </w:r>
      <w:r>
        <w:rPr>
          <w:i/>
          <w:color w:val="000000" w:themeColor="text1"/>
        </w:rPr>
        <w:t>s</w:t>
      </w:r>
      <w:r w:rsidRPr="00C27839">
        <w:rPr>
          <w:i/>
          <w:color w:val="000000" w:themeColor="text1"/>
        </w:rPr>
        <w:t>c</w:t>
      </w:r>
      <w:r w:rsidRPr="00C27839">
        <w:rPr>
          <w:color w:val="000000" w:themeColor="text1"/>
        </w:rPr>
        <w:t xml:space="preserve"> </w:t>
      </w:r>
      <w:r>
        <w:rPr>
          <w:color w:val="000000" w:themeColor="text1"/>
        </w:rPr>
        <w:t>would be then on the specification on the concrete usage of interlinkage for TLS/L4 enabled stream endpoints, - with support of inter-SEP and intra-SEP interlinkage. There are some, technology-dependent limitations, which may be covered by a new error code (new clause 9.5.1).</w:t>
      </w:r>
    </w:p>
    <w:p w14:paraId="37AE9417" w14:textId="77777777" w:rsidR="006C41AF" w:rsidRPr="00C27839" w:rsidRDefault="006C41AF" w:rsidP="006C41AF">
      <w:pPr>
        <w:ind w:left="567"/>
        <w:rPr>
          <w:color w:val="000000" w:themeColor="text1"/>
        </w:rPr>
      </w:pPr>
      <w:r w:rsidRPr="00C27839">
        <w:rPr>
          <w:color w:val="000000" w:themeColor="text1"/>
        </w:rPr>
        <w:t xml:space="preserve">Furthermore, Appendix </w:t>
      </w:r>
      <w:r w:rsidR="00C27839">
        <w:rPr>
          <w:color w:val="000000" w:themeColor="text1"/>
        </w:rPr>
        <w:t>V</w:t>
      </w:r>
      <w:r w:rsidRPr="00C27839">
        <w:rPr>
          <w:color w:val="000000" w:themeColor="text1"/>
        </w:rPr>
        <w:t xml:space="preserve"> </w:t>
      </w:r>
      <w:r w:rsidR="00C27839">
        <w:rPr>
          <w:color w:val="000000" w:themeColor="text1"/>
        </w:rPr>
        <w:t>requires correspondent updates</w:t>
      </w:r>
      <w:r w:rsidRPr="00C27839">
        <w:rPr>
          <w:color w:val="000000" w:themeColor="text1"/>
        </w:rPr>
        <w:t>.</w:t>
      </w:r>
    </w:p>
    <w:p w14:paraId="3F740568" w14:textId="77777777" w:rsidR="0030108C" w:rsidRDefault="0030108C" w:rsidP="0030108C"/>
    <w:p w14:paraId="61003275" w14:textId="77777777" w:rsidR="006C41AF" w:rsidRDefault="00FE1DA9" w:rsidP="006C41AF">
      <w:pPr>
        <w:rPr>
          <w:b/>
          <w:lang w:eastAsia="ja-JP"/>
        </w:rPr>
      </w:pPr>
      <w:r>
        <w:rPr>
          <w:b/>
          <w:lang w:eastAsia="ja-JP"/>
        </w:rPr>
        <w:t>Proposal</w:t>
      </w:r>
    </w:p>
    <w:p w14:paraId="5F9C9DE0" w14:textId="77777777" w:rsidR="006C499C" w:rsidRDefault="00C049A9">
      <w:r>
        <w:t xml:space="preserve">It is proposed to accept the marked up changes below. Changes are marked up against </w:t>
      </w:r>
      <w:r w:rsidR="0032515B">
        <w:t xml:space="preserve">input draft to this meeting (see </w:t>
      </w:r>
      <w:r w:rsidR="0032515B" w:rsidRPr="0032515B">
        <w:rPr>
          <w:b/>
        </w:rPr>
        <w:t>AVD-</w:t>
      </w:r>
      <w:r w:rsidR="005F4043">
        <w:rPr>
          <w:b/>
        </w:rPr>
        <w:t>4474</w:t>
      </w:r>
      <w:r w:rsidR="0032515B">
        <w:t>)</w:t>
      </w:r>
      <w:r>
        <w:t>.</w:t>
      </w:r>
    </w:p>
    <w:p w14:paraId="16617F62" w14:textId="77777777" w:rsidR="00BF3C08" w:rsidRDefault="00BF3C08" w:rsidP="00BF3C08"/>
    <w:p w14:paraId="35608062" w14:textId="77777777" w:rsidR="00BF3C08" w:rsidRDefault="00BF3C08" w:rsidP="00BF3C08">
      <w:r w:rsidRPr="001627DD">
        <w:rPr>
          <w:highlight w:val="green"/>
        </w:rPr>
        <w:t>Change proposal #</w:t>
      </w:r>
      <w:r>
        <w:rPr>
          <w:highlight w:val="green"/>
        </w:rPr>
        <w:t>1</w:t>
      </w:r>
      <w:r w:rsidRPr="001627DD">
        <w:rPr>
          <w:highlight w:val="green"/>
        </w:rPr>
        <w:t>:</w:t>
      </w:r>
    </w:p>
    <w:p w14:paraId="522A08C4" w14:textId="77777777" w:rsidR="00BF3C08" w:rsidRDefault="00BF3C08" w:rsidP="00BF3C08">
      <w:pPr>
        <w:pStyle w:val="CorrectionSeparatorBegin"/>
        <w:rPr>
          <w:lang w:val="en-GB"/>
        </w:rPr>
      </w:pPr>
      <w:r>
        <w:rPr>
          <w:lang w:val="en-GB"/>
        </w:rPr>
        <w:t>[Begin Proposed Correction]</w:t>
      </w:r>
    </w:p>
    <w:p w14:paraId="319F26E3" w14:textId="77777777" w:rsidR="00BF3C08" w:rsidRPr="004E2199" w:rsidRDefault="00BF3C08" w:rsidP="00BF3C08">
      <w:pPr>
        <w:pStyle w:val="Heading1"/>
      </w:pPr>
      <w:bookmarkStart w:id="6" w:name="_Toc371339973"/>
      <w:bookmarkStart w:id="7" w:name="_Toc378838019"/>
      <w:r w:rsidRPr="004E2199">
        <w:t>2</w:t>
      </w:r>
      <w:r w:rsidRPr="004E2199">
        <w:tab/>
        <w:t>References</w:t>
      </w:r>
      <w:bookmarkEnd w:id="6"/>
      <w:bookmarkEnd w:id="7"/>
    </w:p>
    <w:p w14:paraId="41A3AA95" w14:textId="77777777" w:rsidR="00BF3C08" w:rsidRPr="004E2199" w:rsidRDefault="00BF3C08" w:rsidP="00BF3C08">
      <w:r>
        <w:t>…</w:t>
      </w:r>
    </w:p>
    <w:p w14:paraId="3ED3E0FC" w14:textId="77777777" w:rsidR="00BF3C08" w:rsidRPr="004E2199" w:rsidRDefault="00BF3C08" w:rsidP="00BF3C08">
      <w:pPr>
        <w:pStyle w:val="Reftext"/>
        <w:rPr>
          <w:ins w:id="8" w:author="ABS" w:date="2014-01-30T10:44:00Z"/>
        </w:rPr>
      </w:pPr>
      <w:ins w:id="9" w:author="ABS" w:date="2014-01-30T10:44:00Z">
        <w:r w:rsidRPr="004E2199">
          <w:t>[ITU-T H.248.</w:t>
        </w:r>
        <w:r>
          <w:t>SEPLINK</w:t>
        </w:r>
        <w:r w:rsidRPr="004E2199">
          <w:t>]</w:t>
        </w:r>
        <w:r w:rsidRPr="004E2199">
          <w:tab/>
          <w:t>Recommendation ITU-T H.248.</w:t>
        </w:r>
        <w:r>
          <w:t>SEPLINK</w:t>
        </w:r>
        <w:r w:rsidRPr="004E2199">
          <w:t xml:space="preserve"> (</w:t>
        </w:r>
        <w:r>
          <w:t>2014</w:t>
        </w:r>
        <w:r w:rsidRPr="004E2199">
          <w:t xml:space="preserve">), </w:t>
        </w:r>
        <w:r w:rsidRPr="004E2199">
          <w:rPr>
            <w:i/>
            <w:iCs/>
          </w:rPr>
          <w:t xml:space="preserve">Gateway control protocol: </w:t>
        </w:r>
      </w:ins>
      <w:ins w:id="10" w:author="ABS" w:date="2014-01-30T10:45:00Z">
        <w:r w:rsidRPr="002B566A">
          <w:rPr>
            <w:i/>
            <w:iCs/>
          </w:rPr>
          <w:t>Stream endpoint interlinkage package</w:t>
        </w:r>
      </w:ins>
      <w:ins w:id="11" w:author="ABS" w:date="2014-01-30T10:44:00Z">
        <w:r w:rsidRPr="004E2199">
          <w:t>.</w:t>
        </w:r>
      </w:ins>
    </w:p>
    <w:p w14:paraId="616AE8A1" w14:textId="77777777" w:rsidR="00BF3C08" w:rsidRDefault="00BF3C08" w:rsidP="00BF3C08">
      <w:pPr>
        <w:pStyle w:val="Correctionend"/>
        <w:rPr>
          <w:lang w:val="en-GB"/>
        </w:rPr>
      </w:pPr>
      <w:r>
        <w:rPr>
          <w:lang w:val="en-GB"/>
        </w:rPr>
        <w:t xml:space="preserve"> [End Proposed Correction]</w:t>
      </w:r>
    </w:p>
    <w:p w14:paraId="5D6B5475" w14:textId="77777777" w:rsidR="00BF3C08" w:rsidRDefault="00BF3C08" w:rsidP="00BF3C08"/>
    <w:p w14:paraId="799402E3" w14:textId="77777777" w:rsidR="00284A0E" w:rsidRDefault="00284A0E" w:rsidP="00284A0E">
      <w:r w:rsidRPr="001627DD">
        <w:rPr>
          <w:highlight w:val="green"/>
        </w:rPr>
        <w:t>Change proposal #</w:t>
      </w:r>
      <w:r w:rsidR="006C41AF">
        <w:rPr>
          <w:highlight w:val="green"/>
        </w:rPr>
        <w:t>2</w:t>
      </w:r>
      <w:r w:rsidRPr="001627DD">
        <w:rPr>
          <w:highlight w:val="green"/>
        </w:rPr>
        <w:t>:</w:t>
      </w:r>
    </w:p>
    <w:p w14:paraId="3E3FBE5E" w14:textId="77777777" w:rsidR="00284A0E" w:rsidRDefault="00284A0E" w:rsidP="00284A0E">
      <w:pPr>
        <w:pStyle w:val="CorrectionSeparatorBegin"/>
        <w:rPr>
          <w:lang w:val="en-GB"/>
        </w:rPr>
      </w:pPr>
      <w:r>
        <w:rPr>
          <w:lang w:val="en-GB"/>
        </w:rPr>
        <w:t>[Begin Proposed Correction]</w:t>
      </w:r>
    </w:p>
    <w:p w14:paraId="2E76F863" w14:textId="77777777" w:rsidR="004D7B1F" w:rsidRPr="005721AF" w:rsidRDefault="004D7B1F" w:rsidP="004D7B1F">
      <w:pPr>
        <w:pStyle w:val="Heading1"/>
      </w:pPr>
      <w:bookmarkStart w:id="12" w:name="_Toc346697937"/>
      <w:bookmarkStart w:id="13" w:name="_Toc375301149"/>
      <w:r w:rsidRPr="005721AF">
        <w:t>9</w:t>
      </w:r>
      <w:r w:rsidRPr="005721AF">
        <w:tab/>
        <w:t>TLS extended session control package</w:t>
      </w:r>
      <w:bookmarkEnd w:id="12"/>
      <w:bookmarkEnd w:id="13"/>
    </w:p>
    <w:tbl>
      <w:tblPr>
        <w:tblW w:w="0" w:type="auto"/>
        <w:tblLayout w:type="fixed"/>
        <w:tblLook w:val="0000" w:firstRow="0" w:lastRow="0" w:firstColumn="0" w:lastColumn="0" w:noHBand="0" w:noVBand="0"/>
      </w:tblPr>
      <w:tblGrid>
        <w:gridCol w:w="567"/>
        <w:gridCol w:w="2268"/>
        <w:gridCol w:w="6917"/>
      </w:tblGrid>
      <w:tr w:rsidR="004D7B1F" w:rsidRPr="005721AF" w14:paraId="36A6D90F" w14:textId="77777777" w:rsidTr="004F5FD1">
        <w:tc>
          <w:tcPr>
            <w:tcW w:w="567" w:type="dxa"/>
          </w:tcPr>
          <w:p w14:paraId="2523B872" w14:textId="77777777" w:rsidR="004D7B1F" w:rsidRPr="005721AF" w:rsidRDefault="004D7B1F" w:rsidP="004F5FD1">
            <w:pPr>
              <w:keepNext/>
              <w:keepLines/>
            </w:pPr>
          </w:p>
        </w:tc>
        <w:tc>
          <w:tcPr>
            <w:tcW w:w="2268" w:type="dxa"/>
          </w:tcPr>
          <w:p w14:paraId="6667B604" w14:textId="77777777" w:rsidR="004D7B1F" w:rsidRPr="005721AF" w:rsidRDefault="004D7B1F" w:rsidP="004F5FD1">
            <w:pPr>
              <w:keepNext/>
              <w:keepLines/>
            </w:pPr>
            <w:r w:rsidRPr="005A4C41">
              <w:rPr>
                <w:b/>
                <w:bCs/>
              </w:rPr>
              <w:t>Package Name</w:t>
            </w:r>
            <w:r w:rsidRPr="005A4C41">
              <w:t>:</w:t>
            </w:r>
          </w:p>
        </w:tc>
        <w:tc>
          <w:tcPr>
            <w:tcW w:w="6917" w:type="dxa"/>
          </w:tcPr>
          <w:p w14:paraId="33BEB808" w14:textId="77777777" w:rsidR="004D7B1F" w:rsidRPr="005721AF" w:rsidRDefault="004D7B1F" w:rsidP="004F5FD1">
            <w:pPr>
              <w:keepNext/>
              <w:keepLines/>
            </w:pPr>
            <w:r w:rsidRPr="005A4C41">
              <w:t>TLS extended session control package</w:t>
            </w:r>
          </w:p>
        </w:tc>
      </w:tr>
      <w:tr w:rsidR="004D7B1F" w:rsidRPr="005721AF" w14:paraId="39FAAA12" w14:textId="77777777" w:rsidTr="004F5FD1">
        <w:tc>
          <w:tcPr>
            <w:tcW w:w="567" w:type="dxa"/>
          </w:tcPr>
          <w:p w14:paraId="39E1D93C" w14:textId="77777777" w:rsidR="004D7B1F" w:rsidRPr="005721AF" w:rsidRDefault="004D7B1F" w:rsidP="004F5FD1">
            <w:pPr>
              <w:keepNext/>
              <w:keepLines/>
            </w:pPr>
          </w:p>
        </w:tc>
        <w:tc>
          <w:tcPr>
            <w:tcW w:w="2268" w:type="dxa"/>
          </w:tcPr>
          <w:p w14:paraId="2857A2E6" w14:textId="77777777" w:rsidR="004D7B1F" w:rsidRPr="005721AF" w:rsidRDefault="004D7B1F" w:rsidP="004F5FD1">
            <w:pPr>
              <w:keepNext/>
              <w:keepLines/>
            </w:pPr>
            <w:r w:rsidRPr="005A4C41">
              <w:rPr>
                <w:b/>
                <w:bCs/>
              </w:rPr>
              <w:t>Package ID</w:t>
            </w:r>
            <w:r w:rsidRPr="005A4C41">
              <w:t>:</w:t>
            </w:r>
          </w:p>
        </w:tc>
        <w:tc>
          <w:tcPr>
            <w:tcW w:w="6917" w:type="dxa"/>
          </w:tcPr>
          <w:p w14:paraId="45110BB3" w14:textId="77777777" w:rsidR="004D7B1F" w:rsidRPr="005721AF" w:rsidRDefault="004D7B1F" w:rsidP="004F5FD1">
            <w:pPr>
              <w:keepNext/>
              <w:keepLines/>
              <w:rPr>
                <w:rFonts w:eastAsia="SimSun"/>
                <w:lang w:eastAsia="zh-CN"/>
              </w:rPr>
            </w:pPr>
            <w:r w:rsidRPr="005A4C41">
              <w:t>tlsesc (</w:t>
            </w:r>
            <w:r w:rsidRPr="005A4C41">
              <w:rPr>
                <w:highlight w:val="yellow"/>
              </w:rPr>
              <w:t>0x####</w:t>
            </w:r>
            <w:r w:rsidRPr="005A4C41">
              <w:t>)</w:t>
            </w:r>
          </w:p>
        </w:tc>
      </w:tr>
      <w:tr w:rsidR="004D7B1F" w:rsidRPr="005721AF" w14:paraId="6A175234" w14:textId="77777777" w:rsidTr="004F5FD1">
        <w:tc>
          <w:tcPr>
            <w:tcW w:w="567" w:type="dxa"/>
          </w:tcPr>
          <w:p w14:paraId="605B386C" w14:textId="77777777" w:rsidR="004D7B1F" w:rsidRPr="005721AF" w:rsidRDefault="004D7B1F" w:rsidP="004F5FD1"/>
        </w:tc>
        <w:tc>
          <w:tcPr>
            <w:tcW w:w="2268" w:type="dxa"/>
          </w:tcPr>
          <w:p w14:paraId="269076CE" w14:textId="77777777" w:rsidR="004D7B1F" w:rsidRPr="005721AF" w:rsidRDefault="004D7B1F" w:rsidP="004F5FD1">
            <w:r w:rsidRPr="005A4C41">
              <w:rPr>
                <w:b/>
                <w:bCs/>
              </w:rPr>
              <w:t>Description</w:t>
            </w:r>
            <w:r w:rsidRPr="005A4C41">
              <w:t>:</w:t>
            </w:r>
          </w:p>
        </w:tc>
        <w:tc>
          <w:tcPr>
            <w:tcW w:w="6917" w:type="dxa"/>
          </w:tcPr>
          <w:p w14:paraId="0F2A8213" w14:textId="77777777" w:rsidR="004D7B1F" w:rsidRPr="005A4C41" w:rsidRDefault="004D7B1F" w:rsidP="004F5FD1">
            <w:r w:rsidRPr="005A4C41">
              <w:t>This extension package augments the base package behaviour by additional support of</w:t>
            </w:r>
          </w:p>
          <w:p w14:paraId="6CCCC015" w14:textId="77777777" w:rsidR="004D7B1F" w:rsidRPr="005721AF" w:rsidRDefault="004D7B1F" w:rsidP="004D7B1F">
            <w:pPr>
              <w:numPr>
                <w:ilvl w:val="0"/>
                <w:numId w:val="15"/>
              </w:numPr>
              <w:tabs>
                <w:tab w:val="clear" w:pos="794"/>
                <w:tab w:val="clear" w:pos="1191"/>
                <w:tab w:val="clear" w:pos="1588"/>
                <w:tab w:val="clear" w:pos="1985"/>
              </w:tabs>
              <w:ind w:left="567" w:hanging="567"/>
              <w:rPr>
                <w:lang w:eastAsia="zh-CN"/>
              </w:rPr>
            </w:pPr>
            <w:r w:rsidRPr="005721AF">
              <w:rPr>
                <w:lang w:eastAsia="zh-CN"/>
              </w:rPr>
              <w:t xml:space="preserve">TLS bearer session control behaviour across a </w:t>
            </w:r>
            <w:r>
              <w:rPr>
                <w:lang w:eastAsia="zh-CN"/>
              </w:rPr>
              <w:t>"</w:t>
            </w:r>
            <w:r w:rsidRPr="005721AF">
              <w:rPr>
                <w:lang w:eastAsia="zh-CN"/>
              </w:rPr>
              <w:t>horizontal</w:t>
            </w:r>
            <w:r>
              <w:rPr>
                <w:lang w:eastAsia="zh-CN"/>
              </w:rPr>
              <w:t>"</w:t>
            </w:r>
            <w:r w:rsidRPr="005721AF">
              <w:rPr>
                <w:lang w:eastAsia="zh-CN"/>
              </w:rPr>
              <w:t xml:space="preserve"> </w:t>
            </w:r>
            <w:r w:rsidRPr="005721AF">
              <w:t>Stream Endpoint Pair (SEPP), rather instead of SEP-only scope</w:t>
            </w:r>
            <w:r w:rsidRPr="005721AF">
              <w:rPr>
                <w:lang w:eastAsia="zh-CN"/>
              </w:rPr>
              <w:t>; and</w:t>
            </w:r>
          </w:p>
          <w:p w14:paraId="05F1D3C7" w14:textId="77777777" w:rsidR="004D7B1F" w:rsidRDefault="004D7B1F" w:rsidP="004D7B1F">
            <w:pPr>
              <w:numPr>
                <w:ilvl w:val="0"/>
                <w:numId w:val="15"/>
              </w:numPr>
              <w:tabs>
                <w:tab w:val="clear" w:pos="794"/>
                <w:tab w:val="clear" w:pos="1191"/>
                <w:tab w:val="clear" w:pos="1588"/>
                <w:tab w:val="clear" w:pos="1985"/>
              </w:tabs>
              <w:ind w:left="567" w:hanging="567"/>
              <w:rPr>
                <w:ins w:id="14" w:author="ABS" w:date="2014-02-05T08:55:00Z"/>
                <w:lang w:eastAsia="zh-CN"/>
              </w:rPr>
            </w:pPr>
            <w:r w:rsidRPr="005721AF">
              <w:rPr>
                <w:lang w:eastAsia="zh-CN"/>
              </w:rPr>
              <w:t xml:space="preserve">TLS/L4 bearer control behaviour across </w:t>
            </w:r>
            <w:r>
              <w:rPr>
                <w:lang w:eastAsia="zh-CN"/>
              </w:rPr>
              <w:t>"</w:t>
            </w:r>
            <w:r w:rsidRPr="005721AF">
              <w:rPr>
                <w:lang w:eastAsia="zh-CN"/>
              </w:rPr>
              <w:t>vertical</w:t>
            </w:r>
            <w:r>
              <w:rPr>
                <w:lang w:eastAsia="zh-CN"/>
              </w:rPr>
              <w:t>"</w:t>
            </w:r>
            <w:r w:rsidRPr="005721AF">
              <w:rPr>
                <w:lang w:eastAsia="zh-CN"/>
              </w:rPr>
              <w:t xml:space="preserve"> protocol layers, rather instead of decoupled, individual control of TLS security sessions and their underlying IP transport connection.</w:t>
            </w:r>
          </w:p>
          <w:p w14:paraId="29562D5F" w14:textId="77777777" w:rsidR="005B4336" w:rsidRDefault="00BF3C08">
            <w:pPr>
              <w:tabs>
                <w:tab w:val="clear" w:pos="794"/>
                <w:tab w:val="clear" w:pos="1191"/>
                <w:tab w:val="clear" w:pos="1588"/>
                <w:tab w:val="clear" w:pos="1985"/>
              </w:tabs>
              <w:ind w:left="567"/>
              <w:rPr>
                <w:lang w:eastAsia="zh-CN"/>
              </w:rPr>
              <w:pPrChange w:id="15" w:author="ABS" w:date="2014-02-05T08:55:00Z">
                <w:pPr>
                  <w:numPr>
                    <w:numId w:val="15"/>
                  </w:numPr>
                  <w:tabs>
                    <w:tab w:val="clear" w:pos="794"/>
                    <w:tab w:val="clear" w:pos="1191"/>
                    <w:tab w:val="clear" w:pos="1588"/>
                    <w:tab w:val="clear" w:pos="1985"/>
                  </w:tabs>
                  <w:ind w:left="567" w:hanging="567"/>
                </w:pPr>
              </w:pPrChange>
            </w:pPr>
            <w:ins w:id="16" w:author="ABS" w:date="2014-02-05T08:55:00Z">
              <w:r>
                <w:rPr>
                  <w:lang w:eastAsia="zh-CN"/>
                </w:rPr>
                <w:t xml:space="preserve">NOTE -  Both capabilities are realized via the generic interlinkage capability according to </w:t>
              </w:r>
            </w:ins>
            <w:ins w:id="17" w:author="ABS" w:date="2014-02-05T08:56:00Z">
              <w:r>
                <w:t>[</w:t>
              </w:r>
              <w:r w:rsidRPr="004E2199">
                <w:t>ITU-T H.248.</w:t>
              </w:r>
              <w:r>
                <w:t>SEPLINK]. This package is providing the application-specific</w:t>
              </w:r>
            </w:ins>
            <w:ins w:id="18" w:author="ABS" w:date="2014-02-05T08:58:00Z">
              <w:r>
                <w:t xml:space="preserve"> and SEPP</w:t>
              </w:r>
            </w:ins>
            <w:ins w:id="19" w:author="ABS" w:date="2014-02-05T08:56:00Z">
              <w:r>
                <w:t xml:space="preserve"> </w:t>
              </w:r>
              <w:r>
                <w:lastRenderedPageBreak/>
                <w:t>procedures for horizontal and vertical TLS interlinkage.</w:t>
              </w:r>
            </w:ins>
          </w:p>
        </w:tc>
      </w:tr>
      <w:tr w:rsidR="004D7B1F" w:rsidRPr="005721AF" w14:paraId="211C2AA3" w14:textId="77777777" w:rsidTr="004F5FD1">
        <w:tc>
          <w:tcPr>
            <w:tcW w:w="567" w:type="dxa"/>
          </w:tcPr>
          <w:p w14:paraId="1BB973AD" w14:textId="77777777" w:rsidR="004D7B1F" w:rsidRPr="005721AF" w:rsidRDefault="004D7B1F" w:rsidP="004F5FD1"/>
        </w:tc>
        <w:tc>
          <w:tcPr>
            <w:tcW w:w="2268" w:type="dxa"/>
          </w:tcPr>
          <w:p w14:paraId="34978512" w14:textId="77777777" w:rsidR="004D7B1F" w:rsidRPr="005721AF" w:rsidRDefault="004D7B1F" w:rsidP="004F5FD1">
            <w:r w:rsidRPr="005A4C41">
              <w:rPr>
                <w:b/>
                <w:bCs/>
              </w:rPr>
              <w:t>Version</w:t>
            </w:r>
            <w:r w:rsidRPr="005A4C41">
              <w:t>:</w:t>
            </w:r>
          </w:p>
        </w:tc>
        <w:tc>
          <w:tcPr>
            <w:tcW w:w="6917" w:type="dxa"/>
          </w:tcPr>
          <w:p w14:paraId="33D8D97C" w14:textId="77777777" w:rsidR="004D7B1F" w:rsidRPr="005721AF" w:rsidRDefault="004D7B1F" w:rsidP="004F5FD1">
            <w:pPr>
              <w:rPr>
                <w:rFonts w:eastAsia="SimSun"/>
                <w:lang w:eastAsia="zh-CN"/>
              </w:rPr>
            </w:pPr>
            <w:r w:rsidRPr="005A4C41">
              <w:t>1</w:t>
            </w:r>
          </w:p>
        </w:tc>
      </w:tr>
      <w:tr w:rsidR="004D7B1F" w:rsidRPr="005721AF" w14:paraId="03DC8CAD" w14:textId="77777777" w:rsidTr="004F5FD1">
        <w:tc>
          <w:tcPr>
            <w:tcW w:w="567" w:type="dxa"/>
          </w:tcPr>
          <w:p w14:paraId="509C78B8" w14:textId="77777777" w:rsidR="004D7B1F" w:rsidRPr="005721AF" w:rsidRDefault="004D7B1F" w:rsidP="004F5FD1"/>
        </w:tc>
        <w:tc>
          <w:tcPr>
            <w:tcW w:w="2268" w:type="dxa"/>
          </w:tcPr>
          <w:p w14:paraId="1DD00BF4" w14:textId="77777777" w:rsidR="004D7B1F" w:rsidRPr="005721AF" w:rsidRDefault="004D7B1F" w:rsidP="004F5FD1">
            <w:r w:rsidRPr="005A4C41">
              <w:rPr>
                <w:b/>
                <w:bCs/>
              </w:rPr>
              <w:t>Extends</w:t>
            </w:r>
            <w:r w:rsidRPr="005A4C41">
              <w:t>:</w:t>
            </w:r>
          </w:p>
        </w:tc>
        <w:tc>
          <w:tcPr>
            <w:tcW w:w="6917" w:type="dxa"/>
          </w:tcPr>
          <w:p w14:paraId="516752B3" w14:textId="77777777" w:rsidR="004D7B1F" w:rsidRPr="005721AF" w:rsidRDefault="004D7B1F" w:rsidP="004F5FD1">
            <w:pPr>
              <w:rPr>
                <w:rFonts w:eastAsia="SimSun"/>
                <w:lang w:eastAsia="zh-CN"/>
              </w:rPr>
            </w:pPr>
            <w:r w:rsidRPr="005A4C41">
              <w:t>tlsbsc</w:t>
            </w:r>
          </w:p>
        </w:tc>
      </w:tr>
    </w:tbl>
    <w:p w14:paraId="3F0D6EB0" w14:textId="77777777" w:rsidR="004D7B1F" w:rsidRPr="005A4C41" w:rsidRDefault="004D7B1F" w:rsidP="004D7B1F"/>
    <w:p w14:paraId="015C255E" w14:textId="77777777" w:rsidR="004D7B1F" w:rsidRPr="005721AF" w:rsidRDefault="004D7B1F" w:rsidP="004D7B1F">
      <w:pPr>
        <w:pStyle w:val="Heading2"/>
      </w:pPr>
      <w:bookmarkStart w:id="20" w:name="_Toc346697938"/>
      <w:bookmarkStart w:id="21" w:name="_Toc375301150"/>
      <w:r w:rsidRPr="005721AF">
        <w:t>9.1</w:t>
      </w:r>
      <w:r w:rsidRPr="005721AF">
        <w:tab/>
        <w:t>Properties</w:t>
      </w:r>
      <w:bookmarkEnd w:id="20"/>
      <w:bookmarkEnd w:id="21"/>
    </w:p>
    <w:p w14:paraId="471228F1" w14:textId="77777777" w:rsidR="004D7B1F" w:rsidDel="00BF3C08" w:rsidRDefault="004D7B1F" w:rsidP="004D7B1F">
      <w:pPr>
        <w:ind w:left="360" w:hanging="360"/>
        <w:rPr>
          <w:del w:id="22" w:author="ABS" w:date="2014-02-05T08:54:00Z"/>
          <w:rFonts w:eastAsia="SimSun"/>
          <w:i/>
          <w:highlight w:val="yellow"/>
        </w:rPr>
      </w:pPr>
      <w:bookmarkStart w:id="23" w:name="_Toc346697939"/>
      <w:del w:id="24" w:author="ABS" w:date="2014-02-05T08:54:00Z">
        <w:r w:rsidRPr="00C61FBA" w:rsidDel="00BF3C08">
          <w:rPr>
            <w:rFonts w:eastAsia="SimSun"/>
            <w:i/>
            <w:highlight w:val="yellow"/>
          </w:rPr>
          <w:delText>{</w:delText>
        </w:r>
        <w:r w:rsidRPr="00C61FBA" w:rsidDel="00BF3C08">
          <w:rPr>
            <w:rFonts w:eastAsia="SimSun"/>
            <w:b/>
            <w:i/>
            <w:highlight w:val="yellow"/>
          </w:rPr>
          <w:delText>Editor's note</w:delText>
        </w:r>
        <w:r w:rsidRPr="00C61FBA" w:rsidDel="00BF3C08">
          <w:rPr>
            <w:rFonts w:eastAsia="SimSun"/>
            <w:i/>
            <w:highlight w:val="yellow"/>
          </w:rPr>
          <w:delText xml:space="preserve"> (</w:delText>
        </w:r>
        <w:r w:rsidRPr="00C61FBA" w:rsidDel="00BF3C08">
          <w:rPr>
            <w:rFonts w:eastAsia="SimSun"/>
            <w:b/>
            <w:i/>
            <w:highlight w:val="yellow"/>
          </w:rPr>
          <w:delText>2013-10</w:delText>
        </w:r>
        <w:r w:rsidRPr="00C61FBA" w:rsidDel="00BF3C08">
          <w:rPr>
            <w:rFonts w:eastAsia="SimSun"/>
            <w:i/>
            <w:highlight w:val="yellow"/>
          </w:rPr>
          <w:delText xml:space="preserve"> meeting): both properties ares dependent on the discussion the proposal for a generic "interlinkage" property, see  </w:delText>
        </w:r>
        <w:r w:rsidRPr="00C61FBA" w:rsidDel="00BF3C08">
          <w:rPr>
            <w:rFonts w:eastAsia="SimSun"/>
            <w:b/>
            <w:i/>
            <w:highlight w:val="yellow"/>
          </w:rPr>
          <w:delText>C-258</w:delText>
        </w:r>
        <w:r w:rsidRPr="00C61FBA" w:rsidDel="00BF3C08">
          <w:rPr>
            <w:rFonts w:eastAsia="SimSun"/>
            <w:i/>
            <w:highlight w:val="yellow"/>
          </w:rPr>
          <w:delText xml:space="preserve"> &amp; </w:delText>
        </w:r>
        <w:r w:rsidRPr="00C61FBA" w:rsidDel="00BF3C08">
          <w:rPr>
            <w:rFonts w:eastAsia="SimSun"/>
            <w:b/>
            <w:i/>
            <w:highlight w:val="yellow"/>
          </w:rPr>
          <w:delText>C-264</w:delText>
        </w:r>
        <w:r w:rsidRPr="00C61FBA" w:rsidDel="00BF3C08">
          <w:rPr>
            <w:rFonts w:eastAsia="SimSun"/>
            <w:i/>
            <w:highlight w:val="yellow"/>
          </w:rPr>
          <w:delText xml:space="preserve"> ("</w:delText>
        </w:r>
        <w:r w:rsidRPr="003644D8" w:rsidDel="00BF3C08">
          <w:rPr>
            <w:rFonts w:eastAsia="SimSun"/>
            <w:b/>
            <w:i/>
            <w:highlight w:val="yellow"/>
          </w:rPr>
          <w:delText>H.248.SEPLINK</w:delText>
        </w:r>
        <w:r w:rsidRPr="00C61FBA" w:rsidDel="00BF3C08">
          <w:rPr>
            <w:rFonts w:eastAsia="SimSun"/>
            <w:i/>
            <w:highlight w:val="yellow"/>
          </w:rPr>
          <w:delText>"). If H.248.SEPLINK would be agreed, then following updates would be required for H.248.TLS:</w:delText>
        </w:r>
        <w:r w:rsidRPr="00C61FBA" w:rsidDel="00BF3C08">
          <w:rPr>
            <w:rFonts w:eastAsia="SimSun"/>
            <w:i/>
            <w:highlight w:val="yellow"/>
          </w:rPr>
          <w:br/>
          <w:delText xml:space="preserve">a) clauses </w:delText>
        </w:r>
        <w:r w:rsidRPr="003644D8" w:rsidDel="00BF3C08">
          <w:rPr>
            <w:rFonts w:eastAsia="SimSun"/>
            <w:b/>
            <w:i/>
            <w:highlight w:val="yellow"/>
          </w:rPr>
          <w:delText>9.1.1</w:delText>
        </w:r>
        <w:r w:rsidRPr="00C61FBA" w:rsidDel="00BF3C08">
          <w:rPr>
            <w:rFonts w:eastAsia="SimSun"/>
            <w:b/>
            <w:i/>
            <w:highlight w:val="yellow"/>
          </w:rPr>
          <w:delText xml:space="preserve"> &amp; 9.1.2</w:delText>
        </w:r>
        <w:r w:rsidRPr="00C61FBA" w:rsidDel="00BF3C08">
          <w:rPr>
            <w:rFonts w:eastAsia="SimSun"/>
            <w:i/>
            <w:highlight w:val="yellow"/>
          </w:rPr>
          <w:delText>: deleted</w:delText>
        </w:r>
        <w:r w:rsidRPr="00C61FBA" w:rsidDel="00BF3C08">
          <w:rPr>
            <w:rFonts w:eastAsia="SimSun"/>
            <w:i/>
            <w:highlight w:val="yellow"/>
          </w:rPr>
          <w:br/>
          <w:delText xml:space="preserve">b) new clause </w:delText>
        </w:r>
        <w:r w:rsidRPr="003644D8" w:rsidDel="00BF3C08">
          <w:rPr>
            <w:rFonts w:eastAsia="SimSun"/>
            <w:b/>
            <w:i/>
            <w:highlight w:val="yellow"/>
          </w:rPr>
          <w:delText>9.5.1</w:delText>
        </w:r>
        <w:r w:rsidRPr="00C61FBA" w:rsidDel="00BF3C08">
          <w:rPr>
            <w:rFonts w:eastAsia="SimSun"/>
            <w:i/>
            <w:highlight w:val="yellow"/>
          </w:rPr>
          <w:delText xml:space="preserve"> concerning dedicated </w:delText>
        </w:r>
        <w:r w:rsidRPr="003644D8" w:rsidDel="00BF3C08">
          <w:rPr>
            <w:rFonts w:eastAsia="SimSun"/>
            <w:b/>
            <w:i/>
            <w:highlight w:val="yellow"/>
          </w:rPr>
          <w:delText>error code</w:delText>
        </w:r>
        <w:r w:rsidRPr="00C61FBA" w:rsidDel="00BF3C08">
          <w:rPr>
            <w:rFonts w:eastAsia="SimSun"/>
            <w:i/>
            <w:highlight w:val="yellow"/>
          </w:rPr>
          <w:delText xml:space="preserve"> of TLS-specific interlinkage.</w:delText>
        </w:r>
        <w:r w:rsidRPr="00C61FBA" w:rsidDel="00BF3C08">
          <w:rPr>
            <w:rFonts w:eastAsia="SimSun"/>
            <w:i/>
            <w:highlight w:val="yellow"/>
          </w:rPr>
          <w:br/>
          <w:delText xml:space="preserve">c) clause </w:delText>
        </w:r>
        <w:r w:rsidRPr="003644D8" w:rsidDel="00BF3C08">
          <w:rPr>
            <w:rFonts w:eastAsia="SimSun"/>
            <w:b/>
            <w:i/>
            <w:highlight w:val="yellow"/>
          </w:rPr>
          <w:delText>9.6</w:delText>
        </w:r>
        <w:r w:rsidRPr="00C61FBA" w:rsidDel="00BF3C08">
          <w:rPr>
            <w:rFonts w:eastAsia="SimSun"/>
            <w:i/>
            <w:highlight w:val="yellow"/>
          </w:rPr>
          <w:delText>: updated by refererring to H.248.SEPLINK property</w:delText>
        </w:r>
        <w:r w:rsidRPr="00C61FBA" w:rsidDel="00BF3C08">
          <w:rPr>
            <w:rFonts w:eastAsia="SimSun"/>
            <w:i/>
            <w:highlight w:val="yellow"/>
          </w:rPr>
          <w:br/>
          <w:delText xml:space="preserve">d) Appendix </w:delText>
        </w:r>
        <w:r w:rsidRPr="003644D8" w:rsidDel="00BF3C08">
          <w:rPr>
            <w:rFonts w:eastAsia="SimSun"/>
            <w:b/>
            <w:i/>
            <w:highlight w:val="yellow"/>
          </w:rPr>
          <w:delText>V</w:delText>
        </w:r>
        <w:r w:rsidRPr="00C61FBA" w:rsidDel="00BF3C08">
          <w:rPr>
            <w:rFonts w:eastAsia="SimSun"/>
            <w:i/>
            <w:highlight w:val="yellow"/>
          </w:rPr>
          <w:delText>: updated.).</w:delText>
        </w:r>
      </w:del>
    </w:p>
    <w:p w14:paraId="1EB97C52" w14:textId="77777777" w:rsidR="004D7B1F" w:rsidRDefault="004D7B1F" w:rsidP="004D7B1F">
      <w:pPr>
        <w:pStyle w:val="Heading3"/>
      </w:pPr>
      <w:bookmarkStart w:id="25" w:name="_Toc375301151"/>
      <w:r w:rsidRPr="005721AF">
        <w:t>9.1.1</w:t>
      </w:r>
      <w:r w:rsidRPr="005721AF">
        <w:tab/>
        <w:t xml:space="preserve">Stream </w:t>
      </w:r>
      <w:ins w:id="26" w:author="ABS" w:date="2014-02-05T08:57:00Z">
        <w:r w:rsidR="00BF3C08">
          <w:t>e</w:t>
        </w:r>
      </w:ins>
      <w:del w:id="27" w:author="ABS" w:date="2014-02-05T08:57:00Z">
        <w:r w:rsidRPr="005721AF" w:rsidDel="00BF3C08">
          <w:delText>E</w:delText>
        </w:r>
      </w:del>
      <w:r w:rsidRPr="005721AF">
        <w:t xml:space="preserve">ndpoint </w:t>
      </w:r>
      <w:ins w:id="28" w:author="ABS" w:date="2014-02-05T08:57:00Z">
        <w:r w:rsidR="00BF3C08">
          <w:t>p</w:t>
        </w:r>
      </w:ins>
      <w:del w:id="29" w:author="ABS" w:date="2014-02-05T08:57:00Z">
        <w:r w:rsidRPr="005721AF" w:rsidDel="00BF3C08">
          <w:delText>P</w:delText>
        </w:r>
      </w:del>
      <w:r w:rsidRPr="005721AF">
        <w:t xml:space="preserve">air </w:t>
      </w:r>
      <w:ins w:id="30" w:author="ABS" w:date="2014-02-05T08:57:00Z">
        <w:r w:rsidR="00BF3C08">
          <w:t>i</w:t>
        </w:r>
      </w:ins>
      <w:del w:id="31" w:author="ABS" w:date="2014-02-05T08:57:00Z">
        <w:r w:rsidRPr="005721AF" w:rsidDel="00BF3C08">
          <w:delText>I</w:delText>
        </w:r>
      </w:del>
      <w:r w:rsidRPr="005721AF">
        <w:t>nterlinkage</w:t>
      </w:r>
      <w:bookmarkEnd w:id="23"/>
      <w:bookmarkEnd w:id="25"/>
    </w:p>
    <w:p w14:paraId="4CE321C4" w14:textId="77777777" w:rsidR="005B4336" w:rsidRDefault="00BF3C08">
      <w:pPr>
        <w:rPr>
          <w:ins w:id="32" w:author="ABS" w:date="2014-02-03T10:33:00Z"/>
        </w:rPr>
        <w:pPrChange w:id="33" w:author="ABS" w:date="2014-02-03T10:30:00Z">
          <w:pPr>
            <w:pStyle w:val="Heading3"/>
          </w:pPr>
        </w:pPrChange>
      </w:pPr>
      <w:ins w:id="34" w:author="ABS" w:date="2014-02-03T10:31:00Z">
        <w:r>
          <w:t xml:space="preserve">Void clause. Property </w:t>
        </w:r>
        <w:r w:rsidR="009B3A72" w:rsidRPr="009B3A72">
          <w:rPr>
            <w:i/>
            <w:rPrChange w:id="35" w:author="ABS" w:date="2014-02-03T10:32:00Z">
              <w:rPr/>
            </w:rPrChange>
          </w:rPr>
          <w:t>interlinkage topology</w:t>
        </w:r>
        <w:r>
          <w:t xml:space="preserve"> (linktopo) from [</w:t>
        </w:r>
      </w:ins>
      <w:ins w:id="36" w:author="ABS" w:date="2014-02-03T10:32:00Z">
        <w:r w:rsidRPr="004E2199">
          <w:t>ITU-T H.248.</w:t>
        </w:r>
        <w:r>
          <w:t>SEPLINK</w:t>
        </w:r>
      </w:ins>
      <w:ins w:id="37" w:author="ABS" w:date="2014-02-03T10:31:00Z">
        <w:r>
          <w:t>]</w:t>
        </w:r>
      </w:ins>
      <w:ins w:id="38" w:author="ABS" w:date="2014-02-03T10:32:00Z">
        <w:r>
          <w:t>, clause 7.1.1</w:t>
        </w:r>
      </w:ins>
      <w:ins w:id="39" w:author="ABS" w:date="2014-02-03T10:33:00Z">
        <w:r>
          <w:t xml:space="preserve"> may be used for </w:t>
        </w:r>
      </w:ins>
      <w:ins w:id="40" w:author="ABS" w:date="2014-02-05T08:58:00Z">
        <w:r>
          <w:t>"horizontal" interlinkage TLS</w:t>
        </w:r>
      </w:ins>
      <w:ins w:id="41" w:author="ABS" w:date="2014-02-03T10:33:00Z">
        <w:r>
          <w:t xml:space="preserve"> procedures at establishment or release phase.</w:t>
        </w:r>
      </w:ins>
    </w:p>
    <w:tbl>
      <w:tblPr>
        <w:tblW w:w="0" w:type="auto"/>
        <w:tblLayout w:type="fixed"/>
        <w:tblLook w:val="0000" w:firstRow="0" w:lastRow="0" w:firstColumn="0" w:lastColumn="0" w:noHBand="0" w:noVBand="0"/>
      </w:tblPr>
      <w:tblGrid>
        <w:gridCol w:w="567"/>
        <w:gridCol w:w="2268"/>
        <w:gridCol w:w="6917"/>
      </w:tblGrid>
      <w:tr w:rsidR="004D7B1F" w:rsidRPr="005721AF" w:rsidDel="00BF3C08" w14:paraId="605C54F3" w14:textId="77777777" w:rsidTr="004F5FD1">
        <w:trPr>
          <w:del w:id="42" w:author="ABS" w:date="2014-02-05T08:57:00Z"/>
        </w:trPr>
        <w:tc>
          <w:tcPr>
            <w:tcW w:w="567" w:type="dxa"/>
          </w:tcPr>
          <w:p w14:paraId="40933D16" w14:textId="77777777" w:rsidR="004D7B1F" w:rsidRPr="005721AF" w:rsidDel="00BF3C08" w:rsidRDefault="004D7B1F" w:rsidP="004F5FD1">
            <w:pPr>
              <w:rPr>
                <w:del w:id="43" w:author="ABS" w:date="2014-02-05T08:57:00Z"/>
                <w:rFonts w:eastAsia="SimSun"/>
              </w:rPr>
            </w:pPr>
          </w:p>
        </w:tc>
        <w:tc>
          <w:tcPr>
            <w:tcW w:w="2268" w:type="dxa"/>
          </w:tcPr>
          <w:p w14:paraId="6B9B4982" w14:textId="77777777" w:rsidR="004D7B1F" w:rsidRPr="005721AF" w:rsidDel="00BF3C08" w:rsidRDefault="004D7B1F" w:rsidP="004F5FD1">
            <w:pPr>
              <w:rPr>
                <w:del w:id="44" w:author="ABS" w:date="2014-02-05T08:57:00Z"/>
                <w:rFonts w:eastAsia="SimSun"/>
              </w:rPr>
            </w:pPr>
            <w:del w:id="45" w:author="ABS" w:date="2014-02-05T08:57:00Z">
              <w:r w:rsidRPr="005A4C41" w:rsidDel="00BF3C08">
                <w:rPr>
                  <w:b/>
                  <w:bCs/>
                </w:rPr>
                <w:delText>Property Name</w:delText>
              </w:r>
              <w:r w:rsidRPr="005A4C41" w:rsidDel="00BF3C08">
                <w:delText>:</w:delText>
              </w:r>
            </w:del>
          </w:p>
        </w:tc>
        <w:tc>
          <w:tcPr>
            <w:tcW w:w="6917" w:type="dxa"/>
          </w:tcPr>
          <w:p w14:paraId="3F5FFC3C" w14:textId="77777777" w:rsidR="004D7B1F" w:rsidRPr="005721AF" w:rsidDel="00BF3C08" w:rsidRDefault="004D7B1F" w:rsidP="004F5FD1">
            <w:pPr>
              <w:rPr>
                <w:del w:id="46" w:author="ABS" w:date="2014-02-05T08:57:00Z"/>
                <w:rFonts w:eastAsia="SimSun"/>
              </w:rPr>
            </w:pPr>
            <w:del w:id="47" w:author="ABS" w:date="2014-02-05T08:57:00Z">
              <w:r w:rsidRPr="005A4C41" w:rsidDel="00BF3C08">
                <w:delText>Stream Endpoint Pair Interlinkage</w:delText>
              </w:r>
            </w:del>
          </w:p>
        </w:tc>
      </w:tr>
      <w:tr w:rsidR="004D7B1F" w:rsidRPr="005721AF" w:rsidDel="00BF3C08" w14:paraId="72935772" w14:textId="77777777" w:rsidTr="004F5FD1">
        <w:trPr>
          <w:del w:id="48" w:author="ABS" w:date="2014-02-05T08:57:00Z"/>
        </w:trPr>
        <w:tc>
          <w:tcPr>
            <w:tcW w:w="567" w:type="dxa"/>
          </w:tcPr>
          <w:p w14:paraId="5133CF3C" w14:textId="77777777" w:rsidR="004D7B1F" w:rsidRPr="005721AF" w:rsidDel="00BF3C08" w:rsidRDefault="004D7B1F" w:rsidP="004F5FD1">
            <w:pPr>
              <w:rPr>
                <w:del w:id="49" w:author="ABS" w:date="2014-02-05T08:57:00Z"/>
                <w:rFonts w:eastAsia="SimSun"/>
              </w:rPr>
            </w:pPr>
          </w:p>
        </w:tc>
        <w:tc>
          <w:tcPr>
            <w:tcW w:w="2268" w:type="dxa"/>
          </w:tcPr>
          <w:p w14:paraId="4BA20C49" w14:textId="77777777" w:rsidR="004D7B1F" w:rsidRPr="005721AF" w:rsidDel="00BF3C08" w:rsidRDefault="004D7B1F" w:rsidP="004F5FD1">
            <w:pPr>
              <w:rPr>
                <w:del w:id="50" w:author="ABS" w:date="2014-02-05T08:57:00Z"/>
                <w:rFonts w:eastAsia="SimSun"/>
              </w:rPr>
            </w:pPr>
            <w:del w:id="51" w:author="ABS" w:date="2014-02-05T08:57:00Z">
              <w:r w:rsidRPr="005A4C41" w:rsidDel="00BF3C08">
                <w:rPr>
                  <w:b/>
                  <w:bCs/>
                </w:rPr>
                <w:delText>Property ID</w:delText>
              </w:r>
              <w:r w:rsidRPr="005A4C41" w:rsidDel="00BF3C08">
                <w:delText>:</w:delText>
              </w:r>
            </w:del>
          </w:p>
        </w:tc>
        <w:tc>
          <w:tcPr>
            <w:tcW w:w="6917" w:type="dxa"/>
          </w:tcPr>
          <w:p w14:paraId="22BE1E0B" w14:textId="77777777" w:rsidR="004D7B1F" w:rsidRPr="005721AF" w:rsidDel="00BF3C08" w:rsidRDefault="004D7B1F" w:rsidP="004F5FD1">
            <w:pPr>
              <w:rPr>
                <w:del w:id="52" w:author="ABS" w:date="2014-02-05T08:57:00Z"/>
                <w:rFonts w:eastAsia="SimSun"/>
              </w:rPr>
            </w:pPr>
            <w:del w:id="53" w:author="ABS" w:date="2014-02-05T08:57:00Z">
              <w:r w:rsidRPr="005A4C41" w:rsidDel="00BF3C08">
                <w:delText>sepplink (0x000</w:delText>
              </w:r>
              <w:r w:rsidDel="00BF3C08">
                <w:delText>2</w:delText>
              </w:r>
              <w:r w:rsidRPr="005A4C41" w:rsidDel="00BF3C08">
                <w:rPr>
                  <w:highlight w:val="yellow"/>
                </w:rPr>
                <w:delText>)</w:delText>
              </w:r>
            </w:del>
          </w:p>
        </w:tc>
      </w:tr>
      <w:tr w:rsidR="004D7B1F" w:rsidRPr="005721AF" w:rsidDel="00BF3C08" w14:paraId="2EE10BE7" w14:textId="77777777" w:rsidTr="004F5FD1">
        <w:trPr>
          <w:del w:id="54" w:author="ABS" w:date="2014-02-05T08:57:00Z"/>
        </w:trPr>
        <w:tc>
          <w:tcPr>
            <w:tcW w:w="567" w:type="dxa"/>
          </w:tcPr>
          <w:p w14:paraId="198EAD3F" w14:textId="77777777" w:rsidR="004D7B1F" w:rsidRPr="005721AF" w:rsidDel="00BF3C08" w:rsidRDefault="004D7B1F" w:rsidP="004F5FD1">
            <w:pPr>
              <w:rPr>
                <w:del w:id="55" w:author="ABS" w:date="2014-02-05T08:57:00Z"/>
                <w:rFonts w:eastAsia="SimSun"/>
              </w:rPr>
            </w:pPr>
          </w:p>
        </w:tc>
        <w:tc>
          <w:tcPr>
            <w:tcW w:w="2268" w:type="dxa"/>
          </w:tcPr>
          <w:p w14:paraId="1199150B" w14:textId="77777777" w:rsidR="004D7B1F" w:rsidRPr="005721AF" w:rsidDel="00BF3C08" w:rsidRDefault="004D7B1F" w:rsidP="004F5FD1">
            <w:pPr>
              <w:rPr>
                <w:del w:id="56" w:author="ABS" w:date="2014-02-05T08:57:00Z"/>
                <w:rFonts w:eastAsia="SimSun"/>
              </w:rPr>
            </w:pPr>
            <w:commentRangeStart w:id="57"/>
            <w:del w:id="58" w:author="ABS" w:date="2014-02-05T08:57:00Z">
              <w:r w:rsidRPr="005A4C41" w:rsidDel="00BF3C08">
                <w:rPr>
                  <w:b/>
                  <w:bCs/>
                </w:rPr>
                <w:delText>Description</w:delText>
              </w:r>
              <w:r w:rsidRPr="005A4C41" w:rsidDel="00BF3C08">
                <w:delText>:</w:delText>
              </w:r>
              <w:commentRangeEnd w:id="57"/>
              <w:r w:rsidDel="00BF3C08">
                <w:rPr>
                  <w:rStyle w:val="CommentReference"/>
                </w:rPr>
                <w:commentReference w:id="57"/>
              </w:r>
            </w:del>
          </w:p>
        </w:tc>
        <w:tc>
          <w:tcPr>
            <w:tcW w:w="6917" w:type="dxa"/>
          </w:tcPr>
          <w:p w14:paraId="38C90197" w14:textId="77777777" w:rsidR="004D7B1F" w:rsidRPr="005721AF" w:rsidDel="00BF3C08" w:rsidRDefault="004D7B1F" w:rsidP="004F5FD1">
            <w:pPr>
              <w:rPr>
                <w:del w:id="59" w:author="ABS" w:date="2014-02-05T08:57:00Z"/>
              </w:rPr>
            </w:pPr>
            <w:del w:id="60" w:author="ABS" w:date="2014-02-05T08:57:00Z">
              <w:r w:rsidRPr="005721AF" w:rsidDel="00BF3C08">
                <w:delText>The scope of this property relates to a Stream Endpoint Pair (SEPP; see definition in (clause 3.2.11) [ITU-T H.248.1]).</w:delText>
              </w:r>
            </w:del>
          </w:p>
          <w:p w14:paraId="124ED959" w14:textId="77777777" w:rsidR="004D7B1F" w:rsidDel="00BF3C08" w:rsidRDefault="004D7B1F" w:rsidP="004F5FD1">
            <w:pPr>
              <w:rPr>
                <w:del w:id="61" w:author="ABS" w:date="2014-02-05T08:57:00Z"/>
              </w:rPr>
            </w:pPr>
            <w:del w:id="62" w:author="ABS" w:date="2014-02-05T08:57:00Z">
              <w:r w:rsidRPr="005721AF" w:rsidDel="00BF3C08">
                <w:delText xml:space="preserve">This property defines if a detected </w:delText>
              </w:r>
              <w:r w:rsidRPr="005721AF" w:rsidDel="00BF3C08">
                <w:rPr>
                  <w:i/>
                </w:rPr>
                <w:delText>condition</w:delText>
              </w:r>
              <w:r w:rsidRPr="005721AF" w:rsidDel="00BF3C08">
                <w:delText xml:space="preserve"> leading to the establishment or release of the TLS security session will trigger an MG-autonomous (see clause 3.2.2/H.248.TCP) establishment or release of the TLS security session of the partner SEP as well.</w:delText>
              </w:r>
            </w:del>
          </w:p>
          <w:p w14:paraId="75F4D67D" w14:textId="77777777" w:rsidR="004D7B1F" w:rsidRPr="005721AF" w:rsidDel="00BF3C08" w:rsidRDefault="004D7B1F" w:rsidP="004F5FD1">
            <w:pPr>
              <w:rPr>
                <w:del w:id="63" w:author="ABS" w:date="2014-02-05T08:57:00Z"/>
              </w:rPr>
            </w:pPr>
            <w:commentRangeStart w:id="64"/>
            <w:del w:id="65" w:author="ABS" w:date="2014-02-05T08:57:00Z">
              <w:r w:rsidRPr="005721AF" w:rsidDel="00BF3C08">
                <w:delText xml:space="preserve">Only TLS protocol </w:delText>
              </w:r>
              <w:r w:rsidRPr="005721AF" w:rsidDel="00BF3C08">
                <w:rPr>
                  <w:i/>
                </w:rPr>
                <w:delText>control</w:delText>
              </w:r>
              <w:r w:rsidRPr="005721AF" w:rsidDel="00BF3C08">
                <w:delText xml:space="preserve"> information is part of such conditions. </w:delText>
              </w:r>
              <w:commentRangeEnd w:id="64"/>
              <w:r w:rsidDel="00BF3C08">
                <w:rPr>
                  <w:rStyle w:val="CommentReference"/>
                </w:rPr>
                <w:commentReference w:id="64"/>
              </w:r>
              <w:r w:rsidRPr="005721AF" w:rsidDel="00BF3C08">
                <w:delText>Normal TLS data traffic is not affected by this property.</w:delText>
              </w:r>
            </w:del>
          </w:p>
          <w:p w14:paraId="4CD56B3A" w14:textId="77777777" w:rsidR="004D7B1F" w:rsidRPr="005721AF" w:rsidDel="00BF3C08" w:rsidRDefault="004D7B1F" w:rsidP="004F5FD1">
            <w:pPr>
              <w:rPr>
                <w:del w:id="66" w:author="ABS" w:date="2014-02-05T08:57:00Z"/>
              </w:rPr>
            </w:pPr>
            <w:del w:id="67" w:author="ABS" w:date="2014-02-05T08:57:00Z">
              <w:r w:rsidRPr="005721AF" w:rsidDel="00BF3C08">
                <w:delText>Semantic scope limitations:</w:delText>
              </w:r>
            </w:del>
          </w:p>
          <w:p w14:paraId="327F669D" w14:textId="77777777" w:rsidR="004D7B1F" w:rsidRPr="005721AF" w:rsidDel="00BF3C08" w:rsidRDefault="004D7B1F" w:rsidP="004D7B1F">
            <w:pPr>
              <w:numPr>
                <w:ilvl w:val="0"/>
                <w:numId w:val="14"/>
              </w:numPr>
              <w:tabs>
                <w:tab w:val="clear" w:pos="794"/>
                <w:tab w:val="clear" w:pos="1191"/>
                <w:tab w:val="clear" w:pos="1588"/>
                <w:tab w:val="clear" w:pos="1985"/>
              </w:tabs>
              <w:ind w:left="567" w:hanging="567"/>
              <w:rPr>
                <w:del w:id="68" w:author="ABS" w:date="2014-02-05T08:57:00Z"/>
              </w:rPr>
            </w:pPr>
            <w:del w:id="69" w:author="ABS" w:date="2014-02-05T08:57:00Z">
              <w:r w:rsidDel="00BF3C08">
                <w:delText xml:space="preserve">It </w:delText>
              </w:r>
              <w:r w:rsidRPr="005721AF" w:rsidDel="00BF3C08">
                <w:delText xml:space="preserve">only </w:delText>
              </w:r>
              <w:r w:rsidDel="00BF3C08">
                <w:rPr>
                  <w:rFonts w:eastAsia="SimSun"/>
                </w:rPr>
                <w:delText xml:space="preserve">applies to </w:delText>
              </w:r>
              <w:r w:rsidRPr="005721AF" w:rsidDel="00BF3C08">
                <w:delText>the two phases of TLS bearer session establishment and release;</w:delText>
              </w:r>
            </w:del>
          </w:p>
          <w:p w14:paraId="5C906701" w14:textId="77777777" w:rsidR="004D7B1F" w:rsidRPr="005721AF" w:rsidDel="00BF3C08" w:rsidRDefault="004D7B1F" w:rsidP="004D7B1F">
            <w:pPr>
              <w:numPr>
                <w:ilvl w:val="0"/>
                <w:numId w:val="14"/>
              </w:numPr>
              <w:tabs>
                <w:tab w:val="clear" w:pos="794"/>
                <w:tab w:val="clear" w:pos="1191"/>
                <w:tab w:val="clear" w:pos="1588"/>
                <w:tab w:val="clear" w:pos="1985"/>
              </w:tabs>
              <w:ind w:left="567" w:hanging="567"/>
              <w:rPr>
                <w:del w:id="70" w:author="ABS" w:date="2014-02-05T08:57:00Z"/>
              </w:rPr>
            </w:pPr>
            <w:del w:id="71" w:author="ABS" w:date="2014-02-05T08:57:00Z">
              <w:r w:rsidRPr="005721AF" w:rsidDel="00BF3C08">
                <w:delText>only incoming direction;</w:delText>
              </w:r>
            </w:del>
          </w:p>
          <w:p w14:paraId="2ACC86A1" w14:textId="77777777" w:rsidR="004D7B1F" w:rsidRPr="005721AF" w:rsidDel="00BF3C08" w:rsidRDefault="004D7B1F" w:rsidP="004D7B1F">
            <w:pPr>
              <w:numPr>
                <w:ilvl w:val="0"/>
                <w:numId w:val="14"/>
              </w:numPr>
              <w:tabs>
                <w:tab w:val="clear" w:pos="794"/>
                <w:tab w:val="clear" w:pos="1191"/>
                <w:tab w:val="clear" w:pos="1588"/>
                <w:tab w:val="clear" w:pos="1985"/>
              </w:tabs>
              <w:ind w:left="567" w:hanging="567"/>
              <w:rPr>
                <w:del w:id="72" w:author="ABS" w:date="2014-02-05T08:57:00Z"/>
              </w:rPr>
            </w:pPr>
            <w:commentRangeStart w:id="73"/>
            <w:del w:id="74" w:author="ABS" w:date="2014-02-05T08:57:00Z">
              <w:r w:rsidRPr="005721AF" w:rsidDel="00BF3C08">
                <w:delText xml:space="preserve">only the first stimuli </w:delText>
              </w:r>
              <w:commentRangeEnd w:id="73"/>
              <w:r w:rsidDel="00BF3C08">
                <w:rPr>
                  <w:rStyle w:val="CommentReference"/>
                </w:rPr>
                <w:commentReference w:id="73"/>
              </w:r>
              <w:r w:rsidRPr="005721AF" w:rsidDel="00BF3C08">
                <w:delText xml:space="preserve">of each TLS bearer session control procedure (i.e., first incoming (TLS) </w:delText>
              </w:r>
              <w:r w:rsidRPr="00764D54" w:rsidDel="00BF3C08">
                <w:rPr>
                  <w:i/>
                </w:rPr>
                <w:delText>ClientHello</w:delText>
              </w:r>
              <w:r w:rsidRPr="005721AF" w:rsidDel="00BF3C08">
                <w:delText xml:space="preserve">; first incoming (TLS) </w:delText>
              </w:r>
              <w:r w:rsidRPr="00764D54" w:rsidDel="00BF3C08">
                <w:rPr>
                  <w:i/>
                </w:rPr>
                <w:delText>close_notify</w:delText>
              </w:r>
              <w:r w:rsidRPr="005721AF" w:rsidDel="00BF3C08">
                <w:delText>);</w:delText>
              </w:r>
            </w:del>
          </w:p>
          <w:p w14:paraId="03558C3C" w14:textId="77777777" w:rsidR="004D7B1F" w:rsidDel="00BF3C08" w:rsidRDefault="004D7B1F" w:rsidP="004D7B1F">
            <w:pPr>
              <w:numPr>
                <w:ilvl w:val="0"/>
                <w:numId w:val="14"/>
              </w:numPr>
              <w:tabs>
                <w:tab w:val="clear" w:pos="794"/>
                <w:tab w:val="clear" w:pos="1191"/>
                <w:tab w:val="clear" w:pos="1588"/>
                <w:tab w:val="clear" w:pos="1985"/>
              </w:tabs>
              <w:ind w:left="567" w:hanging="567"/>
              <w:rPr>
                <w:del w:id="75" w:author="ABS" w:date="2014-02-05T08:57:00Z"/>
              </w:rPr>
            </w:pPr>
            <w:del w:id="76" w:author="ABS" w:date="2014-02-05T08:57:00Z">
              <w:r w:rsidRPr="005721AF" w:rsidDel="00BF3C08">
                <w:delText>SEP-related properties, i.e., there are four value combinations (per Property) from SEPP perspective (in order to address network asymmetries)</w:delText>
              </w:r>
            </w:del>
          </w:p>
          <w:p w14:paraId="03F180B0" w14:textId="77777777" w:rsidR="004D7B1F" w:rsidRPr="005A4C41" w:rsidDel="00BF3C08" w:rsidRDefault="004D7B1F" w:rsidP="004F5FD1">
            <w:pPr>
              <w:rPr>
                <w:del w:id="77" w:author="ABS" w:date="2014-02-05T08:57:00Z"/>
                <w:i/>
                <w:iCs/>
                <w:highlight w:val="yellow"/>
              </w:rPr>
            </w:pPr>
            <w:del w:id="78" w:author="ABS" w:date="2014-02-05T08:57:00Z">
              <w:r w:rsidRPr="005A4C41" w:rsidDel="00BF3C08">
                <w:rPr>
                  <w:i/>
                  <w:iCs/>
                  <w:highlight w:val="yellow"/>
                </w:rPr>
                <w:delText>{</w:delText>
              </w:r>
              <w:r w:rsidRPr="005A4C41" w:rsidDel="00BF3C08">
                <w:rPr>
                  <w:b/>
                  <w:bCs/>
                  <w:i/>
                  <w:iCs/>
                  <w:highlight w:val="yellow"/>
                </w:rPr>
                <w:delText>Editor's note</w:delText>
              </w:r>
              <w:r w:rsidRPr="005A4C41" w:rsidDel="00BF3C08">
                <w:rPr>
                  <w:i/>
                  <w:iCs/>
                  <w:highlight w:val="yellow"/>
                </w:rPr>
                <w:delText xml:space="preserve"> (</w:delText>
              </w:r>
              <w:r w:rsidRPr="005A4C41" w:rsidDel="00BF3C08">
                <w:rPr>
                  <w:b/>
                  <w:bCs/>
                  <w:i/>
                  <w:iCs/>
                  <w:highlight w:val="yellow"/>
                </w:rPr>
                <w:delText>2013-06</w:delText>
              </w:r>
              <w:r w:rsidRPr="005A4C41" w:rsidDel="00BF3C08">
                <w:rPr>
                  <w:i/>
                  <w:iCs/>
                  <w:highlight w:val="yellow"/>
                </w:rPr>
                <w:delText xml:space="preserve"> meeting): following items (as in </w:delText>
              </w:r>
              <w:r w:rsidRPr="005A4C41" w:rsidDel="00BF3C08">
                <w:rPr>
                  <w:b/>
                  <w:bCs/>
                  <w:i/>
                  <w:iCs/>
                  <w:highlight w:val="yellow"/>
                </w:rPr>
                <w:delText>H.248.TCP</w:delText>
              </w:r>
              <w:r w:rsidRPr="005A4C41" w:rsidDel="00BF3C08">
                <w:rPr>
                  <w:i/>
                  <w:iCs/>
                  <w:highlight w:val="yellow"/>
                </w:rPr>
                <w:delText>) were identified and need to be resolved:</w:delText>
              </w:r>
            </w:del>
          </w:p>
          <w:p w14:paraId="62E29DD4" w14:textId="77777777" w:rsidR="004D7B1F" w:rsidRPr="005A4C41" w:rsidDel="00BF3C08" w:rsidRDefault="004D7B1F" w:rsidP="004F5FD1">
            <w:pPr>
              <w:ind w:left="567"/>
              <w:rPr>
                <w:del w:id="79" w:author="ABS" w:date="2014-02-05T08:57:00Z"/>
                <w:i/>
                <w:iCs/>
                <w:highlight w:val="yellow"/>
              </w:rPr>
            </w:pPr>
            <w:del w:id="80" w:author="ABS" w:date="2014-02-05T08:57:00Z">
              <w:r w:rsidRPr="005A4C41" w:rsidDel="00BF3C08">
                <w:rPr>
                  <w:b/>
                  <w:bCs/>
                  <w:i/>
                  <w:iCs/>
                  <w:highlight w:val="yellow"/>
                </w:rPr>
                <w:delText>C1</w:delText>
              </w:r>
              <w:r w:rsidRPr="005A4C41" w:rsidDel="00BF3C08">
                <w:rPr>
                  <w:i/>
                  <w:iCs/>
                  <w:highlight w:val="yellow"/>
                </w:rPr>
                <w:delText>: the semantical scope needs to be more specific, particularily bullet items 2 to 4 (e.g., which bearer level procedure triggers in particular a correspondent procedure at the partner SEP).</w:delText>
              </w:r>
            </w:del>
          </w:p>
          <w:p w14:paraId="2ACDA934" w14:textId="77777777" w:rsidR="004D7B1F" w:rsidDel="00BF3C08" w:rsidRDefault="004D7B1F" w:rsidP="004F5FD1">
            <w:pPr>
              <w:contextualSpacing/>
              <w:rPr>
                <w:del w:id="81" w:author="ABS" w:date="2014-02-05T08:57:00Z"/>
                <w:rFonts w:eastAsia="SimSun"/>
              </w:rPr>
            </w:pPr>
            <w:del w:id="82" w:author="ABS" w:date="2014-02-05T08:57:00Z">
              <w:r w:rsidRPr="005A4C41" w:rsidDel="00BF3C08">
                <w:rPr>
                  <w:i/>
                  <w:iCs/>
                  <w:highlight w:val="yellow"/>
                </w:rPr>
                <w:lastRenderedPageBreak/>
                <w:delText>}</w:delText>
              </w:r>
            </w:del>
          </w:p>
        </w:tc>
      </w:tr>
      <w:tr w:rsidR="004D7B1F" w:rsidRPr="005721AF" w:rsidDel="00BF3C08" w14:paraId="4E0FE311" w14:textId="77777777" w:rsidTr="004F5FD1">
        <w:trPr>
          <w:del w:id="83" w:author="ABS" w:date="2014-02-05T08:57:00Z"/>
        </w:trPr>
        <w:tc>
          <w:tcPr>
            <w:tcW w:w="567" w:type="dxa"/>
          </w:tcPr>
          <w:p w14:paraId="0A9278DC" w14:textId="77777777" w:rsidR="004D7B1F" w:rsidRPr="005721AF" w:rsidDel="00BF3C08" w:rsidRDefault="004D7B1F" w:rsidP="004F5FD1">
            <w:pPr>
              <w:rPr>
                <w:del w:id="84" w:author="ABS" w:date="2014-02-05T08:57:00Z"/>
                <w:rFonts w:eastAsia="SimSun"/>
              </w:rPr>
            </w:pPr>
          </w:p>
        </w:tc>
        <w:tc>
          <w:tcPr>
            <w:tcW w:w="2268" w:type="dxa"/>
          </w:tcPr>
          <w:p w14:paraId="30333E87" w14:textId="77777777" w:rsidR="004D7B1F" w:rsidRPr="005721AF" w:rsidDel="00BF3C08" w:rsidRDefault="004D7B1F" w:rsidP="004F5FD1">
            <w:pPr>
              <w:rPr>
                <w:del w:id="85" w:author="ABS" w:date="2014-02-05T08:57:00Z"/>
                <w:rFonts w:eastAsia="SimSun"/>
              </w:rPr>
            </w:pPr>
            <w:del w:id="86" w:author="ABS" w:date="2014-02-05T08:57:00Z">
              <w:r w:rsidRPr="005A4C41" w:rsidDel="00BF3C08">
                <w:rPr>
                  <w:b/>
                  <w:bCs/>
                </w:rPr>
                <w:delText>Type</w:delText>
              </w:r>
              <w:r w:rsidRPr="005A4C41" w:rsidDel="00BF3C08">
                <w:delText>:</w:delText>
              </w:r>
            </w:del>
          </w:p>
        </w:tc>
        <w:tc>
          <w:tcPr>
            <w:tcW w:w="6917" w:type="dxa"/>
          </w:tcPr>
          <w:p w14:paraId="38F29A22" w14:textId="77777777" w:rsidR="004D7B1F" w:rsidRPr="005721AF" w:rsidDel="00BF3C08" w:rsidRDefault="004D7B1F" w:rsidP="004F5FD1">
            <w:pPr>
              <w:rPr>
                <w:del w:id="87" w:author="ABS" w:date="2014-02-05T08:57:00Z"/>
                <w:rFonts w:eastAsia="SimSun"/>
              </w:rPr>
            </w:pPr>
            <w:del w:id="88" w:author="ABS" w:date="2014-02-05T08:57:00Z">
              <w:r w:rsidDel="00BF3C08">
                <w:delText>S</w:delText>
              </w:r>
              <w:r w:rsidRPr="005A4C41" w:rsidDel="00BF3C08">
                <w:delText>ub</w:delText>
              </w:r>
              <w:r w:rsidDel="00BF3C08">
                <w:delText>-</w:delText>
              </w:r>
              <w:r w:rsidRPr="005A4C41" w:rsidDel="00BF3C08">
                <w:delText>list of Boolean (for separated support of establishment and release phase)</w:delText>
              </w:r>
            </w:del>
          </w:p>
        </w:tc>
      </w:tr>
      <w:tr w:rsidR="004D7B1F" w:rsidRPr="005721AF" w:rsidDel="00BF3C08" w14:paraId="076AC195" w14:textId="77777777" w:rsidTr="004F5FD1">
        <w:trPr>
          <w:del w:id="89" w:author="ABS" w:date="2014-02-05T08:57:00Z"/>
        </w:trPr>
        <w:tc>
          <w:tcPr>
            <w:tcW w:w="567" w:type="dxa"/>
          </w:tcPr>
          <w:p w14:paraId="5286DF69" w14:textId="77777777" w:rsidR="004D7B1F" w:rsidRPr="005721AF" w:rsidDel="00BF3C08" w:rsidRDefault="004D7B1F" w:rsidP="004F5FD1">
            <w:pPr>
              <w:rPr>
                <w:del w:id="90" w:author="ABS" w:date="2014-02-05T08:57:00Z"/>
                <w:rFonts w:eastAsia="SimSun"/>
              </w:rPr>
            </w:pPr>
          </w:p>
        </w:tc>
        <w:tc>
          <w:tcPr>
            <w:tcW w:w="2268" w:type="dxa"/>
          </w:tcPr>
          <w:p w14:paraId="1B35AFFD" w14:textId="77777777" w:rsidR="004D7B1F" w:rsidRPr="005721AF" w:rsidDel="00BF3C08" w:rsidRDefault="004D7B1F" w:rsidP="004F5FD1">
            <w:pPr>
              <w:rPr>
                <w:del w:id="91" w:author="ABS" w:date="2014-02-05T08:57:00Z"/>
                <w:rFonts w:eastAsia="SimSun"/>
              </w:rPr>
            </w:pPr>
            <w:del w:id="92" w:author="ABS" w:date="2014-02-05T08:57:00Z">
              <w:r w:rsidRPr="005A4C41" w:rsidDel="00BF3C08">
                <w:rPr>
                  <w:b/>
                  <w:bCs/>
                </w:rPr>
                <w:delText>Possible values</w:delText>
              </w:r>
              <w:r w:rsidRPr="005A4C41" w:rsidDel="00BF3C08">
                <w:delText>:</w:delText>
              </w:r>
            </w:del>
          </w:p>
        </w:tc>
        <w:tc>
          <w:tcPr>
            <w:tcW w:w="6917" w:type="dxa"/>
          </w:tcPr>
          <w:p w14:paraId="75AD4583" w14:textId="77777777" w:rsidR="004D7B1F" w:rsidRPr="006564CE" w:rsidDel="00BF3C08" w:rsidRDefault="004D7B1F" w:rsidP="004F5FD1">
            <w:pPr>
              <w:rPr>
                <w:del w:id="93" w:author="ABS" w:date="2014-02-05T08:57:00Z"/>
              </w:rPr>
            </w:pPr>
            <w:del w:id="94" w:author="ABS" w:date="2014-02-05T08:57:00Z">
              <w:r w:rsidRPr="005721AF" w:rsidDel="00BF3C08">
                <w:delText xml:space="preserve">Table </w:delText>
              </w:r>
              <w:r w:rsidDel="00BF3C08">
                <w:delText>7</w:delText>
              </w:r>
              <w:r w:rsidRPr="005721AF" w:rsidDel="00BF3C08">
                <w:delText xml:space="preserve"> defines the protocol semantic per value and dependent on connection control phase. See model in Figure 5 concerning the used SEP </w:delText>
              </w:r>
              <w:r w:rsidRPr="006564CE" w:rsidDel="00BF3C08">
                <w:delText>names.</w:delText>
              </w:r>
            </w:del>
          </w:p>
          <w:p w14:paraId="1350B32B" w14:textId="77777777" w:rsidR="004D7B1F" w:rsidRPr="0078201D" w:rsidDel="00BF3C08" w:rsidRDefault="004D7B1F" w:rsidP="004F5FD1">
            <w:pPr>
              <w:pStyle w:val="TableNotitle"/>
              <w:rPr>
                <w:del w:id="95" w:author="ABS" w:date="2014-02-05T08:57:00Z"/>
              </w:rPr>
            </w:pPr>
            <w:bookmarkStart w:id="96" w:name="_Toc375301306"/>
            <w:del w:id="97" w:author="ABS" w:date="2014-02-05T08:57:00Z">
              <w:r w:rsidRPr="0078201D" w:rsidDel="00BF3C08">
                <w:delText xml:space="preserve">Table </w:delText>
              </w:r>
              <w:r w:rsidDel="00BF3C08">
                <w:delText>7</w:delText>
              </w:r>
              <w:r w:rsidRPr="0078201D" w:rsidDel="00BF3C08">
                <w:delText xml:space="preserve"> – </w:delText>
              </w:r>
              <w:r w:rsidRPr="005721AF" w:rsidDel="00BF3C08">
                <w:delText xml:space="preserve">Semantic of property </w:delText>
              </w:r>
              <w:r w:rsidRPr="0078201D" w:rsidDel="00BF3C08">
                <w:rPr>
                  <w:i/>
                  <w:iCs/>
                </w:rPr>
                <w:delText>sepplink</w:delText>
              </w:r>
              <w:bookmarkEnd w:id="96"/>
              <w:r w:rsidRPr="005721AF" w:rsidDel="00BF3C08">
                <w:delText xml:space="preserve"> </w:delText>
              </w:r>
            </w:del>
          </w:p>
          <w:tbl>
            <w:tblPr>
              <w:tblStyle w:val="TableGrid"/>
              <w:tblW w:w="6742"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846"/>
              <w:gridCol w:w="2948"/>
              <w:gridCol w:w="2948"/>
            </w:tblGrid>
            <w:tr w:rsidR="004D7B1F" w:rsidRPr="005721AF" w:rsidDel="00BF3C08" w14:paraId="343DE294" w14:textId="77777777" w:rsidTr="004F5FD1">
              <w:trPr>
                <w:tblHeader/>
                <w:jc w:val="center"/>
                <w:del w:id="98" w:author="ABS" w:date="2014-02-05T08:57:00Z"/>
              </w:trPr>
              <w:tc>
                <w:tcPr>
                  <w:tcW w:w="846" w:type="dxa"/>
                  <w:vMerge w:val="restart"/>
                  <w:tcBorders>
                    <w:top w:val="single" w:sz="12" w:space="0" w:color="auto"/>
                    <w:bottom w:val="single" w:sz="12" w:space="0" w:color="auto"/>
                  </w:tcBorders>
                  <w:shd w:val="clear" w:color="auto" w:fill="auto"/>
                </w:tcPr>
                <w:p w14:paraId="19F646C6" w14:textId="77777777" w:rsidR="004D7B1F" w:rsidRPr="0078201D" w:rsidDel="00BF3C08" w:rsidRDefault="004D7B1F" w:rsidP="004F5FD1">
                  <w:pPr>
                    <w:pStyle w:val="Tablehead"/>
                    <w:rPr>
                      <w:del w:id="99" w:author="ABS" w:date="2014-02-05T08:57:00Z"/>
                    </w:rPr>
                  </w:pPr>
                  <w:del w:id="100" w:author="ABS" w:date="2014-02-05T08:57:00Z">
                    <w:r w:rsidRPr="0078201D" w:rsidDel="00BF3C08">
                      <w:delText>Value</w:delText>
                    </w:r>
                  </w:del>
                </w:p>
              </w:tc>
              <w:tc>
                <w:tcPr>
                  <w:tcW w:w="5896" w:type="dxa"/>
                  <w:gridSpan w:val="2"/>
                  <w:tcBorders>
                    <w:top w:val="single" w:sz="12" w:space="0" w:color="auto"/>
                    <w:bottom w:val="single" w:sz="4" w:space="0" w:color="auto"/>
                  </w:tcBorders>
                  <w:shd w:val="clear" w:color="auto" w:fill="auto"/>
                </w:tcPr>
                <w:p w14:paraId="1805DEB7" w14:textId="77777777" w:rsidR="004D7B1F" w:rsidRPr="0078201D" w:rsidDel="00BF3C08" w:rsidRDefault="004D7B1F" w:rsidP="004F5FD1">
                  <w:pPr>
                    <w:pStyle w:val="Tablehead"/>
                    <w:rPr>
                      <w:del w:id="101" w:author="ABS" w:date="2014-02-05T08:57:00Z"/>
                    </w:rPr>
                  </w:pPr>
                  <w:del w:id="102" w:author="ABS" w:date="2014-02-05T08:57:00Z">
                    <w:r w:rsidRPr="0078201D" w:rsidDel="00BF3C08">
                      <w:delText>MG semantic for TLS bearer session</w:delText>
                    </w:r>
                  </w:del>
                </w:p>
              </w:tc>
            </w:tr>
            <w:tr w:rsidR="004D7B1F" w:rsidRPr="005721AF" w:rsidDel="00BF3C08" w14:paraId="3689DDD3" w14:textId="77777777" w:rsidTr="004F5FD1">
              <w:trPr>
                <w:tblHeader/>
                <w:jc w:val="center"/>
                <w:del w:id="103" w:author="ABS" w:date="2014-02-05T08:57:00Z"/>
              </w:trPr>
              <w:tc>
                <w:tcPr>
                  <w:tcW w:w="846" w:type="dxa"/>
                  <w:vMerge/>
                  <w:tcBorders>
                    <w:top w:val="single" w:sz="12" w:space="0" w:color="auto"/>
                    <w:bottom w:val="single" w:sz="12" w:space="0" w:color="auto"/>
                  </w:tcBorders>
                  <w:shd w:val="clear" w:color="auto" w:fill="auto"/>
                </w:tcPr>
                <w:p w14:paraId="452A2846" w14:textId="77777777" w:rsidR="004D7B1F" w:rsidRPr="0078201D" w:rsidDel="00BF3C08" w:rsidRDefault="004D7B1F" w:rsidP="004F5FD1">
                  <w:pPr>
                    <w:pStyle w:val="Tablehead"/>
                    <w:rPr>
                      <w:del w:id="104" w:author="ABS" w:date="2014-02-05T08:57:00Z"/>
                    </w:rPr>
                  </w:pPr>
                </w:p>
              </w:tc>
              <w:tc>
                <w:tcPr>
                  <w:tcW w:w="2948" w:type="dxa"/>
                  <w:tcBorders>
                    <w:top w:val="single" w:sz="4" w:space="0" w:color="auto"/>
                    <w:bottom w:val="single" w:sz="12" w:space="0" w:color="auto"/>
                  </w:tcBorders>
                  <w:shd w:val="clear" w:color="auto" w:fill="auto"/>
                </w:tcPr>
                <w:p w14:paraId="7D57DD78" w14:textId="77777777" w:rsidR="004D7B1F" w:rsidRPr="0078201D" w:rsidDel="00BF3C08" w:rsidRDefault="004D7B1F" w:rsidP="004F5FD1">
                  <w:pPr>
                    <w:pStyle w:val="Tablehead"/>
                    <w:rPr>
                      <w:del w:id="105" w:author="ABS" w:date="2014-02-05T08:57:00Z"/>
                    </w:rPr>
                  </w:pPr>
                  <w:del w:id="106" w:author="ABS" w:date="2014-02-05T08:57:00Z">
                    <w:r w:rsidRPr="0078201D" w:rsidDel="00BF3C08">
                      <w:delText>Establishment</w:delText>
                    </w:r>
                  </w:del>
                </w:p>
              </w:tc>
              <w:tc>
                <w:tcPr>
                  <w:tcW w:w="2948" w:type="dxa"/>
                  <w:tcBorders>
                    <w:top w:val="single" w:sz="4" w:space="0" w:color="auto"/>
                    <w:bottom w:val="single" w:sz="12" w:space="0" w:color="auto"/>
                  </w:tcBorders>
                  <w:shd w:val="clear" w:color="auto" w:fill="auto"/>
                </w:tcPr>
                <w:p w14:paraId="2ED82ED8" w14:textId="77777777" w:rsidR="004D7B1F" w:rsidRPr="0078201D" w:rsidDel="00BF3C08" w:rsidRDefault="004D7B1F" w:rsidP="004F5FD1">
                  <w:pPr>
                    <w:pStyle w:val="Tablehead"/>
                    <w:rPr>
                      <w:del w:id="107" w:author="ABS" w:date="2014-02-05T08:57:00Z"/>
                    </w:rPr>
                  </w:pPr>
                  <w:del w:id="108" w:author="ABS" w:date="2014-02-05T08:57:00Z">
                    <w:r w:rsidRPr="0078201D" w:rsidDel="00BF3C08">
                      <w:delText>Release</w:delText>
                    </w:r>
                  </w:del>
                </w:p>
              </w:tc>
            </w:tr>
            <w:tr w:rsidR="004D7B1F" w:rsidRPr="005721AF" w:rsidDel="00BF3C08" w14:paraId="3F316C33" w14:textId="77777777" w:rsidTr="004F5FD1">
              <w:trPr>
                <w:jc w:val="center"/>
                <w:del w:id="109" w:author="ABS" w:date="2014-02-05T08:57:00Z"/>
              </w:trPr>
              <w:tc>
                <w:tcPr>
                  <w:tcW w:w="846" w:type="dxa"/>
                  <w:tcBorders>
                    <w:top w:val="single" w:sz="12" w:space="0" w:color="auto"/>
                  </w:tcBorders>
                  <w:shd w:val="clear" w:color="auto" w:fill="auto"/>
                </w:tcPr>
                <w:p w14:paraId="620FBAD2" w14:textId="77777777" w:rsidR="004D7B1F" w:rsidRPr="005721AF" w:rsidDel="00BF3C08" w:rsidRDefault="004D7B1F" w:rsidP="004F5FD1">
                  <w:pPr>
                    <w:pStyle w:val="Tabletext"/>
                    <w:rPr>
                      <w:del w:id="110" w:author="ABS" w:date="2014-02-05T08:57:00Z"/>
                    </w:rPr>
                  </w:pPr>
                  <w:del w:id="111" w:author="ABS" w:date="2014-02-05T08:57:00Z">
                    <w:r w:rsidRPr="005721AF" w:rsidDel="00BF3C08">
                      <w:delText>True</w:delText>
                    </w:r>
                  </w:del>
                </w:p>
              </w:tc>
              <w:tc>
                <w:tcPr>
                  <w:tcW w:w="2948" w:type="dxa"/>
                  <w:tcBorders>
                    <w:top w:val="single" w:sz="12" w:space="0" w:color="auto"/>
                  </w:tcBorders>
                  <w:shd w:val="clear" w:color="auto" w:fill="auto"/>
                </w:tcPr>
                <w:p w14:paraId="107EFBF5" w14:textId="77777777" w:rsidR="004D7B1F" w:rsidRPr="005721AF" w:rsidDel="00BF3C08" w:rsidRDefault="004D7B1F" w:rsidP="004F5FD1">
                  <w:pPr>
                    <w:pStyle w:val="Tabletext"/>
                    <w:rPr>
                      <w:del w:id="112" w:author="ABS" w:date="2014-02-05T08:57:00Z"/>
                    </w:rPr>
                  </w:pPr>
                  <w:del w:id="113" w:author="ABS" w:date="2014-02-05T08:57:00Z">
                    <w:r w:rsidRPr="005721AF" w:rsidDel="00BF3C08">
                      <w:delText>a) Incoming:</w:delText>
                    </w:r>
                  </w:del>
                </w:p>
                <w:p w14:paraId="7294AE88" w14:textId="77777777" w:rsidR="004D7B1F" w:rsidRPr="005721AF" w:rsidDel="00BF3C08" w:rsidRDefault="004D7B1F" w:rsidP="004F5FD1">
                  <w:pPr>
                    <w:pStyle w:val="Tabletext"/>
                    <w:ind w:left="170"/>
                    <w:rPr>
                      <w:del w:id="114" w:author="ABS" w:date="2014-02-05T08:57:00Z"/>
                    </w:rPr>
                  </w:pPr>
                  <w:del w:id="115" w:author="ABS" w:date="2014-02-05T08:57:00Z">
                    <w:r w:rsidRPr="005721AF" w:rsidDel="00BF3C08">
                      <w:delText xml:space="preserve">An incoming TLS bearer session establishment request at SEP T1(S1) shall lead to an </w:delText>
                    </w:r>
                    <w:r w:rsidRPr="005721AF" w:rsidDel="00BF3C08">
                      <w:rPr>
                        <w:rFonts w:eastAsia="SimSun"/>
                      </w:rPr>
                      <w:delText xml:space="preserve">autonomous outgoing </w:delText>
                    </w:r>
                    <w:r w:rsidRPr="005721AF" w:rsidDel="00BF3C08">
                      <w:delText>TLS bearer session establishment request</w:delText>
                    </w:r>
                    <w:r w:rsidRPr="005721AF" w:rsidDel="00BF3C08">
                      <w:rPr>
                        <w:rFonts w:eastAsia="SimSun"/>
                      </w:rPr>
                      <w:delText xml:space="preserve"> at the partner SEP </w:delText>
                    </w:r>
                    <w:r w:rsidRPr="005721AF" w:rsidDel="00BF3C08">
                      <w:delText>T2(S1)</w:delText>
                    </w:r>
                    <w:r w:rsidRPr="005721AF" w:rsidDel="00BF3C08">
                      <w:rPr>
                        <w:rFonts w:eastAsia="SimSun"/>
                      </w:rPr>
                      <w:delText>.</w:delText>
                    </w:r>
                  </w:del>
                </w:p>
                <w:p w14:paraId="4CF89104" w14:textId="77777777" w:rsidR="004D7B1F" w:rsidRPr="005721AF" w:rsidDel="00BF3C08" w:rsidRDefault="004D7B1F" w:rsidP="004F5FD1">
                  <w:pPr>
                    <w:pStyle w:val="Tabletext"/>
                    <w:rPr>
                      <w:del w:id="116" w:author="ABS" w:date="2014-02-05T08:57:00Z"/>
                    </w:rPr>
                  </w:pPr>
                  <w:del w:id="117" w:author="ABS" w:date="2014-02-05T08:57:00Z">
                    <w:r w:rsidRPr="005721AF" w:rsidDel="00BF3C08">
                      <w:delText>b) Outgoing:</w:delText>
                    </w:r>
                  </w:del>
                </w:p>
                <w:p w14:paraId="76E018CC" w14:textId="77777777" w:rsidR="004D7B1F" w:rsidRPr="005721AF" w:rsidDel="00BF3C08" w:rsidRDefault="004D7B1F" w:rsidP="004F5FD1">
                  <w:pPr>
                    <w:pStyle w:val="Tabletext"/>
                    <w:ind w:left="170"/>
                    <w:rPr>
                      <w:del w:id="118" w:author="ABS" w:date="2014-02-05T08:57:00Z"/>
                    </w:rPr>
                  </w:pPr>
                  <w:del w:id="119" w:author="ABS" w:date="2014-02-05T08:57:00Z">
                    <w:r w:rsidRPr="005721AF" w:rsidDel="00BF3C08">
                      <w:delText xml:space="preserve">An MGC-initiated outgoing TLS bearer session establishment at SEP T1(S1), shall </w:delText>
                    </w:r>
                    <w:r w:rsidRPr="0078201D" w:rsidDel="00BF3C08">
                      <w:rPr>
                        <w:i/>
                        <w:iCs/>
                      </w:rPr>
                      <w:delText>not</w:delText>
                    </w:r>
                    <w:r w:rsidRPr="005721AF" w:rsidDel="00BF3C08">
                      <w:delText xml:space="preserve"> impact the TLS session state of </w:delText>
                    </w:r>
                    <w:r w:rsidRPr="005721AF" w:rsidDel="00BF3C08">
                      <w:rPr>
                        <w:rFonts w:eastAsia="SimSun"/>
                      </w:rPr>
                      <w:delText xml:space="preserve">SEP </w:delText>
                    </w:r>
                    <w:r w:rsidRPr="005721AF" w:rsidDel="00BF3C08">
                      <w:delText>T2(S1).</w:delText>
                    </w:r>
                  </w:del>
                </w:p>
              </w:tc>
              <w:tc>
                <w:tcPr>
                  <w:tcW w:w="2948" w:type="dxa"/>
                  <w:tcBorders>
                    <w:top w:val="single" w:sz="12" w:space="0" w:color="auto"/>
                  </w:tcBorders>
                  <w:shd w:val="clear" w:color="auto" w:fill="auto"/>
                </w:tcPr>
                <w:p w14:paraId="0E243BDB" w14:textId="77777777" w:rsidR="004D7B1F" w:rsidRPr="005721AF" w:rsidDel="00BF3C08" w:rsidRDefault="004D7B1F" w:rsidP="004F5FD1">
                  <w:pPr>
                    <w:pStyle w:val="Tabletext"/>
                    <w:rPr>
                      <w:del w:id="120" w:author="ABS" w:date="2014-02-05T08:57:00Z"/>
                    </w:rPr>
                  </w:pPr>
                  <w:del w:id="121" w:author="ABS" w:date="2014-02-05T08:57:00Z">
                    <w:r w:rsidRPr="005721AF" w:rsidDel="00BF3C08">
                      <w:delText>a) Incoming:</w:delText>
                    </w:r>
                  </w:del>
                </w:p>
                <w:p w14:paraId="1F18E9D9" w14:textId="77777777" w:rsidR="004D7B1F" w:rsidRPr="005721AF" w:rsidDel="00BF3C08" w:rsidRDefault="004D7B1F" w:rsidP="004F5FD1">
                  <w:pPr>
                    <w:pStyle w:val="Tabletext"/>
                    <w:ind w:left="170"/>
                    <w:rPr>
                      <w:del w:id="122" w:author="ABS" w:date="2014-02-05T08:57:00Z"/>
                    </w:rPr>
                  </w:pPr>
                  <w:del w:id="123" w:author="ABS" w:date="2014-02-05T08:57:00Z">
                    <w:r w:rsidRPr="005721AF" w:rsidDel="00BF3C08">
                      <w:delText xml:space="preserve">An incoming TLS bearer session release request at SEP T1(S1) shall lead to an </w:delText>
                    </w:r>
                    <w:r w:rsidRPr="005721AF" w:rsidDel="00BF3C08">
                      <w:rPr>
                        <w:rFonts w:eastAsia="SimSun"/>
                      </w:rPr>
                      <w:delText xml:space="preserve">autonomous outgoing </w:delText>
                    </w:r>
                    <w:r w:rsidRPr="005721AF" w:rsidDel="00BF3C08">
                      <w:delText>TLS bearer session release request</w:delText>
                    </w:r>
                    <w:r w:rsidRPr="005721AF" w:rsidDel="00BF3C08">
                      <w:rPr>
                        <w:rFonts w:eastAsia="SimSun"/>
                      </w:rPr>
                      <w:delText xml:space="preserve"> at the partner SEP </w:delText>
                    </w:r>
                    <w:r w:rsidRPr="005721AF" w:rsidDel="00BF3C08">
                      <w:delText>T2(S1)</w:delText>
                    </w:r>
                    <w:r w:rsidRPr="005721AF" w:rsidDel="00BF3C08">
                      <w:rPr>
                        <w:rFonts w:eastAsia="SimSun"/>
                      </w:rPr>
                      <w:delText>.</w:delText>
                    </w:r>
                  </w:del>
                </w:p>
                <w:p w14:paraId="19CFE088" w14:textId="77777777" w:rsidR="004D7B1F" w:rsidRPr="005721AF" w:rsidDel="00BF3C08" w:rsidRDefault="004D7B1F" w:rsidP="004F5FD1">
                  <w:pPr>
                    <w:pStyle w:val="Tabletext"/>
                    <w:rPr>
                      <w:del w:id="124" w:author="ABS" w:date="2014-02-05T08:57:00Z"/>
                    </w:rPr>
                  </w:pPr>
                  <w:del w:id="125" w:author="ABS" w:date="2014-02-05T08:57:00Z">
                    <w:r w:rsidRPr="005721AF" w:rsidDel="00BF3C08">
                      <w:delText>b) Outgoing:</w:delText>
                    </w:r>
                  </w:del>
                </w:p>
                <w:p w14:paraId="56E58BCF" w14:textId="77777777" w:rsidR="004D7B1F" w:rsidRPr="005721AF" w:rsidDel="00BF3C08" w:rsidRDefault="004D7B1F" w:rsidP="004F5FD1">
                  <w:pPr>
                    <w:pStyle w:val="Tabletext"/>
                    <w:ind w:left="170"/>
                    <w:rPr>
                      <w:del w:id="126" w:author="ABS" w:date="2014-02-05T08:57:00Z"/>
                    </w:rPr>
                  </w:pPr>
                  <w:del w:id="127" w:author="ABS" w:date="2014-02-05T08:57:00Z">
                    <w:r w:rsidRPr="005721AF" w:rsidDel="00BF3C08">
                      <w:delText xml:space="preserve">Any action (e.g. by MGC) in closing the outgoing TLS bearer session at SEP T1(S1), shall </w:delText>
                    </w:r>
                    <w:r w:rsidRPr="0078201D" w:rsidDel="00BF3C08">
                      <w:rPr>
                        <w:i/>
                        <w:iCs/>
                      </w:rPr>
                      <w:delText>not</w:delText>
                    </w:r>
                    <w:r w:rsidRPr="005721AF" w:rsidDel="00BF3C08">
                      <w:delText xml:space="preserve"> impact the TLS session state of </w:delText>
                    </w:r>
                    <w:r w:rsidRPr="005721AF" w:rsidDel="00BF3C08">
                      <w:rPr>
                        <w:rFonts w:eastAsia="SimSun"/>
                      </w:rPr>
                      <w:delText xml:space="preserve">SEP </w:delText>
                    </w:r>
                    <w:r w:rsidRPr="005721AF" w:rsidDel="00BF3C08">
                      <w:delText>T2(S1).</w:delText>
                    </w:r>
                  </w:del>
                </w:p>
              </w:tc>
            </w:tr>
            <w:tr w:rsidR="004D7B1F" w:rsidRPr="005721AF" w:rsidDel="00BF3C08" w14:paraId="0D31181F" w14:textId="77777777" w:rsidTr="004F5FD1">
              <w:trPr>
                <w:jc w:val="center"/>
                <w:del w:id="128" w:author="ABS" w:date="2014-02-05T08:57:00Z"/>
              </w:trPr>
              <w:tc>
                <w:tcPr>
                  <w:tcW w:w="846" w:type="dxa"/>
                  <w:shd w:val="clear" w:color="auto" w:fill="auto"/>
                </w:tcPr>
                <w:p w14:paraId="6610BEDC" w14:textId="77777777" w:rsidR="004D7B1F" w:rsidRPr="005721AF" w:rsidDel="00BF3C08" w:rsidRDefault="004D7B1F" w:rsidP="004F5FD1">
                  <w:pPr>
                    <w:pStyle w:val="Tabletext"/>
                    <w:rPr>
                      <w:del w:id="129" w:author="ABS" w:date="2014-02-05T08:57:00Z"/>
                    </w:rPr>
                  </w:pPr>
                  <w:del w:id="130" w:author="ABS" w:date="2014-02-05T08:57:00Z">
                    <w:r w:rsidRPr="005721AF" w:rsidDel="00BF3C08">
                      <w:delText>False</w:delText>
                    </w:r>
                  </w:del>
                </w:p>
              </w:tc>
              <w:tc>
                <w:tcPr>
                  <w:tcW w:w="5896" w:type="dxa"/>
                  <w:gridSpan w:val="2"/>
                  <w:shd w:val="clear" w:color="auto" w:fill="auto"/>
                </w:tcPr>
                <w:p w14:paraId="2B76F210" w14:textId="77777777" w:rsidR="004D7B1F" w:rsidRPr="005721AF" w:rsidDel="00BF3C08" w:rsidRDefault="004D7B1F" w:rsidP="004F5FD1">
                  <w:pPr>
                    <w:pStyle w:val="Tabletext"/>
                    <w:rPr>
                      <w:del w:id="131" w:author="ABS" w:date="2014-02-05T08:57:00Z"/>
                    </w:rPr>
                  </w:pPr>
                  <w:del w:id="132" w:author="ABS" w:date="2014-02-05T08:57:00Z">
                    <w:r w:rsidRPr="005721AF" w:rsidDel="00BF3C08">
                      <w:delText xml:space="preserve">The state of TLS bearer session endpoint SEP T1(S1) shall </w:delText>
                    </w:r>
                    <w:r w:rsidRPr="0078201D" w:rsidDel="00BF3C08">
                      <w:rPr>
                        <w:i/>
                        <w:iCs/>
                      </w:rPr>
                      <w:delText>not</w:delText>
                    </w:r>
                    <w:r w:rsidRPr="005721AF" w:rsidDel="00BF3C08">
                      <w:delText xml:space="preserve"> impact</w:delText>
                    </w:r>
                    <w:r w:rsidRPr="005721AF" w:rsidDel="00BF3C08">
                      <w:rPr>
                        <w:rFonts w:eastAsia="SimSun"/>
                      </w:rPr>
                      <w:delText xml:space="preserve"> the </w:delText>
                    </w:r>
                    <w:r w:rsidRPr="005721AF" w:rsidDel="00BF3C08">
                      <w:delText xml:space="preserve">state of TLS bearer session endpoint </w:delText>
                    </w:r>
                    <w:r w:rsidRPr="005721AF" w:rsidDel="00BF3C08">
                      <w:rPr>
                        <w:rFonts w:eastAsia="SimSun"/>
                      </w:rPr>
                      <w:delText xml:space="preserve">SEP </w:delText>
                    </w:r>
                    <w:r w:rsidRPr="005721AF" w:rsidDel="00BF3C08">
                      <w:delText>T2(S1) (and vice versa).</w:delText>
                    </w:r>
                  </w:del>
                </w:p>
              </w:tc>
            </w:tr>
          </w:tbl>
          <w:p w14:paraId="2F771B9A" w14:textId="77777777" w:rsidR="004D7B1F" w:rsidRPr="005721AF" w:rsidDel="00BF3C08" w:rsidRDefault="004D7B1F" w:rsidP="004F5FD1">
            <w:pPr>
              <w:spacing w:before="80"/>
              <w:rPr>
                <w:del w:id="133" w:author="ABS" w:date="2014-02-05T08:57:00Z"/>
                <w:rFonts w:eastAsia="SimSun"/>
              </w:rPr>
            </w:pPr>
          </w:p>
        </w:tc>
      </w:tr>
      <w:tr w:rsidR="004D7B1F" w:rsidRPr="005721AF" w:rsidDel="00BF3C08" w14:paraId="1E43256A" w14:textId="77777777" w:rsidTr="004F5FD1">
        <w:trPr>
          <w:del w:id="134" w:author="ABS" w:date="2014-02-05T08:57:00Z"/>
        </w:trPr>
        <w:tc>
          <w:tcPr>
            <w:tcW w:w="567" w:type="dxa"/>
          </w:tcPr>
          <w:p w14:paraId="2591346B" w14:textId="77777777" w:rsidR="004D7B1F" w:rsidRPr="005721AF" w:rsidDel="00BF3C08" w:rsidRDefault="004D7B1F" w:rsidP="004F5FD1">
            <w:pPr>
              <w:rPr>
                <w:del w:id="135" w:author="ABS" w:date="2014-02-05T08:57:00Z"/>
                <w:rFonts w:eastAsia="SimSun"/>
              </w:rPr>
            </w:pPr>
          </w:p>
        </w:tc>
        <w:tc>
          <w:tcPr>
            <w:tcW w:w="2268" w:type="dxa"/>
          </w:tcPr>
          <w:p w14:paraId="4E94A4B1" w14:textId="77777777" w:rsidR="004D7B1F" w:rsidRPr="005721AF" w:rsidDel="00BF3C08" w:rsidRDefault="004D7B1F" w:rsidP="004F5FD1">
            <w:pPr>
              <w:rPr>
                <w:del w:id="136" w:author="ABS" w:date="2014-02-05T08:57:00Z"/>
                <w:rFonts w:eastAsia="SimSun"/>
              </w:rPr>
            </w:pPr>
            <w:del w:id="137" w:author="ABS" w:date="2014-02-05T08:57:00Z">
              <w:r w:rsidRPr="005A4C41" w:rsidDel="00BF3C08">
                <w:rPr>
                  <w:b/>
                  <w:bCs/>
                </w:rPr>
                <w:delText>Default</w:delText>
              </w:r>
              <w:r w:rsidRPr="005A4C41" w:rsidDel="00BF3C08">
                <w:delText>:</w:delText>
              </w:r>
            </w:del>
          </w:p>
        </w:tc>
        <w:tc>
          <w:tcPr>
            <w:tcW w:w="6917" w:type="dxa"/>
          </w:tcPr>
          <w:p w14:paraId="377F0081" w14:textId="77777777" w:rsidR="004D7B1F" w:rsidRPr="005721AF" w:rsidDel="00BF3C08" w:rsidRDefault="004D7B1F" w:rsidP="004F5FD1">
            <w:pPr>
              <w:rPr>
                <w:del w:id="138" w:author="ABS" w:date="2014-02-05T08:57:00Z"/>
                <w:rFonts w:eastAsia="SimSun"/>
              </w:rPr>
            </w:pPr>
            <w:del w:id="139" w:author="ABS" w:date="2014-02-05T08:57:00Z">
              <w:r w:rsidRPr="005A4C41" w:rsidDel="00BF3C08">
                <w:delText>[False, False] (because this relates to the MG behaviour according the base package (</w:delText>
              </w:r>
              <w:r w:rsidRPr="005A4C41" w:rsidDel="00BF3C08">
                <w:rPr>
                  <w:i/>
                  <w:iCs/>
                </w:rPr>
                <w:delText>tlsbsc</w:delText>
              </w:r>
              <w:r w:rsidRPr="005A4C41" w:rsidDel="00BF3C08">
                <w:delText>), see clause 8).</w:delText>
              </w:r>
            </w:del>
          </w:p>
        </w:tc>
      </w:tr>
      <w:tr w:rsidR="004D7B1F" w:rsidRPr="005721AF" w:rsidDel="00BF3C08" w14:paraId="378F89E5" w14:textId="77777777" w:rsidTr="004F5FD1">
        <w:trPr>
          <w:del w:id="140" w:author="ABS" w:date="2014-02-05T08:57:00Z"/>
        </w:trPr>
        <w:tc>
          <w:tcPr>
            <w:tcW w:w="567" w:type="dxa"/>
          </w:tcPr>
          <w:p w14:paraId="10FF111A" w14:textId="77777777" w:rsidR="004D7B1F" w:rsidRPr="005721AF" w:rsidDel="00BF3C08" w:rsidRDefault="004D7B1F" w:rsidP="004F5FD1">
            <w:pPr>
              <w:rPr>
                <w:del w:id="141" w:author="ABS" w:date="2014-02-05T08:57:00Z"/>
                <w:rFonts w:eastAsia="SimSun"/>
              </w:rPr>
            </w:pPr>
          </w:p>
        </w:tc>
        <w:tc>
          <w:tcPr>
            <w:tcW w:w="2268" w:type="dxa"/>
          </w:tcPr>
          <w:p w14:paraId="243FD1C3" w14:textId="77777777" w:rsidR="004D7B1F" w:rsidRPr="005721AF" w:rsidDel="00BF3C08" w:rsidRDefault="004D7B1F" w:rsidP="004F5FD1">
            <w:pPr>
              <w:rPr>
                <w:del w:id="142" w:author="ABS" w:date="2014-02-05T08:57:00Z"/>
                <w:rFonts w:eastAsia="SimSun"/>
              </w:rPr>
            </w:pPr>
            <w:del w:id="143" w:author="ABS" w:date="2014-02-05T08:57:00Z">
              <w:r w:rsidRPr="005A4C41" w:rsidDel="00BF3C08">
                <w:rPr>
                  <w:b/>
                  <w:bCs/>
                </w:rPr>
                <w:delText>Defined in</w:delText>
              </w:r>
              <w:r w:rsidRPr="005A4C41" w:rsidDel="00BF3C08">
                <w:delText>:</w:delText>
              </w:r>
            </w:del>
          </w:p>
        </w:tc>
        <w:tc>
          <w:tcPr>
            <w:tcW w:w="6917" w:type="dxa"/>
          </w:tcPr>
          <w:p w14:paraId="3F5EEBF9" w14:textId="77777777" w:rsidR="004D7B1F" w:rsidRPr="005721AF" w:rsidDel="00BF3C08" w:rsidRDefault="004D7B1F" w:rsidP="004F5FD1">
            <w:pPr>
              <w:rPr>
                <w:del w:id="144" w:author="ABS" w:date="2014-02-05T08:57:00Z"/>
                <w:rFonts w:eastAsia="SimSun"/>
              </w:rPr>
            </w:pPr>
            <w:del w:id="145" w:author="ABS" w:date="2014-02-05T08:57:00Z">
              <w:r w:rsidRPr="005A4C41" w:rsidDel="00BF3C08">
                <w:delText>LocalControl</w:delText>
              </w:r>
            </w:del>
          </w:p>
        </w:tc>
      </w:tr>
      <w:tr w:rsidR="004D7B1F" w:rsidRPr="005721AF" w:rsidDel="00BF3C08" w14:paraId="6147B4B2" w14:textId="77777777" w:rsidTr="004F5FD1">
        <w:trPr>
          <w:del w:id="146" w:author="ABS" w:date="2014-02-05T08:57:00Z"/>
        </w:trPr>
        <w:tc>
          <w:tcPr>
            <w:tcW w:w="567" w:type="dxa"/>
          </w:tcPr>
          <w:p w14:paraId="18A9F940" w14:textId="77777777" w:rsidR="004D7B1F" w:rsidRPr="005721AF" w:rsidDel="00BF3C08" w:rsidRDefault="004D7B1F" w:rsidP="004F5FD1">
            <w:pPr>
              <w:rPr>
                <w:del w:id="147" w:author="ABS" w:date="2014-02-05T08:57:00Z"/>
                <w:rFonts w:eastAsia="SimSun"/>
              </w:rPr>
            </w:pPr>
          </w:p>
        </w:tc>
        <w:tc>
          <w:tcPr>
            <w:tcW w:w="2268" w:type="dxa"/>
          </w:tcPr>
          <w:p w14:paraId="4BCBC4AC" w14:textId="77777777" w:rsidR="004D7B1F" w:rsidRPr="005721AF" w:rsidDel="00BF3C08" w:rsidRDefault="004D7B1F" w:rsidP="004F5FD1">
            <w:pPr>
              <w:rPr>
                <w:del w:id="148" w:author="ABS" w:date="2014-02-05T08:57:00Z"/>
                <w:rFonts w:eastAsia="SimSun"/>
              </w:rPr>
            </w:pPr>
            <w:del w:id="149" w:author="ABS" w:date="2014-02-05T08:57:00Z">
              <w:r w:rsidRPr="005A4C41" w:rsidDel="00BF3C08">
                <w:rPr>
                  <w:b/>
                  <w:bCs/>
                </w:rPr>
                <w:delText>Characteristics</w:delText>
              </w:r>
              <w:r w:rsidRPr="005A4C41" w:rsidDel="00BF3C08">
                <w:delText>:</w:delText>
              </w:r>
            </w:del>
          </w:p>
        </w:tc>
        <w:tc>
          <w:tcPr>
            <w:tcW w:w="6917" w:type="dxa"/>
          </w:tcPr>
          <w:p w14:paraId="6344CBB4" w14:textId="77777777" w:rsidR="004D7B1F" w:rsidRPr="005721AF" w:rsidDel="00BF3C08" w:rsidRDefault="004D7B1F" w:rsidP="004F5FD1">
            <w:pPr>
              <w:rPr>
                <w:del w:id="150" w:author="ABS" w:date="2014-02-05T08:57:00Z"/>
                <w:rFonts w:eastAsia="SimSun"/>
              </w:rPr>
            </w:pPr>
            <w:del w:id="151" w:author="ABS" w:date="2014-02-05T08:57:00Z">
              <w:r w:rsidRPr="005A4C41" w:rsidDel="00BF3C08">
                <w:delText>Read/Write</w:delText>
              </w:r>
            </w:del>
          </w:p>
        </w:tc>
      </w:tr>
    </w:tbl>
    <w:p w14:paraId="16EBF79E" w14:textId="77777777" w:rsidR="004D7B1F" w:rsidRPr="005A4C41" w:rsidDel="00BF3C08" w:rsidRDefault="004D7B1F" w:rsidP="004D7B1F">
      <w:pPr>
        <w:rPr>
          <w:del w:id="152" w:author="ABS" w:date="2014-02-05T08:57:00Z"/>
          <w:i/>
          <w:iCs/>
          <w:highlight w:val="yellow"/>
        </w:rPr>
      </w:pPr>
      <w:del w:id="153" w:author="ABS" w:date="2014-02-05T08:57:00Z">
        <w:r w:rsidRPr="005A4C41" w:rsidDel="00BF3C08">
          <w:rPr>
            <w:i/>
            <w:iCs/>
            <w:highlight w:val="yellow"/>
          </w:rPr>
          <w:delText xml:space="preserve">{Discussion – </w:delText>
        </w:r>
        <w:r w:rsidRPr="005A4C41" w:rsidDel="00BF3C08">
          <w:rPr>
            <w:b/>
            <w:bCs/>
            <w:i/>
            <w:iCs/>
            <w:highlight w:val="yellow"/>
          </w:rPr>
          <w:delText>Package-less semantic</w:delText>
        </w:r>
        <w:r w:rsidRPr="005A4C41" w:rsidDel="00BF3C08">
          <w:rPr>
            <w:i/>
            <w:iCs/>
            <w:highlight w:val="yellow"/>
          </w:rPr>
          <w:delText xml:space="preserve"> ("default MG behaviour"): TBD</w:delText>
        </w:r>
      </w:del>
    </w:p>
    <w:p w14:paraId="758731E6" w14:textId="77777777" w:rsidR="004D7B1F" w:rsidRPr="005A4C41" w:rsidDel="00BF3C08" w:rsidRDefault="004D7B1F" w:rsidP="004D7B1F">
      <w:pPr>
        <w:rPr>
          <w:del w:id="154" w:author="ABS" w:date="2014-02-05T08:57:00Z"/>
          <w:i/>
          <w:iCs/>
        </w:rPr>
      </w:pPr>
      <w:del w:id="155" w:author="ABS" w:date="2014-02-05T08:57:00Z">
        <w:r w:rsidRPr="005A4C41" w:rsidDel="00BF3C08">
          <w:rPr>
            <w:i/>
            <w:iCs/>
            <w:highlight w:val="yellow"/>
          </w:rPr>
          <w:delText>}</w:delText>
        </w:r>
      </w:del>
    </w:p>
    <w:p w14:paraId="5E924C06" w14:textId="77777777" w:rsidR="004D7B1F" w:rsidRDefault="004D7B1F" w:rsidP="004D7B1F">
      <w:pPr>
        <w:pStyle w:val="Heading3"/>
        <w:rPr>
          <w:ins w:id="156" w:author="ABS" w:date="2014-02-05T08:59:00Z"/>
        </w:rPr>
      </w:pPr>
      <w:bookmarkStart w:id="157" w:name="_Toc375301152"/>
      <w:bookmarkStart w:id="158" w:name="_Toc346697941"/>
      <w:r w:rsidRPr="005721AF">
        <w:t>9.1.2</w:t>
      </w:r>
      <w:r w:rsidRPr="005721AF">
        <w:tab/>
        <w:t xml:space="preserve">Protocol </w:t>
      </w:r>
      <w:ins w:id="159" w:author="ABS" w:date="2014-02-05T08:59:00Z">
        <w:r w:rsidR="00BF3C08">
          <w:t>l</w:t>
        </w:r>
      </w:ins>
      <w:del w:id="160" w:author="ABS" w:date="2014-02-05T08:59:00Z">
        <w:r w:rsidRPr="005721AF" w:rsidDel="00BF3C08">
          <w:delText>L</w:delText>
        </w:r>
      </w:del>
      <w:r w:rsidRPr="005721AF">
        <w:t xml:space="preserve">ayers </w:t>
      </w:r>
      <w:ins w:id="161" w:author="ABS" w:date="2014-02-05T08:59:00Z">
        <w:r w:rsidR="00BF3C08">
          <w:t>i</w:t>
        </w:r>
      </w:ins>
      <w:del w:id="162" w:author="ABS" w:date="2014-02-05T08:59:00Z">
        <w:r w:rsidRPr="005721AF" w:rsidDel="00BF3C08">
          <w:delText>I</w:delText>
        </w:r>
      </w:del>
      <w:r w:rsidRPr="005721AF">
        <w:t>nterlinkage</w:t>
      </w:r>
      <w:bookmarkEnd w:id="157"/>
    </w:p>
    <w:p w14:paraId="2D7B6B9B" w14:textId="77777777" w:rsidR="005B4336" w:rsidRDefault="00BF3C08">
      <w:pPr>
        <w:rPr>
          <w:rPrChange w:id="163" w:author="ABS" w:date="2014-02-05T08:59:00Z">
            <w:rPr/>
          </w:rPrChange>
        </w:rPr>
        <w:pPrChange w:id="164" w:author="ABS" w:date="2014-02-05T08:59:00Z">
          <w:pPr>
            <w:pStyle w:val="Heading3"/>
          </w:pPr>
        </w:pPrChange>
      </w:pPr>
      <w:ins w:id="165" w:author="ABS" w:date="2014-02-05T08:59:00Z">
        <w:r>
          <w:t xml:space="preserve">Void clause. Property </w:t>
        </w:r>
        <w:r w:rsidRPr="00A125ED">
          <w:rPr>
            <w:i/>
          </w:rPr>
          <w:t>interlinkage topology</w:t>
        </w:r>
        <w:r>
          <w:t xml:space="preserve"> (linktopo) from [</w:t>
        </w:r>
        <w:r w:rsidRPr="004E2199">
          <w:t>ITU-T H.248.</w:t>
        </w:r>
        <w:r>
          <w:t>SEPLINK], clause 7.1.1 may be used for "vertical" interlinkage TLS procedures at establishment or release phase.</w:t>
        </w:r>
      </w:ins>
    </w:p>
    <w:tbl>
      <w:tblPr>
        <w:tblW w:w="0" w:type="auto"/>
        <w:tblLayout w:type="fixed"/>
        <w:tblLook w:val="0000" w:firstRow="0" w:lastRow="0" w:firstColumn="0" w:lastColumn="0" w:noHBand="0" w:noVBand="0"/>
      </w:tblPr>
      <w:tblGrid>
        <w:gridCol w:w="567"/>
        <w:gridCol w:w="2268"/>
        <w:gridCol w:w="6917"/>
      </w:tblGrid>
      <w:tr w:rsidR="004D7B1F" w:rsidRPr="005721AF" w:rsidDel="00BF3C08" w14:paraId="41E24E7A" w14:textId="77777777" w:rsidTr="004F5FD1">
        <w:trPr>
          <w:del w:id="166" w:author="ABS" w:date="2014-02-05T08:59:00Z"/>
        </w:trPr>
        <w:tc>
          <w:tcPr>
            <w:tcW w:w="567" w:type="dxa"/>
          </w:tcPr>
          <w:p w14:paraId="72DBE296" w14:textId="77777777" w:rsidR="004D7B1F" w:rsidRPr="005721AF" w:rsidDel="00BF3C08" w:rsidRDefault="004D7B1F" w:rsidP="004F5FD1">
            <w:pPr>
              <w:rPr>
                <w:del w:id="167" w:author="ABS" w:date="2014-02-05T08:59:00Z"/>
                <w:rFonts w:eastAsia="SimSun"/>
              </w:rPr>
            </w:pPr>
          </w:p>
        </w:tc>
        <w:tc>
          <w:tcPr>
            <w:tcW w:w="2268" w:type="dxa"/>
          </w:tcPr>
          <w:p w14:paraId="7890870E" w14:textId="77777777" w:rsidR="004D7B1F" w:rsidRPr="005721AF" w:rsidDel="00BF3C08" w:rsidRDefault="004D7B1F" w:rsidP="004F5FD1">
            <w:pPr>
              <w:rPr>
                <w:del w:id="168" w:author="ABS" w:date="2014-02-05T08:59:00Z"/>
                <w:rFonts w:eastAsia="SimSun"/>
              </w:rPr>
            </w:pPr>
            <w:del w:id="169" w:author="ABS" w:date="2014-02-05T08:59:00Z">
              <w:r w:rsidRPr="005A4C41" w:rsidDel="00BF3C08">
                <w:rPr>
                  <w:b/>
                  <w:bCs/>
                </w:rPr>
                <w:delText>Property Name</w:delText>
              </w:r>
              <w:r w:rsidRPr="005A4C41" w:rsidDel="00BF3C08">
                <w:delText>:</w:delText>
              </w:r>
            </w:del>
          </w:p>
        </w:tc>
        <w:tc>
          <w:tcPr>
            <w:tcW w:w="6917" w:type="dxa"/>
          </w:tcPr>
          <w:p w14:paraId="5B9A19F2" w14:textId="77777777" w:rsidR="004D7B1F" w:rsidRPr="005721AF" w:rsidDel="00BF3C08" w:rsidRDefault="004D7B1F" w:rsidP="004F5FD1">
            <w:pPr>
              <w:rPr>
                <w:del w:id="170" w:author="ABS" w:date="2014-02-05T08:59:00Z"/>
                <w:rFonts w:eastAsia="SimSun"/>
              </w:rPr>
            </w:pPr>
            <w:del w:id="171" w:author="ABS" w:date="2014-02-05T08:59:00Z">
              <w:r w:rsidRPr="005A4C41" w:rsidDel="00BF3C08">
                <w:delText>Protocol Layers Interlinkage</w:delText>
              </w:r>
            </w:del>
          </w:p>
        </w:tc>
      </w:tr>
      <w:tr w:rsidR="004D7B1F" w:rsidRPr="005721AF" w:rsidDel="00BF3C08" w14:paraId="5182ABCB" w14:textId="77777777" w:rsidTr="004F5FD1">
        <w:trPr>
          <w:del w:id="172" w:author="ABS" w:date="2014-02-05T08:59:00Z"/>
        </w:trPr>
        <w:tc>
          <w:tcPr>
            <w:tcW w:w="567" w:type="dxa"/>
          </w:tcPr>
          <w:p w14:paraId="21E977F0" w14:textId="77777777" w:rsidR="004D7B1F" w:rsidRPr="005721AF" w:rsidDel="00BF3C08" w:rsidRDefault="004D7B1F" w:rsidP="004F5FD1">
            <w:pPr>
              <w:rPr>
                <w:del w:id="173" w:author="ABS" w:date="2014-02-05T08:59:00Z"/>
                <w:rFonts w:eastAsia="SimSun"/>
              </w:rPr>
            </w:pPr>
          </w:p>
        </w:tc>
        <w:tc>
          <w:tcPr>
            <w:tcW w:w="2268" w:type="dxa"/>
          </w:tcPr>
          <w:p w14:paraId="14AAEEF5" w14:textId="77777777" w:rsidR="004D7B1F" w:rsidRPr="005721AF" w:rsidDel="00BF3C08" w:rsidRDefault="004D7B1F" w:rsidP="004F5FD1">
            <w:pPr>
              <w:rPr>
                <w:del w:id="174" w:author="ABS" w:date="2014-02-05T08:59:00Z"/>
                <w:rFonts w:eastAsia="SimSun"/>
              </w:rPr>
            </w:pPr>
            <w:del w:id="175" w:author="ABS" w:date="2014-02-05T08:59:00Z">
              <w:r w:rsidRPr="005A4C41" w:rsidDel="00BF3C08">
                <w:rPr>
                  <w:b/>
                  <w:bCs/>
                </w:rPr>
                <w:delText>Property ID</w:delText>
              </w:r>
              <w:r w:rsidRPr="005A4C41" w:rsidDel="00BF3C08">
                <w:delText>:</w:delText>
              </w:r>
            </w:del>
          </w:p>
        </w:tc>
        <w:tc>
          <w:tcPr>
            <w:tcW w:w="6917" w:type="dxa"/>
          </w:tcPr>
          <w:p w14:paraId="7C9DEC64" w14:textId="77777777" w:rsidR="004D7B1F" w:rsidRPr="005721AF" w:rsidDel="00BF3C08" w:rsidRDefault="004D7B1F" w:rsidP="004F5FD1">
            <w:pPr>
              <w:rPr>
                <w:del w:id="176" w:author="ABS" w:date="2014-02-05T08:59:00Z"/>
                <w:rFonts w:eastAsia="SimSun"/>
              </w:rPr>
            </w:pPr>
            <w:del w:id="177" w:author="ABS" w:date="2014-02-05T08:59:00Z">
              <w:r w:rsidRPr="005A4C41" w:rsidDel="00BF3C08">
                <w:delText>plslink (0x000</w:delText>
              </w:r>
              <w:r w:rsidDel="00BF3C08">
                <w:delText>3</w:delText>
              </w:r>
              <w:r w:rsidRPr="005A4C41" w:rsidDel="00BF3C08">
                <w:delText>)</w:delText>
              </w:r>
            </w:del>
          </w:p>
        </w:tc>
      </w:tr>
      <w:tr w:rsidR="004D7B1F" w:rsidRPr="005721AF" w:rsidDel="00BF3C08" w14:paraId="5472688B" w14:textId="77777777" w:rsidTr="004F5FD1">
        <w:trPr>
          <w:del w:id="178" w:author="ABS" w:date="2014-02-05T08:59:00Z"/>
        </w:trPr>
        <w:tc>
          <w:tcPr>
            <w:tcW w:w="567" w:type="dxa"/>
          </w:tcPr>
          <w:p w14:paraId="1D056124" w14:textId="77777777" w:rsidR="004D7B1F" w:rsidRPr="005721AF" w:rsidDel="00BF3C08" w:rsidRDefault="004D7B1F" w:rsidP="004F5FD1">
            <w:pPr>
              <w:rPr>
                <w:del w:id="179" w:author="ABS" w:date="2014-02-05T08:59:00Z"/>
                <w:rFonts w:eastAsia="SimSun"/>
              </w:rPr>
            </w:pPr>
          </w:p>
        </w:tc>
        <w:tc>
          <w:tcPr>
            <w:tcW w:w="2268" w:type="dxa"/>
          </w:tcPr>
          <w:p w14:paraId="726C661C" w14:textId="77777777" w:rsidR="004D7B1F" w:rsidRPr="005721AF" w:rsidDel="00BF3C08" w:rsidRDefault="004D7B1F" w:rsidP="004F5FD1">
            <w:pPr>
              <w:rPr>
                <w:del w:id="180" w:author="ABS" w:date="2014-02-05T08:59:00Z"/>
                <w:rFonts w:eastAsia="SimSun"/>
              </w:rPr>
            </w:pPr>
            <w:del w:id="181" w:author="ABS" w:date="2014-02-05T08:59:00Z">
              <w:r w:rsidRPr="005A4C41" w:rsidDel="00BF3C08">
                <w:rPr>
                  <w:b/>
                  <w:bCs/>
                </w:rPr>
                <w:delText>Description</w:delText>
              </w:r>
              <w:r w:rsidRPr="005A4C41" w:rsidDel="00BF3C08">
                <w:delText>:</w:delText>
              </w:r>
            </w:del>
          </w:p>
        </w:tc>
        <w:tc>
          <w:tcPr>
            <w:tcW w:w="6917" w:type="dxa"/>
          </w:tcPr>
          <w:p w14:paraId="43963DAD" w14:textId="77777777" w:rsidR="004D7B1F" w:rsidRPr="005A4C41" w:rsidDel="00BF3C08" w:rsidRDefault="004D7B1F" w:rsidP="004F5FD1">
            <w:pPr>
              <w:rPr>
                <w:del w:id="182" w:author="ABS" w:date="2014-02-05T08:59:00Z"/>
              </w:rPr>
            </w:pPr>
            <w:del w:id="183" w:author="ABS" w:date="2014-02-05T08:59:00Z">
              <w:r w:rsidRPr="005A4C41" w:rsidDel="00BF3C08">
                <w:delText>The semantical scope of this property relates to a single Stream Endpoint (SEP) with regards to a portion of the bearer specific protocol stack.</w:delText>
              </w:r>
            </w:del>
          </w:p>
          <w:p w14:paraId="75C8F946" w14:textId="77777777" w:rsidR="004D7B1F" w:rsidRPr="005A4C41" w:rsidDel="00BF3C08" w:rsidRDefault="004D7B1F" w:rsidP="004F5FD1">
            <w:pPr>
              <w:rPr>
                <w:del w:id="184" w:author="ABS" w:date="2014-02-05T08:59:00Z"/>
              </w:rPr>
            </w:pPr>
            <w:del w:id="185" w:author="ABS" w:date="2014-02-05T08:59:00Z">
              <w:r w:rsidRPr="005A4C41" w:rsidDel="00BF3C08">
                <w:delText xml:space="preserve">This property defines whether bearer control procedures of the TLS </w:delText>
              </w:r>
              <w:r w:rsidRPr="005A4C41" w:rsidDel="00BF3C08">
                <w:lastRenderedPageBreak/>
                <w:delText>security session shall or shall not impact the bearer control procedures of the underlying IP transport connection (e.g., TCP, SCTP)</w:delText>
              </w:r>
              <w:r w:rsidDel="00BF3C08">
                <w:delText xml:space="preserve"> </w:delText>
              </w:r>
              <w:r w:rsidRPr="005A4C41" w:rsidDel="00BF3C08">
                <w:delText>as well.</w:delText>
              </w:r>
            </w:del>
          </w:p>
          <w:p w14:paraId="3A0FF40E" w14:textId="77777777" w:rsidR="004D7B1F" w:rsidRPr="005A4C41" w:rsidDel="00BF3C08" w:rsidRDefault="004D7B1F" w:rsidP="004F5FD1">
            <w:pPr>
              <w:rPr>
                <w:del w:id="186" w:author="ABS" w:date="2014-02-05T08:59:00Z"/>
              </w:rPr>
            </w:pPr>
            <w:del w:id="187" w:author="ABS" w:date="2014-02-05T08:59:00Z">
              <w:r w:rsidRPr="005A4C41" w:rsidDel="00BF3C08">
                <w:delText>This property serves the two fundamental use cases of</w:delText>
              </w:r>
              <w:r w:rsidDel="00BF3C08">
                <w:delText>:</w:delText>
              </w:r>
            </w:del>
          </w:p>
          <w:p w14:paraId="1112A038" w14:textId="77777777" w:rsidR="004D7B1F" w:rsidRPr="005A4C41" w:rsidDel="00BF3C08" w:rsidRDefault="004D7B1F" w:rsidP="004D7B1F">
            <w:pPr>
              <w:numPr>
                <w:ilvl w:val="0"/>
                <w:numId w:val="13"/>
              </w:numPr>
              <w:tabs>
                <w:tab w:val="clear" w:pos="794"/>
                <w:tab w:val="clear" w:pos="1191"/>
                <w:tab w:val="clear" w:pos="1588"/>
                <w:tab w:val="clear" w:pos="1985"/>
              </w:tabs>
              <w:ind w:left="567" w:hanging="567"/>
              <w:rPr>
                <w:del w:id="188" w:author="ABS" w:date="2014-02-05T08:59:00Z"/>
              </w:rPr>
            </w:pPr>
            <w:del w:id="189" w:author="ABS" w:date="2014-02-05T08:59:00Z">
              <w:r w:rsidRPr="005A4C41" w:rsidDel="00BF3C08">
                <w:rPr>
                  <w:b/>
                  <w:bCs/>
                </w:rPr>
                <w:delText>Tightly coupled mode</w:delText>
              </w:r>
              <w:r w:rsidRPr="005A4C41" w:rsidDel="00BF3C08">
                <w:delText>: the holding time of the TLS security session correlates directly with the underlying IP transport connection; e.g. a TLS session termination will always imply the release of the TCP or SCTP transport connection;</w:delText>
              </w:r>
            </w:del>
          </w:p>
          <w:p w14:paraId="129943BC" w14:textId="77777777" w:rsidR="004D7B1F" w:rsidRPr="005A4C41" w:rsidDel="00BF3C08" w:rsidRDefault="004D7B1F" w:rsidP="004D7B1F">
            <w:pPr>
              <w:numPr>
                <w:ilvl w:val="0"/>
                <w:numId w:val="13"/>
              </w:numPr>
              <w:tabs>
                <w:tab w:val="clear" w:pos="794"/>
                <w:tab w:val="clear" w:pos="1191"/>
                <w:tab w:val="clear" w:pos="1588"/>
                <w:tab w:val="clear" w:pos="1985"/>
              </w:tabs>
              <w:ind w:left="567" w:hanging="567"/>
              <w:rPr>
                <w:del w:id="190" w:author="ABS" w:date="2014-02-05T08:59:00Z"/>
              </w:rPr>
            </w:pPr>
            <w:del w:id="191" w:author="ABS" w:date="2014-02-05T08:59:00Z">
              <w:r w:rsidRPr="005A4C41" w:rsidDel="00BF3C08">
                <w:rPr>
                  <w:b/>
                  <w:bCs/>
                </w:rPr>
                <w:delText>Decoupled mode</w:delText>
              </w:r>
              <w:r w:rsidRPr="005A4C41" w:rsidDel="00BF3C08">
                <w:delText>: the TLS security session is disjoint from bearer control procedures of the underlying IP transport connection.</w:delText>
              </w:r>
            </w:del>
          </w:p>
          <w:p w14:paraId="1CC85067" w14:textId="77777777" w:rsidR="004D7B1F" w:rsidDel="00BF3C08" w:rsidRDefault="004D7B1F" w:rsidP="004F5FD1">
            <w:pPr>
              <w:ind w:left="567"/>
              <w:rPr>
                <w:del w:id="192" w:author="ABS" w:date="2014-02-05T08:59:00Z"/>
              </w:rPr>
            </w:pPr>
            <w:del w:id="193" w:author="ABS" w:date="2014-02-05T08:59:00Z">
              <w:r w:rsidRPr="005721AF" w:rsidDel="00BF3C08">
                <w:delText>For instance: a TCP-based communication service with alternate phases of encrypted and clear data, a TLS/TCP (or a DTLS/DCCP) session where the loss of the security session should not lead to the stop of data transfer, DTLS with UDP, DTLS-SRTP, different aimed behaviour between TLS/SCTP and DTLS/SCTP, etc.</w:delText>
              </w:r>
            </w:del>
          </w:p>
          <w:p w14:paraId="4BC12F5F" w14:textId="77777777" w:rsidR="004D7B1F" w:rsidRPr="005A4C41" w:rsidDel="00BF3C08" w:rsidRDefault="004D7B1F" w:rsidP="004F5FD1">
            <w:pPr>
              <w:rPr>
                <w:del w:id="194" w:author="ABS" w:date="2014-02-05T08:59:00Z"/>
              </w:rPr>
            </w:pPr>
            <w:del w:id="195" w:author="ABS" w:date="2014-02-05T08:59:00Z">
              <w:r w:rsidRPr="005A4C41" w:rsidDel="00BF3C08">
                <w:delText xml:space="preserve">The default behaviour is aligned with the base package </w:delText>
              </w:r>
              <w:r w:rsidRPr="005A4C41" w:rsidDel="00BF3C08">
                <w:rPr>
                  <w:i/>
                  <w:iCs/>
                </w:rPr>
                <w:delText>tlsbsc</w:delText>
              </w:r>
              <w:r w:rsidRPr="005A4C41" w:rsidDel="00BF3C08">
                <w:delText>, which is the decoupled mode.</w:delText>
              </w:r>
            </w:del>
          </w:p>
          <w:p w14:paraId="4D4332F1" w14:textId="77777777" w:rsidR="004D7B1F" w:rsidRPr="005A4C41" w:rsidDel="00BF3C08" w:rsidRDefault="004D7B1F" w:rsidP="004F5FD1">
            <w:pPr>
              <w:rPr>
                <w:del w:id="196" w:author="ABS" w:date="2014-02-05T08:59:00Z"/>
              </w:rPr>
            </w:pPr>
            <w:del w:id="197" w:author="ABS" w:date="2014-02-05T08:59:00Z">
              <w:r w:rsidRPr="005A4C41" w:rsidDel="00BF3C08">
                <w:delText>The property only takes effect in case of connection-oriented IP transport protocols (such as TCP, SCTP, DCCP). The property shall be ignored in case of connectionless IP transport protocols (UDP).</w:delText>
              </w:r>
            </w:del>
          </w:p>
          <w:p w14:paraId="260622D1" w14:textId="77777777" w:rsidR="004D7B1F" w:rsidRPr="005A4C41" w:rsidDel="00BF3C08" w:rsidRDefault="004D7B1F" w:rsidP="004F5FD1">
            <w:pPr>
              <w:rPr>
                <w:del w:id="198" w:author="ABS" w:date="2014-02-05T08:59:00Z"/>
                <w:rFonts w:eastAsia="SimSun"/>
                <w:i/>
                <w:iCs/>
              </w:rPr>
            </w:pPr>
            <w:del w:id="199" w:author="ABS" w:date="2014-02-05T08:59:00Z">
              <w:r w:rsidRPr="005A4C41" w:rsidDel="00BF3C08">
                <w:rPr>
                  <w:i/>
                  <w:iCs/>
                  <w:highlight w:val="yellow"/>
                </w:rPr>
                <w:delText>ToBeChecked</w:delText>
              </w:r>
            </w:del>
          </w:p>
        </w:tc>
      </w:tr>
      <w:tr w:rsidR="004D7B1F" w:rsidRPr="005721AF" w:rsidDel="00BF3C08" w14:paraId="071D45CF" w14:textId="77777777" w:rsidTr="004F5FD1">
        <w:trPr>
          <w:del w:id="200" w:author="ABS" w:date="2014-02-05T08:59:00Z"/>
        </w:trPr>
        <w:tc>
          <w:tcPr>
            <w:tcW w:w="567" w:type="dxa"/>
          </w:tcPr>
          <w:p w14:paraId="44217450" w14:textId="77777777" w:rsidR="004D7B1F" w:rsidRPr="005721AF" w:rsidDel="00BF3C08" w:rsidRDefault="004D7B1F" w:rsidP="004F5FD1">
            <w:pPr>
              <w:rPr>
                <w:del w:id="201" w:author="ABS" w:date="2014-02-05T08:59:00Z"/>
                <w:rFonts w:eastAsia="SimSun"/>
              </w:rPr>
            </w:pPr>
          </w:p>
        </w:tc>
        <w:tc>
          <w:tcPr>
            <w:tcW w:w="2268" w:type="dxa"/>
          </w:tcPr>
          <w:p w14:paraId="5277F668" w14:textId="77777777" w:rsidR="004D7B1F" w:rsidRPr="005721AF" w:rsidDel="00BF3C08" w:rsidRDefault="004D7B1F" w:rsidP="004F5FD1">
            <w:pPr>
              <w:rPr>
                <w:del w:id="202" w:author="ABS" w:date="2014-02-05T08:59:00Z"/>
                <w:rFonts w:eastAsia="SimSun"/>
              </w:rPr>
            </w:pPr>
            <w:del w:id="203" w:author="ABS" w:date="2014-02-05T08:59:00Z">
              <w:r w:rsidRPr="005A4C41" w:rsidDel="00BF3C08">
                <w:rPr>
                  <w:b/>
                  <w:bCs/>
                </w:rPr>
                <w:delText>Type</w:delText>
              </w:r>
              <w:r w:rsidRPr="005A4C41" w:rsidDel="00BF3C08">
                <w:delText>:</w:delText>
              </w:r>
            </w:del>
          </w:p>
        </w:tc>
        <w:tc>
          <w:tcPr>
            <w:tcW w:w="6917" w:type="dxa"/>
          </w:tcPr>
          <w:p w14:paraId="5F34C959" w14:textId="77777777" w:rsidR="004D7B1F" w:rsidRPr="005721AF" w:rsidDel="00BF3C08" w:rsidRDefault="004D7B1F" w:rsidP="004F5FD1">
            <w:pPr>
              <w:rPr>
                <w:del w:id="204" w:author="ABS" w:date="2014-02-05T08:59:00Z"/>
                <w:rFonts w:eastAsia="SimSun"/>
              </w:rPr>
            </w:pPr>
            <w:del w:id="205" w:author="ABS" w:date="2014-02-05T08:59:00Z">
              <w:r w:rsidDel="00BF3C08">
                <w:delText>S</w:delText>
              </w:r>
              <w:r w:rsidRPr="005A4C41" w:rsidDel="00BF3C08">
                <w:delText>ub</w:delText>
              </w:r>
              <w:r w:rsidDel="00BF3C08">
                <w:delText>-</w:delText>
              </w:r>
              <w:r w:rsidRPr="005A4C41" w:rsidDel="00BF3C08">
                <w:delText>list of Boolean (for separated support of establishment and release phases)</w:delText>
              </w:r>
            </w:del>
          </w:p>
        </w:tc>
      </w:tr>
      <w:tr w:rsidR="004D7B1F" w:rsidRPr="005721AF" w:rsidDel="00BF3C08" w14:paraId="789633FE" w14:textId="77777777" w:rsidTr="004F5FD1">
        <w:trPr>
          <w:cantSplit/>
          <w:del w:id="206" w:author="ABS" w:date="2014-02-05T08:59:00Z"/>
        </w:trPr>
        <w:tc>
          <w:tcPr>
            <w:tcW w:w="567" w:type="dxa"/>
          </w:tcPr>
          <w:p w14:paraId="090BCDF3" w14:textId="77777777" w:rsidR="004D7B1F" w:rsidRPr="005721AF" w:rsidDel="00BF3C08" w:rsidRDefault="004D7B1F" w:rsidP="004F5FD1">
            <w:pPr>
              <w:rPr>
                <w:del w:id="207" w:author="ABS" w:date="2014-02-05T08:59:00Z"/>
                <w:rFonts w:eastAsia="SimSun"/>
              </w:rPr>
            </w:pPr>
          </w:p>
        </w:tc>
        <w:tc>
          <w:tcPr>
            <w:tcW w:w="2268" w:type="dxa"/>
          </w:tcPr>
          <w:p w14:paraId="24E89C26" w14:textId="77777777" w:rsidR="004D7B1F" w:rsidRPr="005721AF" w:rsidDel="00BF3C08" w:rsidRDefault="004D7B1F" w:rsidP="004F5FD1">
            <w:pPr>
              <w:rPr>
                <w:del w:id="208" w:author="ABS" w:date="2014-02-05T08:59:00Z"/>
                <w:rFonts w:eastAsia="SimSun"/>
              </w:rPr>
            </w:pPr>
            <w:del w:id="209" w:author="ABS" w:date="2014-02-05T08:59:00Z">
              <w:r w:rsidRPr="005A4C41" w:rsidDel="00BF3C08">
                <w:rPr>
                  <w:b/>
                  <w:bCs/>
                </w:rPr>
                <w:delText>Possible values</w:delText>
              </w:r>
              <w:r w:rsidRPr="005A4C41" w:rsidDel="00BF3C08">
                <w:delText>:</w:delText>
              </w:r>
            </w:del>
          </w:p>
        </w:tc>
        <w:tc>
          <w:tcPr>
            <w:tcW w:w="6917" w:type="dxa"/>
          </w:tcPr>
          <w:p w14:paraId="0ABB327A" w14:textId="77777777" w:rsidR="004D7B1F" w:rsidDel="00BF3C08" w:rsidRDefault="004D7B1F" w:rsidP="004F5FD1">
            <w:pPr>
              <w:rPr>
                <w:del w:id="210" w:author="ABS" w:date="2014-02-05T08:59:00Z"/>
              </w:rPr>
            </w:pPr>
            <w:del w:id="211" w:author="ABS" w:date="2014-02-05T08:59:00Z">
              <w:r w:rsidRPr="005721AF" w:rsidDel="00BF3C08">
                <w:delText xml:space="preserve">Table </w:delText>
              </w:r>
              <w:r w:rsidDel="00BF3C08">
                <w:delText>8</w:delText>
              </w:r>
              <w:r w:rsidRPr="005721AF" w:rsidDel="00BF3C08">
                <w:delText xml:space="preserve"> defines the protocol semantic per value and dependent on connection control phase.</w:delText>
              </w:r>
            </w:del>
          </w:p>
          <w:p w14:paraId="4A8C2F89" w14:textId="77777777" w:rsidR="004D7B1F" w:rsidRPr="0078201D" w:rsidDel="00BF3C08" w:rsidRDefault="004D7B1F" w:rsidP="004F5FD1">
            <w:pPr>
              <w:pStyle w:val="TableNotitle"/>
              <w:rPr>
                <w:del w:id="212" w:author="ABS" w:date="2014-02-05T08:59:00Z"/>
              </w:rPr>
            </w:pPr>
            <w:bookmarkStart w:id="213" w:name="_Toc375301307"/>
            <w:del w:id="214" w:author="ABS" w:date="2014-02-05T08:59:00Z">
              <w:r w:rsidRPr="0078201D" w:rsidDel="00BF3C08">
                <w:delText xml:space="preserve">Table </w:delText>
              </w:r>
              <w:r w:rsidDel="00BF3C08">
                <w:delText>8</w:delText>
              </w:r>
              <w:r w:rsidRPr="0078201D" w:rsidDel="00BF3C08">
                <w:delText xml:space="preserve"> – </w:delText>
              </w:r>
              <w:r w:rsidRPr="005721AF" w:rsidDel="00BF3C08">
                <w:delText xml:space="preserve">Semantic of property </w:delText>
              </w:r>
              <w:r w:rsidRPr="0078201D" w:rsidDel="00BF3C08">
                <w:rPr>
                  <w:i/>
                  <w:iCs/>
                </w:rPr>
                <w:delText>plslink</w:delText>
              </w:r>
              <w:bookmarkEnd w:id="213"/>
              <w:r w:rsidRPr="005721AF" w:rsidDel="00BF3C08">
                <w:delText xml:space="preserve"> </w:delText>
              </w:r>
            </w:del>
          </w:p>
          <w:tbl>
            <w:tblPr>
              <w:tblStyle w:val="TableGrid"/>
              <w:tblW w:w="6742"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846"/>
              <w:gridCol w:w="2948"/>
              <w:gridCol w:w="2948"/>
            </w:tblGrid>
            <w:tr w:rsidR="004D7B1F" w:rsidRPr="005721AF" w:rsidDel="00BF3C08" w14:paraId="2C561305" w14:textId="77777777" w:rsidTr="004F5FD1">
              <w:trPr>
                <w:cantSplit/>
                <w:tblHeader/>
                <w:jc w:val="center"/>
                <w:del w:id="215" w:author="ABS" w:date="2014-02-05T08:59:00Z"/>
              </w:trPr>
              <w:tc>
                <w:tcPr>
                  <w:tcW w:w="846" w:type="dxa"/>
                  <w:vMerge w:val="restart"/>
                  <w:tcBorders>
                    <w:top w:val="single" w:sz="12" w:space="0" w:color="auto"/>
                    <w:bottom w:val="single" w:sz="12" w:space="0" w:color="auto"/>
                  </w:tcBorders>
                  <w:shd w:val="clear" w:color="auto" w:fill="auto"/>
                </w:tcPr>
                <w:p w14:paraId="7F0883F7" w14:textId="77777777" w:rsidR="004D7B1F" w:rsidRPr="0078201D" w:rsidDel="00BF3C08" w:rsidRDefault="004D7B1F" w:rsidP="004F5FD1">
                  <w:pPr>
                    <w:pStyle w:val="Tablehead"/>
                    <w:rPr>
                      <w:del w:id="216" w:author="ABS" w:date="2014-02-05T08:59:00Z"/>
                    </w:rPr>
                  </w:pPr>
                  <w:del w:id="217" w:author="ABS" w:date="2014-02-05T08:59:00Z">
                    <w:r w:rsidRPr="0078201D" w:rsidDel="00BF3C08">
                      <w:delText>Value</w:delText>
                    </w:r>
                  </w:del>
                </w:p>
              </w:tc>
              <w:tc>
                <w:tcPr>
                  <w:tcW w:w="5896" w:type="dxa"/>
                  <w:gridSpan w:val="2"/>
                  <w:tcBorders>
                    <w:top w:val="single" w:sz="12" w:space="0" w:color="auto"/>
                    <w:bottom w:val="single" w:sz="4" w:space="0" w:color="auto"/>
                  </w:tcBorders>
                  <w:shd w:val="clear" w:color="auto" w:fill="auto"/>
                </w:tcPr>
                <w:p w14:paraId="04BB9BD6" w14:textId="77777777" w:rsidR="004D7B1F" w:rsidRPr="0078201D" w:rsidDel="00BF3C08" w:rsidRDefault="004D7B1F" w:rsidP="004F5FD1">
                  <w:pPr>
                    <w:pStyle w:val="Tablehead"/>
                    <w:rPr>
                      <w:del w:id="218" w:author="ABS" w:date="2014-02-05T08:59:00Z"/>
                    </w:rPr>
                  </w:pPr>
                  <w:del w:id="219" w:author="ABS" w:date="2014-02-05T08:59:00Z">
                    <w:r w:rsidRPr="0078201D" w:rsidDel="00BF3C08">
                      <w:delText>MG semantic for protocol stack "TLS-over-L4"</w:delText>
                    </w:r>
                  </w:del>
                </w:p>
              </w:tc>
            </w:tr>
            <w:tr w:rsidR="004D7B1F" w:rsidRPr="005721AF" w:rsidDel="00BF3C08" w14:paraId="6DB2C275" w14:textId="77777777" w:rsidTr="004F5FD1">
              <w:trPr>
                <w:cantSplit/>
                <w:tblHeader/>
                <w:jc w:val="center"/>
                <w:del w:id="220" w:author="ABS" w:date="2014-02-05T08:59:00Z"/>
              </w:trPr>
              <w:tc>
                <w:tcPr>
                  <w:tcW w:w="846" w:type="dxa"/>
                  <w:vMerge/>
                  <w:tcBorders>
                    <w:top w:val="single" w:sz="12" w:space="0" w:color="auto"/>
                    <w:bottom w:val="single" w:sz="12" w:space="0" w:color="auto"/>
                  </w:tcBorders>
                  <w:shd w:val="clear" w:color="auto" w:fill="auto"/>
                </w:tcPr>
                <w:p w14:paraId="7D247C15" w14:textId="77777777" w:rsidR="004D7B1F" w:rsidRPr="0078201D" w:rsidDel="00BF3C08" w:rsidRDefault="004D7B1F" w:rsidP="004F5FD1">
                  <w:pPr>
                    <w:pStyle w:val="Tablehead"/>
                    <w:rPr>
                      <w:del w:id="221" w:author="ABS" w:date="2014-02-05T08:59:00Z"/>
                    </w:rPr>
                  </w:pPr>
                </w:p>
              </w:tc>
              <w:tc>
                <w:tcPr>
                  <w:tcW w:w="2948" w:type="dxa"/>
                  <w:tcBorders>
                    <w:top w:val="single" w:sz="4" w:space="0" w:color="auto"/>
                    <w:bottom w:val="single" w:sz="12" w:space="0" w:color="auto"/>
                  </w:tcBorders>
                  <w:shd w:val="clear" w:color="auto" w:fill="auto"/>
                </w:tcPr>
                <w:p w14:paraId="7BB92697" w14:textId="77777777" w:rsidR="004D7B1F" w:rsidRPr="0078201D" w:rsidDel="00BF3C08" w:rsidRDefault="004D7B1F" w:rsidP="004F5FD1">
                  <w:pPr>
                    <w:pStyle w:val="Tablehead"/>
                    <w:rPr>
                      <w:del w:id="222" w:author="ABS" w:date="2014-02-05T08:59:00Z"/>
                    </w:rPr>
                  </w:pPr>
                  <w:del w:id="223" w:author="ABS" w:date="2014-02-05T08:59:00Z">
                    <w:r w:rsidRPr="0078201D" w:rsidDel="00BF3C08">
                      <w:delText>Establishment</w:delText>
                    </w:r>
                  </w:del>
                </w:p>
              </w:tc>
              <w:tc>
                <w:tcPr>
                  <w:tcW w:w="2948" w:type="dxa"/>
                  <w:tcBorders>
                    <w:top w:val="single" w:sz="4" w:space="0" w:color="auto"/>
                    <w:bottom w:val="single" w:sz="12" w:space="0" w:color="auto"/>
                  </w:tcBorders>
                  <w:shd w:val="clear" w:color="auto" w:fill="auto"/>
                </w:tcPr>
                <w:p w14:paraId="090A5D87" w14:textId="77777777" w:rsidR="004D7B1F" w:rsidRPr="0078201D" w:rsidDel="00BF3C08" w:rsidRDefault="004D7B1F" w:rsidP="004F5FD1">
                  <w:pPr>
                    <w:pStyle w:val="Tablehead"/>
                    <w:rPr>
                      <w:del w:id="224" w:author="ABS" w:date="2014-02-05T08:59:00Z"/>
                    </w:rPr>
                  </w:pPr>
                  <w:del w:id="225" w:author="ABS" w:date="2014-02-05T08:59:00Z">
                    <w:r w:rsidRPr="0078201D" w:rsidDel="00BF3C08">
                      <w:delText>Release</w:delText>
                    </w:r>
                  </w:del>
                </w:p>
              </w:tc>
            </w:tr>
            <w:tr w:rsidR="004D7B1F" w:rsidRPr="005721AF" w:rsidDel="00BF3C08" w14:paraId="4040C505" w14:textId="77777777" w:rsidTr="004F5FD1">
              <w:trPr>
                <w:cantSplit/>
                <w:jc w:val="center"/>
                <w:del w:id="226" w:author="ABS" w:date="2014-02-05T08:59:00Z"/>
              </w:trPr>
              <w:tc>
                <w:tcPr>
                  <w:tcW w:w="846" w:type="dxa"/>
                  <w:tcBorders>
                    <w:top w:val="single" w:sz="12" w:space="0" w:color="auto"/>
                  </w:tcBorders>
                  <w:shd w:val="clear" w:color="auto" w:fill="auto"/>
                </w:tcPr>
                <w:p w14:paraId="7DDAE81A" w14:textId="77777777" w:rsidR="004D7B1F" w:rsidRPr="005721AF" w:rsidDel="00BF3C08" w:rsidRDefault="004D7B1F" w:rsidP="004F5FD1">
                  <w:pPr>
                    <w:pStyle w:val="Tabletext"/>
                    <w:rPr>
                      <w:del w:id="227" w:author="ABS" w:date="2014-02-05T08:59:00Z"/>
                    </w:rPr>
                  </w:pPr>
                  <w:del w:id="228" w:author="ABS" w:date="2014-02-05T08:59:00Z">
                    <w:r w:rsidRPr="005721AF" w:rsidDel="00BF3C08">
                      <w:delText>True</w:delText>
                    </w:r>
                  </w:del>
                </w:p>
              </w:tc>
              <w:tc>
                <w:tcPr>
                  <w:tcW w:w="2948" w:type="dxa"/>
                  <w:tcBorders>
                    <w:top w:val="single" w:sz="12" w:space="0" w:color="auto"/>
                  </w:tcBorders>
                  <w:shd w:val="clear" w:color="auto" w:fill="auto"/>
                </w:tcPr>
                <w:p w14:paraId="52073956" w14:textId="77777777" w:rsidR="004D7B1F" w:rsidRPr="005721AF" w:rsidDel="00BF3C08" w:rsidRDefault="004D7B1F" w:rsidP="004F5FD1">
                  <w:pPr>
                    <w:pStyle w:val="Tabletext"/>
                    <w:rPr>
                      <w:del w:id="229" w:author="ABS" w:date="2014-02-05T08:59:00Z"/>
                    </w:rPr>
                  </w:pPr>
                  <w:commentRangeStart w:id="230"/>
                  <w:del w:id="231" w:author="ABS" w:date="2014-02-05T08:59:00Z">
                    <w:r w:rsidRPr="005721AF" w:rsidDel="00BF3C08">
                      <w:delText>a) Incoming:</w:delText>
                    </w:r>
                  </w:del>
                </w:p>
                <w:p w14:paraId="7A2F76E0" w14:textId="77777777" w:rsidR="004D7B1F" w:rsidRPr="005721AF" w:rsidDel="00BF3C08" w:rsidRDefault="004D7B1F" w:rsidP="004F5FD1">
                  <w:pPr>
                    <w:pStyle w:val="Tabletext"/>
                    <w:rPr>
                      <w:del w:id="232" w:author="ABS" w:date="2014-02-05T08:59:00Z"/>
                    </w:rPr>
                  </w:pPr>
                  <w:del w:id="233" w:author="ABS" w:date="2014-02-05T08:59:00Z">
                    <w:r w:rsidRPr="005721AF" w:rsidDel="00BF3C08">
                      <w:delText xml:space="preserve">An incoming L4 transport connection establishment shall trigger the establishment of TLS security session, as soon as the L4 transport connection is successfully established. The SEP shall then sent an </w:delText>
                    </w:r>
                    <w:r w:rsidRPr="005721AF" w:rsidDel="00BF3C08">
                      <w:rPr>
                        <w:rFonts w:eastAsia="SimSun"/>
                      </w:rPr>
                      <w:delText xml:space="preserve">outgoing </w:delText>
                    </w:r>
                    <w:r w:rsidRPr="005721AF" w:rsidDel="00BF3C08">
                      <w:delText>TLS bearer session establishment request</w:delText>
                    </w:r>
                    <w:r w:rsidRPr="005721AF" w:rsidDel="00BF3C08">
                      <w:rPr>
                        <w:rFonts w:eastAsia="SimSun"/>
                      </w:rPr>
                      <w:delText xml:space="preserve"> (i.e., a TLS </w:delText>
                    </w:r>
                    <w:r w:rsidRPr="00764D54" w:rsidDel="00BF3C08">
                      <w:rPr>
                        <w:rFonts w:eastAsia="SimSun"/>
                        <w:i/>
                      </w:rPr>
                      <w:delText>ClientHello</w:delText>
                    </w:r>
                    <w:r w:rsidRPr="005721AF" w:rsidDel="00BF3C08">
                      <w:delText>)</w:delText>
                    </w:r>
                    <w:r w:rsidRPr="005721AF" w:rsidDel="00BF3C08">
                      <w:rPr>
                        <w:rFonts w:eastAsia="SimSun"/>
                      </w:rPr>
                      <w:delText>.</w:delText>
                    </w:r>
                  </w:del>
                </w:p>
                <w:p w14:paraId="09F05907" w14:textId="77777777" w:rsidR="004D7B1F" w:rsidRPr="005721AF" w:rsidDel="00BF3C08" w:rsidRDefault="004D7B1F" w:rsidP="004F5FD1">
                  <w:pPr>
                    <w:pStyle w:val="Tabletext"/>
                    <w:rPr>
                      <w:del w:id="234" w:author="ABS" w:date="2014-02-05T08:59:00Z"/>
                    </w:rPr>
                  </w:pPr>
                  <w:del w:id="235" w:author="ABS" w:date="2014-02-05T08:59:00Z">
                    <w:r w:rsidRPr="005721AF" w:rsidDel="00BF3C08">
                      <w:delText>b) Outgoing:</w:delText>
                    </w:r>
                  </w:del>
                </w:p>
                <w:p w14:paraId="64941983" w14:textId="77777777" w:rsidR="004D7B1F" w:rsidRPr="005721AF" w:rsidDel="00BF3C08" w:rsidRDefault="004D7B1F" w:rsidP="004F5FD1">
                  <w:pPr>
                    <w:pStyle w:val="Tabletext"/>
                    <w:rPr>
                      <w:del w:id="236" w:author="ABS" w:date="2014-02-05T08:59:00Z"/>
                    </w:rPr>
                  </w:pPr>
                  <w:del w:id="237" w:author="ABS" w:date="2014-02-05T08:59:00Z">
                    <w:r w:rsidRPr="005721AF" w:rsidDel="00BF3C08">
                      <w:delText>An outgoing L4 transport connection establishment shall trigger the establishment of TLS security session, as soon as the L4 transport connection is successfully established. See above.</w:delText>
                    </w:r>
                    <w:commentRangeEnd w:id="230"/>
                    <w:r w:rsidDel="00BF3C08">
                      <w:rPr>
                        <w:rStyle w:val="CommentReference"/>
                        <w:rFonts w:eastAsiaTheme="minorEastAsia"/>
                        <w:lang w:eastAsia="ja-JP"/>
                      </w:rPr>
                      <w:commentReference w:id="230"/>
                    </w:r>
                  </w:del>
                </w:p>
              </w:tc>
              <w:tc>
                <w:tcPr>
                  <w:tcW w:w="2948" w:type="dxa"/>
                  <w:tcBorders>
                    <w:top w:val="single" w:sz="12" w:space="0" w:color="auto"/>
                  </w:tcBorders>
                  <w:shd w:val="clear" w:color="auto" w:fill="auto"/>
                </w:tcPr>
                <w:p w14:paraId="20A3AABB" w14:textId="77777777" w:rsidR="004D7B1F" w:rsidRPr="005721AF" w:rsidDel="00BF3C08" w:rsidRDefault="004D7B1F" w:rsidP="004F5FD1">
                  <w:pPr>
                    <w:pStyle w:val="Tabletext"/>
                    <w:rPr>
                      <w:del w:id="238" w:author="ABS" w:date="2014-02-05T08:59:00Z"/>
                    </w:rPr>
                  </w:pPr>
                  <w:del w:id="239" w:author="ABS" w:date="2014-02-05T08:59:00Z">
                    <w:r w:rsidRPr="005721AF" w:rsidDel="00BF3C08">
                      <w:delText>a) Incoming:</w:delText>
                    </w:r>
                  </w:del>
                </w:p>
                <w:p w14:paraId="41D9903D" w14:textId="77777777" w:rsidR="004D7B1F" w:rsidDel="00BF3C08" w:rsidRDefault="004D7B1F" w:rsidP="004F5FD1">
                  <w:pPr>
                    <w:pStyle w:val="Tabletext"/>
                    <w:rPr>
                      <w:del w:id="240" w:author="ABS" w:date="2014-02-05T08:59:00Z"/>
                    </w:rPr>
                  </w:pPr>
                  <w:del w:id="241" w:author="ABS" w:date="2014-02-05T08:59:00Z">
                    <w:r w:rsidRPr="005721AF" w:rsidDel="00BF3C08">
                      <w:delText xml:space="preserve">An incoming TLS bearer session release request shall trigger the </w:delText>
                    </w:r>
                    <w:r w:rsidRPr="005721AF" w:rsidDel="00BF3C08">
                      <w:rPr>
                        <w:rFonts w:eastAsia="SimSun"/>
                      </w:rPr>
                      <w:delText xml:space="preserve">outgoing </w:delText>
                    </w:r>
                    <w:r w:rsidRPr="005721AF" w:rsidDel="00BF3C08">
                      <w:delText>L4 transport connection release request, as soon as the TLS security session is successfully released</w:delText>
                    </w:r>
                    <w:r w:rsidDel="00BF3C08">
                      <w:delText>.</w:delText>
                    </w:r>
                  </w:del>
                </w:p>
                <w:p w14:paraId="527F58DD" w14:textId="77777777" w:rsidR="004D7B1F" w:rsidRPr="005721AF" w:rsidDel="00BF3C08" w:rsidRDefault="004D7B1F" w:rsidP="004F5FD1">
                  <w:pPr>
                    <w:pStyle w:val="Tabletext"/>
                    <w:rPr>
                      <w:del w:id="242" w:author="ABS" w:date="2014-02-05T08:59:00Z"/>
                    </w:rPr>
                  </w:pPr>
                  <w:del w:id="243" w:author="ABS" w:date="2014-02-05T08:59:00Z">
                    <w:r w:rsidRPr="005721AF" w:rsidDel="00BF3C08">
                      <w:delText>b) Outgoing:</w:delText>
                    </w:r>
                  </w:del>
                </w:p>
                <w:p w14:paraId="7A80F4EB" w14:textId="77777777" w:rsidR="004D7B1F" w:rsidRPr="005721AF" w:rsidDel="00BF3C08" w:rsidRDefault="004D7B1F" w:rsidP="004F5FD1">
                  <w:pPr>
                    <w:pStyle w:val="Tabletext"/>
                    <w:rPr>
                      <w:del w:id="244" w:author="ABS" w:date="2014-02-05T08:59:00Z"/>
                    </w:rPr>
                  </w:pPr>
                  <w:del w:id="245" w:author="ABS" w:date="2014-02-05T08:59:00Z">
                    <w:r w:rsidRPr="005721AF" w:rsidDel="00BF3C08">
                      <w:delText>An outging TLS bearer session release request shall … see above.</w:delText>
                    </w:r>
                  </w:del>
                </w:p>
              </w:tc>
            </w:tr>
            <w:tr w:rsidR="004D7B1F" w:rsidRPr="005721AF" w:rsidDel="00BF3C08" w14:paraId="1CF7E439" w14:textId="77777777" w:rsidTr="004F5FD1">
              <w:trPr>
                <w:cantSplit/>
                <w:jc w:val="center"/>
                <w:del w:id="246" w:author="ABS" w:date="2014-02-05T08:59:00Z"/>
              </w:trPr>
              <w:tc>
                <w:tcPr>
                  <w:tcW w:w="846" w:type="dxa"/>
                  <w:shd w:val="clear" w:color="auto" w:fill="auto"/>
                </w:tcPr>
                <w:p w14:paraId="0FD32F28" w14:textId="77777777" w:rsidR="004D7B1F" w:rsidRPr="005721AF" w:rsidDel="00BF3C08" w:rsidRDefault="004D7B1F" w:rsidP="004F5FD1">
                  <w:pPr>
                    <w:pStyle w:val="Tabletext"/>
                    <w:rPr>
                      <w:del w:id="247" w:author="ABS" w:date="2014-02-05T08:59:00Z"/>
                    </w:rPr>
                  </w:pPr>
                  <w:del w:id="248" w:author="ABS" w:date="2014-02-05T08:59:00Z">
                    <w:r w:rsidRPr="005721AF" w:rsidDel="00BF3C08">
                      <w:delText>False</w:delText>
                    </w:r>
                  </w:del>
                </w:p>
              </w:tc>
              <w:tc>
                <w:tcPr>
                  <w:tcW w:w="5896" w:type="dxa"/>
                  <w:gridSpan w:val="2"/>
                  <w:shd w:val="clear" w:color="auto" w:fill="auto"/>
                </w:tcPr>
                <w:p w14:paraId="33C4B8F2" w14:textId="77777777" w:rsidR="004D7B1F" w:rsidRPr="005721AF" w:rsidDel="00BF3C08" w:rsidRDefault="004D7B1F" w:rsidP="004F5FD1">
                  <w:pPr>
                    <w:pStyle w:val="Tabletext"/>
                    <w:rPr>
                      <w:del w:id="249" w:author="ABS" w:date="2014-02-05T08:59:00Z"/>
                    </w:rPr>
                  </w:pPr>
                  <w:del w:id="250" w:author="ABS" w:date="2014-02-05T08:59:00Z">
                    <w:r w:rsidRPr="005721AF" w:rsidDel="00BF3C08">
                      <w:delText xml:space="preserve">Any bearer control procedures related to TLS security sessions shall </w:delText>
                    </w:r>
                    <w:r w:rsidRPr="0078201D" w:rsidDel="00BF3C08">
                      <w:rPr>
                        <w:i/>
                        <w:iCs/>
                      </w:rPr>
                      <w:delText>not</w:delText>
                    </w:r>
                    <w:r w:rsidRPr="005721AF" w:rsidDel="00BF3C08">
                      <w:delText xml:space="preserve"> impact</w:delText>
                    </w:r>
                    <w:r w:rsidRPr="005721AF" w:rsidDel="00BF3C08">
                      <w:rPr>
                        <w:rFonts w:eastAsia="SimSun"/>
                      </w:rPr>
                      <w:delText xml:space="preserve"> the underlying </w:delText>
                    </w:r>
                    <w:r w:rsidRPr="005721AF" w:rsidDel="00BF3C08">
                      <w:delText>L4 transport connection (and vice versa).</w:delText>
                    </w:r>
                  </w:del>
                </w:p>
              </w:tc>
            </w:tr>
          </w:tbl>
          <w:p w14:paraId="6CFB1D0C" w14:textId="77777777" w:rsidR="004D7B1F" w:rsidRPr="005721AF" w:rsidDel="00BF3C08" w:rsidRDefault="004D7B1F" w:rsidP="004F5FD1">
            <w:pPr>
              <w:spacing w:before="80"/>
              <w:rPr>
                <w:del w:id="251" w:author="ABS" w:date="2014-02-05T08:59:00Z"/>
                <w:rFonts w:eastAsia="SimSun"/>
              </w:rPr>
            </w:pPr>
          </w:p>
        </w:tc>
      </w:tr>
      <w:tr w:rsidR="004D7B1F" w:rsidRPr="005721AF" w:rsidDel="00BF3C08" w14:paraId="6196EE0B" w14:textId="77777777" w:rsidTr="004F5FD1">
        <w:trPr>
          <w:del w:id="252" w:author="ABS" w:date="2014-02-05T08:59:00Z"/>
        </w:trPr>
        <w:tc>
          <w:tcPr>
            <w:tcW w:w="567" w:type="dxa"/>
          </w:tcPr>
          <w:p w14:paraId="35558100" w14:textId="77777777" w:rsidR="004D7B1F" w:rsidRPr="005721AF" w:rsidDel="00BF3C08" w:rsidRDefault="004D7B1F" w:rsidP="004F5FD1">
            <w:pPr>
              <w:rPr>
                <w:del w:id="253" w:author="ABS" w:date="2014-02-05T08:59:00Z"/>
                <w:rFonts w:eastAsia="SimSun"/>
              </w:rPr>
            </w:pPr>
          </w:p>
        </w:tc>
        <w:tc>
          <w:tcPr>
            <w:tcW w:w="2268" w:type="dxa"/>
          </w:tcPr>
          <w:p w14:paraId="2C429BDE" w14:textId="77777777" w:rsidR="004D7B1F" w:rsidRPr="005721AF" w:rsidDel="00BF3C08" w:rsidRDefault="004D7B1F" w:rsidP="004F5FD1">
            <w:pPr>
              <w:rPr>
                <w:del w:id="254" w:author="ABS" w:date="2014-02-05T08:59:00Z"/>
                <w:rFonts w:eastAsia="SimSun"/>
              </w:rPr>
            </w:pPr>
            <w:del w:id="255" w:author="ABS" w:date="2014-02-05T08:59:00Z">
              <w:r w:rsidRPr="005A4C41" w:rsidDel="00BF3C08">
                <w:rPr>
                  <w:b/>
                  <w:bCs/>
                </w:rPr>
                <w:delText>Default</w:delText>
              </w:r>
              <w:r w:rsidRPr="005A4C41" w:rsidDel="00BF3C08">
                <w:delText>:</w:delText>
              </w:r>
            </w:del>
          </w:p>
        </w:tc>
        <w:tc>
          <w:tcPr>
            <w:tcW w:w="6917" w:type="dxa"/>
          </w:tcPr>
          <w:p w14:paraId="12625656" w14:textId="77777777" w:rsidR="004D7B1F" w:rsidRPr="005721AF" w:rsidDel="00BF3C08" w:rsidRDefault="004D7B1F" w:rsidP="004F5FD1">
            <w:pPr>
              <w:rPr>
                <w:del w:id="256" w:author="ABS" w:date="2014-02-05T08:59:00Z"/>
                <w:rFonts w:eastAsia="SimSun"/>
              </w:rPr>
            </w:pPr>
            <w:del w:id="257" w:author="ABS" w:date="2014-02-05T08:59:00Z">
              <w:r w:rsidRPr="005A4C41" w:rsidDel="00BF3C08">
                <w:delText>False (because this relates to the MG behaviour according the base package (</w:delText>
              </w:r>
              <w:r w:rsidRPr="005A4C41" w:rsidDel="00BF3C08">
                <w:rPr>
                  <w:i/>
                  <w:iCs/>
                </w:rPr>
                <w:delText>tlsbsc</w:delText>
              </w:r>
              <w:r w:rsidRPr="005A4C41" w:rsidDel="00BF3C08">
                <w:delText>), see clause 8).</w:delText>
              </w:r>
            </w:del>
          </w:p>
        </w:tc>
      </w:tr>
      <w:tr w:rsidR="004D7B1F" w:rsidRPr="005721AF" w:rsidDel="00BF3C08" w14:paraId="6F6D3B81" w14:textId="77777777" w:rsidTr="004F5FD1">
        <w:trPr>
          <w:del w:id="258" w:author="ABS" w:date="2014-02-05T08:59:00Z"/>
        </w:trPr>
        <w:tc>
          <w:tcPr>
            <w:tcW w:w="567" w:type="dxa"/>
          </w:tcPr>
          <w:p w14:paraId="7636FCCD" w14:textId="77777777" w:rsidR="004D7B1F" w:rsidRPr="005721AF" w:rsidDel="00BF3C08" w:rsidRDefault="004D7B1F" w:rsidP="004F5FD1">
            <w:pPr>
              <w:rPr>
                <w:del w:id="259" w:author="ABS" w:date="2014-02-05T08:59:00Z"/>
                <w:rFonts w:eastAsia="SimSun"/>
              </w:rPr>
            </w:pPr>
          </w:p>
        </w:tc>
        <w:tc>
          <w:tcPr>
            <w:tcW w:w="2268" w:type="dxa"/>
          </w:tcPr>
          <w:p w14:paraId="368D3863" w14:textId="77777777" w:rsidR="004D7B1F" w:rsidRPr="005721AF" w:rsidDel="00BF3C08" w:rsidRDefault="004D7B1F" w:rsidP="004F5FD1">
            <w:pPr>
              <w:rPr>
                <w:del w:id="260" w:author="ABS" w:date="2014-02-05T08:59:00Z"/>
                <w:rFonts w:eastAsia="SimSun"/>
              </w:rPr>
            </w:pPr>
            <w:del w:id="261" w:author="ABS" w:date="2014-02-05T08:59:00Z">
              <w:r w:rsidRPr="005A4C41" w:rsidDel="00BF3C08">
                <w:rPr>
                  <w:b/>
                  <w:bCs/>
                </w:rPr>
                <w:delText>Defined in</w:delText>
              </w:r>
              <w:r w:rsidRPr="005A4C41" w:rsidDel="00BF3C08">
                <w:delText>:</w:delText>
              </w:r>
            </w:del>
          </w:p>
        </w:tc>
        <w:tc>
          <w:tcPr>
            <w:tcW w:w="6917" w:type="dxa"/>
          </w:tcPr>
          <w:p w14:paraId="62B907CD" w14:textId="77777777" w:rsidR="004D7B1F" w:rsidRPr="005721AF" w:rsidDel="00BF3C08" w:rsidRDefault="004D7B1F" w:rsidP="004F5FD1">
            <w:pPr>
              <w:rPr>
                <w:del w:id="262" w:author="ABS" w:date="2014-02-05T08:59:00Z"/>
                <w:rFonts w:eastAsia="SimSun"/>
              </w:rPr>
            </w:pPr>
            <w:del w:id="263" w:author="ABS" w:date="2014-02-05T08:59:00Z">
              <w:r w:rsidRPr="005A4C41" w:rsidDel="00BF3C08">
                <w:delText>LocalControl</w:delText>
              </w:r>
            </w:del>
          </w:p>
        </w:tc>
      </w:tr>
      <w:tr w:rsidR="004D7B1F" w:rsidRPr="005721AF" w:rsidDel="00BF3C08" w14:paraId="2EADE09C" w14:textId="77777777" w:rsidTr="004F5FD1">
        <w:trPr>
          <w:del w:id="264" w:author="ABS" w:date="2014-02-05T08:59:00Z"/>
        </w:trPr>
        <w:tc>
          <w:tcPr>
            <w:tcW w:w="567" w:type="dxa"/>
          </w:tcPr>
          <w:p w14:paraId="4C90C39E" w14:textId="77777777" w:rsidR="004D7B1F" w:rsidRPr="005721AF" w:rsidDel="00BF3C08" w:rsidRDefault="004D7B1F" w:rsidP="004F5FD1">
            <w:pPr>
              <w:rPr>
                <w:del w:id="265" w:author="ABS" w:date="2014-02-05T08:59:00Z"/>
                <w:rFonts w:eastAsia="SimSun"/>
              </w:rPr>
            </w:pPr>
          </w:p>
        </w:tc>
        <w:tc>
          <w:tcPr>
            <w:tcW w:w="2268" w:type="dxa"/>
          </w:tcPr>
          <w:p w14:paraId="68AD52B2" w14:textId="77777777" w:rsidR="004D7B1F" w:rsidRPr="005721AF" w:rsidDel="00BF3C08" w:rsidRDefault="004D7B1F" w:rsidP="004F5FD1">
            <w:pPr>
              <w:rPr>
                <w:del w:id="266" w:author="ABS" w:date="2014-02-05T08:59:00Z"/>
                <w:rFonts w:eastAsia="SimSun"/>
              </w:rPr>
            </w:pPr>
            <w:del w:id="267" w:author="ABS" w:date="2014-02-05T08:59:00Z">
              <w:r w:rsidRPr="005A4C41" w:rsidDel="00BF3C08">
                <w:rPr>
                  <w:b/>
                  <w:bCs/>
                </w:rPr>
                <w:delText>Characteristics</w:delText>
              </w:r>
              <w:r w:rsidRPr="005A4C41" w:rsidDel="00BF3C08">
                <w:delText>:</w:delText>
              </w:r>
            </w:del>
          </w:p>
        </w:tc>
        <w:tc>
          <w:tcPr>
            <w:tcW w:w="6917" w:type="dxa"/>
          </w:tcPr>
          <w:p w14:paraId="5C4A6FBF" w14:textId="77777777" w:rsidR="004D7B1F" w:rsidRPr="005721AF" w:rsidDel="00BF3C08" w:rsidRDefault="004D7B1F" w:rsidP="004F5FD1">
            <w:pPr>
              <w:rPr>
                <w:del w:id="268" w:author="ABS" w:date="2014-02-05T08:59:00Z"/>
                <w:rFonts w:eastAsia="SimSun"/>
              </w:rPr>
            </w:pPr>
            <w:del w:id="269" w:author="ABS" w:date="2014-02-05T08:59:00Z">
              <w:r w:rsidRPr="005A4C41" w:rsidDel="00BF3C08">
                <w:delText>Read/Write</w:delText>
              </w:r>
            </w:del>
          </w:p>
        </w:tc>
      </w:tr>
    </w:tbl>
    <w:p w14:paraId="5F8E7B90" w14:textId="77777777" w:rsidR="004D7B1F" w:rsidRPr="005A4C41" w:rsidDel="00BF3C08" w:rsidRDefault="004D7B1F" w:rsidP="004D7B1F">
      <w:pPr>
        <w:rPr>
          <w:del w:id="270" w:author="ABS" w:date="2014-02-05T08:59:00Z"/>
          <w:i/>
          <w:iCs/>
          <w:highlight w:val="yellow"/>
        </w:rPr>
      </w:pPr>
      <w:del w:id="271" w:author="ABS" w:date="2014-02-05T08:59:00Z">
        <w:r w:rsidRPr="005A4C41" w:rsidDel="00BF3C08">
          <w:rPr>
            <w:i/>
            <w:iCs/>
            <w:highlight w:val="yellow"/>
          </w:rPr>
          <w:delText xml:space="preserve">{Discussion – </w:delText>
        </w:r>
        <w:r w:rsidRPr="005A4C41" w:rsidDel="00BF3C08">
          <w:rPr>
            <w:b/>
            <w:bCs/>
            <w:i/>
            <w:iCs/>
            <w:highlight w:val="yellow"/>
          </w:rPr>
          <w:delText>Package-less semantic</w:delText>
        </w:r>
        <w:r w:rsidRPr="005A4C41" w:rsidDel="00BF3C08">
          <w:rPr>
            <w:i/>
            <w:iCs/>
            <w:highlight w:val="yellow"/>
          </w:rPr>
          <w:delText xml:space="preserve"> ("default MG behaviour"): TBD</w:delText>
        </w:r>
      </w:del>
    </w:p>
    <w:p w14:paraId="78273AAC" w14:textId="77777777" w:rsidR="004D7B1F" w:rsidRPr="005A4C41" w:rsidDel="00BF3C08" w:rsidRDefault="004D7B1F" w:rsidP="004D7B1F">
      <w:pPr>
        <w:rPr>
          <w:del w:id="272" w:author="ABS" w:date="2014-02-05T08:59:00Z"/>
          <w:i/>
          <w:iCs/>
        </w:rPr>
      </w:pPr>
      <w:del w:id="273" w:author="ABS" w:date="2014-02-05T08:59:00Z">
        <w:r w:rsidRPr="005A4C41" w:rsidDel="00BF3C08">
          <w:rPr>
            <w:i/>
            <w:iCs/>
            <w:highlight w:val="yellow"/>
          </w:rPr>
          <w:delText>}</w:delText>
        </w:r>
      </w:del>
    </w:p>
    <w:p w14:paraId="1402BFE3" w14:textId="77777777" w:rsidR="004D7B1F" w:rsidRPr="005721AF" w:rsidRDefault="004D7B1F" w:rsidP="004D7B1F">
      <w:pPr>
        <w:pStyle w:val="Heading2"/>
      </w:pPr>
      <w:bookmarkStart w:id="274" w:name="_Toc375301153"/>
      <w:r w:rsidRPr="005721AF">
        <w:t>9.2</w:t>
      </w:r>
      <w:r w:rsidRPr="005721AF">
        <w:tab/>
        <w:t>Events</w:t>
      </w:r>
      <w:bookmarkEnd w:id="158"/>
      <w:bookmarkEnd w:id="274"/>
    </w:p>
    <w:p w14:paraId="4888346A" w14:textId="77777777" w:rsidR="004D7B1F" w:rsidRPr="005A4C41" w:rsidRDefault="004D7B1F" w:rsidP="004D7B1F">
      <w:r w:rsidRPr="005A4C41">
        <w:t>None.</w:t>
      </w:r>
    </w:p>
    <w:p w14:paraId="2C4FB541" w14:textId="77777777" w:rsidR="004D7B1F" w:rsidRPr="005721AF" w:rsidRDefault="004D7B1F" w:rsidP="004D7B1F">
      <w:pPr>
        <w:pStyle w:val="Heading2"/>
      </w:pPr>
      <w:bookmarkStart w:id="275" w:name="_Toc346697942"/>
      <w:bookmarkStart w:id="276" w:name="_Toc375301154"/>
      <w:r w:rsidRPr="005721AF">
        <w:t>9.3</w:t>
      </w:r>
      <w:r w:rsidRPr="005721AF">
        <w:tab/>
        <w:t>Signals</w:t>
      </w:r>
      <w:bookmarkEnd w:id="275"/>
      <w:bookmarkEnd w:id="276"/>
    </w:p>
    <w:p w14:paraId="08E943ED" w14:textId="77777777" w:rsidR="004D7B1F" w:rsidRPr="005A4C41" w:rsidRDefault="004D7B1F" w:rsidP="004D7B1F">
      <w:r w:rsidRPr="005A4C41">
        <w:t>None.</w:t>
      </w:r>
    </w:p>
    <w:p w14:paraId="77DF8F3F" w14:textId="77777777" w:rsidR="004D7B1F" w:rsidRPr="005721AF" w:rsidRDefault="004D7B1F" w:rsidP="004D7B1F">
      <w:pPr>
        <w:pStyle w:val="Heading2"/>
      </w:pPr>
      <w:bookmarkStart w:id="277" w:name="_Toc346697943"/>
      <w:bookmarkStart w:id="278" w:name="_Toc375301155"/>
      <w:r w:rsidRPr="005721AF">
        <w:t>9.3</w:t>
      </w:r>
      <w:r w:rsidRPr="005721AF">
        <w:tab/>
        <w:t>Statistics</w:t>
      </w:r>
      <w:bookmarkEnd w:id="277"/>
      <w:bookmarkEnd w:id="278"/>
    </w:p>
    <w:p w14:paraId="56874DE9" w14:textId="77777777" w:rsidR="004D7B1F" w:rsidRPr="005A4C41" w:rsidRDefault="004D7B1F" w:rsidP="004D7B1F">
      <w:r w:rsidRPr="005A4C41">
        <w:t>None.</w:t>
      </w:r>
    </w:p>
    <w:p w14:paraId="1FC4BE63" w14:textId="77777777" w:rsidR="004D7B1F" w:rsidRPr="005A4C41" w:rsidRDefault="004D7B1F" w:rsidP="004D7B1F">
      <w:pPr>
        <w:pStyle w:val="Heading2"/>
      </w:pPr>
      <w:bookmarkStart w:id="279" w:name="_Toc346697944"/>
      <w:bookmarkStart w:id="280" w:name="_Toc375301156"/>
      <w:r w:rsidRPr="005A4C41">
        <w:lastRenderedPageBreak/>
        <w:t>9.5</w:t>
      </w:r>
      <w:r w:rsidRPr="005A4C41">
        <w:tab/>
        <w:t>Error codes</w:t>
      </w:r>
      <w:bookmarkEnd w:id="279"/>
      <w:bookmarkEnd w:id="280"/>
    </w:p>
    <w:p w14:paraId="59C88E2A" w14:textId="77777777" w:rsidR="004D7B1F" w:rsidRPr="005A4C41" w:rsidDel="00F30E46" w:rsidRDefault="004D7B1F" w:rsidP="004D7B1F">
      <w:pPr>
        <w:rPr>
          <w:del w:id="281" w:author="ABS" w:date="2014-02-05T11:05:00Z"/>
        </w:rPr>
      </w:pPr>
      <w:del w:id="282" w:author="ABS" w:date="2014-02-05T11:05:00Z">
        <w:r w:rsidRPr="005A4C41" w:rsidDel="00F30E46">
          <w:delText>None.</w:delText>
        </w:r>
      </w:del>
    </w:p>
    <w:p w14:paraId="7E02D5EB" w14:textId="77777777" w:rsidR="00F30E46" w:rsidRPr="00F47ED2" w:rsidRDefault="00F30E46" w:rsidP="00F30E46">
      <w:pPr>
        <w:pStyle w:val="Heading3"/>
        <w:rPr>
          <w:ins w:id="283" w:author="ABS" w:date="2014-02-05T11:05:00Z"/>
        </w:rPr>
      </w:pPr>
      <w:bookmarkStart w:id="284" w:name="_Toc346697945"/>
      <w:bookmarkStart w:id="285" w:name="_Toc375301157"/>
      <w:ins w:id="286" w:author="ABS" w:date="2014-02-05T11:05:00Z">
        <w:r>
          <w:t>9</w:t>
        </w:r>
        <w:r w:rsidRPr="00F47ED2">
          <w:t>.5.1</w:t>
        </w:r>
        <w:r w:rsidRPr="00F47ED2">
          <w:tab/>
        </w:r>
        <w:r>
          <w:t>Incorrect (TLS) interlinkage</w:t>
        </w:r>
      </w:ins>
    </w:p>
    <w:tbl>
      <w:tblPr>
        <w:tblW w:w="9639" w:type="dxa"/>
        <w:tblLayout w:type="fixed"/>
        <w:tblLook w:val="01E0" w:firstRow="1" w:lastRow="1" w:firstColumn="1" w:lastColumn="1" w:noHBand="0" w:noVBand="0"/>
      </w:tblPr>
      <w:tblGrid>
        <w:gridCol w:w="563"/>
        <w:gridCol w:w="2242"/>
        <w:gridCol w:w="1736"/>
        <w:gridCol w:w="5098"/>
      </w:tblGrid>
      <w:tr w:rsidR="00F30E46" w:rsidRPr="00F47ED2" w14:paraId="26634B36" w14:textId="77777777" w:rsidTr="005B4336">
        <w:trPr>
          <w:ins w:id="287" w:author="ABS" w:date="2014-02-05T11:05:00Z"/>
        </w:trPr>
        <w:tc>
          <w:tcPr>
            <w:tcW w:w="567" w:type="dxa"/>
            <w:shd w:val="clear" w:color="auto" w:fill="auto"/>
          </w:tcPr>
          <w:p w14:paraId="4DD59174" w14:textId="77777777" w:rsidR="00F30E46" w:rsidRPr="00F47ED2" w:rsidRDefault="00F30E46" w:rsidP="005B4336">
            <w:pPr>
              <w:keepNext/>
              <w:keepLines/>
              <w:rPr>
                <w:ins w:id="288" w:author="ABS" w:date="2014-02-05T11:05:00Z"/>
              </w:rPr>
            </w:pPr>
          </w:p>
        </w:tc>
        <w:tc>
          <w:tcPr>
            <w:tcW w:w="2268" w:type="dxa"/>
            <w:shd w:val="clear" w:color="auto" w:fill="auto"/>
          </w:tcPr>
          <w:p w14:paraId="1539FD5D" w14:textId="77777777" w:rsidR="00F30E46" w:rsidRPr="00F47ED2" w:rsidRDefault="00F30E46" w:rsidP="005B4336">
            <w:pPr>
              <w:keepNext/>
              <w:keepLines/>
              <w:rPr>
                <w:ins w:id="289" w:author="ABS" w:date="2014-02-05T11:05:00Z"/>
                <w:b/>
                <w:bCs/>
              </w:rPr>
            </w:pPr>
            <w:ins w:id="290" w:author="ABS" w:date="2014-02-05T11:05:00Z">
              <w:r w:rsidRPr="00F47ED2">
                <w:rPr>
                  <w:b/>
                  <w:bCs/>
                </w:rPr>
                <w:t xml:space="preserve">Error Code #: </w:t>
              </w:r>
            </w:ins>
          </w:p>
        </w:tc>
        <w:tc>
          <w:tcPr>
            <w:tcW w:w="6918" w:type="dxa"/>
            <w:gridSpan w:val="2"/>
            <w:shd w:val="clear" w:color="auto" w:fill="auto"/>
          </w:tcPr>
          <w:p w14:paraId="6CB993AD" w14:textId="77777777" w:rsidR="00F30E46" w:rsidRPr="00F47ED2" w:rsidRDefault="00F30E46" w:rsidP="005B4336">
            <w:pPr>
              <w:keepNext/>
              <w:keepLines/>
              <w:rPr>
                <w:ins w:id="291" w:author="ABS" w:date="2014-02-05T11:05:00Z"/>
              </w:rPr>
            </w:pPr>
            <w:ins w:id="292" w:author="ABS" w:date="2014-02-05T11:05:00Z">
              <w:r w:rsidRPr="00F47ED2">
                <w:t>&lt;number&gt;</w:t>
              </w:r>
            </w:ins>
          </w:p>
        </w:tc>
      </w:tr>
      <w:tr w:rsidR="00F30E46" w:rsidRPr="00F47ED2" w14:paraId="2386330D" w14:textId="77777777" w:rsidTr="005B4336">
        <w:trPr>
          <w:ins w:id="293" w:author="ABS" w:date="2014-02-05T11:05:00Z"/>
        </w:trPr>
        <w:tc>
          <w:tcPr>
            <w:tcW w:w="567" w:type="dxa"/>
            <w:shd w:val="clear" w:color="auto" w:fill="auto"/>
          </w:tcPr>
          <w:p w14:paraId="4A4917BB" w14:textId="77777777" w:rsidR="00F30E46" w:rsidRPr="00F47ED2" w:rsidRDefault="00F30E46" w:rsidP="005B4336">
            <w:pPr>
              <w:rPr>
                <w:ins w:id="294" w:author="ABS" w:date="2014-02-05T11:05:00Z"/>
              </w:rPr>
            </w:pPr>
          </w:p>
        </w:tc>
        <w:tc>
          <w:tcPr>
            <w:tcW w:w="2268" w:type="dxa"/>
            <w:shd w:val="clear" w:color="auto" w:fill="auto"/>
          </w:tcPr>
          <w:p w14:paraId="712034DA" w14:textId="77777777" w:rsidR="00F30E46" w:rsidRPr="00F47ED2" w:rsidRDefault="00F30E46" w:rsidP="005B4336">
            <w:pPr>
              <w:rPr>
                <w:ins w:id="295" w:author="ABS" w:date="2014-02-05T11:05:00Z"/>
                <w:b/>
                <w:bCs/>
              </w:rPr>
            </w:pPr>
            <w:ins w:id="296" w:author="ABS" w:date="2014-02-05T11:05:00Z">
              <w:r w:rsidRPr="00F47ED2">
                <w:rPr>
                  <w:b/>
                  <w:bCs/>
                </w:rPr>
                <w:t xml:space="preserve">Name: </w:t>
              </w:r>
            </w:ins>
          </w:p>
        </w:tc>
        <w:tc>
          <w:tcPr>
            <w:tcW w:w="6918" w:type="dxa"/>
            <w:gridSpan w:val="2"/>
            <w:shd w:val="clear" w:color="auto" w:fill="auto"/>
          </w:tcPr>
          <w:p w14:paraId="7B9879D1" w14:textId="77777777" w:rsidR="00F30E46" w:rsidRPr="00F47ED2" w:rsidRDefault="00F30E46" w:rsidP="005B4336">
            <w:pPr>
              <w:rPr>
                <w:ins w:id="297" w:author="ABS" w:date="2014-02-05T11:05:00Z"/>
              </w:rPr>
            </w:pPr>
            <w:ins w:id="298" w:author="ABS" w:date="2014-02-05T11:07:00Z">
              <w:r>
                <w:t>Incorrect (TLS) interlinkage</w:t>
              </w:r>
            </w:ins>
          </w:p>
        </w:tc>
      </w:tr>
      <w:tr w:rsidR="00F30E46" w:rsidRPr="00F47ED2" w14:paraId="2E75AAC8" w14:textId="77777777" w:rsidTr="005B4336">
        <w:trPr>
          <w:ins w:id="299" w:author="ABS" w:date="2014-02-05T11:05:00Z"/>
        </w:trPr>
        <w:tc>
          <w:tcPr>
            <w:tcW w:w="567" w:type="dxa"/>
            <w:shd w:val="clear" w:color="auto" w:fill="auto"/>
          </w:tcPr>
          <w:p w14:paraId="6E613164" w14:textId="77777777" w:rsidR="00F30E46" w:rsidRPr="00F47ED2" w:rsidRDefault="00F30E46" w:rsidP="005B4336">
            <w:pPr>
              <w:rPr>
                <w:ins w:id="300" w:author="ABS" w:date="2014-02-05T11:05:00Z"/>
                <w:snapToGrid w:val="0"/>
              </w:rPr>
            </w:pPr>
          </w:p>
        </w:tc>
        <w:tc>
          <w:tcPr>
            <w:tcW w:w="2268" w:type="dxa"/>
            <w:shd w:val="clear" w:color="auto" w:fill="auto"/>
          </w:tcPr>
          <w:p w14:paraId="21B0C7F6" w14:textId="77777777" w:rsidR="00F30E46" w:rsidRPr="00F47ED2" w:rsidRDefault="00F30E46" w:rsidP="005B4336">
            <w:pPr>
              <w:rPr>
                <w:ins w:id="301" w:author="ABS" w:date="2014-02-05T11:05:00Z"/>
                <w:b/>
                <w:bCs/>
                <w:snapToGrid w:val="0"/>
              </w:rPr>
            </w:pPr>
            <w:ins w:id="302" w:author="ABS" w:date="2014-02-05T11:05:00Z">
              <w:r w:rsidRPr="00F47ED2">
                <w:rPr>
                  <w:b/>
                  <w:bCs/>
                </w:rPr>
                <w:t>Definition</w:t>
              </w:r>
              <w:r w:rsidRPr="00F47ED2">
                <w:rPr>
                  <w:b/>
                  <w:bCs/>
                  <w:snapToGrid w:val="0"/>
                </w:rPr>
                <w:t xml:space="preserve">: </w:t>
              </w:r>
            </w:ins>
          </w:p>
        </w:tc>
        <w:tc>
          <w:tcPr>
            <w:tcW w:w="6918" w:type="dxa"/>
            <w:gridSpan w:val="2"/>
            <w:shd w:val="clear" w:color="auto" w:fill="auto"/>
          </w:tcPr>
          <w:p w14:paraId="15F3DAF2" w14:textId="77777777" w:rsidR="00F30E46" w:rsidRDefault="00F30E46" w:rsidP="005B4336">
            <w:pPr>
              <w:rPr>
                <w:ins w:id="303" w:author="ABS" w:date="2014-02-05T11:10:00Z"/>
              </w:rPr>
            </w:pPr>
            <w:ins w:id="304" w:author="ABS" w:date="2014-02-05T11:07:00Z">
              <w:r>
                <w:rPr>
                  <w:snapToGrid w:val="0"/>
                </w:rPr>
                <w:t>Vertical</w:t>
              </w:r>
            </w:ins>
            <w:ins w:id="305" w:author="ABS" w:date="2014-02-05T11:08:00Z">
              <w:r>
                <w:rPr>
                  <w:snapToGrid w:val="0"/>
                </w:rPr>
                <w:t>, protocol layers</w:t>
              </w:r>
            </w:ins>
            <w:ins w:id="306" w:author="ABS" w:date="2014-02-05T11:07:00Z">
              <w:r>
                <w:rPr>
                  <w:snapToGrid w:val="0"/>
                </w:rPr>
                <w:t xml:space="preserve"> interlinkage</w:t>
              </w:r>
            </w:ins>
            <w:ins w:id="307" w:author="ABS" w:date="2014-02-05T11:08:00Z">
              <w:r>
                <w:rPr>
                  <w:snapToGrid w:val="0"/>
                </w:rPr>
                <w:t xml:space="preserve"> (as based on a </w:t>
              </w:r>
              <w:r>
                <w:rPr>
                  <w:i/>
                </w:rPr>
                <w:t>i</w:t>
              </w:r>
              <w:r w:rsidRPr="00116465">
                <w:rPr>
                  <w:i/>
                </w:rPr>
                <w:t>ntra-SEP interlinkage</w:t>
              </w:r>
              <w:r>
                <w:t xml:space="preserve"> configuration) is principally limited in case of "TLS-over-L4" protocol stack segments, particularily when the </w:t>
              </w:r>
            </w:ins>
            <w:ins w:id="308" w:author="ABS" w:date="2014-02-05T11:09:00Z">
              <w:r>
                <w:t>TLS used IP transport protocol would be connection-oriented (such as TCP).</w:t>
              </w:r>
            </w:ins>
          </w:p>
          <w:p w14:paraId="472340B1" w14:textId="77777777" w:rsidR="00F30E46" w:rsidRPr="00F47ED2" w:rsidRDefault="00F30E46" w:rsidP="005B4336">
            <w:pPr>
              <w:rPr>
                <w:ins w:id="309" w:author="ABS" w:date="2014-02-05T11:05:00Z"/>
                <w:snapToGrid w:val="0"/>
              </w:rPr>
            </w:pPr>
            <w:ins w:id="310" w:author="ABS" w:date="2014-02-05T11:10:00Z">
              <w:r>
                <w:t xml:space="preserve">The MGC shall only use </w:t>
              </w:r>
              <w:r>
                <w:rPr>
                  <w:i/>
                </w:rPr>
                <w:t>i</w:t>
              </w:r>
              <w:r w:rsidRPr="00116465">
                <w:rPr>
                  <w:i/>
                </w:rPr>
                <w:t>ntra-SEP interlinkage</w:t>
              </w:r>
              <w:r>
                <w:t xml:space="preserve"> configuration</w:t>
              </w:r>
            </w:ins>
            <w:ins w:id="311" w:author="ABS" w:date="2014-02-05T11:11:00Z">
              <w:r>
                <w:t xml:space="preserve">s as defined by clauses 9.6.2.4 and 9.6.3.4. Other </w:t>
              </w:r>
              <w:r>
                <w:rPr>
                  <w:i/>
                </w:rPr>
                <w:t>i</w:t>
              </w:r>
              <w:r w:rsidRPr="00116465">
                <w:rPr>
                  <w:i/>
                </w:rPr>
                <w:t>ntra-SEP interlinkage</w:t>
              </w:r>
              <w:r>
                <w:t xml:space="preserve"> configurations would violate protocol concepts and shall be replied by this error code.</w:t>
              </w:r>
            </w:ins>
          </w:p>
        </w:tc>
      </w:tr>
      <w:tr w:rsidR="00F30E46" w:rsidRPr="00F47ED2" w14:paraId="0584DE5D" w14:textId="77777777" w:rsidTr="005B4336">
        <w:trPr>
          <w:ins w:id="312" w:author="ABS" w:date="2014-02-05T11:05:00Z"/>
        </w:trPr>
        <w:tc>
          <w:tcPr>
            <w:tcW w:w="567" w:type="dxa"/>
            <w:shd w:val="clear" w:color="auto" w:fill="auto"/>
          </w:tcPr>
          <w:p w14:paraId="73258462" w14:textId="77777777" w:rsidR="00F30E46" w:rsidRPr="00F47ED2" w:rsidRDefault="00F30E46" w:rsidP="005B4336">
            <w:pPr>
              <w:rPr>
                <w:ins w:id="313" w:author="ABS" w:date="2014-02-05T11:05:00Z"/>
                <w:b/>
                <w:snapToGrid w:val="0"/>
              </w:rPr>
            </w:pPr>
          </w:p>
        </w:tc>
        <w:tc>
          <w:tcPr>
            <w:tcW w:w="4026" w:type="dxa"/>
            <w:gridSpan w:val="2"/>
            <w:shd w:val="clear" w:color="auto" w:fill="auto"/>
          </w:tcPr>
          <w:p w14:paraId="0154999E" w14:textId="77777777" w:rsidR="00F30E46" w:rsidRPr="00F47ED2" w:rsidRDefault="00F30E46" w:rsidP="005B4336">
            <w:pPr>
              <w:rPr>
                <w:ins w:id="314" w:author="ABS" w:date="2014-02-05T11:05:00Z"/>
                <w:b/>
                <w:bCs/>
                <w:snapToGrid w:val="0"/>
              </w:rPr>
            </w:pPr>
            <w:ins w:id="315" w:author="ABS" w:date="2014-02-05T11:05:00Z">
              <w:r w:rsidRPr="00F47ED2">
                <w:rPr>
                  <w:b/>
                  <w:bCs/>
                </w:rPr>
                <w:t>Error text in the Error Descriptor:</w:t>
              </w:r>
            </w:ins>
          </w:p>
        </w:tc>
        <w:tc>
          <w:tcPr>
            <w:tcW w:w="5160" w:type="dxa"/>
            <w:shd w:val="clear" w:color="auto" w:fill="auto"/>
          </w:tcPr>
          <w:p w14:paraId="2595F92C" w14:textId="77777777" w:rsidR="00F30E46" w:rsidRPr="00F47ED2" w:rsidRDefault="00F30E46" w:rsidP="005B4336">
            <w:pPr>
              <w:rPr>
                <w:ins w:id="316" w:author="ABS" w:date="2014-02-05T11:05:00Z"/>
                <w:snapToGrid w:val="0"/>
              </w:rPr>
            </w:pPr>
            <w:ins w:id="317" w:author="ABS" w:date="2014-02-05T11:05:00Z">
              <w:r>
                <w:t>Incorrect TLS interlinkage</w:t>
              </w:r>
            </w:ins>
            <w:ins w:id="318" w:author="ABS" w:date="2014-02-05T11:06:00Z">
              <w:r>
                <w:t xml:space="preserve"> configuration</w:t>
              </w:r>
            </w:ins>
            <w:ins w:id="319" w:author="ABS" w:date="2014-02-05T11:05:00Z">
              <w:r>
                <w:t>.</w:t>
              </w:r>
            </w:ins>
          </w:p>
        </w:tc>
      </w:tr>
      <w:tr w:rsidR="00F30E46" w:rsidRPr="00F47ED2" w14:paraId="73D53C73" w14:textId="77777777" w:rsidTr="005B4336">
        <w:trPr>
          <w:ins w:id="320" w:author="ABS" w:date="2014-02-05T11:05:00Z"/>
        </w:trPr>
        <w:tc>
          <w:tcPr>
            <w:tcW w:w="567" w:type="dxa"/>
            <w:shd w:val="clear" w:color="auto" w:fill="auto"/>
          </w:tcPr>
          <w:p w14:paraId="55533870" w14:textId="77777777" w:rsidR="00F30E46" w:rsidRPr="00F47ED2" w:rsidRDefault="00F30E46" w:rsidP="005B4336">
            <w:pPr>
              <w:rPr>
                <w:ins w:id="321" w:author="ABS" w:date="2014-02-05T11:05:00Z"/>
                <w:snapToGrid w:val="0"/>
              </w:rPr>
            </w:pPr>
          </w:p>
        </w:tc>
        <w:tc>
          <w:tcPr>
            <w:tcW w:w="2268" w:type="dxa"/>
            <w:shd w:val="clear" w:color="auto" w:fill="auto"/>
          </w:tcPr>
          <w:p w14:paraId="74A90E0B" w14:textId="77777777" w:rsidR="00F30E46" w:rsidRPr="00F47ED2" w:rsidRDefault="00F30E46" w:rsidP="005B4336">
            <w:pPr>
              <w:rPr>
                <w:ins w:id="322" w:author="ABS" w:date="2014-02-05T11:05:00Z"/>
                <w:b/>
                <w:bCs/>
                <w:snapToGrid w:val="0"/>
              </w:rPr>
            </w:pPr>
            <w:ins w:id="323" w:author="ABS" w:date="2014-02-05T11:05:00Z">
              <w:r w:rsidRPr="00F47ED2">
                <w:rPr>
                  <w:b/>
                  <w:bCs/>
                </w:rPr>
                <w:t>Comment</w:t>
              </w:r>
              <w:r w:rsidRPr="00F47ED2">
                <w:rPr>
                  <w:b/>
                  <w:bCs/>
                  <w:snapToGrid w:val="0"/>
                </w:rPr>
                <w:t>:</w:t>
              </w:r>
            </w:ins>
          </w:p>
        </w:tc>
        <w:tc>
          <w:tcPr>
            <w:tcW w:w="6918" w:type="dxa"/>
            <w:gridSpan w:val="2"/>
            <w:shd w:val="clear" w:color="auto" w:fill="auto"/>
          </w:tcPr>
          <w:p w14:paraId="148CACFE" w14:textId="77777777" w:rsidR="00F30E46" w:rsidRPr="00F47ED2" w:rsidRDefault="00F30E46" w:rsidP="005B4336">
            <w:pPr>
              <w:rPr>
                <w:ins w:id="324" w:author="ABS" w:date="2014-02-05T11:05:00Z"/>
                <w:snapToGrid w:val="0"/>
              </w:rPr>
            </w:pPr>
            <w:ins w:id="325" w:author="ABS" w:date="2014-02-05T11:06:00Z">
              <w:r>
                <w:rPr>
                  <w:snapToGrid w:val="0"/>
                </w:rPr>
                <w:t>None.</w:t>
              </w:r>
            </w:ins>
          </w:p>
        </w:tc>
      </w:tr>
    </w:tbl>
    <w:p w14:paraId="567D001C" w14:textId="77777777" w:rsidR="004D7B1F" w:rsidRPr="005721AF" w:rsidRDefault="004D7B1F" w:rsidP="004D7B1F">
      <w:pPr>
        <w:pStyle w:val="Heading2"/>
      </w:pPr>
      <w:r w:rsidRPr="005721AF">
        <w:t>9.6</w:t>
      </w:r>
      <w:r w:rsidRPr="005721AF">
        <w:tab/>
        <w:t>Procedures</w:t>
      </w:r>
      <w:bookmarkEnd w:id="284"/>
      <w:bookmarkEnd w:id="285"/>
    </w:p>
    <w:p w14:paraId="147A2796" w14:textId="77777777" w:rsidR="004F5FD1" w:rsidRDefault="004F5FD1" w:rsidP="004F5FD1">
      <w:pPr>
        <w:pStyle w:val="Heading3"/>
        <w:rPr>
          <w:ins w:id="326" w:author="ABS" w:date="2014-02-05T09:05:00Z"/>
        </w:rPr>
      </w:pPr>
      <w:bookmarkStart w:id="327" w:name="_Toc371340031"/>
      <w:bookmarkStart w:id="328" w:name="_Toc375300225"/>
      <w:bookmarkStart w:id="329" w:name="_Toc375301158"/>
      <w:ins w:id="330" w:author="ABS" w:date="2014-02-05T09:05:00Z">
        <w:r w:rsidRPr="004E2199">
          <w:t>9.6.1</w:t>
        </w:r>
        <w:r w:rsidRPr="004E2199">
          <w:tab/>
          <w:t>Introduction</w:t>
        </w:r>
        <w:bookmarkEnd w:id="327"/>
        <w:bookmarkEnd w:id="328"/>
      </w:ins>
    </w:p>
    <w:p w14:paraId="2D4D712C" w14:textId="77777777" w:rsidR="004F5FD1" w:rsidRDefault="004F5FD1" w:rsidP="004F5FD1">
      <w:pPr>
        <w:rPr>
          <w:ins w:id="331" w:author="ABS" w:date="2014-02-05T09:25:00Z"/>
        </w:rPr>
      </w:pPr>
      <w:ins w:id="332" w:author="ABS" w:date="2014-02-05T09:05:00Z">
        <w:r w:rsidRPr="004E2199">
          <w:t xml:space="preserve">The procedures are related to the extension package </w:t>
        </w:r>
        <w:r w:rsidRPr="0016636E">
          <w:rPr>
            <w:i/>
            <w:iCs/>
          </w:rPr>
          <w:t>t</w:t>
        </w:r>
        <w:r>
          <w:rPr>
            <w:i/>
            <w:iCs/>
          </w:rPr>
          <w:t>ls</w:t>
        </w:r>
        <w:r w:rsidRPr="0016636E">
          <w:rPr>
            <w:i/>
            <w:iCs/>
          </w:rPr>
          <w:t>e</w:t>
        </w:r>
        <w:r>
          <w:rPr>
            <w:i/>
            <w:iCs/>
          </w:rPr>
          <w:t>s</w:t>
        </w:r>
        <w:r w:rsidRPr="0016636E">
          <w:rPr>
            <w:i/>
            <w:iCs/>
          </w:rPr>
          <w:t>c</w:t>
        </w:r>
        <w:r w:rsidRPr="004E2199">
          <w:t xml:space="preserve"> and are on top of the base package </w:t>
        </w:r>
        <w:r w:rsidRPr="0016636E">
          <w:rPr>
            <w:i/>
            <w:iCs/>
          </w:rPr>
          <w:t>t</w:t>
        </w:r>
        <w:r>
          <w:rPr>
            <w:i/>
            <w:iCs/>
          </w:rPr>
          <w:t>ls</w:t>
        </w:r>
        <w:r w:rsidRPr="0016636E">
          <w:rPr>
            <w:i/>
            <w:iCs/>
          </w:rPr>
          <w:t>b</w:t>
        </w:r>
        <w:r>
          <w:rPr>
            <w:i/>
            <w:iCs/>
          </w:rPr>
          <w:t>s</w:t>
        </w:r>
        <w:r w:rsidRPr="0016636E">
          <w:rPr>
            <w:i/>
            <w:iCs/>
          </w:rPr>
          <w:t>c</w:t>
        </w:r>
        <w:r w:rsidRPr="004E2199">
          <w:t xml:space="preserve"> procedures according clause 8.</w:t>
        </w:r>
        <w:r>
          <w:t xml:space="preserve"> The interlinkage </w:t>
        </w:r>
        <w:r w:rsidRPr="004E2199">
          <w:t xml:space="preserve">property </w:t>
        </w:r>
        <w:r w:rsidRPr="00A9266D">
          <w:rPr>
            <w:i/>
            <w:iCs/>
          </w:rPr>
          <w:t>seplink/linktopo</w:t>
        </w:r>
        <w:r>
          <w:t xml:space="preserve"> (according to [H.248.SEPLINK]) could be applied for bearer type "</w:t>
        </w:r>
      </w:ins>
      <w:ins w:id="333" w:author="ABS" w:date="2014-02-05T09:06:00Z">
        <w:r>
          <w:t>TLS</w:t>
        </w:r>
      </w:ins>
      <w:ins w:id="334" w:author="ABS" w:date="2014-02-05T09:05:00Z">
        <w:r>
          <w:t xml:space="preserve">" and the establishment and release procedures for </w:t>
        </w:r>
      </w:ins>
      <w:ins w:id="335" w:author="ABS" w:date="2014-02-05T09:06:00Z">
        <w:r>
          <w:t>self-contained TLS sessions, but also combined "TLS/L4" bearers</w:t>
        </w:r>
      </w:ins>
      <w:ins w:id="336" w:author="ABS" w:date="2014-02-05T09:05:00Z">
        <w:r>
          <w:t>.</w:t>
        </w:r>
      </w:ins>
    </w:p>
    <w:p w14:paraId="0EFB69FF" w14:textId="77777777" w:rsidR="00FC6FB6" w:rsidRDefault="00FC6FB6" w:rsidP="004F5FD1">
      <w:pPr>
        <w:rPr>
          <w:ins w:id="337" w:author="ABS" w:date="2014-02-05T09:25:00Z"/>
        </w:rPr>
      </w:pPr>
      <w:ins w:id="338" w:author="ABS" w:date="2014-02-05T09:25:00Z">
        <w:r>
          <w:t>There are two, self-contained interlinkage applications from perspective of this Recommendation</w:t>
        </w:r>
      </w:ins>
      <w:ins w:id="339" w:author="ABS" w:date="2014-02-05T09:28:00Z">
        <w:r>
          <w:t xml:space="preserve"> (Table x.1)</w:t>
        </w:r>
      </w:ins>
      <w:ins w:id="340" w:author="ABS" w:date="2014-02-05T09:25:00Z">
        <w:r>
          <w:t>:</w:t>
        </w:r>
      </w:ins>
    </w:p>
    <w:p w14:paraId="5E1E1A46" w14:textId="77777777" w:rsidR="00FC6FB6" w:rsidRPr="004E2199" w:rsidRDefault="00FC6FB6" w:rsidP="00FC6FB6">
      <w:pPr>
        <w:pStyle w:val="TableNotitle"/>
        <w:rPr>
          <w:ins w:id="341" w:author="ABS" w:date="2014-02-05T09:27:00Z"/>
        </w:rPr>
      </w:pPr>
      <w:bookmarkStart w:id="342" w:name="_Toc370936919"/>
      <w:bookmarkStart w:id="343" w:name="_Toc375300313"/>
      <w:ins w:id="344" w:author="ABS" w:date="2014-02-05T09:27:00Z">
        <w:r w:rsidRPr="004E2199">
          <w:t xml:space="preserve">Table </w:t>
        </w:r>
        <w:r>
          <w:t>x.1</w:t>
        </w:r>
        <w:r w:rsidRPr="004E2199">
          <w:t xml:space="preserve"> – </w:t>
        </w:r>
        <w:r>
          <w:t xml:space="preserve">Interlinkage profiling by the TLS </w:t>
        </w:r>
      </w:ins>
      <w:bookmarkEnd w:id="342"/>
      <w:bookmarkEnd w:id="343"/>
      <w:ins w:id="345" w:author="ABS" w:date="2014-02-05T09:28:00Z">
        <w:r w:rsidRPr="004E2199">
          <w:t xml:space="preserve">extension package </w:t>
        </w:r>
        <w:r w:rsidRPr="0016636E">
          <w:rPr>
            <w:i/>
            <w:iCs/>
          </w:rPr>
          <w:t>t</w:t>
        </w:r>
        <w:r>
          <w:rPr>
            <w:i/>
            <w:iCs/>
          </w:rPr>
          <w:t>ls</w:t>
        </w:r>
        <w:r w:rsidRPr="0016636E">
          <w:rPr>
            <w:i/>
            <w:iCs/>
          </w:rPr>
          <w:t>e</w:t>
        </w:r>
        <w:r>
          <w:rPr>
            <w:i/>
            <w:iCs/>
          </w:rPr>
          <w:t>s</w:t>
        </w:r>
        <w:r w:rsidRPr="0016636E">
          <w:rPr>
            <w:i/>
            <w:iCs/>
          </w:rPr>
          <w:t>c</w:t>
        </w:r>
      </w:ins>
    </w:p>
    <w:tbl>
      <w:tblPr>
        <w:tblStyle w:val="TableGrid"/>
        <w:tblW w:w="9668"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Change w:id="346" w:author="ABS" w:date="2014-02-05T09:40:00Z">
          <w:tblPr>
            <w:tblStyle w:val="TableGrid"/>
            <w:tblW w:w="6742"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PrChange>
      </w:tblPr>
      <w:tblGrid>
        <w:gridCol w:w="4406"/>
        <w:gridCol w:w="5262"/>
        <w:tblGridChange w:id="347">
          <w:tblGrid>
            <w:gridCol w:w="846"/>
            <w:gridCol w:w="5896"/>
          </w:tblGrid>
        </w:tblGridChange>
      </w:tblGrid>
      <w:tr w:rsidR="00FC6FB6" w:rsidRPr="004E2199" w14:paraId="64E3DD60" w14:textId="77777777" w:rsidTr="00116465">
        <w:trPr>
          <w:tblHeader/>
          <w:jc w:val="center"/>
          <w:ins w:id="348" w:author="ABS" w:date="2014-02-05T09:27:00Z"/>
          <w:trPrChange w:id="349" w:author="ABS" w:date="2014-02-05T09:40:00Z">
            <w:trPr>
              <w:tblHeader/>
              <w:jc w:val="center"/>
            </w:trPr>
          </w:trPrChange>
        </w:trPr>
        <w:tc>
          <w:tcPr>
            <w:tcW w:w="4406" w:type="dxa"/>
            <w:tcBorders>
              <w:top w:val="single" w:sz="12" w:space="0" w:color="auto"/>
              <w:bottom w:val="single" w:sz="12" w:space="0" w:color="auto"/>
            </w:tcBorders>
            <w:shd w:val="clear" w:color="auto" w:fill="auto"/>
            <w:tcPrChange w:id="350" w:author="ABS" w:date="2014-02-05T09:40:00Z">
              <w:tcPr>
                <w:tcW w:w="846" w:type="dxa"/>
                <w:tcBorders>
                  <w:top w:val="single" w:sz="12" w:space="0" w:color="auto"/>
                  <w:bottom w:val="single" w:sz="12" w:space="0" w:color="auto"/>
                </w:tcBorders>
                <w:shd w:val="clear" w:color="auto" w:fill="auto"/>
              </w:tcPr>
            </w:tcPrChange>
          </w:tcPr>
          <w:p w14:paraId="43E2E9F0" w14:textId="77777777" w:rsidR="005B4336" w:rsidRDefault="009B3A72">
            <w:pPr>
              <w:pStyle w:val="Tablehead"/>
              <w:rPr>
                <w:ins w:id="351" w:author="ABS" w:date="2014-02-05T09:27:00Z"/>
                <w:rPrChange w:id="352" w:author="ABS" w:date="2014-02-05T09:29:00Z">
                  <w:rPr>
                    <w:ins w:id="353" w:author="ABS" w:date="2014-02-05T09:27:00Z"/>
                    <w:rFonts w:ascii="Calibri" w:hAnsi="Calibri"/>
                  </w:rPr>
                </w:rPrChange>
              </w:rPr>
              <w:pPrChange w:id="354" w:author="ABS" w:date="2014-02-05T09:29:00Z">
                <w:pPr>
                  <w:pStyle w:val="Tablehead"/>
                  <w:ind w:left="794" w:hanging="794"/>
                </w:pPr>
              </w:pPrChange>
            </w:pPr>
            <w:ins w:id="355" w:author="ABS" w:date="2014-02-05T09:28:00Z">
              <w:r w:rsidRPr="009B3A72">
                <w:rPr>
                  <w:rPrChange w:id="356" w:author="ABS" w:date="2014-02-05T09:29:00Z">
                    <w:rPr>
                      <w:rFonts w:ascii="Calibri" w:hAnsi="Calibri"/>
                    </w:rPr>
                  </w:rPrChange>
                </w:rPr>
                <w:t>TLS interlinkage type</w:t>
              </w:r>
            </w:ins>
          </w:p>
        </w:tc>
        <w:tc>
          <w:tcPr>
            <w:tcW w:w="5262" w:type="dxa"/>
            <w:tcBorders>
              <w:top w:val="single" w:sz="12" w:space="0" w:color="auto"/>
              <w:bottom w:val="single" w:sz="12" w:space="0" w:color="auto"/>
            </w:tcBorders>
            <w:shd w:val="clear" w:color="auto" w:fill="auto"/>
            <w:tcPrChange w:id="357" w:author="ABS" w:date="2014-02-05T09:40:00Z">
              <w:tcPr>
                <w:tcW w:w="5896" w:type="dxa"/>
                <w:tcBorders>
                  <w:top w:val="single" w:sz="12" w:space="0" w:color="auto"/>
                  <w:bottom w:val="single" w:sz="12" w:space="0" w:color="auto"/>
                </w:tcBorders>
                <w:shd w:val="clear" w:color="auto" w:fill="auto"/>
              </w:tcPr>
            </w:tcPrChange>
          </w:tcPr>
          <w:p w14:paraId="73357559" w14:textId="77777777" w:rsidR="005B4336" w:rsidRDefault="00FC6FB6">
            <w:pPr>
              <w:pStyle w:val="Tablehead"/>
              <w:rPr>
                <w:ins w:id="358" w:author="ABS" w:date="2014-02-05T09:27:00Z"/>
                <w:rPrChange w:id="359" w:author="ABS" w:date="2014-02-05T09:29:00Z">
                  <w:rPr>
                    <w:ins w:id="360" w:author="ABS" w:date="2014-02-05T09:27:00Z"/>
                    <w:rFonts w:ascii="Calibri" w:hAnsi="Calibri"/>
                  </w:rPr>
                </w:rPrChange>
              </w:rPr>
              <w:pPrChange w:id="361" w:author="ABS" w:date="2014-02-05T09:29:00Z">
                <w:pPr>
                  <w:pStyle w:val="Tablehead"/>
                  <w:ind w:left="794" w:hanging="794"/>
                </w:pPr>
              </w:pPrChange>
            </w:pPr>
            <w:ins w:id="362" w:author="ABS" w:date="2014-02-05T09:29:00Z">
              <w:r>
                <w:t xml:space="preserve">based on generic interlinkage type </w:t>
              </w:r>
            </w:ins>
            <w:ins w:id="363" w:author="ABS" w:date="2014-02-05T09:33:00Z">
              <w:r>
                <w:br/>
              </w:r>
            </w:ins>
            <w:ins w:id="364" w:author="ABS" w:date="2014-02-05T09:29:00Z">
              <w:r>
                <w:t>[ITU-T H.248.SEPLINK]</w:t>
              </w:r>
            </w:ins>
          </w:p>
        </w:tc>
      </w:tr>
      <w:tr w:rsidR="00FC6FB6" w:rsidRPr="004E2199" w14:paraId="507552FB" w14:textId="77777777" w:rsidTr="00116465">
        <w:trPr>
          <w:jc w:val="center"/>
          <w:ins w:id="365" w:author="ABS" w:date="2014-02-05T09:27:00Z"/>
          <w:trPrChange w:id="366" w:author="ABS" w:date="2014-02-05T09:40:00Z">
            <w:trPr>
              <w:jc w:val="center"/>
            </w:trPr>
          </w:trPrChange>
        </w:trPr>
        <w:tc>
          <w:tcPr>
            <w:tcW w:w="4406" w:type="dxa"/>
            <w:tcBorders>
              <w:top w:val="single" w:sz="12" w:space="0" w:color="auto"/>
            </w:tcBorders>
            <w:shd w:val="clear" w:color="auto" w:fill="auto"/>
            <w:tcPrChange w:id="367" w:author="ABS" w:date="2014-02-05T09:40:00Z">
              <w:tcPr>
                <w:tcW w:w="846" w:type="dxa"/>
                <w:tcBorders>
                  <w:top w:val="single" w:sz="12" w:space="0" w:color="auto"/>
                </w:tcBorders>
                <w:shd w:val="clear" w:color="auto" w:fill="auto"/>
              </w:tcPr>
            </w:tcPrChange>
          </w:tcPr>
          <w:p w14:paraId="14B0AA6F" w14:textId="77777777" w:rsidR="005B4336" w:rsidRDefault="009B3A72">
            <w:pPr>
              <w:pStyle w:val="Tabletext"/>
              <w:rPr>
                <w:ins w:id="368" w:author="ABS" w:date="2014-02-05T09:27:00Z"/>
                <w:rPrChange w:id="369" w:author="ABS" w:date="2014-02-05T09:29:00Z">
                  <w:rPr>
                    <w:ins w:id="370" w:author="ABS" w:date="2014-02-05T09:27:00Z"/>
                    <w:rFonts w:ascii="Calibri" w:hAnsi="Calibri"/>
                  </w:rPr>
                </w:rPrChange>
              </w:rPr>
            </w:pPr>
            <w:ins w:id="371" w:author="ABS" w:date="2014-02-05T09:30:00Z">
              <w:r w:rsidRPr="009B3A72">
                <w:rPr>
                  <w:i/>
                  <w:rPrChange w:id="372" w:author="ABS" w:date="2014-02-05T09:32:00Z">
                    <w:rPr/>
                  </w:rPrChange>
                </w:rPr>
                <w:t>Stream endpoint pair interlinkage</w:t>
              </w:r>
              <w:r w:rsidR="00FC6FB6">
                <w:t xml:space="preserve"> for TLS</w:t>
              </w:r>
            </w:ins>
          </w:p>
        </w:tc>
        <w:tc>
          <w:tcPr>
            <w:tcW w:w="5262" w:type="dxa"/>
            <w:tcBorders>
              <w:top w:val="single" w:sz="12" w:space="0" w:color="auto"/>
            </w:tcBorders>
            <w:shd w:val="clear" w:color="auto" w:fill="auto"/>
            <w:tcPrChange w:id="373" w:author="ABS" w:date="2014-02-05T09:40:00Z">
              <w:tcPr>
                <w:tcW w:w="5896" w:type="dxa"/>
                <w:tcBorders>
                  <w:top w:val="single" w:sz="12" w:space="0" w:color="auto"/>
                </w:tcBorders>
                <w:shd w:val="clear" w:color="auto" w:fill="auto"/>
              </w:tcPr>
            </w:tcPrChange>
          </w:tcPr>
          <w:p w14:paraId="58870FC8" w14:textId="77777777" w:rsidR="005B4336" w:rsidRDefault="009B3A72">
            <w:pPr>
              <w:pStyle w:val="Tabletext"/>
              <w:rPr>
                <w:ins w:id="374" w:author="ABS" w:date="2014-02-05T09:27:00Z"/>
                <w:rPrChange w:id="375" w:author="ABS" w:date="2014-02-05T09:29:00Z">
                  <w:rPr>
                    <w:ins w:id="376" w:author="ABS" w:date="2014-02-05T09:27:00Z"/>
                    <w:rFonts w:ascii="Calibri" w:hAnsi="Calibri"/>
                  </w:rPr>
                </w:rPrChange>
              </w:rPr>
            </w:pPr>
            <w:ins w:id="377" w:author="ABS" w:date="2014-02-05T09:30:00Z">
              <w:r w:rsidRPr="009B3A72">
                <w:rPr>
                  <w:i/>
                  <w:rPrChange w:id="378" w:author="ABS" w:date="2014-02-05T09:39:00Z">
                    <w:rPr/>
                  </w:rPrChange>
                </w:rPr>
                <w:t>Inter-SEP interlinkage</w:t>
              </w:r>
              <w:r w:rsidR="00FC6FB6">
                <w:t xml:space="preserve"> </w:t>
              </w:r>
            </w:ins>
            <w:ins w:id="379" w:author="ABS" w:date="2014-02-05T09:34:00Z">
              <w:r w:rsidR="00FC6FB6">
                <w:t xml:space="preserve">configuration </w:t>
              </w:r>
            </w:ins>
            <w:ins w:id="380" w:author="ABS" w:date="2014-02-05T09:41:00Z">
              <w:r w:rsidR="00116465">
                <w:t xml:space="preserve">for a TLS-enabled SEP and a partner SEP with or without TLS. Interlinkage </w:t>
              </w:r>
            </w:ins>
            <w:ins w:id="381" w:author="ABS" w:date="2014-02-05T09:42:00Z">
              <w:r w:rsidR="005B3556">
                <w:t>shall be</w:t>
              </w:r>
            </w:ins>
            <w:ins w:id="382" w:author="ABS" w:date="2014-02-05T09:41:00Z">
              <w:r w:rsidR="00116465">
                <w:t xml:space="preserve"> limited on TLS layer or TLS and the L4 protocol at the partner SEP.</w:t>
              </w:r>
            </w:ins>
          </w:p>
        </w:tc>
      </w:tr>
      <w:tr w:rsidR="00FC6FB6" w:rsidRPr="004E2199" w14:paraId="14183395" w14:textId="77777777" w:rsidTr="00116465">
        <w:trPr>
          <w:jc w:val="center"/>
          <w:ins w:id="383" w:author="ABS" w:date="2014-02-05T09:27:00Z"/>
          <w:trPrChange w:id="384" w:author="ABS" w:date="2014-02-05T09:40:00Z">
            <w:trPr>
              <w:jc w:val="center"/>
            </w:trPr>
          </w:trPrChange>
        </w:trPr>
        <w:tc>
          <w:tcPr>
            <w:tcW w:w="4406" w:type="dxa"/>
            <w:shd w:val="clear" w:color="auto" w:fill="auto"/>
            <w:tcPrChange w:id="385" w:author="ABS" w:date="2014-02-05T09:40:00Z">
              <w:tcPr>
                <w:tcW w:w="846" w:type="dxa"/>
                <w:shd w:val="clear" w:color="auto" w:fill="auto"/>
              </w:tcPr>
            </w:tcPrChange>
          </w:tcPr>
          <w:p w14:paraId="3FFD5388" w14:textId="77777777" w:rsidR="005B4336" w:rsidRDefault="009B3A72">
            <w:pPr>
              <w:pStyle w:val="Tabletext"/>
              <w:rPr>
                <w:ins w:id="386" w:author="ABS" w:date="2014-02-05T09:27:00Z"/>
                <w:rPrChange w:id="387" w:author="ABS" w:date="2014-02-05T09:29:00Z">
                  <w:rPr>
                    <w:ins w:id="388" w:author="ABS" w:date="2014-02-05T09:27:00Z"/>
                    <w:rFonts w:ascii="Calibri" w:hAnsi="Calibri"/>
                  </w:rPr>
                </w:rPrChange>
              </w:rPr>
            </w:pPr>
            <w:ins w:id="389" w:author="ABS" w:date="2014-02-05T09:31:00Z">
              <w:r w:rsidRPr="009B3A72">
                <w:rPr>
                  <w:i/>
                  <w:rPrChange w:id="390" w:author="ABS" w:date="2014-02-05T09:32:00Z">
                    <w:rPr/>
                  </w:rPrChange>
                </w:rPr>
                <w:t>Protocol layers interlinkage</w:t>
              </w:r>
              <w:r w:rsidR="00FC6FB6">
                <w:t xml:space="preserve"> for "TLS/L4" stack segments</w:t>
              </w:r>
            </w:ins>
          </w:p>
        </w:tc>
        <w:tc>
          <w:tcPr>
            <w:tcW w:w="5262" w:type="dxa"/>
            <w:shd w:val="clear" w:color="auto" w:fill="auto"/>
            <w:tcPrChange w:id="391" w:author="ABS" w:date="2014-02-05T09:40:00Z">
              <w:tcPr>
                <w:tcW w:w="5896" w:type="dxa"/>
                <w:shd w:val="clear" w:color="auto" w:fill="auto"/>
              </w:tcPr>
            </w:tcPrChange>
          </w:tcPr>
          <w:p w14:paraId="747A54E8" w14:textId="77777777" w:rsidR="005B4336" w:rsidRDefault="009B3A72">
            <w:pPr>
              <w:pStyle w:val="Tabletext"/>
              <w:rPr>
                <w:ins w:id="392" w:author="ABS" w:date="2014-02-05T09:27:00Z"/>
                <w:rPrChange w:id="393" w:author="ABS" w:date="2014-02-05T09:29:00Z">
                  <w:rPr>
                    <w:ins w:id="394" w:author="ABS" w:date="2014-02-05T09:27:00Z"/>
                    <w:rFonts w:ascii="Calibri" w:hAnsi="Calibri"/>
                  </w:rPr>
                </w:rPrChange>
              </w:rPr>
            </w:pPr>
            <w:ins w:id="395" w:author="ABS" w:date="2014-02-05T09:31:00Z">
              <w:r w:rsidRPr="009B3A72">
                <w:rPr>
                  <w:i/>
                  <w:rPrChange w:id="396" w:author="ABS" w:date="2014-02-05T09:39:00Z">
                    <w:rPr/>
                  </w:rPrChange>
                </w:rPr>
                <w:t>Intra-SEP interlinkage</w:t>
              </w:r>
            </w:ins>
            <w:ins w:id="397" w:author="ABS" w:date="2014-02-05T09:35:00Z">
              <w:r w:rsidR="00FC6FB6">
                <w:t xml:space="preserve"> configuration</w:t>
              </w:r>
            </w:ins>
            <w:ins w:id="398" w:author="ABS" w:date="2014-02-05T09:39:00Z">
              <w:r w:rsidR="00116465">
                <w:t xml:space="preserve"> for TLS-enabled SEPs and interlinkage between TLS and the lower layer IP transport protocol.</w:t>
              </w:r>
            </w:ins>
          </w:p>
        </w:tc>
      </w:tr>
    </w:tbl>
    <w:p w14:paraId="7F7F92CC" w14:textId="77777777" w:rsidR="00FC6FB6" w:rsidRPr="004E2199" w:rsidRDefault="00FC6FB6" w:rsidP="004F5FD1">
      <w:pPr>
        <w:rPr>
          <w:ins w:id="399" w:author="ABS" w:date="2014-02-05T09:05:00Z"/>
        </w:rPr>
      </w:pPr>
      <w:ins w:id="400" w:author="ABS" w:date="2014-02-05T09:33:00Z">
        <w:r>
          <w:t xml:space="preserve">Both </w:t>
        </w:r>
        <w:r w:rsidRPr="00FC6FB6">
          <w:t>TLS interlinkage type</w:t>
        </w:r>
        <w:r>
          <w:t xml:space="preserve">s are disjoint and may be combined. </w:t>
        </w:r>
      </w:ins>
      <w:ins w:id="401" w:author="ABS" w:date="2014-02-05T09:48:00Z">
        <w:r w:rsidR="00FA5D07">
          <w:t>Bearer control related</w:t>
        </w:r>
      </w:ins>
      <w:ins w:id="402" w:author="ABS" w:date="2014-02-05T09:33:00Z">
        <w:r>
          <w:t xml:space="preserve"> procedures are defined in following clauses.</w:t>
        </w:r>
      </w:ins>
    </w:p>
    <w:p w14:paraId="5C2F9ABD" w14:textId="77777777" w:rsidR="004D7B1F" w:rsidRPr="005721AF" w:rsidRDefault="004D7B1F" w:rsidP="004D7B1F">
      <w:pPr>
        <w:pStyle w:val="Heading3"/>
      </w:pPr>
      <w:r w:rsidRPr="00764D54">
        <w:t>9.6.</w:t>
      </w:r>
      <w:ins w:id="403" w:author="ABS" w:date="2014-02-05T09:06:00Z">
        <w:r w:rsidR="004F5FD1">
          <w:t>2</w:t>
        </w:r>
      </w:ins>
      <w:del w:id="404" w:author="ABS" w:date="2014-02-05T09:06:00Z">
        <w:r w:rsidRPr="005721AF" w:rsidDel="004F5FD1">
          <w:delText>1</w:delText>
        </w:r>
      </w:del>
      <w:r w:rsidRPr="00764D54">
        <w:tab/>
      </w:r>
      <w:r w:rsidRPr="005721AF">
        <w:t>TLS security session establishment</w:t>
      </w:r>
      <w:bookmarkEnd w:id="329"/>
    </w:p>
    <w:p w14:paraId="29501D9A" w14:textId="77777777" w:rsidR="004D7B1F" w:rsidRPr="005A4C41" w:rsidDel="004F5FD1" w:rsidRDefault="004D7B1F" w:rsidP="004D7B1F">
      <w:pPr>
        <w:rPr>
          <w:del w:id="405" w:author="ABS" w:date="2014-02-05T09:04:00Z"/>
          <w:i/>
          <w:iCs/>
          <w:highlight w:val="yellow"/>
        </w:rPr>
      </w:pPr>
      <w:del w:id="406" w:author="ABS" w:date="2014-02-05T09:04:00Z">
        <w:r w:rsidRPr="005A4C41" w:rsidDel="004F5FD1">
          <w:rPr>
            <w:i/>
            <w:iCs/>
            <w:highlight w:val="yellow"/>
          </w:rPr>
          <w:delText>{</w:delText>
        </w:r>
        <w:r w:rsidRPr="005A4C41" w:rsidDel="004F5FD1">
          <w:rPr>
            <w:b/>
            <w:bCs/>
            <w:i/>
            <w:iCs/>
            <w:highlight w:val="yellow"/>
          </w:rPr>
          <w:delText>Editor's note</w:delText>
        </w:r>
        <w:r w:rsidRPr="005A4C41" w:rsidDel="004F5FD1">
          <w:rPr>
            <w:i/>
            <w:iCs/>
            <w:highlight w:val="yellow"/>
          </w:rPr>
          <w:delText xml:space="preserve"> (</w:delText>
        </w:r>
        <w:r w:rsidRPr="005A4C41" w:rsidDel="004F5FD1">
          <w:rPr>
            <w:b/>
            <w:bCs/>
            <w:i/>
            <w:iCs/>
            <w:highlight w:val="yellow"/>
          </w:rPr>
          <w:delText>2013-06</w:delText>
        </w:r>
        <w:r w:rsidRPr="005A4C41" w:rsidDel="004F5FD1">
          <w:rPr>
            <w:i/>
            <w:iCs/>
            <w:highlight w:val="yellow"/>
          </w:rPr>
          <w:delText xml:space="preserve"> meeting): following items (as in </w:delText>
        </w:r>
        <w:r w:rsidRPr="005A4C41" w:rsidDel="004F5FD1">
          <w:rPr>
            <w:b/>
            <w:bCs/>
            <w:i/>
            <w:iCs/>
            <w:highlight w:val="yellow"/>
          </w:rPr>
          <w:delText>H.248.TCP</w:delText>
        </w:r>
        <w:r w:rsidRPr="005A4C41" w:rsidDel="004F5FD1">
          <w:rPr>
            <w:i/>
            <w:iCs/>
            <w:highlight w:val="yellow"/>
          </w:rPr>
          <w:delText>) were identified and need to be resolved:</w:delText>
        </w:r>
      </w:del>
    </w:p>
    <w:p w14:paraId="018C67BA" w14:textId="77777777" w:rsidR="004D7B1F" w:rsidRPr="005A4C41" w:rsidDel="004F5FD1" w:rsidRDefault="004D7B1F" w:rsidP="004D7B1F">
      <w:pPr>
        <w:ind w:left="567"/>
        <w:rPr>
          <w:del w:id="407" w:author="ABS" w:date="2014-02-05T09:04:00Z"/>
          <w:i/>
          <w:iCs/>
          <w:highlight w:val="yellow"/>
        </w:rPr>
      </w:pPr>
      <w:del w:id="408" w:author="ABS" w:date="2014-02-05T09:04:00Z">
        <w:r w:rsidRPr="005A4C41" w:rsidDel="004F5FD1">
          <w:rPr>
            <w:b/>
            <w:bCs/>
            <w:i/>
            <w:iCs/>
            <w:highlight w:val="yellow"/>
          </w:rPr>
          <w:delText>C1</w:delText>
        </w:r>
        <w:r w:rsidRPr="005A4C41" w:rsidDel="004F5FD1">
          <w:rPr>
            <w:i/>
            <w:iCs/>
            <w:highlight w:val="yellow"/>
          </w:rPr>
          <w:delText>: properties are of type list, not  a single value, hence all procedural sections need to be updated from value False or True to [X,Y] combinations!).</w:delText>
        </w:r>
      </w:del>
    </w:p>
    <w:p w14:paraId="027408B1" w14:textId="77777777" w:rsidR="004D7B1F" w:rsidRPr="005A4C41" w:rsidDel="004F5FD1" w:rsidRDefault="004D7B1F" w:rsidP="004D7B1F">
      <w:pPr>
        <w:rPr>
          <w:del w:id="409" w:author="ABS" w:date="2014-02-05T09:04:00Z"/>
        </w:rPr>
      </w:pPr>
      <w:del w:id="410" w:author="ABS" w:date="2014-02-05T09:04:00Z">
        <w:r w:rsidRPr="005A4C41" w:rsidDel="004F5FD1">
          <w:rPr>
            <w:i/>
            <w:iCs/>
            <w:highlight w:val="yellow"/>
          </w:rPr>
          <w:lastRenderedPageBreak/>
          <w:delText>}</w:delText>
        </w:r>
      </w:del>
    </w:p>
    <w:p w14:paraId="387E11AB" w14:textId="77777777" w:rsidR="004D7B1F" w:rsidRDefault="004D7B1F" w:rsidP="004D7B1F">
      <w:pPr>
        <w:pStyle w:val="Heading4"/>
      </w:pPr>
      <w:r w:rsidRPr="005721AF">
        <w:t>9.6.</w:t>
      </w:r>
      <w:ins w:id="411" w:author="ABS" w:date="2014-02-05T11:01:00Z">
        <w:r w:rsidR="00462697">
          <w:t>2</w:t>
        </w:r>
      </w:ins>
      <w:del w:id="412" w:author="ABS" w:date="2014-02-05T11:01:00Z">
        <w:r w:rsidRPr="005721AF" w:rsidDel="00462697">
          <w:delText>1</w:delText>
        </w:r>
      </w:del>
      <w:r w:rsidRPr="005721AF">
        <w:t>.1</w:t>
      </w:r>
      <w:r w:rsidRPr="005721AF">
        <w:tab/>
        <w:t>Stream endpoint pair interlinkage disabled</w:t>
      </w:r>
    </w:p>
    <w:p w14:paraId="5778A845" w14:textId="77777777" w:rsidR="004D7B1F" w:rsidRPr="005A4C41" w:rsidRDefault="004D7B1F" w:rsidP="004D7B1F">
      <w:del w:id="413" w:author="ABS" w:date="2014-02-05T09:37:00Z">
        <w:r w:rsidRPr="005A4C41" w:rsidDel="00116465">
          <w:delText xml:space="preserve">If the property </w:delText>
        </w:r>
        <w:r w:rsidRPr="005A4C41" w:rsidDel="00116465">
          <w:rPr>
            <w:i/>
            <w:iCs/>
          </w:rPr>
          <w:delText>sepplink</w:delText>
        </w:r>
        <w:r w:rsidRPr="005A4C41" w:rsidDel="00116465">
          <w:delText xml:space="preserve"> is set to </w:delText>
        </w:r>
        <w:r w:rsidRPr="005A4C41" w:rsidDel="00116465">
          <w:rPr>
            <w:highlight w:val="yellow"/>
          </w:rPr>
          <w:delText>False</w:delText>
        </w:r>
      </w:del>
      <w:ins w:id="414" w:author="ABS" w:date="2014-02-05T09:37:00Z">
        <w:r w:rsidR="00116465">
          <w:t xml:space="preserve">When </w:t>
        </w:r>
        <w:r w:rsidR="009B3A72" w:rsidRPr="009B3A72">
          <w:rPr>
            <w:i/>
            <w:rPrChange w:id="415" w:author="ABS" w:date="2014-02-05T09:37:00Z">
              <w:rPr/>
            </w:rPrChange>
          </w:rPr>
          <w:t>inter-SEP interlinkage</w:t>
        </w:r>
        <w:r w:rsidR="00116465">
          <w:t xml:space="preserve"> is not applied</w:t>
        </w:r>
      </w:ins>
      <w:r w:rsidRPr="005A4C41">
        <w:t xml:space="preserve">, then the incoming TLS security session establishment request shall </w:t>
      </w:r>
      <w:r w:rsidRPr="005A4C41">
        <w:rPr>
          <w:i/>
          <w:iCs/>
        </w:rPr>
        <w:t>not</w:t>
      </w:r>
      <w:r w:rsidRPr="005A4C41">
        <w:t xml:space="preserve"> be propagated to the partner SEP, hence identical behaviour as in base package </w:t>
      </w:r>
      <w:r w:rsidRPr="005A4C41">
        <w:rPr>
          <w:i/>
          <w:iCs/>
        </w:rPr>
        <w:t>tlsbsc</w:t>
      </w:r>
      <w:r w:rsidRPr="005A4C41">
        <w:t xml:space="preserve"> procedures.</w:t>
      </w:r>
    </w:p>
    <w:p w14:paraId="4ADC33CF" w14:textId="77777777" w:rsidR="004D7B1F" w:rsidRPr="005721AF" w:rsidRDefault="004D7B1F" w:rsidP="004D7B1F">
      <w:pPr>
        <w:pStyle w:val="Heading4"/>
      </w:pPr>
      <w:r w:rsidRPr="005721AF">
        <w:t>9.6.</w:t>
      </w:r>
      <w:ins w:id="416" w:author="ABS" w:date="2014-02-05T11:02:00Z">
        <w:r w:rsidR="00462697">
          <w:t>2</w:t>
        </w:r>
      </w:ins>
      <w:del w:id="417" w:author="ABS" w:date="2014-02-05T11:02:00Z">
        <w:r w:rsidRPr="005721AF" w:rsidDel="00462697">
          <w:delText>1</w:delText>
        </w:r>
      </w:del>
      <w:r w:rsidRPr="005721AF">
        <w:t>.2</w:t>
      </w:r>
      <w:r w:rsidRPr="005721AF">
        <w:tab/>
        <w:t>Stream endpoint pair interlinkage enabled</w:t>
      </w:r>
    </w:p>
    <w:p w14:paraId="7CBC76BE" w14:textId="77777777" w:rsidR="004D7B1F" w:rsidRDefault="00FA5D07" w:rsidP="004D7B1F">
      <w:pPr>
        <w:rPr>
          <w:ins w:id="418" w:author="ABS" w:date="2014-02-05T09:48:00Z"/>
        </w:rPr>
      </w:pPr>
      <w:ins w:id="419" w:author="ABS" w:date="2014-02-05T09:53:00Z">
        <w:r>
          <w:t xml:space="preserve">The interlinkage </w:t>
        </w:r>
        <w:r w:rsidRPr="004E2199">
          <w:t xml:space="preserve">property </w:t>
        </w:r>
        <w:r w:rsidRPr="00A9266D">
          <w:rPr>
            <w:i/>
            <w:iCs/>
          </w:rPr>
          <w:t>seplink/linktopo</w:t>
        </w:r>
        <w:r>
          <w:t xml:space="preserve"> may be enabled for </w:t>
        </w:r>
      </w:ins>
      <w:ins w:id="420" w:author="ABS" w:date="2014-02-05T09:54:00Z">
        <w:r>
          <w:t>TLS</w:t>
        </w:r>
      </w:ins>
      <w:ins w:id="421" w:author="ABS" w:date="2014-02-05T09:53:00Z">
        <w:r>
          <w:t xml:space="preserve"> establishment</w:t>
        </w:r>
      </w:ins>
      <w:ins w:id="422" w:author="ABS" w:date="2014-02-05T09:54:00Z">
        <w:r>
          <w:t xml:space="preserve"> across a TLS-enabled SEPP</w:t>
        </w:r>
      </w:ins>
      <w:ins w:id="423" w:author="ABS" w:date="2014-02-05T09:53:00Z">
        <w:r>
          <w:t xml:space="preserve"> (see example H.248 syntax in Table x.2)</w:t>
        </w:r>
      </w:ins>
      <w:del w:id="424" w:author="ABS" w:date="2014-02-05T09:54:00Z">
        <w:r w:rsidR="004D7B1F" w:rsidRPr="005721AF" w:rsidDel="00FA5D07">
          <w:delText xml:space="preserve">If the property </w:delText>
        </w:r>
        <w:r w:rsidR="004D7B1F" w:rsidRPr="005A4C41" w:rsidDel="00FA5D07">
          <w:rPr>
            <w:i/>
            <w:iCs/>
          </w:rPr>
          <w:delText>sepplink</w:delText>
        </w:r>
        <w:r w:rsidR="004D7B1F" w:rsidRPr="005721AF" w:rsidDel="00FA5D07">
          <w:delText xml:space="preserve"> is set to </w:delText>
        </w:r>
        <w:r w:rsidR="004D7B1F" w:rsidRPr="00764D54" w:rsidDel="00FA5D07">
          <w:rPr>
            <w:highlight w:val="yellow"/>
          </w:rPr>
          <w:delText>True</w:delText>
        </w:r>
      </w:del>
      <w:r w:rsidR="004D7B1F" w:rsidRPr="005721AF">
        <w:t xml:space="preserve">, then the incoming TLS security session establishment request shall be propagated to the partner SEP, triggering there an outgoing TLS </w:t>
      </w:r>
      <w:r w:rsidR="004D7B1F" w:rsidRPr="00764D54">
        <w:rPr>
          <w:i/>
        </w:rPr>
        <w:t>ClientHello</w:t>
      </w:r>
      <w:r w:rsidR="004D7B1F" w:rsidRPr="005721AF">
        <w:t xml:space="preserve"> message.</w:t>
      </w:r>
      <w:ins w:id="425" w:author="ABS" w:date="2014-02-05T09:55:00Z">
        <w:r>
          <w:t xml:space="preserve"> It has to be noted that such kind of interlinkage may be limited to bearer connection use case #1.4 (see clause 6.2.1).</w:t>
        </w:r>
      </w:ins>
    </w:p>
    <w:p w14:paraId="65246277" w14:textId="77777777" w:rsidR="00FA5D07" w:rsidRDefault="00FA5D07" w:rsidP="00FA5D07">
      <w:pPr>
        <w:pStyle w:val="TableNoTitle0"/>
        <w:rPr>
          <w:ins w:id="426" w:author="ABS" w:date="2014-02-05T09:48:00Z"/>
          <w:lang w:eastAsia="zh-CN"/>
        </w:rPr>
      </w:pPr>
      <w:ins w:id="427" w:author="ABS" w:date="2014-02-05T09:48:00Z">
        <w:r w:rsidRPr="00CB510E">
          <w:t xml:space="preserve">Table </w:t>
        </w:r>
        <w:r>
          <w:t>x</w:t>
        </w:r>
        <w:r w:rsidRPr="00CB510E">
          <w:t>.</w:t>
        </w:r>
      </w:ins>
      <w:ins w:id="428" w:author="ABS" w:date="2014-02-05T09:53:00Z">
        <w:r>
          <w:t>2</w:t>
        </w:r>
      </w:ins>
      <w:ins w:id="429" w:author="ABS" w:date="2014-02-05T09:48:00Z">
        <w:r w:rsidRPr="00CB510E">
          <w:t xml:space="preserve"> – </w:t>
        </w:r>
        <w:r w:rsidRPr="005721AF">
          <w:t xml:space="preserve">TLS security session </w:t>
        </w:r>
        <w:r w:rsidRPr="004E2199">
          <w:t>establishment</w:t>
        </w:r>
        <w:r w:rsidRPr="00CB510E">
          <w:t xml:space="preserve"> – </w:t>
        </w:r>
      </w:ins>
      <w:ins w:id="430" w:author="ABS" w:date="2014-02-05T09:49:00Z">
        <w:r>
          <w:t>SEPP i</w:t>
        </w:r>
      </w:ins>
      <w:ins w:id="431" w:author="ABS" w:date="2014-02-05T09:48:00Z">
        <w:r w:rsidRPr="004E2199">
          <w:t>nterlinkage enabled</w:t>
        </w:r>
      </w:ins>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62"/>
        <w:gridCol w:w="2501"/>
      </w:tblGrid>
      <w:tr w:rsidR="00FA5D07" w:rsidRPr="00CB510E" w14:paraId="2DD3A80A" w14:textId="77777777" w:rsidTr="00FA5D07">
        <w:trPr>
          <w:jc w:val="center"/>
          <w:ins w:id="432" w:author="ABS" w:date="2014-02-05T09:48:00Z"/>
        </w:trPr>
        <w:tc>
          <w:tcPr>
            <w:tcW w:w="6962" w:type="dxa"/>
            <w:shd w:val="clear" w:color="auto" w:fill="E0E0E0"/>
            <w:vAlign w:val="center"/>
          </w:tcPr>
          <w:p w14:paraId="3FE24A6B" w14:textId="77777777" w:rsidR="00FA5D07" w:rsidRPr="00CB510E" w:rsidRDefault="00FA5D07" w:rsidP="00FA5D0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33" w:author="ABS" w:date="2014-02-05T09:48:00Z"/>
                <w:rFonts w:eastAsia="Times New Roman"/>
                <w:b/>
                <w:sz w:val="20"/>
              </w:rPr>
            </w:pPr>
            <w:ins w:id="434" w:author="ABS" w:date="2014-02-05T09:48:00Z">
              <w:r w:rsidRPr="00CB510E">
                <w:rPr>
                  <w:rFonts w:eastAsia="Times New Roman"/>
                  <w:b/>
                  <w:sz w:val="20"/>
                </w:rPr>
                <w:t>ITU-T H.248 encoding (shortened command)</w:t>
              </w:r>
            </w:ins>
          </w:p>
        </w:tc>
        <w:tc>
          <w:tcPr>
            <w:tcW w:w="2501" w:type="dxa"/>
            <w:shd w:val="clear" w:color="auto" w:fill="E0E0E0"/>
            <w:vAlign w:val="center"/>
          </w:tcPr>
          <w:p w14:paraId="674DC6E2" w14:textId="77777777" w:rsidR="00FA5D07" w:rsidRPr="00CB510E" w:rsidRDefault="00FA5D07" w:rsidP="00FA5D0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435" w:author="ABS" w:date="2014-02-05T09:48:00Z"/>
                <w:rFonts w:eastAsia="Times New Roman"/>
                <w:b/>
                <w:sz w:val="20"/>
              </w:rPr>
            </w:pPr>
            <w:ins w:id="436" w:author="ABS" w:date="2014-02-05T09:48:00Z">
              <w:r w:rsidRPr="00CB510E">
                <w:rPr>
                  <w:rFonts w:eastAsia="Times New Roman"/>
                  <w:b/>
                  <w:sz w:val="20"/>
                </w:rPr>
                <w:t>Comments</w:t>
              </w:r>
            </w:ins>
          </w:p>
        </w:tc>
      </w:tr>
      <w:tr w:rsidR="00FA5D07" w:rsidRPr="00CB510E" w14:paraId="7B7EDAC5" w14:textId="77777777" w:rsidTr="00FA5D07">
        <w:trPr>
          <w:jc w:val="center"/>
          <w:ins w:id="437" w:author="ABS" w:date="2014-02-05T09:48:00Z"/>
        </w:trPr>
        <w:tc>
          <w:tcPr>
            <w:tcW w:w="6962" w:type="dxa"/>
          </w:tcPr>
          <w:p w14:paraId="2BE25C9A" w14:textId="77777777" w:rsidR="00FA5D07" w:rsidRPr="004B174E" w:rsidRDefault="00FA5D07" w:rsidP="00FA5D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438" w:author="ABS" w:date="2014-02-05T09:48:00Z"/>
                <w:rFonts w:ascii="Courier New" w:hAnsi="Courier New"/>
                <w:noProof/>
                <w:sz w:val="18"/>
                <w:szCs w:val="18"/>
              </w:rPr>
            </w:pPr>
            <w:ins w:id="439" w:author="ABS" w:date="2014-02-05T09:48:00Z">
              <w:r w:rsidRPr="004B174E">
                <w:rPr>
                  <w:rFonts w:ascii="Courier New" w:hAnsi="Courier New"/>
                  <w:noProof/>
                  <w:sz w:val="18"/>
                  <w:szCs w:val="18"/>
                </w:rPr>
                <w:t>MGC to MG:</w:t>
              </w:r>
            </w:ins>
          </w:p>
          <w:p w14:paraId="26075909" w14:textId="77777777" w:rsidR="00FA5D07" w:rsidRPr="004B174E" w:rsidRDefault="00FA5D07" w:rsidP="00FA5D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440" w:author="ABS" w:date="2014-02-05T09:48:00Z"/>
                <w:rFonts w:ascii="Courier New" w:hAnsi="Courier New"/>
                <w:noProof/>
                <w:sz w:val="18"/>
                <w:szCs w:val="18"/>
              </w:rPr>
            </w:pPr>
            <w:ins w:id="441" w:author="ABS" w:date="2014-02-05T09:48:00Z">
              <w:r w:rsidRPr="004B174E">
                <w:rPr>
                  <w:rFonts w:ascii="Courier New" w:hAnsi="Courier New"/>
                  <w:noProof/>
                  <w:sz w:val="18"/>
                  <w:szCs w:val="18"/>
                  <w:lang w:val="fr-CH"/>
                </w:rPr>
                <w:t>MEGACO/3 [</w:t>
              </w:r>
              <w:r>
                <w:rPr>
                  <w:rFonts w:ascii="Courier New" w:hAnsi="Courier New"/>
                  <w:noProof/>
                  <w:sz w:val="18"/>
                  <w:szCs w:val="18"/>
                  <w:lang w:val="fr-CH"/>
                </w:rPr>
                <w:t>11.9.19.65</w:t>
              </w:r>
              <w:r w:rsidRPr="004B174E">
                <w:rPr>
                  <w:rFonts w:ascii="Courier New" w:hAnsi="Courier New"/>
                  <w:noProof/>
                  <w:sz w:val="18"/>
                  <w:szCs w:val="18"/>
                  <w:lang w:val="fr-CH"/>
                </w:rPr>
                <w:t>]:</w:t>
              </w:r>
              <w:r>
                <w:rPr>
                  <w:rFonts w:ascii="Courier New" w:hAnsi="Courier New"/>
                  <w:noProof/>
                  <w:sz w:val="18"/>
                  <w:szCs w:val="18"/>
                  <w:lang w:val="fr-CH"/>
                </w:rPr>
                <w:t>54321</w:t>
              </w:r>
            </w:ins>
          </w:p>
          <w:p w14:paraId="02EF86FD" w14:textId="77777777" w:rsidR="00FA5D07" w:rsidRPr="004B174E" w:rsidRDefault="00FA5D07" w:rsidP="00FA5D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442" w:author="ABS" w:date="2014-02-05T09:48:00Z"/>
                <w:rFonts w:ascii="Courier New" w:hAnsi="Courier New"/>
                <w:noProof/>
                <w:sz w:val="18"/>
                <w:szCs w:val="18"/>
              </w:rPr>
            </w:pPr>
            <w:ins w:id="443" w:author="ABS" w:date="2014-02-05T09:48:00Z">
              <w:r w:rsidRPr="004B174E">
                <w:rPr>
                  <w:rFonts w:ascii="Courier New" w:hAnsi="Courier New"/>
                  <w:noProof/>
                  <w:sz w:val="18"/>
                  <w:szCs w:val="18"/>
                </w:rPr>
                <w:t xml:space="preserve">Transaction = </w:t>
              </w:r>
              <w:r>
                <w:rPr>
                  <w:rFonts w:ascii="Courier New" w:hAnsi="Courier New"/>
                  <w:noProof/>
                  <w:sz w:val="18"/>
                  <w:szCs w:val="18"/>
                </w:rPr>
                <w:t>1</w:t>
              </w:r>
              <w:r w:rsidRPr="004B174E">
                <w:rPr>
                  <w:rFonts w:ascii="Courier New" w:hAnsi="Courier New"/>
                  <w:noProof/>
                  <w:sz w:val="18"/>
                  <w:szCs w:val="18"/>
                </w:rPr>
                <w:t xml:space="preserve"> {</w:t>
              </w:r>
            </w:ins>
          </w:p>
          <w:p w14:paraId="3A1A4DC9" w14:textId="77777777" w:rsidR="00FA5D07" w:rsidRPr="004B174E" w:rsidRDefault="00FA5D07" w:rsidP="00FA5D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444" w:author="ABS" w:date="2014-02-05T09:48:00Z"/>
                <w:rFonts w:ascii="Courier New" w:hAnsi="Courier New"/>
                <w:noProof/>
                <w:sz w:val="18"/>
                <w:szCs w:val="18"/>
              </w:rPr>
            </w:pPr>
            <w:ins w:id="445" w:author="ABS" w:date="2014-02-05T09:48:00Z">
              <w:r w:rsidRPr="004B174E">
                <w:rPr>
                  <w:rFonts w:ascii="Courier New" w:hAnsi="Courier New"/>
                  <w:noProof/>
                  <w:sz w:val="18"/>
                  <w:szCs w:val="18"/>
                </w:rPr>
                <w:t xml:space="preserve"> Context = </w:t>
              </w:r>
              <w:r>
                <w:rPr>
                  <w:rFonts w:ascii="Courier New" w:hAnsi="Courier New"/>
                  <w:noProof/>
                  <w:sz w:val="18"/>
                  <w:szCs w:val="18"/>
                </w:rPr>
                <w:t>1</w:t>
              </w:r>
              <w:r w:rsidRPr="004B174E">
                <w:rPr>
                  <w:rFonts w:ascii="Courier New" w:hAnsi="Courier New"/>
                  <w:noProof/>
                  <w:sz w:val="18"/>
                  <w:szCs w:val="18"/>
                </w:rPr>
                <w:t xml:space="preserve"> { </w:t>
              </w:r>
            </w:ins>
          </w:p>
          <w:p w14:paraId="1E26E281" w14:textId="77777777" w:rsidR="00FA5D07" w:rsidRPr="004B174E" w:rsidRDefault="00FA5D07" w:rsidP="00FA5D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446" w:author="ABS" w:date="2014-02-05T09:48:00Z"/>
                <w:rFonts w:ascii="Courier New" w:hAnsi="Courier New"/>
                <w:noProof/>
                <w:sz w:val="18"/>
                <w:szCs w:val="18"/>
              </w:rPr>
            </w:pPr>
            <w:ins w:id="447" w:author="ABS" w:date="2014-02-05T09:48:00Z">
              <w:r w:rsidRPr="004B174E">
                <w:rPr>
                  <w:rFonts w:ascii="Courier New" w:hAnsi="Courier New"/>
                  <w:noProof/>
                  <w:sz w:val="18"/>
                  <w:szCs w:val="18"/>
                </w:rPr>
                <w:t xml:space="preserve">  Add  = </w:t>
              </w:r>
              <w:r w:rsidRPr="00EC404E">
                <w:rPr>
                  <w:rFonts w:ascii="Courier New" w:hAnsi="Courier New"/>
                  <w:noProof/>
                  <w:sz w:val="18"/>
                  <w:szCs w:val="18"/>
                </w:rPr>
                <w:t xml:space="preserve">ip/1/$/$ </w:t>
              </w:r>
              <w:r>
                <w:rPr>
                  <w:rFonts w:ascii="Courier New" w:hAnsi="Courier New"/>
                  <w:noProof/>
                  <w:sz w:val="18"/>
                  <w:szCs w:val="18"/>
                </w:rPr>
                <w:t xml:space="preserve">{             </w:t>
              </w:r>
              <w:r w:rsidRPr="004B174E">
                <w:rPr>
                  <w:rFonts w:ascii="Courier New" w:hAnsi="Courier New"/>
                  <w:noProof/>
                  <w:sz w:val="18"/>
                  <w:szCs w:val="18"/>
                </w:rPr>
                <w:t xml:space="preserve">; </w:t>
              </w:r>
              <w:r w:rsidRPr="00A125ED">
                <w:rPr>
                  <w:rFonts w:ascii="Courier New" w:hAnsi="Courier New"/>
                  <w:b/>
                  <w:noProof/>
                  <w:sz w:val="18"/>
                  <w:szCs w:val="18"/>
                </w:rPr>
                <w:t>Termination T</w:t>
              </w:r>
              <w:r>
                <w:rPr>
                  <w:rFonts w:ascii="Courier New" w:hAnsi="Courier New"/>
                  <w:b/>
                  <w:noProof/>
                  <w:sz w:val="18"/>
                  <w:szCs w:val="18"/>
                </w:rPr>
                <w:t>1</w:t>
              </w:r>
            </w:ins>
          </w:p>
          <w:p w14:paraId="54CC281C" w14:textId="77777777" w:rsidR="00FA5D07" w:rsidRPr="004B174E" w:rsidRDefault="00FA5D07" w:rsidP="00FA5D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448" w:author="ABS" w:date="2014-02-05T09:48:00Z"/>
                <w:rFonts w:ascii="Courier New" w:hAnsi="Courier New"/>
                <w:noProof/>
                <w:sz w:val="18"/>
                <w:szCs w:val="18"/>
              </w:rPr>
            </w:pPr>
            <w:ins w:id="449" w:author="ABS" w:date="2014-02-05T09:48:00Z">
              <w:r>
                <w:rPr>
                  <w:rFonts w:ascii="Courier New" w:hAnsi="Courier New"/>
                  <w:noProof/>
                  <w:sz w:val="18"/>
                  <w:szCs w:val="18"/>
                </w:rPr>
                <w:t xml:space="preserve">   </w:t>
              </w:r>
              <w:r w:rsidRPr="004B174E">
                <w:rPr>
                  <w:rFonts w:ascii="Courier New" w:hAnsi="Courier New"/>
                  <w:noProof/>
                  <w:sz w:val="18"/>
                  <w:szCs w:val="18"/>
                </w:rPr>
                <w:t xml:space="preserve">Media { </w:t>
              </w:r>
            </w:ins>
          </w:p>
          <w:p w14:paraId="372B8B52" w14:textId="77777777" w:rsidR="00FA5D07" w:rsidRPr="004B174E" w:rsidRDefault="00FA5D07" w:rsidP="00FA5D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450" w:author="ABS" w:date="2014-02-05T09:48:00Z"/>
                <w:rFonts w:ascii="Courier New" w:hAnsi="Courier New"/>
                <w:noProof/>
                <w:sz w:val="18"/>
                <w:szCs w:val="18"/>
              </w:rPr>
            </w:pPr>
            <w:ins w:id="451" w:author="ABS" w:date="2014-02-05T09:48:00Z">
              <w:r w:rsidRPr="004B174E">
                <w:rPr>
                  <w:rFonts w:ascii="Courier New" w:hAnsi="Courier New"/>
                  <w:noProof/>
                  <w:sz w:val="18"/>
                  <w:szCs w:val="18"/>
                </w:rPr>
                <w:t xml:space="preserve">    </w:t>
              </w:r>
              <w:r w:rsidRPr="00A125ED">
                <w:rPr>
                  <w:rFonts w:ascii="Courier New" w:hAnsi="Courier New"/>
                  <w:b/>
                  <w:noProof/>
                  <w:sz w:val="18"/>
                  <w:szCs w:val="18"/>
                </w:rPr>
                <w:t>Stream = 1</w:t>
              </w:r>
              <w:r w:rsidRPr="004B174E">
                <w:rPr>
                  <w:rFonts w:ascii="Courier New" w:hAnsi="Courier New"/>
                  <w:noProof/>
                  <w:sz w:val="18"/>
                  <w:szCs w:val="18"/>
                </w:rPr>
                <w:t xml:space="preserve"> { </w:t>
              </w:r>
              <w:r>
                <w:rPr>
                  <w:rFonts w:ascii="Courier New" w:hAnsi="Courier New"/>
                  <w:noProof/>
                  <w:sz w:val="18"/>
                  <w:szCs w:val="18"/>
                </w:rPr>
                <w:t xml:space="preserve">               ; </w:t>
              </w:r>
              <w:r w:rsidRPr="00A9266D">
                <w:rPr>
                  <w:rFonts w:ascii="Courier New" w:hAnsi="Courier New"/>
                  <w:b/>
                  <w:noProof/>
                  <w:sz w:val="18"/>
                  <w:szCs w:val="18"/>
                </w:rPr>
                <w:t>SEP S1</w:t>
              </w:r>
            </w:ins>
          </w:p>
          <w:p w14:paraId="1C8C97C4" w14:textId="77777777" w:rsidR="00FA5D07" w:rsidRPr="004B174E" w:rsidRDefault="00FA5D07" w:rsidP="00FA5D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452" w:author="ABS" w:date="2014-02-05T09:48:00Z"/>
                <w:rFonts w:ascii="Courier New" w:hAnsi="Courier New"/>
                <w:noProof/>
                <w:sz w:val="18"/>
                <w:szCs w:val="18"/>
              </w:rPr>
            </w:pPr>
            <w:ins w:id="453" w:author="ABS" w:date="2014-02-05T09:48:00Z">
              <w:r w:rsidRPr="004B174E">
                <w:rPr>
                  <w:rFonts w:ascii="Courier New" w:hAnsi="Courier New"/>
                  <w:noProof/>
                  <w:sz w:val="18"/>
                  <w:szCs w:val="18"/>
                </w:rPr>
                <w:t xml:space="preserve">     LocalControl {</w:t>
              </w:r>
            </w:ins>
          </w:p>
          <w:p w14:paraId="58A6FEE9" w14:textId="77777777" w:rsidR="00FA5D07" w:rsidRPr="00FA5D07" w:rsidRDefault="00FA5D07" w:rsidP="00FA5D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454" w:author="ABS" w:date="2014-02-05T09:48:00Z"/>
                <w:rFonts w:ascii="Courier New" w:hAnsi="Courier New"/>
                <w:noProof/>
                <w:sz w:val="18"/>
                <w:szCs w:val="18"/>
                <w:highlight w:val="yellow"/>
                <w:rPrChange w:id="455" w:author="ABS" w:date="2014-02-05T09:51:00Z">
                  <w:rPr>
                    <w:ins w:id="456" w:author="ABS" w:date="2014-02-05T09:48:00Z"/>
                    <w:rFonts w:ascii="Courier New" w:hAnsi="Courier New"/>
                    <w:noProof/>
                    <w:sz w:val="18"/>
                    <w:szCs w:val="18"/>
                  </w:rPr>
                </w:rPrChange>
              </w:rPr>
            </w:pPr>
            <w:ins w:id="457" w:author="ABS" w:date="2014-02-05T09:48:00Z">
              <w:r w:rsidRPr="004B174E">
                <w:rPr>
                  <w:rFonts w:ascii="Courier New" w:hAnsi="Courier New"/>
                  <w:noProof/>
                  <w:sz w:val="18"/>
                  <w:szCs w:val="18"/>
                </w:rPr>
                <w:t xml:space="preserve">  </w:t>
              </w:r>
              <w:r>
                <w:rPr>
                  <w:rFonts w:ascii="Courier New" w:hAnsi="Courier New"/>
                  <w:noProof/>
                  <w:sz w:val="18"/>
                  <w:szCs w:val="18"/>
                </w:rPr>
                <w:t xml:space="preserve">    </w:t>
              </w:r>
              <w:r w:rsidR="009B3A72" w:rsidRPr="009B3A72">
                <w:rPr>
                  <w:rFonts w:ascii="Courier New" w:hAnsi="Courier New"/>
                  <w:b/>
                  <w:noProof/>
                  <w:sz w:val="18"/>
                  <w:szCs w:val="18"/>
                  <w:highlight w:val="yellow"/>
                  <w:rPrChange w:id="458" w:author="ABS" w:date="2014-02-05T09:51:00Z">
                    <w:rPr>
                      <w:rFonts w:ascii="Courier New" w:hAnsi="Courier New"/>
                      <w:b/>
                      <w:noProof/>
                      <w:sz w:val="18"/>
                      <w:szCs w:val="18"/>
                    </w:rPr>
                  </w:rPrChange>
                </w:rPr>
                <w:t>seplink/linktopo = ["&lt;</w:t>
              </w:r>
              <w:r w:rsidR="009B3A72" w:rsidRPr="009B3A72">
                <w:rPr>
                  <w:rFonts w:ascii="Courier New" w:hAnsi="Courier New"/>
                  <w:i/>
                  <w:noProof/>
                  <w:sz w:val="18"/>
                  <w:szCs w:val="18"/>
                  <w:highlight w:val="yellow"/>
                  <w:rPrChange w:id="459" w:author="ABS" w:date="2014-02-05T09:51:00Z">
                    <w:rPr>
                      <w:rFonts w:ascii="Courier New" w:hAnsi="Courier New"/>
                      <w:i/>
                      <w:noProof/>
                      <w:sz w:val="18"/>
                      <w:szCs w:val="18"/>
                    </w:rPr>
                  </w:rPrChange>
                </w:rPr>
                <w:t>interlinkedSEP</w:t>
              </w:r>
              <w:r w:rsidR="009B3A72" w:rsidRPr="009B3A72">
                <w:rPr>
                  <w:rFonts w:ascii="Courier New" w:hAnsi="Courier New"/>
                  <w:b/>
                  <w:noProof/>
                  <w:sz w:val="18"/>
                  <w:szCs w:val="18"/>
                  <w:highlight w:val="yellow"/>
                  <w:rPrChange w:id="460" w:author="ABS" w:date="2014-02-05T09:51:00Z">
                    <w:rPr>
                      <w:rFonts w:ascii="Courier New" w:hAnsi="Courier New"/>
                      <w:b/>
                      <w:noProof/>
                      <w:sz w:val="18"/>
                      <w:szCs w:val="18"/>
                    </w:rPr>
                  </w:rPrChange>
                </w:rPr>
                <w:t>&gt;:T</w:t>
              </w:r>
            </w:ins>
            <w:ins w:id="461" w:author="ABS" w:date="2014-02-05T09:49:00Z">
              <w:r w:rsidR="009B3A72" w:rsidRPr="009B3A72">
                <w:rPr>
                  <w:rFonts w:ascii="Courier New" w:hAnsi="Courier New"/>
                  <w:b/>
                  <w:noProof/>
                  <w:sz w:val="18"/>
                  <w:szCs w:val="18"/>
                  <w:highlight w:val="yellow"/>
                  <w:rPrChange w:id="462" w:author="ABS" w:date="2014-02-05T09:51:00Z">
                    <w:rPr>
                      <w:rFonts w:ascii="Courier New" w:hAnsi="Courier New"/>
                      <w:b/>
                      <w:noProof/>
                      <w:sz w:val="18"/>
                      <w:szCs w:val="18"/>
                    </w:rPr>
                  </w:rPrChange>
                </w:rPr>
                <w:t>LS</w:t>
              </w:r>
            </w:ins>
            <w:ins w:id="463" w:author="ABS" w:date="2014-02-05T09:48:00Z">
              <w:r w:rsidR="009B3A72" w:rsidRPr="009B3A72">
                <w:rPr>
                  <w:rFonts w:ascii="Courier New" w:hAnsi="Courier New"/>
                  <w:b/>
                  <w:noProof/>
                  <w:sz w:val="18"/>
                  <w:szCs w:val="18"/>
                  <w:highlight w:val="yellow"/>
                  <w:rPrChange w:id="464" w:author="ABS" w:date="2014-02-05T09:51:00Z">
                    <w:rPr>
                      <w:rFonts w:ascii="Courier New" w:hAnsi="Courier New"/>
                      <w:b/>
                      <w:noProof/>
                      <w:sz w:val="18"/>
                      <w:szCs w:val="18"/>
                    </w:rPr>
                  </w:rPrChange>
                </w:rPr>
                <w:t>:</w:t>
              </w:r>
            </w:ins>
            <w:ins w:id="465" w:author="ABS" w:date="2014-02-05T09:49:00Z">
              <w:r w:rsidR="009B3A72" w:rsidRPr="009B3A72">
                <w:rPr>
                  <w:rFonts w:ascii="Courier New" w:hAnsi="Courier New"/>
                  <w:b/>
                  <w:noProof/>
                  <w:sz w:val="18"/>
                  <w:szCs w:val="18"/>
                  <w:highlight w:val="yellow"/>
                  <w:rPrChange w:id="466" w:author="ABS" w:date="2014-02-05T09:51:00Z">
                    <w:rPr>
                      <w:rFonts w:ascii="Courier New" w:hAnsi="Courier New"/>
                      <w:b/>
                      <w:noProof/>
                      <w:sz w:val="18"/>
                      <w:szCs w:val="18"/>
                    </w:rPr>
                  </w:rPrChange>
                </w:rPr>
                <w:t>TLS</w:t>
              </w:r>
            </w:ins>
            <w:ins w:id="467" w:author="ABS" w:date="2014-02-05T09:48:00Z">
              <w:r w:rsidR="009B3A72" w:rsidRPr="009B3A72">
                <w:rPr>
                  <w:rFonts w:ascii="Courier New" w:hAnsi="Courier New"/>
                  <w:b/>
                  <w:noProof/>
                  <w:sz w:val="18"/>
                  <w:szCs w:val="18"/>
                  <w:highlight w:val="yellow"/>
                  <w:rPrChange w:id="468" w:author="ABS" w:date="2014-02-05T09:51:00Z">
                    <w:rPr>
                      <w:rFonts w:ascii="Courier New" w:hAnsi="Courier New"/>
                      <w:b/>
                      <w:noProof/>
                      <w:sz w:val="18"/>
                      <w:szCs w:val="18"/>
                    </w:rPr>
                  </w:rPrChange>
                </w:rPr>
                <w:t>:est"]</w:t>
              </w:r>
            </w:ins>
          </w:p>
          <w:p w14:paraId="198E2024" w14:textId="77777777" w:rsidR="00FA5D07" w:rsidRPr="004B174E" w:rsidRDefault="009B3A72" w:rsidP="00FA5D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469" w:author="ABS" w:date="2014-02-05T09:50:00Z"/>
                <w:rFonts w:ascii="Courier New" w:hAnsi="Courier New"/>
                <w:noProof/>
                <w:sz w:val="18"/>
                <w:szCs w:val="18"/>
              </w:rPr>
            </w:pPr>
            <w:ins w:id="470" w:author="ABS" w:date="2014-02-05T09:50:00Z">
              <w:r w:rsidRPr="009B3A72">
                <w:rPr>
                  <w:rFonts w:ascii="Courier New" w:hAnsi="Courier New"/>
                  <w:noProof/>
                  <w:sz w:val="18"/>
                  <w:szCs w:val="18"/>
                  <w:highlight w:val="red"/>
                  <w:rPrChange w:id="471" w:author="ABS" w:date="2014-02-05T09:51:00Z">
                    <w:rPr>
                      <w:rFonts w:ascii="Courier New" w:hAnsi="Courier New"/>
                      <w:noProof/>
                      <w:sz w:val="18"/>
                      <w:szCs w:val="18"/>
                    </w:rPr>
                  </w:rPrChange>
                </w:rPr>
                <w:t xml:space="preserve">or </w:t>
              </w:r>
              <w:r w:rsidRPr="009B3A72">
                <w:rPr>
                  <w:rFonts w:ascii="Courier New" w:hAnsi="Courier New"/>
                  <w:noProof/>
                  <w:sz w:val="18"/>
                  <w:szCs w:val="18"/>
                  <w:highlight w:val="yellow"/>
                  <w:rPrChange w:id="472" w:author="ABS" w:date="2014-02-05T09:51:00Z">
                    <w:rPr>
                      <w:rFonts w:ascii="Courier New" w:hAnsi="Courier New"/>
                      <w:noProof/>
                      <w:sz w:val="18"/>
                      <w:szCs w:val="18"/>
                    </w:rPr>
                  </w:rPrChange>
                </w:rPr>
                <w:t xml:space="preserve">   </w:t>
              </w:r>
              <w:r w:rsidRPr="009B3A72">
                <w:rPr>
                  <w:rFonts w:ascii="Courier New" w:hAnsi="Courier New"/>
                  <w:b/>
                  <w:noProof/>
                  <w:sz w:val="18"/>
                  <w:szCs w:val="18"/>
                  <w:highlight w:val="yellow"/>
                  <w:rPrChange w:id="473" w:author="ABS" w:date="2014-02-05T09:51:00Z">
                    <w:rPr>
                      <w:rFonts w:ascii="Courier New" w:hAnsi="Courier New"/>
                      <w:b/>
                      <w:noProof/>
                      <w:sz w:val="18"/>
                      <w:szCs w:val="18"/>
                    </w:rPr>
                  </w:rPrChange>
                </w:rPr>
                <w:t>seplink/linktopo = ["&lt;</w:t>
              </w:r>
              <w:r w:rsidRPr="009B3A72">
                <w:rPr>
                  <w:rFonts w:ascii="Courier New" w:hAnsi="Courier New"/>
                  <w:i/>
                  <w:noProof/>
                  <w:sz w:val="18"/>
                  <w:szCs w:val="18"/>
                  <w:highlight w:val="yellow"/>
                  <w:rPrChange w:id="474" w:author="ABS" w:date="2014-02-05T09:51:00Z">
                    <w:rPr>
                      <w:rFonts w:ascii="Courier New" w:hAnsi="Courier New"/>
                      <w:i/>
                      <w:noProof/>
                      <w:sz w:val="18"/>
                      <w:szCs w:val="18"/>
                    </w:rPr>
                  </w:rPrChange>
                </w:rPr>
                <w:t>interlinkedSEP</w:t>
              </w:r>
              <w:r w:rsidRPr="009B3A72">
                <w:rPr>
                  <w:rFonts w:ascii="Courier New" w:hAnsi="Courier New"/>
                  <w:b/>
                  <w:noProof/>
                  <w:sz w:val="18"/>
                  <w:szCs w:val="18"/>
                  <w:highlight w:val="yellow"/>
                  <w:rPrChange w:id="475" w:author="ABS" w:date="2014-02-05T09:51:00Z">
                    <w:rPr>
                      <w:rFonts w:ascii="Courier New" w:hAnsi="Courier New"/>
                      <w:b/>
                      <w:noProof/>
                      <w:sz w:val="18"/>
                      <w:szCs w:val="18"/>
                    </w:rPr>
                  </w:rPrChange>
                </w:rPr>
                <w:t>&gt;:</w:t>
              </w:r>
              <w:r w:rsidRPr="009B3A72">
                <w:rPr>
                  <w:rFonts w:ascii="Courier New" w:hAnsi="Courier New"/>
                  <w:noProof/>
                  <w:sz w:val="18"/>
                  <w:szCs w:val="18"/>
                  <w:highlight w:val="yellow"/>
                  <w:rPrChange w:id="476" w:author="ABS" w:date="2014-02-05T09:51:00Z">
                    <w:rPr>
                      <w:rFonts w:ascii="Courier New" w:hAnsi="Courier New"/>
                      <w:b/>
                      <w:noProof/>
                      <w:sz w:val="18"/>
                      <w:szCs w:val="18"/>
                    </w:rPr>
                  </w:rPrChange>
                </w:rPr>
                <w:t>&lt;</w:t>
              </w:r>
              <w:r w:rsidRPr="009B3A72">
                <w:rPr>
                  <w:rFonts w:ascii="Courier New" w:hAnsi="Courier New"/>
                  <w:i/>
                  <w:noProof/>
                  <w:sz w:val="18"/>
                  <w:szCs w:val="18"/>
                  <w:highlight w:val="yellow"/>
                  <w:rPrChange w:id="477" w:author="ABS" w:date="2014-02-05T09:51:00Z">
                    <w:rPr>
                      <w:rFonts w:ascii="Courier New" w:hAnsi="Courier New"/>
                      <w:b/>
                      <w:noProof/>
                      <w:sz w:val="18"/>
                      <w:szCs w:val="18"/>
                    </w:rPr>
                  </w:rPrChange>
                </w:rPr>
                <w:t>L4</w:t>
              </w:r>
              <w:r w:rsidRPr="009B3A72">
                <w:rPr>
                  <w:rFonts w:ascii="Courier New" w:hAnsi="Courier New"/>
                  <w:noProof/>
                  <w:sz w:val="18"/>
                  <w:szCs w:val="18"/>
                  <w:highlight w:val="yellow"/>
                  <w:rPrChange w:id="478" w:author="ABS" w:date="2014-02-05T09:51:00Z">
                    <w:rPr>
                      <w:rFonts w:ascii="Courier New" w:hAnsi="Courier New"/>
                      <w:b/>
                      <w:noProof/>
                      <w:sz w:val="18"/>
                      <w:szCs w:val="18"/>
                    </w:rPr>
                  </w:rPrChange>
                </w:rPr>
                <w:t>&gt;/</w:t>
              </w:r>
              <w:r w:rsidRPr="009B3A72">
                <w:rPr>
                  <w:rFonts w:ascii="Courier New" w:hAnsi="Courier New"/>
                  <w:b/>
                  <w:noProof/>
                  <w:sz w:val="18"/>
                  <w:szCs w:val="18"/>
                  <w:highlight w:val="yellow"/>
                  <w:rPrChange w:id="479" w:author="ABS" w:date="2014-02-05T09:51:00Z">
                    <w:rPr>
                      <w:rFonts w:ascii="Courier New" w:hAnsi="Courier New"/>
                      <w:b/>
                      <w:noProof/>
                      <w:sz w:val="18"/>
                      <w:szCs w:val="18"/>
                    </w:rPr>
                  </w:rPrChange>
                </w:rPr>
                <w:t>TLS:</w:t>
              </w:r>
              <w:r w:rsidRPr="009B3A72">
                <w:rPr>
                  <w:rFonts w:ascii="Courier New" w:hAnsi="Courier New"/>
                  <w:noProof/>
                  <w:sz w:val="18"/>
                  <w:szCs w:val="18"/>
                  <w:highlight w:val="yellow"/>
                  <w:rPrChange w:id="480" w:author="ABS" w:date="2014-02-05T09:51:00Z">
                    <w:rPr>
                      <w:rFonts w:ascii="Courier New" w:hAnsi="Courier New"/>
                      <w:noProof/>
                      <w:sz w:val="18"/>
                      <w:szCs w:val="18"/>
                    </w:rPr>
                  </w:rPrChange>
                </w:rPr>
                <w:t xml:space="preserve"> &lt;</w:t>
              </w:r>
              <w:r w:rsidRPr="009B3A72">
                <w:rPr>
                  <w:rFonts w:ascii="Courier New" w:hAnsi="Courier New"/>
                  <w:i/>
                  <w:noProof/>
                  <w:sz w:val="18"/>
                  <w:szCs w:val="18"/>
                  <w:highlight w:val="yellow"/>
                  <w:rPrChange w:id="481" w:author="ABS" w:date="2014-02-05T09:51:00Z">
                    <w:rPr>
                      <w:rFonts w:ascii="Courier New" w:hAnsi="Courier New"/>
                      <w:i/>
                      <w:noProof/>
                      <w:sz w:val="18"/>
                      <w:szCs w:val="18"/>
                    </w:rPr>
                  </w:rPrChange>
                </w:rPr>
                <w:t>L4</w:t>
              </w:r>
              <w:r w:rsidRPr="009B3A72">
                <w:rPr>
                  <w:rFonts w:ascii="Courier New" w:hAnsi="Courier New"/>
                  <w:noProof/>
                  <w:sz w:val="18"/>
                  <w:szCs w:val="18"/>
                  <w:highlight w:val="yellow"/>
                  <w:rPrChange w:id="482" w:author="ABS" w:date="2014-02-05T09:51:00Z">
                    <w:rPr>
                      <w:rFonts w:ascii="Courier New" w:hAnsi="Courier New"/>
                      <w:noProof/>
                      <w:sz w:val="18"/>
                      <w:szCs w:val="18"/>
                    </w:rPr>
                  </w:rPrChange>
                </w:rPr>
                <w:t>&gt;/</w:t>
              </w:r>
              <w:r w:rsidRPr="009B3A72">
                <w:rPr>
                  <w:rFonts w:ascii="Courier New" w:hAnsi="Courier New"/>
                  <w:b/>
                  <w:noProof/>
                  <w:sz w:val="18"/>
                  <w:szCs w:val="18"/>
                  <w:highlight w:val="yellow"/>
                  <w:rPrChange w:id="483" w:author="ABS" w:date="2014-02-05T09:51:00Z">
                    <w:rPr>
                      <w:rFonts w:ascii="Courier New" w:hAnsi="Courier New"/>
                      <w:b/>
                      <w:noProof/>
                      <w:sz w:val="18"/>
                      <w:szCs w:val="18"/>
                    </w:rPr>
                  </w:rPrChange>
                </w:rPr>
                <w:t>TLS:est"]</w:t>
              </w:r>
            </w:ins>
          </w:p>
          <w:p w14:paraId="7C73C357" w14:textId="77777777" w:rsidR="00FA5D07" w:rsidRPr="00CB510E" w:rsidRDefault="00FA5D07" w:rsidP="00FA5D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484" w:author="ABS" w:date="2014-02-05T09:48:00Z"/>
                <w:rFonts w:ascii="Courier New" w:hAnsi="Courier New"/>
                <w:noProof/>
                <w:sz w:val="18"/>
                <w:szCs w:val="18"/>
              </w:rPr>
            </w:pPr>
            <w:ins w:id="485" w:author="ABS" w:date="2014-02-05T09:48:00Z">
              <w:r>
                <w:rPr>
                  <w:rFonts w:ascii="Courier New" w:hAnsi="Courier New"/>
                  <w:noProof/>
                  <w:sz w:val="18"/>
                  <w:szCs w:val="18"/>
                </w:rPr>
                <w:t xml:space="preserve">     }}…}</w:t>
              </w:r>
            </w:ins>
          </w:p>
        </w:tc>
        <w:tc>
          <w:tcPr>
            <w:tcW w:w="2501" w:type="dxa"/>
          </w:tcPr>
          <w:p w14:paraId="0019DEA4" w14:textId="77777777" w:rsidR="00FA5D07" w:rsidRDefault="00FA5D07" w:rsidP="00FA5D0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6" w:author="ABS" w:date="2014-02-05T09:48:00Z"/>
                <w:rFonts w:eastAsia="Times New Roman"/>
                <w:sz w:val="20"/>
              </w:rPr>
            </w:pPr>
            <w:ins w:id="487" w:author="ABS" w:date="2014-02-05T09:48:00Z">
              <w:r>
                <w:rPr>
                  <w:rFonts w:eastAsia="Times New Roman"/>
                  <w:sz w:val="20"/>
                </w:rPr>
                <w:t>Interlinkage (for stream S1) is enabled from termination T1 to termination T2 (given by property parameter value "</w:t>
              </w:r>
              <w:r w:rsidRPr="00A125ED">
                <w:rPr>
                  <w:rFonts w:eastAsia="Times New Roman"/>
                  <w:i/>
                  <w:sz w:val="20"/>
                </w:rPr>
                <w:t>interlinkedSEP</w:t>
              </w:r>
              <w:r>
                <w:rPr>
                  <w:rFonts w:eastAsia="Times New Roman"/>
                  <w:sz w:val="20"/>
                </w:rPr>
                <w:t>").</w:t>
              </w:r>
            </w:ins>
          </w:p>
        </w:tc>
      </w:tr>
    </w:tbl>
    <w:p w14:paraId="4C9BA350" w14:textId="77777777" w:rsidR="00FA5D07" w:rsidRPr="005721AF" w:rsidRDefault="00FA5D07" w:rsidP="004D7B1F"/>
    <w:p w14:paraId="09D52356" w14:textId="77777777" w:rsidR="004D7B1F" w:rsidRPr="005721AF" w:rsidRDefault="004D7B1F" w:rsidP="004D7B1F">
      <w:pPr>
        <w:pStyle w:val="Heading4"/>
      </w:pPr>
      <w:r w:rsidRPr="005721AF">
        <w:t>9.6.</w:t>
      </w:r>
      <w:ins w:id="488" w:author="ABS" w:date="2014-02-05T11:02:00Z">
        <w:r w:rsidR="00462697">
          <w:t>2</w:t>
        </w:r>
      </w:ins>
      <w:del w:id="489" w:author="ABS" w:date="2014-02-05T11:02:00Z">
        <w:r w:rsidRPr="005721AF" w:rsidDel="00462697">
          <w:delText>1</w:delText>
        </w:r>
      </w:del>
      <w:r w:rsidRPr="005721AF">
        <w:t>.3</w:t>
      </w:r>
      <w:r w:rsidRPr="005721AF">
        <w:tab/>
        <w:t>P</w:t>
      </w:r>
      <w:r w:rsidRPr="0078201D">
        <w:t xml:space="preserve">rotocol layers </w:t>
      </w:r>
      <w:r w:rsidRPr="005721AF">
        <w:t>interlinkage disabled</w:t>
      </w:r>
    </w:p>
    <w:p w14:paraId="50B9439A" w14:textId="77777777" w:rsidR="004D7B1F" w:rsidRPr="005A4C41" w:rsidRDefault="00116465" w:rsidP="004D7B1F">
      <w:ins w:id="490" w:author="ABS" w:date="2014-02-05T09:38:00Z">
        <w:r>
          <w:t xml:space="preserve">When </w:t>
        </w:r>
        <w:r w:rsidRPr="00116465">
          <w:rPr>
            <w:i/>
          </w:rPr>
          <w:t>int</w:t>
        </w:r>
        <w:r>
          <w:rPr>
            <w:i/>
          </w:rPr>
          <w:t>ra</w:t>
        </w:r>
        <w:r w:rsidRPr="00116465">
          <w:rPr>
            <w:i/>
          </w:rPr>
          <w:t>-SEP interlinkage</w:t>
        </w:r>
        <w:r>
          <w:t xml:space="preserve"> is not applied</w:t>
        </w:r>
      </w:ins>
      <w:del w:id="491" w:author="ABS" w:date="2014-02-05T09:38:00Z">
        <w:r w:rsidR="004D7B1F" w:rsidRPr="005A4C41" w:rsidDel="00116465">
          <w:delText xml:space="preserve">If the property </w:delText>
        </w:r>
        <w:r w:rsidR="004D7B1F" w:rsidRPr="005A4C41" w:rsidDel="00116465">
          <w:rPr>
            <w:i/>
            <w:iCs/>
          </w:rPr>
          <w:delText>plslink</w:delText>
        </w:r>
        <w:r w:rsidR="004D7B1F" w:rsidRPr="005A4C41" w:rsidDel="00116465">
          <w:delText xml:space="preserve"> is set to </w:delText>
        </w:r>
        <w:r w:rsidR="004D7B1F" w:rsidRPr="005A4C41" w:rsidDel="00116465">
          <w:rPr>
            <w:highlight w:val="yellow"/>
          </w:rPr>
          <w:delText>False</w:delText>
        </w:r>
      </w:del>
      <w:r w:rsidR="004D7B1F" w:rsidRPr="005A4C41">
        <w:t xml:space="preserve">, then any kind of TLS control procedures shall not affect the underlying transport layer, hence identical behaviour as in base package </w:t>
      </w:r>
      <w:r w:rsidR="004D7B1F" w:rsidRPr="005A4C41">
        <w:rPr>
          <w:i/>
          <w:iCs/>
        </w:rPr>
        <w:t>tlsbsc</w:t>
      </w:r>
      <w:r w:rsidR="004D7B1F" w:rsidRPr="005A4C41">
        <w:t xml:space="preserve"> procedures.</w:t>
      </w:r>
    </w:p>
    <w:p w14:paraId="6E634EF9" w14:textId="77777777" w:rsidR="004D7B1F" w:rsidRPr="005721AF" w:rsidRDefault="004D7B1F" w:rsidP="004D7B1F">
      <w:pPr>
        <w:pStyle w:val="Heading4"/>
      </w:pPr>
      <w:r w:rsidRPr="005721AF">
        <w:t>9.6.</w:t>
      </w:r>
      <w:ins w:id="492" w:author="ABS" w:date="2014-02-05T11:02:00Z">
        <w:r w:rsidR="00462697">
          <w:t>2</w:t>
        </w:r>
      </w:ins>
      <w:del w:id="493" w:author="ABS" w:date="2014-02-05T11:02:00Z">
        <w:r w:rsidRPr="005721AF" w:rsidDel="00462697">
          <w:delText>1</w:delText>
        </w:r>
      </w:del>
      <w:r w:rsidRPr="005721AF">
        <w:t>.4</w:t>
      </w:r>
      <w:r w:rsidRPr="005721AF">
        <w:tab/>
        <w:t>P</w:t>
      </w:r>
      <w:r w:rsidRPr="0078201D">
        <w:t xml:space="preserve">rotocol layers </w:t>
      </w:r>
      <w:r w:rsidRPr="005721AF">
        <w:t>interlinkage enabled</w:t>
      </w:r>
    </w:p>
    <w:p w14:paraId="72D9931A" w14:textId="77777777" w:rsidR="004D7B1F" w:rsidRDefault="00FA5D07" w:rsidP="004D7B1F">
      <w:pPr>
        <w:rPr>
          <w:ins w:id="494" w:author="ABS" w:date="2014-02-05T09:56:00Z"/>
        </w:rPr>
      </w:pPr>
      <w:ins w:id="495" w:author="ABS" w:date="2014-02-05T09:58:00Z">
        <w:r>
          <w:t xml:space="preserve">The interlinkage </w:t>
        </w:r>
        <w:r w:rsidRPr="004E2199">
          <w:t xml:space="preserve">property </w:t>
        </w:r>
        <w:r w:rsidRPr="00A9266D">
          <w:rPr>
            <w:i/>
            <w:iCs/>
          </w:rPr>
          <w:t>seplink/linktopo</w:t>
        </w:r>
        <w:r>
          <w:t xml:space="preserve"> may be enabl</w:t>
        </w:r>
        <w:r w:rsidR="007803D0">
          <w:t xml:space="preserve">ed for TLS establishment within a single TLS-enabled in order to interlink with the underlying IP transport protocol endpoint </w:t>
        </w:r>
        <w:r>
          <w:t>(see example H.248 syntax in Table x.</w:t>
        </w:r>
      </w:ins>
      <w:ins w:id="496" w:author="ABS" w:date="2014-02-05T10:47:00Z">
        <w:r w:rsidR="003F15CA">
          <w:t>3</w:t>
        </w:r>
      </w:ins>
      <w:ins w:id="497" w:author="ABS" w:date="2014-02-05T09:58:00Z">
        <w:r>
          <w:t>)</w:t>
        </w:r>
      </w:ins>
      <w:del w:id="498" w:author="ABS" w:date="2014-02-05T09:59:00Z">
        <w:r w:rsidR="004D7B1F" w:rsidRPr="005A4C41" w:rsidDel="007803D0">
          <w:delText xml:space="preserve">If the property </w:delText>
        </w:r>
        <w:r w:rsidR="004D7B1F" w:rsidRPr="005A4C41" w:rsidDel="007803D0">
          <w:rPr>
            <w:i/>
            <w:iCs/>
          </w:rPr>
          <w:delText>plslink</w:delText>
        </w:r>
        <w:r w:rsidR="004D7B1F" w:rsidRPr="005A4C41" w:rsidDel="007803D0">
          <w:delText xml:space="preserve"> is set to </w:delText>
        </w:r>
        <w:r w:rsidR="004D7B1F" w:rsidRPr="005A4C41" w:rsidDel="007803D0">
          <w:rPr>
            <w:highlight w:val="yellow"/>
          </w:rPr>
          <w:delText>True</w:delText>
        </w:r>
      </w:del>
      <w:r w:rsidR="004D7B1F" w:rsidRPr="005A4C41">
        <w:t xml:space="preserve">, then an </w:t>
      </w:r>
      <w:r w:rsidR="004D7B1F" w:rsidRPr="005A4C41">
        <w:rPr>
          <w:i/>
          <w:iCs/>
        </w:rPr>
        <w:t>incoming</w:t>
      </w:r>
      <w:r w:rsidR="004D7B1F" w:rsidRPr="005A4C41">
        <w:t xml:space="preserve"> or </w:t>
      </w:r>
      <w:r w:rsidR="004D7B1F" w:rsidRPr="005A4C41">
        <w:rPr>
          <w:i/>
          <w:iCs/>
        </w:rPr>
        <w:t>outgoing</w:t>
      </w:r>
      <w:r w:rsidR="004D7B1F" w:rsidRPr="005A4C41">
        <w:t xml:space="preserve"> (NOTE 2) L4 transport connection establishment request (such as a TCP SYN packet) shall immediately trigger an outgoing TLS security session establishment request, after a successfully established L4 bearer.</w:t>
      </w:r>
    </w:p>
    <w:p w14:paraId="1FED34F9" w14:textId="77777777" w:rsidR="00FA5D07" w:rsidRDefault="00FA5D07" w:rsidP="00FA5D07">
      <w:pPr>
        <w:pStyle w:val="TableNoTitle0"/>
        <w:rPr>
          <w:ins w:id="499" w:author="ABS" w:date="2014-02-05T09:56:00Z"/>
          <w:lang w:eastAsia="zh-CN"/>
        </w:rPr>
      </w:pPr>
      <w:ins w:id="500" w:author="ABS" w:date="2014-02-05T09:56:00Z">
        <w:r w:rsidRPr="00CB510E">
          <w:t xml:space="preserve">Table </w:t>
        </w:r>
        <w:r>
          <w:t>x</w:t>
        </w:r>
        <w:r w:rsidRPr="00CB510E">
          <w:t>.</w:t>
        </w:r>
      </w:ins>
      <w:ins w:id="501" w:author="ABS" w:date="2014-02-05T09:57:00Z">
        <w:r>
          <w:t>3</w:t>
        </w:r>
      </w:ins>
      <w:ins w:id="502" w:author="ABS" w:date="2014-02-05T09:56:00Z">
        <w:r w:rsidRPr="00CB510E">
          <w:t xml:space="preserve"> – </w:t>
        </w:r>
        <w:r w:rsidRPr="005721AF">
          <w:t xml:space="preserve">TLS security session </w:t>
        </w:r>
        <w:r w:rsidRPr="004E2199">
          <w:t>establishment</w:t>
        </w:r>
        <w:r w:rsidRPr="00CB510E">
          <w:t xml:space="preserve"> – </w:t>
        </w:r>
      </w:ins>
      <w:ins w:id="503" w:author="ABS" w:date="2014-02-05T10:03:00Z">
        <w:r w:rsidR="007803D0" w:rsidRPr="005721AF">
          <w:t>P</w:t>
        </w:r>
        <w:r w:rsidR="007803D0" w:rsidRPr="0078201D">
          <w:t xml:space="preserve">rotocol layers </w:t>
        </w:r>
      </w:ins>
      <w:ins w:id="504" w:author="ABS" w:date="2014-02-05T09:56:00Z">
        <w:r>
          <w:t>i</w:t>
        </w:r>
        <w:r w:rsidRPr="004E2199">
          <w:t>nterlinkage enabled</w:t>
        </w:r>
      </w:ins>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05" w:author="ABS" w:date="2014-02-05T10:55:00Z">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6433"/>
        <w:gridCol w:w="3030"/>
        <w:tblGridChange w:id="506">
          <w:tblGrid>
            <w:gridCol w:w="6962"/>
            <w:gridCol w:w="2501"/>
          </w:tblGrid>
        </w:tblGridChange>
      </w:tblGrid>
      <w:tr w:rsidR="00FA5D07" w:rsidRPr="00CB510E" w14:paraId="2A96D4A9" w14:textId="77777777" w:rsidTr="00917D52">
        <w:trPr>
          <w:jc w:val="center"/>
          <w:ins w:id="507" w:author="ABS" w:date="2014-02-05T09:56:00Z"/>
          <w:trPrChange w:id="508" w:author="ABS" w:date="2014-02-05T10:55:00Z">
            <w:trPr>
              <w:jc w:val="center"/>
            </w:trPr>
          </w:trPrChange>
        </w:trPr>
        <w:tc>
          <w:tcPr>
            <w:tcW w:w="6433" w:type="dxa"/>
            <w:shd w:val="clear" w:color="auto" w:fill="E0E0E0"/>
            <w:vAlign w:val="center"/>
            <w:tcPrChange w:id="509" w:author="ABS" w:date="2014-02-05T10:55:00Z">
              <w:tcPr>
                <w:tcW w:w="6962" w:type="dxa"/>
                <w:shd w:val="clear" w:color="auto" w:fill="E0E0E0"/>
                <w:vAlign w:val="center"/>
              </w:tcPr>
            </w:tcPrChange>
          </w:tcPr>
          <w:p w14:paraId="6A15F6EB" w14:textId="77777777" w:rsidR="00FA5D07" w:rsidRPr="00CB510E" w:rsidRDefault="00FA5D07" w:rsidP="00FA5D0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510" w:author="ABS" w:date="2014-02-05T09:56:00Z"/>
                <w:rFonts w:eastAsia="Times New Roman"/>
                <w:b/>
                <w:sz w:val="20"/>
              </w:rPr>
            </w:pPr>
            <w:ins w:id="511" w:author="ABS" w:date="2014-02-05T09:56:00Z">
              <w:r w:rsidRPr="00CB510E">
                <w:rPr>
                  <w:rFonts w:eastAsia="Times New Roman"/>
                  <w:b/>
                  <w:sz w:val="20"/>
                </w:rPr>
                <w:t>ITU-T H.248 encoding (shortened command)</w:t>
              </w:r>
            </w:ins>
          </w:p>
        </w:tc>
        <w:tc>
          <w:tcPr>
            <w:tcW w:w="3030" w:type="dxa"/>
            <w:shd w:val="clear" w:color="auto" w:fill="E0E0E0"/>
            <w:vAlign w:val="center"/>
            <w:tcPrChange w:id="512" w:author="ABS" w:date="2014-02-05T10:55:00Z">
              <w:tcPr>
                <w:tcW w:w="2501" w:type="dxa"/>
                <w:shd w:val="clear" w:color="auto" w:fill="E0E0E0"/>
                <w:vAlign w:val="center"/>
              </w:tcPr>
            </w:tcPrChange>
          </w:tcPr>
          <w:p w14:paraId="67AE73A1" w14:textId="77777777" w:rsidR="00FA5D07" w:rsidRPr="00CB510E" w:rsidRDefault="00FA5D07" w:rsidP="00FA5D0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513" w:author="ABS" w:date="2014-02-05T09:56:00Z"/>
                <w:rFonts w:eastAsia="Times New Roman"/>
                <w:b/>
                <w:sz w:val="20"/>
              </w:rPr>
            </w:pPr>
            <w:ins w:id="514" w:author="ABS" w:date="2014-02-05T09:56:00Z">
              <w:r w:rsidRPr="00CB510E">
                <w:rPr>
                  <w:rFonts w:eastAsia="Times New Roman"/>
                  <w:b/>
                  <w:sz w:val="20"/>
                </w:rPr>
                <w:t>Comments</w:t>
              </w:r>
            </w:ins>
          </w:p>
        </w:tc>
      </w:tr>
      <w:tr w:rsidR="00FA5D07" w:rsidRPr="00CB510E" w14:paraId="01ACF281" w14:textId="77777777" w:rsidTr="00917D52">
        <w:trPr>
          <w:jc w:val="center"/>
          <w:ins w:id="515" w:author="ABS" w:date="2014-02-05T09:56:00Z"/>
          <w:trPrChange w:id="516" w:author="ABS" w:date="2014-02-05T10:55:00Z">
            <w:trPr>
              <w:jc w:val="center"/>
            </w:trPr>
          </w:trPrChange>
        </w:trPr>
        <w:tc>
          <w:tcPr>
            <w:tcW w:w="6433" w:type="dxa"/>
            <w:tcPrChange w:id="517" w:author="ABS" w:date="2014-02-05T10:55:00Z">
              <w:tcPr>
                <w:tcW w:w="6962" w:type="dxa"/>
              </w:tcPr>
            </w:tcPrChange>
          </w:tcPr>
          <w:p w14:paraId="776923D1" w14:textId="77777777" w:rsidR="00FA5D07" w:rsidRPr="004B174E" w:rsidRDefault="00FA5D07" w:rsidP="00FA5D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518" w:author="ABS" w:date="2014-02-05T09:56:00Z"/>
                <w:rFonts w:ascii="Courier New" w:hAnsi="Courier New"/>
                <w:noProof/>
                <w:sz w:val="18"/>
                <w:szCs w:val="18"/>
              </w:rPr>
            </w:pPr>
            <w:ins w:id="519" w:author="ABS" w:date="2014-02-05T09:56:00Z">
              <w:r w:rsidRPr="004B174E">
                <w:rPr>
                  <w:rFonts w:ascii="Courier New" w:hAnsi="Courier New"/>
                  <w:noProof/>
                  <w:sz w:val="18"/>
                  <w:szCs w:val="18"/>
                </w:rPr>
                <w:t>MGC to MG:</w:t>
              </w:r>
            </w:ins>
          </w:p>
          <w:p w14:paraId="1790139F" w14:textId="77777777" w:rsidR="00FA5D07" w:rsidRPr="004B174E" w:rsidRDefault="00FA5D07" w:rsidP="00FA5D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520" w:author="ABS" w:date="2014-02-05T09:56:00Z"/>
                <w:rFonts w:ascii="Courier New" w:hAnsi="Courier New"/>
                <w:noProof/>
                <w:sz w:val="18"/>
                <w:szCs w:val="18"/>
              </w:rPr>
            </w:pPr>
            <w:ins w:id="521" w:author="ABS" w:date="2014-02-05T09:56:00Z">
              <w:r w:rsidRPr="004B174E">
                <w:rPr>
                  <w:rFonts w:ascii="Courier New" w:hAnsi="Courier New"/>
                  <w:noProof/>
                  <w:sz w:val="18"/>
                  <w:szCs w:val="18"/>
                  <w:lang w:val="fr-CH"/>
                </w:rPr>
                <w:t>MEGACO/3 [</w:t>
              </w:r>
              <w:r>
                <w:rPr>
                  <w:rFonts w:ascii="Courier New" w:hAnsi="Courier New"/>
                  <w:noProof/>
                  <w:sz w:val="18"/>
                  <w:szCs w:val="18"/>
                  <w:lang w:val="fr-CH"/>
                </w:rPr>
                <w:t>11.9.19.65</w:t>
              </w:r>
              <w:r w:rsidRPr="004B174E">
                <w:rPr>
                  <w:rFonts w:ascii="Courier New" w:hAnsi="Courier New"/>
                  <w:noProof/>
                  <w:sz w:val="18"/>
                  <w:szCs w:val="18"/>
                  <w:lang w:val="fr-CH"/>
                </w:rPr>
                <w:t>]:</w:t>
              </w:r>
              <w:r>
                <w:rPr>
                  <w:rFonts w:ascii="Courier New" w:hAnsi="Courier New"/>
                  <w:noProof/>
                  <w:sz w:val="18"/>
                  <w:szCs w:val="18"/>
                  <w:lang w:val="fr-CH"/>
                </w:rPr>
                <w:t>54321</w:t>
              </w:r>
            </w:ins>
          </w:p>
          <w:p w14:paraId="0D4D76A2" w14:textId="77777777" w:rsidR="00FA5D07" w:rsidRPr="004B174E" w:rsidRDefault="00FA5D07" w:rsidP="00FA5D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522" w:author="ABS" w:date="2014-02-05T09:56:00Z"/>
                <w:rFonts w:ascii="Courier New" w:hAnsi="Courier New"/>
                <w:noProof/>
                <w:sz w:val="18"/>
                <w:szCs w:val="18"/>
              </w:rPr>
            </w:pPr>
            <w:ins w:id="523" w:author="ABS" w:date="2014-02-05T09:56:00Z">
              <w:r w:rsidRPr="004B174E">
                <w:rPr>
                  <w:rFonts w:ascii="Courier New" w:hAnsi="Courier New"/>
                  <w:noProof/>
                  <w:sz w:val="18"/>
                  <w:szCs w:val="18"/>
                </w:rPr>
                <w:t xml:space="preserve">Transaction = </w:t>
              </w:r>
              <w:r>
                <w:rPr>
                  <w:rFonts w:ascii="Courier New" w:hAnsi="Courier New"/>
                  <w:noProof/>
                  <w:sz w:val="18"/>
                  <w:szCs w:val="18"/>
                </w:rPr>
                <w:t>1</w:t>
              </w:r>
              <w:r w:rsidRPr="004B174E">
                <w:rPr>
                  <w:rFonts w:ascii="Courier New" w:hAnsi="Courier New"/>
                  <w:noProof/>
                  <w:sz w:val="18"/>
                  <w:szCs w:val="18"/>
                </w:rPr>
                <w:t xml:space="preserve"> {</w:t>
              </w:r>
            </w:ins>
          </w:p>
          <w:p w14:paraId="6FCCDD58" w14:textId="77777777" w:rsidR="00FA5D07" w:rsidRPr="004B174E" w:rsidRDefault="00FA5D07" w:rsidP="00FA5D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524" w:author="ABS" w:date="2014-02-05T09:56:00Z"/>
                <w:rFonts w:ascii="Courier New" w:hAnsi="Courier New"/>
                <w:noProof/>
                <w:sz w:val="18"/>
                <w:szCs w:val="18"/>
              </w:rPr>
            </w:pPr>
            <w:ins w:id="525" w:author="ABS" w:date="2014-02-05T09:56:00Z">
              <w:r w:rsidRPr="004B174E">
                <w:rPr>
                  <w:rFonts w:ascii="Courier New" w:hAnsi="Courier New"/>
                  <w:noProof/>
                  <w:sz w:val="18"/>
                  <w:szCs w:val="18"/>
                </w:rPr>
                <w:t xml:space="preserve"> Context = </w:t>
              </w:r>
              <w:r>
                <w:rPr>
                  <w:rFonts w:ascii="Courier New" w:hAnsi="Courier New"/>
                  <w:noProof/>
                  <w:sz w:val="18"/>
                  <w:szCs w:val="18"/>
                </w:rPr>
                <w:t>1</w:t>
              </w:r>
              <w:r w:rsidRPr="004B174E">
                <w:rPr>
                  <w:rFonts w:ascii="Courier New" w:hAnsi="Courier New"/>
                  <w:noProof/>
                  <w:sz w:val="18"/>
                  <w:szCs w:val="18"/>
                </w:rPr>
                <w:t xml:space="preserve"> { </w:t>
              </w:r>
            </w:ins>
          </w:p>
          <w:p w14:paraId="21547786" w14:textId="77777777" w:rsidR="00FA5D07" w:rsidRPr="004B174E" w:rsidRDefault="00FA5D07" w:rsidP="00FA5D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526" w:author="ABS" w:date="2014-02-05T09:56:00Z"/>
                <w:rFonts w:ascii="Courier New" w:hAnsi="Courier New"/>
                <w:noProof/>
                <w:sz w:val="18"/>
                <w:szCs w:val="18"/>
              </w:rPr>
            </w:pPr>
            <w:ins w:id="527" w:author="ABS" w:date="2014-02-05T09:56:00Z">
              <w:r w:rsidRPr="004B174E">
                <w:rPr>
                  <w:rFonts w:ascii="Courier New" w:hAnsi="Courier New"/>
                  <w:noProof/>
                  <w:sz w:val="18"/>
                  <w:szCs w:val="18"/>
                </w:rPr>
                <w:t xml:space="preserve">  Add  = </w:t>
              </w:r>
              <w:r w:rsidRPr="00EC404E">
                <w:rPr>
                  <w:rFonts w:ascii="Courier New" w:hAnsi="Courier New"/>
                  <w:noProof/>
                  <w:sz w:val="18"/>
                  <w:szCs w:val="18"/>
                </w:rPr>
                <w:t xml:space="preserve">ip/1/$/$ </w:t>
              </w:r>
              <w:r>
                <w:rPr>
                  <w:rFonts w:ascii="Courier New" w:hAnsi="Courier New"/>
                  <w:noProof/>
                  <w:sz w:val="18"/>
                  <w:szCs w:val="18"/>
                </w:rPr>
                <w:t xml:space="preserve">{             </w:t>
              </w:r>
              <w:r w:rsidRPr="004B174E">
                <w:rPr>
                  <w:rFonts w:ascii="Courier New" w:hAnsi="Courier New"/>
                  <w:noProof/>
                  <w:sz w:val="18"/>
                  <w:szCs w:val="18"/>
                </w:rPr>
                <w:t xml:space="preserve">; </w:t>
              </w:r>
              <w:r w:rsidRPr="00A125ED">
                <w:rPr>
                  <w:rFonts w:ascii="Courier New" w:hAnsi="Courier New"/>
                  <w:b/>
                  <w:noProof/>
                  <w:sz w:val="18"/>
                  <w:szCs w:val="18"/>
                </w:rPr>
                <w:t>Termination T</w:t>
              </w:r>
              <w:r>
                <w:rPr>
                  <w:rFonts w:ascii="Courier New" w:hAnsi="Courier New"/>
                  <w:b/>
                  <w:noProof/>
                  <w:sz w:val="18"/>
                  <w:szCs w:val="18"/>
                </w:rPr>
                <w:t>1</w:t>
              </w:r>
            </w:ins>
          </w:p>
          <w:p w14:paraId="407A2194" w14:textId="77777777" w:rsidR="00FA5D07" w:rsidRPr="004B174E" w:rsidRDefault="00FA5D07" w:rsidP="00FA5D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528" w:author="ABS" w:date="2014-02-05T09:56:00Z"/>
                <w:rFonts w:ascii="Courier New" w:hAnsi="Courier New"/>
                <w:noProof/>
                <w:sz w:val="18"/>
                <w:szCs w:val="18"/>
              </w:rPr>
            </w:pPr>
            <w:ins w:id="529" w:author="ABS" w:date="2014-02-05T09:56:00Z">
              <w:r>
                <w:rPr>
                  <w:rFonts w:ascii="Courier New" w:hAnsi="Courier New"/>
                  <w:noProof/>
                  <w:sz w:val="18"/>
                  <w:szCs w:val="18"/>
                </w:rPr>
                <w:t xml:space="preserve">   </w:t>
              </w:r>
              <w:r w:rsidRPr="004B174E">
                <w:rPr>
                  <w:rFonts w:ascii="Courier New" w:hAnsi="Courier New"/>
                  <w:noProof/>
                  <w:sz w:val="18"/>
                  <w:szCs w:val="18"/>
                </w:rPr>
                <w:t xml:space="preserve">Media { </w:t>
              </w:r>
            </w:ins>
          </w:p>
          <w:p w14:paraId="2866F2B3" w14:textId="77777777" w:rsidR="00FA5D07" w:rsidRPr="004B174E" w:rsidRDefault="00FA5D07" w:rsidP="00FA5D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530" w:author="ABS" w:date="2014-02-05T09:56:00Z"/>
                <w:rFonts w:ascii="Courier New" w:hAnsi="Courier New"/>
                <w:noProof/>
                <w:sz w:val="18"/>
                <w:szCs w:val="18"/>
              </w:rPr>
            </w:pPr>
            <w:ins w:id="531" w:author="ABS" w:date="2014-02-05T09:56:00Z">
              <w:r w:rsidRPr="004B174E">
                <w:rPr>
                  <w:rFonts w:ascii="Courier New" w:hAnsi="Courier New"/>
                  <w:noProof/>
                  <w:sz w:val="18"/>
                  <w:szCs w:val="18"/>
                </w:rPr>
                <w:t xml:space="preserve">    </w:t>
              </w:r>
              <w:r w:rsidRPr="00A125ED">
                <w:rPr>
                  <w:rFonts w:ascii="Courier New" w:hAnsi="Courier New"/>
                  <w:b/>
                  <w:noProof/>
                  <w:sz w:val="18"/>
                  <w:szCs w:val="18"/>
                </w:rPr>
                <w:t>Stream = 1</w:t>
              </w:r>
              <w:r w:rsidRPr="004B174E">
                <w:rPr>
                  <w:rFonts w:ascii="Courier New" w:hAnsi="Courier New"/>
                  <w:noProof/>
                  <w:sz w:val="18"/>
                  <w:szCs w:val="18"/>
                </w:rPr>
                <w:t xml:space="preserve"> { </w:t>
              </w:r>
              <w:r>
                <w:rPr>
                  <w:rFonts w:ascii="Courier New" w:hAnsi="Courier New"/>
                  <w:noProof/>
                  <w:sz w:val="18"/>
                  <w:szCs w:val="18"/>
                </w:rPr>
                <w:t xml:space="preserve">               ; </w:t>
              </w:r>
              <w:r w:rsidRPr="00A9266D">
                <w:rPr>
                  <w:rFonts w:ascii="Courier New" w:hAnsi="Courier New"/>
                  <w:b/>
                  <w:noProof/>
                  <w:sz w:val="18"/>
                  <w:szCs w:val="18"/>
                </w:rPr>
                <w:t>SEP S1</w:t>
              </w:r>
            </w:ins>
          </w:p>
          <w:p w14:paraId="10797EE4" w14:textId="77777777" w:rsidR="00FA5D07" w:rsidRPr="004B174E" w:rsidRDefault="00FA5D07" w:rsidP="00FA5D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532" w:author="ABS" w:date="2014-02-05T09:56:00Z"/>
                <w:rFonts w:ascii="Courier New" w:hAnsi="Courier New"/>
                <w:noProof/>
                <w:sz w:val="18"/>
                <w:szCs w:val="18"/>
              </w:rPr>
            </w:pPr>
            <w:ins w:id="533" w:author="ABS" w:date="2014-02-05T09:56:00Z">
              <w:r w:rsidRPr="004B174E">
                <w:rPr>
                  <w:rFonts w:ascii="Courier New" w:hAnsi="Courier New"/>
                  <w:noProof/>
                  <w:sz w:val="18"/>
                  <w:szCs w:val="18"/>
                </w:rPr>
                <w:lastRenderedPageBreak/>
                <w:t xml:space="preserve">     LocalControl {</w:t>
              </w:r>
            </w:ins>
          </w:p>
          <w:p w14:paraId="2005BDB5" w14:textId="77777777" w:rsidR="00FA5D07" w:rsidRPr="00932126" w:rsidRDefault="009B3A72" w:rsidP="00FA5D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534" w:author="ABS" w:date="2014-02-05T09:56:00Z"/>
                <w:rFonts w:ascii="Courier New" w:hAnsi="Courier New"/>
                <w:noProof/>
                <w:sz w:val="18"/>
                <w:szCs w:val="18"/>
                <w:highlight w:val="yellow"/>
              </w:rPr>
            </w:pPr>
            <w:ins w:id="535" w:author="ABS" w:date="2014-02-05T09:56:00Z">
              <w:r w:rsidRPr="00932126">
                <w:rPr>
                  <w:rFonts w:ascii="Courier New" w:hAnsi="Courier New"/>
                  <w:noProof/>
                  <w:sz w:val="18"/>
                  <w:szCs w:val="18"/>
                </w:rPr>
                <w:t xml:space="preserve">      </w:t>
              </w:r>
              <w:r w:rsidRPr="00932126">
                <w:rPr>
                  <w:rFonts w:ascii="Courier New" w:hAnsi="Courier New"/>
                  <w:b/>
                  <w:noProof/>
                  <w:sz w:val="18"/>
                  <w:szCs w:val="18"/>
                  <w:highlight w:val="yellow"/>
                </w:rPr>
                <w:t>seplink/linktopo = ["</w:t>
              </w:r>
            </w:ins>
            <w:ins w:id="536" w:author="ABS" w:date="2014-02-05T10:44:00Z">
              <w:r w:rsidRPr="00932126">
                <w:rPr>
                  <w:rFonts w:ascii="Courier New" w:hAnsi="Courier New"/>
                  <w:b/>
                  <w:noProof/>
                  <w:sz w:val="18"/>
                  <w:szCs w:val="18"/>
                  <w:highlight w:val="yellow"/>
                </w:rPr>
                <w:t>T1</w:t>
              </w:r>
            </w:ins>
            <w:ins w:id="537" w:author="ABS" w:date="2014-02-05T09:56:00Z">
              <w:r w:rsidRPr="00932126">
                <w:rPr>
                  <w:rFonts w:ascii="Courier New" w:hAnsi="Courier New"/>
                  <w:b/>
                  <w:noProof/>
                  <w:sz w:val="18"/>
                  <w:szCs w:val="18"/>
                  <w:highlight w:val="yellow"/>
                </w:rPr>
                <w:t>:</w:t>
              </w:r>
            </w:ins>
            <w:ins w:id="538" w:author="ABS" w:date="2014-02-05T10:45:00Z">
              <w:r w:rsidR="003F15CA" w:rsidRPr="00932126">
                <w:rPr>
                  <w:rFonts w:ascii="Courier New" w:hAnsi="Courier New"/>
                  <w:b/>
                  <w:noProof/>
                  <w:sz w:val="18"/>
                  <w:szCs w:val="18"/>
                  <w:highlight w:val="yellow"/>
                  <w:rPrChange w:id="539" w:author="ABS" w:date="2014-02-05T11:38:00Z">
                    <w:rPr>
                      <w:rFonts w:ascii="Courier New" w:hAnsi="Courier New"/>
                      <w:b/>
                      <w:noProof/>
                      <w:sz w:val="18"/>
                      <w:szCs w:val="18"/>
                      <w:highlight w:val="yellow"/>
                      <w:lang w:val="de-DE"/>
                    </w:rPr>
                  </w:rPrChange>
                </w:rPr>
                <w:t>&lt;</w:t>
              </w:r>
              <w:r w:rsidRPr="00932126">
                <w:rPr>
                  <w:rFonts w:ascii="Courier New" w:hAnsi="Courier New"/>
                  <w:i/>
                  <w:noProof/>
                  <w:sz w:val="18"/>
                  <w:szCs w:val="18"/>
                  <w:highlight w:val="yellow"/>
                  <w:rPrChange w:id="540" w:author="ABS" w:date="2014-02-05T11:38:00Z">
                    <w:rPr>
                      <w:rFonts w:ascii="Courier New" w:hAnsi="Courier New"/>
                      <w:b/>
                      <w:noProof/>
                      <w:sz w:val="18"/>
                      <w:szCs w:val="18"/>
                      <w:highlight w:val="yellow"/>
                      <w:lang w:val="de-DE"/>
                    </w:rPr>
                  </w:rPrChange>
                </w:rPr>
                <w:t>L4</w:t>
              </w:r>
              <w:r w:rsidR="003F15CA" w:rsidRPr="00932126">
                <w:rPr>
                  <w:rFonts w:ascii="Courier New" w:hAnsi="Courier New"/>
                  <w:b/>
                  <w:noProof/>
                  <w:sz w:val="18"/>
                  <w:szCs w:val="18"/>
                  <w:highlight w:val="yellow"/>
                  <w:rPrChange w:id="541" w:author="ABS" w:date="2014-02-05T11:38:00Z">
                    <w:rPr>
                      <w:rFonts w:ascii="Courier New" w:hAnsi="Courier New"/>
                      <w:b/>
                      <w:noProof/>
                      <w:sz w:val="18"/>
                      <w:szCs w:val="18"/>
                      <w:highlight w:val="yellow"/>
                      <w:lang w:val="de-DE"/>
                    </w:rPr>
                  </w:rPrChange>
                </w:rPr>
                <w:t>&gt;</w:t>
              </w:r>
            </w:ins>
            <w:ins w:id="542" w:author="ABS" w:date="2014-02-05T09:56:00Z">
              <w:r w:rsidRPr="00932126">
                <w:rPr>
                  <w:rFonts w:ascii="Courier New" w:hAnsi="Courier New"/>
                  <w:b/>
                  <w:noProof/>
                  <w:sz w:val="18"/>
                  <w:szCs w:val="18"/>
                  <w:highlight w:val="yellow"/>
                </w:rPr>
                <w:t>:TLS:est"]</w:t>
              </w:r>
            </w:ins>
            <w:ins w:id="543" w:author="ABS" w:date="2014-02-05T10:46:00Z">
              <w:r w:rsidR="003F15CA" w:rsidRPr="00932126">
                <w:rPr>
                  <w:rFonts w:ascii="Courier New" w:hAnsi="Courier New"/>
                  <w:b/>
                  <w:noProof/>
                  <w:sz w:val="18"/>
                  <w:szCs w:val="18"/>
                  <w:highlight w:val="yellow"/>
                  <w:rPrChange w:id="544" w:author="ABS" w:date="2014-02-05T11:38:00Z">
                    <w:rPr>
                      <w:rFonts w:ascii="Courier New" w:hAnsi="Courier New"/>
                      <w:b/>
                      <w:noProof/>
                      <w:sz w:val="18"/>
                      <w:szCs w:val="18"/>
                      <w:highlight w:val="yellow"/>
                      <w:lang w:val="de-DE"/>
                    </w:rPr>
                  </w:rPrChange>
                </w:rPr>
                <w:t xml:space="preserve"> </w:t>
              </w:r>
              <w:r w:rsidRPr="00932126">
                <w:rPr>
                  <w:rFonts w:ascii="Courier New" w:hAnsi="Courier New"/>
                  <w:b/>
                  <w:noProof/>
                  <w:sz w:val="18"/>
                  <w:szCs w:val="18"/>
                  <w:highlight w:val="red"/>
                  <w:rPrChange w:id="545" w:author="ABS" w:date="2014-02-05T11:38:00Z">
                    <w:rPr>
                      <w:rFonts w:ascii="Courier New" w:hAnsi="Courier New"/>
                      <w:b/>
                      <w:noProof/>
                      <w:sz w:val="18"/>
                      <w:szCs w:val="18"/>
                      <w:highlight w:val="yellow"/>
                      <w:lang w:val="de-DE"/>
                    </w:rPr>
                  </w:rPrChange>
                </w:rPr>
                <w:t>????????</w:t>
              </w:r>
            </w:ins>
          </w:p>
          <w:p w14:paraId="174B8A2B" w14:textId="77777777" w:rsidR="00FA5D07" w:rsidRPr="003F15CA" w:rsidRDefault="009B3A72" w:rsidP="00FA5D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546" w:author="ABS" w:date="2014-02-05T09:56:00Z"/>
                <w:rFonts w:ascii="Courier New" w:hAnsi="Courier New"/>
                <w:noProof/>
                <w:sz w:val="18"/>
                <w:szCs w:val="18"/>
                <w:lang w:val="de-DE"/>
                <w:rPrChange w:id="547" w:author="ABS" w:date="2014-02-05T10:46:00Z">
                  <w:rPr>
                    <w:ins w:id="548" w:author="ABS" w:date="2014-02-05T09:56:00Z"/>
                    <w:rFonts w:ascii="Courier New" w:hAnsi="Courier New"/>
                    <w:noProof/>
                    <w:sz w:val="18"/>
                    <w:szCs w:val="18"/>
                  </w:rPr>
                </w:rPrChange>
              </w:rPr>
            </w:pPr>
            <w:ins w:id="549" w:author="ABS" w:date="2014-02-05T09:56:00Z">
              <w:r w:rsidRPr="009B3A72">
                <w:rPr>
                  <w:rFonts w:ascii="Courier New" w:hAnsi="Courier New"/>
                  <w:noProof/>
                  <w:sz w:val="18"/>
                  <w:szCs w:val="18"/>
                  <w:highlight w:val="red"/>
                  <w:lang w:val="de-DE"/>
                  <w:rPrChange w:id="550" w:author="ABS" w:date="2014-02-05T10:46:00Z">
                    <w:rPr>
                      <w:rFonts w:ascii="Courier New" w:hAnsi="Courier New"/>
                      <w:noProof/>
                      <w:sz w:val="18"/>
                      <w:szCs w:val="18"/>
                      <w:highlight w:val="red"/>
                    </w:rPr>
                  </w:rPrChange>
                </w:rPr>
                <w:t xml:space="preserve">or </w:t>
              </w:r>
              <w:r w:rsidRPr="009B3A72">
                <w:rPr>
                  <w:rFonts w:ascii="Courier New" w:hAnsi="Courier New"/>
                  <w:noProof/>
                  <w:sz w:val="18"/>
                  <w:szCs w:val="18"/>
                  <w:highlight w:val="yellow"/>
                  <w:lang w:val="de-DE"/>
                  <w:rPrChange w:id="551" w:author="ABS" w:date="2014-02-05T10:46:00Z">
                    <w:rPr>
                      <w:rFonts w:ascii="Courier New" w:hAnsi="Courier New"/>
                      <w:noProof/>
                      <w:sz w:val="18"/>
                      <w:szCs w:val="18"/>
                      <w:highlight w:val="yellow"/>
                    </w:rPr>
                  </w:rPrChange>
                </w:rPr>
                <w:t xml:space="preserve">   </w:t>
              </w:r>
              <w:r w:rsidRPr="009B3A72">
                <w:rPr>
                  <w:rFonts w:ascii="Courier New" w:hAnsi="Courier New"/>
                  <w:b/>
                  <w:noProof/>
                  <w:sz w:val="18"/>
                  <w:szCs w:val="18"/>
                  <w:highlight w:val="yellow"/>
                  <w:lang w:val="de-DE"/>
                  <w:rPrChange w:id="552" w:author="ABS" w:date="2014-02-05T10:46:00Z">
                    <w:rPr>
                      <w:rFonts w:ascii="Courier New" w:hAnsi="Courier New"/>
                      <w:b/>
                      <w:noProof/>
                      <w:sz w:val="18"/>
                      <w:szCs w:val="18"/>
                      <w:highlight w:val="yellow"/>
                    </w:rPr>
                  </w:rPrChange>
                </w:rPr>
                <w:t>seplink/linktopo = ["</w:t>
              </w:r>
            </w:ins>
            <w:ins w:id="553" w:author="ABS" w:date="2014-02-05T10:46:00Z">
              <w:r w:rsidR="003F15CA" w:rsidRPr="003F15CA">
                <w:rPr>
                  <w:rFonts w:ascii="Courier New" w:hAnsi="Courier New"/>
                  <w:b/>
                  <w:noProof/>
                  <w:sz w:val="18"/>
                  <w:szCs w:val="18"/>
                  <w:highlight w:val="yellow"/>
                  <w:lang w:val="de-DE"/>
                </w:rPr>
                <w:t>T1:</w:t>
              </w:r>
              <w:r w:rsidR="003F15CA">
                <w:rPr>
                  <w:rFonts w:ascii="Courier New" w:hAnsi="Courier New"/>
                  <w:b/>
                  <w:noProof/>
                  <w:sz w:val="18"/>
                  <w:szCs w:val="18"/>
                  <w:highlight w:val="yellow"/>
                  <w:lang w:val="de-DE"/>
                </w:rPr>
                <w:t>&lt;</w:t>
              </w:r>
              <w:r w:rsidR="003F15CA" w:rsidRPr="003F15CA">
                <w:rPr>
                  <w:rFonts w:ascii="Courier New" w:hAnsi="Courier New"/>
                  <w:i/>
                  <w:noProof/>
                  <w:sz w:val="18"/>
                  <w:szCs w:val="18"/>
                  <w:highlight w:val="yellow"/>
                  <w:lang w:val="de-DE"/>
                </w:rPr>
                <w:t>L4</w:t>
              </w:r>
              <w:r w:rsidR="003F15CA">
                <w:rPr>
                  <w:rFonts w:ascii="Courier New" w:hAnsi="Courier New"/>
                  <w:b/>
                  <w:noProof/>
                  <w:sz w:val="18"/>
                  <w:szCs w:val="18"/>
                  <w:highlight w:val="yellow"/>
                  <w:lang w:val="de-DE"/>
                </w:rPr>
                <w:t>&gt;</w:t>
              </w:r>
            </w:ins>
            <w:ins w:id="554" w:author="ABS" w:date="2014-02-05T09:56:00Z">
              <w:r w:rsidRPr="009B3A72">
                <w:rPr>
                  <w:rFonts w:ascii="Courier New" w:hAnsi="Courier New"/>
                  <w:b/>
                  <w:noProof/>
                  <w:sz w:val="18"/>
                  <w:szCs w:val="18"/>
                  <w:highlight w:val="yellow"/>
                  <w:lang w:val="de-DE"/>
                  <w:rPrChange w:id="555" w:author="ABS" w:date="2014-02-05T10:46:00Z">
                    <w:rPr>
                      <w:rFonts w:ascii="Courier New" w:hAnsi="Courier New"/>
                      <w:b/>
                      <w:noProof/>
                      <w:sz w:val="18"/>
                      <w:szCs w:val="18"/>
                      <w:highlight w:val="yellow"/>
                    </w:rPr>
                  </w:rPrChange>
                </w:rPr>
                <w:t>:</w:t>
              </w:r>
              <w:r w:rsidRPr="009B3A72">
                <w:rPr>
                  <w:rFonts w:ascii="Courier New" w:hAnsi="Courier New"/>
                  <w:noProof/>
                  <w:sz w:val="18"/>
                  <w:szCs w:val="18"/>
                  <w:highlight w:val="yellow"/>
                  <w:lang w:val="de-DE"/>
                  <w:rPrChange w:id="556" w:author="ABS" w:date="2014-02-05T10:46:00Z">
                    <w:rPr>
                      <w:rFonts w:ascii="Courier New" w:hAnsi="Courier New"/>
                      <w:noProof/>
                      <w:sz w:val="18"/>
                      <w:szCs w:val="18"/>
                      <w:highlight w:val="yellow"/>
                    </w:rPr>
                  </w:rPrChange>
                </w:rPr>
                <w:t>&lt;</w:t>
              </w:r>
              <w:r w:rsidRPr="009B3A72">
                <w:rPr>
                  <w:rFonts w:ascii="Courier New" w:hAnsi="Courier New"/>
                  <w:i/>
                  <w:noProof/>
                  <w:sz w:val="18"/>
                  <w:szCs w:val="18"/>
                  <w:highlight w:val="yellow"/>
                  <w:lang w:val="de-DE"/>
                  <w:rPrChange w:id="557" w:author="ABS" w:date="2014-02-05T10:46:00Z">
                    <w:rPr>
                      <w:rFonts w:ascii="Courier New" w:hAnsi="Courier New"/>
                      <w:i/>
                      <w:noProof/>
                      <w:sz w:val="18"/>
                      <w:szCs w:val="18"/>
                      <w:highlight w:val="yellow"/>
                    </w:rPr>
                  </w:rPrChange>
                </w:rPr>
                <w:t>L4</w:t>
              </w:r>
              <w:r w:rsidRPr="009B3A72">
                <w:rPr>
                  <w:rFonts w:ascii="Courier New" w:hAnsi="Courier New"/>
                  <w:noProof/>
                  <w:sz w:val="18"/>
                  <w:szCs w:val="18"/>
                  <w:highlight w:val="yellow"/>
                  <w:lang w:val="de-DE"/>
                  <w:rPrChange w:id="558" w:author="ABS" w:date="2014-02-05T10:46:00Z">
                    <w:rPr>
                      <w:rFonts w:ascii="Courier New" w:hAnsi="Courier New"/>
                      <w:noProof/>
                      <w:sz w:val="18"/>
                      <w:szCs w:val="18"/>
                      <w:highlight w:val="yellow"/>
                    </w:rPr>
                  </w:rPrChange>
                </w:rPr>
                <w:t>&gt;/</w:t>
              </w:r>
              <w:r w:rsidRPr="009B3A72">
                <w:rPr>
                  <w:rFonts w:ascii="Courier New" w:hAnsi="Courier New"/>
                  <w:b/>
                  <w:noProof/>
                  <w:sz w:val="18"/>
                  <w:szCs w:val="18"/>
                  <w:highlight w:val="yellow"/>
                  <w:lang w:val="de-DE"/>
                  <w:rPrChange w:id="559" w:author="ABS" w:date="2014-02-05T10:46:00Z">
                    <w:rPr>
                      <w:rFonts w:ascii="Courier New" w:hAnsi="Courier New"/>
                      <w:b/>
                      <w:noProof/>
                      <w:sz w:val="18"/>
                      <w:szCs w:val="18"/>
                      <w:highlight w:val="yellow"/>
                    </w:rPr>
                  </w:rPrChange>
                </w:rPr>
                <w:t>TLS:est"]</w:t>
              </w:r>
            </w:ins>
            <w:ins w:id="560" w:author="ABS" w:date="2014-02-05T10:46:00Z">
              <w:r w:rsidRPr="009B3A72">
                <w:rPr>
                  <w:rFonts w:ascii="Courier New" w:hAnsi="Courier New"/>
                  <w:b/>
                  <w:noProof/>
                  <w:sz w:val="18"/>
                  <w:szCs w:val="18"/>
                  <w:lang w:val="de-DE"/>
                  <w:rPrChange w:id="561" w:author="ABS" w:date="2014-02-05T10:46:00Z">
                    <w:rPr>
                      <w:rFonts w:ascii="Courier New" w:hAnsi="Courier New"/>
                      <w:b/>
                      <w:noProof/>
                      <w:sz w:val="18"/>
                      <w:szCs w:val="18"/>
                    </w:rPr>
                  </w:rPrChange>
                </w:rPr>
                <w:t xml:space="preserve"> </w:t>
              </w:r>
              <w:r w:rsidR="003F15CA" w:rsidRPr="003F15CA">
                <w:rPr>
                  <w:rFonts w:ascii="Courier New" w:hAnsi="Courier New"/>
                  <w:b/>
                  <w:noProof/>
                  <w:sz w:val="18"/>
                  <w:szCs w:val="18"/>
                  <w:highlight w:val="red"/>
                  <w:lang w:val="de-DE"/>
                </w:rPr>
                <w:t>????????</w:t>
              </w:r>
            </w:ins>
          </w:p>
          <w:p w14:paraId="48005D0D" w14:textId="77777777" w:rsidR="00FA5D07" w:rsidRPr="00CB510E" w:rsidRDefault="009B3A72" w:rsidP="00FA5D07">
            <w:pPr>
              <w:tabs>
                <w:tab w:val="left" w:pos="567"/>
                <w:tab w:val="left" w:pos="1134"/>
                <w:tab w:val="left" w:pos="1701"/>
                <w:tab w:val="left" w:pos="2268"/>
                <w:tab w:val="left" w:pos="2835"/>
                <w:tab w:val="left" w:pos="3402"/>
                <w:tab w:val="left" w:pos="3969"/>
                <w:tab w:val="left" w:pos="4536"/>
                <w:tab w:val="left" w:pos="5103"/>
                <w:tab w:val="left" w:pos="5670"/>
              </w:tabs>
              <w:spacing w:before="0"/>
              <w:rPr>
                <w:ins w:id="562" w:author="ABS" w:date="2014-02-05T09:56:00Z"/>
                <w:rFonts w:ascii="Courier New" w:hAnsi="Courier New"/>
                <w:noProof/>
                <w:sz w:val="18"/>
                <w:szCs w:val="18"/>
              </w:rPr>
            </w:pPr>
            <w:ins w:id="563" w:author="ABS" w:date="2014-02-05T09:56:00Z">
              <w:r w:rsidRPr="009B3A72">
                <w:rPr>
                  <w:rFonts w:ascii="Courier New" w:hAnsi="Courier New"/>
                  <w:noProof/>
                  <w:sz w:val="18"/>
                  <w:szCs w:val="18"/>
                  <w:lang w:val="de-DE"/>
                  <w:rPrChange w:id="564" w:author="ABS" w:date="2014-02-05T10:46:00Z">
                    <w:rPr>
                      <w:rFonts w:ascii="Courier New" w:hAnsi="Courier New"/>
                      <w:noProof/>
                      <w:sz w:val="18"/>
                      <w:szCs w:val="18"/>
                    </w:rPr>
                  </w:rPrChange>
                </w:rPr>
                <w:t xml:space="preserve">     </w:t>
              </w:r>
              <w:r w:rsidR="00FA5D07">
                <w:rPr>
                  <w:rFonts w:ascii="Courier New" w:hAnsi="Courier New"/>
                  <w:noProof/>
                  <w:sz w:val="18"/>
                  <w:szCs w:val="18"/>
                </w:rPr>
                <w:t>}}…}</w:t>
              </w:r>
            </w:ins>
          </w:p>
        </w:tc>
        <w:tc>
          <w:tcPr>
            <w:tcW w:w="3030" w:type="dxa"/>
            <w:tcPrChange w:id="565" w:author="ABS" w:date="2014-02-05T10:55:00Z">
              <w:tcPr>
                <w:tcW w:w="2501" w:type="dxa"/>
              </w:tcPr>
            </w:tcPrChange>
          </w:tcPr>
          <w:p w14:paraId="50FE95DC" w14:textId="77777777" w:rsidR="005B4336" w:rsidRDefault="003F15C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66" w:author="ABS" w:date="2014-02-05T10:53:00Z"/>
                <w:rFonts w:eastAsia="Times New Roman"/>
                <w:sz w:val="20"/>
              </w:rPr>
            </w:pPr>
            <w:ins w:id="567" w:author="ABS" w:date="2014-02-05T10:44:00Z">
              <w:r>
                <w:rPr>
                  <w:rFonts w:eastAsia="Times New Roman"/>
                  <w:sz w:val="20"/>
                </w:rPr>
                <w:lastRenderedPageBreak/>
                <w:t>Intra-SEP i</w:t>
              </w:r>
            </w:ins>
            <w:ins w:id="568" w:author="ABS" w:date="2014-02-05T09:56:00Z">
              <w:r w:rsidR="00FA5D07">
                <w:rPr>
                  <w:rFonts w:eastAsia="Times New Roman"/>
                  <w:sz w:val="20"/>
                </w:rPr>
                <w:t xml:space="preserve">nterlinkage (for stream S1) is enabled </w:t>
              </w:r>
            </w:ins>
            <w:ins w:id="569" w:author="ABS" w:date="2014-02-05T10:44:00Z">
              <w:r>
                <w:rPr>
                  <w:rFonts w:eastAsia="Times New Roman"/>
                  <w:sz w:val="20"/>
                </w:rPr>
                <w:t>(</w:t>
              </w:r>
            </w:ins>
            <w:ins w:id="570" w:author="ABS" w:date="2014-02-05T09:56:00Z">
              <w:r w:rsidR="00FA5D07">
                <w:rPr>
                  <w:rFonts w:eastAsia="Times New Roman"/>
                  <w:sz w:val="20"/>
                </w:rPr>
                <w:t xml:space="preserve">given by </w:t>
              </w:r>
            </w:ins>
            <w:ins w:id="571" w:author="ABS" w:date="2014-02-05T10:44:00Z">
              <w:r>
                <w:rPr>
                  <w:rFonts w:eastAsia="Times New Roman"/>
                  <w:sz w:val="20"/>
                </w:rPr>
                <w:t xml:space="preserve">self-referential </w:t>
              </w:r>
            </w:ins>
            <w:ins w:id="572" w:author="ABS" w:date="2014-02-05T09:56:00Z">
              <w:r w:rsidR="00FA5D07">
                <w:rPr>
                  <w:rFonts w:eastAsia="Times New Roman"/>
                  <w:sz w:val="20"/>
                </w:rPr>
                <w:t>property parameter value "</w:t>
              </w:r>
              <w:r w:rsidR="00FA5D07" w:rsidRPr="00A125ED">
                <w:rPr>
                  <w:rFonts w:eastAsia="Times New Roman"/>
                  <w:i/>
                  <w:sz w:val="20"/>
                </w:rPr>
                <w:t>interlinkedSEP</w:t>
              </w:r>
            </w:ins>
            <w:ins w:id="573" w:author="ABS" w:date="2014-02-05T10:45:00Z">
              <w:r>
                <w:rPr>
                  <w:rFonts w:eastAsia="Times New Roman"/>
                  <w:sz w:val="20"/>
                </w:rPr>
                <w:t xml:space="preserve"> = T1"</w:t>
              </w:r>
            </w:ins>
            <w:ins w:id="574" w:author="ABS" w:date="2014-02-05T09:56:00Z">
              <w:r w:rsidR="00FA5D07">
                <w:rPr>
                  <w:rFonts w:eastAsia="Times New Roman"/>
                  <w:sz w:val="20"/>
                </w:rPr>
                <w:t>).</w:t>
              </w:r>
            </w:ins>
          </w:p>
          <w:p w14:paraId="51C80677" w14:textId="77777777" w:rsidR="005B4336" w:rsidRDefault="003F15C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75" w:author="ABS" w:date="2014-02-05T09:56:00Z"/>
                <w:rFonts w:eastAsia="Times New Roman"/>
                <w:sz w:val="20"/>
              </w:rPr>
            </w:pPr>
            <w:ins w:id="576" w:author="ABS" w:date="2014-02-05T10:53:00Z">
              <w:r>
                <w:rPr>
                  <w:rFonts w:eastAsia="Times New Roman"/>
                  <w:sz w:val="20"/>
                </w:rPr>
                <w:t xml:space="preserve">It should be noted that the interlinkage direction is only from </w:t>
              </w:r>
              <w:r>
                <w:rPr>
                  <w:rFonts w:eastAsia="Times New Roman"/>
                  <w:sz w:val="20"/>
                </w:rPr>
                <w:lastRenderedPageBreak/>
                <w:t xml:space="preserve">lower (L4) to upper (TLS) protocol layer (and not vice versa for establishment). I.e., </w:t>
              </w:r>
            </w:ins>
            <w:ins w:id="577" w:author="ABS" w:date="2014-02-05T10:54:00Z">
              <w:r w:rsidR="00917D52">
                <w:rPr>
                  <w:rFonts w:eastAsia="Times New Roman"/>
                  <w:sz w:val="20"/>
                </w:rPr>
                <w:t>an interlinkage configuration with  "</w:t>
              </w:r>
            </w:ins>
            <w:ins w:id="578" w:author="ABS" w:date="2014-02-05T10:52:00Z">
              <w:r w:rsidRPr="003F15CA">
                <w:rPr>
                  <w:rFonts w:eastAsia="Times New Roman"/>
                  <w:sz w:val="20"/>
                </w:rPr>
                <w:t>&lt;</w:t>
              </w:r>
              <w:r w:rsidR="009B3A72" w:rsidRPr="009B3A72">
                <w:rPr>
                  <w:rFonts w:eastAsia="Times New Roman"/>
                  <w:i/>
                  <w:sz w:val="20"/>
                  <w:rPrChange w:id="579" w:author="ABS" w:date="2014-02-05T10:54:00Z">
                    <w:rPr>
                      <w:rFonts w:eastAsia="Times New Roman"/>
                      <w:sz w:val="20"/>
                    </w:rPr>
                  </w:rPrChange>
                </w:rPr>
                <w:t>source transport EP</w:t>
              </w:r>
              <w:r w:rsidRPr="003F15CA">
                <w:rPr>
                  <w:rFonts w:eastAsia="Times New Roman"/>
                  <w:sz w:val="20"/>
                </w:rPr>
                <w:t>&gt;</w:t>
              </w:r>
            </w:ins>
            <w:ins w:id="580" w:author="ABS" w:date="2014-02-05T10:54:00Z">
              <w:r w:rsidR="00917D52">
                <w:rPr>
                  <w:rFonts w:eastAsia="Times New Roman"/>
                  <w:sz w:val="20"/>
                </w:rPr>
                <w:t xml:space="preserve"> = L4" and "</w:t>
              </w:r>
            </w:ins>
            <w:ins w:id="581" w:author="ABS" w:date="2014-02-05T10:52:00Z">
              <w:r w:rsidRPr="003F15CA">
                <w:rPr>
                  <w:rFonts w:eastAsia="Times New Roman"/>
                  <w:sz w:val="20"/>
                </w:rPr>
                <w:t>&lt;</w:t>
              </w:r>
              <w:r w:rsidR="009B3A72" w:rsidRPr="009B3A72">
                <w:rPr>
                  <w:rFonts w:eastAsia="Times New Roman"/>
                  <w:i/>
                  <w:sz w:val="20"/>
                  <w:rPrChange w:id="582" w:author="ABS" w:date="2014-02-05T10:54:00Z">
                    <w:rPr>
                      <w:rFonts w:eastAsia="Times New Roman"/>
                      <w:sz w:val="20"/>
                    </w:rPr>
                  </w:rPrChange>
                </w:rPr>
                <w:t>interlinked tranport</w:t>
              </w:r>
              <w:r w:rsidRPr="003F15CA">
                <w:rPr>
                  <w:rFonts w:eastAsia="Times New Roman"/>
                  <w:sz w:val="20"/>
                </w:rPr>
                <w:t xml:space="preserve"> EP&gt;</w:t>
              </w:r>
            </w:ins>
            <w:ins w:id="583" w:author="ABS" w:date="2014-02-05T10:54:00Z">
              <w:r w:rsidR="00917D52">
                <w:rPr>
                  <w:rFonts w:eastAsia="Times New Roman"/>
                  <w:sz w:val="20"/>
                </w:rPr>
                <w:t xml:space="preserve"> = TLS"</w:t>
              </w:r>
            </w:ins>
            <w:ins w:id="584" w:author="ABS" w:date="2014-02-05T10:57:00Z">
              <w:r w:rsidR="00462697">
                <w:rPr>
                  <w:rFonts w:eastAsia="Times New Roman"/>
                  <w:sz w:val="20"/>
                </w:rPr>
                <w:t>.</w:t>
              </w:r>
            </w:ins>
          </w:p>
        </w:tc>
      </w:tr>
    </w:tbl>
    <w:p w14:paraId="62DFE839" w14:textId="77777777" w:rsidR="00FA5D07" w:rsidRPr="005A4C41" w:rsidRDefault="00FA5D07" w:rsidP="004D7B1F"/>
    <w:p w14:paraId="42DCB6BD" w14:textId="77777777" w:rsidR="004D7B1F" w:rsidRPr="005721AF" w:rsidRDefault="004D7B1F" w:rsidP="004D7B1F">
      <w:pPr>
        <w:pStyle w:val="Note"/>
      </w:pPr>
      <w:r w:rsidRPr="005721AF">
        <w:t xml:space="preserve">NOTE 1 – Appendix </w:t>
      </w:r>
      <w:r>
        <w:t>V</w:t>
      </w:r>
      <w:r w:rsidRPr="005721AF">
        <w:t>.4.2.1.1 provides a signalling example.</w:t>
      </w:r>
    </w:p>
    <w:p w14:paraId="285B4DF3" w14:textId="77777777" w:rsidR="004D7B1F" w:rsidRPr="005721AF" w:rsidRDefault="004D7B1F" w:rsidP="004D7B1F">
      <w:pPr>
        <w:pStyle w:val="Note"/>
      </w:pPr>
      <w:r w:rsidRPr="005721AF">
        <w:t xml:space="preserve">NOTE 2 – E.g., either MGC driven or in case of e.g. TLS-over-TCP might be also </w:t>
      </w:r>
      <w:ins w:id="585" w:author="ABS" w:date="2014-02-05T10:01:00Z">
        <w:r w:rsidR="007803D0">
          <w:t xml:space="preserve">inter-SEP interlinkage enabled at TCP layer, see </w:t>
        </w:r>
      </w:ins>
      <w:del w:id="586" w:author="ABS" w:date="2014-02-05T10:02:00Z">
        <w:r w:rsidRPr="005721AF" w:rsidDel="007803D0">
          <w:delText>the</w:delText>
        </w:r>
      </w:del>
      <w:r w:rsidRPr="005721AF">
        <w:t xml:space="preserve"> [ITU-T H.248.TCP]</w:t>
      </w:r>
      <w:del w:id="587" w:author="ABS" w:date="2014-02-05T10:02:00Z">
        <w:r w:rsidRPr="005721AF" w:rsidDel="007803D0">
          <w:delText xml:space="preserve"> property </w:delText>
        </w:r>
        <w:r w:rsidRPr="0078201D" w:rsidDel="007803D0">
          <w:rPr>
            <w:i/>
            <w:iCs/>
          </w:rPr>
          <w:delText xml:space="preserve">tcpbsc/sepplink </w:delText>
        </w:r>
        <w:r w:rsidRPr="0078201D" w:rsidDel="007803D0">
          <w:delText>in use</w:delText>
        </w:r>
      </w:del>
      <w:r w:rsidRPr="005721AF">
        <w:t>.</w:t>
      </w:r>
    </w:p>
    <w:p w14:paraId="51CA1C39" w14:textId="77777777" w:rsidR="004D7B1F" w:rsidRPr="005721AF" w:rsidRDefault="004D7B1F" w:rsidP="004D7B1F">
      <w:pPr>
        <w:pStyle w:val="Heading3"/>
      </w:pPr>
      <w:bookmarkStart w:id="588" w:name="_Toc375301159"/>
      <w:r w:rsidRPr="005721AF">
        <w:t>9.6.</w:t>
      </w:r>
      <w:ins w:id="589" w:author="ABS" w:date="2014-02-05T11:02:00Z">
        <w:r w:rsidR="00462697">
          <w:t>3</w:t>
        </w:r>
      </w:ins>
      <w:del w:id="590" w:author="ABS" w:date="2014-02-05T11:02:00Z">
        <w:r w:rsidRPr="005721AF" w:rsidDel="00462697">
          <w:delText>2</w:delText>
        </w:r>
      </w:del>
      <w:r w:rsidRPr="005721AF">
        <w:tab/>
        <w:t>TLS security session release</w:t>
      </w:r>
      <w:bookmarkEnd w:id="588"/>
    </w:p>
    <w:p w14:paraId="51A99258" w14:textId="77777777" w:rsidR="004D7B1F" w:rsidRPr="005721AF" w:rsidRDefault="004D7B1F" w:rsidP="004D7B1F">
      <w:pPr>
        <w:pStyle w:val="Heading4"/>
      </w:pPr>
      <w:r w:rsidRPr="005721AF">
        <w:t>9.6.</w:t>
      </w:r>
      <w:ins w:id="591" w:author="ABS" w:date="2014-02-05T11:02:00Z">
        <w:r w:rsidR="00462697">
          <w:t>3</w:t>
        </w:r>
      </w:ins>
      <w:del w:id="592" w:author="ABS" w:date="2014-02-05T11:02:00Z">
        <w:r w:rsidRPr="005721AF" w:rsidDel="00462697">
          <w:delText>2</w:delText>
        </w:r>
      </w:del>
      <w:r w:rsidRPr="005721AF">
        <w:t>.1</w:t>
      </w:r>
      <w:r w:rsidRPr="005721AF">
        <w:tab/>
        <w:t>Stream endpoint pair interlinkage disabled</w:t>
      </w:r>
    </w:p>
    <w:p w14:paraId="7160196D" w14:textId="77777777" w:rsidR="004D7B1F" w:rsidRPr="005A4C41" w:rsidRDefault="00116465" w:rsidP="004D7B1F">
      <w:ins w:id="593" w:author="ABS" w:date="2014-02-05T09:38:00Z">
        <w:r>
          <w:t xml:space="preserve">When </w:t>
        </w:r>
        <w:r w:rsidRPr="00116465">
          <w:rPr>
            <w:i/>
          </w:rPr>
          <w:t>inter-SEP interlinkage</w:t>
        </w:r>
        <w:r>
          <w:t xml:space="preserve"> is not applied</w:t>
        </w:r>
      </w:ins>
      <w:del w:id="594" w:author="ABS" w:date="2014-02-05T09:38:00Z">
        <w:r w:rsidR="004D7B1F" w:rsidRPr="005A4C41" w:rsidDel="00116465">
          <w:delText xml:space="preserve">If the property </w:delText>
        </w:r>
        <w:r w:rsidR="004D7B1F" w:rsidRPr="005A4C41" w:rsidDel="00116465">
          <w:rPr>
            <w:i/>
            <w:iCs/>
          </w:rPr>
          <w:delText>sepplink</w:delText>
        </w:r>
        <w:r w:rsidR="004D7B1F" w:rsidRPr="005A4C41" w:rsidDel="00116465">
          <w:delText xml:space="preserve"> is set to </w:delText>
        </w:r>
        <w:r w:rsidR="004D7B1F" w:rsidRPr="005A4C41" w:rsidDel="00116465">
          <w:rPr>
            <w:highlight w:val="yellow"/>
          </w:rPr>
          <w:delText>False</w:delText>
        </w:r>
      </w:del>
      <w:r w:rsidR="004D7B1F" w:rsidRPr="005A4C41">
        <w:t xml:space="preserve">, then the incoming TLS security session release request shall </w:t>
      </w:r>
      <w:r w:rsidR="004D7B1F" w:rsidRPr="005A4C41">
        <w:rPr>
          <w:i/>
          <w:iCs/>
        </w:rPr>
        <w:t>not</w:t>
      </w:r>
      <w:r w:rsidR="004D7B1F" w:rsidRPr="005A4C41">
        <w:t xml:space="preserve"> be propagated to the partner SEP, hence identical behaviour as in base package </w:t>
      </w:r>
      <w:r w:rsidR="004D7B1F" w:rsidRPr="005A4C41">
        <w:rPr>
          <w:i/>
          <w:iCs/>
        </w:rPr>
        <w:t>tlsbsc</w:t>
      </w:r>
      <w:r w:rsidR="004D7B1F" w:rsidRPr="005A4C41">
        <w:t xml:space="preserve"> procedures.</w:t>
      </w:r>
    </w:p>
    <w:p w14:paraId="0EBC542D" w14:textId="77777777" w:rsidR="004D7B1F" w:rsidRPr="005721AF" w:rsidRDefault="004D7B1F" w:rsidP="004D7B1F">
      <w:pPr>
        <w:pStyle w:val="Heading4"/>
      </w:pPr>
      <w:r w:rsidRPr="005721AF">
        <w:t>9.6.</w:t>
      </w:r>
      <w:ins w:id="595" w:author="ABS" w:date="2014-02-05T11:02:00Z">
        <w:r w:rsidR="00462697">
          <w:t>3</w:t>
        </w:r>
      </w:ins>
      <w:del w:id="596" w:author="ABS" w:date="2014-02-05T11:02:00Z">
        <w:r w:rsidRPr="005721AF" w:rsidDel="00462697">
          <w:delText>2</w:delText>
        </w:r>
      </w:del>
      <w:r w:rsidRPr="005721AF">
        <w:t>.2</w:t>
      </w:r>
      <w:r w:rsidRPr="005721AF">
        <w:tab/>
        <w:t>Stream endpoint pair interlinkage enabled</w:t>
      </w:r>
    </w:p>
    <w:p w14:paraId="69F5F346" w14:textId="77777777" w:rsidR="004D7B1F" w:rsidRDefault="003F15CA" w:rsidP="004D7B1F">
      <w:pPr>
        <w:rPr>
          <w:ins w:id="597" w:author="ABS" w:date="2014-02-05T10:48:00Z"/>
        </w:rPr>
      </w:pPr>
      <w:ins w:id="598" w:author="ABS" w:date="2014-02-05T10:49:00Z">
        <w:r>
          <w:t xml:space="preserve">The interlinkage </w:t>
        </w:r>
        <w:r w:rsidRPr="004E2199">
          <w:t xml:space="preserve">property </w:t>
        </w:r>
        <w:r w:rsidRPr="00A9266D">
          <w:rPr>
            <w:i/>
            <w:iCs/>
          </w:rPr>
          <w:t>seplink/linktopo</w:t>
        </w:r>
        <w:r>
          <w:t xml:space="preserve"> may be enabled for TLS release across a TLS-enabled SEPP (see example H.248 syntax in Table x.</w:t>
        </w:r>
      </w:ins>
      <w:ins w:id="599" w:author="ABS" w:date="2014-02-05T10:50:00Z">
        <w:r>
          <w:t>4</w:t>
        </w:r>
      </w:ins>
      <w:ins w:id="600" w:author="ABS" w:date="2014-02-05T10:49:00Z">
        <w:r>
          <w:t>)</w:t>
        </w:r>
      </w:ins>
      <w:del w:id="601" w:author="ABS" w:date="2014-02-05T10:49:00Z">
        <w:r w:rsidR="004D7B1F" w:rsidRPr="005A4C41" w:rsidDel="003F15CA">
          <w:delText xml:space="preserve">If the property </w:delText>
        </w:r>
        <w:r w:rsidR="004D7B1F" w:rsidRPr="005A4C41" w:rsidDel="003F15CA">
          <w:rPr>
            <w:i/>
            <w:iCs/>
          </w:rPr>
          <w:delText>sepplink</w:delText>
        </w:r>
        <w:r w:rsidR="004D7B1F" w:rsidRPr="005A4C41" w:rsidDel="003F15CA">
          <w:delText xml:space="preserve"> is set to </w:delText>
        </w:r>
        <w:r w:rsidR="004D7B1F" w:rsidRPr="005A4C41" w:rsidDel="003F15CA">
          <w:rPr>
            <w:highlight w:val="yellow"/>
          </w:rPr>
          <w:delText>True</w:delText>
        </w:r>
      </w:del>
      <w:r w:rsidR="004D7B1F" w:rsidRPr="005A4C41">
        <w:t xml:space="preserve">, then the incoming TLS security session release request shall be propagated to the partner SEP, triggering there an outgoing TLS </w:t>
      </w:r>
      <w:r w:rsidR="004D7B1F" w:rsidRPr="005A4C41">
        <w:rPr>
          <w:i/>
          <w:iCs/>
        </w:rPr>
        <w:t xml:space="preserve">closure_notify </w:t>
      </w:r>
      <w:r w:rsidR="004D7B1F" w:rsidRPr="005A4C41">
        <w:t>alert message.</w:t>
      </w:r>
      <w:ins w:id="602" w:author="ABS" w:date="2014-02-05T10:50:00Z">
        <w:r>
          <w:t xml:space="preserve"> It has to be noted that such kind of interlinkage may be limited to bearer connection use case #1.4 (see clause 6.2.1).</w:t>
        </w:r>
      </w:ins>
    </w:p>
    <w:p w14:paraId="1B82B5B9" w14:textId="77777777" w:rsidR="003F15CA" w:rsidRDefault="003F15CA" w:rsidP="003F15CA">
      <w:pPr>
        <w:pStyle w:val="TableNoTitle0"/>
        <w:rPr>
          <w:ins w:id="603" w:author="ABS" w:date="2014-02-05T10:48:00Z"/>
          <w:lang w:eastAsia="zh-CN"/>
        </w:rPr>
      </w:pPr>
      <w:ins w:id="604" w:author="ABS" w:date="2014-02-05T10:48:00Z">
        <w:r w:rsidRPr="00CB510E">
          <w:t xml:space="preserve">Table </w:t>
        </w:r>
        <w:r>
          <w:t>x</w:t>
        </w:r>
        <w:r w:rsidRPr="00CB510E">
          <w:t>.</w:t>
        </w:r>
        <w:r>
          <w:t>4</w:t>
        </w:r>
        <w:r w:rsidRPr="00CB510E">
          <w:t xml:space="preserve"> – </w:t>
        </w:r>
        <w:r w:rsidRPr="005721AF">
          <w:t xml:space="preserve">TLS security session </w:t>
        </w:r>
        <w:r>
          <w:t>release</w:t>
        </w:r>
        <w:r w:rsidRPr="00CB510E">
          <w:t xml:space="preserve"> – </w:t>
        </w:r>
        <w:r>
          <w:t>SEPP i</w:t>
        </w:r>
        <w:r w:rsidRPr="004E2199">
          <w:t>nterlinkage enabled</w:t>
        </w:r>
      </w:ins>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62"/>
        <w:gridCol w:w="2501"/>
      </w:tblGrid>
      <w:tr w:rsidR="003F15CA" w:rsidRPr="00CB510E" w14:paraId="228D4A6B" w14:textId="77777777" w:rsidTr="003F15CA">
        <w:trPr>
          <w:jc w:val="center"/>
          <w:ins w:id="605" w:author="ABS" w:date="2014-02-05T10:48:00Z"/>
        </w:trPr>
        <w:tc>
          <w:tcPr>
            <w:tcW w:w="6962" w:type="dxa"/>
            <w:shd w:val="clear" w:color="auto" w:fill="E0E0E0"/>
            <w:vAlign w:val="center"/>
          </w:tcPr>
          <w:p w14:paraId="00824643" w14:textId="77777777" w:rsidR="003F15CA" w:rsidRPr="00CB510E" w:rsidRDefault="003F15CA" w:rsidP="003F15CA">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606" w:author="ABS" w:date="2014-02-05T10:48:00Z"/>
                <w:rFonts w:eastAsia="Times New Roman"/>
                <w:b/>
                <w:sz w:val="20"/>
              </w:rPr>
            </w:pPr>
            <w:ins w:id="607" w:author="ABS" w:date="2014-02-05T10:48:00Z">
              <w:r w:rsidRPr="00CB510E">
                <w:rPr>
                  <w:rFonts w:eastAsia="Times New Roman"/>
                  <w:b/>
                  <w:sz w:val="20"/>
                </w:rPr>
                <w:t>ITU-T H.248 encoding (shortened command)</w:t>
              </w:r>
            </w:ins>
          </w:p>
        </w:tc>
        <w:tc>
          <w:tcPr>
            <w:tcW w:w="2501" w:type="dxa"/>
            <w:shd w:val="clear" w:color="auto" w:fill="E0E0E0"/>
            <w:vAlign w:val="center"/>
          </w:tcPr>
          <w:p w14:paraId="20CE39D4" w14:textId="77777777" w:rsidR="003F15CA" w:rsidRPr="00CB510E" w:rsidRDefault="003F15CA" w:rsidP="003F15CA">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608" w:author="ABS" w:date="2014-02-05T10:48:00Z"/>
                <w:rFonts w:eastAsia="Times New Roman"/>
                <w:b/>
                <w:sz w:val="20"/>
              </w:rPr>
            </w:pPr>
            <w:ins w:id="609" w:author="ABS" w:date="2014-02-05T10:48:00Z">
              <w:r w:rsidRPr="00CB510E">
                <w:rPr>
                  <w:rFonts w:eastAsia="Times New Roman"/>
                  <w:b/>
                  <w:sz w:val="20"/>
                </w:rPr>
                <w:t>Comments</w:t>
              </w:r>
            </w:ins>
          </w:p>
        </w:tc>
      </w:tr>
      <w:tr w:rsidR="003F15CA" w:rsidRPr="00CB510E" w14:paraId="326D9D64" w14:textId="77777777" w:rsidTr="003F15CA">
        <w:trPr>
          <w:jc w:val="center"/>
          <w:ins w:id="610" w:author="ABS" w:date="2014-02-05T10:48:00Z"/>
        </w:trPr>
        <w:tc>
          <w:tcPr>
            <w:tcW w:w="6962" w:type="dxa"/>
          </w:tcPr>
          <w:p w14:paraId="216CA607" w14:textId="77777777" w:rsidR="003F15CA" w:rsidRPr="004B174E" w:rsidRDefault="003F15CA" w:rsidP="003F15CA">
            <w:pPr>
              <w:tabs>
                <w:tab w:val="left" w:pos="567"/>
                <w:tab w:val="left" w:pos="1134"/>
                <w:tab w:val="left" w:pos="1701"/>
                <w:tab w:val="left" w:pos="2268"/>
                <w:tab w:val="left" w:pos="2835"/>
                <w:tab w:val="left" w:pos="3402"/>
                <w:tab w:val="left" w:pos="3969"/>
                <w:tab w:val="left" w:pos="4536"/>
                <w:tab w:val="left" w:pos="5103"/>
                <w:tab w:val="left" w:pos="5670"/>
              </w:tabs>
              <w:spacing w:before="0"/>
              <w:rPr>
                <w:ins w:id="611" w:author="ABS" w:date="2014-02-05T10:48:00Z"/>
                <w:rFonts w:ascii="Courier New" w:hAnsi="Courier New"/>
                <w:noProof/>
                <w:sz w:val="18"/>
                <w:szCs w:val="18"/>
              </w:rPr>
            </w:pPr>
            <w:ins w:id="612" w:author="ABS" w:date="2014-02-05T10:48:00Z">
              <w:r w:rsidRPr="004B174E">
                <w:rPr>
                  <w:rFonts w:ascii="Courier New" w:hAnsi="Courier New"/>
                  <w:noProof/>
                  <w:sz w:val="18"/>
                  <w:szCs w:val="18"/>
                </w:rPr>
                <w:t>MGC to MG:</w:t>
              </w:r>
            </w:ins>
          </w:p>
          <w:p w14:paraId="602A30BF" w14:textId="77777777" w:rsidR="003F15CA" w:rsidRPr="004B174E" w:rsidRDefault="003F15CA" w:rsidP="003F15CA">
            <w:pPr>
              <w:tabs>
                <w:tab w:val="left" w:pos="567"/>
                <w:tab w:val="left" w:pos="1134"/>
                <w:tab w:val="left" w:pos="1701"/>
                <w:tab w:val="left" w:pos="2268"/>
                <w:tab w:val="left" w:pos="2835"/>
                <w:tab w:val="left" w:pos="3402"/>
                <w:tab w:val="left" w:pos="3969"/>
                <w:tab w:val="left" w:pos="4536"/>
                <w:tab w:val="left" w:pos="5103"/>
                <w:tab w:val="left" w:pos="5670"/>
              </w:tabs>
              <w:spacing w:before="0"/>
              <w:rPr>
                <w:ins w:id="613" w:author="ABS" w:date="2014-02-05T10:48:00Z"/>
                <w:rFonts w:ascii="Courier New" w:hAnsi="Courier New"/>
                <w:noProof/>
                <w:sz w:val="18"/>
                <w:szCs w:val="18"/>
              </w:rPr>
            </w:pPr>
            <w:ins w:id="614" w:author="ABS" w:date="2014-02-05T10:48:00Z">
              <w:r w:rsidRPr="004B174E">
                <w:rPr>
                  <w:rFonts w:ascii="Courier New" w:hAnsi="Courier New"/>
                  <w:noProof/>
                  <w:sz w:val="18"/>
                  <w:szCs w:val="18"/>
                  <w:lang w:val="fr-CH"/>
                </w:rPr>
                <w:t>MEGACO/3 [</w:t>
              </w:r>
              <w:r>
                <w:rPr>
                  <w:rFonts w:ascii="Courier New" w:hAnsi="Courier New"/>
                  <w:noProof/>
                  <w:sz w:val="18"/>
                  <w:szCs w:val="18"/>
                  <w:lang w:val="fr-CH"/>
                </w:rPr>
                <w:t>11.9.19.65</w:t>
              </w:r>
              <w:r w:rsidRPr="004B174E">
                <w:rPr>
                  <w:rFonts w:ascii="Courier New" w:hAnsi="Courier New"/>
                  <w:noProof/>
                  <w:sz w:val="18"/>
                  <w:szCs w:val="18"/>
                  <w:lang w:val="fr-CH"/>
                </w:rPr>
                <w:t>]:</w:t>
              </w:r>
              <w:r>
                <w:rPr>
                  <w:rFonts w:ascii="Courier New" w:hAnsi="Courier New"/>
                  <w:noProof/>
                  <w:sz w:val="18"/>
                  <w:szCs w:val="18"/>
                  <w:lang w:val="fr-CH"/>
                </w:rPr>
                <w:t>54321</w:t>
              </w:r>
            </w:ins>
          </w:p>
          <w:p w14:paraId="4D9CFB8C" w14:textId="77777777" w:rsidR="003F15CA" w:rsidRPr="004B174E" w:rsidRDefault="003F15CA" w:rsidP="003F15CA">
            <w:pPr>
              <w:tabs>
                <w:tab w:val="left" w:pos="567"/>
                <w:tab w:val="left" w:pos="1134"/>
                <w:tab w:val="left" w:pos="1701"/>
                <w:tab w:val="left" w:pos="2268"/>
                <w:tab w:val="left" w:pos="2835"/>
                <w:tab w:val="left" w:pos="3402"/>
                <w:tab w:val="left" w:pos="3969"/>
                <w:tab w:val="left" w:pos="4536"/>
                <w:tab w:val="left" w:pos="5103"/>
                <w:tab w:val="left" w:pos="5670"/>
              </w:tabs>
              <w:spacing w:before="0"/>
              <w:rPr>
                <w:ins w:id="615" w:author="ABS" w:date="2014-02-05T10:48:00Z"/>
                <w:rFonts w:ascii="Courier New" w:hAnsi="Courier New"/>
                <w:noProof/>
                <w:sz w:val="18"/>
                <w:szCs w:val="18"/>
              </w:rPr>
            </w:pPr>
            <w:ins w:id="616" w:author="ABS" w:date="2014-02-05T10:48:00Z">
              <w:r w:rsidRPr="004B174E">
                <w:rPr>
                  <w:rFonts w:ascii="Courier New" w:hAnsi="Courier New"/>
                  <w:noProof/>
                  <w:sz w:val="18"/>
                  <w:szCs w:val="18"/>
                </w:rPr>
                <w:t xml:space="preserve">Transaction = </w:t>
              </w:r>
              <w:r>
                <w:rPr>
                  <w:rFonts w:ascii="Courier New" w:hAnsi="Courier New"/>
                  <w:noProof/>
                  <w:sz w:val="18"/>
                  <w:szCs w:val="18"/>
                </w:rPr>
                <w:t>1</w:t>
              </w:r>
              <w:r w:rsidRPr="004B174E">
                <w:rPr>
                  <w:rFonts w:ascii="Courier New" w:hAnsi="Courier New"/>
                  <w:noProof/>
                  <w:sz w:val="18"/>
                  <w:szCs w:val="18"/>
                </w:rPr>
                <w:t xml:space="preserve"> {</w:t>
              </w:r>
            </w:ins>
          </w:p>
          <w:p w14:paraId="1A6AF816" w14:textId="77777777" w:rsidR="003F15CA" w:rsidRPr="004B174E" w:rsidRDefault="003F15CA" w:rsidP="003F15CA">
            <w:pPr>
              <w:tabs>
                <w:tab w:val="left" w:pos="567"/>
                <w:tab w:val="left" w:pos="1134"/>
                <w:tab w:val="left" w:pos="1701"/>
                <w:tab w:val="left" w:pos="2268"/>
                <w:tab w:val="left" w:pos="2835"/>
                <w:tab w:val="left" w:pos="3402"/>
                <w:tab w:val="left" w:pos="3969"/>
                <w:tab w:val="left" w:pos="4536"/>
                <w:tab w:val="left" w:pos="5103"/>
                <w:tab w:val="left" w:pos="5670"/>
              </w:tabs>
              <w:spacing w:before="0"/>
              <w:rPr>
                <w:ins w:id="617" w:author="ABS" w:date="2014-02-05T10:48:00Z"/>
                <w:rFonts w:ascii="Courier New" w:hAnsi="Courier New"/>
                <w:noProof/>
                <w:sz w:val="18"/>
                <w:szCs w:val="18"/>
              </w:rPr>
            </w:pPr>
            <w:ins w:id="618" w:author="ABS" w:date="2014-02-05T10:48:00Z">
              <w:r w:rsidRPr="004B174E">
                <w:rPr>
                  <w:rFonts w:ascii="Courier New" w:hAnsi="Courier New"/>
                  <w:noProof/>
                  <w:sz w:val="18"/>
                  <w:szCs w:val="18"/>
                </w:rPr>
                <w:t xml:space="preserve"> Context = </w:t>
              </w:r>
              <w:r>
                <w:rPr>
                  <w:rFonts w:ascii="Courier New" w:hAnsi="Courier New"/>
                  <w:noProof/>
                  <w:sz w:val="18"/>
                  <w:szCs w:val="18"/>
                </w:rPr>
                <w:t>1</w:t>
              </w:r>
              <w:r w:rsidRPr="004B174E">
                <w:rPr>
                  <w:rFonts w:ascii="Courier New" w:hAnsi="Courier New"/>
                  <w:noProof/>
                  <w:sz w:val="18"/>
                  <w:szCs w:val="18"/>
                </w:rPr>
                <w:t xml:space="preserve"> { </w:t>
              </w:r>
            </w:ins>
          </w:p>
          <w:p w14:paraId="14BC2FBF" w14:textId="77777777" w:rsidR="003F15CA" w:rsidRPr="004B174E" w:rsidRDefault="003F15CA" w:rsidP="003F15CA">
            <w:pPr>
              <w:tabs>
                <w:tab w:val="left" w:pos="567"/>
                <w:tab w:val="left" w:pos="1134"/>
                <w:tab w:val="left" w:pos="1701"/>
                <w:tab w:val="left" w:pos="2268"/>
                <w:tab w:val="left" w:pos="2835"/>
                <w:tab w:val="left" w:pos="3402"/>
                <w:tab w:val="left" w:pos="3969"/>
                <w:tab w:val="left" w:pos="4536"/>
                <w:tab w:val="left" w:pos="5103"/>
                <w:tab w:val="left" w:pos="5670"/>
              </w:tabs>
              <w:spacing w:before="0"/>
              <w:rPr>
                <w:ins w:id="619" w:author="ABS" w:date="2014-02-05T10:48:00Z"/>
                <w:rFonts w:ascii="Courier New" w:hAnsi="Courier New"/>
                <w:noProof/>
                <w:sz w:val="18"/>
                <w:szCs w:val="18"/>
              </w:rPr>
            </w:pPr>
            <w:ins w:id="620" w:author="ABS" w:date="2014-02-05T10:48:00Z">
              <w:r w:rsidRPr="004B174E">
                <w:rPr>
                  <w:rFonts w:ascii="Courier New" w:hAnsi="Courier New"/>
                  <w:noProof/>
                  <w:sz w:val="18"/>
                  <w:szCs w:val="18"/>
                </w:rPr>
                <w:t xml:space="preserve">  Add  = </w:t>
              </w:r>
              <w:r w:rsidRPr="00EC404E">
                <w:rPr>
                  <w:rFonts w:ascii="Courier New" w:hAnsi="Courier New"/>
                  <w:noProof/>
                  <w:sz w:val="18"/>
                  <w:szCs w:val="18"/>
                </w:rPr>
                <w:t xml:space="preserve">ip/1/$/$ </w:t>
              </w:r>
              <w:r>
                <w:rPr>
                  <w:rFonts w:ascii="Courier New" w:hAnsi="Courier New"/>
                  <w:noProof/>
                  <w:sz w:val="18"/>
                  <w:szCs w:val="18"/>
                </w:rPr>
                <w:t xml:space="preserve">{             </w:t>
              </w:r>
              <w:r w:rsidRPr="004B174E">
                <w:rPr>
                  <w:rFonts w:ascii="Courier New" w:hAnsi="Courier New"/>
                  <w:noProof/>
                  <w:sz w:val="18"/>
                  <w:szCs w:val="18"/>
                </w:rPr>
                <w:t xml:space="preserve">; </w:t>
              </w:r>
              <w:r w:rsidRPr="00A125ED">
                <w:rPr>
                  <w:rFonts w:ascii="Courier New" w:hAnsi="Courier New"/>
                  <w:b/>
                  <w:noProof/>
                  <w:sz w:val="18"/>
                  <w:szCs w:val="18"/>
                </w:rPr>
                <w:t>Termination T</w:t>
              </w:r>
              <w:r>
                <w:rPr>
                  <w:rFonts w:ascii="Courier New" w:hAnsi="Courier New"/>
                  <w:b/>
                  <w:noProof/>
                  <w:sz w:val="18"/>
                  <w:szCs w:val="18"/>
                </w:rPr>
                <w:t>1</w:t>
              </w:r>
            </w:ins>
          </w:p>
          <w:p w14:paraId="12807E5E" w14:textId="77777777" w:rsidR="003F15CA" w:rsidRPr="004B174E" w:rsidRDefault="003F15CA" w:rsidP="003F15CA">
            <w:pPr>
              <w:tabs>
                <w:tab w:val="left" w:pos="567"/>
                <w:tab w:val="left" w:pos="1134"/>
                <w:tab w:val="left" w:pos="1701"/>
                <w:tab w:val="left" w:pos="2268"/>
                <w:tab w:val="left" w:pos="2835"/>
                <w:tab w:val="left" w:pos="3402"/>
                <w:tab w:val="left" w:pos="3969"/>
                <w:tab w:val="left" w:pos="4536"/>
                <w:tab w:val="left" w:pos="5103"/>
                <w:tab w:val="left" w:pos="5670"/>
              </w:tabs>
              <w:spacing w:before="0"/>
              <w:rPr>
                <w:ins w:id="621" w:author="ABS" w:date="2014-02-05T10:48:00Z"/>
                <w:rFonts w:ascii="Courier New" w:hAnsi="Courier New"/>
                <w:noProof/>
                <w:sz w:val="18"/>
                <w:szCs w:val="18"/>
              </w:rPr>
            </w:pPr>
            <w:ins w:id="622" w:author="ABS" w:date="2014-02-05T10:48:00Z">
              <w:r>
                <w:rPr>
                  <w:rFonts w:ascii="Courier New" w:hAnsi="Courier New"/>
                  <w:noProof/>
                  <w:sz w:val="18"/>
                  <w:szCs w:val="18"/>
                </w:rPr>
                <w:t xml:space="preserve">   </w:t>
              </w:r>
              <w:r w:rsidRPr="004B174E">
                <w:rPr>
                  <w:rFonts w:ascii="Courier New" w:hAnsi="Courier New"/>
                  <w:noProof/>
                  <w:sz w:val="18"/>
                  <w:szCs w:val="18"/>
                </w:rPr>
                <w:t xml:space="preserve">Media { </w:t>
              </w:r>
            </w:ins>
          </w:p>
          <w:p w14:paraId="667C96AA" w14:textId="77777777" w:rsidR="003F15CA" w:rsidRPr="004B174E" w:rsidRDefault="003F15CA" w:rsidP="003F15CA">
            <w:pPr>
              <w:tabs>
                <w:tab w:val="left" w:pos="567"/>
                <w:tab w:val="left" w:pos="1134"/>
                <w:tab w:val="left" w:pos="1701"/>
                <w:tab w:val="left" w:pos="2268"/>
                <w:tab w:val="left" w:pos="2835"/>
                <w:tab w:val="left" w:pos="3402"/>
                <w:tab w:val="left" w:pos="3969"/>
                <w:tab w:val="left" w:pos="4536"/>
                <w:tab w:val="left" w:pos="5103"/>
                <w:tab w:val="left" w:pos="5670"/>
              </w:tabs>
              <w:spacing w:before="0"/>
              <w:rPr>
                <w:ins w:id="623" w:author="ABS" w:date="2014-02-05T10:48:00Z"/>
                <w:rFonts w:ascii="Courier New" w:hAnsi="Courier New"/>
                <w:noProof/>
                <w:sz w:val="18"/>
                <w:szCs w:val="18"/>
              </w:rPr>
            </w:pPr>
            <w:ins w:id="624" w:author="ABS" w:date="2014-02-05T10:48:00Z">
              <w:r w:rsidRPr="004B174E">
                <w:rPr>
                  <w:rFonts w:ascii="Courier New" w:hAnsi="Courier New"/>
                  <w:noProof/>
                  <w:sz w:val="18"/>
                  <w:szCs w:val="18"/>
                </w:rPr>
                <w:t xml:space="preserve">    </w:t>
              </w:r>
              <w:r w:rsidRPr="00A125ED">
                <w:rPr>
                  <w:rFonts w:ascii="Courier New" w:hAnsi="Courier New"/>
                  <w:b/>
                  <w:noProof/>
                  <w:sz w:val="18"/>
                  <w:szCs w:val="18"/>
                </w:rPr>
                <w:t>Stream = 1</w:t>
              </w:r>
              <w:r w:rsidRPr="004B174E">
                <w:rPr>
                  <w:rFonts w:ascii="Courier New" w:hAnsi="Courier New"/>
                  <w:noProof/>
                  <w:sz w:val="18"/>
                  <w:szCs w:val="18"/>
                </w:rPr>
                <w:t xml:space="preserve"> { </w:t>
              </w:r>
              <w:r>
                <w:rPr>
                  <w:rFonts w:ascii="Courier New" w:hAnsi="Courier New"/>
                  <w:noProof/>
                  <w:sz w:val="18"/>
                  <w:szCs w:val="18"/>
                </w:rPr>
                <w:t xml:space="preserve">               ; </w:t>
              </w:r>
              <w:r w:rsidRPr="00A9266D">
                <w:rPr>
                  <w:rFonts w:ascii="Courier New" w:hAnsi="Courier New"/>
                  <w:b/>
                  <w:noProof/>
                  <w:sz w:val="18"/>
                  <w:szCs w:val="18"/>
                </w:rPr>
                <w:t>SEP S1</w:t>
              </w:r>
            </w:ins>
          </w:p>
          <w:p w14:paraId="54ACF2A4" w14:textId="77777777" w:rsidR="003F15CA" w:rsidRPr="004B174E" w:rsidRDefault="003F15CA" w:rsidP="003F15CA">
            <w:pPr>
              <w:tabs>
                <w:tab w:val="left" w:pos="567"/>
                <w:tab w:val="left" w:pos="1134"/>
                <w:tab w:val="left" w:pos="1701"/>
                <w:tab w:val="left" w:pos="2268"/>
                <w:tab w:val="left" w:pos="2835"/>
                <w:tab w:val="left" w:pos="3402"/>
                <w:tab w:val="left" w:pos="3969"/>
                <w:tab w:val="left" w:pos="4536"/>
                <w:tab w:val="left" w:pos="5103"/>
                <w:tab w:val="left" w:pos="5670"/>
              </w:tabs>
              <w:spacing w:before="0"/>
              <w:rPr>
                <w:ins w:id="625" w:author="ABS" w:date="2014-02-05T10:48:00Z"/>
                <w:rFonts w:ascii="Courier New" w:hAnsi="Courier New"/>
                <w:noProof/>
                <w:sz w:val="18"/>
                <w:szCs w:val="18"/>
              </w:rPr>
            </w:pPr>
            <w:ins w:id="626" w:author="ABS" w:date="2014-02-05T10:48:00Z">
              <w:r w:rsidRPr="004B174E">
                <w:rPr>
                  <w:rFonts w:ascii="Courier New" w:hAnsi="Courier New"/>
                  <w:noProof/>
                  <w:sz w:val="18"/>
                  <w:szCs w:val="18"/>
                </w:rPr>
                <w:t xml:space="preserve">     LocalControl {</w:t>
              </w:r>
            </w:ins>
          </w:p>
          <w:p w14:paraId="09E5533A" w14:textId="77777777" w:rsidR="003F15CA" w:rsidRPr="00FA5D07" w:rsidRDefault="003F15CA" w:rsidP="003F15CA">
            <w:pPr>
              <w:tabs>
                <w:tab w:val="left" w:pos="567"/>
                <w:tab w:val="left" w:pos="1134"/>
                <w:tab w:val="left" w:pos="1701"/>
                <w:tab w:val="left" w:pos="2268"/>
                <w:tab w:val="left" w:pos="2835"/>
                <w:tab w:val="left" w:pos="3402"/>
                <w:tab w:val="left" w:pos="3969"/>
                <w:tab w:val="left" w:pos="4536"/>
                <w:tab w:val="left" w:pos="5103"/>
                <w:tab w:val="left" w:pos="5670"/>
              </w:tabs>
              <w:spacing w:before="0"/>
              <w:rPr>
                <w:ins w:id="627" w:author="ABS" w:date="2014-02-05T10:48:00Z"/>
                <w:rFonts w:ascii="Courier New" w:hAnsi="Courier New"/>
                <w:noProof/>
                <w:sz w:val="18"/>
                <w:szCs w:val="18"/>
                <w:highlight w:val="yellow"/>
              </w:rPr>
            </w:pPr>
            <w:ins w:id="628" w:author="ABS" w:date="2014-02-05T10:48:00Z">
              <w:r w:rsidRPr="004B174E">
                <w:rPr>
                  <w:rFonts w:ascii="Courier New" w:hAnsi="Courier New"/>
                  <w:noProof/>
                  <w:sz w:val="18"/>
                  <w:szCs w:val="18"/>
                </w:rPr>
                <w:t xml:space="preserve">  </w:t>
              </w:r>
              <w:r>
                <w:rPr>
                  <w:rFonts w:ascii="Courier New" w:hAnsi="Courier New"/>
                  <w:noProof/>
                  <w:sz w:val="18"/>
                  <w:szCs w:val="18"/>
                </w:rPr>
                <w:t xml:space="preserve">    </w:t>
              </w:r>
              <w:r w:rsidRPr="00FA5D07">
                <w:rPr>
                  <w:rFonts w:ascii="Courier New" w:hAnsi="Courier New"/>
                  <w:b/>
                  <w:noProof/>
                  <w:sz w:val="18"/>
                  <w:szCs w:val="18"/>
                  <w:highlight w:val="yellow"/>
                </w:rPr>
                <w:t>seplink/linktopo = ["&lt;</w:t>
              </w:r>
              <w:r w:rsidRPr="00FA5D07">
                <w:rPr>
                  <w:rFonts w:ascii="Courier New" w:hAnsi="Courier New"/>
                  <w:i/>
                  <w:noProof/>
                  <w:sz w:val="18"/>
                  <w:szCs w:val="18"/>
                  <w:highlight w:val="yellow"/>
                </w:rPr>
                <w:t>interlinkedSEP</w:t>
              </w:r>
              <w:r w:rsidRPr="00FA5D07">
                <w:rPr>
                  <w:rFonts w:ascii="Courier New" w:hAnsi="Courier New"/>
                  <w:b/>
                  <w:noProof/>
                  <w:sz w:val="18"/>
                  <w:szCs w:val="18"/>
                  <w:highlight w:val="yellow"/>
                </w:rPr>
                <w:t>&gt;:TLS:TLS:</w:t>
              </w:r>
            </w:ins>
            <w:ins w:id="629" w:author="ABS" w:date="2014-02-05T10:49:00Z">
              <w:r>
                <w:rPr>
                  <w:rFonts w:ascii="Courier New" w:hAnsi="Courier New"/>
                  <w:b/>
                  <w:noProof/>
                  <w:sz w:val="18"/>
                  <w:szCs w:val="18"/>
                  <w:highlight w:val="yellow"/>
                </w:rPr>
                <w:t>rel</w:t>
              </w:r>
            </w:ins>
            <w:ins w:id="630" w:author="ABS" w:date="2014-02-05T10:48:00Z">
              <w:r w:rsidRPr="00FA5D07">
                <w:rPr>
                  <w:rFonts w:ascii="Courier New" w:hAnsi="Courier New"/>
                  <w:b/>
                  <w:noProof/>
                  <w:sz w:val="18"/>
                  <w:szCs w:val="18"/>
                  <w:highlight w:val="yellow"/>
                </w:rPr>
                <w:t>"]</w:t>
              </w:r>
            </w:ins>
          </w:p>
          <w:p w14:paraId="3DB67CC9" w14:textId="77777777" w:rsidR="003F15CA" w:rsidRPr="004B174E" w:rsidRDefault="003F15CA" w:rsidP="003F15CA">
            <w:pPr>
              <w:tabs>
                <w:tab w:val="left" w:pos="567"/>
                <w:tab w:val="left" w:pos="1134"/>
                <w:tab w:val="left" w:pos="1701"/>
                <w:tab w:val="left" w:pos="2268"/>
                <w:tab w:val="left" w:pos="2835"/>
                <w:tab w:val="left" w:pos="3402"/>
                <w:tab w:val="left" w:pos="3969"/>
                <w:tab w:val="left" w:pos="4536"/>
                <w:tab w:val="left" w:pos="5103"/>
                <w:tab w:val="left" w:pos="5670"/>
              </w:tabs>
              <w:spacing w:before="0"/>
              <w:rPr>
                <w:ins w:id="631" w:author="ABS" w:date="2014-02-05T10:48:00Z"/>
                <w:rFonts w:ascii="Courier New" w:hAnsi="Courier New"/>
                <w:noProof/>
                <w:sz w:val="18"/>
                <w:szCs w:val="18"/>
              </w:rPr>
            </w:pPr>
            <w:ins w:id="632" w:author="ABS" w:date="2014-02-05T10:48:00Z">
              <w:r w:rsidRPr="00FA5D07">
                <w:rPr>
                  <w:rFonts w:ascii="Courier New" w:hAnsi="Courier New"/>
                  <w:noProof/>
                  <w:sz w:val="18"/>
                  <w:szCs w:val="18"/>
                  <w:highlight w:val="red"/>
                </w:rPr>
                <w:t xml:space="preserve">or </w:t>
              </w:r>
              <w:r w:rsidRPr="00FA5D07">
                <w:rPr>
                  <w:rFonts w:ascii="Courier New" w:hAnsi="Courier New"/>
                  <w:noProof/>
                  <w:sz w:val="18"/>
                  <w:szCs w:val="18"/>
                  <w:highlight w:val="yellow"/>
                </w:rPr>
                <w:t xml:space="preserve">   </w:t>
              </w:r>
              <w:r w:rsidRPr="00FA5D07">
                <w:rPr>
                  <w:rFonts w:ascii="Courier New" w:hAnsi="Courier New"/>
                  <w:b/>
                  <w:noProof/>
                  <w:sz w:val="18"/>
                  <w:szCs w:val="18"/>
                  <w:highlight w:val="yellow"/>
                </w:rPr>
                <w:t>seplink/linktopo = ["&lt;</w:t>
              </w:r>
              <w:r w:rsidRPr="00FA5D07">
                <w:rPr>
                  <w:rFonts w:ascii="Courier New" w:hAnsi="Courier New"/>
                  <w:i/>
                  <w:noProof/>
                  <w:sz w:val="18"/>
                  <w:szCs w:val="18"/>
                  <w:highlight w:val="yellow"/>
                </w:rPr>
                <w:t>interlinkedSEP</w:t>
              </w:r>
              <w:r w:rsidRPr="00FA5D07">
                <w:rPr>
                  <w:rFonts w:ascii="Courier New" w:hAnsi="Courier New"/>
                  <w:b/>
                  <w:noProof/>
                  <w:sz w:val="18"/>
                  <w:szCs w:val="18"/>
                  <w:highlight w:val="yellow"/>
                </w:rPr>
                <w:t>&gt;:</w:t>
              </w:r>
              <w:r w:rsidRPr="00FA5D07">
                <w:rPr>
                  <w:rFonts w:ascii="Courier New" w:hAnsi="Courier New"/>
                  <w:noProof/>
                  <w:sz w:val="18"/>
                  <w:szCs w:val="18"/>
                  <w:highlight w:val="yellow"/>
                </w:rPr>
                <w:t>&lt;</w:t>
              </w:r>
              <w:r w:rsidRPr="00FA5D07">
                <w:rPr>
                  <w:rFonts w:ascii="Courier New" w:hAnsi="Courier New"/>
                  <w:i/>
                  <w:noProof/>
                  <w:sz w:val="18"/>
                  <w:szCs w:val="18"/>
                  <w:highlight w:val="yellow"/>
                </w:rPr>
                <w:t>L4</w:t>
              </w:r>
              <w:r w:rsidRPr="00FA5D07">
                <w:rPr>
                  <w:rFonts w:ascii="Courier New" w:hAnsi="Courier New"/>
                  <w:noProof/>
                  <w:sz w:val="18"/>
                  <w:szCs w:val="18"/>
                  <w:highlight w:val="yellow"/>
                </w:rPr>
                <w:t>&gt;/</w:t>
              </w:r>
              <w:r w:rsidRPr="00FA5D07">
                <w:rPr>
                  <w:rFonts w:ascii="Courier New" w:hAnsi="Courier New"/>
                  <w:b/>
                  <w:noProof/>
                  <w:sz w:val="18"/>
                  <w:szCs w:val="18"/>
                  <w:highlight w:val="yellow"/>
                </w:rPr>
                <w:t>TLS:</w:t>
              </w:r>
              <w:r w:rsidRPr="00FA5D07">
                <w:rPr>
                  <w:rFonts w:ascii="Courier New" w:hAnsi="Courier New"/>
                  <w:noProof/>
                  <w:sz w:val="18"/>
                  <w:szCs w:val="18"/>
                  <w:highlight w:val="yellow"/>
                </w:rPr>
                <w:t xml:space="preserve"> &lt;</w:t>
              </w:r>
              <w:r w:rsidRPr="00FA5D07">
                <w:rPr>
                  <w:rFonts w:ascii="Courier New" w:hAnsi="Courier New"/>
                  <w:i/>
                  <w:noProof/>
                  <w:sz w:val="18"/>
                  <w:szCs w:val="18"/>
                  <w:highlight w:val="yellow"/>
                </w:rPr>
                <w:t>L4</w:t>
              </w:r>
              <w:r w:rsidRPr="00FA5D07">
                <w:rPr>
                  <w:rFonts w:ascii="Courier New" w:hAnsi="Courier New"/>
                  <w:noProof/>
                  <w:sz w:val="18"/>
                  <w:szCs w:val="18"/>
                  <w:highlight w:val="yellow"/>
                </w:rPr>
                <w:t>&gt;/</w:t>
              </w:r>
              <w:r w:rsidRPr="00FA5D07">
                <w:rPr>
                  <w:rFonts w:ascii="Courier New" w:hAnsi="Courier New"/>
                  <w:b/>
                  <w:noProof/>
                  <w:sz w:val="18"/>
                  <w:szCs w:val="18"/>
                  <w:highlight w:val="yellow"/>
                </w:rPr>
                <w:t>TLS:</w:t>
              </w:r>
            </w:ins>
            <w:ins w:id="633" w:author="ABS" w:date="2014-02-05T10:49:00Z">
              <w:r>
                <w:rPr>
                  <w:rFonts w:ascii="Courier New" w:hAnsi="Courier New"/>
                  <w:b/>
                  <w:noProof/>
                  <w:sz w:val="18"/>
                  <w:szCs w:val="18"/>
                  <w:highlight w:val="yellow"/>
                </w:rPr>
                <w:t>rel</w:t>
              </w:r>
            </w:ins>
            <w:ins w:id="634" w:author="ABS" w:date="2014-02-05T10:48:00Z">
              <w:r w:rsidRPr="00FA5D07">
                <w:rPr>
                  <w:rFonts w:ascii="Courier New" w:hAnsi="Courier New"/>
                  <w:b/>
                  <w:noProof/>
                  <w:sz w:val="18"/>
                  <w:szCs w:val="18"/>
                  <w:highlight w:val="yellow"/>
                </w:rPr>
                <w:t>"]</w:t>
              </w:r>
            </w:ins>
          </w:p>
          <w:p w14:paraId="1CDE0503" w14:textId="77777777" w:rsidR="003F15CA" w:rsidRPr="00CB510E" w:rsidRDefault="003F15CA" w:rsidP="003F15CA">
            <w:pPr>
              <w:tabs>
                <w:tab w:val="left" w:pos="567"/>
                <w:tab w:val="left" w:pos="1134"/>
                <w:tab w:val="left" w:pos="1701"/>
                <w:tab w:val="left" w:pos="2268"/>
                <w:tab w:val="left" w:pos="2835"/>
                <w:tab w:val="left" w:pos="3402"/>
                <w:tab w:val="left" w:pos="3969"/>
                <w:tab w:val="left" w:pos="4536"/>
                <w:tab w:val="left" w:pos="5103"/>
                <w:tab w:val="left" w:pos="5670"/>
              </w:tabs>
              <w:spacing w:before="0"/>
              <w:rPr>
                <w:ins w:id="635" w:author="ABS" w:date="2014-02-05T10:48:00Z"/>
                <w:rFonts w:ascii="Courier New" w:hAnsi="Courier New"/>
                <w:noProof/>
                <w:sz w:val="18"/>
                <w:szCs w:val="18"/>
              </w:rPr>
            </w:pPr>
            <w:ins w:id="636" w:author="ABS" w:date="2014-02-05T10:48:00Z">
              <w:r>
                <w:rPr>
                  <w:rFonts w:ascii="Courier New" w:hAnsi="Courier New"/>
                  <w:noProof/>
                  <w:sz w:val="18"/>
                  <w:szCs w:val="18"/>
                </w:rPr>
                <w:t xml:space="preserve">     }}…}</w:t>
              </w:r>
            </w:ins>
          </w:p>
        </w:tc>
        <w:tc>
          <w:tcPr>
            <w:tcW w:w="2501" w:type="dxa"/>
          </w:tcPr>
          <w:p w14:paraId="0C72FD57" w14:textId="77777777" w:rsidR="005B4336" w:rsidRDefault="005B433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37" w:author="ABS" w:date="2014-02-05T10:48:00Z"/>
                <w:rFonts w:eastAsia="Times New Roman"/>
                <w:sz w:val="20"/>
              </w:rPr>
            </w:pPr>
          </w:p>
        </w:tc>
      </w:tr>
    </w:tbl>
    <w:p w14:paraId="323BD44E" w14:textId="77777777" w:rsidR="003F15CA" w:rsidRPr="005A4C41" w:rsidRDefault="003F15CA" w:rsidP="004D7B1F"/>
    <w:p w14:paraId="3C4C790C" w14:textId="77777777" w:rsidR="004D7B1F" w:rsidRPr="005721AF" w:rsidRDefault="004D7B1F" w:rsidP="004D7B1F">
      <w:pPr>
        <w:pStyle w:val="Heading4"/>
      </w:pPr>
      <w:r w:rsidRPr="005721AF">
        <w:t>9.6.</w:t>
      </w:r>
      <w:ins w:id="638" w:author="ABS" w:date="2014-02-05T11:02:00Z">
        <w:r w:rsidR="00462697">
          <w:t>3</w:t>
        </w:r>
      </w:ins>
      <w:del w:id="639" w:author="ABS" w:date="2014-02-05T11:02:00Z">
        <w:r w:rsidRPr="005721AF" w:rsidDel="00462697">
          <w:delText>2</w:delText>
        </w:r>
      </w:del>
      <w:r w:rsidRPr="005721AF">
        <w:t>.3</w:t>
      </w:r>
      <w:r w:rsidRPr="005721AF">
        <w:tab/>
        <w:t>P</w:t>
      </w:r>
      <w:r w:rsidRPr="0078201D">
        <w:t xml:space="preserve">rotocol layers </w:t>
      </w:r>
      <w:r w:rsidRPr="005721AF">
        <w:t>interlinkage disabled</w:t>
      </w:r>
    </w:p>
    <w:p w14:paraId="5CCC8A7D" w14:textId="77777777" w:rsidR="004D7B1F" w:rsidRPr="005A4C41" w:rsidRDefault="00116465" w:rsidP="004D7B1F">
      <w:ins w:id="640" w:author="ABS" w:date="2014-02-05T09:38:00Z">
        <w:r>
          <w:t xml:space="preserve">When </w:t>
        </w:r>
        <w:r w:rsidRPr="00116465">
          <w:rPr>
            <w:i/>
          </w:rPr>
          <w:t>int</w:t>
        </w:r>
        <w:r>
          <w:rPr>
            <w:i/>
          </w:rPr>
          <w:t>ra</w:t>
        </w:r>
        <w:r w:rsidRPr="00116465">
          <w:rPr>
            <w:i/>
          </w:rPr>
          <w:t>-SEP interlinkage</w:t>
        </w:r>
        <w:r>
          <w:t xml:space="preserve"> is not applied</w:t>
        </w:r>
      </w:ins>
      <w:del w:id="641" w:author="ABS" w:date="2014-02-05T09:38:00Z">
        <w:r w:rsidR="004D7B1F" w:rsidRPr="005A4C41" w:rsidDel="00116465">
          <w:delText xml:space="preserve">If the property </w:delText>
        </w:r>
        <w:r w:rsidR="004D7B1F" w:rsidRPr="005A4C41" w:rsidDel="00116465">
          <w:rPr>
            <w:i/>
            <w:iCs/>
          </w:rPr>
          <w:delText>plslink</w:delText>
        </w:r>
        <w:r w:rsidR="004D7B1F" w:rsidRPr="005A4C41" w:rsidDel="00116465">
          <w:delText xml:space="preserve"> is set to </w:delText>
        </w:r>
        <w:r w:rsidR="004D7B1F" w:rsidRPr="005A4C41" w:rsidDel="00116465">
          <w:rPr>
            <w:highlight w:val="yellow"/>
          </w:rPr>
          <w:delText>False</w:delText>
        </w:r>
      </w:del>
      <w:r w:rsidR="004D7B1F" w:rsidRPr="005A4C41">
        <w:t xml:space="preserve">, then any kind of TLS control procedures shall not affect the underlying transport layer, hence identical behaviour as in base package </w:t>
      </w:r>
      <w:r w:rsidR="004D7B1F" w:rsidRPr="005A4C41">
        <w:rPr>
          <w:i/>
          <w:iCs/>
        </w:rPr>
        <w:t>tlsbsc</w:t>
      </w:r>
      <w:r w:rsidR="004D7B1F" w:rsidRPr="005A4C41">
        <w:t xml:space="preserve"> procedures.</w:t>
      </w:r>
    </w:p>
    <w:p w14:paraId="2DE9C20A" w14:textId="77777777" w:rsidR="004D7B1F" w:rsidRPr="005721AF" w:rsidRDefault="004D7B1F" w:rsidP="004D7B1F">
      <w:pPr>
        <w:pStyle w:val="Heading4"/>
      </w:pPr>
      <w:r w:rsidRPr="005721AF">
        <w:t>9.6.</w:t>
      </w:r>
      <w:ins w:id="642" w:author="ABS" w:date="2014-02-05T11:02:00Z">
        <w:r w:rsidR="00462697">
          <w:t>3</w:t>
        </w:r>
      </w:ins>
      <w:del w:id="643" w:author="ABS" w:date="2014-02-05T11:02:00Z">
        <w:r w:rsidRPr="005721AF" w:rsidDel="00462697">
          <w:delText>2</w:delText>
        </w:r>
      </w:del>
      <w:r w:rsidRPr="005721AF">
        <w:t>.4</w:t>
      </w:r>
      <w:r w:rsidRPr="005721AF">
        <w:tab/>
        <w:t>P</w:t>
      </w:r>
      <w:r w:rsidRPr="0078201D">
        <w:t xml:space="preserve">rotocol layers </w:t>
      </w:r>
      <w:r w:rsidRPr="005721AF">
        <w:t>interlinkage enabled</w:t>
      </w:r>
    </w:p>
    <w:p w14:paraId="7BC5D14C" w14:textId="77777777" w:rsidR="004D7B1F" w:rsidRDefault="003F15CA" w:rsidP="004D7B1F">
      <w:pPr>
        <w:rPr>
          <w:ins w:id="644" w:author="ABS" w:date="2014-02-05T10:50:00Z"/>
        </w:rPr>
      </w:pPr>
      <w:ins w:id="645" w:author="ABS" w:date="2014-02-05T10:51:00Z">
        <w:r>
          <w:t xml:space="preserve">The interlinkage </w:t>
        </w:r>
        <w:r w:rsidRPr="004E2199">
          <w:t xml:space="preserve">property </w:t>
        </w:r>
        <w:r w:rsidRPr="00A9266D">
          <w:rPr>
            <w:i/>
            <w:iCs/>
          </w:rPr>
          <w:t>seplink/linktopo</w:t>
        </w:r>
        <w:r>
          <w:t xml:space="preserve"> may be enabled for TLS release within a single TLS-enabled in order to interlink with the underlying IP transport protocol endpoint (see example H.248 syntax in Table x.5)</w:t>
        </w:r>
      </w:ins>
      <w:del w:id="646" w:author="ABS" w:date="2014-02-05T10:51:00Z">
        <w:r w:rsidR="004D7B1F" w:rsidRPr="005A4C41" w:rsidDel="003F15CA">
          <w:delText xml:space="preserve">If the property </w:delText>
        </w:r>
        <w:r w:rsidR="004D7B1F" w:rsidRPr="005A4C41" w:rsidDel="003F15CA">
          <w:rPr>
            <w:i/>
            <w:iCs/>
          </w:rPr>
          <w:delText>plslink</w:delText>
        </w:r>
        <w:r w:rsidR="004D7B1F" w:rsidRPr="005A4C41" w:rsidDel="003F15CA">
          <w:delText xml:space="preserve"> is set to </w:delText>
        </w:r>
        <w:r w:rsidR="004D7B1F" w:rsidRPr="005A4C41" w:rsidDel="003F15CA">
          <w:rPr>
            <w:highlight w:val="yellow"/>
          </w:rPr>
          <w:delText>True</w:delText>
        </w:r>
      </w:del>
      <w:r w:rsidR="004D7B1F" w:rsidRPr="005A4C41">
        <w:t xml:space="preserve">, then an </w:t>
      </w:r>
      <w:r w:rsidR="004D7B1F" w:rsidRPr="005A4C41">
        <w:rPr>
          <w:i/>
          <w:iCs/>
        </w:rPr>
        <w:t>incoming</w:t>
      </w:r>
      <w:r w:rsidR="004D7B1F" w:rsidRPr="005A4C41">
        <w:t xml:space="preserve"> or </w:t>
      </w:r>
      <w:r w:rsidR="004D7B1F" w:rsidRPr="005A4C41">
        <w:rPr>
          <w:i/>
          <w:iCs/>
        </w:rPr>
        <w:t>outgoing</w:t>
      </w:r>
      <w:r w:rsidR="004D7B1F" w:rsidRPr="005A4C41">
        <w:t xml:space="preserve"> TLS security </w:t>
      </w:r>
      <w:r w:rsidR="004D7B1F" w:rsidRPr="005A4C41">
        <w:lastRenderedPageBreak/>
        <w:t>session release request shall immediately trigger an outgoing L4 bearer connection release request, after a successfully release</w:t>
      </w:r>
      <w:ins w:id="647" w:author="ABS" w:date="2014-02-05T10:58:00Z">
        <w:r w:rsidR="00462697">
          <w:t>d</w:t>
        </w:r>
      </w:ins>
      <w:r w:rsidR="004D7B1F" w:rsidRPr="005A4C41">
        <w:t xml:space="preserve"> TLS session.</w:t>
      </w:r>
    </w:p>
    <w:p w14:paraId="6EFB3E60" w14:textId="77777777" w:rsidR="003F15CA" w:rsidRDefault="003F15CA" w:rsidP="003F15CA">
      <w:pPr>
        <w:pStyle w:val="TableNoTitle0"/>
        <w:rPr>
          <w:ins w:id="648" w:author="ABS" w:date="2014-02-05T10:50:00Z"/>
          <w:lang w:eastAsia="zh-CN"/>
        </w:rPr>
      </w:pPr>
      <w:ins w:id="649" w:author="ABS" w:date="2014-02-05T10:50:00Z">
        <w:r w:rsidRPr="00CB510E">
          <w:t xml:space="preserve">Table </w:t>
        </w:r>
        <w:r>
          <w:t>x</w:t>
        </w:r>
        <w:r w:rsidRPr="00CB510E">
          <w:t>.</w:t>
        </w:r>
        <w:r>
          <w:t>5</w:t>
        </w:r>
        <w:r w:rsidRPr="00CB510E">
          <w:t xml:space="preserve"> – </w:t>
        </w:r>
        <w:r w:rsidRPr="005721AF">
          <w:t xml:space="preserve">TLS security session </w:t>
        </w:r>
        <w:r w:rsidRPr="004E2199">
          <w:t>establishment</w:t>
        </w:r>
        <w:r w:rsidRPr="00CB510E">
          <w:t xml:space="preserve"> – </w:t>
        </w:r>
        <w:r w:rsidRPr="005721AF">
          <w:t>P</w:t>
        </w:r>
        <w:r w:rsidRPr="0078201D">
          <w:t xml:space="preserve">rotocol layers </w:t>
        </w:r>
        <w:r>
          <w:t>i</w:t>
        </w:r>
        <w:r w:rsidRPr="004E2199">
          <w:t>nterlinkage enabled</w:t>
        </w:r>
      </w:ins>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62"/>
        <w:gridCol w:w="2501"/>
      </w:tblGrid>
      <w:tr w:rsidR="003F15CA" w:rsidRPr="00CB510E" w14:paraId="769C878A" w14:textId="77777777" w:rsidTr="003F15CA">
        <w:trPr>
          <w:jc w:val="center"/>
          <w:ins w:id="650" w:author="ABS" w:date="2014-02-05T10:50:00Z"/>
        </w:trPr>
        <w:tc>
          <w:tcPr>
            <w:tcW w:w="6962" w:type="dxa"/>
            <w:shd w:val="clear" w:color="auto" w:fill="E0E0E0"/>
            <w:vAlign w:val="center"/>
          </w:tcPr>
          <w:p w14:paraId="3794ED20" w14:textId="77777777" w:rsidR="003F15CA" w:rsidRPr="00CB510E" w:rsidRDefault="003F15CA" w:rsidP="003F15CA">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651" w:author="ABS" w:date="2014-02-05T10:50:00Z"/>
                <w:rFonts w:eastAsia="Times New Roman"/>
                <w:b/>
                <w:sz w:val="20"/>
              </w:rPr>
            </w:pPr>
            <w:ins w:id="652" w:author="ABS" w:date="2014-02-05T10:50:00Z">
              <w:r w:rsidRPr="00CB510E">
                <w:rPr>
                  <w:rFonts w:eastAsia="Times New Roman"/>
                  <w:b/>
                  <w:sz w:val="20"/>
                </w:rPr>
                <w:t>ITU-T H.248 encoding (shortened command)</w:t>
              </w:r>
            </w:ins>
          </w:p>
        </w:tc>
        <w:tc>
          <w:tcPr>
            <w:tcW w:w="2501" w:type="dxa"/>
            <w:shd w:val="clear" w:color="auto" w:fill="E0E0E0"/>
            <w:vAlign w:val="center"/>
          </w:tcPr>
          <w:p w14:paraId="6759AF07" w14:textId="77777777" w:rsidR="003F15CA" w:rsidRPr="00CB510E" w:rsidRDefault="003F15CA" w:rsidP="003F15CA">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653" w:author="ABS" w:date="2014-02-05T10:50:00Z"/>
                <w:rFonts w:eastAsia="Times New Roman"/>
                <w:b/>
                <w:sz w:val="20"/>
              </w:rPr>
            </w:pPr>
            <w:ins w:id="654" w:author="ABS" w:date="2014-02-05T10:50:00Z">
              <w:r w:rsidRPr="00CB510E">
                <w:rPr>
                  <w:rFonts w:eastAsia="Times New Roman"/>
                  <w:b/>
                  <w:sz w:val="20"/>
                </w:rPr>
                <w:t>Comments</w:t>
              </w:r>
            </w:ins>
          </w:p>
        </w:tc>
      </w:tr>
      <w:tr w:rsidR="003F15CA" w:rsidRPr="00CB510E" w14:paraId="2D86BDEF" w14:textId="77777777" w:rsidTr="003F15CA">
        <w:trPr>
          <w:jc w:val="center"/>
          <w:ins w:id="655" w:author="ABS" w:date="2014-02-05T10:50:00Z"/>
        </w:trPr>
        <w:tc>
          <w:tcPr>
            <w:tcW w:w="6962" w:type="dxa"/>
          </w:tcPr>
          <w:p w14:paraId="6E08BDD4" w14:textId="77777777" w:rsidR="003F15CA" w:rsidRPr="004B174E" w:rsidRDefault="003F15CA" w:rsidP="003F15CA">
            <w:pPr>
              <w:tabs>
                <w:tab w:val="left" w:pos="567"/>
                <w:tab w:val="left" w:pos="1134"/>
                <w:tab w:val="left" w:pos="1701"/>
                <w:tab w:val="left" w:pos="2268"/>
                <w:tab w:val="left" w:pos="2835"/>
                <w:tab w:val="left" w:pos="3402"/>
                <w:tab w:val="left" w:pos="3969"/>
                <w:tab w:val="left" w:pos="4536"/>
                <w:tab w:val="left" w:pos="5103"/>
                <w:tab w:val="left" w:pos="5670"/>
              </w:tabs>
              <w:spacing w:before="0"/>
              <w:rPr>
                <w:ins w:id="656" w:author="ABS" w:date="2014-02-05T10:50:00Z"/>
                <w:rFonts w:ascii="Courier New" w:hAnsi="Courier New"/>
                <w:noProof/>
                <w:sz w:val="18"/>
                <w:szCs w:val="18"/>
              </w:rPr>
            </w:pPr>
            <w:ins w:id="657" w:author="ABS" w:date="2014-02-05T10:50:00Z">
              <w:r w:rsidRPr="004B174E">
                <w:rPr>
                  <w:rFonts w:ascii="Courier New" w:hAnsi="Courier New"/>
                  <w:noProof/>
                  <w:sz w:val="18"/>
                  <w:szCs w:val="18"/>
                </w:rPr>
                <w:t>MGC to MG:</w:t>
              </w:r>
            </w:ins>
          </w:p>
          <w:p w14:paraId="6067623A" w14:textId="77777777" w:rsidR="003F15CA" w:rsidRPr="004B174E" w:rsidRDefault="003F15CA" w:rsidP="003F15CA">
            <w:pPr>
              <w:tabs>
                <w:tab w:val="left" w:pos="567"/>
                <w:tab w:val="left" w:pos="1134"/>
                <w:tab w:val="left" w:pos="1701"/>
                <w:tab w:val="left" w:pos="2268"/>
                <w:tab w:val="left" w:pos="2835"/>
                <w:tab w:val="left" w:pos="3402"/>
                <w:tab w:val="left" w:pos="3969"/>
                <w:tab w:val="left" w:pos="4536"/>
                <w:tab w:val="left" w:pos="5103"/>
                <w:tab w:val="left" w:pos="5670"/>
              </w:tabs>
              <w:spacing w:before="0"/>
              <w:rPr>
                <w:ins w:id="658" w:author="ABS" w:date="2014-02-05T10:50:00Z"/>
                <w:rFonts w:ascii="Courier New" w:hAnsi="Courier New"/>
                <w:noProof/>
                <w:sz w:val="18"/>
                <w:szCs w:val="18"/>
              </w:rPr>
            </w:pPr>
            <w:ins w:id="659" w:author="ABS" w:date="2014-02-05T10:50:00Z">
              <w:r w:rsidRPr="004B174E">
                <w:rPr>
                  <w:rFonts w:ascii="Courier New" w:hAnsi="Courier New"/>
                  <w:noProof/>
                  <w:sz w:val="18"/>
                  <w:szCs w:val="18"/>
                  <w:lang w:val="fr-CH"/>
                </w:rPr>
                <w:t>MEGACO/3 [</w:t>
              </w:r>
              <w:r>
                <w:rPr>
                  <w:rFonts w:ascii="Courier New" w:hAnsi="Courier New"/>
                  <w:noProof/>
                  <w:sz w:val="18"/>
                  <w:szCs w:val="18"/>
                  <w:lang w:val="fr-CH"/>
                </w:rPr>
                <w:t>11.9.19.65</w:t>
              </w:r>
              <w:r w:rsidRPr="004B174E">
                <w:rPr>
                  <w:rFonts w:ascii="Courier New" w:hAnsi="Courier New"/>
                  <w:noProof/>
                  <w:sz w:val="18"/>
                  <w:szCs w:val="18"/>
                  <w:lang w:val="fr-CH"/>
                </w:rPr>
                <w:t>]:</w:t>
              </w:r>
              <w:r>
                <w:rPr>
                  <w:rFonts w:ascii="Courier New" w:hAnsi="Courier New"/>
                  <w:noProof/>
                  <w:sz w:val="18"/>
                  <w:szCs w:val="18"/>
                  <w:lang w:val="fr-CH"/>
                </w:rPr>
                <w:t>54321</w:t>
              </w:r>
            </w:ins>
          </w:p>
          <w:p w14:paraId="793040C8" w14:textId="77777777" w:rsidR="003F15CA" w:rsidRPr="004B174E" w:rsidRDefault="003F15CA" w:rsidP="003F15CA">
            <w:pPr>
              <w:tabs>
                <w:tab w:val="left" w:pos="567"/>
                <w:tab w:val="left" w:pos="1134"/>
                <w:tab w:val="left" w:pos="1701"/>
                <w:tab w:val="left" w:pos="2268"/>
                <w:tab w:val="left" w:pos="2835"/>
                <w:tab w:val="left" w:pos="3402"/>
                <w:tab w:val="left" w:pos="3969"/>
                <w:tab w:val="left" w:pos="4536"/>
                <w:tab w:val="left" w:pos="5103"/>
                <w:tab w:val="left" w:pos="5670"/>
              </w:tabs>
              <w:spacing w:before="0"/>
              <w:rPr>
                <w:ins w:id="660" w:author="ABS" w:date="2014-02-05T10:50:00Z"/>
                <w:rFonts w:ascii="Courier New" w:hAnsi="Courier New"/>
                <w:noProof/>
                <w:sz w:val="18"/>
                <w:szCs w:val="18"/>
              </w:rPr>
            </w:pPr>
            <w:ins w:id="661" w:author="ABS" w:date="2014-02-05T10:50:00Z">
              <w:r w:rsidRPr="004B174E">
                <w:rPr>
                  <w:rFonts w:ascii="Courier New" w:hAnsi="Courier New"/>
                  <w:noProof/>
                  <w:sz w:val="18"/>
                  <w:szCs w:val="18"/>
                </w:rPr>
                <w:t xml:space="preserve">Transaction = </w:t>
              </w:r>
              <w:r>
                <w:rPr>
                  <w:rFonts w:ascii="Courier New" w:hAnsi="Courier New"/>
                  <w:noProof/>
                  <w:sz w:val="18"/>
                  <w:szCs w:val="18"/>
                </w:rPr>
                <w:t>1</w:t>
              </w:r>
              <w:r w:rsidRPr="004B174E">
                <w:rPr>
                  <w:rFonts w:ascii="Courier New" w:hAnsi="Courier New"/>
                  <w:noProof/>
                  <w:sz w:val="18"/>
                  <w:szCs w:val="18"/>
                </w:rPr>
                <w:t xml:space="preserve"> {</w:t>
              </w:r>
            </w:ins>
          </w:p>
          <w:p w14:paraId="4B322035" w14:textId="77777777" w:rsidR="003F15CA" w:rsidRPr="004B174E" w:rsidRDefault="003F15CA" w:rsidP="003F15CA">
            <w:pPr>
              <w:tabs>
                <w:tab w:val="left" w:pos="567"/>
                <w:tab w:val="left" w:pos="1134"/>
                <w:tab w:val="left" w:pos="1701"/>
                <w:tab w:val="left" w:pos="2268"/>
                <w:tab w:val="left" w:pos="2835"/>
                <w:tab w:val="left" w:pos="3402"/>
                <w:tab w:val="left" w:pos="3969"/>
                <w:tab w:val="left" w:pos="4536"/>
                <w:tab w:val="left" w:pos="5103"/>
                <w:tab w:val="left" w:pos="5670"/>
              </w:tabs>
              <w:spacing w:before="0"/>
              <w:rPr>
                <w:ins w:id="662" w:author="ABS" w:date="2014-02-05T10:50:00Z"/>
                <w:rFonts w:ascii="Courier New" w:hAnsi="Courier New"/>
                <w:noProof/>
                <w:sz w:val="18"/>
                <w:szCs w:val="18"/>
              </w:rPr>
            </w:pPr>
            <w:ins w:id="663" w:author="ABS" w:date="2014-02-05T10:50:00Z">
              <w:r w:rsidRPr="004B174E">
                <w:rPr>
                  <w:rFonts w:ascii="Courier New" w:hAnsi="Courier New"/>
                  <w:noProof/>
                  <w:sz w:val="18"/>
                  <w:szCs w:val="18"/>
                </w:rPr>
                <w:t xml:space="preserve"> Context = </w:t>
              </w:r>
              <w:r>
                <w:rPr>
                  <w:rFonts w:ascii="Courier New" w:hAnsi="Courier New"/>
                  <w:noProof/>
                  <w:sz w:val="18"/>
                  <w:szCs w:val="18"/>
                </w:rPr>
                <w:t>1</w:t>
              </w:r>
              <w:r w:rsidRPr="004B174E">
                <w:rPr>
                  <w:rFonts w:ascii="Courier New" w:hAnsi="Courier New"/>
                  <w:noProof/>
                  <w:sz w:val="18"/>
                  <w:szCs w:val="18"/>
                </w:rPr>
                <w:t xml:space="preserve"> { </w:t>
              </w:r>
            </w:ins>
          </w:p>
          <w:p w14:paraId="5D0A6C4A" w14:textId="77777777" w:rsidR="003F15CA" w:rsidRPr="004B174E" w:rsidRDefault="003F15CA" w:rsidP="003F15CA">
            <w:pPr>
              <w:tabs>
                <w:tab w:val="left" w:pos="567"/>
                <w:tab w:val="left" w:pos="1134"/>
                <w:tab w:val="left" w:pos="1701"/>
                <w:tab w:val="left" w:pos="2268"/>
                <w:tab w:val="left" w:pos="2835"/>
                <w:tab w:val="left" w:pos="3402"/>
                <w:tab w:val="left" w:pos="3969"/>
                <w:tab w:val="left" w:pos="4536"/>
                <w:tab w:val="left" w:pos="5103"/>
                <w:tab w:val="left" w:pos="5670"/>
              </w:tabs>
              <w:spacing w:before="0"/>
              <w:rPr>
                <w:ins w:id="664" w:author="ABS" w:date="2014-02-05T10:50:00Z"/>
                <w:rFonts w:ascii="Courier New" w:hAnsi="Courier New"/>
                <w:noProof/>
                <w:sz w:val="18"/>
                <w:szCs w:val="18"/>
              </w:rPr>
            </w:pPr>
            <w:ins w:id="665" w:author="ABS" w:date="2014-02-05T10:50:00Z">
              <w:r w:rsidRPr="004B174E">
                <w:rPr>
                  <w:rFonts w:ascii="Courier New" w:hAnsi="Courier New"/>
                  <w:noProof/>
                  <w:sz w:val="18"/>
                  <w:szCs w:val="18"/>
                </w:rPr>
                <w:t xml:space="preserve">  Add  = </w:t>
              </w:r>
              <w:r w:rsidRPr="00EC404E">
                <w:rPr>
                  <w:rFonts w:ascii="Courier New" w:hAnsi="Courier New"/>
                  <w:noProof/>
                  <w:sz w:val="18"/>
                  <w:szCs w:val="18"/>
                </w:rPr>
                <w:t xml:space="preserve">ip/1/$/$ </w:t>
              </w:r>
              <w:r>
                <w:rPr>
                  <w:rFonts w:ascii="Courier New" w:hAnsi="Courier New"/>
                  <w:noProof/>
                  <w:sz w:val="18"/>
                  <w:szCs w:val="18"/>
                </w:rPr>
                <w:t xml:space="preserve">{             </w:t>
              </w:r>
              <w:r w:rsidRPr="004B174E">
                <w:rPr>
                  <w:rFonts w:ascii="Courier New" w:hAnsi="Courier New"/>
                  <w:noProof/>
                  <w:sz w:val="18"/>
                  <w:szCs w:val="18"/>
                </w:rPr>
                <w:t xml:space="preserve">; </w:t>
              </w:r>
              <w:r w:rsidRPr="00A125ED">
                <w:rPr>
                  <w:rFonts w:ascii="Courier New" w:hAnsi="Courier New"/>
                  <w:b/>
                  <w:noProof/>
                  <w:sz w:val="18"/>
                  <w:szCs w:val="18"/>
                </w:rPr>
                <w:t>Termination T</w:t>
              </w:r>
              <w:r>
                <w:rPr>
                  <w:rFonts w:ascii="Courier New" w:hAnsi="Courier New"/>
                  <w:b/>
                  <w:noProof/>
                  <w:sz w:val="18"/>
                  <w:szCs w:val="18"/>
                </w:rPr>
                <w:t>1</w:t>
              </w:r>
            </w:ins>
          </w:p>
          <w:p w14:paraId="73E94752" w14:textId="77777777" w:rsidR="003F15CA" w:rsidRPr="004B174E" w:rsidRDefault="003F15CA" w:rsidP="003F15CA">
            <w:pPr>
              <w:tabs>
                <w:tab w:val="left" w:pos="567"/>
                <w:tab w:val="left" w:pos="1134"/>
                <w:tab w:val="left" w:pos="1701"/>
                <w:tab w:val="left" w:pos="2268"/>
                <w:tab w:val="left" w:pos="2835"/>
                <w:tab w:val="left" w:pos="3402"/>
                <w:tab w:val="left" w:pos="3969"/>
                <w:tab w:val="left" w:pos="4536"/>
                <w:tab w:val="left" w:pos="5103"/>
                <w:tab w:val="left" w:pos="5670"/>
              </w:tabs>
              <w:spacing w:before="0"/>
              <w:rPr>
                <w:ins w:id="666" w:author="ABS" w:date="2014-02-05T10:50:00Z"/>
                <w:rFonts w:ascii="Courier New" w:hAnsi="Courier New"/>
                <w:noProof/>
                <w:sz w:val="18"/>
                <w:szCs w:val="18"/>
              </w:rPr>
            </w:pPr>
            <w:ins w:id="667" w:author="ABS" w:date="2014-02-05T10:50:00Z">
              <w:r>
                <w:rPr>
                  <w:rFonts w:ascii="Courier New" w:hAnsi="Courier New"/>
                  <w:noProof/>
                  <w:sz w:val="18"/>
                  <w:szCs w:val="18"/>
                </w:rPr>
                <w:t xml:space="preserve">   </w:t>
              </w:r>
              <w:r w:rsidRPr="004B174E">
                <w:rPr>
                  <w:rFonts w:ascii="Courier New" w:hAnsi="Courier New"/>
                  <w:noProof/>
                  <w:sz w:val="18"/>
                  <w:szCs w:val="18"/>
                </w:rPr>
                <w:t xml:space="preserve">Media { </w:t>
              </w:r>
            </w:ins>
          </w:p>
          <w:p w14:paraId="5761F8F8" w14:textId="77777777" w:rsidR="003F15CA" w:rsidRPr="004B174E" w:rsidRDefault="003F15CA" w:rsidP="003F15CA">
            <w:pPr>
              <w:tabs>
                <w:tab w:val="left" w:pos="567"/>
                <w:tab w:val="left" w:pos="1134"/>
                <w:tab w:val="left" w:pos="1701"/>
                <w:tab w:val="left" w:pos="2268"/>
                <w:tab w:val="left" w:pos="2835"/>
                <w:tab w:val="left" w:pos="3402"/>
                <w:tab w:val="left" w:pos="3969"/>
                <w:tab w:val="left" w:pos="4536"/>
                <w:tab w:val="left" w:pos="5103"/>
                <w:tab w:val="left" w:pos="5670"/>
              </w:tabs>
              <w:spacing w:before="0"/>
              <w:rPr>
                <w:ins w:id="668" w:author="ABS" w:date="2014-02-05T10:50:00Z"/>
                <w:rFonts w:ascii="Courier New" w:hAnsi="Courier New"/>
                <w:noProof/>
                <w:sz w:val="18"/>
                <w:szCs w:val="18"/>
              </w:rPr>
            </w:pPr>
            <w:ins w:id="669" w:author="ABS" w:date="2014-02-05T10:50:00Z">
              <w:r w:rsidRPr="004B174E">
                <w:rPr>
                  <w:rFonts w:ascii="Courier New" w:hAnsi="Courier New"/>
                  <w:noProof/>
                  <w:sz w:val="18"/>
                  <w:szCs w:val="18"/>
                </w:rPr>
                <w:t xml:space="preserve">    </w:t>
              </w:r>
              <w:r w:rsidRPr="00A125ED">
                <w:rPr>
                  <w:rFonts w:ascii="Courier New" w:hAnsi="Courier New"/>
                  <w:b/>
                  <w:noProof/>
                  <w:sz w:val="18"/>
                  <w:szCs w:val="18"/>
                </w:rPr>
                <w:t>Stream = 1</w:t>
              </w:r>
              <w:r w:rsidRPr="004B174E">
                <w:rPr>
                  <w:rFonts w:ascii="Courier New" w:hAnsi="Courier New"/>
                  <w:noProof/>
                  <w:sz w:val="18"/>
                  <w:szCs w:val="18"/>
                </w:rPr>
                <w:t xml:space="preserve"> { </w:t>
              </w:r>
              <w:r>
                <w:rPr>
                  <w:rFonts w:ascii="Courier New" w:hAnsi="Courier New"/>
                  <w:noProof/>
                  <w:sz w:val="18"/>
                  <w:szCs w:val="18"/>
                </w:rPr>
                <w:t xml:space="preserve">               ; </w:t>
              </w:r>
              <w:r w:rsidRPr="00A9266D">
                <w:rPr>
                  <w:rFonts w:ascii="Courier New" w:hAnsi="Courier New"/>
                  <w:b/>
                  <w:noProof/>
                  <w:sz w:val="18"/>
                  <w:szCs w:val="18"/>
                </w:rPr>
                <w:t>SEP S1</w:t>
              </w:r>
            </w:ins>
          </w:p>
          <w:p w14:paraId="64991663" w14:textId="77777777" w:rsidR="003F15CA" w:rsidRPr="004B174E" w:rsidRDefault="003F15CA" w:rsidP="003F15CA">
            <w:pPr>
              <w:tabs>
                <w:tab w:val="left" w:pos="567"/>
                <w:tab w:val="left" w:pos="1134"/>
                <w:tab w:val="left" w:pos="1701"/>
                <w:tab w:val="left" w:pos="2268"/>
                <w:tab w:val="left" w:pos="2835"/>
                <w:tab w:val="left" w:pos="3402"/>
                <w:tab w:val="left" w:pos="3969"/>
                <w:tab w:val="left" w:pos="4536"/>
                <w:tab w:val="left" w:pos="5103"/>
                <w:tab w:val="left" w:pos="5670"/>
              </w:tabs>
              <w:spacing w:before="0"/>
              <w:rPr>
                <w:ins w:id="670" w:author="ABS" w:date="2014-02-05T10:50:00Z"/>
                <w:rFonts w:ascii="Courier New" w:hAnsi="Courier New"/>
                <w:noProof/>
                <w:sz w:val="18"/>
                <w:szCs w:val="18"/>
              </w:rPr>
            </w:pPr>
            <w:ins w:id="671" w:author="ABS" w:date="2014-02-05T10:50:00Z">
              <w:r w:rsidRPr="004B174E">
                <w:rPr>
                  <w:rFonts w:ascii="Courier New" w:hAnsi="Courier New"/>
                  <w:noProof/>
                  <w:sz w:val="18"/>
                  <w:szCs w:val="18"/>
                </w:rPr>
                <w:t xml:space="preserve">     LocalControl {</w:t>
              </w:r>
            </w:ins>
          </w:p>
          <w:p w14:paraId="5FFCBB11" w14:textId="77777777" w:rsidR="003F15CA" w:rsidRPr="00932126" w:rsidRDefault="009B3A72" w:rsidP="003F15CA">
            <w:pPr>
              <w:tabs>
                <w:tab w:val="left" w:pos="567"/>
                <w:tab w:val="left" w:pos="1134"/>
                <w:tab w:val="left" w:pos="1701"/>
                <w:tab w:val="left" w:pos="2268"/>
                <w:tab w:val="left" w:pos="2835"/>
                <w:tab w:val="left" w:pos="3402"/>
                <w:tab w:val="left" w:pos="3969"/>
                <w:tab w:val="left" w:pos="4536"/>
                <w:tab w:val="left" w:pos="5103"/>
                <w:tab w:val="left" w:pos="5670"/>
              </w:tabs>
              <w:spacing w:before="0"/>
              <w:rPr>
                <w:ins w:id="672" w:author="ABS" w:date="2014-02-05T10:50:00Z"/>
                <w:rFonts w:ascii="Courier New" w:hAnsi="Courier New"/>
                <w:noProof/>
                <w:sz w:val="18"/>
                <w:szCs w:val="18"/>
                <w:highlight w:val="yellow"/>
                <w:rPrChange w:id="673" w:author="ABS" w:date="2014-02-05T11:38:00Z">
                  <w:rPr>
                    <w:ins w:id="674" w:author="ABS" w:date="2014-02-05T10:50:00Z"/>
                    <w:rFonts w:ascii="Courier New" w:hAnsi="Courier New"/>
                    <w:noProof/>
                    <w:sz w:val="18"/>
                    <w:szCs w:val="18"/>
                    <w:highlight w:val="yellow"/>
                    <w:lang w:val="de-DE"/>
                  </w:rPr>
                </w:rPrChange>
              </w:rPr>
            </w:pPr>
            <w:ins w:id="675" w:author="ABS" w:date="2014-02-05T10:50:00Z">
              <w:r w:rsidRPr="00932126">
                <w:rPr>
                  <w:rFonts w:ascii="Courier New" w:hAnsi="Courier New"/>
                  <w:noProof/>
                  <w:sz w:val="18"/>
                  <w:szCs w:val="18"/>
                  <w:rPrChange w:id="676" w:author="ABS" w:date="2014-02-05T11:38:00Z">
                    <w:rPr>
                      <w:rFonts w:ascii="Courier New" w:hAnsi="Courier New"/>
                      <w:noProof/>
                      <w:sz w:val="18"/>
                      <w:szCs w:val="18"/>
                      <w:lang w:val="de-DE"/>
                    </w:rPr>
                  </w:rPrChange>
                </w:rPr>
                <w:t xml:space="preserve">      </w:t>
              </w:r>
              <w:r w:rsidRPr="00932126">
                <w:rPr>
                  <w:rFonts w:ascii="Courier New" w:hAnsi="Courier New"/>
                  <w:b/>
                  <w:noProof/>
                  <w:sz w:val="18"/>
                  <w:szCs w:val="18"/>
                  <w:highlight w:val="yellow"/>
                  <w:rPrChange w:id="677" w:author="ABS" w:date="2014-02-05T11:38:00Z">
                    <w:rPr>
                      <w:rFonts w:ascii="Courier New" w:hAnsi="Courier New"/>
                      <w:b/>
                      <w:noProof/>
                      <w:sz w:val="18"/>
                      <w:szCs w:val="18"/>
                      <w:highlight w:val="yellow"/>
                      <w:lang w:val="de-DE"/>
                    </w:rPr>
                  </w:rPrChange>
                </w:rPr>
                <w:t>seplink/linktopo = ["T1:</w:t>
              </w:r>
            </w:ins>
            <w:ins w:id="678" w:author="ABS" w:date="2014-02-05T10:56:00Z">
              <w:r w:rsidR="00462697" w:rsidRPr="00932126">
                <w:rPr>
                  <w:rFonts w:ascii="Courier New" w:hAnsi="Courier New"/>
                  <w:b/>
                  <w:noProof/>
                  <w:sz w:val="18"/>
                  <w:szCs w:val="18"/>
                  <w:highlight w:val="yellow"/>
                  <w:rPrChange w:id="679" w:author="ABS" w:date="2014-02-05T11:38:00Z">
                    <w:rPr>
                      <w:rFonts w:ascii="Courier New" w:hAnsi="Courier New"/>
                      <w:b/>
                      <w:noProof/>
                      <w:sz w:val="18"/>
                      <w:szCs w:val="18"/>
                      <w:highlight w:val="yellow"/>
                      <w:lang w:val="de-DE"/>
                    </w:rPr>
                  </w:rPrChange>
                </w:rPr>
                <w:t>TLS:</w:t>
              </w:r>
            </w:ins>
            <w:ins w:id="680" w:author="ABS" w:date="2014-02-05T10:50:00Z">
              <w:r w:rsidRPr="00932126">
                <w:rPr>
                  <w:rFonts w:ascii="Courier New" w:hAnsi="Courier New"/>
                  <w:b/>
                  <w:noProof/>
                  <w:sz w:val="18"/>
                  <w:szCs w:val="18"/>
                  <w:highlight w:val="yellow"/>
                  <w:rPrChange w:id="681" w:author="ABS" w:date="2014-02-05T11:38:00Z">
                    <w:rPr>
                      <w:rFonts w:ascii="Courier New" w:hAnsi="Courier New"/>
                      <w:b/>
                      <w:noProof/>
                      <w:sz w:val="18"/>
                      <w:szCs w:val="18"/>
                      <w:highlight w:val="yellow"/>
                      <w:lang w:val="de-DE"/>
                    </w:rPr>
                  </w:rPrChange>
                </w:rPr>
                <w:t>&lt;</w:t>
              </w:r>
              <w:r w:rsidRPr="00932126">
                <w:rPr>
                  <w:rFonts w:ascii="Courier New" w:hAnsi="Courier New"/>
                  <w:i/>
                  <w:noProof/>
                  <w:sz w:val="18"/>
                  <w:szCs w:val="18"/>
                  <w:highlight w:val="yellow"/>
                  <w:rPrChange w:id="682" w:author="ABS" w:date="2014-02-05T11:38:00Z">
                    <w:rPr>
                      <w:rFonts w:ascii="Courier New" w:hAnsi="Courier New"/>
                      <w:i/>
                      <w:noProof/>
                      <w:sz w:val="18"/>
                      <w:szCs w:val="18"/>
                      <w:highlight w:val="yellow"/>
                      <w:lang w:val="de-DE"/>
                    </w:rPr>
                  </w:rPrChange>
                </w:rPr>
                <w:t>L4</w:t>
              </w:r>
              <w:r w:rsidRPr="00932126">
                <w:rPr>
                  <w:rFonts w:ascii="Courier New" w:hAnsi="Courier New"/>
                  <w:b/>
                  <w:noProof/>
                  <w:sz w:val="18"/>
                  <w:szCs w:val="18"/>
                  <w:highlight w:val="yellow"/>
                  <w:rPrChange w:id="683" w:author="ABS" w:date="2014-02-05T11:38:00Z">
                    <w:rPr>
                      <w:rFonts w:ascii="Courier New" w:hAnsi="Courier New"/>
                      <w:b/>
                      <w:noProof/>
                      <w:sz w:val="18"/>
                      <w:szCs w:val="18"/>
                      <w:highlight w:val="yellow"/>
                      <w:lang w:val="de-DE"/>
                    </w:rPr>
                  </w:rPrChange>
                </w:rPr>
                <w:t>&gt;:</w:t>
              </w:r>
            </w:ins>
            <w:ins w:id="684" w:author="ABS" w:date="2014-02-05T10:56:00Z">
              <w:r w:rsidRPr="00932126">
                <w:rPr>
                  <w:rFonts w:ascii="Courier New" w:hAnsi="Courier New"/>
                  <w:b/>
                  <w:noProof/>
                  <w:sz w:val="18"/>
                  <w:szCs w:val="18"/>
                  <w:highlight w:val="yellow"/>
                  <w:rPrChange w:id="685" w:author="ABS" w:date="2014-02-05T11:38:00Z">
                    <w:rPr>
                      <w:rFonts w:ascii="Courier New" w:hAnsi="Courier New"/>
                      <w:b/>
                      <w:noProof/>
                      <w:sz w:val="18"/>
                      <w:szCs w:val="18"/>
                      <w:highlight w:val="yellow"/>
                      <w:lang w:val="de-DE"/>
                    </w:rPr>
                  </w:rPrChange>
                </w:rPr>
                <w:t xml:space="preserve"> </w:t>
              </w:r>
            </w:ins>
            <w:ins w:id="686" w:author="ABS" w:date="2014-02-05T10:50:00Z">
              <w:r w:rsidRPr="00932126">
                <w:rPr>
                  <w:rFonts w:ascii="Courier New" w:hAnsi="Courier New"/>
                  <w:b/>
                  <w:noProof/>
                  <w:sz w:val="18"/>
                  <w:szCs w:val="18"/>
                  <w:highlight w:val="yellow"/>
                </w:rPr>
                <w:t xml:space="preserve">rel"] </w:t>
              </w:r>
              <w:r w:rsidRPr="00932126">
                <w:rPr>
                  <w:rFonts w:ascii="Courier New" w:hAnsi="Courier New"/>
                  <w:b/>
                  <w:noProof/>
                  <w:sz w:val="18"/>
                  <w:szCs w:val="18"/>
                  <w:highlight w:val="red"/>
                  <w:rPrChange w:id="687" w:author="ABS" w:date="2014-02-05T11:38:00Z">
                    <w:rPr>
                      <w:rFonts w:ascii="Courier New" w:hAnsi="Courier New"/>
                      <w:b/>
                      <w:noProof/>
                      <w:sz w:val="18"/>
                      <w:szCs w:val="18"/>
                      <w:highlight w:val="red"/>
                      <w:lang w:val="de-DE"/>
                    </w:rPr>
                  </w:rPrChange>
                </w:rPr>
                <w:t>????????</w:t>
              </w:r>
            </w:ins>
          </w:p>
          <w:p w14:paraId="7DA1529D" w14:textId="77777777" w:rsidR="003F15CA" w:rsidRPr="003F15CA" w:rsidRDefault="003F15CA" w:rsidP="003F15CA">
            <w:pPr>
              <w:tabs>
                <w:tab w:val="left" w:pos="567"/>
                <w:tab w:val="left" w:pos="1134"/>
                <w:tab w:val="left" w:pos="1701"/>
                <w:tab w:val="left" w:pos="2268"/>
                <w:tab w:val="left" w:pos="2835"/>
                <w:tab w:val="left" w:pos="3402"/>
                <w:tab w:val="left" w:pos="3969"/>
                <w:tab w:val="left" w:pos="4536"/>
                <w:tab w:val="left" w:pos="5103"/>
                <w:tab w:val="left" w:pos="5670"/>
              </w:tabs>
              <w:spacing w:before="0"/>
              <w:rPr>
                <w:ins w:id="688" w:author="ABS" w:date="2014-02-05T10:50:00Z"/>
                <w:rFonts w:ascii="Courier New" w:hAnsi="Courier New"/>
                <w:noProof/>
                <w:sz w:val="18"/>
                <w:szCs w:val="18"/>
                <w:lang w:val="de-DE"/>
              </w:rPr>
            </w:pPr>
            <w:ins w:id="689" w:author="ABS" w:date="2014-02-05T10:50:00Z">
              <w:r w:rsidRPr="003F15CA">
                <w:rPr>
                  <w:rFonts w:ascii="Courier New" w:hAnsi="Courier New"/>
                  <w:noProof/>
                  <w:sz w:val="18"/>
                  <w:szCs w:val="18"/>
                  <w:highlight w:val="red"/>
                  <w:lang w:val="de-DE"/>
                </w:rPr>
                <w:t xml:space="preserve">or </w:t>
              </w:r>
              <w:r w:rsidRPr="003F15CA">
                <w:rPr>
                  <w:rFonts w:ascii="Courier New" w:hAnsi="Courier New"/>
                  <w:noProof/>
                  <w:sz w:val="18"/>
                  <w:szCs w:val="18"/>
                  <w:highlight w:val="yellow"/>
                  <w:lang w:val="de-DE"/>
                </w:rPr>
                <w:t xml:space="preserve">   </w:t>
              </w:r>
              <w:r w:rsidRPr="003F15CA">
                <w:rPr>
                  <w:rFonts w:ascii="Courier New" w:hAnsi="Courier New"/>
                  <w:b/>
                  <w:noProof/>
                  <w:sz w:val="18"/>
                  <w:szCs w:val="18"/>
                  <w:highlight w:val="yellow"/>
                  <w:lang w:val="de-DE"/>
                </w:rPr>
                <w:t>seplink/linktopo = ["T1</w:t>
              </w:r>
            </w:ins>
            <w:ins w:id="690" w:author="ABS" w:date="2014-02-05T10:56:00Z">
              <w:r w:rsidR="00462697" w:rsidRPr="003F15CA">
                <w:rPr>
                  <w:rFonts w:ascii="Courier New" w:hAnsi="Courier New"/>
                  <w:b/>
                  <w:noProof/>
                  <w:sz w:val="18"/>
                  <w:szCs w:val="18"/>
                  <w:highlight w:val="yellow"/>
                  <w:lang w:val="de-DE"/>
                </w:rPr>
                <w:t>:</w:t>
              </w:r>
              <w:r w:rsidR="00462697" w:rsidRPr="003F15CA">
                <w:rPr>
                  <w:rFonts w:ascii="Courier New" w:hAnsi="Courier New"/>
                  <w:noProof/>
                  <w:sz w:val="18"/>
                  <w:szCs w:val="18"/>
                  <w:highlight w:val="yellow"/>
                  <w:lang w:val="de-DE"/>
                </w:rPr>
                <w:t>&lt;</w:t>
              </w:r>
              <w:r w:rsidR="00462697" w:rsidRPr="003F15CA">
                <w:rPr>
                  <w:rFonts w:ascii="Courier New" w:hAnsi="Courier New"/>
                  <w:i/>
                  <w:noProof/>
                  <w:sz w:val="18"/>
                  <w:szCs w:val="18"/>
                  <w:highlight w:val="yellow"/>
                  <w:lang w:val="de-DE"/>
                </w:rPr>
                <w:t>L4</w:t>
              </w:r>
              <w:r w:rsidR="00462697" w:rsidRPr="003F15CA">
                <w:rPr>
                  <w:rFonts w:ascii="Courier New" w:hAnsi="Courier New"/>
                  <w:noProof/>
                  <w:sz w:val="18"/>
                  <w:szCs w:val="18"/>
                  <w:highlight w:val="yellow"/>
                  <w:lang w:val="de-DE"/>
                </w:rPr>
                <w:t>&gt;/</w:t>
              </w:r>
              <w:r w:rsidR="00462697" w:rsidRPr="003F15CA">
                <w:rPr>
                  <w:rFonts w:ascii="Courier New" w:hAnsi="Courier New"/>
                  <w:b/>
                  <w:noProof/>
                  <w:sz w:val="18"/>
                  <w:szCs w:val="18"/>
                  <w:highlight w:val="yellow"/>
                  <w:lang w:val="de-DE"/>
                </w:rPr>
                <w:t>TLS</w:t>
              </w:r>
            </w:ins>
            <w:ins w:id="691" w:author="ABS" w:date="2014-02-05T10:50:00Z">
              <w:r w:rsidRPr="003F15CA">
                <w:rPr>
                  <w:rFonts w:ascii="Courier New" w:hAnsi="Courier New"/>
                  <w:b/>
                  <w:noProof/>
                  <w:sz w:val="18"/>
                  <w:szCs w:val="18"/>
                  <w:highlight w:val="yellow"/>
                  <w:lang w:val="de-DE"/>
                </w:rPr>
                <w:t>:</w:t>
              </w:r>
              <w:r>
                <w:rPr>
                  <w:rFonts w:ascii="Courier New" w:hAnsi="Courier New"/>
                  <w:b/>
                  <w:noProof/>
                  <w:sz w:val="18"/>
                  <w:szCs w:val="18"/>
                  <w:highlight w:val="yellow"/>
                  <w:lang w:val="de-DE"/>
                </w:rPr>
                <w:t>&lt;</w:t>
              </w:r>
              <w:r w:rsidRPr="003F15CA">
                <w:rPr>
                  <w:rFonts w:ascii="Courier New" w:hAnsi="Courier New"/>
                  <w:i/>
                  <w:noProof/>
                  <w:sz w:val="18"/>
                  <w:szCs w:val="18"/>
                  <w:highlight w:val="yellow"/>
                  <w:lang w:val="de-DE"/>
                </w:rPr>
                <w:t>L4</w:t>
              </w:r>
              <w:r>
                <w:rPr>
                  <w:rFonts w:ascii="Courier New" w:hAnsi="Courier New"/>
                  <w:b/>
                  <w:noProof/>
                  <w:sz w:val="18"/>
                  <w:szCs w:val="18"/>
                  <w:highlight w:val="yellow"/>
                  <w:lang w:val="de-DE"/>
                </w:rPr>
                <w:t>&gt;</w:t>
              </w:r>
              <w:r w:rsidRPr="003F15CA">
                <w:rPr>
                  <w:rFonts w:ascii="Courier New" w:hAnsi="Courier New"/>
                  <w:b/>
                  <w:noProof/>
                  <w:sz w:val="18"/>
                  <w:szCs w:val="18"/>
                  <w:highlight w:val="yellow"/>
                  <w:lang w:val="de-DE"/>
                </w:rPr>
                <w:t>:</w:t>
              </w:r>
              <w:r>
                <w:rPr>
                  <w:rFonts w:ascii="Courier New" w:hAnsi="Courier New"/>
                  <w:b/>
                  <w:noProof/>
                  <w:sz w:val="18"/>
                  <w:szCs w:val="18"/>
                  <w:highlight w:val="yellow"/>
                  <w:lang w:val="de-DE"/>
                </w:rPr>
                <w:t>rel</w:t>
              </w:r>
              <w:r w:rsidRPr="003F15CA">
                <w:rPr>
                  <w:rFonts w:ascii="Courier New" w:hAnsi="Courier New"/>
                  <w:b/>
                  <w:noProof/>
                  <w:sz w:val="18"/>
                  <w:szCs w:val="18"/>
                  <w:highlight w:val="yellow"/>
                  <w:lang w:val="de-DE"/>
                </w:rPr>
                <w:t>"]</w:t>
              </w:r>
              <w:r w:rsidRPr="003F15CA">
                <w:rPr>
                  <w:rFonts w:ascii="Courier New" w:hAnsi="Courier New"/>
                  <w:b/>
                  <w:noProof/>
                  <w:sz w:val="18"/>
                  <w:szCs w:val="18"/>
                  <w:lang w:val="de-DE"/>
                </w:rPr>
                <w:t xml:space="preserve"> </w:t>
              </w:r>
              <w:r w:rsidRPr="003F15CA">
                <w:rPr>
                  <w:rFonts w:ascii="Courier New" w:hAnsi="Courier New"/>
                  <w:b/>
                  <w:noProof/>
                  <w:sz w:val="18"/>
                  <w:szCs w:val="18"/>
                  <w:highlight w:val="red"/>
                  <w:lang w:val="de-DE"/>
                </w:rPr>
                <w:t>????????</w:t>
              </w:r>
            </w:ins>
          </w:p>
          <w:p w14:paraId="30EB5044" w14:textId="77777777" w:rsidR="003F15CA" w:rsidRPr="00CB510E" w:rsidRDefault="003F15CA" w:rsidP="003F15CA">
            <w:pPr>
              <w:tabs>
                <w:tab w:val="left" w:pos="567"/>
                <w:tab w:val="left" w:pos="1134"/>
                <w:tab w:val="left" w:pos="1701"/>
                <w:tab w:val="left" w:pos="2268"/>
                <w:tab w:val="left" w:pos="2835"/>
                <w:tab w:val="left" w:pos="3402"/>
                <w:tab w:val="left" w:pos="3969"/>
                <w:tab w:val="left" w:pos="4536"/>
                <w:tab w:val="left" w:pos="5103"/>
                <w:tab w:val="left" w:pos="5670"/>
              </w:tabs>
              <w:spacing w:before="0"/>
              <w:rPr>
                <w:ins w:id="692" w:author="ABS" w:date="2014-02-05T10:50:00Z"/>
                <w:rFonts w:ascii="Courier New" w:hAnsi="Courier New"/>
                <w:noProof/>
                <w:sz w:val="18"/>
                <w:szCs w:val="18"/>
              </w:rPr>
            </w:pPr>
            <w:ins w:id="693" w:author="ABS" w:date="2014-02-05T10:50:00Z">
              <w:r w:rsidRPr="003F15CA">
                <w:rPr>
                  <w:rFonts w:ascii="Courier New" w:hAnsi="Courier New"/>
                  <w:noProof/>
                  <w:sz w:val="18"/>
                  <w:szCs w:val="18"/>
                  <w:lang w:val="de-DE"/>
                </w:rPr>
                <w:t xml:space="preserve">     </w:t>
              </w:r>
              <w:r>
                <w:rPr>
                  <w:rFonts w:ascii="Courier New" w:hAnsi="Courier New"/>
                  <w:noProof/>
                  <w:sz w:val="18"/>
                  <w:szCs w:val="18"/>
                </w:rPr>
                <w:t>}}…}</w:t>
              </w:r>
            </w:ins>
          </w:p>
        </w:tc>
        <w:tc>
          <w:tcPr>
            <w:tcW w:w="2501" w:type="dxa"/>
          </w:tcPr>
          <w:p w14:paraId="4E7304AA" w14:textId="77777777" w:rsidR="003F15CA" w:rsidRDefault="00462697" w:rsidP="003F15C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694" w:author="ABS" w:date="2014-02-05T10:50:00Z"/>
                <w:rFonts w:eastAsia="Times New Roman"/>
                <w:sz w:val="20"/>
              </w:rPr>
            </w:pPr>
            <w:ins w:id="695" w:author="ABS" w:date="2014-02-05T10:58:00Z">
              <w:r>
                <w:rPr>
                  <w:rFonts w:eastAsia="Times New Roman"/>
                  <w:sz w:val="20"/>
                </w:rPr>
                <w:t xml:space="preserve">It should be noted that the interlinkage direction is only from upper (TLS) to lower (L4) protocol layer (and not vice versa for release). </w:t>
              </w:r>
              <w:r>
                <w:rPr>
                  <w:rFonts w:eastAsia="Times New Roman"/>
                  <w:sz w:val="20"/>
                </w:rPr>
                <w:br/>
                <w:t>I.e., an interlinkage configuration with  "</w:t>
              </w:r>
              <w:r w:rsidRPr="003F15CA">
                <w:rPr>
                  <w:rFonts w:eastAsia="Times New Roman"/>
                  <w:sz w:val="20"/>
                </w:rPr>
                <w:t>&lt;</w:t>
              </w:r>
              <w:r w:rsidRPr="00917D52">
                <w:rPr>
                  <w:rFonts w:eastAsia="Times New Roman"/>
                  <w:i/>
                  <w:sz w:val="20"/>
                </w:rPr>
                <w:t>source transport EP</w:t>
              </w:r>
              <w:r w:rsidRPr="003F15CA">
                <w:rPr>
                  <w:rFonts w:eastAsia="Times New Roman"/>
                  <w:sz w:val="20"/>
                </w:rPr>
                <w:t>&gt;</w:t>
              </w:r>
              <w:r>
                <w:rPr>
                  <w:rFonts w:eastAsia="Times New Roman"/>
                  <w:sz w:val="20"/>
                </w:rPr>
                <w:t xml:space="preserve"> = TLS" and "</w:t>
              </w:r>
              <w:r w:rsidRPr="003F15CA">
                <w:rPr>
                  <w:rFonts w:eastAsia="Times New Roman"/>
                  <w:sz w:val="20"/>
                </w:rPr>
                <w:t>&lt;</w:t>
              </w:r>
              <w:r w:rsidRPr="00917D52">
                <w:rPr>
                  <w:rFonts w:eastAsia="Times New Roman"/>
                  <w:i/>
                  <w:sz w:val="20"/>
                </w:rPr>
                <w:t>interlinked tranport</w:t>
              </w:r>
              <w:r w:rsidRPr="003F15CA">
                <w:rPr>
                  <w:rFonts w:eastAsia="Times New Roman"/>
                  <w:sz w:val="20"/>
                </w:rPr>
                <w:t xml:space="preserve"> EP&gt;</w:t>
              </w:r>
              <w:r>
                <w:rPr>
                  <w:rFonts w:eastAsia="Times New Roman"/>
                  <w:sz w:val="20"/>
                </w:rPr>
                <w:t xml:space="preserve"> = L4".</w:t>
              </w:r>
            </w:ins>
          </w:p>
        </w:tc>
      </w:tr>
    </w:tbl>
    <w:p w14:paraId="25313AF0" w14:textId="77777777" w:rsidR="003F15CA" w:rsidRPr="005A4C41" w:rsidRDefault="003F15CA" w:rsidP="004D7B1F"/>
    <w:p w14:paraId="6CAEDD1B" w14:textId="77777777" w:rsidR="004D7B1F" w:rsidRDefault="004D7B1F" w:rsidP="004D7B1F">
      <w:pPr>
        <w:pStyle w:val="Note"/>
        <w:rPr>
          <w:ins w:id="696" w:author="ABS" w:date="2014-02-05T11:13:00Z"/>
        </w:rPr>
      </w:pPr>
      <w:r w:rsidRPr="005721AF">
        <w:t xml:space="preserve">NOTE 1 – Appendix </w:t>
      </w:r>
      <w:r>
        <w:t>V</w:t>
      </w:r>
      <w:r w:rsidRPr="005721AF">
        <w:t>.4.2.2 provides signalling examples.</w:t>
      </w:r>
    </w:p>
    <w:p w14:paraId="0B653F6F" w14:textId="77777777" w:rsidR="00903365" w:rsidRDefault="00903365" w:rsidP="00903365">
      <w:pPr>
        <w:pStyle w:val="Heading3"/>
        <w:rPr>
          <w:ins w:id="697" w:author="ABS" w:date="2014-02-05T11:13:00Z"/>
        </w:rPr>
      </w:pPr>
      <w:ins w:id="698" w:author="ABS" w:date="2014-02-05T11:13:00Z">
        <w:r w:rsidRPr="004E2199">
          <w:t>9.6.</w:t>
        </w:r>
        <w:r>
          <w:t>4</w:t>
        </w:r>
        <w:r w:rsidRPr="004E2199">
          <w:tab/>
        </w:r>
        <w:r>
          <w:t>Unsuccessful interlinkage</w:t>
        </w:r>
      </w:ins>
    </w:p>
    <w:p w14:paraId="463F4B15" w14:textId="77777777" w:rsidR="00903365" w:rsidRPr="005721AF" w:rsidRDefault="00903365" w:rsidP="00903365">
      <w:pPr>
        <w:pStyle w:val="Heading4"/>
        <w:rPr>
          <w:ins w:id="699" w:author="ABS" w:date="2014-02-05T11:13:00Z"/>
        </w:rPr>
      </w:pPr>
      <w:ins w:id="700" w:author="ABS" w:date="2014-02-05T11:13:00Z">
        <w:r w:rsidRPr="005721AF">
          <w:t>9.6.</w:t>
        </w:r>
        <w:r>
          <w:t>4</w:t>
        </w:r>
        <w:r w:rsidRPr="005721AF">
          <w:t>.1</w:t>
        </w:r>
        <w:r w:rsidRPr="005721AF">
          <w:tab/>
        </w:r>
        <w:r>
          <w:t xml:space="preserve">Incorrect </w:t>
        </w:r>
      </w:ins>
      <w:ins w:id="701" w:author="ABS" w:date="2014-02-05T11:14:00Z">
        <w:r>
          <w:rPr>
            <w:i/>
          </w:rPr>
          <w:t>i</w:t>
        </w:r>
        <w:r w:rsidRPr="00116465">
          <w:rPr>
            <w:i/>
          </w:rPr>
          <w:t>ntra-SEP interlinkage</w:t>
        </w:r>
        <w:r>
          <w:t xml:space="preserve"> configurations</w:t>
        </w:r>
      </w:ins>
    </w:p>
    <w:p w14:paraId="05304298" w14:textId="77777777" w:rsidR="00903365" w:rsidRPr="005721AF" w:rsidRDefault="00903365" w:rsidP="004D7B1F">
      <w:pPr>
        <w:pStyle w:val="Note"/>
      </w:pPr>
      <w:ins w:id="702" w:author="ABS" w:date="2014-02-05T11:15:00Z">
        <w:r>
          <w:t xml:space="preserve">The MG shall reject incorrect interlinkage configuration requests using error code </w:t>
        </w:r>
      </w:ins>
      <w:ins w:id="703" w:author="ABS" w:date="2014-02-05T11:16:00Z">
        <w:r w:rsidR="009B3A72" w:rsidRPr="009B3A72">
          <w:rPr>
            <w:highlight w:val="yellow"/>
            <w:rPrChange w:id="704" w:author="ABS" w:date="2014-02-05T11:16:00Z">
              <w:rPr/>
            </w:rPrChange>
          </w:rPr>
          <w:t>###</w:t>
        </w:r>
        <w:r>
          <w:t xml:space="preserve"> according to clause 9.5.1</w:t>
        </w:r>
      </w:ins>
    </w:p>
    <w:p w14:paraId="27776C28" w14:textId="77777777" w:rsidR="00284A0E" w:rsidRDefault="00284A0E" w:rsidP="00284A0E">
      <w:pPr>
        <w:pStyle w:val="Correctionend"/>
        <w:rPr>
          <w:lang w:val="en-GB"/>
        </w:rPr>
      </w:pPr>
      <w:r>
        <w:rPr>
          <w:lang w:val="en-GB"/>
        </w:rPr>
        <w:t xml:space="preserve"> [End Proposed Correction]</w:t>
      </w:r>
    </w:p>
    <w:p w14:paraId="2B7CF115" w14:textId="77777777" w:rsidR="00284A0E" w:rsidRDefault="00284A0E" w:rsidP="00284A0E"/>
    <w:p w14:paraId="73396F18" w14:textId="77777777" w:rsidR="00284A0E" w:rsidRDefault="00284A0E" w:rsidP="00284A0E">
      <w:r w:rsidRPr="001627DD">
        <w:rPr>
          <w:highlight w:val="green"/>
        </w:rPr>
        <w:t>Change proposal #</w:t>
      </w:r>
      <w:r w:rsidR="006C41AF">
        <w:rPr>
          <w:highlight w:val="green"/>
        </w:rPr>
        <w:t>3</w:t>
      </w:r>
      <w:r w:rsidRPr="001627DD">
        <w:rPr>
          <w:highlight w:val="green"/>
        </w:rPr>
        <w:t>:</w:t>
      </w:r>
    </w:p>
    <w:p w14:paraId="7D67DBF5" w14:textId="77777777" w:rsidR="00284A0E" w:rsidRDefault="00284A0E" w:rsidP="00284A0E">
      <w:pPr>
        <w:pStyle w:val="CorrectionSeparatorBegin"/>
        <w:rPr>
          <w:lang w:val="en-GB"/>
        </w:rPr>
      </w:pPr>
      <w:r>
        <w:rPr>
          <w:lang w:val="en-GB"/>
        </w:rPr>
        <w:t>[Begin Proposed Correction]</w:t>
      </w:r>
    </w:p>
    <w:p w14:paraId="146E4A1B" w14:textId="77777777" w:rsidR="00E478B6" w:rsidRPr="006564CE" w:rsidRDefault="00E478B6" w:rsidP="00E478B6">
      <w:pPr>
        <w:pStyle w:val="AppendixNotitle"/>
      </w:pPr>
      <w:bookmarkStart w:id="705" w:name="_Toc375301287"/>
      <w:r w:rsidRPr="006564CE">
        <w:t>Appendix V</w:t>
      </w:r>
      <w:r w:rsidRPr="006564CE">
        <w:br/>
      </w:r>
      <w:r w:rsidRPr="006564CE">
        <w:br/>
        <w:t xml:space="preserve">Illustration of protocol semantics </w:t>
      </w:r>
      <w:r w:rsidRPr="006564CE">
        <w:br/>
        <w:t>of the TLS extended session control package</w:t>
      </w:r>
      <w:bookmarkEnd w:id="705"/>
    </w:p>
    <w:p w14:paraId="661DAA46" w14:textId="77777777" w:rsidR="00E478B6" w:rsidRPr="005A4C41" w:rsidRDefault="00E478B6" w:rsidP="00E478B6">
      <w:pPr>
        <w:jc w:val="center"/>
      </w:pPr>
      <w:r w:rsidRPr="005A4C41">
        <w:t>(This appendix does not form an integral part of this Recommendation.)</w:t>
      </w:r>
      <w:r w:rsidRPr="005A4C41">
        <w:br/>
      </w:r>
    </w:p>
    <w:p w14:paraId="1B1A2FAD" w14:textId="77777777" w:rsidR="00E478B6" w:rsidRPr="00C61FBA" w:rsidDel="004F5FD1" w:rsidRDefault="00E478B6" w:rsidP="00E478B6">
      <w:pPr>
        <w:ind w:left="360" w:hanging="360"/>
        <w:rPr>
          <w:del w:id="706" w:author="ABS" w:date="2014-02-05T09:07:00Z"/>
          <w:rFonts w:eastAsia="SimSun"/>
          <w:i/>
          <w:highlight w:val="yellow"/>
        </w:rPr>
      </w:pPr>
      <w:del w:id="707" w:author="ABS" w:date="2014-02-05T09:07:00Z">
        <w:r w:rsidRPr="00C61FBA" w:rsidDel="004F5FD1">
          <w:rPr>
            <w:rFonts w:eastAsia="SimSun"/>
            <w:i/>
            <w:highlight w:val="yellow"/>
          </w:rPr>
          <w:delText>{</w:delText>
        </w:r>
        <w:r w:rsidRPr="00C61FBA" w:rsidDel="004F5FD1">
          <w:rPr>
            <w:rFonts w:eastAsia="SimSun"/>
            <w:b/>
            <w:i/>
            <w:highlight w:val="yellow"/>
          </w:rPr>
          <w:delText>Editor's note</w:delText>
        </w:r>
        <w:r w:rsidRPr="00C61FBA" w:rsidDel="004F5FD1">
          <w:rPr>
            <w:rFonts w:eastAsia="SimSun"/>
            <w:i/>
            <w:highlight w:val="yellow"/>
          </w:rPr>
          <w:delText xml:space="preserve"> (</w:delText>
        </w:r>
        <w:r w:rsidRPr="00C61FBA" w:rsidDel="004F5FD1">
          <w:rPr>
            <w:rFonts w:eastAsia="SimSun"/>
            <w:b/>
            <w:i/>
            <w:highlight w:val="yellow"/>
          </w:rPr>
          <w:delText>2013-10</w:delText>
        </w:r>
        <w:r w:rsidRPr="00C61FBA" w:rsidDel="004F5FD1">
          <w:rPr>
            <w:rFonts w:eastAsia="SimSun"/>
            <w:i/>
            <w:highlight w:val="yellow"/>
          </w:rPr>
          <w:delText xml:space="preserve"> meeting): work on H.248.SEPLINK would imply replacement of the reference to the </w:delText>
        </w:r>
        <w:r w:rsidRPr="003644D8" w:rsidDel="004F5FD1">
          <w:rPr>
            <w:rFonts w:eastAsia="SimSun"/>
            <w:b/>
            <w:i/>
            <w:highlight w:val="yellow"/>
          </w:rPr>
          <w:delText>sepplink</w:delText>
        </w:r>
        <w:r w:rsidRPr="00C61FBA" w:rsidDel="004F5FD1">
          <w:rPr>
            <w:rFonts w:eastAsia="SimSun"/>
            <w:b/>
            <w:i/>
            <w:highlight w:val="yellow"/>
          </w:rPr>
          <w:delText xml:space="preserve"> &amp; plslink</w:delText>
        </w:r>
        <w:r w:rsidRPr="00C61FBA" w:rsidDel="004F5FD1">
          <w:rPr>
            <w:rFonts w:eastAsia="SimSun"/>
            <w:i/>
            <w:highlight w:val="yellow"/>
          </w:rPr>
          <w:delText xml:space="preserve"> property "</w:delText>
        </w:r>
        <w:r w:rsidRPr="003644D8" w:rsidDel="004F5FD1">
          <w:rPr>
            <w:rFonts w:eastAsia="SimSun"/>
            <w:b/>
            <w:i/>
            <w:highlight w:val="yellow"/>
          </w:rPr>
          <w:delText>tcpecc</w:delText>
        </w:r>
        <w:r w:rsidRPr="00C61FBA" w:rsidDel="004F5FD1">
          <w:rPr>
            <w:rFonts w:eastAsia="SimSun"/>
            <w:i/>
            <w:highlight w:val="yellow"/>
          </w:rPr>
          <w:delText xml:space="preserve"> package (clause 9)".}</w:delText>
        </w:r>
      </w:del>
    </w:p>
    <w:p w14:paraId="56A3B712" w14:textId="77777777" w:rsidR="00E478B6" w:rsidRPr="005721AF" w:rsidRDefault="00E478B6" w:rsidP="00E478B6">
      <w:pPr>
        <w:pStyle w:val="Heading2"/>
      </w:pPr>
      <w:bookmarkStart w:id="708" w:name="_Toc375301288"/>
      <w:r>
        <w:rPr>
          <w:lang w:bidi="he-IL"/>
        </w:rPr>
        <w:t>V</w:t>
      </w:r>
      <w:r w:rsidRPr="005721AF">
        <w:rPr>
          <w:lang w:bidi="he-IL"/>
        </w:rPr>
        <w:t>.1</w:t>
      </w:r>
      <w:r w:rsidRPr="005721AF">
        <w:tab/>
        <w:t>Overview</w:t>
      </w:r>
      <w:bookmarkEnd w:id="708"/>
    </w:p>
    <w:p w14:paraId="61B3025B" w14:textId="77777777" w:rsidR="00462697" w:rsidRDefault="00E478B6" w:rsidP="00E478B6">
      <w:pPr>
        <w:rPr>
          <w:ins w:id="709" w:author="ABS" w:date="2014-02-05T10:59:00Z"/>
        </w:rPr>
      </w:pPr>
      <w:r w:rsidRPr="005A4C41">
        <w:t xml:space="preserve">The </w:t>
      </w:r>
      <w:r w:rsidRPr="005A4C41">
        <w:rPr>
          <w:i/>
          <w:iCs/>
        </w:rPr>
        <w:t>tlsesc</w:t>
      </w:r>
      <w:r w:rsidRPr="005A4C41">
        <w:t xml:space="preserve"> package (clause 9) defines an augmented TLS security session control on top of the base package (</w:t>
      </w:r>
      <w:r w:rsidRPr="005A4C41">
        <w:rPr>
          <w:i/>
          <w:iCs/>
        </w:rPr>
        <w:t>tlsbsc</w:t>
      </w:r>
      <w:r w:rsidRPr="005A4C41">
        <w:t>, clause 8)</w:t>
      </w:r>
      <w:ins w:id="710" w:author="ABS" w:date="2014-02-05T09:07:00Z">
        <w:r w:rsidR="004F5FD1">
          <w:t xml:space="preserve"> by reuse of </w:t>
        </w:r>
      </w:ins>
      <w:ins w:id="711" w:author="ABS" w:date="2014-02-05T09:08:00Z">
        <w:r w:rsidR="004F5FD1">
          <w:t xml:space="preserve">[ITU-T H.248.SEPLINK] </w:t>
        </w:r>
        <w:r w:rsidR="004F5FD1" w:rsidRPr="004E2199">
          <w:t xml:space="preserve">property </w:t>
        </w:r>
        <w:r w:rsidR="004F5FD1">
          <w:rPr>
            <w:i/>
            <w:iCs/>
          </w:rPr>
          <w:t xml:space="preserve">seplink/linktopo </w:t>
        </w:r>
        <w:r w:rsidR="004F5FD1" w:rsidRPr="00A125ED">
          <w:rPr>
            <w:iCs/>
          </w:rPr>
          <w:t xml:space="preserve">applied on </w:t>
        </w:r>
      </w:ins>
      <w:ins w:id="712" w:author="ABS" w:date="2014-02-05T09:09:00Z">
        <w:r w:rsidR="004F5FD1">
          <w:rPr>
            <w:iCs/>
          </w:rPr>
          <w:t>TLS</w:t>
        </w:r>
      </w:ins>
      <w:r w:rsidRPr="005A4C41">
        <w:t xml:space="preserve">. </w:t>
      </w:r>
    </w:p>
    <w:p w14:paraId="2B6E4E94" w14:textId="77777777" w:rsidR="00462697" w:rsidRDefault="00462697" w:rsidP="00462697">
      <w:pPr>
        <w:rPr>
          <w:ins w:id="713" w:author="ABS" w:date="2014-02-05T10:59:00Z"/>
        </w:rPr>
      </w:pPr>
      <w:ins w:id="714" w:author="ABS" w:date="2014-02-05T11:00:00Z">
        <w:r>
          <w:lastRenderedPageBreak/>
          <w:t xml:space="preserve">The notion of </w:t>
        </w:r>
        <w:r w:rsidR="009B3A72" w:rsidRPr="009B3A72">
          <w:rPr>
            <w:i/>
            <w:rPrChange w:id="715" w:author="ABS" w:date="2014-02-05T11:01:00Z">
              <w:rPr/>
            </w:rPrChange>
          </w:rPr>
          <w:t>s</w:t>
        </w:r>
      </w:ins>
      <w:ins w:id="716" w:author="ABS" w:date="2014-02-05T10:59:00Z">
        <w:r w:rsidR="009B3A72" w:rsidRPr="009B3A72">
          <w:rPr>
            <w:i/>
            <w:rPrChange w:id="717" w:author="ABS" w:date="2014-02-05T11:01:00Z">
              <w:rPr/>
            </w:rPrChange>
          </w:rPr>
          <w:t>tream endpoint pair interlinkage</w:t>
        </w:r>
        <w:r>
          <w:t xml:space="preserve"> for TLS</w:t>
        </w:r>
      </w:ins>
      <w:ins w:id="718" w:author="ABS" w:date="2014-02-05T11:00:00Z">
        <w:r>
          <w:t xml:space="preserve"> is based on the generic i</w:t>
        </w:r>
      </w:ins>
      <w:ins w:id="719" w:author="ABS" w:date="2014-02-05T10:59:00Z">
        <w:r>
          <w:t xml:space="preserve">nter-SEP interlinkage configuration </w:t>
        </w:r>
      </w:ins>
      <w:ins w:id="720" w:author="ABS" w:date="2014-02-05T11:00:00Z">
        <w:r>
          <w:t xml:space="preserve">and </w:t>
        </w:r>
        <w:r w:rsidR="009B3A72" w:rsidRPr="009B3A72">
          <w:rPr>
            <w:i/>
            <w:rPrChange w:id="721" w:author="ABS" w:date="2014-02-05T11:01:00Z">
              <w:rPr/>
            </w:rPrChange>
          </w:rPr>
          <w:t>p</w:t>
        </w:r>
      </w:ins>
      <w:ins w:id="722" w:author="ABS" w:date="2014-02-05T10:59:00Z">
        <w:r w:rsidR="009B3A72" w:rsidRPr="009B3A72">
          <w:rPr>
            <w:i/>
            <w:rPrChange w:id="723" w:author="ABS" w:date="2014-02-05T11:01:00Z">
              <w:rPr/>
            </w:rPrChange>
          </w:rPr>
          <w:t>rotocol layers interlinkage</w:t>
        </w:r>
        <w:r>
          <w:t xml:space="preserve"> for "TLS/L4" stack segments</w:t>
        </w:r>
      </w:ins>
      <w:ins w:id="724" w:author="ABS" w:date="2014-02-05T11:01:00Z">
        <w:r>
          <w:t xml:space="preserve"> is based on the generic i</w:t>
        </w:r>
      </w:ins>
      <w:ins w:id="725" w:author="ABS" w:date="2014-02-05T10:59:00Z">
        <w:r>
          <w:t xml:space="preserve">ntra-SEP interlinkage configuration </w:t>
        </w:r>
      </w:ins>
      <w:ins w:id="726" w:author="ABS" w:date="2014-02-05T11:01:00Z">
        <w:r>
          <w:t>(see clause 9.6.1)</w:t>
        </w:r>
      </w:ins>
      <w:ins w:id="727" w:author="ABS" w:date="2014-02-05T10:59:00Z">
        <w:r>
          <w:t>.</w:t>
        </w:r>
      </w:ins>
    </w:p>
    <w:p w14:paraId="41C93E5C" w14:textId="77777777" w:rsidR="00E478B6" w:rsidRPr="005A4C41" w:rsidRDefault="00E478B6" w:rsidP="00E478B6">
      <w:r w:rsidRPr="005A4C41">
        <w:t xml:space="preserve">The effect of </w:t>
      </w:r>
      <w:ins w:id="728" w:author="ABS" w:date="2014-02-05T11:23:00Z">
        <w:r w:rsidR="001D7CEA" w:rsidRPr="0078201D">
          <w:t>SEPP Interlinkage</w:t>
        </w:r>
        <w:r w:rsidR="001D7CEA" w:rsidRPr="005721AF">
          <w:t xml:space="preserve"> </w:t>
        </w:r>
      </w:ins>
      <w:del w:id="729" w:author="ABS" w:date="2014-02-05T11:23:00Z">
        <w:r w:rsidRPr="005A4C41" w:rsidDel="001D7CEA">
          <w:delText xml:space="preserve">each individual package property </w:delText>
        </w:r>
      </w:del>
      <w:r w:rsidRPr="005A4C41">
        <w:t>is illustrated in clause</w:t>
      </w:r>
      <w:del w:id="730" w:author="ABS" w:date="2014-02-05T11:23:00Z">
        <w:r w:rsidRPr="005A4C41" w:rsidDel="001D7CEA">
          <w:delText>s</w:delText>
        </w:r>
      </w:del>
      <w:r w:rsidRPr="005A4C41">
        <w:t xml:space="preserve"> V.3 </w:t>
      </w:r>
      <w:del w:id="731" w:author="ABS" w:date="2014-02-05T11:23:00Z">
        <w:r w:rsidRPr="005A4C41" w:rsidDel="001D7CEA">
          <w:delText xml:space="preserve">(property </w:delText>
        </w:r>
        <w:r w:rsidRPr="005A4C41" w:rsidDel="001D7CEA">
          <w:rPr>
            <w:i/>
            <w:iCs/>
          </w:rPr>
          <w:delText>tlsesc</w:delText>
        </w:r>
        <w:r w:rsidRPr="005A4C41" w:rsidDel="001D7CEA">
          <w:delText>/</w:delText>
        </w:r>
        <w:r w:rsidRPr="005A4C41" w:rsidDel="001D7CEA">
          <w:rPr>
            <w:i/>
            <w:iCs/>
          </w:rPr>
          <w:delText>sepplink</w:delText>
        </w:r>
        <w:r w:rsidRPr="005A4C41" w:rsidDel="001D7CEA">
          <w:delText>)</w:delText>
        </w:r>
      </w:del>
      <w:r w:rsidRPr="005A4C41">
        <w:t xml:space="preserve"> and </w:t>
      </w:r>
      <w:ins w:id="732" w:author="ABS" w:date="2014-02-05T11:23:00Z">
        <w:r w:rsidR="001D7CEA">
          <w:t xml:space="preserve">of </w:t>
        </w:r>
        <w:r w:rsidR="001D7CEA" w:rsidRPr="005721AF">
          <w:t xml:space="preserve">Protocol Layers Interlinkage </w:t>
        </w:r>
        <w:r w:rsidR="001D7CEA">
          <w:t>in clause </w:t>
        </w:r>
      </w:ins>
      <w:r w:rsidRPr="005A4C41">
        <w:t>V.4</w:t>
      </w:r>
      <w:del w:id="733" w:author="ABS" w:date="2014-02-05T11:23:00Z">
        <w:r w:rsidRPr="005A4C41" w:rsidDel="001D7CEA">
          <w:delText xml:space="preserve"> (property </w:delText>
        </w:r>
        <w:r w:rsidRPr="005A4C41" w:rsidDel="001D7CEA">
          <w:rPr>
            <w:i/>
            <w:iCs/>
          </w:rPr>
          <w:delText>tlsesc</w:delText>
        </w:r>
        <w:r w:rsidRPr="005A4C41" w:rsidDel="001D7CEA">
          <w:delText>/</w:delText>
        </w:r>
        <w:r w:rsidRPr="005A4C41" w:rsidDel="001D7CEA">
          <w:rPr>
            <w:i/>
            <w:iCs/>
          </w:rPr>
          <w:delText>plslink</w:delText>
        </w:r>
        <w:r w:rsidRPr="005A4C41" w:rsidDel="001D7CEA">
          <w:delText>)</w:delText>
        </w:r>
      </w:del>
      <w:r w:rsidRPr="005A4C41">
        <w:t xml:space="preserve">. Clause V.5 describes examples of combined usage of </w:t>
      </w:r>
      <w:del w:id="734" w:author="ABS" w:date="2014-02-05T11:24:00Z">
        <w:r w:rsidRPr="005A4C41" w:rsidDel="001D7CEA">
          <w:delText>both properties</w:delText>
        </w:r>
      </w:del>
      <w:ins w:id="735" w:author="ABS" w:date="2014-02-05T11:24:00Z">
        <w:r w:rsidR="001D7CEA">
          <w:t>inter- and intra-SEP interlinkage for TLS.</w:t>
        </w:r>
      </w:ins>
      <w:r w:rsidRPr="005A4C41">
        <w:t>.</w:t>
      </w:r>
    </w:p>
    <w:p w14:paraId="606A2AE8" w14:textId="77777777" w:rsidR="00E478B6" w:rsidRPr="005A4C41" w:rsidRDefault="00E478B6" w:rsidP="00E478B6">
      <w:r w:rsidRPr="005A4C41">
        <w:t>The illustrated use cases are only examples. An exhaustive consideration of all possible combinations is out of scope.</w:t>
      </w:r>
    </w:p>
    <w:p w14:paraId="63FCFE2A" w14:textId="77777777" w:rsidR="00E478B6" w:rsidRPr="005721AF" w:rsidRDefault="00E478B6" w:rsidP="00E478B6">
      <w:pPr>
        <w:pStyle w:val="Heading2"/>
      </w:pPr>
      <w:bookmarkStart w:id="736" w:name="_Toc375301289"/>
      <w:r>
        <w:rPr>
          <w:lang w:bidi="he-IL"/>
        </w:rPr>
        <w:t>V</w:t>
      </w:r>
      <w:r w:rsidRPr="005721AF">
        <w:rPr>
          <w:lang w:bidi="he-IL"/>
        </w:rPr>
        <w:t>.2</w:t>
      </w:r>
      <w:r w:rsidRPr="005721AF">
        <w:tab/>
        <w:t>Conventions</w:t>
      </w:r>
      <w:bookmarkEnd w:id="736"/>
    </w:p>
    <w:p w14:paraId="7BAF8312" w14:textId="77777777" w:rsidR="00E478B6" w:rsidRPr="005A4C41" w:rsidRDefault="00E478B6" w:rsidP="00E478B6">
      <w:r w:rsidRPr="005A4C41">
        <w:t>An H.248 context with a single SEPP; only one SEP (labelled as T1(S1)) is considered. The MG bearer interface (TLS and L4 layers) are highlighted besides the H.248 interface.</w:t>
      </w:r>
    </w:p>
    <w:p w14:paraId="1744465F" w14:textId="77777777" w:rsidR="00E478B6" w:rsidRPr="005A4C41" w:rsidRDefault="00E478B6" w:rsidP="00E478B6">
      <w:r w:rsidRPr="005A4C41">
        <w:t>Furthermore some Figures indicate possible Event notifications to the MGC by the MG. The particular event(s) would be related to state changes of the local TLS/L4 SEP.</w:t>
      </w:r>
    </w:p>
    <w:p w14:paraId="314C75AB" w14:textId="77777777" w:rsidR="00E478B6" w:rsidRPr="005721AF" w:rsidRDefault="00E478B6" w:rsidP="00E478B6">
      <w:pPr>
        <w:pStyle w:val="Heading2"/>
      </w:pPr>
      <w:bookmarkStart w:id="737" w:name="_Toc375301290"/>
      <w:r>
        <w:rPr>
          <w:lang w:bidi="he-IL"/>
        </w:rPr>
        <w:t>V</w:t>
      </w:r>
      <w:r w:rsidRPr="005721AF">
        <w:rPr>
          <w:lang w:bidi="he-IL"/>
        </w:rPr>
        <w:t>.3</w:t>
      </w:r>
      <w:r w:rsidRPr="005721AF">
        <w:tab/>
        <w:t xml:space="preserve">Usage of </w:t>
      </w:r>
      <w:r w:rsidRPr="0078201D">
        <w:t>SEPP Interlinkage</w:t>
      </w:r>
      <w:r w:rsidRPr="005721AF">
        <w:t xml:space="preserve"> property</w:t>
      </w:r>
      <w:bookmarkEnd w:id="737"/>
    </w:p>
    <w:p w14:paraId="5D4ADBB7" w14:textId="77777777" w:rsidR="00E478B6" w:rsidRPr="005A4C41" w:rsidRDefault="00E478B6" w:rsidP="00E478B6">
      <w:del w:id="738" w:author="ABS" w:date="2014-02-05T11:25:00Z">
        <w:r w:rsidRPr="005A4C41" w:rsidDel="00E36D12">
          <w:delText xml:space="preserve">Property </w:delText>
        </w:r>
        <w:r w:rsidRPr="005A4C41" w:rsidDel="00E36D12">
          <w:rPr>
            <w:i/>
            <w:iCs/>
          </w:rPr>
          <w:delText>tlsesc</w:delText>
        </w:r>
        <w:r w:rsidRPr="005A4C41" w:rsidDel="00E36D12">
          <w:delText>/</w:delText>
        </w:r>
        <w:r w:rsidRPr="005A4C41" w:rsidDel="00E36D12">
          <w:rPr>
            <w:i/>
            <w:iCs/>
          </w:rPr>
          <w:delText>sepplink</w:delText>
        </w:r>
        <w:r w:rsidRPr="005A4C41" w:rsidDel="00E36D12">
          <w:delText xml:space="preserve"> is defined in clause 9.1.1. The property</w:delText>
        </w:r>
      </w:del>
      <w:ins w:id="739" w:author="ABS" w:date="2014-02-05T11:25:00Z">
        <w:r w:rsidR="00E36D12">
          <w:t>Such an inter-SEP interlinkage configuration for TLS</w:t>
        </w:r>
      </w:ins>
      <w:r w:rsidRPr="005A4C41">
        <w:t xml:space="preserve"> affects TLS security session establishment </w:t>
      </w:r>
      <w:r w:rsidRPr="005A4C41">
        <w:rPr>
          <w:i/>
          <w:iCs/>
        </w:rPr>
        <w:t>and</w:t>
      </w:r>
      <w:r w:rsidRPr="005A4C41">
        <w:t xml:space="preserve"> release procedures. The semantics are correspondent to the TCP layer. See e.g. the illustration and examples in [ITU-T H.248.TCP], </w:t>
      </w:r>
      <w:r w:rsidR="009B3A72" w:rsidRPr="009B3A72">
        <w:rPr>
          <w:rPrChange w:id="740" w:author="ABS" w:date="2014-02-05T11:27:00Z">
            <w:rPr>
              <w:highlight w:val="yellow"/>
            </w:rPr>
          </w:rPrChange>
        </w:rPr>
        <w:t xml:space="preserve">Appendix </w:t>
      </w:r>
      <w:ins w:id="741" w:author="ABS" w:date="2014-02-05T11:26:00Z">
        <w:r w:rsidR="009B3A72" w:rsidRPr="009B3A72">
          <w:rPr>
            <w:rPrChange w:id="742" w:author="ABS" w:date="2014-02-05T11:27:00Z">
              <w:rPr>
                <w:highlight w:val="yellow"/>
              </w:rPr>
            </w:rPrChange>
          </w:rPr>
          <w:t>IV</w:t>
        </w:r>
      </w:ins>
      <w:del w:id="743" w:author="ABS" w:date="2014-02-05T11:26:00Z">
        <w:r w:rsidR="009B3A72" w:rsidRPr="009B3A72">
          <w:rPr>
            <w:rPrChange w:id="744" w:author="ABS" w:date="2014-02-05T11:27:00Z">
              <w:rPr>
                <w:highlight w:val="yellow"/>
              </w:rPr>
            </w:rPrChange>
          </w:rPr>
          <w:delText>?</w:delText>
        </w:r>
      </w:del>
      <w:r w:rsidR="009B3A72" w:rsidRPr="009B3A72">
        <w:rPr>
          <w:rPrChange w:id="745" w:author="ABS" w:date="2014-02-05T11:27:00Z">
            <w:rPr>
              <w:highlight w:val="yellow"/>
            </w:rPr>
          </w:rPrChange>
        </w:rPr>
        <w:t>.3</w:t>
      </w:r>
      <w:r w:rsidRPr="005A4C41">
        <w:t>.</w:t>
      </w:r>
    </w:p>
    <w:p w14:paraId="1BDBD6F8" w14:textId="77777777" w:rsidR="00E478B6" w:rsidRPr="005721AF" w:rsidRDefault="00E478B6" w:rsidP="00E478B6">
      <w:pPr>
        <w:pStyle w:val="Heading2"/>
      </w:pPr>
      <w:bookmarkStart w:id="746" w:name="_Toc375301291"/>
      <w:r>
        <w:rPr>
          <w:lang w:bidi="he-IL"/>
        </w:rPr>
        <w:t>V</w:t>
      </w:r>
      <w:r w:rsidRPr="005721AF">
        <w:rPr>
          <w:lang w:bidi="he-IL"/>
        </w:rPr>
        <w:t>.4</w:t>
      </w:r>
      <w:r w:rsidRPr="005721AF">
        <w:tab/>
        <w:t>Usage of Protocol Layers Interlinkage property</w:t>
      </w:r>
      <w:bookmarkEnd w:id="746"/>
    </w:p>
    <w:p w14:paraId="5BD2B99D" w14:textId="77777777" w:rsidR="00E478B6" w:rsidRPr="005A4C41" w:rsidRDefault="00E478B6" w:rsidP="00E478B6">
      <w:r w:rsidRPr="005A4C41">
        <w:t xml:space="preserve">Property </w:t>
      </w:r>
      <w:r w:rsidRPr="005A4C41">
        <w:rPr>
          <w:i/>
          <w:iCs/>
        </w:rPr>
        <w:t>tlsesc</w:t>
      </w:r>
      <w:r w:rsidRPr="005A4C41">
        <w:t>/</w:t>
      </w:r>
      <w:r w:rsidRPr="005A4C41">
        <w:rPr>
          <w:i/>
          <w:iCs/>
        </w:rPr>
        <w:t>plslink</w:t>
      </w:r>
      <w:r w:rsidRPr="005A4C41">
        <w:t xml:space="preserve"> is defined in clause 9.1.2. The property impact is depicted in below two illustrations. Figure V.1 recalls again the default mode according base package (</w:t>
      </w:r>
      <w:r w:rsidRPr="005A4C41">
        <w:rPr>
          <w:i/>
          <w:iCs/>
        </w:rPr>
        <w:t>tlsbsc</w:t>
      </w:r>
      <w:r w:rsidRPr="005A4C41">
        <w:t>):</w:t>
      </w:r>
    </w:p>
    <w:p w14:paraId="3E27ADDA" w14:textId="77777777" w:rsidR="00E478B6" w:rsidRPr="005A4C41" w:rsidRDefault="00E478B6" w:rsidP="00E478B6">
      <w:pPr>
        <w:jc w:val="center"/>
      </w:pPr>
      <w:del w:id="747" w:author="ABS" w:date="2014-02-05T11:21:00Z">
        <w:r w:rsidRPr="005721AF" w:rsidDel="001D7CEA">
          <w:object w:dxaOrig="7369" w:dyaOrig="4647" w14:anchorId="19EADD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25pt;height:208.5pt" o:ole="">
              <v:imagedata r:id="rId9" o:title=""/>
            </v:shape>
            <o:OLEObject Type="Embed" ProgID="Visio.Drawing.11" ShapeID="_x0000_i1025" DrawAspect="Content" ObjectID="_1455376531" r:id="rId10"/>
          </w:object>
        </w:r>
      </w:del>
      <w:ins w:id="748" w:author="ABS" w:date="2014-02-05T11:21:00Z">
        <w:r w:rsidR="001D7CEA" w:rsidRPr="001D7CEA">
          <w:t xml:space="preserve"> </w:t>
        </w:r>
      </w:ins>
      <w:ins w:id="749" w:author="ABS" w:date="2014-02-05T11:21:00Z">
        <w:r w:rsidR="00932126">
          <w:object w:dxaOrig="7369" w:dyaOrig="4647" w14:anchorId="6246DFBB">
            <v:shape id="_x0000_i1026" type="#_x0000_t75" style="width:331.5pt;height:210pt" o:ole="">
              <v:imagedata r:id="rId11" o:title=""/>
            </v:shape>
            <o:OLEObject Type="Embed" ProgID="Visio.Drawing.11" ShapeID="_x0000_i1026" DrawAspect="Content" ObjectID="_1455376532" r:id="rId12"/>
          </w:object>
        </w:r>
      </w:ins>
    </w:p>
    <w:p w14:paraId="13455AAA" w14:textId="77777777" w:rsidR="00E478B6" w:rsidRPr="005721AF" w:rsidRDefault="00E478B6" w:rsidP="00E478B6">
      <w:pPr>
        <w:pStyle w:val="FigureNotitle"/>
      </w:pPr>
      <w:bookmarkStart w:id="750" w:name="_Toc375301347"/>
      <w:r w:rsidRPr="005721AF">
        <w:t xml:space="preserve">Figure </w:t>
      </w:r>
      <w:r>
        <w:t>V</w:t>
      </w:r>
      <w:r w:rsidRPr="005721AF">
        <w:t xml:space="preserve">.1 – Illustration of </w:t>
      </w:r>
      <w:r w:rsidRPr="0078201D">
        <w:rPr>
          <w:i/>
          <w:iCs/>
        </w:rPr>
        <w:t>Protocol Layers Interlinkage</w:t>
      </w:r>
      <w:r w:rsidRPr="005721AF">
        <w:t xml:space="preserve"> </w:t>
      </w:r>
      <w:del w:id="751" w:author="ABS" w:date="2014-02-05T11:17:00Z">
        <w:r w:rsidRPr="005721AF" w:rsidDel="00843A8C">
          <w:delText xml:space="preserve">property </w:delText>
        </w:r>
      </w:del>
      <w:r w:rsidRPr="005721AF">
        <w:br/>
        <w:t xml:space="preserve">– </w:t>
      </w:r>
      <w:del w:id="752" w:author="ABS" w:date="2014-02-05T11:17:00Z">
        <w:r w:rsidRPr="005721AF" w:rsidDel="00843A8C">
          <w:delText xml:space="preserve">Property </w:delText>
        </w:r>
        <w:r w:rsidDel="00843A8C">
          <w:delText>"</w:delText>
        </w:r>
        <w:r w:rsidRPr="0078201D" w:rsidDel="00843A8C">
          <w:rPr>
            <w:i/>
            <w:iCs/>
          </w:rPr>
          <w:delText>plslink</w:delText>
        </w:r>
        <w:r w:rsidRPr="005721AF" w:rsidDel="00843A8C">
          <w:delText xml:space="preserve"> = FALSE</w:delText>
        </w:r>
        <w:r w:rsidDel="00843A8C">
          <w:delText>"</w:delText>
        </w:r>
      </w:del>
      <w:bookmarkEnd w:id="750"/>
      <w:ins w:id="753" w:author="ABS" w:date="2014-02-05T11:17:00Z">
        <w:r w:rsidR="00843A8C">
          <w:t>scenario without intra-SEP interlinkage</w:t>
        </w:r>
      </w:ins>
    </w:p>
    <w:p w14:paraId="66B3F6C2" w14:textId="77777777" w:rsidR="00E478B6" w:rsidRPr="005A4C41" w:rsidRDefault="00E478B6" w:rsidP="00E478B6">
      <w:r w:rsidRPr="005A4C41">
        <w:t>The MGC is responsible for individual control of layer-specific bearer control procedures.</w:t>
      </w:r>
    </w:p>
    <w:p w14:paraId="210E69DD" w14:textId="77777777" w:rsidR="00E478B6" w:rsidRPr="005A4C41" w:rsidRDefault="00E478B6" w:rsidP="00E478B6">
      <w:r w:rsidRPr="005A4C41">
        <w:t>Figure V.2 illustrates the tightly coupled mode, which is conditional to the aimed communication service, but when applicable, it provides some benefits such as minimal MGC involvement and performance optimized bearer establishment and/or release.</w:t>
      </w:r>
    </w:p>
    <w:p w14:paraId="410000A7" w14:textId="77777777" w:rsidR="00E478B6" w:rsidRPr="005A4C41" w:rsidRDefault="00932126" w:rsidP="00E478B6">
      <w:pPr>
        <w:jc w:val="center"/>
      </w:pPr>
      <w:ins w:id="754" w:author="ABS" w:date="2014-02-05T11:40:00Z">
        <w:r>
          <w:object w:dxaOrig="7477" w:dyaOrig="4647" w14:anchorId="5401F761">
            <v:shape id="_x0000_i1027" type="#_x0000_t75" style="width:336pt;height:209.25pt" o:ole="">
              <v:imagedata r:id="rId13" o:title=""/>
            </v:shape>
            <o:OLEObject Type="Embed" ProgID="Visio.Drawing.11" ShapeID="_x0000_i1027" DrawAspect="Content" ObjectID="_1455376533" r:id="rId14"/>
          </w:object>
        </w:r>
      </w:ins>
      <w:del w:id="755" w:author="ABS" w:date="2014-02-05T11:40:00Z">
        <w:r w:rsidR="00E478B6" w:rsidRPr="005721AF" w:rsidDel="00932126">
          <w:object w:dxaOrig="7477" w:dyaOrig="4647" w14:anchorId="6A7C1409">
            <v:shape id="_x0000_i1028" type="#_x0000_t75" style="width:336.75pt;height:208.5pt" o:ole="">
              <v:imagedata r:id="rId15" o:title=""/>
            </v:shape>
            <o:OLEObject Type="Embed" ProgID="Visio.Drawing.11" ShapeID="_x0000_i1028" DrawAspect="Content" ObjectID="_1455376534" r:id="rId16"/>
          </w:object>
        </w:r>
      </w:del>
    </w:p>
    <w:p w14:paraId="3825D771" w14:textId="77777777" w:rsidR="00E478B6" w:rsidRPr="005721AF" w:rsidRDefault="00E478B6" w:rsidP="00E478B6">
      <w:pPr>
        <w:pStyle w:val="FigureNotitle"/>
      </w:pPr>
      <w:bookmarkStart w:id="756" w:name="_Toc375301348"/>
      <w:r w:rsidRPr="005721AF">
        <w:t xml:space="preserve">Figure </w:t>
      </w:r>
      <w:r>
        <w:t>V</w:t>
      </w:r>
      <w:r w:rsidRPr="005721AF">
        <w:t xml:space="preserve">.2 – Illustration of </w:t>
      </w:r>
      <w:r w:rsidRPr="0078201D">
        <w:rPr>
          <w:i/>
          <w:iCs/>
        </w:rPr>
        <w:t>Protocol Layers Interlinkage</w:t>
      </w:r>
      <w:r w:rsidRPr="005721AF">
        <w:t xml:space="preserve"> property </w:t>
      </w:r>
      <w:r w:rsidRPr="005721AF">
        <w:br/>
        <w:t xml:space="preserve">– </w:t>
      </w:r>
      <w:ins w:id="757" w:author="ABS" w:date="2014-02-05T11:39:00Z">
        <w:r w:rsidR="00932126">
          <w:t xml:space="preserve">scenario </w:t>
        </w:r>
      </w:ins>
      <w:ins w:id="758" w:author="ABS" w:date="2014-02-05T11:38:00Z">
        <w:r w:rsidR="00932126">
          <w:t>with intra-SEP interlinkage</w:t>
        </w:r>
      </w:ins>
      <w:ins w:id="759" w:author="ABS" w:date="2014-02-05T11:39:00Z">
        <w:r w:rsidR="00932126">
          <w:t xml:space="preserve"> between TLS and L4</w:t>
        </w:r>
      </w:ins>
      <w:del w:id="760" w:author="ABS" w:date="2014-02-05T11:38:00Z">
        <w:r w:rsidRPr="005721AF" w:rsidDel="00932126">
          <w:delText xml:space="preserve">Property </w:delText>
        </w:r>
        <w:r w:rsidDel="00932126">
          <w:delText>"</w:delText>
        </w:r>
        <w:r w:rsidRPr="0078201D" w:rsidDel="00932126">
          <w:rPr>
            <w:i/>
            <w:iCs/>
          </w:rPr>
          <w:delText>plslink</w:delText>
        </w:r>
        <w:r w:rsidRPr="005721AF" w:rsidDel="00932126">
          <w:delText xml:space="preserve"> = TRUE</w:delText>
        </w:r>
        <w:r w:rsidDel="00932126">
          <w:delText>"</w:delText>
        </w:r>
      </w:del>
      <w:bookmarkEnd w:id="756"/>
    </w:p>
    <w:p w14:paraId="1EC6DC8D" w14:textId="77777777" w:rsidR="00E478B6" w:rsidRPr="005A4C41" w:rsidRDefault="00E478B6" w:rsidP="00E478B6"/>
    <w:p w14:paraId="4E07C02C" w14:textId="77777777" w:rsidR="00E478B6" w:rsidRPr="005721AF" w:rsidRDefault="00E478B6" w:rsidP="00E478B6">
      <w:pPr>
        <w:pStyle w:val="Heading3"/>
      </w:pPr>
      <w:bookmarkStart w:id="761" w:name="_Toc375301292"/>
      <w:r>
        <w:rPr>
          <w:lang w:bidi="he-IL"/>
        </w:rPr>
        <w:t>V</w:t>
      </w:r>
      <w:r w:rsidRPr="005721AF">
        <w:rPr>
          <w:lang w:bidi="he-IL"/>
        </w:rPr>
        <w:t>.4.1</w:t>
      </w:r>
      <w:r w:rsidRPr="005721AF">
        <w:tab/>
      </w:r>
      <w:ins w:id="762" w:author="ABS" w:date="2014-02-05T11:41:00Z">
        <w:r w:rsidR="00EF4155">
          <w:t>Without intra-SEP interlinkage</w:t>
        </w:r>
      </w:ins>
      <w:del w:id="763" w:author="ABS" w:date="2014-02-05T11:41:00Z">
        <w:r w:rsidRPr="005721AF" w:rsidDel="00EF4155">
          <w:delText xml:space="preserve">Property </w:delText>
        </w:r>
        <w:r w:rsidDel="00EF4155">
          <w:delText>"</w:delText>
        </w:r>
        <w:r w:rsidRPr="0078201D" w:rsidDel="00EF4155">
          <w:rPr>
            <w:i/>
            <w:iCs/>
          </w:rPr>
          <w:delText>plslink</w:delText>
        </w:r>
        <w:r w:rsidRPr="005721AF" w:rsidDel="00EF4155">
          <w:delText xml:space="preserve"> = FALSE</w:delText>
        </w:r>
        <w:r w:rsidDel="00EF4155">
          <w:delText>"</w:delText>
        </w:r>
      </w:del>
      <w:bookmarkEnd w:id="761"/>
    </w:p>
    <w:p w14:paraId="1A64459B" w14:textId="77777777" w:rsidR="00E478B6" w:rsidRPr="005A4C41" w:rsidRDefault="00EF4155" w:rsidP="00E478B6">
      <w:ins w:id="764" w:author="ABS" w:date="2014-02-05T11:41:00Z">
        <w:r>
          <w:t>Without intra-SEP interlinkage between TLS and L4</w:t>
        </w:r>
        <w:r w:rsidRPr="005A4C41" w:rsidDel="00EF4155">
          <w:t xml:space="preserve"> </w:t>
        </w:r>
      </w:ins>
      <w:del w:id="765" w:author="ABS" w:date="2014-02-05T11:41:00Z">
        <w:r w:rsidR="00E478B6" w:rsidRPr="005A4C41" w:rsidDel="00EF4155">
          <w:delText xml:space="preserve">Semantic FALSE </w:delText>
        </w:r>
      </w:del>
      <w:r w:rsidR="00E478B6" w:rsidRPr="005A4C41">
        <w:t>implies base package behaviour.</w:t>
      </w:r>
    </w:p>
    <w:p w14:paraId="13CF1B2F" w14:textId="77777777" w:rsidR="00E478B6" w:rsidRPr="005721AF" w:rsidRDefault="00E478B6" w:rsidP="00E478B6">
      <w:pPr>
        <w:pStyle w:val="Heading3"/>
      </w:pPr>
      <w:bookmarkStart w:id="766" w:name="_Toc375301293"/>
      <w:r>
        <w:rPr>
          <w:lang w:bidi="he-IL"/>
        </w:rPr>
        <w:t>V</w:t>
      </w:r>
      <w:r w:rsidRPr="005721AF">
        <w:rPr>
          <w:lang w:bidi="he-IL"/>
        </w:rPr>
        <w:t>.4.2</w:t>
      </w:r>
      <w:r>
        <w:tab/>
      </w:r>
      <w:del w:id="767" w:author="ABS" w:date="2014-02-05T11:41:00Z">
        <w:r w:rsidDel="00EF4155">
          <w:delText>Property "</w:delText>
        </w:r>
        <w:r w:rsidRPr="0078201D" w:rsidDel="00EF4155">
          <w:rPr>
            <w:i/>
            <w:iCs/>
          </w:rPr>
          <w:delText>plslink</w:delText>
        </w:r>
        <w:r w:rsidRPr="005721AF" w:rsidDel="00EF4155">
          <w:delText xml:space="preserve"> = TRUE</w:delText>
        </w:r>
        <w:r w:rsidDel="00EF4155">
          <w:delText>"</w:delText>
        </w:r>
      </w:del>
      <w:bookmarkEnd w:id="766"/>
      <w:ins w:id="768" w:author="ABS" w:date="2014-02-05T11:41:00Z">
        <w:r w:rsidR="00EF4155">
          <w:t>Using intra-SEP interlinkage</w:t>
        </w:r>
      </w:ins>
    </w:p>
    <w:p w14:paraId="0B52A5AE" w14:textId="77777777" w:rsidR="00E478B6" w:rsidRPr="005A4C41" w:rsidRDefault="00EF4155" w:rsidP="00E478B6">
      <w:ins w:id="769" w:author="ABS" w:date="2014-02-05T11:42:00Z">
        <w:r>
          <w:t xml:space="preserve">Intra-SEP interlinkage </w:t>
        </w:r>
      </w:ins>
      <w:del w:id="770" w:author="ABS" w:date="2014-02-05T11:42:00Z">
        <w:r w:rsidR="00E478B6" w:rsidRPr="005A4C41" w:rsidDel="00EF4155">
          <w:delText xml:space="preserve">The property </w:delText>
        </w:r>
      </w:del>
      <w:r w:rsidR="00E478B6" w:rsidRPr="005A4C41">
        <w:t>may be applied for the establishment or release phase or both</w:t>
      </w:r>
      <w:ins w:id="771" w:author="ABS" w:date="2014-02-05T11:42:00Z">
        <w:r>
          <w:t xml:space="preserve"> (with some restrictions)</w:t>
        </w:r>
      </w:ins>
      <w:r w:rsidR="00E478B6" w:rsidRPr="005A4C41">
        <w:t>.</w:t>
      </w:r>
    </w:p>
    <w:p w14:paraId="7CAAC240" w14:textId="77777777" w:rsidR="00E478B6" w:rsidRDefault="00E478B6" w:rsidP="00E478B6">
      <w:pPr>
        <w:pStyle w:val="Heading4"/>
      </w:pPr>
      <w:r>
        <w:rPr>
          <w:lang w:bidi="he-IL"/>
        </w:rPr>
        <w:t>V</w:t>
      </w:r>
      <w:r w:rsidRPr="005721AF">
        <w:rPr>
          <w:lang w:bidi="he-IL"/>
        </w:rPr>
        <w:t>.4.2.1</w:t>
      </w:r>
      <w:r w:rsidRPr="005721AF">
        <w:tab/>
        <w:t>Bearer establishment phase</w:t>
      </w:r>
    </w:p>
    <w:p w14:paraId="3DEAFA60" w14:textId="77777777" w:rsidR="00E478B6" w:rsidRDefault="00E478B6" w:rsidP="00E478B6">
      <w:pPr>
        <w:pStyle w:val="Heading5"/>
      </w:pPr>
      <w:r>
        <w:rPr>
          <w:lang w:bidi="he-IL"/>
        </w:rPr>
        <w:t>V</w:t>
      </w:r>
      <w:r w:rsidRPr="005721AF">
        <w:rPr>
          <w:lang w:bidi="he-IL"/>
        </w:rPr>
        <w:t>.4.2.1.1</w:t>
      </w:r>
      <w:r w:rsidRPr="005721AF">
        <w:tab/>
        <w:t>Incoming direction</w:t>
      </w:r>
    </w:p>
    <w:p w14:paraId="7A9408B7" w14:textId="77777777" w:rsidR="00E478B6" w:rsidRPr="005A4C41" w:rsidRDefault="00E478B6" w:rsidP="00E478B6">
      <w:r w:rsidRPr="005A4C41">
        <w:t xml:space="preserve">Figure V.3 illustrates the normal case: the start of any TLS security session establishment </w:t>
      </w:r>
      <w:r>
        <w:t xml:space="preserve">is </w:t>
      </w:r>
      <w:r w:rsidRPr="005A4C41">
        <w:t>precede</w:t>
      </w:r>
      <w:r>
        <w:t>d by</w:t>
      </w:r>
      <w:r w:rsidRPr="005A4C41">
        <w:t xml:space="preserve"> a successfully established IP transport connection. Thus, the MG receives an incoming L4 Est.req (2). When L4 is established, then immediately an outgoing TLS session establishment (4) is initiated by the MG.</w:t>
      </w:r>
    </w:p>
    <w:p w14:paraId="1C1F5E80" w14:textId="77777777" w:rsidR="00E478B6" w:rsidRPr="005A4C41" w:rsidRDefault="00E478B6" w:rsidP="00E478B6">
      <w:pPr>
        <w:jc w:val="center"/>
      </w:pPr>
      <w:del w:id="772" w:author="ABS" w:date="2014-02-05T11:48:00Z">
        <w:r w:rsidRPr="005721AF" w:rsidDel="005B4336">
          <w:object w:dxaOrig="7226" w:dyaOrig="4259" w14:anchorId="35198845">
            <v:shape id="_x0000_i1029" type="#_x0000_t75" style="width:363pt;height:214.5pt" o:ole="">
              <v:imagedata r:id="rId17" o:title=""/>
            </v:shape>
            <o:OLEObject Type="Embed" ProgID="Visio.Drawing.11" ShapeID="_x0000_i1029" DrawAspect="Content" ObjectID="_1455376535" r:id="rId18"/>
          </w:object>
        </w:r>
      </w:del>
      <w:ins w:id="773" w:author="ABS" w:date="2014-02-05T11:48:00Z">
        <w:r w:rsidR="005B4336" w:rsidRPr="005B4336">
          <w:t xml:space="preserve"> </w:t>
        </w:r>
      </w:ins>
      <w:ins w:id="774" w:author="ABS" w:date="2014-02-05T11:48:00Z">
        <w:r w:rsidR="005B4336">
          <w:object w:dxaOrig="7227" w:dyaOrig="4260" w14:anchorId="2F8D813B">
            <v:shape id="_x0000_i1030" type="#_x0000_t75" style="width:361.5pt;height:213pt" o:ole="">
              <v:imagedata r:id="rId19" o:title=""/>
            </v:shape>
            <o:OLEObject Type="Embed" ProgID="Visio.Drawing.11" ShapeID="_x0000_i1030" DrawAspect="Content" ObjectID="_1455376536" r:id="rId20"/>
          </w:object>
        </w:r>
      </w:ins>
    </w:p>
    <w:p w14:paraId="7A791E73" w14:textId="77777777" w:rsidR="00E478B6" w:rsidRPr="005721AF" w:rsidRDefault="00E478B6" w:rsidP="00E478B6">
      <w:pPr>
        <w:pStyle w:val="FigureNotitle"/>
      </w:pPr>
      <w:bookmarkStart w:id="775" w:name="_Toc375301349"/>
      <w:r w:rsidRPr="005721AF">
        <w:t xml:space="preserve">Figure </w:t>
      </w:r>
      <w:r>
        <w:t>V</w:t>
      </w:r>
      <w:r w:rsidRPr="005721AF">
        <w:t xml:space="preserve">.3 – </w:t>
      </w:r>
      <w:ins w:id="776" w:author="ABS" w:date="2014-02-05T11:43:00Z">
        <w:r w:rsidR="00EF4155">
          <w:t xml:space="preserve">Correct </w:t>
        </w:r>
      </w:ins>
      <w:ins w:id="777" w:author="ABS" w:date="2014-02-05T11:47:00Z">
        <w:r w:rsidR="0005673F" w:rsidRPr="0005673F">
          <w:t>"TLS-L4"</w:t>
        </w:r>
      </w:ins>
      <w:ins w:id="778" w:author="ABS" w:date="2014-02-05T11:43:00Z">
        <w:r w:rsidR="00EF4155">
          <w:t xml:space="preserve"> interlinkage configuration for establishment</w:t>
        </w:r>
      </w:ins>
      <w:del w:id="779" w:author="ABS" w:date="2014-02-05T11:43:00Z">
        <w:r w:rsidRPr="005721AF" w:rsidDel="00EF4155">
          <w:delText xml:space="preserve">Property </w:delText>
        </w:r>
        <w:r w:rsidDel="00EF4155">
          <w:delText>"</w:delText>
        </w:r>
        <w:r w:rsidRPr="0078201D" w:rsidDel="00EF4155">
          <w:rPr>
            <w:i/>
            <w:iCs/>
          </w:rPr>
          <w:delText xml:space="preserve">plslink </w:delText>
        </w:r>
        <w:r w:rsidRPr="005721AF" w:rsidDel="00EF4155">
          <w:delText>= TRUE</w:delText>
        </w:r>
        <w:r w:rsidDel="00EF4155">
          <w:delText>"</w:delText>
        </w:r>
      </w:del>
      <w:r w:rsidRPr="005721AF">
        <w:t xml:space="preserve"> – L4 incoming bearer establishment request</w:t>
      </w:r>
      <w:bookmarkEnd w:id="775"/>
    </w:p>
    <w:p w14:paraId="13922CB3" w14:textId="77777777" w:rsidR="00E478B6" w:rsidRPr="005A4C41" w:rsidRDefault="00E478B6" w:rsidP="00E478B6">
      <w:r w:rsidRPr="005A4C41">
        <w:t>The actually impossible case of TLS establishment request first, without yet successfully established IP transport, is indicated Figure V.4.</w:t>
      </w:r>
    </w:p>
    <w:p w14:paraId="69C97982" w14:textId="77777777" w:rsidR="00E478B6" w:rsidRPr="005A4C41" w:rsidRDefault="00E478B6" w:rsidP="00E478B6">
      <w:pPr>
        <w:jc w:val="center"/>
      </w:pPr>
      <w:del w:id="780" w:author="ABS" w:date="2014-02-05T11:48:00Z">
        <w:r w:rsidRPr="005721AF" w:rsidDel="005B4336">
          <w:object w:dxaOrig="7226" w:dyaOrig="2530" w14:anchorId="62A376D1">
            <v:shape id="_x0000_i1031" type="#_x0000_t75" style="width:363pt;height:128.25pt" o:ole="">
              <v:imagedata r:id="rId21" o:title=""/>
            </v:shape>
            <o:OLEObject Type="Embed" ProgID="Visio.Drawing.11" ShapeID="_x0000_i1031" DrawAspect="Content" ObjectID="_1455376537" r:id="rId22"/>
          </w:object>
        </w:r>
      </w:del>
      <w:ins w:id="781" w:author="ABS" w:date="2014-02-05T11:48:00Z">
        <w:r w:rsidR="005B4336" w:rsidRPr="005B4336">
          <w:t xml:space="preserve"> </w:t>
        </w:r>
      </w:ins>
      <w:ins w:id="782" w:author="ABS" w:date="2014-02-05T11:48:00Z">
        <w:r w:rsidR="005B4336">
          <w:object w:dxaOrig="7227" w:dyaOrig="2531" w14:anchorId="34122D95">
            <v:shape id="_x0000_i1032" type="#_x0000_t75" style="width:361.5pt;height:126.75pt" o:ole="">
              <v:imagedata r:id="rId23" o:title=""/>
            </v:shape>
            <o:OLEObject Type="Embed" ProgID="Visio.Drawing.11" ShapeID="_x0000_i1032" DrawAspect="Content" ObjectID="_1455376538" r:id="rId24"/>
          </w:object>
        </w:r>
      </w:ins>
    </w:p>
    <w:p w14:paraId="7147700D" w14:textId="77777777" w:rsidR="00E478B6" w:rsidRPr="005721AF" w:rsidRDefault="00E478B6" w:rsidP="00E478B6">
      <w:pPr>
        <w:pStyle w:val="FigureNotitle"/>
      </w:pPr>
      <w:bookmarkStart w:id="783" w:name="_Toc375301350"/>
      <w:r w:rsidRPr="005721AF">
        <w:t xml:space="preserve">Figure </w:t>
      </w:r>
      <w:r>
        <w:t>V</w:t>
      </w:r>
      <w:r w:rsidRPr="005721AF">
        <w:t xml:space="preserve">.4 – </w:t>
      </w:r>
      <w:ins w:id="784" w:author="ABS" w:date="2014-02-05T11:44:00Z">
        <w:r w:rsidR="00EF4155">
          <w:t xml:space="preserve">Correct </w:t>
        </w:r>
      </w:ins>
      <w:ins w:id="785" w:author="ABS" w:date="2014-02-05T11:47:00Z">
        <w:r w:rsidR="0005673F" w:rsidRPr="0005673F">
          <w:t>"TLS-L4"</w:t>
        </w:r>
      </w:ins>
      <w:ins w:id="786" w:author="ABS" w:date="2014-02-05T11:44:00Z">
        <w:r w:rsidR="00EF4155">
          <w:t xml:space="preserve"> interlinkage configuration for establishment, but</w:t>
        </w:r>
      </w:ins>
      <w:del w:id="787" w:author="ABS" w:date="2014-02-05T11:44:00Z">
        <w:r w:rsidRPr="005721AF" w:rsidDel="00EF4155">
          <w:delText xml:space="preserve">Property </w:delText>
        </w:r>
        <w:r w:rsidDel="00EF4155">
          <w:delText>"</w:delText>
        </w:r>
        <w:r w:rsidRPr="0078201D" w:rsidDel="00EF4155">
          <w:rPr>
            <w:i/>
            <w:iCs/>
          </w:rPr>
          <w:delText xml:space="preserve">plslink </w:delText>
        </w:r>
        <w:r w:rsidRPr="005721AF" w:rsidDel="00EF4155">
          <w:delText>= TRUE</w:delText>
        </w:r>
        <w:r w:rsidDel="00EF4155">
          <w:delText>"</w:delText>
        </w:r>
      </w:del>
      <w:r w:rsidRPr="005721AF">
        <w:t xml:space="preserve"> </w:t>
      </w:r>
      <w:del w:id="788" w:author="ABS" w:date="2014-02-05T11:44:00Z">
        <w:r w:rsidRPr="005721AF" w:rsidDel="00EF4155">
          <w:delText xml:space="preserve">– </w:delText>
        </w:r>
      </w:del>
      <w:r w:rsidRPr="005721AF">
        <w:t>TLS incoming bearer establishment request</w:t>
      </w:r>
      <w:bookmarkEnd w:id="783"/>
      <w:ins w:id="789" w:author="ABS" w:date="2014-02-05T11:44:00Z">
        <w:r w:rsidR="00EF4155">
          <w:t xml:space="preserve"> first</w:t>
        </w:r>
      </w:ins>
    </w:p>
    <w:p w14:paraId="5CA29E47" w14:textId="77777777" w:rsidR="00E478B6" w:rsidRPr="005A4C41" w:rsidDel="003F52DA" w:rsidRDefault="00E478B6" w:rsidP="00E478B6">
      <w:pPr>
        <w:rPr>
          <w:del w:id="790" w:author="ABS" w:date="2014-02-05T11:49:00Z"/>
        </w:rPr>
      </w:pPr>
      <w:commentRangeStart w:id="791"/>
      <w:del w:id="792" w:author="ABS" w:date="2014-02-05T11:49:00Z">
        <w:r w:rsidRPr="005A4C41" w:rsidDel="003F52DA">
          <w:delText>Theoretical example:</w:delText>
        </w:r>
      </w:del>
    </w:p>
    <w:p w14:paraId="659EF7DC" w14:textId="77777777" w:rsidR="00E478B6" w:rsidRPr="005A4C41" w:rsidDel="003F52DA" w:rsidRDefault="00E478B6" w:rsidP="00E478B6">
      <w:pPr>
        <w:ind w:left="567"/>
        <w:rPr>
          <w:del w:id="793" w:author="ABS" w:date="2014-02-05T11:49:00Z"/>
        </w:rPr>
      </w:pPr>
      <w:del w:id="794" w:author="ABS" w:date="2014-02-05T11:49:00Z">
        <w:r w:rsidRPr="005A4C41" w:rsidDel="003F52DA">
          <w:delText xml:space="preserve">E.g., case of TLS/TCP bearer: the very first incoming TCP packet (with set SYN flag) would contain already a TLS </w:delText>
        </w:r>
        <w:r w:rsidRPr="005A4C41" w:rsidDel="003F52DA">
          <w:rPr>
            <w:i/>
            <w:iCs/>
          </w:rPr>
          <w:delText>ClientHello</w:delText>
        </w:r>
        <w:r w:rsidRPr="005A4C41" w:rsidDel="003F52DA">
          <w:delText xml:space="preserve"> as TCP payload, but the local TCP connection state is still not Established!</w:delText>
        </w:r>
      </w:del>
    </w:p>
    <w:commentRangeEnd w:id="791"/>
    <w:p w14:paraId="1E97AC9C" w14:textId="77777777" w:rsidR="00E478B6" w:rsidRPr="005A4C41" w:rsidDel="003F52DA" w:rsidRDefault="00E478B6" w:rsidP="00E478B6">
      <w:pPr>
        <w:rPr>
          <w:del w:id="795" w:author="ABS" w:date="2014-02-05T11:49:00Z"/>
        </w:rPr>
      </w:pPr>
      <w:del w:id="796" w:author="ABS" w:date="2014-02-05T11:49:00Z">
        <w:r w:rsidDel="003F52DA">
          <w:rPr>
            <w:rStyle w:val="CommentReference"/>
          </w:rPr>
          <w:commentReference w:id="791"/>
        </w:r>
      </w:del>
    </w:p>
    <w:p w14:paraId="3BC58F8C" w14:textId="77777777" w:rsidR="00E478B6" w:rsidRPr="005721AF" w:rsidRDefault="00E478B6" w:rsidP="00E478B6">
      <w:pPr>
        <w:pStyle w:val="Heading5"/>
      </w:pPr>
      <w:r>
        <w:rPr>
          <w:lang w:bidi="he-IL"/>
        </w:rPr>
        <w:t>V</w:t>
      </w:r>
      <w:r w:rsidRPr="005721AF">
        <w:rPr>
          <w:lang w:bidi="he-IL"/>
        </w:rPr>
        <w:t>.4.2.1.2</w:t>
      </w:r>
      <w:r w:rsidRPr="005721AF">
        <w:tab/>
        <w:t>Outgoing direction</w:t>
      </w:r>
    </w:p>
    <w:p w14:paraId="2520D483" w14:textId="77777777" w:rsidR="00E478B6" w:rsidRPr="005A4C41" w:rsidRDefault="00E478B6" w:rsidP="00E478B6">
      <w:r w:rsidRPr="005A4C41">
        <w:t xml:space="preserve">SEP T1(S1) </w:t>
      </w:r>
      <w:r>
        <w:rPr>
          <w:rFonts w:eastAsia="SimSun"/>
        </w:rPr>
        <w:t>initiates</w:t>
      </w:r>
      <w:ins w:id="797" w:author="ABS" w:date="2014-02-05T11:49:00Z">
        <w:r w:rsidR="003F52DA">
          <w:rPr>
            <w:rFonts w:eastAsia="SimSun"/>
          </w:rPr>
          <w:t xml:space="preserve"> </w:t>
        </w:r>
      </w:ins>
      <w:r w:rsidRPr="005A4C41">
        <w:t xml:space="preserve">an outgoing L4 bearer establishment procedure (see Figure V.5). Such a L4-related stimuli may be received from the MGC (1) or from the partner SEP (due to correspondent </w:t>
      </w:r>
      <w:del w:id="798" w:author="ABS" w:date="2014-02-05T11:50:00Z">
        <w:r w:rsidRPr="005A4C41" w:rsidDel="003F52DA">
          <w:rPr>
            <w:i/>
            <w:iCs/>
          </w:rPr>
          <w:delText>sepplink</w:delText>
        </w:r>
        <w:r w:rsidRPr="005A4C41" w:rsidDel="003F52DA">
          <w:delText xml:space="preserve"> </w:delText>
        </w:r>
      </w:del>
      <w:ins w:id="799" w:author="ABS" w:date="2014-02-05T11:50:00Z">
        <w:r w:rsidR="003F52DA" w:rsidRPr="003F52DA">
          <w:rPr>
            <w:iCs/>
            <w:rPrChange w:id="800" w:author="ABS" w:date="2014-02-05T11:50:00Z">
              <w:rPr>
                <w:i/>
                <w:iCs/>
              </w:rPr>
            </w:rPrChange>
          </w:rPr>
          <w:t>inter-SEP interlinkage</w:t>
        </w:r>
        <w:r w:rsidR="003F52DA" w:rsidRPr="003F52DA">
          <w:t xml:space="preserve"> </w:t>
        </w:r>
      </w:ins>
      <w:r w:rsidRPr="005A4C41">
        <w:t>settings). After successful IP transport connection establishment (3, 4), the MG</w:t>
      </w:r>
      <w:r>
        <w:t xml:space="preserve"> </w:t>
      </w:r>
      <w:r w:rsidRPr="005A4C41">
        <w:t>immediately initiates an outgoing TLS session establishment (5).</w:t>
      </w:r>
    </w:p>
    <w:p w14:paraId="77857995" w14:textId="77777777" w:rsidR="00E478B6" w:rsidRPr="005A4C41" w:rsidRDefault="00E478B6" w:rsidP="00E478B6">
      <w:pPr>
        <w:jc w:val="center"/>
      </w:pPr>
      <w:del w:id="801" w:author="ABS" w:date="2014-02-05T11:54:00Z">
        <w:r w:rsidRPr="005721AF" w:rsidDel="00CD02EE">
          <w:object w:dxaOrig="7226" w:dyaOrig="4259" w14:anchorId="386B780F">
            <v:shape id="_x0000_i1033" type="#_x0000_t75" style="width:363pt;height:214.5pt" o:ole="">
              <v:imagedata r:id="rId25" o:title=""/>
            </v:shape>
            <o:OLEObject Type="Embed" ProgID="Visio.Drawing.11" ShapeID="_x0000_i1033" DrawAspect="Content" ObjectID="_1455376539" r:id="rId26"/>
          </w:object>
        </w:r>
      </w:del>
      <w:ins w:id="802" w:author="ABS" w:date="2014-02-05T11:54:00Z">
        <w:r w:rsidR="00CD02EE" w:rsidRPr="00CD02EE">
          <w:t xml:space="preserve"> </w:t>
        </w:r>
      </w:ins>
      <w:ins w:id="803" w:author="ABS" w:date="2014-02-05T11:54:00Z">
        <w:r w:rsidR="00CD02EE">
          <w:object w:dxaOrig="7227" w:dyaOrig="4260" w14:anchorId="0DE9A381">
            <v:shape id="_x0000_i1034" type="#_x0000_t75" style="width:361.5pt;height:213pt" o:ole="">
              <v:imagedata r:id="rId27" o:title=""/>
            </v:shape>
            <o:OLEObject Type="Embed" ProgID="Visio.Drawing.11" ShapeID="_x0000_i1034" DrawAspect="Content" ObjectID="_1455376540" r:id="rId28"/>
          </w:object>
        </w:r>
      </w:ins>
    </w:p>
    <w:p w14:paraId="56963AB8" w14:textId="77777777" w:rsidR="00E478B6" w:rsidRPr="005721AF" w:rsidRDefault="00E478B6" w:rsidP="00E478B6">
      <w:pPr>
        <w:pStyle w:val="FigureNotitle"/>
      </w:pPr>
      <w:bookmarkStart w:id="804" w:name="_Toc375301351"/>
      <w:r w:rsidRPr="005721AF">
        <w:t xml:space="preserve">Figure </w:t>
      </w:r>
      <w:r>
        <w:t>V</w:t>
      </w:r>
      <w:r w:rsidRPr="005721AF">
        <w:t xml:space="preserve">.5 – </w:t>
      </w:r>
      <w:ins w:id="805" w:author="ABS" w:date="2014-02-05T11:51:00Z">
        <w:r w:rsidR="003F52DA">
          <w:t xml:space="preserve">Correct </w:t>
        </w:r>
        <w:r w:rsidR="003F52DA" w:rsidRPr="0005673F">
          <w:t>"TLS-L4"</w:t>
        </w:r>
        <w:r w:rsidR="003F52DA">
          <w:t xml:space="preserve"> interlinkage configuration for establishment</w:t>
        </w:r>
      </w:ins>
      <w:del w:id="806" w:author="ABS" w:date="2014-02-05T11:51:00Z">
        <w:r w:rsidRPr="005721AF" w:rsidDel="003F52DA">
          <w:delText xml:space="preserve">Property </w:delText>
        </w:r>
        <w:r w:rsidDel="003F52DA">
          <w:delText>"</w:delText>
        </w:r>
        <w:r w:rsidRPr="0078201D" w:rsidDel="003F52DA">
          <w:rPr>
            <w:i/>
            <w:iCs/>
          </w:rPr>
          <w:delText xml:space="preserve">plslink </w:delText>
        </w:r>
        <w:r w:rsidRPr="005721AF" w:rsidDel="003F52DA">
          <w:delText>= TRUE</w:delText>
        </w:r>
        <w:r w:rsidDel="003F52DA">
          <w:delText>"</w:delText>
        </w:r>
      </w:del>
      <w:r w:rsidRPr="005721AF">
        <w:t xml:space="preserve"> – L4 stimuli</w:t>
      </w:r>
      <w:bookmarkEnd w:id="804"/>
    </w:p>
    <w:p w14:paraId="5C578CC5" w14:textId="77777777" w:rsidR="00E478B6" w:rsidRPr="005A4C41" w:rsidRDefault="00E478B6" w:rsidP="00E478B6">
      <w:r w:rsidRPr="005A4C41">
        <w:t>Figure V.5 shows also the optional event notifications related to bearer specific state transitioning (here: L4 and TLS reporting).</w:t>
      </w:r>
    </w:p>
    <w:p w14:paraId="25C038EF" w14:textId="77777777" w:rsidR="00E478B6" w:rsidRPr="005A4C41" w:rsidRDefault="00E478B6" w:rsidP="00E478B6">
      <w:r w:rsidRPr="005A4C41">
        <w:t xml:space="preserve">There might be also a TLS-related stimuli first from SEP perspective (without a prior explicit L4 trigger). </w:t>
      </w:r>
      <w:del w:id="807" w:author="ABS" w:date="2014-02-05T11:59:00Z">
        <w:r w:rsidRPr="005A4C41" w:rsidDel="006E23FA">
          <w:delText>The scenario is almost identical as the previous case</w:delText>
        </w:r>
      </w:del>
      <w:ins w:id="808" w:author="ABS" w:date="2014-02-05T11:59:00Z">
        <w:r w:rsidR="006E23FA">
          <w:t xml:space="preserve">However, </w:t>
        </w:r>
      </w:ins>
      <w:ins w:id="809" w:author="ABS" w:date="2014-02-05T12:00:00Z">
        <w:r w:rsidR="006E23FA">
          <w:t xml:space="preserve">leading to an unsuccessful </w:t>
        </w:r>
      </w:ins>
      <w:ins w:id="810" w:author="ABS" w:date="2014-02-05T11:59:00Z">
        <w:r w:rsidR="006E23FA">
          <w:t xml:space="preserve"> scenario</w:t>
        </w:r>
      </w:ins>
      <w:ins w:id="811" w:author="ABS" w:date="2014-02-05T12:00:00Z">
        <w:r w:rsidR="006E23FA">
          <w:t>, replied by an error code</w:t>
        </w:r>
      </w:ins>
      <w:r w:rsidRPr="005A4C41">
        <w:t>, see Figure V.6:</w:t>
      </w:r>
    </w:p>
    <w:p w14:paraId="5A54FAB8" w14:textId="77777777" w:rsidR="00E478B6" w:rsidRPr="005A4C41" w:rsidRDefault="00E478B6" w:rsidP="00E478B6">
      <w:pPr>
        <w:jc w:val="center"/>
      </w:pPr>
      <w:del w:id="812" w:author="ABS" w:date="2014-02-05T11:54:00Z">
        <w:r w:rsidRPr="005721AF" w:rsidDel="00CD02EE">
          <w:object w:dxaOrig="7226" w:dyaOrig="2955" w14:anchorId="57324D59">
            <v:shape id="_x0000_i1035" type="#_x0000_t75" style="width:363pt;height:146.25pt" o:ole="">
              <v:imagedata r:id="rId29" o:title=""/>
            </v:shape>
            <o:OLEObject Type="Embed" ProgID="Visio.Drawing.11" ShapeID="_x0000_i1035" DrawAspect="Content" ObjectID="_1455376541" r:id="rId30"/>
          </w:object>
        </w:r>
      </w:del>
      <w:ins w:id="813" w:author="ABS" w:date="2014-02-05T11:54:00Z">
        <w:r w:rsidR="00CD02EE" w:rsidRPr="00CD02EE">
          <w:t xml:space="preserve"> </w:t>
        </w:r>
      </w:ins>
      <w:ins w:id="814" w:author="ABS" w:date="2014-02-05T11:59:00Z">
        <w:r w:rsidR="006E23FA">
          <w:object w:dxaOrig="7227" w:dyaOrig="3017" w14:anchorId="3FCE4618">
            <v:shape id="_x0000_i1036" type="#_x0000_t75" style="width:361.5pt;height:150.75pt" o:ole="">
              <v:imagedata r:id="rId31" o:title=""/>
            </v:shape>
            <o:OLEObject Type="Embed" ProgID="Visio.Drawing.11" ShapeID="_x0000_i1036" DrawAspect="Content" ObjectID="_1455376542" r:id="rId32"/>
          </w:object>
        </w:r>
      </w:ins>
    </w:p>
    <w:p w14:paraId="09235324" w14:textId="77777777" w:rsidR="00E478B6" w:rsidRPr="005721AF" w:rsidRDefault="00E478B6" w:rsidP="00E478B6">
      <w:pPr>
        <w:pStyle w:val="FigureNotitle"/>
      </w:pPr>
      <w:bookmarkStart w:id="815" w:name="_Toc375301352"/>
      <w:r w:rsidRPr="005721AF">
        <w:t xml:space="preserve">Figure </w:t>
      </w:r>
      <w:r>
        <w:t>V</w:t>
      </w:r>
      <w:r w:rsidRPr="005721AF">
        <w:t xml:space="preserve">.6 – </w:t>
      </w:r>
      <w:ins w:id="816" w:author="ABS" w:date="2014-02-05T11:51:00Z">
        <w:r w:rsidR="003F52DA">
          <w:t xml:space="preserve">Correct </w:t>
        </w:r>
        <w:r w:rsidR="003F52DA" w:rsidRPr="0005673F">
          <w:t>"TLS-L4"</w:t>
        </w:r>
        <w:r w:rsidR="003F52DA">
          <w:t xml:space="preserve"> interlinkage configuration for establishment</w:t>
        </w:r>
      </w:ins>
      <w:ins w:id="817" w:author="ABS" w:date="2014-02-05T11:56:00Z">
        <w:r w:rsidR="00CD02EE">
          <w:t>, but incorrect</w:t>
        </w:r>
      </w:ins>
      <w:del w:id="818" w:author="ABS" w:date="2014-02-05T11:51:00Z">
        <w:r w:rsidRPr="005721AF" w:rsidDel="003F52DA">
          <w:delText xml:space="preserve">Property </w:delText>
        </w:r>
        <w:r w:rsidDel="003F52DA">
          <w:delText>"</w:delText>
        </w:r>
        <w:r w:rsidRPr="0078201D" w:rsidDel="003F52DA">
          <w:rPr>
            <w:i/>
            <w:iCs/>
          </w:rPr>
          <w:delText xml:space="preserve">plslink </w:delText>
        </w:r>
        <w:r w:rsidRPr="005721AF" w:rsidDel="003F52DA">
          <w:delText>= TRUE</w:delText>
        </w:r>
        <w:r w:rsidDel="003F52DA">
          <w:delText>"</w:delText>
        </w:r>
      </w:del>
      <w:del w:id="819" w:author="ABS" w:date="2014-02-05T11:56:00Z">
        <w:r w:rsidRPr="005721AF" w:rsidDel="00CD02EE">
          <w:delText xml:space="preserve"> –</w:delText>
        </w:r>
      </w:del>
      <w:r w:rsidRPr="005721AF">
        <w:t xml:space="preserve"> TLS stimuli</w:t>
      </w:r>
      <w:bookmarkEnd w:id="815"/>
    </w:p>
    <w:p w14:paraId="2B394DF1" w14:textId="77777777" w:rsidR="00E478B6" w:rsidRPr="005A4C41" w:rsidDel="006E23FA" w:rsidRDefault="00E478B6" w:rsidP="00E478B6">
      <w:pPr>
        <w:rPr>
          <w:del w:id="820" w:author="ABS" w:date="2014-02-05T12:00:00Z"/>
        </w:rPr>
      </w:pPr>
      <w:del w:id="821" w:author="ABS" w:date="2014-02-05T12:00:00Z">
        <w:r w:rsidRPr="005A4C41" w:rsidDel="006E23FA">
          <w:delText>Example:</w:delText>
        </w:r>
      </w:del>
    </w:p>
    <w:p w14:paraId="506FE36D" w14:textId="77777777" w:rsidR="00E478B6" w:rsidRPr="005A4C41" w:rsidDel="006E23FA" w:rsidRDefault="00E478B6" w:rsidP="00E478B6">
      <w:pPr>
        <w:ind w:left="567"/>
        <w:rPr>
          <w:del w:id="822" w:author="ABS" w:date="2014-02-05T12:00:00Z"/>
        </w:rPr>
      </w:pPr>
      <w:del w:id="823" w:author="ABS" w:date="2014-02-05T12:00:00Z">
        <w:r w:rsidRPr="005A4C41" w:rsidDel="006E23FA">
          <w:delText xml:space="preserve">In case of TLS/TCP with SEPP interlinkage usage, and property settings </w:delText>
        </w:r>
        <w:r w:rsidRPr="005A4C41" w:rsidDel="006E23FA">
          <w:br/>
          <w:delText xml:space="preserve">a) TCP layer: </w:delText>
        </w:r>
        <w:r w:rsidRPr="005A4C41" w:rsidDel="006E23FA">
          <w:rPr>
            <w:i/>
            <w:iCs/>
          </w:rPr>
          <w:delText>tcpecc/sepplink = FALSE</w:delText>
        </w:r>
        <w:r w:rsidRPr="005A4C41" w:rsidDel="006E23FA">
          <w:delText xml:space="preserve"> and  </w:delText>
        </w:r>
        <w:r w:rsidRPr="005A4C41" w:rsidDel="006E23FA">
          <w:br/>
          <w:delText xml:space="preserve">b) TLS layer: </w:delText>
        </w:r>
        <w:r w:rsidRPr="005A4C41" w:rsidDel="006E23FA">
          <w:rPr>
            <w:i/>
            <w:iCs/>
          </w:rPr>
          <w:delText>tlsesc/sepplink = TRUE</w:delText>
        </w:r>
        <w:r w:rsidRPr="005A4C41" w:rsidDel="006E23FA">
          <w:delText xml:space="preserve">, </w:delText>
        </w:r>
        <w:r w:rsidRPr="005A4C41" w:rsidDel="006E23FA">
          <w:br/>
          <w:delText>then the SEP would receive a "TLS level stimuli" from his partner SEP.</w:delText>
        </w:r>
      </w:del>
    </w:p>
    <w:p w14:paraId="6F74B45F" w14:textId="77777777" w:rsidR="00E478B6" w:rsidRPr="005721AF" w:rsidRDefault="00E478B6" w:rsidP="00E478B6">
      <w:pPr>
        <w:pStyle w:val="Heading4"/>
      </w:pPr>
      <w:r>
        <w:rPr>
          <w:lang w:bidi="he-IL"/>
        </w:rPr>
        <w:t>V</w:t>
      </w:r>
      <w:r w:rsidRPr="005721AF">
        <w:rPr>
          <w:lang w:bidi="he-IL"/>
        </w:rPr>
        <w:t>.4.2.2</w:t>
      </w:r>
      <w:r w:rsidRPr="005721AF">
        <w:tab/>
        <w:t>Bearer release phase</w:t>
      </w:r>
    </w:p>
    <w:p w14:paraId="6B38904D" w14:textId="77777777" w:rsidR="00E478B6" w:rsidRPr="005721AF" w:rsidRDefault="00E478B6" w:rsidP="00E478B6">
      <w:pPr>
        <w:pStyle w:val="Heading5"/>
      </w:pPr>
      <w:r>
        <w:rPr>
          <w:lang w:bidi="he-IL"/>
        </w:rPr>
        <w:t>V</w:t>
      </w:r>
      <w:r w:rsidRPr="005721AF">
        <w:rPr>
          <w:lang w:bidi="he-IL"/>
        </w:rPr>
        <w:t>.4.2.2.1</w:t>
      </w:r>
      <w:r w:rsidRPr="005721AF">
        <w:tab/>
        <w:t>Incoming direction</w:t>
      </w:r>
    </w:p>
    <w:p w14:paraId="7404DA79" w14:textId="77777777" w:rsidR="00E478B6" w:rsidRPr="005A4C41" w:rsidRDefault="00E478B6" w:rsidP="00E478B6">
      <w:r w:rsidRPr="005A4C41">
        <w:t>Figure V.7 illustrates the abnormal case: the start of any IP transport connection release precedes a successfully released TLS security session. The MG receives an incoming L4 Rel.req (2), but would suspend L4 release procedural steps in favour of a TLS session release (3) first. The L4 release procedure is resumed again (5) after successful TLS termination (4).</w:t>
      </w:r>
      <w:ins w:id="824" w:author="ABS" w:date="2014-02-05T12:19:00Z">
        <w:r w:rsidR="006869FA">
          <w:t xml:space="preserve"> However, such a scenario is beyond the semantic of intra-SEP interlinkage, therefore not supported!</w:t>
        </w:r>
      </w:ins>
    </w:p>
    <w:p w14:paraId="793E4193" w14:textId="77777777" w:rsidR="00E478B6" w:rsidRPr="005A4C41" w:rsidRDefault="00E478B6" w:rsidP="00E478B6">
      <w:pPr>
        <w:jc w:val="center"/>
      </w:pPr>
      <w:del w:id="825" w:author="ABS" w:date="2014-02-05T12:18:00Z">
        <w:r w:rsidRPr="005721AF" w:rsidDel="006869FA">
          <w:object w:dxaOrig="7226" w:dyaOrig="4876" w14:anchorId="6763DCBC">
            <v:shape id="_x0000_i1037" type="#_x0000_t75" style="width:363pt;height:243pt" o:ole="">
              <v:imagedata r:id="rId33" o:title=""/>
            </v:shape>
            <o:OLEObject Type="Embed" ProgID="Visio.Drawing.11" ShapeID="_x0000_i1037" DrawAspect="Content" ObjectID="_1455376543" r:id="rId34"/>
          </w:object>
        </w:r>
      </w:del>
      <w:ins w:id="826" w:author="ABS" w:date="2014-02-05T12:18:00Z">
        <w:r w:rsidR="006869FA" w:rsidRPr="006869FA">
          <w:t xml:space="preserve"> </w:t>
        </w:r>
      </w:ins>
      <w:ins w:id="827" w:author="ABS" w:date="2014-02-05T12:18:00Z">
        <w:r w:rsidR="006869FA">
          <w:object w:dxaOrig="7227" w:dyaOrig="5044" w14:anchorId="7D180637">
            <v:shape id="_x0000_i1038" type="#_x0000_t75" style="width:361.5pt;height:252pt" o:ole="">
              <v:imagedata r:id="rId35" o:title=""/>
            </v:shape>
            <o:OLEObject Type="Embed" ProgID="Visio.Drawing.11" ShapeID="_x0000_i1038" DrawAspect="Content" ObjectID="_1455376544" r:id="rId36"/>
          </w:object>
        </w:r>
      </w:ins>
    </w:p>
    <w:p w14:paraId="64669AB6" w14:textId="77777777" w:rsidR="00E478B6" w:rsidRPr="005721AF" w:rsidRDefault="00E478B6" w:rsidP="00E478B6">
      <w:pPr>
        <w:pStyle w:val="FigureNotitle"/>
      </w:pPr>
      <w:bookmarkStart w:id="828" w:name="_Toc375301353"/>
      <w:r w:rsidRPr="005721AF">
        <w:t xml:space="preserve">Figure </w:t>
      </w:r>
      <w:r>
        <w:t>V</w:t>
      </w:r>
      <w:r w:rsidRPr="005721AF">
        <w:t xml:space="preserve">.7 – </w:t>
      </w:r>
      <w:ins w:id="829" w:author="ABS" w:date="2014-02-05T12:04:00Z">
        <w:r w:rsidR="00940DB6">
          <w:t xml:space="preserve">Correct </w:t>
        </w:r>
        <w:r w:rsidR="00940DB6" w:rsidRPr="0005673F">
          <w:t>"TLS-L4"</w:t>
        </w:r>
        <w:r w:rsidR="00940DB6">
          <w:t xml:space="preserve"> interlinkage configuration for release</w:t>
        </w:r>
      </w:ins>
      <w:ins w:id="830" w:author="ABS" w:date="2014-02-05T12:05:00Z">
        <w:r w:rsidR="00940DB6">
          <w:t>, but</w:t>
        </w:r>
      </w:ins>
      <w:del w:id="831" w:author="ABS" w:date="2014-02-05T12:04:00Z">
        <w:r w:rsidRPr="005721AF" w:rsidDel="00940DB6">
          <w:delText xml:space="preserve">Property </w:delText>
        </w:r>
        <w:r w:rsidDel="00940DB6">
          <w:delText>"</w:delText>
        </w:r>
        <w:r w:rsidRPr="0078201D" w:rsidDel="00940DB6">
          <w:rPr>
            <w:i/>
            <w:iCs/>
          </w:rPr>
          <w:delText xml:space="preserve">plslink </w:delText>
        </w:r>
        <w:r w:rsidRPr="005721AF" w:rsidDel="00940DB6">
          <w:delText>= TRUE</w:delText>
        </w:r>
        <w:r w:rsidDel="00940DB6">
          <w:delText>"</w:delText>
        </w:r>
      </w:del>
      <w:r w:rsidRPr="005721AF">
        <w:t xml:space="preserve"> </w:t>
      </w:r>
      <w:del w:id="832" w:author="ABS" w:date="2014-02-05T12:05:00Z">
        <w:r w:rsidRPr="005721AF" w:rsidDel="00940DB6">
          <w:delText xml:space="preserve">– </w:delText>
        </w:r>
      </w:del>
      <w:r w:rsidRPr="005721AF">
        <w:t>L4 incoming bearer release request</w:t>
      </w:r>
      <w:bookmarkEnd w:id="828"/>
      <w:ins w:id="833" w:author="ABS" w:date="2014-02-05T12:05:00Z">
        <w:r w:rsidR="00940DB6">
          <w:t xml:space="preserve"> first</w:t>
        </w:r>
      </w:ins>
    </w:p>
    <w:p w14:paraId="4F4A3120" w14:textId="77777777" w:rsidR="00E478B6" w:rsidRPr="005A4C41" w:rsidRDefault="00E478B6" w:rsidP="00E478B6">
      <w:r w:rsidRPr="005A4C41">
        <w:t>The standard case of TLS release request first is depicted in Figure V.8: the TLS session release (2, 3) triggers the subsequent IP transport connection release (4, 6).</w:t>
      </w:r>
    </w:p>
    <w:p w14:paraId="6C4B7FE0" w14:textId="77777777" w:rsidR="00E478B6" w:rsidRPr="005A4C41" w:rsidRDefault="00E478B6" w:rsidP="00E478B6">
      <w:pPr>
        <w:jc w:val="center"/>
      </w:pPr>
      <w:del w:id="834" w:author="ABS" w:date="2014-02-05T12:20:00Z">
        <w:r w:rsidRPr="005721AF" w:rsidDel="006869FA">
          <w:object w:dxaOrig="7226" w:dyaOrig="4259" w14:anchorId="1DB357BB">
            <v:shape id="_x0000_i1039" type="#_x0000_t75" style="width:363pt;height:214.5pt" o:ole="">
              <v:imagedata r:id="rId37" o:title=""/>
            </v:shape>
            <o:OLEObject Type="Embed" ProgID="Visio.Drawing.11" ShapeID="_x0000_i1039" DrawAspect="Content" ObjectID="_1455376545" r:id="rId38"/>
          </w:object>
        </w:r>
      </w:del>
      <w:ins w:id="835" w:author="ABS" w:date="2014-02-05T12:20:00Z">
        <w:r w:rsidR="006869FA" w:rsidRPr="006869FA">
          <w:t xml:space="preserve"> </w:t>
        </w:r>
      </w:ins>
      <w:ins w:id="836" w:author="ABS" w:date="2014-02-05T12:20:00Z">
        <w:r w:rsidR="006869FA">
          <w:object w:dxaOrig="7227" w:dyaOrig="4260" w14:anchorId="04395C35">
            <v:shape id="_x0000_i1040" type="#_x0000_t75" style="width:361.5pt;height:213pt" o:ole="">
              <v:imagedata r:id="rId39" o:title=""/>
            </v:shape>
            <o:OLEObject Type="Embed" ProgID="Visio.Drawing.11" ShapeID="_x0000_i1040" DrawAspect="Content" ObjectID="_1455376546" r:id="rId40"/>
          </w:object>
        </w:r>
      </w:ins>
    </w:p>
    <w:p w14:paraId="277599C1" w14:textId="77777777" w:rsidR="00E478B6" w:rsidRPr="005721AF" w:rsidRDefault="00E478B6" w:rsidP="00E478B6">
      <w:pPr>
        <w:pStyle w:val="FigureNotitle"/>
      </w:pPr>
      <w:bookmarkStart w:id="837" w:name="_Toc375301354"/>
      <w:r w:rsidRPr="005721AF">
        <w:t xml:space="preserve">Figure </w:t>
      </w:r>
      <w:r>
        <w:t>V</w:t>
      </w:r>
      <w:r w:rsidRPr="005721AF">
        <w:t xml:space="preserve">.8 – </w:t>
      </w:r>
      <w:ins w:id="838" w:author="ABS" w:date="2014-02-05T12:05:00Z">
        <w:r w:rsidR="00940DB6">
          <w:t xml:space="preserve">Correct </w:t>
        </w:r>
        <w:r w:rsidR="00940DB6" w:rsidRPr="0005673F">
          <w:t>"TLS-L4"</w:t>
        </w:r>
        <w:r w:rsidR="00940DB6">
          <w:t xml:space="preserve"> interlinkage configuration for release </w:t>
        </w:r>
      </w:ins>
      <w:del w:id="839" w:author="ABS" w:date="2014-02-05T12:05:00Z">
        <w:r w:rsidRPr="005721AF" w:rsidDel="00940DB6">
          <w:delText xml:space="preserve">Property </w:delText>
        </w:r>
        <w:r w:rsidDel="00940DB6">
          <w:delText>"</w:delText>
        </w:r>
        <w:r w:rsidRPr="0078201D" w:rsidDel="00940DB6">
          <w:rPr>
            <w:i/>
            <w:iCs/>
          </w:rPr>
          <w:delText xml:space="preserve">plslink </w:delText>
        </w:r>
        <w:r w:rsidRPr="005721AF" w:rsidDel="00940DB6">
          <w:delText>= TRUE</w:delText>
        </w:r>
        <w:r w:rsidDel="00940DB6">
          <w:delText>"</w:delText>
        </w:r>
        <w:r w:rsidRPr="005721AF" w:rsidDel="00940DB6">
          <w:delText xml:space="preserve"> </w:delText>
        </w:r>
      </w:del>
      <w:r w:rsidRPr="005721AF">
        <w:t>– TLS incoming bearer release request</w:t>
      </w:r>
      <w:bookmarkEnd w:id="837"/>
    </w:p>
    <w:p w14:paraId="659851CF" w14:textId="77777777" w:rsidR="00E478B6" w:rsidRPr="005A4C41" w:rsidRDefault="00E478B6" w:rsidP="00E478B6"/>
    <w:p w14:paraId="1F876418" w14:textId="77777777" w:rsidR="00E478B6" w:rsidRPr="005721AF" w:rsidRDefault="00E478B6" w:rsidP="00E478B6">
      <w:pPr>
        <w:pStyle w:val="Heading5"/>
      </w:pPr>
      <w:r>
        <w:rPr>
          <w:lang w:bidi="he-IL"/>
        </w:rPr>
        <w:t>V</w:t>
      </w:r>
      <w:r w:rsidRPr="005721AF">
        <w:rPr>
          <w:lang w:bidi="he-IL"/>
        </w:rPr>
        <w:t>.4.2.2.2</w:t>
      </w:r>
      <w:r w:rsidRPr="005721AF">
        <w:tab/>
        <w:t>Outgoing direction</w:t>
      </w:r>
    </w:p>
    <w:p w14:paraId="2817A3CB" w14:textId="77777777" w:rsidR="00E478B6" w:rsidRPr="005A4C41" w:rsidRDefault="00E478B6" w:rsidP="00E478B6">
      <w:r w:rsidRPr="005A4C41">
        <w:t xml:space="preserve">SEP T1(S1) </w:t>
      </w:r>
      <w:r>
        <w:rPr>
          <w:rFonts w:eastAsia="SimSun"/>
        </w:rPr>
        <w:t xml:space="preserve">initiates </w:t>
      </w:r>
      <w:r w:rsidRPr="005A4C41">
        <w:t xml:space="preserve">an outgoing L4 bearer release procedure (see Figure V.9). Such a L4-related stimuli may be received </w:t>
      </w:r>
      <w:del w:id="840" w:author="ABS" w:date="2014-02-05T12:26:00Z">
        <w:r w:rsidRPr="005A4C41" w:rsidDel="00891AE7">
          <w:delText xml:space="preserve">from the MGC (1) or from </w:delText>
        </w:r>
      </w:del>
      <w:r w:rsidRPr="005A4C41">
        <w:t>the partner SEP</w:t>
      </w:r>
      <w:ins w:id="841" w:author="ABS" w:date="2014-02-05T12:24:00Z">
        <w:r w:rsidR="00891AE7">
          <w:t xml:space="preserve"> (1)</w:t>
        </w:r>
      </w:ins>
      <w:r w:rsidRPr="005A4C41">
        <w:t xml:space="preserve"> (due to correspondent</w:t>
      </w:r>
      <w:ins w:id="842" w:author="ABS" w:date="2014-02-05T12:21:00Z">
        <w:r w:rsidR="00891AE7">
          <w:t xml:space="preserve"> inter-SEP interlinkage</w:t>
        </w:r>
      </w:ins>
      <w:r w:rsidRPr="005A4C41">
        <w:t xml:space="preserve"> </w:t>
      </w:r>
      <w:del w:id="843" w:author="ABS" w:date="2014-02-05T12:21:00Z">
        <w:r w:rsidRPr="005A4C41" w:rsidDel="00891AE7">
          <w:rPr>
            <w:i/>
            <w:iCs/>
          </w:rPr>
          <w:delText>sepplink</w:delText>
        </w:r>
        <w:r w:rsidRPr="005A4C41" w:rsidDel="00891AE7">
          <w:delText xml:space="preserve"> </w:delText>
        </w:r>
      </w:del>
      <w:r w:rsidRPr="005A4C41">
        <w:t>settings)</w:t>
      </w:r>
      <w:ins w:id="844" w:author="ABS" w:date="2014-02-05T12:26:00Z">
        <w:r w:rsidR="00891AE7">
          <w:t xml:space="preserve"> (but not from the MGC!)</w:t>
        </w:r>
      </w:ins>
      <w:r w:rsidRPr="005A4C41">
        <w:t>. After successful TLS session release (3, 4), the MG immediately initiates an outgoing IP transport connection release (5).</w:t>
      </w:r>
    </w:p>
    <w:p w14:paraId="2DF369A1" w14:textId="77777777" w:rsidR="00E478B6" w:rsidRPr="005A4C41" w:rsidRDefault="00E478B6" w:rsidP="00E478B6">
      <w:pPr>
        <w:jc w:val="center"/>
      </w:pPr>
      <w:del w:id="845" w:author="ABS" w:date="2014-02-05T12:30:00Z">
        <w:r w:rsidRPr="005721AF" w:rsidDel="00784FBE">
          <w:object w:dxaOrig="7226" w:dyaOrig="4486" w14:anchorId="2793045E">
            <v:shape id="_x0000_i1041" type="#_x0000_t75" style="width:363pt;height:224.25pt" o:ole="">
              <v:imagedata r:id="rId41" o:title=""/>
            </v:shape>
            <o:OLEObject Type="Embed" ProgID="Visio.Drawing.11" ShapeID="_x0000_i1041" DrawAspect="Content" ObjectID="_1455376547" r:id="rId42"/>
          </w:object>
        </w:r>
      </w:del>
      <w:ins w:id="846" w:author="ABS" w:date="2014-02-05T12:30:00Z">
        <w:r w:rsidR="00784FBE" w:rsidRPr="00784FBE">
          <w:t xml:space="preserve"> </w:t>
        </w:r>
      </w:ins>
      <w:ins w:id="847" w:author="ABS" w:date="2014-02-05T12:30:00Z">
        <w:r w:rsidR="00784FBE">
          <w:object w:dxaOrig="7227" w:dyaOrig="4487" w14:anchorId="4E1B5CF2">
            <v:shape id="_x0000_i1042" type="#_x0000_t75" style="width:361.5pt;height:224.25pt" o:ole="">
              <v:imagedata r:id="rId43" o:title=""/>
            </v:shape>
            <o:OLEObject Type="Embed" ProgID="Visio.Drawing.11" ShapeID="_x0000_i1042" DrawAspect="Content" ObjectID="_1455376548" r:id="rId44"/>
          </w:object>
        </w:r>
      </w:ins>
    </w:p>
    <w:p w14:paraId="6E2818E2" w14:textId="77777777" w:rsidR="00E478B6" w:rsidRPr="005721AF" w:rsidRDefault="00E478B6" w:rsidP="00E478B6">
      <w:pPr>
        <w:pStyle w:val="FigureNotitle"/>
      </w:pPr>
      <w:bookmarkStart w:id="848" w:name="_Toc375301355"/>
      <w:r w:rsidRPr="005721AF">
        <w:t xml:space="preserve">Figure </w:t>
      </w:r>
      <w:r>
        <w:t>V</w:t>
      </w:r>
      <w:r w:rsidRPr="005721AF">
        <w:t xml:space="preserve">.9 – </w:t>
      </w:r>
      <w:ins w:id="849" w:author="ABS" w:date="2014-02-05T12:06:00Z">
        <w:r w:rsidR="00720618">
          <w:t xml:space="preserve">Correct </w:t>
        </w:r>
        <w:r w:rsidR="00720618" w:rsidRPr="0005673F">
          <w:t>"TLS-L4"</w:t>
        </w:r>
        <w:r w:rsidR="00720618">
          <w:t xml:space="preserve"> interlinkage configuration for release, but </w:t>
        </w:r>
      </w:ins>
      <w:del w:id="850" w:author="ABS" w:date="2014-02-05T12:06:00Z">
        <w:r w:rsidRPr="005721AF" w:rsidDel="00720618">
          <w:delText xml:space="preserve">Property </w:delText>
        </w:r>
        <w:r w:rsidDel="00720618">
          <w:delText>"</w:delText>
        </w:r>
        <w:r w:rsidRPr="0078201D" w:rsidDel="00720618">
          <w:rPr>
            <w:i/>
            <w:iCs/>
          </w:rPr>
          <w:delText xml:space="preserve">plslink </w:delText>
        </w:r>
        <w:r w:rsidRPr="005721AF" w:rsidDel="00720618">
          <w:delText>= TRUE</w:delText>
        </w:r>
        <w:r w:rsidDel="00720618">
          <w:delText>"</w:delText>
        </w:r>
        <w:r w:rsidRPr="005721AF" w:rsidDel="00720618">
          <w:delText xml:space="preserve"> – </w:delText>
        </w:r>
      </w:del>
      <w:r w:rsidRPr="005721AF">
        <w:t>L4 stimuli</w:t>
      </w:r>
      <w:bookmarkEnd w:id="848"/>
      <w:ins w:id="851" w:author="ABS" w:date="2014-02-05T12:06:00Z">
        <w:r w:rsidR="00720618">
          <w:t xml:space="preserve"> first</w:t>
        </w:r>
      </w:ins>
    </w:p>
    <w:p w14:paraId="134F7650" w14:textId="77777777" w:rsidR="00891AE7" w:rsidRDefault="00891AE7" w:rsidP="00E478B6">
      <w:pPr>
        <w:rPr>
          <w:ins w:id="852" w:author="ABS" w:date="2014-02-05T12:21:00Z"/>
        </w:rPr>
      </w:pPr>
      <w:ins w:id="853" w:author="ABS" w:date="2014-02-05T12:22:00Z">
        <w:r>
          <w:t>Above scenario in Figure V.9 is feasible when using a correct inter-SEP interlinkage configuration by connecting source "TCP at partner SEP" to destination "TLS at T1(S1)".</w:t>
        </w:r>
      </w:ins>
    </w:p>
    <w:p w14:paraId="6A7A973A" w14:textId="77777777" w:rsidR="00E478B6" w:rsidRPr="005A4C41" w:rsidRDefault="00E478B6" w:rsidP="00E478B6">
      <w:r w:rsidRPr="005A4C41">
        <w:t>Figure V.10 outlines the case of a TLS-related stimuli</w:t>
      </w:r>
      <w:ins w:id="854" w:author="ABS" w:date="2014-02-05T12:30:00Z">
        <w:r w:rsidR="00784FBE">
          <w:t xml:space="preserve"> (here originated from MGC, but might be also from partner SEP T2(S1))</w:t>
        </w:r>
      </w:ins>
      <w:r w:rsidRPr="005A4C41">
        <w:t>:</w:t>
      </w:r>
    </w:p>
    <w:p w14:paraId="7C0886CD" w14:textId="77777777" w:rsidR="00E478B6" w:rsidRPr="005A4C41" w:rsidRDefault="00E478B6" w:rsidP="00E478B6">
      <w:pPr>
        <w:jc w:val="center"/>
      </w:pPr>
      <w:del w:id="855" w:author="ABS" w:date="2014-02-05T12:30:00Z">
        <w:r w:rsidRPr="005721AF" w:rsidDel="00784FBE">
          <w:object w:dxaOrig="7226" w:dyaOrig="4486" w14:anchorId="0AC97EBE">
            <v:shape id="_x0000_i1043" type="#_x0000_t75" style="width:362.9pt;height:224.15pt" o:ole="">
              <v:imagedata r:id="rId45" o:title=""/>
            </v:shape>
            <o:OLEObject Type="Embed" ProgID="Visio.Drawing.11" ShapeID="_x0000_i1043" DrawAspect="Content" ObjectID="_1455376549" r:id="rId46"/>
          </w:object>
        </w:r>
      </w:del>
      <w:ins w:id="856" w:author="ABS" w:date="2014-02-05T12:30:00Z">
        <w:r w:rsidR="00784FBE" w:rsidRPr="00784FBE">
          <w:t xml:space="preserve"> </w:t>
        </w:r>
      </w:ins>
      <w:ins w:id="857" w:author="ABS" w:date="2014-02-05T12:30:00Z">
        <w:r w:rsidR="00784FBE">
          <w:object w:dxaOrig="7227" w:dyaOrig="4487" w14:anchorId="6F0FF5CB">
            <v:shape id="_x0000_i1044" type="#_x0000_t75" style="width:361.15pt;height:224.15pt" o:ole="">
              <v:imagedata r:id="rId47" o:title=""/>
            </v:shape>
            <o:OLEObject Type="Embed" ProgID="Visio.Drawing.11" ShapeID="_x0000_i1044" DrawAspect="Content" ObjectID="_1455376550" r:id="rId48"/>
          </w:object>
        </w:r>
      </w:ins>
    </w:p>
    <w:p w14:paraId="6E28548A" w14:textId="77777777" w:rsidR="00E478B6" w:rsidRPr="005721AF" w:rsidRDefault="00E478B6" w:rsidP="00E478B6">
      <w:pPr>
        <w:pStyle w:val="FigureNotitle"/>
      </w:pPr>
      <w:bookmarkStart w:id="858" w:name="_Toc375301356"/>
      <w:r w:rsidRPr="005721AF">
        <w:t xml:space="preserve">Figure </w:t>
      </w:r>
      <w:r>
        <w:t>V</w:t>
      </w:r>
      <w:r w:rsidRPr="005721AF">
        <w:t xml:space="preserve">.10 – </w:t>
      </w:r>
      <w:ins w:id="859" w:author="ABS" w:date="2014-02-05T12:06:00Z">
        <w:r w:rsidR="00720618">
          <w:t xml:space="preserve">Correct </w:t>
        </w:r>
        <w:r w:rsidR="00720618" w:rsidRPr="0005673F">
          <w:t>"TLS-L4"</w:t>
        </w:r>
        <w:r w:rsidR="00720618">
          <w:t xml:space="preserve"> interlinkage configuration for release </w:t>
        </w:r>
      </w:ins>
      <w:del w:id="860" w:author="ABS" w:date="2014-02-05T12:06:00Z">
        <w:r w:rsidRPr="005721AF" w:rsidDel="00720618">
          <w:delText xml:space="preserve">Property </w:delText>
        </w:r>
        <w:r w:rsidDel="00720618">
          <w:delText>"</w:delText>
        </w:r>
        <w:r w:rsidRPr="0078201D" w:rsidDel="00720618">
          <w:rPr>
            <w:i/>
            <w:iCs/>
          </w:rPr>
          <w:delText xml:space="preserve">plslink </w:delText>
        </w:r>
        <w:r w:rsidRPr="005721AF" w:rsidDel="00720618">
          <w:delText>= TRUE</w:delText>
        </w:r>
        <w:r w:rsidDel="00720618">
          <w:delText>"</w:delText>
        </w:r>
        <w:r w:rsidRPr="005721AF" w:rsidDel="00720618">
          <w:delText xml:space="preserve"> </w:delText>
        </w:r>
      </w:del>
      <w:r w:rsidRPr="005721AF">
        <w:t>– TLS stimuli</w:t>
      </w:r>
      <w:bookmarkEnd w:id="858"/>
    </w:p>
    <w:p w14:paraId="1C402BE5" w14:textId="77777777" w:rsidR="00284A0E" w:rsidRDefault="00284A0E" w:rsidP="00284A0E">
      <w:pPr>
        <w:pStyle w:val="Correctionend"/>
        <w:rPr>
          <w:lang w:val="en-GB"/>
        </w:rPr>
      </w:pPr>
      <w:r>
        <w:rPr>
          <w:lang w:val="en-GB"/>
        </w:rPr>
        <w:t xml:space="preserve"> [End Proposed Correction]</w:t>
      </w:r>
    </w:p>
    <w:p w14:paraId="64E0AA1C" w14:textId="77777777" w:rsidR="00C049A9" w:rsidRDefault="00C049A9" w:rsidP="00C049A9">
      <w:pPr>
        <w:jc w:val="center"/>
      </w:pPr>
      <w:r>
        <w:t>____________________</w:t>
      </w:r>
    </w:p>
    <w:sectPr w:rsidR="00C049A9" w:rsidSect="006C499C">
      <w:headerReference w:type="default" r:id="rId49"/>
      <w:footerReference w:type="first" r:id="rId50"/>
      <w:pgSz w:w="11907" w:h="16840"/>
      <w:pgMar w:top="1417" w:right="1134" w:bottom="1417" w:left="1134" w:header="567" w:footer="567" w:gutter="0"/>
      <w:cols w:space="720"/>
      <w:titlePg/>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7" w:author="Editor" w:date="2014-01-15T13:57:00Z" w:initials="ABS">
    <w:p w14:paraId="6FFEBF9C" w14:textId="77777777" w:rsidR="00CD02EE" w:rsidRDefault="00CD02EE" w:rsidP="004D7B1F">
      <w:pPr>
        <w:pStyle w:val="CommentText"/>
      </w:pPr>
      <w:r>
        <w:rPr>
          <w:rStyle w:val="CommentReference"/>
        </w:rPr>
        <w:annotationRef/>
      </w:r>
      <w:r>
        <w:t>As per H.248.TCP “IT may be worthwhile to indicate this is essentially a “uni-directional” indication. i.e.for symmetric behaviour both SEP need to have this property set in the same manner.</w:t>
      </w:r>
    </w:p>
    <w:p w14:paraId="1B09B6B0" w14:textId="77777777" w:rsidR="00CD02EE" w:rsidRDefault="00CD02EE" w:rsidP="004D7B1F">
      <w:pPr>
        <w:pStyle w:val="CommentText"/>
      </w:pPr>
    </w:p>
    <w:p w14:paraId="5EB250E2" w14:textId="77777777" w:rsidR="00CD02EE" w:rsidRDefault="00CD02EE" w:rsidP="004D7B1F">
      <w:pPr>
        <w:pStyle w:val="CommentText"/>
      </w:pPr>
      <w:r>
        <w:t>Also even though the signalling is “autonomous” they would still be detectable via the BNCChange event?”</w:t>
      </w:r>
    </w:p>
    <w:p w14:paraId="79D5CADC" w14:textId="77777777" w:rsidR="00CD02EE" w:rsidRDefault="00CD02EE" w:rsidP="004D7B1F">
      <w:pPr>
        <w:pStyle w:val="CommentText"/>
      </w:pPr>
    </w:p>
  </w:comment>
  <w:comment w:id="64" w:author="Editor" w:date="2014-01-15T13:57:00Z" w:initials="ABS">
    <w:p w14:paraId="19D4552E" w14:textId="77777777" w:rsidR="00CD02EE" w:rsidRDefault="00CD02EE" w:rsidP="004D7B1F">
      <w:pPr>
        <w:pStyle w:val="CommentText"/>
      </w:pPr>
      <w:r>
        <w:rPr>
          <w:rStyle w:val="CommentReference"/>
        </w:rPr>
        <w:annotationRef/>
      </w:r>
      <w:r>
        <w:t>Is a TLS Alert subject to this? i.e. A TLS Alert with type “Warning” may be interpreted differently by a client and server. i.e. A client may think the situation only warrants a warning whereas the server triggers a release. So a local policy wrt to a warning may trigger a release at the partner SEP.</w:t>
      </w:r>
    </w:p>
    <w:p w14:paraId="01D497E9" w14:textId="77777777" w:rsidR="00CD02EE" w:rsidRDefault="00CD02EE" w:rsidP="004D7B1F">
      <w:pPr>
        <w:pStyle w:val="CommentText"/>
      </w:pPr>
    </w:p>
  </w:comment>
  <w:comment w:id="73" w:author="Editor" w:date="2014-01-15T13:57:00Z" w:initials="ABS">
    <w:p w14:paraId="53D48316" w14:textId="77777777" w:rsidR="00CD02EE" w:rsidRDefault="00CD02EE" w:rsidP="004D7B1F">
      <w:pPr>
        <w:pStyle w:val="CommentText"/>
      </w:pPr>
      <w:r>
        <w:rPr>
          <w:rStyle w:val="CommentReference"/>
        </w:rPr>
        <w:annotationRef/>
      </w:r>
      <w:r>
        <w:t>See above comment. It is assumed that none of the TLS control messages regarding certificates etc. will be passed to the parent SEP?</w:t>
      </w:r>
    </w:p>
    <w:p w14:paraId="1AB5BABD" w14:textId="77777777" w:rsidR="00CD02EE" w:rsidRDefault="00CD02EE" w:rsidP="004D7B1F">
      <w:pPr>
        <w:pStyle w:val="CommentText"/>
      </w:pPr>
    </w:p>
  </w:comment>
  <w:comment w:id="230" w:author="Editor" w:date="2014-01-15T13:57:00Z" w:initials="ABS">
    <w:p w14:paraId="48C9A3AD" w14:textId="77777777" w:rsidR="00CD02EE" w:rsidRDefault="00CD02EE" w:rsidP="004D7B1F">
      <w:pPr>
        <w:pStyle w:val="CommentText"/>
      </w:pPr>
      <w:r>
        <w:rPr>
          <w:rStyle w:val="CommentReference"/>
        </w:rPr>
        <w:annotationRef/>
      </w:r>
      <w:r>
        <w:t>The use of such a thing would assume that the MGC has set the appropriate TLS characteristics. Perhaps it would be better to define these things in terms of delayed the effect of  an tlsbsc/EstablishBNC signal. I.e. the MGC could include both a tcpbsc/EstBNC and a tlsbsc/EstBNC. This property would indicate that the tls signal would be sent after the tcp is established. Alternatively it seems that an embedded signal and event should be used. i.e. when a tcp establishment is detected the TLS signal is sent. This appears to be a more correct usage. Likewise it would be the same for the Release.</w:t>
      </w:r>
    </w:p>
    <w:p w14:paraId="7A98F478" w14:textId="77777777" w:rsidR="00CD02EE" w:rsidRDefault="00CD02EE" w:rsidP="004D7B1F">
      <w:pPr>
        <w:pStyle w:val="CommentText"/>
      </w:pPr>
    </w:p>
  </w:comment>
  <w:comment w:id="791" w:author="Editor2" w:date="2014-02-05T08:36:00Z" w:initials="ABS">
    <w:p w14:paraId="58E78A84" w14:textId="77777777" w:rsidR="00CD02EE" w:rsidRDefault="00CD02EE" w:rsidP="00E478B6">
      <w:pPr>
        <w:pStyle w:val="CommentText"/>
      </w:pPr>
      <w:r>
        <w:rPr>
          <w:rStyle w:val="CommentReference"/>
        </w:rPr>
        <w:annotationRef/>
      </w:r>
      <w:r>
        <w:t>Do we need this? In the above we’ve said that a L4 connection is required.</w:t>
      </w:r>
    </w:p>
    <w:p w14:paraId="45B9CB96" w14:textId="77777777" w:rsidR="00CD02EE" w:rsidRDefault="00CD02EE" w:rsidP="00E478B6">
      <w:pPr>
        <w:pStyle w:val="CommentText"/>
      </w:pP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9D5CADC" w15:done="0"/>
  <w15:commentEx w15:paraId="01D497E9" w15:done="0"/>
  <w15:commentEx w15:paraId="1AB5BABD" w15:done="0"/>
  <w15:commentEx w15:paraId="7A98F478" w15:done="0"/>
  <w15:commentEx w15:paraId="45B9CB96"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218C45" w14:textId="77777777" w:rsidR="006D4835" w:rsidRDefault="006D4835">
      <w:r>
        <w:separator/>
      </w:r>
    </w:p>
  </w:endnote>
  <w:endnote w:type="continuationSeparator" w:id="0">
    <w:p w14:paraId="7A1041BA" w14:textId="77777777" w:rsidR="006D4835" w:rsidRDefault="006D48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TimesNewRoman">
    <w:panose1 w:val="00000000000000000000"/>
    <w:charset w:val="00"/>
    <w:family w:val="roman"/>
    <w:notTrueType/>
    <w:pitch w:val="default"/>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CD02EE" w:rsidRPr="007D5DAA" w14:paraId="5B29E8CD" w14:textId="77777777" w:rsidTr="00A23348">
      <w:trPr>
        <w:cantSplit/>
        <w:trHeight w:val="204"/>
      </w:trPr>
      <w:tc>
        <w:tcPr>
          <w:tcW w:w="1617" w:type="dxa"/>
          <w:tcBorders>
            <w:top w:val="single" w:sz="12" w:space="0" w:color="auto"/>
          </w:tcBorders>
        </w:tcPr>
        <w:p w14:paraId="61E67C25" w14:textId="77777777" w:rsidR="00CD02EE" w:rsidRPr="007D5DAA" w:rsidRDefault="00CD02EE" w:rsidP="00A23348">
          <w:pPr>
            <w:rPr>
              <w:b/>
              <w:bCs/>
              <w:sz w:val="20"/>
              <w:lang w:val="de-DE"/>
            </w:rPr>
          </w:pPr>
          <w:r w:rsidRPr="007D5DAA">
            <w:rPr>
              <w:b/>
              <w:bCs/>
              <w:sz w:val="20"/>
              <w:lang w:val="de-DE"/>
            </w:rPr>
            <w:t>Contact:</w:t>
          </w:r>
        </w:p>
      </w:tc>
      <w:tc>
        <w:tcPr>
          <w:tcW w:w="4394" w:type="dxa"/>
          <w:tcBorders>
            <w:top w:val="single" w:sz="12" w:space="0" w:color="auto"/>
          </w:tcBorders>
        </w:tcPr>
        <w:p w14:paraId="6235794C" w14:textId="77777777" w:rsidR="00CD02EE" w:rsidRPr="007D5DAA" w:rsidRDefault="00CD02EE" w:rsidP="00A23348">
          <w:pPr>
            <w:pStyle w:val="Headingb"/>
            <w:spacing w:before="120"/>
            <w:rPr>
              <w:bCs/>
              <w:smallCaps/>
              <w:sz w:val="20"/>
              <w:lang w:val="de-DE"/>
            </w:rPr>
          </w:pPr>
          <w:r>
            <w:rPr>
              <w:bCs/>
              <w:smallCaps/>
              <w:sz w:val="20"/>
              <w:lang w:val="de-DE"/>
            </w:rPr>
            <w:t xml:space="preserve">Dr. </w:t>
          </w:r>
          <w:r w:rsidRPr="007D5DAA">
            <w:rPr>
              <w:bCs/>
              <w:smallCaps/>
              <w:sz w:val="20"/>
              <w:lang w:val="de-DE"/>
            </w:rPr>
            <w:t>Albrecht Schwarz</w:t>
          </w:r>
        </w:p>
        <w:p w14:paraId="387B3AFE" w14:textId="77777777" w:rsidR="00CD02EE" w:rsidRPr="007D5DAA" w:rsidRDefault="00CD02EE" w:rsidP="00A23348">
          <w:pPr>
            <w:spacing w:before="0"/>
            <w:rPr>
              <w:sz w:val="20"/>
              <w:lang w:val="de-DE"/>
            </w:rPr>
          </w:pPr>
          <w:r w:rsidRPr="007D5DAA">
            <w:rPr>
              <w:sz w:val="20"/>
              <w:lang w:val="de-DE"/>
            </w:rPr>
            <w:t>ALCATEL-LUCENT</w:t>
          </w:r>
        </w:p>
        <w:p w14:paraId="6A92E8B4" w14:textId="77777777" w:rsidR="00CD02EE" w:rsidRPr="007D5DAA" w:rsidRDefault="00CD02EE" w:rsidP="00A23348">
          <w:pPr>
            <w:spacing w:before="0"/>
            <w:rPr>
              <w:sz w:val="20"/>
              <w:lang w:val="de-DE"/>
            </w:rPr>
          </w:pPr>
          <w:r>
            <w:rPr>
              <w:sz w:val="20"/>
              <w:lang w:val="de-DE"/>
            </w:rPr>
            <w:t>France</w:t>
          </w:r>
        </w:p>
      </w:tc>
      <w:tc>
        <w:tcPr>
          <w:tcW w:w="3912" w:type="dxa"/>
          <w:tcBorders>
            <w:top w:val="single" w:sz="12" w:space="0" w:color="auto"/>
          </w:tcBorders>
        </w:tcPr>
        <w:p w14:paraId="20F637B4" w14:textId="77777777" w:rsidR="00CD02EE" w:rsidRPr="007D5DAA" w:rsidRDefault="00CD02EE" w:rsidP="00A23348">
          <w:pPr>
            <w:rPr>
              <w:sz w:val="20"/>
              <w:lang w:val="fr-FR"/>
            </w:rPr>
          </w:pPr>
          <w:r w:rsidRPr="007D5DAA">
            <w:rPr>
              <w:sz w:val="20"/>
              <w:lang w:val="fr-FR"/>
            </w:rPr>
            <w:t xml:space="preserve">Tel: </w:t>
          </w:r>
          <w:r w:rsidRPr="007D5DAA">
            <w:rPr>
              <w:sz w:val="20"/>
              <w:lang w:val="fr-FR"/>
            </w:rPr>
            <w:tab/>
            <w:t>+49-711-821-41425</w:t>
          </w:r>
        </w:p>
        <w:p w14:paraId="20C3C6F7" w14:textId="77777777" w:rsidR="00CD02EE" w:rsidRPr="007D5DAA" w:rsidRDefault="00CD02EE" w:rsidP="00A23348">
          <w:pPr>
            <w:spacing w:before="0"/>
            <w:rPr>
              <w:sz w:val="20"/>
              <w:lang w:val="fr-FR"/>
            </w:rPr>
          </w:pPr>
          <w:r w:rsidRPr="007D5DAA">
            <w:rPr>
              <w:sz w:val="20"/>
              <w:lang w:val="fr-FR"/>
            </w:rPr>
            <w:t xml:space="preserve">Fax: </w:t>
          </w:r>
          <w:r w:rsidRPr="007D5DAA">
            <w:rPr>
              <w:sz w:val="20"/>
              <w:lang w:val="fr-FR"/>
            </w:rPr>
            <w:tab/>
            <w:t>+49-711-821-40017</w:t>
          </w:r>
        </w:p>
        <w:p w14:paraId="11B4ABA7" w14:textId="77777777" w:rsidR="00CD02EE" w:rsidRPr="007D5DAA" w:rsidRDefault="00CD02EE" w:rsidP="00A23348">
          <w:pPr>
            <w:spacing w:before="0"/>
            <w:rPr>
              <w:sz w:val="20"/>
              <w:lang w:val="fr-FR"/>
            </w:rPr>
          </w:pPr>
          <w:r w:rsidRPr="007D5DAA">
            <w:rPr>
              <w:sz w:val="20"/>
              <w:lang w:val="fr-FR"/>
            </w:rPr>
            <w:t xml:space="preserve">Email: </w:t>
          </w:r>
          <w:hyperlink r:id="rId1" w:history="1">
            <w:r w:rsidRPr="00900021">
              <w:rPr>
                <w:rStyle w:val="Hyperlink"/>
                <w:sz w:val="20"/>
                <w:lang w:val="fr-FR"/>
              </w:rPr>
              <w:t>Albrecht.Schwarz@alcatel-lucent.com</w:t>
            </w:r>
          </w:hyperlink>
          <w:r w:rsidRPr="007D5DAA">
            <w:rPr>
              <w:sz w:val="20"/>
              <w:lang w:val="fr-FR"/>
            </w:rPr>
            <w:t xml:space="preserve"> </w:t>
          </w:r>
        </w:p>
      </w:tc>
    </w:tr>
    <w:tr w:rsidR="00CD02EE" w:rsidRPr="007D5DAA" w14:paraId="6E5DF803" w14:textId="77777777" w:rsidTr="00A23348">
      <w:trPr>
        <w:cantSplit/>
        <w:trHeight w:val="204"/>
      </w:trPr>
      <w:tc>
        <w:tcPr>
          <w:tcW w:w="1617" w:type="dxa"/>
          <w:tcBorders>
            <w:top w:val="single" w:sz="12" w:space="0" w:color="auto"/>
          </w:tcBorders>
        </w:tcPr>
        <w:p w14:paraId="71D4F715" w14:textId="77777777" w:rsidR="00CD02EE" w:rsidRPr="007D5DAA" w:rsidRDefault="00CD02EE" w:rsidP="00A23348">
          <w:pPr>
            <w:rPr>
              <w:b/>
              <w:bCs/>
              <w:sz w:val="20"/>
              <w:lang w:val="fr-FR"/>
            </w:rPr>
          </w:pPr>
          <w:r w:rsidRPr="007D5DAA">
            <w:rPr>
              <w:b/>
              <w:bCs/>
              <w:sz w:val="20"/>
              <w:lang w:val="fr-FR"/>
            </w:rPr>
            <w:t>Contact:</w:t>
          </w:r>
        </w:p>
      </w:tc>
      <w:tc>
        <w:tcPr>
          <w:tcW w:w="4394" w:type="dxa"/>
          <w:tcBorders>
            <w:top w:val="single" w:sz="12" w:space="0" w:color="auto"/>
          </w:tcBorders>
        </w:tcPr>
        <w:p w14:paraId="1217CF14" w14:textId="77777777" w:rsidR="00CD02EE" w:rsidRPr="007D5DAA" w:rsidRDefault="00CD02EE" w:rsidP="00A23348">
          <w:pPr>
            <w:pStyle w:val="Headingb"/>
            <w:spacing w:before="120"/>
            <w:rPr>
              <w:bCs/>
              <w:smallCaps/>
              <w:sz w:val="20"/>
              <w:lang w:val="fr-FR"/>
            </w:rPr>
          </w:pPr>
          <w:r>
            <w:rPr>
              <w:bCs/>
              <w:smallCaps/>
              <w:sz w:val="20"/>
              <w:lang w:val="fr-FR"/>
            </w:rPr>
            <w:t xml:space="preserve">Dr. </w:t>
          </w:r>
          <w:r w:rsidRPr="007D5DAA">
            <w:rPr>
              <w:bCs/>
              <w:smallCaps/>
              <w:sz w:val="20"/>
              <w:lang w:val="fr-FR"/>
            </w:rPr>
            <w:t>Juergen Stoetzer-Bradler</w:t>
          </w:r>
        </w:p>
        <w:p w14:paraId="366FDBDA" w14:textId="77777777" w:rsidR="00CD02EE" w:rsidRPr="007D5DAA" w:rsidRDefault="00CD02EE" w:rsidP="00A23348">
          <w:pPr>
            <w:spacing w:before="0"/>
            <w:rPr>
              <w:sz w:val="20"/>
              <w:lang w:val="fr-FR"/>
            </w:rPr>
          </w:pPr>
          <w:r w:rsidRPr="007D5DAA">
            <w:rPr>
              <w:sz w:val="20"/>
              <w:lang w:val="fr-FR"/>
            </w:rPr>
            <w:t>ALCATEL-LUCENT</w:t>
          </w:r>
        </w:p>
        <w:p w14:paraId="7C520CC3" w14:textId="77777777" w:rsidR="00CD02EE" w:rsidRPr="007D5DAA" w:rsidRDefault="00CD02EE" w:rsidP="00A23348">
          <w:pPr>
            <w:spacing w:before="0"/>
            <w:rPr>
              <w:sz w:val="20"/>
              <w:lang w:val="fr-FR"/>
            </w:rPr>
          </w:pPr>
          <w:r>
            <w:rPr>
              <w:sz w:val="20"/>
              <w:lang w:val="fr-FR"/>
            </w:rPr>
            <w:t>France</w:t>
          </w:r>
        </w:p>
      </w:tc>
      <w:tc>
        <w:tcPr>
          <w:tcW w:w="3912" w:type="dxa"/>
          <w:tcBorders>
            <w:top w:val="single" w:sz="12" w:space="0" w:color="auto"/>
          </w:tcBorders>
        </w:tcPr>
        <w:p w14:paraId="72C09B7C" w14:textId="77777777" w:rsidR="00CD02EE" w:rsidRPr="007D5DAA" w:rsidRDefault="00CD02EE" w:rsidP="00A23348">
          <w:pPr>
            <w:rPr>
              <w:sz w:val="20"/>
              <w:lang w:val="fr-FR"/>
            </w:rPr>
          </w:pPr>
          <w:r w:rsidRPr="007D5DAA">
            <w:rPr>
              <w:sz w:val="20"/>
              <w:lang w:val="fr-FR"/>
            </w:rPr>
            <w:t xml:space="preserve">Tel: </w:t>
          </w:r>
          <w:r w:rsidRPr="007D5DAA">
            <w:rPr>
              <w:sz w:val="20"/>
              <w:lang w:val="fr-FR"/>
            </w:rPr>
            <w:tab/>
            <w:t>+49-711-821-45398</w:t>
          </w:r>
        </w:p>
        <w:p w14:paraId="6219CD9E" w14:textId="77777777" w:rsidR="00CD02EE" w:rsidRPr="007D5DAA" w:rsidRDefault="00CD02EE" w:rsidP="00A23348">
          <w:pPr>
            <w:spacing w:before="0"/>
            <w:rPr>
              <w:sz w:val="20"/>
              <w:lang w:val="fr-FR"/>
            </w:rPr>
          </w:pPr>
          <w:r w:rsidRPr="007D5DAA">
            <w:rPr>
              <w:sz w:val="20"/>
              <w:lang w:val="fr-FR"/>
            </w:rPr>
            <w:t xml:space="preserve">Fax: </w:t>
          </w:r>
          <w:r w:rsidRPr="007D5DAA">
            <w:rPr>
              <w:sz w:val="20"/>
              <w:lang w:val="fr-FR"/>
            </w:rPr>
            <w:tab/>
            <w:t>+49-711-821-40247</w:t>
          </w:r>
        </w:p>
        <w:p w14:paraId="12F2240E" w14:textId="77777777" w:rsidR="00CD02EE" w:rsidRPr="007D5DAA" w:rsidRDefault="00CD02EE" w:rsidP="00A23348">
          <w:pPr>
            <w:spacing w:before="0"/>
            <w:rPr>
              <w:sz w:val="20"/>
              <w:lang w:val="fr-FR"/>
            </w:rPr>
          </w:pPr>
          <w:r w:rsidRPr="007D5DAA">
            <w:rPr>
              <w:sz w:val="20"/>
              <w:lang w:val="fr-FR"/>
            </w:rPr>
            <w:t xml:space="preserve">Email: </w:t>
          </w:r>
          <w:hyperlink r:id="rId2" w:history="1">
            <w:r w:rsidRPr="00900021">
              <w:rPr>
                <w:rStyle w:val="Hyperlink"/>
                <w:sz w:val="20"/>
                <w:lang w:val="fr-FR"/>
              </w:rPr>
              <w:t>Juergen.Stoetzer-Bradler@alcatel-lucent.com</w:t>
            </w:r>
          </w:hyperlink>
        </w:p>
      </w:tc>
    </w:tr>
    <w:tr w:rsidR="00CD02EE" w:rsidRPr="007D5DAA" w14:paraId="6089E499" w14:textId="77777777" w:rsidTr="00A23348">
      <w:trPr>
        <w:cantSplit/>
        <w:trHeight w:val="204"/>
      </w:trPr>
      <w:tc>
        <w:tcPr>
          <w:tcW w:w="1617" w:type="dxa"/>
          <w:tcBorders>
            <w:top w:val="single" w:sz="12" w:space="0" w:color="auto"/>
          </w:tcBorders>
        </w:tcPr>
        <w:p w14:paraId="26007D82" w14:textId="77777777" w:rsidR="00CD02EE" w:rsidRPr="007D5DAA" w:rsidRDefault="00CD02EE" w:rsidP="00A23348">
          <w:pPr>
            <w:rPr>
              <w:b/>
              <w:bCs/>
              <w:sz w:val="20"/>
              <w:lang w:val="en-US"/>
            </w:rPr>
          </w:pPr>
          <w:r w:rsidRPr="007D5DAA">
            <w:rPr>
              <w:b/>
              <w:bCs/>
              <w:sz w:val="20"/>
              <w:lang w:val="en-US"/>
            </w:rPr>
            <w:t>Contact:</w:t>
          </w:r>
        </w:p>
      </w:tc>
      <w:tc>
        <w:tcPr>
          <w:tcW w:w="4394" w:type="dxa"/>
          <w:tcBorders>
            <w:top w:val="single" w:sz="12" w:space="0" w:color="auto"/>
          </w:tcBorders>
        </w:tcPr>
        <w:p w14:paraId="7BDBA5C9" w14:textId="77777777" w:rsidR="00CD02EE" w:rsidRPr="007E1E9E" w:rsidRDefault="00CD02EE" w:rsidP="004F5FD1">
          <w:pPr>
            <w:pStyle w:val="Headingb"/>
            <w:spacing w:before="120"/>
            <w:rPr>
              <w:bCs/>
              <w:smallCaps/>
              <w:sz w:val="20"/>
              <w:lang w:val="it-IT"/>
            </w:rPr>
          </w:pPr>
          <w:r w:rsidRPr="007E1E9E">
            <w:rPr>
              <w:bCs/>
              <w:smallCaps/>
              <w:sz w:val="20"/>
              <w:lang w:val="it-IT"/>
            </w:rPr>
            <w:t>Jens Guballa</w:t>
          </w:r>
        </w:p>
        <w:p w14:paraId="34740DC0" w14:textId="77777777" w:rsidR="00CD02EE" w:rsidRPr="007E1E9E" w:rsidRDefault="00CD02EE" w:rsidP="004F5FD1">
          <w:pPr>
            <w:spacing w:before="0"/>
            <w:rPr>
              <w:sz w:val="20"/>
              <w:lang w:val="it-IT"/>
            </w:rPr>
          </w:pPr>
          <w:r w:rsidRPr="007E1E9E">
            <w:rPr>
              <w:sz w:val="20"/>
              <w:lang w:val="it-IT"/>
            </w:rPr>
            <w:t>ALCATEL-LUCENT</w:t>
          </w:r>
        </w:p>
        <w:p w14:paraId="634050CB" w14:textId="77777777" w:rsidR="00CD02EE" w:rsidRPr="007E1E9E" w:rsidRDefault="00CD02EE" w:rsidP="004F5FD1">
          <w:pPr>
            <w:spacing w:before="0"/>
            <w:rPr>
              <w:sz w:val="20"/>
              <w:lang w:val="it-IT"/>
            </w:rPr>
          </w:pPr>
          <w:r>
            <w:rPr>
              <w:sz w:val="20"/>
              <w:lang w:val="it-IT"/>
            </w:rPr>
            <w:t>France</w:t>
          </w:r>
        </w:p>
      </w:tc>
      <w:tc>
        <w:tcPr>
          <w:tcW w:w="3912" w:type="dxa"/>
          <w:tcBorders>
            <w:top w:val="single" w:sz="12" w:space="0" w:color="auto"/>
          </w:tcBorders>
        </w:tcPr>
        <w:p w14:paraId="356877FA" w14:textId="77777777" w:rsidR="00CD02EE" w:rsidRPr="007E1E9E" w:rsidRDefault="00CD02EE" w:rsidP="004F5FD1">
          <w:pPr>
            <w:rPr>
              <w:sz w:val="20"/>
            </w:rPr>
          </w:pPr>
          <w:r w:rsidRPr="007E1E9E">
            <w:rPr>
              <w:sz w:val="20"/>
              <w:lang w:val="en-US"/>
            </w:rPr>
            <w:t xml:space="preserve">Tel: </w:t>
          </w:r>
          <w:r w:rsidRPr="007E1E9E">
            <w:rPr>
              <w:sz w:val="20"/>
              <w:lang w:val="en-US"/>
            </w:rPr>
            <w:tab/>
          </w:r>
          <w:r w:rsidRPr="007E1E9E">
            <w:rPr>
              <w:sz w:val="20"/>
            </w:rPr>
            <w:t>+49-711-821-41303</w:t>
          </w:r>
        </w:p>
        <w:p w14:paraId="03CF91CF" w14:textId="77777777" w:rsidR="00CD02EE" w:rsidRPr="007E1E9E" w:rsidRDefault="00CD02EE" w:rsidP="004F5FD1">
          <w:pPr>
            <w:spacing w:before="0"/>
            <w:rPr>
              <w:sz w:val="20"/>
              <w:lang w:val="fr-FR"/>
            </w:rPr>
          </w:pPr>
          <w:r w:rsidRPr="007E1E9E">
            <w:rPr>
              <w:sz w:val="20"/>
              <w:lang w:val="fr-FR"/>
            </w:rPr>
            <w:t xml:space="preserve">Fax: </w:t>
          </w:r>
          <w:r w:rsidRPr="007E1E9E">
            <w:rPr>
              <w:sz w:val="20"/>
              <w:lang w:val="fr-FR"/>
            </w:rPr>
            <w:tab/>
            <w:t>+49-711-821-40247</w:t>
          </w:r>
        </w:p>
        <w:p w14:paraId="4D195976" w14:textId="77777777" w:rsidR="00CD02EE" w:rsidRPr="007E1E9E" w:rsidRDefault="00CD02EE" w:rsidP="004F5FD1">
          <w:pPr>
            <w:spacing w:before="0"/>
            <w:rPr>
              <w:rStyle w:val="HTMLTypewriter"/>
              <w:lang w:val="fr-FR"/>
            </w:rPr>
          </w:pPr>
          <w:r w:rsidRPr="007E1E9E">
            <w:rPr>
              <w:sz w:val="20"/>
              <w:lang w:val="fr-FR"/>
            </w:rPr>
            <w:t xml:space="preserve">Email: </w:t>
          </w:r>
          <w:hyperlink r:id="rId3" w:history="1">
            <w:r w:rsidRPr="007E1E9E">
              <w:rPr>
                <w:rStyle w:val="Hyperlink"/>
                <w:sz w:val="20"/>
                <w:lang w:val="fr-FR"/>
              </w:rPr>
              <w:t>Jens.Guballa@alcatel-lucent.com</w:t>
            </w:r>
          </w:hyperlink>
          <w:r w:rsidRPr="007E1E9E">
            <w:rPr>
              <w:rStyle w:val="HTMLTypewriter"/>
              <w:lang w:val="fr-FR"/>
            </w:rPr>
            <w:t xml:space="preserve"> </w:t>
          </w:r>
        </w:p>
      </w:tc>
    </w:tr>
    <w:tr w:rsidR="00CD02EE" w:rsidRPr="007D5DAA" w14:paraId="381F80A8" w14:textId="77777777" w:rsidTr="00A23348">
      <w:trPr>
        <w:cantSplit/>
        <w:trHeight w:val="204"/>
      </w:trPr>
      <w:tc>
        <w:tcPr>
          <w:tcW w:w="1617" w:type="dxa"/>
          <w:tcBorders>
            <w:top w:val="single" w:sz="12" w:space="0" w:color="auto"/>
          </w:tcBorders>
        </w:tcPr>
        <w:p w14:paraId="2513AE88" w14:textId="77777777" w:rsidR="00CD02EE" w:rsidRPr="007D5DAA" w:rsidRDefault="00CD02EE" w:rsidP="00A23348">
          <w:pPr>
            <w:rPr>
              <w:b/>
              <w:bCs/>
              <w:sz w:val="20"/>
              <w:lang w:val="en-US"/>
            </w:rPr>
          </w:pPr>
          <w:r w:rsidRPr="007D5DAA">
            <w:rPr>
              <w:b/>
              <w:bCs/>
              <w:sz w:val="20"/>
              <w:lang w:val="en-US"/>
            </w:rPr>
            <w:t>Contact:</w:t>
          </w:r>
        </w:p>
      </w:tc>
      <w:tc>
        <w:tcPr>
          <w:tcW w:w="4394" w:type="dxa"/>
          <w:tcBorders>
            <w:top w:val="single" w:sz="12" w:space="0" w:color="auto"/>
          </w:tcBorders>
        </w:tcPr>
        <w:p w14:paraId="7F1B4EED" w14:textId="77777777" w:rsidR="00CD02EE" w:rsidRPr="007D5DAA" w:rsidRDefault="00CD02EE" w:rsidP="00A23348">
          <w:pPr>
            <w:pStyle w:val="Headingb"/>
            <w:spacing w:before="120"/>
            <w:rPr>
              <w:bCs/>
              <w:smallCaps/>
              <w:sz w:val="20"/>
              <w:lang w:val="en-US"/>
            </w:rPr>
          </w:pPr>
          <w:r>
            <w:rPr>
              <w:bCs/>
              <w:smallCaps/>
              <w:sz w:val="20"/>
              <w:lang w:val="en-US"/>
            </w:rPr>
            <w:t xml:space="preserve">Dr. </w:t>
          </w:r>
          <w:r w:rsidRPr="007D5DAA">
            <w:rPr>
              <w:bCs/>
              <w:smallCaps/>
              <w:sz w:val="20"/>
              <w:lang w:val="en-US"/>
            </w:rPr>
            <w:t>He Bing</w:t>
          </w:r>
        </w:p>
        <w:p w14:paraId="55AFCACA" w14:textId="77777777" w:rsidR="00CD02EE" w:rsidRPr="007D5DAA" w:rsidRDefault="00CD02EE" w:rsidP="00A23348">
          <w:pPr>
            <w:spacing w:before="0"/>
            <w:rPr>
              <w:sz w:val="20"/>
              <w:lang w:val="en-US"/>
            </w:rPr>
          </w:pPr>
          <w:r w:rsidRPr="007D5DAA">
            <w:rPr>
              <w:sz w:val="20"/>
              <w:lang w:val="en-US"/>
            </w:rPr>
            <w:t>ALCATEL</w:t>
          </w:r>
          <w:r>
            <w:rPr>
              <w:sz w:val="20"/>
              <w:lang w:val="en-US"/>
            </w:rPr>
            <w:t>-</w:t>
          </w:r>
          <w:r w:rsidRPr="00203CC6">
            <w:rPr>
              <w:sz w:val="20"/>
            </w:rPr>
            <w:t>LUCENT</w:t>
          </w:r>
          <w:r w:rsidRPr="007D5DAA">
            <w:rPr>
              <w:sz w:val="20"/>
              <w:lang w:val="en-US"/>
            </w:rPr>
            <w:t xml:space="preserve"> SHANGHAI BELL</w:t>
          </w:r>
        </w:p>
        <w:p w14:paraId="5403886A" w14:textId="77777777" w:rsidR="00CD02EE" w:rsidRPr="007D5DAA" w:rsidRDefault="00CD02EE" w:rsidP="00A23348">
          <w:pPr>
            <w:spacing w:before="0"/>
            <w:rPr>
              <w:sz w:val="20"/>
            </w:rPr>
          </w:pPr>
          <w:r w:rsidRPr="007D5DAA">
            <w:rPr>
              <w:sz w:val="20"/>
            </w:rPr>
            <w:t>China</w:t>
          </w:r>
        </w:p>
      </w:tc>
      <w:tc>
        <w:tcPr>
          <w:tcW w:w="3912" w:type="dxa"/>
          <w:tcBorders>
            <w:top w:val="single" w:sz="12" w:space="0" w:color="auto"/>
          </w:tcBorders>
        </w:tcPr>
        <w:p w14:paraId="26952CF7" w14:textId="77777777" w:rsidR="00CD02EE" w:rsidRPr="007D5DAA" w:rsidRDefault="00CD02EE" w:rsidP="00A23348">
          <w:pPr>
            <w:rPr>
              <w:sz w:val="20"/>
              <w:lang w:val="fr-FR"/>
            </w:rPr>
          </w:pPr>
          <w:r w:rsidRPr="007D5DAA">
            <w:rPr>
              <w:sz w:val="20"/>
              <w:lang w:val="fr-FR"/>
            </w:rPr>
            <w:t xml:space="preserve">Tel: </w:t>
          </w:r>
          <w:r w:rsidRPr="007D5DAA">
            <w:rPr>
              <w:sz w:val="20"/>
              <w:lang w:val="fr-FR"/>
            </w:rPr>
            <w:tab/>
            <w:t>+86 21 50554550 3619</w:t>
          </w:r>
        </w:p>
        <w:p w14:paraId="43EACD22" w14:textId="77777777" w:rsidR="00CD02EE" w:rsidRPr="007D5DAA" w:rsidRDefault="00CD02EE" w:rsidP="00A23348">
          <w:pPr>
            <w:spacing w:before="0"/>
            <w:rPr>
              <w:sz w:val="20"/>
              <w:lang w:val="fr-FR"/>
            </w:rPr>
          </w:pPr>
          <w:r w:rsidRPr="007D5DAA">
            <w:rPr>
              <w:sz w:val="20"/>
              <w:lang w:val="fr-FR"/>
            </w:rPr>
            <w:t xml:space="preserve">Fax: </w:t>
          </w:r>
          <w:r w:rsidRPr="007D5DAA">
            <w:rPr>
              <w:sz w:val="20"/>
              <w:lang w:val="fr-FR"/>
            </w:rPr>
            <w:tab/>
            <w:t>+86 21 58541240 7193</w:t>
          </w:r>
        </w:p>
        <w:p w14:paraId="21CC5D2E" w14:textId="77777777" w:rsidR="00CD02EE" w:rsidRPr="00C94986" w:rsidRDefault="00CD02EE" w:rsidP="00A23348">
          <w:pPr>
            <w:spacing w:before="0"/>
            <w:rPr>
              <w:sz w:val="20"/>
              <w:lang w:val="fr-FR"/>
            </w:rPr>
          </w:pPr>
          <w:r w:rsidRPr="007D5DAA">
            <w:rPr>
              <w:sz w:val="20"/>
              <w:lang w:val="fr-FR"/>
            </w:rPr>
            <w:t xml:space="preserve">Email: </w:t>
          </w:r>
          <w:hyperlink r:id="rId4" w:history="1">
            <w:r w:rsidRPr="00900021">
              <w:rPr>
                <w:rStyle w:val="Hyperlink"/>
                <w:sz w:val="20"/>
                <w:lang w:val="fr-FR"/>
              </w:rPr>
              <w:t>bing.he@alcatel-sbell.com.cn</w:t>
            </w:r>
          </w:hyperlink>
          <w:r>
            <w:rPr>
              <w:sz w:val="20"/>
              <w:lang w:val="fr-FR"/>
            </w:rPr>
            <w:t xml:space="preserve"> </w:t>
          </w:r>
        </w:p>
      </w:tc>
    </w:tr>
    <w:tr w:rsidR="00CD02EE" w:rsidRPr="007D5DAA" w14:paraId="45E066B3" w14:textId="77777777" w:rsidTr="00A23348">
      <w:trPr>
        <w:cantSplit/>
        <w:trHeight w:val="204"/>
      </w:trPr>
      <w:tc>
        <w:tcPr>
          <w:tcW w:w="1617" w:type="dxa"/>
          <w:tcBorders>
            <w:top w:val="single" w:sz="12" w:space="0" w:color="auto"/>
          </w:tcBorders>
        </w:tcPr>
        <w:p w14:paraId="2B9789CB" w14:textId="77777777" w:rsidR="00CD02EE" w:rsidRPr="007D5DAA" w:rsidRDefault="00CD02EE" w:rsidP="00A23348">
          <w:pPr>
            <w:rPr>
              <w:b/>
              <w:bCs/>
              <w:sz w:val="20"/>
              <w:lang w:val="en-US"/>
            </w:rPr>
          </w:pPr>
          <w:r w:rsidRPr="007D5DAA">
            <w:rPr>
              <w:b/>
              <w:bCs/>
              <w:sz w:val="20"/>
              <w:lang w:val="en-US"/>
            </w:rPr>
            <w:t>Contact:</w:t>
          </w:r>
        </w:p>
      </w:tc>
      <w:tc>
        <w:tcPr>
          <w:tcW w:w="4394" w:type="dxa"/>
          <w:tcBorders>
            <w:top w:val="single" w:sz="12" w:space="0" w:color="auto"/>
          </w:tcBorders>
        </w:tcPr>
        <w:p w14:paraId="6F8E05A3" w14:textId="77777777" w:rsidR="00CD02EE" w:rsidRPr="007D5DAA" w:rsidRDefault="00CD02EE" w:rsidP="00A23348">
          <w:pPr>
            <w:pStyle w:val="Headingb"/>
            <w:spacing w:before="120"/>
            <w:rPr>
              <w:bCs/>
              <w:smallCaps/>
              <w:sz w:val="20"/>
              <w:lang w:val="it-IT"/>
            </w:rPr>
          </w:pPr>
          <w:r w:rsidRPr="007D5DAA">
            <w:rPr>
              <w:bCs/>
              <w:smallCaps/>
              <w:sz w:val="20"/>
              <w:lang w:val="it-IT"/>
            </w:rPr>
            <w:t>Fei A C</w:t>
          </w:r>
          <w:r>
            <w:rPr>
              <w:bCs/>
              <w:smallCaps/>
              <w:sz w:val="20"/>
              <w:lang w:val="it-IT"/>
            </w:rPr>
            <w:t>hen</w:t>
          </w:r>
        </w:p>
        <w:p w14:paraId="367B36B3" w14:textId="77777777" w:rsidR="00CD02EE" w:rsidRPr="007D5DAA" w:rsidRDefault="00CD02EE" w:rsidP="00A23348">
          <w:pPr>
            <w:spacing w:before="0"/>
            <w:rPr>
              <w:sz w:val="20"/>
              <w:lang w:val="it-IT"/>
            </w:rPr>
          </w:pPr>
          <w:r w:rsidRPr="007D5DAA">
            <w:rPr>
              <w:sz w:val="20"/>
              <w:lang w:val="it-IT"/>
            </w:rPr>
            <w:t xml:space="preserve">ALCATEL-LUCENT </w:t>
          </w:r>
          <w:r w:rsidRPr="007D5DAA">
            <w:rPr>
              <w:sz w:val="20"/>
              <w:lang w:val="en-US"/>
            </w:rPr>
            <w:t xml:space="preserve">SHANGHAI </w:t>
          </w:r>
          <w:r w:rsidRPr="007D5DAA">
            <w:rPr>
              <w:sz w:val="20"/>
              <w:lang w:val="it-IT"/>
            </w:rPr>
            <w:t>BELL</w:t>
          </w:r>
        </w:p>
        <w:p w14:paraId="2FEE4DDD" w14:textId="77777777" w:rsidR="00CD02EE" w:rsidRPr="007D5DAA" w:rsidRDefault="00CD02EE" w:rsidP="00A23348">
          <w:pPr>
            <w:spacing w:before="0"/>
            <w:rPr>
              <w:sz w:val="20"/>
              <w:lang w:val="it-IT"/>
            </w:rPr>
          </w:pPr>
          <w:r w:rsidRPr="007D5DAA">
            <w:rPr>
              <w:sz w:val="20"/>
              <w:lang w:val="it-IT"/>
            </w:rPr>
            <w:t>China</w:t>
          </w:r>
        </w:p>
      </w:tc>
      <w:tc>
        <w:tcPr>
          <w:tcW w:w="3912" w:type="dxa"/>
          <w:tcBorders>
            <w:top w:val="single" w:sz="12" w:space="0" w:color="auto"/>
          </w:tcBorders>
        </w:tcPr>
        <w:p w14:paraId="642DF325" w14:textId="77777777" w:rsidR="00CD02EE" w:rsidRPr="007D5DAA" w:rsidRDefault="00CD02EE" w:rsidP="00A23348">
          <w:pPr>
            <w:rPr>
              <w:sz w:val="20"/>
              <w:lang w:val="fr-FR"/>
            </w:rPr>
          </w:pPr>
          <w:r w:rsidRPr="007D5DAA">
            <w:rPr>
              <w:sz w:val="20"/>
              <w:lang w:val="fr-FR"/>
            </w:rPr>
            <w:t xml:space="preserve">Tel: </w:t>
          </w:r>
          <w:r w:rsidRPr="007D5DAA">
            <w:rPr>
              <w:sz w:val="20"/>
              <w:lang w:val="fr-FR"/>
            </w:rPr>
            <w:tab/>
            <w:t xml:space="preserve">+86 21 50554550 </w:t>
          </w:r>
          <w:r>
            <w:rPr>
              <w:sz w:val="20"/>
              <w:lang w:val="fr-FR"/>
            </w:rPr>
            <w:t>7548</w:t>
          </w:r>
        </w:p>
        <w:p w14:paraId="51D5C6CE" w14:textId="77777777" w:rsidR="00CD02EE" w:rsidRPr="007D5DAA" w:rsidRDefault="00CD02EE" w:rsidP="00A23348">
          <w:pPr>
            <w:spacing w:before="0"/>
            <w:rPr>
              <w:sz w:val="20"/>
              <w:lang w:val="fr-FR"/>
            </w:rPr>
          </w:pPr>
          <w:r w:rsidRPr="007D5DAA">
            <w:rPr>
              <w:sz w:val="20"/>
              <w:lang w:val="fr-FR"/>
            </w:rPr>
            <w:t xml:space="preserve">Fax: </w:t>
          </w:r>
          <w:r w:rsidRPr="007D5DAA">
            <w:rPr>
              <w:sz w:val="20"/>
              <w:lang w:val="fr-FR"/>
            </w:rPr>
            <w:tab/>
            <w:t>+86 21 58541240 8474</w:t>
          </w:r>
        </w:p>
        <w:p w14:paraId="1138AA0D" w14:textId="77777777" w:rsidR="00CD02EE" w:rsidRPr="00C94986" w:rsidRDefault="00CD02EE" w:rsidP="00A23348">
          <w:pPr>
            <w:spacing w:before="0"/>
            <w:rPr>
              <w:sz w:val="20"/>
              <w:lang w:val="fr-FR"/>
            </w:rPr>
          </w:pPr>
          <w:r w:rsidRPr="007D5DAA">
            <w:rPr>
              <w:sz w:val="20"/>
              <w:lang w:val="fr-FR"/>
            </w:rPr>
            <w:t xml:space="preserve">Email: </w:t>
          </w:r>
          <w:hyperlink r:id="rId5" w:history="1">
            <w:r w:rsidRPr="00900021">
              <w:rPr>
                <w:rStyle w:val="Hyperlink"/>
                <w:sz w:val="20"/>
                <w:lang w:val="fr-FR"/>
              </w:rPr>
              <w:t>fei.a.chen@alcatel-sbell.com.cn</w:t>
            </w:r>
          </w:hyperlink>
          <w:r>
            <w:rPr>
              <w:sz w:val="20"/>
              <w:lang w:val="fr-FR"/>
            </w:rPr>
            <w:t xml:space="preserve"> </w:t>
          </w:r>
        </w:p>
      </w:tc>
    </w:tr>
  </w:tbl>
  <w:p w14:paraId="4CD0C0C9" w14:textId="77777777" w:rsidR="00CD02EE" w:rsidRPr="00981DCE" w:rsidRDefault="00CD02EE"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59961C6" w14:textId="77777777" w:rsidR="006D4835" w:rsidRDefault="006D4835">
      <w:r>
        <w:separator/>
      </w:r>
    </w:p>
  </w:footnote>
  <w:footnote w:type="continuationSeparator" w:id="0">
    <w:p w14:paraId="2E898185" w14:textId="77777777" w:rsidR="006D4835" w:rsidRDefault="006D483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1272BD" w14:textId="77777777" w:rsidR="00CD02EE" w:rsidRPr="00981DCE" w:rsidRDefault="00CD02EE" w:rsidP="006C499C">
    <w:pPr>
      <w:pStyle w:val="Header"/>
    </w:pPr>
    <w:r w:rsidRPr="00981DCE">
      <w:t xml:space="preserve">- </w:t>
    </w:r>
    <w:r w:rsidR="006D4835">
      <w:fldChar w:fldCharType="begin"/>
    </w:r>
    <w:r w:rsidR="006D4835">
      <w:instrText xml:space="preserve"> PAGE  \* MERGEFORMAT </w:instrText>
    </w:r>
    <w:r w:rsidR="006D4835">
      <w:fldChar w:fldCharType="separate"/>
    </w:r>
    <w:r w:rsidR="00833B47">
      <w:rPr>
        <w:noProof/>
      </w:rPr>
      <w:t>3</w:t>
    </w:r>
    <w:r w:rsidR="006D4835">
      <w:rPr>
        <w:noProof/>
      </w:rPr>
      <w:fldChar w:fldCharType="end"/>
    </w:r>
    <w:r w:rsidRPr="00981DCE">
      <w:t xml:space="preserve"> -</w:t>
    </w:r>
  </w:p>
  <w:p w14:paraId="7FC889AF" w14:textId="77777777" w:rsidR="00CD02EE" w:rsidRPr="00711FE1" w:rsidRDefault="00CD02EE" w:rsidP="006C499C">
    <w:pPr>
      <w:pStyle w:val="Header"/>
    </w:pPr>
    <w:r w:rsidRPr="00833B47">
      <w:fldChar w:fldCharType="begin"/>
    </w:r>
    <w:r w:rsidRPr="00833B47">
      <w:instrText xml:space="preserve"> REF docnumber \h  \* MERGEFORMAT </w:instrText>
    </w:r>
    <w:r w:rsidRPr="00833B47">
      <w:fldChar w:fldCharType="separate"/>
    </w:r>
    <w:r w:rsidRPr="00833B47">
      <w:t>AVD-4494</w:t>
    </w:r>
    <w:r w:rsidRPr="00833B47">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2">
    <w:nsid w:val="0DF21F91"/>
    <w:multiLevelType w:val="hybridMultilevel"/>
    <w:tmpl w:val="89D2D072"/>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19835C51"/>
    <w:multiLevelType w:val="hybridMultilevel"/>
    <w:tmpl w:val="C1A8D82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254D3DEF"/>
    <w:multiLevelType w:val="hybridMultilevel"/>
    <w:tmpl w:val="590E084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477F23DA"/>
    <w:multiLevelType w:val="hybridMultilevel"/>
    <w:tmpl w:val="9F7CCBD6"/>
    <w:lvl w:ilvl="0" w:tplc="0AF220CE">
      <w:start w:val="1"/>
      <w:numFmt w:val="decimal"/>
      <w:lvlText w:val="%1."/>
      <w:lvlJc w:val="left"/>
      <w:pPr>
        <w:tabs>
          <w:tab w:val="num" w:pos="930"/>
        </w:tabs>
        <w:ind w:left="930" w:hanging="570"/>
      </w:pPr>
      <w:rPr>
        <w:rFonts w:ascii="TimesNewRoman" w:hAnsi="TimesNewRoman" w:cs="TimesNewRoman" w:hint="default"/>
      </w:rPr>
    </w:lvl>
    <w:lvl w:ilvl="1" w:tplc="F5706966">
      <w:numFmt w:val="none"/>
      <w:lvlText w:val=""/>
      <w:lvlJc w:val="left"/>
      <w:pPr>
        <w:tabs>
          <w:tab w:val="num" w:pos="360"/>
        </w:tabs>
      </w:pPr>
    </w:lvl>
    <w:lvl w:ilvl="2" w:tplc="077C72D6">
      <w:numFmt w:val="none"/>
      <w:lvlText w:val=""/>
      <w:lvlJc w:val="left"/>
      <w:pPr>
        <w:tabs>
          <w:tab w:val="num" w:pos="360"/>
        </w:tabs>
      </w:pPr>
    </w:lvl>
    <w:lvl w:ilvl="3" w:tplc="0B10DE1C">
      <w:numFmt w:val="none"/>
      <w:lvlText w:val=""/>
      <w:lvlJc w:val="left"/>
      <w:pPr>
        <w:tabs>
          <w:tab w:val="num" w:pos="360"/>
        </w:tabs>
      </w:pPr>
    </w:lvl>
    <w:lvl w:ilvl="4" w:tplc="802C7F2C">
      <w:numFmt w:val="none"/>
      <w:lvlText w:val=""/>
      <w:lvlJc w:val="left"/>
      <w:pPr>
        <w:tabs>
          <w:tab w:val="num" w:pos="360"/>
        </w:tabs>
      </w:pPr>
    </w:lvl>
    <w:lvl w:ilvl="5" w:tplc="4EEC15D2">
      <w:numFmt w:val="none"/>
      <w:lvlText w:val=""/>
      <w:lvlJc w:val="left"/>
      <w:pPr>
        <w:tabs>
          <w:tab w:val="num" w:pos="360"/>
        </w:tabs>
      </w:pPr>
    </w:lvl>
    <w:lvl w:ilvl="6" w:tplc="8E3051A8">
      <w:numFmt w:val="none"/>
      <w:lvlText w:val=""/>
      <w:lvlJc w:val="left"/>
      <w:pPr>
        <w:tabs>
          <w:tab w:val="num" w:pos="360"/>
        </w:tabs>
      </w:pPr>
    </w:lvl>
    <w:lvl w:ilvl="7" w:tplc="2050213A">
      <w:numFmt w:val="none"/>
      <w:lvlText w:val=""/>
      <w:lvlJc w:val="left"/>
      <w:pPr>
        <w:tabs>
          <w:tab w:val="num" w:pos="360"/>
        </w:tabs>
      </w:pPr>
    </w:lvl>
    <w:lvl w:ilvl="8" w:tplc="11949FEA">
      <w:numFmt w:val="none"/>
      <w:lvlText w:val=""/>
      <w:lvlJc w:val="left"/>
      <w:pPr>
        <w:tabs>
          <w:tab w:val="num" w:pos="360"/>
        </w:tabs>
      </w:pPr>
    </w:lvl>
  </w:abstractNum>
  <w:abstractNum w:abstractNumId="7">
    <w:nsid w:val="4E636E49"/>
    <w:multiLevelType w:val="hybridMultilevel"/>
    <w:tmpl w:val="88BAB066"/>
    <w:lvl w:ilvl="0" w:tplc="3E140D38">
      <w:start w:val="9"/>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9">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10">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9"/>
  </w:num>
  <w:num w:numId="8">
    <w:abstractNumId w:val="6"/>
  </w:num>
  <w:num w:numId="9">
    <w:abstractNumId w:val="8"/>
  </w:num>
  <w:num w:numId="10">
    <w:abstractNumId w:val="10"/>
  </w:num>
  <w:num w:numId="11">
    <w:abstractNumId w:val="4"/>
  </w:num>
  <w:num w:numId="12">
    <w:abstractNumId w:val="7"/>
  </w:num>
  <w:num w:numId="13">
    <w:abstractNumId w:val="2"/>
  </w:num>
  <w:num w:numId="14">
    <w:abstractNumId w:val="5"/>
  </w:num>
  <w:num w:numId="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9"/>
  <w:printFractionalCharacterWidth/>
  <w:embedSystemFonts/>
  <w:activeWritingStyle w:appName="MSWord" w:lang="de-DE" w:vendorID="9" w:dllVersion="512" w:checkStyle="0"/>
  <w:activeWritingStyle w:appName="MSWord" w:lang="it-IT" w:vendorID="3" w:dllVersion="517"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5673F"/>
    <w:rsid w:val="00056DAD"/>
    <w:rsid w:val="000628A1"/>
    <w:rsid w:val="000939EC"/>
    <w:rsid w:val="000B4F47"/>
    <w:rsid w:val="000B77CF"/>
    <w:rsid w:val="000E33BC"/>
    <w:rsid w:val="000E6DDF"/>
    <w:rsid w:val="000F4172"/>
    <w:rsid w:val="00116465"/>
    <w:rsid w:val="00121B82"/>
    <w:rsid w:val="0012561D"/>
    <w:rsid w:val="001C72EC"/>
    <w:rsid w:val="001D7CEA"/>
    <w:rsid w:val="001E3845"/>
    <w:rsid w:val="001E3E74"/>
    <w:rsid w:val="00203CC6"/>
    <w:rsid w:val="00205A28"/>
    <w:rsid w:val="00226C7B"/>
    <w:rsid w:val="0026558E"/>
    <w:rsid w:val="00276AE7"/>
    <w:rsid w:val="00284A0E"/>
    <w:rsid w:val="0030108C"/>
    <w:rsid w:val="00301D02"/>
    <w:rsid w:val="00314ED9"/>
    <w:rsid w:val="0032515B"/>
    <w:rsid w:val="0034157B"/>
    <w:rsid w:val="00342FDD"/>
    <w:rsid w:val="00345D8B"/>
    <w:rsid w:val="00346670"/>
    <w:rsid w:val="00381CDF"/>
    <w:rsid w:val="003A113F"/>
    <w:rsid w:val="003F15CA"/>
    <w:rsid w:val="003F3C15"/>
    <w:rsid w:val="003F52DA"/>
    <w:rsid w:val="00406BC2"/>
    <w:rsid w:val="00410A7C"/>
    <w:rsid w:val="004209C0"/>
    <w:rsid w:val="00445C37"/>
    <w:rsid w:val="00462697"/>
    <w:rsid w:val="00481990"/>
    <w:rsid w:val="0049269B"/>
    <w:rsid w:val="004D7B1F"/>
    <w:rsid w:val="004E300A"/>
    <w:rsid w:val="004F1681"/>
    <w:rsid w:val="004F3600"/>
    <w:rsid w:val="004F5FD1"/>
    <w:rsid w:val="005066C3"/>
    <w:rsid w:val="00510C0D"/>
    <w:rsid w:val="00546304"/>
    <w:rsid w:val="0057475A"/>
    <w:rsid w:val="005923F2"/>
    <w:rsid w:val="005B1896"/>
    <w:rsid w:val="005B3556"/>
    <w:rsid w:val="005B4336"/>
    <w:rsid w:val="005E52A7"/>
    <w:rsid w:val="005E596E"/>
    <w:rsid w:val="005F4043"/>
    <w:rsid w:val="00610C71"/>
    <w:rsid w:val="00610CA2"/>
    <w:rsid w:val="00627E88"/>
    <w:rsid w:val="00633E9F"/>
    <w:rsid w:val="00634E9C"/>
    <w:rsid w:val="00652FC6"/>
    <w:rsid w:val="00657EDF"/>
    <w:rsid w:val="006869FA"/>
    <w:rsid w:val="006B0F27"/>
    <w:rsid w:val="006C2928"/>
    <w:rsid w:val="006C41AF"/>
    <w:rsid w:val="006C499C"/>
    <w:rsid w:val="006D4835"/>
    <w:rsid w:val="006E23FA"/>
    <w:rsid w:val="006F5CBB"/>
    <w:rsid w:val="00701D68"/>
    <w:rsid w:val="00720618"/>
    <w:rsid w:val="00721873"/>
    <w:rsid w:val="007530B8"/>
    <w:rsid w:val="00762E0E"/>
    <w:rsid w:val="00767787"/>
    <w:rsid w:val="007803D0"/>
    <w:rsid w:val="00784FBE"/>
    <w:rsid w:val="00792B1E"/>
    <w:rsid w:val="007C6D6B"/>
    <w:rsid w:val="007D5DAA"/>
    <w:rsid w:val="00833B47"/>
    <w:rsid w:val="00843A8C"/>
    <w:rsid w:val="0086014B"/>
    <w:rsid w:val="00891AE7"/>
    <w:rsid w:val="00903365"/>
    <w:rsid w:val="00911CFF"/>
    <w:rsid w:val="00917D52"/>
    <w:rsid w:val="00932126"/>
    <w:rsid w:val="00940DB6"/>
    <w:rsid w:val="00967D4B"/>
    <w:rsid w:val="00990883"/>
    <w:rsid w:val="009B3A72"/>
    <w:rsid w:val="009C2A71"/>
    <w:rsid w:val="009F5199"/>
    <w:rsid w:val="00A23348"/>
    <w:rsid w:val="00A55B3D"/>
    <w:rsid w:val="00A63298"/>
    <w:rsid w:val="00A67AF2"/>
    <w:rsid w:val="00AA02C9"/>
    <w:rsid w:val="00AB00A6"/>
    <w:rsid w:val="00AC5E79"/>
    <w:rsid w:val="00AD2D8B"/>
    <w:rsid w:val="00AD412C"/>
    <w:rsid w:val="00AF346D"/>
    <w:rsid w:val="00B022C2"/>
    <w:rsid w:val="00BB2F90"/>
    <w:rsid w:val="00BF3C08"/>
    <w:rsid w:val="00C049A9"/>
    <w:rsid w:val="00C27839"/>
    <w:rsid w:val="00C54997"/>
    <w:rsid w:val="00C7005C"/>
    <w:rsid w:val="00C82327"/>
    <w:rsid w:val="00C94986"/>
    <w:rsid w:val="00CD02EE"/>
    <w:rsid w:val="00CE0A50"/>
    <w:rsid w:val="00D442AE"/>
    <w:rsid w:val="00D81498"/>
    <w:rsid w:val="00D9469C"/>
    <w:rsid w:val="00DE2128"/>
    <w:rsid w:val="00DE3CB3"/>
    <w:rsid w:val="00E17EF9"/>
    <w:rsid w:val="00E27086"/>
    <w:rsid w:val="00E36D12"/>
    <w:rsid w:val="00E478B6"/>
    <w:rsid w:val="00E6522C"/>
    <w:rsid w:val="00EB6B91"/>
    <w:rsid w:val="00EF4155"/>
    <w:rsid w:val="00EF50AB"/>
    <w:rsid w:val="00F2250F"/>
    <w:rsid w:val="00F30E46"/>
    <w:rsid w:val="00F40BA8"/>
    <w:rsid w:val="00F432D8"/>
    <w:rsid w:val="00F43BF4"/>
    <w:rsid w:val="00F85FD0"/>
    <w:rsid w:val="00F948D7"/>
    <w:rsid w:val="00FA5D07"/>
    <w:rsid w:val="00FB0515"/>
    <w:rsid w:val="00FC66F6"/>
    <w:rsid w:val="00FC6FB6"/>
    <w:rsid w:val="00FD0239"/>
    <w:rsid w:val="00FE1DA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84EA616"/>
  <w15:docId w15:val="{AEA9F4BC-5927-4A86-A63B-27F8DE735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5A2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205A28"/>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205A28"/>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205A28"/>
    <w:pPr>
      <w:spacing w:before="160"/>
      <w:outlineLvl w:val="2"/>
    </w:pPr>
  </w:style>
  <w:style w:type="paragraph" w:styleId="Heading4">
    <w:name w:val="heading 4"/>
    <w:aliases w:val="h4,heading 4,l4,4,4heading,Heading4,H4-Heading 4,a.,H4,Head 4,Dead4,Heading 4 (H4),l4+toc4,I4,H1"/>
    <w:basedOn w:val="Heading3"/>
    <w:next w:val="Normal"/>
    <w:qFormat/>
    <w:rsid w:val="00205A28"/>
    <w:pPr>
      <w:tabs>
        <w:tab w:val="clear" w:pos="794"/>
        <w:tab w:val="left" w:pos="1021"/>
      </w:tabs>
      <w:ind w:left="1021" w:hanging="1021"/>
      <w:outlineLvl w:val="3"/>
    </w:pPr>
  </w:style>
  <w:style w:type="paragraph" w:styleId="Heading5">
    <w:name w:val="heading 5"/>
    <w:basedOn w:val="Heading4"/>
    <w:next w:val="Normal"/>
    <w:qFormat/>
    <w:rsid w:val="00205A28"/>
    <w:pPr>
      <w:outlineLvl w:val="4"/>
    </w:pPr>
  </w:style>
  <w:style w:type="paragraph" w:styleId="Heading6">
    <w:name w:val="heading 6"/>
    <w:basedOn w:val="Heading4"/>
    <w:next w:val="Normal"/>
    <w:qFormat/>
    <w:rsid w:val="00205A28"/>
    <w:pPr>
      <w:tabs>
        <w:tab w:val="clear" w:pos="1021"/>
        <w:tab w:val="clear" w:pos="1191"/>
      </w:tabs>
      <w:ind w:left="1588" w:hanging="1588"/>
      <w:outlineLvl w:val="5"/>
    </w:pPr>
  </w:style>
  <w:style w:type="paragraph" w:styleId="Heading7">
    <w:name w:val="heading 7"/>
    <w:basedOn w:val="Heading6"/>
    <w:next w:val="Normal"/>
    <w:qFormat/>
    <w:rsid w:val="00205A28"/>
    <w:pPr>
      <w:outlineLvl w:val="6"/>
    </w:pPr>
  </w:style>
  <w:style w:type="paragraph" w:styleId="Heading8">
    <w:name w:val="heading 8"/>
    <w:basedOn w:val="Heading6"/>
    <w:next w:val="Normal"/>
    <w:qFormat/>
    <w:rsid w:val="00205A28"/>
    <w:pPr>
      <w:outlineLvl w:val="7"/>
    </w:pPr>
  </w:style>
  <w:style w:type="paragraph" w:styleId="Heading9">
    <w:name w:val="heading 9"/>
    <w:basedOn w:val="Heading6"/>
    <w:next w:val="Normal"/>
    <w:qFormat/>
    <w:rsid w:val="00205A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05A28"/>
    <w:pPr>
      <w:keepNext/>
      <w:keepLines/>
      <w:spacing w:before="480"/>
      <w:jc w:val="center"/>
    </w:pPr>
    <w:rPr>
      <w:b/>
      <w:sz w:val="28"/>
    </w:rPr>
  </w:style>
  <w:style w:type="paragraph" w:customStyle="1" w:styleId="AppendixNotitle">
    <w:name w:val="Appendix_No &amp; title"/>
    <w:basedOn w:val="AnnexNotitle"/>
    <w:next w:val="Normal"/>
    <w:link w:val="AppendixNotitleChar"/>
    <w:rsid w:val="00205A28"/>
  </w:style>
  <w:style w:type="paragraph" w:customStyle="1" w:styleId="ASN1">
    <w:name w:val="ASN.1"/>
    <w:basedOn w:val="Normal"/>
    <w:rsid w:val="00205A2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205A28"/>
    <w:pPr>
      <w:spacing w:before="80"/>
      <w:ind w:left="794" w:hanging="794"/>
    </w:pPr>
  </w:style>
  <w:style w:type="paragraph" w:customStyle="1" w:styleId="enumlev2">
    <w:name w:val="enumlev2"/>
    <w:basedOn w:val="enumlev1"/>
    <w:rsid w:val="00205A28"/>
    <w:pPr>
      <w:ind w:left="1191" w:hanging="397"/>
    </w:pPr>
  </w:style>
  <w:style w:type="paragraph" w:customStyle="1" w:styleId="enumlev3">
    <w:name w:val="enumlev3"/>
    <w:basedOn w:val="enumlev2"/>
    <w:rsid w:val="00205A28"/>
    <w:pPr>
      <w:ind w:left="1588"/>
    </w:pPr>
  </w:style>
  <w:style w:type="paragraph" w:customStyle="1" w:styleId="FigureNotitle">
    <w:name w:val="Figure_No &amp; title"/>
    <w:basedOn w:val="Normal"/>
    <w:next w:val="Normal"/>
    <w:rsid w:val="00205A28"/>
    <w:pPr>
      <w:keepLines/>
      <w:spacing w:before="240" w:after="120"/>
      <w:jc w:val="center"/>
    </w:pPr>
    <w:rPr>
      <w:b/>
    </w:rPr>
  </w:style>
  <w:style w:type="paragraph" w:styleId="Footer">
    <w:name w:val="footer"/>
    <w:basedOn w:val="Normal"/>
    <w:rsid w:val="00205A28"/>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basedOn w:val="DefaultParagraphFont"/>
    <w:semiHidden/>
    <w:rsid w:val="00205A28"/>
    <w:rPr>
      <w:position w:val="6"/>
      <w:sz w:val="18"/>
    </w:rPr>
  </w:style>
  <w:style w:type="paragraph" w:customStyle="1" w:styleId="Note">
    <w:name w:val="Note"/>
    <w:basedOn w:val="Normal"/>
    <w:link w:val="NoteChar"/>
    <w:rsid w:val="00205A28"/>
    <w:pPr>
      <w:spacing w:before="80"/>
    </w:pPr>
  </w:style>
  <w:style w:type="paragraph" w:styleId="FootnoteText">
    <w:name w:val="footnote text"/>
    <w:basedOn w:val="Note"/>
    <w:semiHidden/>
    <w:rsid w:val="00205A28"/>
    <w:pPr>
      <w:keepLines/>
      <w:tabs>
        <w:tab w:val="left" w:pos="255"/>
      </w:tabs>
      <w:ind w:left="255" w:hanging="255"/>
    </w:pPr>
  </w:style>
  <w:style w:type="paragraph" w:customStyle="1" w:styleId="Formal">
    <w:name w:val="Formal"/>
    <w:basedOn w:val="ASN1"/>
    <w:rsid w:val="00205A28"/>
    <w:rPr>
      <w:b w:val="0"/>
    </w:rPr>
  </w:style>
  <w:style w:type="paragraph" w:styleId="Header">
    <w:name w:val="header"/>
    <w:basedOn w:val="Normal"/>
    <w:rsid w:val="00205A28"/>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205A28"/>
    <w:pPr>
      <w:keepNext/>
      <w:spacing w:before="160"/>
    </w:pPr>
    <w:rPr>
      <w:b/>
    </w:rPr>
  </w:style>
  <w:style w:type="paragraph" w:customStyle="1" w:styleId="Headingi">
    <w:name w:val="Heading_i"/>
    <w:basedOn w:val="Normal"/>
    <w:next w:val="Normal"/>
    <w:rsid w:val="00205A28"/>
    <w:pPr>
      <w:keepNext/>
      <w:spacing w:before="160"/>
    </w:pPr>
    <w:rPr>
      <w:i/>
    </w:rPr>
  </w:style>
  <w:style w:type="paragraph" w:customStyle="1" w:styleId="Normalaftertitle">
    <w:name w:val="Normal_after_title"/>
    <w:basedOn w:val="Normal"/>
    <w:next w:val="Normal"/>
    <w:rsid w:val="00205A28"/>
    <w:pPr>
      <w:spacing w:before="360"/>
    </w:pPr>
  </w:style>
  <w:style w:type="character" w:styleId="PageNumber">
    <w:name w:val="page number"/>
    <w:basedOn w:val="DefaultParagraphFont"/>
    <w:rsid w:val="00205A28"/>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205A28"/>
    <w:pPr>
      <w:ind w:left="794" w:hanging="794"/>
    </w:pPr>
  </w:style>
  <w:style w:type="paragraph" w:customStyle="1" w:styleId="Reftitle">
    <w:name w:val="Ref_title"/>
    <w:basedOn w:val="Normal"/>
    <w:next w:val="Reftext"/>
    <w:rsid w:val="00205A28"/>
    <w:pPr>
      <w:spacing w:before="480"/>
      <w:jc w:val="center"/>
    </w:pPr>
    <w:rPr>
      <w:b/>
    </w:rPr>
  </w:style>
  <w:style w:type="paragraph" w:customStyle="1" w:styleId="Source">
    <w:name w:val="Source"/>
    <w:basedOn w:val="Normal"/>
    <w:next w:val="Normalaftertitle"/>
    <w:rsid w:val="00205A28"/>
    <w:pPr>
      <w:spacing w:before="840" w:after="200"/>
      <w:jc w:val="center"/>
    </w:pPr>
    <w:rPr>
      <w:b/>
      <w:sz w:val="28"/>
    </w:rPr>
  </w:style>
  <w:style w:type="paragraph" w:customStyle="1" w:styleId="SpecialFooter">
    <w:name w:val="Special Footer"/>
    <w:basedOn w:val="Footer"/>
    <w:rsid w:val="00205A28"/>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205A2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rsid w:val="00205A28"/>
    <w:pPr>
      <w:keepNext/>
      <w:keepLines/>
      <w:spacing w:before="360" w:after="120"/>
      <w:jc w:val="center"/>
    </w:pPr>
    <w:rPr>
      <w:b/>
    </w:rPr>
  </w:style>
  <w:style w:type="paragraph" w:customStyle="1" w:styleId="Tabletext">
    <w:name w:val="Table_text"/>
    <w:basedOn w:val="Normal"/>
    <w:link w:val="TabletextChar"/>
    <w:rsid w:val="00205A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205A2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205A28"/>
  </w:style>
  <w:style w:type="paragraph" w:customStyle="1" w:styleId="Title3">
    <w:name w:val="Title 3"/>
    <w:basedOn w:val="Title2"/>
    <w:next w:val="Normal"/>
    <w:rsid w:val="00205A28"/>
    <w:rPr>
      <w:caps w:val="0"/>
    </w:rPr>
  </w:style>
  <w:style w:type="paragraph" w:customStyle="1" w:styleId="Title4">
    <w:name w:val="Title 4"/>
    <w:basedOn w:val="Title3"/>
    <w:next w:val="Heading1"/>
    <w:rsid w:val="00205A28"/>
    <w:rPr>
      <w:b/>
    </w:rPr>
  </w:style>
  <w:style w:type="paragraph" w:styleId="TOC1">
    <w:name w:val="toc 1"/>
    <w:basedOn w:val="Normal"/>
    <w:semiHidden/>
    <w:rsid w:val="00205A28"/>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rsid w:val="00205A28"/>
    <w:pPr>
      <w:spacing w:before="80"/>
      <w:ind w:left="1531" w:hanging="851"/>
    </w:pPr>
  </w:style>
  <w:style w:type="paragraph" w:styleId="TOC3">
    <w:name w:val="toc 3"/>
    <w:basedOn w:val="TOC2"/>
    <w:semiHidden/>
    <w:rsid w:val="00205A28"/>
  </w:style>
  <w:style w:type="paragraph" w:styleId="TOC4">
    <w:name w:val="toc 4"/>
    <w:basedOn w:val="TOC3"/>
    <w:semiHidden/>
    <w:rsid w:val="00205A28"/>
  </w:style>
  <w:style w:type="paragraph" w:styleId="TOC5">
    <w:name w:val="toc 5"/>
    <w:basedOn w:val="TOC4"/>
    <w:semiHidden/>
    <w:rsid w:val="00205A28"/>
  </w:style>
  <w:style w:type="paragraph" w:styleId="TOC6">
    <w:name w:val="toc 6"/>
    <w:basedOn w:val="TOC4"/>
    <w:semiHidden/>
    <w:rsid w:val="00205A28"/>
  </w:style>
  <w:style w:type="paragraph" w:styleId="TOC7">
    <w:name w:val="toc 7"/>
    <w:basedOn w:val="TOC4"/>
    <w:semiHidden/>
    <w:rsid w:val="00205A28"/>
  </w:style>
  <w:style w:type="paragraph" w:styleId="TOC8">
    <w:name w:val="toc 8"/>
    <w:basedOn w:val="TOC4"/>
    <w:semiHidden/>
    <w:rsid w:val="00205A28"/>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basedOn w:val="DefaultParagraphFont"/>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basedOn w:val="DefaultParagraphFont"/>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basedOn w:val="DefaultParagraphFont"/>
    <w:link w:val="Heading3"/>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paragraph" w:customStyle="1" w:styleId="RecNo">
    <w:name w:val="Rec_No"/>
    <w:basedOn w:val="Normal"/>
    <w:next w:val="Rectitle"/>
    <w:rsid w:val="00C049A9"/>
    <w:pPr>
      <w:keepNext/>
      <w:keepLines/>
      <w:spacing w:before="0"/>
    </w:pPr>
    <w:rPr>
      <w:rFonts w:eastAsia="Times New Roman"/>
      <w:b/>
      <w:sz w:val="28"/>
    </w:rPr>
  </w:style>
  <w:style w:type="paragraph" w:customStyle="1" w:styleId="Rectitle">
    <w:name w:val="Rec_title"/>
    <w:basedOn w:val="Normal"/>
    <w:next w:val="Normalaftertitle"/>
    <w:rsid w:val="00C049A9"/>
    <w:pPr>
      <w:keepNext/>
      <w:keepLines/>
      <w:spacing w:before="360"/>
      <w:jc w:val="center"/>
    </w:pPr>
    <w:rPr>
      <w:rFonts w:eastAsia="Times New Roman"/>
      <w:b/>
      <w:sz w:val="28"/>
    </w:rPr>
  </w:style>
  <w:style w:type="character" w:customStyle="1" w:styleId="AppendixNotitleChar">
    <w:name w:val="Appendix_No &amp; title Char"/>
    <w:basedOn w:val="DefaultParagraphFont"/>
    <w:link w:val="AppendixNotitle"/>
    <w:rsid w:val="00C049A9"/>
    <w:rPr>
      <w:b/>
      <w:sz w:val="28"/>
      <w:lang w:val="en-GB" w:eastAsia="en-US"/>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basedOn w:val="DefaultParagraphFont"/>
    <w:link w:val="BalloonText"/>
    <w:rsid w:val="00633E9F"/>
    <w:rPr>
      <w:rFonts w:ascii="Tahoma" w:hAnsi="Tahoma" w:cs="Tahoma"/>
      <w:sz w:val="16"/>
      <w:szCs w:val="16"/>
      <w:lang w:val="en-GB" w:eastAsia="en-US"/>
    </w:rPr>
  </w:style>
  <w:style w:type="character" w:styleId="CommentReference">
    <w:name w:val="annotation reference"/>
    <w:basedOn w:val="DefaultParagraphFont"/>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basedOn w:val="DefaultParagraphFont"/>
    <w:link w:val="CommentText"/>
    <w:rsid w:val="00633E9F"/>
    <w:rPr>
      <w:sz w:val="24"/>
      <w:lang w:val="en-GB" w:eastAsia="en-US"/>
    </w:rPr>
  </w:style>
  <w:style w:type="character" w:styleId="Hyperlink">
    <w:name w:val="Hyperlink"/>
    <w:basedOn w:val="DefaultParagraphFont"/>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TBC">
    <w:name w:val="TBC"/>
    <w:basedOn w:val="Normal"/>
    <w:rsid w:val="00226C7B"/>
    <w:pPr>
      <w:tabs>
        <w:tab w:val="clear" w:pos="794"/>
        <w:tab w:val="clear" w:pos="1191"/>
        <w:tab w:val="clear" w:pos="1588"/>
        <w:tab w:val="clear" w:pos="1985"/>
      </w:tabs>
      <w:spacing w:before="0" w:after="80" w:line="240" w:lineRule="atLeast"/>
      <w:jc w:val="center"/>
    </w:pPr>
    <w:rPr>
      <w:rFonts w:eastAsia="Times New Roman"/>
      <w:sz w:val="20"/>
      <w:lang w:val="en-AU"/>
    </w:rPr>
  </w:style>
  <w:style w:type="paragraph" w:styleId="BodyTextIndent">
    <w:name w:val="Body Text Indent"/>
    <w:basedOn w:val="Normal"/>
    <w:link w:val="BodyTextIndentChar"/>
    <w:rsid w:val="00226C7B"/>
    <w:pPr>
      <w:tabs>
        <w:tab w:val="clear" w:pos="794"/>
        <w:tab w:val="clear" w:pos="1191"/>
        <w:tab w:val="clear" w:pos="1588"/>
        <w:tab w:val="clear" w:pos="1985"/>
      </w:tabs>
      <w:overflowPunct/>
      <w:autoSpaceDE/>
      <w:autoSpaceDN/>
      <w:adjustRightInd/>
      <w:spacing w:before="0" w:after="120"/>
      <w:ind w:left="283"/>
      <w:textAlignment w:val="auto"/>
    </w:pPr>
    <w:rPr>
      <w:rFonts w:eastAsia="Times New Roman"/>
      <w:sz w:val="20"/>
      <w:lang w:val="en-AU"/>
    </w:rPr>
  </w:style>
  <w:style w:type="character" w:customStyle="1" w:styleId="BodyTextIndentChar">
    <w:name w:val="Body Text Indent Char"/>
    <w:basedOn w:val="DefaultParagraphFont"/>
    <w:link w:val="BodyTextIndent"/>
    <w:rsid w:val="00226C7B"/>
    <w:rPr>
      <w:rFonts w:eastAsia="Times New Roman"/>
      <w:lang w:eastAsia="en-US"/>
    </w:rPr>
  </w:style>
  <w:style w:type="character" w:styleId="HTMLTypewriter">
    <w:name w:val="HTML Typewriter"/>
    <w:basedOn w:val="DefaultParagraphFont"/>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7D5DA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D5DAA"/>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paragraph" w:customStyle="1" w:styleId="TAL">
    <w:name w:val="TAL"/>
    <w:basedOn w:val="Normal"/>
    <w:link w:val="TALChar"/>
    <w:rsid w:val="00D9469C"/>
    <w:pPr>
      <w:keepNext/>
      <w:keepLines/>
      <w:tabs>
        <w:tab w:val="clear" w:pos="794"/>
        <w:tab w:val="clear" w:pos="1191"/>
        <w:tab w:val="clear" w:pos="1588"/>
        <w:tab w:val="clear" w:pos="1985"/>
      </w:tabs>
      <w:spacing w:before="0"/>
    </w:pPr>
    <w:rPr>
      <w:rFonts w:ascii="Arial" w:eastAsia="Times New Roman" w:hAnsi="Arial"/>
      <w:sz w:val="18"/>
      <w:lang w:eastAsia="en-GB"/>
    </w:rPr>
  </w:style>
  <w:style w:type="character" w:customStyle="1" w:styleId="TALChar">
    <w:name w:val="TAL Char"/>
    <w:basedOn w:val="DefaultParagraphFont"/>
    <w:link w:val="TAL"/>
    <w:rsid w:val="00D9469C"/>
    <w:rPr>
      <w:rFonts w:ascii="Arial" w:hAnsi="Arial"/>
      <w:sz w:val="18"/>
      <w:lang w:val="en-GB" w:eastAsia="en-GB" w:bidi="ar-SA"/>
    </w:rPr>
  </w:style>
  <w:style w:type="paragraph" w:customStyle="1" w:styleId="TAH">
    <w:name w:val="TAH"/>
    <w:basedOn w:val="Normal"/>
    <w:link w:val="TAHChar"/>
    <w:rsid w:val="00D9469C"/>
    <w:pPr>
      <w:keepNext/>
      <w:keepLines/>
      <w:tabs>
        <w:tab w:val="clear" w:pos="794"/>
        <w:tab w:val="clear" w:pos="1191"/>
        <w:tab w:val="clear" w:pos="1588"/>
        <w:tab w:val="clear" w:pos="1985"/>
      </w:tabs>
      <w:spacing w:before="0"/>
      <w:jc w:val="center"/>
    </w:pPr>
    <w:rPr>
      <w:rFonts w:ascii="Arial" w:eastAsia="Times New Roman" w:hAnsi="Arial"/>
      <w:b/>
      <w:sz w:val="18"/>
      <w:lang w:eastAsia="en-GB"/>
    </w:rPr>
  </w:style>
  <w:style w:type="character" w:customStyle="1" w:styleId="TAHChar">
    <w:name w:val="TAH Char"/>
    <w:basedOn w:val="DefaultParagraphFont"/>
    <w:link w:val="TAH"/>
    <w:rsid w:val="00D9469C"/>
    <w:rPr>
      <w:rFonts w:ascii="Arial" w:hAnsi="Arial"/>
      <w:b/>
      <w:sz w:val="18"/>
      <w:lang w:val="en-GB" w:eastAsia="en-GB" w:bidi="ar-SA"/>
    </w:rPr>
  </w:style>
  <w:style w:type="paragraph" w:customStyle="1" w:styleId="TH">
    <w:name w:val="TH"/>
    <w:basedOn w:val="Normal"/>
    <w:link w:val="THChar"/>
    <w:rsid w:val="00D9469C"/>
    <w:pPr>
      <w:keepNext/>
      <w:keepLines/>
      <w:tabs>
        <w:tab w:val="clear" w:pos="794"/>
        <w:tab w:val="clear" w:pos="1191"/>
        <w:tab w:val="clear" w:pos="1588"/>
        <w:tab w:val="clear" w:pos="1985"/>
      </w:tabs>
      <w:spacing w:before="60" w:after="180"/>
      <w:jc w:val="center"/>
    </w:pPr>
    <w:rPr>
      <w:rFonts w:ascii="Arial" w:eastAsia="Times New Roman" w:hAnsi="Arial"/>
      <w:b/>
      <w:sz w:val="20"/>
      <w:lang w:eastAsia="en-GB"/>
    </w:rPr>
  </w:style>
  <w:style w:type="character" w:customStyle="1" w:styleId="THChar">
    <w:name w:val="TH Char"/>
    <w:basedOn w:val="DefaultParagraphFont"/>
    <w:link w:val="TH"/>
    <w:rsid w:val="00D9469C"/>
    <w:rPr>
      <w:rFonts w:ascii="Arial" w:hAnsi="Arial"/>
      <w:b/>
      <w:lang w:val="en-GB" w:eastAsia="en-GB" w:bidi="ar-SA"/>
    </w:rPr>
  </w:style>
  <w:style w:type="paragraph" w:customStyle="1" w:styleId="Figure">
    <w:name w:val="Figure"/>
    <w:basedOn w:val="Normal"/>
    <w:next w:val="Normal"/>
    <w:rsid w:val="00610CA2"/>
    <w:pPr>
      <w:keepNext/>
      <w:keepLines/>
      <w:spacing w:before="240" w:after="120"/>
      <w:jc w:val="center"/>
    </w:pPr>
    <w:rPr>
      <w:rFonts w:eastAsia="Times New Roman"/>
    </w:rPr>
  </w:style>
  <w:style w:type="character" w:customStyle="1" w:styleId="NoteChar">
    <w:name w:val="Note Char"/>
    <w:link w:val="Note"/>
    <w:locked/>
    <w:rsid w:val="004D7B1F"/>
    <w:rPr>
      <w:sz w:val="24"/>
      <w:lang w:val="en-GB" w:eastAsia="en-US"/>
    </w:rPr>
  </w:style>
  <w:style w:type="character" w:customStyle="1" w:styleId="TabletextChar">
    <w:name w:val="Table_text Char"/>
    <w:link w:val="Tabletext"/>
    <w:rsid w:val="004D7B1F"/>
    <w:rPr>
      <w:sz w:val="22"/>
      <w:lang w:val="en-GB" w:eastAsia="en-US"/>
    </w:rPr>
  </w:style>
  <w:style w:type="paragraph" w:customStyle="1" w:styleId="TableNoTitle0">
    <w:name w:val="Table_NoTitle"/>
    <w:basedOn w:val="Normal"/>
    <w:next w:val="Normal"/>
    <w:rsid w:val="00FA5D07"/>
    <w:pPr>
      <w:keepNext/>
      <w:keepLines/>
      <w:tabs>
        <w:tab w:val="clear" w:pos="794"/>
        <w:tab w:val="clear" w:pos="1191"/>
        <w:tab w:val="clear" w:pos="1588"/>
        <w:tab w:val="clear" w:pos="1985"/>
      </w:tabs>
      <w:overflowPunct/>
      <w:autoSpaceDE/>
      <w:autoSpaceDN/>
      <w:adjustRightInd/>
      <w:spacing w:before="360" w:after="120"/>
      <w:jc w:val="center"/>
      <w:textAlignment w:val="auto"/>
    </w:pPr>
    <w:rPr>
      <w:rFonts w:eastAsia="Times New Roman"/>
      <w:b/>
      <w:szCs w:val="24"/>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6.emf"/><Relationship Id="rId3" Type="http://schemas.openxmlformats.org/officeDocument/2006/relationships/settings" Target="settings.xml"/><Relationship Id="rId21" Type="http://schemas.openxmlformats.org/officeDocument/2006/relationships/image" Target="media/image7.emf"/><Relationship Id="rId34" Type="http://schemas.openxmlformats.org/officeDocument/2006/relationships/oleObject" Target="embeddings/oleObject13.bin"/><Relationship Id="rId42" Type="http://schemas.openxmlformats.org/officeDocument/2006/relationships/oleObject" Target="embeddings/oleObject17.bin"/><Relationship Id="rId47" Type="http://schemas.openxmlformats.org/officeDocument/2006/relationships/image" Target="media/image20.emf"/><Relationship Id="rId50" Type="http://schemas.openxmlformats.org/officeDocument/2006/relationships/footer" Target="footer1.xml"/><Relationship Id="rId7" Type="http://schemas.openxmlformats.org/officeDocument/2006/relationships/comments" Target="comment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5.bin"/><Relationship Id="rId46" Type="http://schemas.openxmlformats.org/officeDocument/2006/relationships/oleObject" Target="embeddings/oleObject19.bin"/><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1.emf"/><Relationship Id="rId41" Type="http://schemas.openxmlformats.org/officeDocument/2006/relationships/image" Target="media/image17.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5.emf"/><Relationship Id="rId40" Type="http://schemas.openxmlformats.org/officeDocument/2006/relationships/oleObject" Target="embeddings/oleObject16.bin"/><Relationship Id="rId45" Type="http://schemas.openxmlformats.org/officeDocument/2006/relationships/image" Target="media/image19.emf"/><Relationship Id="rId5"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8.bin"/><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oleObject" Target="embeddings/oleObject11.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20.bin"/><Relationship Id="rId8" Type="http://schemas.microsoft.com/office/2011/relationships/commentsExtended" Target="commentsExtended.xml"/><Relationship Id="rId51"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hyperlink" Target="mailto:Jens.Guballa@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1</TotalTime>
  <Pages>21</Pages>
  <Words>3928</Words>
  <Characters>22391</Characters>
  <Application>Microsoft Office Word</Application>
  <DocSecurity>0</DocSecurity>
  <Lines>186</Lines>
  <Paragraphs>52</Paragraphs>
  <ScaleCrop>false</ScaleCrop>
  <HeadingPairs>
    <vt:vector size="2" baseType="variant">
      <vt:variant>
        <vt:lpstr>Title</vt:lpstr>
      </vt:variant>
      <vt:variant>
        <vt:i4>1</vt:i4>
      </vt:variant>
    </vt:vector>
  </HeadingPairs>
  <TitlesOfParts>
    <vt:vector size="1" baseType="lpstr">
      <vt:lpstr>RAPPORTEUR MEETING OF QUESTION 12</vt:lpstr>
    </vt:vector>
  </TitlesOfParts>
  <Company>Alcatel-Lucent</Company>
  <LinksUpToDate>false</LinksUpToDate>
  <CharactersWithSpaces>26267</CharactersWithSpaces>
  <SharedDoc>false</SharedDoc>
  <HyperlinkBase/>
  <HLinks>
    <vt:vector size="30" baseType="variant">
      <vt:variant>
        <vt:i4>36</vt:i4>
      </vt:variant>
      <vt:variant>
        <vt:i4>18</vt:i4>
      </vt:variant>
      <vt:variant>
        <vt:i4>0</vt:i4>
      </vt:variant>
      <vt:variant>
        <vt:i4>5</vt:i4>
      </vt:variant>
      <vt:variant>
        <vt:lpwstr>mailto:fei.a.chen@alcatel-sbell.com.cn</vt:lpwstr>
      </vt:variant>
      <vt:variant>
        <vt:lpwstr/>
      </vt:variant>
      <vt:variant>
        <vt:i4>2621512</vt:i4>
      </vt:variant>
      <vt:variant>
        <vt:i4>15</vt:i4>
      </vt:variant>
      <vt:variant>
        <vt:i4>0</vt:i4>
      </vt:variant>
      <vt:variant>
        <vt:i4>5</vt:i4>
      </vt:variant>
      <vt:variant>
        <vt:lpwstr>mailto:bing.he@alcatel-sbell.com.cn</vt:lpwstr>
      </vt:variant>
      <vt:variant>
        <vt:lpwstr/>
      </vt:variant>
      <vt:variant>
        <vt:i4>3670023</vt:i4>
      </vt:variant>
      <vt:variant>
        <vt:i4>12</vt:i4>
      </vt:variant>
      <vt:variant>
        <vt:i4>0</vt:i4>
      </vt:variant>
      <vt:variant>
        <vt:i4>5</vt:i4>
      </vt:variant>
      <vt:variant>
        <vt:lpwstr>mailto:Carsten.Waitzmann@alcatel-lucent.com</vt:lpwstr>
      </vt:variant>
      <vt:variant>
        <vt:lpwstr/>
      </vt:variant>
      <vt:variant>
        <vt:i4>5767224</vt:i4>
      </vt:variant>
      <vt:variant>
        <vt:i4>9</vt:i4>
      </vt:variant>
      <vt:variant>
        <vt:i4>0</vt:i4>
      </vt:variant>
      <vt:variant>
        <vt:i4>5</vt:i4>
      </vt:variant>
      <vt:variant>
        <vt:lpwstr>mailto:Juergen.Stoetzer-Bradler@alcatel-lucent.com</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QUESTION 12</dc:title>
  <dc:creator>Paul E. Jones</dc:creator>
  <cp:lastModifiedBy>Paul E. Jones</cp:lastModifiedBy>
  <cp:revision>32</cp:revision>
  <cp:lastPrinted>2014-02-05T07:39:00Z</cp:lastPrinted>
  <dcterms:created xsi:type="dcterms:W3CDTF">2014-01-13T11:03:00Z</dcterms:created>
  <dcterms:modified xsi:type="dcterms:W3CDTF">2014-03-03T23:27:00Z</dcterms:modified>
</cp:coreProperties>
</file>