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614CD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614CD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614CD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A614CD">
              <w:rPr>
                <w:b/>
                <w:smallCaps/>
                <w:sz w:val="20"/>
                <w:szCs w:val="19"/>
              </w:rPr>
              <w:t xml:space="preserve"> 1, </w:t>
            </w:r>
            <w:r w:rsidRPr="00A614CD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A614CD">
              <w:rPr>
                <w:b/>
                <w:smallCaps/>
                <w:sz w:val="20"/>
                <w:szCs w:val="19"/>
              </w:rPr>
              <w:t>1</w:t>
            </w:r>
            <w:r w:rsidRPr="00A614CD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614CD" w:rsidRDefault="006C499C" w:rsidP="00610CA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A614CD">
              <w:rPr>
                <w:b/>
                <w:bCs/>
                <w:sz w:val="40"/>
              </w:rPr>
              <w:t>AVD</w:t>
            </w:r>
            <w:r w:rsidR="005F4043" w:rsidRPr="00A614CD">
              <w:rPr>
                <w:b/>
                <w:bCs/>
                <w:sz w:val="40"/>
              </w:rPr>
              <w:t>-44</w:t>
            </w:r>
            <w:r w:rsidR="00610CA2" w:rsidRPr="00A614CD">
              <w:rPr>
                <w:b/>
                <w:bCs/>
                <w:sz w:val="40"/>
              </w:rPr>
              <w:t>92</w:t>
            </w:r>
            <w:bookmarkEnd w:id="3"/>
          </w:p>
        </w:tc>
      </w:tr>
      <w:tr w:rsidR="006C499C" w:rsidRPr="00A614CD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614CD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614CD">
              <w:rPr>
                <w:b/>
                <w:bCs/>
                <w:sz w:val="26"/>
              </w:rPr>
              <w:t>TELECOMMUNICATION</w:t>
            </w:r>
            <w:r w:rsidRPr="00A614CD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614CD" w:rsidRDefault="006C499C" w:rsidP="004F3600">
            <w:pPr>
              <w:rPr>
                <w:smallCaps/>
                <w:sz w:val="20"/>
              </w:rPr>
            </w:pPr>
            <w:r w:rsidRPr="00A614CD">
              <w:rPr>
                <w:sz w:val="20"/>
              </w:rPr>
              <w:t>STUDY PERIOD 20</w:t>
            </w:r>
            <w:r w:rsidR="004F3600" w:rsidRPr="00A614CD">
              <w:rPr>
                <w:sz w:val="20"/>
              </w:rPr>
              <w:t>13</w:t>
            </w:r>
            <w:r w:rsidRPr="00A614CD">
              <w:rPr>
                <w:sz w:val="20"/>
              </w:rPr>
              <w:t>-20</w:t>
            </w:r>
            <w:r w:rsidR="005066C3" w:rsidRPr="00A614CD">
              <w:rPr>
                <w:sz w:val="20"/>
              </w:rPr>
              <w:t>1</w:t>
            </w:r>
            <w:r w:rsidR="004F3600" w:rsidRPr="00A614CD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614CD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614CD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614CD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614CD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614CD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614CD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A614CD" w:rsidTr="009F5199">
        <w:trPr>
          <w:cantSplit/>
          <w:trHeight w:val="357"/>
        </w:trPr>
        <w:tc>
          <w:tcPr>
            <w:tcW w:w="1617" w:type="dxa"/>
          </w:tcPr>
          <w:p w:rsidR="00DE2128" w:rsidRPr="00A614CD" w:rsidRDefault="00DE2128" w:rsidP="009F5199">
            <w:pPr>
              <w:rPr>
                <w:b/>
                <w:bCs/>
              </w:rPr>
            </w:pPr>
            <w:r w:rsidRPr="00A614CD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A614CD" w:rsidRDefault="00DE2128" w:rsidP="009F5199">
            <w:r w:rsidRPr="00A614CD">
              <w:t>3</w:t>
            </w:r>
            <w:r w:rsidR="00A614CD" w:rsidRPr="00A614CD">
              <w:t>/16</w:t>
            </w:r>
          </w:p>
        </w:tc>
        <w:tc>
          <w:tcPr>
            <w:tcW w:w="5276" w:type="dxa"/>
            <w:gridSpan w:val="3"/>
          </w:tcPr>
          <w:p w:rsidR="00DE2128" w:rsidRPr="00A614CD" w:rsidRDefault="00346670" w:rsidP="00346670">
            <w:pPr>
              <w:wordWrap w:val="0"/>
              <w:jc w:val="right"/>
              <w:rPr>
                <w:sz w:val="22"/>
              </w:rPr>
            </w:pPr>
            <w:r w:rsidRPr="00A614CD">
              <w:rPr>
                <w:rFonts w:eastAsia="Malgun Gothic"/>
                <w:szCs w:val="24"/>
                <w:lang w:eastAsia="ko-KR"/>
              </w:rPr>
              <w:t>Geneva (CH)</w:t>
            </w:r>
            <w:r w:rsidRPr="00A614CD">
              <w:rPr>
                <w:szCs w:val="24"/>
              </w:rPr>
              <w:t xml:space="preserve">, </w:t>
            </w:r>
            <w:r w:rsidRPr="00A614CD">
              <w:rPr>
                <w:rFonts w:eastAsia="Malgun Gothic"/>
                <w:szCs w:val="24"/>
                <w:lang w:eastAsia="ko-KR"/>
              </w:rPr>
              <w:t>10 – 14</w:t>
            </w:r>
            <w:r w:rsidRPr="00A614CD">
              <w:rPr>
                <w:szCs w:val="24"/>
              </w:rPr>
              <w:t xml:space="preserve"> </w:t>
            </w:r>
            <w:r w:rsidRPr="00A614CD">
              <w:rPr>
                <w:rFonts w:eastAsia="Malgun Gothic"/>
                <w:szCs w:val="24"/>
                <w:lang w:eastAsia="ko-KR"/>
              </w:rPr>
              <w:t>March</w:t>
            </w:r>
            <w:r w:rsidRPr="00A614CD">
              <w:rPr>
                <w:szCs w:val="24"/>
              </w:rPr>
              <w:t xml:space="preserve"> 20</w:t>
            </w:r>
            <w:r w:rsidRPr="00A614CD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A614CD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A614CD" w:rsidRDefault="00DE2128" w:rsidP="009F5199">
            <w:pPr>
              <w:jc w:val="center"/>
              <w:rPr>
                <w:b/>
                <w:bCs/>
              </w:rPr>
            </w:pPr>
            <w:r w:rsidRPr="00A614CD">
              <w:rPr>
                <w:b/>
                <w:bCs/>
              </w:rPr>
              <w:t>RAPPORTEUR MEETING DOCUMENT</w:t>
            </w:r>
          </w:p>
        </w:tc>
      </w:tr>
      <w:tr w:rsidR="00DE2128" w:rsidRPr="00A614CD" w:rsidTr="009F5199">
        <w:trPr>
          <w:cantSplit/>
          <w:trHeight w:val="357"/>
        </w:trPr>
        <w:tc>
          <w:tcPr>
            <w:tcW w:w="1617" w:type="dxa"/>
          </w:tcPr>
          <w:p w:rsidR="00DE2128" w:rsidRPr="00A614CD" w:rsidRDefault="00DE2128" w:rsidP="009F5199">
            <w:pPr>
              <w:rPr>
                <w:b/>
                <w:bCs/>
              </w:rPr>
            </w:pPr>
            <w:r w:rsidRPr="00A614C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614CD" w:rsidRDefault="00DE2128" w:rsidP="009F5199">
            <w:r w:rsidRPr="00A614CD">
              <w:t>ALCATEL-LUCENT</w:t>
            </w:r>
          </w:p>
        </w:tc>
      </w:tr>
      <w:tr w:rsidR="00DE2128" w:rsidRPr="00A614CD" w:rsidTr="009F5199">
        <w:trPr>
          <w:cantSplit/>
          <w:trHeight w:val="357"/>
        </w:trPr>
        <w:tc>
          <w:tcPr>
            <w:tcW w:w="1617" w:type="dxa"/>
          </w:tcPr>
          <w:p w:rsidR="00DE2128" w:rsidRPr="00A614CD" w:rsidRDefault="00DE2128" w:rsidP="009F5199">
            <w:pPr>
              <w:spacing w:after="120"/>
            </w:pPr>
            <w:r w:rsidRPr="00A614C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614CD" w:rsidRDefault="00DE2128" w:rsidP="005F4043">
            <w:pPr>
              <w:spacing w:after="120"/>
            </w:pPr>
            <w:r w:rsidRPr="00A614CD">
              <w:t>H.248.</w:t>
            </w:r>
            <w:r w:rsidR="0032515B" w:rsidRPr="00A614CD">
              <w:t>TLS</w:t>
            </w:r>
            <w:r w:rsidR="004F3600" w:rsidRPr="00A614CD">
              <w:t xml:space="preserve">: </w:t>
            </w:r>
            <w:r w:rsidR="00610CA2" w:rsidRPr="00A614CD">
              <w:t>completion of clause 6.2</w:t>
            </w:r>
            <w:r w:rsidR="000D750B" w:rsidRPr="00A614CD">
              <w:t xml:space="preserve"> &amp; Appendix I</w:t>
            </w:r>
          </w:p>
        </w:tc>
      </w:tr>
      <w:tr w:rsidR="00DE2128" w:rsidRPr="00A614CD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614CD" w:rsidRDefault="00DE2128" w:rsidP="009F5199">
            <w:pPr>
              <w:spacing w:after="120"/>
            </w:pPr>
            <w:r w:rsidRPr="00A614C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A614CD" w:rsidRDefault="00DE2128" w:rsidP="0032515B">
            <w:pPr>
              <w:spacing w:after="120"/>
            </w:pPr>
            <w:r w:rsidRPr="00A614CD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</w:t>
      </w:r>
      <w:r w:rsidR="00E1450E">
        <w:t xml:space="preserve">intends the completion of </w:t>
      </w:r>
      <w:r w:rsidR="00E1450E" w:rsidRPr="00610CA2">
        <w:t>clause 6.2</w:t>
      </w:r>
      <w:r w:rsidR="00E1450E">
        <w:t xml:space="preserve"> and Appendix I by fixing the remaining coments.</w:t>
      </w:r>
    </w:p>
    <w:p w:rsidR="00FE1DA9" w:rsidRDefault="00FE1DA9" w:rsidP="00FE1DA9"/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</w:p>
    <w:p w:rsidR="0030108C" w:rsidRDefault="00E1450E" w:rsidP="00E1450E">
      <w:pPr>
        <w:pStyle w:val="ListParagraph"/>
        <w:numPr>
          <w:ilvl w:val="0"/>
          <w:numId w:val="15"/>
        </w:numPr>
      </w:pPr>
      <w:r>
        <w:t>Comment [A…] "</w:t>
      </w:r>
      <w:r w:rsidR="00E47A60" w:rsidRPr="00E47A60">
        <w:rPr>
          <w:i/>
        </w:rPr>
        <w:t>Propose to add further use case: WebRTC data channel: TLS/TCP to SCTP/DTLS/UDP.</w:t>
      </w:r>
      <w:r>
        <w:t xml:space="preserve">" </w:t>
      </w:r>
      <w:r>
        <w:br/>
      </w:r>
      <w:r>
        <w:sym w:font="Symbol" w:char="F0DE"/>
      </w:r>
      <w:r>
        <w:t xml:space="preserve"> </w:t>
      </w:r>
      <w:r w:rsidR="00E47A60">
        <w:t>already done (see Appendix I.3)</w:t>
      </w:r>
      <w:r>
        <w:t>;</w:t>
      </w:r>
    </w:p>
    <w:p w:rsidR="00E47A60" w:rsidRDefault="00E47A60" w:rsidP="00E47A60">
      <w:pPr>
        <w:pStyle w:val="ListParagraph"/>
        <w:numPr>
          <w:ilvl w:val="0"/>
          <w:numId w:val="15"/>
        </w:numPr>
      </w:pPr>
      <w:r>
        <w:t>Comment [A…] "</w:t>
      </w:r>
      <w:r w:rsidRPr="00E1450E">
        <w:rPr>
          <w:i/>
        </w:rPr>
        <w:t>Use case numbering? This list here does not seem to be related to Appendix I</w:t>
      </w:r>
      <w:r w:rsidRPr="00E1450E">
        <w:t>.</w:t>
      </w:r>
      <w:r>
        <w:t xml:space="preserve">" </w:t>
      </w:r>
      <w:r>
        <w:br/>
      </w:r>
      <w:r>
        <w:sym w:font="Symbol" w:char="F0DE"/>
      </w:r>
      <w:r>
        <w:t xml:space="preserve"> Use case numbering aligned ("bearer connection use cases" from clause 6.2 with "network application use cases" from Appendix I);</w:t>
      </w:r>
    </w:p>
    <w:p w:rsidR="00E47A60" w:rsidRDefault="00E47A60" w:rsidP="00E47A60">
      <w:pPr>
        <w:pStyle w:val="ListParagraph"/>
        <w:numPr>
          <w:ilvl w:val="0"/>
          <w:numId w:val="15"/>
        </w:numPr>
      </w:pPr>
      <w:r w:rsidRPr="00610CA2">
        <w:rPr>
          <w:rFonts w:eastAsiaTheme="minorEastAsia"/>
          <w:i/>
          <w:iCs/>
          <w:szCs w:val="24"/>
          <w:highlight w:val="yellow"/>
          <w:lang w:eastAsia="ja-JP"/>
        </w:rPr>
        <w:t>{Editor's note 2 (2012-02): we need to summarize the different requirements for the H.248 interfaces and the IP bearer interface.}</w:t>
      </w:r>
      <w:r>
        <w:br/>
      </w:r>
      <w:r>
        <w:sym w:font="Symbol" w:char="F0DE"/>
      </w:r>
      <w:r>
        <w:t xml:space="preserve"> that two year old comment should be obsoleted in the meanwhile by progress on H.248.TLSPROF;</w:t>
      </w:r>
    </w:p>
    <w:p w:rsidR="00E1450E" w:rsidRDefault="00E47A60" w:rsidP="00E1450E">
      <w:pPr>
        <w:pStyle w:val="ListParagraph"/>
        <w:numPr>
          <w:ilvl w:val="0"/>
          <w:numId w:val="15"/>
        </w:numPr>
      </w:pPr>
      <w:r>
        <w:t>Comments in clause 6.2.3 concerning practical use cases for TLS in TCP-to-non-TCP gateways</w:t>
      </w:r>
      <w:r>
        <w:br/>
      </w:r>
      <w:r>
        <w:sym w:font="Symbol" w:char="F0DE"/>
      </w:r>
      <w:r>
        <w:t xml:space="preserve"> also obsolete due to recent addition of Appendix I.3</w:t>
      </w:r>
    </w:p>
    <w:p w:rsidR="0030108C" w:rsidRDefault="0030108C" w:rsidP="0030108C"/>
    <w:p w:rsidR="00E1450E" w:rsidRDefault="00FE1DA9" w:rsidP="00E1450E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4474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610CA2" w:rsidRPr="00610CA2" w:rsidRDefault="00610CA2" w:rsidP="00610CA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6" w:name="_Toc346623004"/>
      <w:bookmarkStart w:id="7" w:name="_Toc375301125"/>
      <w:r w:rsidRPr="00610CA2">
        <w:rPr>
          <w:rFonts w:eastAsiaTheme="minorEastAsia"/>
          <w:b/>
          <w:szCs w:val="24"/>
          <w:lang w:eastAsia="ja-JP"/>
        </w:rPr>
        <w:t>6.2</w:t>
      </w:r>
      <w:r w:rsidRPr="00610CA2">
        <w:rPr>
          <w:rFonts w:eastAsiaTheme="minorEastAsia"/>
          <w:b/>
          <w:szCs w:val="24"/>
          <w:lang w:eastAsia="ja-JP"/>
        </w:rPr>
        <w:tab/>
        <w:t>Bearer connection network use cases with H.248 IP-IP gateways</w:t>
      </w:r>
      <w:bookmarkEnd w:id="6"/>
      <w:bookmarkEnd w:id="7"/>
    </w:p>
    <w:p w:rsidR="00610CA2" w:rsidRPr="00610CA2" w:rsidRDefault="00610CA2" w:rsidP="00610CA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rFonts w:eastAsiaTheme="minorEastAsia"/>
          <w:b/>
          <w:szCs w:val="24"/>
          <w:lang w:eastAsia="ja-JP"/>
        </w:rPr>
      </w:pPr>
      <w:bookmarkStart w:id="8" w:name="_Toc346623005"/>
      <w:bookmarkStart w:id="9" w:name="_Toc375301126"/>
      <w:r w:rsidRPr="00610CA2">
        <w:rPr>
          <w:rFonts w:eastAsiaTheme="minorEastAsia"/>
          <w:b/>
          <w:szCs w:val="24"/>
          <w:lang w:eastAsia="ja-JP"/>
        </w:rPr>
        <w:t>6.2.1</w:t>
      </w:r>
      <w:r w:rsidRPr="00610CA2">
        <w:rPr>
          <w:rFonts w:eastAsiaTheme="minorEastAsia"/>
          <w:b/>
          <w:szCs w:val="24"/>
          <w:lang w:eastAsia="ja-JP"/>
        </w:rPr>
        <w:tab/>
        <w:t>High-level use case categories</w:t>
      </w:r>
      <w:bookmarkEnd w:id="8"/>
      <w:bookmarkEnd w:id="9"/>
    </w:p>
    <w:p w:rsidR="00610CA2" w:rsidRPr="00610CA2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zh-CN"/>
        </w:rPr>
      </w:pPr>
      <w:r w:rsidRPr="00610CA2">
        <w:rPr>
          <w:rFonts w:eastAsiaTheme="minorEastAsia"/>
          <w:szCs w:val="24"/>
          <w:lang w:eastAsia="zh-CN"/>
        </w:rPr>
        <w:t xml:space="preserve">The notion "IP-to-IP" (briefly "IP-IP") indicates an </w:t>
      </w:r>
      <w:r w:rsidRPr="00610CA2">
        <w:rPr>
          <w:rFonts w:eastAsiaTheme="minorEastAsia"/>
          <w:i/>
          <w:iCs/>
          <w:szCs w:val="24"/>
          <w:lang w:eastAsia="ja-JP"/>
        </w:rPr>
        <w:t>(IP, IP) connection model</w:t>
      </w:r>
      <w:r w:rsidRPr="00610CA2">
        <w:rPr>
          <w:rFonts w:eastAsiaTheme="minorEastAsia"/>
          <w:szCs w:val="24"/>
          <w:lang w:eastAsia="zh-CN"/>
        </w:rPr>
        <w:t xml:space="preserve"> (as part of clause 6.4 in the profile definition template (see Appendix III in [ITU-T H.248.1])). Such a connection model is described in detail already in clause 13.3 in [ITU-T H.248.84] for TCP-based H.248 streams.</w:t>
      </w:r>
    </w:p>
    <w:p w:rsidR="00610CA2" w:rsidRPr="00610CA2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zh-CN"/>
        </w:rPr>
      </w:pPr>
      <w:r w:rsidRPr="00610CA2">
        <w:rPr>
          <w:rFonts w:eastAsiaTheme="minorEastAsia"/>
          <w:szCs w:val="24"/>
          <w:lang w:eastAsia="zh-CN"/>
        </w:rPr>
        <w:t>Each H.248 stream endpoint (SEP) may be associated with a non-TLS or different TLS protocol stack variants, leading to various bearer network connection use cases (see Figure 3):</w:t>
      </w:r>
    </w:p>
    <w:p w:rsidR="00610CA2" w:rsidRPr="00610CA2" w:rsidRDefault="00610CA2" w:rsidP="00610CA2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t>Use case #1.1: an H.248 IP-IP MG located in the middle of an end-to-end TCP connection without any applied transport security (abbreviated as "non-TLS to non-TLS");</w:t>
      </w:r>
    </w:p>
    <w:p w:rsidR="00610CA2" w:rsidRPr="00610CA2" w:rsidRDefault="00610CA2" w:rsidP="00610CA2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t>Use case #1.2: an end-to-end TCP connection traversing two network domains with different transport security policies ("TLS", "no TLS"). The H.248 IP-IP MG is located in the middle, at the border of both domains (abbreviated as "TLS to non-TLS");</w:t>
      </w:r>
    </w:p>
    <w:p w:rsidR="00610CA2" w:rsidRPr="00610CA2" w:rsidRDefault="00610CA2" w:rsidP="00610CA2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t>Use case #1.3: an H.248 IP-IP MG located in the middle of an end-to-end TCP connection with applied transport security (abbreviated as "TLS to TLS");</w:t>
      </w:r>
    </w:p>
    <w:p w:rsidR="00610CA2" w:rsidRPr="00610CA2" w:rsidRDefault="00610CA2" w:rsidP="00610CA2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t>Use case #1.4: there is end-to-end transport security, but different TLS profiles (abbreviated as "TLS to TLS*");</w:t>
      </w:r>
    </w:p>
    <w:p w:rsidR="00610CA2" w:rsidRPr="00610CA2" w:rsidRDefault="00610CA2" w:rsidP="00610CA2">
      <w:pPr>
        <w:keepNext/>
        <w:keepLines/>
        <w:spacing w:before="240" w:after="120"/>
        <w:jc w:val="center"/>
        <w:rPr>
          <w:rFonts w:eastAsia="Times New Roman"/>
        </w:rPr>
      </w:pPr>
      <w:r w:rsidRPr="00610CA2">
        <w:rPr>
          <w:rFonts w:eastAsia="Times New Roman"/>
        </w:rPr>
        <w:object w:dxaOrig="11289" w:dyaOrig="11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474.75pt" o:ole="">
            <v:imagedata r:id="rId7" o:title=""/>
          </v:shape>
          <o:OLEObject Type="Embed" ProgID="Visio.Drawing.11" ShapeID="_x0000_i1025" DrawAspect="Content" ObjectID="_1455376232" r:id="rId8"/>
        </w:object>
      </w:r>
    </w:p>
    <w:p w:rsidR="00610CA2" w:rsidRPr="00610CA2" w:rsidRDefault="00610CA2" w:rsidP="00610CA2">
      <w:pPr>
        <w:keepLines/>
        <w:spacing w:before="240" w:after="120"/>
        <w:jc w:val="center"/>
        <w:rPr>
          <w:rFonts w:eastAsiaTheme="minorEastAsia"/>
          <w:b/>
          <w:lang w:eastAsia="ja-JP"/>
        </w:rPr>
      </w:pPr>
      <w:bookmarkStart w:id="10" w:name="_Toc346620206"/>
      <w:bookmarkStart w:id="11" w:name="_Toc375301322"/>
      <w:r w:rsidRPr="00610CA2">
        <w:rPr>
          <w:rFonts w:eastAsiaTheme="minorEastAsia"/>
          <w:b/>
          <w:lang w:eastAsia="ja-JP"/>
        </w:rPr>
        <w:t>Figure 3 – Bearer connection network use cases with H.248 IP-IP gateways</w:t>
      </w:r>
      <w:bookmarkEnd w:id="10"/>
      <w:bookmarkEnd w:id="11"/>
    </w:p>
    <w:p w:rsidR="00610CA2" w:rsidRPr="00610CA2" w:rsidDel="00E47A60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12" w:author="ABS" w:date="2014-02-05T08:15:00Z"/>
          <w:rFonts w:eastAsiaTheme="minorEastAsia"/>
          <w:i/>
          <w:iCs/>
          <w:szCs w:val="24"/>
          <w:lang w:eastAsia="ja-JP"/>
        </w:rPr>
      </w:pPr>
      <w:del w:id="13" w:author="ABS" w:date="2014-02-05T08:15:00Z">
        <w:r w:rsidRPr="00610CA2" w:rsidDel="00E47A60">
          <w:rPr>
            <w:rFonts w:eastAsiaTheme="minorEastAsia"/>
            <w:i/>
            <w:iCs/>
            <w:szCs w:val="24"/>
            <w:highlight w:val="yellow"/>
            <w:lang w:eastAsia="ja-JP"/>
          </w:rPr>
          <w:delText>{Editor's note 2 (2012-02): we need to summarize the different requirements for the H.248 interfaces and the IP bearer interface.}</w:delText>
        </w:r>
      </w:del>
    </w:p>
    <w:p w:rsidR="00610CA2" w:rsidRPr="00610CA2" w:rsidRDefault="00610CA2" w:rsidP="00610CA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rFonts w:eastAsiaTheme="minorEastAsia"/>
          <w:b/>
          <w:szCs w:val="24"/>
          <w:lang w:eastAsia="ja-JP"/>
        </w:rPr>
      </w:pPr>
      <w:bookmarkStart w:id="14" w:name="_Toc346623006"/>
      <w:bookmarkStart w:id="15" w:name="_Toc375301127"/>
      <w:bookmarkStart w:id="16" w:name="_Toc323896428"/>
      <w:r w:rsidRPr="00610CA2">
        <w:rPr>
          <w:rFonts w:eastAsiaTheme="minorEastAsia"/>
          <w:b/>
          <w:szCs w:val="24"/>
          <w:lang w:eastAsia="ja-JP"/>
        </w:rPr>
        <w:t>6.2.2</w:t>
      </w:r>
      <w:r w:rsidRPr="00610CA2">
        <w:rPr>
          <w:rFonts w:eastAsiaTheme="minorEastAsia"/>
          <w:b/>
          <w:szCs w:val="24"/>
          <w:lang w:eastAsia="ja-JP"/>
        </w:rPr>
        <w:tab/>
        <w:t>Use case variations</w:t>
      </w:r>
      <w:bookmarkEnd w:id="14"/>
      <w:bookmarkEnd w:id="15"/>
    </w:p>
    <w:p w:rsidR="00610CA2" w:rsidRPr="00610CA2" w:rsidRDefault="00610CA2" w:rsidP="00610CA2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rFonts w:eastAsiaTheme="minorEastAsia"/>
          <w:b/>
          <w:szCs w:val="24"/>
          <w:lang w:eastAsia="ja-JP"/>
        </w:rPr>
      </w:pPr>
      <w:r w:rsidRPr="00610CA2">
        <w:rPr>
          <w:rFonts w:eastAsiaTheme="minorEastAsia"/>
          <w:b/>
          <w:szCs w:val="24"/>
          <w:lang w:eastAsia="ja-JP"/>
        </w:rPr>
        <w:t>6.2.2.1</w:t>
      </w:r>
      <w:r w:rsidRPr="00610CA2">
        <w:rPr>
          <w:rFonts w:eastAsiaTheme="minorEastAsia"/>
          <w:b/>
          <w:szCs w:val="24"/>
          <w:lang w:eastAsia="ja-JP"/>
        </w:rPr>
        <w:tab/>
        <w:t>"TLS-to-TLS transparent forwarding"</w:t>
      </w:r>
    </w:p>
    <w:p w:rsidR="00610CA2" w:rsidRPr="00610CA2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t>This scenario is a variation of use case #1.3 and requires the MG behaviour of TLS transparent forwarding according clause 3.2.14.</w:t>
      </w:r>
    </w:p>
    <w:p w:rsidR="00610CA2" w:rsidRDefault="00610CA2" w:rsidP="00610CA2">
      <w:pPr>
        <w:pStyle w:val="Figure"/>
        <w:jc w:val="left"/>
        <w:rPr>
          <w:ins w:id="17" w:author="ALU" w:date="2013-12-20T11:42:00Z"/>
        </w:rPr>
      </w:pPr>
      <w:ins w:id="18" w:author="ALU" w:date="2013-12-20T11:42:00Z">
        <w:r w:rsidRPr="00316316">
          <w:rPr>
            <w:rFonts w:eastAsiaTheme="minorEastAsia"/>
            <w:sz w:val="22"/>
            <w:szCs w:val="22"/>
            <w:lang w:eastAsia="ja-JP" w:bidi="he-IL"/>
          </w:rPr>
          <w:t xml:space="preserve">NOTE  – </w:t>
        </w:r>
      </w:ins>
      <w:ins w:id="19" w:author="ALU" w:date="2013-12-20T11:43:00Z">
        <w:r>
          <w:rPr>
            <w:rFonts w:eastAsiaTheme="minorEastAsia"/>
            <w:sz w:val="22"/>
            <w:szCs w:val="22"/>
            <w:lang w:eastAsia="ja-JP" w:bidi="he-IL"/>
          </w:rPr>
          <w:t>Th</w:t>
        </w:r>
      </w:ins>
      <w:ins w:id="20" w:author="ALU" w:date="2013-12-20T11:45:00Z">
        <w:r>
          <w:rPr>
            <w:rFonts w:eastAsiaTheme="minorEastAsia"/>
            <w:sz w:val="22"/>
            <w:szCs w:val="22"/>
            <w:lang w:eastAsia="ja-JP" w:bidi="he-IL"/>
          </w:rPr>
          <w:t>at</w:t>
        </w:r>
      </w:ins>
      <w:ins w:id="21" w:author="ALU" w:date="2013-12-20T11:43:00Z">
        <w:r>
          <w:rPr>
            <w:rFonts w:eastAsiaTheme="minorEastAsia"/>
            <w:sz w:val="22"/>
            <w:szCs w:val="22"/>
            <w:lang w:eastAsia="ja-JP" w:bidi="he-IL"/>
          </w:rPr>
          <w:t xml:space="preserve"> TLS transparent forwarding case is also described in </w:t>
        </w:r>
      </w:ins>
      <w:ins w:id="22" w:author="ALU" w:date="2013-12-20T11:44:00Z">
        <w:r>
          <w:rPr>
            <w:rFonts w:eastAsiaTheme="minorEastAsia"/>
            <w:sz w:val="22"/>
            <w:szCs w:val="22"/>
            <w:lang w:eastAsia="ja-JP" w:bidi="he-IL"/>
          </w:rPr>
          <w:t xml:space="preserve">the ETSI TISPAN Border Gateway Guidelines (see </w:t>
        </w:r>
      </w:ins>
      <w:ins w:id="23" w:author="ALU" w:date="2013-12-20T11:43:00Z">
        <w:r>
          <w:rPr>
            <w:rFonts w:eastAsiaTheme="minorEastAsia"/>
            <w:sz w:val="22"/>
            <w:szCs w:val="22"/>
            <w:lang w:eastAsia="ja-JP" w:bidi="he-IL"/>
          </w:rPr>
          <w:t>clause I.</w:t>
        </w:r>
      </w:ins>
      <w:ins w:id="24" w:author="ALU" w:date="2013-12-20T11:44:00Z">
        <w:r>
          <w:rPr>
            <w:rFonts w:eastAsiaTheme="minorEastAsia"/>
            <w:sz w:val="22"/>
            <w:szCs w:val="22"/>
            <w:lang w:eastAsia="ja-JP" w:bidi="he-IL"/>
          </w:rPr>
          <w:t>4.2.2/</w:t>
        </w:r>
      </w:ins>
      <w:ins w:id="25" w:author="ALU" w:date="2013-12-20T11:42:00Z">
        <w:r w:rsidRPr="00610CA2">
          <w:rPr>
            <w:rFonts w:eastAsiaTheme="minorEastAsia"/>
            <w:sz w:val="22"/>
            <w:szCs w:val="22"/>
            <w:lang w:eastAsia="ja-JP" w:bidi="he-IL"/>
          </w:rPr>
          <w:t>[b-ETSI TR 183 068]</w:t>
        </w:r>
      </w:ins>
      <w:ins w:id="26" w:author="ALU" w:date="2013-12-20T11:45:00Z">
        <w:r>
          <w:rPr>
            <w:rFonts w:eastAsiaTheme="minorEastAsia"/>
            <w:sz w:val="22"/>
            <w:szCs w:val="22"/>
            <w:lang w:eastAsia="ja-JP" w:bidi="he-IL"/>
          </w:rPr>
          <w:t>)</w:t>
        </w:r>
      </w:ins>
      <w:ins w:id="27" w:author="ALU" w:date="2013-12-20T11:42:00Z">
        <w:r w:rsidRPr="00316316">
          <w:rPr>
            <w:rFonts w:eastAsiaTheme="minorEastAsia"/>
            <w:sz w:val="22"/>
            <w:szCs w:val="22"/>
            <w:lang w:eastAsia="ja-JP"/>
          </w:rPr>
          <w:t>.</w:t>
        </w:r>
      </w:ins>
    </w:p>
    <w:p w:rsidR="00610CA2" w:rsidRPr="00610CA2" w:rsidRDefault="00610CA2" w:rsidP="00610CA2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021"/>
        </w:tabs>
        <w:overflowPunct/>
        <w:autoSpaceDE/>
        <w:autoSpaceDN/>
        <w:adjustRightInd/>
        <w:spacing w:before="160"/>
        <w:ind w:left="1021" w:hanging="1021"/>
        <w:textAlignment w:val="auto"/>
        <w:outlineLvl w:val="3"/>
        <w:rPr>
          <w:rFonts w:eastAsiaTheme="minorEastAsia"/>
          <w:b/>
          <w:szCs w:val="24"/>
          <w:lang w:eastAsia="ja-JP"/>
        </w:rPr>
      </w:pPr>
      <w:r w:rsidRPr="00610CA2">
        <w:rPr>
          <w:rFonts w:eastAsiaTheme="minorEastAsia"/>
          <w:b/>
          <w:szCs w:val="24"/>
          <w:lang w:eastAsia="ja-JP"/>
        </w:rPr>
        <w:t>6.2.2.2</w:t>
      </w:r>
      <w:r w:rsidRPr="00610CA2">
        <w:rPr>
          <w:rFonts w:eastAsiaTheme="minorEastAsia"/>
          <w:b/>
          <w:szCs w:val="24"/>
          <w:lang w:eastAsia="ja-JP"/>
        </w:rPr>
        <w:tab/>
        <w:t>"TLS-to-TLS application aware and decryption-encryption based forwarding"</w:t>
      </w:r>
    </w:p>
    <w:p w:rsidR="00610CA2" w:rsidRPr="00610CA2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t>This scenario is a variation of use case #1.3.</w:t>
      </w:r>
    </w:p>
    <w:p w:rsidR="00610CA2" w:rsidRPr="00610CA2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lastRenderedPageBreak/>
        <w:t>The MG may be required to be application aware in case of e.g. bearer-level ALG support (according to [ITU-T H.248.78]). The MG is located within a single security domain, therefore no change of the TLS profile. However, the MG is located at the edge of two network address domains, thus is requested for to support NAT-T and NAT.</w:t>
      </w:r>
    </w:p>
    <w:p w:rsidR="00610CA2" w:rsidRPr="00610CA2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t>Example use case:</w:t>
      </w:r>
    </w:p>
    <w:p w:rsidR="00610CA2" w:rsidRPr="00610CA2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textAlignment w:val="auto"/>
        <w:rPr>
          <w:rFonts w:eastAsiaTheme="minorEastAsia"/>
          <w:szCs w:val="24"/>
          <w:lang w:eastAsia="ja-JP"/>
        </w:rPr>
      </w:pPr>
      <w:r w:rsidRPr="00610CA2">
        <w:rPr>
          <w:rFonts w:eastAsiaTheme="minorEastAsia"/>
          <w:szCs w:val="24"/>
          <w:lang w:eastAsia="ja-JP"/>
        </w:rPr>
        <w:t>MSRP bearer-level ALG with MSRP-over-TLS transport and so-called media anchoring in H.248 IP-IP media gateways. See [IETF RFC 6714]; the "TLS-to-TLS" interworking function is termed as "TLS B2BUA"</w:t>
      </w:r>
      <w:r w:rsidRPr="00610CA2">
        <w:rPr>
          <w:rFonts w:eastAsiaTheme="minorEastAsia"/>
          <w:position w:val="6"/>
          <w:sz w:val="18"/>
          <w:szCs w:val="24"/>
          <w:lang w:eastAsia="ja-JP"/>
        </w:rPr>
        <w:footnoteReference w:id="1"/>
      </w:r>
      <w:r w:rsidRPr="00610CA2">
        <w:rPr>
          <w:rFonts w:eastAsiaTheme="minorEastAsia"/>
          <w:szCs w:val="24"/>
          <w:lang w:eastAsia="ja-JP"/>
        </w:rPr>
        <w:t>. It may be noted that this use case does not belong to the "TLS-to-TLS*" category. The TLS decryption-encryption process is indicated in clauses 6.5 and 7.4 in [IETF RFC 6714].</w:t>
      </w:r>
    </w:p>
    <w:p w:rsidR="00610CA2" w:rsidRPr="00610CA2" w:rsidRDefault="00610CA2" w:rsidP="00610CA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28" w:name="_Toc346623007"/>
      <w:bookmarkStart w:id="29" w:name="_Toc375301128"/>
      <w:r w:rsidRPr="00610CA2">
        <w:rPr>
          <w:rFonts w:eastAsiaTheme="minorEastAsia"/>
          <w:b/>
          <w:szCs w:val="24"/>
          <w:lang w:eastAsia="ja-JP"/>
        </w:rPr>
        <w:t>6.3</w:t>
      </w:r>
      <w:r w:rsidRPr="00610CA2">
        <w:rPr>
          <w:rFonts w:eastAsiaTheme="minorEastAsia"/>
          <w:b/>
          <w:szCs w:val="24"/>
          <w:lang w:eastAsia="ja-JP"/>
        </w:rPr>
        <w:tab/>
        <w:t>Bearer connection network use cases with H.248 "TCP to non-TCP" gateways</w:t>
      </w:r>
      <w:bookmarkEnd w:id="16"/>
      <w:bookmarkEnd w:id="28"/>
      <w:bookmarkEnd w:id="29"/>
    </w:p>
    <w:p w:rsidR="00610CA2" w:rsidRPr="00610CA2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zh-CN"/>
        </w:rPr>
      </w:pPr>
      <w:del w:id="30" w:author="ABS" w:date="2014-02-05T08:19:00Z">
        <w:r w:rsidRPr="00610CA2" w:rsidDel="00E47A60">
          <w:rPr>
            <w:rFonts w:eastAsiaTheme="minorEastAsia"/>
            <w:szCs w:val="24"/>
            <w:lang w:eastAsia="zh-CN"/>
          </w:rPr>
          <w:delText xml:space="preserve">Theoretical </w:delText>
        </w:r>
      </w:del>
      <w:ins w:id="31" w:author="ABS" w:date="2014-02-05T08:19:00Z">
        <w:r w:rsidR="00E47A60">
          <w:rPr>
            <w:rFonts w:eastAsiaTheme="minorEastAsia"/>
            <w:szCs w:val="24"/>
            <w:lang w:eastAsia="zh-CN"/>
          </w:rPr>
          <w:t>Relates</w:t>
        </w:r>
        <w:r w:rsidR="00E47A60" w:rsidRPr="00610CA2">
          <w:rPr>
            <w:rFonts w:eastAsiaTheme="minorEastAsia"/>
            <w:szCs w:val="24"/>
            <w:lang w:eastAsia="zh-CN"/>
          </w:rPr>
          <w:t xml:space="preserve"> </w:t>
        </w:r>
      </w:ins>
      <w:r w:rsidRPr="00610CA2">
        <w:rPr>
          <w:rFonts w:eastAsiaTheme="minorEastAsia"/>
          <w:szCs w:val="24"/>
          <w:lang w:eastAsia="zh-CN"/>
        </w:rPr>
        <w:t>scenarios with TCP endpoint location in H.248 MG, but forwarding of application data via a non-TCP bearer.</w:t>
      </w:r>
      <w:ins w:id="32" w:author="ABS" w:date="2014-02-05T08:20:00Z">
        <w:r w:rsidR="00E47A60">
          <w:rPr>
            <w:rFonts w:eastAsiaTheme="minorEastAsia"/>
            <w:szCs w:val="24"/>
            <w:lang w:eastAsia="zh-CN"/>
          </w:rPr>
          <w:t xml:space="preserve"> An example network scenario is described in Appendix I.3.</w:t>
        </w:r>
      </w:ins>
    </w:p>
    <w:p w:rsidR="00610CA2" w:rsidRPr="00610CA2" w:rsidDel="00E47A60" w:rsidRDefault="00610CA2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33" w:author="ABS" w:date="2014-02-05T08:19:00Z"/>
          <w:rFonts w:eastAsiaTheme="minorEastAsia"/>
          <w:szCs w:val="24"/>
          <w:lang w:eastAsia="zh-CN"/>
        </w:rPr>
      </w:pPr>
      <w:del w:id="34" w:author="ABS" w:date="2014-02-05T08:19:00Z">
        <w:r w:rsidRPr="00610CA2" w:rsidDel="00E47A60">
          <w:rPr>
            <w:rFonts w:eastAsiaTheme="minorEastAsia"/>
            <w:szCs w:val="24"/>
            <w:lang w:eastAsia="zh-CN"/>
          </w:rPr>
          <w:delText>For further study.</w:delText>
        </w:r>
      </w:del>
    </w:p>
    <w:p w:rsidR="00284A0E" w:rsidRDefault="00284A0E" w:rsidP="00284A0E">
      <w:pPr>
        <w:pStyle w:val="Correctionend"/>
        <w:rPr>
          <w:lang w:val="en-GB"/>
        </w:rPr>
      </w:pPr>
      <w:del w:id="35" w:author="ABS" w:date="2014-02-05T08:19:00Z">
        <w:r w:rsidDel="00E47A60">
          <w:rPr>
            <w:lang w:val="en-GB"/>
          </w:rPr>
          <w:delText xml:space="preserve"> </w:delText>
        </w:r>
      </w:del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0D750B" w:rsidRPr="00BE1442" w:rsidRDefault="000D750B" w:rsidP="000D750B">
      <w:pPr>
        <w:pStyle w:val="AppendixNotitle"/>
      </w:pPr>
      <w:bookmarkStart w:id="36" w:name="_Toc266461607"/>
      <w:bookmarkStart w:id="37" w:name="_Toc266461694"/>
      <w:bookmarkStart w:id="38" w:name="_Toc273552693"/>
      <w:bookmarkStart w:id="39" w:name="_Toc274230831"/>
      <w:bookmarkStart w:id="40" w:name="_Toc279393214"/>
      <w:bookmarkStart w:id="41" w:name="_Toc323896469"/>
      <w:bookmarkStart w:id="42" w:name="_Toc375301257"/>
      <w:r w:rsidRPr="00BE1442">
        <w:t>Appendix I</w:t>
      </w:r>
      <w:r w:rsidRPr="00BE1442">
        <w:br/>
      </w:r>
      <w:r w:rsidRPr="00BE1442">
        <w:br/>
        <w:t>Sample use</w:t>
      </w:r>
      <w:r>
        <w:t xml:space="preserve"> </w:t>
      </w:r>
      <w:r w:rsidRPr="00BE1442">
        <w:t>cases of TLS bearer encryption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0D750B" w:rsidRPr="00BE1442" w:rsidRDefault="000D750B" w:rsidP="000D750B">
      <w:pPr>
        <w:keepNext/>
        <w:jc w:val="center"/>
      </w:pPr>
      <w:r w:rsidRPr="00BE1442">
        <w:t>(This appendix does not form an integral part of this Recommendation)</w:t>
      </w:r>
    </w:p>
    <w:p w:rsidR="000D750B" w:rsidRDefault="000D750B" w:rsidP="000D750B">
      <w:pPr>
        <w:pStyle w:val="Normalaftertitle"/>
        <w:keepNext/>
      </w:pPr>
      <w:r w:rsidRPr="00BE1442">
        <w:t xml:space="preserve">This </w:t>
      </w:r>
      <w:r>
        <w:t>A</w:t>
      </w:r>
      <w:r w:rsidRPr="00BE1442">
        <w:t>ppendix illustrates some network level scenarios that employ TLS bearer encryption.</w:t>
      </w:r>
    </w:p>
    <w:p w:rsidR="000D750B" w:rsidRPr="00BE1442" w:rsidRDefault="000D750B" w:rsidP="000D750B">
      <w:pPr>
        <w:pStyle w:val="Heading2"/>
      </w:pPr>
      <w:bookmarkStart w:id="43" w:name="_Toc256041299"/>
      <w:bookmarkStart w:id="44" w:name="_Toc266461609"/>
      <w:bookmarkStart w:id="45" w:name="_Toc266461696"/>
      <w:bookmarkStart w:id="46" w:name="_Toc273552694"/>
      <w:bookmarkStart w:id="47" w:name="_Toc274230832"/>
      <w:bookmarkStart w:id="48" w:name="_Toc279393215"/>
      <w:bookmarkStart w:id="49" w:name="_Toc323896470"/>
      <w:bookmarkStart w:id="50" w:name="_Toc346623070"/>
      <w:bookmarkStart w:id="51" w:name="_Toc375301258"/>
      <w:r w:rsidRPr="00BE1442">
        <w:rPr>
          <w:lang w:bidi="he-IL"/>
        </w:rPr>
        <w:t>I.1</w:t>
      </w:r>
      <w:r w:rsidRPr="00BE1442">
        <w:tab/>
        <w:t>Use</w:t>
      </w:r>
      <w:r>
        <w:t xml:space="preserve"> </w:t>
      </w:r>
      <w:r w:rsidRPr="00BE1442">
        <w:t>case</w:t>
      </w:r>
      <w:ins w:id="52" w:author="ABS" w:date="2014-02-05T08:02:00Z">
        <w:r w:rsidR="00E1450E">
          <w:t xml:space="preserve"> #I.1</w:t>
        </w:r>
      </w:ins>
      <w:r w:rsidRPr="00BE1442">
        <w:t xml:space="preserve"> </w:t>
      </w:r>
      <w:r>
        <w:t>"</w:t>
      </w:r>
      <w:bookmarkEnd w:id="43"/>
      <w:bookmarkEnd w:id="44"/>
      <w:bookmarkEnd w:id="45"/>
      <w:bookmarkEnd w:id="46"/>
      <w:bookmarkEnd w:id="47"/>
      <w:bookmarkEnd w:id="48"/>
      <w:r w:rsidRPr="00BE1442">
        <w:t>Terminal-to-MG TLS session, provisioned TLS service negotiation</w:t>
      </w:r>
      <w:bookmarkEnd w:id="49"/>
      <w:bookmarkEnd w:id="50"/>
      <w:r>
        <w:t>"</w:t>
      </w:r>
      <w:bookmarkEnd w:id="51"/>
    </w:p>
    <w:p w:rsidR="000D750B" w:rsidRPr="00BE1442" w:rsidRDefault="000D750B" w:rsidP="000D750B">
      <w:r w:rsidRPr="00BE1442">
        <w:t>This use case</w:t>
      </w:r>
      <w:ins w:id="53" w:author="ABS" w:date="2014-02-05T08:03:00Z">
        <w:r w:rsidR="00E1450E">
          <w:t xml:space="preserve"> is based on the bearer connection use case #1.2 (from clause 6.2.1)</w:t>
        </w:r>
      </w:ins>
      <w:ins w:id="54" w:author="ABS" w:date="2014-02-05T08:04:00Z">
        <w:r w:rsidR="00E1450E">
          <w:t xml:space="preserve"> and</w:t>
        </w:r>
      </w:ins>
      <w:r w:rsidRPr="00BE1442">
        <w:t xml:space="preserve"> illustrates the bearer path TLS security between a UE and the MG. Such a configuration is characterized by the following aspects:</w:t>
      </w:r>
    </w:p>
    <w:p w:rsidR="000D750B" w:rsidRPr="00BE1442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t xml:space="preserve">UE and MG reside in the same TLS-domain; the MGC could be outside (as shown) or inside this TLS-domain, </w:t>
      </w:r>
      <w:r>
        <w:t>in either case</w:t>
      </w:r>
      <w:r w:rsidRPr="00BE1442">
        <w:t xml:space="preserve"> the MGC is aware of the applied TLS </w:t>
      </w:r>
      <w:r>
        <w:t xml:space="preserve">network </w:t>
      </w:r>
      <w:r w:rsidRPr="00BE1442">
        <w:t>domain profile for the secured bearer traffic.</w:t>
      </w:r>
    </w:p>
    <w:p w:rsidR="000D750B" w:rsidRPr="00BE1442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t xml:space="preserve">IP transport bearer type: </w:t>
      </w:r>
      <w:r>
        <w:t>'</w:t>
      </w:r>
      <w:r w:rsidRPr="00BE1442">
        <w:t>TCP</w:t>
      </w:r>
      <w:r>
        <w:t>'</w:t>
      </w:r>
      <w:r w:rsidRPr="00BE1442">
        <w:t xml:space="preserve"> </w:t>
      </w:r>
      <w:r>
        <w:t xml:space="preserve">is used </w:t>
      </w:r>
      <w:r w:rsidRPr="00BE1442">
        <w:t>in this example (but might be also e.g. SCTP).</w:t>
      </w:r>
    </w:p>
    <w:p w:rsidR="000D750B" w:rsidRPr="00BE1442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t>Call/session control signalling: SIP with SDP Offer/Answer and SDP support for TCP connection control (based on [</w:t>
      </w:r>
      <w:r>
        <w:t>b-</w:t>
      </w:r>
      <w:r w:rsidRPr="00BE1442">
        <w:t xml:space="preserve">IETF </w:t>
      </w:r>
      <w:r>
        <w:t>RFC </w:t>
      </w:r>
      <w:r w:rsidRPr="00BE1442">
        <w:t xml:space="preserve">4145]) as well as SDP support for connection oriented media transport over TLS (based on [IETF </w:t>
      </w:r>
      <w:r>
        <w:t>RFC </w:t>
      </w:r>
      <w:r w:rsidRPr="00BE1442">
        <w:t>4572]).</w:t>
      </w:r>
    </w:p>
    <w:p w:rsidR="000D750B" w:rsidRPr="00BE1442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lastRenderedPageBreak/>
        <w:t>The SIP signalling path between the UE and the SIP-server is integrity protected, e.g. by transport options SIP/SCTP/IPsec, SIP/DTLS/UDP/IP, SIP/TLS/TCP, etc.</w:t>
      </w:r>
    </w:p>
    <w:p w:rsidR="000D750B" w:rsidRPr="00BE1442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t>H.248 MG type: (IP,IP) connection model, TLS to non-TLS</w:t>
      </w:r>
      <w:r>
        <w:t xml:space="preserve"> </w:t>
      </w:r>
      <w:r w:rsidRPr="008B0EBA">
        <w:t>(see also clause 6.2.1</w:t>
      </w:r>
      <w:r>
        <w:t>, use case #1.2</w:t>
      </w:r>
      <w:r w:rsidRPr="008B0EBA">
        <w:t>)</w:t>
      </w:r>
      <w:r>
        <w:t>.</w:t>
      </w:r>
    </w:p>
    <w:p w:rsidR="000D750B" w:rsidRPr="00BE1442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t xml:space="preserve">Bearer path protocol layering: </w:t>
      </w:r>
      <w:r>
        <w:t>"</w:t>
      </w:r>
      <w:r w:rsidRPr="00BE1442">
        <w:t>Application/TLS/TCP/IP</w:t>
      </w:r>
      <w:r>
        <w:t>"</w:t>
      </w:r>
      <w:r w:rsidRPr="00BE1442">
        <w:t xml:space="preserve"> (i.e., no tunnelled transport).</w:t>
      </w:r>
    </w:p>
    <w:p w:rsidR="000D750B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t>UE: TCP</w:t>
      </w:r>
      <w:r>
        <w:t xml:space="preserve"> </w:t>
      </w:r>
      <w:r w:rsidRPr="00BE1442">
        <w:t>client and TLS client, MG: TCP server and TLS server</w:t>
      </w:r>
    </w:p>
    <w:p w:rsidR="000D750B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lang w:val="fr-FR"/>
        </w:rPr>
      </w:pPr>
      <w:r w:rsidRPr="002853DB">
        <w:rPr>
          <w:lang w:val="fr-FR"/>
        </w:rPr>
        <w:t xml:space="preserve">H.248 MG TCP-mode: </w:t>
      </w:r>
      <w:r>
        <w:rPr>
          <w:lang w:val="fr-FR"/>
        </w:rPr>
        <w:t>"</w:t>
      </w:r>
      <w:r w:rsidRPr="002853DB">
        <w:rPr>
          <w:lang w:val="fr-FR"/>
        </w:rPr>
        <w:t>TCP</w:t>
      </w:r>
      <w:r>
        <w:rPr>
          <w:lang w:val="fr-FR"/>
        </w:rPr>
        <w:t xml:space="preserve"> </w:t>
      </w:r>
      <w:r w:rsidRPr="002853DB">
        <w:rPr>
          <w:lang w:val="fr-FR"/>
        </w:rPr>
        <w:t>proxy</w:t>
      </w:r>
      <w:r>
        <w:rPr>
          <w:lang w:val="fr-FR"/>
        </w:rPr>
        <w:t>"</w:t>
      </w:r>
      <w:r w:rsidRPr="002853DB">
        <w:rPr>
          <w:lang w:val="fr-FR"/>
        </w:rPr>
        <w:t>.</w:t>
      </w:r>
    </w:p>
    <w:p w:rsidR="000D750B" w:rsidRPr="009F74BD" w:rsidRDefault="000D750B" w:rsidP="000D750B">
      <w:pPr>
        <w:pStyle w:val="Note"/>
        <w:ind w:left="567"/>
        <w:rPr>
          <w:sz w:val="22"/>
          <w:szCs w:val="22"/>
        </w:rPr>
      </w:pPr>
      <w:r w:rsidRPr="003644D8">
        <w:rPr>
          <w:sz w:val="22"/>
          <w:szCs w:val="22"/>
        </w:rPr>
        <w:t xml:space="preserve">NOTE – In more detail: L4/L3 NAT traversal support requirements during the establishment phase of TCP bearer connection may </w:t>
      </w:r>
      <w:r>
        <w:t xml:space="preserve">initially </w:t>
      </w:r>
      <w:r w:rsidRPr="003644D8">
        <w:rPr>
          <w:sz w:val="22"/>
          <w:szCs w:val="22"/>
        </w:rPr>
        <w:t xml:space="preserve">imply a </w:t>
      </w:r>
      <w:r w:rsidRPr="003644D8">
        <w:rPr>
          <w:i/>
          <w:iCs/>
          <w:sz w:val="22"/>
          <w:szCs w:val="22"/>
        </w:rPr>
        <w:t>TCP merge</w:t>
      </w:r>
      <w:r w:rsidRPr="003644D8">
        <w:rPr>
          <w:sz w:val="22"/>
          <w:szCs w:val="22"/>
        </w:rPr>
        <w:t xml:space="preserve"> mode (see [ITU-T H.248.84]), which later transition</w:t>
      </w:r>
      <w:r>
        <w:rPr>
          <w:sz w:val="22"/>
          <w:szCs w:val="22"/>
        </w:rPr>
        <w:t>s</w:t>
      </w:r>
      <w:r w:rsidRPr="003644D8">
        <w:rPr>
          <w:sz w:val="22"/>
          <w:szCs w:val="22"/>
        </w:rPr>
        <w:t xml:space="preserve"> to a </w:t>
      </w:r>
      <w:r w:rsidRPr="003644D8">
        <w:rPr>
          <w:i/>
          <w:iCs/>
          <w:sz w:val="22"/>
          <w:szCs w:val="22"/>
        </w:rPr>
        <w:t>TCP proxy</w:t>
      </w:r>
      <w:r w:rsidRPr="003644D8">
        <w:rPr>
          <w:sz w:val="22"/>
          <w:szCs w:val="22"/>
        </w:rPr>
        <w:t xml:space="preserve"> mode (due to the TLS protocol termination here for TLS to non-TLS interworking). Another option is </w:t>
      </w:r>
      <w:r>
        <w:rPr>
          <w:sz w:val="22"/>
          <w:szCs w:val="22"/>
        </w:rPr>
        <w:t>to use</w:t>
      </w:r>
      <w:r w:rsidRPr="003644D8">
        <w:rPr>
          <w:sz w:val="22"/>
          <w:szCs w:val="22"/>
        </w:rPr>
        <w:t xml:space="preserve"> the </w:t>
      </w:r>
      <w:r w:rsidRPr="003644D8">
        <w:rPr>
          <w:i/>
          <w:iCs/>
          <w:sz w:val="22"/>
          <w:szCs w:val="22"/>
        </w:rPr>
        <w:t>TCP proxy</w:t>
      </w:r>
      <w:r w:rsidRPr="003644D8">
        <w:rPr>
          <w:sz w:val="22"/>
          <w:szCs w:val="22"/>
        </w:rPr>
        <w:t xml:space="preserve"> mode from the very beginning, e.g., in case of lacking NAT-T support.</w:t>
      </w:r>
    </w:p>
    <w:p w:rsidR="000D750B" w:rsidRPr="00BE1442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t>Mutual TLS-authentication via certificates, MG</w:t>
      </w:r>
      <w:r>
        <w:t>'</w:t>
      </w:r>
      <w:r w:rsidRPr="00BE1442">
        <w:t>s certificate is signed, UE</w:t>
      </w:r>
      <w:r>
        <w:t>'</w:t>
      </w:r>
      <w:r w:rsidRPr="00BE1442">
        <w:t>s certificate is self-signed</w:t>
      </w:r>
      <w:r>
        <w:t>.</w:t>
      </w:r>
    </w:p>
    <w:p w:rsidR="000D750B" w:rsidRPr="00BE1442" w:rsidRDefault="000D750B" w:rsidP="000D750B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BE1442">
        <w:t>TLS-related settings (TLS-version, cipher suites, compression methods, certificate, etc) provisioned in MG</w:t>
      </w:r>
      <w:r>
        <w:t xml:space="preserve"> (e.g., in case of an H.248 profile without support of the </w:t>
      </w:r>
      <w:r w:rsidRPr="00764D54">
        <w:rPr>
          <w:i/>
        </w:rPr>
        <w:t>TLS capability negotiation</w:t>
      </w:r>
      <w:r>
        <w:t xml:space="preserve"> package, see clause 10).</w:t>
      </w:r>
    </w:p>
    <w:p w:rsidR="000D750B" w:rsidRPr="00BE1442" w:rsidRDefault="000D750B" w:rsidP="000D750B">
      <w:pPr>
        <w:pStyle w:val="Figure"/>
      </w:pPr>
      <w:r w:rsidRPr="00BE1442">
        <w:object w:dxaOrig="11304" w:dyaOrig="8593">
          <v:shape id="_x0000_i1026" type="#_x0000_t75" style="width:402pt;height:304.5pt" o:ole="">
            <v:imagedata r:id="rId9" o:title=""/>
          </v:shape>
          <o:OLEObject Type="Embed" ProgID="Visio.Drawing.11" ShapeID="_x0000_i1026" DrawAspect="Content" ObjectID="_1455376233" r:id="rId10"/>
        </w:object>
      </w:r>
    </w:p>
    <w:p w:rsidR="000D750B" w:rsidRPr="00BE1442" w:rsidRDefault="000D750B" w:rsidP="000D750B">
      <w:pPr>
        <w:pStyle w:val="FigureNotitle"/>
      </w:pPr>
      <w:bookmarkStart w:id="55" w:name="_Toc346620211"/>
      <w:bookmarkStart w:id="56" w:name="_Toc375301334"/>
      <w:r w:rsidRPr="00BE1442">
        <w:t>Figure I.1 – Use-case #</w:t>
      </w:r>
      <w:ins w:id="57" w:author="ABS" w:date="2014-02-05T08:02:00Z">
        <w:r w:rsidR="00E1450E">
          <w:t>I.</w:t>
        </w:r>
      </w:ins>
      <w:r w:rsidRPr="00BE1442">
        <w:t>1: Bearer path TLS security between UE and MG</w:t>
      </w:r>
      <w:bookmarkEnd w:id="55"/>
      <w:bookmarkEnd w:id="56"/>
    </w:p>
    <w:p w:rsidR="000D750B" w:rsidRPr="00BE1442" w:rsidRDefault="000D750B" w:rsidP="000D750B">
      <w:pPr>
        <w:pStyle w:val="Heading2"/>
      </w:pPr>
      <w:bookmarkStart w:id="58" w:name="_Toc323896471"/>
      <w:bookmarkStart w:id="59" w:name="_Toc346623071"/>
      <w:bookmarkStart w:id="60" w:name="_Toc375301259"/>
      <w:r w:rsidRPr="00BE1442">
        <w:rPr>
          <w:lang w:bidi="he-IL"/>
        </w:rPr>
        <w:t>I.2</w:t>
      </w:r>
      <w:r w:rsidRPr="00BE1442">
        <w:tab/>
        <w:t xml:space="preserve">Use case </w:t>
      </w:r>
      <w:ins w:id="61" w:author="ABS" w:date="2014-02-05T08:04:00Z">
        <w:r w:rsidR="00E1450E">
          <w:t xml:space="preserve">#I.2 </w:t>
        </w:r>
      </w:ins>
      <w:r>
        <w:t>"</w:t>
      </w:r>
      <w:r w:rsidRPr="00BE1442">
        <w:t>Terminal-to-MG TLS session, MGC-controlled TLS service negotiation</w:t>
      </w:r>
      <w:bookmarkEnd w:id="58"/>
      <w:bookmarkEnd w:id="59"/>
      <w:r>
        <w:t>"</w:t>
      </w:r>
      <w:bookmarkEnd w:id="60"/>
    </w:p>
    <w:p w:rsidR="000D750B" w:rsidRPr="00BE1442" w:rsidRDefault="000D750B" w:rsidP="000D750B">
      <w:r w:rsidRPr="00BE1442">
        <w:t>This use case is an extension of the first use case</w:t>
      </w:r>
      <w:ins w:id="62" w:author="ABS" w:date="2014-02-05T08:04:00Z">
        <w:r w:rsidR="00E1450E">
          <w:t xml:space="preserve"> #I.1</w:t>
        </w:r>
      </w:ins>
      <w:r w:rsidRPr="00BE1442">
        <w:t xml:space="preserve"> (clause I.1) by allowing the MGC to influence the TLS service negotiation at bearer level</w:t>
      </w:r>
      <w:r>
        <w:t xml:space="preserve"> via usage of the the </w:t>
      </w:r>
      <w:r w:rsidRPr="00242E70">
        <w:rPr>
          <w:i/>
        </w:rPr>
        <w:t>TLS capability negotiation</w:t>
      </w:r>
      <w:r>
        <w:t xml:space="preserve"> package (see clause 10)</w:t>
      </w:r>
      <w:r w:rsidRPr="008E297C">
        <w:t xml:space="preserve">. </w:t>
      </w:r>
      <w:r>
        <w:t>The first u</w:t>
      </w:r>
      <w:r w:rsidRPr="00BE1442">
        <w:t xml:space="preserve">se case is based on preconditions which are partially subject of network </w:t>
      </w:r>
      <w:r w:rsidRPr="00BE1442">
        <w:lastRenderedPageBreak/>
        <w:t xml:space="preserve">provisioning. </w:t>
      </w:r>
      <w:r>
        <w:t>This u</w:t>
      </w:r>
      <w:r w:rsidRPr="00BE1442">
        <w:t>se case is motivated by the fact that there are a number of reasons which demand MGC involvement, such as to bind the TLS service parameters, to limit the negotiation time, etc.</w:t>
      </w:r>
    </w:p>
    <w:p w:rsidR="000D750B" w:rsidRPr="00BE1442" w:rsidRDefault="000D750B" w:rsidP="000D750B">
      <w:pPr>
        <w:pStyle w:val="Heading2"/>
      </w:pPr>
      <w:bookmarkStart w:id="63" w:name="_Toc346623072"/>
      <w:bookmarkStart w:id="64" w:name="_Toc375301260"/>
      <w:r w:rsidRPr="00BE1442">
        <w:rPr>
          <w:lang w:bidi="he-IL"/>
        </w:rPr>
        <w:t>I.3</w:t>
      </w:r>
      <w:r w:rsidRPr="00BE1442">
        <w:tab/>
        <w:t xml:space="preserve">Use case </w:t>
      </w:r>
      <w:ins w:id="65" w:author="ABS" w:date="2014-02-05T08:06:00Z">
        <w:r w:rsidR="00E1450E">
          <w:t xml:space="preserve">#I.3 </w:t>
        </w:r>
      </w:ins>
      <w:r>
        <w:t>"</w:t>
      </w:r>
      <w:r w:rsidRPr="00BE1442">
        <w:t>WebRTC to NGN/IMS interworking function with DTLS-to-TLS support</w:t>
      </w:r>
      <w:bookmarkEnd w:id="63"/>
      <w:r>
        <w:t>"</w:t>
      </w:r>
      <w:bookmarkEnd w:id="64"/>
    </w:p>
    <w:p w:rsidR="000D750B" w:rsidRPr="00AC08AE" w:rsidRDefault="000D750B" w:rsidP="000D750B">
      <w:r>
        <w:t>WebRTC-based data uses "SCTP/DTLS/UDP/IP" as transport (see also Appendix I.1/[ITU-T H.248.TCP]. An H.248 WebRTC gateway (see [b-ITU-T H.248.WebRTC]) could be requested for interworking to "TLS/TCP/IP" based transport, resulting in a DTLS-to-TLS scenario.</w:t>
      </w:r>
    </w:p>
    <w:p w:rsidR="000D750B" w:rsidRPr="00B134E5" w:rsidRDefault="000D750B" w:rsidP="000D750B">
      <w:pPr>
        <w:pStyle w:val="Heading2"/>
      </w:pPr>
      <w:bookmarkStart w:id="66" w:name="_Toc375301261"/>
      <w:r>
        <w:rPr>
          <w:lang w:bidi="he-IL"/>
        </w:rPr>
        <w:t>I.</w:t>
      </w:r>
      <w:r w:rsidRPr="003644D8">
        <w:rPr>
          <w:lang w:bidi="he-IL"/>
        </w:rPr>
        <w:t>4</w:t>
      </w:r>
      <w:r w:rsidRPr="00B134E5">
        <w:tab/>
        <w:t xml:space="preserve">Use-case </w:t>
      </w:r>
      <w:ins w:id="67" w:author="ABS" w:date="2014-02-05T08:06:00Z">
        <w:r w:rsidR="00E1450E">
          <w:t xml:space="preserve">#I.4 </w:t>
        </w:r>
      </w:ins>
      <w:r>
        <w:t>"</w:t>
      </w:r>
      <w:r w:rsidRPr="00B134E5">
        <w:t>TLS-based transport security for facsimile packet relay service T.38</w:t>
      </w:r>
      <w:r>
        <w:t>"</w:t>
      </w:r>
      <w:bookmarkEnd w:id="66"/>
    </w:p>
    <w:p w:rsidR="000D750B" w:rsidRPr="00B134E5" w:rsidRDefault="000D750B" w:rsidP="000D750B">
      <w:pPr>
        <w:pStyle w:val="Headingb"/>
      </w:pPr>
      <w:r w:rsidRPr="00B134E5">
        <w:t>Background:</w:t>
      </w:r>
    </w:p>
    <w:p w:rsidR="000D750B" w:rsidRPr="00764D54" w:rsidRDefault="000D750B" w:rsidP="000D750B">
      <w:pPr>
        <w:ind w:left="567"/>
        <w:rPr>
          <w:lang w:val="en-US"/>
        </w:rPr>
      </w:pPr>
      <w:r w:rsidRPr="005A4C41">
        <w:t>[</w:t>
      </w:r>
      <w:r>
        <w:t>b-</w:t>
      </w:r>
      <w:r w:rsidRPr="005A4C41">
        <w:t>ITU-T T.38] defines three transport modes (T.38 over UDPTL/UDP, RTP/UDP or TPKT/TCP), but does not provide any recommendation which mode should be selected when integrity and confidentiality protection is required.</w:t>
      </w:r>
    </w:p>
    <w:p w:rsidR="000D750B" w:rsidRPr="00B134E5" w:rsidRDefault="000D750B" w:rsidP="000D750B">
      <w:r w:rsidRPr="005A4C41">
        <w:t xml:space="preserve">Use case "T.38-over-UDPTL/DTLS/UDP" relates to the UDPTL transport mode and is </w:t>
      </w:r>
      <w:r w:rsidRPr="00B134E5">
        <w:t>characterized by following aspects:</w:t>
      </w:r>
    </w:p>
    <w:p w:rsidR="000D750B" w:rsidRPr="00B134E5" w:rsidRDefault="000D750B" w:rsidP="000D750B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134E5">
        <w:t>the MG type would follow either a PSTN-to-IP connection model, such as access or trunking gateways in PSTN emulation solutions, or an IP-to-IP connection model in case of T.38 interworking according [</w:t>
      </w:r>
      <w:r>
        <w:t>b-</w:t>
      </w:r>
      <w:r w:rsidRPr="00B134E5">
        <w:t>ITU-T V.153];</w:t>
      </w:r>
    </w:p>
    <w:p w:rsidR="000D750B" w:rsidRPr="00B134E5" w:rsidRDefault="000D750B" w:rsidP="000D750B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134E5">
        <w:t xml:space="preserve">such a network configuration relates, - for both connection models -, to the </w:t>
      </w:r>
      <w:r>
        <w:t>"</w:t>
      </w:r>
      <w:r w:rsidRPr="00B134E5">
        <w:t>TLS to non-TLS</w:t>
      </w:r>
      <w:r>
        <w:t>"</w:t>
      </w:r>
      <w:r w:rsidRPr="00B134E5">
        <w:t xml:space="preserve"> interworking case (see clause 6.2.1);</w:t>
      </w:r>
    </w:p>
    <w:p w:rsidR="000D750B" w:rsidRPr="00B134E5" w:rsidRDefault="000D750B" w:rsidP="000D750B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UDP transport implies DTLS.</w:t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A24" w:rsidRDefault="00281A24">
      <w:r>
        <w:separator/>
      </w:r>
    </w:p>
  </w:endnote>
  <w:endnote w:type="continuationSeparator" w:id="0">
    <w:p w:rsidR="00281A24" w:rsidRDefault="0028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E1450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E1450E" w:rsidRPr="007D5DAA" w:rsidRDefault="00E1450E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E1450E" w:rsidRPr="007D5DAA" w:rsidRDefault="00E1450E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E1450E" w:rsidRPr="007D5DAA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E1450E" w:rsidRPr="007D5DAA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E1450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E1450E" w:rsidRPr="007D5DAA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E1450E" w:rsidRPr="007D5DAA" w:rsidRDefault="00E1450E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E1450E" w:rsidRPr="007D5DAA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E1450E" w:rsidRPr="007D5DAA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E1450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1450E" w:rsidRPr="007E1E9E" w:rsidRDefault="00E1450E" w:rsidP="00E1450E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E1450E" w:rsidRPr="007E1E9E" w:rsidRDefault="00E1450E" w:rsidP="00E1450E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E1450E" w:rsidRPr="007E1E9E" w:rsidRDefault="00E1450E" w:rsidP="00E1450E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1450E" w:rsidRPr="007E1E9E" w:rsidRDefault="00E1450E" w:rsidP="00E1450E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E1450E" w:rsidRPr="007E1E9E" w:rsidRDefault="00E1450E" w:rsidP="00E1450E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E1450E" w:rsidRPr="007E1E9E" w:rsidRDefault="00E1450E" w:rsidP="00E1450E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E1450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E1450E" w:rsidRPr="007D5DAA" w:rsidRDefault="00E1450E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E1450E" w:rsidRPr="007D5DAA" w:rsidRDefault="00E1450E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E1450E" w:rsidRPr="007D5DAA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E1450E" w:rsidRPr="00C94986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E1450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E1450E" w:rsidRPr="007D5DAA" w:rsidRDefault="00E1450E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E1450E" w:rsidRPr="007D5DAA" w:rsidRDefault="00E1450E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1450E" w:rsidRPr="007D5DAA" w:rsidRDefault="00E1450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E1450E" w:rsidRPr="007D5DAA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E1450E" w:rsidRPr="00C94986" w:rsidRDefault="00E1450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E1450E" w:rsidRPr="00981DCE" w:rsidRDefault="00E1450E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A24" w:rsidRDefault="00281A24">
      <w:r>
        <w:separator/>
      </w:r>
    </w:p>
  </w:footnote>
  <w:footnote w:type="continuationSeparator" w:id="0">
    <w:p w:rsidR="00281A24" w:rsidRDefault="00281A24">
      <w:r>
        <w:continuationSeparator/>
      </w:r>
    </w:p>
  </w:footnote>
  <w:footnote w:id="1">
    <w:p w:rsidR="00E1450E" w:rsidRPr="006564CE" w:rsidRDefault="00E1450E" w:rsidP="00610CA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D290E">
        <w:rPr>
          <w:sz w:val="20"/>
          <w:lang w:val="en-US"/>
        </w:rPr>
        <w:t xml:space="preserve">Defined as: </w:t>
      </w:r>
      <w:r>
        <w:rPr>
          <w:sz w:val="20"/>
          <w:lang w:val="en-US"/>
        </w:rPr>
        <w:t>"</w:t>
      </w:r>
      <w:r w:rsidRPr="00FD290E">
        <w:rPr>
          <w:i/>
          <w:sz w:val="20"/>
          <w:lang w:val="en-US"/>
        </w:rPr>
        <w:t>A network element that terminates security associations (SAs) from endpoints and establishes separate SAs between itself and each endpoint</w:t>
      </w:r>
      <w:r w:rsidRPr="00FD290E">
        <w:rPr>
          <w:sz w:val="20"/>
          <w:lang w:val="en-US"/>
        </w:rPr>
        <w:t>.</w:t>
      </w:r>
      <w:r>
        <w:rPr>
          <w:sz w:val="20"/>
          <w:lang w:val="en-US"/>
        </w:rPr>
        <w:t>"</w:t>
      </w:r>
      <w:r w:rsidRPr="00FD290E">
        <w:rPr>
          <w:sz w:val="20"/>
          <w:lang w:val="en-US"/>
        </w:rPr>
        <w:t xml:space="preserve"> ([IETF </w:t>
      </w:r>
      <w:r>
        <w:rPr>
          <w:sz w:val="20"/>
          <w:lang w:val="en-US"/>
        </w:rPr>
        <w:t>RFC </w:t>
      </w:r>
      <w:r w:rsidRPr="00FD290E">
        <w:rPr>
          <w:sz w:val="20"/>
          <w:lang w:val="en-US"/>
        </w:rPr>
        <w:t>6714])</w:t>
      </w:r>
      <w:r>
        <w:rPr>
          <w:sz w:val="20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50E" w:rsidRPr="00981DCE" w:rsidRDefault="00E1450E" w:rsidP="006C499C">
    <w:pPr>
      <w:pStyle w:val="Header"/>
    </w:pPr>
    <w:r w:rsidRPr="00981DCE">
      <w:t xml:space="preserve">- </w:t>
    </w:r>
    <w:r w:rsidR="00281A24">
      <w:fldChar w:fldCharType="begin"/>
    </w:r>
    <w:r w:rsidR="00281A24">
      <w:instrText xml:space="preserve"> PAGE  \* MERGEFORMAT </w:instrText>
    </w:r>
    <w:r w:rsidR="00281A24">
      <w:fldChar w:fldCharType="separate"/>
    </w:r>
    <w:r w:rsidR="00A614CD">
      <w:rPr>
        <w:noProof/>
      </w:rPr>
      <w:t>4</w:t>
    </w:r>
    <w:r w:rsidR="00281A24">
      <w:rPr>
        <w:noProof/>
      </w:rPr>
      <w:fldChar w:fldCharType="end"/>
    </w:r>
    <w:r w:rsidRPr="00981DCE">
      <w:t xml:space="preserve"> -</w:t>
    </w:r>
  </w:p>
  <w:p w:rsidR="00E1450E" w:rsidRPr="00711FE1" w:rsidRDefault="00E1450E" w:rsidP="006C499C">
    <w:pPr>
      <w:pStyle w:val="Header"/>
    </w:pPr>
    <w:r w:rsidRPr="00A614CD">
      <w:fldChar w:fldCharType="begin"/>
    </w:r>
    <w:r w:rsidRPr="00A614CD">
      <w:instrText xml:space="preserve"> REF docnumber \h  \* MERGEFORMAT </w:instrText>
    </w:r>
    <w:r w:rsidRPr="00A614CD">
      <w:fldChar w:fldCharType="separate"/>
    </w:r>
    <w:r w:rsidRPr="00A614CD">
      <w:t>AVD-4492</w:t>
    </w:r>
    <w:r w:rsidRPr="00A614CD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32941E19"/>
    <w:multiLevelType w:val="hybridMultilevel"/>
    <w:tmpl w:val="DB968EA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813E09"/>
    <w:multiLevelType w:val="hybridMultilevel"/>
    <w:tmpl w:val="64C073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6D6BEB"/>
    <w:multiLevelType w:val="hybridMultilevel"/>
    <w:tmpl w:val="AAD88B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  <w:num w:numId="12">
    <w:abstractNumId w:val="5"/>
  </w:num>
  <w:num w:numId="13">
    <w:abstractNumId w:val="6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D750B"/>
    <w:rsid w:val="000E33BC"/>
    <w:rsid w:val="000F4172"/>
    <w:rsid w:val="00121B82"/>
    <w:rsid w:val="0012561D"/>
    <w:rsid w:val="001C72EC"/>
    <w:rsid w:val="001E3845"/>
    <w:rsid w:val="001E3E74"/>
    <w:rsid w:val="00203CC6"/>
    <w:rsid w:val="00205A28"/>
    <w:rsid w:val="00226C7B"/>
    <w:rsid w:val="002501AB"/>
    <w:rsid w:val="00276AE7"/>
    <w:rsid w:val="00281A24"/>
    <w:rsid w:val="00284A0E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86EC8"/>
    <w:rsid w:val="005B1896"/>
    <w:rsid w:val="005E52A7"/>
    <w:rsid w:val="005E596E"/>
    <w:rsid w:val="005F4043"/>
    <w:rsid w:val="00610C71"/>
    <w:rsid w:val="00610CA2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92B1E"/>
    <w:rsid w:val="007C6D6B"/>
    <w:rsid w:val="007D5DAA"/>
    <w:rsid w:val="0086014B"/>
    <w:rsid w:val="00990883"/>
    <w:rsid w:val="009C2A71"/>
    <w:rsid w:val="009F5199"/>
    <w:rsid w:val="00A23348"/>
    <w:rsid w:val="00A55B3D"/>
    <w:rsid w:val="00A614CD"/>
    <w:rsid w:val="00A63298"/>
    <w:rsid w:val="00A67AF2"/>
    <w:rsid w:val="00AB00A6"/>
    <w:rsid w:val="00AC5E79"/>
    <w:rsid w:val="00AD2D8B"/>
    <w:rsid w:val="00AD412C"/>
    <w:rsid w:val="00AF346D"/>
    <w:rsid w:val="00C049A9"/>
    <w:rsid w:val="00C54997"/>
    <w:rsid w:val="00C7005C"/>
    <w:rsid w:val="00C82327"/>
    <w:rsid w:val="00C94986"/>
    <w:rsid w:val="00D81498"/>
    <w:rsid w:val="00D93479"/>
    <w:rsid w:val="00D9469C"/>
    <w:rsid w:val="00DE2128"/>
    <w:rsid w:val="00DE3CB3"/>
    <w:rsid w:val="00DE4E1A"/>
    <w:rsid w:val="00E1450E"/>
    <w:rsid w:val="00E17EF9"/>
    <w:rsid w:val="00E47A60"/>
    <w:rsid w:val="00E6522C"/>
    <w:rsid w:val="00EB6B91"/>
    <w:rsid w:val="00EF50AB"/>
    <w:rsid w:val="00F2250F"/>
    <w:rsid w:val="00F40BA8"/>
    <w:rsid w:val="00F432D8"/>
    <w:rsid w:val="00F43BF4"/>
    <w:rsid w:val="00F85FD0"/>
    <w:rsid w:val="00F948D7"/>
    <w:rsid w:val="00FB051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53FE98-7CAA-4B75-BA4C-A61B1752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character" w:customStyle="1" w:styleId="NoteChar">
    <w:name w:val="Note Char"/>
    <w:link w:val="Note"/>
    <w:locked/>
    <w:rsid w:val="000D750B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145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6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8510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10</cp:revision>
  <cp:lastPrinted>2002-08-01T07:30:00Z</cp:lastPrinted>
  <dcterms:created xsi:type="dcterms:W3CDTF">2013-12-03T14:50:00Z</dcterms:created>
  <dcterms:modified xsi:type="dcterms:W3CDTF">2014-03-03T23:22:00Z</dcterms:modified>
</cp:coreProperties>
</file>