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F58C5" w14:paraId="4F97E4A3" w14:textId="77777777">
        <w:trPr>
          <w:cantSplit/>
        </w:trPr>
        <w:tc>
          <w:tcPr>
            <w:tcW w:w="6297" w:type="dxa"/>
            <w:gridSpan w:val="4"/>
            <w:vAlign w:val="center"/>
          </w:tcPr>
          <w:p w14:paraId="677AC0D7" w14:textId="77777777" w:rsidR="006C499C" w:rsidRPr="000F58C5" w:rsidRDefault="001E3845" w:rsidP="004F3600">
            <w:pPr>
              <w:spacing w:before="0"/>
              <w:rPr>
                <w:b/>
                <w:smallCaps/>
                <w:sz w:val="20"/>
              </w:rPr>
            </w:pPr>
            <w:bookmarkStart w:id="0" w:name="dsg" w:colFirst="1" w:colLast="1"/>
            <w:bookmarkStart w:id="1" w:name="dtableau"/>
            <w:bookmarkStart w:id="2" w:name="_GoBack"/>
            <w:bookmarkEnd w:id="2"/>
            <w:r w:rsidRPr="000F58C5">
              <w:rPr>
                <w:b/>
                <w:smallCaps/>
                <w:sz w:val="20"/>
                <w:szCs w:val="19"/>
              </w:rPr>
              <w:t>Rapporteur Meeting of Questions</w:t>
            </w:r>
            <w:r w:rsidR="004F3600" w:rsidRPr="000F58C5">
              <w:rPr>
                <w:b/>
                <w:smallCaps/>
                <w:sz w:val="20"/>
                <w:szCs w:val="19"/>
              </w:rPr>
              <w:t xml:space="preserve"> 1, </w:t>
            </w:r>
            <w:r w:rsidRPr="000F58C5">
              <w:rPr>
                <w:b/>
                <w:smallCaps/>
                <w:sz w:val="20"/>
                <w:szCs w:val="19"/>
              </w:rPr>
              <w:t>2, 3, 5 and 2</w:t>
            </w:r>
            <w:r w:rsidR="004F3600" w:rsidRPr="000F58C5">
              <w:rPr>
                <w:b/>
                <w:smallCaps/>
                <w:sz w:val="20"/>
                <w:szCs w:val="19"/>
              </w:rPr>
              <w:t>1</w:t>
            </w:r>
            <w:r w:rsidRPr="000F58C5">
              <w:rPr>
                <w:b/>
                <w:smallCaps/>
                <w:sz w:val="20"/>
                <w:szCs w:val="19"/>
              </w:rPr>
              <w:t>/16</w:t>
            </w:r>
          </w:p>
        </w:tc>
        <w:tc>
          <w:tcPr>
            <w:tcW w:w="3626" w:type="dxa"/>
            <w:vAlign w:val="center"/>
          </w:tcPr>
          <w:p w14:paraId="6B44F5D5" w14:textId="77777777" w:rsidR="006C499C" w:rsidRPr="000F58C5" w:rsidRDefault="006C499C" w:rsidP="00CD4C27">
            <w:pPr>
              <w:spacing w:before="0"/>
              <w:jc w:val="right"/>
              <w:rPr>
                <w:b/>
                <w:bCs/>
                <w:sz w:val="40"/>
              </w:rPr>
            </w:pPr>
            <w:bookmarkStart w:id="3" w:name="docnumber"/>
            <w:r w:rsidRPr="000F58C5">
              <w:rPr>
                <w:b/>
                <w:bCs/>
                <w:sz w:val="40"/>
              </w:rPr>
              <w:t>AVD</w:t>
            </w:r>
            <w:r w:rsidR="005F4043" w:rsidRPr="000F58C5">
              <w:rPr>
                <w:b/>
                <w:bCs/>
                <w:sz w:val="40"/>
              </w:rPr>
              <w:t>-4</w:t>
            </w:r>
            <w:r w:rsidR="00E253C2" w:rsidRPr="000F58C5">
              <w:rPr>
                <w:b/>
                <w:bCs/>
                <w:sz w:val="40"/>
              </w:rPr>
              <w:t>4</w:t>
            </w:r>
            <w:r w:rsidR="00CD4C27" w:rsidRPr="000F58C5">
              <w:rPr>
                <w:b/>
                <w:bCs/>
                <w:sz w:val="40"/>
              </w:rPr>
              <w:t>90</w:t>
            </w:r>
            <w:bookmarkEnd w:id="3"/>
            <w:r w:rsidR="001850ED">
              <w:rPr>
                <w:b/>
                <w:bCs/>
                <w:sz w:val="40"/>
              </w:rPr>
              <w:t>a</w:t>
            </w:r>
          </w:p>
        </w:tc>
      </w:tr>
      <w:tr w:rsidR="006C499C" w:rsidRPr="000F58C5" w14:paraId="555F8A6E" w14:textId="77777777">
        <w:trPr>
          <w:cantSplit/>
          <w:trHeight w:val="461"/>
        </w:trPr>
        <w:tc>
          <w:tcPr>
            <w:tcW w:w="4857" w:type="dxa"/>
            <w:gridSpan w:val="3"/>
            <w:vMerge w:val="restart"/>
            <w:tcBorders>
              <w:bottom w:val="nil"/>
            </w:tcBorders>
          </w:tcPr>
          <w:p w14:paraId="112B2F96" w14:textId="77777777" w:rsidR="006C499C" w:rsidRPr="000F58C5" w:rsidRDefault="006C499C" w:rsidP="006C499C">
            <w:pPr>
              <w:rPr>
                <w:b/>
                <w:bCs/>
                <w:sz w:val="26"/>
              </w:rPr>
            </w:pPr>
            <w:bookmarkStart w:id="4" w:name="dnum" w:colFirst="1" w:colLast="1"/>
            <w:bookmarkEnd w:id="0"/>
            <w:r w:rsidRPr="000F58C5">
              <w:rPr>
                <w:b/>
                <w:bCs/>
                <w:sz w:val="26"/>
              </w:rPr>
              <w:t>TELECOMMUNICATION</w:t>
            </w:r>
            <w:r w:rsidRPr="000F58C5">
              <w:rPr>
                <w:b/>
                <w:bCs/>
                <w:sz w:val="26"/>
              </w:rPr>
              <w:br/>
              <w:t>STANDARDIZATION SECTOR</w:t>
            </w:r>
          </w:p>
          <w:p w14:paraId="40CD5653" w14:textId="77777777" w:rsidR="006C499C" w:rsidRPr="000F58C5" w:rsidRDefault="006C499C" w:rsidP="004F3600">
            <w:pPr>
              <w:rPr>
                <w:smallCaps/>
                <w:sz w:val="20"/>
              </w:rPr>
            </w:pPr>
            <w:r w:rsidRPr="000F58C5">
              <w:rPr>
                <w:sz w:val="20"/>
              </w:rPr>
              <w:t>STUDY PERIOD 20</w:t>
            </w:r>
            <w:r w:rsidR="004F3600" w:rsidRPr="000F58C5">
              <w:rPr>
                <w:sz w:val="20"/>
              </w:rPr>
              <w:t>13</w:t>
            </w:r>
            <w:r w:rsidRPr="000F58C5">
              <w:rPr>
                <w:sz w:val="20"/>
              </w:rPr>
              <w:t>-20</w:t>
            </w:r>
            <w:r w:rsidR="005066C3" w:rsidRPr="000F58C5">
              <w:rPr>
                <w:sz w:val="20"/>
              </w:rPr>
              <w:t>1</w:t>
            </w:r>
            <w:r w:rsidR="004F3600" w:rsidRPr="000F58C5">
              <w:rPr>
                <w:sz w:val="20"/>
              </w:rPr>
              <w:t>6</w:t>
            </w:r>
          </w:p>
        </w:tc>
        <w:tc>
          <w:tcPr>
            <w:tcW w:w="5066" w:type="dxa"/>
            <w:gridSpan w:val="2"/>
            <w:tcBorders>
              <w:bottom w:val="nil"/>
            </w:tcBorders>
          </w:tcPr>
          <w:p w14:paraId="207576E9" w14:textId="77777777" w:rsidR="006C499C" w:rsidRPr="000F58C5" w:rsidRDefault="006C499C" w:rsidP="006C499C">
            <w:pPr>
              <w:jc w:val="right"/>
              <w:rPr>
                <w:b/>
                <w:bCs/>
                <w:sz w:val="40"/>
              </w:rPr>
            </w:pPr>
            <w:r w:rsidRPr="000F58C5">
              <w:rPr>
                <w:b/>
                <w:bCs/>
                <w:smallCaps/>
                <w:sz w:val="32"/>
              </w:rPr>
              <w:t>STUDY GROUP 16</w:t>
            </w:r>
          </w:p>
        </w:tc>
      </w:tr>
      <w:tr w:rsidR="006C499C" w:rsidRPr="000F58C5" w14:paraId="517FB6EF" w14:textId="77777777">
        <w:trPr>
          <w:cantSplit/>
          <w:trHeight w:val="355"/>
        </w:trPr>
        <w:tc>
          <w:tcPr>
            <w:tcW w:w="4857" w:type="dxa"/>
            <w:gridSpan w:val="3"/>
            <w:vMerge/>
            <w:tcBorders>
              <w:bottom w:val="single" w:sz="12" w:space="0" w:color="auto"/>
            </w:tcBorders>
          </w:tcPr>
          <w:p w14:paraId="4D4E8A3B" w14:textId="77777777" w:rsidR="006C499C" w:rsidRPr="000F58C5"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5919E554" w14:textId="77777777" w:rsidR="006C499C" w:rsidRPr="000F58C5" w:rsidRDefault="006C499C" w:rsidP="006C499C">
            <w:pPr>
              <w:jc w:val="right"/>
              <w:rPr>
                <w:b/>
                <w:bCs/>
                <w:sz w:val="28"/>
              </w:rPr>
            </w:pPr>
            <w:r w:rsidRPr="000F58C5">
              <w:rPr>
                <w:b/>
                <w:bCs/>
                <w:sz w:val="28"/>
              </w:rPr>
              <w:t>Original: English</w:t>
            </w:r>
          </w:p>
        </w:tc>
      </w:tr>
      <w:bookmarkEnd w:id="1"/>
      <w:bookmarkEnd w:id="5"/>
      <w:tr w:rsidR="00DE2128" w:rsidRPr="000F58C5" w14:paraId="5944F143" w14:textId="77777777" w:rsidTr="009F5199">
        <w:trPr>
          <w:cantSplit/>
          <w:trHeight w:val="357"/>
        </w:trPr>
        <w:tc>
          <w:tcPr>
            <w:tcW w:w="1617" w:type="dxa"/>
          </w:tcPr>
          <w:p w14:paraId="2B99CC7C" w14:textId="77777777" w:rsidR="00DE2128" w:rsidRPr="000F58C5" w:rsidRDefault="00DE2128" w:rsidP="009F5199">
            <w:pPr>
              <w:rPr>
                <w:b/>
                <w:bCs/>
              </w:rPr>
            </w:pPr>
            <w:r w:rsidRPr="000F58C5">
              <w:rPr>
                <w:b/>
                <w:bCs/>
              </w:rPr>
              <w:t>Question(s):</w:t>
            </w:r>
          </w:p>
        </w:tc>
        <w:tc>
          <w:tcPr>
            <w:tcW w:w="3030" w:type="dxa"/>
          </w:tcPr>
          <w:p w14:paraId="46468CD5" w14:textId="77777777" w:rsidR="00DE2128" w:rsidRPr="000F58C5" w:rsidRDefault="00DE2128" w:rsidP="009F5199">
            <w:r w:rsidRPr="000F58C5">
              <w:t>3</w:t>
            </w:r>
            <w:r w:rsidR="000F58C5">
              <w:t>/16</w:t>
            </w:r>
          </w:p>
        </w:tc>
        <w:tc>
          <w:tcPr>
            <w:tcW w:w="5276" w:type="dxa"/>
            <w:gridSpan w:val="3"/>
          </w:tcPr>
          <w:p w14:paraId="1B95B4C7" w14:textId="77777777" w:rsidR="00DE2128" w:rsidRPr="000F58C5" w:rsidRDefault="00346670" w:rsidP="00346670">
            <w:pPr>
              <w:wordWrap w:val="0"/>
              <w:jc w:val="right"/>
              <w:rPr>
                <w:sz w:val="22"/>
              </w:rPr>
            </w:pPr>
            <w:r w:rsidRPr="000F58C5">
              <w:rPr>
                <w:rFonts w:eastAsia="Malgun Gothic"/>
                <w:szCs w:val="24"/>
                <w:lang w:eastAsia="ko-KR"/>
              </w:rPr>
              <w:t>Geneva (CH)</w:t>
            </w:r>
            <w:r w:rsidRPr="000F58C5">
              <w:rPr>
                <w:szCs w:val="24"/>
              </w:rPr>
              <w:t xml:space="preserve">, </w:t>
            </w:r>
            <w:r w:rsidRPr="000F58C5">
              <w:rPr>
                <w:rFonts w:eastAsia="Malgun Gothic"/>
                <w:szCs w:val="24"/>
                <w:lang w:eastAsia="ko-KR"/>
              </w:rPr>
              <w:t>10 – 14</w:t>
            </w:r>
            <w:r w:rsidRPr="000F58C5">
              <w:rPr>
                <w:szCs w:val="24"/>
              </w:rPr>
              <w:t xml:space="preserve"> </w:t>
            </w:r>
            <w:r w:rsidRPr="000F58C5">
              <w:rPr>
                <w:rFonts w:eastAsia="Malgun Gothic"/>
                <w:szCs w:val="24"/>
                <w:lang w:eastAsia="ko-KR"/>
              </w:rPr>
              <w:t>March</w:t>
            </w:r>
            <w:r w:rsidRPr="000F58C5">
              <w:rPr>
                <w:szCs w:val="24"/>
              </w:rPr>
              <w:t xml:space="preserve"> 20</w:t>
            </w:r>
            <w:r w:rsidRPr="000F58C5">
              <w:rPr>
                <w:rFonts w:eastAsia="Malgun Gothic"/>
                <w:szCs w:val="24"/>
                <w:lang w:eastAsia="ko-KR"/>
              </w:rPr>
              <w:t>14</w:t>
            </w:r>
          </w:p>
        </w:tc>
      </w:tr>
      <w:tr w:rsidR="00DE2128" w:rsidRPr="000F58C5" w14:paraId="2402E69E" w14:textId="77777777" w:rsidTr="009F5199">
        <w:trPr>
          <w:cantSplit/>
          <w:trHeight w:val="357"/>
        </w:trPr>
        <w:tc>
          <w:tcPr>
            <w:tcW w:w="9923" w:type="dxa"/>
            <w:gridSpan w:val="5"/>
          </w:tcPr>
          <w:p w14:paraId="44E86F4E" w14:textId="77777777" w:rsidR="00DE2128" w:rsidRPr="000F58C5" w:rsidRDefault="00DE2128" w:rsidP="009F5199">
            <w:pPr>
              <w:jc w:val="center"/>
              <w:rPr>
                <w:b/>
                <w:bCs/>
              </w:rPr>
            </w:pPr>
            <w:r w:rsidRPr="000F58C5">
              <w:rPr>
                <w:b/>
                <w:bCs/>
              </w:rPr>
              <w:t>RAPPORTEUR MEETING DOCUMENT</w:t>
            </w:r>
          </w:p>
        </w:tc>
      </w:tr>
      <w:tr w:rsidR="00DE2128" w:rsidRPr="000F58C5" w14:paraId="4EAD2F07" w14:textId="77777777" w:rsidTr="009F5199">
        <w:trPr>
          <w:cantSplit/>
          <w:trHeight w:val="357"/>
        </w:trPr>
        <w:tc>
          <w:tcPr>
            <w:tcW w:w="1617" w:type="dxa"/>
          </w:tcPr>
          <w:p w14:paraId="1E5608BA" w14:textId="77777777" w:rsidR="00DE2128" w:rsidRPr="000F58C5" w:rsidRDefault="00DE2128" w:rsidP="009F5199">
            <w:pPr>
              <w:rPr>
                <w:b/>
                <w:bCs/>
              </w:rPr>
            </w:pPr>
            <w:r w:rsidRPr="000F58C5">
              <w:rPr>
                <w:b/>
                <w:bCs/>
              </w:rPr>
              <w:t>Source:</w:t>
            </w:r>
          </w:p>
        </w:tc>
        <w:tc>
          <w:tcPr>
            <w:tcW w:w="8306" w:type="dxa"/>
            <w:gridSpan w:val="4"/>
          </w:tcPr>
          <w:p w14:paraId="65998C6D" w14:textId="77777777" w:rsidR="00DE2128" w:rsidRPr="000F58C5" w:rsidRDefault="00DE2128" w:rsidP="009F5199">
            <w:r w:rsidRPr="000F58C5">
              <w:t>ALCATEL-LUCENT</w:t>
            </w:r>
          </w:p>
        </w:tc>
      </w:tr>
      <w:tr w:rsidR="00DE2128" w:rsidRPr="000F58C5" w14:paraId="5C66C51A" w14:textId="77777777" w:rsidTr="009F5199">
        <w:trPr>
          <w:cantSplit/>
          <w:trHeight w:val="357"/>
        </w:trPr>
        <w:tc>
          <w:tcPr>
            <w:tcW w:w="1617" w:type="dxa"/>
          </w:tcPr>
          <w:p w14:paraId="64F1FBED" w14:textId="77777777" w:rsidR="00DE2128" w:rsidRPr="000F58C5" w:rsidRDefault="00DE2128" w:rsidP="009F5199">
            <w:pPr>
              <w:spacing w:after="120"/>
            </w:pPr>
            <w:r w:rsidRPr="000F58C5">
              <w:rPr>
                <w:b/>
                <w:bCs/>
              </w:rPr>
              <w:t>Title:</w:t>
            </w:r>
          </w:p>
        </w:tc>
        <w:tc>
          <w:tcPr>
            <w:tcW w:w="8306" w:type="dxa"/>
            <w:gridSpan w:val="4"/>
          </w:tcPr>
          <w:p w14:paraId="325AB1E1" w14:textId="77777777" w:rsidR="00DE2128" w:rsidRPr="000F58C5" w:rsidRDefault="00CE259A" w:rsidP="005D688F">
            <w:pPr>
              <w:spacing w:after="120"/>
            </w:pPr>
            <w:r w:rsidRPr="000F58C5">
              <w:t xml:space="preserve">H.248.57: RTCP port allocation rules in context of RTP transport multiplexing - </w:t>
            </w:r>
            <w:r w:rsidR="00CD4C27" w:rsidRPr="000F58C5">
              <w:t>Change proposal for a revised H.248.57</w:t>
            </w:r>
          </w:p>
        </w:tc>
      </w:tr>
      <w:tr w:rsidR="00DE2128" w:rsidRPr="000F58C5" w14:paraId="04B4AFA1" w14:textId="77777777" w:rsidTr="009F5199">
        <w:trPr>
          <w:cantSplit/>
          <w:trHeight w:val="357"/>
        </w:trPr>
        <w:tc>
          <w:tcPr>
            <w:tcW w:w="1617" w:type="dxa"/>
            <w:tcBorders>
              <w:bottom w:val="single" w:sz="12" w:space="0" w:color="auto"/>
            </w:tcBorders>
          </w:tcPr>
          <w:p w14:paraId="6DA45168" w14:textId="77777777" w:rsidR="00DE2128" w:rsidRPr="000F58C5" w:rsidRDefault="00DE2128" w:rsidP="009F5199">
            <w:pPr>
              <w:spacing w:after="120"/>
            </w:pPr>
            <w:r w:rsidRPr="000F58C5">
              <w:rPr>
                <w:b/>
                <w:bCs/>
              </w:rPr>
              <w:t>Purpose:</w:t>
            </w:r>
          </w:p>
        </w:tc>
        <w:tc>
          <w:tcPr>
            <w:tcW w:w="8306" w:type="dxa"/>
            <w:gridSpan w:val="4"/>
            <w:tcBorders>
              <w:bottom w:val="single" w:sz="12" w:space="0" w:color="auto"/>
            </w:tcBorders>
          </w:tcPr>
          <w:p w14:paraId="53D3F040" w14:textId="77777777" w:rsidR="00DE2128" w:rsidRPr="000F58C5" w:rsidRDefault="00DE2128" w:rsidP="0032515B">
            <w:pPr>
              <w:spacing w:after="120"/>
            </w:pPr>
            <w:r w:rsidRPr="000F58C5">
              <w:t>Proposal</w:t>
            </w:r>
          </w:p>
        </w:tc>
      </w:tr>
    </w:tbl>
    <w:p w14:paraId="22C267F1" w14:textId="77777777" w:rsidR="00FE1DA9" w:rsidRPr="000F58C5" w:rsidRDefault="00FE1DA9" w:rsidP="00FE1DA9">
      <w:pPr>
        <w:pStyle w:val="Headingb"/>
      </w:pPr>
      <w:r w:rsidRPr="000F58C5">
        <w:t>Summary</w:t>
      </w:r>
    </w:p>
    <w:p w14:paraId="171A41B9" w14:textId="77777777" w:rsidR="00FE1DA9" w:rsidRPr="000F58C5" w:rsidRDefault="000E33BC" w:rsidP="00FE1DA9">
      <w:r w:rsidRPr="000F58C5">
        <w:t>This contr</w:t>
      </w:r>
      <w:r w:rsidR="00FC66F6" w:rsidRPr="000F58C5">
        <w:t xml:space="preserve">ibution proposes </w:t>
      </w:r>
      <w:r w:rsidR="00C20D45" w:rsidRPr="000F58C5">
        <w:t>changes for H.248.57 in order to support additionally RTP transport multiplexing.</w:t>
      </w:r>
    </w:p>
    <w:p w14:paraId="65582062" w14:textId="77777777" w:rsidR="00FE1DA9" w:rsidRPr="000F58C5" w:rsidRDefault="00FE1DA9" w:rsidP="00FE1DA9">
      <w:pPr>
        <w:rPr>
          <w:b/>
          <w:lang w:eastAsia="ja-JP"/>
        </w:rPr>
      </w:pPr>
      <w:r w:rsidRPr="000F58C5">
        <w:rPr>
          <w:b/>
          <w:lang w:eastAsia="ja-JP"/>
        </w:rPr>
        <w:t>Discussion</w:t>
      </w:r>
    </w:p>
    <w:p w14:paraId="00DF4911" w14:textId="77777777" w:rsidR="0032515B" w:rsidRPr="000F58C5" w:rsidRDefault="00C20D45" w:rsidP="0030108C">
      <w:r w:rsidRPr="000F58C5">
        <w:t xml:space="preserve">The motivation and proposed solution is discussed in parallel contribution </w:t>
      </w:r>
      <w:r w:rsidRPr="000F58C5">
        <w:rPr>
          <w:b/>
        </w:rPr>
        <w:t>AVD-4489</w:t>
      </w:r>
      <w:r w:rsidRPr="000F58C5">
        <w:t>.</w:t>
      </w:r>
    </w:p>
    <w:p w14:paraId="1102AF26" w14:textId="77777777" w:rsidR="00C20D45" w:rsidRPr="000F58C5" w:rsidRDefault="00C20D45" w:rsidP="00C20D45">
      <w:pPr>
        <w:rPr>
          <w:b/>
          <w:lang w:eastAsia="ja-JP"/>
        </w:rPr>
      </w:pPr>
      <w:r w:rsidRPr="000F58C5">
        <w:rPr>
          <w:b/>
          <w:lang w:eastAsia="ja-JP"/>
        </w:rPr>
        <w:t>Conclusion</w:t>
      </w:r>
    </w:p>
    <w:p w14:paraId="2F061175" w14:textId="77777777" w:rsidR="00C20D45" w:rsidRPr="000F58C5" w:rsidRDefault="00C20D45" w:rsidP="00C20D45">
      <w:r w:rsidRPr="000F58C5">
        <w:t>If there is agreement that support of RTP transport multiplexing should be incorporated in H.248.57 (in order to solve the problem of interaction issues concerning RTCP port allocation rules), then a Revision of this Recommendation seems to be necessary. An Amendment seems to be insufficient (to be discussed).</w:t>
      </w:r>
    </w:p>
    <w:p w14:paraId="16D893E1" w14:textId="77777777" w:rsidR="00C20D45" w:rsidRPr="000F58C5" w:rsidRDefault="00FE1DA9" w:rsidP="00C20D45">
      <w:pPr>
        <w:rPr>
          <w:b/>
          <w:lang w:eastAsia="ja-JP"/>
        </w:rPr>
      </w:pPr>
      <w:r w:rsidRPr="000F58C5">
        <w:rPr>
          <w:b/>
          <w:lang w:eastAsia="ja-JP"/>
        </w:rPr>
        <w:t>Proposal</w:t>
      </w:r>
    </w:p>
    <w:p w14:paraId="0DADDCD2" w14:textId="77777777" w:rsidR="00A4689E" w:rsidRPr="000F58C5" w:rsidRDefault="00A4689E" w:rsidP="00350FE8">
      <w:r w:rsidRPr="000F58C5">
        <w:t>There would be following changes:</w:t>
      </w:r>
    </w:p>
    <w:p w14:paraId="61FD175A" w14:textId="77777777" w:rsidR="00A4689E" w:rsidRPr="000F58C5" w:rsidRDefault="00A4689E" w:rsidP="00A4689E">
      <w:pPr>
        <w:pStyle w:val="ListParagraph"/>
        <w:numPr>
          <w:ilvl w:val="0"/>
          <w:numId w:val="11"/>
        </w:numPr>
      </w:pPr>
      <w:r w:rsidRPr="000F58C5">
        <w:t>extension of scope (clause 1), indication of RTP transport multiplexing support;</w:t>
      </w:r>
    </w:p>
    <w:p w14:paraId="4575BC96" w14:textId="77777777" w:rsidR="00A4689E" w:rsidRPr="000F58C5" w:rsidRDefault="00A4689E" w:rsidP="00A4689E">
      <w:pPr>
        <w:pStyle w:val="ListParagraph"/>
        <w:numPr>
          <w:ilvl w:val="0"/>
          <w:numId w:val="11"/>
        </w:numPr>
      </w:pPr>
      <w:r w:rsidRPr="000F58C5">
        <w:t>additional references RFC 5671 and H.248.RTPMUX (clause 2);</w:t>
      </w:r>
    </w:p>
    <w:p w14:paraId="50D0A367" w14:textId="77777777" w:rsidR="00A4689E" w:rsidRPr="000F58C5" w:rsidRDefault="00A4689E" w:rsidP="00A4689E">
      <w:pPr>
        <w:pStyle w:val="ListParagraph"/>
        <w:numPr>
          <w:ilvl w:val="0"/>
          <w:numId w:val="11"/>
        </w:numPr>
      </w:pPr>
      <w:r w:rsidRPr="000F58C5">
        <w:t>reference to term " RTP transport multiplexing " (new clause 3.2)</w:t>
      </w:r>
    </w:p>
    <w:p w14:paraId="6F19893F" w14:textId="77777777" w:rsidR="00A4689E" w:rsidRPr="000F58C5" w:rsidRDefault="00A4689E" w:rsidP="00A4689E">
      <w:pPr>
        <w:pStyle w:val="ListParagraph"/>
        <w:numPr>
          <w:ilvl w:val="0"/>
          <w:numId w:val="11"/>
        </w:numPr>
      </w:pPr>
      <w:r w:rsidRPr="000F58C5">
        <w:t>RTCP port allocation rules in new clause 7 ("in order not to overload clauses 6.6.x")</w:t>
      </w:r>
    </w:p>
    <w:p w14:paraId="41B32621" w14:textId="77777777" w:rsidR="00A4689E" w:rsidRPr="000F58C5" w:rsidRDefault="00A4689E" w:rsidP="00A4689E">
      <w:pPr>
        <w:pStyle w:val="ListParagraph"/>
        <w:numPr>
          <w:ilvl w:val="0"/>
          <w:numId w:val="11"/>
        </w:numPr>
      </w:pPr>
      <w:r w:rsidRPr="000F58C5">
        <w:t>addition of H.248 profile related information (new Annex A)</w:t>
      </w:r>
    </w:p>
    <w:p w14:paraId="10CA9DBA" w14:textId="77777777" w:rsidR="00350FE8" w:rsidRPr="000F58C5" w:rsidRDefault="00350FE8" w:rsidP="00350FE8">
      <w:r w:rsidRPr="000F58C5">
        <w:lastRenderedPageBreak/>
        <w:t xml:space="preserve">It is proposed to accept the marked up changes below. Changes are marked up against ITU-T Rec. </w:t>
      </w:r>
      <w:r w:rsidRPr="000F58C5">
        <w:rPr>
          <w:b/>
        </w:rPr>
        <w:t>H.248.57 (03/2013)</w:t>
      </w:r>
      <w:r w:rsidRPr="000F58C5">
        <w:t>.</w:t>
      </w:r>
    </w:p>
    <w:p w14:paraId="4811A4F6" w14:textId="77777777" w:rsidR="0032515B" w:rsidRPr="000F58C5" w:rsidRDefault="0032515B"/>
    <w:p w14:paraId="67F25AA4" w14:textId="77777777" w:rsidR="00284A0E" w:rsidRPr="000F58C5" w:rsidRDefault="00284A0E" w:rsidP="00284A0E">
      <w:r w:rsidRPr="000F58C5">
        <w:rPr>
          <w:highlight w:val="green"/>
        </w:rPr>
        <w:t>Change proposal</w:t>
      </w:r>
      <w:r w:rsidR="00A4689E" w:rsidRPr="000F58C5">
        <w:rPr>
          <w:highlight w:val="green"/>
        </w:rPr>
        <w:t>s</w:t>
      </w:r>
      <w:r w:rsidRPr="000F58C5">
        <w:rPr>
          <w:highlight w:val="green"/>
        </w:rPr>
        <w:t>:</w:t>
      </w:r>
    </w:p>
    <w:p w14:paraId="578C2749" w14:textId="77777777" w:rsidR="00284A0E" w:rsidRPr="000F58C5" w:rsidRDefault="00284A0E" w:rsidP="00284A0E"/>
    <w:p w14:paraId="36CBEFF7" w14:textId="77777777" w:rsidR="00C956FA" w:rsidRPr="000F58C5" w:rsidRDefault="00C956FA" w:rsidP="00C956FA">
      <w:pPr>
        <w:pStyle w:val="RecNo"/>
      </w:pPr>
      <w:r w:rsidRPr="000F58C5">
        <w:t>Recommendation ITU-T H.248.57</w:t>
      </w:r>
    </w:p>
    <w:p w14:paraId="48C1A568" w14:textId="77777777" w:rsidR="00C956FA" w:rsidRPr="000F58C5" w:rsidRDefault="00C956FA" w:rsidP="00C956FA">
      <w:pPr>
        <w:pStyle w:val="Rectitle"/>
      </w:pPr>
      <w:r w:rsidRPr="000F58C5">
        <w:t>Gateway control protocol: RTP control protocol package</w:t>
      </w:r>
    </w:p>
    <w:p w14:paraId="47F355FB" w14:textId="77777777" w:rsidR="00C956FA" w:rsidRPr="000F58C5" w:rsidRDefault="00C956FA" w:rsidP="00C956FA">
      <w:pPr>
        <w:pStyle w:val="Heading1"/>
      </w:pPr>
      <w:bookmarkStart w:id="6" w:name="_Toc209338158"/>
      <w:bookmarkStart w:id="7" w:name="_Toc225153534"/>
      <w:bookmarkStart w:id="8" w:name="_Toc230430889"/>
      <w:bookmarkStart w:id="9" w:name="_Toc348383698"/>
      <w:bookmarkStart w:id="10" w:name="_Toc353787069"/>
      <w:bookmarkStart w:id="11" w:name="_Toc360003980"/>
      <w:r w:rsidRPr="000F58C5">
        <w:t>1</w:t>
      </w:r>
      <w:r w:rsidRPr="000F58C5">
        <w:tab/>
        <w:t>Scope</w:t>
      </w:r>
      <w:bookmarkEnd w:id="6"/>
      <w:bookmarkEnd w:id="7"/>
      <w:bookmarkEnd w:id="8"/>
      <w:bookmarkEnd w:id="9"/>
      <w:bookmarkEnd w:id="10"/>
      <w:bookmarkEnd w:id="11"/>
    </w:p>
    <w:p w14:paraId="5D3657CC" w14:textId="77777777" w:rsidR="00C956FA" w:rsidRPr="000F58C5" w:rsidRDefault="00C956FA" w:rsidP="00C956FA">
      <w:r w:rsidRPr="000F58C5">
        <w:t>This Recommendation contains functionality to describe the use of the real-time transport protocol control protocol (RTCP) in ITU</w:t>
      </w:r>
      <w:r w:rsidRPr="000F58C5">
        <w:noBreakHyphen/>
        <w:t>T H.248-controlled media gateways. RTCP is used for instance to monitor the quality of service and to convey information about the participants in an on-going real-time transport protocol (RTP) session.</w:t>
      </w:r>
    </w:p>
    <w:p w14:paraId="08D3103E" w14:textId="77777777" w:rsidR="00F75144" w:rsidRPr="000F58C5" w:rsidRDefault="00C956FA" w:rsidP="00F75144">
      <w:pPr>
        <w:rPr>
          <w:ins w:id="12" w:author="ALU" w:date="2014-01-21T05:13:00Z"/>
        </w:rPr>
      </w:pPr>
      <w:r w:rsidRPr="000F58C5">
        <w:t>[ITU-T H.248.1] assumes that when an RTP stream is specified in a local or remote descriptor, that an RTCP flow may be established according to the rules defined in section 11 of [IETF RFC 3550]. Additional ITU</w:t>
      </w:r>
      <w:r w:rsidRPr="000F58C5">
        <w:noBreakHyphen/>
        <w:t>T H.248/RTCP behaviour is defined in clause E.12.5 of [ITU-T H.248.1]. However, some media gateways may not instantiate an RTCP flow. For interoperability and for some applications such as firewall and network address translation (NAT), it is important for the MGC to be certain of the media gateway behaviour with respect to port allocation for RTCP. The "RTCP Handling Package" defined in this Recommendation provides a property to control this RTCP flow allocation.</w:t>
      </w:r>
      <w:ins w:id="13" w:author="ALU" w:date="2014-01-21T05:13:00Z">
        <w:r w:rsidR="00F75144" w:rsidRPr="000F58C5">
          <w:t xml:space="preserve"> </w:t>
        </w:r>
      </w:ins>
    </w:p>
    <w:p w14:paraId="2422D9EA" w14:textId="77777777" w:rsidR="00C956FA" w:rsidRPr="000F58C5" w:rsidRDefault="00F75144" w:rsidP="00F75144">
      <w:ins w:id="14" w:author="ALU" w:date="2014-01-21T05:13:00Z">
        <w:r w:rsidRPr="000F58C5">
          <w:t>Revision 1 of this Recommendation supports in addition RTCP port allocation rules in context of RTP transport multiplexing (see [ITU-T H.248.57]).</w:t>
        </w:r>
      </w:ins>
    </w:p>
    <w:p w14:paraId="680EB31B" w14:textId="77777777" w:rsidR="00C956FA" w:rsidRPr="000F58C5" w:rsidRDefault="00C956FA" w:rsidP="00C956FA">
      <w:pPr>
        <w:pStyle w:val="Heading2"/>
      </w:pPr>
      <w:bookmarkStart w:id="15" w:name="_Toc209338159"/>
      <w:bookmarkStart w:id="16" w:name="_Toc225153535"/>
      <w:bookmarkStart w:id="17" w:name="_Toc230430890"/>
      <w:bookmarkStart w:id="18" w:name="_Toc348383699"/>
      <w:bookmarkStart w:id="19" w:name="_Toc353787070"/>
      <w:bookmarkStart w:id="20" w:name="_Toc360003981"/>
      <w:r w:rsidRPr="000F58C5">
        <w:t>1.1</w:t>
      </w:r>
      <w:r w:rsidRPr="000F58C5">
        <w:tab/>
        <w:t>Overview</w:t>
      </w:r>
      <w:bookmarkEnd w:id="15"/>
      <w:bookmarkEnd w:id="16"/>
      <w:bookmarkEnd w:id="17"/>
      <w:bookmarkEnd w:id="18"/>
      <w:bookmarkEnd w:id="19"/>
      <w:bookmarkEnd w:id="20"/>
    </w:p>
    <w:p w14:paraId="16FA0F7E" w14:textId="77777777" w:rsidR="00C956FA" w:rsidRPr="000F58C5" w:rsidRDefault="00C956FA" w:rsidP="00C956FA">
      <w:r w:rsidRPr="000F58C5">
        <w:t xml:space="preserve">RTCP </w:t>
      </w:r>
      <w:r w:rsidRPr="000F58C5">
        <w:rPr>
          <w:i/>
          <w:iCs/>
        </w:rPr>
        <w:t>handling</w:t>
      </w:r>
      <w:r w:rsidRPr="000F58C5">
        <w:t xml:space="preserve"> may comprise the following functions:</w:t>
      </w:r>
    </w:p>
    <w:p w14:paraId="123111D8" w14:textId="77777777" w:rsidR="00C956FA" w:rsidRPr="000F58C5" w:rsidRDefault="00C956FA" w:rsidP="00C956FA">
      <w:pPr>
        <w:pStyle w:val="enumlev1"/>
      </w:pPr>
      <w:r w:rsidRPr="000F58C5">
        <w:t>1)</w:t>
      </w:r>
      <w:r w:rsidRPr="000F58C5">
        <w:tab/>
        <w:t xml:space="preserve">Indication of the </w:t>
      </w:r>
      <w:r w:rsidRPr="000F58C5">
        <w:rPr>
          <w:i/>
          <w:iCs/>
        </w:rPr>
        <w:t>existence</w:t>
      </w:r>
      <w:r w:rsidRPr="000F58C5">
        <w:t xml:space="preserve"> of an RTCP flow of an RTP session (RTP with or without RTCP).</w:t>
      </w:r>
    </w:p>
    <w:p w14:paraId="7F86405D" w14:textId="77777777" w:rsidR="00C956FA" w:rsidRPr="000F58C5" w:rsidRDefault="00C956FA" w:rsidP="00C956FA">
      <w:pPr>
        <w:pStyle w:val="enumlev1"/>
      </w:pPr>
      <w:r w:rsidRPr="000F58C5">
        <w:t>2)</w:t>
      </w:r>
      <w:r w:rsidRPr="000F58C5">
        <w:tab/>
        <w:t xml:space="preserve">Indication of </w:t>
      </w:r>
      <w:r w:rsidRPr="000F58C5">
        <w:rPr>
          <w:i/>
          <w:iCs/>
        </w:rPr>
        <w:t>endpoint identifiers</w:t>
      </w:r>
      <w:r w:rsidRPr="000F58C5">
        <w:t xml:space="preserve"> on </w:t>
      </w:r>
      <w:r w:rsidRPr="000F58C5">
        <w:rPr>
          <w:i/>
          <w:iCs/>
        </w:rPr>
        <w:t>RTP level</w:t>
      </w:r>
      <w:r w:rsidRPr="000F58C5">
        <w:t xml:space="preserve"> that are relevant for both RTP and RTCP (e.g., SSRC).</w:t>
      </w:r>
    </w:p>
    <w:p w14:paraId="5C603921" w14:textId="77777777" w:rsidR="00C956FA" w:rsidRPr="000F58C5" w:rsidRDefault="00C956FA" w:rsidP="00C956FA">
      <w:r w:rsidRPr="000F58C5">
        <w:t>In addition, if an RTCP flow exists:</w:t>
      </w:r>
    </w:p>
    <w:p w14:paraId="727C7EE0" w14:textId="77777777" w:rsidR="00C956FA" w:rsidRPr="000F58C5" w:rsidRDefault="00C956FA" w:rsidP="00C956FA">
      <w:pPr>
        <w:pStyle w:val="enumlev1"/>
      </w:pPr>
      <w:r w:rsidRPr="000F58C5">
        <w:t>3)</w:t>
      </w:r>
      <w:r w:rsidRPr="000F58C5">
        <w:tab/>
        <w:t xml:space="preserve">Resource management of </w:t>
      </w:r>
      <w:r w:rsidRPr="000F58C5">
        <w:rPr>
          <w:i/>
          <w:iCs/>
        </w:rPr>
        <w:t>endpoint identifiers</w:t>
      </w:r>
      <w:r w:rsidRPr="000F58C5">
        <w:t xml:space="preserve"> on </w:t>
      </w:r>
      <w:r w:rsidRPr="000F58C5">
        <w:rPr>
          <w:i/>
          <w:iCs/>
        </w:rPr>
        <w:t>layer 4</w:t>
      </w:r>
      <w:r w:rsidRPr="000F58C5">
        <w:t xml:space="preserve"> (UDP </w:t>
      </w:r>
      <w:r w:rsidRPr="000F58C5">
        <w:rPr>
          <w:i/>
          <w:iCs/>
        </w:rPr>
        <w:t>ports</w:t>
      </w:r>
      <w:r w:rsidRPr="000F58C5">
        <w:t>; i.e., reservation, allocation and indication of a specific allocation rule) for RTCP flows.</w:t>
      </w:r>
    </w:p>
    <w:p w14:paraId="2D1C5A0D" w14:textId="77777777" w:rsidR="00C956FA" w:rsidRPr="000F58C5" w:rsidRDefault="00C956FA" w:rsidP="00C956FA">
      <w:pPr>
        <w:pStyle w:val="enumlev1"/>
      </w:pPr>
      <w:r w:rsidRPr="000F58C5">
        <w:t>4)</w:t>
      </w:r>
      <w:r w:rsidRPr="000F58C5">
        <w:tab/>
        <w:t xml:space="preserve">Resource management of </w:t>
      </w:r>
      <w:r w:rsidRPr="000F58C5">
        <w:rPr>
          <w:i/>
          <w:iCs/>
        </w:rPr>
        <w:t>endpoint identifiers</w:t>
      </w:r>
      <w:r w:rsidRPr="000F58C5">
        <w:t xml:space="preserve"> on </w:t>
      </w:r>
      <w:r w:rsidRPr="000F58C5">
        <w:rPr>
          <w:i/>
          <w:iCs/>
        </w:rPr>
        <w:t>RTP level</w:t>
      </w:r>
      <w:r w:rsidRPr="000F58C5">
        <w:t xml:space="preserve"> (e.g., CNAME) for RTCP flows.</w:t>
      </w:r>
    </w:p>
    <w:p w14:paraId="33B7762C" w14:textId="77777777" w:rsidR="00C956FA" w:rsidRPr="000F58C5" w:rsidRDefault="00C956FA" w:rsidP="00C956FA">
      <w:pPr>
        <w:pStyle w:val="enumlev1"/>
      </w:pPr>
      <w:r w:rsidRPr="000F58C5">
        <w:t>5)</w:t>
      </w:r>
      <w:r w:rsidRPr="000F58C5">
        <w:tab/>
        <w:t xml:space="preserve">Resource management of </w:t>
      </w:r>
      <w:r w:rsidRPr="000F58C5">
        <w:rPr>
          <w:i/>
          <w:iCs/>
        </w:rPr>
        <w:t>other resources</w:t>
      </w:r>
      <w:r w:rsidRPr="000F58C5">
        <w:t xml:space="preserve"> required for RTCP flows (e.g., reservation and allocation of transport capacity).</w:t>
      </w:r>
    </w:p>
    <w:p w14:paraId="203D3A79" w14:textId="77777777" w:rsidR="00C956FA" w:rsidRPr="000F58C5" w:rsidRDefault="00C956FA" w:rsidP="00C956FA">
      <w:pPr>
        <w:pStyle w:val="enumlev1"/>
      </w:pPr>
      <w:r w:rsidRPr="000F58C5">
        <w:t>6)</w:t>
      </w:r>
      <w:r w:rsidRPr="000F58C5">
        <w:tab/>
        <w:t xml:space="preserve">Indication of </w:t>
      </w:r>
      <w:r w:rsidRPr="000F58C5">
        <w:rPr>
          <w:i/>
          <w:iCs/>
        </w:rPr>
        <w:t>specific</w:t>
      </w:r>
      <w:r w:rsidRPr="000F58C5">
        <w:t xml:space="preserve"> </w:t>
      </w:r>
      <w:r w:rsidRPr="000F58C5">
        <w:rPr>
          <w:i/>
          <w:iCs/>
        </w:rPr>
        <w:t>modes of operation</w:t>
      </w:r>
      <w:r w:rsidRPr="000F58C5">
        <w:t xml:space="preserve"> for RTCP (e.g., layer 4 multiplexing of RTP and RTCP flows, or multiplexing mode of RTCP reports in a single RTCP packet).</w:t>
      </w:r>
    </w:p>
    <w:p w14:paraId="67F8E82E" w14:textId="77777777" w:rsidR="00C956FA" w:rsidRPr="000F58C5" w:rsidRDefault="00C956FA" w:rsidP="00C956FA">
      <w:r w:rsidRPr="000F58C5">
        <w:t>Orthogonal to the above functions:</w:t>
      </w:r>
    </w:p>
    <w:p w14:paraId="52F01DB4" w14:textId="77777777" w:rsidR="00C956FA" w:rsidRPr="000F58C5" w:rsidRDefault="00C956FA" w:rsidP="00C956FA">
      <w:pPr>
        <w:pStyle w:val="enumlev1"/>
      </w:pPr>
      <w:r w:rsidRPr="000F58C5">
        <w:t>7)</w:t>
      </w:r>
      <w:r w:rsidRPr="000F58C5">
        <w:tab/>
        <w:t xml:space="preserve">Mapping </w:t>
      </w:r>
      <w:r w:rsidRPr="000F58C5">
        <w:rPr>
          <w:i/>
          <w:iCs/>
        </w:rPr>
        <w:t>scheme</w:t>
      </w:r>
      <w:r w:rsidRPr="000F58C5">
        <w:t xml:space="preserve"> of RTP and RTCP flows on H.248 streams.</w:t>
      </w:r>
    </w:p>
    <w:p w14:paraId="60B058EE" w14:textId="77777777" w:rsidR="00C956FA" w:rsidRPr="000F58C5" w:rsidRDefault="00C956FA" w:rsidP="00C956FA">
      <w:r w:rsidRPr="000F58C5">
        <w:lastRenderedPageBreak/>
        <w:t>This Recommendation deals with functions 1 and 3 only. Other functions are out of the scope of this Recommendation.</w:t>
      </w:r>
    </w:p>
    <w:p w14:paraId="68509ACB" w14:textId="77777777" w:rsidR="003F32D8" w:rsidRPr="000F58C5" w:rsidRDefault="00C956FA" w:rsidP="00F75144">
      <w:r w:rsidRPr="000F58C5">
        <w:t>In addition, this Recommendation assumes that regarding function 7, RTP and RTCP flows are always mapped into a single ITU</w:t>
      </w:r>
      <w:r w:rsidRPr="000F58C5">
        <w:noBreakHyphen/>
        <w:t>T H.248 stream. Other mapping schemes are out of the scope of this Recommendation and may make this Recommendation's procedures irrelevant.</w:t>
      </w:r>
    </w:p>
    <w:p w14:paraId="774F5301" w14:textId="77777777" w:rsidR="00C956FA" w:rsidRPr="000F58C5" w:rsidRDefault="00C956FA" w:rsidP="00C956FA">
      <w:pPr>
        <w:pStyle w:val="Heading1"/>
        <w:rPr>
          <w:lang w:eastAsia="zh-CN"/>
        </w:rPr>
      </w:pPr>
      <w:bookmarkStart w:id="21" w:name="_Toc209338160"/>
      <w:bookmarkStart w:id="22" w:name="_Toc225153536"/>
      <w:bookmarkStart w:id="23" w:name="_Toc230430891"/>
      <w:bookmarkStart w:id="24" w:name="_Toc348383700"/>
      <w:bookmarkStart w:id="25" w:name="_Toc353787071"/>
      <w:bookmarkStart w:id="26" w:name="_Toc360003982"/>
      <w:r w:rsidRPr="000F58C5">
        <w:rPr>
          <w:lang w:eastAsia="zh-CN"/>
        </w:rPr>
        <w:t>2</w:t>
      </w:r>
      <w:r w:rsidRPr="000F58C5">
        <w:rPr>
          <w:lang w:eastAsia="zh-CN"/>
        </w:rPr>
        <w:tab/>
        <w:t>R</w:t>
      </w:r>
      <w:r w:rsidRPr="000F58C5">
        <w:t>eferences</w:t>
      </w:r>
      <w:bookmarkEnd w:id="21"/>
      <w:bookmarkEnd w:id="22"/>
      <w:bookmarkEnd w:id="23"/>
      <w:bookmarkEnd w:id="24"/>
      <w:bookmarkEnd w:id="25"/>
      <w:bookmarkEnd w:id="26"/>
    </w:p>
    <w:p w14:paraId="393057D5" w14:textId="77777777" w:rsidR="00C956FA" w:rsidRPr="000F58C5" w:rsidRDefault="00C956FA" w:rsidP="00C956FA">
      <w:pPr>
        <w:keepNext/>
        <w:keepLines/>
      </w:pPr>
      <w:r w:rsidRPr="000F58C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EA653A2" w14:textId="77777777" w:rsidR="00C956FA" w:rsidRPr="000F58C5" w:rsidRDefault="00C956FA" w:rsidP="00C956FA">
      <w:pPr>
        <w:pStyle w:val="Reftext"/>
        <w:ind w:left="2040" w:hanging="2040"/>
        <w:rPr>
          <w:i/>
        </w:rPr>
      </w:pPr>
      <w:bookmarkStart w:id="27" w:name="_Ref87492484"/>
      <w:bookmarkStart w:id="28" w:name="_Toc209338161"/>
      <w:r w:rsidRPr="000F58C5">
        <w:t>[ITU-T H.248.1]</w:t>
      </w:r>
      <w:r w:rsidRPr="000F58C5">
        <w:tab/>
        <w:t xml:space="preserve">Recommendation ITU-T H.248.1 (2013), </w:t>
      </w:r>
      <w:r w:rsidRPr="000F58C5">
        <w:rPr>
          <w:i/>
          <w:iCs/>
        </w:rPr>
        <w:t>Gateway control protocol: Version 3</w:t>
      </w:r>
      <w:r w:rsidRPr="000F58C5">
        <w:t>.</w:t>
      </w:r>
      <w:r w:rsidRPr="000F58C5">
        <w:br/>
        <w:t>&lt;</w:t>
      </w:r>
      <w:hyperlink r:id="rId8" w:history="1">
        <w:r w:rsidRPr="000F58C5">
          <w:rPr>
            <w:rStyle w:val="Hyperlink"/>
            <w:rFonts w:ascii="Arial" w:hAnsi="Arial" w:cs="Arial"/>
            <w:sz w:val="16"/>
            <w:szCs w:val="16"/>
          </w:rPr>
          <w:t>http://www.itu.int/rec/T-REC-H.248.1</w:t>
        </w:r>
      </w:hyperlink>
      <w:r w:rsidRPr="000F58C5">
        <w:t>&gt;</w:t>
      </w:r>
    </w:p>
    <w:bookmarkEnd w:id="27"/>
    <w:p w14:paraId="1DE32BBF" w14:textId="77777777" w:rsidR="00DC38D7" w:rsidRPr="000F58C5" w:rsidRDefault="00DC38D7" w:rsidP="00DC38D7">
      <w:pPr>
        <w:pStyle w:val="Reftext"/>
        <w:ind w:left="2040" w:hanging="2040"/>
        <w:rPr>
          <w:ins w:id="29" w:author="ALU" w:date="2014-01-21T05:10:00Z"/>
          <w:i/>
        </w:rPr>
      </w:pPr>
      <w:ins w:id="30" w:author="ALU" w:date="2014-01-21T05:10:00Z">
        <w:r w:rsidRPr="000F58C5">
          <w:t>[ITU-T H.248.RTPMUX]</w:t>
        </w:r>
        <w:r w:rsidRPr="000F58C5">
          <w:tab/>
        </w:r>
        <w:r w:rsidR="0083104F" w:rsidRPr="0083104F">
          <w:rPr>
            <w:highlight w:val="yellow"/>
            <w:rPrChange w:id="31" w:author="ALU" w:date="2014-01-21T05:10:00Z">
              <w:rPr>
                <w:lang w:val="fr-CH"/>
              </w:rPr>
            </w:rPrChange>
          </w:rPr>
          <w:t>Draft</w:t>
        </w:r>
        <w:r w:rsidRPr="000F58C5">
          <w:t xml:space="preserve"> Recommendation ITU-T H.248.RTPMUX (2015?), </w:t>
        </w:r>
        <w:r w:rsidRPr="000F58C5">
          <w:rPr>
            <w:i/>
            <w:iCs/>
          </w:rPr>
          <w:t xml:space="preserve">Gateway control protocol: </w:t>
        </w:r>
        <w:r w:rsidRPr="000F58C5">
          <w:t>H.248 support for RTP multiplexing.</w:t>
        </w:r>
      </w:ins>
    </w:p>
    <w:p w14:paraId="2F11F336" w14:textId="77777777" w:rsidR="00C956FA" w:rsidRPr="000F58C5" w:rsidRDefault="00C956FA" w:rsidP="00DC38D7">
      <w:pPr>
        <w:pStyle w:val="Reftext"/>
        <w:ind w:left="2040" w:hanging="2040"/>
        <w:rPr>
          <w:b/>
          <w:bCs/>
          <w:sz w:val="36"/>
          <w:szCs w:val="36"/>
        </w:rPr>
      </w:pPr>
      <w:r w:rsidRPr="000F58C5">
        <w:t>[IETF RFC 3550]</w:t>
      </w:r>
      <w:r w:rsidRPr="000F58C5">
        <w:tab/>
        <w:t xml:space="preserve">IETF RFC 3550 (2003), </w:t>
      </w:r>
      <w:r w:rsidRPr="000F58C5">
        <w:rPr>
          <w:i/>
        </w:rPr>
        <w:t>RTP: A Transport Protocol for Real-Time Applications</w:t>
      </w:r>
      <w:r w:rsidRPr="000F58C5">
        <w:t>.</w:t>
      </w:r>
      <w:r w:rsidRPr="000F58C5">
        <w:br/>
        <w:t>&lt;</w:t>
      </w:r>
      <w:hyperlink r:id="rId9" w:history="1">
        <w:r w:rsidRPr="000F58C5">
          <w:rPr>
            <w:rStyle w:val="Hyperlink"/>
            <w:rFonts w:ascii="Arial" w:hAnsi="Arial" w:cs="Arial"/>
            <w:iCs/>
            <w:sz w:val="16"/>
            <w:szCs w:val="16"/>
          </w:rPr>
          <w:t>http://www.ietf.org/rfc/rfc3550.txt</w:t>
        </w:r>
      </w:hyperlink>
      <w:r w:rsidRPr="000F58C5">
        <w:t>&gt;</w:t>
      </w:r>
    </w:p>
    <w:p w14:paraId="5EAC3AA1" w14:textId="77777777" w:rsidR="00C956FA" w:rsidRPr="000F58C5" w:rsidRDefault="00C956FA" w:rsidP="00C956FA">
      <w:pPr>
        <w:pStyle w:val="Reftext"/>
        <w:ind w:left="2040" w:hanging="2040"/>
        <w:rPr>
          <w:i/>
        </w:rPr>
      </w:pPr>
      <w:r w:rsidRPr="000F58C5">
        <w:t>[IETF RFC 3605]</w:t>
      </w:r>
      <w:r w:rsidRPr="000F58C5">
        <w:tab/>
        <w:t xml:space="preserve">IETF RFC 3605 (2003), </w:t>
      </w:r>
      <w:r w:rsidRPr="000F58C5">
        <w:rPr>
          <w:i/>
          <w:iCs/>
        </w:rPr>
        <w:t>Real Time Control Protocol (RTCP) attribute in Session Description Protocol (SDP)</w:t>
      </w:r>
      <w:r w:rsidRPr="000F58C5">
        <w:rPr>
          <w:i/>
        </w:rPr>
        <w:t>.</w:t>
      </w:r>
      <w:r w:rsidRPr="000F58C5">
        <w:br/>
        <w:t>&lt;</w:t>
      </w:r>
      <w:hyperlink r:id="rId10" w:history="1">
        <w:r w:rsidRPr="000F58C5">
          <w:rPr>
            <w:rStyle w:val="Hyperlink"/>
            <w:rFonts w:ascii="Arial" w:hAnsi="Arial" w:cs="Arial"/>
            <w:iCs/>
            <w:sz w:val="16"/>
            <w:szCs w:val="16"/>
          </w:rPr>
          <w:t>http://www.ietf.org/rfc/rfc3605.txt</w:t>
        </w:r>
      </w:hyperlink>
      <w:r w:rsidRPr="000F58C5">
        <w:t>&gt;</w:t>
      </w:r>
    </w:p>
    <w:p w14:paraId="10520E6E" w14:textId="77777777" w:rsidR="00C956FA" w:rsidRPr="000F58C5" w:rsidRDefault="00C956FA" w:rsidP="00C956FA">
      <w:pPr>
        <w:pStyle w:val="Reftext"/>
        <w:ind w:left="2040" w:hanging="2040"/>
        <w:rPr>
          <w:i/>
        </w:rPr>
      </w:pPr>
      <w:r w:rsidRPr="000F58C5">
        <w:t>[IETF RFC 4566]</w:t>
      </w:r>
      <w:r w:rsidRPr="000F58C5">
        <w:tab/>
        <w:t xml:space="preserve">IETF RFC 4566 (2006), </w:t>
      </w:r>
      <w:r w:rsidRPr="000F58C5">
        <w:rPr>
          <w:i/>
        </w:rPr>
        <w:t>SDP: Session Description Protocol.</w:t>
      </w:r>
      <w:r w:rsidRPr="000F58C5">
        <w:br/>
        <w:t>&lt;</w:t>
      </w:r>
      <w:hyperlink r:id="rId11" w:history="1">
        <w:r w:rsidRPr="000F58C5">
          <w:rPr>
            <w:rStyle w:val="Hyperlink"/>
            <w:rFonts w:ascii="Arial" w:hAnsi="Arial" w:cs="Arial"/>
            <w:iCs/>
            <w:sz w:val="16"/>
            <w:szCs w:val="16"/>
          </w:rPr>
          <w:t>http://www.ietf.org/rfc/rfc4566.txt</w:t>
        </w:r>
      </w:hyperlink>
      <w:r w:rsidRPr="000F58C5">
        <w:t>&gt;</w:t>
      </w:r>
    </w:p>
    <w:p w14:paraId="37004091" w14:textId="77777777" w:rsidR="00015F76" w:rsidRPr="000F58C5" w:rsidRDefault="00015F76" w:rsidP="00015F76">
      <w:pPr>
        <w:pStyle w:val="Reftext"/>
        <w:ind w:left="2040" w:hanging="2040"/>
        <w:rPr>
          <w:ins w:id="32" w:author="ALU" w:date="2014-01-21T05:06:00Z"/>
          <w:i/>
        </w:rPr>
      </w:pPr>
      <w:bookmarkStart w:id="33" w:name="_Toc225153537"/>
      <w:bookmarkStart w:id="34" w:name="_Toc230430892"/>
      <w:bookmarkStart w:id="35" w:name="_Toc348383701"/>
      <w:bookmarkStart w:id="36" w:name="_Toc353787072"/>
      <w:bookmarkStart w:id="37" w:name="_Toc360003983"/>
      <w:ins w:id="38" w:author="ALU" w:date="2014-01-21T05:06:00Z">
        <w:r w:rsidRPr="000F58C5">
          <w:t>[IETF RFC 5761]</w:t>
        </w:r>
        <w:r w:rsidRPr="000F58C5">
          <w:tab/>
        </w:r>
      </w:ins>
      <w:ins w:id="39" w:author="ALU" w:date="2014-01-21T05:07:00Z">
        <w:r w:rsidR="00DC38D7" w:rsidRPr="000F58C5">
          <w:t xml:space="preserve">IETF RFC 5761 (04/2010), </w:t>
        </w:r>
        <w:r w:rsidR="00DC38D7" w:rsidRPr="000F58C5">
          <w:rPr>
            <w:i/>
            <w:iCs/>
          </w:rPr>
          <w:t>Multiplexing RTP Data and Control Packets on a Single Port</w:t>
        </w:r>
      </w:ins>
      <w:ins w:id="40" w:author="ALU" w:date="2014-01-21T05:06:00Z">
        <w:r w:rsidRPr="000F58C5">
          <w:rPr>
            <w:i/>
          </w:rPr>
          <w:t>.</w:t>
        </w:r>
        <w:r w:rsidRPr="000F58C5">
          <w:br/>
          <w:t>&lt;</w:t>
        </w:r>
      </w:ins>
      <w:ins w:id="41" w:author="ALU" w:date="2014-01-21T05:08:00Z">
        <w:r w:rsidR="0083104F" w:rsidRPr="000F58C5">
          <w:rPr>
            <w:rFonts w:ascii="Arial" w:hAnsi="Arial" w:cs="Arial"/>
            <w:iCs/>
            <w:sz w:val="16"/>
            <w:szCs w:val="16"/>
          </w:rPr>
          <w:fldChar w:fldCharType="begin"/>
        </w:r>
        <w:r w:rsidR="00DC38D7" w:rsidRPr="000F58C5">
          <w:rPr>
            <w:rFonts w:ascii="Arial" w:hAnsi="Arial" w:cs="Arial"/>
            <w:iCs/>
            <w:sz w:val="16"/>
            <w:szCs w:val="16"/>
          </w:rPr>
          <w:instrText xml:space="preserve"> HYPERLINK "</w:instrText>
        </w:r>
      </w:ins>
      <w:ins w:id="42" w:author="ALU" w:date="2014-01-21T05:06:00Z">
        <w:r w:rsidR="0083104F" w:rsidRPr="0083104F">
          <w:rPr>
            <w:rPrChange w:id="43" w:author="ALU" w:date="2014-01-21T05:08:00Z">
              <w:rPr>
                <w:rStyle w:val="Hyperlink"/>
                <w:rFonts w:ascii="Arial" w:hAnsi="Arial" w:cs="Arial"/>
                <w:iCs/>
                <w:sz w:val="16"/>
                <w:szCs w:val="16"/>
              </w:rPr>
            </w:rPrChange>
          </w:rPr>
          <w:instrText>http://www.ietf.org/rfc/rfc</w:instrText>
        </w:r>
      </w:ins>
      <w:ins w:id="44" w:author="ALU" w:date="2014-01-21T05:07:00Z">
        <w:r w:rsidR="0083104F" w:rsidRPr="0083104F">
          <w:rPr>
            <w:rPrChange w:id="45" w:author="ALU" w:date="2014-01-21T05:08:00Z">
              <w:rPr>
                <w:rStyle w:val="Hyperlink"/>
                <w:rFonts w:ascii="Arial" w:hAnsi="Arial" w:cs="Arial"/>
                <w:iCs/>
                <w:sz w:val="16"/>
                <w:szCs w:val="16"/>
              </w:rPr>
            </w:rPrChange>
          </w:rPr>
          <w:instrText>5761</w:instrText>
        </w:r>
      </w:ins>
      <w:ins w:id="46" w:author="ALU" w:date="2014-01-21T05:06:00Z">
        <w:r w:rsidR="0083104F" w:rsidRPr="0083104F">
          <w:rPr>
            <w:rPrChange w:id="47" w:author="ALU" w:date="2014-01-21T05:08:00Z">
              <w:rPr>
                <w:rStyle w:val="Hyperlink"/>
                <w:rFonts w:ascii="Arial" w:hAnsi="Arial" w:cs="Arial"/>
                <w:iCs/>
                <w:sz w:val="16"/>
                <w:szCs w:val="16"/>
              </w:rPr>
            </w:rPrChange>
          </w:rPr>
          <w:instrText>.txt</w:instrText>
        </w:r>
      </w:ins>
      <w:ins w:id="48" w:author="ALU" w:date="2014-01-21T05:08:00Z">
        <w:r w:rsidR="00DC38D7" w:rsidRPr="000F58C5">
          <w:rPr>
            <w:rFonts w:ascii="Arial" w:hAnsi="Arial" w:cs="Arial"/>
            <w:iCs/>
            <w:sz w:val="16"/>
            <w:szCs w:val="16"/>
          </w:rPr>
          <w:instrText xml:space="preserve">" </w:instrText>
        </w:r>
        <w:r w:rsidR="0083104F" w:rsidRPr="000F58C5">
          <w:rPr>
            <w:rFonts w:ascii="Arial" w:hAnsi="Arial" w:cs="Arial"/>
            <w:iCs/>
            <w:sz w:val="16"/>
            <w:szCs w:val="16"/>
          </w:rPr>
          <w:fldChar w:fldCharType="separate"/>
        </w:r>
      </w:ins>
      <w:ins w:id="49" w:author="ALU" w:date="2014-01-21T05:06:00Z">
        <w:r w:rsidR="00E42F02" w:rsidRPr="000F58C5">
          <w:rPr>
            <w:rStyle w:val="Hyperlink"/>
            <w:rFonts w:ascii="Arial" w:hAnsi="Arial" w:cs="Arial"/>
            <w:iCs/>
            <w:sz w:val="16"/>
            <w:szCs w:val="16"/>
          </w:rPr>
          <w:t>http://www.ietf.org/rfc/rfc</w:t>
        </w:r>
      </w:ins>
      <w:ins w:id="50" w:author="ALU" w:date="2014-01-21T05:07:00Z">
        <w:r w:rsidR="00E42F02" w:rsidRPr="000F58C5">
          <w:rPr>
            <w:rStyle w:val="Hyperlink"/>
            <w:rFonts w:ascii="Arial" w:hAnsi="Arial" w:cs="Arial"/>
            <w:iCs/>
            <w:sz w:val="16"/>
            <w:szCs w:val="16"/>
          </w:rPr>
          <w:t>5761</w:t>
        </w:r>
      </w:ins>
      <w:ins w:id="51" w:author="ALU" w:date="2014-01-21T05:06:00Z">
        <w:r w:rsidR="00E42F02" w:rsidRPr="000F58C5">
          <w:rPr>
            <w:rStyle w:val="Hyperlink"/>
            <w:rFonts w:ascii="Arial" w:hAnsi="Arial" w:cs="Arial"/>
            <w:iCs/>
            <w:sz w:val="16"/>
            <w:szCs w:val="16"/>
          </w:rPr>
          <w:t>.txt</w:t>
        </w:r>
      </w:ins>
      <w:ins w:id="52" w:author="ALU" w:date="2014-01-21T05:08:00Z">
        <w:r w:rsidR="0083104F" w:rsidRPr="000F58C5">
          <w:rPr>
            <w:rFonts w:ascii="Arial" w:hAnsi="Arial" w:cs="Arial"/>
            <w:iCs/>
            <w:sz w:val="16"/>
            <w:szCs w:val="16"/>
          </w:rPr>
          <w:fldChar w:fldCharType="end"/>
        </w:r>
      </w:ins>
      <w:ins w:id="53" w:author="ALU" w:date="2014-01-21T05:06:00Z">
        <w:r w:rsidRPr="000F58C5">
          <w:t>&gt;</w:t>
        </w:r>
      </w:ins>
    </w:p>
    <w:p w14:paraId="1FB9D3C5" w14:textId="77777777" w:rsidR="00C956FA" w:rsidRPr="000F58C5" w:rsidRDefault="00C956FA" w:rsidP="00C956FA">
      <w:pPr>
        <w:pStyle w:val="Heading1"/>
      </w:pPr>
      <w:r w:rsidRPr="000F58C5">
        <w:t>3</w:t>
      </w:r>
      <w:r w:rsidRPr="000F58C5">
        <w:tab/>
        <w:t>Definitions</w:t>
      </w:r>
      <w:bookmarkEnd w:id="28"/>
      <w:bookmarkEnd w:id="33"/>
      <w:bookmarkEnd w:id="34"/>
      <w:bookmarkEnd w:id="35"/>
      <w:bookmarkEnd w:id="36"/>
      <w:bookmarkEnd w:id="37"/>
    </w:p>
    <w:p w14:paraId="36FDDEEB" w14:textId="77777777" w:rsidR="00C956FA" w:rsidRPr="000F58C5" w:rsidRDefault="00C956FA" w:rsidP="00C956FA">
      <w:pPr>
        <w:pStyle w:val="Heading2"/>
      </w:pPr>
      <w:bookmarkStart w:id="54" w:name="_Toc209338163"/>
      <w:bookmarkStart w:id="55" w:name="_Toc225153539"/>
      <w:bookmarkStart w:id="56" w:name="_Toc230430893"/>
      <w:bookmarkStart w:id="57" w:name="_Toc348383702"/>
      <w:bookmarkStart w:id="58" w:name="_Toc353787073"/>
      <w:bookmarkStart w:id="59" w:name="_Toc360003984"/>
      <w:r w:rsidRPr="000F58C5">
        <w:t>3.1</w:t>
      </w:r>
      <w:r w:rsidRPr="000F58C5">
        <w:tab/>
        <w:t>Terms defined in this Recommendation</w:t>
      </w:r>
      <w:bookmarkEnd w:id="54"/>
      <w:bookmarkEnd w:id="55"/>
      <w:bookmarkEnd w:id="56"/>
      <w:bookmarkEnd w:id="57"/>
      <w:bookmarkEnd w:id="58"/>
      <w:bookmarkEnd w:id="59"/>
    </w:p>
    <w:p w14:paraId="445DB99C" w14:textId="77777777" w:rsidR="00C956FA" w:rsidRPr="000F58C5" w:rsidRDefault="00C956FA" w:rsidP="00C956FA">
      <w:r w:rsidRPr="000F58C5">
        <w:t>This Recommendation defines the following terms:</w:t>
      </w:r>
    </w:p>
    <w:p w14:paraId="5AA66026" w14:textId="77777777" w:rsidR="00C956FA" w:rsidRPr="000F58C5" w:rsidRDefault="00C956FA" w:rsidP="00C956FA">
      <w:r w:rsidRPr="000F58C5">
        <w:rPr>
          <w:b/>
        </w:rPr>
        <w:t>3.1.1</w:t>
      </w:r>
      <w:r w:rsidRPr="000F58C5">
        <w:rPr>
          <w:b/>
        </w:rPr>
        <w:tab/>
        <w:t>RTCP flow</w:t>
      </w:r>
      <w:r w:rsidRPr="000F58C5">
        <w:rPr>
          <w:bCs/>
        </w:rPr>
        <w:t>:</w:t>
      </w:r>
      <w:r w:rsidRPr="000F58C5">
        <w:rPr>
          <w:lang w:eastAsia="zh-CN"/>
        </w:rPr>
        <w:t xml:space="preserve"> </w:t>
      </w:r>
      <w:r w:rsidRPr="000F58C5">
        <w:t>The sending and reception of RTCP packets as described by section 6 of [IETF RFC 3550]. The RTCP flow relates to an "(ITU</w:t>
      </w:r>
      <w:r w:rsidRPr="000F58C5">
        <w:noBreakHyphen/>
        <w:t xml:space="preserve">T H.248) </w:t>
      </w:r>
      <w:r w:rsidRPr="000F58C5">
        <w:rPr>
          <w:i/>
        </w:rPr>
        <w:t>control flow</w:t>
      </w:r>
      <w:r w:rsidRPr="000F58C5">
        <w:t>" (see clause 3.9 of [ITU</w:t>
      </w:r>
      <w:r w:rsidRPr="000F58C5">
        <w:noBreakHyphen/>
        <w:t>T H.248.1]).</w:t>
      </w:r>
    </w:p>
    <w:p w14:paraId="3BC380C6" w14:textId="77777777" w:rsidR="00C956FA" w:rsidRPr="000F58C5" w:rsidRDefault="00C956FA" w:rsidP="00C956FA">
      <w:pPr>
        <w:pStyle w:val="Note"/>
      </w:pPr>
      <w:r w:rsidRPr="000F58C5">
        <w:t>NOTE – An RTCP flow comprises all RTCP traffic on an RTP session. An RTCP flow may be further separated into RTCP sub-flows due to different RTCP report types. An RTCP sub-flow is identified by a specific RTCP packet type codepoint.</w:t>
      </w:r>
    </w:p>
    <w:p w14:paraId="56300624" w14:textId="77777777" w:rsidR="00C956FA" w:rsidRPr="000F58C5" w:rsidRDefault="00C956FA" w:rsidP="00C956FA">
      <w:r w:rsidRPr="000F58C5">
        <w:rPr>
          <w:b/>
        </w:rPr>
        <w:t>3.1.2</w:t>
      </w:r>
      <w:r w:rsidRPr="000F58C5">
        <w:rPr>
          <w:b/>
        </w:rPr>
        <w:tab/>
        <w:t>RTP flow</w:t>
      </w:r>
      <w:r w:rsidRPr="000F58C5">
        <w:rPr>
          <w:bCs/>
        </w:rPr>
        <w:t>:</w:t>
      </w:r>
      <w:r w:rsidRPr="000F58C5">
        <w:rPr>
          <w:lang w:eastAsia="zh-CN"/>
        </w:rPr>
        <w:t xml:space="preserve"> </w:t>
      </w:r>
      <w:r w:rsidRPr="000F58C5">
        <w:t xml:space="preserve">The sending and reception of RTP packets of an </w:t>
      </w:r>
      <w:r w:rsidRPr="000F58C5">
        <w:rPr>
          <w:i/>
        </w:rPr>
        <w:t>RTP session</w:t>
      </w:r>
      <w:r w:rsidRPr="000F58C5">
        <w:t>. The RTP flow relates to an "ITU</w:t>
      </w:r>
      <w:r w:rsidRPr="000F58C5">
        <w:noBreakHyphen/>
        <w:t xml:space="preserve">T H.248 </w:t>
      </w:r>
      <w:r w:rsidRPr="000F58C5">
        <w:rPr>
          <w:i/>
        </w:rPr>
        <w:t>media flow</w:t>
      </w:r>
      <w:r w:rsidRPr="000F58C5">
        <w:t>" (see [ITU-T H.248.1]).</w:t>
      </w:r>
    </w:p>
    <w:p w14:paraId="0B688798" w14:textId="77777777" w:rsidR="00C956FA" w:rsidRPr="000F58C5" w:rsidRDefault="00C956FA" w:rsidP="00C956FA">
      <w:r w:rsidRPr="000F58C5">
        <w:rPr>
          <w:b/>
        </w:rPr>
        <w:t>3.1.3</w:t>
      </w:r>
      <w:r w:rsidRPr="000F58C5">
        <w:rPr>
          <w:b/>
        </w:rPr>
        <w:tab/>
        <w:t>RTP session</w:t>
      </w:r>
      <w:r w:rsidRPr="000F58C5">
        <w:rPr>
          <w:bCs/>
        </w:rPr>
        <w:t>:</w:t>
      </w:r>
      <w:r w:rsidRPr="000F58C5">
        <w:rPr>
          <w:lang w:eastAsia="zh-CN"/>
        </w:rPr>
        <w:t xml:space="preserve"> </w:t>
      </w:r>
      <w:r w:rsidRPr="000F58C5">
        <w:t>An RTP session comprises a single RTP flow and an optional RTCP flow.</w:t>
      </w:r>
    </w:p>
    <w:p w14:paraId="44269701" w14:textId="77777777" w:rsidR="00DC38D7" w:rsidRPr="000F58C5" w:rsidRDefault="00DC38D7" w:rsidP="00DC38D7">
      <w:pPr>
        <w:pStyle w:val="Heading2"/>
        <w:rPr>
          <w:ins w:id="60" w:author="ALU" w:date="2014-01-21T05:09:00Z"/>
        </w:rPr>
      </w:pPr>
      <w:bookmarkStart w:id="61" w:name="_Toc346221238"/>
      <w:bookmarkStart w:id="62" w:name="_Toc346550330"/>
      <w:bookmarkStart w:id="63" w:name="_Toc371345850"/>
      <w:bookmarkStart w:id="64" w:name="_Toc371345956"/>
      <w:bookmarkStart w:id="65" w:name="_Toc209338164"/>
      <w:bookmarkStart w:id="66" w:name="_Toc225153540"/>
      <w:bookmarkStart w:id="67" w:name="_Toc230430894"/>
      <w:bookmarkStart w:id="68" w:name="_Toc348383703"/>
      <w:bookmarkStart w:id="69" w:name="_Toc353787074"/>
      <w:bookmarkStart w:id="70" w:name="_Toc360003985"/>
      <w:ins w:id="71" w:author="ALU" w:date="2014-01-21T05:09:00Z">
        <w:r w:rsidRPr="000F58C5">
          <w:lastRenderedPageBreak/>
          <w:t>3.2</w:t>
        </w:r>
        <w:r w:rsidRPr="000F58C5">
          <w:tab/>
          <w:t>Terms defined elsewhere</w:t>
        </w:r>
        <w:bookmarkEnd w:id="61"/>
        <w:bookmarkEnd w:id="62"/>
        <w:bookmarkEnd w:id="63"/>
        <w:bookmarkEnd w:id="64"/>
      </w:ins>
    </w:p>
    <w:p w14:paraId="177BD177" w14:textId="77777777" w:rsidR="00DC38D7" w:rsidRPr="000F58C5" w:rsidRDefault="00DC38D7" w:rsidP="00DC38D7">
      <w:pPr>
        <w:rPr>
          <w:ins w:id="72" w:author="ALU" w:date="2014-01-21T05:08:00Z"/>
        </w:rPr>
      </w:pPr>
      <w:ins w:id="73" w:author="ALU" w:date="2014-01-21T05:08:00Z">
        <w:r w:rsidRPr="000F58C5">
          <w:rPr>
            <w:b/>
          </w:rPr>
          <w:t>3.2.</w:t>
        </w:r>
      </w:ins>
      <w:ins w:id="74" w:author="ALU" w:date="2014-01-21T05:09:00Z">
        <w:r w:rsidRPr="000F58C5">
          <w:rPr>
            <w:b/>
          </w:rPr>
          <w:t>1</w:t>
        </w:r>
      </w:ins>
      <w:ins w:id="75" w:author="ALU" w:date="2014-01-21T05:08:00Z">
        <w:r w:rsidRPr="000F58C5">
          <w:rPr>
            <w:b/>
          </w:rPr>
          <w:tab/>
          <w:t xml:space="preserve">RTP / RTCP transport multiplexing </w:t>
        </w:r>
        <w:r w:rsidRPr="000F58C5">
          <w:t>(briefly "RTP transport multiplexing")</w:t>
        </w:r>
      </w:ins>
      <w:ins w:id="76" w:author="ALU" w:date="2014-01-21T05:09:00Z">
        <w:r w:rsidRPr="000F58C5">
          <w:t xml:space="preserve"> [H.248.RTPMUX]</w:t>
        </w:r>
      </w:ins>
      <w:ins w:id="77" w:author="ALU" w:date="2014-01-21T05:08:00Z">
        <w:r w:rsidRPr="000F58C5">
          <w:t>: a single IP transport (L4) port for RTP and RTCP packets</w:t>
        </w:r>
      </w:ins>
    </w:p>
    <w:p w14:paraId="041F7C61" w14:textId="77777777" w:rsidR="00C956FA" w:rsidRPr="000F58C5" w:rsidRDefault="00C956FA" w:rsidP="00C956FA">
      <w:pPr>
        <w:pStyle w:val="Heading1"/>
      </w:pPr>
      <w:r w:rsidRPr="000F58C5">
        <w:t>4</w:t>
      </w:r>
      <w:r w:rsidRPr="000F58C5">
        <w:tab/>
        <w:t>Abbreviations and acronyms</w:t>
      </w:r>
      <w:bookmarkEnd w:id="65"/>
      <w:bookmarkEnd w:id="66"/>
      <w:bookmarkEnd w:id="67"/>
      <w:bookmarkEnd w:id="68"/>
      <w:bookmarkEnd w:id="69"/>
      <w:bookmarkEnd w:id="70"/>
    </w:p>
    <w:p w14:paraId="46F346EA" w14:textId="77777777" w:rsidR="00C956FA" w:rsidRPr="000F58C5" w:rsidRDefault="00C956FA" w:rsidP="00C956FA">
      <w:r w:rsidRPr="000F58C5">
        <w:t>This Recommendation uses the following abbreviations and acronyms:</w:t>
      </w:r>
    </w:p>
    <w:p w14:paraId="7DF46941" w14:textId="77777777" w:rsidR="00C956FA" w:rsidRPr="000F58C5" w:rsidRDefault="00C956FA" w:rsidP="00C956FA">
      <w:r w:rsidRPr="000F58C5">
        <w:t>AVP</w:t>
      </w:r>
      <w:r w:rsidRPr="000F58C5">
        <w:tab/>
        <w:t>Audio Visual Profile</w:t>
      </w:r>
    </w:p>
    <w:p w14:paraId="2476D22F" w14:textId="77777777" w:rsidR="00C956FA" w:rsidRPr="000F58C5" w:rsidRDefault="00C956FA" w:rsidP="00C956FA">
      <w:r w:rsidRPr="000F58C5">
        <w:t>LD</w:t>
      </w:r>
      <w:r w:rsidRPr="000F58C5">
        <w:tab/>
        <w:t>Local Descriptor</w:t>
      </w:r>
    </w:p>
    <w:p w14:paraId="7D6A1A61" w14:textId="77777777" w:rsidR="00C956FA" w:rsidRPr="000F58C5" w:rsidRDefault="00C956FA" w:rsidP="00C956FA">
      <w:r w:rsidRPr="000F58C5">
        <w:t>MG</w:t>
      </w:r>
      <w:r w:rsidRPr="000F58C5">
        <w:tab/>
        <w:t>Media Gateway</w:t>
      </w:r>
    </w:p>
    <w:p w14:paraId="6A82FC1D" w14:textId="77777777" w:rsidR="00C956FA" w:rsidRPr="000F58C5" w:rsidRDefault="00C956FA" w:rsidP="00C956FA">
      <w:r w:rsidRPr="000F58C5">
        <w:t>MGC</w:t>
      </w:r>
      <w:r w:rsidRPr="000F58C5">
        <w:tab/>
        <w:t>Media Gateway Controller</w:t>
      </w:r>
    </w:p>
    <w:p w14:paraId="3E0ECE8F" w14:textId="77777777" w:rsidR="00C956FA" w:rsidRPr="000F58C5" w:rsidRDefault="00C956FA" w:rsidP="00C956FA">
      <w:r w:rsidRPr="000F58C5">
        <w:t>NAT</w:t>
      </w:r>
      <w:r w:rsidRPr="000F58C5">
        <w:tab/>
        <w:t>Network Address Translation</w:t>
      </w:r>
    </w:p>
    <w:p w14:paraId="59171E9C" w14:textId="77777777" w:rsidR="00C956FA" w:rsidRPr="000F58C5" w:rsidRDefault="00C956FA" w:rsidP="00C956FA">
      <w:r w:rsidRPr="000F58C5">
        <w:t>RD</w:t>
      </w:r>
      <w:r w:rsidRPr="000F58C5">
        <w:tab/>
        <w:t>Remote Descriptor</w:t>
      </w:r>
    </w:p>
    <w:p w14:paraId="66FE3EA1" w14:textId="77777777" w:rsidR="00C956FA" w:rsidRPr="000F58C5" w:rsidRDefault="00C956FA" w:rsidP="00C956FA">
      <w:r w:rsidRPr="000F58C5">
        <w:t>RTCP</w:t>
      </w:r>
      <w:r w:rsidRPr="000F58C5">
        <w:tab/>
        <w:t>Real-time Transport protocol Control Protocol</w:t>
      </w:r>
    </w:p>
    <w:p w14:paraId="42B59F46" w14:textId="77777777" w:rsidR="00C956FA" w:rsidRPr="000F58C5" w:rsidRDefault="00C956FA" w:rsidP="00C956FA">
      <w:pPr>
        <w:keepNext/>
        <w:keepLines/>
      </w:pPr>
      <w:r w:rsidRPr="000F58C5">
        <w:t>RTP</w:t>
      </w:r>
      <w:r w:rsidRPr="000F58C5">
        <w:tab/>
        <w:t>Real-time Transport Protocol</w:t>
      </w:r>
    </w:p>
    <w:p w14:paraId="4CAC12C7" w14:textId="77777777" w:rsidR="009C27C2" w:rsidRPr="000F58C5" w:rsidRDefault="009C27C2" w:rsidP="009C27C2">
      <w:pPr>
        <w:rPr>
          <w:ins w:id="78" w:author="cgroves" w:date="2014-01-24T11:56:00Z"/>
        </w:rPr>
      </w:pPr>
      <w:ins w:id="79" w:author="cgroves" w:date="2014-01-24T11:56:00Z">
        <w:r>
          <w:t>SDP</w:t>
        </w:r>
        <w:r w:rsidRPr="000F58C5">
          <w:tab/>
        </w:r>
        <w:r>
          <w:t>Session Description Protocol</w:t>
        </w:r>
      </w:ins>
    </w:p>
    <w:p w14:paraId="005927AD" w14:textId="77777777" w:rsidR="00C956FA" w:rsidRPr="000F58C5" w:rsidRDefault="00C956FA" w:rsidP="00C956FA">
      <w:r w:rsidRPr="000F58C5">
        <w:t>SSRC</w:t>
      </w:r>
      <w:r w:rsidRPr="000F58C5">
        <w:tab/>
        <w:t>Synchronization Source</w:t>
      </w:r>
    </w:p>
    <w:p w14:paraId="7753C0FB" w14:textId="77777777" w:rsidR="00C956FA" w:rsidRPr="000F58C5" w:rsidRDefault="00C956FA" w:rsidP="00C956FA">
      <w:pPr>
        <w:pStyle w:val="Heading1"/>
      </w:pPr>
      <w:bookmarkStart w:id="80" w:name="_Toc209338165"/>
      <w:bookmarkStart w:id="81" w:name="_Toc225153541"/>
      <w:bookmarkStart w:id="82" w:name="_Toc230430895"/>
      <w:bookmarkStart w:id="83" w:name="_Toc348383704"/>
      <w:bookmarkStart w:id="84" w:name="_Toc353787075"/>
      <w:bookmarkStart w:id="85" w:name="_Toc360003986"/>
      <w:r w:rsidRPr="000F58C5">
        <w:t>5</w:t>
      </w:r>
      <w:r w:rsidRPr="000F58C5">
        <w:tab/>
        <w:t>Conventions</w:t>
      </w:r>
      <w:bookmarkEnd w:id="80"/>
      <w:bookmarkEnd w:id="81"/>
      <w:bookmarkEnd w:id="82"/>
      <w:bookmarkEnd w:id="83"/>
      <w:bookmarkEnd w:id="84"/>
      <w:bookmarkEnd w:id="85"/>
    </w:p>
    <w:p w14:paraId="631F52AC" w14:textId="77777777" w:rsidR="00C956FA" w:rsidRPr="000F58C5" w:rsidRDefault="00C956FA" w:rsidP="00C956FA">
      <w:pPr>
        <w:rPr>
          <w:iCs/>
        </w:rPr>
      </w:pPr>
      <w:r w:rsidRPr="000F58C5">
        <w:rPr>
          <w:iCs/>
        </w:rPr>
        <w:t>None.</w:t>
      </w:r>
    </w:p>
    <w:p w14:paraId="43B37184" w14:textId="77777777" w:rsidR="00C956FA" w:rsidRPr="000F58C5" w:rsidRDefault="00C956FA" w:rsidP="00C956FA">
      <w:pPr>
        <w:pStyle w:val="Heading1"/>
      </w:pPr>
      <w:bookmarkStart w:id="86" w:name="_Toc209338166"/>
      <w:bookmarkStart w:id="87" w:name="_Toc225153542"/>
      <w:bookmarkStart w:id="88" w:name="_Toc230430896"/>
      <w:bookmarkStart w:id="89" w:name="_Toc348383705"/>
      <w:bookmarkStart w:id="90" w:name="_Toc353787076"/>
      <w:bookmarkStart w:id="91" w:name="_Toc360003987"/>
      <w:bookmarkStart w:id="92" w:name="_Toc197357059"/>
      <w:r w:rsidRPr="000F58C5">
        <w:t>6</w:t>
      </w:r>
      <w:r w:rsidRPr="000F58C5">
        <w:tab/>
        <w:t>RTCP Handling Package</w:t>
      </w:r>
      <w:bookmarkEnd w:id="86"/>
      <w:bookmarkEnd w:id="87"/>
      <w:bookmarkEnd w:id="88"/>
      <w:bookmarkEnd w:id="89"/>
      <w:bookmarkEnd w:id="90"/>
      <w:bookmarkEnd w:id="91"/>
    </w:p>
    <w:bookmarkEnd w:id="92"/>
    <w:tbl>
      <w:tblPr>
        <w:tblW w:w="9752" w:type="dxa"/>
        <w:tblLayout w:type="fixed"/>
        <w:tblLook w:val="0000" w:firstRow="0" w:lastRow="0" w:firstColumn="0" w:lastColumn="0" w:noHBand="0" w:noVBand="0"/>
      </w:tblPr>
      <w:tblGrid>
        <w:gridCol w:w="567"/>
        <w:gridCol w:w="2268"/>
        <w:gridCol w:w="6917"/>
      </w:tblGrid>
      <w:tr w:rsidR="00C956FA" w:rsidRPr="000F58C5" w14:paraId="4DC644E2" w14:textId="77777777" w:rsidTr="00A31AEA">
        <w:tc>
          <w:tcPr>
            <w:tcW w:w="567" w:type="dxa"/>
            <w:shd w:val="clear" w:color="auto" w:fill="auto"/>
          </w:tcPr>
          <w:p w14:paraId="5616B768" w14:textId="77777777" w:rsidR="00C956FA" w:rsidRPr="000F58C5" w:rsidRDefault="00C956FA" w:rsidP="00A31AEA"/>
        </w:tc>
        <w:tc>
          <w:tcPr>
            <w:tcW w:w="2268" w:type="dxa"/>
            <w:shd w:val="clear" w:color="auto" w:fill="auto"/>
          </w:tcPr>
          <w:p w14:paraId="4087048C" w14:textId="77777777" w:rsidR="00C956FA" w:rsidRPr="000F58C5" w:rsidRDefault="00C956FA" w:rsidP="00A31AEA">
            <w:pPr>
              <w:rPr>
                <w:b/>
                <w:bCs/>
              </w:rPr>
            </w:pPr>
            <w:r w:rsidRPr="000F58C5">
              <w:rPr>
                <w:b/>
                <w:bCs/>
              </w:rPr>
              <w:t>Package name:</w:t>
            </w:r>
          </w:p>
        </w:tc>
        <w:tc>
          <w:tcPr>
            <w:tcW w:w="6917" w:type="dxa"/>
            <w:shd w:val="clear" w:color="auto" w:fill="auto"/>
          </w:tcPr>
          <w:p w14:paraId="16C63AB1" w14:textId="77777777" w:rsidR="00C956FA" w:rsidRPr="000F58C5" w:rsidRDefault="00C956FA" w:rsidP="00A31AEA">
            <w:r w:rsidRPr="000F58C5">
              <w:t>RTCP Handling Package</w:t>
            </w:r>
          </w:p>
        </w:tc>
      </w:tr>
      <w:tr w:rsidR="00C956FA" w:rsidRPr="000F58C5" w14:paraId="0A47D738" w14:textId="77777777" w:rsidTr="00A31AEA">
        <w:tc>
          <w:tcPr>
            <w:tcW w:w="567" w:type="dxa"/>
            <w:shd w:val="clear" w:color="auto" w:fill="auto"/>
          </w:tcPr>
          <w:p w14:paraId="4A4D6EDD" w14:textId="77777777" w:rsidR="00C956FA" w:rsidRPr="000F58C5" w:rsidRDefault="00C956FA" w:rsidP="00A31AEA"/>
        </w:tc>
        <w:tc>
          <w:tcPr>
            <w:tcW w:w="2268" w:type="dxa"/>
            <w:shd w:val="clear" w:color="auto" w:fill="auto"/>
          </w:tcPr>
          <w:p w14:paraId="17A2E92F" w14:textId="77777777" w:rsidR="00C956FA" w:rsidRPr="000F58C5" w:rsidRDefault="00C956FA" w:rsidP="00A31AEA">
            <w:pPr>
              <w:rPr>
                <w:b/>
                <w:bCs/>
              </w:rPr>
            </w:pPr>
            <w:r w:rsidRPr="000F58C5">
              <w:rPr>
                <w:b/>
                <w:bCs/>
              </w:rPr>
              <w:t>Package ID:</w:t>
            </w:r>
          </w:p>
        </w:tc>
        <w:tc>
          <w:tcPr>
            <w:tcW w:w="6917" w:type="dxa"/>
            <w:shd w:val="clear" w:color="auto" w:fill="auto"/>
          </w:tcPr>
          <w:p w14:paraId="5FD85BD5" w14:textId="77777777" w:rsidR="00C956FA" w:rsidRPr="000F58C5" w:rsidRDefault="00C956FA" w:rsidP="00A31AEA">
            <w:pPr>
              <w:rPr>
                <w:color w:val="000000"/>
              </w:rPr>
            </w:pPr>
            <w:r w:rsidRPr="000F58C5">
              <w:rPr>
                <w:color w:val="000000"/>
              </w:rPr>
              <w:t>rtcph (0x00b5)</w:t>
            </w:r>
          </w:p>
        </w:tc>
      </w:tr>
      <w:tr w:rsidR="00C956FA" w:rsidRPr="000F58C5" w14:paraId="577CCAAD" w14:textId="77777777" w:rsidTr="00A31AEA">
        <w:tc>
          <w:tcPr>
            <w:tcW w:w="567" w:type="dxa"/>
            <w:shd w:val="clear" w:color="auto" w:fill="auto"/>
          </w:tcPr>
          <w:p w14:paraId="011834D9" w14:textId="77777777" w:rsidR="00C956FA" w:rsidRPr="000F58C5" w:rsidRDefault="00C956FA" w:rsidP="00A31AEA"/>
        </w:tc>
        <w:tc>
          <w:tcPr>
            <w:tcW w:w="2268" w:type="dxa"/>
            <w:shd w:val="clear" w:color="auto" w:fill="auto"/>
          </w:tcPr>
          <w:p w14:paraId="18B01079" w14:textId="77777777" w:rsidR="00C956FA" w:rsidRPr="000F58C5" w:rsidRDefault="00C956FA" w:rsidP="00A31AEA">
            <w:pPr>
              <w:rPr>
                <w:b/>
                <w:bCs/>
              </w:rPr>
            </w:pPr>
            <w:r w:rsidRPr="000F58C5">
              <w:rPr>
                <w:b/>
                <w:bCs/>
              </w:rPr>
              <w:t>Description:</w:t>
            </w:r>
          </w:p>
        </w:tc>
        <w:tc>
          <w:tcPr>
            <w:tcW w:w="6917" w:type="dxa"/>
            <w:shd w:val="clear" w:color="auto" w:fill="auto"/>
          </w:tcPr>
          <w:p w14:paraId="3574A8CF" w14:textId="77777777" w:rsidR="00C956FA" w:rsidRPr="000F58C5" w:rsidRDefault="00C956FA" w:rsidP="00A31AEA">
            <w:r w:rsidRPr="000F58C5">
              <w:rPr>
                <w:color w:val="000000"/>
              </w:rPr>
              <w:t xml:space="preserve">This package allows </w:t>
            </w:r>
            <w:r w:rsidRPr="000F58C5">
              <w:t>the MGC to indicate to the MG per stream whether or not to establish an RTCP control flow when an RTP media flow (e.g., for RTP profiles such as RTP/AVP, etc.) is created.</w:t>
            </w:r>
          </w:p>
        </w:tc>
      </w:tr>
      <w:tr w:rsidR="00C956FA" w:rsidRPr="000F58C5" w14:paraId="1959AECD" w14:textId="77777777" w:rsidTr="00A31AEA">
        <w:tc>
          <w:tcPr>
            <w:tcW w:w="567" w:type="dxa"/>
            <w:shd w:val="clear" w:color="auto" w:fill="auto"/>
          </w:tcPr>
          <w:p w14:paraId="69783D4A" w14:textId="77777777" w:rsidR="00C956FA" w:rsidRPr="000F58C5" w:rsidRDefault="00C956FA" w:rsidP="00A31AEA"/>
        </w:tc>
        <w:tc>
          <w:tcPr>
            <w:tcW w:w="2268" w:type="dxa"/>
            <w:shd w:val="clear" w:color="auto" w:fill="auto"/>
          </w:tcPr>
          <w:p w14:paraId="44D4360B" w14:textId="77777777" w:rsidR="00C956FA" w:rsidRPr="000F58C5" w:rsidRDefault="00C956FA" w:rsidP="00A31AEA">
            <w:pPr>
              <w:rPr>
                <w:b/>
                <w:bCs/>
              </w:rPr>
            </w:pPr>
            <w:r w:rsidRPr="000F58C5">
              <w:rPr>
                <w:b/>
                <w:bCs/>
              </w:rPr>
              <w:t>Version:</w:t>
            </w:r>
          </w:p>
        </w:tc>
        <w:tc>
          <w:tcPr>
            <w:tcW w:w="6917" w:type="dxa"/>
            <w:shd w:val="clear" w:color="auto" w:fill="auto"/>
          </w:tcPr>
          <w:p w14:paraId="1C2A2EFF" w14:textId="77777777" w:rsidR="00C956FA" w:rsidRPr="000F58C5" w:rsidRDefault="00C956FA" w:rsidP="00A31AEA">
            <w:r w:rsidRPr="000F58C5">
              <w:t>1</w:t>
            </w:r>
          </w:p>
        </w:tc>
      </w:tr>
      <w:tr w:rsidR="00C956FA" w:rsidRPr="000F58C5" w14:paraId="3F3095B2" w14:textId="77777777" w:rsidTr="00A31AEA">
        <w:tc>
          <w:tcPr>
            <w:tcW w:w="567" w:type="dxa"/>
            <w:shd w:val="clear" w:color="auto" w:fill="auto"/>
          </w:tcPr>
          <w:p w14:paraId="2093B0DD" w14:textId="77777777" w:rsidR="00C956FA" w:rsidRPr="000F58C5" w:rsidRDefault="00C956FA" w:rsidP="00A31AEA"/>
        </w:tc>
        <w:tc>
          <w:tcPr>
            <w:tcW w:w="2268" w:type="dxa"/>
            <w:shd w:val="clear" w:color="auto" w:fill="auto"/>
          </w:tcPr>
          <w:p w14:paraId="5CF4BF36" w14:textId="77777777" w:rsidR="00C956FA" w:rsidRPr="000F58C5" w:rsidRDefault="00C956FA" w:rsidP="00A31AEA">
            <w:pPr>
              <w:rPr>
                <w:b/>
                <w:bCs/>
              </w:rPr>
            </w:pPr>
            <w:r w:rsidRPr="000F58C5">
              <w:rPr>
                <w:b/>
                <w:bCs/>
              </w:rPr>
              <w:t>Extends:</w:t>
            </w:r>
          </w:p>
        </w:tc>
        <w:tc>
          <w:tcPr>
            <w:tcW w:w="6917" w:type="dxa"/>
            <w:shd w:val="clear" w:color="auto" w:fill="auto"/>
          </w:tcPr>
          <w:p w14:paraId="34586BE9" w14:textId="77777777" w:rsidR="00C956FA" w:rsidRPr="000F58C5" w:rsidRDefault="00C956FA" w:rsidP="00A31AEA">
            <w:r w:rsidRPr="000F58C5">
              <w:t>none</w:t>
            </w:r>
          </w:p>
        </w:tc>
      </w:tr>
    </w:tbl>
    <w:p w14:paraId="45EBB584" w14:textId="77777777" w:rsidR="00C956FA" w:rsidRPr="000F58C5" w:rsidRDefault="00C956FA" w:rsidP="00C956FA">
      <w:pPr>
        <w:pStyle w:val="Heading2"/>
      </w:pPr>
      <w:bookmarkStart w:id="93" w:name="_Toc209338167"/>
      <w:bookmarkStart w:id="94" w:name="_Toc225153543"/>
      <w:bookmarkStart w:id="95" w:name="_Toc230430897"/>
      <w:bookmarkStart w:id="96" w:name="_Toc348383706"/>
      <w:bookmarkStart w:id="97" w:name="_Toc353787077"/>
      <w:bookmarkStart w:id="98" w:name="_Toc360003988"/>
      <w:r w:rsidRPr="000F58C5">
        <w:t>6.1</w:t>
      </w:r>
      <w:r w:rsidRPr="000F58C5">
        <w:tab/>
        <w:t>Properties</w:t>
      </w:r>
      <w:bookmarkEnd w:id="93"/>
      <w:bookmarkEnd w:id="94"/>
      <w:bookmarkEnd w:id="95"/>
      <w:bookmarkEnd w:id="96"/>
      <w:bookmarkEnd w:id="97"/>
      <w:bookmarkEnd w:id="98"/>
    </w:p>
    <w:p w14:paraId="7E9F5959" w14:textId="77777777" w:rsidR="00C956FA" w:rsidRPr="000F58C5" w:rsidRDefault="00C956FA" w:rsidP="00C956FA">
      <w:pPr>
        <w:pStyle w:val="Heading3"/>
      </w:pPr>
      <w:bookmarkStart w:id="99" w:name="_Toc348383707"/>
      <w:r w:rsidRPr="000F58C5">
        <w:t>6.1.1</w:t>
      </w:r>
      <w:r w:rsidRPr="000F58C5">
        <w:tab/>
        <w:t>RTCP Allocation Specific Behaviour</w:t>
      </w:r>
      <w:bookmarkEnd w:id="99"/>
    </w:p>
    <w:tbl>
      <w:tblPr>
        <w:tblW w:w="9752" w:type="dxa"/>
        <w:tblLayout w:type="fixed"/>
        <w:tblLook w:val="0000" w:firstRow="0" w:lastRow="0" w:firstColumn="0" w:lastColumn="0" w:noHBand="0" w:noVBand="0"/>
      </w:tblPr>
      <w:tblGrid>
        <w:gridCol w:w="567"/>
        <w:gridCol w:w="2268"/>
        <w:gridCol w:w="6917"/>
      </w:tblGrid>
      <w:tr w:rsidR="00C956FA" w:rsidRPr="000F58C5" w14:paraId="24E9A2F0" w14:textId="77777777" w:rsidTr="00A31AEA">
        <w:tc>
          <w:tcPr>
            <w:tcW w:w="567" w:type="dxa"/>
            <w:shd w:val="clear" w:color="auto" w:fill="auto"/>
          </w:tcPr>
          <w:p w14:paraId="4233A7B7" w14:textId="77777777" w:rsidR="00C956FA" w:rsidRPr="000F58C5" w:rsidRDefault="00C956FA" w:rsidP="00A31AEA">
            <w:pPr>
              <w:rPr>
                <w:iCs/>
              </w:rPr>
            </w:pPr>
          </w:p>
        </w:tc>
        <w:tc>
          <w:tcPr>
            <w:tcW w:w="2268" w:type="dxa"/>
            <w:shd w:val="clear" w:color="auto" w:fill="auto"/>
          </w:tcPr>
          <w:p w14:paraId="52B5DF09" w14:textId="77777777" w:rsidR="00C956FA" w:rsidRPr="000F58C5" w:rsidRDefault="00C956FA" w:rsidP="00A31AEA">
            <w:pPr>
              <w:rPr>
                <w:b/>
                <w:iCs/>
              </w:rPr>
            </w:pPr>
            <w:r w:rsidRPr="000F58C5">
              <w:rPr>
                <w:b/>
                <w:iCs/>
              </w:rPr>
              <w:t>Property name:</w:t>
            </w:r>
          </w:p>
        </w:tc>
        <w:tc>
          <w:tcPr>
            <w:tcW w:w="6917" w:type="dxa"/>
            <w:shd w:val="clear" w:color="auto" w:fill="auto"/>
          </w:tcPr>
          <w:p w14:paraId="263A4805" w14:textId="77777777" w:rsidR="00C956FA" w:rsidRPr="000F58C5" w:rsidRDefault="00C956FA" w:rsidP="00A31AEA">
            <w:pPr>
              <w:rPr>
                <w:iCs/>
              </w:rPr>
            </w:pPr>
            <w:r w:rsidRPr="000F58C5">
              <w:rPr>
                <w:iCs/>
              </w:rPr>
              <w:t>RTCP Allocation Specific Behaviour</w:t>
            </w:r>
          </w:p>
        </w:tc>
      </w:tr>
      <w:tr w:rsidR="00C956FA" w:rsidRPr="000F58C5" w14:paraId="7B7D1390" w14:textId="77777777" w:rsidTr="00A31AEA">
        <w:tc>
          <w:tcPr>
            <w:tcW w:w="567" w:type="dxa"/>
            <w:shd w:val="clear" w:color="auto" w:fill="auto"/>
          </w:tcPr>
          <w:p w14:paraId="321C90BA" w14:textId="77777777" w:rsidR="00C956FA" w:rsidRPr="000F58C5" w:rsidRDefault="00C956FA" w:rsidP="00A31AEA">
            <w:pPr>
              <w:rPr>
                <w:iCs/>
              </w:rPr>
            </w:pPr>
          </w:p>
        </w:tc>
        <w:tc>
          <w:tcPr>
            <w:tcW w:w="2268" w:type="dxa"/>
            <w:shd w:val="clear" w:color="auto" w:fill="auto"/>
          </w:tcPr>
          <w:p w14:paraId="0CE90A9D" w14:textId="77777777" w:rsidR="00C956FA" w:rsidRPr="000F58C5" w:rsidRDefault="00C956FA" w:rsidP="00A31AEA">
            <w:pPr>
              <w:rPr>
                <w:b/>
                <w:iCs/>
              </w:rPr>
            </w:pPr>
            <w:r w:rsidRPr="000F58C5">
              <w:rPr>
                <w:b/>
                <w:iCs/>
              </w:rPr>
              <w:t>Property ID:</w:t>
            </w:r>
          </w:p>
        </w:tc>
        <w:tc>
          <w:tcPr>
            <w:tcW w:w="6917" w:type="dxa"/>
            <w:shd w:val="clear" w:color="auto" w:fill="auto"/>
          </w:tcPr>
          <w:p w14:paraId="6348D0BF" w14:textId="77777777" w:rsidR="00C956FA" w:rsidRPr="000F58C5" w:rsidRDefault="00C956FA" w:rsidP="00A31AEA">
            <w:pPr>
              <w:rPr>
                <w:iCs/>
              </w:rPr>
            </w:pPr>
            <w:r w:rsidRPr="000F58C5">
              <w:rPr>
                <w:iCs/>
              </w:rPr>
              <w:t>rsb (0x0009)</w:t>
            </w:r>
          </w:p>
        </w:tc>
      </w:tr>
      <w:tr w:rsidR="00C956FA" w:rsidRPr="000F58C5" w14:paraId="071345F9" w14:textId="77777777" w:rsidTr="00A31AEA">
        <w:tc>
          <w:tcPr>
            <w:tcW w:w="567" w:type="dxa"/>
            <w:shd w:val="clear" w:color="auto" w:fill="auto"/>
          </w:tcPr>
          <w:p w14:paraId="086475E6" w14:textId="77777777" w:rsidR="00C956FA" w:rsidRPr="000F58C5" w:rsidRDefault="00C956FA" w:rsidP="00A31AEA">
            <w:pPr>
              <w:rPr>
                <w:iCs/>
              </w:rPr>
            </w:pPr>
          </w:p>
        </w:tc>
        <w:tc>
          <w:tcPr>
            <w:tcW w:w="2268" w:type="dxa"/>
            <w:shd w:val="clear" w:color="auto" w:fill="auto"/>
          </w:tcPr>
          <w:p w14:paraId="110BB254" w14:textId="77777777" w:rsidR="00C956FA" w:rsidRPr="000F58C5" w:rsidRDefault="00C956FA" w:rsidP="00A31AEA">
            <w:pPr>
              <w:rPr>
                <w:b/>
                <w:iCs/>
              </w:rPr>
            </w:pPr>
            <w:r w:rsidRPr="000F58C5">
              <w:rPr>
                <w:b/>
                <w:iCs/>
              </w:rPr>
              <w:t>Description:</w:t>
            </w:r>
          </w:p>
        </w:tc>
        <w:tc>
          <w:tcPr>
            <w:tcW w:w="6917" w:type="dxa"/>
            <w:shd w:val="clear" w:color="auto" w:fill="auto"/>
          </w:tcPr>
          <w:p w14:paraId="08C4F5B8" w14:textId="77777777" w:rsidR="00C956FA" w:rsidRPr="000F58C5" w:rsidRDefault="00C956FA" w:rsidP="00A31AEA">
            <w:pPr>
              <w:rPr>
                <w:iCs/>
              </w:rPr>
            </w:pPr>
            <w:r w:rsidRPr="000F58C5">
              <w:rPr>
                <w:iCs/>
              </w:rPr>
              <w:t xml:space="preserve">This property indicates whether </w:t>
            </w:r>
            <w:r w:rsidRPr="000F58C5">
              <w:t>or not an RTCP flow and an associated port is automatically associated with an RTP flow</w:t>
            </w:r>
            <w:r w:rsidRPr="000F58C5">
              <w:rPr>
                <w:iCs/>
              </w:rPr>
              <w:t>.</w:t>
            </w:r>
          </w:p>
        </w:tc>
      </w:tr>
      <w:tr w:rsidR="00C956FA" w:rsidRPr="000F58C5" w14:paraId="74B46200" w14:textId="77777777" w:rsidTr="00A31AEA">
        <w:tc>
          <w:tcPr>
            <w:tcW w:w="567" w:type="dxa"/>
            <w:shd w:val="clear" w:color="auto" w:fill="auto"/>
          </w:tcPr>
          <w:p w14:paraId="097028CB" w14:textId="77777777" w:rsidR="00C956FA" w:rsidRPr="000F58C5" w:rsidRDefault="00C956FA" w:rsidP="00A31AEA">
            <w:pPr>
              <w:rPr>
                <w:iCs/>
              </w:rPr>
            </w:pPr>
          </w:p>
        </w:tc>
        <w:tc>
          <w:tcPr>
            <w:tcW w:w="2268" w:type="dxa"/>
            <w:shd w:val="clear" w:color="auto" w:fill="auto"/>
          </w:tcPr>
          <w:p w14:paraId="2ED9A43A" w14:textId="77777777" w:rsidR="00C956FA" w:rsidRPr="000F58C5" w:rsidRDefault="00C956FA" w:rsidP="00A31AEA">
            <w:pPr>
              <w:rPr>
                <w:b/>
                <w:iCs/>
              </w:rPr>
            </w:pPr>
            <w:r w:rsidRPr="000F58C5">
              <w:rPr>
                <w:b/>
                <w:iCs/>
              </w:rPr>
              <w:t>Type:</w:t>
            </w:r>
          </w:p>
        </w:tc>
        <w:tc>
          <w:tcPr>
            <w:tcW w:w="6917" w:type="dxa"/>
            <w:shd w:val="clear" w:color="auto" w:fill="auto"/>
          </w:tcPr>
          <w:p w14:paraId="6E7E0C8D" w14:textId="77777777" w:rsidR="00C956FA" w:rsidRPr="000F58C5" w:rsidRDefault="00C956FA" w:rsidP="00A31AEA">
            <w:pPr>
              <w:rPr>
                <w:iCs/>
              </w:rPr>
            </w:pPr>
            <w:r w:rsidRPr="000F58C5">
              <w:rPr>
                <w:iCs/>
              </w:rPr>
              <w:t>Boolean</w:t>
            </w:r>
          </w:p>
        </w:tc>
      </w:tr>
      <w:tr w:rsidR="00C956FA" w:rsidRPr="000F58C5" w14:paraId="695F9EBA" w14:textId="77777777" w:rsidTr="00A31AEA">
        <w:tc>
          <w:tcPr>
            <w:tcW w:w="567" w:type="dxa"/>
            <w:shd w:val="clear" w:color="auto" w:fill="auto"/>
          </w:tcPr>
          <w:p w14:paraId="47207FAD" w14:textId="77777777" w:rsidR="00C956FA" w:rsidRPr="000F58C5" w:rsidRDefault="00C956FA" w:rsidP="00A31AEA">
            <w:pPr>
              <w:rPr>
                <w:iCs/>
              </w:rPr>
            </w:pPr>
          </w:p>
        </w:tc>
        <w:tc>
          <w:tcPr>
            <w:tcW w:w="2268" w:type="dxa"/>
            <w:shd w:val="clear" w:color="auto" w:fill="auto"/>
          </w:tcPr>
          <w:p w14:paraId="44CEFC6B" w14:textId="77777777" w:rsidR="00C956FA" w:rsidRPr="000F58C5" w:rsidRDefault="00C956FA" w:rsidP="00A31AEA">
            <w:pPr>
              <w:rPr>
                <w:b/>
                <w:iCs/>
              </w:rPr>
            </w:pPr>
            <w:r w:rsidRPr="000F58C5">
              <w:rPr>
                <w:b/>
                <w:iCs/>
              </w:rPr>
              <w:t>Possible values:</w:t>
            </w:r>
          </w:p>
        </w:tc>
        <w:tc>
          <w:tcPr>
            <w:tcW w:w="6917" w:type="dxa"/>
            <w:shd w:val="clear" w:color="auto" w:fill="auto"/>
          </w:tcPr>
          <w:p w14:paraId="53B67647" w14:textId="77777777" w:rsidR="00C956FA" w:rsidRPr="000F58C5" w:rsidRDefault="00C956FA" w:rsidP="00A31AEA">
            <w:pPr>
              <w:rPr>
                <w:iCs/>
              </w:rPr>
            </w:pPr>
            <w:r w:rsidRPr="000F58C5">
              <w:rPr>
                <w:iCs/>
              </w:rPr>
              <w:t>ON (</w:t>
            </w:r>
            <w:r w:rsidRPr="000F58C5">
              <w:t>a RTCP flow shall be allocated or de</w:t>
            </w:r>
            <w:r w:rsidRPr="000F58C5">
              <w:rPr>
                <w:lang w:eastAsia="zh-CN"/>
              </w:rPr>
              <w:t>-</w:t>
            </w:r>
            <w:r w:rsidRPr="000F58C5">
              <w:t>allocated automatically with the creation or deletion of the RTP flow</w:t>
            </w:r>
            <w:r w:rsidRPr="000F58C5">
              <w:rPr>
                <w:iCs/>
              </w:rPr>
              <w:t xml:space="preserve">); </w:t>
            </w:r>
          </w:p>
          <w:p w14:paraId="19E460BB" w14:textId="77777777" w:rsidR="00C956FA" w:rsidRPr="000F58C5" w:rsidRDefault="00C956FA" w:rsidP="00A31AEA">
            <w:pPr>
              <w:spacing w:before="0"/>
              <w:rPr>
                <w:iCs/>
              </w:rPr>
            </w:pPr>
            <w:r w:rsidRPr="000F58C5">
              <w:rPr>
                <w:iCs/>
              </w:rPr>
              <w:t>OFF (</w:t>
            </w:r>
            <w:r w:rsidRPr="000F58C5">
              <w:t xml:space="preserve">a RTCP flow </w:t>
            </w:r>
            <w:r w:rsidRPr="000F58C5">
              <w:rPr>
                <w:lang w:eastAsia="zh-CN"/>
              </w:rPr>
              <w:t>shall</w:t>
            </w:r>
            <w:r w:rsidRPr="000F58C5">
              <w:t xml:space="preserve"> not </w:t>
            </w:r>
            <w:r w:rsidRPr="000F58C5">
              <w:rPr>
                <w:lang w:eastAsia="zh-CN"/>
              </w:rPr>
              <w:t xml:space="preserve">be </w:t>
            </w:r>
            <w:r w:rsidRPr="000F58C5">
              <w:t xml:space="preserve">allocated </w:t>
            </w:r>
            <w:r w:rsidRPr="000F58C5">
              <w:rPr>
                <w:lang w:eastAsia="zh-CN"/>
              </w:rPr>
              <w:t xml:space="preserve">or de-allocated </w:t>
            </w:r>
            <w:r w:rsidRPr="000F58C5">
              <w:rPr>
                <w:lang w:eastAsia="zh-CN"/>
              </w:rPr>
              <w:lastRenderedPageBreak/>
              <w:t xml:space="preserve">automatically </w:t>
            </w:r>
            <w:r w:rsidRPr="000F58C5">
              <w:t xml:space="preserve">with </w:t>
            </w:r>
            <w:r w:rsidRPr="000F58C5">
              <w:rPr>
                <w:lang w:eastAsia="zh-CN"/>
              </w:rPr>
              <w:t>the creation or deletion of the</w:t>
            </w:r>
            <w:r w:rsidRPr="000F58C5">
              <w:t xml:space="preserve"> RTP flow</w:t>
            </w:r>
            <w:r w:rsidRPr="000F58C5">
              <w:rPr>
                <w:iCs/>
              </w:rPr>
              <w:t>)</w:t>
            </w:r>
          </w:p>
        </w:tc>
      </w:tr>
      <w:tr w:rsidR="00C956FA" w:rsidRPr="000F58C5" w14:paraId="2E55879F" w14:textId="77777777" w:rsidTr="00A31AEA">
        <w:tc>
          <w:tcPr>
            <w:tcW w:w="567" w:type="dxa"/>
            <w:shd w:val="clear" w:color="auto" w:fill="auto"/>
          </w:tcPr>
          <w:p w14:paraId="145939A3" w14:textId="77777777" w:rsidR="00C956FA" w:rsidRPr="000F58C5" w:rsidRDefault="00C956FA" w:rsidP="00A31AEA">
            <w:pPr>
              <w:rPr>
                <w:iCs/>
              </w:rPr>
            </w:pPr>
          </w:p>
        </w:tc>
        <w:tc>
          <w:tcPr>
            <w:tcW w:w="2268" w:type="dxa"/>
            <w:shd w:val="clear" w:color="auto" w:fill="auto"/>
          </w:tcPr>
          <w:p w14:paraId="3E04E38E" w14:textId="77777777" w:rsidR="00C956FA" w:rsidRPr="000F58C5" w:rsidRDefault="00C956FA" w:rsidP="00A31AEA">
            <w:pPr>
              <w:rPr>
                <w:b/>
                <w:iCs/>
              </w:rPr>
            </w:pPr>
            <w:r w:rsidRPr="000F58C5">
              <w:rPr>
                <w:b/>
                <w:iCs/>
              </w:rPr>
              <w:t>Default:</w:t>
            </w:r>
          </w:p>
        </w:tc>
        <w:tc>
          <w:tcPr>
            <w:tcW w:w="6917" w:type="dxa"/>
            <w:shd w:val="clear" w:color="auto" w:fill="auto"/>
          </w:tcPr>
          <w:p w14:paraId="5C9A810C" w14:textId="77777777" w:rsidR="00C956FA" w:rsidRPr="000F58C5" w:rsidRDefault="00C956FA" w:rsidP="00A31AEA">
            <w:pPr>
              <w:rPr>
                <w:iCs/>
              </w:rPr>
            </w:pPr>
            <w:r w:rsidRPr="000F58C5">
              <w:rPr>
                <w:iCs/>
              </w:rPr>
              <w:t>Provisioned</w:t>
            </w:r>
          </w:p>
        </w:tc>
      </w:tr>
      <w:tr w:rsidR="00C956FA" w:rsidRPr="000F58C5" w14:paraId="2ADF931B" w14:textId="77777777" w:rsidTr="00A31AEA">
        <w:tc>
          <w:tcPr>
            <w:tcW w:w="567" w:type="dxa"/>
            <w:shd w:val="clear" w:color="auto" w:fill="auto"/>
          </w:tcPr>
          <w:p w14:paraId="2240A592" w14:textId="77777777" w:rsidR="00C956FA" w:rsidRPr="000F58C5" w:rsidRDefault="00C956FA" w:rsidP="00A31AEA">
            <w:pPr>
              <w:rPr>
                <w:iCs/>
              </w:rPr>
            </w:pPr>
          </w:p>
        </w:tc>
        <w:tc>
          <w:tcPr>
            <w:tcW w:w="2268" w:type="dxa"/>
            <w:shd w:val="clear" w:color="auto" w:fill="auto"/>
          </w:tcPr>
          <w:p w14:paraId="251C9E78" w14:textId="77777777" w:rsidR="00C956FA" w:rsidRPr="000F58C5" w:rsidRDefault="00C956FA" w:rsidP="00A31AEA">
            <w:pPr>
              <w:rPr>
                <w:b/>
                <w:iCs/>
              </w:rPr>
            </w:pPr>
            <w:r w:rsidRPr="000F58C5">
              <w:rPr>
                <w:b/>
                <w:iCs/>
              </w:rPr>
              <w:t>Defined in:</w:t>
            </w:r>
          </w:p>
        </w:tc>
        <w:tc>
          <w:tcPr>
            <w:tcW w:w="6917" w:type="dxa"/>
            <w:shd w:val="clear" w:color="auto" w:fill="auto"/>
          </w:tcPr>
          <w:p w14:paraId="55F81F8F" w14:textId="77777777" w:rsidR="00C956FA" w:rsidRPr="000F58C5" w:rsidRDefault="00C956FA" w:rsidP="00A31AEA">
            <w:pPr>
              <w:rPr>
                <w:iCs/>
              </w:rPr>
            </w:pPr>
            <w:r w:rsidRPr="000F58C5">
              <w:rPr>
                <w:iCs/>
                <w:snapToGrid w:val="0"/>
              </w:rPr>
              <w:t>Local control</w:t>
            </w:r>
          </w:p>
        </w:tc>
      </w:tr>
      <w:tr w:rsidR="00C956FA" w:rsidRPr="000F58C5" w14:paraId="1FA94593" w14:textId="77777777" w:rsidTr="00A31AEA">
        <w:tc>
          <w:tcPr>
            <w:tcW w:w="567" w:type="dxa"/>
            <w:shd w:val="clear" w:color="auto" w:fill="auto"/>
          </w:tcPr>
          <w:p w14:paraId="5E1B4AB3" w14:textId="77777777" w:rsidR="00C956FA" w:rsidRPr="000F58C5" w:rsidRDefault="00C956FA" w:rsidP="00A31AEA">
            <w:pPr>
              <w:rPr>
                <w:iCs/>
              </w:rPr>
            </w:pPr>
          </w:p>
        </w:tc>
        <w:tc>
          <w:tcPr>
            <w:tcW w:w="2268" w:type="dxa"/>
            <w:shd w:val="clear" w:color="auto" w:fill="auto"/>
          </w:tcPr>
          <w:p w14:paraId="580D9156" w14:textId="77777777" w:rsidR="00C956FA" w:rsidRPr="000F58C5" w:rsidRDefault="00C956FA" w:rsidP="00A31AEA">
            <w:pPr>
              <w:rPr>
                <w:b/>
                <w:iCs/>
              </w:rPr>
            </w:pPr>
            <w:r w:rsidRPr="000F58C5">
              <w:rPr>
                <w:b/>
                <w:iCs/>
              </w:rPr>
              <w:t>Characteristics:</w:t>
            </w:r>
          </w:p>
        </w:tc>
        <w:tc>
          <w:tcPr>
            <w:tcW w:w="6917" w:type="dxa"/>
            <w:shd w:val="clear" w:color="auto" w:fill="auto"/>
          </w:tcPr>
          <w:p w14:paraId="1B8D880E" w14:textId="77777777" w:rsidR="00C956FA" w:rsidRPr="000F58C5" w:rsidRDefault="00C956FA" w:rsidP="00A31AEA">
            <w:pPr>
              <w:rPr>
                <w:iCs/>
                <w:snapToGrid w:val="0"/>
              </w:rPr>
            </w:pPr>
            <w:r w:rsidRPr="000F58C5">
              <w:rPr>
                <w:iCs/>
                <w:snapToGrid w:val="0"/>
              </w:rPr>
              <w:t>Read/Write</w:t>
            </w:r>
          </w:p>
        </w:tc>
      </w:tr>
    </w:tbl>
    <w:p w14:paraId="3BDECCA1" w14:textId="77777777" w:rsidR="00C956FA" w:rsidRPr="000F58C5" w:rsidRDefault="00C956FA" w:rsidP="00C956FA">
      <w:pPr>
        <w:pStyle w:val="Heading2"/>
      </w:pPr>
      <w:bookmarkStart w:id="100" w:name="_Toc209338168"/>
      <w:bookmarkStart w:id="101" w:name="_Toc225153544"/>
      <w:bookmarkStart w:id="102" w:name="_Toc230430898"/>
      <w:bookmarkStart w:id="103" w:name="_Toc348383708"/>
      <w:bookmarkStart w:id="104" w:name="_Toc353787078"/>
      <w:bookmarkStart w:id="105" w:name="_Toc360003989"/>
      <w:r w:rsidRPr="000F58C5">
        <w:t>6.2</w:t>
      </w:r>
      <w:r w:rsidRPr="000F58C5">
        <w:tab/>
        <w:t>Events</w:t>
      </w:r>
      <w:bookmarkEnd w:id="100"/>
      <w:bookmarkEnd w:id="101"/>
      <w:bookmarkEnd w:id="102"/>
      <w:bookmarkEnd w:id="103"/>
      <w:bookmarkEnd w:id="104"/>
      <w:bookmarkEnd w:id="105"/>
    </w:p>
    <w:p w14:paraId="6D5D071D" w14:textId="77777777" w:rsidR="00C956FA" w:rsidRPr="000F58C5" w:rsidRDefault="00C956FA" w:rsidP="00C956FA">
      <w:r w:rsidRPr="000F58C5">
        <w:t>None.</w:t>
      </w:r>
    </w:p>
    <w:p w14:paraId="24E6E071" w14:textId="77777777" w:rsidR="00C956FA" w:rsidRPr="000F58C5" w:rsidRDefault="00C956FA" w:rsidP="00C956FA">
      <w:pPr>
        <w:pStyle w:val="Heading2"/>
      </w:pPr>
      <w:bookmarkStart w:id="106" w:name="_Toc209338169"/>
      <w:bookmarkStart w:id="107" w:name="_Toc225153545"/>
      <w:bookmarkStart w:id="108" w:name="_Toc230430899"/>
      <w:bookmarkStart w:id="109" w:name="_Toc348383709"/>
      <w:bookmarkStart w:id="110" w:name="_Toc353787079"/>
      <w:bookmarkStart w:id="111" w:name="_Toc360003990"/>
      <w:bookmarkStart w:id="112" w:name="_Toc197357062"/>
      <w:r w:rsidRPr="000F58C5">
        <w:t>6.3</w:t>
      </w:r>
      <w:r w:rsidRPr="000F58C5">
        <w:tab/>
        <w:t>Signal</w:t>
      </w:r>
      <w:bookmarkEnd w:id="106"/>
      <w:r w:rsidRPr="000F58C5">
        <w:t>s</w:t>
      </w:r>
      <w:bookmarkEnd w:id="107"/>
      <w:bookmarkEnd w:id="108"/>
      <w:bookmarkEnd w:id="109"/>
      <w:bookmarkEnd w:id="110"/>
      <w:bookmarkEnd w:id="111"/>
    </w:p>
    <w:bookmarkEnd w:id="112"/>
    <w:p w14:paraId="483D2119" w14:textId="77777777" w:rsidR="00C956FA" w:rsidRPr="000F58C5" w:rsidRDefault="00C956FA" w:rsidP="00C956FA">
      <w:r w:rsidRPr="000F58C5">
        <w:t>None.</w:t>
      </w:r>
    </w:p>
    <w:p w14:paraId="6C2B91F3" w14:textId="77777777" w:rsidR="00C956FA" w:rsidRPr="000F58C5" w:rsidRDefault="00C956FA" w:rsidP="00C956FA">
      <w:pPr>
        <w:pStyle w:val="Heading2"/>
      </w:pPr>
      <w:bookmarkStart w:id="113" w:name="_Toc209338170"/>
      <w:bookmarkStart w:id="114" w:name="_Toc225153546"/>
      <w:bookmarkStart w:id="115" w:name="_Toc230430900"/>
      <w:bookmarkStart w:id="116" w:name="_Toc348383710"/>
      <w:bookmarkStart w:id="117" w:name="_Toc353787080"/>
      <w:bookmarkStart w:id="118" w:name="_Toc360003991"/>
      <w:r w:rsidRPr="000F58C5">
        <w:t>6.4</w:t>
      </w:r>
      <w:r w:rsidRPr="000F58C5">
        <w:tab/>
        <w:t>Statistics</w:t>
      </w:r>
      <w:bookmarkEnd w:id="113"/>
      <w:bookmarkEnd w:id="114"/>
      <w:bookmarkEnd w:id="115"/>
      <w:bookmarkEnd w:id="116"/>
      <w:bookmarkEnd w:id="117"/>
      <w:bookmarkEnd w:id="118"/>
    </w:p>
    <w:p w14:paraId="5E8AF742" w14:textId="77777777" w:rsidR="00C956FA" w:rsidRPr="000F58C5" w:rsidRDefault="00C956FA" w:rsidP="00C956FA">
      <w:r w:rsidRPr="000F58C5">
        <w:t>None.</w:t>
      </w:r>
    </w:p>
    <w:p w14:paraId="143C930B" w14:textId="77777777" w:rsidR="00C956FA" w:rsidRPr="000F58C5" w:rsidRDefault="00C956FA" w:rsidP="00C956FA">
      <w:pPr>
        <w:pStyle w:val="Heading2"/>
      </w:pPr>
      <w:bookmarkStart w:id="119" w:name="_Toc209338171"/>
      <w:bookmarkStart w:id="120" w:name="_Toc225153547"/>
      <w:bookmarkStart w:id="121" w:name="_Toc230430901"/>
      <w:bookmarkStart w:id="122" w:name="_Toc348383711"/>
      <w:bookmarkStart w:id="123" w:name="_Toc353787081"/>
      <w:bookmarkStart w:id="124" w:name="_Toc360003992"/>
      <w:r w:rsidRPr="000F58C5">
        <w:t>6.5</w:t>
      </w:r>
      <w:r w:rsidRPr="000F58C5">
        <w:tab/>
        <w:t>Error Codes</w:t>
      </w:r>
      <w:bookmarkEnd w:id="119"/>
      <w:bookmarkEnd w:id="120"/>
      <w:bookmarkEnd w:id="121"/>
      <w:bookmarkEnd w:id="122"/>
      <w:bookmarkEnd w:id="123"/>
      <w:bookmarkEnd w:id="124"/>
    </w:p>
    <w:p w14:paraId="72E1CE55" w14:textId="77777777" w:rsidR="00C956FA" w:rsidRPr="000F58C5" w:rsidRDefault="00C956FA" w:rsidP="00C956FA">
      <w:r w:rsidRPr="000F58C5">
        <w:t>None.</w:t>
      </w:r>
    </w:p>
    <w:p w14:paraId="5BB57BB4" w14:textId="77777777" w:rsidR="00C956FA" w:rsidRPr="000F58C5" w:rsidRDefault="00C956FA" w:rsidP="00C956FA">
      <w:pPr>
        <w:pStyle w:val="Heading2"/>
      </w:pPr>
      <w:bookmarkStart w:id="125" w:name="_Toc209338172"/>
      <w:bookmarkStart w:id="126" w:name="_Toc225153548"/>
      <w:bookmarkStart w:id="127" w:name="_Toc230430902"/>
      <w:bookmarkStart w:id="128" w:name="_Toc348383712"/>
      <w:bookmarkStart w:id="129" w:name="_Toc353787082"/>
      <w:bookmarkStart w:id="130" w:name="_Toc360003993"/>
      <w:r w:rsidRPr="000F58C5">
        <w:t>6.6</w:t>
      </w:r>
      <w:r w:rsidRPr="000F58C5">
        <w:tab/>
        <w:t>Procedures</w:t>
      </w:r>
      <w:bookmarkEnd w:id="125"/>
      <w:bookmarkEnd w:id="126"/>
      <w:bookmarkEnd w:id="127"/>
      <w:bookmarkEnd w:id="128"/>
      <w:bookmarkEnd w:id="129"/>
      <w:bookmarkEnd w:id="130"/>
    </w:p>
    <w:p w14:paraId="5C5786B9" w14:textId="77777777" w:rsidR="00C956FA" w:rsidRPr="000F58C5" w:rsidRDefault="00C956FA" w:rsidP="00C956FA">
      <w:pPr>
        <w:pStyle w:val="Heading3"/>
      </w:pPr>
      <w:bookmarkStart w:id="131" w:name="_Toc348383713"/>
      <w:bookmarkStart w:id="132" w:name="_Toc143827064"/>
      <w:r w:rsidRPr="000F58C5">
        <w:t>6.6.1</w:t>
      </w:r>
      <w:r w:rsidRPr="000F58C5">
        <w:tab/>
        <w:t>Reservation and allocation of layer 4 ports for RTP and RTCP</w:t>
      </w:r>
      <w:bookmarkEnd w:id="131"/>
    </w:p>
    <w:p w14:paraId="24D85B59" w14:textId="77777777" w:rsidR="00C956FA" w:rsidRPr="000F58C5" w:rsidRDefault="00C956FA" w:rsidP="00C956FA">
      <w:r w:rsidRPr="000F58C5">
        <w:t>The port number allocation rules, as defined by [IETF RFC 3550], are used as the starting point.</w:t>
      </w:r>
    </w:p>
    <w:p w14:paraId="1B352DA4" w14:textId="77777777" w:rsidR="00C956FA" w:rsidRPr="000F58C5" w:rsidRDefault="00C956FA" w:rsidP="00C956FA">
      <w:pPr>
        <w:pStyle w:val="Heading4"/>
      </w:pPr>
      <w:r w:rsidRPr="000F58C5">
        <w:t>6.6.1.1</w:t>
      </w:r>
      <w:r w:rsidRPr="000F58C5">
        <w:tab/>
        <w:t>Overview – Four RTCP transport addresses</w:t>
      </w:r>
    </w:p>
    <w:p w14:paraId="6224AAEB" w14:textId="77777777" w:rsidR="00C956FA" w:rsidRPr="000F58C5" w:rsidRDefault="00C956FA" w:rsidP="00C956FA">
      <w:pPr>
        <w:keepNext/>
        <w:keepLines/>
      </w:pPr>
      <w:r w:rsidRPr="000F58C5">
        <w:t>Figure 1 shows a bidirectional RTP session with RTCP in each direction. There are then four traffic flows. The RTP-based media flow and RTCP-based control flow sharing the same IP addresses (see Note as regards possible exceptions), but using normally different L4 (UDP) ports. These four RTCP ports are shown in the diagram.</w:t>
      </w:r>
    </w:p>
    <w:p w14:paraId="33BDD802" w14:textId="77777777" w:rsidR="00C956FA" w:rsidRPr="000F58C5" w:rsidRDefault="00C956FA" w:rsidP="00C956FA">
      <w:pPr>
        <w:pStyle w:val="Note"/>
      </w:pPr>
      <w:r w:rsidRPr="000F58C5">
        <w:t>NOTE – The SDP attribute "</w:t>
      </w:r>
      <w:r w:rsidRPr="000F58C5">
        <w:rPr>
          <w:rFonts w:cs="Courier New"/>
        </w:rPr>
        <w:t>a=rtcp:</w:t>
      </w:r>
      <w:r w:rsidRPr="000F58C5">
        <w:t>" allows also the explicit specification of an IP network address in addition to the layer 4 port. This may then lead to different IP addresses for RTP and RTCP flows. Figure 1 illustrates the particular case of identical IP addresses.</w:t>
      </w:r>
    </w:p>
    <w:p w14:paraId="15148804" w14:textId="77777777" w:rsidR="00C956FA" w:rsidRPr="000F58C5" w:rsidRDefault="00C956FA" w:rsidP="00C956FA">
      <w:pPr>
        <w:pStyle w:val="Figure"/>
      </w:pPr>
      <w:r w:rsidRPr="000F58C5">
        <w:object w:dxaOrig="9554" w:dyaOrig="6052" w14:anchorId="3E22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302.5pt" o:ole="">
            <v:imagedata r:id="rId12" o:title=""/>
          </v:shape>
          <o:OLEObject Type="Embed" ProgID="CorelDraw.Graphic.12" ShapeID="_x0000_i1025" DrawAspect="Content" ObjectID="_1455427735" r:id="rId13"/>
        </w:object>
      </w:r>
    </w:p>
    <w:p w14:paraId="4FB2B946" w14:textId="77777777" w:rsidR="00C956FA" w:rsidRPr="000F58C5" w:rsidRDefault="00C956FA" w:rsidP="00C956FA">
      <w:pPr>
        <w:pStyle w:val="FigureNoTitle0"/>
      </w:pPr>
      <w:bookmarkStart w:id="133" w:name="_Toc348383719"/>
      <w:r w:rsidRPr="000F58C5">
        <w:t>Figure 1 – Connection endpoint naming conventions – the four</w:t>
      </w:r>
      <w:r w:rsidRPr="000F58C5">
        <w:br/>
        <w:t>RTCP ports of a bidirectional RTP/RTCP session</w:t>
      </w:r>
      <w:bookmarkEnd w:id="133"/>
    </w:p>
    <w:p w14:paraId="167A98A2" w14:textId="77777777" w:rsidR="00C956FA" w:rsidRPr="000F58C5" w:rsidRDefault="00C956FA" w:rsidP="00C956FA">
      <w:pPr>
        <w:pStyle w:val="Heading4"/>
      </w:pPr>
      <w:r w:rsidRPr="000F58C5">
        <w:t>6.6.1.2</w:t>
      </w:r>
      <w:r w:rsidRPr="000F58C5">
        <w:tab/>
        <w:t>Specific behaviour "activated"</w:t>
      </w:r>
      <w:bookmarkEnd w:id="132"/>
    </w:p>
    <w:p w14:paraId="783E4F65" w14:textId="77777777" w:rsidR="00C956FA" w:rsidRPr="000F58C5" w:rsidRDefault="00C956FA" w:rsidP="00C956FA">
      <w:r w:rsidRPr="000F58C5">
        <w:t>If the MGC sets the rtcph/rsb property to "ON",</w:t>
      </w:r>
      <w:r w:rsidRPr="000F58C5">
        <w:rPr>
          <w:lang w:eastAsia="zh-CN"/>
        </w:rPr>
        <w:t xml:space="preserve"> w</w:t>
      </w:r>
      <w:r w:rsidRPr="000F58C5">
        <w:t>hen the MG is requested to allocate/de-allocate a local destination port for an RTP stream, a consecutive port for the reception of the associated RTCP flow is automatically allocated/de-allocated.</w:t>
      </w:r>
    </w:p>
    <w:p w14:paraId="0978E003" w14:textId="77777777" w:rsidR="00C956FA" w:rsidRPr="000F58C5" w:rsidRDefault="00C956FA" w:rsidP="00C956FA">
      <w:pPr>
        <w:pStyle w:val="Heading4"/>
      </w:pPr>
      <w:r w:rsidRPr="000F58C5">
        <w:t>6.6.1.3</w:t>
      </w:r>
      <w:r w:rsidRPr="000F58C5">
        <w:tab/>
        <w:t>Specific behaviour "deactivated"</w:t>
      </w:r>
    </w:p>
    <w:p w14:paraId="7D36928D" w14:textId="77777777" w:rsidR="00C956FA" w:rsidRPr="000F58C5" w:rsidRDefault="00C956FA" w:rsidP="00C956FA">
      <w:r w:rsidRPr="000F58C5">
        <w:t xml:space="preserve">If the </w:t>
      </w:r>
      <w:r w:rsidRPr="000F58C5">
        <w:rPr>
          <w:lang w:eastAsia="zh-CN"/>
        </w:rPr>
        <w:t xml:space="preserve">MGC sets </w:t>
      </w:r>
      <w:r w:rsidRPr="000F58C5">
        <w:t>the r</w:t>
      </w:r>
      <w:r w:rsidRPr="000F58C5">
        <w:rPr>
          <w:lang w:eastAsia="zh-CN"/>
        </w:rPr>
        <w:t>tcph/rsb</w:t>
      </w:r>
      <w:r w:rsidRPr="000F58C5">
        <w:t xml:space="preserve"> property to </w:t>
      </w:r>
      <w:r w:rsidRPr="000F58C5">
        <w:rPr>
          <w:lang w:eastAsia="zh-CN"/>
        </w:rPr>
        <w:t>"OFF",</w:t>
      </w:r>
      <w:r w:rsidRPr="000F58C5">
        <w:t xml:space="preserve"> then only a single port is allocated to the RTP stream and no RTCP flow is assumed to exist for the stream.</w:t>
      </w:r>
    </w:p>
    <w:p w14:paraId="31A125A8" w14:textId="77777777" w:rsidR="00C956FA" w:rsidRPr="000F58C5" w:rsidRDefault="00C956FA" w:rsidP="00C956FA">
      <w:pPr>
        <w:pStyle w:val="Heading4"/>
      </w:pPr>
      <w:r w:rsidRPr="000F58C5">
        <w:t>6.6.1.4</w:t>
      </w:r>
      <w:r w:rsidRPr="000F58C5">
        <w:tab/>
        <w:t xml:space="preserve">Precedence of </w:t>
      </w:r>
      <w:r w:rsidRPr="000F58C5">
        <w:rPr>
          <w:i/>
        </w:rPr>
        <w:t>rtcp</w:t>
      </w:r>
      <w:r w:rsidRPr="000F58C5">
        <w:rPr>
          <w:i/>
          <w:lang w:eastAsia="zh-CN"/>
        </w:rPr>
        <w:t>h</w:t>
      </w:r>
      <w:r w:rsidRPr="000F58C5">
        <w:rPr>
          <w:i/>
        </w:rPr>
        <w:t>/rsb</w:t>
      </w:r>
      <w:r w:rsidRPr="000F58C5">
        <w:t xml:space="preserve"> property over other port allocation mechanisms</w:t>
      </w:r>
    </w:p>
    <w:p w14:paraId="0E2E7061" w14:textId="77777777" w:rsidR="00C956FA" w:rsidRPr="000F58C5" w:rsidRDefault="00C956FA" w:rsidP="00C956FA">
      <w:pPr>
        <w:keepNext/>
        <w:keepLines/>
      </w:pPr>
      <w:r w:rsidRPr="000F58C5">
        <w:t xml:space="preserve">The setting of the </w:t>
      </w:r>
      <w:r w:rsidRPr="000F58C5">
        <w:rPr>
          <w:i/>
        </w:rPr>
        <w:t>rtcp</w:t>
      </w:r>
      <w:r w:rsidRPr="000F58C5">
        <w:rPr>
          <w:i/>
          <w:lang w:eastAsia="zh-CN"/>
        </w:rPr>
        <w:t>h</w:t>
      </w:r>
      <w:r w:rsidRPr="000F58C5">
        <w:rPr>
          <w:i/>
        </w:rPr>
        <w:t>/rsb</w:t>
      </w:r>
      <w:r w:rsidRPr="000F58C5">
        <w:t xml:space="preserve"> property in general takes precedence over any values set in the local and remote descriptors with regard to port allocation for RTP streams. However, there is one exception: if the rtcph/rsb property is set to ON and a specific RTCP transport address is provided in the local and/or remote descriptor, e.g., using SDP "</w:t>
      </w:r>
      <w:r w:rsidRPr="000F58C5">
        <w:rPr>
          <w:rFonts w:ascii="Courier New" w:hAnsi="Courier New" w:cs="Courier New"/>
          <w:sz w:val="20"/>
        </w:rPr>
        <w:t>a=rtcp:</w:t>
      </w:r>
      <w:r w:rsidRPr="000F58C5">
        <w:t>" attribute as defined in [IETF RFC 3605], the RTCP packets should use the transport addresses indicated by the local/remote descriptors.</w:t>
      </w:r>
    </w:p>
    <w:p w14:paraId="269A049E" w14:textId="77777777" w:rsidR="00C956FA" w:rsidRPr="000F58C5" w:rsidRDefault="00C956FA" w:rsidP="00C956FA">
      <w:pPr>
        <w:pStyle w:val="Heading5"/>
      </w:pPr>
      <w:r w:rsidRPr="000F58C5">
        <w:t>6.6.1.4.1</w:t>
      </w:r>
      <w:r w:rsidRPr="000F58C5">
        <w:tab/>
        <w:t>Notes to SDP attribute "</w:t>
      </w:r>
      <w:r w:rsidRPr="000F58C5">
        <w:rPr>
          <w:rFonts w:ascii="Courier New" w:hAnsi="Courier New" w:cs="Courier New"/>
          <w:sz w:val="20"/>
        </w:rPr>
        <w:t>a=rtcp</w:t>
      </w:r>
      <w:r w:rsidRPr="000F58C5">
        <w:t>"</w:t>
      </w:r>
    </w:p>
    <w:p w14:paraId="7DAFF0E5" w14:textId="77777777" w:rsidR="00C956FA" w:rsidRPr="000F58C5" w:rsidRDefault="00C956FA" w:rsidP="00C956FA">
      <w:r w:rsidRPr="000F58C5">
        <w:t>In the scope of this Recommendation, it is noted that:</w:t>
      </w:r>
    </w:p>
    <w:p w14:paraId="61B976AD" w14:textId="77777777" w:rsidR="00C956FA" w:rsidRPr="000F58C5" w:rsidRDefault="00C956FA" w:rsidP="00C956FA">
      <w:pPr>
        <w:pStyle w:val="enumlev1"/>
      </w:pPr>
      <w:r w:rsidRPr="000F58C5">
        <w:t>–</w:t>
      </w:r>
      <w:r w:rsidRPr="000F58C5">
        <w:tab/>
        <w:t>the SDP attribute "</w:t>
      </w:r>
      <w:r w:rsidRPr="000F58C5">
        <w:rPr>
          <w:rFonts w:ascii="Courier New" w:hAnsi="Courier New" w:cs="Courier New"/>
          <w:sz w:val="20"/>
        </w:rPr>
        <w:t>a=rtcp:</w:t>
      </w:r>
      <w:r w:rsidRPr="000F58C5">
        <w:t>" allows also the explicit specification of an IP network address in addition to the layer 4 port; and that</w:t>
      </w:r>
    </w:p>
    <w:p w14:paraId="230AC3DC" w14:textId="77777777" w:rsidR="00C956FA" w:rsidRPr="000F58C5" w:rsidRDefault="00C956FA" w:rsidP="00C956FA">
      <w:pPr>
        <w:pStyle w:val="enumlev1"/>
      </w:pPr>
      <w:r w:rsidRPr="000F58C5">
        <w:t>–</w:t>
      </w:r>
      <w:r w:rsidRPr="000F58C5">
        <w:tab/>
        <w:t>this SDP attribute may be principally also used in the H.248 LD besides its usage in the ITU</w:t>
      </w:r>
      <w:r w:rsidRPr="000F58C5">
        <w:noBreakHyphen/>
        <w:t>T H.248 RD.</w:t>
      </w:r>
    </w:p>
    <w:p w14:paraId="6F088FCF" w14:textId="77777777" w:rsidR="00C956FA" w:rsidRPr="000F58C5" w:rsidRDefault="00C956FA" w:rsidP="00C956FA">
      <w:r w:rsidRPr="000F58C5">
        <w:lastRenderedPageBreak/>
        <w:t>Note that both the IP address and the port number appearing in the "</w:t>
      </w:r>
      <w:r w:rsidRPr="000F58C5">
        <w:rPr>
          <w:rFonts w:ascii="Courier New" w:hAnsi="Courier New" w:cs="Courier New"/>
          <w:sz w:val="20"/>
        </w:rPr>
        <w:t>a=rtcp:</w:t>
      </w:r>
      <w:r w:rsidRPr="000F58C5">
        <w:t>" attribute may be underspecified. In this case, the MG is free to allocate any transport address to the RTCP flow (i.e., not necessarily using the same IP address as the RTP flow).</w:t>
      </w:r>
    </w:p>
    <w:p w14:paraId="3681DD94" w14:textId="77777777" w:rsidR="00C956FA" w:rsidRPr="000F58C5" w:rsidRDefault="00C956FA" w:rsidP="00C956FA">
      <w:pPr>
        <w:pStyle w:val="Heading4"/>
      </w:pPr>
      <w:r w:rsidRPr="000F58C5">
        <w:t>6.6.1.5</w:t>
      </w:r>
      <w:r w:rsidRPr="000F58C5">
        <w:tab/>
        <w:t>Summary of basic rules according to [IETF RFC 3550] and [IETF RFC 3605]</w:t>
      </w:r>
    </w:p>
    <w:p w14:paraId="2F1E4777" w14:textId="77777777" w:rsidR="00C956FA" w:rsidRPr="000F58C5" w:rsidRDefault="00C956FA" w:rsidP="00C956FA">
      <w:r w:rsidRPr="000F58C5">
        <w:t>Table 1 provides a summary of the port allocation rules for RTCP.</w:t>
      </w:r>
    </w:p>
    <w:p w14:paraId="37A86BC2" w14:textId="77777777" w:rsidR="00C956FA" w:rsidRPr="000F58C5" w:rsidRDefault="00C956FA" w:rsidP="00C956FA">
      <w:pPr>
        <w:pStyle w:val="TableNoTitle0"/>
      </w:pPr>
      <w:bookmarkStart w:id="134" w:name="_Toc348383717"/>
      <w:r w:rsidRPr="000F58C5">
        <w:t>Table 1 – Allocation rules for RTCP ports with [IETF RFC 3550]</w:t>
      </w:r>
      <w:r w:rsidRPr="000F58C5">
        <w:br/>
        <w:t>(with and without RFC 3605 attribute)</w:t>
      </w:r>
      <w:bookmarkEnd w:id="1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1755"/>
        <w:gridCol w:w="1755"/>
        <w:gridCol w:w="1755"/>
        <w:gridCol w:w="1755"/>
      </w:tblGrid>
      <w:tr w:rsidR="00C956FA" w:rsidRPr="000F58C5" w14:paraId="23EA448A" w14:textId="77777777" w:rsidTr="00A31AEA">
        <w:trPr>
          <w:cantSplit/>
          <w:jc w:val="center"/>
        </w:trPr>
        <w:tc>
          <w:tcPr>
            <w:tcW w:w="1343" w:type="dxa"/>
            <w:vMerge w:val="restart"/>
            <w:tcBorders>
              <w:top w:val="single" w:sz="4" w:space="0" w:color="auto"/>
              <w:left w:val="single" w:sz="4" w:space="0" w:color="auto"/>
            </w:tcBorders>
            <w:shd w:val="clear" w:color="auto" w:fill="auto"/>
          </w:tcPr>
          <w:p w14:paraId="533ACEE9" w14:textId="77777777" w:rsidR="00C956FA" w:rsidRPr="000F58C5" w:rsidRDefault="00C956FA" w:rsidP="00A31AEA">
            <w:pPr>
              <w:pStyle w:val="Tablehead"/>
            </w:pPr>
            <w:r w:rsidRPr="000F58C5">
              <w:t>H.248 property value</w:t>
            </w:r>
          </w:p>
        </w:tc>
        <w:tc>
          <w:tcPr>
            <w:tcW w:w="1196" w:type="dxa"/>
            <w:vMerge w:val="restart"/>
            <w:tcBorders>
              <w:top w:val="single" w:sz="4" w:space="0" w:color="auto"/>
            </w:tcBorders>
            <w:shd w:val="clear" w:color="auto" w:fill="auto"/>
          </w:tcPr>
          <w:p w14:paraId="1220ADE5" w14:textId="77777777" w:rsidR="00C956FA" w:rsidRPr="000F58C5" w:rsidRDefault="00C956FA" w:rsidP="00A31AEA">
            <w:pPr>
              <w:pStyle w:val="Tablehead"/>
            </w:pPr>
            <w:r w:rsidRPr="000F58C5">
              <w:t>"a=rtcp" sent to MG?</w:t>
            </w:r>
          </w:p>
        </w:tc>
        <w:tc>
          <w:tcPr>
            <w:tcW w:w="3402" w:type="dxa"/>
            <w:gridSpan w:val="2"/>
            <w:tcBorders>
              <w:top w:val="single" w:sz="4" w:space="0" w:color="auto"/>
            </w:tcBorders>
            <w:shd w:val="clear" w:color="auto" w:fill="auto"/>
          </w:tcPr>
          <w:p w14:paraId="0ABBD73A" w14:textId="77777777" w:rsidR="00C956FA" w:rsidRPr="000F58C5" w:rsidRDefault="00C956FA" w:rsidP="00A31AEA">
            <w:pPr>
              <w:pStyle w:val="Tablehead"/>
            </w:pPr>
            <w:r w:rsidRPr="000F58C5">
              <w:t>Local endpoints</w:t>
            </w:r>
          </w:p>
        </w:tc>
        <w:tc>
          <w:tcPr>
            <w:tcW w:w="3402" w:type="dxa"/>
            <w:gridSpan w:val="2"/>
            <w:tcBorders>
              <w:top w:val="single" w:sz="4" w:space="0" w:color="auto"/>
              <w:right w:val="single" w:sz="4" w:space="0" w:color="auto"/>
            </w:tcBorders>
            <w:shd w:val="clear" w:color="auto" w:fill="auto"/>
          </w:tcPr>
          <w:p w14:paraId="633C85EA" w14:textId="77777777" w:rsidR="00C956FA" w:rsidRPr="000F58C5" w:rsidRDefault="00C956FA" w:rsidP="00A31AEA">
            <w:pPr>
              <w:pStyle w:val="Tablehead"/>
            </w:pPr>
            <w:r w:rsidRPr="000F58C5">
              <w:t>Remote endpoints</w:t>
            </w:r>
          </w:p>
        </w:tc>
      </w:tr>
      <w:tr w:rsidR="00C956FA" w:rsidRPr="000F58C5" w14:paraId="4BDD1F87" w14:textId="77777777" w:rsidTr="00A31AEA">
        <w:trPr>
          <w:cantSplit/>
          <w:jc w:val="center"/>
        </w:trPr>
        <w:tc>
          <w:tcPr>
            <w:tcW w:w="1343" w:type="dxa"/>
            <w:vMerge/>
            <w:tcBorders>
              <w:left w:val="single" w:sz="4" w:space="0" w:color="auto"/>
              <w:bottom w:val="single" w:sz="4" w:space="0" w:color="auto"/>
            </w:tcBorders>
            <w:shd w:val="clear" w:color="auto" w:fill="auto"/>
          </w:tcPr>
          <w:p w14:paraId="6D543680" w14:textId="77777777" w:rsidR="00C956FA" w:rsidRPr="000F58C5" w:rsidRDefault="00C956FA" w:rsidP="00A31AEA">
            <w:pPr>
              <w:pStyle w:val="Tablehead"/>
            </w:pPr>
          </w:p>
        </w:tc>
        <w:tc>
          <w:tcPr>
            <w:tcW w:w="1196" w:type="dxa"/>
            <w:vMerge/>
            <w:tcBorders>
              <w:bottom w:val="single" w:sz="4" w:space="0" w:color="auto"/>
            </w:tcBorders>
            <w:shd w:val="clear" w:color="auto" w:fill="auto"/>
          </w:tcPr>
          <w:p w14:paraId="52BBBA92" w14:textId="77777777" w:rsidR="00C956FA" w:rsidRPr="000F58C5" w:rsidRDefault="00C956FA" w:rsidP="00A31AEA">
            <w:pPr>
              <w:pStyle w:val="Tablehead"/>
            </w:pPr>
          </w:p>
        </w:tc>
        <w:tc>
          <w:tcPr>
            <w:tcW w:w="1701" w:type="dxa"/>
            <w:tcBorders>
              <w:bottom w:val="single" w:sz="4" w:space="0" w:color="auto"/>
            </w:tcBorders>
            <w:shd w:val="clear" w:color="auto" w:fill="auto"/>
          </w:tcPr>
          <w:p w14:paraId="06F14670" w14:textId="77777777" w:rsidR="00C956FA" w:rsidRPr="000F58C5" w:rsidRDefault="00C956FA" w:rsidP="00A31AEA">
            <w:pPr>
              <w:pStyle w:val="Tablehead"/>
            </w:pPr>
            <w:r w:rsidRPr="000F58C5">
              <w:t>LD(A, P)</w:t>
            </w:r>
          </w:p>
        </w:tc>
        <w:tc>
          <w:tcPr>
            <w:tcW w:w="1701" w:type="dxa"/>
            <w:tcBorders>
              <w:bottom w:val="single" w:sz="4" w:space="0" w:color="auto"/>
            </w:tcBorders>
            <w:shd w:val="clear" w:color="auto" w:fill="auto"/>
          </w:tcPr>
          <w:p w14:paraId="7127F088" w14:textId="77777777" w:rsidR="00C956FA" w:rsidRPr="000F58C5" w:rsidRDefault="00C956FA" w:rsidP="00A31AEA">
            <w:pPr>
              <w:pStyle w:val="Tablehead"/>
            </w:pPr>
            <w:r w:rsidRPr="000F58C5">
              <w:t>LS(A, P)</w:t>
            </w:r>
          </w:p>
        </w:tc>
        <w:tc>
          <w:tcPr>
            <w:tcW w:w="1701" w:type="dxa"/>
            <w:tcBorders>
              <w:bottom w:val="single" w:sz="4" w:space="0" w:color="auto"/>
            </w:tcBorders>
            <w:shd w:val="clear" w:color="auto" w:fill="auto"/>
          </w:tcPr>
          <w:p w14:paraId="244373F0" w14:textId="77777777" w:rsidR="00C956FA" w:rsidRPr="000F58C5" w:rsidRDefault="00C956FA" w:rsidP="00A31AEA">
            <w:pPr>
              <w:pStyle w:val="Tablehead"/>
            </w:pPr>
            <w:r w:rsidRPr="000F58C5">
              <w:t>RD(A, P)</w:t>
            </w:r>
          </w:p>
        </w:tc>
        <w:tc>
          <w:tcPr>
            <w:tcW w:w="1701" w:type="dxa"/>
            <w:tcBorders>
              <w:bottom w:val="single" w:sz="4" w:space="0" w:color="auto"/>
              <w:right w:val="single" w:sz="4" w:space="0" w:color="auto"/>
            </w:tcBorders>
            <w:shd w:val="clear" w:color="auto" w:fill="auto"/>
          </w:tcPr>
          <w:p w14:paraId="4AC392A2" w14:textId="77777777" w:rsidR="00C956FA" w:rsidRPr="000F58C5" w:rsidRDefault="00C956FA" w:rsidP="00A31AEA">
            <w:pPr>
              <w:pStyle w:val="Tablehead"/>
            </w:pPr>
            <w:r w:rsidRPr="000F58C5">
              <w:t>RS(A, P)</w:t>
            </w:r>
          </w:p>
        </w:tc>
      </w:tr>
      <w:tr w:rsidR="00C956FA" w:rsidRPr="000F58C5" w14:paraId="54A48741" w14:textId="77777777" w:rsidTr="00A31AEA">
        <w:trPr>
          <w:cantSplit/>
          <w:jc w:val="center"/>
        </w:trPr>
        <w:tc>
          <w:tcPr>
            <w:tcW w:w="1343" w:type="dxa"/>
            <w:vMerge w:val="restart"/>
            <w:tcBorders>
              <w:top w:val="single" w:sz="4" w:space="0" w:color="auto"/>
              <w:left w:val="single" w:sz="4" w:space="0" w:color="auto"/>
            </w:tcBorders>
            <w:vAlign w:val="center"/>
          </w:tcPr>
          <w:p w14:paraId="7D0F4D3D" w14:textId="77777777" w:rsidR="00C956FA" w:rsidRPr="000F58C5" w:rsidRDefault="00C956FA" w:rsidP="00A31AEA">
            <w:pPr>
              <w:pStyle w:val="Tabletext"/>
              <w:jc w:val="center"/>
            </w:pPr>
            <w:r w:rsidRPr="000F58C5">
              <w:t>rsb = "ON"</w:t>
            </w:r>
          </w:p>
        </w:tc>
        <w:tc>
          <w:tcPr>
            <w:tcW w:w="1196" w:type="dxa"/>
            <w:tcBorders>
              <w:top w:val="single" w:sz="4" w:space="0" w:color="auto"/>
            </w:tcBorders>
          </w:tcPr>
          <w:p w14:paraId="4F131D23" w14:textId="77777777" w:rsidR="00C956FA" w:rsidRPr="000F58C5" w:rsidRDefault="00C956FA" w:rsidP="00A31AEA">
            <w:pPr>
              <w:pStyle w:val="Tabletext"/>
              <w:jc w:val="center"/>
            </w:pPr>
            <w:r w:rsidRPr="000F58C5">
              <w:t>No</w:t>
            </w:r>
          </w:p>
        </w:tc>
        <w:tc>
          <w:tcPr>
            <w:tcW w:w="1701" w:type="dxa"/>
            <w:tcBorders>
              <w:top w:val="single" w:sz="4" w:space="0" w:color="auto"/>
            </w:tcBorders>
          </w:tcPr>
          <w:p w14:paraId="2B51AAD9" w14:textId="77777777" w:rsidR="00C956FA" w:rsidRPr="000F58C5" w:rsidRDefault="00C956FA" w:rsidP="00A31AEA">
            <w:pPr>
              <w:pStyle w:val="Tabletext"/>
              <w:jc w:val="center"/>
            </w:pPr>
            <w:r w:rsidRPr="000F58C5">
              <w:t>Consecutive port to the one indicated by the local descript.</w:t>
            </w:r>
          </w:p>
        </w:tc>
        <w:tc>
          <w:tcPr>
            <w:tcW w:w="1701" w:type="dxa"/>
            <w:tcBorders>
              <w:top w:val="single" w:sz="4" w:space="0" w:color="auto"/>
            </w:tcBorders>
          </w:tcPr>
          <w:p w14:paraId="77140638" w14:textId="77777777" w:rsidR="00C956FA" w:rsidRPr="000F58C5" w:rsidRDefault="00C956FA" w:rsidP="00A31AEA">
            <w:pPr>
              <w:pStyle w:val="Tabletext"/>
              <w:jc w:val="center"/>
            </w:pPr>
            <w:r w:rsidRPr="000F58C5">
              <w:t>MG (Note 1)</w:t>
            </w:r>
          </w:p>
        </w:tc>
        <w:tc>
          <w:tcPr>
            <w:tcW w:w="1701" w:type="dxa"/>
            <w:tcBorders>
              <w:top w:val="single" w:sz="4" w:space="0" w:color="auto"/>
            </w:tcBorders>
          </w:tcPr>
          <w:p w14:paraId="563F85CF" w14:textId="77777777" w:rsidR="00C956FA" w:rsidRPr="000F58C5" w:rsidRDefault="00C956FA" w:rsidP="00A31AEA">
            <w:pPr>
              <w:pStyle w:val="Tabletext"/>
              <w:jc w:val="center"/>
            </w:pPr>
            <w:r w:rsidRPr="000F58C5">
              <w:t>Consecutive port to the one indicated by the remote descript.</w:t>
            </w:r>
          </w:p>
        </w:tc>
        <w:tc>
          <w:tcPr>
            <w:tcW w:w="1701" w:type="dxa"/>
            <w:tcBorders>
              <w:top w:val="single" w:sz="4" w:space="0" w:color="auto"/>
              <w:right w:val="single" w:sz="4" w:space="0" w:color="auto"/>
            </w:tcBorders>
          </w:tcPr>
          <w:p w14:paraId="5DFD2C97" w14:textId="77777777" w:rsidR="00C956FA" w:rsidRPr="000F58C5" w:rsidRDefault="00C956FA" w:rsidP="00A31AEA">
            <w:pPr>
              <w:pStyle w:val="Tabletext"/>
              <w:jc w:val="center"/>
            </w:pPr>
            <w:r w:rsidRPr="000F58C5">
              <w:t>Out of scope</w:t>
            </w:r>
          </w:p>
        </w:tc>
      </w:tr>
      <w:tr w:rsidR="00C956FA" w:rsidRPr="000F58C5" w14:paraId="252CB9FB" w14:textId="77777777" w:rsidTr="00A31AEA">
        <w:trPr>
          <w:cantSplit/>
          <w:trHeight w:val="555"/>
          <w:jc w:val="center"/>
        </w:trPr>
        <w:tc>
          <w:tcPr>
            <w:tcW w:w="1343" w:type="dxa"/>
            <w:vMerge/>
            <w:tcBorders>
              <w:left w:val="single" w:sz="4" w:space="0" w:color="auto"/>
            </w:tcBorders>
            <w:vAlign w:val="center"/>
          </w:tcPr>
          <w:p w14:paraId="46E59FC1" w14:textId="77777777" w:rsidR="00C956FA" w:rsidRPr="000F58C5" w:rsidRDefault="00C956FA" w:rsidP="00A31AEA">
            <w:pPr>
              <w:pStyle w:val="Tabletext"/>
              <w:jc w:val="center"/>
            </w:pPr>
          </w:p>
        </w:tc>
        <w:tc>
          <w:tcPr>
            <w:tcW w:w="1196" w:type="dxa"/>
            <w:shd w:val="clear" w:color="auto" w:fill="auto"/>
          </w:tcPr>
          <w:p w14:paraId="722E9277" w14:textId="77777777" w:rsidR="00C956FA" w:rsidRPr="000F58C5" w:rsidRDefault="00C956FA" w:rsidP="00A31AEA">
            <w:pPr>
              <w:pStyle w:val="Tabletext"/>
              <w:jc w:val="center"/>
            </w:pPr>
            <w:r w:rsidRPr="000F58C5">
              <w:t>Yes in H.248 LD</w:t>
            </w:r>
          </w:p>
        </w:tc>
        <w:tc>
          <w:tcPr>
            <w:tcW w:w="1701" w:type="dxa"/>
          </w:tcPr>
          <w:p w14:paraId="7FB5D9E2" w14:textId="77777777" w:rsidR="00C956FA" w:rsidRPr="000F58C5" w:rsidRDefault="00C956FA" w:rsidP="00A31AEA">
            <w:pPr>
              <w:pStyle w:val="Tabletext"/>
              <w:jc w:val="center"/>
            </w:pPr>
            <w:r w:rsidRPr="000F58C5">
              <w:t>"a=rtcp" port</w:t>
            </w:r>
          </w:p>
        </w:tc>
        <w:tc>
          <w:tcPr>
            <w:tcW w:w="1701" w:type="dxa"/>
            <w:shd w:val="clear" w:color="auto" w:fill="auto"/>
          </w:tcPr>
          <w:p w14:paraId="7E74C0A3" w14:textId="77777777" w:rsidR="00C956FA" w:rsidRPr="000F58C5" w:rsidRDefault="00C956FA" w:rsidP="00A31AEA">
            <w:pPr>
              <w:pStyle w:val="Tabletext"/>
              <w:jc w:val="center"/>
            </w:pPr>
            <w:r w:rsidRPr="000F58C5">
              <w:t>MG (Note 1)</w:t>
            </w:r>
          </w:p>
        </w:tc>
        <w:tc>
          <w:tcPr>
            <w:tcW w:w="1701" w:type="dxa"/>
            <w:shd w:val="clear" w:color="auto" w:fill="auto"/>
          </w:tcPr>
          <w:p w14:paraId="600F3210" w14:textId="77777777" w:rsidR="00C956FA" w:rsidRPr="000F58C5" w:rsidRDefault="00C956FA" w:rsidP="00A31AEA">
            <w:pPr>
              <w:pStyle w:val="Tabletext"/>
              <w:jc w:val="center"/>
            </w:pPr>
            <w:r w:rsidRPr="000F58C5">
              <w:t>–</w:t>
            </w:r>
          </w:p>
        </w:tc>
        <w:tc>
          <w:tcPr>
            <w:tcW w:w="1701" w:type="dxa"/>
            <w:tcBorders>
              <w:right w:val="single" w:sz="4" w:space="0" w:color="auto"/>
            </w:tcBorders>
            <w:shd w:val="clear" w:color="auto" w:fill="auto"/>
          </w:tcPr>
          <w:p w14:paraId="42006B9A" w14:textId="77777777" w:rsidR="00C956FA" w:rsidRPr="000F58C5" w:rsidRDefault="00C956FA" w:rsidP="00A31AEA">
            <w:pPr>
              <w:pStyle w:val="Tabletext"/>
              <w:jc w:val="center"/>
            </w:pPr>
            <w:r w:rsidRPr="000F58C5">
              <w:t>–</w:t>
            </w:r>
          </w:p>
        </w:tc>
      </w:tr>
      <w:tr w:rsidR="00C956FA" w:rsidRPr="000F58C5" w14:paraId="36F07559" w14:textId="77777777" w:rsidTr="00A31AEA">
        <w:trPr>
          <w:cantSplit/>
          <w:trHeight w:val="555"/>
          <w:jc w:val="center"/>
        </w:trPr>
        <w:tc>
          <w:tcPr>
            <w:tcW w:w="1343" w:type="dxa"/>
            <w:vMerge/>
            <w:tcBorders>
              <w:left w:val="single" w:sz="4" w:space="0" w:color="auto"/>
            </w:tcBorders>
            <w:vAlign w:val="center"/>
          </w:tcPr>
          <w:p w14:paraId="3FE78D27" w14:textId="77777777" w:rsidR="00C956FA" w:rsidRPr="000F58C5" w:rsidRDefault="00C956FA" w:rsidP="00A31AEA">
            <w:pPr>
              <w:pStyle w:val="Tabletext"/>
              <w:jc w:val="center"/>
            </w:pPr>
          </w:p>
        </w:tc>
        <w:tc>
          <w:tcPr>
            <w:tcW w:w="1196" w:type="dxa"/>
            <w:shd w:val="clear" w:color="auto" w:fill="auto"/>
          </w:tcPr>
          <w:p w14:paraId="311EE923" w14:textId="77777777" w:rsidR="00C956FA" w:rsidRPr="000F58C5" w:rsidRDefault="00C956FA" w:rsidP="00A31AEA">
            <w:pPr>
              <w:pStyle w:val="Tabletext"/>
              <w:jc w:val="center"/>
            </w:pPr>
            <w:r w:rsidRPr="000F58C5">
              <w:t>Yes in H.248 RD</w:t>
            </w:r>
          </w:p>
        </w:tc>
        <w:tc>
          <w:tcPr>
            <w:tcW w:w="1701" w:type="dxa"/>
          </w:tcPr>
          <w:p w14:paraId="09E2A0A3" w14:textId="77777777" w:rsidR="00C956FA" w:rsidRPr="000F58C5" w:rsidRDefault="00C956FA" w:rsidP="00A31AEA">
            <w:pPr>
              <w:pStyle w:val="Tabletext"/>
              <w:jc w:val="center"/>
            </w:pPr>
            <w:r w:rsidRPr="000F58C5">
              <w:t>–</w:t>
            </w:r>
          </w:p>
        </w:tc>
        <w:tc>
          <w:tcPr>
            <w:tcW w:w="1701" w:type="dxa"/>
            <w:shd w:val="clear" w:color="auto" w:fill="auto"/>
          </w:tcPr>
          <w:p w14:paraId="5639342D" w14:textId="77777777" w:rsidR="00C956FA" w:rsidRPr="000F58C5" w:rsidRDefault="00C956FA" w:rsidP="00A31AEA">
            <w:pPr>
              <w:pStyle w:val="Tabletext"/>
              <w:jc w:val="center"/>
            </w:pPr>
            <w:r w:rsidRPr="000F58C5">
              <w:t>–</w:t>
            </w:r>
          </w:p>
        </w:tc>
        <w:tc>
          <w:tcPr>
            <w:tcW w:w="1701" w:type="dxa"/>
            <w:shd w:val="clear" w:color="auto" w:fill="auto"/>
          </w:tcPr>
          <w:p w14:paraId="6B938D91" w14:textId="77777777" w:rsidR="00C956FA" w:rsidRPr="000F58C5" w:rsidRDefault="00C956FA" w:rsidP="00A31AEA">
            <w:pPr>
              <w:pStyle w:val="Tabletext"/>
              <w:jc w:val="center"/>
            </w:pPr>
            <w:r w:rsidRPr="000F58C5">
              <w:t>"a=rtcp:" port</w:t>
            </w:r>
          </w:p>
        </w:tc>
        <w:tc>
          <w:tcPr>
            <w:tcW w:w="1701" w:type="dxa"/>
            <w:tcBorders>
              <w:right w:val="single" w:sz="4" w:space="0" w:color="auto"/>
            </w:tcBorders>
            <w:shd w:val="clear" w:color="auto" w:fill="auto"/>
          </w:tcPr>
          <w:p w14:paraId="16AAF11C" w14:textId="77777777" w:rsidR="00C956FA" w:rsidRPr="000F58C5" w:rsidRDefault="00C956FA" w:rsidP="00A31AEA">
            <w:pPr>
              <w:pStyle w:val="Tabletext"/>
              <w:jc w:val="center"/>
            </w:pPr>
            <w:r w:rsidRPr="000F58C5">
              <w:t>Out of scope</w:t>
            </w:r>
          </w:p>
        </w:tc>
      </w:tr>
      <w:tr w:rsidR="00C956FA" w:rsidRPr="000F58C5" w14:paraId="74858A24" w14:textId="77777777" w:rsidTr="00A31AEA">
        <w:trPr>
          <w:cantSplit/>
          <w:jc w:val="center"/>
        </w:trPr>
        <w:tc>
          <w:tcPr>
            <w:tcW w:w="1343" w:type="dxa"/>
            <w:vMerge w:val="restart"/>
            <w:tcBorders>
              <w:left w:val="single" w:sz="4" w:space="0" w:color="auto"/>
            </w:tcBorders>
            <w:vAlign w:val="center"/>
          </w:tcPr>
          <w:p w14:paraId="41D29752" w14:textId="77777777" w:rsidR="00C956FA" w:rsidRPr="000F58C5" w:rsidRDefault="00C956FA" w:rsidP="00A31AEA">
            <w:pPr>
              <w:pStyle w:val="Tabletext"/>
              <w:jc w:val="center"/>
            </w:pPr>
            <w:r w:rsidRPr="000F58C5">
              <w:t>rsb = "OFF"</w:t>
            </w:r>
          </w:p>
        </w:tc>
        <w:tc>
          <w:tcPr>
            <w:tcW w:w="1196" w:type="dxa"/>
          </w:tcPr>
          <w:p w14:paraId="47040346" w14:textId="77777777" w:rsidR="00C956FA" w:rsidRPr="000F58C5" w:rsidRDefault="00C956FA" w:rsidP="00A31AEA">
            <w:pPr>
              <w:pStyle w:val="Tabletext"/>
              <w:jc w:val="center"/>
            </w:pPr>
            <w:r w:rsidRPr="000F58C5">
              <w:t>No</w:t>
            </w:r>
          </w:p>
        </w:tc>
        <w:tc>
          <w:tcPr>
            <w:tcW w:w="1701" w:type="dxa"/>
          </w:tcPr>
          <w:p w14:paraId="7FFE7023" w14:textId="77777777" w:rsidR="00C956FA" w:rsidRPr="000F58C5" w:rsidRDefault="00C956FA" w:rsidP="00A31AEA">
            <w:pPr>
              <w:pStyle w:val="Tabletext"/>
              <w:jc w:val="center"/>
            </w:pPr>
            <w:r w:rsidRPr="000F58C5">
              <w:t>No port allocated</w:t>
            </w:r>
          </w:p>
        </w:tc>
        <w:tc>
          <w:tcPr>
            <w:tcW w:w="1701" w:type="dxa"/>
          </w:tcPr>
          <w:p w14:paraId="5F20FB81" w14:textId="77777777" w:rsidR="00C956FA" w:rsidRPr="000F58C5" w:rsidRDefault="00C956FA" w:rsidP="00A31AEA">
            <w:pPr>
              <w:pStyle w:val="Tabletext"/>
              <w:jc w:val="center"/>
            </w:pPr>
            <w:r w:rsidRPr="000F58C5">
              <w:t>No port allocated</w:t>
            </w:r>
          </w:p>
        </w:tc>
        <w:tc>
          <w:tcPr>
            <w:tcW w:w="1701" w:type="dxa"/>
          </w:tcPr>
          <w:p w14:paraId="0F5D6965" w14:textId="77777777" w:rsidR="00C956FA" w:rsidRPr="000F58C5" w:rsidRDefault="00C956FA" w:rsidP="00A31AEA">
            <w:pPr>
              <w:pStyle w:val="Tabletext"/>
              <w:jc w:val="center"/>
            </w:pPr>
            <w:r w:rsidRPr="000F58C5">
              <w:t>No port allocated</w:t>
            </w:r>
          </w:p>
        </w:tc>
        <w:tc>
          <w:tcPr>
            <w:tcW w:w="1701" w:type="dxa"/>
            <w:tcBorders>
              <w:right w:val="single" w:sz="4" w:space="0" w:color="auto"/>
            </w:tcBorders>
          </w:tcPr>
          <w:p w14:paraId="0DA0FFE4" w14:textId="77777777" w:rsidR="00C956FA" w:rsidRPr="000F58C5" w:rsidRDefault="00C956FA" w:rsidP="00A31AEA">
            <w:pPr>
              <w:pStyle w:val="Tabletext"/>
              <w:jc w:val="center"/>
            </w:pPr>
            <w:r w:rsidRPr="000F58C5">
              <w:t>Out of scope</w:t>
            </w:r>
          </w:p>
        </w:tc>
      </w:tr>
      <w:tr w:rsidR="00C956FA" w:rsidRPr="000F58C5" w14:paraId="5A048FBB" w14:textId="77777777" w:rsidTr="00A31AEA">
        <w:trPr>
          <w:cantSplit/>
          <w:trHeight w:val="293"/>
          <w:jc w:val="center"/>
        </w:trPr>
        <w:tc>
          <w:tcPr>
            <w:tcW w:w="1343" w:type="dxa"/>
            <w:vMerge/>
            <w:tcBorders>
              <w:left w:val="single" w:sz="4" w:space="0" w:color="auto"/>
            </w:tcBorders>
          </w:tcPr>
          <w:p w14:paraId="42118FBF" w14:textId="77777777" w:rsidR="00C956FA" w:rsidRPr="000F58C5" w:rsidRDefault="00C956FA" w:rsidP="00A31AEA">
            <w:pPr>
              <w:pStyle w:val="Tabletext"/>
              <w:jc w:val="center"/>
            </w:pPr>
          </w:p>
        </w:tc>
        <w:tc>
          <w:tcPr>
            <w:tcW w:w="1196" w:type="dxa"/>
          </w:tcPr>
          <w:p w14:paraId="36C47837" w14:textId="77777777" w:rsidR="00C956FA" w:rsidRPr="000F58C5" w:rsidRDefault="00C956FA" w:rsidP="00A31AEA">
            <w:pPr>
              <w:pStyle w:val="Tabletext"/>
              <w:jc w:val="center"/>
            </w:pPr>
            <w:r w:rsidRPr="000F58C5">
              <w:t>Yes in H.248 LD</w:t>
            </w:r>
          </w:p>
        </w:tc>
        <w:tc>
          <w:tcPr>
            <w:tcW w:w="1701" w:type="dxa"/>
            <w:shd w:val="clear" w:color="auto" w:fill="auto"/>
          </w:tcPr>
          <w:p w14:paraId="2A44AA0D" w14:textId="77777777" w:rsidR="00C956FA" w:rsidRPr="000F58C5" w:rsidRDefault="00C956FA" w:rsidP="00A31AEA">
            <w:pPr>
              <w:pStyle w:val="Tabletext"/>
              <w:jc w:val="center"/>
            </w:pPr>
            <w:r w:rsidRPr="000F58C5">
              <w:t>No port allocated (Note 2)</w:t>
            </w:r>
          </w:p>
        </w:tc>
        <w:tc>
          <w:tcPr>
            <w:tcW w:w="1701" w:type="dxa"/>
            <w:shd w:val="clear" w:color="auto" w:fill="auto"/>
          </w:tcPr>
          <w:p w14:paraId="273C86EC" w14:textId="77777777" w:rsidR="00C956FA" w:rsidRPr="000F58C5" w:rsidRDefault="00C956FA" w:rsidP="00A31AEA">
            <w:pPr>
              <w:pStyle w:val="Tabletext"/>
              <w:jc w:val="center"/>
            </w:pPr>
            <w:r w:rsidRPr="000F58C5">
              <w:t>No port allocated (Note 2)</w:t>
            </w:r>
          </w:p>
        </w:tc>
        <w:tc>
          <w:tcPr>
            <w:tcW w:w="1701" w:type="dxa"/>
            <w:shd w:val="clear" w:color="auto" w:fill="auto"/>
          </w:tcPr>
          <w:p w14:paraId="5810C92D" w14:textId="77777777" w:rsidR="00C956FA" w:rsidRPr="000F58C5" w:rsidRDefault="00C956FA" w:rsidP="00A31AEA">
            <w:pPr>
              <w:pStyle w:val="Tabletext"/>
              <w:jc w:val="center"/>
            </w:pPr>
            <w:r w:rsidRPr="000F58C5">
              <w:t>No port allocated (Note 2)</w:t>
            </w:r>
          </w:p>
        </w:tc>
        <w:tc>
          <w:tcPr>
            <w:tcW w:w="1701" w:type="dxa"/>
            <w:tcBorders>
              <w:right w:val="single" w:sz="4" w:space="0" w:color="auto"/>
            </w:tcBorders>
            <w:shd w:val="clear" w:color="auto" w:fill="auto"/>
          </w:tcPr>
          <w:p w14:paraId="17029B17" w14:textId="77777777" w:rsidR="00C956FA" w:rsidRPr="000F58C5" w:rsidRDefault="00C956FA" w:rsidP="00A31AEA">
            <w:pPr>
              <w:pStyle w:val="Tabletext"/>
              <w:jc w:val="center"/>
            </w:pPr>
            <w:r w:rsidRPr="000F58C5">
              <w:t>Out of scope</w:t>
            </w:r>
          </w:p>
        </w:tc>
      </w:tr>
      <w:tr w:rsidR="00C956FA" w:rsidRPr="000F58C5" w14:paraId="4363D134" w14:textId="77777777" w:rsidTr="00A31AEA">
        <w:trPr>
          <w:cantSplit/>
          <w:trHeight w:val="292"/>
          <w:jc w:val="center"/>
        </w:trPr>
        <w:tc>
          <w:tcPr>
            <w:tcW w:w="1343" w:type="dxa"/>
            <w:vMerge/>
            <w:tcBorders>
              <w:left w:val="single" w:sz="4" w:space="0" w:color="auto"/>
              <w:bottom w:val="single" w:sz="4" w:space="0" w:color="auto"/>
            </w:tcBorders>
          </w:tcPr>
          <w:p w14:paraId="7C0AD29F" w14:textId="77777777" w:rsidR="00C956FA" w:rsidRPr="000F58C5" w:rsidRDefault="00C956FA" w:rsidP="00A31AEA">
            <w:pPr>
              <w:pStyle w:val="Tabletext"/>
              <w:jc w:val="center"/>
            </w:pPr>
          </w:p>
        </w:tc>
        <w:tc>
          <w:tcPr>
            <w:tcW w:w="1196" w:type="dxa"/>
            <w:tcBorders>
              <w:bottom w:val="single" w:sz="4" w:space="0" w:color="auto"/>
            </w:tcBorders>
          </w:tcPr>
          <w:p w14:paraId="463F07DC" w14:textId="77777777" w:rsidR="00C956FA" w:rsidRPr="000F58C5" w:rsidRDefault="00C956FA" w:rsidP="00A31AEA">
            <w:pPr>
              <w:pStyle w:val="Tabletext"/>
              <w:jc w:val="center"/>
            </w:pPr>
            <w:r w:rsidRPr="000F58C5">
              <w:t>Yes in H.248 RD</w:t>
            </w:r>
          </w:p>
        </w:tc>
        <w:tc>
          <w:tcPr>
            <w:tcW w:w="1701" w:type="dxa"/>
            <w:tcBorders>
              <w:bottom w:val="single" w:sz="4" w:space="0" w:color="auto"/>
            </w:tcBorders>
            <w:shd w:val="clear" w:color="auto" w:fill="auto"/>
          </w:tcPr>
          <w:p w14:paraId="7B1D648D" w14:textId="77777777"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14:paraId="31A76910" w14:textId="77777777" w:rsidR="00C956FA" w:rsidRPr="000F58C5" w:rsidRDefault="00C956FA" w:rsidP="00A31AEA">
            <w:pPr>
              <w:pStyle w:val="Tabletext"/>
              <w:jc w:val="center"/>
            </w:pPr>
            <w:r w:rsidRPr="000F58C5">
              <w:t>No port allocated (Note 2)</w:t>
            </w:r>
          </w:p>
        </w:tc>
        <w:tc>
          <w:tcPr>
            <w:tcW w:w="1701" w:type="dxa"/>
            <w:tcBorders>
              <w:bottom w:val="single" w:sz="4" w:space="0" w:color="auto"/>
            </w:tcBorders>
            <w:shd w:val="clear" w:color="auto" w:fill="auto"/>
          </w:tcPr>
          <w:p w14:paraId="7E765DC1" w14:textId="77777777" w:rsidR="00C956FA" w:rsidRPr="000F58C5" w:rsidRDefault="00C956FA" w:rsidP="00A31AEA">
            <w:pPr>
              <w:pStyle w:val="Tabletext"/>
              <w:jc w:val="center"/>
            </w:pPr>
            <w:r w:rsidRPr="000F58C5">
              <w:t>No port allocated (Note 2)</w:t>
            </w:r>
          </w:p>
        </w:tc>
        <w:tc>
          <w:tcPr>
            <w:tcW w:w="1701" w:type="dxa"/>
            <w:tcBorders>
              <w:bottom w:val="single" w:sz="4" w:space="0" w:color="auto"/>
              <w:right w:val="single" w:sz="4" w:space="0" w:color="auto"/>
            </w:tcBorders>
            <w:shd w:val="clear" w:color="auto" w:fill="auto"/>
          </w:tcPr>
          <w:p w14:paraId="1DF7B83D" w14:textId="77777777" w:rsidR="00C956FA" w:rsidRPr="000F58C5" w:rsidRDefault="00C956FA" w:rsidP="00A31AEA">
            <w:pPr>
              <w:pStyle w:val="Tabletext"/>
              <w:jc w:val="center"/>
            </w:pPr>
            <w:r w:rsidRPr="000F58C5">
              <w:t>Out of scope</w:t>
            </w:r>
          </w:p>
        </w:tc>
      </w:tr>
      <w:tr w:rsidR="00C956FA" w:rsidRPr="000F58C5" w14:paraId="353C5CA0" w14:textId="77777777" w:rsidTr="00A31AEA">
        <w:trPr>
          <w:cantSplit/>
          <w:jc w:val="center"/>
        </w:trPr>
        <w:tc>
          <w:tcPr>
            <w:tcW w:w="9343" w:type="dxa"/>
            <w:gridSpan w:val="6"/>
            <w:tcBorders>
              <w:top w:val="single" w:sz="4" w:space="0" w:color="auto"/>
            </w:tcBorders>
          </w:tcPr>
          <w:p w14:paraId="675D97F2" w14:textId="77777777" w:rsidR="00350FE8" w:rsidRPr="000F58C5" w:rsidRDefault="00C956FA" w:rsidP="00350FE8">
            <w:pPr>
              <w:pStyle w:val="Tabletext"/>
            </w:pPr>
            <w:r w:rsidRPr="000F58C5">
              <w:t>NOTE 1 – The management of LS(A) and LS(P) resources is under control of the media gateway. The MG shall apply the "consecutive" port allocation rule.</w:t>
            </w:r>
          </w:p>
          <w:p w14:paraId="0C9B19E0" w14:textId="77777777" w:rsidR="00C956FA" w:rsidRPr="000F58C5" w:rsidRDefault="00C956FA" w:rsidP="00A31AEA">
            <w:pPr>
              <w:pStyle w:val="Tabletext"/>
            </w:pPr>
            <w:r w:rsidRPr="000F58C5">
              <w:t>NOTE 2 – This is a semantic contradiction, however the MG shall ignore the "a=rtcp:" attribute.</w:t>
            </w:r>
          </w:p>
        </w:tc>
      </w:tr>
    </w:tbl>
    <w:p w14:paraId="67BA2D14" w14:textId="77777777" w:rsidR="00C956FA" w:rsidRPr="000F58C5" w:rsidRDefault="00C956FA" w:rsidP="00C956FA">
      <w:pPr>
        <w:pStyle w:val="Heading4"/>
      </w:pPr>
      <w:r w:rsidRPr="000F58C5">
        <w:t>6.6.1.6</w:t>
      </w:r>
      <w:r w:rsidRPr="000F58C5">
        <w:tab/>
        <w:t>Additional rules due to "number of port" qualifier according to [IETF RFC 4566]</w:t>
      </w:r>
    </w:p>
    <w:p w14:paraId="6C6058FD" w14:textId="77777777" w:rsidR="00C956FA" w:rsidRPr="000F58C5" w:rsidRDefault="00C956FA" w:rsidP="00C956FA">
      <w:r w:rsidRPr="000F58C5">
        <w:t>[IETF RFC 4566] defines the "number of port" qualifier for the SDP "m=" line used to specify multiple transport ports. The RTCP port allocation rules (Note) are also provided by [IETF RFC 4566] in the case of RTP-based media. The "number of port" qualifier indicates the number of RTP/RTCP flow pairs for a single H.248 stream.</w:t>
      </w:r>
    </w:p>
    <w:p w14:paraId="4742E45C" w14:textId="77777777" w:rsidR="00C956FA" w:rsidRPr="000F58C5" w:rsidRDefault="00C956FA" w:rsidP="00C956FA">
      <w:pPr>
        <w:pStyle w:val="Note"/>
      </w:pPr>
      <w:r w:rsidRPr="000F58C5">
        <w:t>NOTE – Section 5.14 of [IETF RFC 4566] states that "In such a case, the ports used depend on the transport protocol. For RTP, the default is that only the even-numbered ports are used for data with the corresponding one-higher odd ports used for the RTCP belonging to the RTP session, and the &lt;number of ports&gt; denoting the number of RTP sessions " ..." If non-contiguous ports are required, they must be signalled using a separate attribute (for example, "a=rtcp:" as defined in …)".</w:t>
      </w:r>
    </w:p>
    <w:p w14:paraId="6C3F8066" w14:textId="77777777" w:rsidR="00C956FA" w:rsidRPr="000F58C5" w:rsidRDefault="00C956FA" w:rsidP="00C956FA">
      <w:r w:rsidRPr="000F58C5">
        <w:t>RTCP port values shall be thus odd numbers, also in case of "a=rtcp" usage. This Recommendation does suppose a single SDP "a=rtcp" attribute per SDP media description ("m=" line) when [IETF RFC 3605] is used.</w:t>
      </w:r>
    </w:p>
    <w:p w14:paraId="5B2DC73C" w14:textId="77777777" w:rsidR="00C956FA" w:rsidRPr="000F58C5" w:rsidRDefault="00C956FA" w:rsidP="00C956FA">
      <w:r w:rsidRPr="000F58C5">
        <w:t>Table 2 provides a summary of these rules in conjunction with the rsb property.</w:t>
      </w:r>
    </w:p>
    <w:p w14:paraId="06411E25" w14:textId="77777777" w:rsidR="00C956FA" w:rsidRPr="000F58C5" w:rsidRDefault="00C956FA" w:rsidP="00C956FA">
      <w:pPr>
        <w:pStyle w:val="TableNoTitle0"/>
      </w:pPr>
      <w:bookmarkStart w:id="135" w:name="_Toc348383718"/>
      <w:r w:rsidRPr="000F58C5">
        <w:lastRenderedPageBreak/>
        <w:t>Table 2 – Allocation rules for RTCP ports for RTP applications</w:t>
      </w:r>
      <w:r w:rsidRPr="000F58C5">
        <w:br/>
        <w:t>using SDP "number of port" qualifier</w:t>
      </w:r>
      <w:bookmarkEnd w:id="1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2061"/>
        <w:gridCol w:w="1449"/>
        <w:gridCol w:w="2031"/>
        <w:gridCol w:w="1479"/>
      </w:tblGrid>
      <w:tr w:rsidR="00C956FA" w:rsidRPr="000F58C5" w14:paraId="72EB0B85" w14:textId="77777777" w:rsidTr="00A31AEA">
        <w:trPr>
          <w:cantSplit/>
          <w:jc w:val="center"/>
        </w:trPr>
        <w:tc>
          <w:tcPr>
            <w:tcW w:w="1385" w:type="dxa"/>
            <w:vMerge w:val="restart"/>
            <w:shd w:val="clear" w:color="auto" w:fill="auto"/>
          </w:tcPr>
          <w:p w14:paraId="0B2E20A6" w14:textId="77777777" w:rsidR="00C956FA" w:rsidRPr="000F58C5" w:rsidRDefault="00C956FA" w:rsidP="00A31AEA">
            <w:pPr>
              <w:pStyle w:val="Tablehead"/>
            </w:pPr>
            <w:r w:rsidRPr="000F58C5">
              <w:t>H.248 property value</w:t>
            </w:r>
          </w:p>
        </w:tc>
        <w:tc>
          <w:tcPr>
            <w:tcW w:w="1234" w:type="dxa"/>
            <w:vMerge w:val="restart"/>
            <w:shd w:val="clear" w:color="auto" w:fill="auto"/>
          </w:tcPr>
          <w:p w14:paraId="03A7446B" w14:textId="77777777" w:rsidR="00C956FA" w:rsidRPr="000F58C5" w:rsidRDefault="00C956FA" w:rsidP="00A31AEA">
            <w:pPr>
              <w:pStyle w:val="Tablehead"/>
            </w:pPr>
            <w:r w:rsidRPr="000F58C5">
              <w:t>"a=rtcp" sent to MG?</w:t>
            </w:r>
          </w:p>
        </w:tc>
        <w:tc>
          <w:tcPr>
            <w:tcW w:w="3510" w:type="dxa"/>
            <w:gridSpan w:val="2"/>
            <w:shd w:val="clear" w:color="auto" w:fill="auto"/>
          </w:tcPr>
          <w:p w14:paraId="42F8749E" w14:textId="77777777" w:rsidR="00C956FA" w:rsidRPr="000F58C5" w:rsidRDefault="00C956FA" w:rsidP="00A31AEA">
            <w:pPr>
              <w:pStyle w:val="Tablehead"/>
            </w:pPr>
            <w:r w:rsidRPr="000F58C5">
              <w:t>Local endpoints</w:t>
            </w:r>
          </w:p>
        </w:tc>
        <w:tc>
          <w:tcPr>
            <w:tcW w:w="3510" w:type="dxa"/>
            <w:gridSpan w:val="2"/>
            <w:shd w:val="clear" w:color="auto" w:fill="auto"/>
          </w:tcPr>
          <w:p w14:paraId="509EB0A2" w14:textId="77777777" w:rsidR="00C956FA" w:rsidRPr="000F58C5" w:rsidRDefault="00C956FA" w:rsidP="00A31AEA">
            <w:pPr>
              <w:pStyle w:val="Tablehead"/>
            </w:pPr>
            <w:r w:rsidRPr="000F58C5">
              <w:t>Remote endpoints</w:t>
            </w:r>
          </w:p>
        </w:tc>
      </w:tr>
      <w:tr w:rsidR="00C956FA" w:rsidRPr="000F58C5" w14:paraId="100BD224" w14:textId="77777777" w:rsidTr="00A31AEA">
        <w:trPr>
          <w:cantSplit/>
          <w:jc w:val="center"/>
        </w:trPr>
        <w:tc>
          <w:tcPr>
            <w:tcW w:w="1385" w:type="dxa"/>
            <w:vMerge/>
            <w:shd w:val="clear" w:color="auto" w:fill="auto"/>
          </w:tcPr>
          <w:p w14:paraId="3E25D0E6" w14:textId="77777777" w:rsidR="00C956FA" w:rsidRPr="000F58C5" w:rsidRDefault="00C956FA" w:rsidP="00A31AEA">
            <w:pPr>
              <w:pStyle w:val="Tablehead"/>
            </w:pPr>
          </w:p>
        </w:tc>
        <w:tc>
          <w:tcPr>
            <w:tcW w:w="1234" w:type="dxa"/>
            <w:vMerge/>
            <w:shd w:val="clear" w:color="auto" w:fill="auto"/>
          </w:tcPr>
          <w:p w14:paraId="4BCBCA77" w14:textId="77777777" w:rsidR="00C956FA" w:rsidRPr="000F58C5" w:rsidRDefault="00C956FA" w:rsidP="00A31AEA">
            <w:pPr>
              <w:pStyle w:val="Tablehead"/>
            </w:pPr>
          </w:p>
        </w:tc>
        <w:tc>
          <w:tcPr>
            <w:tcW w:w="2061" w:type="dxa"/>
            <w:shd w:val="clear" w:color="auto" w:fill="auto"/>
          </w:tcPr>
          <w:p w14:paraId="642318EF" w14:textId="77777777" w:rsidR="00C956FA" w:rsidRPr="000F58C5" w:rsidRDefault="00C956FA" w:rsidP="00A31AEA">
            <w:pPr>
              <w:pStyle w:val="Tablehead"/>
            </w:pPr>
            <w:r w:rsidRPr="000F58C5">
              <w:t>LD(A, P)</w:t>
            </w:r>
          </w:p>
        </w:tc>
        <w:tc>
          <w:tcPr>
            <w:tcW w:w="1449" w:type="dxa"/>
            <w:shd w:val="clear" w:color="auto" w:fill="auto"/>
          </w:tcPr>
          <w:p w14:paraId="318083A2" w14:textId="77777777" w:rsidR="00C956FA" w:rsidRPr="000F58C5" w:rsidRDefault="00C956FA" w:rsidP="00A31AEA">
            <w:pPr>
              <w:pStyle w:val="Tablehead"/>
            </w:pPr>
            <w:r w:rsidRPr="000F58C5">
              <w:t>LS(A, P)</w:t>
            </w:r>
          </w:p>
        </w:tc>
        <w:tc>
          <w:tcPr>
            <w:tcW w:w="2031" w:type="dxa"/>
            <w:shd w:val="clear" w:color="auto" w:fill="auto"/>
          </w:tcPr>
          <w:p w14:paraId="2A46AC87" w14:textId="77777777" w:rsidR="00C956FA" w:rsidRPr="000F58C5" w:rsidRDefault="00C956FA" w:rsidP="00A31AEA">
            <w:pPr>
              <w:pStyle w:val="Tablehead"/>
            </w:pPr>
            <w:r w:rsidRPr="000F58C5">
              <w:t>RD(A, P)</w:t>
            </w:r>
          </w:p>
        </w:tc>
        <w:tc>
          <w:tcPr>
            <w:tcW w:w="1479" w:type="dxa"/>
            <w:shd w:val="clear" w:color="auto" w:fill="auto"/>
          </w:tcPr>
          <w:p w14:paraId="7455863D" w14:textId="77777777" w:rsidR="00C956FA" w:rsidRPr="000F58C5" w:rsidRDefault="00C956FA" w:rsidP="00A31AEA">
            <w:pPr>
              <w:pStyle w:val="Tablehead"/>
            </w:pPr>
            <w:r w:rsidRPr="000F58C5">
              <w:t>RS(A, P)</w:t>
            </w:r>
          </w:p>
        </w:tc>
      </w:tr>
      <w:tr w:rsidR="00C956FA" w:rsidRPr="000F58C5" w14:paraId="03241B45" w14:textId="77777777" w:rsidTr="00A31AEA">
        <w:trPr>
          <w:cantSplit/>
          <w:jc w:val="center"/>
        </w:trPr>
        <w:tc>
          <w:tcPr>
            <w:tcW w:w="1385" w:type="dxa"/>
            <w:vMerge w:val="restart"/>
            <w:vAlign w:val="center"/>
          </w:tcPr>
          <w:p w14:paraId="30896BD9" w14:textId="77777777" w:rsidR="00C956FA" w:rsidRPr="000F58C5" w:rsidRDefault="00C956FA" w:rsidP="00A31AEA">
            <w:pPr>
              <w:pStyle w:val="Tabletext"/>
              <w:jc w:val="center"/>
            </w:pPr>
            <w:r w:rsidRPr="000F58C5">
              <w:t>rsb = "ON"</w:t>
            </w:r>
          </w:p>
        </w:tc>
        <w:tc>
          <w:tcPr>
            <w:tcW w:w="1234" w:type="dxa"/>
          </w:tcPr>
          <w:p w14:paraId="22FB2339" w14:textId="77777777" w:rsidR="00C956FA" w:rsidRPr="000F58C5" w:rsidRDefault="00C956FA" w:rsidP="00A31AEA">
            <w:pPr>
              <w:pStyle w:val="Tabletext"/>
              <w:jc w:val="center"/>
            </w:pPr>
            <w:r w:rsidRPr="000F58C5">
              <w:t>No</w:t>
            </w:r>
          </w:p>
        </w:tc>
        <w:tc>
          <w:tcPr>
            <w:tcW w:w="2061" w:type="dxa"/>
          </w:tcPr>
          <w:p w14:paraId="17830ED0" w14:textId="77777777" w:rsidR="00C956FA" w:rsidRPr="000F58C5" w:rsidRDefault="00C956FA" w:rsidP="00A31AEA">
            <w:pPr>
              <w:pStyle w:val="Tabletext"/>
              <w:jc w:val="center"/>
            </w:pPr>
            <w:r w:rsidRPr="000F58C5">
              <w:t>Consecutive port to the one indicated by the local descript. (for the first pair) plus rule "contiguous (odd) for each further RTP/RTCP pair"</w:t>
            </w:r>
          </w:p>
        </w:tc>
        <w:tc>
          <w:tcPr>
            <w:tcW w:w="1449" w:type="dxa"/>
          </w:tcPr>
          <w:p w14:paraId="19DBF185" w14:textId="77777777" w:rsidR="00C956FA" w:rsidRPr="000F58C5" w:rsidRDefault="00C956FA" w:rsidP="00A31AEA">
            <w:pPr>
              <w:pStyle w:val="Tabletext"/>
              <w:jc w:val="center"/>
            </w:pPr>
            <w:r w:rsidRPr="000F58C5">
              <w:t>See Table 1</w:t>
            </w:r>
          </w:p>
        </w:tc>
        <w:tc>
          <w:tcPr>
            <w:tcW w:w="2031" w:type="dxa"/>
          </w:tcPr>
          <w:p w14:paraId="25CD3863" w14:textId="77777777" w:rsidR="00C956FA" w:rsidRPr="000F58C5" w:rsidRDefault="00C956FA" w:rsidP="00A31AEA">
            <w:pPr>
              <w:pStyle w:val="Tabletext"/>
              <w:jc w:val="center"/>
            </w:pPr>
            <w:r w:rsidRPr="000F58C5">
              <w:t>Consecutive port to the one indicated by the remote descript. (for the first pair) plus rule "contiguous (odd) for each further RTP/RTCP pair"</w:t>
            </w:r>
          </w:p>
        </w:tc>
        <w:tc>
          <w:tcPr>
            <w:tcW w:w="1479" w:type="dxa"/>
          </w:tcPr>
          <w:p w14:paraId="4CF8E2DD" w14:textId="77777777" w:rsidR="00C956FA" w:rsidRPr="000F58C5" w:rsidRDefault="00C956FA" w:rsidP="00A31AEA">
            <w:pPr>
              <w:pStyle w:val="Tabletext"/>
              <w:jc w:val="center"/>
            </w:pPr>
            <w:r w:rsidRPr="000F58C5">
              <w:t>See Table 1</w:t>
            </w:r>
          </w:p>
        </w:tc>
      </w:tr>
      <w:tr w:rsidR="00C956FA" w:rsidRPr="000F58C5" w14:paraId="25D83915" w14:textId="77777777" w:rsidTr="00A31AEA">
        <w:trPr>
          <w:cantSplit/>
          <w:trHeight w:val="803"/>
          <w:jc w:val="center"/>
        </w:trPr>
        <w:tc>
          <w:tcPr>
            <w:tcW w:w="1385" w:type="dxa"/>
            <w:vMerge/>
            <w:vAlign w:val="center"/>
          </w:tcPr>
          <w:p w14:paraId="1B36D786" w14:textId="77777777" w:rsidR="00C956FA" w:rsidRPr="000F58C5" w:rsidRDefault="00C956FA" w:rsidP="00A31AEA">
            <w:pPr>
              <w:pStyle w:val="Tabletext"/>
              <w:jc w:val="center"/>
            </w:pPr>
          </w:p>
        </w:tc>
        <w:tc>
          <w:tcPr>
            <w:tcW w:w="1234" w:type="dxa"/>
          </w:tcPr>
          <w:p w14:paraId="21F6DEAA" w14:textId="77777777" w:rsidR="00C956FA" w:rsidRPr="000F58C5" w:rsidRDefault="00C956FA" w:rsidP="00A31AEA">
            <w:pPr>
              <w:pStyle w:val="Tabletext"/>
              <w:jc w:val="center"/>
            </w:pPr>
            <w:r w:rsidRPr="000F58C5">
              <w:t>Yes in H.248 LD</w:t>
            </w:r>
          </w:p>
        </w:tc>
        <w:tc>
          <w:tcPr>
            <w:tcW w:w="2061" w:type="dxa"/>
            <w:shd w:val="clear" w:color="auto" w:fill="auto"/>
          </w:tcPr>
          <w:p w14:paraId="16C8E5F8" w14:textId="77777777" w:rsidR="00C956FA" w:rsidRPr="000F58C5" w:rsidRDefault="00C956FA" w:rsidP="00A31AEA">
            <w:pPr>
              <w:pStyle w:val="Tabletext"/>
              <w:jc w:val="center"/>
            </w:pPr>
            <w:r w:rsidRPr="000F58C5">
              <w:t>"a=rtcp:" port (for the first RTP/RTCP pair) plus rule "contiguous (odd) for each further RTP/RTCP pair"</w:t>
            </w:r>
            <w:r w:rsidRPr="000F58C5">
              <w:br/>
              <w:t>(Note 1)</w:t>
            </w:r>
          </w:p>
        </w:tc>
        <w:tc>
          <w:tcPr>
            <w:tcW w:w="1449" w:type="dxa"/>
            <w:shd w:val="clear" w:color="auto" w:fill="auto"/>
          </w:tcPr>
          <w:p w14:paraId="342B1623" w14:textId="77777777" w:rsidR="00C956FA" w:rsidRPr="000F58C5" w:rsidRDefault="00C956FA" w:rsidP="00A31AEA">
            <w:pPr>
              <w:pStyle w:val="Tabletext"/>
              <w:jc w:val="center"/>
            </w:pPr>
            <w:r w:rsidRPr="000F58C5">
              <w:t>See Table 1</w:t>
            </w:r>
          </w:p>
        </w:tc>
        <w:tc>
          <w:tcPr>
            <w:tcW w:w="2031" w:type="dxa"/>
            <w:shd w:val="clear" w:color="auto" w:fill="auto"/>
          </w:tcPr>
          <w:p w14:paraId="73FD1BA5" w14:textId="77777777" w:rsidR="00C956FA" w:rsidRPr="000F58C5" w:rsidRDefault="00C956FA" w:rsidP="00A31AEA">
            <w:pPr>
              <w:pStyle w:val="Tabletext"/>
              <w:jc w:val="center"/>
            </w:pPr>
            <w:r w:rsidRPr="000F58C5">
              <w:t>–</w:t>
            </w:r>
          </w:p>
        </w:tc>
        <w:tc>
          <w:tcPr>
            <w:tcW w:w="1479" w:type="dxa"/>
            <w:shd w:val="clear" w:color="auto" w:fill="auto"/>
          </w:tcPr>
          <w:p w14:paraId="501A8E77" w14:textId="77777777" w:rsidR="00C956FA" w:rsidRPr="000F58C5" w:rsidRDefault="00C956FA" w:rsidP="00A31AEA">
            <w:pPr>
              <w:pStyle w:val="Tabletext"/>
              <w:jc w:val="center"/>
            </w:pPr>
            <w:r w:rsidRPr="000F58C5">
              <w:t>–</w:t>
            </w:r>
          </w:p>
        </w:tc>
      </w:tr>
      <w:tr w:rsidR="00C956FA" w:rsidRPr="000F58C5" w14:paraId="39D329B5" w14:textId="77777777" w:rsidTr="00A31AEA">
        <w:trPr>
          <w:cantSplit/>
          <w:trHeight w:val="802"/>
          <w:jc w:val="center"/>
        </w:trPr>
        <w:tc>
          <w:tcPr>
            <w:tcW w:w="1385" w:type="dxa"/>
            <w:vMerge/>
            <w:vAlign w:val="center"/>
          </w:tcPr>
          <w:p w14:paraId="7312A9E6" w14:textId="77777777" w:rsidR="00C956FA" w:rsidRPr="000F58C5" w:rsidRDefault="00C956FA" w:rsidP="00A31AEA">
            <w:pPr>
              <w:pStyle w:val="Tabletext"/>
              <w:jc w:val="center"/>
            </w:pPr>
          </w:p>
        </w:tc>
        <w:tc>
          <w:tcPr>
            <w:tcW w:w="1234" w:type="dxa"/>
          </w:tcPr>
          <w:p w14:paraId="2E0CE381" w14:textId="77777777" w:rsidR="00C956FA" w:rsidRPr="000F58C5" w:rsidRDefault="00C956FA" w:rsidP="00A31AEA">
            <w:pPr>
              <w:pStyle w:val="Tabletext"/>
              <w:jc w:val="center"/>
            </w:pPr>
            <w:r w:rsidRPr="000F58C5">
              <w:t>Yes in H.248 RD</w:t>
            </w:r>
          </w:p>
        </w:tc>
        <w:tc>
          <w:tcPr>
            <w:tcW w:w="2061" w:type="dxa"/>
            <w:shd w:val="clear" w:color="auto" w:fill="auto"/>
          </w:tcPr>
          <w:p w14:paraId="3F808496" w14:textId="77777777" w:rsidR="00C956FA" w:rsidRPr="000F58C5" w:rsidRDefault="00C956FA" w:rsidP="00A31AEA">
            <w:pPr>
              <w:pStyle w:val="Tabletext"/>
              <w:jc w:val="center"/>
            </w:pPr>
            <w:r w:rsidRPr="000F58C5">
              <w:t>–</w:t>
            </w:r>
          </w:p>
        </w:tc>
        <w:tc>
          <w:tcPr>
            <w:tcW w:w="1449" w:type="dxa"/>
            <w:shd w:val="clear" w:color="auto" w:fill="auto"/>
          </w:tcPr>
          <w:p w14:paraId="406B353A" w14:textId="77777777" w:rsidR="00C956FA" w:rsidRPr="000F58C5" w:rsidRDefault="00C956FA" w:rsidP="00A31AEA">
            <w:pPr>
              <w:pStyle w:val="Tabletext"/>
              <w:jc w:val="center"/>
            </w:pPr>
            <w:r w:rsidRPr="000F58C5">
              <w:t>–</w:t>
            </w:r>
          </w:p>
        </w:tc>
        <w:tc>
          <w:tcPr>
            <w:tcW w:w="2031" w:type="dxa"/>
            <w:shd w:val="clear" w:color="auto" w:fill="auto"/>
          </w:tcPr>
          <w:p w14:paraId="6BE5B787" w14:textId="77777777" w:rsidR="00C956FA" w:rsidRPr="000F58C5" w:rsidRDefault="00C956FA" w:rsidP="00A31AEA">
            <w:pPr>
              <w:pStyle w:val="Tabletext"/>
              <w:jc w:val="center"/>
            </w:pPr>
            <w:r w:rsidRPr="000F58C5">
              <w:t>"a=rtcp:" port (for the first RTP/RTCP pair) plus rule "contiguous (odd) for each further RTP/RTCP pair"</w:t>
            </w:r>
            <w:r w:rsidRPr="000F58C5">
              <w:br/>
              <w:t>(Note 2)</w:t>
            </w:r>
          </w:p>
        </w:tc>
        <w:tc>
          <w:tcPr>
            <w:tcW w:w="1479" w:type="dxa"/>
            <w:shd w:val="clear" w:color="auto" w:fill="auto"/>
          </w:tcPr>
          <w:p w14:paraId="66BE9E7E" w14:textId="77777777" w:rsidR="00C956FA" w:rsidRPr="000F58C5" w:rsidRDefault="00C956FA" w:rsidP="00A31AEA">
            <w:pPr>
              <w:pStyle w:val="Tabletext"/>
              <w:jc w:val="center"/>
            </w:pPr>
            <w:r w:rsidRPr="000F58C5">
              <w:t>See Table 1</w:t>
            </w:r>
          </w:p>
        </w:tc>
      </w:tr>
      <w:tr w:rsidR="00C956FA" w:rsidRPr="000F58C5" w14:paraId="645F2D59" w14:textId="77777777" w:rsidTr="00A31AEA">
        <w:trPr>
          <w:cantSplit/>
          <w:jc w:val="center"/>
        </w:trPr>
        <w:tc>
          <w:tcPr>
            <w:tcW w:w="1385" w:type="dxa"/>
            <w:vMerge w:val="restart"/>
            <w:vAlign w:val="center"/>
          </w:tcPr>
          <w:p w14:paraId="74F3C7BD" w14:textId="77777777" w:rsidR="00C956FA" w:rsidRPr="000F58C5" w:rsidRDefault="00C956FA" w:rsidP="00A31AEA">
            <w:pPr>
              <w:pStyle w:val="Tabletext"/>
              <w:jc w:val="center"/>
            </w:pPr>
            <w:r w:rsidRPr="000F58C5">
              <w:t>rsb = "OFF"</w:t>
            </w:r>
          </w:p>
        </w:tc>
        <w:tc>
          <w:tcPr>
            <w:tcW w:w="1234" w:type="dxa"/>
          </w:tcPr>
          <w:p w14:paraId="47428656" w14:textId="77777777" w:rsidR="00C956FA" w:rsidRPr="000F58C5" w:rsidRDefault="00C956FA" w:rsidP="00A31AEA">
            <w:pPr>
              <w:pStyle w:val="Tabletext"/>
              <w:jc w:val="center"/>
            </w:pPr>
            <w:r w:rsidRPr="000F58C5">
              <w:t>No</w:t>
            </w:r>
          </w:p>
        </w:tc>
        <w:tc>
          <w:tcPr>
            <w:tcW w:w="2061" w:type="dxa"/>
          </w:tcPr>
          <w:p w14:paraId="5E2861A4" w14:textId="77777777" w:rsidR="00C956FA" w:rsidRPr="000F58C5" w:rsidRDefault="00C956FA" w:rsidP="00A31AEA">
            <w:pPr>
              <w:pStyle w:val="Tabletext"/>
              <w:jc w:val="center"/>
            </w:pPr>
            <w:r w:rsidRPr="000F58C5">
              <w:t>See Table 1</w:t>
            </w:r>
          </w:p>
        </w:tc>
        <w:tc>
          <w:tcPr>
            <w:tcW w:w="1449" w:type="dxa"/>
          </w:tcPr>
          <w:p w14:paraId="4E36A698" w14:textId="77777777" w:rsidR="00C956FA" w:rsidRPr="000F58C5" w:rsidRDefault="00C956FA" w:rsidP="00A31AEA">
            <w:pPr>
              <w:pStyle w:val="Tabletext"/>
              <w:jc w:val="center"/>
            </w:pPr>
            <w:r w:rsidRPr="000F58C5">
              <w:t>See Table 1</w:t>
            </w:r>
          </w:p>
        </w:tc>
        <w:tc>
          <w:tcPr>
            <w:tcW w:w="2031" w:type="dxa"/>
          </w:tcPr>
          <w:p w14:paraId="21A20324" w14:textId="77777777" w:rsidR="00C956FA" w:rsidRPr="000F58C5" w:rsidRDefault="00C956FA" w:rsidP="00A31AEA">
            <w:pPr>
              <w:pStyle w:val="Tabletext"/>
              <w:jc w:val="center"/>
            </w:pPr>
            <w:r w:rsidRPr="000F58C5">
              <w:t>See Table 1</w:t>
            </w:r>
          </w:p>
        </w:tc>
        <w:tc>
          <w:tcPr>
            <w:tcW w:w="1479" w:type="dxa"/>
          </w:tcPr>
          <w:p w14:paraId="5F5F4176" w14:textId="77777777" w:rsidR="00C956FA" w:rsidRPr="000F58C5" w:rsidRDefault="00C956FA" w:rsidP="00A31AEA">
            <w:pPr>
              <w:pStyle w:val="Tabletext"/>
              <w:jc w:val="center"/>
            </w:pPr>
            <w:r w:rsidRPr="000F58C5">
              <w:t>See Table 1</w:t>
            </w:r>
          </w:p>
        </w:tc>
      </w:tr>
      <w:tr w:rsidR="00C956FA" w:rsidRPr="000F58C5" w14:paraId="3C2AC323" w14:textId="77777777" w:rsidTr="00A31AEA">
        <w:trPr>
          <w:cantSplit/>
          <w:trHeight w:val="165"/>
          <w:jc w:val="center"/>
        </w:trPr>
        <w:tc>
          <w:tcPr>
            <w:tcW w:w="1385" w:type="dxa"/>
            <w:vMerge/>
          </w:tcPr>
          <w:p w14:paraId="325B953C" w14:textId="77777777" w:rsidR="00C956FA" w:rsidRPr="000F58C5" w:rsidRDefault="00C956FA" w:rsidP="00A31AEA">
            <w:pPr>
              <w:pStyle w:val="Tabletext"/>
              <w:jc w:val="center"/>
            </w:pPr>
          </w:p>
        </w:tc>
        <w:tc>
          <w:tcPr>
            <w:tcW w:w="1234" w:type="dxa"/>
          </w:tcPr>
          <w:p w14:paraId="7E78F9D5" w14:textId="77777777" w:rsidR="00C956FA" w:rsidRPr="000F58C5" w:rsidRDefault="00C956FA" w:rsidP="00A31AEA">
            <w:pPr>
              <w:pStyle w:val="Tabletext"/>
              <w:jc w:val="center"/>
            </w:pPr>
            <w:r w:rsidRPr="000F58C5">
              <w:t>Yes in H.248 LD</w:t>
            </w:r>
          </w:p>
        </w:tc>
        <w:tc>
          <w:tcPr>
            <w:tcW w:w="2061" w:type="dxa"/>
            <w:shd w:val="clear" w:color="auto" w:fill="auto"/>
          </w:tcPr>
          <w:p w14:paraId="021554D2" w14:textId="77777777" w:rsidR="00C956FA" w:rsidRPr="000F58C5" w:rsidRDefault="00C956FA" w:rsidP="00A31AEA">
            <w:pPr>
              <w:pStyle w:val="Tabletext"/>
              <w:jc w:val="center"/>
            </w:pPr>
            <w:r w:rsidRPr="000F58C5">
              <w:t>See Table 1</w:t>
            </w:r>
          </w:p>
        </w:tc>
        <w:tc>
          <w:tcPr>
            <w:tcW w:w="1449" w:type="dxa"/>
            <w:shd w:val="clear" w:color="auto" w:fill="auto"/>
          </w:tcPr>
          <w:p w14:paraId="0763BA42" w14:textId="77777777" w:rsidR="00C956FA" w:rsidRPr="000F58C5" w:rsidRDefault="00C956FA" w:rsidP="00A31AEA">
            <w:pPr>
              <w:pStyle w:val="Tabletext"/>
              <w:jc w:val="center"/>
            </w:pPr>
            <w:r w:rsidRPr="000F58C5">
              <w:t>See Table 1</w:t>
            </w:r>
          </w:p>
        </w:tc>
        <w:tc>
          <w:tcPr>
            <w:tcW w:w="2031" w:type="dxa"/>
            <w:shd w:val="clear" w:color="auto" w:fill="auto"/>
          </w:tcPr>
          <w:p w14:paraId="17ED31C6" w14:textId="77777777" w:rsidR="00C956FA" w:rsidRPr="000F58C5" w:rsidRDefault="00C956FA" w:rsidP="00A31AEA">
            <w:pPr>
              <w:pStyle w:val="Tabletext"/>
              <w:jc w:val="center"/>
            </w:pPr>
            <w:r w:rsidRPr="000F58C5">
              <w:t>See Table 1</w:t>
            </w:r>
          </w:p>
        </w:tc>
        <w:tc>
          <w:tcPr>
            <w:tcW w:w="1479" w:type="dxa"/>
            <w:shd w:val="clear" w:color="auto" w:fill="auto"/>
          </w:tcPr>
          <w:p w14:paraId="019B4174" w14:textId="77777777" w:rsidR="00C956FA" w:rsidRPr="000F58C5" w:rsidRDefault="00C956FA" w:rsidP="00A31AEA">
            <w:pPr>
              <w:pStyle w:val="Tabletext"/>
              <w:jc w:val="center"/>
            </w:pPr>
            <w:r w:rsidRPr="000F58C5">
              <w:t>See Table 1</w:t>
            </w:r>
          </w:p>
        </w:tc>
      </w:tr>
      <w:tr w:rsidR="00C956FA" w:rsidRPr="000F58C5" w14:paraId="6A79C674" w14:textId="77777777" w:rsidTr="00A31AEA">
        <w:trPr>
          <w:cantSplit/>
          <w:trHeight w:val="165"/>
          <w:jc w:val="center"/>
        </w:trPr>
        <w:tc>
          <w:tcPr>
            <w:tcW w:w="1385" w:type="dxa"/>
            <w:vMerge/>
          </w:tcPr>
          <w:p w14:paraId="4F8CFC8E" w14:textId="77777777" w:rsidR="00C956FA" w:rsidRPr="000F58C5" w:rsidRDefault="00C956FA" w:rsidP="00A31AEA">
            <w:pPr>
              <w:pStyle w:val="Tabletext"/>
              <w:jc w:val="center"/>
            </w:pPr>
          </w:p>
        </w:tc>
        <w:tc>
          <w:tcPr>
            <w:tcW w:w="1234" w:type="dxa"/>
          </w:tcPr>
          <w:p w14:paraId="6EC1B152" w14:textId="77777777" w:rsidR="00C956FA" w:rsidRPr="000F58C5" w:rsidRDefault="00C956FA" w:rsidP="00A31AEA">
            <w:pPr>
              <w:pStyle w:val="Tabletext"/>
              <w:jc w:val="center"/>
            </w:pPr>
            <w:r w:rsidRPr="000F58C5">
              <w:t>Yes in H.248 RD</w:t>
            </w:r>
          </w:p>
        </w:tc>
        <w:tc>
          <w:tcPr>
            <w:tcW w:w="2061" w:type="dxa"/>
            <w:shd w:val="clear" w:color="auto" w:fill="auto"/>
          </w:tcPr>
          <w:p w14:paraId="17BC798C" w14:textId="77777777" w:rsidR="00C956FA" w:rsidRPr="000F58C5" w:rsidRDefault="00C956FA" w:rsidP="00A31AEA">
            <w:pPr>
              <w:pStyle w:val="Tabletext"/>
              <w:jc w:val="center"/>
            </w:pPr>
            <w:r w:rsidRPr="000F58C5">
              <w:t>See Table 1</w:t>
            </w:r>
          </w:p>
        </w:tc>
        <w:tc>
          <w:tcPr>
            <w:tcW w:w="1449" w:type="dxa"/>
            <w:shd w:val="clear" w:color="auto" w:fill="auto"/>
          </w:tcPr>
          <w:p w14:paraId="348FB2EC" w14:textId="77777777" w:rsidR="00C956FA" w:rsidRPr="000F58C5" w:rsidRDefault="00C956FA" w:rsidP="00A31AEA">
            <w:pPr>
              <w:pStyle w:val="Tabletext"/>
              <w:jc w:val="center"/>
            </w:pPr>
            <w:r w:rsidRPr="000F58C5">
              <w:t>See Table 1</w:t>
            </w:r>
          </w:p>
        </w:tc>
        <w:tc>
          <w:tcPr>
            <w:tcW w:w="2031" w:type="dxa"/>
            <w:shd w:val="clear" w:color="auto" w:fill="auto"/>
          </w:tcPr>
          <w:p w14:paraId="07CFD105" w14:textId="77777777" w:rsidR="00C956FA" w:rsidRPr="000F58C5" w:rsidRDefault="00C956FA" w:rsidP="00A31AEA">
            <w:pPr>
              <w:pStyle w:val="Tabletext"/>
              <w:jc w:val="center"/>
            </w:pPr>
            <w:r w:rsidRPr="000F58C5">
              <w:t>See Table 1</w:t>
            </w:r>
          </w:p>
        </w:tc>
        <w:tc>
          <w:tcPr>
            <w:tcW w:w="1479" w:type="dxa"/>
            <w:shd w:val="clear" w:color="auto" w:fill="auto"/>
          </w:tcPr>
          <w:p w14:paraId="4A9252A8" w14:textId="77777777" w:rsidR="00C956FA" w:rsidRPr="000F58C5" w:rsidRDefault="00C956FA" w:rsidP="00A31AEA">
            <w:pPr>
              <w:pStyle w:val="Tabletext"/>
              <w:jc w:val="center"/>
            </w:pPr>
            <w:r w:rsidRPr="000F58C5">
              <w:t>See Table 1</w:t>
            </w:r>
          </w:p>
        </w:tc>
      </w:tr>
      <w:tr w:rsidR="00C956FA" w:rsidRPr="000F58C5" w14:paraId="6719FBC5" w14:textId="77777777" w:rsidTr="00A31AEA">
        <w:trPr>
          <w:cantSplit/>
          <w:trHeight w:val="165"/>
          <w:jc w:val="center"/>
        </w:trPr>
        <w:tc>
          <w:tcPr>
            <w:tcW w:w="9639" w:type="dxa"/>
            <w:gridSpan w:val="6"/>
          </w:tcPr>
          <w:p w14:paraId="5CBF3EA9" w14:textId="77777777" w:rsidR="00C956FA" w:rsidRPr="000F58C5" w:rsidRDefault="00C956FA" w:rsidP="00A31AEA">
            <w:pPr>
              <w:pStyle w:val="Tabletext"/>
            </w:pPr>
            <w:r w:rsidRPr="000F58C5">
              <w:t>NOTE 1 – If both 'number of ports' and "a=rtcp:" are indicated in the LD, the RTCP port of the first pair is allocated according to the "a=rtcp:" and the RTP port of the next pair takes the one-higher value to the RTCP port of the last pair. The RTCP port of the next pair takes the consecutive higher number to the RTP port.</w:t>
            </w:r>
          </w:p>
          <w:p w14:paraId="2FD3B02A" w14:textId="77777777" w:rsidR="00C956FA" w:rsidRPr="000F58C5" w:rsidRDefault="00C956FA" w:rsidP="00A31AEA">
            <w:pPr>
              <w:pStyle w:val="Tabletext"/>
            </w:pPr>
            <w:r w:rsidRPr="000F58C5">
              <w:t>NOTE 2 – If both 'number of ports' and "a=rtcp:" are indicated in the RD, the RTCP port of the first pair is allocated according to the "a=rtcp:" and the RTP port of the next pair takes the one-higher value to the RTCP port of the last pair. The RTCP port of the next pair takes the consecutive higher number to the RTP port.</w:t>
            </w:r>
          </w:p>
        </w:tc>
      </w:tr>
    </w:tbl>
    <w:p w14:paraId="6ADC9D77" w14:textId="77777777" w:rsidR="00C956FA" w:rsidRPr="000F58C5" w:rsidRDefault="00C956FA" w:rsidP="00C956FA">
      <w:pPr>
        <w:pStyle w:val="Heading3"/>
      </w:pPr>
      <w:bookmarkStart w:id="136" w:name="_Toc348383714"/>
      <w:r w:rsidRPr="000F58C5">
        <w:t>6.6.2</w:t>
      </w:r>
      <w:r w:rsidRPr="000F58C5">
        <w:tab/>
        <w:t>RTP sessions with or without an RTCP flow (existence of RTCP flow)</w:t>
      </w:r>
      <w:bookmarkEnd w:id="136"/>
    </w:p>
    <w:p w14:paraId="2C91C376" w14:textId="77777777" w:rsidR="00C956FA" w:rsidRPr="000F58C5" w:rsidRDefault="00C956FA" w:rsidP="00C956FA">
      <w:pPr>
        <w:keepNext/>
      </w:pPr>
      <w:r w:rsidRPr="000F58C5">
        <w:t>RTCP is fundamentally optional for RTP.</w:t>
      </w:r>
    </w:p>
    <w:p w14:paraId="6F0448A0" w14:textId="77777777" w:rsidR="00C956FA" w:rsidRPr="000F58C5" w:rsidRDefault="00C956FA" w:rsidP="00C956FA">
      <w:pPr>
        <w:pStyle w:val="Heading4"/>
      </w:pPr>
      <w:r w:rsidRPr="000F58C5">
        <w:t>6.6.2.1</w:t>
      </w:r>
      <w:r w:rsidRPr="000F58C5">
        <w:tab/>
        <w:t>Indication of the existence of RTCP per H.248 stream or termination</w:t>
      </w:r>
    </w:p>
    <w:p w14:paraId="12631C43" w14:textId="77777777" w:rsidR="00C956FA" w:rsidRPr="000F58C5" w:rsidRDefault="00C956FA" w:rsidP="00C956FA">
      <w:r w:rsidRPr="000F58C5">
        <w:t>As the use of RTCP is optional, the default behaviour of an MG as to the use of RTCP flows is not described in [ITU-T H.248.1]. The default behaviour could be, e.g., defined in an ITU</w:t>
      </w:r>
      <w:r w:rsidRPr="000F58C5">
        <w:noBreakHyphen/>
        <w:t>T H.248 profile specification (see, e.g., template clauses for connection model, stream descriptor or SDP information elements in Appendix III of [ITU-T H.248.1]).</w:t>
      </w:r>
    </w:p>
    <w:p w14:paraId="7F3FECCF" w14:textId="77777777" w:rsidR="00C956FA" w:rsidRPr="000F58C5" w:rsidRDefault="00C956FA" w:rsidP="00C956FA">
      <w:r w:rsidRPr="000F58C5">
        <w:lastRenderedPageBreak/>
        <w:t>The usage protocol elements (e.g., such as the ITU</w:t>
      </w:r>
      <w:r w:rsidRPr="000F58C5">
        <w:noBreakHyphen/>
        <w:t>T H.248 rtcph/rsb property, or ITU</w:t>
      </w:r>
      <w:r w:rsidRPr="000F58C5">
        <w:noBreakHyphen/>
        <w:t>T H.248 statistics on RTCP basis, or RTCP-specific SDP information elements according to [b</w:t>
      </w:r>
      <w:r w:rsidRPr="000F58C5">
        <w:noBreakHyphen/>
        <w:t>IETF RFC 3556], [IETF RFC 3605] or [b-IETF RFC 3890]) in ITU</w:t>
      </w:r>
      <w:r w:rsidRPr="000F58C5">
        <w:noBreakHyphen/>
        <w:t>T H.248 commands, which provide an indication of RTCP, shall over-rule the default behaviour.</w:t>
      </w:r>
    </w:p>
    <w:p w14:paraId="526CC36C" w14:textId="77777777" w:rsidR="00C956FA" w:rsidRPr="000F58C5" w:rsidRDefault="00C956FA" w:rsidP="00C956FA">
      <w:pPr>
        <w:pStyle w:val="Heading4"/>
      </w:pPr>
      <w:bookmarkStart w:id="137" w:name="_Toc143827066"/>
      <w:r w:rsidRPr="000F58C5">
        <w:t>6.6.2.2</w:t>
      </w:r>
      <w:r w:rsidRPr="000F58C5">
        <w:tab/>
        <w:t>RTCP-less RTP sessions</w:t>
      </w:r>
      <w:bookmarkEnd w:id="137"/>
    </w:p>
    <w:p w14:paraId="3191FAC0" w14:textId="77777777" w:rsidR="00C956FA" w:rsidRPr="000F58C5" w:rsidRDefault="00C956FA" w:rsidP="00C956FA">
      <w:r w:rsidRPr="000F58C5">
        <w:t>No UDP port (or other resources) for RTCP will be reserved.</w:t>
      </w:r>
    </w:p>
    <w:p w14:paraId="484D5C89" w14:textId="77777777" w:rsidR="00C956FA" w:rsidRPr="000F58C5" w:rsidRDefault="00C956FA" w:rsidP="00C956FA">
      <w:pPr>
        <w:pStyle w:val="Heading4"/>
      </w:pPr>
      <w:bookmarkStart w:id="138" w:name="_Toc143827067"/>
      <w:r w:rsidRPr="000F58C5">
        <w:t>6.6.2.3</w:t>
      </w:r>
      <w:r w:rsidRPr="000F58C5">
        <w:tab/>
        <w:t>RTP sessions with RTCP</w:t>
      </w:r>
    </w:p>
    <w:bookmarkEnd w:id="138"/>
    <w:p w14:paraId="5AE3C3DE" w14:textId="77777777" w:rsidR="00C956FA" w:rsidRPr="000F58C5" w:rsidRDefault="00C956FA" w:rsidP="00C956FA">
      <w:r w:rsidRPr="000F58C5">
        <w:t>Handling of RTCP shall follow the guidelines of this Recommendation.</w:t>
      </w:r>
    </w:p>
    <w:p w14:paraId="6EDDFC27" w14:textId="77777777" w:rsidR="00C956FA" w:rsidRPr="000F58C5" w:rsidRDefault="00C956FA" w:rsidP="00C956FA">
      <w:pPr>
        <w:pStyle w:val="Heading3"/>
      </w:pPr>
      <w:bookmarkStart w:id="139" w:name="_Toc348383715"/>
      <w:r w:rsidRPr="000F58C5">
        <w:t>6.6.3</w:t>
      </w:r>
      <w:r w:rsidRPr="000F58C5">
        <w:tab/>
        <w:t>Mapping of RTP and RTCP flows on ITU</w:t>
      </w:r>
      <w:r w:rsidRPr="000F58C5">
        <w:noBreakHyphen/>
        <w:t>T H.248 streams</w:t>
      </w:r>
      <w:bookmarkEnd w:id="139"/>
    </w:p>
    <w:p w14:paraId="551F6292" w14:textId="77777777" w:rsidR="00C956FA" w:rsidRPr="000F58C5" w:rsidRDefault="00C956FA" w:rsidP="00C956FA">
      <w:pPr>
        <w:pStyle w:val="Heading4"/>
      </w:pPr>
      <w:bookmarkStart w:id="140" w:name="_Toc143827069"/>
      <w:r w:rsidRPr="000F58C5">
        <w:t>6.6.3.1</w:t>
      </w:r>
      <w:r w:rsidRPr="000F58C5">
        <w:tab/>
        <w:t>Mapping schemes</w:t>
      </w:r>
    </w:p>
    <w:p w14:paraId="3015655D" w14:textId="77777777" w:rsidR="00C956FA" w:rsidRPr="000F58C5" w:rsidRDefault="00C956FA" w:rsidP="00C956FA">
      <w:pPr>
        <w:pStyle w:val="Heading5"/>
      </w:pPr>
      <w:r w:rsidRPr="000F58C5">
        <w:t>6.6.3.1.1</w:t>
      </w:r>
      <w:r w:rsidRPr="000F58C5">
        <w:tab/>
      </w:r>
      <w:bookmarkEnd w:id="140"/>
      <w:r w:rsidRPr="000F58C5">
        <w:t>Single ITU</w:t>
      </w:r>
      <w:r w:rsidRPr="000F58C5">
        <w:noBreakHyphen/>
        <w:t>T H.248 stream for RTP and RTCP</w:t>
      </w:r>
    </w:p>
    <w:p w14:paraId="3FDE70F5" w14:textId="77777777" w:rsidR="00C956FA" w:rsidRPr="000F58C5" w:rsidRDefault="00C956FA" w:rsidP="00C956FA">
      <w:r w:rsidRPr="000F58C5">
        <w:t>The default assumption is that an RTP/RTCP session is mapped on a single ITU</w:t>
      </w:r>
      <w:r w:rsidRPr="000F58C5">
        <w:noBreakHyphen/>
        <w:t>T H.248 stream.</w:t>
      </w:r>
    </w:p>
    <w:p w14:paraId="53A04E7B" w14:textId="77777777" w:rsidR="00C956FA" w:rsidRPr="000F58C5" w:rsidRDefault="00C956FA" w:rsidP="00C956FA">
      <w:pPr>
        <w:pStyle w:val="Note"/>
      </w:pPr>
      <w:r w:rsidRPr="000F58C5">
        <w:t>NOTE – This is based on clause E.12 of [ITU-T H.248.1] (in case of usage for ITU</w:t>
      </w:r>
      <w:r w:rsidRPr="000F58C5">
        <w:noBreakHyphen/>
        <w:t>T H.248 RTP terminations) and the reference on RTP profile "RTP/AVP" according to [IETF RFC 3550]. The default media description (e.g., by SDP information elements) for media types/formats for media transport "RTP/AVP" does not explicitly specify RTCP. RTCP is implicitly part of the same ITU</w:t>
      </w:r>
      <w:r w:rsidRPr="000F58C5">
        <w:noBreakHyphen/>
        <w:t>T H.248 stream as for RTP per default.</w:t>
      </w:r>
    </w:p>
    <w:p w14:paraId="47EF989A" w14:textId="77777777" w:rsidR="00C956FA" w:rsidRPr="000F58C5" w:rsidRDefault="00C956FA" w:rsidP="00C956FA">
      <w:pPr>
        <w:pStyle w:val="Heading5"/>
      </w:pPr>
      <w:bookmarkStart w:id="141" w:name="_Toc143827070"/>
      <w:r w:rsidRPr="000F58C5">
        <w:t>6.6.3.1.2</w:t>
      </w:r>
      <w:r w:rsidRPr="000F58C5">
        <w:tab/>
        <w:t>Individual ITU</w:t>
      </w:r>
      <w:r w:rsidRPr="000F58C5">
        <w:noBreakHyphen/>
        <w:t>T H.248 streams for RTP and RTCP</w:t>
      </w:r>
    </w:p>
    <w:bookmarkEnd w:id="141"/>
    <w:p w14:paraId="4DBE3691" w14:textId="77777777" w:rsidR="00C956FA" w:rsidRPr="000F58C5" w:rsidRDefault="00C956FA" w:rsidP="00C956FA">
      <w:r w:rsidRPr="000F58C5">
        <w:t>An individual ITU</w:t>
      </w:r>
      <w:r w:rsidRPr="000F58C5">
        <w:noBreakHyphen/>
        <w:t>T H.248 stream, solely for RTCP traffic, could be used in principle. But it is so far not possible to provide sufficient information within the ITU</w:t>
      </w:r>
      <w:r w:rsidRPr="000F58C5">
        <w:noBreakHyphen/>
        <w:t>T H.248 stream descriptor for "comprehensive" specification of RTCP flows.</w:t>
      </w:r>
    </w:p>
    <w:p w14:paraId="154044BA" w14:textId="77777777" w:rsidR="00C956FA" w:rsidRPr="000F58C5" w:rsidRDefault="00C956FA" w:rsidP="00C956FA">
      <w:r w:rsidRPr="000F58C5">
        <w:t>Such an individual ITU</w:t>
      </w:r>
      <w:r w:rsidRPr="000F58C5">
        <w:noBreakHyphen/>
        <w:t>T H.248 stream could be characterized by the 2-tuples of IP address and port (which is not really specific for RTCP).</w:t>
      </w:r>
    </w:p>
    <w:p w14:paraId="5D994433" w14:textId="77777777" w:rsidR="00C956FA" w:rsidRPr="000F58C5" w:rsidRDefault="00C956FA" w:rsidP="00C956FA">
      <w:pPr>
        <w:pStyle w:val="Heading4"/>
      </w:pPr>
      <w:r w:rsidRPr="000F58C5">
        <w:t>6.6.3.2</w:t>
      </w:r>
      <w:r w:rsidRPr="000F58C5">
        <w:tab/>
        <w:t>Mapping control</w:t>
      </w:r>
    </w:p>
    <w:p w14:paraId="5BDA2DF2" w14:textId="77777777" w:rsidR="00C956FA" w:rsidRPr="000F58C5" w:rsidRDefault="00C956FA" w:rsidP="00C956FA">
      <w:r w:rsidRPr="000F58C5">
        <w:t>Mapping control is subject of the usage and capabilities of the ITU</w:t>
      </w:r>
      <w:r w:rsidRPr="000F58C5">
        <w:noBreakHyphen/>
        <w:t>T H.248 stream descriptor. There are no protocol means presently available for the individual stream mapping mode.</w:t>
      </w:r>
    </w:p>
    <w:p w14:paraId="5C217973" w14:textId="77777777" w:rsidR="00C956FA" w:rsidRPr="000F58C5" w:rsidRDefault="00C956FA" w:rsidP="00C956FA">
      <w:r w:rsidRPr="000F58C5">
        <w:t>Property rtcph/rsb shall not be used to influence the mapping between RTP and RTCP flows on ITU</w:t>
      </w:r>
      <w:r w:rsidRPr="000F58C5">
        <w:noBreakHyphen/>
        <w:t>T H.248 streams.</w:t>
      </w:r>
    </w:p>
    <w:p w14:paraId="0B3D1722" w14:textId="77777777" w:rsidR="00350FE8" w:rsidRPr="000F58C5" w:rsidRDefault="00350FE8" w:rsidP="00350FE8">
      <w:pPr>
        <w:pStyle w:val="Heading1"/>
        <w:rPr>
          <w:ins w:id="142" w:author="ALU" w:date="2014-01-17T11:27:00Z"/>
        </w:rPr>
      </w:pPr>
      <w:ins w:id="143" w:author="ALU" w:date="2014-01-17T11:27:00Z">
        <w:r w:rsidRPr="000F58C5">
          <w:t>7</w:t>
        </w:r>
        <w:r w:rsidRPr="000F58C5">
          <w:tab/>
          <w:t>Additional support of RTP transport multiplexing</w:t>
        </w:r>
      </w:ins>
    </w:p>
    <w:p w14:paraId="41AD2B79" w14:textId="77777777" w:rsidR="003E4233" w:rsidRPr="000F58C5" w:rsidRDefault="003E4233" w:rsidP="003E4233">
      <w:pPr>
        <w:pStyle w:val="Heading2"/>
        <w:rPr>
          <w:ins w:id="144" w:author="ALU" w:date="2014-01-21T05:15:00Z"/>
        </w:rPr>
      </w:pPr>
      <w:ins w:id="145" w:author="ALU" w:date="2014-01-21T05:16:00Z">
        <w:r w:rsidRPr="000F58C5">
          <w:t>7</w:t>
        </w:r>
      </w:ins>
      <w:ins w:id="146" w:author="ALU" w:date="2014-01-21T05:15:00Z">
        <w:r w:rsidRPr="000F58C5">
          <w:t>.</w:t>
        </w:r>
      </w:ins>
      <w:ins w:id="147" w:author="ALU" w:date="2014-01-21T05:16:00Z">
        <w:r w:rsidRPr="000F58C5">
          <w:t>1</w:t>
        </w:r>
      </w:ins>
      <w:ins w:id="148" w:author="ALU" w:date="2014-01-21T05:15:00Z">
        <w:r w:rsidRPr="000F58C5">
          <w:tab/>
        </w:r>
      </w:ins>
      <w:ins w:id="149" w:author="ALU" w:date="2014-01-21T05:16:00Z">
        <w:r w:rsidRPr="000F58C5">
          <w:t>Introduction</w:t>
        </w:r>
      </w:ins>
    </w:p>
    <w:p w14:paraId="2B699CAC" w14:textId="77777777" w:rsidR="00350FE8" w:rsidRPr="000F58C5" w:rsidRDefault="006D3973" w:rsidP="00C956FA">
      <w:pPr>
        <w:rPr>
          <w:ins w:id="150" w:author="ALU" w:date="2014-01-21T05:15:00Z"/>
        </w:rPr>
      </w:pPr>
      <w:ins w:id="151" w:author="cgroves" w:date="2014-01-24T11:26:00Z">
        <w:r>
          <w:t xml:space="preserve">The use of </w:t>
        </w:r>
      </w:ins>
      <w:ins w:id="152" w:author="ALU" w:date="2014-01-21T05:16:00Z">
        <w:r w:rsidR="003E4233" w:rsidRPr="000F58C5">
          <w:t>RTP transport multiplexing (see [ITU-T H.248.RTPMUX]) is indicated by the MGC towards MG via t</w:t>
        </w:r>
      </w:ins>
      <w:ins w:id="153" w:author="ALU" w:date="2014-01-21T05:15:00Z">
        <w:r w:rsidR="003E4233" w:rsidRPr="000F58C5">
          <w:t>he SDP attribute "</w:t>
        </w:r>
        <w:r w:rsidR="003E4233" w:rsidRPr="000F58C5">
          <w:rPr>
            <w:rFonts w:cs="Courier New"/>
          </w:rPr>
          <w:t>a=rtcp</w:t>
        </w:r>
      </w:ins>
      <w:ins w:id="154" w:author="ALU" w:date="2014-01-21T05:17:00Z">
        <w:r w:rsidR="003E4233" w:rsidRPr="000F58C5">
          <w:rPr>
            <w:rFonts w:cs="Courier New"/>
          </w:rPr>
          <w:t>-mux</w:t>
        </w:r>
      </w:ins>
      <w:ins w:id="155" w:author="ALU" w:date="2014-01-21T05:15:00Z">
        <w:r w:rsidR="003E4233" w:rsidRPr="000F58C5">
          <w:t xml:space="preserve">" </w:t>
        </w:r>
      </w:ins>
      <w:ins w:id="156" w:author="ALU" w:date="2014-01-21T05:18:00Z">
        <w:r w:rsidR="003E4233" w:rsidRPr="000F58C5">
          <w:t xml:space="preserve">[IETF RFC 5761] </w:t>
        </w:r>
      </w:ins>
      <w:ins w:id="157" w:author="ALU" w:date="2014-01-21T05:17:00Z">
        <w:r w:rsidR="003E4233" w:rsidRPr="000F58C5">
          <w:t>in the H.248 LD and/or RD.</w:t>
        </w:r>
      </w:ins>
      <w:ins w:id="158" w:author="ALU" w:date="2014-01-21T05:18:00Z">
        <w:r w:rsidR="006C21C2" w:rsidRPr="000F58C5">
          <w:t xml:space="preserve"> RTP transport multiplexing may be used in addition to the existing capabilities of the RTCP handling package (clause 6).</w:t>
        </w:r>
      </w:ins>
    </w:p>
    <w:p w14:paraId="0DAC328D" w14:textId="77777777" w:rsidR="006C21C2" w:rsidRPr="000F58C5" w:rsidRDefault="006C21C2" w:rsidP="006C21C2">
      <w:pPr>
        <w:pStyle w:val="Heading2"/>
        <w:rPr>
          <w:ins w:id="159" w:author="ALU" w:date="2014-01-21T05:19:00Z"/>
        </w:rPr>
      </w:pPr>
      <w:ins w:id="160" w:author="ALU" w:date="2014-01-21T05:19:00Z">
        <w:r w:rsidRPr="000F58C5">
          <w:t>7.2</w:t>
        </w:r>
        <w:r w:rsidRPr="000F58C5">
          <w:tab/>
          <w:t>Backward compatibility</w:t>
        </w:r>
      </w:ins>
    </w:p>
    <w:p w14:paraId="221C0A50" w14:textId="77777777" w:rsidR="003E4233" w:rsidRPr="000F58C5" w:rsidRDefault="006C21C2" w:rsidP="00C956FA">
      <w:pPr>
        <w:rPr>
          <w:ins w:id="161" w:author="ALU" w:date="2014-01-21T05:23:00Z"/>
        </w:rPr>
      </w:pPr>
      <w:ins w:id="162" w:author="ALU" w:date="2014-01-21T05:20:00Z">
        <w:r w:rsidRPr="000F58C5">
          <w:t xml:space="preserve">In order to ensure backward compatibility in H.248 profiles with </w:t>
        </w:r>
      </w:ins>
      <w:ins w:id="163" w:author="ALU" w:date="2014-01-21T05:21:00Z">
        <w:r w:rsidRPr="000F58C5">
          <w:t xml:space="preserve">existing support of the RTCP handling package, possible interactions between RTCP port allocation rules according </w:t>
        </w:r>
      </w:ins>
      <w:ins w:id="164" w:author="ALU" w:date="2014-01-21T05:22:00Z">
        <w:r w:rsidRPr="000F58C5">
          <w:t>to [IETF RFC 3550], [IETF RFC 3605]  and [IETF RFC 5761] must be considered.</w:t>
        </w:r>
      </w:ins>
    </w:p>
    <w:p w14:paraId="28C476A8" w14:textId="77777777" w:rsidR="00567113" w:rsidRPr="000F58C5" w:rsidRDefault="00567113" w:rsidP="00567113">
      <w:pPr>
        <w:rPr>
          <w:ins w:id="165" w:author="ALU" w:date="2014-01-21T05:24:00Z"/>
        </w:rPr>
      </w:pPr>
      <w:ins w:id="166" w:author="ALU" w:date="2014-01-21T05:24:00Z">
        <w:r w:rsidRPr="000F58C5">
          <w:t>Table 3 provides a summary of all rules for interaction resolution:</w:t>
        </w:r>
      </w:ins>
    </w:p>
    <w:p w14:paraId="1408CB79" w14:textId="77777777" w:rsidR="00567113" w:rsidRPr="000F58C5" w:rsidRDefault="00567113" w:rsidP="00567113">
      <w:pPr>
        <w:pStyle w:val="TableNotitle"/>
        <w:rPr>
          <w:ins w:id="167" w:author="ALU" w:date="2014-01-21T05:24:00Z"/>
        </w:rPr>
      </w:pPr>
      <w:ins w:id="168" w:author="ALU" w:date="2014-01-21T05:24:00Z">
        <w:r w:rsidRPr="000F58C5">
          <w:lastRenderedPageBreak/>
          <w:t>Table 3 – Overview of applied rules for resolving interaction issues</w:t>
        </w:r>
      </w:ins>
    </w:p>
    <w:tbl>
      <w:tblPr>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7"/>
        <w:gridCol w:w="6093"/>
        <w:gridCol w:w="2683"/>
        <w:tblGridChange w:id="169">
          <w:tblGrid>
            <w:gridCol w:w="51"/>
            <w:gridCol w:w="556"/>
            <w:gridCol w:w="6144"/>
            <w:gridCol w:w="616"/>
            <w:gridCol w:w="2043"/>
            <w:gridCol w:w="24"/>
          </w:tblGrid>
        </w:tblGridChange>
      </w:tblGrid>
      <w:tr w:rsidR="00567113" w:rsidRPr="000F58C5" w14:paraId="66E6B737" w14:textId="77777777" w:rsidTr="006D3973">
        <w:trPr>
          <w:tblHeader/>
          <w:jc w:val="center"/>
        </w:trPr>
        <w:tc>
          <w:tcPr>
            <w:tcW w:w="6700" w:type="dxa"/>
            <w:gridSpan w:val="2"/>
            <w:tcBorders>
              <w:top w:val="single" w:sz="12" w:space="0" w:color="auto"/>
              <w:bottom w:val="single" w:sz="12" w:space="0" w:color="auto"/>
            </w:tcBorders>
            <w:shd w:val="clear" w:color="auto" w:fill="DDD9C3" w:themeFill="background2" w:themeFillShade="E6"/>
          </w:tcPr>
          <w:p w14:paraId="30729C87" w14:textId="77777777" w:rsidR="00567113" w:rsidRPr="000F58C5" w:rsidRDefault="00567113" w:rsidP="006D3973">
            <w:pPr>
              <w:pStyle w:val="Tablehead"/>
            </w:pPr>
            <w:r w:rsidRPr="000F58C5">
              <w:t>Interaction resolution rule</w:t>
            </w:r>
          </w:p>
        </w:tc>
        <w:tc>
          <w:tcPr>
            <w:tcW w:w="2683" w:type="dxa"/>
            <w:tcBorders>
              <w:top w:val="single" w:sz="12" w:space="0" w:color="auto"/>
              <w:bottom w:val="single" w:sz="12" w:space="0" w:color="auto"/>
            </w:tcBorders>
            <w:shd w:val="clear" w:color="auto" w:fill="DDD9C3" w:themeFill="background2" w:themeFillShade="E6"/>
          </w:tcPr>
          <w:p w14:paraId="37EBAA08" w14:textId="77777777" w:rsidR="00567113" w:rsidRPr="000F58C5" w:rsidRDefault="00567113" w:rsidP="006D3973">
            <w:pPr>
              <w:pStyle w:val="Tablehead"/>
            </w:pPr>
            <w:r w:rsidRPr="000F58C5">
              <w:t>Comment</w:t>
            </w:r>
          </w:p>
        </w:tc>
      </w:tr>
      <w:tr w:rsidR="00567113" w:rsidRPr="000F58C5" w14:paraId="7E09C7C3" w14:textId="77777777"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70"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71" w:author="ALU" w:date="2014-01-21T05:24:00Z"/>
          <w:trPrChange w:id="172" w:author="ALU" w:date="2014-01-21T05:30:00Z">
            <w:trPr>
              <w:gridAfter w:val="0"/>
              <w:jc w:val="center"/>
            </w:trPr>
          </w:trPrChange>
        </w:trPr>
        <w:tc>
          <w:tcPr>
            <w:tcW w:w="607" w:type="dxa"/>
            <w:tcBorders>
              <w:top w:val="single" w:sz="12" w:space="0" w:color="auto"/>
            </w:tcBorders>
            <w:tcPrChange w:id="173" w:author="ALU" w:date="2014-01-21T05:30:00Z">
              <w:tcPr>
                <w:tcW w:w="607" w:type="dxa"/>
                <w:gridSpan w:val="2"/>
                <w:tcBorders>
                  <w:top w:val="single" w:sz="12" w:space="0" w:color="auto"/>
                </w:tcBorders>
              </w:tcPr>
            </w:tcPrChange>
          </w:tcPr>
          <w:p w14:paraId="3C0FAFAB" w14:textId="77777777" w:rsidR="00567113" w:rsidRPr="000F58C5" w:rsidRDefault="00567113" w:rsidP="006D3973">
            <w:pPr>
              <w:pStyle w:val="Tabletext"/>
              <w:jc w:val="right"/>
              <w:rPr>
                <w:ins w:id="174" w:author="ALU" w:date="2014-01-21T05:24:00Z"/>
              </w:rPr>
            </w:pPr>
            <w:ins w:id="175" w:author="ALU" w:date="2014-01-21T05:24:00Z">
              <w:r w:rsidRPr="000F58C5">
                <w:t>R0</w:t>
              </w:r>
            </w:ins>
          </w:p>
        </w:tc>
        <w:tc>
          <w:tcPr>
            <w:tcW w:w="6093" w:type="dxa"/>
            <w:tcBorders>
              <w:top w:val="single" w:sz="12" w:space="0" w:color="auto"/>
            </w:tcBorders>
            <w:tcPrChange w:id="176" w:author="ALU" w:date="2014-01-21T05:30:00Z">
              <w:tcPr>
                <w:tcW w:w="6760" w:type="dxa"/>
                <w:gridSpan w:val="2"/>
                <w:tcBorders>
                  <w:top w:val="single" w:sz="12" w:space="0" w:color="auto"/>
                </w:tcBorders>
              </w:tcPr>
            </w:tcPrChange>
          </w:tcPr>
          <w:p w14:paraId="40D3022C" w14:textId="77777777" w:rsidR="00567113" w:rsidRPr="000F58C5" w:rsidRDefault="00567113" w:rsidP="006D3973">
            <w:pPr>
              <w:pStyle w:val="Tabletext"/>
              <w:rPr>
                <w:ins w:id="177" w:author="ALU" w:date="2014-01-21T05:24:00Z"/>
              </w:rPr>
            </w:pPr>
            <w:ins w:id="178" w:author="ALU" w:date="2014-01-21T05:24:00Z">
              <w:r w:rsidRPr="000F58C5">
                <w:t>If H.248 "</w:t>
              </w:r>
              <w:r w:rsidRPr="000F58C5">
                <w:rPr>
                  <w:i/>
                </w:rPr>
                <w:t>rtcph/rsb</w:t>
              </w:r>
              <w:r w:rsidRPr="000F58C5">
                <w:t>" property value 'OFF', then the sent SDP attribute "</w:t>
              </w:r>
              <w:r w:rsidRPr="000F58C5">
                <w:rPr>
                  <w:i/>
                </w:rPr>
                <w:t xml:space="preserve">a=rtcp" </w:t>
              </w:r>
              <w:r w:rsidRPr="000F58C5">
                <w:t xml:space="preserve">by the MGC shall be ignored by the MG. </w:t>
              </w:r>
            </w:ins>
          </w:p>
        </w:tc>
        <w:tc>
          <w:tcPr>
            <w:tcW w:w="2683" w:type="dxa"/>
            <w:tcBorders>
              <w:top w:val="single" w:sz="12" w:space="0" w:color="auto"/>
            </w:tcBorders>
            <w:tcPrChange w:id="179" w:author="ALU" w:date="2014-01-21T05:30:00Z">
              <w:tcPr>
                <w:tcW w:w="2043" w:type="dxa"/>
                <w:tcBorders>
                  <w:top w:val="single" w:sz="12" w:space="0" w:color="auto"/>
                </w:tcBorders>
              </w:tcPr>
            </w:tcPrChange>
          </w:tcPr>
          <w:p w14:paraId="7A071DA9" w14:textId="77777777" w:rsidR="00C52BDC" w:rsidRPr="000F58C5" w:rsidRDefault="00567113">
            <w:pPr>
              <w:pStyle w:val="Tabletext"/>
              <w:rPr>
                <w:ins w:id="180" w:author="ALU" w:date="2014-01-21T05:24:00Z"/>
              </w:rPr>
            </w:pPr>
            <w:ins w:id="181" w:author="ALU" w:date="2014-01-21T05:25:00Z">
              <w:r w:rsidRPr="000F58C5">
                <w:rPr>
                  <w:color w:val="00B050"/>
                </w:rPr>
                <w:t xml:space="preserve">Existing rule, see </w:t>
              </w:r>
            </w:ins>
            <w:ins w:id="182" w:author="ALU" w:date="2014-01-21T05:24:00Z">
              <w:r w:rsidRPr="000F58C5">
                <w:t>NOTE 2</w:t>
              </w:r>
            </w:ins>
            <w:ins w:id="183" w:author="ALU" w:date="2014-01-21T05:25:00Z">
              <w:r w:rsidRPr="000F58C5">
                <w:t>/</w:t>
              </w:r>
            </w:ins>
            <w:ins w:id="184" w:author="ALU" w:date="2014-01-21T05:24:00Z">
              <w:r w:rsidRPr="000F58C5">
                <w:rPr>
                  <w:bCs/>
                </w:rPr>
                <w:t>Table 1</w:t>
              </w:r>
            </w:ins>
          </w:p>
        </w:tc>
      </w:tr>
      <w:tr w:rsidR="00567113" w:rsidRPr="000F58C5" w14:paraId="74ABD01E" w14:textId="77777777"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85"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86" w:author="ALU" w:date="2014-01-21T05:24:00Z"/>
          <w:trPrChange w:id="187" w:author="ALU" w:date="2014-01-21T05:30:00Z">
            <w:trPr>
              <w:gridAfter w:val="0"/>
              <w:jc w:val="center"/>
            </w:trPr>
          </w:trPrChange>
        </w:trPr>
        <w:tc>
          <w:tcPr>
            <w:tcW w:w="607" w:type="dxa"/>
            <w:tcPrChange w:id="188" w:author="ALU" w:date="2014-01-21T05:30:00Z">
              <w:tcPr>
                <w:tcW w:w="607" w:type="dxa"/>
                <w:gridSpan w:val="2"/>
              </w:tcPr>
            </w:tcPrChange>
          </w:tcPr>
          <w:p w14:paraId="58418F48" w14:textId="77777777" w:rsidR="00567113" w:rsidRPr="000F58C5" w:rsidRDefault="00567113" w:rsidP="006D3973">
            <w:pPr>
              <w:pStyle w:val="Tabletext"/>
              <w:jc w:val="right"/>
              <w:rPr>
                <w:ins w:id="189" w:author="ALU" w:date="2014-01-21T05:24:00Z"/>
              </w:rPr>
            </w:pPr>
            <w:ins w:id="190" w:author="ALU" w:date="2014-01-21T05:24:00Z">
              <w:r w:rsidRPr="000F58C5">
                <w:t>R1</w:t>
              </w:r>
            </w:ins>
          </w:p>
        </w:tc>
        <w:tc>
          <w:tcPr>
            <w:tcW w:w="6093" w:type="dxa"/>
            <w:tcPrChange w:id="191" w:author="ALU" w:date="2014-01-21T05:30:00Z">
              <w:tcPr>
                <w:tcW w:w="6760" w:type="dxa"/>
                <w:gridSpan w:val="2"/>
              </w:tcPr>
            </w:tcPrChange>
          </w:tcPr>
          <w:p w14:paraId="66229858" w14:textId="77777777" w:rsidR="00567113" w:rsidRPr="000F58C5" w:rsidRDefault="00567113" w:rsidP="006D3973">
            <w:pPr>
              <w:pStyle w:val="Tabletext"/>
              <w:rPr>
                <w:ins w:id="192" w:author="ALU" w:date="2014-01-21T05:24:00Z"/>
              </w:rPr>
            </w:pPr>
            <w:ins w:id="193" w:author="ALU" w:date="2014-01-21T05:24:00Z">
              <w:r w:rsidRPr="000F58C5">
                <w:t>If "</w:t>
              </w:r>
              <w:r w:rsidRPr="000F58C5">
                <w:rPr>
                  <w:i/>
                </w:rPr>
                <w:t>rtcph/rsb</w:t>
              </w:r>
              <w:r w:rsidRPr="000F58C5">
                <w:t xml:space="preserve">" is omitted, then the </w:t>
              </w:r>
              <w:r w:rsidRPr="000F58C5">
                <w:rPr>
                  <w:i/>
                </w:rPr>
                <w:t>provisioned default value</w:t>
              </w:r>
              <w:r w:rsidRPr="000F58C5">
                <w:t xml:space="preserve"> applies, which is either value "ON" or "OFF".</w:t>
              </w:r>
            </w:ins>
          </w:p>
        </w:tc>
        <w:tc>
          <w:tcPr>
            <w:tcW w:w="2683" w:type="dxa"/>
            <w:tcPrChange w:id="194" w:author="ALU" w:date="2014-01-21T05:30:00Z">
              <w:tcPr>
                <w:tcW w:w="2043" w:type="dxa"/>
              </w:tcPr>
            </w:tcPrChange>
          </w:tcPr>
          <w:p w14:paraId="583B43FB" w14:textId="77777777" w:rsidR="00567113" w:rsidRPr="000F58C5" w:rsidRDefault="00567113" w:rsidP="006D3973">
            <w:pPr>
              <w:pStyle w:val="Tabletext"/>
              <w:rPr>
                <w:ins w:id="195" w:author="ALU" w:date="2014-01-21T05:24:00Z"/>
                <w:color w:val="FF0000"/>
              </w:rPr>
            </w:pPr>
            <w:ins w:id="196" w:author="ALU" w:date="2014-01-21T05:26:00Z">
              <w:r w:rsidRPr="000F58C5">
                <w:rPr>
                  <w:color w:val="FF0000"/>
                </w:rPr>
                <w:t>See Annex A for more information.</w:t>
              </w:r>
            </w:ins>
          </w:p>
        </w:tc>
      </w:tr>
      <w:tr w:rsidR="00567113" w:rsidRPr="000F58C5" w14:paraId="6A632D94" w14:textId="77777777"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197"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198" w:author="ALU" w:date="2014-01-21T05:24:00Z"/>
          <w:trPrChange w:id="199" w:author="ALU" w:date="2014-01-21T05:30:00Z">
            <w:trPr>
              <w:gridAfter w:val="0"/>
              <w:jc w:val="center"/>
            </w:trPr>
          </w:trPrChange>
        </w:trPr>
        <w:tc>
          <w:tcPr>
            <w:tcW w:w="607" w:type="dxa"/>
            <w:tcPrChange w:id="200" w:author="ALU" w:date="2014-01-21T05:30:00Z">
              <w:tcPr>
                <w:tcW w:w="607" w:type="dxa"/>
                <w:gridSpan w:val="2"/>
              </w:tcPr>
            </w:tcPrChange>
          </w:tcPr>
          <w:p w14:paraId="7E5C0A3A" w14:textId="77777777" w:rsidR="00567113" w:rsidRPr="000F58C5" w:rsidRDefault="00567113" w:rsidP="006D3973">
            <w:pPr>
              <w:pStyle w:val="Tabletext"/>
              <w:jc w:val="right"/>
              <w:rPr>
                <w:ins w:id="201" w:author="ALU" w:date="2014-01-21T05:24:00Z"/>
              </w:rPr>
            </w:pPr>
            <w:ins w:id="202" w:author="ALU" w:date="2014-01-21T05:24:00Z">
              <w:r w:rsidRPr="000F58C5">
                <w:t>R2</w:t>
              </w:r>
            </w:ins>
          </w:p>
        </w:tc>
        <w:tc>
          <w:tcPr>
            <w:tcW w:w="6093" w:type="dxa"/>
            <w:tcPrChange w:id="203" w:author="ALU" w:date="2014-01-21T05:30:00Z">
              <w:tcPr>
                <w:tcW w:w="6760" w:type="dxa"/>
                <w:gridSpan w:val="2"/>
              </w:tcPr>
            </w:tcPrChange>
          </w:tcPr>
          <w:p w14:paraId="2C0152AD" w14:textId="77777777" w:rsidR="00567113" w:rsidRPr="000F58C5" w:rsidRDefault="00567113" w:rsidP="002E4D42">
            <w:pPr>
              <w:pStyle w:val="Tabletext"/>
              <w:rPr>
                <w:ins w:id="204" w:author="ALU" w:date="2014-01-21T05:24:00Z"/>
              </w:rPr>
            </w:pPr>
            <w:commentRangeStart w:id="205"/>
            <w:commentRangeStart w:id="206"/>
            <w:ins w:id="207" w:author="ALU" w:date="2014-01-21T05:24:00Z">
              <w:r w:rsidRPr="000F58C5">
                <w:t>SDP attribute "</w:t>
              </w:r>
              <w:r w:rsidRPr="000F58C5">
                <w:rPr>
                  <w:i/>
                </w:rPr>
                <w:t>a=rtcp-mux</w:t>
              </w:r>
              <w:r w:rsidRPr="000F58C5">
                <w:t xml:space="preserve">" </w:t>
              </w:r>
              <w:del w:id="208" w:author="ALU2" w:date="2014-01-27T16:37:00Z">
                <w:r w:rsidRPr="000F58C5" w:rsidDel="002E4D42">
                  <w:delText>overrules</w:delText>
                </w:r>
              </w:del>
            </w:ins>
            <w:ins w:id="209" w:author="ALU2" w:date="2014-01-27T16:37:00Z">
              <w:r w:rsidR="002E4D42">
                <w:t>modifies</w:t>
              </w:r>
            </w:ins>
            <w:ins w:id="210" w:author="ALU" w:date="2014-01-21T05:24:00Z">
              <w:r w:rsidRPr="000F58C5">
                <w:t xml:space="preserve"> H.248 "</w:t>
              </w:r>
              <w:r w:rsidRPr="000F58C5">
                <w:rPr>
                  <w:i/>
                </w:rPr>
                <w:t>rtcph/rsb</w:t>
              </w:r>
              <w:r w:rsidRPr="000F58C5">
                <w:t>" property value 'ON'</w:t>
              </w:r>
            </w:ins>
            <w:ins w:id="211" w:author="ALU" w:date="2014-01-21T05:27:00Z">
              <w:r w:rsidRPr="000F58C5">
                <w:t>.</w:t>
              </w:r>
            </w:ins>
          </w:p>
        </w:tc>
        <w:tc>
          <w:tcPr>
            <w:tcW w:w="2683" w:type="dxa"/>
            <w:tcPrChange w:id="212" w:author="ALU" w:date="2014-01-21T05:30:00Z">
              <w:tcPr>
                <w:tcW w:w="2043" w:type="dxa"/>
              </w:tcPr>
            </w:tcPrChange>
          </w:tcPr>
          <w:p w14:paraId="49CD7736" w14:textId="77777777" w:rsidR="00567113" w:rsidRPr="000F58C5" w:rsidRDefault="00567113" w:rsidP="006D3973">
            <w:pPr>
              <w:pStyle w:val="Tabletext"/>
              <w:rPr>
                <w:ins w:id="213" w:author="ALU" w:date="2014-01-21T05:24:00Z"/>
              </w:rPr>
            </w:pPr>
            <w:ins w:id="214" w:author="ALU" w:date="2014-01-21T05:28:00Z">
              <w:r w:rsidRPr="000F58C5">
                <w:t>If not, RTCP transport multiplexing couldn't be supported.</w:t>
              </w:r>
            </w:ins>
            <w:commentRangeEnd w:id="205"/>
            <w:r w:rsidR="006D3973">
              <w:rPr>
                <w:rStyle w:val="CommentReference"/>
              </w:rPr>
              <w:commentReference w:id="205"/>
            </w:r>
            <w:commentRangeEnd w:id="206"/>
            <w:r w:rsidR="002E4D42">
              <w:rPr>
                <w:rStyle w:val="CommentReference"/>
              </w:rPr>
              <w:commentReference w:id="206"/>
            </w:r>
          </w:p>
        </w:tc>
      </w:tr>
      <w:tr w:rsidR="00567113" w:rsidRPr="000F58C5" w14:paraId="06BB4BD5" w14:textId="77777777"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15"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16" w:author="ALU" w:date="2014-01-21T05:24:00Z"/>
          <w:trPrChange w:id="217" w:author="ALU" w:date="2014-01-21T05:30:00Z">
            <w:trPr>
              <w:gridAfter w:val="0"/>
              <w:jc w:val="center"/>
            </w:trPr>
          </w:trPrChange>
        </w:trPr>
        <w:tc>
          <w:tcPr>
            <w:tcW w:w="607" w:type="dxa"/>
            <w:tcPrChange w:id="218" w:author="ALU" w:date="2014-01-21T05:30:00Z">
              <w:tcPr>
                <w:tcW w:w="607" w:type="dxa"/>
                <w:gridSpan w:val="2"/>
              </w:tcPr>
            </w:tcPrChange>
          </w:tcPr>
          <w:p w14:paraId="79D8743C" w14:textId="77777777" w:rsidR="00567113" w:rsidRPr="000F58C5" w:rsidRDefault="00567113" w:rsidP="006D3973">
            <w:pPr>
              <w:pStyle w:val="Tabletext"/>
              <w:jc w:val="right"/>
              <w:rPr>
                <w:ins w:id="219" w:author="ALU" w:date="2014-01-21T05:24:00Z"/>
              </w:rPr>
            </w:pPr>
            <w:ins w:id="220" w:author="ALU" w:date="2014-01-21T05:24:00Z">
              <w:r w:rsidRPr="000F58C5">
                <w:t>R3</w:t>
              </w:r>
            </w:ins>
          </w:p>
        </w:tc>
        <w:tc>
          <w:tcPr>
            <w:tcW w:w="6093" w:type="dxa"/>
            <w:tcPrChange w:id="221" w:author="ALU" w:date="2014-01-21T05:30:00Z">
              <w:tcPr>
                <w:tcW w:w="6760" w:type="dxa"/>
                <w:gridSpan w:val="2"/>
              </w:tcPr>
            </w:tcPrChange>
          </w:tcPr>
          <w:p w14:paraId="7FF00A18" w14:textId="77777777" w:rsidR="00567113" w:rsidRPr="000F58C5" w:rsidRDefault="00567113" w:rsidP="006D3973">
            <w:pPr>
              <w:pStyle w:val="Tabletext"/>
              <w:rPr>
                <w:ins w:id="222" w:author="ALU" w:date="2014-01-21T05:24:00Z"/>
              </w:rPr>
            </w:pPr>
            <w:ins w:id="223" w:author="ALU" w:date="2014-01-21T05:24:00Z">
              <w:r w:rsidRPr="000F58C5">
                <w:t>SDP attribute "</w:t>
              </w:r>
              <w:r w:rsidRPr="000F58C5">
                <w:rPr>
                  <w:i/>
                </w:rPr>
                <w:t>a=rtcp-mux</w:t>
              </w:r>
              <w:r w:rsidRPr="000F58C5">
                <w:t>" overrules SDP attribute "</w:t>
              </w:r>
              <w:r w:rsidRPr="000F58C5">
                <w:rPr>
                  <w:i/>
                </w:rPr>
                <w:t>a=rtcp</w:t>
              </w:r>
              <w:r w:rsidRPr="000F58C5">
                <w:t>".</w:t>
              </w:r>
            </w:ins>
          </w:p>
        </w:tc>
        <w:tc>
          <w:tcPr>
            <w:tcW w:w="2683" w:type="dxa"/>
            <w:tcPrChange w:id="224" w:author="ALU" w:date="2014-01-21T05:30:00Z">
              <w:tcPr>
                <w:tcW w:w="2043" w:type="dxa"/>
              </w:tcPr>
            </w:tcPrChange>
          </w:tcPr>
          <w:p w14:paraId="36C034ED" w14:textId="77777777" w:rsidR="00567113" w:rsidRPr="000F58C5" w:rsidRDefault="00567113" w:rsidP="006D3973">
            <w:pPr>
              <w:pStyle w:val="Tabletext"/>
              <w:rPr>
                <w:ins w:id="225" w:author="ALU" w:date="2014-01-21T05:24:00Z"/>
              </w:rPr>
            </w:pPr>
            <w:ins w:id="226" w:author="ALU" w:date="2014-01-21T05:27:00Z">
              <w:r w:rsidRPr="000F58C5">
                <w:rPr>
                  <w:color w:val="FF0000"/>
                </w:rPr>
                <w:t>In line with [IETF RFC 5761]</w:t>
              </w:r>
            </w:ins>
            <w:ins w:id="227" w:author="ALU" w:date="2014-01-21T05:28:00Z">
              <w:r w:rsidRPr="000F58C5">
                <w:rPr>
                  <w:color w:val="FF0000"/>
                </w:rPr>
                <w:t>.</w:t>
              </w:r>
            </w:ins>
          </w:p>
        </w:tc>
      </w:tr>
      <w:tr w:rsidR="00567113" w:rsidRPr="000F58C5" w14:paraId="17ABC058" w14:textId="77777777" w:rsidTr="00567113">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28" w:author="ALU" w:date="2014-01-21T05:30:00Z">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29" w:author="ALU" w:date="2014-01-21T05:24:00Z"/>
          <w:trPrChange w:id="230" w:author="ALU" w:date="2014-01-21T05:30:00Z">
            <w:trPr>
              <w:gridAfter w:val="0"/>
              <w:jc w:val="center"/>
            </w:trPr>
          </w:trPrChange>
        </w:trPr>
        <w:tc>
          <w:tcPr>
            <w:tcW w:w="607" w:type="dxa"/>
            <w:tcPrChange w:id="231" w:author="ALU" w:date="2014-01-21T05:30:00Z">
              <w:tcPr>
                <w:tcW w:w="607" w:type="dxa"/>
                <w:gridSpan w:val="2"/>
              </w:tcPr>
            </w:tcPrChange>
          </w:tcPr>
          <w:p w14:paraId="5A58D4C9" w14:textId="77777777" w:rsidR="00567113" w:rsidRPr="000F58C5" w:rsidRDefault="00567113" w:rsidP="006D3973">
            <w:pPr>
              <w:pStyle w:val="Tabletext"/>
              <w:jc w:val="right"/>
              <w:rPr>
                <w:ins w:id="232" w:author="ALU" w:date="2014-01-21T05:24:00Z"/>
              </w:rPr>
            </w:pPr>
            <w:ins w:id="233" w:author="ALU" w:date="2014-01-21T05:24:00Z">
              <w:r w:rsidRPr="000F58C5">
                <w:t>R4</w:t>
              </w:r>
            </w:ins>
          </w:p>
        </w:tc>
        <w:tc>
          <w:tcPr>
            <w:tcW w:w="6093" w:type="dxa"/>
            <w:tcPrChange w:id="234" w:author="ALU" w:date="2014-01-21T05:30:00Z">
              <w:tcPr>
                <w:tcW w:w="6760" w:type="dxa"/>
                <w:gridSpan w:val="2"/>
              </w:tcPr>
            </w:tcPrChange>
          </w:tcPr>
          <w:p w14:paraId="1CE81BE2" w14:textId="77777777" w:rsidR="00567113" w:rsidRPr="000F58C5" w:rsidRDefault="00567113" w:rsidP="007D1054">
            <w:pPr>
              <w:pStyle w:val="Tabletext"/>
              <w:rPr>
                <w:ins w:id="235" w:author="ALU" w:date="2014-01-21T05:24:00Z"/>
              </w:rPr>
            </w:pPr>
            <w:ins w:id="236" w:author="ALU" w:date="2014-01-21T05:24:00Z">
              <w:r w:rsidRPr="000F58C5">
                <w:t>If H.248 "</w:t>
              </w:r>
              <w:r w:rsidRPr="000F58C5">
                <w:rPr>
                  <w:i/>
                </w:rPr>
                <w:t>rtcph/rsb</w:t>
              </w:r>
              <w:r w:rsidRPr="000F58C5">
                <w:t>" property value 'OFF' overrules SDP attribute "</w:t>
              </w:r>
              <w:r w:rsidRPr="000F58C5">
                <w:rPr>
                  <w:i/>
                </w:rPr>
                <w:t>a=rtcp-mux</w:t>
              </w:r>
              <w:r w:rsidRPr="000F58C5">
                <w:t>", i.e., then the sent SDP attribute "</w:t>
              </w:r>
              <w:r w:rsidRPr="000F58C5">
                <w:rPr>
                  <w:i/>
                </w:rPr>
                <w:t xml:space="preserve">a=rtcp-mux" </w:t>
              </w:r>
              <w:r w:rsidRPr="000F58C5">
                <w:t>by the MGC shall be ignored by the MG</w:t>
              </w:r>
            </w:ins>
            <w:ins w:id="237" w:author="cgroves" w:date="2014-01-24T11:28:00Z">
              <w:r w:rsidR="007D1054">
                <w:t>.</w:t>
              </w:r>
            </w:ins>
            <w:ins w:id="238" w:author="ALU" w:date="2014-01-21T05:24:00Z">
              <w:r w:rsidRPr="000F58C5">
                <w:t xml:space="preserve"> </w:t>
              </w:r>
              <w:del w:id="239" w:author="cgroves" w:date="2014-01-24T11:28:00Z">
                <w:r w:rsidRPr="000F58C5" w:rsidDel="007D1054">
                  <w:delText>in case of contradiction.</w:delText>
                </w:r>
              </w:del>
            </w:ins>
          </w:p>
        </w:tc>
        <w:tc>
          <w:tcPr>
            <w:tcW w:w="2683" w:type="dxa"/>
            <w:tcPrChange w:id="240" w:author="ALU" w:date="2014-01-21T05:30:00Z">
              <w:tcPr>
                <w:tcW w:w="2043" w:type="dxa"/>
              </w:tcPr>
            </w:tcPrChange>
          </w:tcPr>
          <w:p w14:paraId="0F82600E" w14:textId="77777777" w:rsidR="00567113" w:rsidRPr="000F58C5" w:rsidRDefault="00567113" w:rsidP="006D3973">
            <w:pPr>
              <w:pStyle w:val="Tabletext"/>
              <w:rPr>
                <w:ins w:id="241" w:author="ALU" w:date="2014-01-21T05:24:00Z"/>
              </w:rPr>
            </w:pPr>
            <w:ins w:id="242" w:author="ALU" w:date="2014-01-21T05:28:00Z">
              <w:r w:rsidRPr="000F58C5">
                <w:rPr>
                  <w:color w:val="FF0000"/>
                </w:rPr>
                <w:t xml:space="preserve">In order </w:t>
              </w:r>
            </w:ins>
            <w:ins w:id="243" w:author="ALU" w:date="2014-01-21T05:29:00Z">
              <w:r w:rsidRPr="000F58C5">
                <w:rPr>
                  <w:color w:val="FF0000"/>
                </w:rPr>
                <w:t>to sa</w:t>
              </w:r>
              <w:del w:id="244" w:author="cgroves" w:date="2014-01-24T11:28:00Z">
                <w:r w:rsidRPr="000F58C5" w:rsidDel="006D3973">
                  <w:rPr>
                    <w:color w:val="FF0000"/>
                  </w:rPr>
                  <w:delText>f</w:delText>
                </w:r>
              </w:del>
            </w:ins>
            <w:ins w:id="245" w:author="cgroves" w:date="2014-01-24T11:28:00Z">
              <w:r w:rsidR="006D3973">
                <w:rPr>
                  <w:color w:val="FF0000"/>
                </w:rPr>
                <w:t>v</w:t>
              </w:r>
            </w:ins>
            <w:ins w:id="246" w:author="ALU" w:date="2014-01-21T05:29:00Z">
              <w:r w:rsidRPr="000F58C5">
                <w:rPr>
                  <w:color w:val="FF0000"/>
                </w:rPr>
                <w:t xml:space="preserve">e basic </w:t>
              </w:r>
              <w:r w:rsidR="0083104F" w:rsidRPr="0083104F">
                <w:rPr>
                  <w:i/>
                  <w:color w:val="FF0000"/>
                  <w:rPrChange w:id="247" w:author="ALU" w:date="2014-01-21T05:29:00Z">
                    <w:rPr>
                      <w:color w:val="FF0000"/>
                      <w:u w:val="single"/>
                    </w:rPr>
                  </w:rPrChange>
                </w:rPr>
                <w:t>rtcph</w:t>
              </w:r>
              <w:r w:rsidRPr="000F58C5">
                <w:rPr>
                  <w:color w:val="FF0000"/>
                </w:rPr>
                <w:t xml:space="preserve"> semantics.</w:t>
              </w:r>
            </w:ins>
          </w:p>
        </w:tc>
      </w:tr>
    </w:tbl>
    <w:p w14:paraId="32FEBFD8" w14:textId="77777777" w:rsidR="00567113" w:rsidRPr="000F58C5" w:rsidRDefault="00567113" w:rsidP="00C956FA">
      <w:pPr>
        <w:rPr>
          <w:ins w:id="248" w:author="ALU" w:date="2014-01-21T05:23:00Z"/>
        </w:rPr>
      </w:pPr>
    </w:p>
    <w:p w14:paraId="72128D12" w14:textId="77777777" w:rsidR="009F5F4A" w:rsidRPr="000F58C5" w:rsidRDefault="009F5F4A" w:rsidP="009F5F4A">
      <w:pPr>
        <w:pStyle w:val="Heading2"/>
        <w:rPr>
          <w:ins w:id="249" w:author="ALU" w:date="2014-01-21T06:44:00Z"/>
        </w:rPr>
      </w:pPr>
      <w:ins w:id="250" w:author="ALU" w:date="2014-01-21T06:44:00Z">
        <w:r w:rsidRPr="000F58C5">
          <w:t>7.3</w:t>
        </w:r>
        <w:r w:rsidRPr="000F58C5">
          <w:tab/>
          <w:t>Summary of rules according to [IETF RFC 3550], [IETF RFC 3605] and [IETF RFC 5671]</w:t>
        </w:r>
      </w:ins>
    </w:p>
    <w:p w14:paraId="4CBACFF1" w14:textId="77777777" w:rsidR="00350FE8" w:rsidRPr="000F58C5" w:rsidRDefault="000443F1" w:rsidP="00350FE8">
      <w:pPr>
        <w:rPr>
          <w:ins w:id="251" w:author="ALU" w:date="2014-01-17T11:28:00Z"/>
        </w:rPr>
      </w:pPr>
      <w:ins w:id="252" w:author="ALU" w:date="2014-01-21T07:23:00Z">
        <w:r w:rsidRPr="000F58C5">
          <w:t xml:space="preserve">See </w:t>
        </w:r>
      </w:ins>
      <w:ins w:id="253" w:author="ALU" w:date="2014-01-17T11:28:00Z">
        <w:r w:rsidR="00350FE8" w:rsidRPr="000F58C5">
          <w:t>Table </w:t>
        </w:r>
      </w:ins>
      <w:ins w:id="254" w:author="ALU" w:date="2014-01-21T07:23:00Z">
        <w:r w:rsidRPr="000F58C5">
          <w:t>4/</w:t>
        </w:r>
      </w:ins>
      <w:ins w:id="255" w:author="ALU" w:date="2014-01-17T11:28:00Z">
        <w:r w:rsidR="00350FE8" w:rsidRPr="000F58C5">
          <w:t xml:space="preserve">1 </w:t>
        </w:r>
      </w:ins>
      <w:ins w:id="256" w:author="ALU" w:date="2014-01-21T07:23:00Z">
        <w:r w:rsidRPr="000F58C5">
          <w:t>to 4/5:</w:t>
        </w:r>
      </w:ins>
    </w:p>
    <w:p w14:paraId="35C839AD" w14:textId="77777777" w:rsidR="00351102" w:rsidRDefault="00351102" w:rsidP="00351102">
      <w:pPr>
        <w:rPr>
          <w:ins w:id="257" w:author="ALU" w:date="2014-01-21T07:10:00Z"/>
        </w:rPr>
        <w:pPrChange w:id="258" w:author="ALU" w:date="2014-01-21T07:05:00Z">
          <w:pPr>
            <w:pStyle w:val="TableNoTitle0"/>
          </w:pPr>
        </w:pPrChange>
      </w:pPr>
    </w:p>
    <w:p w14:paraId="5D59759E" w14:textId="77777777" w:rsidR="00FB1161" w:rsidRPr="000F58C5" w:rsidRDefault="00FB1161" w:rsidP="00FB1161">
      <w:pPr>
        <w:rPr>
          <w:ins w:id="259" w:author="ALU" w:date="2014-01-21T07:11:00Z"/>
        </w:rPr>
        <w:sectPr w:rsidR="00FB1161" w:rsidRPr="000F58C5" w:rsidSect="006C499C">
          <w:headerReference w:type="default" r:id="rId16"/>
          <w:footerReference w:type="first" r:id="rId17"/>
          <w:pgSz w:w="11907" w:h="16840"/>
          <w:pgMar w:top="1417" w:right="1134" w:bottom="1417" w:left="1134" w:header="567" w:footer="567" w:gutter="0"/>
          <w:cols w:space="720"/>
          <w:titlePg/>
          <w:docGrid w:linePitch="326"/>
        </w:sectPr>
      </w:pPr>
    </w:p>
    <w:p w14:paraId="4C020B16" w14:textId="77777777" w:rsidR="00FB1161" w:rsidRPr="000F58C5" w:rsidRDefault="00FB1161" w:rsidP="00FB1161">
      <w:pPr>
        <w:pStyle w:val="TableNoTitle0"/>
        <w:rPr>
          <w:ins w:id="260" w:author="ALU" w:date="2014-01-21T07:03:00Z"/>
        </w:rPr>
      </w:pPr>
      <w:ins w:id="261" w:author="ALU" w:date="2014-01-17T11:28:00Z">
        <w:r w:rsidRPr="000F58C5">
          <w:lastRenderedPageBreak/>
          <w:t xml:space="preserve">Table </w:t>
        </w:r>
      </w:ins>
      <w:ins w:id="262" w:author="ALU" w:date="2014-01-21T07:10:00Z">
        <w:r w:rsidRPr="000F58C5">
          <w:t>4/1</w:t>
        </w:r>
      </w:ins>
      <w:ins w:id="263" w:author="ALU" w:date="2014-01-17T11:28:00Z">
        <w:r w:rsidRPr="000F58C5">
          <w:t xml:space="preserve"> – </w:t>
        </w:r>
      </w:ins>
      <w:ins w:id="264" w:author="ALU" w:date="2014-01-21T07:10:00Z">
        <w:r w:rsidRPr="000F58C5">
          <w:t>Rules according to [IETF RFC 3550], [IETF RFC 3605] and [IETF RFC 5671]</w:t>
        </w:r>
      </w:ins>
      <w:ins w:id="265" w:author="ALU" w:date="2014-01-21T07:12:00Z">
        <w:r w:rsidRPr="000F58C5">
          <w:t xml:space="preserve"> – Part 1/5</w:t>
        </w:r>
      </w:ins>
    </w:p>
    <w:tbl>
      <w:tblPr>
        <w:tblW w:w="14805" w:type="dxa"/>
        <w:tblInd w:w="98" w:type="dxa"/>
        <w:tblLook w:val="04A0" w:firstRow="1" w:lastRow="0" w:firstColumn="1" w:lastColumn="0" w:noHBand="0" w:noVBand="1"/>
        <w:tblPrChange w:id="266" w:author="ALU" w:date="2014-01-21T07:14:00Z">
          <w:tblPr>
            <w:tblW w:w="15300" w:type="dxa"/>
            <w:tblInd w:w="98" w:type="dxa"/>
            <w:tblLook w:val="04A0" w:firstRow="1" w:lastRow="0" w:firstColumn="1" w:lastColumn="0" w:noHBand="0" w:noVBand="1"/>
          </w:tblPr>
        </w:tblPrChange>
      </w:tblPr>
      <w:tblGrid>
        <w:gridCol w:w="1120"/>
        <w:gridCol w:w="1660"/>
        <w:gridCol w:w="1625"/>
        <w:gridCol w:w="2600"/>
        <w:gridCol w:w="2600"/>
        <w:gridCol w:w="2600"/>
        <w:gridCol w:w="2600"/>
        <w:tblGridChange w:id="267">
          <w:tblGrid>
            <w:gridCol w:w="1120"/>
            <w:gridCol w:w="1660"/>
            <w:gridCol w:w="2120"/>
            <w:gridCol w:w="2600"/>
            <w:gridCol w:w="2600"/>
            <w:gridCol w:w="2600"/>
            <w:gridCol w:w="2600"/>
          </w:tblGrid>
        </w:tblGridChange>
      </w:tblGrid>
      <w:tr w:rsidR="00D04AD9" w:rsidRPr="000F58C5" w14:paraId="677CEC12" w14:textId="77777777" w:rsidTr="00D04AD9">
        <w:trPr>
          <w:trHeight w:val="315"/>
          <w:ins w:id="268" w:author="ALU" w:date="2014-01-21T07:13:00Z"/>
          <w:trPrChange w:id="269" w:author="ALU" w:date="2014-01-21T07:14:00Z">
            <w:trPr>
              <w:trHeight w:val="315"/>
            </w:trPr>
          </w:trPrChange>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70" w:author="ALU" w:date="2014-01-21T07:14:00Z">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14:paraId="057018EC"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71" w:author="ALU" w:date="2014-01-21T07:13:00Z"/>
                <w:rFonts w:ascii="Trebuchet MS" w:eastAsia="Times New Roman" w:hAnsi="Trebuchet MS"/>
                <w:b/>
                <w:bCs/>
                <w:color w:val="000000"/>
                <w:sz w:val="20"/>
                <w:lang w:eastAsia="en-GB"/>
              </w:rPr>
            </w:pPr>
            <w:ins w:id="272" w:author="ALU" w:date="2014-01-21T07:13: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73"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14:paraId="3878C59D"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74" w:author="ALU" w:date="2014-01-21T07:13:00Z"/>
                <w:rFonts w:ascii="Trebuchet MS" w:eastAsia="Times New Roman" w:hAnsi="Trebuchet MS"/>
                <w:b/>
                <w:bCs/>
                <w:color w:val="000000"/>
                <w:sz w:val="20"/>
                <w:lang w:eastAsia="en-GB"/>
              </w:rPr>
            </w:pPr>
            <w:ins w:id="275" w:author="ALU" w:date="2014-01-21T07:13:00Z">
              <w:r w:rsidRPr="000F58C5">
                <w:rPr>
                  <w:rFonts w:ascii="Trebuchet MS" w:eastAsia="Times New Roman" w:hAnsi="Trebuchet MS"/>
                  <w:b/>
                  <w:bCs/>
                  <w:color w:val="000000"/>
                  <w:sz w:val="20"/>
                  <w:lang w:eastAsia="en-GB"/>
                </w:rPr>
                <w:t>"a=rtcp" sent to MG?</w:t>
              </w:r>
            </w:ins>
          </w:p>
        </w:tc>
        <w:tc>
          <w:tcPr>
            <w:tcW w:w="1625" w:type="dxa"/>
            <w:vMerge w:val="restart"/>
            <w:tcBorders>
              <w:top w:val="single" w:sz="8" w:space="0" w:color="auto"/>
              <w:left w:val="single" w:sz="8" w:space="0" w:color="auto"/>
              <w:bottom w:val="single" w:sz="8" w:space="0" w:color="000000"/>
              <w:right w:val="single" w:sz="8" w:space="0" w:color="auto"/>
            </w:tcBorders>
            <w:shd w:val="clear" w:color="000000" w:fill="DDD9C3"/>
            <w:hideMark/>
            <w:tcPrChange w:id="276" w:author="ALU" w:date="2014-01-21T07:14:00Z">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14:paraId="0C41F480"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77" w:author="ALU" w:date="2014-01-21T07:13:00Z"/>
                <w:rFonts w:ascii="Trebuchet MS" w:eastAsia="Times New Roman" w:hAnsi="Trebuchet MS"/>
                <w:b/>
                <w:bCs/>
                <w:color w:val="000000"/>
                <w:sz w:val="20"/>
                <w:lang w:eastAsia="en-GB"/>
              </w:rPr>
            </w:pPr>
            <w:ins w:id="278" w:author="ALU" w:date="2014-01-21T07:13: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279"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14:paraId="594D8B85"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0" w:author="ALU" w:date="2014-01-21T07:13:00Z"/>
                <w:rFonts w:ascii="Trebuchet MS" w:eastAsia="Times New Roman" w:hAnsi="Trebuchet MS"/>
                <w:b/>
                <w:bCs/>
                <w:color w:val="000000"/>
                <w:sz w:val="20"/>
                <w:lang w:eastAsia="en-GB"/>
              </w:rPr>
            </w:pPr>
            <w:ins w:id="281" w:author="ALU" w:date="2014-01-21T07:13: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Change w:id="282" w:author="ALU" w:date="2014-01-21T07:14:00Z">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14:paraId="0EEE4FED"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83" w:author="ALU" w:date="2014-01-21T07:13:00Z"/>
                <w:rFonts w:ascii="Trebuchet MS" w:eastAsia="Times New Roman" w:hAnsi="Trebuchet MS"/>
                <w:b/>
                <w:bCs/>
                <w:color w:val="000000"/>
                <w:sz w:val="20"/>
                <w:lang w:eastAsia="en-GB"/>
              </w:rPr>
            </w:pPr>
            <w:ins w:id="284" w:author="ALU" w:date="2014-01-21T07:13:00Z">
              <w:r w:rsidRPr="000F58C5">
                <w:rPr>
                  <w:rFonts w:ascii="Trebuchet MS" w:eastAsia="Times New Roman" w:hAnsi="Trebuchet MS"/>
                  <w:b/>
                  <w:bCs/>
                  <w:color w:val="000000"/>
                  <w:sz w:val="20"/>
                  <w:lang w:eastAsia="en-GB"/>
                </w:rPr>
                <w:t>Remote endpoints</w:t>
              </w:r>
            </w:ins>
          </w:p>
        </w:tc>
      </w:tr>
      <w:tr w:rsidR="00D04AD9" w:rsidRPr="000F58C5" w14:paraId="2E2F9709" w14:textId="77777777" w:rsidTr="00D04AD9">
        <w:trPr>
          <w:trHeight w:val="315"/>
          <w:ins w:id="285" w:author="ALU" w:date="2014-01-21T07:13:00Z"/>
          <w:trPrChange w:id="286" w:author="ALU" w:date="2014-01-21T07:14:00Z">
            <w:trPr>
              <w:trHeight w:val="31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287" w:author="ALU" w:date="2014-01-21T07:14:00Z">
              <w:tcPr>
                <w:tcW w:w="1120" w:type="dxa"/>
                <w:vMerge/>
                <w:tcBorders>
                  <w:top w:val="single" w:sz="8" w:space="0" w:color="auto"/>
                  <w:left w:val="single" w:sz="8" w:space="0" w:color="auto"/>
                  <w:bottom w:val="single" w:sz="8" w:space="0" w:color="000000"/>
                  <w:right w:val="single" w:sz="8" w:space="0" w:color="auto"/>
                </w:tcBorders>
                <w:vAlign w:val="center"/>
                <w:hideMark/>
              </w:tcPr>
            </w:tcPrChange>
          </w:tcPr>
          <w:p w14:paraId="3E79587D"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88" w:author="ALU" w:date="2014-01-21T07:13: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289"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14:paraId="5044871B"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90" w:author="ALU" w:date="2014-01-21T07:13:00Z"/>
                <w:rFonts w:ascii="Trebuchet MS" w:eastAsia="Times New Roman" w:hAnsi="Trebuchet MS"/>
                <w:b/>
                <w:bCs/>
                <w:color w:val="000000"/>
                <w:sz w:val="20"/>
                <w:lang w:eastAsia="en-GB"/>
              </w:rPr>
            </w:pPr>
          </w:p>
        </w:tc>
        <w:tc>
          <w:tcPr>
            <w:tcW w:w="1625" w:type="dxa"/>
            <w:vMerge/>
            <w:tcBorders>
              <w:top w:val="single" w:sz="8" w:space="0" w:color="auto"/>
              <w:left w:val="single" w:sz="8" w:space="0" w:color="auto"/>
              <w:bottom w:val="single" w:sz="8" w:space="0" w:color="000000"/>
              <w:right w:val="single" w:sz="8" w:space="0" w:color="auto"/>
            </w:tcBorders>
            <w:vAlign w:val="center"/>
            <w:hideMark/>
            <w:tcPrChange w:id="291" w:author="ALU" w:date="2014-01-21T07:14:00Z">
              <w:tcPr>
                <w:tcW w:w="2120" w:type="dxa"/>
                <w:vMerge/>
                <w:tcBorders>
                  <w:top w:val="single" w:sz="8" w:space="0" w:color="auto"/>
                  <w:left w:val="single" w:sz="8" w:space="0" w:color="auto"/>
                  <w:bottom w:val="single" w:sz="8" w:space="0" w:color="000000"/>
                  <w:right w:val="single" w:sz="8" w:space="0" w:color="auto"/>
                </w:tcBorders>
                <w:vAlign w:val="center"/>
                <w:hideMark/>
              </w:tcPr>
            </w:tcPrChange>
          </w:tcPr>
          <w:p w14:paraId="6FFFEC86"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292" w:author="ALU" w:date="2014-01-21T07:13: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Change w:id="293" w:author="ALU" w:date="2014-01-21T07:14:00Z">
              <w:tcPr>
                <w:tcW w:w="2600" w:type="dxa"/>
                <w:tcBorders>
                  <w:top w:val="nil"/>
                  <w:left w:val="nil"/>
                  <w:bottom w:val="single" w:sz="8" w:space="0" w:color="auto"/>
                  <w:right w:val="single" w:sz="8" w:space="0" w:color="auto"/>
                </w:tcBorders>
                <w:shd w:val="clear" w:color="000000" w:fill="DDD9C3"/>
                <w:hideMark/>
              </w:tcPr>
            </w:tcPrChange>
          </w:tcPr>
          <w:p w14:paraId="4821C917"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94" w:author="ALU" w:date="2014-01-21T07:13:00Z"/>
                <w:rFonts w:ascii="Trebuchet MS" w:eastAsia="Times New Roman" w:hAnsi="Trebuchet MS"/>
                <w:b/>
                <w:bCs/>
                <w:color w:val="000000"/>
                <w:sz w:val="20"/>
                <w:lang w:eastAsia="en-GB"/>
              </w:rPr>
            </w:pPr>
            <w:ins w:id="295" w:author="ALU" w:date="2014-01-21T07:13: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Change w:id="296" w:author="ALU" w:date="2014-01-21T07:14:00Z">
              <w:tcPr>
                <w:tcW w:w="2600" w:type="dxa"/>
                <w:tcBorders>
                  <w:top w:val="nil"/>
                  <w:left w:val="nil"/>
                  <w:bottom w:val="single" w:sz="8" w:space="0" w:color="auto"/>
                  <w:right w:val="single" w:sz="8" w:space="0" w:color="auto"/>
                </w:tcBorders>
                <w:shd w:val="clear" w:color="000000" w:fill="DDD9C3"/>
                <w:hideMark/>
              </w:tcPr>
            </w:tcPrChange>
          </w:tcPr>
          <w:p w14:paraId="532C4D4C"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297" w:author="ALU" w:date="2014-01-21T07:13:00Z"/>
                <w:rFonts w:ascii="Trebuchet MS" w:eastAsia="Times New Roman" w:hAnsi="Trebuchet MS"/>
                <w:b/>
                <w:bCs/>
                <w:color w:val="000000"/>
                <w:sz w:val="20"/>
                <w:lang w:eastAsia="en-GB"/>
              </w:rPr>
            </w:pPr>
            <w:ins w:id="298" w:author="ALU" w:date="2014-01-21T07:13: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Change w:id="299" w:author="ALU" w:date="2014-01-21T07:14:00Z">
              <w:tcPr>
                <w:tcW w:w="2600" w:type="dxa"/>
                <w:tcBorders>
                  <w:top w:val="nil"/>
                  <w:left w:val="nil"/>
                  <w:bottom w:val="single" w:sz="8" w:space="0" w:color="auto"/>
                  <w:right w:val="single" w:sz="8" w:space="0" w:color="auto"/>
                </w:tcBorders>
                <w:shd w:val="clear" w:color="000000" w:fill="DDD9C3"/>
                <w:hideMark/>
              </w:tcPr>
            </w:tcPrChange>
          </w:tcPr>
          <w:p w14:paraId="659E438F"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0" w:author="ALU" w:date="2014-01-21T07:13:00Z"/>
                <w:rFonts w:ascii="Trebuchet MS" w:eastAsia="Times New Roman" w:hAnsi="Trebuchet MS"/>
                <w:b/>
                <w:bCs/>
                <w:color w:val="000000"/>
                <w:sz w:val="20"/>
                <w:lang w:eastAsia="en-GB"/>
              </w:rPr>
            </w:pPr>
            <w:ins w:id="301" w:author="ALU" w:date="2014-01-21T07:13: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Change w:id="302" w:author="ALU" w:date="2014-01-21T07:14:00Z">
              <w:tcPr>
                <w:tcW w:w="2600" w:type="dxa"/>
                <w:tcBorders>
                  <w:top w:val="nil"/>
                  <w:left w:val="nil"/>
                  <w:bottom w:val="single" w:sz="8" w:space="0" w:color="auto"/>
                  <w:right w:val="single" w:sz="8" w:space="0" w:color="auto"/>
                </w:tcBorders>
                <w:shd w:val="clear" w:color="000000" w:fill="DDD9C3"/>
                <w:hideMark/>
              </w:tcPr>
            </w:tcPrChange>
          </w:tcPr>
          <w:p w14:paraId="0392B4D2"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3" w:author="ALU" w:date="2014-01-21T07:13:00Z"/>
                <w:rFonts w:ascii="Trebuchet MS" w:eastAsia="Times New Roman" w:hAnsi="Trebuchet MS"/>
                <w:b/>
                <w:bCs/>
                <w:color w:val="000000"/>
                <w:sz w:val="20"/>
                <w:lang w:eastAsia="en-GB"/>
              </w:rPr>
            </w:pPr>
            <w:ins w:id="304" w:author="ALU" w:date="2014-01-21T07:13:00Z">
              <w:r w:rsidRPr="000F58C5">
                <w:rPr>
                  <w:rFonts w:ascii="Trebuchet MS" w:eastAsia="Times New Roman" w:hAnsi="Trebuchet MS"/>
                  <w:b/>
                  <w:bCs/>
                  <w:color w:val="000000"/>
                  <w:sz w:val="20"/>
                  <w:lang w:eastAsia="en-GB"/>
                </w:rPr>
                <w:t>RS(A, P)</w:t>
              </w:r>
            </w:ins>
          </w:p>
        </w:tc>
      </w:tr>
      <w:tr w:rsidR="00D04AD9" w:rsidRPr="000F58C5" w14:paraId="537C2B2A" w14:textId="77777777" w:rsidTr="00D04AD9">
        <w:trPr>
          <w:trHeight w:val="765"/>
          <w:ins w:id="305" w:author="ALU" w:date="2014-01-21T07:13:00Z"/>
          <w:trPrChange w:id="306" w:author="ALU" w:date="2014-01-21T07:14:00Z">
            <w:trPr>
              <w:trHeight w:val="765"/>
            </w:trPr>
          </w:trPrChange>
        </w:trPr>
        <w:tc>
          <w:tcPr>
            <w:tcW w:w="1120" w:type="dxa"/>
            <w:tcBorders>
              <w:top w:val="nil"/>
              <w:left w:val="single" w:sz="8" w:space="0" w:color="auto"/>
              <w:bottom w:val="nil"/>
              <w:right w:val="single" w:sz="8" w:space="0" w:color="auto"/>
            </w:tcBorders>
            <w:shd w:val="clear" w:color="auto" w:fill="auto"/>
            <w:hideMark/>
            <w:tcPrChange w:id="307" w:author="ALU" w:date="2014-01-21T07:14:00Z">
              <w:tcPr>
                <w:tcW w:w="1120" w:type="dxa"/>
                <w:tcBorders>
                  <w:top w:val="nil"/>
                  <w:left w:val="single" w:sz="8" w:space="0" w:color="auto"/>
                  <w:bottom w:val="nil"/>
                  <w:right w:val="single" w:sz="8" w:space="0" w:color="auto"/>
                </w:tcBorders>
                <w:shd w:val="clear" w:color="auto" w:fill="auto"/>
                <w:hideMark/>
              </w:tcPr>
            </w:tcPrChange>
          </w:tcPr>
          <w:p w14:paraId="72C1F754"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08" w:author="ALU" w:date="2014-01-21T07:13:00Z"/>
                <w:rFonts w:ascii="Trebuchet MS" w:eastAsia="Times New Roman" w:hAnsi="Trebuchet MS"/>
                <w:b/>
                <w:bCs/>
                <w:color w:val="000000"/>
                <w:sz w:val="20"/>
                <w:lang w:eastAsia="en-GB"/>
              </w:rPr>
            </w:pPr>
            <w:ins w:id="309" w:author="ALU" w:date="2014-01-21T07:13:00Z">
              <w:r w:rsidRPr="000F58C5">
                <w:rPr>
                  <w:rFonts w:ascii="Trebuchet MS" w:eastAsia="Times New Roman" w:hAnsi="Trebuchet MS"/>
                  <w:b/>
                  <w:bCs/>
                  <w:color w:val="000000"/>
                  <w:sz w:val="20"/>
                  <w:lang w:eastAsia="en-GB"/>
                </w:rPr>
                <w:t>omitted</w:t>
              </w:r>
            </w:ins>
          </w:p>
        </w:tc>
        <w:tc>
          <w:tcPr>
            <w:tcW w:w="1660" w:type="dxa"/>
            <w:tcBorders>
              <w:top w:val="nil"/>
              <w:left w:val="nil"/>
              <w:bottom w:val="nil"/>
              <w:right w:val="single" w:sz="8" w:space="0" w:color="auto"/>
            </w:tcBorders>
            <w:shd w:val="clear" w:color="auto" w:fill="auto"/>
            <w:hideMark/>
            <w:tcPrChange w:id="310" w:author="ALU" w:date="2014-01-21T07:14:00Z">
              <w:tcPr>
                <w:tcW w:w="1660" w:type="dxa"/>
                <w:tcBorders>
                  <w:top w:val="nil"/>
                  <w:left w:val="nil"/>
                  <w:bottom w:val="nil"/>
                  <w:right w:val="single" w:sz="8" w:space="0" w:color="auto"/>
                </w:tcBorders>
                <w:shd w:val="clear" w:color="auto" w:fill="auto"/>
                <w:hideMark/>
              </w:tcPr>
            </w:tcPrChange>
          </w:tcPr>
          <w:p w14:paraId="163A4129"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11" w:author="ALU" w:date="2014-01-21T07:13:00Z"/>
                <w:rFonts w:ascii="Trebuchet MS" w:eastAsia="Times New Roman" w:hAnsi="Trebuchet MS"/>
                <w:b/>
                <w:bCs/>
                <w:color w:val="000000"/>
                <w:sz w:val="20"/>
                <w:lang w:eastAsia="en-GB"/>
              </w:rPr>
            </w:pPr>
            <w:ins w:id="312" w:author="ALU" w:date="2014-01-21T07:13:00Z">
              <w:r w:rsidRPr="000F58C5">
                <w:rPr>
                  <w:rFonts w:ascii="Trebuchet MS" w:eastAsia="Times New Roman" w:hAnsi="Trebuchet MS"/>
                  <w:b/>
                  <w:bCs/>
                  <w:color w:val="000000"/>
                  <w:sz w:val="20"/>
                  <w:lang w:eastAsia="en-GB"/>
                </w:rPr>
                <w:t> </w:t>
              </w:r>
            </w:ins>
          </w:p>
        </w:tc>
        <w:tc>
          <w:tcPr>
            <w:tcW w:w="1625" w:type="dxa"/>
            <w:tcBorders>
              <w:top w:val="nil"/>
              <w:left w:val="nil"/>
              <w:bottom w:val="nil"/>
              <w:right w:val="single" w:sz="8" w:space="0" w:color="auto"/>
            </w:tcBorders>
            <w:shd w:val="clear" w:color="auto" w:fill="auto"/>
            <w:hideMark/>
            <w:tcPrChange w:id="313" w:author="ALU" w:date="2014-01-21T07:14:00Z">
              <w:tcPr>
                <w:tcW w:w="2120" w:type="dxa"/>
                <w:tcBorders>
                  <w:top w:val="nil"/>
                  <w:left w:val="nil"/>
                  <w:bottom w:val="nil"/>
                  <w:right w:val="single" w:sz="8" w:space="0" w:color="auto"/>
                </w:tcBorders>
                <w:shd w:val="clear" w:color="auto" w:fill="auto"/>
                <w:hideMark/>
              </w:tcPr>
            </w:tcPrChange>
          </w:tcPr>
          <w:p w14:paraId="53E28E3F"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14" w:author="ALU" w:date="2014-01-21T07:13:00Z"/>
                <w:rFonts w:ascii="Trebuchet MS" w:eastAsia="Times New Roman" w:hAnsi="Trebuchet MS"/>
                <w:b/>
                <w:bCs/>
                <w:color w:val="000000"/>
                <w:sz w:val="20"/>
                <w:lang w:eastAsia="en-GB"/>
              </w:rPr>
            </w:pPr>
            <w:ins w:id="315" w:author="ALU" w:date="2014-01-21T07:13:00Z">
              <w:r w:rsidRPr="000F58C5">
                <w:rPr>
                  <w:rFonts w:ascii="Trebuchet MS" w:eastAsia="Times New Roman" w:hAnsi="Trebuchet MS"/>
                  <w:b/>
                  <w:bCs/>
                  <w:color w:val="000000"/>
                  <w:sz w:val="20"/>
                  <w:lang w:eastAsia="en-GB"/>
                </w:rPr>
                <w:t> </w:t>
              </w:r>
            </w:ins>
          </w:p>
        </w:tc>
        <w:tc>
          <w:tcPr>
            <w:tcW w:w="10400" w:type="dxa"/>
            <w:gridSpan w:val="4"/>
            <w:tcBorders>
              <w:top w:val="single" w:sz="8" w:space="0" w:color="auto"/>
              <w:left w:val="nil"/>
              <w:bottom w:val="single" w:sz="8" w:space="0" w:color="auto"/>
              <w:right w:val="single" w:sz="8" w:space="0" w:color="000000"/>
            </w:tcBorders>
            <w:shd w:val="clear" w:color="auto" w:fill="auto"/>
            <w:hideMark/>
            <w:tcPrChange w:id="316" w:author="ALU" w:date="2014-01-21T07:14:00Z">
              <w:tcPr>
                <w:tcW w:w="10400" w:type="dxa"/>
                <w:gridSpan w:val="4"/>
                <w:tcBorders>
                  <w:top w:val="single" w:sz="8" w:space="0" w:color="auto"/>
                  <w:left w:val="nil"/>
                  <w:bottom w:val="single" w:sz="8" w:space="0" w:color="auto"/>
                  <w:right w:val="single" w:sz="8" w:space="0" w:color="000000"/>
                </w:tcBorders>
                <w:shd w:val="clear" w:color="auto" w:fill="auto"/>
                <w:hideMark/>
              </w:tcPr>
            </w:tcPrChange>
          </w:tcPr>
          <w:p w14:paraId="3577E440"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17" w:author="ALU" w:date="2014-01-21T07:13:00Z"/>
                <w:rFonts w:ascii="Trebuchet MS" w:eastAsia="Times New Roman" w:hAnsi="Trebuchet MS"/>
                <w:color w:val="000000"/>
                <w:sz w:val="20"/>
                <w:lang w:eastAsia="en-GB"/>
              </w:rPr>
            </w:pPr>
            <w:commentRangeStart w:id="318"/>
            <w:commentRangeStart w:id="319"/>
            <w:ins w:id="320" w:author="ALU" w:date="2014-01-21T07:13:00Z">
              <w:r w:rsidRPr="000F58C5">
                <w:rPr>
                  <w:rFonts w:ascii="Trebuchet MS" w:eastAsia="Times New Roman" w:hAnsi="Trebuchet MS"/>
                  <w:color w:val="000000"/>
                  <w:sz w:val="20"/>
                  <w:lang w:eastAsia="en-GB"/>
                </w:rPr>
                <w:t xml:space="preserve">If rtcph/rsb is omitted, then the provisioned default value applies, which is either "ON" or "OFF". </w:t>
              </w:r>
              <w:r w:rsidRPr="000F58C5">
                <w:rPr>
                  <w:rFonts w:ascii="Trebuchet MS" w:eastAsia="Times New Roman" w:hAnsi="Trebuchet MS"/>
                  <w:color w:val="000000"/>
                  <w:sz w:val="20"/>
                  <w:lang w:eastAsia="en-GB"/>
                </w:rPr>
                <w:br/>
              </w:r>
            </w:ins>
            <w:commentRangeEnd w:id="318"/>
            <w:r w:rsidR="007D1054">
              <w:rPr>
                <w:rStyle w:val="CommentReference"/>
              </w:rPr>
              <w:commentReference w:id="318"/>
            </w:r>
            <w:ins w:id="321" w:author="ALU" w:date="2014-01-21T07:13:00Z">
              <w:r w:rsidRPr="000F58C5">
                <w:rPr>
                  <w:rFonts w:ascii="Trebuchet MS" w:eastAsia="Times New Roman" w:hAnsi="Trebuchet MS"/>
                  <w:color w:val="000000"/>
                  <w:sz w:val="20"/>
                  <w:lang w:eastAsia="en-GB"/>
                </w:rPr>
                <w:t>Thus, then corresponding rows below apply.</w:t>
              </w:r>
            </w:ins>
            <w:commentRangeEnd w:id="319"/>
            <w:r w:rsidR="002E4D42">
              <w:rPr>
                <w:rStyle w:val="CommentReference"/>
              </w:rPr>
              <w:commentReference w:id="319"/>
            </w:r>
          </w:p>
        </w:tc>
      </w:tr>
      <w:tr w:rsidR="00D04AD9" w:rsidRPr="000F58C5" w14:paraId="29EE09D8" w14:textId="77777777" w:rsidTr="00D04AD9">
        <w:trPr>
          <w:trHeight w:val="1601"/>
          <w:ins w:id="322" w:author="ALU" w:date="2014-01-21T07:13:00Z"/>
          <w:trPrChange w:id="323" w:author="ALU" w:date="2014-01-21T07:14:00Z">
            <w:trPr>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324" w:author="ALU" w:date="2014-01-21T07:14:00Z">
              <w:tcPr>
                <w:tcW w:w="1120" w:type="dxa"/>
                <w:tcBorders>
                  <w:top w:val="single" w:sz="8" w:space="0" w:color="auto"/>
                  <w:left w:val="single" w:sz="8" w:space="0" w:color="auto"/>
                  <w:bottom w:val="nil"/>
                  <w:right w:val="single" w:sz="8" w:space="0" w:color="auto"/>
                </w:tcBorders>
                <w:shd w:val="clear" w:color="auto" w:fill="auto"/>
                <w:hideMark/>
              </w:tcPr>
            </w:tcPrChange>
          </w:tcPr>
          <w:p w14:paraId="5D90C1C6"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25" w:author="ALU" w:date="2014-01-21T07:13:00Z"/>
                <w:rFonts w:ascii="Trebuchet MS" w:eastAsia="Times New Roman" w:hAnsi="Trebuchet MS"/>
                <w:color w:val="000000"/>
                <w:sz w:val="20"/>
                <w:lang w:eastAsia="en-GB"/>
              </w:rPr>
            </w:pPr>
            <w:ins w:id="326" w:author="ALU" w:date="2014-01-21T07:13: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327" w:author="ALU" w:date="2014-01-21T07:14:00Z">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14:paraId="1566A8C4"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28" w:author="ALU" w:date="2014-01-21T07:13:00Z"/>
                <w:rFonts w:ascii="Trebuchet MS" w:eastAsia="Times New Roman" w:hAnsi="Trebuchet MS"/>
                <w:color w:val="000000"/>
                <w:sz w:val="20"/>
                <w:lang w:eastAsia="en-GB"/>
              </w:rPr>
            </w:pPr>
            <w:ins w:id="329" w:author="ALU" w:date="2014-01-21T07:13:00Z">
              <w:r w:rsidRPr="000F58C5">
                <w:rPr>
                  <w:rFonts w:ascii="Trebuchet MS" w:eastAsia="Times New Roman" w:hAnsi="Trebuchet MS"/>
                  <w:color w:val="000000"/>
                  <w:sz w:val="20"/>
                  <w:lang w:eastAsia="en-GB"/>
                </w:rPr>
                <w:t>No</w:t>
              </w:r>
            </w:ins>
          </w:p>
        </w:tc>
        <w:tc>
          <w:tcPr>
            <w:tcW w:w="1625" w:type="dxa"/>
            <w:tcBorders>
              <w:top w:val="single" w:sz="8" w:space="0" w:color="auto"/>
              <w:left w:val="single" w:sz="8" w:space="0" w:color="auto"/>
              <w:bottom w:val="single" w:sz="8" w:space="0" w:color="auto"/>
              <w:right w:val="single" w:sz="8" w:space="0" w:color="auto"/>
            </w:tcBorders>
            <w:shd w:val="clear" w:color="auto" w:fill="auto"/>
            <w:hideMark/>
            <w:tcPrChange w:id="330" w:author="ALU" w:date="2014-01-21T07:14:00Z">
              <w:tcPr>
                <w:tcW w:w="2120" w:type="dxa"/>
                <w:tcBorders>
                  <w:top w:val="single" w:sz="8" w:space="0" w:color="auto"/>
                  <w:left w:val="single" w:sz="8" w:space="0" w:color="auto"/>
                  <w:bottom w:val="single" w:sz="8" w:space="0" w:color="auto"/>
                  <w:right w:val="single" w:sz="8" w:space="0" w:color="auto"/>
                </w:tcBorders>
                <w:shd w:val="clear" w:color="auto" w:fill="auto"/>
                <w:hideMark/>
              </w:tcPr>
            </w:tcPrChange>
          </w:tcPr>
          <w:p w14:paraId="1E6526E5"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31" w:author="ALU" w:date="2014-01-21T07:13:00Z"/>
                <w:rFonts w:ascii="Trebuchet MS" w:eastAsia="Times New Roman" w:hAnsi="Trebuchet MS"/>
                <w:color w:val="000000"/>
                <w:sz w:val="20"/>
                <w:lang w:eastAsia="en-GB"/>
              </w:rPr>
            </w:pPr>
            <w:ins w:id="332" w:author="ALU" w:date="2014-01-21T07:13: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333"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14:paraId="2991E1CE"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34" w:author="ALU" w:date="2014-01-21T07:13:00Z"/>
                <w:rFonts w:ascii="Trebuchet MS" w:eastAsia="Times New Roman" w:hAnsi="Trebuchet MS"/>
                <w:color w:val="000000"/>
                <w:sz w:val="20"/>
                <w:lang w:eastAsia="en-GB"/>
              </w:rPr>
            </w:pPr>
            <w:ins w:id="335" w:author="ALU" w:date="2014-01-21T07:13:00Z">
              <w:r w:rsidRPr="000F58C5">
                <w:rPr>
                  <w:rFonts w:ascii="Trebuchet MS" w:eastAsia="Times New Roman" w:hAnsi="Trebuchet MS"/>
                  <w:color w:val="000000"/>
                  <w:sz w:val="20"/>
                  <w:lang w:eastAsia="en-GB"/>
                </w:rPr>
                <w:t>Consecutive port to the one indicated by the local descript. m-line,</w:t>
              </w:r>
              <w:r w:rsidRPr="000F58C5">
                <w:rPr>
                  <w:rFonts w:ascii="Trebuchet MS" w:eastAsia="Times New Roman" w:hAnsi="Trebuchet MS"/>
                  <w:color w:val="000000"/>
                  <w:sz w:val="20"/>
                  <w:lang w:eastAsia="en-GB"/>
                </w:rPr>
                <w:b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336"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14:paraId="5C9061AB" w14:textId="77777777" w:rsidR="00D04AD9" w:rsidRPr="000F58C5" w:rsidRDefault="00D04AD9">
            <w:pPr>
              <w:tabs>
                <w:tab w:val="clear" w:pos="794"/>
                <w:tab w:val="clear" w:pos="1191"/>
                <w:tab w:val="clear" w:pos="1588"/>
                <w:tab w:val="clear" w:pos="1985"/>
              </w:tabs>
              <w:overflowPunct/>
              <w:autoSpaceDE/>
              <w:autoSpaceDN/>
              <w:adjustRightInd/>
              <w:spacing w:before="0"/>
              <w:textAlignment w:val="auto"/>
              <w:rPr>
                <w:ins w:id="337" w:author="ALU" w:date="2014-01-21T07:13:00Z"/>
                <w:rFonts w:ascii="Trebuchet MS" w:eastAsia="Times New Roman" w:hAnsi="Trebuchet MS"/>
                <w:color w:val="000000"/>
                <w:sz w:val="20"/>
                <w:lang w:eastAsia="en-GB"/>
              </w:rPr>
            </w:pPr>
            <w:ins w:id="338"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nil"/>
              <w:bottom w:val="single" w:sz="8" w:space="0" w:color="auto"/>
              <w:right w:val="single" w:sz="8" w:space="0" w:color="auto"/>
            </w:tcBorders>
            <w:shd w:val="clear" w:color="auto" w:fill="auto"/>
            <w:hideMark/>
            <w:tcPrChange w:id="339"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14:paraId="29FFC20D"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40" w:author="ALU" w:date="2014-01-21T07:13:00Z"/>
                <w:rFonts w:ascii="Trebuchet MS" w:eastAsia="Times New Roman" w:hAnsi="Trebuchet MS"/>
                <w:color w:val="000000"/>
                <w:sz w:val="20"/>
                <w:lang w:eastAsia="en-GB"/>
              </w:rPr>
            </w:pPr>
            <w:ins w:id="341"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342" w:author="ALU" w:date="2014-01-21T07:14:00Z">
              <w:tcPr>
                <w:tcW w:w="2600" w:type="dxa"/>
                <w:tcBorders>
                  <w:top w:val="single" w:sz="8" w:space="0" w:color="auto"/>
                  <w:left w:val="nil"/>
                  <w:bottom w:val="single" w:sz="8" w:space="0" w:color="auto"/>
                  <w:right w:val="single" w:sz="8" w:space="0" w:color="auto"/>
                </w:tcBorders>
                <w:shd w:val="clear" w:color="auto" w:fill="auto"/>
                <w:hideMark/>
              </w:tcPr>
            </w:tcPrChange>
          </w:tcPr>
          <w:p w14:paraId="53C439E6"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43" w:author="ALU" w:date="2014-01-21T07:13:00Z"/>
                <w:rFonts w:ascii="Trebuchet MS" w:eastAsia="Times New Roman" w:hAnsi="Trebuchet MS"/>
                <w:color w:val="000000"/>
                <w:sz w:val="20"/>
                <w:lang w:eastAsia="en-GB"/>
              </w:rPr>
            </w:pPr>
            <w:ins w:id="344" w:author="ALU" w:date="2014-01-21T07:13:00Z">
              <w:r w:rsidRPr="000F58C5">
                <w:rPr>
                  <w:rFonts w:ascii="Trebuchet MS" w:eastAsia="Times New Roman" w:hAnsi="Trebuchet MS"/>
                  <w:color w:val="000000"/>
                  <w:sz w:val="20"/>
                  <w:lang w:eastAsia="en-GB"/>
                </w:rPr>
                <w:t>Out of scope</w:t>
              </w:r>
            </w:ins>
          </w:p>
        </w:tc>
      </w:tr>
      <w:tr w:rsidR="00D04AD9" w:rsidRPr="000F58C5" w14:paraId="76F32C83" w14:textId="77777777" w:rsidTr="00D04AD9">
        <w:trPr>
          <w:trHeight w:val="1398"/>
          <w:ins w:id="345" w:author="ALU" w:date="2014-01-21T07:13:00Z"/>
          <w:trPrChange w:id="346"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347" w:author="ALU" w:date="2014-01-21T07:14:00Z">
              <w:tcPr>
                <w:tcW w:w="1120" w:type="dxa"/>
                <w:tcBorders>
                  <w:top w:val="nil"/>
                  <w:left w:val="single" w:sz="8" w:space="0" w:color="auto"/>
                  <w:bottom w:val="nil"/>
                  <w:right w:val="single" w:sz="8" w:space="0" w:color="auto"/>
                </w:tcBorders>
                <w:shd w:val="clear" w:color="auto" w:fill="auto"/>
                <w:hideMark/>
              </w:tcPr>
            </w:tcPrChange>
          </w:tcPr>
          <w:p w14:paraId="2BFC5C6A"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48" w:author="ALU" w:date="2014-01-21T07:13:00Z"/>
                <w:rFonts w:ascii="Trebuchet MS" w:eastAsia="Times New Roman" w:hAnsi="Trebuchet MS"/>
                <w:color w:val="000000"/>
                <w:sz w:val="20"/>
                <w:lang w:eastAsia="en-GB"/>
              </w:rPr>
            </w:pPr>
            <w:ins w:id="349"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50"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14:paraId="0B722A26"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1"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52"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14:paraId="35C7ACE7"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3" w:author="ALU" w:date="2014-01-21T07:13:00Z"/>
                <w:rFonts w:ascii="Trebuchet MS" w:eastAsia="Times New Roman" w:hAnsi="Trebuchet MS"/>
                <w:color w:val="000000"/>
                <w:sz w:val="20"/>
                <w:lang w:eastAsia="en-GB"/>
              </w:rPr>
            </w:pPr>
            <w:ins w:id="354" w:author="ALU" w:date="2014-01-21T07:13: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355" w:author="ALU" w:date="2014-01-21T07:14:00Z">
              <w:tcPr>
                <w:tcW w:w="2600" w:type="dxa"/>
                <w:tcBorders>
                  <w:top w:val="nil"/>
                  <w:left w:val="nil"/>
                  <w:bottom w:val="single" w:sz="8" w:space="0" w:color="auto"/>
                  <w:right w:val="single" w:sz="8" w:space="0" w:color="auto"/>
                </w:tcBorders>
                <w:shd w:val="clear" w:color="auto" w:fill="auto"/>
                <w:hideMark/>
              </w:tcPr>
            </w:tcPrChange>
          </w:tcPr>
          <w:p w14:paraId="4840DD21"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6" w:author="ALU" w:date="2014-01-21T07:13:00Z"/>
                <w:rFonts w:ascii="Trebuchet MS" w:eastAsia="Times New Roman" w:hAnsi="Trebuchet MS"/>
                <w:color w:val="000000"/>
                <w:sz w:val="20"/>
                <w:lang w:eastAsia="en-GB"/>
              </w:rPr>
            </w:pPr>
            <w:ins w:id="357"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58" w:author="ALU" w:date="2014-01-21T07:14:00Z">
              <w:tcPr>
                <w:tcW w:w="2600" w:type="dxa"/>
                <w:tcBorders>
                  <w:top w:val="nil"/>
                  <w:left w:val="nil"/>
                  <w:bottom w:val="single" w:sz="8" w:space="0" w:color="auto"/>
                  <w:right w:val="single" w:sz="8" w:space="0" w:color="auto"/>
                </w:tcBorders>
                <w:shd w:val="clear" w:color="auto" w:fill="auto"/>
                <w:hideMark/>
              </w:tcPr>
            </w:tcPrChange>
          </w:tcPr>
          <w:p w14:paraId="7B701234"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59" w:author="ALU" w:date="2014-01-21T07:13:00Z"/>
                <w:rFonts w:ascii="Trebuchet MS" w:eastAsia="Times New Roman" w:hAnsi="Trebuchet MS"/>
                <w:color w:val="000000"/>
                <w:sz w:val="20"/>
                <w:lang w:eastAsia="en-GB"/>
              </w:rPr>
            </w:pPr>
            <w:ins w:id="360"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61" w:author="ALU" w:date="2014-01-21T07:14:00Z">
              <w:tcPr>
                <w:tcW w:w="2600" w:type="dxa"/>
                <w:tcBorders>
                  <w:top w:val="nil"/>
                  <w:left w:val="nil"/>
                  <w:bottom w:val="single" w:sz="8" w:space="0" w:color="auto"/>
                  <w:right w:val="single" w:sz="8" w:space="0" w:color="auto"/>
                </w:tcBorders>
                <w:shd w:val="clear" w:color="auto" w:fill="auto"/>
                <w:hideMark/>
              </w:tcPr>
            </w:tcPrChange>
          </w:tcPr>
          <w:p w14:paraId="15773F38"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62" w:author="ALU" w:date="2014-01-21T07:13:00Z"/>
                <w:rFonts w:ascii="Trebuchet MS" w:eastAsia="Times New Roman" w:hAnsi="Trebuchet MS"/>
                <w:color w:val="000000"/>
                <w:sz w:val="20"/>
                <w:lang w:eastAsia="en-GB"/>
              </w:rPr>
            </w:pPr>
            <w:ins w:id="363" w:author="ALU" w:date="2014-01-21T07:13:00Z">
              <w:r w:rsidRPr="000F58C5">
                <w:rPr>
                  <w:rFonts w:ascii="Trebuchet MS" w:eastAsia="Times New Roman" w:hAnsi="Trebuchet MS"/>
                  <w:color w:val="000000"/>
                  <w:sz w:val="20"/>
                  <w:lang w:eastAsia="en-GB"/>
                </w:rPr>
                <w:t>Consecutive port to the one indicated by the remote descript. m-line,</w:t>
              </w:r>
              <w:r w:rsidRPr="000F58C5">
                <w:rPr>
                  <w:rFonts w:ascii="Trebuchet MS" w:eastAsia="Times New Roman" w:hAnsi="Trebuchet MS"/>
                  <w:color w:val="000000"/>
                  <w:sz w:val="20"/>
                  <w:lang w:eastAsia="en-GB"/>
                </w:rPr>
                <w:b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364" w:author="ALU" w:date="2014-01-21T07:14:00Z">
              <w:tcPr>
                <w:tcW w:w="2600" w:type="dxa"/>
                <w:tcBorders>
                  <w:top w:val="nil"/>
                  <w:left w:val="nil"/>
                  <w:bottom w:val="single" w:sz="8" w:space="0" w:color="auto"/>
                  <w:right w:val="single" w:sz="8" w:space="0" w:color="auto"/>
                </w:tcBorders>
                <w:shd w:val="clear" w:color="auto" w:fill="auto"/>
                <w:hideMark/>
              </w:tcPr>
            </w:tcPrChange>
          </w:tcPr>
          <w:p w14:paraId="1AC0F13B"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65" w:author="ALU" w:date="2014-01-21T07:13:00Z"/>
                <w:rFonts w:ascii="Trebuchet MS" w:eastAsia="Times New Roman" w:hAnsi="Trebuchet MS"/>
                <w:color w:val="000000"/>
                <w:sz w:val="20"/>
                <w:lang w:eastAsia="en-GB"/>
              </w:rPr>
            </w:pPr>
            <w:ins w:id="366" w:author="ALU" w:date="2014-01-21T07:13:00Z">
              <w:r w:rsidRPr="000F58C5">
                <w:rPr>
                  <w:rFonts w:ascii="Trebuchet MS" w:eastAsia="Times New Roman" w:hAnsi="Trebuchet MS"/>
                  <w:color w:val="000000"/>
                  <w:sz w:val="20"/>
                  <w:lang w:eastAsia="en-GB"/>
                </w:rPr>
                <w:t>Out of scope</w:t>
              </w:r>
            </w:ins>
          </w:p>
        </w:tc>
      </w:tr>
      <w:tr w:rsidR="00D04AD9" w:rsidRPr="000F58C5" w14:paraId="06FA0085" w14:textId="77777777" w:rsidTr="00D04AD9">
        <w:trPr>
          <w:trHeight w:val="1531"/>
          <w:ins w:id="367" w:author="ALU" w:date="2014-01-21T07:13:00Z"/>
          <w:trPrChange w:id="368" w:author="ALU" w:date="2014-01-21T07:14:00Z">
            <w:trPr>
              <w:trHeight w:val="1935"/>
            </w:trPr>
          </w:trPrChange>
        </w:trPr>
        <w:tc>
          <w:tcPr>
            <w:tcW w:w="1120" w:type="dxa"/>
            <w:tcBorders>
              <w:top w:val="nil"/>
              <w:left w:val="single" w:sz="8" w:space="0" w:color="auto"/>
              <w:bottom w:val="nil"/>
              <w:right w:val="single" w:sz="8" w:space="0" w:color="auto"/>
            </w:tcBorders>
            <w:shd w:val="clear" w:color="auto" w:fill="auto"/>
            <w:hideMark/>
            <w:tcPrChange w:id="369" w:author="ALU" w:date="2014-01-21T07:14:00Z">
              <w:tcPr>
                <w:tcW w:w="1120" w:type="dxa"/>
                <w:tcBorders>
                  <w:top w:val="nil"/>
                  <w:left w:val="single" w:sz="8" w:space="0" w:color="auto"/>
                  <w:bottom w:val="nil"/>
                  <w:right w:val="single" w:sz="8" w:space="0" w:color="auto"/>
                </w:tcBorders>
                <w:shd w:val="clear" w:color="auto" w:fill="auto"/>
                <w:hideMark/>
              </w:tcPr>
            </w:tcPrChange>
          </w:tcPr>
          <w:p w14:paraId="69FF93C0"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70" w:author="ALU" w:date="2014-01-21T07:13:00Z"/>
                <w:rFonts w:ascii="Trebuchet MS" w:eastAsia="Times New Roman" w:hAnsi="Trebuchet MS"/>
                <w:color w:val="000000"/>
                <w:sz w:val="20"/>
                <w:lang w:eastAsia="en-GB"/>
              </w:rPr>
            </w:pPr>
            <w:ins w:id="371"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72"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14:paraId="0CD417D3"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73"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74"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14:paraId="3FA2C2C8"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75" w:author="ALU" w:date="2014-01-21T07:13:00Z"/>
                <w:rFonts w:ascii="Trebuchet MS" w:eastAsia="Times New Roman" w:hAnsi="Trebuchet MS"/>
                <w:color w:val="000000"/>
                <w:sz w:val="20"/>
                <w:lang w:eastAsia="en-GB"/>
              </w:rPr>
            </w:pPr>
            <w:ins w:id="376" w:author="ALU" w:date="2014-01-21T07:13: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377" w:author="ALU" w:date="2014-01-21T07:14:00Z">
              <w:tcPr>
                <w:tcW w:w="2600" w:type="dxa"/>
                <w:tcBorders>
                  <w:top w:val="nil"/>
                  <w:left w:val="nil"/>
                  <w:bottom w:val="single" w:sz="8" w:space="0" w:color="auto"/>
                  <w:right w:val="single" w:sz="8" w:space="0" w:color="auto"/>
                </w:tcBorders>
                <w:shd w:val="clear" w:color="auto" w:fill="auto"/>
                <w:hideMark/>
              </w:tcPr>
            </w:tcPrChange>
          </w:tcPr>
          <w:p w14:paraId="62175748"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78" w:author="ALU" w:date="2014-01-21T07:13:00Z"/>
                <w:rFonts w:ascii="Trebuchet MS" w:eastAsia="Times New Roman" w:hAnsi="Trebuchet MS"/>
                <w:color w:val="000000"/>
                <w:sz w:val="20"/>
                <w:lang w:eastAsia="en-GB"/>
              </w:rPr>
            </w:pPr>
            <w:ins w:id="379" w:author="ALU" w:date="2014-01-21T07:13: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380" w:author="ALU" w:date="2014-01-21T07:14:00Z">
              <w:tcPr>
                <w:tcW w:w="2600" w:type="dxa"/>
                <w:tcBorders>
                  <w:top w:val="nil"/>
                  <w:left w:val="nil"/>
                  <w:bottom w:val="single" w:sz="8" w:space="0" w:color="auto"/>
                  <w:right w:val="single" w:sz="8" w:space="0" w:color="auto"/>
                </w:tcBorders>
                <w:shd w:val="clear" w:color="auto" w:fill="auto"/>
                <w:hideMark/>
              </w:tcPr>
            </w:tcPrChange>
          </w:tcPr>
          <w:p w14:paraId="347C6330"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1" w:author="ALU" w:date="2014-01-21T07:13:00Z"/>
                <w:rFonts w:ascii="Trebuchet MS" w:eastAsia="Times New Roman" w:hAnsi="Trebuchet MS"/>
                <w:color w:val="000000"/>
                <w:sz w:val="20"/>
                <w:lang w:eastAsia="en-GB"/>
              </w:rPr>
            </w:pPr>
            <w:ins w:id="382"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 xml:space="preserve"> 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383" w:author="ALU" w:date="2014-01-21T07:14:00Z">
              <w:tcPr>
                <w:tcW w:w="2600" w:type="dxa"/>
                <w:tcBorders>
                  <w:top w:val="nil"/>
                  <w:left w:val="nil"/>
                  <w:bottom w:val="single" w:sz="8" w:space="0" w:color="auto"/>
                  <w:right w:val="single" w:sz="8" w:space="0" w:color="auto"/>
                </w:tcBorders>
                <w:shd w:val="clear" w:color="auto" w:fill="auto"/>
                <w:hideMark/>
              </w:tcPr>
            </w:tcPrChange>
          </w:tcPr>
          <w:p w14:paraId="22F5EFD9"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4" w:author="ALU" w:date="2014-01-21T07:13:00Z"/>
                <w:rFonts w:ascii="Trebuchet MS" w:eastAsia="Times New Roman" w:hAnsi="Trebuchet MS"/>
                <w:color w:val="000000"/>
                <w:sz w:val="20"/>
                <w:lang w:eastAsia="en-GB"/>
              </w:rPr>
            </w:pPr>
            <w:ins w:id="385"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386" w:author="ALU" w:date="2014-01-21T07:14:00Z">
              <w:tcPr>
                <w:tcW w:w="2600" w:type="dxa"/>
                <w:tcBorders>
                  <w:top w:val="nil"/>
                  <w:left w:val="nil"/>
                  <w:bottom w:val="single" w:sz="8" w:space="0" w:color="auto"/>
                  <w:right w:val="single" w:sz="8" w:space="0" w:color="auto"/>
                </w:tcBorders>
                <w:shd w:val="clear" w:color="auto" w:fill="auto"/>
                <w:hideMark/>
              </w:tcPr>
            </w:tcPrChange>
          </w:tcPr>
          <w:p w14:paraId="4FFF0F47"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87" w:author="ALU" w:date="2014-01-21T07:13:00Z"/>
                <w:rFonts w:ascii="Trebuchet MS" w:eastAsia="Times New Roman" w:hAnsi="Trebuchet MS"/>
                <w:color w:val="000000"/>
                <w:sz w:val="20"/>
                <w:lang w:eastAsia="en-GB"/>
              </w:rPr>
            </w:pPr>
            <w:ins w:id="388" w:author="ALU" w:date="2014-01-21T07:13:00Z">
              <w:r w:rsidRPr="000F58C5">
                <w:rPr>
                  <w:rFonts w:ascii="Trebuchet MS" w:eastAsia="Times New Roman" w:hAnsi="Trebuchet MS"/>
                  <w:color w:val="000000"/>
                  <w:sz w:val="20"/>
                  <w:lang w:eastAsia="en-GB"/>
                </w:rPr>
                <w:t>Out of scope</w:t>
              </w:r>
            </w:ins>
          </w:p>
        </w:tc>
      </w:tr>
      <w:tr w:rsidR="00D04AD9" w:rsidRPr="000F58C5" w14:paraId="0410EB62" w14:textId="77777777" w:rsidTr="00D04AD9">
        <w:trPr>
          <w:trHeight w:val="1398"/>
          <w:ins w:id="389" w:author="ALU" w:date="2014-01-21T07:13:00Z"/>
          <w:trPrChange w:id="390" w:author="ALU" w:date="2014-01-21T07:14:00Z">
            <w:trPr>
              <w:trHeight w:val="1605"/>
            </w:trPr>
          </w:trPrChange>
        </w:trPr>
        <w:tc>
          <w:tcPr>
            <w:tcW w:w="1120" w:type="dxa"/>
            <w:tcBorders>
              <w:top w:val="nil"/>
              <w:left w:val="single" w:sz="8" w:space="0" w:color="auto"/>
              <w:bottom w:val="nil"/>
              <w:right w:val="single" w:sz="8" w:space="0" w:color="auto"/>
            </w:tcBorders>
            <w:shd w:val="clear" w:color="auto" w:fill="auto"/>
            <w:hideMark/>
            <w:tcPrChange w:id="391" w:author="ALU" w:date="2014-01-21T07:14:00Z">
              <w:tcPr>
                <w:tcW w:w="1120" w:type="dxa"/>
                <w:tcBorders>
                  <w:top w:val="nil"/>
                  <w:left w:val="single" w:sz="8" w:space="0" w:color="auto"/>
                  <w:bottom w:val="nil"/>
                  <w:right w:val="single" w:sz="8" w:space="0" w:color="auto"/>
                </w:tcBorders>
                <w:shd w:val="clear" w:color="auto" w:fill="auto"/>
                <w:hideMark/>
              </w:tcPr>
            </w:tcPrChange>
          </w:tcPr>
          <w:p w14:paraId="3FF2AD1B" w14:textId="77777777" w:rsidR="00D04AD9" w:rsidRPr="000F58C5" w:rsidRDefault="00D04AD9" w:rsidP="00D04AD9">
            <w:pPr>
              <w:tabs>
                <w:tab w:val="clear" w:pos="794"/>
                <w:tab w:val="clear" w:pos="1191"/>
                <w:tab w:val="clear" w:pos="1588"/>
                <w:tab w:val="clear" w:pos="1985"/>
              </w:tabs>
              <w:overflowPunct/>
              <w:autoSpaceDE/>
              <w:autoSpaceDN/>
              <w:adjustRightInd/>
              <w:spacing w:before="0"/>
              <w:jc w:val="center"/>
              <w:textAlignment w:val="auto"/>
              <w:rPr>
                <w:ins w:id="392" w:author="ALU" w:date="2014-01-21T07:13:00Z"/>
                <w:rFonts w:ascii="Trebuchet MS" w:eastAsia="Times New Roman" w:hAnsi="Trebuchet MS"/>
                <w:color w:val="000000"/>
                <w:sz w:val="20"/>
                <w:lang w:eastAsia="en-GB"/>
              </w:rPr>
            </w:pPr>
            <w:ins w:id="393" w:author="ALU" w:date="2014-01-21T07:13: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394" w:author="ALU" w:date="2014-01-21T07:14:00Z">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14:paraId="5BE7C6E3"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95" w:author="ALU" w:date="2014-01-21T07:13:00Z"/>
                <w:rFonts w:ascii="Trebuchet MS" w:eastAsia="Times New Roman" w:hAnsi="Trebuchet MS"/>
                <w:color w:val="000000"/>
                <w:sz w:val="20"/>
                <w:lang w:eastAsia="en-GB"/>
              </w:rPr>
            </w:pPr>
          </w:p>
        </w:tc>
        <w:tc>
          <w:tcPr>
            <w:tcW w:w="1625" w:type="dxa"/>
            <w:tcBorders>
              <w:top w:val="nil"/>
              <w:left w:val="single" w:sz="8" w:space="0" w:color="auto"/>
              <w:bottom w:val="single" w:sz="8" w:space="0" w:color="auto"/>
              <w:right w:val="single" w:sz="8" w:space="0" w:color="auto"/>
            </w:tcBorders>
            <w:shd w:val="clear" w:color="auto" w:fill="auto"/>
            <w:hideMark/>
            <w:tcPrChange w:id="396" w:author="ALU" w:date="2014-01-21T07:14:00Z">
              <w:tcPr>
                <w:tcW w:w="2120" w:type="dxa"/>
                <w:tcBorders>
                  <w:top w:val="nil"/>
                  <w:left w:val="single" w:sz="8" w:space="0" w:color="auto"/>
                  <w:bottom w:val="single" w:sz="8" w:space="0" w:color="auto"/>
                  <w:right w:val="single" w:sz="8" w:space="0" w:color="auto"/>
                </w:tcBorders>
                <w:shd w:val="clear" w:color="auto" w:fill="auto"/>
                <w:hideMark/>
              </w:tcPr>
            </w:tcPrChange>
          </w:tcPr>
          <w:p w14:paraId="65C5E9C0"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397" w:author="ALU" w:date="2014-01-21T07:13:00Z"/>
                <w:rFonts w:ascii="Trebuchet MS" w:eastAsia="Times New Roman" w:hAnsi="Trebuchet MS"/>
                <w:color w:val="000000"/>
                <w:sz w:val="20"/>
                <w:lang w:eastAsia="en-GB"/>
              </w:rPr>
            </w:pPr>
            <w:ins w:id="398" w:author="ALU" w:date="2014-01-21T07:13: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399" w:author="ALU" w:date="2014-01-21T07:14:00Z">
              <w:tcPr>
                <w:tcW w:w="2600" w:type="dxa"/>
                <w:tcBorders>
                  <w:top w:val="nil"/>
                  <w:left w:val="nil"/>
                  <w:bottom w:val="single" w:sz="8" w:space="0" w:color="auto"/>
                  <w:right w:val="single" w:sz="8" w:space="0" w:color="auto"/>
                </w:tcBorders>
                <w:shd w:val="clear" w:color="auto" w:fill="auto"/>
                <w:hideMark/>
              </w:tcPr>
            </w:tcPrChange>
          </w:tcPr>
          <w:p w14:paraId="74A54B2E"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0" w:author="ALU" w:date="2014-01-21T07:13:00Z"/>
                <w:rFonts w:ascii="Trebuchet MS" w:eastAsia="Times New Roman" w:hAnsi="Trebuchet MS"/>
                <w:color w:val="000000"/>
                <w:sz w:val="20"/>
                <w:lang w:eastAsia="en-GB"/>
              </w:rPr>
            </w:pPr>
            <w:ins w:id="401" w:author="ALU" w:date="2014-01-21T07:13: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02" w:author="ALU" w:date="2014-01-21T07:14:00Z">
              <w:tcPr>
                <w:tcW w:w="2600" w:type="dxa"/>
                <w:tcBorders>
                  <w:top w:val="nil"/>
                  <w:left w:val="nil"/>
                  <w:bottom w:val="single" w:sz="8" w:space="0" w:color="auto"/>
                  <w:right w:val="single" w:sz="8" w:space="0" w:color="auto"/>
                </w:tcBorders>
                <w:shd w:val="clear" w:color="auto" w:fill="auto"/>
                <w:hideMark/>
              </w:tcPr>
            </w:tcPrChange>
          </w:tcPr>
          <w:p w14:paraId="04421B27"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3" w:author="ALU" w:date="2014-01-21T07:13:00Z"/>
                <w:rFonts w:ascii="Trebuchet MS" w:eastAsia="Times New Roman" w:hAnsi="Trebuchet MS"/>
                <w:color w:val="000000"/>
                <w:sz w:val="20"/>
                <w:lang w:eastAsia="en-GB"/>
              </w:rPr>
            </w:pPr>
            <w:ins w:id="404" w:author="ALU" w:date="2014-01-21T07:13: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05" w:author="ALU" w:date="2014-01-21T07:14:00Z">
              <w:tcPr>
                <w:tcW w:w="2600" w:type="dxa"/>
                <w:tcBorders>
                  <w:top w:val="nil"/>
                  <w:left w:val="nil"/>
                  <w:bottom w:val="single" w:sz="8" w:space="0" w:color="auto"/>
                  <w:right w:val="single" w:sz="8" w:space="0" w:color="auto"/>
                </w:tcBorders>
                <w:shd w:val="clear" w:color="auto" w:fill="auto"/>
                <w:hideMark/>
              </w:tcPr>
            </w:tcPrChange>
          </w:tcPr>
          <w:p w14:paraId="771848F5"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6" w:author="ALU" w:date="2014-01-21T07:13:00Z"/>
                <w:rFonts w:ascii="Trebuchet MS" w:eastAsia="Times New Roman" w:hAnsi="Trebuchet MS"/>
                <w:color w:val="000000"/>
                <w:sz w:val="20"/>
                <w:lang w:eastAsia="en-GB"/>
              </w:rPr>
            </w:pPr>
            <w:ins w:id="407" w:author="ALU" w:date="2014-01-21T07:13: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08" w:author="ALU" w:date="2014-01-21T07:14:00Z">
              <w:tcPr>
                <w:tcW w:w="2600" w:type="dxa"/>
                <w:tcBorders>
                  <w:top w:val="nil"/>
                  <w:left w:val="nil"/>
                  <w:bottom w:val="single" w:sz="8" w:space="0" w:color="auto"/>
                  <w:right w:val="single" w:sz="8" w:space="0" w:color="auto"/>
                </w:tcBorders>
                <w:shd w:val="clear" w:color="auto" w:fill="auto"/>
                <w:hideMark/>
              </w:tcPr>
            </w:tcPrChange>
          </w:tcPr>
          <w:p w14:paraId="79B3DC22" w14:textId="77777777" w:rsidR="00D04AD9" w:rsidRPr="000F58C5" w:rsidRDefault="00D04AD9" w:rsidP="00D04AD9">
            <w:pPr>
              <w:tabs>
                <w:tab w:val="clear" w:pos="794"/>
                <w:tab w:val="clear" w:pos="1191"/>
                <w:tab w:val="clear" w:pos="1588"/>
                <w:tab w:val="clear" w:pos="1985"/>
              </w:tabs>
              <w:overflowPunct/>
              <w:autoSpaceDE/>
              <w:autoSpaceDN/>
              <w:adjustRightInd/>
              <w:spacing w:before="0"/>
              <w:textAlignment w:val="auto"/>
              <w:rPr>
                <w:ins w:id="409" w:author="ALU" w:date="2014-01-21T07:13:00Z"/>
                <w:rFonts w:ascii="Trebuchet MS" w:eastAsia="Times New Roman" w:hAnsi="Trebuchet MS"/>
                <w:color w:val="000000"/>
                <w:sz w:val="20"/>
                <w:lang w:eastAsia="en-GB"/>
              </w:rPr>
            </w:pPr>
            <w:ins w:id="410" w:author="ALU" w:date="2014-01-21T07:13:00Z">
              <w:r w:rsidRPr="000F58C5">
                <w:rPr>
                  <w:rFonts w:ascii="Trebuchet MS" w:eastAsia="Times New Roman" w:hAnsi="Trebuchet MS"/>
                  <w:color w:val="000000"/>
                  <w:sz w:val="20"/>
                  <w:lang w:eastAsia="en-GB"/>
                </w:rPr>
                <w:t>Out of scope</w:t>
              </w:r>
            </w:ins>
          </w:p>
        </w:tc>
      </w:tr>
    </w:tbl>
    <w:p w14:paraId="1822B8CA"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411" w:author="ALU" w:date="2014-01-21T07:23:00Z"/>
          <w:rFonts w:eastAsia="Times New Roman"/>
          <w:b/>
        </w:rPr>
      </w:pPr>
      <w:ins w:id="412" w:author="ALU" w:date="2014-01-21T07:23:00Z">
        <w:r w:rsidRPr="000F58C5">
          <w:br w:type="page"/>
        </w:r>
      </w:ins>
    </w:p>
    <w:p w14:paraId="0717DAFA" w14:textId="77777777" w:rsidR="004439AE" w:rsidRPr="000F58C5" w:rsidRDefault="00D04AD9">
      <w:pPr>
        <w:pStyle w:val="TableNoTitle0"/>
        <w:rPr>
          <w:ins w:id="413" w:author="ALU" w:date="2014-01-21T07:15:00Z"/>
        </w:rPr>
      </w:pPr>
      <w:ins w:id="414" w:author="ALU" w:date="2014-01-21T07:15:00Z">
        <w:r w:rsidRPr="000F58C5">
          <w:lastRenderedPageBreak/>
          <w:t>Table 4/</w:t>
        </w:r>
      </w:ins>
      <w:ins w:id="415" w:author="ALU" w:date="2014-01-21T07:16:00Z">
        <w:r w:rsidRPr="000F58C5">
          <w:t>2</w:t>
        </w:r>
      </w:ins>
      <w:ins w:id="416" w:author="ALU" w:date="2014-01-21T07:15:00Z">
        <w:r w:rsidRPr="000F58C5">
          <w:t xml:space="preserve"> – Rules according to [IETF RFC 3550], [IETF RFC 3605] and [IETF RFC 5671] – Part </w:t>
        </w:r>
      </w:ins>
      <w:ins w:id="417" w:author="ALU" w:date="2014-01-21T07:16:00Z">
        <w:r w:rsidRPr="000F58C5">
          <w:t>2</w:t>
        </w:r>
      </w:ins>
      <w:ins w:id="418" w:author="ALU" w:date="2014-01-21T07:15:00Z">
        <w:r w:rsidRPr="000F58C5">
          <w:t>/5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419">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14:paraId="71168294" w14:textId="77777777" w:rsidTr="000443F1">
        <w:trPr>
          <w:trHeight w:val="315"/>
          <w:ins w:id="420"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39386823"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1" w:author="ALU" w:date="2014-01-21T07:17:00Z"/>
                <w:rFonts w:ascii="Trebuchet MS" w:eastAsia="Times New Roman" w:hAnsi="Trebuchet MS"/>
                <w:b/>
                <w:bCs/>
                <w:color w:val="000000"/>
                <w:sz w:val="20"/>
                <w:lang w:eastAsia="en-GB"/>
              </w:rPr>
            </w:pPr>
            <w:ins w:id="422"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43FFCCD9"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3" w:author="ALU" w:date="2014-01-21T07:17:00Z"/>
                <w:rFonts w:ascii="Trebuchet MS" w:eastAsia="Times New Roman" w:hAnsi="Trebuchet MS"/>
                <w:b/>
                <w:bCs/>
                <w:color w:val="000000"/>
                <w:sz w:val="20"/>
                <w:lang w:eastAsia="en-GB"/>
              </w:rPr>
            </w:pPr>
            <w:ins w:id="424"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47627B4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5" w:author="ALU" w:date="2014-01-21T07:17:00Z"/>
                <w:rFonts w:ascii="Trebuchet MS" w:eastAsia="Times New Roman" w:hAnsi="Trebuchet MS"/>
                <w:b/>
                <w:bCs/>
                <w:color w:val="000000"/>
                <w:sz w:val="20"/>
                <w:lang w:eastAsia="en-GB"/>
              </w:rPr>
            </w:pPr>
            <w:ins w:id="426"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281FE920"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7" w:author="ALU" w:date="2014-01-21T07:17:00Z"/>
                <w:rFonts w:ascii="Trebuchet MS" w:eastAsia="Times New Roman" w:hAnsi="Trebuchet MS"/>
                <w:b/>
                <w:bCs/>
                <w:color w:val="000000"/>
                <w:sz w:val="20"/>
                <w:lang w:eastAsia="en-GB"/>
              </w:rPr>
            </w:pPr>
            <w:ins w:id="428"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6B3F290B"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29" w:author="ALU" w:date="2014-01-21T07:17:00Z"/>
                <w:rFonts w:ascii="Trebuchet MS" w:eastAsia="Times New Roman" w:hAnsi="Trebuchet MS"/>
                <w:b/>
                <w:bCs/>
                <w:color w:val="000000"/>
                <w:sz w:val="20"/>
                <w:lang w:eastAsia="en-GB"/>
              </w:rPr>
            </w:pPr>
            <w:ins w:id="430" w:author="ALU" w:date="2014-01-21T07:17:00Z">
              <w:r w:rsidRPr="000F58C5">
                <w:rPr>
                  <w:rFonts w:ascii="Trebuchet MS" w:eastAsia="Times New Roman" w:hAnsi="Trebuchet MS"/>
                  <w:b/>
                  <w:bCs/>
                  <w:color w:val="000000"/>
                  <w:sz w:val="20"/>
                  <w:lang w:eastAsia="en-GB"/>
                </w:rPr>
                <w:t>Remote endpoints</w:t>
              </w:r>
            </w:ins>
          </w:p>
        </w:tc>
      </w:tr>
      <w:tr w:rsidR="000443F1" w:rsidRPr="000F58C5" w14:paraId="2DBFDCE7" w14:textId="77777777" w:rsidTr="000443F1">
        <w:trPr>
          <w:trHeight w:val="315"/>
          <w:ins w:id="431"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079C641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2"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15B7ED9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3"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14:paraId="4C21A42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34"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14:paraId="41A322CA"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35" w:author="ALU" w:date="2014-01-21T07:17:00Z"/>
                <w:rFonts w:ascii="Trebuchet MS" w:eastAsia="Times New Roman" w:hAnsi="Trebuchet MS"/>
                <w:b/>
                <w:bCs/>
                <w:color w:val="000000"/>
                <w:sz w:val="20"/>
                <w:lang w:eastAsia="en-GB"/>
              </w:rPr>
            </w:pPr>
            <w:ins w:id="436"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14:paraId="2A7A892F"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37" w:author="ALU" w:date="2014-01-21T07:17:00Z"/>
                <w:rFonts w:ascii="Trebuchet MS" w:eastAsia="Times New Roman" w:hAnsi="Trebuchet MS"/>
                <w:b/>
                <w:bCs/>
                <w:color w:val="000000"/>
                <w:sz w:val="20"/>
                <w:lang w:eastAsia="en-GB"/>
              </w:rPr>
            </w:pPr>
            <w:ins w:id="438"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14:paraId="39ED95D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39" w:author="ALU" w:date="2014-01-21T07:17:00Z"/>
                <w:rFonts w:ascii="Trebuchet MS" w:eastAsia="Times New Roman" w:hAnsi="Trebuchet MS"/>
                <w:b/>
                <w:bCs/>
                <w:color w:val="000000"/>
                <w:sz w:val="20"/>
                <w:lang w:eastAsia="en-GB"/>
              </w:rPr>
            </w:pPr>
            <w:ins w:id="440"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14:paraId="6A99EA56"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41" w:author="ALU" w:date="2014-01-21T07:17:00Z"/>
                <w:rFonts w:ascii="Trebuchet MS" w:eastAsia="Times New Roman" w:hAnsi="Trebuchet MS"/>
                <w:b/>
                <w:bCs/>
                <w:color w:val="000000"/>
                <w:sz w:val="20"/>
                <w:lang w:eastAsia="en-GB"/>
              </w:rPr>
            </w:pPr>
            <w:ins w:id="442" w:author="ALU" w:date="2014-01-21T07:17:00Z">
              <w:r w:rsidRPr="000F58C5">
                <w:rPr>
                  <w:rFonts w:ascii="Trebuchet MS" w:eastAsia="Times New Roman" w:hAnsi="Trebuchet MS"/>
                  <w:b/>
                  <w:bCs/>
                  <w:color w:val="000000"/>
                  <w:sz w:val="20"/>
                  <w:lang w:eastAsia="en-GB"/>
                </w:rPr>
                <w:t>RS(A, P)</w:t>
              </w:r>
            </w:ins>
          </w:p>
        </w:tc>
      </w:tr>
      <w:tr w:rsidR="000443F1" w:rsidRPr="000F58C5" w14:paraId="3F06CA66" w14:textId="77777777" w:rsidTr="000443F1">
        <w:trPr>
          <w:trHeight w:val="1275"/>
          <w:ins w:id="443" w:author="ALU" w:date="2014-01-21T07:19:00Z"/>
        </w:trPr>
        <w:tc>
          <w:tcPr>
            <w:tcW w:w="1120" w:type="dxa"/>
            <w:tcBorders>
              <w:top w:val="single" w:sz="8" w:space="0" w:color="auto"/>
              <w:left w:val="single" w:sz="8" w:space="0" w:color="auto"/>
              <w:bottom w:val="nil"/>
              <w:right w:val="single" w:sz="8" w:space="0" w:color="auto"/>
            </w:tcBorders>
            <w:shd w:val="clear" w:color="auto" w:fill="auto"/>
            <w:hideMark/>
          </w:tcPr>
          <w:p w14:paraId="348A66D4"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44" w:author="ALU" w:date="2014-01-21T07:19:00Z"/>
                <w:rFonts w:ascii="Trebuchet MS" w:eastAsia="Times New Roman" w:hAnsi="Trebuchet MS"/>
                <w:color w:val="000000"/>
                <w:sz w:val="20"/>
                <w:lang w:eastAsia="en-GB"/>
              </w:rPr>
            </w:pPr>
            <w:ins w:id="445"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C97B5D9"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46" w:author="ALU" w:date="2014-01-21T07:19:00Z"/>
                <w:rFonts w:ascii="Trebuchet MS" w:eastAsia="Times New Roman" w:hAnsi="Trebuchet MS"/>
                <w:color w:val="000000"/>
                <w:sz w:val="20"/>
                <w:lang w:eastAsia="en-GB"/>
              </w:rPr>
            </w:pPr>
            <w:ins w:id="447" w:author="ALU" w:date="2014-01-21T07:19:00Z">
              <w:r w:rsidRPr="000F58C5">
                <w:rPr>
                  <w:rFonts w:ascii="Trebuchet MS" w:eastAsia="Times New Roman" w:hAnsi="Trebuchet MS"/>
                  <w:color w:val="000000"/>
                  <w:sz w:val="20"/>
                  <w:lang w:eastAsia="en-GB"/>
                </w:rPr>
                <w:t>Yes in H.248 LD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14:paraId="23280FB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48" w:author="ALU" w:date="2014-01-21T07:19:00Z"/>
                <w:rFonts w:ascii="Trebuchet MS" w:eastAsia="Times New Roman" w:hAnsi="Trebuchet MS"/>
                <w:color w:val="000000"/>
                <w:sz w:val="20"/>
                <w:lang w:eastAsia="en-GB"/>
              </w:rPr>
            </w:pPr>
            <w:ins w:id="449" w:author="ALU" w:date="2014-01-21T07:19: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14:paraId="52EF96B4" w14:textId="77777777" w:rsidR="005264C0" w:rsidRDefault="000443F1" w:rsidP="000443F1">
            <w:pPr>
              <w:tabs>
                <w:tab w:val="clear" w:pos="794"/>
                <w:tab w:val="clear" w:pos="1191"/>
                <w:tab w:val="clear" w:pos="1588"/>
                <w:tab w:val="clear" w:pos="1985"/>
              </w:tabs>
              <w:overflowPunct/>
              <w:autoSpaceDE/>
              <w:autoSpaceDN/>
              <w:adjustRightInd/>
              <w:spacing w:before="0"/>
              <w:textAlignment w:val="auto"/>
              <w:rPr>
                <w:ins w:id="450" w:author="cgroves" w:date="2014-01-24T11:46:00Z"/>
                <w:rFonts w:ascii="Trebuchet MS" w:eastAsia="Times New Roman" w:hAnsi="Trebuchet MS"/>
                <w:color w:val="000000"/>
                <w:sz w:val="20"/>
                <w:lang w:eastAsia="en-GB"/>
              </w:rPr>
            </w:pPr>
            <w:ins w:id="451"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14:paraId="4C754C3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2" w:author="ALU" w:date="2014-01-21T07:19:00Z"/>
                <w:rFonts w:ascii="Trebuchet MS" w:eastAsia="Times New Roman" w:hAnsi="Trebuchet MS"/>
                <w:color w:val="000000"/>
                <w:sz w:val="20"/>
                <w:lang w:eastAsia="en-GB"/>
              </w:rPr>
            </w:pPr>
            <w:ins w:id="453" w:author="ALU" w:date="2014-01-21T07:19:00Z">
              <w:r w:rsidRPr="000F58C5">
                <w:rPr>
                  <w:rFonts w:ascii="Trebuchet MS" w:eastAsia="Times New Roman" w:hAnsi="Trebuchet MS"/>
                  <w:color w:val="000000"/>
                  <w:sz w:val="20"/>
                  <w:lang w:eastAsia="en-GB"/>
                </w:rP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
          <w:p w14:paraId="4AF97EC5" w14:textId="77777777" w:rsidR="005264C0" w:rsidRDefault="000443F1" w:rsidP="000443F1">
            <w:pPr>
              <w:tabs>
                <w:tab w:val="clear" w:pos="794"/>
                <w:tab w:val="clear" w:pos="1191"/>
                <w:tab w:val="clear" w:pos="1588"/>
                <w:tab w:val="clear" w:pos="1985"/>
              </w:tabs>
              <w:overflowPunct/>
              <w:autoSpaceDE/>
              <w:autoSpaceDN/>
              <w:adjustRightInd/>
              <w:spacing w:before="0"/>
              <w:textAlignment w:val="auto"/>
              <w:rPr>
                <w:ins w:id="454" w:author="cgroves" w:date="2014-01-24T11:46:00Z"/>
                <w:rFonts w:ascii="Trebuchet MS" w:eastAsia="Times New Roman" w:hAnsi="Trebuchet MS"/>
                <w:color w:val="000000"/>
                <w:sz w:val="20"/>
                <w:lang w:eastAsia="en-GB"/>
              </w:rPr>
            </w:pPr>
            <w:ins w:id="455"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ype="page"/>
                <w:t xml:space="preserve"> 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14:paraId="60812C86" w14:textId="77777777" w:rsidR="005264C0" w:rsidRDefault="000443F1" w:rsidP="000443F1">
            <w:pPr>
              <w:tabs>
                <w:tab w:val="clear" w:pos="794"/>
                <w:tab w:val="clear" w:pos="1191"/>
                <w:tab w:val="clear" w:pos="1588"/>
                <w:tab w:val="clear" w:pos="1985"/>
              </w:tabs>
              <w:overflowPunct/>
              <w:autoSpaceDE/>
              <w:autoSpaceDN/>
              <w:adjustRightInd/>
              <w:spacing w:before="0"/>
              <w:textAlignment w:val="auto"/>
              <w:rPr>
                <w:ins w:id="456" w:author="cgroves" w:date="2014-01-24T11:47:00Z"/>
                <w:rFonts w:ascii="Trebuchet MS" w:eastAsia="Times New Roman" w:hAnsi="Trebuchet MS"/>
                <w:color w:val="000000"/>
                <w:sz w:val="20"/>
                <w:lang w:eastAsia="en-GB"/>
              </w:rPr>
            </w:pPr>
            <w:ins w:id="457" w:author="ALU" w:date="2014-01-21T07:19:00Z">
              <w:r w:rsidRPr="000F58C5">
                <w:rPr>
                  <w:rFonts w:ascii="Trebuchet MS" w:eastAsia="Times New Roman" w:hAnsi="Trebuchet MS"/>
                  <w:color w:val="000000"/>
                  <w:sz w:val="20"/>
                  <w:lang w:eastAsia="en-GB"/>
                </w:rPr>
                <w:t>Typically also:</w:t>
              </w:r>
              <w:r w:rsidRPr="000F58C5">
                <w:rPr>
                  <w:rFonts w:ascii="Trebuchet MS" w:eastAsia="Times New Roman" w:hAnsi="Trebuchet MS"/>
                  <w:color w:val="000000"/>
                  <w:sz w:val="20"/>
                  <w:lang w:eastAsia="en-GB"/>
                </w:rPr>
                <w:br w:type="page"/>
              </w:r>
            </w:ins>
          </w:p>
          <w:p w14:paraId="5695EC2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58" w:author="ALU" w:date="2014-01-21T07:19:00Z"/>
                <w:rFonts w:ascii="Trebuchet MS" w:eastAsia="Times New Roman" w:hAnsi="Trebuchet MS"/>
                <w:color w:val="000000"/>
                <w:sz w:val="20"/>
                <w:lang w:eastAsia="en-GB"/>
              </w:rPr>
            </w:pPr>
            <w:ins w:id="459" w:author="ALU" w:date="2014-01-21T07:19:00Z">
              <w:r w:rsidRPr="000F58C5">
                <w:rPr>
                  <w:rFonts w:ascii="Trebuchet MS" w:eastAsia="Times New Roman" w:hAnsi="Trebuchet MS"/>
                  <w:color w:val="000000"/>
                  <w:sz w:val="20"/>
                  <w:lang w:eastAsia="en-GB"/>
                </w:rP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14:paraId="5091FF24" w14:textId="77777777" w:rsidR="005264C0" w:rsidRDefault="000443F1" w:rsidP="000443F1">
            <w:pPr>
              <w:tabs>
                <w:tab w:val="clear" w:pos="794"/>
                <w:tab w:val="clear" w:pos="1191"/>
                <w:tab w:val="clear" w:pos="1588"/>
                <w:tab w:val="clear" w:pos="1985"/>
              </w:tabs>
              <w:overflowPunct/>
              <w:autoSpaceDE/>
              <w:autoSpaceDN/>
              <w:adjustRightInd/>
              <w:spacing w:before="0"/>
              <w:textAlignment w:val="auto"/>
              <w:rPr>
                <w:ins w:id="460" w:author="cgroves" w:date="2014-01-24T11:47:00Z"/>
                <w:rFonts w:ascii="Trebuchet MS" w:eastAsia="Times New Roman" w:hAnsi="Trebuchet MS"/>
                <w:color w:val="000000"/>
                <w:sz w:val="20"/>
                <w:lang w:eastAsia="en-GB"/>
              </w:rPr>
            </w:pPr>
            <w:ins w:id="461"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ype="page"/>
              </w:r>
            </w:ins>
          </w:p>
          <w:p w14:paraId="0BF5F9E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62" w:author="ALU" w:date="2014-01-21T07:19:00Z"/>
                <w:rFonts w:ascii="Trebuchet MS" w:eastAsia="Times New Roman" w:hAnsi="Trebuchet MS"/>
                <w:color w:val="000000"/>
                <w:sz w:val="20"/>
                <w:lang w:eastAsia="en-GB"/>
              </w:rPr>
            </w:pPr>
            <w:ins w:id="463" w:author="ALU" w:date="2014-01-21T07:19:00Z">
              <w:r w:rsidRPr="000F58C5">
                <w:rPr>
                  <w:rFonts w:ascii="Trebuchet MS" w:eastAsia="Times New Roman" w:hAnsi="Trebuchet MS"/>
                  <w:color w:val="000000"/>
                  <w:sz w:val="20"/>
                  <w:lang w:eastAsia="en-GB"/>
                </w:rP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
          <w:p w14:paraId="76809CA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64" w:author="ALU" w:date="2014-01-21T07:19:00Z"/>
                <w:rFonts w:ascii="Trebuchet MS" w:eastAsia="Times New Roman" w:hAnsi="Trebuchet MS"/>
                <w:color w:val="000000"/>
                <w:sz w:val="20"/>
                <w:lang w:eastAsia="en-GB"/>
              </w:rPr>
            </w:pPr>
            <w:ins w:id="465" w:author="ALU" w:date="2014-01-21T07:19:00Z">
              <w:r w:rsidRPr="000F58C5">
                <w:rPr>
                  <w:rFonts w:ascii="Trebuchet MS" w:eastAsia="Times New Roman" w:hAnsi="Trebuchet MS"/>
                  <w:color w:val="000000"/>
                  <w:sz w:val="20"/>
                  <w:lang w:eastAsia="en-GB"/>
                </w:rPr>
                <w:t>Out of scope</w:t>
              </w:r>
            </w:ins>
          </w:p>
        </w:tc>
      </w:tr>
      <w:tr w:rsidR="000443F1" w:rsidRPr="000F58C5" w14:paraId="08983A66" w14:textId="77777777" w:rsidTr="000443F1">
        <w:tblPrEx>
          <w:tblW w:w="15300" w:type="dxa"/>
          <w:tblInd w:w="98" w:type="dxa"/>
          <w:tblPrExChange w:id="466" w:author="ALU" w:date="2014-01-21T07:23:00Z">
            <w:tblPrEx>
              <w:tblW w:w="15300" w:type="dxa"/>
              <w:tblInd w:w="98" w:type="dxa"/>
            </w:tblPrEx>
          </w:tblPrExChange>
        </w:tblPrEx>
        <w:trPr>
          <w:trHeight w:val="1237"/>
          <w:ins w:id="467" w:author="ALU" w:date="2014-01-21T07:19:00Z"/>
          <w:trPrChange w:id="468" w:author="ALU" w:date="2014-01-21T07:23:00Z">
            <w:trPr>
              <w:gridAfter w:val="0"/>
              <w:trHeight w:val="1860"/>
            </w:trPr>
          </w:trPrChange>
        </w:trPr>
        <w:tc>
          <w:tcPr>
            <w:tcW w:w="1120" w:type="dxa"/>
            <w:tcBorders>
              <w:top w:val="nil"/>
              <w:left w:val="single" w:sz="8" w:space="0" w:color="auto"/>
              <w:bottom w:val="nil"/>
              <w:right w:val="single" w:sz="8" w:space="0" w:color="auto"/>
            </w:tcBorders>
            <w:shd w:val="clear" w:color="auto" w:fill="auto"/>
            <w:hideMark/>
            <w:tcPrChange w:id="469" w:author="ALU" w:date="2014-01-21T07:23:00Z">
              <w:tcPr>
                <w:tcW w:w="1120" w:type="dxa"/>
                <w:gridSpan w:val="2"/>
                <w:tcBorders>
                  <w:top w:val="nil"/>
                  <w:left w:val="single" w:sz="8" w:space="0" w:color="auto"/>
                  <w:bottom w:val="nil"/>
                  <w:right w:val="single" w:sz="8" w:space="0" w:color="auto"/>
                </w:tcBorders>
                <w:shd w:val="clear" w:color="auto" w:fill="auto"/>
                <w:hideMark/>
              </w:tcPr>
            </w:tcPrChange>
          </w:tcPr>
          <w:p w14:paraId="028F7E27"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70" w:author="ALU" w:date="2014-01-21T07:19:00Z"/>
                <w:rFonts w:ascii="Trebuchet MS" w:eastAsia="Times New Roman" w:hAnsi="Trebuchet MS"/>
                <w:color w:val="000000"/>
                <w:sz w:val="20"/>
                <w:lang w:eastAsia="en-GB"/>
              </w:rPr>
            </w:pPr>
            <w:ins w:id="471"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72" w:author="ALU" w:date="2014-01-21T07:23: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5E7628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3"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474" w:author="ALU" w:date="2014-01-21T07:23: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28BABB8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5" w:author="ALU" w:date="2014-01-21T07:19:00Z"/>
                <w:rFonts w:ascii="Trebuchet MS" w:eastAsia="Times New Roman" w:hAnsi="Trebuchet MS"/>
                <w:color w:val="000000"/>
                <w:sz w:val="20"/>
                <w:lang w:eastAsia="en-GB"/>
              </w:rPr>
            </w:pPr>
            <w:ins w:id="476"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477"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14:paraId="1EB8A0D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78" w:author="ALU" w:date="2014-01-21T07:19:00Z"/>
                <w:rFonts w:ascii="Trebuchet MS" w:eastAsia="Times New Roman" w:hAnsi="Trebuchet MS"/>
                <w:color w:val="000000"/>
                <w:sz w:val="20"/>
                <w:lang w:eastAsia="en-GB"/>
              </w:rPr>
            </w:pPr>
            <w:ins w:id="479" w:author="ALU" w:date="2014-01-21T07:19:00Z">
              <w:r w:rsidRPr="000F58C5">
                <w:rPr>
                  <w:rFonts w:ascii="Trebuchet MS" w:eastAsia="Times New Roman" w:hAnsi="Trebuchet MS"/>
                  <w:color w:val="000000"/>
                  <w:sz w:val="20"/>
                  <w:lang w:eastAsia="en-GB"/>
                </w:rPr>
                <w:t>LD(A,P)</w:t>
              </w:r>
              <w:commentRangeStart w:id="480"/>
              <w:r w:rsidRPr="000F58C5">
                <w:rPr>
                  <w:rFonts w:ascii="Trebuchet MS" w:eastAsia="Times New Roman" w:hAnsi="Trebuchet MS"/>
                  <w:color w:val="000000"/>
                  <w:sz w:val="20"/>
                  <w:lang w:eastAsia="en-GB"/>
                </w:rPr>
                <w:t>RTCP</w:t>
              </w:r>
            </w:ins>
            <w:commentRangeEnd w:id="480"/>
            <w:r w:rsidR="009C27C2">
              <w:rPr>
                <w:rStyle w:val="CommentReference"/>
              </w:rPr>
              <w:commentReference w:id="480"/>
            </w:r>
            <w:ins w:id="481" w:author="ALU" w:date="2014-01-21T07:19:00Z">
              <w:r w:rsidRPr="000F58C5">
                <w:rPr>
                  <w:rFonts w:ascii="Trebuchet MS" w:eastAsia="Times New Roman" w:hAnsi="Trebuchet MS"/>
                  <w:color w:val="000000"/>
                  <w:sz w:val="20"/>
                  <w:lang w:eastAsia="en-GB"/>
                </w:rPr>
                <w:t xml:space="preserve"> = LD(A,P)RTP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482" w:author="ALU" w:date="2014-01-21T07:23: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2BFEB1B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83" w:author="ALU" w:date="2014-01-21T07:19:00Z"/>
                <w:rFonts w:ascii="Trebuchet MS" w:eastAsia="Times New Roman" w:hAnsi="Trebuchet MS"/>
                <w:color w:val="000000"/>
                <w:sz w:val="20"/>
                <w:lang w:eastAsia="en-GB"/>
              </w:rPr>
            </w:pPr>
            <w:ins w:id="484"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485"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14:paraId="64F59FD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86" w:author="ALU" w:date="2014-01-21T07:19:00Z"/>
                <w:rFonts w:ascii="Trebuchet MS" w:eastAsia="Times New Roman" w:hAnsi="Trebuchet MS"/>
                <w:color w:val="000000"/>
                <w:sz w:val="20"/>
                <w:lang w:eastAsia="en-GB"/>
              </w:rPr>
            </w:pPr>
            <w:ins w:id="487"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488" w:author="ALU" w:date="2014-01-21T07:23:00Z">
              <w:tcPr>
                <w:tcW w:w="2600" w:type="dxa"/>
                <w:gridSpan w:val="2"/>
                <w:tcBorders>
                  <w:top w:val="nil"/>
                  <w:left w:val="nil"/>
                  <w:bottom w:val="single" w:sz="8" w:space="0" w:color="auto"/>
                  <w:right w:val="single" w:sz="8" w:space="0" w:color="auto"/>
                </w:tcBorders>
                <w:shd w:val="clear" w:color="auto" w:fill="auto"/>
                <w:hideMark/>
              </w:tcPr>
            </w:tcPrChange>
          </w:tcPr>
          <w:p w14:paraId="3E02B2F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89" w:author="ALU" w:date="2014-01-21T07:19:00Z"/>
                <w:rFonts w:ascii="Trebuchet MS" w:eastAsia="Times New Roman" w:hAnsi="Trebuchet MS"/>
                <w:color w:val="000000"/>
                <w:sz w:val="20"/>
                <w:lang w:eastAsia="en-GB"/>
              </w:rPr>
            </w:pPr>
            <w:ins w:id="490" w:author="ALU" w:date="2014-01-21T07:19:00Z">
              <w:r w:rsidRPr="000F58C5">
                <w:rPr>
                  <w:rFonts w:ascii="Trebuchet MS" w:eastAsia="Times New Roman" w:hAnsi="Trebuchet MS"/>
                  <w:color w:val="000000"/>
                  <w:sz w:val="20"/>
                  <w:lang w:eastAsia="en-GB"/>
                </w:rPr>
                <w:t>Out of scope</w:t>
              </w:r>
            </w:ins>
          </w:p>
        </w:tc>
      </w:tr>
      <w:tr w:rsidR="000443F1" w:rsidRPr="000F58C5" w14:paraId="46DCD1BB" w14:textId="77777777" w:rsidTr="000443F1">
        <w:tblPrEx>
          <w:tblW w:w="15300" w:type="dxa"/>
          <w:tblInd w:w="98" w:type="dxa"/>
          <w:tblPrExChange w:id="491" w:author="ALU" w:date="2014-01-21T07:22:00Z">
            <w:tblPrEx>
              <w:tblW w:w="15300" w:type="dxa"/>
              <w:tblInd w:w="98" w:type="dxa"/>
            </w:tblPrEx>
          </w:tblPrExChange>
        </w:tblPrEx>
        <w:trPr>
          <w:trHeight w:val="1208"/>
          <w:ins w:id="492" w:author="ALU" w:date="2014-01-21T07:19:00Z"/>
          <w:trPrChange w:id="493"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494"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14:paraId="530502EA"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495" w:author="ALU" w:date="2014-01-21T07:19:00Z"/>
                <w:rFonts w:ascii="Trebuchet MS" w:eastAsia="Times New Roman" w:hAnsi="Trebuchet MS"/>
                <w:color w:val="000000"/>
                <w:sz w:val="20"/>
                <w:lang w:eastAsia="en-GB"/>
              </w:rPr>
            </w:pPr>
            <w:ins w:id="496"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497"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024DBD2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498"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499"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7B5D409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0" w:author="ALU" w:date="2014-01-21T07:19:00Z"/>
                <w:rFonts w:ascii="Trebuchet MS" w:eastAsia="Times New Roman" w:hAnsi="Trebuchet MS"/>
                <w:color w:val="000000"/>
                <w:sz w:val="20"/>
                <w:lang w:eastAsia="en-GB"/>
              </w:rPr>
            </w:pPr>
            <w:ins w:id="501"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50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438434D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3" w:author="ALU" w:date="2014-01-21T07:19:00Z"/>
                <w:rFonts w:ascii="Trebuchet MS" w:eastAsia="Times New Roman" w:hAnsi="Trebuchet MS"/>
                <w:color w:val="000000"/>
                <w:sz w:val="20"/>
                <w:lang w:eastAsia="en-GB"/>
              </w:rPr>
            </w:pPr>
            <w:ins w:id="504"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value</w:t>
              </w:r>
            </w:ins>
          </w:p>
        </w:tc>
        <w:tc>
          <w:tcPr>
            <w:tcW w:w="2600" w:type="dxa"/>
            <w:tcBorders>
              <w:top w:val="nil"/>
              <w:left w:val="nil"/>
              <w:bottom w:val="single" w:sz="8" w:space="0" w:color="auto"/>
              <w:right w:val="single" w:sz="8" w:space="0" w:color="auto"/>
            </w:tcBorders>
            <w:shd w:val="clear" w:color="auto" w:fill="auto"/>
            <w:hideMark/>
            <w:tcPrChange w:id="50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41EB948A" w14:textId="77777777" w:rsidR="000443F1" w:rsidRPr="000F58C5" w:rsidRDefault="00F02C7A" w:rsidP="000443F1">
            <w:pPr>
              <w:tabs>
                <w:tab w:val="clear" w:pos="794"/>
                <w:tab w:val="clear" w:pos="1191"/>
                <w:tab w:val="clear" w:pos="1588"/>
                <w:tab w:val="clear" w:pos="1985"/>
              </w:tabs>
              <w:overflowPunct/>
              <w:autoSpaceDE/>
              <w:autoSpaceDN/>
              <w:adjustRightInd/>
              <w:spacing w:before="0"/>
              <w:textAlignment w:val="auto"/>
              <w:rPr>
                <w:ins w:id="506" w:author="ALU" w:date="2014-01-21T07:19:00Z"/>
                <w:rFonts w:ascii="Trebuchet MS" w:eastAsia="Times New Roman" w:hAnsi="Trebuchet MS"/>
                <w:color w:val="000000"/>
                <w:sz w:val="20"/>
                <w:lang w:eastAsia="en-GB"/>
              </w:rPr>
            </w:pPr>
            <w:ins w:id="507"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"a=rtcp" port</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single" w:sz="8" w:space="0" w:color="auto"/>
              <w:bottom w:val="single" w:sz="8" w:space="0" w:color="auto"/>
              <w:right w:val="single" w:sz="8" w:space="0" w:color="auto"/>
            </w:tcBorders>
            <w:shd w:val="clear" w:color="auto" w:fill="auto"/>
            <w:hideMark/>
            <w:tcPrChange w:id="508" w:author="ALU" w:date="2014-01-21T07:22:00Z">
              <w:tcPr>
                <w:tcW w:w="2600" w:type="dxa"/>
                <w:gridSpan w:val="2"/>
                <w:tcBorders>
                  <w:top w:val="nil"/>
                  <w:left w:val="single" w:sz="8" w:space="0" w:color="auto"/>
                  <w:bottom w:val="single" w:sz="8" w:space="0" w:color="auto"/>
                  <w:right w:val="single" w:sz="8" w:space="0" w:color="auto"/>
                </w:tcBorders>
                <w:shd w:val="clear" w:color="auto" w:fill="auto"/>
                <w:hideMark/>
              </w:tcPr>
            </w:tcPrChange>
          </w:tcPr>
          <w:p w14:paraId="05AE3EB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09" w:author="ALU" w:date="2014-01-21T07:19:00Z"/>
                <w:rFonts w:ascii="Trebuchet MS" w:eastAsia="Times New Roman" w:hAnsi="Trebuchet MS"/>
                <w:color w:val="000000"/>
                <w:sz w:val="20"/>
                <w:lang w:eastAsia="en-GB"/>
              </w:rPr>
            </w:pPr>
            <w:ins w:id="510"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1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08A8980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12" w:author="ALU" w:date="2014-01-21T07:19:00Z"/>
                <w:rFonts w:ascii="Trebuchet MS" w:eastAsia="Times New Roman" w:hAnsi="Trebuchet MS"/>
                <w:color w:val="000000"/>
                <w:sz w:val="20"/>
                <w:lang w:eastAsia="en-GB"/>
              </w:rPr>
            </w:pPr>
            <w:ins w:id="513" w:author="ALU" w:date="2014-01-21T07:19:00Z">
              <w:r w:rsidRPr="000F58C5">
                <w:rPr>
                  <w:rFonts w:ascii="Trebuchet MS" w:eastAsia="Times New Roman" w:hAnsi="Trebuchet MS"/>
                  <w:color w:val="000000"/>
                  <w:sz w:val="20"/>
                  <w:lang w:eastAsia="en-GB"/>
                </w:rPr>
                <w:t>Out of scope</w:t>
              </w:r>
            </w:ins>
          </w:p>
        </w:tc>
      </w:tr>
      <w:tr w:rsidR="000443F1" w:rsidRPr="000F58C5" w14:paraId="239544E1" w14:textId="77777777" w:rsidTr="000443F1">
        <w:tblPrEx>
          <w:tblW w:w="15300" w:type="dxa"/>
          <w:tblInd w:w="98" w:type="dxa"/>
          <w:tblPrExChange w:id="514" w:author="ALU" w:date="2014-01-21T07:22:00Z">
            <w:tblPrEx>
              <w:tblW w:w="15300" w:type="dxa"/>
              <w:tblInd w:w="98" w:type="dxa"/>
            </w:tblPrEx>
          </w:tblPrExChange>
        </w:tblPrEx>
        <w:trPr>
          <w:trHeight w:val="1273"/>
          <w:ins w:id="515" w:author="ALU" w:date="2014-01-21T07:19:00Z"/>
          <w:trPrChange w:id="516"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517"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14:paraId="2066CB93"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18" w:author="ALU" w:date="2014-01-21T07:19:00Z"/>
                <w:rFonts w:ascii="Trebuchet MS" w:eastAsia="Times New Roman" w:hAnsi="Trebuchet MS"/>
                <w:color w:val="000000"/>
                <w:sz w:val="20"/>
                <w:lang w:eastAsia="en-GB"/>
              </w:rPr>
            </w:pPr>
            <w:ins w:id="519"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20"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29C9BA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1"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522"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6D0CE41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3" w:author="ALU" w:date="2014-01-21T07:19:00Z"/>
                <w:rFonts w:ascii="Trebuchet MS" w:eastAsia="Times New Roman" w:hAnsi="Trebuchet MS"/>
                <w:color w:val="000000"/>
                <w:sz w:val="20"/>
                <w:lang w:eastAsia="en-GB"/>
              </w:rPr>
            </w:pPr>
            <w:ins w:id="524"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52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2296E83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6" w:author="ALU" w:date="2014-01-21T07:19:00Z"/>
                <w:rFonts w:ascii="Trebuchet MS" w:eastAsia="Times New Roman" w:hAnsi="Trebuchet MS"/>
                <w:color w:val="000000"/>
                <w:sz w:val="20"/>
                <w:lang w:eastAsia="en-GB"/>
              </w:rPr>
            </w:pPr>
            <w:ins w:id="527" w:author="ALU" w:date="2014-01-21T07:19:00Z">
              <w:r w:rsidRPr="000F58C5">
                <w:rPr>
                  <w:rFonts w:ascii="Trebuchet MS" w:eastAsia="Times New Roman" w:hAnsi="Trebuchet MS"/>
                  <w:color w:val="000000"/>
                  <w:sz w:val="20"/>
                  <w:lang w:eastAsia="en-GB"/>
                </w:rPr>
                <w:t>LD(A,P)RTCP = LD(A,P)RTP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528" w:author="ALU" w:date="2014-01-21T07:22: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1257B07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29" w:author="ALU" w:date="2014-01-21T07:19:00Z"/>
                <w:rFonts w:ascii="Trebuchet MS" w:eastAsia="Times New Roman" w:hAnsi="Trebuchet MS"/>
                <w:color w:val="000000"/>
                <w:sz w:val="20"/>
                <w:lang w:eastAsia="en-GB"/>
              </w:rPr>
            </w:pPr>
            <w:ins w:id="530"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3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4918C1C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32" w:author="ALU" w:date="2014-01-21T07:19:00Z"/>
                <w:rFonts w:ascii="Trebuchet MS" w:eastAsia="Times New Roman" w:hAnsi="Trebuchet MS"/>
                <w:color w:val="000000"/>
                <w:sz w:val="20"/>
                <w:lang w:eastAsia="en-GB"/>
              </w:rPr>
            </w:pPr>
            <w:ins w:id="533"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534"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55CFE51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35" w:author="ALU" w:date="2014-01-21T07:19:00Z"/>
                <w:rFonts w:ascii="Trebuchet MS" w:eastAsia="Times New Roman" w:hAnsi="Trebuchet MS"/>
                <w:color w:val="000000"/>
                <w:sz w:val="20"/>
                <w:lang w:eastAsia="en-GB"/>
              </w:rPr>
            </w:pPr>
            <w:ins w:id="536" w:author="ALU" w:date="2014-01-21T07:19:00Z">
              <w:r w:rsidRPr="000F58C5">
                <w:rPr>
                  <w:rFonts w:ascii="Trebuchet MS" w:eastAsia="Times New Roman" w:hAnsi="Trebuchet MS"/>
                  <w:color w:val="000000"/>
                  <w:sz w:val="20"/>
                  <w:lang w:eastAsia="en-GB"/>
                </w:rPr>
                <w:t>Out of scope</w:t>
              </w:r>
            </w:ins>
          </w:p>
        </w:tc>
      </w:tr>
    </w:tbl>
    <w:p w14:paraId="3080402F"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537" w:author="ALU" w:date="2014-01-21T07:22:00Z"/>
          <w:rFonts w:eastAsia="Times New Roman"/>
          <w:b/>
        </w:rPr>
      </w:pPr>
      <w:ins w:id="538" w:author="ALU" w:date="2014-01-21T07:22:00Z">
        <w:r w:rsidRPr="000F58C5">
          <w:br w:type="page"/>
        </w:r>
      </w:ins>
    </w:p>
    <w:p w14:paraId="432B19C0" w14:textId="77777777" w:rsidR="00D04AD9" w:rsidRPr="000F58C5" w:rsidRDefault="00D04AD9" w:rsidP="00D04AD9">
      <w:pPr>
        <w:pStyle w:val="TableNoTitle0"/>
        <w:rPr>
          <w:ins w:id="539" w:author="ALU" w:date="2014-01-21T07:16:00Z"/>
        </w:rPr>
      </w:pPr>
      <w:ins w:id="540" w:author="ALU" w:date="2014-01-21T07:16:00Z">
        <w:r w:rsidRPr="000F58C5">
          <w:lastRenderedPageBreak/>
          <w:t>Table 4/3 – Rules according to [IETF RFC 3550], [IETF RFC 3605] and [IETF RFC 5671] – Part 3/5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541">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14:paraId="4B85EC28" w14:textId="77777777" w:rsidTr="000443F1">
        <w:trPr>
          <w:trHeight w:val="315"/>
          <w:ins w:id="542"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6787A9F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3" w:author="ALU" w:date="2014-01-21T07:17:00Z"/>
                <w:rFonts w:ascii="Trebuchet MS" w:eastAsia="Times New Roman" w:hAnsi="Trebuchet MS"/>
                <w:b/>
                <w:bCs/>
                <w:color w:val="000000"/>
                <w:sz w:val="20"/>
                <w:lang w:eastAsia="en-GB"/>
              </w:rPr>
            </w:pPr>
            <w:ins w:id="544"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5A8FA8E4"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5" w:author="ALU" w:date="2014-01-21T07:17:00Z"/>
                <w:rFonts w:ascii="Trebuchet MS" w:eastAsia="Times New Roman" w:hAnsi="Trebuchet MS"/>
                <w:b/>
                <w:bCs/>
                <w:color w:val="000000"/>
                <w:sz w:val="20"/>
                <w:lang w:eastAsia="en-GB"/>
              </w:rPr>
            </w:pPr>
            <w:ins w:id="546"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544F15F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7" w:author="ALU" w:date="2014-01-21T07:17:00Z"/>
                <w:rFonts w:ascii="Trebuchet MS" w:eastAsia="Times New Roman" w:hAnsi="Trebuchet MS"/>
                <w:b/>
                <w:bCs/>
                <w:color w:val="000000"/>
                <w:sz w:val="20"/>
                <w:lang w:eastAsia="en-GB"/>
              </w:rPr>
            </w:pPr>
            <w:ins w:id="548"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790A3DC1"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49" w:author="ALU" w:date="2014-01-21T07:17:00Z"/>
                <w:rFonts w:ascii="Trebuchet MS" w:eastAsia="Times New Roman" w:hAnsi="Trebuchet MS"/>
                <w:b/>
                <w:bCs/>
                <w:color w:val="000000"/>
                <w:sz w:val="20"/>
                <w:lang w:eastAsia="en-GB"/>
              </w:rPr>
            </w:pPr>
            <w:ins w:id="550"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18F0089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51" w:author="ALU" w:date="2014-01-21T07:17:00Z"/>
                <w:rFonts w:ascii="Trebuchet MS" w:eastAsia="Times New Roman" w:hAnsi="Trebuchet MS"/>
                <w:b/>
                <w:bCs/>
                <w:color w:val="000000"/>
                <w:sz w:val="20"/>
                <w:lang w:eastAsia="en-GB"/>
              </w:rPr>
            </w:pPr>
            <w:ins w:id="552" w:author="ALU" w:date="2014-01-21T07:17:00Z">
              <w:r w:rsidRPr="000F58C5">
                <w:rPr>
                  <w:rFonts w:ascii="Trebuchet MS" w:eastAsia="Times New Roman" w:hAnsi="Trebuchet MS"/>
                  <w:b/>
                  <w:bCs/>
                  <w:color w:val="000000"/>
                  <w:sz w:val="20"/>
                  <w:lang w:eastAsia="en-GB"/>
                </w:rPr>
                <w:t>Remote endpoints</w:t>
              </w:r>
            </w:ins>
          </w:p>
        </w:tc>
      </w:tr>
      <w:tr w:rsidR="000443F1" w:rsidRPr="000F58C5" w14:paraId="6FAA0C7A" w14:textId="77777777" w:rsidTr="000443F1">
        <w:trPr>
          <w:trHeight w:val="315"/>
          <w:ins w:id="553"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6BC1A4E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4"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7EE1159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5"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14:paraId="1C06986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56"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14:paraId="44107636"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57" w:author="ALU" w:date="2014-01-21T07:17:00Z"/>
                <w:rFonts w:ascii="Trebuchet MS" w:eastAsia="Times New Roman" w:hAnsi="Trebuchet MS"/>
                <w:b/>
                <w:bCs/>
                <w:color w:val="000000"/>
                <w:sz w:val="20"/>
                <w:lang w:eastAsia="en-GB"/>
              </w:rPr>
            </w:pPr>
            <w:ins w:id="558"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14:paraId="4693DF91"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59" w:author="ALU" w:date="2014-01-21T07:17:00Z"/>
                <w:rFonts w:ascii="Trebuchet MS" w:eastAsia="Times New Roman" w:hAnsi="Trebuchet MS"/>
                <w:b/>
                <w:bCs/>
                <w:color w:val="000000"/>
                <w:sz w:val="20"/>
                <w:lang w:eastAsia="en-GB"/>
              </w:rPr>
            </w:pPr>
            <w:ins w:id="560"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14:paraId="31F4915F"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61" w:author="ALU" w:date="2014-01-21T07:17:00Z"/>
                <w:rFonts w:ascii="Trebuchet MS" w:eastAsia="Times New Roman" w:hAnsi="Trebuchet MS"/>
                <w:b/>
                <w:bCs/>
                <w:color w:val="000000"/>
                <w:sz w:val="20"/>
                <w:lang w:eastAsia="en-GB"/>
              </w:rPr>
            </w:pPr>
            <w:ins w:id="562"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14:paraId="0E79BF3C"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63" w:author="ALU" w:date="2014-01-21T07:17:00Z"/>
                <w:rFonts w:ascii="Trebuchet MS" w:eastAsia="Times New Roman" w:hAnsi="Trebuchet MS"/>
                <w:b/>
                <w:bCs/>
                <w:color w:val="000000"/>
                <w:sz w:val="20"/>
                <w:lang w:eastAsia="en-GB"/>
              </w:rPr>
            </w:pPr>
            <w:ins w:id="564" w:author="ALU" w:date="2014-01-21T07:17:00Z">
              <w:r w:rsidRPr="000F58C5">
                <w:rPr>
                  <w:rFonts w:ascii="Trebuchet MS" w:eastAsia="Times New Roman" w:hAnsi="Trebuchet MS"/>
                  <w:b/>
                  <w:bCs/>
                  <w:color w:val="000000"/>
                  <w:sz w:val="20"/>
                  <w:lang w:eastAsia="en-GB"/>
                </w:rPr>
                <w:t>RS(A, P)</w:t>
              </w:r>
            </w:ins>
          </w:p>
        </w:tc>
      </w:tr>
      <w:tr w:rsidR="000443F1" w:rsidRPr="000F58C5" w14:paraId="3FDEB9C8" w14:textId="77777777" w:rsidTr="000443F1">
        <w:tblPrEx>
          <w:tblW w:w="15300" w:type="dxa"/>
          <w:tblInd w:w="98" w:type="dxa"/>
          <w:tblPrExChange w:id="565" w:author="ALU" w:date="2014-01-21T07:22:00Z">
            <w:tblPrEx>
              <w:tblW w:w="15300" w:type="dxa"/>
              <w:tblInd w:w="98" w:type="dxa"/>
            </w:tblPrEx>
          </w:tblPrExChange>
        </w:tblPrEx>
        <w:trPr>
          <w:trHeight w:val="1531"/>
          <w:ins w:id="566" w:author="ALU" w:date="2014-01-21T07:19:00Z"/>
          <w:trPrChange w:id="567" w:author="ALU" w:date="2014-01-21T07:22:00Z">
            <w:trPr>
              <w:gridAfter w:val="0"/>
              <w:trHeight w:val="1935"/>
            </w:trPr>
          </w:trPrChange>
        </w:trPr>
        <w:tc>
          <w:tcPr>
            <w:tcW w:w="1120" w:type="dxa"/>
            <w:tcBorders>
              <w:top w:val="single" w:sz="8" w:space="0" w:color="auto"/>
              <w:left w:val="single" w:sz="8" w:space="0" w:color="auto"/>
              <w:bottom w:val="nil"/>
              <w:right w:val="single" w:sz="8" w:space="0" w:color="auto"/>
            </w:tcBorders>
            <w:shd w:val="clear" w:color="auto" w:fill="auto"/>
            <w:hideMark/>
            <w:tcPrChange w:id="568"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14:paraId="69ADA08D"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69" w:author="ALU" w:date="2014-01-21T07:19:00Z"/>
                <w:rFonts w:ascii="Trebuchet MS" w:eastAsia="Times New Roman" w:hAnsi="Trebuchet MS"/>
                <w:color w:val="000000"/>
                <w:sz w:val="20"/>
                <w:lang w:eastAsia="en-GB"/>
              </w:rPr>
            </w:pPr>
            <w:ins w:id="570" w:author="ALU" w:date="2014-01-21T07:19: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571"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14:paraId="44F5215B"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72" w:author="ALU" w:date="2014-01-21T07:19:00Z"/>
                <w:rFonts w:ascii="Trebuchet MS" w:eastAsia="Times New Roman" w:hAnsi="Trebuchet MS"/>
                <w:color w:val="000000"/>
                <w:sz w:val="20"/>
                <w:lang w:eastAsia="en-GB"/>
              </w:rPr>
            </w:pPr>
            <w:ins w:id="573" w:author="ALU" w:date="2014-01-21T07:19:00Z">
              <w:r w:rsidRPr="000F58C5">
                <w:rPr>
                  <w:rFonts w:ascii="Trebuchet MS" w:eastAsia="Times New Roman" w:hAnsi="Trebuchet MS"/>
                  <w:color w:val="000000"/>
                  <w:sz w:val="20"/>
                  <w:lang w:eastAsia="en-GB"/>
                </w:rPr>
                <w:t>Yes in H.248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574"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0B0D7BA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5" w:author="ALU" w:date="2014-01-21T07:19:00Z"/>
                <w:rFonts w:ascii="Trebuchet MS" w:eastAsia="Times New Roman" w:hAnsi="Trebuchet MS"/>
                <w:color w:val="000000"/>
                <w:sz w:val="20"/>
                <w:lang w:eastAsia="en-GB"/>
              </w:rPr>
            </w:pPr>
            <w:ins w:id="576" w:author="ALU" w:date="2014-01-21T07:19:00Z">
              <w:r w:rsidRPr="000F58C5">
                <w:rPr>
                  <w:rFonts w:ascii="Trebuchet MS" w:eastAsia="Times New Roman" w:hAnsi="Trebuchet MS"/>
                  <w:color w:val="000000"/>
                  <w:sz w:val="20"/>
                  <w:lang w:eastAsia="en-GB"/>
                </w:rPr>
                <w:t>No</w:t>
              </w:r>
            </w:ins>
          </w:p>
        </w:tc>
        <w:tc>
          <w:tcPr>
            <w:tcW w:w="2600" w:type="dxa"/>
            <w:tcBorders>
              <w:top w:val="single" w:sz="8" w:space="0" w:color="auto"/>
              <w:left w:val="nil"/>
              <w:bottom w:val="single" w:sz="8" w:space="0" w:color="auto"/>
              <w:right w:val="single" w:sz="8" w:space="0" w:color="auto"/>
            </w:tcBorders>
            <w:shd w:val="clear" w:color="auto" w:fill="auto"/>
            <w:hideMark/>
            <w:tcPrChange w:id="577"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14:paraId="1F4C5B4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78" w:author="ALU" w:date="2014-01-21T07:19:00Z"/>
                <w:rFonts w:ascii="Trebuchet MS" w:eastAsia="Times New Roman" w:hAnsi="Trebuchet MS"/>
                <w:color w:val="000000"/>
                <w:sz w:val="20"/>
                <w:lang w:eastAsia="en-GB"/>
              </w:rPr>
            </w:pPr>
            <w:ins w:id="579"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single" w:sz="8" w:space="0" w:color="auto"/>
              <w:left w:val="nil"/>
              <w:bottom w:val="single" w:sz="8" w:space="0" w:color="auto"/>
              <w:right w:val="single" w:sz="8" w:space="0" w:color="auto"/>
            </w:tcBorders>
            <w:shd w:val="clear" w:color="auto" w:fill="auto"/>
            <w:hideMark/>
            <w:tcPrChange w:id="580" w:author="ALU" w:date="2014-01-21T07:22:00Z">
              <w:tcPr>
                <w:tcW w:w="2600" w:type="dxa"/>
                <w:gridSpan w:val="2"/>
                <w:tcBorders>
                  <w:top w:val="single" w:sz="8" w:space="0" w:color="auto"/>
                  <w:left w:val="nil"/>
                  <w:bottom w:val="single" w:sz="8" w:space="0" w:color="auto"/>
                  <w:right w:val="single" w:sz="8" w:space="0" w:color="auto"/>
                </w:tcBorders>
                <w:shd w:val="clear" w:color="auto" w:fill="auto"/>
                <w:hideMark/>
              </w:tcPr>
            </w:tcPrChange>
          </w:tcPr>
          <w:p w14:paraId="4F5593F2" w14:textId="77777777" w:rsidR="000443F1" w:rsidRPr="000F58C5" w:rsidRDefault="00F02C7A">
            <w:pPr>
              <w:tabs>
                <w:tab w:val="clear" w:pos="794"/>
                <w:tab w:val="clear" w:pos="1191"/>
                <w:tab w:val="clear" w:pos="1588"/>
                <w:tab w:val="clear" w:pos="1985"/>
              </w:tabs>
              <w:overflowPunct/>
              <w:autoSpaceDE/>
              <w:autoSpaceDN/>
              <w:adjustRightInd/>
              <w:spacing w:before="0"/>
              <w:textAlignment w:val="auto"/>
              <w:rPr>
                <w:ins w:id="581" w:author="ALU" w:date="2014-01-21T07:19:00Z"/>
                <w:rFonts w:ascii="Trebuchet MS" w:eastAsia="Times New Roman" w:hAnsi="Trebuchet MS"/>
                <w:color w:val="000000"/>
                <w:sz w:val="20"/>
                <w:lang w:eastAsia="en-GB"/>
              </w:rPr>
            </w:pPr>
            <w:ins w:id="582"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r>
              <w:r w:rsidR="000443F1" w:rsidRPr="000F58C5">
                <w:rPr>
                  <w:rFonts w:ascii="Trebuchet MS" w:eastAsia="Times New Roman" w:hAnsi="Trebuchet MS"/>
                  <w:color w:val="000000"/>
                  <w:sz w:val="20"/>
                  <w:lang w:eastAsia="en-GB"/>
                </w:rPr>
                <w:t>LS(A)</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LS(A)</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LS(P)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+ 1</w:t>
              </w:r>
              <w:r w:rsidR="000443F1" w:rsidRPr="000F58C5">
                <w:rPr>
                  <w:rFonts w:ascii="Trebuchet MS" w:eastAsia="Times New Roman" w:hAnsi="Trebuchet MS"/>
                  <w:color w:val="000000"/>
                  <w:sz w:val="20"/>
                  <w:lang w:eastAsia="en-GB"/>
                </w:rPr>
                <w:br/>
                <w:t>Typically also:</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RTP</w:t>
              </w:r>
              <w:r w:rsidR="000443F1" w:rsidRPr="000F58C5">
                <w:rPr>
                  <w:rFonts w:ascii="Trebuchet MS" w:eastAsia="Times New Roman" w:hAnsi="Trebuchet MS"/>
                  <w:color w:val="000000"/>
                  <w:sz w:val="20"/>
                  <w:lang w:eastAsia="en-GB"/>
                </w:rPr>
                <w:br/>
                <w:t>LS(A,P)</w:t>
              </w:r>
              <w:r w:rsidR="000443F1" w:rsidRPr="000F58C5">
                <w:rPr>
                  <w:rFonts w:ascii="Trebuchet MS" w:eastAsia="Times New Roman" w:hAnsi="Trebuchet MS"/>
                  <w:color w:val="000000"/>
                  <w:sz w:val="20"/>
                  <w:vertAlign w:val="subscript"/>
                  <w:lang w:eastAsia="en-GB"/>
                </w:rPr>
                <w:t>RTCP</w:t>
              </w:r>
              <w:r w:rsidR="000443F1" w:rsidRPr="000F58C5">
                <w:rPr>
                  <w:rFonts w:ascii="Trebuchet MS" w:eastAsia="Times New Roman" w:hAnsi="Trebuchet MS"/>
                  <w:color w:val="000000"/>
                  <w:sz w:val="20"/>
                  <w:lang w:eastAsia="en-GB"/>
                </w:rPr>
                <w:t xml:space="preserve"> = LD(A,P)</w:t>
              </w:r>
              <w:r w:rsidR="000443F1"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58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211981C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4" w:author="ALU" w:date="2014-01-21T07:19:00Z"/>
                <w:rFonts w:ascii="Trebuchet MS" w:eastAsia="Times New Roman" w:hAnsi="Trebuchet MS"/>
                <w:color w:val="000000"/>
                <w:sz w:val="20"/>
                <w:lang w:eastAsia="en-GB"/>
              </w:rPr>
            </w:pPr>
            <w:ins w:id="585"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58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6A93B6F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87" w:author="ALU" w:date="2014-01-21T07:19:00Z"/>
                <w:rFonts w:ascii="Trebuchet MS" w:eastAsia="Times New Roman" w:hAnsi="Trebuchet MS"/>
                <w:color w:val="000000"/>
                <w:sz w:val="20"/>
                <w:lang w:eastAsia="en-GB"/>
              </w:rPr>
            </w:pPr>
            <w:ins w:id="588" w:author="ALU" w:date="2014-01-21T07:19:00Z">
              <w:r w:rsidRPr="000F58C5">
                <w:rPr>
                  <w:rFonts w:ascii="Trebuchet MS" w:eastAsia="Times New Roman" w:hAnsi="Trebuchet MS"/>
                  <w:color w:val="000000"/>
                  <w:sz w:val="20"/>
                  <w:lang w:eastAsia="en-GB"/>
                </w:rPr>
                <w:t>Out of scope</w:t>
              </w:r>
            </w:ins>
          </w:p>
        </w:tc>
      </w:tr>
      <w:tr w:rsidR="000443F1" w:rsidRPr="000F58C5" w14:paraId="5FF1C520" w14:textId="77777777" w:rsidTr="000443F1">
        <w:tblPrEx>
          <w:tblW w:w="15300" w:type="dxa"/>
          <w:tblInd w:w="98" w:type="dxa"/>
          <w:tblPrExChange w:id="589" w:author="ALU" w:date="2014-01-21T07:22:00Z">
            <w:tblPrEx>
              <w:tblW w:w="15300" w:type="dxa"/>
              <w:tblInd w:w="98" w:type="dxa"/>
            </w:tblPrEx>
          </w:tblPrExChange>
        </w:tblPrEx>
        <w:trPr>
          <w:trHeight w:val="1289"/>
          <w:ins w:id="590" w:author="ALU" w:date="2014-01-21T07:19:00Z"/>
          <w:trPrChange w:id="591"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592"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14:paraId="5E8A134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593" w:author="ALU" w:date="2014-01-21T07:19:00Z"/>
                <w:rFonts w:ascii="Trebuchet MS" w:eastAsia="Times New Roman" w:hAnsi="Trebuchet MS"/>
                <w:color w:val="000000"/>
                <w:sz w:val="20"/>
                <w:lang w:eastAsia="en-GB"/>
              </w:rPr>
            </w:pPr>
            <w:ins w:id="594"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595"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7211B08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6"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597"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2BAD236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598" w:author="ALU" w:date="2014-01-21T07:19:00Z"/>
                <w:rFonts w:ascii="Trebuchet MS" w:eastAsia="Times New Roman" w:hAnsi="Trebuchet MS"/>
                <w:color w:val="000000"/>
                <w:sz w:val="20"/>
                <w:lang w:eastAsia="en-GB"/>
              </w:rPr>
            </w:pPr>
            <w:ins w:id="599" w:author="ALU" w:date="2014-01-21T07:19: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600"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2C34C91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1" w:author="ALU" w:date="2014-01-21T07:19:00Z"/>
                <w:rFonts w:ascii="Trebuchet MS" w:eastAsia="Times New Roman" w:hAnsi="Trebuchet MS"/>
                <w:color w:val="000000"/>
                <w:sz w:val="20"/>
                <w:lang w:eastAsia="en-GB"/>
              </w:rPr>
            </w:pPr>
            <w:ins w:id="602"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0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00125B0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4" w:author="ALU" w:date="2014-01-21T07:19:00Z"/>
                <w:rFonts w:ascii="Trebuchet MS" w:eastAsia="Times New Roman" w:hAnsi="Trebuchet MS"/>
                <w:color w:val="000000"/>
                <w:sz w:val="20"/>
                <w:lang w:eastAsia="en-GB"/>
              </w:rPr>
            </w:pPr>
            <w:ins w:id="605"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0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5B3C05A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07" w:author="ALU" w:date="2014-01-21T07:19:00Z"/>
                <w:rFonts w:ascii="Trebuchet MS" w:eastAsia="Times New Roman" w:hAnsi="Trebuchet MS"/>
                <w:color w:val="000000"/>
                <w:sz w:val="20"/>
                <w:lang w:eastAsia="en-GB"/>
              </w:rPr>
            </w:pPr>
            <w:ins w:id="608" w:author="ALU" w:date="2014-01-21T07:19: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60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28B26C4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0" w:author="ALU" w:date="2014-01-21T07:19:00Z"/>
                <w:rFonts w:ascii="Trebuchet MS" w:eastAsia="Times New Roman" w:hAnsi="Trebuchet MS"/>
                <w:color w:val="000000"/>
                <w:sz w:val="20"/>
                <w:lang w:eastAsia="en-GB"/>
              </w:rPr>
            </w:pPr>
            <w:ins w:id="611" w:author="ALU" w:date="2014-01-21T07:19:00Z">
              <w:r w:rsidRPr="000F58C5">
                <w:rPr>
                  <w:rFonts w:ascii="Trebuchet MS" w:eastAsia="Times New Roman" w:hAnsi="Trebuchet MS"/>
                  <w:color w:val="000000"/>
                  <w:sz w:val="20"/>
                  <w:lang w:eastAsia="en-GB"/>
                </w:rPr>
                <w:t>Out of scope</w:t>
              </w:r>
            </w:ins>
          </w:p>
        </w:tc>
      </w:tr>
      <w:tr w:rsidR="000443F1" w:rsidRPr="000F58C5" w14:paraId="47DECD8E" w14:textId="77777777" w:rsidTr="000443F1">
        <w:tblPrEx>
          <w:tblW w:w="15300" w:type="dxa"/>
          <w:tblInd w:w="98" w:type="dxa"/>
          <w:tblPrExChange w:id="612" w:author="ALU" w:date="2014-01-21T07:22:00Z">
            <w:tblPrEx>
              <w:tblW w:w="15300" w:type="dxa"/>
              <w:tblInd w:w="98" w:type="dxa"/>
            </w:tblPrEx>
          </w:tblPrExChange>
        </w:tblPrEx>
        <w:trPr>
          <w:trHeight w:val="1511"/>
          <w:ins w:id="613" w:author="ALU" w:date="2014-01-21T07:19:00Z"/>
          <w:trPrChange w:id="614" w:author="ALU" w:date="2014-01-21T07:22:00Z">
            <w:trPr>
              <w:gridAfter w:val="0"/>
              <w:trHeight w:val="1935"/>
            </w:trPr>
          </w:trPrChange>
        </w:trPr>
        <w:tc>
          <w:tcPr>
            <w:tcW w:w="1120" w:type="dxa"/>
            <w:tcBorders>
              <w:top w:val="nil"/>
              <w:left w:val="single" w:sz="8" w:space="0" w:color="auto"/>
              <w:bottom w:val="nil"/>
              <w:right w:val="single" w:sz="8" w:space="0" w:color="auto"/>
            </w:tcBorders>
            <w:shd w:val="clear" w:color="auto" w:fill="auto"/>
            <w:hideMark/>
            <w:tcPrChange w:id="615"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14:paraId="59243FD4"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16" w:author="ALU" w:date="2014-01-21T07:19:00Z"/>
                <w:rFonts w:ascii="Trebuchet MS" w:eastAsia="Times New Roman" w:hAnsi="Trebuchet MS"/>
                <w:color w:val="000000"/>
                <w:sz w:val="20"/>
                <w:lang w:eastAsia="en-GB"/>
              </w:rPr>
            </w:pPr>
            <w:ins w:id="617"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18"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EB194B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19"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20"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5DA3DFA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1" w:author="ALU" w:date="2014-01-21T07:19:00Z"/>
                <w:rFonts w:ascii="Trebuchet MS" w:eastAsia="Times New Roman" w:hAnsi="Trebuchet MS"/>
                <w:color w:val="000000"/>
                <w:sz w:val="20"/>
                <w:lang w:eastAsia="en-GB"/>
              </w:rPr>
            </w:pPr>
            <w:ins w:id="622" w:author="ALU" w:date="2014-01-21T07:19: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623"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72C76D4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24" w:author="ALU" w:date="2014-01-21T07:19:00Z"/>
                <w:rFonts w:ascii="Trebuchet MS" w:eastAsia="Times New Roman" w:hAnsi="Trebuchet MS"/>
                <w:color w:val="000000"/>
                <w:sz w:val="20"/>
                <w:lang w:eastAsia="en-GB"/>
              </w:rPr>
            </w:pPr>
            <w:ins w:id="625" w:author="ALU" w:date="2014-01-21T07:19: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ins>
          </w:p>
        </w:tc>
        <w:tc>
          <w:tcPr>
            <w:tcW w:w="2600" w:type="dxa"/>
            <w:tcBorders>
              <w:top w:val="nil"/>
              <w:left w:val="nil"/>
              <w:bottom w:val="single" w:sz="8" w:space="0" w:color="auto"/>
              <w:right w:val="single" w:sz="8" w:space="0" w:color="auto"/>
            </w:tcBorders>
            <w:shd w:val="clear" w:color="auto" w:fill="auto"/>
            <w:hideMark/>
            <w:tcPrChange w:id="62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67B7CFF9"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27" w:author="ALU" w:date="2014-01-21T07:19:00Z"/>
                <w:rFonts w:ascii="Trebuchet MS" w:eastAsia="Times New Roman" w:hAnsi="Trebuchet MS"/>
                <w:color w:val="000000"/>
                <w:sz w:val="20"/>
                <w:lang w:eastAsia="en-GB"/>
              </w:rPr>
            </w:pPr>
            <w:ins w:id="628"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+ 1</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62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11B2707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30" w:author="ALU" w:date="2014-01-21T07:19:00Z"/>
                <w:rFonts w:ascii="Trebuchet MS" w:eastAsia="Times New Roman" w:hAnsi="Trebuchet MS"/>
                <w:color w:val="000000"/>
                <w:sz w:val="20"/>
                <w:lang w:eastAsia="en-GB"/>
              </w:rPr>
            </w:pPr>
            <w:ins w:id="631"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63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0591DD2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33" w:author="ALU" w:date="2014-01-21T07:19:00Z"/>
                <w:rFonts w:ascii="Trebuchet MS" w:eastAsia="Times New Roman" w:hAnsi="Trebuchet MS"/>
                <w:color w:val="000000"/>
                <w:sz w:val="20"/>
                <w:lang w:eastAsia="en-GB"/>
              </w:rPr>
            </w:pPr>
            <w:ins w:id="634" w:author="ALU" w:date="2014-01-21T07:19:00Z">
              <w:r w:rsidRPr="000F58C5">
                <w:rPr>
                  <w:rFonts w:ascii="Trebuchet MS" w:eastAsia="Times New Roman" w:hAnsi="Trebuchet MS"/>
                  <w:color w:val="000000"/>
                  <w:sz w:val="20"/>
                  <w:lang w:eastAsia="en-GB"/>
                </w:rPr>
                <w:t>Out of scope</w:t>
              </w:r>
            </w:ins>
          </w:p>
        </w:tc>
      </w:tr>
      <w:tr w:rsidR="000443F1" w:rsidRPr="000F58C5" w14:paraId="59D3B494" w14:textId="77777777" w:rsidTr="000443F1">
        <w:tblPrEx>
          <w:tblW w:w="15300" w:type="dxa"/>
          <w:tblInd w:w="98" w:type="dxa"/>
          <w:tblPrExChange w:id="635" w:author="ALU" w:date="2014-01-21T07:22:00Z">
            <w:tblPrEx>
              <w:tblW w:w="15300" w:type="dxa"/>
              <w:tblInd w:w="98" w:type="dxa"/>
            </w:tblPrEx>
          </w:tblPrExChange>
        </w:tblPrEx>
        <w:trPr>
          <w:trHeight w:val="1242"/>
          <w:ins w:id="636" w:author="ALU" w:date="2014-01-21T07:19:00Z"/>
          <w:trPrChange w:id="637" w:author="ALU" w:date="2014-01-21T07:22: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638" w:author="ALU" w:date="2014-01-21T07:22:00Z">
              <w:tcPr>
                <w:tcW w:w="1120" w:type="dxa"/>
                <w:gridSpan w:val="2"/>
                <w:tcBorders>
                  <w:top w:val="nil"/>
                  <w:left w:val="single" w:sz="8" w:space="0" w:color="auto"/>
                  <w:bottom w:val="nil"/>
                  <w:right w:val="single" w:sz="8" w:space="0" w:color="auto"/>
                </w:tcBorders>
                <w:shd w:val="clear" w:color="auto" w:fill="auto"/>
                <w:hideMark/>
              </w:tcPr>
            </w:tcPrChange>
          </w:tcPr>
          <w:p w14:paraId="4980A1FE"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39" w:author="ALU" w:date="2014-01-21T07:19:00Z"/>
                <w:rFonts w:ascii="Trebuchet MS" w:eastAsia="Times New Roman" w:hAnsi="Trebuchet MS"/>
                <w:color w:val="000000"/>
                <w:sz w:val="20"/>
                <w:lang w:eastAsia="en-GB"/>
              </w:rPr>
            </w:pPr>
            <w:ins w:id="640" w:author="ALU" w:date="2014-01-21T07:19: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641" w:author="ALU" w:date="2014-01-21T07:22: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66D36C3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2" w:author="ALU" w:date="2014-01-21T07:19: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643" w:author="ALU" w:date="2014-01-21T07:22: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57EB0C6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4" w:author="ALU" w:date="2014-01-21T07:19:00Z"/>
                <w:rFonts w:ascii="Trebuchet MS" w:eastAsia="Times New Roman" w:hAnsi="Trebuchet MS"/>
                <w:color w:val="000000"/>
                <w:sz w:val="20"/>
                <w:lang w:eastAsia="en-GB"/>
              </w:rPr>
            </w:pPr>
            <w:ins w:id="645" w:author="ALU" w:date="2014-01-21T07:19: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646"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6F480C3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47" w:author="ALU" w:date="2014-01-21T07:19:00Z"/>
                <w:rFonts w:ascii="Trebuchet MS" w:eastAsia="Times New Roman" w:hAnsi="Trebuchet MS"/>
                <w:color w:val="000000"/>
                <w:sz w:val="20"/>
                <w:lang w:eastAsia="en-GB"/>
              </w:rPr>
            </w:pPr>
            <w:ins w:id="648" w:author="ALU" w:date="2014-01-21T07:19: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49"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3A0934F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50" w:author="ALU" w:date="2014-01-21T07:19:00Z"/>
                <w:rFonts w:ascii="Trebuchet MS" w:eastAsia="Times New Roman" w:hAnsi="Trebuchet MS"/>
                <w:color w:val="000000"/>
                <w:sz w:val="20"/>
                <w:lang w:eastAsia="en-GB"/>
              </w:rPr>
            </w:pPr>
            <w:ins w:id="651" w:author="ALU" w:date="2014-01-21T07:19: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652"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0E415D7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53" w:author="ALU" w:date="2014-01-21T07:19:00Z"/>
                <w:rFonts w:ascii="Trebuchet MS" w:eastAsia="Times New Roman" w:hAnsi="Trebuchet MS"/>
                <w:color w:val="000000"/>
                <w:sz w:val="20"/>
                <w:lang w:eastAsia="en-GB"/>
              </w:rPr>
            </w:pPr>
            <w:ins w:id="654" w:author="ALU" w:date="2014-01-21T07:19: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655"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7CAB7C7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56" w:author="ALU" w:date="2014-01-21T07:19:00Z"/>
                <w:rFonts w:ascii="Trebuchet MS" w:eastAsia="Times New Roman" w:hAnsi="Trebuchet MS"/>
                <w:color w:val="000000"/>
                <w:sz w:val="20"/>
                <w:lang w:eastAsia="en-GB"/>
              </w:rPr>
            </w:pPr>
            <w:ins w:id="657" w:author="ALU" w:date="2014-01-21T07:19:00Z">
              <w:r w:rsidRPr="000F58C5">
                <w:rPr>
                  <w:rFonts w:ascii="Trebuchet MS" w:eastAsia="Times New Roman" w:hAnsi="Trebuchet MS"/>
                  <w:color w:val="000000"/>
                  <w:sz w:val="20"/>
                  <w:lang w:eastAsia="en-GB"/>
                </w:rPr>
                <w:t>Out of scope</w:t>
              </w:r>
            </w:ins>
          </w:p>
        </w:tc>
      </w:tr>
    </w:tbl>
    <w:p w14:paraId="29C384A2"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658" w:author="ALU" w:date="2014-01-21T07:22:00Z"/>
          <w:rFonts w:eastAsia="Times New Roman"/>
          <w:b/>
        </w:rPr>
      </w:pPr>
      <w:ins w:id="659" w:author="ALU" w:date="2014-01-21T07:22:00Z">
        <w:r w:rsidRPr="000F58C5">
          <w:br w:type="page"/>
        </w:r>
      </w:ins>
    </w:p>
    <w:p w14:paraId="4CC3FFC9" w14:textId="77777777" w:rsidR="00D04AD9" w:rsidRPr="000F58C5" w:rsidRDefault="00D04AD9" w:rsidP="00D04AD9">
      <w:pPr>
        <w:pStyle w:val="TableNoTitle0"/>
        <w:rPr>
          <w:ins w:id="660" w:author="ALU" w:date="2014-01-21T07:16:00Z"/>
        </w:rPr>
      </w:pPr>
      <w:ins w:id="661" w:author="ALU" w:date="2014-01-21T07:16:00Z">
        <w:r w:rsidRPr="000F58C5">
          <w:lastRenderedPageBreak/>
          <w:t>Table 4/4 – Rules according to [IETF RFC 3550], [IETF RFC 3605] and [IETF RFC 5671] – Part 4/5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662">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14:paraId="24207284" w14:textId="77777777" w:rsidTr="000443F1">
        <w:trPr>
          <w:trHeight w:val="315"/>
          <w:ins w:id="663"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1638A00F"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4" w:author="ALU" w:date="2014-01-21T07:17:00Z"/>
                <w:rFonts w:ascii="Trebuchet MS" w:eastAsia="Times New Roman" w:hAnsi="Trebuchet MS"/>
                <w:b/>
                <w:bCs/>
                <w:color w:val="000000"/>
                <w:sz w:val="20"/>
                <w:lang w:eastAsia="en-GB"/>
              </w:rPr>
            </w:pPr>
            <w:ins w:id="665"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1561115B"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6" w:author="ALU" w:date="2014-01-21T07:17:00Z"/>
                <w:rFonts w:ascii="Trebuchet MS" w:eastAsia="Times New Roman" w:hAnsi="Trebuchet MS"/>
                <w:b/>
                <w:bCs/>
                <w:color w:val="000000"/>
                <w:sz w:val="20"/>
                <w:lang w:eastAsia="en-GB"/>
              </w:rPr>
            </w:pPr>
            <w:ins w:id="667"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47E3827C"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68" w:author="ALU" w:date="2014-01-21T07:17:00Z"/>
                <w:rFonts w:ascii="Trebuchet MS" w:eastAsia="Times New Roman" w:hAnsi="Trebuchet MS"/>
                <w:b/>
                <w:bCs/>
                <w:color w:val="000000"/>
                <w:sz w:val="20"/>
                <w:lang w:eastAsia="en-GB"/>
              </w:rPr>
            </w:pPr>
            <w:ins w:id="669"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7E11B240"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0" w:author="ALU" w:date="2014-01-21T07:17:00Z"/>
                <w:rFonts w:ascii="Trebuchet MS" w:eastAsia="Times New Roman" w:hAnsi="Trebuchet MS"/>
                <w:b/>
                <w:bCs/>
                <w:color w:val="000000"/>
                <w:sz w:val="20"/>
                <w:lang w:eastAsia="en-GB"/>
              </w:rPr>
            </w:pPr>
            <w:ins w:id="671"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07F02DFA"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2" w:author="ALU" w:date="2014-01-21T07:17:00Z"/>
                <w:rFonts w:ascii="Trebuchet MS" w:eastAsia="Times New Roman" w:hAnsi="Trebuchet MS"/>
                <w:b/>
                <w:bCs/>
                <w:color w:val="000000"/>
                <w:sz w:val="20"/>
                <w:lang w:eastAsia="en-GB"/>
              </w:rPr>
            </w:pPr>
            <w:ins w:id="673" w:author="ALU" w:date="2014-01-21T07:17:00Z">
              <w:r w:rsidRPr="000F58C5">
                <w:rPr>
                  <w:rFonts w:ascii="Trebuchet MS" w:eastAsia="Times New Roman" w:hAnsi="Trebuchet MS"/>
                  <w:b/>
                  <w:bCs/>
                  <w:color w:val="000000"/>
                  <w:sz w:val="20"/>
                  <w:lang w:eastAsia="en-GB"/>
                </w:rPr>
                <w:t>Remote endpoints</w:t>
              </w:r>
            </w:ins>
          </w:p>
        </w:tc>
      </w:tr>
      <w:tr w:rsidR="000443F1" w:rsidRPr="000F58C5" w14:paraId="1D686483" w14:textId="77777777" w:rsidTr="000443F1">
        <w:trPr>
          <w:trHeight w:val="315"/>
          <w:ins w:id="674"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0BD5E94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75"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2862180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76"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14:paraId="5640FEA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77"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14:paraId="1676A118"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78" w:author="ALU" w:date="2014-01-21T07:17:00Z"/>
                <w:rFonts w:ascii="Trebuchet MS" w:eastAsia="Times New Roman" w:hAnsi="Trebuchet MS"/>
                <w:b/>
                <w:bCs/>
                <w:color w:val="000000"/>
                <w:sz w:val="20"/>
                <w:lang w:eastAsia="en-GB"/>
              </w:rPr>
            </w:pPr>
            <w:ins w:id="679"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14:paraId="600EC75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80" w:author="ALU" w:date="2014-01-21T07:17:00Z"/>
                <w:rFonts w:ascii="Trebuchet MS" w:eastAsia="Times New Roman" w:hAnsi="Trebuchet MS"/>
                <w:b/>
                <w:bCs/>
                <w:color w:val="000000"/>
                <w:sz w:val="20"/>
                <w:lang w:eastAsia="en-GB"/>
              </w:rPr>
            </w:pPr>
            <w:ins w:id="681"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14:paraId="3201781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82" w:author="ALU" w:date="2014-01-21T07:17:00Z"/>
                <w:rFonts w:ascii="Trebuchet MS" w:eastAsia="Times New Roman" w:hAnsi="Trebuchet MS"/>
                <w:b/>
                <w:bCs/>
                <w:color w:val="000000"/>
                <w:sz w:val="20"/>
                <w:lang w:eastAsia="en-GB"/>
              </w:rPr>
            </w:pPr>
            <w:ins w:id="683"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14:paraId="7D6817DD"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84" w:author="ALU" w:date="2014-01-21T07:17:00Z"/>
                <w:rFonts w:ascii="Trebuchet MS" w:eastAsia="Times New Roman" w:hAnsi="Trebuchet MS"/>
                <w:b/>
                <w:bCs/>
                <w:color w:val="000000"/>
                <w:sz w:val="20"/>
                <w:lang w:eastAsia="en-GB"/>
              </w:rPr>
            </w:pPr>
            <w:ins w:id="685" w:author="ALU" w:date="2014-01-21T07:17:00Z">
              <w:r w:rsidRPr="000F58C5">
                <w:rPr>
                  <w:rFonts w:ascii="Trebuchet MS" w:eastAsia="Times New Roman" w:hAnsi="Trebuchet MS"/>
                  <w:b/>
                  <w:bCs/>
                  <w:color w:val="000000"/>
                  <w:sz w:val="20"/>
                  <w:lang w:eastAsia="en-GB"/>
                </w:rPr>
                <w:t>RS(A, P)</w:t>
              </w:r>
            </w:ins>
          </w:p>
        </w:tc>
      </w:tr>
      <w:tr w:rsidR="000443F1" w:rsidRPr="000F58C5" w14:paraId="182FB950" w14:textId="77777777" w:rsidTr="000443F1">
        <w:tblPrEx>
          <w:tblW w:w="15300" w:type="dxa"/>
          <w:tblInd w:w="98" w:type="dxa"/>
          <w:tblPrExChange w:id="686" w:author="ALU" w:date="2014-01-21T07:22:00Z">
            <w:tblPrEx>
              <w:tblW w:w="15300" w:type="dxa"/>
              <w:tblInd w:w="98" w:type="dxa"/>
            </w:tblPrEx>
          </w:tblPrExChange>
        </w:tblPrEx>
        <w:trPr>
          <w:trHeight w:val="1106"/>
          <w:ins w:id="687" w:author="ALU" w:date="2014-01-21T07:20:00Z"/>
          <w:trPrChange w:id="688" w:author="ALU" w:date="2014-01-21T07:22:00Z">
            <w:trPr>
              <w:gridAfter w:val="0"/>
              <w:trHeight w:val="1275"/>
            </w:trPr>
          </w:trPrChange>
        </w:trPr>
        <w:tc>
          <w:tcPr>
            <w:tcW w:w="1120" w:type="dxa"/>
            <w:tcBorders>
              <w:top w:val="single" w:sz="8" w:space="0" w:color="auto"/>
              <w:left w:val="single" w:sz="8" w:space="0" w:color="auto"/>
              <w:bottom w:val="nil"/>
              <w:right w:val="single" w:sz="8" w:space="0" w:color="auto"/>
            </w:tcBorders>
            <w:shd w:val="clear" w:color="auto" w:fill="auto"/>
            <w:hideMark/>
            <w:tcPrChange w:id="689" w:author="ALU" w:date="2014-01-21T07:22:00Z">
              <w:tcPr>
                <w:tcW w:w="1120" w:type="dxa"/>
                <w:gridSpan w:val="2"/>
                <w:tcBorders>
                  <w:top w:val="single" w:sz="8" w:space="0" w:color="auto"/>
                  <w:left w:val="single" w:sz="8" w:space="0" w:color="auto"/>
                  <w:bottom w:val="nil"/>
                  <w:right w:val="single" w:sz="8" w:space="0" w:color="auto"/>
                </w:tcBorders>
                <w:shd w:val="clear" w:color="auto" w:fill="auto"/>
                <w:hideMark/>
              </w:tcPr>
            </w:tcPrChange>
          </w:tcPr>
          <w:p w14:paraId="48E4A65E"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90" w:author="ALU" w:date="2014-01-21T07:20:00Z"/>
                <w:rFonts w:ascii="Trebuchet MS" w:eastAsia="Times New Roman" w:hAnsi="Trebuchet MS"/>
                <w:color w:val="000000"/>
                <w:sz w:val="20"/>
                <w:lang w:eastAsia="en-GB"/>
              </w:rPr>
            </w:pPr>
            <w:ins w:id="691" w:author="ALU" w:date="2014-01-21T07:20:00Z">
              <w:r w:rsidRPr="000F58C5">
                <w:rPr>
                  <w:rFonts w:ascii="Trebuchet MS" w:eastAsia="Times New Roman" w:hAnsi="Trebuchet MS"/>
                  <w:color w:val="000000"/>
                  <w:sz w:val="20"/>
                  <w:lang w:eastAsia="en-GB"/>
                </w:rPr>
                <w:t>rsb = "ON"</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692" w:author="ALU" w:date="2014-01-21T07:22:00Z">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14:paraId="06CF478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693" w:author="ALU" w:date="2014-01-21T07:20:00Z"/>
                <w:rFonts w:ascii="Trebuchet MS" w:eastAsia="Times New Roman" w:hAnsi="Trebuchet MS"/>
                <w:color w:val="000000"/>
                <w:sz w:val="20"/>
                <w:lang w:eastAsia="en-GB"/>
              </w:rPr>
            </w:pPr>
            <w:ins w:id="694" w:author="ALU" w:date="2014-01-21T07:20:00Z">
              <w:r w:rsidRPr="000F58C5">
                <w:rPr>
                  <w:rFonts w:ascii="Trebuchet MS" w:eastAsia="Times New Roman" w:hAnsi="Trebuchet MS"/>
                  <w:color w:val="000000"/>
                  <w:sz w:val="20"/>
                  <w:lang w:eastAsia="en-GB"/>
                </w:rPr>
                <w:t>Yes in H.248 LD &amp; RD</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Change w:id="695" w:author="ALU" w:date="2014-01-21T07:22:00Z">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58F6F42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6" w:author="ALU" w:date="2014-01-21T07:20:00Z"/>
                <w:rFonts w:ascii="Trebuchet MS" w:eastAsia="Times New Roman" w:hAnsi="Trebuchet MS"/>
                <w:color w:val="000000"/>
                <w:sz w:val="20"/>
                <w:lang w:eastAsia="en-GB"/>
              </w:rPr>
            </w:pPr>
            <w:ins w:id="697"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Change w:id="698"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150189A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699" w:author="ALU" w:date="2014-01-21T07:20:00Z"/>
                <w:rFonts w:ascii="Trebuchet MS" w:eastAsia="Times New Roman" w:hAnsi="Trebuchet MS"/>
                <w:color w:val="000000"/>
                <w:sz w:val="20"/>
                <w:lang w:eastAsia="en-GB"/>
              </w:rPr>
            </w:pPr>
            <w:ins w:id="700"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01"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7709E34A"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02" w:author="ALU" w:date="2014-01-21T07:20:00Z"/>
                <w:rFonts w:ascii="Trebuchet MS" w:eastAsia="Times New Roman" w:hAnsi="Trebuchet MS"/>
                <w:color w:val="000000"/>
                <w:sz w:val="20"/>
                <w:lang w:eastAsia="en-GB"/>
              </w:rPr>
            </w:pPr>
            <w:ins w:id="703"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704"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51618D1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5" w:author="ALU" w:date="2014-01-21T07:20:00Z"/>
                <w:rFonts w:ascii="Trebuchet MS" w:eastAsia="Times New Roman" w:hAnsi="Trebuchet MS"/>
                <w:color w:val="000000"/>
                <w:sz w:val="20"/>
                <w:lang w:eastAsia="en-GB"/>
              </w:rPr>
            </w:pPr>
            <w:ins w:id="706"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07" w:author="ALU" w:date="2014-01-21T07:22:00Z">
              <w:tcPr>
                <w:tcW w:w="2600" w:type="dxa"/>
                <w:gridSpan w:val="2"/>
                <w:tcBorders>
                  <w:top w:val="nil"/>
                  <w:left w:val="nil"/>
                  <w:bottom w:val="single" w:sz="8" w:space="0" w:color="auto"/>
                  <w:right w:val="single" w:sz="8" w:space="0" w:color="auto"/>
                </w:tcBorders>
                <w:shd w:val="clear" w:color="auto" w:fill="auto"/>
                <w:hideMark/>
              </w:tcPr>
            </w:tcPrChange>
          </w:tcPr>
          <w:p w14:paraId="266F557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08" w:author="ALU" w:date="2014-01-21T07:20:00Z"/>
                <w:rFonts w:ascii="Trebuchet MS" w:eastAsia="Times New Roman" w:hAnsi="Trebuchet MS"/>
                <w:color w:val="000000"/>
                <w:sz w:val="20"/>
                <w:lang w:eastAsia="en-GB"/>
              </w:rPr>
            </w:pPr>
            <w:ins w:id="709" w:author="ALU" w:date="2014-01-21T07:20:00Z">
              <w:r w:rsidRPr="000F58C5">
                <w:rPr>
                  <w:rFonts w:ascii="Trebuchet MS" w:eastAsia="Times New Roman" w:hAnsi="Trebuchet MS"/>
                  <w:color w:val="000000"/>
                  <w:sz w:val="20"/>
                  <w:lang w:eastAsia="en-GB"/>
                </w:rPr>
                <w:t>Out of scope</w:t>
              </w:r>
            </w:ins>
          </w:p>
        </w:tc>
      </w:tr>
      <w:tr w:rsidR="000443F1" w:rsidRPr="000F58C5" w14:paraId="38B187BB" w14:textId="77777777" w:rsidTr="000443F1">
        <w:tblPrEx>
          <w:tblW w:w="15300" w:type="dxa"/>
          <w:tblInd w:w="98" w:type="dxa"/>
          <w:tblPrExChange w:id="710" w:author="ALU" w:date="2014-01-21T07:21:00Z">
            <w:tblPrEx>
              <w:tblW w:w="15300" w:type="dxa"/>
              <w:tblInd w:w="98" w:type="dxa"/>
            </w:tblPrEx>
          </w:tblPrExChange>
        </w:tblPrEx>
        <w:trPr>
          <w:trHeight w:val="1237"/>
          <w:ins w:id="711" w:author="ALU" w:date="2014-01-21T07:20:00Z"/>
          <w:trPrChange w:id="712" w:author="ALU" w:date="2014-01-21T07:21:00Z">
            <w:trPr>
              <w:gridAfter w:val="0"/>
              <w:trHeight w:val="1605"/>
            </w:trPr>
          </w:trPrChange>
        </w:trPr>
        <w:tc>
          <w:tcPr>
            <w:tcW w:w="1120" w:type="dxa"/>
            <w:tcBorders>
              <w:top w:val="nil"/>
              <w:left w:val="single" w:sz="8" w:space="0" w:color="auto"/>
              <w:bottom w:val="nil"/>
              <w:right w:val="single" w:sz="8" w:space="0" w:color="auto"/>
            </w:tcBorders>
            <w:shd w:val="clear" w:color="auto" w:fill="auto"/>
            <w:hideMark/>
            <w:tcPrChange w:id="713"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14:paraId="79E4F32C"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14" w:author="ALU" w:date="2014-01-21T07:20:00Z"/>
                <w:rFonts w:ascii="Trebuchet MS" w:eastAsia="Times New Roman" w:hAnsi="Trebuchet MS"/>
                <w:color w:val="000000"/>
                <w:sz w:val="20"/>
                <w:lang w:eastAsia="en-GB"/>
              </w:rPr>
            </w:pPr>
            <w:ins w:id="715"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16"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F51D94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7"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18"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6208F05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19" w:author="ALU" w:date="2014-01-21T07:20:00Z"/>
                <w:rFonts w:ascii="Trebuchet MS" w:eastAsia="Times New Roman" w:hAnsi="Trebuchet MS"/>
                <w:color w:val="000000"/>
                <w:sz w:val="20"/>
                <w:lang w:eastAsia="en-GB"/>
              </w:rPr>
            </w:pPr>
            <w:ins w:id="720"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721"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0BF88C3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2" w:author="ALU" w:date="2014-01-21T07:20:00Z"/>
                <w:rFonts w:ascii="Trebuchet MS" w:eastAsia="Times New Roman" w:hAnsi="Trebuchet MS"/>
                <w:color w:val="000000"/>
                <w:sz w:val="20"/>
                <w:lang w:eastAsia="en-GB"/>
              </w:rPr>
            </w:pPr>
            <w:ins w:id="723"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724"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5927578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5" w:author="ALU" w:date="2014-01-21T07:20:00Z"/>
                <w:rFonts w:ascii="Trebuchet MS" w:eastAsia="Times New Roman" w:hAnsi="Trebuchet MS"/>
                <w:color w:val="000000"/>
                <w:sz w:val="20"/>
                <w:lang w:eastAsia="en-GB"/>
              </w:rPr>
            </w:pPr>
            <w:ins w:id="726"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2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55555EB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28" w:author="ALU" w:date="2014-01-21T07:20:00Z"/>
                <w:rFonts w:ascii="Trebuchet MS" w:eastAsia="Times New Roman" w:hAnsi="Trebuchet MS"/>
                <w:color w:val="000000"/>
                <w:sz w:val="20"/>
                <w:lang w:eastAsia="en-GB"/>
              </w:rPr>
            </w:pPr>
            <w:ins w:id="729" w:author="ALU" w:date="2014-01-21T07:20:00Z">
              <w:r w:rsidRPr="000F58C5">
                <w:rPr>
                  <w:rFonts w:ascii="Trebuchet MS" w:eastAsia="Times New Roman" w:hAnsi="Trebuchet MS"/>
                  <w:color w:val="000000"/>
                  <w:sz w:val="20"/>
                  <w:lang w:eastAsia="en-GB"/>
                </w:rPr>
                <w:t>RD(A)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RD(P)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3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47202ED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31" w:author="ALU" w:date="2014-01-21T07:20:00Z"/>
                <w:rFonts w:ascii="Trebuchet MS" w:eastAsia="Times New Roman" w:hAnsi="Trebuchet MS"/>
                <w:color w:val="000000"/>
                <w:sz w:val="20"/>
                <w:lang w:eastAsia="en-GB"/>
              </w:rPr>
            </w:pPr>
            <w:ins w:id="732" w:author="ALU" w:date="2014-01-21T07:20:00Z">
              <w:r w:rsidRPr="000F58C5">
                <w:rPr>
                  <w:rFonts w:ascii="Trebuchet MS" w:eastAsia="Times New Roman" w:hAnsi="Trebuchet MS"/>
                  <w:color w:val="000000"/>
                  <w:sz w:val="20"/>
                  <w:lang w:eastAsia="en-GB"/>
                </w:rPr>
                <w:t>Out of scope</w:t>
              </w:r>
            </w:ins>
          </w:p>
        </w:tc>
      </w:tr>
      <w:tr w:rsidR="000443F1" w:rsidRPr="000F58C5" w14:paraId="5F4B0B49" w14:textId="77777777" w:rsidTr="000443F1">
        <w:tblPrEx>
          <w:tblW w:w="15300" w:type="dxa"/>
          <w:tblInd w:w="98" w:type="dxa"/>
          <w:tblPrExChange w:id="733" w:author="ALU" w:date="2014-01-21T07:21:00Z">
            <w:tblPrEx>
              <w:tblW w:w="15300" w:type="dxa"/>
              <w:tblInd w:w="98" w:type="dxa"/>
            </w:tblPrEx>
          </w:tblPrExChange>
        </w:tblPrEx>
        <w:trPr>
          <w:trHeight w:val="1034"/>
          <w:ins w:id="734" w:author="ALU" w:date="2014-01-21T07:20:00Z"/>
          <w:trPrChange w:id="735" w:author="ALU" w:date="2014-01-21T07:21:00Z">
            <w:trPr>
              <w:gridAfter w:val="0"/>
              <w:trHeight w:val="1275"/>
            </w:trPr>
          </w:trPrChange>
        </w:trPr>
        <w:tc>
          <w:tcPr>
            <w:tcW w:w="1120" w:type="dxa"/>
            <w:tcBorders>
              <w:top w:val="nil"/>
              <w:left w:val="single" w:sz="8" w:space="0" w:color="auto"/>
              <w:bottom w:val="nil"/>
              <w:right w:val="single" w:sz="8" w:space="0" w:color="auto"/>
            </w:tcBorders>
            <w:shd w:val="clear" w:color="auto" w:fill="auto"/>
            <w:hideMark/>
            <w:tcPrChange w:id="736" w:author="ALU" w:date="2014-01-21T07:21:00Z">
              <w:tcPr>
                <w:tcW w:w="1120" w:type="dxa"/>
                <w:gridSpan w:val="2"/>
                <w:tcBorders>
                  <w:top w:val="nil"/>
                  <w:left w:val="single" w:sz="8" w:space="0" w:color="auto"/>
                  <w:bottom w:val="nil"/>
                  <w:right w:val="single" w:sz="8" w:space="0" w:color="auto"/>
                </w:tcBorders>
                <w:shd w:val="clear" w:color="auto" w:fill="auto"/>
                <w:hideMark/>
              </w:tcPr>
            </w:tcPrChange>
          </w:tcPr>
          <w:p w14:paraId="0DB0EF6C"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37" w:author="ALU" w:date="2014-01-21T07:20:00Z"/>
                <w:rFonts w:ascii="Trebuchet MS" w:eastAsia="Times New Roman" w:hAnsi="Trebuchet MS"/>
                <w:color w:val="000000"/>
                <w:sz w:val="20"/>
                <w:lang w:eastAsia="en-GB"/>
              </w:rPr>
            </w:pPr>
            <w:ins w:id="738"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39"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7DDB79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0"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41"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6FD8B58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2" w:author="ALU" w:date="2014-01-21T07:20:00Z"/>
                <w:rFonts w:ascii="Trebuchet MS" w:eastAsia="Times New Roman" w:hAnsi="Trebuchet MS"/>
                <w:color w:val="000000"/>
                <w:sz w:val="20"/>
                <w:lang w:eastAsia="en-GB"/>
              </w:rPr>
            </w:pPr>
            <w:ins w:id="743"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74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67B9EE0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45" w:author="ALU" w:date="2014-01-21T07:20:00Z"/>
                <w:rFonts w:ascii="Trebuchet MS" w:eastAsia="Times New Roman" w:hAnsi="Trebuchet MS"/>
                <w:color w:val="000000"/>
                <w:sz w:val="20"/>
                <w:lang w:eastAsia="en-GB"/>
              </w:rPr>
            </w:pPr>
            <w:ins w:id="746" w:author="ALU" w:date="2014-01-21T07:20:00Z">
              <w:r w:rsidRPr="000F58C5">
                <w:rPr>
                  <w:rFonts w:ascii="Trebuchet MS" w:eastAsia="Times New Roman" w:hAnsi="Trebuchet MS"/>
                  <w:color w:val="000000"/>
                  <w:sz w:val="20"/>
                  <w:lang w:eastAsia="en-GB"/>
                </w:rPr>
                <w:t>LD(A)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LD(P)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"a=rtcp:" port</w:t>
              </w:r>
            </w:ins>
          </w:p>
        </w:tc>
        <w:tc>
          <w:tcPr>
            <w:tcW w:w="2600" w:type="dxa"/>
            <w:tcBorders>
              <w:top w:val="nil"/>
              <w:left w:val="nil"/>
              <w:bottom w:val="single" w:sz="8" w:space="0" w:color="auto"/>
              <w:right w:val="single" w:sz="8" w:space="0" w:color="auto"/>
            </w:tcBorders>
            <w:shd w:val="clear" w:color="auto" w:fill="auto"/>
            <w:hideMark/>
            <w:tcPrChange w:id="74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62EDCD5F"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48" w:author="ALU" w:date="2014-01-21T07:20:00Z"/>
                <w:rFonts w:ascii="Trebuchet MS" w:eastAsia="Times New Roman" w:hAnsi="Trebuchet MS"/>
                <w:color w:val="000000"/>
                <w:sz w:val="20"/>
                <w:lang w:eastAsia="en-GB"/>
              </w:rPr>
            </w:pPr>
            <w:ins w:id="749"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ins>
          </w:p>
        </w:tc>
        <w:tc>
          <w:tcPr>
            <w:tcW w:w="2600" w:type="dxa"/>
            <w:tcBorders>
              <w:top w:val="nil"/>
              <w:left w:val="nil"/>
              <w:bottom w:val="single" w:sz="8" w:space="0" w:color="auto"/>
              <w:right w:val="single" w:sz="8" w:space="0" w:color="auto"/>
            </w:tcBorders>
            <w:shd w:val="clear" w:color="auto" w:fill="auto"/>
            <w:hideMark/>
            <w:tcPrChange w:id="750"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57ECAA4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1" w:author="ALU" w:date="2014-01-21T07:20:00Z"/>
                <w:rFonts w:ascii="Trebuchet MS" w:eastAsia="Times New Roman" w:hAnsi="Trebuchet MS"/>
                <w:color w:val="000000"/>
                <w:sz w:val="20"/>
                <w:lang w:eastAsia="en-GB"/>
              </w:rPr>
            </w:pPr>
            <w:ins w:id="752"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5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2D4C32F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54" w:author="ALU" w:date="2014-01-21T07:20:00Z"/>
                <w:rFonts w:ascii="Trebuchet MS" w:eastAsia="Times New Roman" w:hAnsi="Trebuchet MS"/>
                <w:color w:val="000000"/>
                <w:sz w:val="20"/>
                <w:lang w:eastAsia="en-GB"/>
              </w:rPr>
            </w:pPr>
            <w:ins w:id="755" w:author="ALU" w:date="2014-01-21T07:20:00Z">
              <w:r w:rsidRPr="000F58C5">
                <w:rPr>
                  <w:rFonts w:ascii="Trebuchet MS" w:eastAsia="Times New Roman" w:hAnsi="Trebuchet MS"/>
                  <w:color w:val="000000"/>
                  <w:sz w:val="20"/>
                  <w:lang w:eastAsia="en-GB"/>
                </w:rPr>
                <w:t>Out of scope</w:t>
              </w:r>
            </w:ins>
          </w:p>
        </w:tc>
      </w:tr>
      <w:tr w:rsidR="000443F1" w:rsidRPr="000F58C5" w14:paraId="652E55F4" w14:textId="77777777" w:rsidTr="000443F1">
        <w:tblPrEx>
          <w:tblW w:w="15300" w:type="dxa"/>
          <w:tblInd w:w="98" w:type="dxa"/>
          <w:tblPrExChange w:id="756" w:author="ALU" w:date="2014-01-21T07:21:00Z">
            <w:tblPrEx>
              <w:tblW w:w="15300" w:type="dxa"/>
              <w:tblInd w:w="98" w:type="dxa"/>
            </w:tblPrEx>
          </w:tblPrExChange>
        </w:tblPrEx>
        <w:trPr>
          <w:trHeight w:val="1279"/>
          <w:ins w:id="757" w:author="ALU" w:date="2014-01-21T07:20:00Z"/>
          <w:trPrChange w:id="758" w:author="ALU" w:date="2014-01-21T07:21:00Z">
            <w:trPr>
              <w:gridAfter w:val="0"/>
              <w:trHeight w:val="1605"/>
            </w:trPr>
          </w:trPrChange>
        </w:trPr>
        <w:tc>
          <w:tcPr>
            <w:tcW w:w="1120" w:type="dxa"/>
            <w:tcBorders>
              <w:top w:val="nil"/>
              <w:left w:val="single" w:sz="8" w:space="0" w:color="auto"/>
              <w:bottom w:val="single" w:sz="8" w:space="0" w:color="auto"/>
              <w:right w:val="single" w:sz="8" w:space="0" w:color="auto"/>
            </w:tcBorders>
            <w:shd w:val="clear" w:color="auto" w:fill="auto"/>
            <w:hideMark/>
            <w:tcPrChange w:id="759" w:author="ALU" w:date="2014-01-21T07:21:00Z">
              <w:tcPr>
                <w:tcW w:w="1120" w:type="dxa"/>
                <w:gridSpan w:val="2"/>
                <w:tcBorders>
                  <w:top w:val="nil"/>
                  <w:left w:val="single" w:sz="8" w:space="0" w:color="auto"/>
                  <w:bottom w:val="single" w:sz="8" w:space="0" w:color="auto"/>
                  <w:right w:val="single" w:sz="8" w:space="0" w:color="auto"/>
                </w:tcBorders>
                <w:shd w:val="clear" w:color="auto" w:fill="auto"/>
                <w:hideMark/>
              </w:tcPr>
            </w:tcPrChange>
          </w:tcPr>
          <w:p w14:paraId="5CFCD126"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60" w:author="ALU" w:date="2014-01-21T07:20:00Z"/>
                <w:rFonts w:ascii="Trebuchet MS" w:eastAsia="Times New Roman" w:hAnsi="Trebuchet MS"/>
                <w:color w:val="000000"/>
                <w:sz w:val="20"/>
                <w:lang w:eastAsia="en-GB"/>
              </w:rPr>
            </w:pPr>
            <w:ins w:id="761" w:author="ALU" w:date="2014-01-21T07:20:00Z">
              <w:r w:rsidRPr="000F58C5">
                <w:rPr>
                  <w:rFonts w:ascii="Trebuchet MS" w:eastAsia="Times New Roman" w:hAnsi="Trebuchet MS"/>
                  <w:color w:val="000000"/>
                  <w:sz w:val="20"/>
                  <w:lang w:eastAsia="en-GB"/>
                </w:rPr>
                <w:t> </w:t>
              </w:r>
            </w:ins>
          </w:p>
        </w:tc>
        <w:tc>
          <w:tcPr>
            <w:tcW w:w="1660" w:type="dxa"/>
            <w:vMerge/>
            <w:tcBorders>
              <w:top w:val="single" w:sz="8" w:space="0" w:color="auto"/>
              <w:left w:val="single" w:sz="8" w:space="0" w:color="auto"/>
              <w:bottom w:val="single" w:sz="8" w:space="0" w:color="000000"/>
              <w:right w:val="single" w:sz="8" w:space="0" w:color="auto"/>
            </w:tcBorders>
            <w:vAlign w:val="center"/>
            <w:hideMark/>
            <w:tcPrChange w:id="762" w:author="ALU" w:date="2014-01-21T07:21:00Z">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69F092A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3"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764"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4D3696B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5" w:author="ALU" w:date="2014-01-21T07:20:00Z"/>
                <w:rFonts w:ascii="Trebuchet MS" w:eastAsia="Times New Roman" w:hAnsi="Trebuchet MS"/>
                <w:color w:val="000000"/>
                <w:sz w:val="20"/>
                <w:lang w:eastAsia="en-GB"/>
              </w:rPr>
            </w:pPr>
            <w:ins w:id="766"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Change w:id="76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42419F7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68" w:author="ALU" w:date="2014-01-21T07:20:00Z"/>
                <w:rFonts w:ascii="Trebuchet MS" w:eastAsia="Times New Roman" w:hAnsi="Trebuchet MS"/>
                <w:color w:val="000000"/>
                <w:sz w:val="20"/>
                <w:lang w:eastAsia="en-GB"/>
              </w:rPr>
            </w:pPr>
            <w:ins w:id="769" w:author="ALU" w:date="2014-01-21T07:20:00Z">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Change w:id="770" w:author="ALU" w:date="2014-01-21T07:21:00Z">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14:paraId="6A90352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71" w:author="ALU" w:date="2014-01-21T07:20:00Z"/>
                <w:rFonts w:ascii="Trebuchet MS" w:eastAsia="Times New Roman" w:hAnsi="Trebuchet MS"/>
                <w:color w:val="000000"/>
                <w:sz w:val="20"/>
                <w:lang w:eastAsia="en-GB"/>
              </w:rPr>
            </w:pPr>
            <w:ins w:id="772" w:author="ALU" w:date="2014-01-21T07:20:00Z">
              <w:r w:rsidRPr="000F58C5">
                <w:rPr>
                  <w:rFonts w:ascii="Trebuchet MS" w:eastAsia="Times New Roman" w:hAnsi="Trebuchet MS"/>
                  <w:color w:val="000000"/>
                  <w:sz w:val="20"/>
                  <w:lang w:eastAsia="en-GB"/>
                </w:rPr>
                <w:t>MG (Note 1), where</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br/>
                <w:t>Typically also:</w:t>
              </w:r>
              <w:r w:rsidRPr="000F58C5">
                <w:rPr>
                  <w:rFonts w:ascii="Trebuchet MS" w:eastAsia="Times New Roman" w:hAnsi="Trebuchet MS"/>
                  <w:color w:val="000000"/>
                  <w:sz w:val="20"/>
                  <w:lang w:eastAsia="en-GB"/>
                </w:rPr>
                <w:br/>
                <w:t>LS(A,P)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LD(A,P)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w:t>
              </w:r>
              <w:r w:rsidRPr="000F58C5">
                <w:rPr>
                  <w:rFonts w:ascii="Trebuchet MS" w:eastAsia="Times New Roman" w:hAnsi="Trebuchet MS"/>
                  <w:color w:val="000000"/>
                  <w:sz w:val="20"/>
                  <w:vertAlign w:val="subscript"/>
                  <w:lang w:eastAsia="en-GB"/>
                </w:rPr>
                <w:t xml:space="preserve"> </w:t>
              </w:r>
              <w:r w:rsidRPr="000F58C5">
                <w:rPr>
                  <w:rFonts w:ascii="Trebuchet MS" w:eastAsia="Times New Roman" w:hAnsi="Trebuchet MS"/>
                  <w:color w:val="000000"/>
                  <w:sz w:val="20"/>
                  <w:lang w:eastAsia="en-GB"/>
                </w:rPr>
                <w:t>LD(A,P)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 LS(A,P)</w:t>
              </w:r>
              <w:r w:rsidRPr="000F58C5">
                <w:rPr>
                  <w:rFonts w:ascii="Trebuchet MS" w:eastAsia="Times New Roman" w:hAnsi="Trebuchet MS"/>
                  <w:color w:val="000000"/>
                  <w:sz w:val="20"/>
                  <w:vertAlign w:val="subscript"/>
                  <w:lang w:eastAsia="en-GB"/>
                </w:rPr>
                <w:t>RTP</w:t>
              </w:r>
            </w:ins>
          </w:p>
        </w:tc>
        <w:tc>
          <w:tcPr>
            <w:tcW w:w="2600" w:type="dxa"/>
            <w:tcBorders>
              <w:top w:val="nil"/>
              <w:left w:val="nil"/>
              <w:bottom w:val="single" w:sz="8" w:space="0" w:color="auto"/>
              <w:right w:val="single" w:sz="8" w:space="0" w:color="auto"/>
            </w:tcBorders>
            <w:shd w:val="clear" w:color="auto" w:fill="auto"/>
            <w:hideMark/>
            <w:tcPrChange w:id="77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39551D7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74" w:author="ALU" w:date="2014-01-21T07:20:00Z"/>
                <w:rFonts w:ascii="Trebuchet MS" w:eastAsia="Times New Roman" w:hAnsi="Trebuchet MS"/>
                <w:color w:val="000000"/>
                <w:sz w:val="20"/>
                <w:lang w:eastAsia="en-GB"/>
              </w:rPr>
            </w:pPr>
            <w:ins w:id="775" w:author="ALU" w:date="2014-01-21T07:20:00Z">
              <w:r w:rsidRPr="000F58C5">
                <w:rPr>
                  <w:rFonts w:ascii="Trebuchet MS" w:eastAsia="Times New Roman" w:hAnsi="Trebuchet MS"/>
                  <w:color w:val="000000"/>
                  <w:sz w:val="20"/>
                  <w:lang w:eastAsia="en-GB"/>
                </w:rPr>
                <w:t>RD(A,P)</w:t>
              </w:r>
              <w:r w:rsidRPr="000F58C5">
                <w:rPr>
                  <w:rFonts w:ascii="Trebuchet MS" w:eastAsia="Times New Roman" w:hAnsi="Trebuchet MS"/>
                  <w:color w:val="000000"/>
                  <w:sz w:val="20"/>
                  <w:vertAlign w:val="subscript"/>
                  <w:lang w:eastAsia="en-GB"/>
                </w:rPr>
                <w:t>RTCP</w:t>
              </w:r>
              <w:r w:rsidRPr="000F58C5">
                <w:rPr>
                  <w:rFonts w:ascii="Trebuchet MS" w:eastAsia="Times New Roman" w:hAnsi="Trebuchet MS"/>
                  <w:color w:val="000000"/>
                  <w:sz w:val="20"/>
                  <w:lang w:eastAsia="en-GB"/>
                </w:rPr>
                <w:t xml:space="preserve"> = RD(A,P)</w:t>
              </w:r>
              <w:r w:rsidRPr="000F58C5">
                <w:rPr>
                  <w:rFonts w:ascii="Trebuchet MS" w:eastAsia="Times New Roman" w:hAnsi="Trebuchet MS"/>
                  <w:color w:val="000000"/>
                  <w:sz w:val="20"/>
                  <w:vertAlign w:val="subscript"/>
                  <w:lang w:eastAsia="en-GB"/>
                </w:rPr>
                <w:t>RTP</w:t>
              </w:r>
              <w:r w:rsidRPr="000F58C5">
                <w:rPr>
                  <w:rFonts w:ascii="Trebuchet MS" w:eastAsia="Times New Roman" w:hAnsi="Trebuchet MS"/>
                  <w:color w:val="000000"/>
                  <w:sz w:val="20"/>
                  <w:lang w:eastAsia="en-GB"/>
                </w:rPr>
                <w:t xml:space="preserve"> (rule R2 ("a=rtcp-mux" overrules "a=rtcp"))</w:t>
              </w:r>
            </w:ins>
          </w:p>
        </w:tc>
        <w:tc>
          <w:tcPr>
            <w:tcW w:w="2600" w:type="dxa"/>
            <w:tcBorders>
              <w:top w:val="nil"/>
              <w:left w:val="nil"/>
              <w:bottom w:val="single" w:sz="8" w:space="0" w:color="auto"/>
              <w:right w:val="single" w:sz="8" w:space="0" w:color="auto"/>
            </w:tcBorders>
            <w:shd w:val="clear" w:color="auto" w:fill="auto"/>
            <w:hideMark/>
            <w:tcPrChange w:id="77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1157824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77" w:author="ALU" w:date="2014-01-21T07:20:00Z"/>
                <w:rFonts w:ascii="Trebuchet MS" w:eastAsia="Times New Roman" w:hAnsi="Trebuchet MS"/>
                <w:color w:val="000000"/>
                <w:sz w:val="20"/>
                <w:lang w:eastAsia="en-GB"/>
              </w:rPr>
            </w:pPr>
            <w:ins w:id="778" w:author="ALU" w:date="2014-01-21T07:20:00Z">
              <w:r w:rsidRPr="000F58C5">
                <w:rPr>
                  <w:rFonts w:ascii="Trebuchet MS" w:eastAsia="Times New Roman" w:hAnsi="Trebuchet MS"/>
                  <w:color w:val="000000"/>
                  <w:sz w:val="20"/>
                  <w:lang w:eastAsia="en-GB"/>
                </w:rPr>
                <w:t>Out of scope</w:t>
              </w:r>
            </w:ins>
          </w:p>
        </w:tc>
      </w:tr>
    </w:tbl>
    <w:p w14:paraId="3DA46242" w14:textId="77777777" w:rsidR="000443F1" w:rsidRPr="000F58C5" w:rsidRDefault="000443F1">
      <w:pPr>
        <w:tabs>
          <w:tab w:val="clear" w:pos="794"/>
          <w:tab w:val="clear" w:pos="1191"/>
          <w:tab w:val="clear" w:pos="1588"/>
          <w:tab w:val="clear" w:pos="1985"/>
        </w:tabs>
        <w:overflowPunct/>
        <w:autoSpaceDE/>
        <w:autoSpaceDN/>
        <w:adjustRightInd/>
        <w:spacing w:before="0"/>
        <w:textAlignment w:val="auto"/>
        <w:rPr>
          <w:ins w:id="779" w:author="ALU" w:date="2014-01-21T07:21:00Z"/>
          <w:rFonts w:eastAsia="Times New Roman"/>
          <w:b/>
        </w:rPr>
      </w:pPr>
      <w:ins w:id="780" w:author="ALU" w:date="2014-01-21T07:21:00Z">
        <w:r w:rsidRPr="000F58C5">
          <w:br w:type="page"/>
        </w:r>
      </w:ins>
    </w:p>
    <w:p w14:paraId="665A580A" w14:textId="77777777" w:rsidR="00D04AD9" w:rsidRPr="000F58C5" w:rsidRDefault="00D04AD9" w:rsidP="00D04AD9">
      <w:pPr>
        <w:pStyle w:val="TableNoTitle0"/>
        <w:rPr>
          <w:ins w:id="781" w:author="ALU" w:date="2014-01-21T07:16:00Z"/>
        </w:rPr>
      </w:pPr>
      <w:ins w:id="782" w:author="ALU" w:date="2014-01-21T07:16:00Z">
        <w:r w:rsidRPr="000F58C5">
          <w:lastRenderedPageBreak/>
          <w:t>Table 4/5 – Rules according to [IETF RFC 3550], [IETF RFC 3605] and [IETF RFC 5671] – Part 5/5</w:t>
        </w:r>
      </w:ins>
    </w:p>
    <w:tbl>
      <w:tblPr>
        <w:tblW w:w="15300" w:type="dxa"/>
        <w:tblInd w:w="98" w:type="dxa"/>
        <w:tblLook w:val="04A0" w:firstRow="1" w:lastRow="0" w:firstColumn="1" w:lastColumn="0" w:noHBand="0" w:noVBand="1"/>
      </w:tblPr>
      <w:tblGrid>
        <w:gridCol w:w="1120"/>
        <w:gridCol w:w="1660"/>
        <w:gridCol w:w="2120"/>
        <w:gridCol w:w="2600"/>
        <w:gridCol w:w="2600"/>
        <w:gridCol w:w="2600"/>
        <w:gridCol w:w="2600"/>
        <w:tblGridChange w:id="783">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0F58C5" w14:paraId="2ED2AC1F" w14:textId="77777777" w:rsidTr="000443F1">
        <w:trPr>
          <w:trHeight w:val="315"/>
          <w:ins w:id="784" w:author="ALU" w:date="2014-01-21T07:17:00Z"/>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32F05E36"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5" w:author="ALU" w:date="2014-01-21T07:17:00Z"/>
                <w:rFonts w:ascii="Trebuchet MS" w:eastAsia="Times New Roman" w:hAnsi="Trebuchet MS"/>
                <w:b/>
                <w:bCs/>
                <w:color w:val="000000"/>
                <w:sz w:val="20"/>
                <w:lang w:eastAsia="en-GB"/>
              </w:rPr>
            </w:pPr>
            <w:ins w:id="786" w:author="ALU" w:date="2014-01-21T07:17:00Z">
              <w:r w:rsidRPr="000F58C5">
                <w:rPr>
                  <w:rFonts w:ascii="Trebuchet MS" w:eastAsia="Times New Roman" w:hAnsi="Trebuchet MS"/>
                  <w:b/>
                  <w:bCs/>
                  <w:color w:val="000000"/>
                  <w:sz w:val="20"/>
                  <w:lang w:eastAsia="en-GB"/>
                </w:rPr>
                <w:t>H.248 rsb property value</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4A5B0AA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7" w:author="ALU" w:date="2014-01-21T07:17:00Z"/>
                <w:rFonts w:ascii="Trebuchet MS" w:eastAsia="Times New Roman" w:hAnsi="Trebuchet MS"/>
                <w:b/>
                <w:bCs/>
                <w:color w:val="000000"/>
                <w:sz w:val="20"/>
                <w:lang w:eastAsia="en-GB"/>
              </w:rPr>
            </w:pPr>
            <w:ins w:id="788" w:author="ALU" w:date="2014-01-21T07:17:00Z">
              <w:r w:rsidRPr="000F58C5">
                <w:rPr>
                  <w:rFonts w:ascii="Trebuchet MS" w:eastAsia="Times New Roman" w:hAnsi="Trebuchet MS"/>
                  <w:b/>
                  <w:bCs/>
                  <w:color w:val="000000"/>
                  <w:sz w:val="20"/>
                  <w:lang w:eastAsia="en-GB"/>
                </w:rPr>
                <w:t>"a=rtcp" sent to MG?</w:t>
              </w:r>
            </w:ins>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p w14:paraId="21B42B4B"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89" w:author="ALU" w:date="2014-01-21T07:17:00Z"/>
                <w:rFonts w:ascii="Trebuchet MS" w:eastAsia="Times New Roman" w:hAnsi="Trebuchet MS"/>
                <w:b/>
                <w:bCs/>
                <w:color w:val="000000"/>
                <w:sz w:val="20"/>
                <w:lang w:eastAsia="en-GB"/>
              </w:rPr>
            </w:pPr>
            <w:ins w:id="790" w:author="ALU" w:date="2014-01-21T07:17:00Z">
              <w:r w:rsidRPr="000F58C5">
                <w:rPr>
                  <w:rFonts w:ascii="Trebuchet MS" w:eastAsia="Times New Roman" w:hAnsi="Trebuchet MS"/>
                  <w:b/>
                  <w:bCs/>
                  <w:color w:val="000000"/>
                  <w:sz w:val="20"/>
                  <w:lang w:eastAsia="en-GB"/>
                </w:rPr>
                <w:t>"a=rtcp-mux" sent to MG?</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17ED9D70"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1" w:author="ALU" w:date="2014-01-21T07:17:00Z"/>
                <w:rFonts w:ascii="Trebuchet MS" w:eastAsia="Times New Roman" w:hAnsi="Trebuchet MS"/>
                <w:b/>
                <w:bCs/>
                <w:color w:val="000000"/>
                <w:sz w:val="20"/>
                <w:lang w:eastAsia="en-GB"/>
              </w:rPr>
            </w:pPr>
            <w:ins w:id="792" w:author="ALU" w:date="2014-01-21T07:17:00Z">
              <w:r w:rsidRPr="000F58C5">
                <w:rPr>
                  <w:rFonts w:ascii="Trebuchet MS" w:eastAsia="Times New Roman" w:hAnsi="Trebuchet MS"/>
                  <w:b/>
                  <w:bCs/>
                  <w:color w:val="000000"/>
                  <w:sz w:val="20"/>
                  <w:lang w:eastAsia="en-GB"/>
                </w:rPr>
                <w:t>Local endpoints</w:t>
              </w:r>
            </w:ins>
          </w:p>
        </w:tc>
        <w:tc>
          <w:tcPr>
            <w:tcW w:w="5200" w:type="dxa"/>
            <w:gridSpan w:val="2"/>
            <w:tcBorders>
              <w:top w:val="single" w:sz="8" w:space="0" w:color="auto"/>
              <w:left w:val="nil"/>
              <w:bottom w:val="single" w:sz="8" w:space="0" w:color="auto"/>
              <w:right w:val="single" w:sz="8" w:space="0" w:color="000000"/>
            </w:tcBorders>
            <w:shd w:val="clear" w:color="000000" w:fill="DDD9C3"/>
            <w:hideMark/>
          </w:tcPr>
          <w:p w14:paraId="11BD8637"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3" w:author="ALU" w:date="2014-01-21T07:17:00Z"/>
                <w:rFonts w:ascii="Trebuchet MS" w:eastAsia="Times New Roman" w:hAnsi="Trebuchet MS"/>
                <w:b/>
                <w:bCs/>
                <w:color w:val="000000"/>
                <w:sz w:val="20"/>
                <w:lang w:eastAsia="en-GB"/>
              </w:rPr>
            </w:pPr>
            <w:ins w:id="794" w:author="ALU" w:date="2014-01-21T07:17:00Z">
              <w:r w:rsidRPr="000F58C5">
                <w:rPr>
                  <w:rFonts w:ascii="Trebuchet MS" w:eastAsia="Times New Roman" w:hAnsi="Trebuchet MS"/>
                  <w:b/>
                  <w:bCs/>
                  <w:color w:val="000000"/>
                  <w:sz w:val="20"/>
                  <w:lang w:eastAsia="en-GB"/>
                </w:rPr>
                <w:t>Remote endpoints</w:t>
              </w:r>
            </w:ins>
          </w:p>
        </w:tc>
      </w:tr>
      <w:tr w:rsidR="000443F1" w:rsidRPr="000F58C5" w14:paraId="470C78D7" w14:textId="77777777" w:rsidTr="000443F1">
        <w:trPr>
          <w:trHeight w:val="315"/>
          <w:ins w:id="795" w:author="ALU" w:date="2014-01-21T07:17: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6321E75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6" w:author="ALU" w:date="2014-01-21T07:17:00Z"/>
                <w:rFonts w:ascii="Trebuchet MS" w:eastAsia="Times New Roman" w:hAnsi="Trebuchet MS"/>
                <w:b/>
                <w:bC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26B4084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7" w:author="ALU" w:date="2014-01-21T07:17:00Z"/>
                <w:rFonts w:ascii="Trebuchet MS" w:eastAsia="Times New Roman" w:hAnsi="Trebuchet MS"/>
                <w:b/>
                <w:bCs/>
                <w:color w:val="000000"/>
                <w:sz w:val="20"/>
                <w:lang w:eastAsia="en-GB"/>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14:paraId="63ADB32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798" w:author="ALU" w:date="2014-01-21T07:17:00Z"/>
                <w:rFonts w:ascii="Trebuchet MS" w:eastAsia="Times New Roman" w:hAnsi="Trebuchet MS"/>
                <w:b/>
                <w:bCs/>
                <w:color w:val="000000"/>
                <w:sz w:val="20"/>
                <w:lang w:eastAsia="en-GB"/>
              </w:rPr>
            </w:pPr>
          </w:p>
        </w:tc>
        <w:tc>
          <w:tcPr>
            <w:tcW w:w="2600" w:type="dxa"/>
            <w:tcBorders>
              <w:top w:val="nil"/>
              <w:left w:val="nil"/>
              <w:bottom w:val="single" w:sz="8" w:space="0" w:color="auto"/>
              <w:right w:val="single" w:sz="8" w:space="0" w:color="auto"/>
            </w:tcBorders>
            <w:shd w:val="clear" w:color="000000" w:fill="DDD9C3"/>
            <w:hideMark/>
          </w:tcPr>
          <w:p w14:paraId="19BEBD95"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799" w:author="ALU" w:date="2014-01-21T07:17:00Z"/>
                <w:rFonts w:ascii="Trebuchet MS" w:eastAsia="Times New Roman" w:hAnsi="Trebuchet MS"/>
                <w:b/>
                <w:bCs/>
                <w:color w:val="000000"/>
                <w:sz w:val="20"/>
                <w:lang w:eastAsia="en-GB"/>
              </w:rPr>
            </w:pPr>
            <w:ins w:id="800" w:author="ALU" w:date="2014-01-21T07:17:00Z">
              <w:r w:rsidRPr="000F58C5">
                <w:rPr>
                  <w:rFonts w:ascii="Trebuchet MS" w:eastAsia="Times New Roman" w:hAnsi="Trebuchet MS"/>
                  <w:b/>
                  <w:bCs/>
                  <w:color w:val="000000"/>
                  <w:sz w:val="20"/>
                  <w:lang w:eastAsia="en-GB"/>
                </w:rPr>
                <w:t>LD(A, P)</w:t>
              </w:r>
            </w:ins>
          </w:p>
        </w:tc>
        <w:tc>
          <w:tcPr>
            <w:tcW w:w="2600" w:type="dxa"/>
            <w:tcBorders>
              <w:top w:val="nil"/>
              <w:left w:val="nil"/>
              <w:bottom w:val="single" w:sz="8" w:space="0" w:color="auto"/>
              <w:right w:val="single" w:sz="8" w:space="0" w:color="auto"/>
            </w:tcBorders>
            <w:shd w:val="clear" w:color="000000" w:fill="DDD9C3"/>
            <w:hideMark/>
          </w:tcPr>
          <w:p w14:paraId="457BAB8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01" w:author="ALU" w:date="2014-01-21T07:17:00Z"/>
                <w:rFonts w:ascii="Trebuchet MS" w:eastAsia="Times New Roman" w:hAnsi="Trebuchet MS"/>
                <w:b/>
                <w:bCs/>
                <w:color w:val="000000"/>
                <w:sz w:val="20"/>
                <w:lang w:eastAsia="en-GB"/>
              </w:rPr>
            </w:pPr>
            <w:ins w:id="802" w:author="ALU" w:date="2014-01-21T07:17:00Z">
              <w:r w:rsidRPr="000F58C5">
                <w:rPr>
                  <w:rFonts w:ascii="Trebuchet MS" w:eastAsia="Times New Roman" w:hAnsi="Trebuchet MS"/>
                  <w:b/>
                  <w:bCs/>
                  <w:color w:val="000000"/>
                  <w:sz w:val="20"/>
                  <w:lang w:eastAsia="en-GB"/>
                </w:rPr>
                <w:t>LS(A, P)</w:t>
              </w:r>
            </w:ins>
          </w:p>
        </w:tc>
        <w:tc>
          <w:tcPr>
            <w:tcW w:w="2600" w:type="dxa"/>
            <w:tcBorders>
              <w:top w:val="nil"/>
              <w:left w:val="nil"/>
              <w:bottom w:val="single" w:sz="8" w:space="0" w:color="auto"/>
              <w:right w:val="single" w:sz="8" w:space="0" w:color="auto"/>
            </w:tcBorders>
            <w:shd w:val="clear" w:color="000000" w:fill="DDD9C3"/>
            <w:hideMark/>
          </w:tcPr>
          <w:p w14:paraId="346F84C7"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03" w:author="ALU" w:date="2014-01-21T07:17:00Z"/>
                <w:rFonts w:ascii="Trebuchet MS" w:eastAsia="Times New Roman" w:hAnsi="Trebuchet MS"/>
                <w:b/>
                <w:bCs/>
                <w:color w:val="000000"/>
                <w:sz w:val="20"/>
                <w:lang w:eastAsia="en-GB"/>
              </w:rPr>
            </w:pPr>
            <w:ins w:id="804" w:author="ALU" w:date="2014-01-21T07:17:00Z">
              <w:r w:rsidRPr="000F58C5">
                <w:rPr>
                  <w:rFonts w:ascii="Trebuchet MS" w:eastAsia="Times New Roman" w:hAnsi="Trebuchet MS"/>
                  <w:b/>
                  <w:bCs/>
                  <w:color w:val="000000"/>
                  <w:sz w:val="20"/>
                  <w:lang w:eastAsia="en-GB"/>
                </w:rPr>
                <w:t>RD(A, P)</w:t>
              </w:r>
            </w:ins>
          </w:p>
        </w:tc>
        <w:tc>
          <w:tcPr>
            <w:tcW w:w="2600" w:type="dxa"/>
            <w:tcBorders>
              <w:top w:val="nil"/>
              <w:left w:val="nil"/>
              <w:bottom w:val="single" w:sz="8" w:space="0" w:color="auto"/>
              <w:right w:val="single" w:sz="8" w:space="0" w:color="auto"/>
            </w:tcBorders>
            <w:shd w:val="clear" w:color="000000" w:fill="DDD9C3"/>
            <w:hideMark/>
          </w:tcPr>
          <w:p w14:paraId="35458502"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05" w:author="ALU" w:date="2014-01-21T07:17:00Z"/>
                <w:rFonts w:ascii="Trebuchet MS" w:eastAsia="Times New Roman" w:hAnsi="Trebuchet MS"/>
                <w:b/>
                <w:bCs/>
                <w:color w:val="000000"/>
                <w:sz w:val="20"/>
                <w:lang w:eastAsia="en-GB"/>
              </w:rPr>
            </w:pPr>
            <w:ins w:id="806" w:author="ALU" w:date="2014-01-21T07:17:00Z">
              <w:r w:rsidRPr="000F58C5">
                <w:rPr>
                  <w:rFonts w:ascii="Trebuchet MS" w:eastAsia="Times New Roman" w:hAnsi="Trebuchet MS"/>
                  <w:b/>
                  <w:bCs/>
                  <w:color w:val="000000"/>
                  <w:sz w:val="20"/>
                  <w:lang w:eastAsia="en-GB"/>
                </w:rPr>
                <w:t>RS(A, P)</w:t>
              </w:r>
            </w:ins>
          </w:p>
        </w:tc>
      </w:tr>
      <w:tr w:rsidR="000443F1" w:rsidRPr="000F58C5" w14:paraId="6058912D" w14:textId="77777777" w:rsidTr="000443F1">
        <w:trPr>
          <w:trHeight w:val="315"/>
          <w:ins w:id="807" w:author="ALU" w:date="2014-01-21T07:20:00Z"/>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484A526"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08" w:author="ALU" w:date="2014-01-21T07:20:00Z"/>
                <w:rFonts w:ascii="Trebuchet MS" w:eastAsia="Times New Roman" w:hAnsi="Trebuchet MS"/>
                <w:color w:val="000000"/>
                <w:sz w:val="20"/>
                <w:lang w:eastAsia="en-GB"/>
              </w:rPr>
            </w:pPr>
            <w:ins w:id="809" w:author="ALU" w:date="2014-01-21T07:20:00Z">
              <w:r w:rsidRPr="000F58C5">
                <w:rPr>
                  <w:rFonts w:ascii="Trebuchet MS" w:eastAsia="Times New Roman" w:hAnsi="Trebuchet MS"/>
                  <w:color w:val="000000"/>
                  <w:sz w:val="20"/>
                  <w:lang w:eastAsia="en-GB"/>
                </w:rPr>
                <w:t>rsb = "OFF"</w:t>
              </w:r>
            </w:ins>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FC082DD"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10" w:author="ALU" w:date="2014-01-21T07:20:00Z"/>
                <w:rFonts w:ascii="Trebuchet MS" w:eastAsia="Times New Roman" w:hAnsi="Trebuchet MS"/>
                <w:color w:val="000000"/>
                <w:sz w:val="20"/>
                <w:lang w:eastAsia="en-GB"/>
              </w:rPr>
            </w:pPr>
            <w:ins w:id="811" w:author="ALU" w:date="2014-01-21T07:20:00Z">
              <w:r w:rsidRPr="000F58C5">
                <w:rPr>
                  <w:rFonts w:ascii="Trebuchet MS" w:eastAsia="Times New Roman" w:hAnsi="Trebuchet MS"/>
                  <w:color w:val="000000"/>
                  <w:sz w:val="20"/>
                  <w:lang w:eastAsia="en-GB"/>
                </w:rPr>
                <w:t>No</w:t>
              </w:r>
            </w:ins>
          </w:p>
        </w:tc>
        <w:tc>
          <w:tcPr>
            <w:tcW w:w="2120" w:type="dxa"/>
            <w:tcBorders>
              <w:top w:val="single" w:sz="8" w:space="0" w:color="auto"/>
              <w:left w:val="single" w:sz="8" w:space="0" w:color="auto"/>
              <w:bottom w:val="single" w:sz="8" w:space="0" w:color="auto"/>
              <w:right w:val="single" w:sz="8" w:space="0" w:color="auto"/>
            </w:tcBorders>
            <w:shd w:val="clear" w:color="auto" w:fill="auto"/>
            <w:hideMark/>
          </w:tcPr>
          <w:p w14:paraId="07692CE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2" w:author="ALU" w:date="2014-01-21T07:20:00Z"/>
                <w:rFonts w:ascii="Trebuchet MS" w:eastAsia="Times New Roman" w:hAnsi="Trebuchet MS"/>
                <w:color w:val="000000"/>
                <w:sz w:val="20"/>
                <w:lang w:eastAsia="en-GB"/>
              </w:rPr>
            </w:pPr>
            <w:ins w:id="813"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14:paraId="68EB905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4" w:author="ALU" w:date="2014-01-21T07:20:00Z"/>
                <w:rFonts w:ascii="Trebuchet MS" w:eastAsia="Times New Roman" w:hAnsi="Trebuchet MS"/>
                <w:color w:val="000000"/>
                <w:sz w:val="20"/>
                <w:lang w:eastAsia="en-GB"/>
              </w:rPr>
            </w:pPr>
            <w:ins w:id="815"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14:paraId="300D93A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6" w:author="ALU" w:date="2014-01-21T07:20:00Z"/>
                <w:rFonts w:ascii="Trebuchet MS" w:eastAsia="Times New Roman" w:hAnsi="Trebuchet MS"/>
                <w:color w:val="000000"/>
                <w:sz w:val="20"/>
                <w:lang w:eastAsia="en-GB"/>
              </w:rPr>
            </w:pPr>
            <w:ins w:id="817"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14:paraId="13E6480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18" w:author="ALU" w:date="2014-01-21T07:20:00Z"/>
                <w:rFonts w:ascii="Trebuchet MS" w:eastAsia="Times New Roman" w:hAnsi="Trebuchet MS"/>
                <w:color w:val="000000"/>
                <w:sz w:val="20"/>
                <w:lang w:eastAsia="en-GB"/>
              </w:rPr>
            </w:pPr>
            <w:ins w:id="819"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14:paraId="046636F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0" w:author="ALU" w:date="2014-01-21T07:20:00Z"/>
                <w:rFonts w:ascii="Trebuchet MS" w:eastAsia="Times New Roman" w:hAnsi="Trebuchet MS"/>
                <w:color w:val="000000"/>
                <w:sz w:val="20"/>
                <w:lang w:eastAsia="en-GB"/>
              </w:rPr>
            </w:pPr>
            <w:ins w:id="821" w:author="ALU" w:date="2014-01-21T07:20:00Z">
              <w:r w:rsidRPr="000F58C5">
                <w:rPr>
                  <w:rFonts w:ascii="Trebuchet MS" w:eastAsia="Times New Roman" w:hAnsi="Trebuchet MS"/>
                  <w:color w:val="000000"/>
                  <w:sz w:val="20"/>
                  <w:lang w:eastAsia="en-GB"/>
                </w:rPr>
                <w:t>Out of scope</w:t>
              </w:r>
            </w:ins>
          </w:p>
        </w:tc>
      </w:tr>
      <w:tr w:rsidR="000443F1" w:rsidRPr="000F58C5" w14:paraId="118E7435" w14:textId="77777777" w:rsidTr="000443F1">
        <w:trPr>
          <w:trHeight w:val="315"/>
          <w:ins w:id="822"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40C6628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3"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15BFE16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4"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7D3774B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5" w:author="ALU" w:date="2014-01-21T07:20:00Z"/>
                <w:rFonts w:ascii="Trebuchet MS" w:eastAsia="Times New Roman" w:hAnsi="Trebuchet MS"/>
                <w:color w:val="000000"/>
                <w:sz w:val="20"/>
                <w:lang w:eastAsia="en-GB"/>
              </w:rPr>
            </w:pPr>
            <w:ins w:id="826"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14:paraId="5384E50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7" w:author="ALU" w:date="2014-01-21T07:20:00Z"/>
                <w:rFonts w:ascii="Trebuchet MS" w:eastAsia="Times New Roman" w:hAnsi="Trebuchet MS"/>
                <w:color w:val="000000"/>
                <w:sz w:val="20"/>
                <w:lang w:eastAsia="en-GB"/>
              </w:rPr>
            </w:pPr>
            <w:ins w:id="828"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2C52E38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29" w:author="ALU" w:date="2014-01-21T07:20:00Z"/>
                <w:rFonts w:ascii="Trebuchet MS" w:eastAsia="Times New Roman" w:hAnsi="Trebuchet MS"/>
                <w:color w:val="000000"/>
                <w:sz w:val="20"/>
                <w:lang w:eastAsia="en-GB"/>
              </w:rPr>
            </w:pPr>
            <w:ins w:id="830"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02EFB5C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1" w:author="ALU" w:date="2014-01-21T07:20:00Z"/>
                <w:rFonts w:ascii="Trebuchet MS" w:eastAsia="Times New Roman" w:hAnsi="Trebuchet MS"/>
                <w:color w:val="000000"/>
                <w:sz w:val="20"/>
                <w:lang w:eastAsia="en-GB"/>
              </w:rPr>
            </w:pPr>
            <w:ins w:id="832"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411D067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3" w:author="ALU" w:date="2014-01-21T07:20:00Z"/>
                <w:rFonts w:ascii="Trebuchet MS" w:eastAsia="Times New Roman" w:hAnsi="Trebuchet MS"/>
                <w:color w:val="000000"/>
                <w:sz w:val="20"/>
                <w:lang w:eastAsia="en-GB"/>
              </w:rPr>
            </w:pPr>
            <w:ins w:id="834" w:author="ALU" w:date="2014-01-21T07:20:00Z">
              <w:r w:rsidRPr="000F58C5">
                <w:rPr>
                  <w:rFonts w:ascii="Trebuchet MS" w:eastAsia="Times New Roman" w:hAnsi="Trebuchet MS"/>
                  <w:color w:val="000000"/>
                  <w:sz w:val="20"/>
                  <w:lang w:eastAsia="en-GB"/>
                </w:rPr>
                <w:t>Out of scope</w:t>
              </w:r>
            </w:ins>
          </w:p>
        </w:tc>
      </w:tr>
      <w:tr w:rsidR="000443F1" w:rsidRPr="000F58C5" w14:paraId="2462E4FF" w14:textId="77777777" w:rsidTr="000443F1">
        <w:trPr>
          <w:trHeight w:val="315"/>
          <w:ins w:id="835"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210CBF5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6"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01162FC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7"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4B33825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38" w:author="ALU" w:date="2014-01-21T07:20:00Z"/>
                <w:rFonts w:ascii="Trebuchet MS" w:eastAsia="Times New Roman" w:hAnsi="Trebuchet MS"/>
                <w:color w:val="000000"/>
                <w:sz w:val="20"/>
                <w:lang w:eastAsia="en-GB"/>
              </w:rPr>
            </w:pPr>
            <w:ins w:id="839"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14:paraId="121D15E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0" w:author="ALU" w:date="2014-01-21T07:20:00Z"/>
                <w:rFonts w:ascii="Trebuchet MS" w:eastAsia="Times New Roman" w:hAnsi="Trebuchet MS"/>
                <w:color w:val="000000"/>
                <w:sz w:val="20"/>
                <w:lang w:eastAsia="en-GB"/>
              </w:rPr>
            </w:pPr>
            <w:ins w:id="841"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00DE4EB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2" w:author="ALU" w:date="2014-01-21T07:20:00Z"/>
                <w:rFonts w:ascii="Trebuchet MS" w:eastAsia="Times New Roman" w:hAnsi="Trebuchet MS"/>
                <w:color w:val="000000"/>
                <w:sz w:val="20"/>
                <w:lang w:eastAsia="en-GB"/>
              </w:rPr>
            </w:pPr>
            <w:ins w:id="84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6B7E3F0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4" w:author="ALU" w:date="2014-01-21T07:20:00Z"/>
                <w:rFonts w:ascii="Trebuchet MS" w:eastAsia="Times New Roman" w:hAnsi="Trebuchet MS"/>
                <w:color w:val="000000"/>
                <w:sz w:val="20"/>
                <w:lang w:eastAsia="en-GB"/>
              </w:rPr>
            </w:pPr>
            <w:ins w:id="845"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6545087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6" w:author="ALU" w:date="2014-01-21T07:20:00Z"/>
                <w:rFonts w:ascii="Trebuchet MS" w:eastAsia="Times New Roman" w:hAnsi="Trebuchet MS"/>
                <w:color w:val="000000"/>
                <w:sz w:val="20"/>
                <w:lang w:eastAsia="en-GB"/>
              </w:rPr>
            </w:pPr>
            <w:ins w:id="847" w:author="ALU" w:date="2014-01-21T07:20:00Z">
              <w:r w:rsidRPr="000F58C5">
                <w:rPr>
                  <w:rFonts w:ascii="Trebuchet MS" w:eastAsia="Times New Roman" w:hAnsi="Trebuchet MS"/>
                  <w:color w:val="000000"/>
                  <w:sz w:val="20"/>
                  <w:lang w:eastAsia="en-GB"/>
                </w:rPr>
                <w:t>Out of scope</w:t>
              </w:r>
            </w:ins>
          </w:p>
        </w:tc>
      </w:tr>
      <w:tr w:rsidR="000443F1" w:rsidRPr="000F58C5" w14:paraId="224B3BF2" w14:textId="77777777" w:rsidTr="000443F1">
        <w:trPr>
          <w:trHeight w:val="315"/>
          <w:ins w:id="848"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00F7D8B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49" w:author="ALU" w:date="2014-01-21T07:20:00Z"/>
                <w:rFonts w:ascii="Trebuchet MS" w:eastAsia="Times New Roman" w:hAnsi="Trebuchet MS"/>
                <w:color w:val="000000"/>
                <w:sz w:val="20"/>
                <w:lang w:eastAsia="en-GB"/>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3F41A24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0"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53FC11D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1" w:author="ALU" w:date="2014-01-21T07:20:00Z"/>
                <w:rFonts w:ascii="Trebuchet MS" w:eastAsia="Times New Roman" w:hAnsi="Trebuchet MS"/>
                <w:color w:val="000000"/>
                <w:sz w:val="20"/>
                <w:lang w:eastAsia="en-GB"/>
              </w:rPr>
            </w:pPr>
            <w:ins w:id="852"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14:paraId="0844DD9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3" w:author="ALU" w:date="2014-01-21T07:20:00Z"/>
                <w:rFonts w:ascii="Trebuchet MS" w:eastAsia="Times New Roman" w:hAnsi="Trebuchet MS"/>
                <w:color w:val="000000"/>
                <w:sz w:val="20"/>
                <w:lang w:eastAsia="en-GB"/>
              </w:rPr>
            </w:pPr>
            <w:ins w:id="854"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54F6A39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5" w:author="ALU" w:date="2014-01-21T07:20:00Z"/>
                <w:rFonts w:ascii="Trebuchet MS" w:eastAsia="Times New Roman" w:hAnsi="Trebuchet MS"/>
                <w:color w:val="000000"/>
                <w:sz w:val="20"/>
                <w:lang w:eastAsia="en-GB"/>
              </w:rPr>
            </w:pPr>
            <w:ins w:id="85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14EE52E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7" w:author="ALU" w:date="2014-01-21T07:20:00Z"/>
                <w:rFonts w:ascii="Trebuchet MS" w:eastAsia="Times New Roman" w:hAnsi="Trebuchet MS"/>
                <w:color w:val="000000"/>
                <w:sz w:val="20"/>
                <w:lang w:eastAsia="en-GB"/>
              </w:rPr>
            </w:pPr>
            <w:ins w:id="858"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15EF8EF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59" w:author="ALU" w:date="2014-01-21T07:20:00Z"/>
                <w:rFonts w:ascii="Trebuchet MS" w:eastAsia="Times New Roman" w:hAnsi="Trebuchet MS"/>
                <w:color w:val="000000"/>
                <w:sz w:val="20"/>
                <w:lang w:eastAsia="en-GB"/>
              </w:rPr>
            </w:pPr>
            <w:ins w:id="860" w:author="ALU" w:date="2014-01-21T07:20:00Z">
              <w:r w:rsidRPr="000F58C5">
                <w:rPr>
                  <w:rFonts w:ascii="Trebuchet MS" w:eastAsia="Times New Roman" w:hAnsi="Trebuchet MS"/>
                  <w:color w:val="000000"/>
                  <w:sz w:val="20"/>
                  <w:lang w:eastAsia="en-GB"/>
                </w:rPr>
                <w:t>Out of scope</w:t>
              </w:r>
            </w:ins>
          </w:p>
        </w:tc>
      </w:tr>
      <w:tr w:rsidR="000443F1" w:rsidRPr="000F58C5" w14:paraId="102B5227" w14:textId="77777777" w:rsidTr="000443F1">
        <w:trPr>
          <w:trHeight w:val="315"/>
          <w:ins w:id="861"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3B47739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2"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14:paraId="3F29C53D"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863" w:author="ALU" w:date="2014-01-21T07:20:00Z"/>
                <w:rFonts w:ascii="Trebuchet MS" w:eastAsia="Times New Roman" w:hAnsi="Trebuchet MS"/>
                <w:color w:val="000000"/>
                <w:sz w:val="20"/>
                <w:lang w:eastAsia="en-GB"/>
              </w:rPr>
            </w:pPr>
            <w:ins w:id="864" w:author="ALU" w:date="2014-01-21T07:20:00Z">
              <w:r w:rsidRPr="000F58C5">
                <w:rPr>
                  <w:rFonts w:ascii="Trebuchet MS" w:eastAsia="Times New Roman" w:hAnsi="Trebuchet MS"/>
                  <w:color w:val="000000"/>
                  <w:sz w:val="20"/>
                  <w:lang w:eastAsia="en-GB"/>
                </w:rPr>
                <w:t>Yes in H.248 LD</w:t>
              </w:r>
            </w:ins>
          </w:p>
        </w:tc>
        <w:tc>
          <w:tcPr>
            <w:tcW w:w="2120" w:type="dxa"/>
            <w:tcBorders>
              <w:top w:val="nil"/>
              <w:left w:val="single" w:sz="8" w:space="0" w:color="auto"/>
              <w:bottom w:val="single" w:sz="8" w:space="0" w:color="auto"/>
              <w:right w:val="single" w:sz="8" w:space="0" w:color="auto"/>
            </w:tcBorders>
            <w:shd w:val="clear" w:color="auto" w:fill="auto"/>
            <w:hideMark/>
          </w:tcPr>
          <w:p w14:paraId="4080922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5" w:author="ALU" w:date="2014-01-21T07:20:00Z"/>
                <w:rFonts w:ascii="Trebuchet MS" w:eastAsia="Times New Roman" w:hAnsi="Trebuchet MS"/>
                <w:color w:val="000000"/>
                <w:sz w:val="20"/>
                <w:lang w:eastAsia="en-GB"/>
              </w:rPr>
            </w:pPr>
            <w:ins w:id="866"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14:paraId="1F737F3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7" w:author="ALU" w:date="2014-01-21T07:20:00Z"/>
                <w:rFonts w:ascii="Trebuchet MS" w:eastAsia="Times New Roman" w:hAnsi="Trebuchet MS"/>
                <w:color w:val="000000"/>
                <w:sz w:val="20"/>
                <w:lang w:eastAsia="en-GB"/>
              </w:rPr>
            </w:pPr>
            <w:ins w:id="868"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2CE5334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69" w:author="ALU" w:date="2014-01-21T07:20:00Z"/>
                <w:rFonts w:ascii="Trebuchet MS" w:eastAsia="Times New Roman" w:hAnsi="Trebuchet MS"/>
                <w:color w:val="000000"/>
                <w:sz w:val="20"/>
                <w:lang w:eastAsia="en-GB"/>
              </w:rPr>
            </w:pPr>
            <w:ins w:id="870"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6FED2F1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1" w:author="ALU" w:date="2014-01-21T07:20:00Z"/>
                <w:rFonts w:ascii="Trebuchet MS" w:eastAsia="Times New Roman" w:hAnsi="Trebuchet MS"/>
                <w:color w:val="000000"/>
                <w:sz w:val="20"/>
                <w:lang w:eastAsia="en-GB"/>
              </w:rPr>
            </w:pPr>
            <w:ins w:id="872"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7935633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3" w:author="ALU" w:date="2014-01-21T07:20:00Z"/>
                <w:rFonts w:ascii="Trebuchet MS" w:eastAsia="Times New Roman" w:hAnsi="Trebuchet MS"/>
                <w:color w:val="000000"/>
                <w:sz w:val="20"/>
                <w:lang w:eastAsia="en-GB"/>
              </w:rPr>
            </w:pPr>
            <w:ins w:id="874" w:author="ALU" w:date="2014-01-21T07:20:00Z">
              <w:r w:rsidRPr="000F58C5">
                <w:rPr>
                  <w:rFonts w:ascii="Trebuchet MS" w:eastAsia="Times New Roman" w:hAnsi="Trebuchet MS"/>
                  <w:color w:val="000000"/>
                  <w:sz w:val="20"/>
                  <w:lang w:eastAsia="en-GB"/>
                </w:rPr>
                <w:t>Out of scope</w:t>
              </w:r>
            </w:ins>
          </w:p>
        </w:tc>
      </w:tr>
      <w:tr w:rsidR="000443F1" w:rsidRPr="000F58C5" w14:paraId="0496AC7D" w14:textId="77777777" w:rsidTr="000443F1">
        <w:tblPrEx>
          <w:tblW w:w="15300" w:type="dxa"/>
          <w:tblInd w:w="98" w:type="dxa"/>
          <w:tblPrExChange w:id="875" w:author="ALU" w:date="2014-01-21T07:21:00Z">
            <w:tblPrEx>
              <w:tblW w:w="15300" w:type="dxa"/>
              <w:tblInd w:w="98" w:type="dxa"/>
            </w:tblPrEx>
          </w:tblPrExChange>
        </w:tblPrEx>
        <w:trPr>
          <w:trHeight w:val="1461"/>
          <w:ins w:id="876" w:author="ALU" w:date="2014-01-21T07:20:00Z"/>
          <w:trPrChange w:id="877" w:author="ALU" w:date="2014-01-21T07:21:00Z">
            <w:trPr>
              <w:gridAfter w:val="0"/>
              <w:trHeight w:val="1905"/>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878"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68FB65A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79"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880"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14:paraId="0F7890F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1"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882"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1F5D210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83" w:author="ALU" w:date="2014-01-21T07:20:00Z"/>
                <w:rFonts w:ascii="Trebuchet MS" w:eastAsia="Times New Roman" w:hAnsi="Trebuchet MS"/>
                <w:color w:val="000000"/>
                <w:sz w:val="20"/>
                <w:lang w:eastAsia="en-GB"/>
              </w:rPr>
            </w:pPr>
            <w:ins w:id="884"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Change w:id="885"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52C8DB37" w14:textId="77777777" w:rsidR="00351102" w:rsidRDefault="000443F1" w:rsidP="00351102">
            <w:pPr>
              <w:tabs>
                <w:tab w:val="clear" w:pos="794"/>
                <w:tab w:val="clear" w:pos="1191"/>
                <w:tab w:val="clear" w:pos="1588"/>
                <w:tab w:val="clear" w:pos="1985"/>
              </w:tabs>
              <w:overflowPunct/>
              <w:autoSpaceDE/>
              <w:autoSpaceDN/>
              <w:adjustRightInd/>
              <w:spacing w:before="0"/>
              <w:textAlignment w:val="auto"/>
              <w:rPr>
                <w:ins w:id="886" w:author="ALU" w:date="2014-01-21T07:20:00Z"/>
                <w:rFonts w:ascii="Trebuchet MS" w:eastAsia="Times New Roman" w:hAnsi="Trebuchet MS"/>
                <w:color w:val="000000"/>
                <w:sz w:val="20"/>
                <w:lang w:eastAsia="en-GB"/>
              </w:rPr>
              <w:pPrChange w:id="887" w:author="ALU" w:date="2014-01-21T07:21:00Z">
                <w:pPr>
                  <w:keepNext/>
                  <w:keepLines/>
                  <w:tabs>
                    <w:tab w:val="clear" w:pos="794"/>
                    <w:tab w:val="clear" w:pos="1191"/>
                    <w:tab w:val="clear" w:pos="1588"/>
                    <w:tab w:val="clear" w:pos="1985"/>
                  </w:tabs>
                  <w:overflowPunct/>
                  <w:autoSpaceDE/>
                  <w:autoSpaceDN/>
                  <w:adjustRightInd/>
                  <w:spacing w:before="0" w:after="120"/>
                  <w:ind w:left="794" w:hanging="794"/>
                  <w:jc w:val="center"/>
                  <w:textAlignment w:val="auto"/>
                </w:pPr>
              </w:pPrChange>
            </w:pPr>
            <w:ins w:id="888"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 3)</w:t>
              </w:r>
            </w:ins>
            <w:ins w:id="889" w:author="ALU" w:date="2014-01-21T07:21:00Z">
              <w:r w:rsidRPr="000F58C5">
                <w:rPr>
                  <w:rFonts w:ascii="Trebuchet MS" w:eastAsia="Times New Roman" w:hAnsi="Trebuchet MS"/>
                  <w:color w:val="000000"/>
                  <w:sz w:val="20"/>
                  <w:lang w:eastAsia="en-GB"/>
                </w:rPr>
                <w:t xml:space="preserve"> </w:t>
              </w:r>
            </w:ins>
            <w:ins w:id="890"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891"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7E8EA65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2" w:author="ALU" w:date="2014-01-21T07:20:00Z"/>
                <w:rFonts w:ascii="Trebuchet MS" w:eastAsia="Times New Roman" w:hAnsi="Trebuchet MS"/>
                <w:color w:val="000000"/>
                <w:sz w:val="20"/>
                <w:lang w:eastAsia="en-GB"/>
              </w:rPr>
            </w:pPr>
            <w:ins w:id="89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Change w:id="89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419158B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5" w:author="ALU" w:date="2014-01-21T07:20:00Z"/>
                <w:rFonts w:ascii="Trebuchet MS" w:eastAsia="Times New Roman" w:hAnsi="Trebuchet MS"/>
                <w:color w:val="000000"/>
                <w:sz w:val="20"/>
                <w:lang w:eastAsia="en-GB"/>
              </w:rPr>
            </w:pPr>
            <w:ins w:id="896"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Change w:id="897"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0006166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898" w:author="ALU" w:date="2014-01-21T07:20:00Z"/>
                <w:rFonts w:ascii="Trebuchet MS" w:eastAsia="Times New Roman" w:hAnsi="Trebuchet MS"/>
                <w:color w:val="000000"/>
                <w:sz w:val="20"/>
                <w:lang w:eastAsia="en-GB"/>
              </w:rPr>
            </w:pPr>
            <w:ins w:id="899" w:author="ALU" w:date="2014-01-21T07:20:00Z">
              <w:r w:rsidRPr="000F58C5">
                <w:rPr>
                  <w:rFonts w:ascii="Trebuchet MS" w:eastAsia="Times New Roman" w:hAnsi="Trebuchet MS"/>
                  <w:color w:val="000000"/>
                  <w:sz w:val="20"/>
                  <w:lang w:eastAsia="en-GB"/>
                </w:rPr>
                <w:t>Out of scope</w:t>
              </w:r>
            </w:ins>
          </w:p>
        </w:tc>
      </w:tr>
      <w:tr w:rsidR="000443F1" w:rsidRPr="000F58C5" w14:paraId="404C3939" w14:textId="77777777" w:rsidTr="000443F1">
        <w:trPr>
          <w:trHeight w:val="315"/>
          <w:ins w:id="90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2363F1E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1"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4C4519A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11F5523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3" w:author="ALU" w:date="2014-01-21T07:20:00Z"/>
                <w:rFonts w:ascii="Trebuchet MS" w:eastAsia="Times New Roman" w:hAnsi="Trebuchet MS"/>
                <w:color w:val="000000"/>
                <w:sz w:val="20"/>
                <w:lang w:eastAsia="en-GB"/>
              </w:rPr>
            </w:pPr>
            <w:ins w:id="904"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14:paraId="0B60C7B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5" w:author="ALU" w:date="2014-01-21T07:20:00Z"/>
                <w:rFonts w:ascii="Trebuchet MS" w:eastAsia="Times New Roman" w:hAnsi="Trebuchet MS"/>
                <w:color w:val="000000"/>
                <w:sz w:val="20"/>
                <w:lang w:eastAsia="en-GB"/>
              </w:rPr>
            </w:pPr>
            <w:ins w:id="906"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1AD9FA3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7" w:author="ALU" w:date="2014-01-21T07:20:00Z"/>
                <w:rFonts w:ascii="Trebuchet MS" w:eastAsia="Times New Roman" w:hAnsi="Trebuchet MS"/>
                <w:color w:val="000000"/>
                <w:sz w:val="20"/>
                <w:lang w:eastAsia="en-GB"/>
              </w:rPr>
            </w:pPr>
            <w:ins w:id="908"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375FED5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09" w:author="ALU" w:date="2014-01-21T07:20:00Z"/>
                <w:rFonts w:ascii="Trebuchet MS" w:eastAsia="Times New Roman" w:hAnsi="Trebuchet MS"/>
                <w:color w:val="000000"/>
                <w:sz w:val="20"/>
                <w:lang w:eastAsia="en-GB"/>
              </w:rPr>
            </w:pPr>
            <w:ins w:id="910"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761FE2C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1" w:author="ALU" w:date="2014-01-21T07:20:00Z"/>
                <w:rFonts w:ascii="Trebuchet MS" w:eastAsia="Times New Roman" w:hAnsi="Trebuchet MS"/>
                <w:color w:val="000000"/>
                <w:sz w:val="20"/>
                <w:lang w:eastAsia="en-GB"/>
              </w:rPr>
            </w:pPr>
            <w:ins w:id="912" w:author="ALU" w:date="2014-01-21T07:20:00Z">
              <w:r w:rsidRPr="000F58C5">
                <w:rPr>
                  <w:rFonts w:ascii="Trebuchet MS" w:eastAsia="Times New Roman" w:hAnsi="Trebuchet MS"/>
                  <w:color w:val="000000"/>
                  <w:sz w:val="20"/>
                  <w:lang w:eastAsia="en-GB"/>
                </w:rPr>
                <w:t>Out of scope</w:t>
              </w:r>
            </w:ins>
          </w:p>
        </w:tc>
      </w:tr>
      <w:tr w:rsidR="000443F1" w:rsidRPr="000F58C5" w14:paraId="45238632" w14:textId="77777777" w:rsidTr="000443F1">
        <w:trPr>
          <w:trHeight w:val="615"/>
          <w:ins w:id="913"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473C117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4"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66766F7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5"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68A04B9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6" w:author="ALU" w:date="2014-01-21T07:20:00Z"/>
                <w:rFonts w:ascii="Trebuchet MS" w:eastAsia="Times New Roman" w:hAnsi="Trebuchet MS"/>
                <w:color w:val="000000"/>
                <w:sz w:val="20"/>
                <w:lang w:eastAsia="en-GB"/>
              </w:rPr>
            </w:pPr>
            <w:ins w:id="917"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14:paraId="6881456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18" w:author="ALU" w:date="2014-01-21T07:20:00Z"/>
                <w:rFonts w:ascii="Trebuchet MS" w:eastAsia="Times New Roman" w:hAnsi="Trebuchet MS"/>
                <w:color w:val="000000"/>
                <w:sz w:val="20"/>
                <w:lang w:eastAsia="en-GB"/>
              </w:rPr>
            </w:pPr>
            <w:ins w:id="919"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4251A22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0" w:author="ALU" w:date="2014-01-21T07:20:00Z"/>
                <w:rFonts w:ascii="Trebuchet MS" w:eastAsia="Times New Roman" w:hAnsi="Trebuchet MS"/>
                <w:color w:val="000000"/>
                <w:sz w:val="20"/>
                <w:lang w:eastAsia="en-GB"/>
              </w:rPr>
            </w:pPr>
            <w:ins w:id="921"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50C631B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2" w:author="ALU" w:date="2014-01-21T07:20:00Z"/>
                <w:rFonts w:ascii="Trebuchet MS" w:eastAsia="Times New Roman" w:hAnsi="Trebuchet MS"/>
                <w:color w:val="000000"/>
                <w:sz w:val="20"/>
                <w:lang w:eastAsia="en-GB"/>
              </w:rPr>
            </w:pPr>
            <w:ins w:id="92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single" w:sz="8" w:space="0" w:color="auto"/>
              <w:left w:val="single" w:sz="8" w:space="0" w:color="auto"/>
              <w:bottom w:val="single" w:sz="8" w:space="0" w:color="auto"/>
              <w:right w:val="single" w:sz="8" w:space="0" w:color="auto"/>
            </w:tcBorders>
            <w:shd w:val="clear" w:color="auto" w:fill="auto"/>
            <w:hideMark/>
          </w:tcPr>
          <w:p w14:paraId="5E6E363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4" w:author="ALU" w:date="2014-01-21T07:20:00Z"/>
                <w:rFonts w:ascii="Trebuchet MS" w:eastAsia="Times New Roman" w:hAnsi="Trebuchet MS"/>
                <w:color w:val="000000"/>
                <w:sz w:val="20"/>
                <w:lang w:eastAsia="en-GB"/>
              </w:rPr>
            </w:pPr>
            <w:ins w:id="925" w:author="ALU" w:date="2014-01-21T07:20:00Z">
              <w:r w:rsidRPr="000F58C5">
                <w:rPr>
                  <w:rFonts w:ascii="Trebuchet MS" w:eastAsia="Times New Roman" w:hAnsi="Trebuchet MS"/>
                  <w:color w:val="000000"/>
                  <w:sz w:val="20"/>
                  <w:lang w:eastAsia="en-GB"/>
                </w:rPr>
                <w:t> </w:t>
              </w:r>
            </w:ins>
          </w:p>
        </w:tc>
      </w:tr>
      <w:tr w:rsidR="000443F1" w:rsidRPr="000F58C5" w14:paraId="16E40671" w14:textId="77777777" w:rsidTr="000443F1">
        <w:trPr>
          <w:trHeight w:val="315"/>
          <w:ins w:id="926"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7EE0034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27"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14:paraId="72EBAAB0"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28" w:author="ALU" w:date="2014-01-21T07:20:00Z"/>
                <w:rFonts w:ascii="Trebuchet MS" w:eastAsia="Times New Roman" w:hAnsi="Trebuchet MS"/>
                <w:color w:val="000000"/>
                <w:sz w:val="20"/>
                <w:lang w:eastAsia="en-GB"/>
              </w:rPr>
            </w:pPr>
            <w:ins w:id="929" w:author="ALU" w:date="2014-01-21T07:20:00Z">
              <w:r w:rsidRPr="000F58C5">
                <w:rPr>
                  <w:rFonts w:ascii="Trebuchet MS" w:eastAsia="Times New Roman" w:hAnsi="Trebuchet MS"/>
                  <w:color w:val="000000"/>
                  <w:sz w:val="20"/>
                  <w:lang w:eastAsia="en-GB"/>
                </w:rPr>
                <w:t>Yes in H.248 RD</w:t>
              </w:r>
            </w:ins>
          </w:p>
        </w:tc>
        <w:tc>
          <w:tcPr>
            <w:tcW w:w="2120" w:type="dxa"/>
            <w:tcBorders>
              <w:top w:val="nil"/>
              <w:left w:val="single" w:sz="8" w:space="0" w:color="auto"/>
              <w:bottom w:val="single" w:sz="8" w:space="0" w:color="auto"/>
              <w:right w:val="single" w:sz="8" w:space="0" w:color="auto"/>
            </w:tcBorders>
            <w:shd w:val="clear" w:color="auto" w:fill="auto"/>
            <w:hideMark/>
          </w:tcPr>
          <w:p w14:paraId="56001CB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0" w:author="ALU" w:date="2014-01-21T07:20:00Z"/>
                <w:rFonts w:ascii="Trebuchet MS" w:eastAsia="Times New Roman" w:hAnsi="Trebuchet MS"/>
                <w:color w:val="000000"/>
                <w:sz w:val="20"/>
                <w:lang w:eastAsia="en-GB"/>
              </w:rPr>
            </w:pPr>
            <w:ins w:id="931"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14:paraId="5D5B9A2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2" w:author="ALU" w:date="2014-01-21T07:20:00Z"/>
                <w:rFonts w:ascii="Trebuchet MS" w:eastAsia="Times New Roman" w:hAnsi="Trebuchet MS"/>
                <w:color w:val="000000"/>
                <w:sz w:val="20"/>
                <w:lang w:eastAsia="en-GB"/>
              </w:rPr>
            </w:pPr>
            <w:ins w:id="933"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14:paraId="1E3506E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4" w:author="ALU" w:date="2014-01-21T07:20:00Z"/>
                <w:rFonts w:ascii="Trebuchet MS" w:eastAsia="Times New Roman" w:hAnsi="Trebuchet MS"/>
                <w:color w:val="000000"/>
                <w:sz w:val="20"/>
                <w:lang w:eastAsia="en-GB"/>
              </w:rPr>
            </w:pPr>
            <w:ins w:id="935"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
          <w:p w14:paraId="7355E19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6" w:author="ALU" w:date="2014-01-21T07:20:00Z"/>
                <w:rFonts w:ascii="Trebuchet MS" w:eastAsia="Times New Roman" w:hAnsi="Trebuchet MS"/>
                <w:color w:val="000000"/>
                <w:sz w:val="20"/>
                <w:lang w:eastAsia="en-GB"/>
              </w:rPr>
            </w:pPr>
            <w:ins w:id="937"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40BC67B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38" w:author="ALU" w:date="2014-01-21T07:20:00Z"/>
                <w:rFonts w:ascii="Trebuchet MS" w:eastAsia="Times New Roman" w:hAnsi="Trebuchet MS"/>
                <w:color w:val="000000"/>
                <w:sz w:val="20"/>
                <w:lang w:eastAsia="en-GB"/>
              </w:rPr>
            </w:pPr>
            <w:ins w:id="939" w:author="ALU" w:date="2014-01-21T07:20:00Z">
              <w:r w:rsidRPr="000F58C5">
                <w:rPr>
                  <w:rFonts w:ascii="Trebuchet MS" w:eastAsia="Times New Roman" w:hAnsi="Trebuchet MS"/>
                  <w:color w:val="000000"/>
                  <w:sz w:val="20"/>
                  <w:lang w:eastAsia="en-GB"/>
                </w:rPr>
                <w:t>Out of scope</w:t>
              </w:r>
            </w:ins>
          </w:p>
        </w:tc>
      </w:tr>
      <w:tr w:rsidR="000443F1" w:rsidRPr="000F58C5" w14:paraId="20983355" w14:textId="77777777" w:rsidTr="000443F1">
        <w:trPr>
          <w:trHeight w:val="315"/>
          <w:ins w:id="94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44D7D58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1"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2728340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4C61A88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3" w:author="ALU" w:date="2014-01-21T07:20:00Z"/>
                <w:rFonts w:ascii="Trebuchet MS" w:eastAsia="Times New Roman" w:hAnsi="Trebuchet MS"/>
                <w:color w:val="000000"/>
                <w:sz w:val="20"/>
                <w:lang w:eastAsia="en-GB"/>
              </w:rPr>
            </w:pPr>
            <w:ins w:id="944"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14:paraId="598BC3D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5" w:author="ALU" w:date="2014-01-21T07:20:00Z"/>
                <w:rFonts w:ascii="Trebuchet MS" w:eastAsia="Times New Roman" w:hAnsi="Trebuchet MS"/>
                <w:color w:val="000000"/>
                <w:sz w:val="20"/>
                <w:lang w:eastAsia="en-GB"/>
              </w:rPr>
            </w:pPr>
            <w:ins w:id="946"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61E43BA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7" w:author="ALU" w:date="2014-01-21T07:20:00Z"/>
                <w:rFonts w:ascii="Trebuchet MS" w:eastAsia="Times New Roman" w:hAnsi="Trebuchet MS"/>
                <w:color w:val="000000"/>
                <w:sz w:val="20"/>
                <w:lang w:eastAsia="en-GB"/>
              </w:rPr>
            </w:pPr>
            <w:ins w:id="948"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0BD0A8B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49" w:author="ALU" w:date="2014-01-21T07:20:00Z"/>
                <w:rFonts w:ascii="Trebuchet MS" w:eastAsia="Times New Roman" w:hAnsi="Trebuchet MS"/>
                <w:color w:val="000000"/>
                <w:sz w:val="20"/>
                <w:lang w:eastAsia="en-GB"/>
              </w:rPr>
            </w:pPr>
            <w:ins w:id="950"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5EE55FC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1" w:author="ALU" w:date="2014-01-21T07:20:00Z"/>
                <w:rFonts w:ascii="Trebuchet MS" w:eastAsia="Times New Roman" w:hAnsi="Trebuchet MS"/>
                <w:color w:val="000000"/>
                <w:sz w:val="20"/>
                <w:lang w:eastAsia="en-GB"/>
              </w:rPr>
            </w:pPr>
            <w:ins w:id="952" w:author="ALU" w:date="2014-01-21T07:20:00Z">
              <w:r w:rsidRPr="000F58C5">
                <w:rPr>
                  <w:rFonts w:ascii="Trebuchet MS" w:eastAsia="Times New Roman" w:hAnsi="Trebuchet MS"/>
                  <w:color w:val="000000"/>
                  <w:sz w:val="20"/>
                  <w:lang w:eastAsia="en-GB"/>
                </w:rPr>
                <w:t>Out of scope</w:t>
              </w:r>
            </w:ins>
          </w:p>
        </w:tc>
      </w:tr>
      <w:tr w:rsidR="000443F1" w:rsidRPr="000F58C5" w14:paraId="2AA95D7D" w14:textId="77777777" w:rsidTr="000443F1">
        <w:tblPrEx>
          <w:tblW w:w="15300" w:type="dxa"/>
          <w:tblInd w:w="98" w:type="dxa"/>
          <w:tblPrExChange w:id="953" w:author="ALU" w:date="2014-01-21T07:21:00Z">
            <w:tblPrEx>
              <w:tblW w:w="15300" w:type="dxa"/>
              <w:tblInd w:w="98" w:type="dxa"/>
            </w:tblPrEx>
          </w:tblPrExChange>
        </w:tblPrEx>
        <w:trPr>
          <w:trHeight w:val="1569"/>
          <w:ins w:id="954" w:author="ALU" w:date="2014-01-21T07:20:00Z"/>
          <w:trPrChange w:id="955" w:author="ALU" w:date="2014-01-21T07:21:00Z">
            <w:trPr>
              <w:gridAfter w:val="0"/>
              <w:trHeight w:val="2280"/>
            </w:trPr>
          </w:trPrChange>
        </w:trPr>
        <w:tc>
          <w:tcPr>
            <w:tcW w:w="1120" w:type="dxa"/>
            <w:vMerge/>
            <w:tcBorders>
              <w:top w:val="single" w:sz="8" w:space="0" w:color="auto"/>
              <w:left w:val="single" w:sz="8" w:space="0" w:color="auto"/>
              <w:bottom w:val="single" w:sz="8" w:space="0" w:color="000000"/>
              <w:right w:val="single" w:sz="8" w:space="0" w:color="auto"/>
            </w:tcBorders>
            <w:vAlign w:val="center"/>
            <w:hideMark/>
            <w:tcPrChange w:id="956" w:author="ALU" w:date="2014-01-21T07:21:00Z">
              <w:tcPr>
                <w:tcW w:w="112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09F5F5C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7"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Change w:id="958" w:author="ALU" w:date="2014-01-21T07:21:00Z">
              <w:tcPr>
                <w:tcW w:w="1660" w:type="dxa"/>
                <w:gridSpan w:val="2"/>
                <w:vMerge/>
                <w:tcBorders>
                  <w:top w:val="nil"/>
                  <w:left w:val="single" w:sz="8" w:space="0" w:color="auto"/>
                  <w:bottom w:val="single" w:sz="8" w:space="0" w:color="000000"/>
                  <w:right w:val="single" w:sz="8" w:space="0" w:color="auto"/>
                </w:tcBorders>
                <w:vAlign w:val="center"/>
                <w:hideMark/>
              </w:tcPr>
            </w:tcPrChange>
          </w:tcPr>
          <w:p w14:paraId="3BE2D27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59"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Change w:id="960" w:author="ALU" w:date="2014-01-21T07:21:00Z">
              <w:tcPr>
                <w:tcW w:w="2120" w:type="dxa"/>
                <w:gridSpan w:val="2"/>
                <w:tcBorders>
                  <w:top w:val="nil"/>
                  <w:left w:val="single" w:sz="8" w:space="0" w:color="auto"/>
                  <w:bottom w:val="single" w:sz="8" w:space="0" w:color="auto"/>
                  <w:right w:val="single" w:sz="8" w:space="0" w:color="auto"/>
                </w:tcBorders>
                <w:shd w:val="clear" w:color="auto" w:fill="auto"/>
                <w:hideMark/>
              </w:tcPr>
            </w:tcPrChange>
          </w:tcPr>
          <w:p w14:paraId="07B0429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1" w:author="ALU" w:date="2014-01-21T07:20:00Z"/>
                <w:rFonts w:ascii="Trebuchet MS" w:eastAsia="Times New Roman" w:hAnsi="Trebuchet MS"/>
                <w:color w:val="000000"/>
                <w:sz w:val="20"/>
                <w:lang w:eastAsia="en-GB"/>
              </w:rPr>
            </w:pPr>
            <w:ins w:id="962"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Change w:id="963"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0FF8941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4" w:author="ALU" w:date="2014-01-21T07:20:00Z"/>
                <w:rFonts w:ascii="Trebuchet MS" w:eastAsia="Times New Roman" w:hAnsi="Trebuchet MS"/>
                <w:color w:val="000000"/>
                <w:sz w:val="20"/>
                <w:lang w:eastAsia="en-GB"/>
              </w:rPr>
            </w:pPr>
            <w:ins w:id="965"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966"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4E57323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67" w:author="ALU" w:date="2014-01-21T07:20:00Z"/>
                <w:rFonts w:ascii="Trebuchet MS" w:eastAsia="Times New Roman" w:hAnsi="Trebuchet MS"/>
                <w:color w:val="000000"/>
                <w:sz w:val="20"/>
                <w:lang w:eastAsia="en-GB"/>
              </w:rPr>
            </w:pPr>
            <w:ins w:id="968" w:author="ALU" w:date="2014-01-21T07:20:00Z">
              <w:r w:rsidRPr="000F58C5">
                <w:rPr>
                  <w:rFonts w:ascii="Trebuchet MS" w:eastAsia="Times New Roman" w:hAnsi="Trebuchet MS"/>
                  <w:color w:val="000000"/>
                  <w:sz w:val="20"/>
                  <w:lang w:eastAsia="en-GB"/>
                </w:rPr>
                <w:t>No port allocated</w:t>
              </w:r>
            </w:ins>
          </w:p>
        </w:tc>
        <w:tc>
          <w:tcPr>
            <w:tcW w:w="2600" w:type="dxa"/>
            <w:tcBorders>
              <w:top w:val="nil"/>
              <w:left w:val="nil"/>
              <w:bottom w:val="single" w:sz="8" w:space="0" w:color="auto"/>
              <w:right w:val="single" w:sz="8" w:space="0" w:color="auto"/>
            </w:tcBorders>
            <w:shd w:val="clear" w:color="auto" w:fill="auto"/>
            <w:hideMark/>
            <w:tcPrChange w:id="969"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022F4B38" w14:textId="77777777" w:rsidR="004439AE" w:rsidRPr="000F58C5" w:rsidRDefault="000443F1">
            <w:pPr>
              <w:tabs>
                <w:tab w:val="clear" w:pos="794"/>
                <w:tab w:val="clear" w:pos="1191"/>
                <w:tab w:val="clear" w:pos="1588"/>
                <w:tab w:val="clear" w:pos="1985"/>
              </w:tabs>
              <w:overflowPunct/>
              <w:autoSpaceDE/>
              <w:autoSpaceDN/>
              <w:adjustRightInd/>
              <w:spacing w:before="0"/>
              <w:textAlignment w:val="auto"/>
              <w:rPr>
                <w:ins w:id="970" w:author="ALU" w:date="2014-01-21T07:20:00Z"/>
                <w:rFonts w:ascii="Trebuchet MS" w:eastAsia="Times New Roman" w:hAnsi="Trebuchet MS"/>
                <w:color w:val="000000"/>
                <w:sz w:val="20"/>
                <w:lang w:eastAsia="en-GB"/>
              </w:rPr>
            </w:pPr>
            <w:ins w:id="971" w:author="ALU" w:date="2014-01-21T07:20:00Z">
              <w:r w:rsidRPr="000F58C5">
                <w:rPr>
                  <w:rFonts w:ascii="Trebuchet MS" w:eastAsia="Times New Roman" w:hAnsi="Trebuchet MS"/>
                  <w:color w:val="000000"/>
                  <w:sz w:val="20"/>
                  <w:lang w:eastAsia="en-GB"/>
                </w:rPr>
                <w:t>No RTCP control flow at all, thus:</w:t>
              </w:r>
              <w:r w:rsidRPr="000F58C5">
                <w:rPr>
                  <w:rFonts w:ascii="Trebuchet MS" w:eastAsia="Times New Roman" w:hAnsi="Trebuchet MS"/>
                  <w:color w:val="000000"/>
                  <w:sz w:val="20"/>
                  <w:lang w:eastAsia="en-GB"/>
                </w:rPr>
                <w:br/>
                <w:t>No port allocated (Notes 2, 3)</w:t>
              </w:r>
            </w:ins>
            <w:ins w:id="972" w:author="ALU" w:date="2014-01-21T07:21:00Z">
              <w:r w:rsidRPr="000F58C5">
                <w:rPr>
                  <w:rFonts w:ascii="Trebuchet MS" w:eastAsia="Times New Roman" w:hAnsi="Trebuchet MS"/>
                  <w:color w:val="000000"/>
                  <w:sz w:val="20"/>
                  <w:lang w:eastAsia="en-GB"/>
                </w:rPr>
                <w:t xml:space="preserve"> </w:t>
              </w:r>
            </w:ins>
            <w:ins w:id="973" w:author="ALU" w:date="2014-01-21T07:20:00Z">
              <w:r w:rsidRPr="000F58C5">
                <w:rPr>
                  <w:rFonts w:ascii="Trebuchet MS" w:eastAsia="Times New Roman" w:hAnsi="Trebuchet MS"/>
                  <w:color w:val="000000"/>
                  <w:sz w:val="20"/>
                  <w:lang w:eastAsia="en-GB"/>
                </w:rPr>
                <w:t>(rule R2 ("rsb=OFF" overrules SDP attribute "a=rtcp-mux"))</w:t>
              </w:r>
            </w:ins>
          </w:p>
        </w:tc>
        <w:tc>
          <w:tcPr>
            <w:tcW w:w="2600" w:type="dxa"/>
            <w:tcBorders>
              <w:top w:val="nil"/>
              <w:left w:val="nil"/>
              <w:bottom w:val="single" w:sz="8" w:space="0" w:color="auto"/>
              <w:right w:val="single" w:sz="8" w:space="0" w:color="auto"/>
            </w:tcBorders>
            <w:shd w:val="clear" w:color="auto" w:fill="auto"/>
            <w:hideMark/>
            <w:tcPrChange w:id="974" w:author="ALU" w:date="2014-01-21T07:21:00Z">
              <w:tcPr>
                <w:tcW w:w="2600" w:type="dxa"/>
                <w:gridSpan w:val="2"/>
                <w:tcBorders>
                  <w:top w:val="nil"/>
                  <w:left w:val="nil"/>
                  <w:bottom w:val="single" w:sz="8" w:space="0" w:color="auto"/>
                  <w:right w:val="single" w:sz="8" w:space="0" w:color="auto"/>
                </w:tcBorders>
                <w:shd w:val="clear" w:color="auto" w:fill="auto"/>
                <w:hideMark/>
              </w:tcPr>
            </w:tcPrChange>
          </w:tcPr>
          <w:p w14:paraId="6B655CE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5" w:author="ALU" w:date="2014-01-21T07:20:00Z"/>
                <w:rFonts w:ascii="Trebuchet MS" w:eastAsia="Times New Roman" w:hAnsi="Trebuchet MS"/>
                <w:color w:val="000000"/>
                <w:sz w:val="20"/>
                <w:lang w:eastAsia="en-GB"/>
              </w:rPr>
            </w:pPr>
            <w:ins w:id="976" w:author="ALU" w:date="2014-01-21T07:20:00Z">
              <w:r w:rsidRPr="000F58C5">
                <w:rPr>
                  <w:rFonts w:ascii="Trebuchet MS" w:eastAsia="Times New Roman" w:hAnsi="Trebuchet MS"/>
                  <w:color w:val="000000"/>
                  <w:sz w:val="20"/>
                  <w:lang w:eastAsia="en-GB"/>
                </w:rPr>
                <w:t>Out of scope</w:t>
              </w:r>
            </w:ins>
          </w:p>
        </w:tc>
      </w:tr>
      <w:tr w:rsidR="000443F1" w:rsidRPr="000F58C5" w14:paraId="41047B1E" w14:textId="77777777" w:rsidTr="000443F1">
        <w:trPr>
          <w:trHeight w:val="615"/>
          <w:ins w:id="977"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3E7459E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8"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10A9D66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79"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5E93CF7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0" w:author="ALU" w:date="2014-01-21T07:20:00Z"/>
                <w:rFonts w:ascii="Trebuchet MS" w:eastAsia="Times New Roman" w:hAnsi="Trebuchet MS"/>
                <w:color w:val="000000"/>
                <w:sz w:val="20"/>
                <w:lang w:eastAsia="en-GB"/>
              </w:rPr>
            </w:pPr>
            <w:ins w:id="981"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14:paraId="678AE71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2" w:author="ALU" w:date="2014-01-21T07:20:00Z"/>
                <w:rFonts w:ascii="Trebuchet MS" w:eastAsia="Times New Roman" w:hAnsi="Trebuchet MS"/>
                <w:color w:val="000000"/>
                <w:sz w:val="20"/>
                <w:lang w:eastAsia="en-GB"/>
              </w:rPr>
            </w:pPr>
            <w:ins w:id="983"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56D0358C"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4" w:author="ALU" w:date="2014-01-21T07:20:00Z"/>
                <w:rFonts w:ascii="Trebuchet MS" w:eastAsia="Times New Roman" w:hAnsi="Trebuchet MS"/>
                <w:color w:val="000000"/>
                <w:sz w:val="20"/>
                <w:lang w:eastAsia="en-GB"/>
              </w:rPr>
            </w:pPr>
            <w:ins w:id="985" w:author="ALU" w:date="2014-01-21T07:20:00Z">
              <w:r w:rsidRPr="000F58C5">
                <w:rPr>
                  <w:rFonts w:ascii="Trebuchet MS" w:eastAsia="Times New Roman" w:hAnsi="Trebuchet MS"/>
                  <w:color w:val="000000"/>
                  <w:sz w:val="20"/>
                  <w:lang w:eastAsia="en-GB"/>
                </w:rPr>
                <w:t>No port allocated (Note 3)</w:t>
              </w:r>
            </w:ins>
          </w:p>
        </w:tc>
        <w:tc>
          <w:tcPr>
            <w:tcW w:w="2600" w:type="dxa"/>
            <w:tcBorders>
              <w:top w:val="nil"/>
              <w:left w:val="nil"/>
              <w:bottom w:val="single" w:sz="8" w:space="0" w:color="auto"/>
              <w:right w:val="single" w:sz="8" w:space="0" w:color="auto"/>
            </w:tcBorders>
            <w:shd w:val="clear" w:color="auto" w:fill="auto"/>
            <w:hideMark/>
          </w:tcPr>
          <w:p w14:paraId="0CA30DA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6" w:author="ALU" w:date="2014-01-21T07:20:00Z"/>
                <w:rFonts w:ascii="Trebuchet MS" w:eastAsia="Times New Roman" w:hAnsi="Trebuchet MS"/>
                <w:color w:val="000000"/>
                <w:sz w:val="20"/>
                <w:lang w:eastAsia="en-GB"/>
              </w:rPr>
            </w:pPr>
            <w:ins w:id="987"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6650B38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88" w:author="ALU" w:date="2014-01-21T07:20:00Z"/>
                <w:rFonts w:ascii="Trebuchet MS" w:eastAsia="Times New Roman" w:hAnsi="Trebuchet MS"/>
                <w:color w:val="000000"/>
                <w:sz w:val="20"/>
                <w:lang w:eastAsia="en-GB"/>
              </w:rPr>
            </w:pPr>
            <w:ins w:id="989" w:author="ALU" w:date="2014-01-21T07:20:00Z">
              <w:r w:rsidRPr="000F58C5">
                <w:rPr>
                  <w:rFonts w:ascii="Trebuchet MS" w:eastAsia="Times New Roman" w:hAnsi="Trebuchet MS"/>
                  <w:color w:val="000000"/>
                  <w:sz w:val="20"/>
                  <w:lang w:eastAsia="en-GB"/>
                </w:rPr>
                <w:t>Out of scope</w:t>
              </w:r>
            </w:ins>
          </w:p>
        </w:tc>
      </w:tr>
      <w:tr w:rsidR="000443F1" w:rsidRPr="000F58C5" w14:paraId="4DF1E699" w14:textId="77777777" w:rsidTr="000443F1">
        <w:trPr>
          <w:trHeight w:val="315"/>
          <w:ins w:id="99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63F3FA6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1" w:author="ALU" w:date="2014-01-21T07:20:00Z"/>
                <w:rFonts w:ascii="Trebuchet MS" w:eastAsia="Times New Roman" w:hAnsi="Trebuchet MS"/>
                <w:color w:val="000000"/>
                <w:sz w:val="20"/>
                <w:lang w:eastAsia="en-GB"/>
              </w:rPr>
            </w:pPr>
          </w:p>
        </w:tc>
        <w:tc>
          <w:tcPr>
            <w:tcW w:w="1660" w:type="dxa"/>
            <w:vMerge w:val="restart"/>
            <w:tcBorders>
              <w:top w:val="nil"/>
              <w:left w:val="single" w:sz="8" w:space="0" w:color="auto"/>
              <w:bottom w:val="single" w:sz="8" w:space="0" w:color="000000"/>
              <w:right w:val="single" w:sz="8" w:space="0" w:color="auto"/>
            </w:tcBorders>
            <w:shd w:val="clear" w:color="auto" w:fill="auto"/>
            <w:hideMark/>
          </w:tcPr>
          <w:p w14:paraId="21DA065B" w14:textId="77777777" w:rsidR="000443F1" w:rsidRPr="000F58C5" w:rsidRDefault="000443F1" w:rsidP="000443F1">
            <w:pPr>
              <w:tabs>
                <w:tab w:val="clear" w:pos="794"/>
                <w:tab w:val="clear" w:pos="1191"/>
                <w:tab w:val="clear" w:pos="1588"/>
                <w:tab w:val="clear" w:pos="1985"/>
              </w:tabs>
              <w:overflowPunct/>
              <w:autoSpaceDE/>
              <w:autoSpaceDN/>
              <w:adjustRightInd/>
              <w:spacing w:before="0"/>
              <w:jc w:val="center"/>
              <w:textAlignment w:val="auto"/>
              <w:rPr>
                <w:ins w:id="992" w:author="ALU" w:date="2014-01-21T07:20:00Z"/>
                <w:rFonts w:ascii="Trebuchet MS" w:eastAsia="Times New Roman" w:hAnsi="Trebuchet MS"/>
                <w:color w:val="000000"/>
                <w:sz w:val="20"/>
                <w:lang w:eastAsia="en-GB"/>
              </w:rPr>
            </w:pPr>
            <w:ins w:id="993" w:author="ALU" w:date="2014-01-21T07:20:00Z">
              <w:r w:rsidRPr="000F58C5">
                <w:rPr>
                  <w:rFonts w:ascii="Trebuchet MS" w:eastAsia="Times New Roman" w:hAnsi="Trebuchet MS"/>
                  <w:color w:val="000000"/>
                  <w:sz w:val="20"/>
                  <w:lang w:eastAsia="en-GB"/>
                </w:rPr>
                <w:t>Yes in H.248 LD &amp; RD</w:t>
              </w:r>
            </w:ins>
          </w:p>
        </w:tc>
        <w:tc>
          <w:tcPr>
            <w:tcW w:w="2120" w:type="dxa"/>
            <w:tcBorders>
              <w:top w:val="nil"/>
              <w:left w:val="single" w:sz="8" w:space="0" w:color="auto"/>
              <w:bottom w:val="single" w:sz="8" w:space="0" w:color="auto"/>
              <w:right w:val="single" w:sz="8" w:space="0" w:color="auto"/>
            </w:tcBorders>
            <w:shd w:val="clear" w:color="auto" w:fill="auto"/>
            <w:hideMark/>
          </w:tcPr>
          <w:p w14:paraId="443288BB"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4" w:author="ALU" w:date="2014-01-21T07:20:00Z"/>
                <w:rFonts w:ascii="Trebuchet MS" w:eastAsia="Times New Roman" w:hAnsi="Trebuchet MS"/>
                <w:color w:val="000000"/>
                <w:sz w:val="20"/>
                <w:lang w:eastAsia="en-GB"/>
              </w:rPr>
            </w:pPr>
            <w:ins w:id="995" w:author="ALU" w:date="2014-01-21T07:20:00Z">
              <w:r w:rsidRPr="000F58C5">
                <w:rPr>
                  <w:rFonts w:ascii="Trebuchet MS" w:eastAsia="Times New Roman" w:hAnsi="Trebuchet MS"/>
                  <w:color w:val="000000"/>
                  <w:sz w:val="20"/>
                  <w:lang w:eastAsia="en-GB"/>
                </w:rPr>
                <w:t>No</w:t>
              </w:r>
            </w:ins>
          </w:p>
        </w:tc>
        <w:tc>
          <w:tcPr>
            <w:tcW w:w="2600" w:type="dxa"/>
            <w:tcBorders>
              <w:top w:val="nil"/>
              <w:left w:val="nil"/>
              <w:bottom w:val="single" w:sz="8" w:space="0" w:color="auto"/>
              <w:right w:val="single" w:sz="8" w:space="0" w:color="auto"/>
            </w:tcBorders>
            <w:shd w:val="clear" w:color="auto" w:fill="auto"/>
            <w:hideMark/>
          </w:tcPr>
          <w:p w14:paraId="61B4463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6" w:author="ALU" w:date="2014-01-21T07:20:00Z"/>
                <w:rFonts w:ascii="Trebuchet MS" w:eastAsia="Times New Roman" w:hAnsi="Trebuchet MS"/>
                <w:color w:val="000000"/>
                <w:sz w:val="20"/>
                <w:lang w:eastAsia="en-GB"/>
              </w:rPr>
            </w:pPr>
            <w:ins w:id="997"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5BF5EB5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998" w:author="ALU" w:date="2014-01-21T07:20:00Z"/>
                <w:rFonts w:ascii="Trebuchet MS" w:eastAsia="Times New Roman" w:hAnsi="Trebuchet MS"/>
                <w:color w:val="000000"/>
                <w:sz w:val="20"/>
                <w:lang w:eastAsia="en-GB"/>
              </w:rPr>
            </w:pPr>
            <w:ins w:id="999"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045165A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0" w:author="ALU" w:date="2014-01-21T07:20:00Z"/>
                <w:rFonts w:ascii="Trebuchet MS" w:eastAsia="Times New Roman" w:hAnsi="Trebuchet MS"/>
                <w:color w:val="000000"/>
                <w:sz w:val="20"/>
                <w:lang w:eastAsia="en-GB"/>
              </w:rPr>
            </w:pPr>
            <w:ins w:id="1001"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41B4BE3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2" w:author="ALU" w:date="2014-01-21T07:20:00Z"/>
                <w:rFonts w:ascii="Trebuchet MS" w:eastAsia="Times New Roman" w:hAnsi="Trebuchet MS"/>
                <w:color w:val="000000"/>
                <w:sz w:val="20"/>
                <w:lang w:eastAsia="en-GB"/>
              </w:rPr>
            </w:pPr>
            <w:ins w:id="1003" w:author="ALU" w:date="2014-01-21T07:20:00Z">
              <w:r w:rsidRPr="000F58C5">
                <w:rPr>
                  <w:rFonts w:ascii="Trebuchet MS" w:eastAsia="Times New Roman" w:hAnsi="Trebuchet MS"/>
                  <w:color w:val="000000"/>
                  <w:sz w:val="20"/>
                  <w:lang w:eastAsia="en-GB"/>
                </w:rPr>
                <w:t>Out of scope</w:t>
              </w:r>
            </w:ins>
          </w:p>
        </w:tc>
      </w:tr>
      <w:tr w:rsidR="000443F1" w:rsidRPr="000F58C5" w14:paraId="59EB0EA9" w14:textId="77777777" w:rsidTr="000443F1">
        <w:trPr>
          <w:trHeight w:val="615"/>
          <w:ins w:id="1004"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54285246"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5"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29E9275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6"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7096FB4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7" w:author="ALU" w:date="2014-01-21T07:20:00Z"/>
                <w:rFonts w:ascii="Trebuchet MS" w:eastAsia="Times New Roman" w:hAnsi="Trebuchet MS"/>
                <w:color w:val="000000"/>
                <w:sz w:val="20"/>
                <w:lang w:eastAsia="en-GB"/>
              </w:rPr>
            </w:pPr>
            <w:ins w:id="1008" w:author="ALU" w:date="2014-01-21T07:20:00Z">
              <w:r w:rsidRPr="000F58C5">
                <w:rPr>
                  <w:rFonts w:ascii="Trebuchet MS" w:eastAsia="Times New Roman" w:hAnsi="Trebuchet MS"/>
                  <w:color w:val="000000"/>
                  <w:sz w:val="20"/>
                  <w:lang w:eastAsia="en-GB"/>
                </w:rPr>
                <w:t>Yes in H.248 LD</w:t>
              </w:r>
            </w:ins>
          </w:p>
        </w:tc>
        <w:tc>
          <w:tcPr>
            <w:tcW w:w="2600" w:type="dxa"/>
            <w:tcBorders>
              <w:top w:val="nil"/>
              <w:left w:val="nil"/>
              <w:bottom w:val="single" w:sz="8" w:space="0" w:color="auto"/>
              <w:right w:val="single" w:sz="8" w:space="0" w:color="auto"/>
            </w:tcBorders>
            <w:shd w:val="clear" w:color="auto" w:fill="auto"/>
            <w:hideMark/>
          </w:tcPr>
          <w:p w14:paraId="6B321E31"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09" w:author="ALU" w:date="2014-01-21T07:20:00Z"/>
                <w:rFonts w:ascii="Trebuchet MS" w:eastAsia="Times New Roman" w:hAnsi="Trebuchet MS"/>
                <w:color w:val="000000"/>
                <w:sz w:val="20"/>
                <w:lang w:eastAsia="en-GB"/>
              </w:rPr>
            </w:pPr>
            <w:ins w:id="1010"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7CBD2A85"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1" w:author="ALU" w:date="2014-01-21T07:20:00Z"/>
                <w:rFonts w:ascii="Trebuchet MS" w:eastAsia="Times New Roman" w:hAnsi="Trebuchet MS"/>
                <w:color w:val="000000"/>
                <w:sz w:val="20"/>
                <w:lang w:eastAsia="en-GB"/>
              </w:rPr>
            </w:pPr>
            <w:ins w:id="1012"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00151FBD"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3" w:author="ALU" w:date="2014-01-21T07:20:00Z"/>
                <w:rFonts w:ascii="Trebuchet MS" w:eastAsia="Times New Roman" w:hAnsi="Trebuchet MS"/>
                <w:color w:val="000000"/>
                <w:sz w:val="20"/>
                <w:lang w:eastAsia="en-GB"/>
              </w:rPr>
            </w:pPr>
            <w:ins w:id="1014"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456F4D08"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5" w:author="ALU" w:date="2014-01-21T07:20:00Z"/>
                <w:rFonts w:ascii="Trebuchet MS" w:eastAsia="Times New Roman" w:hAnsi="Trebuchet MS"/>
                <w:color w:val="000000"/>
                <w:sz w:val="20"/>
                <w:lang w:eastAsia="en-GB"/>
              </w:rPr>
            </w:pPr>
            <w:ins w:id="1016" w:author="ALU" w:date="2014-01-21T07:20:00Z">
              <w:r w:rsidRPr="000F58C5">
                <w:rPr>
                  <w:rFonts w:ascii="Trebuchet MS" w:eastAsia="Times New Roman" w:hAnsi="Trebuchet MS"/>
                  <w:color w:val="000000"/>
                  <w:sz w:val="20"/>
                  <w:lang w:eastAsia="en-GB"/>
                </w:rPr>
                <w:t>Out of scope</w:t>
              </w:r>
            </w:ins>
          </w:p>
        </w:tc>
      </w:tr>
      <w:tr w:rsidR="000443F1" w:rsidRPr="000F58C5" w14:paraId="18730B3C" w14:textId="77777777" w:rsidTr="000443F1">
        <w:trPr>
          <w:trHeight w:val="615"/>
          <w:ins w:id="1017"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299E604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8"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3BE1744A"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19"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5337208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0" w:author="ALU" w:date="2014-01-21T07:20:00Z"/>
                <w:rFonts w:ascii="Trebuchet MS" w:eastAsia="Times New Roman" w:hAnsi="Trebuchet MS"/>
                <w:color w:val="000000"/>
                <w:sz w:val="20"/>
                <w:lang w:eastAsia="en-GB"/>
              </w:rPr>
            </w:pPr>
            <w:ins w:id="1021" w:author="ALU" w:date="2014-01-21T07:20:00Z">
              <w:r w:rsidRPr="000F58C5">
                <w:rPr>
                  <w:rFonts w:ascii="Trebuchet MS" w:eastAsia="Times New Roman" w:hAnsi="Trebuchet MS"/>
                  <w:color w:val="000000"/>
                  <w:sz w:val="20"/>
                  <w:lang w:eastAsia="en-GB"/>
                </w:rPr>
                <w:t>Yes in H.248 RD</w:t>
              </w:r>
            </w:ins>
          </w:p>
        </w:tc>
        <w:tc>
          <w:tcPr>
            <w:tcW w:w="2600" w:type="dxa"/>
            <w:tcBorders>
              <w:top w:val="nil"/>
              <w:left w:val="nil"/>
              <w:bottom w:val="single" w:sz="8" w:space="0" w:color="auto"/>
              <w:right w:val="single" w:sz="8" w:space="0" w:color="auto"/>
            </w:tcBorders>
            <w:shd w:val="clear" w:color="auto" w:fill="auto"/>
            <w:hideMark/>
          </w:tcPr>
          <w:p w14:paraId="04E8FA73"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2" w:author="ALU" w:date="2014-01-21T07:20:00Z"/>
                <w:rFonts w:ascii="Trebuchet MS" w:eastAsia="Times New Roman" w:hAnsi="Trebuchet MS"/>
                <w:color w:val="000000"/>
                <w:sz w:val="20"/>
                <w:lang w:eastAsia="en-GB"/>
              </w:rPr>
            </w:pPr>
            <w:ins w:id="1023"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78DCC1D9"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4" w:author="ALU" w:date="2014-01-21T07:20:00Z"/>
                <w:rFonts w:ascii="Trebuchet MS" w:eastAsia="Times New Roman" w:hAnsi="Trebuchet MS"/>
                <w:color w:val="000000"/>
                <w:sz w:val="20"/>
                <w:lang w:eastAsia="en-GB"/>
              </w:rPr>
            </w:pPr>
            <w:ins w:id="1025" w:author="ALU" w:date="2014-01-21T07:20:00Z">
              <w:r w:rsidRPr="000F58C5">
                <w:rPr>
                  <w:rFonts w:ascii="Trebuchet MS" w:eastAsia="Times New Roman" w:hAnsi="Trebuchet MS"/>
                  <w:color w:val="000000"/>
                  <w:sz w:val="20"/>
                  <w:lang w:eastAsia="en-GB"/>
                </w:rPr>
                <w:t>No port allocated (Note 2)</w:t>
              </w:r>
            </w:ins>
          </w:p>
        </w:tc>
        <w:tc>
          <w:tcPr>
            <w:tcW w:w="2600" w:type="dxa"/>
            <w:tcBorders>
              <w:top w:val="nil"/>
              <w:left w:val="nil"/>
              <w:bottom w:val="single" w:sz="8" w:space="0" w:color="auto"/>
              <w:right w:val="single" w:sz="8" w:space="0" w:color="auto"/>
            </w:tcBorders>
            <w:shd w:val="clear" w:color="auto" w:fill="auto"/>
            <w:hideMark/>
          </w:tcPr>
          <w:p w14:paraId="4805AB4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6" w:author="ALU" w:date="2014-01-21T07:20:00Z"/>
                <w:rFonts w:ascii="Trebuchet MS" w:eastAsia="Times New Roman" w:hAnsi="Trebuchet MS"/>
                <w:color w:val="000000"/>
                <w:sz w:val="20"/>
                <w:lang w:eastAsia="en-GB"/>
              </w:rPr>
            </w:pPr>
            <w:ins w:id="1027"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1C87953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28" w:author="ALU" w:date="2014-01-21T07:20:00Z"/>
                <w:rFonts w:ascii="Trebuchet MS" w:eastAsia="Times New Roman" w:hAnsi="Trebuchet MS"/>
                <w:color w:val="000000"/>
                <w:sz w:val="20"/>
                <w:lang w:eastAsia="en-GB"/>
              </w:rPr>
            </w:pPr>
            <w:ins w:id="1029" w:author="ALU" w:date="2014-01-21T07:20:00Z">
              <w:r w:rsidRPr="000F58C5">
                <w:rPr>
                  <w:rFonts w:ascii="Trebuchet MS" w:eastAsia="Times New Roman" w:hAnsi="Trebuchet MS"/>
                  <w:color w:val="000000"/>
                  <w:sz w:val="20"/>
                  <w:lang w:eastAsia="en-GB"/>
                </w:rPr>
                <w:t>Out of scope</w:t>
              </w:r>
            </w:ins>
          </w:p>
        </w:tc>
      </w:tr>
      <w:tr w:rsidR="000443F1" w:rsidRPr="000F58C5" w14:paraId="081B0863" w14:textId="77777777" w:rsidTr="000443F1">
        <w:trPr>
          <w:trHeight w:val="615"/>
          <w:ins w:id="1030" w:author="ALU" w:date="2014-01-21T07:20:00Z"/>
        </w:trPr>
        <w:tc>
          <w:tcPr>
            <w:tcW w:w="1120" w:type="dxa"/>
            <w:vMerge/>
            <w:tcBorders>
              <w:top w:val="single" w:sz="8" w:space="0" w:color="auto"/>
              <w:left w:val="single" w:sz="8" w:space="0" w:color="auto"/>
              <w:bottom w:val="single" w:sz="8" w:space="0" w:color="000000"/>
              <w:right w:val="single" w:sz="8" w:space="0" w:color="auto"/>
            </w:tcBorders>
            <w:vAlign w:val="center"/>
            <w:hideMark/>
          </w:tcPr>
          <w:p w14:paraId="1082CA8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1" w:author="ALU" w:date="2014-01-21T07:20:00Z"/>
                <w:rFonts w:ascii="Trebuchet MS" w:eastAsia="Times New Roman" w:hAnsi="Trebuchet MS"/>
                <w:color w:val="000000"/>
                <w:sz w:val="20"/>
                <w:lang w:eastAsia="en-GB"/>
              </w:rPr>
            </w:pPr>
          </w:p>
        </w:tc>
        <w:tc>
          <w:tcPr>
            <w:tcW w:w="1660" w:type="dxa"/>
            <w:vMerge/>
            <w:tcBorders>
              <w:top w:val="nil"/>
              <w:left w:val="single" w:sz="8" w:space="0" w:color="auto"/>
              <w:bottom w:val="single" w:sz="8" w:space="0" w:color="000000"/>
              <w:right w:val="single" w:sz="8" w:space="0" w:color="auto"/>
            </w:tcBorders>
            <w:vAlign w:val="center"/>
            <w:hideMark/>
          </w:tcPr>
          <w:p w14:paraId="049F51D7"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2" w:author="ALU" w:date="2014-01-21T07:20:00Z"/>
                <w:rFonts w:ascii="Trebuchet MS" w:eastAsia="Times New Roman" w:hAnsi="Trebuchet MS"/>
                <w:color w:val="000000"/>
                <w:sz w:val="20"/>
                <w:lang w:eastAsia="en-GB"/>
              </w:rPr>
            </w:pPr>
          </w:p>
        </w:tc>
        <w:tc>
          <w:tcPr>
            <w:tcW w:w="2120" w:type="dxa"/>
            <w:tcBorders>
              <w:top w:val="nil"/>
              <w:left w:val="single" w:sz="8" w:space="0" w:color="auto"/>
              <w:bottom w:val="single" w:sz="8" w:space="0" w:color="auto"/>
              <w:right w:val="single" w:sz="8" w:space="0" w:color="auto"/>
            </w:tcBorders>
            <w:shd w:val="clear" w:color="auto" w:fill="auto"/>
            <w:hideMark/>
          </w:tcPr>
          <w:p w14:paraId="6F136790"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3" w:author="ALU" w:date="2014-01-21T07:20:00Z"/>
                <w:rFonts w:ascii="Trebuchet MS" w:eastAsia="Times New Roman" w:hAnsi="Trebuchet MS"/>
                <w:color w:val="000000"/>
                <w:sz w:val="20"/>
                <w:lang w:eastAsia="en-GB"/>
              </w:rPr>
            </w:pPr>
            <w:ins w:id="1034" w:author="ALU" w:date="2014-01-21T07:20:00Z">
              <w:r w:rsidRPr="000F58C5">
                <w:rPr>
                  <w:rFonts w:ascii="Trebuchet MS" w:eastAsia="Times New Roman" w:hAnsi="Trebuchet MS"/>
                  <w:color w:val="000000"/>
                  <w:sz w:val="20"/>
                  <w:lang w:eastAsia="en-GB"/>
                </w:rPr>
                <w:t>Yes in H.248 LD &amp; RD</w:t>
              </w:r>
            </w:ins>
          </w:p>
        </w:tc>
        <w:tc>
          <w:tcPr>
            <w:tcW w:w="2600" w:type="dxa"/>
            <w:tcBorders>
              <w:top w:val="nil"/>
              <w:left w:val="nil"/>
              <w:bottom w:val="single" w:sz="8" w:space="0" w:color="auto"/>
              <w:right w:val="single" w:sz="8" w:space="0" w:color="auto"/>
            </w:tcBorders>
            <w:shd w:val="clear" w:color="auto" w:fill="auto"/>
            <w:hideMark/>
          </w:tcPr>
          <w:p w14:paraId="567903EF"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5" w:author="ALU" w:date="2014-01-21T07:20:00Z"/>
                <w:rFonts w:ascii="Trebuchet MS" w:eastAsia="Times New Roman" w:hAnsi="Trebuchet MS"/>
                <w:color w:val="000000"/>
                <w:sz w:val="20"/>
                <w:lang w:eastAsia="en-GB"/>
              </w:rPr>
            </w:pPr>
            <w:ins w:id="1036"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7B98D524"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7" w:author="ALU" w:date="2014-01-21T07:20:00Z"/>
                <w:rFonts w:ascii="Trebuchet MS" w:eastAsia="Times New Roman" w:hAnsi="Trebuchet MS"/>
                <w:color w:val="000000"/>
                <w:sz w:val="20"/>
                <w:lang w:eastAsia="en-GB"/>
              </w:rPr>
            </w:pPr>
            <w:ins w:id="1038"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3135C6CE"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39" w:author="ALU" w:date="2014-01-21T07:20:00Z"/>
                <w:rFonts w:ascii="Trebuchet MS" w:eastAsia="Times New Roman" w:hAnsi="Trebuchet MS"/>
                <w:color w:val="000000"/>
                <w:sz w:val="20"/>
                <w:lang w:eastAsia="en-GB"/>
              </w:rPr>
            </w:pPr>
            <w:ins w:id="1040" w:author="ALU" w:date="2014-01-21T07:20:00Z">
              <w:r w:rsidRPr="000F58C5">
                <w:rPr>
                  <w:rFonts w:ascii="Trebuchet MS" w:eastAsia="Times New Roman" w:hAnsi="Trebuchet MS"/>
                  <w:color w:val="000000"/>
                  <w:sz w:val="20"/>
                  <w:lang w:eastAsia="en-GB"/>
                </w:rPr>
                <w:t>No port allocated (Notes 2, 3)</w:t>
              </w:r>
            </w:ins>
          </w:p>
        </w:tc>
        <w:tc>
          <w:tcPr>
            <w:tcW w:w="2600" w:type="dxa"/>
            <w:tcBorders>
              <w:top w:val="nil"/>
              <w:left w:val="nil"/>
              <w:bottom w:val="single" w:sz="8" w:space="0" w:color="auto"/>
              <w:right w:val="single" w:sz="8" w:space="0" w:color="auto"/>
            </w:tcBorders>
            <w:shd w:val="clear" w:color="auto" w:fill="auto"/>
            <w:hideMark/>
          </w:tcPr>
          <w:p w14:paraId="7718A912" w14:textId="77777777" w:rsidR="000443F1" w:rsidRPr="000F58C5" w:rsidRDefault="000443F1" w:rsidP="000443F1">
            <w:pPr>
              <w:tabs>
                <w:tab w:val="clear" w:pos="794"/>
                <w:tab w:val="clear" w:pos="1191"/>
                <w:tab w:val="clear" w:pos="1588"/>
                <w:tab w:val="clear" w:pos="1985"/>
              </w:tabs>
              <w:overflowPunct/>
              <w:autoSpaceDE/>
              <w:autoSpaceDN/>
              <w:adjustRightInd/>
              <w:spacing w:before="0"/>
              <w:textAlignment w:val="auto"/>
              <w:rPr>
                <w:ins w:id="1041" w:author="ALU" w:date="2014-01-21T07:20:00Z"/>
                <w:rFonts w:ascii="Trebuchet MS" w:eastAsia="Times New Roman" w:hAnsi="Trebuchet MS"/>
                <w:color w:val="000000"/>
                <w:sz w:val="20"/>
                <w:lang w:eastAsia="en-GB"/>
              </w:rPr>
            </w:pPr>
            <w:ins w:id="1042" w:author="ALU" w:date="2014-01-21T07:20:00Z">
              <w:r w:rsidRPr="000F58C5">
                <w:rPr>
                  <w:rFonts w:ascii="Trebuchet MS" w:eastAsia="Times New Roman" w:hAnsi="Trebuchet MS"/>
                  <w:color w:val="000000"/>
                  <w:sz w:val="20"/>
                  <w:lang w:eastAsia="en-GB"/>
                </w:rPr>
                <w:t>Out of scope</w:t>
              </w:r>
            </w:ins>
          </w:p>
        </w:tc>
      </w:tr>
    </w:tbl>
    <w:p w14:paraId="101D605C" w14:textId="77777777" w:rsidR="00351102" w:rsidRDefault="00351102" w:rsidP="00351102">
      <w:pPr>
        <w:rPr>
          <w:ins w:id="1043" w:author="ALU" w:date="2014-01-21T07:11:00Z"/>
        </w:rPr>
        <w:pPrChange w:id="1044" w:author="ALU" w:date="2014-01-21T07:05:00Z">
          <w:pPr>
            <w:pStyle w:val="TableNoTitle0"/>
          </w:pPr>
        </w:pPrChange>
      </w:pPr>
    </w:p>
    <w:p w14:paraId="52066B35" w14:textId="77777777" w:rsidR="00FB1161" w:rsidRPr="000F58C5" w:rsidRDefault="00FB1161" w:rsidP="00FB1161">
      <w:pPr>
        <w:rPr>
          <w:ins w:id="1045" w:author="ALU" w:date="2014-01-21T07:11:00Z"/>
        </w:rPr>
        <w:sectPr w:rsidR="00FB1161" w:rsidRPr="000F58C5" w:rsidSect="00FB1161">
          <w:footerReference w:type="first" r:id="rId18"/>
          <w:pgSz w:w="16840" w:h="11907" w:orient="landscape"/>
          <w:pgMar w:top="1134" w:right="1417" w:bottom="1134" w:left="1417" w:header="567" w:footer="567" w:gutter="0"/>
          <w:cols w:space="720"/>
          <w:titlePg/>
          <w:docGrid w:linePitch="326"/>
        </w:sectPr>
      </w:pPr>
    </w:p>
    <w:p w14:paraId="5B4BBC86" w14:textId="77777777" w:rsidR="00351102" w:rsidRDefault="000443F1" w:rsidP="00351102">
      <w:pPr>
        <w:rPr>
          <w:ins w:id="1046" w:author="ALU" w:date="2014-01-21T07:25:00Z"/>
        </w:rPr>
        <w:pPrChange w:id="1047" w:author="ALU" w:date="2014-01-21T07:05:00Z">
          <w:pPr>
            <w:pStyle w:val="TableNoTitle0"/>
          </w:pPr>
        </w:pPrChange>
      </w:pPr>
      <w:ins w:id="1048" w:author="ALU" w:date="2014-01-21T07:24:00Z">
        <w:r w:rsidRPr="000F58C5">
          <w:lastRenderedPageBreak/>
          <w:t>The common legend for Tables 4/</w:t>
        </w:r>
      </w:ins>
      <w:ins w:id="1049" w:author="ALU" w:date="2014-01-21T07:25:00Z">
        <w:r w:rsidRPr="000F58C5">
          <w:t>…:</w:t>
        </w:r>
      </w:ins>
    </w:p>
    <w:p w14:paraId="038C4C95" w14:textId="77777777" w:rsidR="00351102" w:rsidRDefault="00351102" w:rsidP="00351102">
      <w:pPr>
        <w:rPr>
          <w:ins w:id="1050" w:author="ALU" w:date="2014-01-17T11:28:00Z"/>
        </w:rPr>
        <w:pPrChange w:id="1051" w:author="ALU" w:date="2014-01-21T07:05:00Z">
          <w:pPr>
            <w:pStyle w:val="TableNoTitle0"/>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50FE8" w:rsidRPr="000F58C5" w14:paraId="54D2CA96" w14:textId="77777777" w:rsidTr="00FB1161">
        <w:trPr>
          <w:cantSplit/>
          <w:jc w:val="center"/>
          <w:ins w:id="1052" w:author="ALU" w:date="2014-01-17T11:28:00Z"/>
        </w:trPr>
        <w:tc>
          <w:tcPr>
            <w:tcW w:w="9639" w:type="dxa"/>
            <w:tcBorders>
              <w:top w:val="single" w:sz="4" w:space="0" w:color="auto"/>
            </w:tcBorders>
          </w:tcPr>
          <w:p w14:paraId="386292D2" w14:textId="77777777" w:rsidR="00350FE8" w:rsidRPr="000F58C5" w:rsidRDefault="00350FE8" w:rsidP="006D3973">
            <w:pPr>
              <w:pStyle w:val="Tabletext"/>
              <w:rPr>
                <w:ins w:id="1053" w:author="ALU" w:date="2014-01-17T11:28:00Z"/>
              </w:rPr>
            </w:pPr>
            <w:ins w:id="1054" w:author="ALU" w:date="2014-01-17T11:28:00Z">
              <w:r w:rsidRPr="000F58C5">
                <w:t>NOTE 1 –</w:t>
              </w:r>
            </w:ins>
            <w:ins w:id="1055" w:author="ALU" w:date="2014-01-22T03:13:00Z">
              <w:r w:rsidR="00F02C7A" w:rsidRPr="000F58C5">
                <w:t xml:space="preserve">The management of LS(A) and LS(P) resources is </w:t>
              </w:r>
            </w:ins>
            <w:ins w:id="1056" w:author="ALU" w:date="2014-01-17T11:28:00Z">
              <w:r w:rsidRPr="000F58C5">
                <w:t xml:space="preserve">under control of the media gateway unless the MGC explicitly adds </w:t>
              </w:r>
            </w:ins>
            <w:ins w:id="1057" w:author="ALU" w:date="2014-01-22T03:14:00Z">
              <w:r w:rsidR="00F02C7A" w:rsidRPr="000F58C5">
                <w:t>"</w:t>
              </w:r>
            </w:ins>
            <w:ins w:id="1058" w:author="ALU" w:date="2014-01-17T11:28:00Z">
              <w:r w:rsidR="0083104F" w:rsidRPr="0083104F">
                <w:rPr>
                  <w:i/>
                  <w:rPrChange w:id="1059" w:author="ALU" w:date="2014-01-22T03:14:00Z">
                    <w:rPr>
                      <w:color w:val="0000FF"/>
                      <w:u w:val="single"/>
                    </w:rPr>
                  </w:rPrChange>
                </w:rPr>
                <w:t>gm/esas</w:t>
              </w:r>
            </w:ins>
            <w:ins w:id="1060" w:author="ALU" w:date="2014-01-22T03:14:00Z">
              <w:r w:rsidR="00F02C7A" w:rsidRPr="000F58C5">
                <w:t xml:space="preserve"> </w:t>
              </w:r>
            </w:ins>
            <w:ins w:id="1061" w:author="ALU" w:date="2014-01-17T11:28:00Z">
              <w:r w:rsidRPr="000F58C5">
                <w:t>=</w:t>
              </w:r>
            </w:ins>
            <w:ins w:id="1062" w:author="ALU" w:date="2014-01-22T03:14:00Z">
              <w:r w:rsidR="00F02C7A" w:rsidRPr="000F58C5">
                <w:t xml:space="preserve"> </w:t>
              </w:r>
            </w:ins>
            <w:ins w:id="1063" w:author="ALU" w:date="2014-01-17T11:28:00Z">
              <w:r w:rsidRPr="000F58C5">
                <w:t>ON</w:t>
              </w:r>
            </w:ins>
            <w:ins w:id="1064" w:author="ALU" w:date="2014-01-22T03:14:00Z">
              <w:r w:rsidR="00F02C7A" w:rsidRPr="000F58C5">
                <w:t>"</w:t>
              </w:r>
            </w:ins>
            <w:ins w:id="1065" w:author="ALU" w:date="2014-01-17T11:28:00Z">
              <w:r w:rsidRPr="000F58C5">
                <w:t xml:space="preserve"> and/or </w:t>
              </w:r>
            </w:ins>
            <w:ins w:id="1066" w:author="ALU" w:date="2014-01-22T03:14:00Z">
              <w:r w:rsidR="00F02C7A" w:rsidRPr="000F58C5">
                <w:t>"</w:t>
              </w:r>
            </w:ins>
            <w:ins w:id="1067" w:author="ALU" w:date="2014-01-17T11:28:00Z">
              <w:r w:rsidR="0083104F" w:rsidRPr="0083104F">
                <w:rPr>
                  <w:i/>
                  <w:rPrChange w:id="1068" w:author="ALU" w:date="2014-01-22T03:14:00Z">
                    <w:rPr>
                      <w:color w:val="0000FF"/>
                      <w:u w:val="single"/>
                    </w:rPr>
                  </w:rPrChange>
                </w:rPr>
                <w:t>gm/lsps</w:t>
              </w:r>
            </w:ins>
            <w:ins w:id="1069" w:author="ALU" w:date="2014-01-22T03:14:00Z">
              <w:r w:rsidR="00F02C7A" w:rsidRPr="000F58C5">
                <w:t xml:space="preserve"> </w:t>
              </w:r>
            </w:ins>
            <w:ins w:id="1070" w:author="ALU" w:date="2014-01-17T11:28:00Z">
              <w:r w:rsidRPr="000F58C5">
                <w:t>=</w:t>
              </w:r>
            </w:ins>
            <w:ins w:id="1071" w:author="ALU" w:date="2014-01-22T03:14:00Z">
              <w:r w:rsidR="00F02C7A" w:rsidRPr="000F58C5">
                <w:t xml:space="preserve"> </w:t>
              </w:r>
            </w:ins>
            <w:ins w:id="1072" w:author="ALU" w:date="2014-01-17T11:28:00Z">
              <w:r w:rsidRPr="000F58C5">
                <w:t>ON</w:t>
              </w:r>
            </w:ins>
            <w:ins w:id="1073" w:author="ALU" w:date="2014-01-22T03:14:00Z">
              <w:r w:rsidR="00F02C7A" w:rsidRPr="000F58C5">
                <w:t>"</w:t>
              </w:r>
            </w:ins>
            <w:ins w:id="1074" w:author="ALU" w:date="2014-01-17T11:28:00Z">
              <w:r w:rsidRPr="000F58C5">
                <w:t xml:space="preserve"> and signal</w:t>
              </w:r>
              <w:del w:id="1075" w:author="cgroves" w:date="2014-01-24T11:33:00Z">
                <w:r w:rsidRPr="000F58C5" w:rsidDel="007D1054">
                  <w:delText>e</w:delText>
                </w:r>
              </w:del>
              <w:r w:rsidRPr="000F58C5">
                <w:t>s corresponding local source address and/or port.</w:t>
              </w:r>
            </w:ins>
          </w:p>
          <w:p w14:paraId="38A75FF3" w14:textId="77777777" w:rsidR="00350FE8" w:rsidRPr="000F58C5" w:rsidRDefault="00350FE8" w:rsidP="006D3973">
            <w:pPr>
              <w:pStyle w:val="Tabletext"/>
              <w:rPr>
                <w:ins w:id="1076" w:author="ALU" w:date="2014-01-17T11:28:00Z"/>
              </w:rPr>
            </w:pPr>
            <w:ins w:id="1077" w:author="ALU" w:date="2014-01-17T11:28:00Z">
              <w:r w:rsidRPr="000F58C5">
                <w:t>In such a case there might be an inconsistency if</w:t>
              </w:r>
            </w:ins>
            <w:ins w:id="1078" w:author="cgroves" w:date="2014-01-24T11:33:00Z">
              <w:r w:rsidR="007D1054">
                <w:t xml:space="preserve"> </w:t>
              </w:r>
            </w:ins>
            <w:ins w:id="1079" w:author="ALU" w:date="2014-01-22T03:17:00Z">
              <w:r w:rsidR="00F02C7A" w:rsidRPr="000F58C5">
                <w:t>"</w:t>
              </w:r>
            </w:ins>
            <w:ins w:id="1080" w:author="ALU" w:date="2014-01-17T11:28:00Z">
              <w:del w:id="1081" w:author="cgroves" w:date="2014-01-24T11:33:00Z">
                <w:r w:rsidRPr="000F58C5" w:rsidDel="007D1054">
                  <w:delText xml:space="preserve"> </w:delText>
                </w:r>
              </w:del>
              <w:r w:rsidRPr="000F58C5">
                <w:t>a=rtcp:</w:t>
              </w:r>
              <w:r w:rsidR="0083104F" w:rsidRPr="0083104F">
                <w:rPr>
                  <w:i/>
                  <w:rPrChange w:id="1082" w:author="ALU" w:date="2014-01-22T03:17:00Z">
                    <w:rPr>
                      <w:color w:val="0000FF"/>
                      <w:u w:val="single"/>
                    </w:rPr>
                  </w:rPrChange>
                </w:rPr>
                <w:t>x</w:t>
              </w:r>
            </w:ins>
            <w:ins w:id="1083" w:author="ALU" w:date="2014-01-22T03:17:00Z">
              <w:r w:rsidR="00F02C7A" w:rsidRPr="000F58C5">
                <w:t>"</w:t>
              </w:r>
            </w:ins>
            <w:ins w:id="1084" w:author="ALU" w:date="2014-01-17T11:28:00Z">
              <w:r w:rsidRPr="000F58C5">
                <w:t xml:space="preserve"> is present in </w:t>
              </w:r>
            </w:ins>
            <w:ins w:id="1085" w:author="cgroves" w:date="2014-01-24T11:33:00Z">
              <w:r w:rsidR="007D1054">
                <w:t>the LD</w:t>
              </w:r>
            </w:ins>
            <w:ins w:id="1086" w:author="ALU" w:date="2014-01-17T11:28:00Z">
              <w:del w:id="1087" w:author="cgroves" w:date="2014-01-24T11:33:00Z">
                <w:r w:rsidRPr="000F58C5" w:rsidDel="007D1054">
                  <w:delText>Local</w:delText>
                </w:r>
              </w:del>
              <w:r w:rsidRPr="000F58C5">
                <w:t xml:space="preserve"> and if </w:t>
              </w:r>
            </w:ins>
            <w:ins w:id="1088" w:author="ALU" w:date="2014-01-22T03:17:00Z">
              <w:r w:rsidR="00F02C7A" w:rsidRPr="000F58C5">
                <w:t>"</w:t>
              </w:r>
            </w:ins>
            <w:ins w:id="1089" w:author="ALU" w:date="2014-01-17T11:28:00Z">
              <w:r w:rsidR="0083104F" w:rsidRPr="0083104F">
                <w:rPr>
                  <w:i/>
                  <w:rPrChange w:id="1090" w:author="ALU" w:date="2014-01-22T03:17:00Z">
                    <w:rPr>
                      <w:color w:val="0000FF"/>
                      <w:u w:val="single"/>
                    </w:rPr>
                  </w:rPrChange>
                </w:rPr>
                <w:t>gm/esps</w:t>
              </w:r>
            </w:ins>
            <w:ins w:id="1091" w:author="ALU" w:date="2014-01-22T03:17:00Z">
              <w:r w:rsidR="00F02C7A" w:rsidRPr="000F58C5">
                <w:t xml:space="preserve"> </w:t>
              </w:r>
            </w:ins>
            <w:ins w:id="1092" w:author="ALU" w:date="2014-01-17T11:28:00Z">
              <w:r w:rsidRPr="000F58C5">
                <w:t>=</w:t>
              </w:r>
            </w:ins>
            <w:ins w:id="1093" w:author="ALU" w:date="2014-01-22T03:17:00Z">
              <w:r w:rsidR="00F02C7A" w:rsidRPr="000F58C5">
                <w:t xml:space="preserve"> </w:t>
              </w:r>
            </w:ins>
            <w:ins w:id="1094" w:author="ALU" w:date="2014-01-17T11:28:00Z">
              <w:r w:rsidRPr="000F58C5">
                <w:t>ON</w:t>
              </w:r>
            </w:ins>
            <w:ins w:id="1095" w:author="ALU" w:date="2014-01-22T03:17:00Z">
              <w:r w:rsidR="00F02C7A" w:rsidRPr="000F58C5">
                <w:t>"</w:t>
              </w:r>
            </w:ins>
            <w:ins w:id="1096" w:author="ALU" w:date="2014-01-17T11:28:00Z">
              <w:r w:rsidRPr="000F58C5">
                <w:t xml:space="preserve"> and </w:t>
              </w:r>
            </w:ins>
            <w:ins w:id="1097" w:author="ALU" w:date="2014-01-22T03:17:00Z">
              <w:r w:rsidR="00F02C7A" w:rsidRPr="000F58C5">
                <w:t>"</w:t>
              </w:r>
            </w:ins>
            <w:ins w:id="1098" w:author="ALU" w:date="2014-01-17T11:28:00Z">
              <w:r w:rsidR="0083104F" w:rsidRPr="0083104F">
                <w:rPr>
                  <w:i/>
                  <w:rPrChange w:id="1099" w:author="ALU" w:date="2014-01-22T03:17:00Z">
                    <w:rPr>
                      <w:color w:val="0000FF"/>
                      <w:u w:val="single"/>
                    </w:rPr>
                  </w:rPrChange>
                </w:rPr>
                <w:t>gm/lsp</w:t>
              </w:r>
              <w:r w:rsidRPr="000F58C5">
                <w:t>=</w:t>
              </w:r>
              <w:r w:rsidR="0083104F" w:rsidRPr="0083104F">
                <w:rPr>
                  <w:i/>
                  <w:rPrChange w:id="1100" w:author="ALU" w:date="2014-01-22T03:18:00Z">
                    <w:rPr>
                      <w:color w:val="0000FF"/>
                      <w:u w:val="single"/>
                    </w:rPr>
                  </w:rPrChange>
                </w:rPr>
                <w:t>y</w:t>
              </w:r>
            </w:ins>
            <w:ins w:id="1101" w:author="ALU" w:date="2014-01-22T03:17:00Z">
              <w:r w:rsidR="00F02C7A" w:rsidRPr="000F58C5">
                <w:t>"</w:t>
              </w:r>
            </w:ins>
            <w:ins w:id="1102" w:author="ALU" w:date="2014-01-17T11:28:00Z">
              <w:r w:rsidRPr="000F58C5">
                <w:t xml:space="preserve"> with</w:t>
              </w:r>
            </w:ins>
            <w:ins w:id="1103" w:author="ALU" w:date="2014-01-22T03:18:00Z">
              <w:r w:rsidR="00F02C7A" w:rsidRPr="000F58C5">
                <w:t xml:space="preserve"> "</w:t>
              </w:r>
            </w:ins>
            <w:ins w:id="1104" w:author="ALU" w:date="2014-01-17T11:28:00Z">
              <w:r w:rsidR="0083104F" w:rsidRPr="0083104F">
                <w:rPr>
                  <w:i/>
                  <w:rPrChange w:id="1105" w:author="ALU" w:date="2014-01-22T03:18:00Z">
                    <w:rPr>
                      <w:color w:val="0000FF"/>
                      <w:u w:val="single"/>
                    </w:rPr>
                  </w:rPrChange>
                </w:rPr>
                <w:t>x</w:t>
              </w:r>
            </w:ins>
            <w:ins w:id="1106" w:author="ALU" w:date="2014-01-22T03:18:00Z">
              <w:r w:rsidR="00F02C7A" w:rsidRPr="000F58C5">
                <w:rPr>
                  <w:i/>
                </w:rPr>
                <w:t xml:space="preserve"> </w:t>
              </w:r>
            </w:ins>
            <w:ins w:id="1107" w:author="ALU" w:date="2014-01-17T11:28:00Z">
              <w:r w:rsidRPr="000F58C5">
                <w:t>≠</w:t>
              </w:r>
            </w:ins>
            <w:ins w:id="1108" w:author="ALU" w:date="2014-01-22T03:18:00Z">
              <w:r w:rsidR="00F02C7A" w:rsidRPr="000F58C5">
                <w:t xml:space="preserve"> </w:t>
              </w:r>
            </w:ins>
            <w:ins w:id="1109" w:author="ALU" w:date="2014-01-17T11:28:00Z">
              <w:r w:rsidR="0083104F" w:rsidRPr="0083104F">
                <w:rPr>
                  <w:i/>
                  <w:rPrChange w:id="1110" w:author="ALU" w:date="2014-01-22T03:18:00Z">
                    <w:rPr>
                      <w:color w:val="0000FF"/>
                      <w:u w:val="single"/>
                    </w:rPr>
                  </w:rPrChange>
                </w:rPr>
                <w:t>y</w:t>
              </w:r>
            </w:ins>
            <w:ins w:id="1111" w:author="ALU" w:date="2014-01-22T03:18:00Z">
              <w:r w:rsidR="00F02C7A" w:rsidRPr="000F58C5">
                <w:t>"</w:t>
              </w:r>
            </w:ins>
            <w:ins w:id="1112" w:author="ALU" w:date="2014-01-17T11:28:00Z">
              <w:r w:rsidRPr="000F58C5">
                <w:t xml:space="preserve"> are present in LocalControl. </w:t>
              </w:r>
              <w:del w:id="1113" w:author="cgroves" w:date="2014-01-24T11:34:00Z">
                <w:r w:rsidRPr="000F58C5" w:rsidDel="007D1054">
                  <w:delText>Here t</w:delText>
                </w:r>
              </w:del>
            </w:ins>
            <w:ins w:id="1114" w:author="cgroves" w:date="2014-01-24T11:34:00Z">
              <w:r w:rsidR="007D1054">
                <w:t>T</w:t>
              </w:r>
            </w:ins>
            <w:ins w:id="1115" w:author="ALU" w:date="2014-01-17T11:28:00Z">
              <w:r w:rsidRPr="000F58C5">
                <w:t>his potential inconsistency is not further investigated</w:t>
              </w:r>
            </w:ins>
            <w:ins w:id="1116" w:author="cgroves" w:date="2014-01-24T11:34:00Z">
              <w:r w:rsidR="007D1054">
                <w:t xml:space="preserve"> in this Recommendation</w:t>
              </w:r>
            </w:ins>
            <w:ins w:id="1117" w:author="ALU" w:date="2014-01-17T11:28:00Z">
              <w:r w:rsidRPr="000F58C5">
                <w:t>.</w:t>
              </w:r>
            </w:ins>
          </w:p>
          <w:p w14:paraId="0818C911" w14:textId="77777777" w:rsidR="00350FE8" w:rsidRPr="000F58C5" w:rsidRDefault="00350FE8" w:rsidP="006D3973">
            <w:pPr>
              <w:pStyle w:val="Tabletext"/>
              <w:rPr>
                <w:ins w:id="1118" w:author="ALU" w:date="2014-01-21T07:24:00Z"/>
              </w:rPr>
            </w:pPr>
            <w:ins w:id="1119" w:author="ALU" w:date="2014-01-17T11:28:00Z">
              <w:r w:rsidRPr="000F58C5">
                <w:t>NOTE 2 – This is a semantic contradiction, however the MG shall ignore the "a=rtcp:" attribute.</w:t>
              </w:r>
            </w:ins>
          </w:p>
          <w:p w14:paraId="39E65835" w14:textId="77777777" w:rsidR="000443F1" w:rsidRPr="000F58C5" w:rsidRDefault="000443F1" w:rsidP="006D3973">
            <w:pPr>
              <w:pStyle w:val="Tabletext"/>
              <w:rPr>
                <w:ins w:id="1120" w:author="ALU" w:date="2014-01-17T11:28:00Z"/>
              </w:rPr>
            </w:pPr>
            <w:ins w:id="1121" w:author="ALU" w:date="2014-01-21T07:24:00Z">
              <w:r w:rsidRPr="000F58C5">
                <w:t>NOTE 3 – This is a semantic contradiction, however the MG shall ignore the "a=rtcp-mux" attribute.</w:t>
              </w:r>
            </w:ins>
          </w:p>
        </w:tc>
      </w:tr>
    </w:tbl>
    <w:p w14:paraId="35B2B475" w14:textId="77777777" w:rsidR="00350FE8" w:rsidRPr="000F58C5" w:rsidRDefault="00350FE8" w:rsidP="00C956FA"/>
    <w:p w14:paraId="23C1CFC9" w14:textId="77777777" w:rsidR="00A31AEA" w:rsidRPr="000F58C5" w:rsidRDefault="00A31AEA" w:rsidP="00A31AEA">
      <w:pPr>
        <w:pStyle w:val="AnnexNotitle"/>
        <w:pageBreakBefore/>
        <w:rPr>
          <w:ins w:id="1122" w:author="ALU" w:date="2014-01-15T15:09:00Z"/>
        </w:rPr>
      </w:pPr>
      <w:bookmarkStart w:id="1123" w:name="_Toc170017997"/>
      <w:bookmarkStart w:id="1124" w:name="_Toc170875944"/>
      <w:bookmarkStart w:id="1125" w:name="_Toc197357066"/>
      <w:bookmarkStart w:id="1126" w:name="_Toc209338173"/>
      <w:bookmarkStart w:id="1127" w:name="_Toc225153549"/>
      <w:bookmarkStart w:id="1128" w:name="_Toc230430903"/>
      <w:bookmarkStart w:id="1129" w:name="_Toc348383716"/>
      <w:ins w:id="1130" w:author="ALU" w:date="2014-01-15T15:09:00Z">
        <w:r w:rsidRPr="000F58C5">
          <w:lastRenderedPageBreak/>
          <w:t>Annex A</w:t>
        </w:r>
        <w:r w:rsidRPr="000F58C5">
          <w:br/>
        </w:r>
        <w:r w:rsidRPr="000F58C5">
          <w:br/>
          <w:t xml:space="preserve">H.248 profiles with and without support of </w:t>
        </w:r>
      </w:ins>
      <w:ins w:id="1131" w:author="ALU" w:date="2014-01-15T15:10:00Z">
        <w:r w:rsidRPr="000F58C5">
          <w:t>RTCP Handling Package</w:t>
        </w:r>
      </w:ins>
    </w:p>
    <w:p w14:paraId="5D4D1F58" w14:textId="77777777" w:rsidR="00A31AEA" w:rsidRPr="000F58C5" w:rsidRDefault="00A31AEA" w:rsidP="00A31AEA">
      <w:pPr>
        <w:jc w:val="center"/>
        <w:rPr>
          <w:ins w:id="1132" w:author="ALU" w:date="2014-01-15T15:09:00Z"/>
        </w:rPr>
      </w:pPr>
      <w:ins w:id="1133" w:author="ALU" w:date="2014-01-15T15:09:00Z">
        <w:r w:rsidRPr="000F58C5">
          <w:t>(This annex forms an integral part of this Recommendation.)</w:t>
        </w:r>
      </w:ins>
    </w:p>
    <w:p w14:paraId="72B85E30" w14:textId="77777777" w:rsidR="00A31AEA" w:rsidRPr="000F58C5" w:rsidRDefault="00A31AEA" w:rsidP="00A31AEA">
      <w:pPr>
        <w:pStyle w:val="Heading2"/>
        <w:rPr>
          <w:ins w:id="1134" w:author="ALU" w:date="2014-01-15T15:10:00Z"/>
        </w:rPr>
      </w:pPr>
      <w:ins w:id="1135" w:author="ALU" w:date="2014-01-15T15:10:00Z">
        <w:r w:rsidRPr="000F58C5">
          <w:t>A.1</w:t>
        </w:r>
        <w:r w:rsidRPr="000F58C5">
          <w:tab/>
        </w:r>
      </w:ins>
      <w:ins w:id="1136" w:author="ALU" w:date="2014-01-15T15:11:00Z">
        <w:r w:rsidRPr="000F58C5">
          <w:t>Background</w:t>
        </w:r>
      </w:ins>
    </w:p>
    <w:p w14:paraId="260254DF" w14:textId="77777777" w:rsidR="00351102" w:rsidRDefault="00A31AEA" w:rsidP="00351102">
      <w:pPr>
        <w:rPr>
          <w:ins w:id="1137" w:author="ALU" w:date="2014-01-15T15:12:00Z"/>
        </w:rPr>
        <w:pPrChange w:id="1138" w:author="ALU" w:date="2014-01-15T15:10:00Z">
          <w:pPr>
            <w:pStyle w:val="Heading2"/>
          </w:pPr>
        </w:pPrChange>
      </w:pPr>
      <w:ins w:id="1139" w:author="ALU" w:date="2014-01-15T15:11:00Z">
        <w:r w:rsidRPr="000F58C5">
          <w:t xml:space="preserve">There are H.248 profiles with and without support of the </w:t>
        </w:r>
      </w:ins>
      <w:ins w:id="1140" w:author="ALU" w:date="2014-01-15T15:24:00Z">
        <w:r w:rsidR="00A92EF2" w:rsidRPr="000F58C5">
          <w:rPr>
            <w:i/>
          </w:rPr>
          <w:t>RTCP handling package</w:t>
        </w:r>
        <w:r w:rsidR="00A92EF2" w:rsidRPr="000F58C5">
          <w:t xml:space="preserve"> </w:t>
        </w:r>
      </w:ins>
      <w:ins w:id="1141" w:author="ALU" w:date="2014-01-15T15:12:00Z">
        <w:r w:rsidRPr="000F58C5">
          <w:t>for ITU</w:t>
        </w:r>
        <w:r w:rsidRPr="000F58C5">
          <w:noBreakHyphen/>
          <w:t>T H.248 media gateways with RTP bearer traffic.</w:t>
        </w:r>
      </w:ins>
      <w:ins w:id="1142" w:author="ALU" w:date="2014-01-15T15:13:00Z">
        <w:r w:rsidRPr="000F58C5">
          <w:t xml:space="preserve"> Only such MG types are in scope of this Recommendation.</w:t>
        </w:r>
      </w:ins>
    </w:p>
    <w:p w14:paraId="427EA52F" w14:textId="77777777" w:rsidR="00A31AEA" w:rsidRPr="000F58C5" w:rsidRDefault="00A31AEA" w:rsidP="00A31AEA">
      <w:pPr>
        <w:pStyle w:val="Heading2"/>
        <w:rPr>
          <w:ins w:id="1143" w:author="ALU" w:date="2014-01-15T15:13:00Z"/>
        </w:rPr>
      </w:pPr>
      <w:ins w:id="1144" w:author="ALU" w:date="2014-01-15T15:13:00Z">
        <w:r w:rsidRPr="000F58C5">
          <w:t>A.2</w:t>
        </w:r>
        <w:r w:rsidRPr="000F58C5">
          <w:tab/>
          <w:t>H.248 profiles without support of RTCP Handling Package</w:t>
        </w:r>
      </w:ins>
    </w:p>
    <w:p w14:paraId="0F93E26E" w14:textId="77777777" w:rsidR="00351102" w:rsidRDefault="0077500A" w:rsidP="00351102">
      <w:pPr>
        <w:rPr>
          <w:ins w:id="1145" w:author="ALU" w:date="2014-01-15T15:22:00Z"/>
        </w:rPr>
        <w:pPrChange w:id="1146" w:author="ALU" w:date="2014-01-15T15:10:00Z">
          <w:pPr>
            <w:pStyle w:val="Heading2"/>
          </w:pPr>
        </w:pPrChange>
      </w:pPr>
      <w:ins w:id="1147" w:author="ALU" w:date="2014-01-15T15:18:00Z">
        <w:r w:rsidRPr="000F58C5">
          <w:t>Historically, all H.248 profiles related to MG types with scope on "physical-to-RTP"</w:t>
        </w:r>
      </w:ins>
      <w:ins w:id="1148" w:author="ALU" w:date="2014-01-15T15:19:00Z">
        <w:r w:rsidRPr="000F58C5">
          <w:t xml:space="preserve"> interworking, - such as PSTN/ISDN residential, access and trunking gateways -, were defined without usage of the </w:t>
        </w:r>
      </w:ins>
      <w:ins w:id="1149" w:author="ALU" w:date="2014-01-15T15:24:00Z">
        <w:r w:rsidR="00A92EF2" w:rsidRPr="000F58C5">
          <w:rPr>
            <w:i/>
          </w:rPr>
          <w:t>RTCP handling package</w:t>
        </w:r>
      </w:ins>
      <w:ins w:id="1150" w:author="ALU" w:date="2014-01-15T15:20:00Z">
        <w:r w:rsidRPr="000F58C5">
          <w:t>. An RTCP port was always and implicitly allocated based on the "N+1" rule, independent whether RTCP was finally used or not.</w:t>
        </w:r>
      </w:ins>
    </w:p>
    <w:p w14:paraId="37624E15" w14:textId="77777777" w:rsidR="00351102" w:rsidRDefault="00907A18" w:rsidP="00351102">
      <w:pPr>
        <w:rPr>
          <w:ins w:id="1151" w:author="ALU" w:date="2014-01-15T15:22:00Z"/>
        </w:rPr>
        <w:pPrChange w:id="1152" w:author="ALU" w:date="2014-01-15T15:10:00Z">
          <w:pPr>
            <w:pStyle w:val="Heading2"/>
          </w:pPr>
        </w:pPrChange>
      </w:pPr>
      <w:ins w:id="1153" w:author="ALU" w:date="2014-01-15T15:22:00Z">
        <w:r w:rsidRPr="000F58C5">
          <w:t xml:space="preserve">But the </w:t>
        </w:r>
        <w:r w:rsidR="0083104F" w:rsidRPr="0083104F">
          <w:rPr>
            <w:i/>
            <w:rPrChange w:id="1154" w:author="ALU" w:date="2014-01-15T15:24:00Z">
              <w:rPr>
                <w:color w:val="0000FF"/>
                <w:u w:val="single"/>
              </w:rPr>
            </w:rPrChange>
          </w:rPr>
          <w:t xml:space="preserve">RTCP </w:t>
        </w:r>
      </w:ins>
      <w:ins w:id="1155" w:author="ALU" w:date="2014-01-15T15:24:00Z">
        <w:r w:rsidR="00A92EF2" w:rsidRPr="000F58C5">
          <w:rPr>
            <w:i/>
          </w:rPr>
          <w:t>h</w:t>
        </w:r>
      </w:ins>
      <w:ins w:id="1156" w:author="ALU" w:date="2014-01-15T15:22:00Z">
        <w:r w:rsidR="0083104F" w:rsidRPr="0083104F">
          <w:rPr>
            <w:i/>
            <w:rPrChange w:id="1157" w:author="ALU" w:date="2014-01-15T15:24:00Z">
              <w:rPr>
                <w:color w:val="0000FF"/>
                <w:u w:val="single"/>
              </w:rPr>
            </w:rPrChange>
          </w:rPr>
          <w:t xml:space="preserve">andling </w:t>
        </w:r>
      </w:ins>
      <w:ins w:id="1158" w:author="ALU" w:date="2014-01-15T15:24:00Z">
        <w:r w:rsidR="00A92EF2" w:rsidRPr="000F58C5">
          <w:rPr>
            <w:i/>
          </w:rPr>
          <w:t>p</w:t>
        </w:r>
      </w:ins>
      <w:ins w:id="1159" w:author="ALU" w:date="2014-01-15T15:22:00Z">
        <w:r w:rsidR="0083104F" w:rsidRPr="0083104F">
          <w:rPr>
            <w:i/>
            <w:rPrChange w:id="1160" w:author="ALU" w:date="2014-01-15T15:24:00Z">
              <w:rPr>
                <w:color w:val="0000FF"/>
                <w:u w:val="single"/>
              </w:rPr>
            </w:rPrChange>
          </w:rPr>
          <w:t>ackage</w:t>
        </w:r>
        <w:r w:rsidRPr="000F58C5">
          <w:t xml:space="preserve"> could be also added to such H.248 profiles, as well as SDP elements for RTCP port allocation control.</w:t>
        </w:r>
      </w:ins>
    </w:p>
    <w:p w14:paraId="515A5757" w14:textId="77777777" w:rsidR="00351102" w:rsidRDefault="00A4689E" w:rsidP="00351102">
      <w:pPr>
        <w:rPr>
          <w:ins w:id="1161" w:author="ALU" w:date="2014-01-15T15:10:00Z"/>
        </w:rPr>
        <w:pPrChange w:id="1162" w:author="ALU" w:date="2014-01-15T15:10:00Z">
          <w:pPr>
            <w:pStyle w:val="Heading2"/>
          </w:pPr>
        </w:pPrChange>
      </w:pPr>
      <w:ins w:id="1163" w:author="ALU" w:date="2014-01-21T07:26:00Z">
        <w:r w:rsidRPr="000F58C5">
          <w:t>This Recommendations takes into account such kind of possible profile upgrad</w:t>
        </w:r>
        <w:del w:id="1164" w:author="cgroves" w:date="2014-01-24T11:54:00Z">
          <w:r w:rsidRPr="000F58C5" w:rsidDel="009C27C2">
            <w:delText>ing</w:delText>
          </w:r>
        </w:del>
      </w:ins>
      <w:ins w:id="1165" w:author="cgroves" w:date="2014-01-24T11:54:00Z">
        <w:r w:rsidR="009C27C2">
          <w:t>e</w:t>
        </w:r>
      </w:ins>
      <w:ins w:id="1166" w:author="ALU" w:date="2014-01-21T07:26:00Z">
        <w:r w:rsidRPr="000F58C5">
          <w:t xml:space="preserve"> scenarios.</w:t>
        </w:r>
      </w:ins>
    </w:p>
    <w:p w14:paraId="11D58B09" w14:textId="77777777" w:rsidR="00A31AEA" w:rsidRPr="000F58C5" w:rsidRDefault="00A31AEA" w:rsidP="00A31AEA">
      <w:pPr>
        <w:pStyle w:val="Heading2"/>
        <w:rPr>
          <w:ins w:id="1167" w:author="ALU" w:date="2014-01-15T15:13:00Z"/>
        </w:rPr>
      </w:pPr>
      <w:ins w:id="1168" w:author="ALU" w:date="2014-01-15T15:13:00Z">
        <w:r w:rsidRPr="000F58C5">
          <w:t>A.</w:t>
        </w:r>
      </w:ins>
      <w:ins w:id="1169" w:author="ALU" w:date="2014-01-15T15:14:00Z">
        <w:r w:rsidRPr="000F58C5">
          <w:t>3</w:t>
        </w:r>
      </w:ins>
      <w:ins w:id="1170" w:author="ALU" w:date="2014-01-15T15:13:00Z">
        <w:r w:rsidRPr="000F58C5">
          <w:tab/>
          <w:t>H.248 profiles with support of RTCP Handling Package</w:t>
        </w:r>
      </w:ins>
    </w:p>
    <w:p w14:paraId="4843975C" w14:textId="77777777" w:rsidR="00A31AEA" w:rsidRPr="000F58C5" w:rsidRDefault="00A92EF2" w:rsidP="00A31AEA">
      <w:pPr>
        <w:rPr>
          <w:ins w:id="1171" w:author="ALU" w:date="2014-01-15T15:13:00Z"/>
        </w:rPr>
      </w:pPr>
      <w:ins w:id="1172" w:author="ALU" w:date="2014-01-15T15:25:00Z">
        <w:r w:rsidRPr="000F58C5">
          <w:t xml:space="preserve">The </w:t>
        </w:r>
        <w:r w:rsidRPr="000F58C5">
          <w:rPr>
            <w:i/>
          </w:rPr>
          <w:t>RTCP handling package</w:t>
        </w:r>
      </w:ins>
      <w:ins w:id="1173" w:author="ALU" w:date="2014-01-15T15:24:00Z">
        <w:r w:rsidRPr="000F58C5">
          <w:t xml:space="preserve"> </w:t>
        </w:r>
      </w:ins>
      <w:ins w:id="1174" w:author="ALU" w:date="2014-01-15T15:25:00Z">
        <w:r w:rsidRPr="000F58C5">
          <w:t>was produced when the first H.248 profiles for IP-IP MGs were defined.</w:t>
        </w:r>
      </w:ins>
      <w:ins w:id="1175" w:author="ALU" w:date="2014-01-15T15:26:00Z">
        <w:r w:rsidRPr="000F58C5">
          <w:t xml:space="preserve"> Such MGs support multiple modes of operation concerning bearer traffic handling, </w:t>
        </w:r>
        <w:del w:id="1176" w:author="cgroves" w:date="2014-01-24T11:55:00Z">
          <w:r w:rsidRPr="000F58C5" w:rsidDel="009C27C2">
            <w:delText>particularily</w:delText>
          </w:r>
        </w:del>
      </w:ins>
      <w:ins w:id="1177" w:author="cgroves" w:date="2014-01-24T11:55:00Z">
        <w:r w:rsidR="009C27C2" w:rsidRPr="000F58C5">
          <w:t>particularly</w:t>
        </w:r>
      </w:ins>
      <w:ins w:id="1178" w:author="ALU" w:date="2014-01-15T15:26:00Z">
        <w:r w:rsidRPr="000F58C5">
          <w:t xml:space="preserve"> the </w:t>
        </w:r>
      </w:ins>
      <w:ins w:id="1179" w:author="ALU" w:date="2014-01-15T15:27:00Z">
        <w:r w:rsidRPr="000F58C5">
          <w:t xml:space="preserve">so called </w:t>
        </w:r>
      </w:ins>
      <w:ins w:id="1180" w:author="ALU" w:date="2014-01-15T15:26:00Z">
        <w:r w:rsidRPr="000F58C5">
          <w:t>media-agnostic</w:t>
        </w:r>
      </w:ins>
      <w:ins w:id="1181" w:author="ALU" w:date="2014-01-15T15:28:00Z">
        <w:r w:rsidRPr="000F58C5">
          <w:t xml:space="preserve"> (RTP unaware)</w:t>
        </w:r>
      </w:ins>
      <w:ins w:id="1182" w:author="ALU" w:date="2014-01-15T15:27:00Z">
        <w:r w:rsidRPr="000F58C5">
          <w:t xml:space="preserve"> mode</w:t>
        </w:r>
      </w:ins>
      <w:ins w:id="1183" w:author="ALU" w:date="2014-01-15T15:28:00Z">
        <w:r w:rsidR="00E421DA" w:rsidRPr="000F58C5">
          <w:t xml:space="preserve"> created the demand for an explicit signalling element concerning the reservation and allocation of two IP transport connection endpoints for</w:t>
        </w:r>
      </w:ins>
      <w:ins w:id="1184" w:author="ALU" w:date="2014-01-15T15:29:00Z">
        <w:r w:rsidR="00E421DA" w:rsidRPr="000F58C5">
          <w:t xml:space="preserve"> the two flow components of the H.248 stream.</w:t>
        </w:r>
      </w:ins>
    </w:p>
    <w:p w14:paraId="64127C03" w14:textId="77777777" w:rsidR="00A4689E" w:rsidRPr="000F58C5" w:rsidRDefault="00A4689E" w:rsidP="00A4689E">
      <w:pPr>
        <w:rPr>
          <w:ins w:id="1185" w:author="ALU" w:date="2014-01-21T07:27:00Z"/>
        </w:rPr>
      </w:pPr>
      <w:ins w:id="1186" w:author="ALU" w:date="2014-01-21T07:27:00Z">
        <w:r w:rsidRPr="000F58C5">
          <w:t>This Recommendation</w:t>
        </w:r>
        <w:del w:id="1187" w:author="cgroves" w:date="2014-01-24T11:55:00Z">
          <w:r w:rsidRPr="000F58C5" w:rsidDel="009C27C2">
            <w:delText>s</w:delText>
          </w:r>
        </w:del>
        <w:r w:rsidRPr="000F58C5">
          <w:t xml:space="preserve"> takes into account such kind of possible profile upgrad</w:t>
        </w:r>
        <w:del w:id="1188" w:author="cgroves" w:date="2014-01-24T11:55:00Z">
          <w:r w:rsidRPr="000F58C5" w:rsidDel="009C27C2">
            <w:delText>ing</w:delText>
          </w:r>
        </w:del>
      </w:ins>
      <w:ins w:id="1189" w:author="cgroves" w:date="2014-01-24T11:55:00Z">
        <w:r w:rsidR="009C27C2">
          <w:t>e</w:t>
        </w:r>
      </w:ins>
      <w:ins w:id="1190" w:author="ALU" w:date="2014-01-21T07:27:00Z">
        <w:r w:rsidRPr="000F58C5">
          <w:t xml:space="preserve"> scenarios.</w:t>
        </w:r>
      </w:ins>
    </w:p>
    <w:p w14:paraId="342C65E4" w14:textId="77777777" w:rsidR="00A31AEA" w:rsidRPr="000F58C5" w:rsidRDefault="00A31AEA" w:rsidP="00A31AEA">
      <w:pPr>
        <w:rPr>
          <w:ins w:id="1191" w:author="ALU" w:date="2014-01-15T15:09:00Z"/>
          <w:rPrChange w:id="1192" w:author="ALU" w:date="2014-01-21T07:27:00Z">
            <w:rPr>
              <w:ins w:id="1193" w:author="ALU" w:date="2014-01-15T15:09:00Z"/>
              <w:lang w:val="en-US"/>
            </w:rPr>
          </w:rPrChange>
        </w:rPr>
      </w:pPr>
    </w:p>
    <w:p w14:paraId="264DBDC3" w14:textId="77777777" w:rsidR="00C956FA" w:rsidRPr="000F58C5" w:rsidRDefault="00C956FA" w:rsidP="00C956FA">
      <w:pPr>
        <w:tabs>
          <w:tab w:val="clear" w:pos="794"/>
          <w:tab w:val="clear" w:pos="1191"/>
          <w:tab w:val="clear" w:pos="1588"/>
          <w:tab w:val="clear" w:pos="1985"/>
        </w:tabs>
        <w:overflowPunct/>
        <w:autoSpaceDE/>
        <w:autoSpaceDN/>
        <w:adjustRightInd/>
        <w:spacing w:before="0"/>
        <w:textAlignment w:val="auto"/>
        <w:rPr>
          <w:b/>
          <w:sz w:val="28"/>
        </w:rPr>
      </w:pPr>
      <w:r w:rsidRPr="000F58C5">
        <w:br w:type="page"/>
      </w:r>
    </w:p>
    <w:p w14:paraId="0F75A4D4" w14:textId="77777777" w:rsidR="00C956FA" w:rsidRPr="000F58C5" w:rsidRDefault="00C956FA" w:rsidP="00C956FA">
      <w:pPr>
        <w:pStyle w:val="AppendixNoTitle0"/>
      </w:pPr>
      <w:bookmarkStart w:id="1194" w:name="_Toc353787083"/>
      <w:bookmarkStart w:id="1195" w:name="_Toc360003994"/>
      <w:r w:rsidRPr="000F58C5">
        <w:lastRenderedPageBreak/>
        <w:t>Bibliography</w:t>
      </w:r>
      <w:bookmarkEnd w:id="1123"/>
      <w:bookmarkEnd w:id="1124"/>
      <w:bookmarkEnd w:id="1125"/>
      <w:bookmarkEnd w:id="1126"/>
      <w:bookmarkEnd w:id="1127"/>
      <w:bookmarkEnd w:id="1128"/>
      <w:bookmarkEnd w:id="1129"/>
      <w:bookmarkEnd w:id="1194"/>
      <w:bookmarkEnd w:id="1195"/>
    </w:p>
    <w:p w14:paraId="2F411B54" w14:textId="77777777" w:rsidR="00C956FA" w:rsidRPr="000F58C5" w:rsidRDefault="00C956FA" w:rsidP="00C956FA">
      <w:pPr>
        <w:pStyle w:val="enumlev1"/>
      </w:pPr>
    </w:p>
    <w:p w14:paraId="6FC235D6" w14:textId="77777777" w:rsidR="00C956FA" w:rsidRPr="000F58C5" w:rsidRDefault="00C956FA" w:rsidP="00C956FA">
      <w:pPr>
        <w:pStyle w:val="Reftext"/>
        <w:ind w:left="2160" w:hanging="2160"/>
      </w:pPr>
      <w:r w:rsidRPr="000F58C5">
        <w:t>[b-IETF RFC 3551]</w:t>
      </w:r>
      <w:r w:rsidRPr="000F58C5">
        <w:tab/>
      </w:r>
      <w:r w:rsidRPr="000F58C5">
        <w:tab/>
        <w:t xml:space="preserve">IETF RFC 3551 (2003), </w:t>
      </w:r>
      <w:r w:rsidRPr="000F58C5">
        <w:rPr>
          <w:i/>
          <w:iCs/>
        </w:rPr>
        <w:t>RTP Profile for Audio and Video Conferences with Minimal Control.</w:t>
      </w:r>
      <w:r w:rsidRPr="000F58C5">
        <w:br/>
        <w:t>&lt;</w:t>
      </w:r>
      <w:hyperlink r:id="rId19" w:history="1">
        <w:r w:rsidRPr="000F58C5">
          <w:rPr>
            <w:rStyle w:val="Hyperlink"/>
            <w:rFonts w:ascii="Arial" w:hAnsi="Arial" w:cs="Arial"/>
            <w:iCs/>
            <w:sz w:val="16"/>
            <w:szCs w:val="16"/>
          </w:rPr>
          <w:t>http://www.ietf.org/rfc/rfc3551.txt</w:t>
        </w:r>
      </w:hyperlink>
      <w:r w:rsidRPr="000F58C5">
        <w:t>&gt;</w:t>
      </w:r>
    </w:p>
    <w:p w14:paraId="08984829" w14:textId="77777777" w:rsidR="00C956FA" w:rsidRPr="000F58C5" w:rsidRDefault="00C956FA" w:rsidP="00C956FA">
      <w:pPr>
        <w:pStyle w:val="Reftext"/>
        <w:ind w:left="2160" w:hanging="2160"/>
      </w:pPr>
      <w:r w:rsidRPr="000F58C5">
        <w:t>[b-IETF RFC 3556]</w:t>
      </w:r>
      <w:r w:rsidRPr="000F58C5">
        <w:tab/>
      </w:r>
      <w:r w:rsidRPr="000F58C5">
        <w:tab/>
        <w:t xml:space="preserve">IETF RFC 3556 (2003), </w:t>
      </w:r>
      <w:r w:rsidRPr="000F58C5">
        <w:rPr>
          <w:i/>
          <w:iCs/>
        </w:rPr>
        <w:t>Session Description Protocol (SDP) Bandwidth Modifiers for RTP Control Protocol (RTCP) Bandwidth.</w:t>
      </w:r>
      <w:r w:rsidRPr="000F58C5">
        <w:br/>
        <w:t>&lt;</w:t>
      </w:r>
      <w:hyperlink r:id="rId20" w:history="1">
        <w:r w:rsidRPr="000F58C5">
          <w:rPr>
            <w:rStyle w:val="Hyperlink"/>
            <w:rFonts w:ascii="Arial" w:hAnsi="Arial" w:cs="Arial"/>
            <w:iCs/>
            <w:sz w:val="16"/>
            <w:szCs w:val="16"/>
          </w:rPr>
          <w:t>http://www.ietf.org/rfc/rfc3556.txt</w:t>
        </w:r>
      </w:hyperlink>
      <w:r w:rsidRPr="000F58C5">
        <w:t>&gt;</w:t>
      </w:r>
    </w:p>
    <w:p w14:paraId="5514F248" w14:textId="77777777" w:rsidR="00C956FA" w:rsidRPr="000F58C5" w:rsidRDefault="00C956FA" w:rsidP="00C956FA">
      <w:pPr>
        <w:pStyle w:val="Reftext"/>
        <w:ind w:left="2160" w:hanging="2160"/>
        <w:rPr>
          <w:i/>
        </w:rPr>
      </w:pPr>
      <w:r w:rsidRPr="000F58C5">
        <w:t>[b-IETF RFC 3890]</w:t>
      </w:r>
      <w:r w:rsidRPr="000F58C5">
        <w:tab/>
      </w:r>
      <w:r w:rsidRPr="000F58C5">
        <w:tab/>
        <w:t xml:space="preserve">IETF RFC 3890 (2004), </w:t>
      </w:r>
      <w:r w:rsidRPr="000F58C5">
        <w:rPr>
          <w:i/>
        </w:rPr>
        <w:t>A Transport Independent Bandwidth Modifier for the Session Description Protocol (SDP).</w:t>
      </w:r>
      <w:r w:rsidRPr="000F58C5">
        <w:br/>
        <w:t>&lt;</w:t>
      </w:r>
      <w:hyperlink r:id="rId21" w:history="1">
        <w:r w:rsidRPr="000F58C5">
          <w:rPr>
            <w:rStyle w:val="Hyperlink"/>
            <w:rFonts w:ascii="Arial" w:hAnsi="Arial" w:cs="Arial"/>
            <w:iCs/>
            <w:sz w:val="16"/>
            <w:szCs w:val="16"/>
          </w:rPr>
          <w:t>http://www.ietf.org/rfc/rfc3890.txt</w:t>
        </w:r>
      </w:hyperlink>
      <w:r w:rsidRPr="000F58C5">
        <w:t>&gt;</w:t>
      </w:r>
    </w:p>
    <w:p w14:paraId="1F9FA680" w14:textId="77777777" w:rsidR="00C049A9" w:rsidRPr="000F58C5" w:rsidRDefault="00C049A9" w:rsidP="00C049A9">
      <w:pPr>
        <w:jc w:val="center"/>
      </w:pPr>
      <w:bookmarkStart w:id="1196" w:name="c3tope"/>
      <w:bookmarkEnd w:id="1196"/>
      <w:r w:rsidRPr="000F58C5">
        <w:t>____________________</w:t>
      </w:r>
    </w:p>
    <w:p w14:paraId="4AC33705" w14:textId="77777777" w:rsidR="00C049A9" w:rsidRPr="000F58C5" w:rsidRDefault="00C049A9"/>
    <w:sectPr w:rsidR="00C049A9" w:rsidRPr="000F58C5" w:rsidSect="006C499C">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 w:author="cgroves" w:date="2014-01-24T11:26:00Z" w:initials="c">
    <w:p w14:paraId="665E662D" w14:textId="77777777" w:rsidR="006D3973" w:rsidRDefault="006D3973">
      <w:pPr>
        <w:pStyle w:val="CommentText"/>
      </w:pPr>
      <w:r>
        <w:rPr>
          <w:rStyle w:val="CommentReference"/>
        </w:rPr>
        <w:annotationRef/>
      </w:r>
      <w:r>
        <w:t>Typically the convention is that H.248 overrules the SDP i.e. like the H.248 Streammode property. This precedence is also noted in 6.6.1.4/H.248.57.</w:t>
      </w:r>
    </w:p>
    <w:p w14:paraId="4E82C1AF" w14:textId="77777777" w:rsidR="006D3973" w:rsidRDefault="006D3973">
      <w:pPr>
        <w:pStyle w:val="CommentText"/>
      </w:pPr>
    </w:p>
    <w:p w14:paraId="094D41A7" w14:textId="77777777" w:rsidR="006D3973" w:rsidRDefault="006D3973">
      <w:pPr>
        <w:pStyle w:val="CommentText"/>
      </w:pPr>
      <w:r>
        <w:t>Maybe it’s just the way its written. My understanding is that the “rtcph/rsb’ property overrules the SDP attribute “a=rtcp-mux”. i.e. if “rtcph/rsb=off” then a=rtp-mux doesn’t appear. However if “rtcph/rsb=on” then “a=rtcp-mux” acts as a modifier of the behaviour of the property?</w:t>
      </w:r>
    </w:p>
    <w:p w14:paraId="73DC466F" w14:textId="77777777" w:rsidR="006D3973" w:rsidRDefault="006D3973">
      <w:pPr>
        <w:pStyle w:val="CommentText"/>
      </w:pPr>
    </w:p>
    <w:p w14:paraId="6486F4F3" w14:textId="77777777" w:rsidR="006D3973" w:rsidRDefault="006D3973">
      <w:pPr>
        <w:pStyle w:val="CommentText"/>
      </w:pPr>
      <w:r>
        <w:t>So maybe rather than use “overrules”, “modifies” might be a better word?</w:t>
      </w:r>
    </w:p>
  </w:comment>
  <w:comment w:id="206" w:author="ALU2" w:date="2014-01-27T16:38:00Z" w:initials="ABS">
    <w:p w14:paraId="28700C62" w14:textId="77777777" w:rsidR="002E4D42" w:rsidRDefault="002E4D42">
      <w:pPr>
        <w:pStyle w:val="CommentText"/>
      </w:pPr>
      <w:r>
        <w:rPr>
          <w:rStyle w:val="CommentReference"/>
        </w:rPr>
        <w:annotationRef/>
      </w:r>
      <w:r>
        <w:t>Agreed</w:t>
      </w:r>
    </w:p>
  </w:comment>
  <w:comment w:id="318" w:author="cgroves" w:date="2014-01-24T11:46:00Z" w:initials="c">
    <w:p w14:paraId="6D97D9F9" w14:textId="77777777" w:rsidR="007D1054" w:rsidRDefault="007D1054">
      <w:pPr>
        <w:pStyle w:val="CommentText"/>
      </w:pPr>
      <w:r>
        <w:rPr>
          <w:rStyle w:val="CommentReference"/>
        </w:rPr>
        <w:annotationRef/>
      </w:r>
      <w:r>
        <w:t>Strictly speaking there is also another alternative is that the RTCP handling package is not supported. Then provisioning doesn’t apply</w:t>
      </w:r>
      <w:r w:rsidR="005264C0">
        <w:t xml:space="preserve"> with respect to the package</w:t>
      </w:r>
      <w:r>
        <w:t>. In t</w:t>
      </w:r>
      <w:r w:rsidR="005264C0">
        <w:t xml:space="preserve">his case behaviour would </w:t>
      </w:r>
      <w:r>
        <w:t>be driven by SDP syntax/semantics</w:t>
      </w:r>
      <w:r w:rsidR="005264C0">
        <w:t xml:space="preserve"> and MG behaviour</w:t>
      </w:r>
      <w:r>
        <w:t>.</w:t>
      </w:r>
    </w:p>
  </w:comment>
  <w:comment w:id="319" w:author="ALU2" w:date="2014-01-27T16:42:00Z" w:initials="ABS">
    <w:p w14:paraId="75922582" w14:textId="77777777" w:rsidR="002E4D42" w:rsidRDefault="002E4D42">
      <w:pPr>
        <w:pStyle w:val="CommentText"/>
      </w:pPr>
      <w:r>
        <w:rPr>
          <w:rStyle w:val="CommentReference"/>
        </w:rPr>
        <w:annotationRef/>
      </w:r>
      <w:r>
        <w:t>Christian, we do agree. We had the same discussion and conclusions. We made a trade-off between "theoretical profiles" and "practical profiles". "Strictly speaking …" would relate to the theoretical side. This proposal is driven from practical side. We've tried to describe this in AVD-4489, Appendix I.</w:t>
      </w:r>
    </w:p>
    <w:p w14:paraId="02B5D667" w14:textId="77777777" w:rsidR="002E4D42" w:rsidRDefault="002E4D42">
      <w:pPr>
        <w:pStyle w:val="CommentText"/>
      </w:pPr>
      <w:r>
        <w:t>We have to make a decision concerning this particular interaction issue.</w:t>
      </w:r>
    </w:p>
  </w:comment>
  <w:comment w:id="480" w:author="cgroves" w:date="2014-01-24T11:50:00Z" w:initials="c">
    <w:p w14:paraId="14EEEFBC" w14:textId="77777777" w:rsidR="009C27C2" w:rsidRDefault="009C27C2">
      <w:pPr>
        <w:pStyle w:val="CommentText"/>
      </w:pPr>
      <w:r>
        <w:rPr>
          <w:rStyle w:val="CommentReference"/>
        </w:rPr>
        <w:annotationRef/>
      </w:r>
      <w:r>
        <w:t>Subscript also in row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6F4F3" w15:done="0"/>
  <w15:commentEx w15:paraId="28700C62" w15:done="0"/>
  <w15:commentEx w15:paraId="6D97D9F9" w15:done="0"/>
  <w15:commentEx w15:paraId="02B5D667" w15:done="0"/>
  <w15:commentEx w15:paraId="14EEEF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40993" w14:textId="77777777" w:rsidR="00A95E64" w:rsidRDefault="00A95E64">
      <w:r>
        <w:separator/>
      </w:r>
    </w:p>
  </w:endnote>
  <w:endnote w:type="continuationSeparator" w:id="0">
    <w:p w14:paraId="25589656" w14:textId="77777777" w:rsidR="00A95E64" w:rsidRDefault="00A9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D3973" w:rsidRPr="007D5DAA" w14:paraId="1C25BBEB" w14:textId="77777777" w:rsidTr="00A23348">
      <w:trPr>
        <w:cantSplit/>
        <w:trHeight w:val="204"/>
      </w:trPr>
      <w:tc>
        <w:tcPr>
          <w:tcW w:w="1617" w:type="dxa"/>
          <w:tcBorders>
            <w:top w:val="single" w:sz="12" w:space="0" w:color="auto"/>
          </w:tcBorders>
        </w:tcPr>
        <w:p w14:paraId="780FD1B4" w14:textId="77777777" w:rsidR="006D3973" w:rsidRPr="007D5DAA" w:rsidRDefault="006D3973" w:rsidP="00A23348">
          <w:pPr>
            <w:rPr>
              <w:b/>
              <w:bCs/>
              <w:sz w:val="20"/>
              <w:lang w:val="de-DE"/>
            </w:rPr>
          </w:pPr>
          <w:r w:rsidRPr="007D5DAA">
            <w:rPr>
              <w:b/>
              <w:bCs/>
              <w:sz w:val="20"/>
              <w:lang w:val="de-DE"/>
            </w:rPr>
            <w:t>Contact:</w:t>
          </w:r>
        </w:p>
      </w:tc>
      <w:tc>
        <w:tcPr>
          <w:tcW w:w="4394" w:type="dxa"/>
          <w:tcBorders>
            <w:top w:val="single" w:sz="12" w:space="0" w:color="auto"/>
          </w:tcBorders>
        </w:tcPr>
        <w:p w14:paraId="11ECDCDB" w14:textId="77777777" w:rsidR="006D3973" w:rsidRPr="007D5DAA" w:rsidRDefault="006D3973"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46E177C7" w14:textId="77777777" w:rsidR="006D3973" w:rsidRPr="007D5DAA" w:rsidRDefault="006D3973" w:rsidP="00A23348">
          <w:pPr>
            <w:spacing w:before="0"/>
            <w:rPr>
              <w:sz w:val="20"/>
              <w:lang w:val="de-DE"/>
            </w:rPr>
          </w:pPr>
          <w:r w:rsidRPr="007D5DAA">
            <w:rPr>
              <w:sz w:val="20"/>
              <w:lang w:val="de-DE"/>
            </w:rPr>
            <w:t>ALCATEL-LUCENT</w:t>
          </w:r>
        </w:p>
        <w:p w14:paraId="52BCEC4D" w14:textId="77777777" w:rsidR="006D3973" w:rsidRPr="007D5DAA" w:rsidRDefault="006D3973" w:rsidP="00A23348">
          <w:pPr>
            <w:spacing w:before="0"/>
            <w:rPr>
              <w:sz w:val="20"/>
              <w:lang w:val="de-DE"/>
            </w:rPr>
          </w:pPr>
          <w:r>
            <w:rPr>
              <w:sz w:val="20"/>
              <w:lang w:val="de-DE"/>
            </w:rPr>
            <w:t>France</w:t>
          </w:r>
        </w:p>
      </w:tc>
      <w:tc>
        <w:tcPr>
          <w:tcW w:w="3912" w:type="dxa"/>
          <w:tcBorders>
            <w:top w:val="single" w:sz="12" w:space="0" w:color="auto"/>
          </w:tcBorders>
        </w:tcPr>
        <w:p w14:paraId="34C22C1A" w14:textId="77777777" w:rsidR="006D3973" w:rsidRPr="007D5DAA" w:rsidRDefault="006D3973" w:rsidP="00A23348">
          <w:pPr>
            <w:rPr>
              <w:sz w:val="20"/>
              <w:lang w:val="fr-FR"/>
            </w:rPr>
          </w:pPr>
          <w:r w:rsidRPr="007D5DAA">
            <w:rPr>
              <w:sz w:val="20"/>
              <w:lang w:val="fr-FR"/>
            </w:rPr>
            <w:t xml:space="preserve">Tel: </w:t>
          </w:r>
          <w:r w:rsidRPr="007D5DAA">
            <w:rPr>
              <w:sz w:val="20"/>
              <w:lang w:val="fr-FR"/>
            </w:rPr>
            <w:tab/>
            <w:t>+49-711-821-41425</w:t>
          </w:r>
        </w:p>
        <w:p w14:paraId="1822AB07" w14:textId="77777777" w:rsidR="006D3973" w:rsidRPr="007D5DAA" w:rsidRDefault="006D3973" w:rsidP="00A23348">
          <w:pPr>
            <w:spacing w:before="0"/>
            <w:rPr>
              <w:sz w:val="20"/>
              <w:lang w:val="fr-FR"/>
            </w:rPr>
          </w:pPr>
          <w:r w:rsidRPr="007D5DAA">
            <w:rPr>
              <w:sz w:val="20"/>
              <w:lang w:val="fr-FR"/>
            </w:rPr>
            <w:t xml:space="preserve">Fax: </w:t>
          </w:r>
          <w:r w:rsidRPr="007D5DAA">
            <w:rPr>
              <w:sz w:val="20"/>
              <w:lang w:val="fr-FR"/>
            </w:rPr>
            <w:tab/>
            <w:t>+49-711-821-40017</w:t>
          </w:r>
        </w:p>
        <w:p w14:paraId="0507ED42" w14:textId="77777777" w:rsidR="006D3973" w:rsidRPr="007D5DAA" w:rsidRDefault="006D3973"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6D3973" w:rsidRPr="007D5DAA" w14:paraId="73467A41" w14:textId="77777777" w:rsidTr="00A23348">
      <w:trPr>
        <w:cantSplit/>
        <w:trHeight w:val="204"/>
      </w:trPr>
      <w:tc>
        <w:tcPr>
          <w:tcW w:w="1617" w:type="dxa"/>
          <w:tcBorders>
            <w:top w:val="single" w:sz="12" w:space="0" w:color="auto"/>
          </w:tcBorders>
        </w:tcPr>
        <w:p w14:paraId="6EA6F006" w14:textId="77777777" w:rsidR="006D3973" w:rsidRPr="007D5DAA" w:rsidRDefault="006D3973" w:rsidP="00A23348">
          <w:pPr>
            <w:rPr>
              <w:b/>
              <w:bCs/>
              <w:sz w:val="20"/>
              <w:lang w:val="fr-FR"/>
            </w:rPr>
          </w:pPr>
          <w:r w:rsidRPr="007D5DAA">
            <w:rPr>
              <w:b/>
              <w:bCs/>
              <w:sz w:val="20"/>
              <w:lang w:val="fr-FR"/>
            </w:rPr>
            <w:t>Contact:</w:t>
          </w:r>
        </w:p>
      </w:tc>
      <w:tc>
        <w:tcPr>
          <w:tcW w:w="4394" w:type="dxa"/>
          <w:tcBorders>
            <w:top w:val="single" w:sz="12" w:space="0" w:color="auto"/>
          </w:tcBorders>
        </w:tcPr>
        <w:p w14:paraId="1553053A" w14:textId="77777777" w:rsidR="006D3973" w:rsidRPr="007D5DAA" w:rsidRDefault="006D3973"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2CFC3D0A" w14:textId="77777777" w:rsidR="006D3973" w:rsidRPr="007D5DAA" w:rsidRDefault="006D3973" w:rsidP="00A23348">
          <w:pPr>
            <w:spacing w:before="0"/>
            <w:rPr>
              <w:sz w:val="20"/>
              <w:lang w:val="fr-FR"/>
            </w:rPr>
          </w:pPr>
          <w:r w:rsidRPr="007D5DAA">
            <w:rPr>
              <w:sz w:val="20"/>
              <w:lang w:val="fr-FR"/>
            </w:rPr>
            <w:t>ALCATEL-LUCENT</w:t>
          </w:r>
        </w:p>
        <w:p w14:paraId="63BE8099" w14:textId="77777777" w:rsidR="006D3973" w:rsidRPr="007D5DAA" w:rsidRDefault="006D3973" w:rsidP="00A23348">
          <w:pPr>
            <w:spacing w:before="0"/>
            <w:rPr>
              <w:sz w:val="20"/>
              <w:lang w:val="fr-FR"/>
            </w:rPr>
          </w:pPr>
          <w:r>
            <w:rPr>
              <w:sz w:val="20"/>
              <w:lang w:val="fr-FR"/>
            </w:rPr>
            <w:t>France</w:t>
          </w:r>
        </w:p>
      </w:tc>
      <w:tc>
        <w:tcPr>
          <w:tcW w:w="3912" w:type="dxa"/>
          <w:tcBorders>
            <w:top w:val="single" w:sz="12" w:space="0" w:color="auto"/>
          </w:tcBorders>
        </w:tcPr>
        <w:p w14:paraId="1E5850DD" w14:textId="77777777" w:rsidR="006D3973" w:rsidRPr="007D5DAA" w:rsidRDefault="006D3973" w:rsidP="00A23348">
          <w:pPr>
            <w:rPr>
              <w:sz w:val="20"/>
              <w:lang w:val="fr-FR"/>
            </w:rPr>
          </w:pPr>
          <w:r w:rsidRPr="007D5DAA">
            <w:rPr>
              <w:sz w:val="20"/>
              <w:lang w:val="fr-FR"/>
            </w:rPr>
            <w:t xml:space="preserve">Tel: </w:t>
          </w:r>
          <w:r w:rsidRPr="007D5DAA">
            <w:rPr>
              <w:sz w:val="20"/>
              <w:lang w:val="fr-FR"/>
            </w:rPr>
            <w:tab/>
            <w:t>+49-711-821-45398</w:t>
          </w:r>
        </w:p>
        <w:p w14:paraId="3D22FB9D" w14:textId="77777777" w:rsidR="006D3973" w:rsidRPr="007D5DAA" w:rsidRDefault="006D3973" w:rsidP="00A23348">
          <w:pPr>
            <w:spacing w:before="0"/>
            <w:rPr>
              <w:sz w:val="20"/>
              <w:lang w:val="fr-FR"/>
            </w:rPr>
          </w:pPr>
          <w:r w:rsidRPr="007D5DAA">
            <w:rPr>
              <w:sz w:val="20"/>
              <w:lang w:val="fr-FR"/>
            </w:rPr>
            <w:t xml:space="preserve">Fax: </w:t>
          </w:r>
          <w:r w:rsidRPr="007D5DAA">
            <w:rPr>
              <w:sz w:val="20"/>
              <w:lang w:val="fr-FR"/>
            </w:rPr>
            <w:tab/>
            <w:t>+49-711-821-40247</w:t>
          </w:r>
        </w:p>
        <w:p w14:paraId="021B7AE6" w14:textId="77777777" w:rsidR="006D3973" w:rsidRPr="007D5DAA" w:rsidRDefault="006D3973"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6D3973" w:rsidRPr="007D5DAA" w14:paraId="3381A243" w14:textId="77777777" w:rsidTr="00A23348">
      <w:trPr>
        <w:cantSplit/>
        <w:trHeight w:val="204"/>
      </w:trPr>
      <w:tc>
        <w:tcPr>
          <w:tcW w:w="1617" w:type="dxa"/>
          <w:tcBorders>
            <w:top w:val="single" w:sz="12" w:space="0" w:color="auto"/>
          </w:tcBorders>
        </w:tcPr>
        <w:p w14:paraId="71CD125D" w14:textId="77777777" w:rsidR="006D3973" w:rsidRPr="007D5DAA" w:rsidRDefault="006D3973" w:rsidP="00A23348">
          <w:pPr>
            <w:rPr>
              <w:b/>
              <w:bCs/>
              <w:sz w:val="20"/>
              <w:lang w:val="en-US"/>
            </w:rPr>
          </w:pPr>
          <w:r w:rsidRPr="007D5DAA">
            <w:rPr>
              <w:b/>
              <w:bCs/>
              <w:sz w:val="20"/>
              <w:lang w:val="en-US"/>
            </w:rPr>
            <w:t>Contact:</w:t>
          </w:r>
        </w:p>
      </w:tc>
      <w:tc>
        <w:tcPr>
          <w:tcW w:w="4394" w:type="dxa"/>
          <w:tcBorders>
            <w:top w:val="single" w:sz="12" w:space="0" w:color="auto"/>
          </w:tcBorders>
        </w:tcPr>
        <w:p w14:paraId="63466934" w14:textId="77777777" w:rsidR="006D3973" w:rsidRPr="007E1E9E" w:rsidRDefault="006D3973" w:rsidP="00BD39E7">
          <w:pPr>
            <w:pStyle w:val="Headingb"/>
            <w:spacing w:before="120"/>
            <w:rPr>
              <w:bCs/>
              <w:smallCaps/>
              <w:sz w:val="20"/>
              <w:lang w:val="it-IT"/>
            </w:rPr>
          </w:pPr>
          <w:r w:rsidRPr="007E1E9E">
            <w:rPr>
              <w:bCs/>
              <w:smallCaps/>
              <w:sz w:val="20"/>
              <w:lang w:val="it-IT"/>
            </w:rPr>
            <w:t>Jens Guballa</w:t>
          </w:r>
        </w:p>
        <w:p w14:paraId="1F3ECDA1" w14:textId="77777777" w:rsidR="006D3973" w:rsidRPr="007E1E9E" w:rsidRDefault="006D3973" w:rsidP="00BD39E7">
          <w:pPr>
            <w:spacing w:before="0"/>
            <w:rPr>
              <w:sz w:val="20"/>
              <w:lang w:val="it-IT"/>
            </w:rPr>
          </w:pPr>
          <w:r w:rsidRPr="007E1E9E">
            <w:rPr>
              <w:sz w:val="20"/>
              <w:lang w:val="it-IT"/>
            </w:rPr>
            <w:t>ALCATEL-LUCENT</w:t>
          </w:r>
        </w:p>
        <w:p w14:paraId="476355E1" w14:textId="77777777" w:rsidR="006D3973" w:rsidRPr="007E1E9E" w:rsidRDefault="006D3973" w:rsidP="00BD39E7">
          <w:pPr>
            <w:spacing w:before="0"/>
            <w:rPr>
              <w:sz w:val="20"/>
              <w:lang w:val="it-IT"/>
            </w:rPr>
          </w:pPr>
          <w:r>
            <w:rPr>
              <w:sz w:val="20"/>
              <w:lang w:val="it-IT"/>
            </w:rPr>
            <w:t>France</w:t>
          </w:r>
        </w:p>
      </w:tc>
      <w:tc>
        <w:tcPr>
          <w:tcW w:w="3912" w:type="dxa"/>
          <w:tcBorders>
            <w:top w:val="single" w:sz="12" w:space="0" w:color="auto"/>
          </w:tcBorders>
        </w:tcPr>
        <w:p w14:paraId="48E28203" w14:textId="77777777" w:rsidR="006D3973" w:rsidRPr="007E1E9E" w:rsidRDefault="006D3973" w:rsidP="00BD39E7">
          <w:pPr>
            <w:rPr>
              <w:sz w:val="20"/>
            </w:rPr>
          </w:pPr>
          <w:r w:rsidRPr="007E1E9E">
            <w:rPr>
              <w:sz w:val="20"/>
              <w:lang w:val="en-US"/>
            </w:rPr>
            <w:t xml:space="preserve">Tel: </w:t>
          </w:r>
          <w:r w:rsidRPr="007E1E9E">
            <w:rPr>
              <w:sz w:val="20"/>
              <w:lang w:val="en-US"/>
            </w:rPr>
            <w:tab/>
          </w:r>
          <w:r w:rsidRPr="007E1E9E">
            <w:rPr>
              <w:sz w:val="20"/>
            </w:rPr>
            <w:t>+49-711-821-41303</w:t>
          </w:r>
        </w:p>
        <w:p w14:paraId="34A28ECC" w14:textId="77777777" w:rsidR="006D3973" w:rsidRPr="007E1E9E" w:rsidRDefault="006D3973" w:rsidP="00BD39E7">
          <w:pPr>
            <w:spacing w:before="0"/>
            <w:rPr>
              <w:sz w:val="20"/>
              <w:lang w:val="fr-FR"/>
            </w:rPr>
          </w:pPr>
          <w:r w:rsidRPr="007E1E9E">
            <w:rPr>
              <w:sz w:val="20"/>
              <w:lang w:val="fr-FR"/>
            </w:rPr>
            <w:t xml:space="preserve">Fax: </w:t>
          </w:r>
          <w:r w:rsidRPr="007E1E9E">
            <w:rPr>
              <w:sz w:val="20"/>
              <w:lang w:val="fr-FR"/>
            </w:rPr>
            <w:tab/>
            <w:t>+49-711-821-40247</w:t>
          </w:r>
        </w:p>
        <w:p w14:paraId="5B4CFC8D" w14:textId="77777777" w:rsidR="006D3973" w:rsidRPr="007E1E9E" w:rsidRDefault="006D3973"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6D3973" w:rsidRPr="007D5DAA" w14:paraId="0CC00E1A" w14:textId="77777777" w:rsidTr="00A23348">
      <w:trPr>
        <w:cantSplit/>
        <w:trHeight w:val="204"/>
      </w:trPr>
      <w:tc>
        <w:tcPr>
          <w:tcW w:w="1617" w:type="dxa"/>
          <w:tcBorders>
            <w:top w:val="single" w:sz="12" w:space="0" w:color="auto"/>
          </w:tcBorders>
        </w:tcPr>
        <w:p w14:paraId="0F3AB38B" w14:textId="77777777" w:rsidR="006D3973" w:rsidRPr="007D5DAA" w:rsidRDefault="006D3973" w:rsidP="00A23348">
          <w:pPr>
            <w:rPr>
              <w:b/>
              <w:bCs/>
              <w:sz w:val="20"/>
              <w:lang w:val="en-US"/>
            </w:rPr>
          </w:pPr>
          <w:r w:rsidRPr="007D5DAA">
            <w:rPr>
              <w:b/>
              <w:bCs/>
              <w:sz w:val="20"/>
              <w:lang w:val="en-US"/>
            </w:rPr>
            <w:t>Contact:</w:t>
          </w:r>
        </w:p>
      </w:tc>
      <w:tc>
        <w:tcPr>
          <w:tcW w:w="4394" w:type="dxa"/>
          <w:tcBorders>
            <w:top w:val="single" w:sz="12" w:space="0" w:color="auto"/>
          </w:tcBorders>
        </w:tcPr>
        <w:p w14:paraId="5A068EBF" w14:textId="77777777" w:rsidR="006D3973" w:rsidRPr="007D5DAA" w:rsidRDefault="006D3973"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489F1884" w14:textId="77777777" w:rsidR="006D3973" w:rsidRPr="007D5DAA" w:rsidRDefault="006D3973"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1A7C65B5" w14:textId="77777777" w:rsidR="006D3973" w:rsidRPr="007D5DAA" w:rsidRDefault="006D3973" w:rsidP="00A23348">
          <w:pPr>
            <w:spacing w:before="0"/>
            <w:rPr>
              <w:sz w:val="20"/>
            </w:rPr>
          </w:pPr>
          <w:r w:rsidRPr="007D5DAA">
            <w:rPr>
              <w:sz w:val="20"/>
            </w:rPr>
            <w:t>China</w:t>
          </w:r>
        </w:p>
      </w:tc>
      <w:tc>
        <w:tcPr>
          <w:tcW w:w="3912" w:type="dxa"/>
          <w:tcBorders>
            <w:top w:val="single" w:sz="12" w:space="0" w:color="auto"/>
          </w:tcBorders>
        </w:tcPr>
        <w:p w14:paraId="31569DDB" w14:textId="77777777" w:rsidR="006D3973" w:rsidRPr="007D5DAA" w:rsidRDefault="006D3973" w:rsidP="00A23348">
          <w:pPr>
            <w:rPr>
              <w:sz w:val="20"/>
              <w:lang w:val="fr-FR"/>
            </w:rPr>
          </w:pPr>
          <w:r w:rsidRPr="007D5DAA">
            <w:rPr>
              <w:sz w:val="20"/>
              <w:lang w:val="fr-FR"/>
            </w:rPr>
            <w:t xml:space="preserve">Tel: </w:t>
          </w:r>
          <w:r w:rsidRPr="007D5DAA">
            <w:rPr>
              <w:sz w:val="20"/>
              <w:lang w:val="fr-FR"/>
            </w:rPr>
            <w:tab/>
            <w:t>+86 21 50554550 3619</w:t>
          </w:r>
        </w:p>
        <w:p w14:paraId="62F2B0E0" w14:textId="77777777" w:rsidR="006D3973" w:rsidRPr="007D5DAA" w:rsidRDefault="006D3973" w:rsidP="00A23348">
          <w:pPr>
            <w:spacing w:before="0"/>
            <w:rPr>
              <w:sz w:val="20"/>
              <w:lang w:val="fr-FR"/>
            </w:rPr>
          </w:pPr>
          <w:r w:rsidRPr="007D5DAA">
            <w:rPr>
              <w:sz w:val="20"/>
              <w:lang w:val="fr-FR"/>
            </w:rPr>
            <w:t xml:space="preserve">Fax: </w:t>
          </w:r>
          <w:r w:rsidRPr="007D5DAA">
            <w:rPr>
              <w:sz w:val="20"/>
              <w:lang w:val="fr-FR"/>
            </w:rPr>
            <w:tab/>
            <w:t>+86 21 58541240 7193</w:t>
          </w:r>
        </w:p>
        <w:p w14:paraId="137864CF" w14:textId="77777777" w:rsidR="006D3973" w:rsidRPr="00C94986" w:rsidRDefault="006D3973"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6D3973" w:rsidRPr="007D5DAA" w14:paraId="1C6DCDAF" w14:textId="77777777" w:rsidTr="00A23348">
      <w:trPr>
        <w:cantSplit/>
        <w:trHeight w:val="204"/>
      </w:trPr>
      <w:tc>
        <w:tcPr>
          <w:tcW w:w="1617" w:type="dxa"/>
          <w:tcBorders>
            <w:top w:val="single" w:sz="12" w:space="0" w:color="auto"/>
          </w:tcBorders>
        </w:tcPr>
        <w:p w14:paraId="3EE9B810" w14:textId="77777777" w:rsidR="006D3973" w:rsidRPr="007D5DAA" w:rsidRDefault="006D3973" w:rsidP="00A23348">
          <w:pPr>
            <w:rPr>
              <w:b/>
              <w:bCs/>
              <w:sz w:val="20"/>
              <w:lang w:val="en-US"/>
            </w:rPr>
          </w:pPr>
          <w:r w:rsidRPr="007D5DAA">
            <w:rPr>
              <w:b/>
              <w:bCs/>
              <w:sz w:val="20"/>
              <w:lang w:val="en-US"/>
            </w:rPr>
            <w:t>Contact:</w:t>
          </w:r>
        </w:p>
      </w:tc>
      <w:tc>
        <w:tcPr>
          <w:tcW w:w="4394" w:type="dxa"/>
          <w:tcBorders>
            <w:top w:val="single" w:sz="12" w:space="0" w:color="auto"/>
          </w:tcBorders>
        </w:tcPr>
        <w:p w14:paraId="274715A1" w14:textId="77777777" w:rsidR="006D3973" w:rsidRPr="007D5DAA" w:rsidRDefault="006D3973"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6D1596D4" w14:textId="77777777" w:rsidR="006D3973" w:rsidRPr="007D5DAA" w:rsidRDefault="006D3973"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70483EF2" w14:textId="77777777" w:rsidR="006D3973" w:rsidRPr="007D5DAA" w:rsidRDefault="006D3973" w:rsidP="00A23348">
          <w:pPr>
            <w:spacing w:before="0"/>
            <w:rPr>
              <w:sz w:val="20"/>
              <w:lang w:val="it-IT"/>
            </w:rPr>
          </w:pPr>
          <w:r w:rsidRPr="007D5DAA">
            <w:rPr>
              <w:sz w:val="20"/>
              <w:lang w:val="it-IT"/>
            </w:rPr>
            <w:t>China</w:t>
          </w:r>
        </w:p>
      </w:tc>
      <w:tc>
        <w:tcPr>
          <w:tcW w:w="3912" w:type="dxa"/>
          <w:tcBorders>
            <w:top w:val="single" w:sz="12" w:space="0" w:color="auto"/>
          </w:tcBorders>
        </w:tcPr>
        <w:p w14:paraId="1EA3B48A" w14:textId="77777777" w:rsidR="006D3973" w:rsidRPr="007D5DAA" w:rsidRDefault="006D3973"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0951D7E5" w14:textId="77777777" w:rsidR="006D3973" w:rsidRPr="007D5DAA" w:rsidRDefault="006D3973" w:rsidP="00A23348">
          <w:pPr>
            <w:spacing w:before="0"/>
            <w:rPr>
              <w:sz w:val="20"/>
              <w:lang w:val="fr-FR"/>
            </w:rPr>
          </w:pPr>
          <w:r w:rsidRPr="007D5DAA">
            <w:rPr>
              <w:sz w:val="20"/>
              <w:lang w:val="fr-FR"/>
            </w:rPr>
            <w:t xml:space="preserve">Fax: </w:t>
          </w:r>
          <w:r w:rsidRPr="007D5DAA">
            <w:rPr>
              <w:sz w:val="20"/>
              <w:lang w:val="fr-FR"/>
            </w:rPr>
            <w:tab/>
            <w:t>+86 21 58541240 8474</w:t>
          </w:r>
        </w:p>
        <w:p w14:paraId="23D423CA" w14:textId="77777777" w:rsidR="006D3973" w:rsidRPr="00C94986" w:rsidRDefault="006D3973"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3B78691F" w14:textId="77777777" w:rsidR="006D3973" w:rsidRPr="00981DCE" w:rsidRDefault="006D3973" w:rsidP="006C49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E3B98" w14:textId="77777777" w:rsidR="006D3973" w:rsidRPr="00FB1161" w:rsidRDefault="006D3973" w:rsidP="00FB1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E4FEA" w14:textId="77777777" w:rsidR="00A95E64" w:rsidRDefault="00A95E64">
      <w:r>
        <w:separator/>
      </w:r>
    </w:p>
  </w:footnote>
  <w:footnote w:type="continuationSeparator" w:id="0">
    <w:p w14:paraId="7D824076" w14:textId="77777777" w:rsidR="00A95E64" w:rsidRDefault="00A95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D52E9" w14:textId="77777777" w:rsidR="006D3973" w:rsidRPr="00981DCE" w:rsidRDefault="006D3973" w:rsidP="006C499C">
    <w:pPr>
      <w:pStyle w:val="Header"/>
    </w:pPr>
    <w:r w:rsidRPr="00981DCE">
      <w:t xml:space="preserve">- </w:t>
    </w:r>
    <w:r w:rsidR="0083104F">
      <w:fldChar w:fldCharType="begin"/>
    </w:r>
    <w:r>
      <w:instrText xml:space="preserve"> PAGE  \* MERGEFORMAT </w:instrText>
    </w:r>
    <w:r w:rsidR="0083104F">
      <w:fldChar w:fldCharType="separate"/>
    </w:r>
    <w:r w:rsidR="001850ED">
      <w:rPr>
        <w:noProof/>
      </w:rPr>
      <w:t>2</w:t>
    </w:r>
    <w:r w:rsidR="0083104F">
      <w:fldChar w:fldCharType="end"/>
    </w:r>
    <w:r w:rsidRPr="00981DCE">
      <w:t xml:space="preserve"> -</w:t>
    </w:r>
  </w:p>
  <w:p w14:paraId="43D2B539" w14:textId="77777777" w:rsidR="006D3973" w:rsidRPr="00711FE1" w:rsidRDefault="0083104F" w:rsidP="006C499C">
    <w:pPr>
      <w:pStyle w:val="Header"/>
    </w:pPr>
    <w:r w:rsidRPr="000F58C5">
      <w:fldChar w:fldCharType="begin"/>
    </w:r>
    <w:r w:rsidR="006D3973" w:rsidRPr="000F58C5">
      <w:instrText xml:space="preserve"> REF docnumber \h  \* MERGEFORMAT </w:instrText>
    </w:r>
    <w:r w:rsidRPr="000F58C5">
      <w:fldChar w:fldCharType="separate"/>
    </w:r>
    <w:r w:rsidR="006D3973" w:rsidRPr="000F58C5">
      <w:t>AVD-4490</w:t>
    </w:r>
    <w:r w:rsidRPr="000F58C5">
      <w:fldChar w:fldCharType="end"/>
    </w:r>
    <w:r w:rsidR="001850ED">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49586C40"/>
    <w:multiLevelType w:val="hybridMultilevel"/>
    <w:tmpl w:val="3A449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2"/>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F76"/>
    <w:rsid w:val="000443F1"/>
    <w:rsid w:val="00056DAD"/>
    <w:rsid w:val="000628A1"/>
    <w:rsid w:val="000939EC"/>
    <w:rsid w:val="000B4F47"/>
    <w:rsid w:val="000B77CF"/>
    <w:rsid w:val="000E33BC"/>
    <w:rsid w:val="000F4172"/>
    <w:rsid w:val="000F58C5"/>
    <w:rsid w:val="00121B82"/>
    <w:rsid w:val="0012561D"/>
    <w:rsid w:val="0018361B"/>
    <w:rsid w:val="001850ED"/>
    <w:rsid w:val="0019777B"/>
    <w:rsid w:val="001C72EC"/>
    <w:rsid w:val="001E3845"/>
    <w:rsid w:val="001E3E74"/>
    <w:rsid w:val="00203CC6"/>
    <w:rsid w:val="00205A28"/>
    <w:rsid w:val="00226C7B"/>
    <w:rsid w:val="00235F59"/>
    <w:rsid w:val="00276AE7"/>
    <w:rsid w:val="00284A0E"/>
    <w:rsid w:val="002E4D42"/>
    <w:rsid w:val="0030108C"/>
    <w:rsid w:val="00301D02"/>
    <w:rsid w:val="00314ED9"/>
    <w:rsid w:val="0032515B"/>
    <w:rsid w:val="0034157B"/>
    <w:rsid w:val="00342FDD"/>
    <w:rsid w:val="00345D8B"/>
    <w:rsid w:val="00346670"/>
    <w:rsid w:val="00350FE8"/>
    <w:rsid w:val="00351102"/>
    <w:rsid w:val="00381CDF"/>
    <w:rsid w:val="003A113F"/>
    <w:rsid w:val="003E4233"/>
    <w:rsid w:val="003F1E3C"/>
    <w:rsid w:val="003F32D8"/>
    <w:rsid w:val="003F3C15"/>
    <w:rsid w:val="00406BC2"/>
    <w:rsid w:val="004209C0"/>
    <w:rsid w:val="00443884"/>
    <w:rsid w:val="004439AE"/>
    <w:rsid w:val="00445C37"/>
    <w:rsid w:val="00460ADF"/>
    <w:rsid w:val="00481990"/>
    <w:rsid w:val="00484B2F"/>
    <w:rsid w:val="0049269B"/>
    <w:rsid w:val="004B2F3E"/>
    <w:rsid w:val="004E300A"/>
    <w:rsid w:val="004F3600"/>
    <w:rsid w:val="004F633B"/>
    <w:rsid w:val="005066C3"/>
    <w:rsid w:val="00510C0D"/>
    <w:rsid w:val="005264C0"/>
    <w:rsid w:val="00546304"/>
    <w:rsid w:val="0055033E"/>
    <w:rsid w:val="005523C9"/>
    <w:rsid w:val="00567113"/>
    <w:rsid w:val="0057475A"/>
    <w:rsid w:val="005A1AB2"/>
    <w:rsid w:val="005B1896"/>
    <w:rsid w:val="005D688F"/>
    <w:rsid w:val="005E52A7"/>
    <w:rsid w:val="005E596E"/>
    <w:rsid w:val="005F4043"/>
    <w:rsid w:val="005F506E"/>
    <w:rsid w:val="00610C71"/>
    <w:rsid w:val="00627E88"/>
    <w:rsid w:val="00633E9F"/>
    <w:rsid w:val="00634E9C"/>
    <w:rsid w:val="00652FC6"/>
    <w:rsid w:val="00657EDF"/>
    <w:rsid w:val="006B0F27"/>
    <w:rsid w:val="006C21C2"/>
    <w:rsid w:val="006C2928"/>
    <w:rsid w:val="006C499C"/>
    <w:rsid w:val="006D3973"/>
    <w:rsid w:val="006F5CBB"/>
    <w:rsid w:val="006F681E"/>
    <w:rsid w:val="00721873"/>
    <w:rsid w:val="007530B8"/>
    <w:rsid w:val="00762E0E"/>
    <w:rsid w:val="00767787"/>
    <w:rsid w:val="0077500A"/>
    <w:rsid w:val="00792B1E"/>
    <w:rsid w:val="007C6D6B"/>
    <w:rsid w:val="007D1054"/>
    <w:rsid w:val="007D5DAA"/>
    <w:rsid w:val="007D5E92"/>
    <w:rsid w:val="0083104F"/>
    <w:rsid w:val="00833C46"/>
    <w:rsid w:val="0086014B"/>
    <w:rsid w:val="008944F9"/>
    <w:rsid w:val="00907A18"/>
    <w:rsid w:val="00990883"/>
    <w:rsid w:val="009A0539"/>
    <w:rsid w:val="009C27C2"/>
    <w:rsid w:val="009C2A71"/>
    <w:rsid w:val="009F5199"/>
    <w:rsid w:val="009F5F4A"/>
    <w:rsid w:val="00A23348"/>
    <w:rsid w:val="00A31AEA"/>
    <w:rsid w:val="00A4689E"/>
    <w:rsid w:val="00A55B3D"/>
    <w:rsid w:val="00A63298"/>
    <w:rsid w:val="00A67AF2"/>
    <w:rsid w:val="00A92EF2"/>
    <w:rsid w:val="00A95E64"/>
    <w:rsid w:val="00AB00A6"/>
    <w:rsid w:val="00AC5E79"/>
    <w:rsid w:val="00AD2D8B"/>
    <w:rsid w:val="00AD412C"/>
    <w:rsid w:val="00AF346D"/>
    <w:rsid w:val="00BB7E40"/>
    <w:rsid w:val="00BD39E7"/>
    <w:rsid w:val="00C049A9"/>
    <w:rsid w:val="00C20D45"/>
    <w:rsid w:val="00C36C6D"/>
    <w:rsid w:val="00C52BDC"/>
    <w:rsid w:val="00C54997"/>
    <w:rsid w:val="00C7005C"/>
    <w:rsid w:val="00C82327"/>
    <w:rsid w:val="00C94986"/>
    <w:rsid w:val="00C956FA"/>
    <w:rsid w:val="00C9686A"/>
    <w:rsid w:val="00CA576A"/>
    <w:rsid w:val="00CA6C16"/>
    <w:rsid w:val="00CD4C27"/>
    <w:rsid w:val="00CE259A"/>
    <w:rsid w:val="00CF5915"/>
    <w:rsid w:val="00D04AD9"/>
    <w:rsid w:val="00D81498"/>
    <w:rsid w:val="00D9469C"/>
    <w:rsid w:val="00DC0FCA"/>
    <w:rsid w:val="00DC38D7"/>
    <w:rsid w:val="00DE2128"/>
    <w:rsid w:val="00DE3CB3"/>
    <w:rsid w:val="00E11377"/>
    <w:rsid w:val="00E17EF9"/>
    <w:rsid w:val="00E253C2"/>
    <w:rsid w:val="00E421DA"/>
    <w:rsid w:val="00E42F02"/>
    <w:rsid w:val="00E6522C"/>
    <w:rsid w:val="00EB6B91"/>
    <w:rsid w:val="00EF50AB"/>
    <w:rsid w:val="00F02C7A"/>
    <w:rsid w:val="00F2250F"/>
    <w:rsid w:val="00F40BA8"/>
    <w:rsid w:val="00F432D8"/>
    <w:rsid w:val="00F43BF4"/>
    <w:rsid w:val="00F75144"/>
    <w:rsid w:val="00F85FD0"/>
    <w:rsid w:val="00F948D7"/>
    <w:rsid w:val="00FB1161"/>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9BFBD"/>
  <w15:docId w15:val="{66E6E84B-77B4-48F8-86A3-4FE24160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C956FA"/>
    <w:pPr>
      <w:keepNext/>
      <w:keepLines/>
      <w:spacing w:before="720"/>
      <w:jc w:val="center"/>
    </w:pPr>
    <w:rPr>
      <w:rFonts w:eastAsia="Times New Roman"/>
      <w:b/>
      <w:sz w:val="28"/>
    </w:rPr>
  </w:style>
  <w:style w:type="paragraph" w:customStyle="1" w:styleId="Figure">
    <w:name w:val="Figure"/>
    <w:basedOn w:val="Normal"/>
    <w:next w:val="FigureNoTitle0"/>
    <w:rsid w:val="00C956FA"/>
    <w:pPr>
      <w:keepNext/>
      <w:keepLines/>
      <w:spacing w:before="240" w:after="120"/>
      <w:jc w:val="center"/>
    </w:pPr>
    <w:rPr>
      <w:rFonts w:eastAsia="Times New Roman"/>
    </w:rPr>
  </w:style>
  <w:style w:type="paragraph" w:customStyle="1" w:styleId="FigureNoTitle0">
    <w:name w:val="Figure_NoTitle"/>
    <w:basedOn w:val="Normal"/>
    <w:next w:val="Normalaftertitle"/>
    <w:rsid w:val="00C956FA"/>
    <w:pPr>
      <w:keepLines/>
      <w:spacing w:before="240" w:after="120"/>
      <w:jc w:val="center"/>
    </w:pPr>
    <w:rPr>
      <w:rFonts w:eastAsia="Times New Roman"/>
      <w:b/>
    </w:rPr>
  </w:style>
  <w:style w:type="paragraph" w:customStyle="1" w:styleId="TableNoTitle0">
    <w:name w:val="Table_NoTitle"/>
    <w:basedOn w:val="Normal"/>
    <w:next w:val="Tablehead"/>
    <w:rsid w:val="00C956FA"/>
    <w:pPr>
      <w:keepNext/>
      <w:keepLines/>
      <w:spacing w:before="360" w:after="120"/>
      <w:jc w:val="center"/>
    </w:pPr>
    <w:rPr>
      <w:rFonts w:eastAsia="Times New Roman"/>
      <w:b/>
    </w:rPr>
  </w:style>
  <w:style w:type="character" w:customStyle="1" w:styleId="HeaderChar">
    <w:name w:val="Header Char"/>
    <w:link w:val="Header"/>
    <w:rsid w:val="00C956FA"/>
    <w:rPr>
      <w:sz w:val="18"/>
      <w:lang w:val="en-GB" w:eastAsia="en-US"/>
    </w:rPr>
  </w:style>
  <w:style w:type="character" w:customStyle="1" w:styleId="TabletextChar">
    <w:name w:val="Table_text Char"/>
    <w:link w:val="Tabletext"/>
    <w:rsid w:val="00567113"/>
    <w:rPr>
      <w:sz w:val="22"/>
      <w:lang w:val="en-GB" w:eastAsia="en-US"/>
    </w:rPr>
  </w:style>
  <w:style w:type="paragraph" w:styleId="ListParagraph">
    <w:name w:val="List Paragraph"/>
    <w:basedOn w:val="Normal"/>
    <w:uiPriority w:val="34"/>
    <w:qFormat/>
    <w:rsid w:val="00A4689E"/>
    <w:pPr>
      <w:ind w:left="720"/>
      <w:contextualSpacing/>
    </w:pPr>
  </w:style>
  <w:style w:type="paragraph" w:styleId="CommentSubject">
    <w:name w:val="annotation subject"/>
    <w:basedOn w:val="CommentText"/>
    <w:next w:val="CommentText"/>
    <w:link w:val="CommentSubjectChar"/>
    <w:semiHidden/>
    <w:unhideWhenUsed/>
    <w:rsid w:val="006D3973"/>
    <w:rPr>
      <w:b/>
      <w:bCs/>
      <w:sz w:val="20"/>
    </w:rPr>
  </w:style>
  <w:style w:type="character" w:customStyle="1" w:styleId="CommentSubjectChar">
    <w:name w:val="Comment Subject Char"/>
    <w:basedOn w:val="CommentTextChar"/>
    <w:link w:val="CommentSubject"/>
    <w:semiHidden/>
    <w:rsid w:val="006D3973"/>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0228223">
      <w:bodyDiv w:val="1"/>
      <w:marLeft w:val="0"/>
      <w:marRight w:val="0"/>
      <w:marTop w:val="0"/>
      <w:marBottom w:val="0"/>
      <w:divBdr>
        <w:top w:val="none" w:sz="0" w:space="0" w:color="auto"/>
        <w:left w:val="none" w:sz="0" w:space="0" w:color="auto"/>
        <w:bottom w:val="none" w:sz="0" w:space="0" w:color="auto"/>
        <w:right w:val="none" w:sz="0" w:space="0" w:color="auto"/>
      </w:divBdr>
    </w:div>
    <w:div w:id="209267270">
      <w:bodyDiv w:val="1"/>
      <w:marLeft w:val="0"/>
      <w:marRight w:val="0"/>
      <w:marTop w:val="0"/>
      <w:marBottom w:val="0"/>
      <w:divBdr>
        <w:top w:val="none" w:sz="0" w:space="0" w:color="auto"/>
        <w:left w:val="none" w:sz="0" w:space="0" w:color="auto"/>
        <w:bottom w:val="none" w:sz="0" w:space="0" w:color="auto"/>
        <w:right w:val="none" w:sz="0" w:space="0" w:color="auto"/>
      </w:divBdr>
    </w:div>
    <w:div w:id="275911759">
      <w:bodyDiv w:val="1"/>
      <w:marLeft w:val="0"/>
      <w:marRight w:val="0"/>
      <w:marTop w:val="0"/>
      <w:marBottom w:val="0"/>
      <w:divBdr>
        <w:top w:val="none" w:sz="0" w:space="0" w:color="auto"/>
        <w:left w:val="none" w:sz="0" w:space="0" w:color="auto"/>
        <w:bottom w:val="none" w:sz="0" w:space="0" w:color="auto"/>
        <w:right w:val="none" w:sz="0" w:space="0" w:color="auto"/>
      </w:divBdr>
    </w:div>
    <w:div w:id="345250669">
      <w:bodyDiv w:val="1"/>
      <w:marLeft w:val="0"/>
      <w:marRight w:val="0"/>
      <w:marTop w:val="0"/>
      <w:marBottom w:val="0"/>
      <w:divBdr>
        <w:top w:val="none" w:sz="0" w:space="0" w:color="auto"/>
        <w:left w:val="none" w:sz="0" w:space="0" w:color="auto"/>
        <w:bottom w:val="none" w:sz="0" w:space="0" w:color="auto"/>
        <w:right w:val="none" w:sz="0" w:space="0" w:color="auto"/>
      </w:divBdr>
    </w:div>
    <w:div w:id="468017515">
      <w:bodyDiv w:val="1"/>
      <w:marLeft w:val="0"/>
      <w:marRight w:val="0"/>
      <w:marTop w:val="0"/>
      <w:marBottom w:val="0"/>
      <w:divBdr>
        <w:top w:val="none" w:sz="0" w:space="0" w:color="auto"/>
        <w:left w:val="none" w:sz="0" w:space="0" w:color="auto"/>
        <w:bottom w:val="none" w:sz="0" w:space="0" w:color="auto"/>
        <w:right w:val="none" w:sz="0" w:space="0" w:color="auto"/>
      </w:divBdr>
    </w:div>
    <w:div w:id="6013763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3891000">
      <w:bodyDiv w:val="1"/>
      <w:marLeft w:val="0"/>
      <w:marRight w:val="0"/>
      <w:marTop w:val="0"/>
      <w:marBottom w:val="0"/>
      <w:divBdr>
        <w:top w:val="none" w:sz="0" w:space="0" w:color="auto"/>
        <w:left w:val="none" w:sz="0" w:space="0" w:color="auto"/>
        <w:bottom w:val="none" w:sz="0" w:space="0" w:color="auto"/>
        <w:right w:val="none" w:sz="0" w:space="0" w:color="auto"/>
      </w:divBdr>
    </w:div>
    <w:div w:id="811025730">
      <w:bodyDiv w:val="1"/>
      <w:marLeft w:val="0"/>
      <w:marRight w:val="0"/>
      <w:marTop w:val="0"/>
      <w:marBottom w:val="0"/>
      <w:divBdr>
        <w:top w:val="none" w:sz="0" w:space="0" w:color="auto"/>
        <w:left w:val="none" w:sz="0" w:space="0" w:color="auto"/>
        <w:bottom w:val="none" w:sz="0" w:space="0" w:color="auto"/>
        <w:right w:val="none" w:sz="0" w:space="0" w:color="auto"/>
      </w:divBdr>
    </w:div>
    <w:div w:id="914318364">
      <w:bodyDiv w:val="1"/>
      <w:marLeft w:val="0"/>
      <w:marRight w:val="0"/>
      <w:marTop w:val="0"/>
      <w:marBottom w:val="0"/>
      <w:divBdr>
        <w:top w:val="none" w:sz="0" w:space="0" w:color="auto"/>
        <w:left w:val="none" w:sz="0" w:space="0" w:color="auto"/>
        <w:bottom w:val="none" w:sz="0" w:space="0" w:color="auto"/>
        <w:right w:val="none" w:sz="0" w:space="0" w:color="auto"/>
      </w:divBdr>
    </w:div>
    <w:div w:id="917129663">
      <w:bodyDiv w:val="1"/>
      <w:marLeft w:val="0"/>
      <w:marRight w:val="0"/>
      <w:marTop w:val="0"/>
      <w:marBottom w:val="0"/>
      <w:divBdr>
        <w:top w:val="none" w:sz="0" w:space="0" w:color="auto"/>
        <w:left w:val="none" w:sz="0" w:space="0" w:color="auto"/>
        <w:bottom w:val="none" w:sz="0" w:space="0" w:color="auto"/>
        <w:right w:val="none" w:sz="0" w:space="0" w:color="auto"/>
      </w:divBdr>
    </w:div>
    <w:div w:id="1130634990">
      <w:bodyDiv w:val="1"/>
      <w:marLeft w:val="0"/>
      <w:marRight w:val="0"/>
      <w:marTop w:val="0"/>
      <w:marBottom w:val="0"/>
      <w:divBdr>
        <w:top w:val="none" w:sz="0" w:space="0" w:color="auto"/>
        <w:left w:val="none" w:sz="0" w:space="0" w:color="auto"/>
        <w:bottom w:val="none" w:sz="0" w:space="0" w:color="auto"/>
        <w:right w:val="none" w:sz="0" w:space="0" w:color="auto"/>
      </w:divBdr>
    </w:div>
    <w:div w:id="1430587424">
      <w:bodyDiv w:val="1"/>
      <w:marLeft w:val="0"/>
      <w:marRight w:val="0"/>
      <w:marTop w:val="0"/>
      <w:marBottom w:val="0"/>
      <w:divBdr>
        <w:top w:val="none" w:sz="0" w:space="0" w:color="auto"/>
        <w:left w:val="none" w:sz="0" w:space="0" w:color="auto"/>
        <w:bottom w:val="none" w:sz="0" w:space="0" w:color="auto"/>
        <w:right w:val="none" w:sz="0" w:space="0" w:color="auto"/>
      </w:divBdr>
    </w:div>
    <w:div w:id="1933658305">
      <w:bodyDiv w:val="1"/>
      <w:marLeft w:val="0"/>
      <w:marRight w:val="0"/>
      <w:marTop w:val="0"/>
      <w:marBottom w:val="0"/>
      <w:divBdr>
        <w:top w:val="none" w:sz="0" w:space="0" w:color="auto"/>
        <w:left w:val="none" w:sz="0" w:space="0" w:color="auto"/>
        <w:bottom w:val="none" w:sz="0" w:space="0" w:color="auto"/>
        <w:right w:val="none" w:sz="0" w:space="0" w:color="auto"/>
      </w:divBdr>
    </w:div>
    <w:div w:id="203229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T-REC-H.248.1" TargetMode="Externa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etf.org/rfc/rfc3890.txt"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ietf.org/rfc/rfc3556.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4566.txt"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ietf.org/rfc/rfc3605.txt" TargetMode="External"/><Relationship Id="rId19" Type="http://schemas.openxmlformats.org/officeDocument/2006/relationships/hyperlink" Target="http://www.ietf.org/rfc/rfc3551.txt" TargetMode="External"/><Relationship Id="rId4" Type="http://schemas.openxmlformats.org/officeDocument/2006/relationships/settings" Target="settings.xml"/><Relationship Id="rId9" Type="http://schemas.openxmlformats.org/officeDocument/2006/relationships/hyperlink" Target="http://www.ietf.org/rfc/rfc3550.txt" TargetMode="External"/><Relationship Id="rId14" Type="http://schemas.openxmlformats.org/officeDocument/2006/relationships/comments" Target="comments.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615F0-B5CD-4D76-B742-0D56A5B6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19</Pages>
  <Words>4391</Words>
  <Characters>25034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29367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5</cp:revision>
  <cp:lastPrinted>2002-08-01T07:30:00Z</cp:lastPrinted>
  <dcterms:created xsi:type="dcterms:W3CDTF">2014-01-27T15:36:00Z</dcterms:created>
  <dcterms:modified xsi:type="dcterms:W3CDTF">2014-03-04T13:42:00Z</dcterms:modified>
</cp:coreProperties>
</file>