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9634C">
        <w:trPr>
          <w:cantSplit/>
        </w:trPr>
        <w:tc>
          <w:tcPr>
            <w:tcW w:w="6297" w:type="dxa"/>
            <w:gridSpan w:val="4"/>
            <w:vAlign w:val="center"/>
          </w:tcPr>
          <w:p w:rsidR="006C499C" w:rsidRPr="0019634C" w:rsidRDefault="001E3845" w:rsidP="004F3600">
            <w:pPr>
              <w:spacing w:before="0"/>
              <w:rPr>
                <w:b/>
                <w:smallCaps/>
                <w:sz w:val="20"/>
              </w:rPr>
            </w:pPr>
            <w:bookmarkStart w:id="0" w:name="dsg" w:colFirst="1" w:colLast="1"/>
            <w:bookmarkStart w:id="1" w:name="dtableau"/>
            <w:r w:rsidRPr="0019634C">
              <w:rPr>
                <w:b/>
                <w:smallCaps/>
                <w:sz w:val="20"/>
                <w:szCs w:val="19"/>
              </w:rPr>
              <w:t>Rapporteur Meeting of Questions</w:t>
            </w:r>
            <w:r w:rsidR="004F3600" w:rsidRPr="0019634C">
              <w:rPr>
                <w:b/>
                <w:smallCaps/>
                <w:sz w:val="20"/>
                <w:szCs w:val="19"/>
              </w:rPr>
              <w:t xml:space="preserve"> 1, </w:t>
            </w:r>
            <w:r w:rsidRPr="0019634C">
              <w:rPr>
                <w:b/>
                <w:smallCaps/>
                <w:sz w:val="20"/>
                <w:szCs w:val="19"/>
              </w:rPr>
              <w:t>2, 3, 5 and 2</w:t>
            </w:r>
            <w:r w:rsidR="004F3600" w:rsidRPr="0019634C">
              <w:rPr>
                <w:b/>
                <w:smallCaps/>
                <w:sz w:val="20"/>
                <w:szCs w:val="19"/>
              </w:rPr>
              <w:t>1</w:t>
            </w:r>
            <w:r w:rsidRPr="0019634C">
              <w:rPr>
                <w:b/>
                <w:smallCaps/>
                <w:sz w:val="20"/>
                <w:szCs w:val="19"/>
              </w:rPr>
              <w:t>/16</w:t>
            </w:r>
          </w:p>
        </w:tc>
        <w:tc>
          <w:tcPr>
            <w:tcW w:w="3626" w:type="dxa"/>
            <w:vAlign w:val="center"/>
          </w:tcPr>
          <w:p w:rsidR="006C499C" w:rsidRPr="0019634C" w:rsidRDefault="006C499C" w:rsidP="009F151C">
            <w:pPr>
              <w:spacing w:before="0"/>
              <w:jc w:val="right"/>
              <w:rPr>
                <w:b/>
                <w:bCs/>
                <w:sz w:val="40"/>
              </w:rPr>
            </w:pPr>
            <w:bookmarkStart w:id="2" w:name="docnumber"/>
            <w:r w:rsidRPr="0019634C">
              <w:rPr>
                <w:b/>
                <w:bCs/>
                <w:sz w:val="40"/>
              </w:rPr>
              <w:t>AVD</w:t>
            </w:r>
            <w:r w:rsidR="005F4043" w:rsidRPr="0019634C">
              <w:rPr>
                <w:b/>
                <w:bCs/>
                <w:sz w:val="40"/>
              </w:rPr>
              <w:t>-4</w:t>
            </w:r>
            <w:r w:rsidR="009F151C" w:rsidRPr="0019634C">
              <w:rPr>
                <w:b/>
                <w:bCs/>
                <w:sz w:val="40"/>
              </w:rPr>
              <w:t>482</w:t>
            </w:r>
            <w:bookmarkEnd w:id="2"/>
          </w:p>
        </w:tc>
      </w:tr>
      <w:tr w:rsidR="006C499C" w:rsidRPr="0019634C">
        <w:trPr>
          <w:cantSplit/>
          <w:trHeight w:val="461"/>
        </w:trPr>
        <w:tc>
          <w:tcPr>
            <w:tcW w:w="4857" w:type="dxa"/>
            <w:gridSpan w:val="3"/>
            <w:vMerge w:val="restart"/>
            <w:tcBorders>
              <w:bottom w:val="nil"/>
            </w:tcBorders>
          </w:tcPr>
          <w:p w:rsidR="006C499C" w:rsidRPr="0019634C" w:rsidRDefault="006C499C" w:rsidP="006C499C">
            <w:pPr>
              <w:rPr>
                <w:b/>
                <w:bCs/>
                <w:sz w:val="26"/>
              </w:rPr>
            </w:pPr>
            <w:bookmarkStart w:id="3" w:name="dnum" w:colFirst="1" w:colLast="1"/>
            <w:bookmarkEnd w:id="0"/>
            <w:r w:rsidRPr="0019634C">
              <w:rPr>
                <w:b/>
                <w:bCs/>
                <w:sz w:val="26"/>
              </w:rPr>
              <w:t>TELECOMMUNICATION</w:t>
            </w:r>
            <w:r w:rsidRPr="0019634C">
              <w:rPr>
                <w:b/>
                <w:bCs/>
                <w:sz w:val="26"/>
              </w:rPr>
              <w:br/>
              <w:t>STANDARDIZATION SECTOR</w:t>
            </w:r>
          </w:p>
          <w:p w:rsidR="006C499C" w:rsidRPr="0019634C" w:rsidRDefault="006C499C" w:rsidP="004F3600">
            <w:pPr>
              <w:rPr>
                <w:smallCaps/>
                <w:sz w:val="20"/>
              </w:rPr>
            </w:pPr>
            <w:r w:rsidRPr="0019634C">
              <w:rPr>
                <w:sz w:val="20"/>
              </w:rPr>
              <w:t>STUDY PERIOD 20</w:t>
            </w:r>
            <w:r w:rsidR="004F3600" w:rsidRPr="0019634C">
              <w:rPr>
                <w:sz w:val="20"/>
              </w:rPr>
              <w:t>13</w:t>
            </w:r>
            <w:r w:rsidRPr="0019634C">
              <w:rPr>
                <w:sz w:val="20"/>
              </w:rPr>
              <w:t>-20</w:t>
            </w:r>
            <w:r w:rsidR="005066C3" w:rsidRPr="0019634C">
              <w:rPr>
                <w:sz w:val="20"/>
              </w:rPr>
              <w:t>1</w:t>
            </w:r>
            <w:r w:rsidR="004F3600" w:rsidRPr="0019634C">
              <w:rPr>
                <w:sz w:val="20"/>
              </w:rPr>
              <w:t>6</w:t>
            </w:r>
          </w:p>
        </w:tc>
        <w:tc>
          <w:tcPr>
            <w:tcW w:w="5066" w:type="dxa"/>
            <w:gridSpan w:val="2"/>
            <w:tcBorders>
              <w:bottom w:val="nil"/>
            </w:tcBorders>
          </w:tcPr>
          <w:p w:rsidR="006C499C" w:rsidRPr="0019634C" w:rsidRDefault="006C499C" w:rsidP="006C499C">
            <w:pPr>
              <w:jc w:val="right"/>
              <w:rPr>
                <w:b/>
                <w:bCs/>
                <w:sz w:val="40"/>
              </w:rPr>
            </w:pPr>
            <w:r w:rsidRPr="0019634C">
              <w:rPr>
                <w:b/>
                <w:bCs/>
                <w:smallCaps/>
                <w:sz w:val="32"/>
              </w:rPr>
              <w:t>STUDY GROUP 16</w:t>
            </w:r>
          </w:p>
        </w:tc>
      </w:tr>
      <w:tr w:rsidR="006C499C" w:rsidRPr="0019634C">
        <w:trPr>
          <w:cantSplit/>
          <w:trHeight w:val="355"/>
        </w:trPr>
        <w:tc>
          <w:tcPr>
            <w:tcW w:w="4857" w:type="dxa"/>
            <w:gridSpan w:val="3"/>
            <w:vMerge/>
            <w:tcBorders>
              <w:bottom w:val="single" w:sz="12" w:space="0" w:color="auto"/>
            </w:tcBorders>
          </w:tcPr>
          <w:p w:rsidR="006C499C" w:rsidRPr="0019634C"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19634C" w:rsidRDefault="006C499C" w:rsidP="006C499C">
            <w:pPr>
              <w:jc w:val="right"/>
              <w:rPr>
                <w:b/>
                <w:bCs/>
                <w:sz w:val="28"/>
              </w:rPr>
            </w:pPr>
            <w:r w:rsidRPr="0019634C">
              <w:rPr>
                <w:b/>
                <w:bCs/>
                <w:sz w:val="28"/>
              </w:rPr>
              <w:t>Original: English</w:t>
            </w:r>
          </w:p>
        </w:tc>
      </w:tr>
      <w:bookmarkEnd w:id="1"/>
      <w:bookmarkEnd w:id="4"/>
      <w:tr w:rsidR="00DE2128" w:rsidRPr="0019634C" w:rsidTr="009F5199">
        <w:trPr>
          <w:cantSplit/>
          <w:trHeight w:val="357"/>
        </w:trPr>
        <w:tc>
          <w:tcPr>
            <w:tcW w:w="1617" w:type="dxa"/>
          </w:tcPr>
          <w:p w:rsidR="00DE2128" w:rsidRPr="0019634C" w:rsidRDefault="00DE2128" w:rsidP="009F5199">
            <w:pPr>
              <w:rPr>
                <w:b/>
                <w:bCs/>
              </w:rPr>
            </w:pPr>
            <w:r w:rsidRPr="0019634C">
              <w:rPr>
                <w:b/>
                <w:bCs/>
              </w:rPr>
              <w:t>Question(s):</w:t>
            </w:r>
          </w:p>
        </w:tc>
        <w:tc>
          <w:tcPr>
            <w:tcW w:w="3030" w:type="dxa"/>
          </w:tcPr>
          <w:p w:rsidR="00DE2128" w:rsidRPr="0019634C" w:rsidRDefault="00DE2128" w:rsidP="009F5199">
            <w:r w:rsidRPr="0019634C">
              <w:t>3</w:t>
            </w:r>
            <w:r w:rsidR="0019634C">
              <w:t>/16</w:t>
            </w:r>
            <w:bookmarkStart w:id="5" w:name="_GoBack"/>
            <w:bookmarkEnd w:id="5"/>
          </w:p>
        </w:tc>
        <w:tc>
          <w:tcPr>
            <w:tcW w:w="5276" w:type="dxa"/>
            <w:gridSpan w:val="3"/>
          </w:tcPr>
          <w:p w:rsidR="00DE2128" w:rsidRPr="0019634C" w:rsidRDefault="00346670" w:rsidP="00346670">
            <w:pPr>
              <w:wordWrap w:val="0"/>
              <w:jc w:val="right"/>
              <w:rPr>
                <w:sz w:val="22"/>
              </w:rPr>
            </w:pPr>
            <w:r w:rsidRPr="0019634C">
              <w:rPr>
                <w:rFonts w:eastAsia="Malgun Gothic"/>
                <w:szCs w:val="24"/>
                <w:lang w:eastAsia="ko-KR"/>
              </w:rPr>
              <w:t>Geneva (CH)</w:t>
            </w:r>
            <w:r w:rsidRPr="0019634C">
              <w:rPr>
                <w:szCs w:val="24"/>
              </w:rPr>
              <w:t xml:space="preserve">, </w:t>
            </w:r>
            <w:r w:rsidRPr="0019634C">
              <w:rPr>
                <w:rFonts w:eastAsia="Malgun Gothic"/>
                <w:szCs w:val="24"/>
                <w:lang w:eastAsia="ko-KR"/>
              </w:rPr>
              <w:t>10 – 14</w:t>
            </w:r>
            <w:r w:rsidRPr="0019634C">
              <w:rPr>
                <w:szCs w:val="24"/>
              </w:rPr>
              <w:t xml:space="preserve"> </w:t>
            </w:r>
            <w:r w:rsidRPr="0019634C">
              <w:rPr>
                <w:rFonts w:eastAsia="Malgun Gothic"/>
                <w:szCs w:val="24"/>
                <w:lang w:eastAsia="ko-KR"/>
              </w:rPr>
              <w:t>March</w:t>
            </w:r>
            <w:r w:rsidRPr="0019634C">
              <w:rPr>
                <w:szCs w:val="24"/>
              </w:rPr>
              <w:t xml:space="preserve"> 20</w:t>
            </w:r>
            <w:r w:rsidRPr="0019634C">
              <w:rPr>
                <w:rFonts w:eastAsia="Malgun Gothic"/>
                <w:szCs w:val="24"/>
                <w:lang w:eastAsia="ko-KR"/>
              </w:rPr>
              <w:t>14</w:t>
            </w:r>
          </w:p>
        </w:tc>
      </w:tr>
      <w:tr w:rsidR="00DE2128" w:rsidRPr="0019634C" w:rsidTr="009F5199">
        <w:trPr>
          <w:cantSplit/>
          <w:trHeight w:val="357"/>
        </w:trPr>
        <w:tc>
          <w:tcPr>
            <w:tcW w:w="9923" w:type="dxa"/>
            <w:gridSpan w:val="5"/>
          </w:tcPr>
          <w:p w:rsidR="00DE2128" w:rsidRPr="0019634C" w:rsidRDefault="00DE2128" w:rsidP="009F5199">
            <w:pPr>
              <w:jc w:val="center"/>
              <w:rPr>
                <w:b/>
                <w:bCs/>
              </w:rPr>
            </w:pPr>
            <w:r w:rsidRPr="0019634C">
              <w:rPr>
                <w:b/>
                <w:bCs/>
              </w:rPr>
              <w:t>RAPPORTEUR MEETING DOCUMENT</w:t>
            </w:r>
          </w:p>
        </w:tc>
      </w:tr>
      <w:tr w:rsidR="00DE2128" w:rsidRPr="0019634C" w:rsidTr="009F5199">
        <w:trPr>
          <w:cantSplit/>
          <w:trHeight w:val="357"/>
        </w:trPr>
        <w:tc>
          <w:tcPr>
            <w:tcW w:w="1617" w:type="dxa"/>
          </w:tcPr>
          <w:p w:rsidR="00DE2128" w:rsidRPr="0019634C" w:rsidRDefault="00DE2128" w:rsidP="009F5199">
            <w:pPr>
              <w:rPr>
                <w:b/>
                <w:bCs/>
              </w:rPr>
            </w:pPr>
            <w:r w:rsidRPr="0019634C">
              <w:rPr>
                <w:b/>
                <w:bCs/>
              </w:rPr>
              <w:t>Source:</w:t>
            </w:r>
          </w:p>
        </w:tc>
        <w:tc>
          <w:tcPr>
            <w:tcW w:w="8306" w:type="dxa"/>
            <w:gridSpan w:val="4"/>
          </w:tcPr>
          <w:p w:rsidR="00DE2128" w:rsidRPr="0019634C" w:rsidRDefault="00DE2128" w:rsidP="009F5199">
            <w:r w:rsidRPr="0019634C">
              <w:t>ALCATEL-LUCENT</w:t>
            </w:r>
          </w:p>
        </w:tc>
      </w:tr>
      <w:tr w:rsidR="00DE2128" w:rsidRPr="0019634C" w:rsidTr="009F5199">
        <w:trPr>
          <w:cantSplit/>
          <w:trHeight w:val="357"/>
        </w:trPr>
        <w:tc>
          <w:tcPr>
            <w:tcW w:w="1617" w:type="dxa"/>
          </w:tcPr>
          <w:p w:rsidR="00DE2128" w:rsidRPr="0019634C" w:rsidRDefault="00DE2128" w:rsidP="009F5199">
            <w:pPr>
              <w:spacing w:after="120"/>
            </w:pPr>
            <w:r w:rsidRPr="0019634C">
              <w:rPr>
                <w:b/>
                <w:bCs/>
              </w:rPr>
              <w:t>Title:</w:t>
            </w:r>
          </w:p>
        </w:tc>
        <w:tc>
          <w:tcPr>
            <w:tcW w:w="8306" w:type="dxa"/>
            <w:gridSpan w:val="4"/>
          </w:tcPr>
          <w:p w:rsidR="00DE2128" w:rsidRPr="0019634C" w:rsidRDefault="00291E66" w:rsidP="005F4043">
            <w:pPr>
              <w:spacing w:after="120"/>
            </w:pPr>
            <w:r w:rsidRPr="0019634C">
              <w:t xml:space="preserve">H.248.SEPLINK: </w:t>
            </w:r>
            <w:r w:rsidR="009F151C" w:rsidRPr="0019634C">
              <w:rPr>
                <w:i/>
              </w:rPr>
              <w:t>seplink</w:t>
            </w:r>
            <w:r w:rsidR="009F151C" w:rsidRPr="0019634C">
              <w:t xml:space="preserve"> package (clause 7) - clarification of syntax and semantics</w:t>
            </w:r>
          </w:p>
        </w:tc>
      </w:tr>
      <w:tr w:rsidR="00DE2128" w:rsidRPr="0019634C" w:rsidTr="009F5199">
        <w:trPr>
          <w:cantSplit/>
          <w:trHeight w:val="357"/>
        </w:trPr>
        <w:tc>
          <w:tcPr>
            <w:tcW w:w="1617" w:type="dxa"/>
            <w:tcBorders>
              <w:bottom w:val="single" w:sz="12" w:space="0" w:color="auto"/>
            </w:tcBorders>
          </w:tcPr>
          <w:p w:rsidR="00DE2128" w:rsidRPr="0019634C" w:rsidRDefault="00DE2128" w:rsidP="009F5199">
            <w:pPr>
              <w:spacing w:after="120"/>
            </w:pPr>
            <w:r w:rsidRPr="0019634C">
              <w:rPr>
                <w:b/>
                <w:bCs/>
              </w:rPr>
              <w:t>Purpose:</w:t>
            </w:r>
          </w:p>
        </w:tc>
        <w:tc>
          <w:tcPr>
            <w:tcW w:w="8306" w:type="dxa"/>
            <w:gridSpan w:val="4"/>
            <w:tcBorders>
              <w:bottom w:val="single" w:sz="12" w:space="0" w:color="auto"/>
            </w:tcBorders>
          </w:tcPr>
          <w:p w:rsidR="00DE2128" w:rsidRPr="0019634C" w:rsidRDefault="00DE2128" w:rsidP="0032515B">
            <w:pPr>
              <w:spacing w:after="120"/>
            </w:pPr>
            <w:r w:rsidRPr="0019634C">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E53AE4">
        <w:t>provides change proposal</w:t>
      </w:r>
      <w:r w:rsidR="00017900">
        <w:t>s</w:t>
      </w:r>
      <w:r w:rsidR="00E53AE4">
        <w:t xml:space="preserve"> in order to fix the final open syntactical and semantical items of the </w:t>
      </w:r>
      <w:r w:rsidR="00E53AE4" w:rsidRPr="009F151C">
        <w:rPr>
          <w:i/>
        </w:rPr>
        <w:t>seplink</w:t>
      </w:r>
      <w:r w:rsidR="00E53AE4">
        <w:t xml:space="preserve"> package.</w:t>
      </w:r>
    </w:p>
    <w:p w:rsidR="00017900" w:rsidRDefault="00017900" w:rsidP="00B33323">
      <w:pPr>
        <w:pBdr>
          <w:top w:val="single" w:sz="4" w:space="1" w:color="auto"/>
          <w:left w:val="single" w:sz="4" w:space="4" w:color="auto"/>
          <w:bottom w:val="single" w:sz="4" w:space="1" w:color="auto"/>
          <w:right w:val="single" w:sz="4" w:space="4" w:color="auto"/>
        </w:pBdr>
        <w:shd w:val="clear" w:color="auto" w:fill="D6E3BC" w:themeFill="accent3" w:themeFillTint="66"/>
        <w:ind w:left="851" w:hanging="851"/>
      </w:pPr>
      <w:r>
        <w:t xml:space="preserve">NOTE – There's an overlapping with </w:t>
      </w:r>
      <w:r w:rsidRPr="00017900">
        <w:rPr>
          <w:b/>
        </w:rPr>
        <w:t>AVD-4541</w:t>
      </w:r>
      <w:r>
        <w:t xml:space="preserve"> (Huawei) concerning the </w:t>
      </w:r>
      <w:r w:rsidRPr="00017900">
        <w:rPr>
          <w:b/>
        </w:rPr>
        <w:t>ABNF</w:t>
      </w:r>
      <w:r>
        <w:t xml:space="preserve"> update proposal. This contribution is not yet reflecting the latest discussed status.</w:t>
      </w:r>
    </w:p>
    <w:p w:rsidR="00FE1DA9" w:rsidRDefault="00FE1DA9"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E53AE4" w:rsidP="00FE1DA9">
      <w:r>
        <w:t xml:space="preserve">The interlinkage concept was introduced by work items H.248.TCP and H.248.TLS, but generalized later and therefore moved into a generic work item H.248.SEPLINK. A number of editor's notes were addressed against the first draft of the </w:t>
      </w:r>
      <w:r w:rsidRPr="009F151C">
        <w:rPr>
          <w:i/>
        </w:rPr>
        <w:t>seplink</w:t>
      </w:r>
      <w:r>
        <w:t xml:space="preserve"> package.</w:t>
      </w:r>
    </w:p>
    <w:p w:rsidR="00FE1DA9" w:rsidRDefault="0030108C" w:rsidP="00FE1DA9">
      <w:pPr>
        <w:rPr>
          <w:b/>
          <w:lang w:eastAsia="ja-JP"/>
        </w:rPr>
      </w:pPr>
      <w:r>
        <w:rPr>
          <w:b/>
          <w:lang w:eastAsia="ja-JP"/>
        </w:rPr>
        <w:t>2</w:t>
      </w:r>
      <w:r w:rsidR="00FE1DA9">
        <w:rPr>
          <w:b/>
          <w:lang w:eastAsia="ja-JP"/>
        </w:rPr>
        <w:tab/>
        <w:t>Discussion</w:t>
      </w:r>
    </w:p>
    <w:p w:rsidR="00943136" w:rsidRDefault="00943136" w:rsidP="00943136">
      <w:pPr>
        <w:rPr>
          <w:b/>
          <w:lang w:eastAsia="ja-JP"/>
        </w:rPr>
      </w:pPr>
      <w:r>
        <w:rPr>
          <w:b/>
          <w:lang w:eastAsia="ja-JP"/>
        </w:rPr>
        <w:t>2.1</w:t>
      </w:r>
      <w:r>
        <w:rPr>
          <w:b/>
          <w:lang w:eastAsia="ja-JP"/>
        </w:rPr>
        <w:tab/>
        <w:t xml:space="preserve">Open </w:t>
      </w:r>
      <w:r w:rsidRPr="00943136">
        <w:rPr>
          <w:b/>
          <w:lang w:eastAsia="ja-JP"/>
        </w:rPr>
        <w:t>editor's notes</w:t>
      </w:r>
    </w:p>
    <w:p w:rsidR="0030108C" w:rsidRDefault="00E53AE4" w:rsidP="0030108C">
      <w:r>
        <w:t>Below table summarizes all editor's notes and their proposed resolution:</w:t>
      </w:r>
    </w:p>
    <w:p w:rsidR="00E53AE4" w:rsidRDefault="00E53AE4" w:rsidP="0030108C"/>
    <w:tbl>
      <w:tblPr>
        <w:tblStyle w:val="TableGrid"/>
        <w:tblW w:w="0" w:type="auto"/>
        <w:jc w:val="center"/>
        <w:tblLook w:val="04A0" w:firstRow="1" w:lastRow="0" w:firstColumn="1" w:lastColumn="0" w:noHBand="0" w:noVBand="1"/>
      </w:tblPr>
      <w:tblGrid>
        <w:gridCol w:w="846"/>
        <w:gridCol w:w="5161"/>
        <w:gridCol w:w="3285"/>
      </w:tblGrid>
      <w:tr w:rsidR="002C431F" w:rsidTr="00340240">
        <w:trPr>
          <w:tblHeader/>
          <w:jc w:val="center"/>
        </w:trPr>
        <w:tc>
          <w:tcPr>
            <w:tcW w:w="846" w:type="dxa"/>
          </w:tcPr>
          <w:p w:rsidR="002C431F" w:rsidRDefault="00A2356F" w:rsidP="00D64440">
            <w:pPr>
              <w:pStyle w:val="Tablehead"/>
            </w:pPr>
            <w:r>
              <w:t>No.</w:t>
            </w:r>
          </w:p>
        </w:tc>
        <w:tc>
          <w:tcPr>
            <w:tcW w:w="5161" w:type="dxa"/>
          </w:tcPr>
          <w:p w:rsidR="002C431F" w:rsidRDefault="00A2356F" w:rsidP="00D64440">
            <w:pPr>
              <w:pStyle w:val="Tablehead"/>
            </w:pPr>
            <w:r>
              <w:t>Editor's note:</w:t>
            </w:r>
          </w:p>
        </w:tc>
        <w:tc>
          <w:tcPr>
            <w:tcW w:w="3285" w:type="dxa"/>
          </w:tcPr>
          <w:p w:rsidR="002C431F" w:rsidRDefault="00A2356F" w:rsidP="00D64440">
            <w:pPr>
              <w:pStyle w:val="Tablehead"/>
            </w:pPr>
            <w:r>
              <w:t>Resolution:</w:t>
            </w:r>
          </w:p>
        </w:tc>
      </w:tr>
      <w:tr w:rsidR="002C431F" w:rsidTr="00340240">
        <w:trPr>
          <w:jc w:val="center"/>
        </w:trPr>
        <w:tc>
          <w:tcPr>
            <w:tcW w:w="846" w:type="dxa"/>
          </w:tcPr>
          <w:p w:rsidR="002C431F" w:rsidRDefault="002C431F" w:rsidP="00D64440">
            <w:pPr>
              <w:pStyle w:val="Tabletext"/>
            </w:pPr>
            <w:r>
              <w:t xml:space="preserve">#1 </w:t>
            </w:r>
            <w:r>
              <w:lastRenderedPageBreak/>
              <w:t>(7.1.1)</w:t>
            </w:r>
          </w:p>
        </w:tc>
        <w:tc>
          <w:tcPr>
            <w:tcW w:w="5161" w:type="dxa"/>
          </w:tcPr>
          <w:p w:rsidR="002C431F" w:rsidRDefault="002C431F" w:rsidP="00D64440">
            <w:pPr>
              <w:pStyle w:val="Tabletext"/>
            </w:pPr>
            <w:r w:rsidRPr="00033047">
              <w:rPr>
                <w:i/>
                <w:highlight w:val="yellow"/>
              </w:rPr>
              <w:lastRenderedPageBreak/>
              <w:t>{</w:t>
            </w:r>
            <w:r w:rsidRPr="00033047">
              <w:rPr>
                <w:b/>
                <w:i/>
                <w:highlight w:val="yellow"/>
              </w:rPr>
              <w:t xml:space="preserve">Editor's note (2013-11): </w:t>
            </w:r>
            <w:r w:rsidRPr="00980530">
              <w:rPr>
                <w:i/>
                <w:highlight w:val="yellow"/>
              </w:rPr>
              <w:t xml:space="preserve">the syntax specification of </w:t>
            </w:r>
            <w:r w:rsidRPr="00980530">
              <w:rPr>
                <w:i/>
                <w:highlight w:val="yellow"/>
              </w:rPr>
              <w:lastRenderedPageBreak/>
              <w:t>values may benefit from an ABNF based format, e.g. the mode seems to be a sub-list also. Need to allow binary terminationIDs etc.}</w:t>
            </w:r>
          </w:p>
        </w:tc>
        <w:tc>
          <w:tcPr>
            <w:tcW w:w="3285" w:type="dxa"/>
          </w:tcPr>
          <w:p w:rsidR="002C431F" w:rsidRDefault="00A2356F" w:rsidP="00D64440">
            <w:pPr>
              <w:pStyle w:val="Tabletext"/>
            </w:pPr>
            <w:r>
              <w:lastRenderedPageBreak/>
              <w:t xml:space="preserve">ABNF proposed, see change </w:t>
            </w:r>
            <w:r>
              <w:lastRenderedPageBreak/>
              <w:t>proposal</w:t>
            </w:r>
          </w:p>
        </w:tc>
      </w:tr>
      <w:tr w:rsidR="002C431F" w:rsidTr="00340240">
        <w:trPr>
          <w:jc w:val="center"/>
        </w:trPr>
        <w:tc>
          <w:tcPr>
            <w:tcW w:w="846" w:type="dxa"/>
          </w:tcPr>
          <w:p w:rsidR="002C431F" w:rsidRDefault="002C431F" w:rsidP="00D64440">
            <w:pPr>
              <w:pStyle w:val="Tabletext"/>
            </w:pPr>
            <w:r>
              <w:lastRenderedPageBreak/>
              <w:t>#2 (7.1.1)</w:t>
            </w:r>
          </w:p>
        </w:tc>
        <w:tc>
          <w:tcPr>
            <w:tcW w:w="5161" w:type="dxa"/>
          </w:tcPr>
          <w:p w:rsidR="002C431F" w:rsidRPr="00033047" w:rsidRDefault="002C431F" w:rsidP="00D64440">
            <w:pPr>
              <w:pStyle w:val="Tabletext"/>
              <w:rPr>
                <w:i/>
                <w:highlight w:val="yellow"/>
              </w:rPr>
            </w:pPr>
            <w:r w:rsidRPr="00033047">
              <w:rPr>
                <w:i/>
                <w:highlight w:val="yellow"/>
              </w:rPr>
              <w:t>{</w:t>
            </w:r>
            <w:r w:rsidRPr="00980530">
              <w:rPr>
                <w:b/>
                <w:i/>
                <w:highlight w:val="yellow"/>
              </w:rPr>
              <w:t>Editor's note (2013-11</w:t>
            </w:r>
            <w:r w:rsidRPr="00980530">
              <w:rPr>
                <w:i/>
                <w:highlight w:val="yellow"/>
              </w:rPr>
              <w:t>): the "</w:t>
            </w:r>
            <w:r w:rsidRPr="00980530">
              <w:rPr>
                <w:b/>
                <w:i/>
                <w:highlight w:val="yellow"/>
              </w:rPr>
              <w:t>interlinked-SEP</w:t>
            </w:r>
            <w:r w:rsidRPr="00980530">
              <w:rPr>
                <w:i/>
                <w:highlight w:val="yellow"/>
              </w:rPr>
              <w:t xml:space="preserve">" is the local SEP. The </w:t>
            </w:r>
            <w:r w:rsidRPr="00980530">
              <w:rPr>
                <w:b/>
                <w:i/>
                <w:highlight w:val="yellow"/>
              </w:rPr>
              <w:t>identifier</w:t>
            </w:r>
            <w:r w:rsidRPr="00980530">
              <w:rPr>
                <w:i/>
                <w:highlight w:val="yellow"/>
              </w:rPr>
              <w:t xml:space="preserve"> for a SEP is the </w:t>
            </w:r>
            <w:r w:rsidRPr="00980530">
              <w:rPr>
                <w:b/>
                <w:i/>
                <w:highlight w:val="yellow"/>
              </w:rPr>
              <w:t>2-tuple</w:t>
            </w:r>
            <w:r w:rsidRPr="00980530">
              <w:rPr>
                <w:i/>
                <w:highlight w:val="yellow"/>
              </w:rPr>
              <w:t xml:space="preserve"> of of </w:t>
            </w:r>
            <w:r w:rsidRPr="00980530">
              <w:rPr>
                <w:b/>
                <w:i/>
                <w:highlight w:val="yellow"/>
              </w:rPr>
              <w:t>StreamID</w:t>
            </w:r>
            <w:r w:rsidRPr="00980530">
              <w:rPr>
                <w:i/>
                <w:highlight w:val="yellow"/>
              </w:rPr>
              <w:t xml:space="preserve"> and </w:t>
            </w:r>
            <w:r w:rsidRPr="00980530">
              <w:rPr>
                <w:b/>
                <w:i/>
                <w:highlight w:val="yellow"/>
              </w:rPr>
              <w:t>TerminationID</w:t>
            </w:r>
            <w:r w:rsidRPr="00980530">
              <w:rPr>
                <w:i/>
                <w:highlight w:val="yellow"/>
              </w:rPr>
              <w:t xml:space="preserve"> values (see clause 3.2.10/H.248.1). The StreamID of the "interlinked-SEP" is implicitly given be the StreamDescriptor where the linktopo property is located, but not the TerminationID. Thus we need an explicit indication of the TerminationID value. Below description of the  semantic should be enhanced}</w:t>
            </w:r>
          </w:p>
        </w:tc>
        <w:tc>
          <w:tcPr>
            <w:tcW w:w="3285" w:type="dxa"/>
          </w:tcPr>
          <w:p w:rsidR="002C431F" w:rsidRDefault="009634AD" w:rsidP="009634AD">
            <w:pPr>
              <w:pStyle w:val="Tabletext"/>
            </w:pPr>
            <w:r>
              <w:t xml:space="preserve">The concerned property paramenter </w:t>
            </w:r>
            <w:r w:rsidRPr="009634AD">
              <w:rPr>
                <w:rFonts w:ascii="Courier New" w:hAnsi="Courier New" w:cs="Courier New"/>
              </w:rPr>
              <w:t>interlinkedSEP</w:t>
            </w:r>
            <w:r>
              <w:t xml:space="preserve"> is now tightly coupled (via ABNF) with the H.248.1 </w:t>
            </w:r>
            <w:r w:rsidRPr="009634AD">
              <w:rPr>
                <w:rFonts w:ascii="Courier New" w:hAnsi="Courier New" w:cs="Courier New"/>
              </w:rPr>
              <w:t>TerminationID</w:t>
            </w:r>
            <w:r>
              <w:t>.</w:t>
            </w:r>
          </w:p>
          <w:p w:rsidR="00237963" w:rsidRDefault="00237963" w:rsidP="009634AD">
            <w:pPr>
              <w:pStyle w:val="Tabletext"/>
            </w:pPr>
            <w:r>
              <w:t>Note: binary encoding option is not considered.</w:t>
            </w:r>
          </w:p>
        </w:tc>
      </w:tr>
      <w:tr w:rsidR="002C431F" w:rsidTr="00340240">
        <w:trPr>
          <w:jc w:val="center"/>
        </w:trPr>
        <w:tc>
          <w:tcPr>
            <w:tcW w:w="846" w:type="dxa"/>
          </w:tcPr>
          <w:p w:rsidR="002C431F" w:rsidRDefault="002C431F" w:rsidP="00D64440">
            <w:pPr>
              <w:pStyle w:val="Tabletext"/>
            </w:pPr>
            <w:r>
              <w:t>#3 (7.1.1)</w:t>
            </w:r>
          </w:p>
        </w:tc>
        <w:tc>
          <w:tcPr>
            <w:tcW w:w="5161" w:type="dxa"/>
          </w:tcPr>
          <w:p w:rsidR="002C431F" w:rsidRPr="00033047" w:rsidRDefault="002C431F" w:rsidP="00D64440">
            <w:pPr>
              <w:pStyle w:val="Tabletext"/>
              <w:rPr>
                <w:i/>
                <w:highlight w:val="yellow"/>
              </w:rPr>
            </w:pPr>
            <w:r w:rsidRPr="00033047">
              <w:rPr>
                <w:i/>
                <w:highlight w:val="yellow"/>
              </w:rPr>
              <w:t>{</w:t>
            </w:r>
            <w:r w:rsidRPr="00033047">
              <w:rPr>
                <w:b/>
                <w:i/>
                <w:highlight w:val="yellow"/>
              </w:rPr>
              <w:t xml:space="preserve">Editor's note (2013-11): </w:t>
            </w:r>
            <w:r w:rsidRPr="00980530">
              <w:rPr>
                <w:i/>
                <w:highlight w:val="yellow"/>
              </w:rPr>
              <w:t>TerminationID  issue is that the semantic of interlinked-SEP is a terminationID but the syntax given is for a StreamID i.e. UINT16. Source-transport-EP and interlinked-transportEP have a similar syntax issue</w:t>
            </w:r>
            <w:r w:rsidRPr="00033047">
              <w:rPr>
                <w:i/>
                <w:highlight w:val="yellow"/>
              </w:rPr>
              <w:t>;</w:t>
            </w:r>
            <w:r w:rsidRPr="00033047">
              <w:rPr>
                <w:i/>
                <w:highlight w:val="yellow"/>
              </w:rPr>
              <w:br/>
              <w:t>further: binary encoding should be covered}</w:t>
            </w:r>
          </w:p>
        </w:tc>
        <w:tc>
          <w:tcPr>
            <w:tcW w:w="3285" w:type="dxa"/>
          </w:tcPr>
          <w:p w:rsidR="002C431F" w:rsidRDefault="00237963" w:rsidP="00D64440">
            <w:pPr>
              <w:pStyle w:val="Tabletext"/>
            </w:pPr>
            <w:r>
              <w:t>TerminationID, see #2.</w:t>
            </w:r>
          </w:p>
          <w:p w:rsidR="00237963" w:rsidRDefault="00237963" w:rsidP="00237963">
            <w:pPr>
              <w:pStyle w:val="Tabletext"/>
            </w:pPr>
            <w:r>
              <w:t xml:space="preserve">ABNF added for </w:t>
            </w:r>
            <w:r w:rsidRPr="00237963">
              <w:rPr>
                <w:rFonts w:ascii="Courier New" w:hAnsi="Courier New" w:cs="Courier New"/>
              </w:rPr>
              <w:t>sourceTransportEP</w:t>
            </w:r>
            <w:r>
              <w:t xml:space="preserve"> and </w:t>
            </w:r>
            <w:r>
              <w:rPr>
                <w:rFonts w:ascii="Courier New" w:hAnsi="Courier New" w:cs="Courier New"/>
              </w:rPr>
              <w:t>interlinked</w:t>
            </w:r>
            <w:r w:rsidRPr="00237963">
              <w:rPr>
                <w:rFonts w:ascii="Courier New" w:hAnsi="Courier New" w:cs="Courier New"/>
              </w:rPr>
              <w:t>TransportEP</w:t>
            </w:r>
            <w:r>
              <w:t>.</w:t>
            </w:r>
          </w:p>
        </w:tc>
      </w:tr>
      <w:tr w:rsidR="002C431F" w:rsidTr="00340240">
        <w:trPr>
          <w:jc w:val="center"/>
        </w:trPr>
        <w:tc>
          <w:tcPr>
            <w:tcW w:w="846" w:type="dxa"/>
          </w:tcPr>
          <w:p w:rsidR="002C431F" w:rsidRDefault="002C431F" w:rsidP="00D64440">
            <w:pPr>
              <w:pStyle w:val="Tabletext"/>
            </w:pPr>
            <w:r>
              <w:t>#4 (7.1.1)</w:t>
            </w:r>
          </w:p>
        </w:tc>
        <w:tc>
          <w:tcPr>
            <w:tcW w:w="5161" w:type="dxa"/>
          </w:tcPr>
          <w:p w:rsidR="002C431F" w:rsidRPr="002C431F" w:rsidRDefault="002C431F" w:rsidP="00D64440">
            <w:pPr>
              <w:pStyle w:val="Tabletext"/>
              <w:rPr>
                <w:i/>
              </w:rPr>
            </w:pPr>
            <w:r w:rsidRPr="002C431F">
              <w:rPr>
                <w:i/>
              </w:rPr>
              <w:t xml:space="preserve">to mode parameter: </w:t>
            </w:r>
          </w:p>
          <w:p w:rsidR="002C431F" w:rsidRPr="00033047" w:rsidRDefault="002C431F" w:rsidP="00D64440">
            <w:pPr>
              <w:pStyle w:val="Tabletext"/>
              <w:rPr>
                <w:i/>
                <w:highlight w:val="yellow"/>
              </w:rPr>
            </w:pPr>
            <w:r w:rsidRPr="00033047">
              <w:rPr>
                <w:i/>
                <w:highlight w:val="yellow"/>
              </w:rPr>
              <w:t>{</w:t>
            </w:r>
            <w:r w:rsidRPr="00033047">
              <w:rPr>
                <w:b/>
                <w:i/>
                <w:highlight w:val="yellow"/>
              </w:rPr>
              <w:t xml:space="preserve">Editor's note (2013-11): </w:t>
            </w:r>
            <w:r w:rsidRPr="00033047">
              <w:rPr>
                <w:i/>
                <w:highlight w:val="yellow"/>
              </w:rPr>
              <w:t>a sublist based value would be more future safe}</w:t>
            </w:r>
          </w:p>
        </w:tc>
        <w:tc>
          <w:tcPr>
            <w:tcW w:w="3285" w:type="dxa"/>
          </w:tcPr>
          <w:p w:rsidR="002C431F" w:rsidRDefault="00340240" w:rsidP="00D64440">
            <w:pPr>
              <w:pStyle w:val="Tabletext"/>
            </w:pPr>
            <w:r>
              <w:t>ABNF rule added, allowing sublists as well the addition of further values (via token).</w:t>
            </w:r>
          </w:p>
        </w:tc>
      </w:tr>
      <w:tr w:rsidR="002C431F" w:rsidTr="00340240">
        <w:trPr>
          <w:jc w:val="center"/>
        </w:trPr>
        <w:tc>
          <w:tcPr>
            <w:tcW w:w="846" w:type="dxa"/>
          </w:tcPr>
          <w:p w:rsidR="002C431F" w:rsidRDefault="002C431F" w:rsidP="00D64440">
            <w:pPr>
              <w:pStyle w:val="Tabletext"/>
            </w:pPr>
            <w:r>
              <w:t>#5 (7.1.1)</w:t>
            </w:r>
          </w:p>
        </w:tc>
        <w:tc>
          <w:tcPr>
            <w:tcW w:w="5161" w:type="dxa"/>
          </w:tcPr>
          <w:p w:rsidR="002C431F" w:rsidRPr="00033047" w:rsidRDefault="002C431F" w:rsidP="00D64440">
            <w:pPr>
              <w:pStyle w:val="Tabletext"/>
              <w:rPr>
                <w:i/>
                <w:highlight w:val="yellow"/>
              </w:rPr>
            </w:pPr>
            <w:r w:rsidRPr="00033047">
              <w:rPr>
                <w:i/>
                <w:highlight w:val="yellow"/>
              </w:rPr>
              <w:t>TBC: use case: do we need to support multiple transport layer EPs of the same type per SEP, e.g. TCPoTCP, IP-over-IP tunneling?</w:t>
            </w:r>
          </w:p>
        </w:tc>
        <w:tc>
          <w:tcPr>
            <w:tcW w:w="3285" w:type="dxa"/>
          </w:tcPr>
          <w:p w:rsidR="002C431F" w:rsidRDefault="00340240" w:rsidP="00D64440">
            <w:pPr>
              <w:pStyle w:val="Tabletext"/>
            </w:pPr>
            <w:r>
              <w:t xml:space="preserve">Topic discussed in parallel </w:t>
            </w:r>
            <w:r w:rsidRPr="00340240">
              <w:rPr>
                <w:b/>
              </w:rPr>
              <w:t>AVD-4483</w:t>
            </w:r>
            <w:r>
              <w:t>.</w:t>
            </w:r>
          </w:p>
        </w:tc>
      </w:tr>
    </w:tbl>
    <w:p w:rsidR="002C431F" w:rsidRDefault="002C431F" w:rsidP="0030108C"/>
    <w:p w:rsidR="00943136" w:rsidRDefault="00943136" w:rsidP="00943136">
      <w:pPr>
        <w:rPr>
          <w:b/>
          <w:lang w:eastAsia="ja-JP"/>
        </w:rPr>
      </w:pPr>
      <w:r>
        <w:rPr>
          <w:b/>
          <w:lang w:eastAsia="ja-JP"/>
        </w:rPr>
        <w:t>2.2</w:t>
      </w:r>
      <w:r>
        <w:rPr>
          <w:b/>
          <w:lang w:eastAsia="ja-JP"/>
        </w:rPr>
        <w:tab/>
        <w:t>Name of "transport protocol endpoints"</w:t>
      </w:r>
    </w:p>
    <w:p w:rsidR="002C431F" w:rsidRDefault="00943136" w:rsidP="0030108C">
      <w:r>
        <w:t xml:space="preserve">The </w:t>
      </w:r>
      <w:r w:rsidRPr="00017900">
        <w:rPr>
          <w:i/>
        </w:rPr>
        <w:t>linktopo</w:t>
      </w:r>
      <w:r>
        <w:t xml:space="preserve"> property represents a list of one or multiple quadruples. The ABNF for such a quadruple is given by:</w:t>
      </w:r>
    </w:p>
    <w:p w:rsidR="00943136" w:rsidRDefault="00943136" w:rsidP="00943136">
      <w:pPr>
        <w:pStyle w:val="ASN1"/>
        <w:ind w:left="2835"/>
      </w:pPr>
      <w:r>
        <w:t>linkTopoTuple</w:t>
      </w:r>
      <w:r>
        <w:tab/>
      </w:r>
      <w:r>
        <w:tab/>
        <w:t>= DQUOTE interlinkedSEP</w:t>
      </w:r>
    </w:p>
    <w:p w:rsidR="00943136" w:rsidRDefault="00943136" w:rsidP="00943136">
      <w:pPr>
        <w:pStyle w:val="ASN1"/>
        <w:ind w:left="2835"/>
      </w:pPr>
      <w:r>
        <w:tab/>
      </w:r>
      <w:r>
        <w:tab/>
      </w:r>
      <w:r>
        <w:tab/>
      </w:r>
      <w:r>
        <w:tab/>
        <w:t xml:space="preserve">  COMMA  </w:t>
      </w:r>
      <w:r w:rsidRPr="00943136">
        <w:rPr>
          <w:highlight w:val="green"/>
        </w:rPr>
        <w:t>sourceTransportEP</w:t>
      </w:r>
    </w:p>
    <w:p w:rsidR="00943136" w:rsidRDefault="00943136" w:rsidP="00943136">
      <w:pPr>
        <w:pStyle w:val="ASN1"/>
        <w:ind w:left="2835"/>
      </w:pPr>
      <w:r>
        <w:tab/>
      </w:r>
      <w:r>
        <w:tab/>
      </w:r>
      <w:r>
        <w:tab/>
      </w:r>
      <w:r>
        <w:tab/>
        <w:t xml:space="preserve">  COMMA  </w:t>
      </w:r>
      <w:r w:rsidRPr="00943136">
        <w:rPr>
          <w:highlight w:val="green"/>
        </w:rPr>
        <w:t>interlinkedTransportEP</w:t>
      </w:r>
    </w:p>
    <w:p w:rsidR="00943136" w:rsidRDefault="00943136" w:rsidP="00943136">
      <w:pPr>
        <w:pStyle w:val="ASN1"/>
        <w:ind w:left="2835"/>
      </w:pPr>
      <w:r>
        <w:tab/>
      </w:r>
      <w:r>
        <w:tab/>
      </w:r>
      <w:r>
        <w:tab/>
      </w:r>
      <w:r>
        <w:tab/>
        <w:t xml:space="preserve">  COMMA  mode DQUOTE</w:t>
      </w:r>
    </w:p>
    <w:p w:rsidR="0032515B" w:rsidRDefault="00943136" w:rsidP="0030108C">
      <w:pPr>
        <w:rPr>
          <w:lang w:val="en-US"/>
        </w:rPr>
      </w:pPr>
      <w:r>
        <w:rPr>
          <w:lang w:val="en-US"/>
        </w:rPr>
        <w:t>The 2</w:t>
      </w:r>
      <w:r w:rsidRPr="00943136">
        <w:rPr>
          <w:vertAlign w:val="superscript"/>
          <w:lang w:val="en-US"/>
        </w:rPr>
        <w:t>nd</w:t>
      </w:r>
      <w:r>
        <w:rPr>
          <w:lang w:val="en-US"/>
        </w:rPr>
        <w:t xml:space="preserve"> and 3</w:t>
      </w:r>
      <w:r w:rsidRPr="00943136">
        <w:rPr>
          <w:vertAlign w:val="superscript"/>
          <w:lang w:val="en-US"/>
        </w:rPr>
        <w:t>rd</w:t>
      </w:r>
      <w:r>
        <w:rPr>
          <w:lang w:val="en-US"/>
        </w:rPr>
        <w:t xml:space="preserve"> parameter relate to a </w:t>
      </w:r>
      <w:r w:rsidRPr="00943136">
        <w:rPr>
          <w:i/>
          <w:lang w:val="en-US"/>
        </w:rPr>
        <w:t>transport protocol endpoint</w:t>
      </w:r>
      <w:r>
        <w:rPr>
          <w:lang w:val="en-US"/>
        </w:rPr>
        <w:t>. The previous value specification was rather open by allowing any kind of string.</w:t>
      </w:r>
      <w:r w:rsidR="0058759D">
        <w:rPr>
          <w:lang w:val="en-US"/>
        </w:rPr>
        <w:t xml:space="preserve"> Such an open value specification option delegates the responsibility to H.248 profiles concerning the definition of used values.</w:t>
      </w:r>
    </w:p>
    <w:p w:rsidR="0058759D" w:rsidRDefault="0058759D" w:rsidP="0030108C">
      <w:pPr>
        <w:rPr>
          <w:lang w:val="en-US"/>
        </w:rPr>
      </w:pPr>
      <w:r>
        <w:rPr>
          <w:lang w:val="en-US"/>
        </w:rPr>
        <w:t xml:space="preserve">We evaluated a number of alternatives how the property parameter value specification (for </w:t>
      </w:r>
      <w:r w:rsidRPr="00017900">
        <w:rPr>
          <w:i/>
        </w:rPr>
        <w:t>sourceTransportEP</w:t>
      </w:r>
      <w:r w:rsidRPr="0058759D">
        <w:rPr>
          <w:lang w:val="en-US"/>
        </w:rPr>
        <w:t xml:space="preserve"> and </w:t>
      </w:r>
      <w:r w:rsidRPr="00017900">
        <w:rPr>
          <w:i/>
        </w:rPr>
        <w:t>interlinkedTransportEP</w:t>
      </w:r>
      <w:r>
        <w:rPr>
          <w:lang w:val="en-US"/>
        </w:rPr>
        <w:t>) could be enhanced:</w:t>
      </w:r>
    </w:p>
    <w:p w:rsidR="0058759D" w:rsidRDefault="0058759D" w:rsidP="0058759D">
      <w:pPr>
        <w:pStyle w:val="ListParagraph"/>
        <w:numPr>
          <w:ilvl w:val="0"/>
          <w:numId w:val="21"/>
        </w:numPr>
        <w:rPr>
          <w:lang w:val="en-US"/>
        </w:rPr>
      </w:pPr>
      <w:r>
        <w:rPr>
          <w:lang w:val="en-US"/>
        </w:rPr>
        <w:t>reference of an existing IANA registry?</w:t>
      </w:r>
    </w:p>
    <w:p w:rsidR="0058759D" w:rsidRDefault="0058759D" w:rsidP="0058759D">
      <w:pPr>
        <w:pStyle w:val="ListParagraph"/>
        <w:numPr>
          <w:ilvl w:val="0"/>
          <w:numId w:val="21"/>
        </w:numPr>
        <w:rPr>
          <w:lang w:val="en-US"/>
        </w:rPr>
      </w:pPr>
      <w:r>
        <w:rPr>
          <w:lang w:val="en-US"/>
        </w:rPr>
        <w:t>creation of an own H.248.x registry?</w:t>
      </w:r>
    </w:p>
    <w:p w:rsidR="0058759D" w:rsidRPr="0058759D" w:rsidRDefault="0058759D" w:rsidP="0058759D">
      <w:pPr>
        <w:pStyle w:val="ListParagraph"/>
        <w:numPr>
          <w:ilvl w:val="0"/>
          <w:numId w:val="21"/>
        </w:numPr>
        <w:rPr>
          <w:lang w:val="en-US"/>
        </w:rPr>
      </w:pPr>
      <w:r>
        <w:rPr>
          <w:lang w:val="en-US"/>
        </w:rPr>
        <w:t>fix list of values defined by H.248.SEPLINK?</w:t>
      </w:r>
    </w:p>
    <w:p w:rsidR="0030108C" w:rsidRDefault="00477435" w:rsidP="0030108C">
      <w:pPr>
        <w:rPr>
          <w:lang w:val="en-US"/>
        </w:rPr>
      </w:pPr>
      <w:r>
        <w:rPr>
          <w:lang w:val="en-US"/>
        </w:rPr>
        <w:t>An ideal name registry would need to support</w:t>
      </w:r>
    </w:p>
    <w:p w:rsidR="00477435" w:rsidRDefault="00477435" w:rsidP="00477435">
      <w:pPr>
        <w:pStyle w:val="ListParagraph"/>
        <w:numPr>
          <w:ilvl w:val="0"/>
          <w:numId w:val="22"/>
        </w:numPr>
        <w:rPr>
          <w:lang w:val="en-US"/>
        </w:rPr>
      </w:pPr>
      <w:r>
        <w:rPr>
          <w:lang w:val="en-US"/>
        </w:rPr>
        <w:t>all IP "transport" protocols of L4 and upper layers,</w:t>
      </w:r>
    </w:p>
    <w:p w:rsidR="00477435" w:rsidRDefault="00477435" w:rsidP="00477435">
      <w:pPr>
        <w:pStyle w:val="ListParagraph"/>
        <w:numPr>
          <w:ilvl w:val="0"/>
          <w:numId w:val="22"/>
        </w:numPr>
        <w:rPr>
          <w:lang w:val="en-US"/>
        </w:rPr>
      </w:pPr>
      <w:r>
        <w:rPr>
          <w:lang w:val="en-US"/>
        </w:rPr>
        <w:t xml:space="preserve">single values, </w:t>
      </w:r>
    </w:p>
    <w:p w:rsidR="00477435" w:rsidRDefault="00477435" w:rsidP="00477435">
      <w:pPr>
        <w:pStyle w:val="ListParagraph"/>
        <w:numPr>
          <w:ilvl w:val="0"/>
          <w:numId w:val="22"/>
        </w:numPr>
        <w:rPr>
          <w:lang w:val="en-US"/>
        </w:rPr>
      </w:pPr>
      <w:r>
        <w:rPr>
          <w:lang w:val="en-US"/>
        </w:rPr>
        <w:t xml:space="preserve">protocol reference models supporting hierarchical or tunnelling layering </w:t>
      </w:r>
      <w:r w:rsidR="00E10AF1">
        <w:rPr>
          <w:lang w:val="en-US"/>
        </w:rPr>
        <w:t>besides a basic reference model and</w:t>
      </w:r>
    </w:p>
    <w:p w:rsidR="00E10AF1" w:rsidRPr="00477435" w:rsidRDefault="00E10AF1" w:rsidP="00477435">
      <w:pPr>
        <w:pStyle w:val="ListParagraph"/>
        <w:numPr>
          <w:ilvl w:val="0"/>
          <w:numId w:val="22"/>
        </w:numPr>
        <w:rPr>
          <w:lang w:val="en-US"/>
        </w:rPr>
      </w:pPr>
      <w:r>
        <w:rPr>
          <w:lang w:val="en-US"/>
        </w:rPr>
        <w:t>preferably a tight coupling with the SDP "m=" line specification in H.248 LD/RD.</w:t>
      </w:r>
    </w:p>
    <w:p w:rsidR="0058759D" w:rsidRDefault="00D10894" w:rsidP="0030108C">
      <w:pPr>
        <w:rPr>
          <w:lang w:val="en-US"/>
        </w:rPr>
      </w:pPr>
      <w:r>
        <w:rPr>
          <w:lang w:val="en-US"/>
        </w:rPr>
        <w:lastRenderedPageBreak/>
        <w:t>We finally concluded with solution 1 due the future effort in extending and maintaining a self-contained registry in H.248, which should be avoided, particularily with current focus on IETF (IP) protocols only.</w:t>
      </w:r>
    </w:p>
    <w:p w:rsidR="00D10894" w:rsidRDefault="00D10894" w:rsidP="0030108C">
      <w:r>
        <w:rPr>
          <w:lang w:val="en-US"/>
        </w:rPr>
        <w:t>Unfortunately, there isn't any IANA registry which fullfills above all requirements.</w:t>
      </w:r>
      <w:r w:rsidR="00B856B9">
        <w:rPr>
          <w:lang w:val="en-US"/>
        </w:rPr>
        <w:t xml:space="preserve"> The closest solution is the registry concerning the SDP </w:t>
      </w:r>
      <w:r w:rsidR="00B856B9">
        <w:t>m-line’s &lt;proto&gt; value</w:t>
      </w:r>
      <w:r w:rsidR="00017900">
        <w:t xml:space="preserve"> (e.g., registry "</w:t>
      </w:r>
      <w:r w:rsidR="00017900" w:rsidRPr="00017900">
        <w:t>IP protocol numbers</w:t>
      </w:r>
      <w:r w:rsidR="00017900">
        <w:t>"</w:t>
      </w:r>
      <w:r w:rsidR="00B33323">
        <w:t xml:space="preserve"> might be also worth of consideration</w:t>
      </w:r>
      <w:r w:rsidR="00017900">
        <w:t>)</w:t>
      </w:r>
      <w:r w:rsidR="00B856B9">
        <w:t>. There are following issues with this protocol parameter:</w:t>
      </w:r>
    </w:p>
    <w:p w:rsidR="00B856B9" w:rsidRDefault="00B856B9" w:rsidP="00B856B9">
      <w:pPr>
        <w:pStyle w:val="ListParagraph"/>
        <w:numPr>
          <w:ilvl w:val="0"/>
          <w:numId w:val="23"/>
        </w:numPr>
        <w:rPr>
          <w:lang w:val="en-US"/>
        </w:rPr>
      </w:pPr>
      <w:r>
        <w:rPr>
          <w:lang w:val="en-US"/>
        </w:rPr>
        <w:t xml:space="preserve">single transport protocol layer indication but also </w:t>
      </w:r>
      <w:r w:rsidRPr="00B33323">
        <w:rPr>
          <w:i/>
          <w:lang w:val="en-US"/>
        </w:rPr>
        <w:t>protocol stack segment</w:t>
      </w:r>
      <w:r>
        <w:rPr>
          <w:lang w:val="en-US"/>
        </w:rPr>
        <w:t xml:space="preserve"> indications;</w:t>
      </w:r>
    </w:p>
    <w:p w:rsidR="00B856B9" w:rsidRDefault="00B856B9" w:rsidP="00B856B9">
      <w:pPr>
        <w:pStyle w:val="ListParagraph"/>
        <w:numPr>
          <w:ilvl w:val="0"/>
          <w:numId w:val="23"/>
        </w:numPr>
        <w:rPr>
          <w:lang w:val="en-US"/>
        </w:rPr>
      </w:pPr>
      <w:r>
        <w:rPr>
          <w:lang w:val="en-US"/>
        </w:rPr>
        <w:t xml:space="preserve">some protocol values are expressed indirectly by multiple values (e.g., 'DTLS' = "UDP/TLS"); and </w:t>
      </w:r>
    </w:p>
    <w:p w:rsidR="00B856B9" w:rsidRDefault="00B856B9" w:rsidP="00B856B9">
      <w:pPr>
        <w:pStyle w:val="ListParagraph"/>
        <w:numPr>
          <w:ilvl w:val="0"/>
          <w:numId w:val="23"/>
        </w:numPr>
        <w:rPr>
          <w:lang w:val="en-US"/>
        </w:rPr>
      </w:pPr>
      <w:r>
        <w:rPr>
          <w:lang w:val="en-US"/>
        </w:rPr>
        <w:t>some important IP L4 protocols still missing in SDP.</w:t>
      </w:r>
    </w:p>
    <w:p w:rsidR="00E10AF1" w:rsidRDefault="00E10AF1" w:rsidP="00E10AF1">
      <w:pPr>
        <w:rPr>
          <w:lang w:val="en-US"/>
        </w:rPr>
      </w:pPr>
      <w:r>
        <w:rPr>
          <w:lang w:val="en-US"/>
        </w:rPr>
        <w:t>Despite the fact of these deficiencies we'd like to refer to the IANA SDP &lt;proto&gt; registry. The first deficiency is tackled by a numbering scheme, which allows to set a pointer to a particular protocol in case of &lt;proto&gt; values of the form "…/…/…".</w:t>
      </w:r>
    </w:p>
    <w:p w:rsidR="00E10AF1" w:rsidRPr="00E10AF1" w:rsidRDefault="00E10AF1" w:rsidP="00E10AF1">
      <w:pPr>
        <w:rPr>
          <w:lang w:val="en-US"/>
        </w:rPr>
      </w:pPr>
      <w:r>
        <w:rPr>
          <w:lang w:val="en-US"/>
        </w:rPr>
        <w:t>Th</w:t>
      </w:r>
      <w:r w:rsidR="005925A6">
        <w:rPr>
          <w:lang w:val="en-US"/>
        </w:rPr>
        <w:t>e selected</w:t>
      </w:r>
      <w:r>
        <w:rPr>
          <w:lang w:val="en-US"/>
        </w:rPr>
        <w:t xml:space="preserve"> approach does not support tunneled protocol stacks (such as IP-over-IP, TCP-over-TCP), but </w:t>
      </w:r>
      <w:r w:rsidR="005925A6">
        <w:rPr>
          <w:lang w:val="en-US"/>
        </w:rPr>
        <w:t xml:space="preserve">covers </w:t>
      </w:r>
      <w:r>
        <w:rPr>
          <w:lang w:val="en-US"/>
        </w:rPr>
        <w:t xml:space="preserve">all existing use cases </w:t>
      </w:r>
      <w:r w:rsidR="005925A6">
        <w:rPr>
          <w:lang w:val="en-US"/>
        </w:rPr>
        <w:t xml:space="preserve">identified </w:t>
      </w:r>
      <w:r>
        <w:rPr>
          <w:lang w:val="en-US"/>
        </w:rPr>
        <w:t>so far.</w:t>
      </w:r>
    </w:p>
    <w:p w:rsidR="00B33323" w:rsidRDefault="00B33323" w:rsidP="00B33323">
      <w:pPr>
        <w:pBdr>
          <w:top w:val="single" w:sz="4" w:space="1" w:color="auto"/>
          <w:left w:val="single" w:sz="4" w:space="4" w:color="auto"/>
          <w:bottom w:val="single" w:sz="4" w:space="1" w:color="auto"/>
          <w:right w:val="single" w:sz="4" w:space="4" w:color="auto"/>
        </w:pBdr>
        <w:shd w:val="clear" w:color="auto" w:fill="D6E3BC" w:themeFill="accent3" w:themeFillTint="66"/>
        <w:ind w:left="851" w:hanging="851"/>
      </w:pPr>
      <w:r>
        <w:t xml:space="preserve">NOTE – The discussion of topic "IANA registry" for H.248.SEPLINK overlapps with the discussion of new proposed work item </w:t>
      </w:r>
      <w:r w:rsidRPr="00B33323">
        <w:rPr>
          <w:b/>
        </w:rPr>
        <w:t>H.SUPP.IANA</w:t>
      </w:r>
      <w:r>
        <w:t xml:space="preserve"> (see </w:t>
      </w:r>
      <w:r w:rsidRPr="00017900">
        <w:rPr>
          <w:b/>
        </w:rPr>
        <w:t>AVD-45</w:t>
      </w:r>
      <w:r>
        <w:rPr>
          <w:b/>
        </w:rPr>
        <w:t>69</w:t>
      </w:r>
      <w:r>
        <w:t>).</w:t>
      </w:r>
    </w:p>
    <w:p w:rsidR="00E10AF1" w:rsidRDefault="00E10AF1" w:rsidP="00E10AF1">
      <w:pPr>
        <w:rPr>
          <w:b/>
          <w:lang w:eastAsia="ja-JP"/>
        </w:rPr>
      </w:pPr>
      <w:r>
        <w:rPr>
          <w:b/>
          <w:lang w:eastAsia="ja-JP"/>
        </w:rPr>
        <w:t>2.3</w:t>
      </w:r>
      <w:r>
        <w:rPr>
          <w:b/>
          <w:lang w:eastAsia="ja-JP"/>
        </w:rPr>
        <w:tab/>
        <w:t>Package procedures</w:t>
      </w:r>
    </w:p>
    <w:p w:rsidR="0058759D" w:rsidRPr="00E10AF1" w:rsidRDefault="00A070EE" w:rsidP="0030108C">
      <w:r>
        <w:t>The procedural section is editorially updated.</w:t>
      </w:r>
    </w:p>
    <w:p w:rsidR="00E10AF1" w:rsidRPr="0058759D" w:rsidRDefault="00E10AF1" w:rsidP="0030108C">
      <w:pPr>
        <w:rPr>
          <w:lang w:val="en-US"/>
        </w:rPr>
      </w:pPr>
    </w:p>
    <w:p w:rsidR="00FE1DA9" w:rsidRDefault="0030108C"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3</w:t>
      </w:r>
      <w:r w:rsidR="00FE1DA9">
        <w:rPr>
          <w:b/>
          <w:lang w:eastAsia="ja-JP"/>
        </w:rPr>
        <w:tab/>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291E66">
        <w:rPr>
          <w:b/>
        </w:rPr>
        <w:t>7</w:t>
      </w:r>
      <w:r w:rsidR="0032515B">
        <w:t>)</w:t>
      </w:r>
      <w:r>
        <w:t>.</w:t>
      </w:r>
    </w:p>
    <w:p w:rsidR="0032515B" w:rsidRDefault="0032515B"/>
    <w:p w:rsidR="00284A0E" w:rsidRDefault="00284A0E" w:rsidP="00284A0E">
      <w:r w:rsidRPr="001627DD">
        <w:rPr>
          <w:highlight w:val="green"/>
        </w:rPr>
        <w:t>Change proposal:</w:t>
      </w:r>
    </w:p>
    <w:p w:rsidR="00284A0E" w:rsidRDefault="00284A0E" w:rsidP="00284A0E">
      <w:pPr>
        <w:pStyle w:val="CorrectionSeparatorBegin"/>
        <w:rPr>
          <w:lang w:val="en-GB"/>
        </w:rPr>
      </w:pPr>
      <w:r>
        <w:rPr>
          <w:lang w:val="en-GB"/>
        </w:rPr>
        <w:t>[Begin Proposed Correction]</w:t>
      </w:r>
    </w:p>
    <w:p w:rsidR="00E332E1" w:rsidRPr="00033047" w:rsidRDefault="00E332E1" w:rsidP="00E332E1">
      <w:pPr>
        <w:pStyle w:val="Heading1"/>
        <w:pageBreakBefore/>
      </w:pPr>
      <w:bookmarkStart w:id="6" w:name="_Toc375150836"/>
      <w:bookmarkStart w:id="7" w:name="_Toc323896428"/>
      <w:r w:rsidRPr="00033047">
        <w:lastRenderedPageBreak/>
        <w:t>7</w:t>
      </w:r>
      <w:r w:rsidRPr="00033047">
        <w:tab/>
        <w:t>Stream endpoint interlinkage package</w:t>
      </w:r>
      <w:bookmarkEnd w:id="6"/>
    </w:p>
    <w:tbl>
      <w:tblPr>
        <w:tblW w:w="0" w:type="auto"/>
        <w:tblLayout w:type="fixed"/>
        <w:tblLook w:val="0000" w:firstRow="0" w:lastRow="0" w:firstColumn="0" w:lastColumn="0" w:noHBand="0" w:noVBand="0"/>
      </w:tblPr>
      <w:tblGrid>
        <w:gridCol w:w="567"/>
        <w:gridCol w:w="2268"/>
        <w:gridCol w:w="6917"/>
      </w:tblGrid>
      <w:tr w:rsidR="00E332E1" w:rsidRPr="00033047" w:rsidTr="000B5F9A">
        <w:tc>
          <w:tcPr>
            <w:tcW w:w="567" w:type="dxa"/>
          </w:tcPr>
          <w:p w:rsidR="00E332E1" w:rsidRPr="00033047" w:rsidRDefault="00E332E1" w:rsidP="000B5F9A">
            <w:pPr>
              <w:keepNext/>
              <w:keepLines/>
            </w:pPr>
          </w:p>
        </w:tc>
        <w:tc>
          <w:tcPr>
            <w:tcW w:w="2268" w:type="dxa"/>
          </w:tcPr>
          <w:p w:rsidR="00E332E1" w:rsidRPr="00033047" w:rsidRDefault="00E332E1" w:rsidP="000B5F9A">
            <w:pPr>
              <w:keepNext/>
              <w:keepLines/>
            </w:pPr>
            <w:r w:rsidRPr="00033047">
              <w:rPr>
                <w:b/>
                <w:bCs/>
              </w:rPr>
              <w:t>Package Name</w:t>
            </w:r>
            <w:r w:rsidRPr="00033047">
              <w:t>:</w:t>
            </w:r>
          </w:p>
        </w:tc>
        <w:tc>
          <w:tcPr>
            <w:tcW w:w="6917" w:type="dxa"/>
          </w:tcPr>
          <w:p w:rsidR="00E332E1" w:rsidRPr="00033047" w:rsidRDefault="00E332E1" w:rsidP="000B5F9A">
            <w:pPr>
              <w:keepNext/>
              <w:keepLines/>
            </w:pPr>
            <w:r w:rsidRPr="00033047">
              <w:t xml:space="preserve">Stream endpoint interlinkage </w:t>
            </w:r>
            <w:r w:rsidRPr="00033047">
              <w:rPr>
                <w:lang w:eastAsia="zh-CN"/>
              </w:rPr>
              <w:t>package</w:t>
            </w:r>
          </w:p>
        </w:tc>
      </w:tr>
      <w:tr w:rsidR="00E332E1" w:rsidRPr="00033047" w:rsidTr="000B5F9A">
        <w:tc>
          <w:tcPr>
            <w:tcW w:w="567" w:type="dxa"/>
          </w:tcPr>
          <w:p w:rsidR="00E332E1" w:rsidRPr="00033047" w:rsidRDefault="00E332E1" w:rsidP="000B5F9A">
            <w:pPr>
              <w:keepNext/>
              <w:keepLines/>
            </w:pPr>
          </w:p>
        </w:tc>
        <w:tc>
          <w:tcPr>
            <w:tcW w:w="2268" w:type="dxa"/>
          </w:tcPr>
          <w:p w:rsidR="00E332E1" w:rsidRPr="00033047" w:rsidRDefault="00E332E1" w:rsidP="000B5F9A">
            <w:pPr>
              <w:keepNext/>
              <w:keepLines/>
            </w:pPr>
            <w:r w:rsidRPr="00033047">
              <w:rPr>
                <w:b/>
                <w:bCs/>
              </w:rPr>
              <w:t>Package ID</w:t>
            </w:r>
            <w:r w:rsidRPr="00033047">
              <w:t>:</w:t>
            </w:r>
          </w:p>
        </w:tc>
        <w:tc>
          <w:tcPr>
            <w:tcW w:w="6917" w:type="dxa"/>
          </w:tcPr>
          <w:p w:rsidR="00E332E1" w:rsidRPr="00033047" w:rsidRDefault="00E332E1" w:rsidP="000B5F9A">
            <w:pPr>
              <w:keepNext/>
              <w:keepLines/>
              <w:rPr>
                <w:rFonts w:eastAsia="SimSun"/>
                <w:lang w:eastAsia="zh-CN"/>
              </w:rPr>
            </w:pPr>
            <w:r w:rsidRPr="00033047">
              <w:t>seplink (</w:t>
            </w:r>
            <w:r w:rsidRPr="00033047">
              <w:rPr>
                <w:highlight w:val="yellow"/>
              </w:rPr>
              <w:t>0x####</w:t>
            </w:r>
            <w:r w:rsidRPr="00033047">
              <w:t>)</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Description</w:t>
            </w:r>
            <w:r w:rsidRPr="00033047">
              <w:t>:</w:t>
            </w:r>
          </w:p>
        </w:tc>
        <w:tc>
          <w:tcPr>
            <w:tcW w:w="6917" w:type="dxa"/>
          </w:tcPr>
          <w:p w:rsidR="00E332E1" w:rsidRPr="00033047" w:rsidRDefault="00E332E1" w:rsidP="000B5F9A">
            <w:pPr>
              <w:rPr>
                <w:rFonts w:eastAsia="SimSun"/>
                <w:highlight w:val="yellow"/>
                <w:lang w:eastAsia="zh-CN"/>
              </w:rPr>
            </w:pPr>
            <w:r w:rsidRPr="00033047">
              <w:t>This package provides the functionality to interlink connection/session oriented transport protocol endpoints. If two transport protocol endpoints are interlinked the establishment and/or release of a connection/session at the source transport protocol endpoint will trigger an MG-autonomous establishment and/or release of the interlinked transport protocol endpoint.</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Version</w:t>
            </w:r>
            <w:r w:rsidRPr="00033047">
              <w:t>:</w:t>
            </w:r>
          </w:p>
        </w:tc>
        <w:tc>
          <w:tcPr>
            <w:tcW w:w="6917" w:type="dxa"/>
          </w:tcPr>
          <w:p w:rsidR="00E332E1" w:rsidRPr="00033047" w:rsidRDefault="00E332E1" w:rsidP="000B5F9A">
            <w:pPr>
              <w:rPr>
                <w:rFonts w:eastAsia="SimSun"/>
                <w:lang w:eastAsia="zh-CN"/>
              </w:rPr>
            </w:pPr>
            <w:r w:rsidRPr="00033047">
              <w:t>1</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Extends</w:t>
            </w:r>
            <w:r w:rsidRPr="00033047">
              <w:t>:</w:t>
            </w:r>
          </w:p>
        </w:tc>
        <w:tc>
          <w:tcPr>
            <w:tcW w:w="6917" w:type="dxa"/>
          </w:tcPr>
          <w:p w:rsidR="00E332E1" w:rsidRPr="00033047" w:rsidRDefault="00E332E1" w:rsidP="000B5F9A">
            <w:pPr>
              <w:rPr>
                <w:rFonts w:eastAsia="SimSun"/>
                <w:lang w:eastAsia="zh-CN"/>
              </w:rPr>
            </w:pPr>
            <w:r w:rsidRPr="00033047">
              <w:t>None</w:t>
            </w:r>
          </w:p>
        </w:tc>
      </w:tr>
    </w:tbl>
    <w:p w:rsidR="00E332E1" w:rsidRPr="00033047" w:rsidRDefault="00E332E1" w:rsidP="00E332E1">
      <w:pPr>
        <w:jc w:val="both"/>
        <w:rPr>
          <w:rFonts w:eastAsia="SimSun"/>
        </w:rPr>
      </w:pPr>
    </w:p>
    <w:p w:rsidR="00E332E1" w:rsidRPr="00033047" w:rsidRDefault="00E332E1" w:rsidP="00E332E1">
      <w:pPr>
        <w:pStyle w:val="Heading2"/>
      </w:pPr>
      <w:bookmarkStart w:id="8" w:name="_Toc359519552"/>
      <w:bookmarkStart w:id="9" w:name="_Toc375150837"/>
      <w:r w:rsidRPr="00033047">
        <w:t>7.1</w:t>
      </w:r>
      <w:r w:rsidRPr="00033047">
        <w:tab/>
        <w:t>Properties</w:t>
      </w:r>
      <w:bookmarkEnd w:id="8"/>
      <w:bookmarkEnd w:id="9"/>
    </w:p>
    <w:p w:rsidR="00E332E1" w:rsidRPr="00033047" w:rsidRDefault="00E332E1" w:rsidP="00E332E1">
      <w:pPr>
        <w:pStyle w:val="Heading3"/>
      </w:pPr>
      <w:bookmarkStart w:id="10" w:name="_Toc375150838"/>
      <w:r w:rsidRPr="00033047">
        <w:t>7.1.1</w:t>
      </w:r>
      <w:r w:rsidRPr="00033047">
        <w:tab/>
        <w:t>Interlinkage topology</w:t>
      </w:r>
      <w:bookmarkEnd w:id="10"/>
    </w:p>
    <w:tbl>
      <w:tblPr>
        <w:tblW w:w="0" w:type="auto"/>
        <w:tblLayout w:type="fixed"/>
        <w:tblLook w:val="0000" w:firstRow="0" w:lastRow="0" w:firstColumn="0" w:lastColumn="0" w:noHBand="0" w:noVBand="0"/>
      </w:tblPr>
      <w:tblGrid>
        <w:gridCol w:w="567"/>
        <w:gridCol w:w="2268"/>
        <w:gridCol w:w="6917"/>
      </w:tblGrid>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Property Name</w:t>
            </w:r>
            <w:r w:rsidRPr="00033047">
              <w:t>:</w:t>
            </w:r>
          </w:p>
        </w:tc>
        <w:tc>
          <w:tcPr>
            <w:tcW w:w="6917" w:type="dxa"/>
          </w:tcPr>
          <w:p w:rsidR="00E332E1" w:rsidRPr="00033047" w:rsidRDefault="00E332E1" w:rsidP="000B5F9A">
            <w:r w:rsidRPr="00033047">
              <w:t>Interlinkage topology</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Property ID</w:t>
            </w:r>
            <w:r w:rsidRPr="00033047">
              <w:t>:</w:t>
            </w:r>
          </w:p>
        </w:tc>
        <w:tc>
          <w:tcPr>
            <w:tcW w:w="6917" w:type="dxa"/>
          </w:tcPr>
          <w:p w:rsidR="00E332E1" w:rsidRPr="00033047" w:rsidRDefault="00E332E1" w:rsidP="000B5F9A">
            <w:r w:rsidRPr="00033047">
              <w:t>linktopo (0x0001)</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Description</w:t>
            </w:r>
            <w:r w:rsidRPr="00033047">
              <w:t>:</w:t>
            </w:r>
          </w:p>
        </w:tc>
        <w:tc>
          <w:tcPr>
            <w:tcW w:w="6917" w:type="dxa"/>
          </w:tcPr>
          <w:p w:rsidR="00E332E1" w:rsidRPr="00033047" w:rsidRDefault="00E332E1" w:rsidP="000B5F9A">
            <w:r w:rsidRPr="00033047">
              <w:t>This property defines the MG interlinkage behaviour regarding connection/session oriented transport endpoints. Interlinkage can be specified between the connection oriented transport layers of a given SEP or between any connection oriented transport layers of a given SEP pair</w:t>
            </w:r>
            <w:r w:rsidRPr="007547BF">
              <w:t xml:space="preserve">. </w:t>
            </w:r>
            <w:r w:rsidR="00BF7E42" w:rsidRPr="00BF7E42">
              <w:rPr>
                <w:rPrChange w:id="11" w:author="ABS" w:date="2014-01-20T12:27:00Z">
                  <w:rPr>
                    <w:highlight w:val="yellow"/>
                  </w:rPr>
                </w:rPrChange>
              </w:rPr>
              <w:t>Interlinkage defines a undirectional information flow ("stimuli") from a "SEP-local transport EP" towards another "SEP-local or –remote transport EP".</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Type</w:t>
            </w:r>
            <w:r w:rsidRPr="00033047">
              <w:t>:</w:t>
            </w:r>
          </w:p>
        </w:tc>
        <w:tc>
          <w:tcPr>
            <w:tcW w:w="6917" w:type="dxa"/>
          </w:tcPr>
          <w:p w:rsidR="00E332E1" w:rsidRPr="00033047" w:rsidRDefault="00E332E1" w:rsidP="000B5F9A">
            <w:r w:rsidRPr="00033047">
              <w:t>Sub-list of Strings</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Possible values</w:t>
            </w:r>
            <w:r w:rsidRPr="00033047">
              <w:t>:</w:t>
            </w:r>
          </w:p>
          <w:p w:rsidR="00DD333B" w:rsidRDefault="00E332E1">
            <w:pPr>
              <w:rPr>
                <w:del w:id="12" w:author="ABS" w:date="2014-01-10T11:56:00Z"/>
                <w:i/>
                <w:highlight w:val="yellow"/>
              </w:rPr>
            </w:pPr>
            <w:del w:id="13" w:author="ABS" w:date="2014-01-10T11:56:00Z">
              <w:r w:rsidRPr="00033047" w:rsidDel="00671E8D">
                <w:rPr>
                  <w:i/>
                  <w:highlight w:val="yellow"/>
                </w:rPr>
                <w:delText>{</w:delText>
              </w:r>
              <w:r w:rsidRPr="00033047" w:rsidDel="00671E8D">
                <w:rPr>
                  <w:b/>
                  <w:i/>
                  <w:highlight w:val="yellow"/>
                </w:rPr>
                <w:delText xml:space="preserve">Editor's note (2013-11): </w:delText>
              </w:r>
              <w:r w:rsidRPr="00980530" w:rsidDel="00671E8D">
                <w:rPr>
                  <w:i/>
                  <w:highlight w:val="yellow"/>
                </w:rPr>
                <w:delText xml:space="preserve">the syntax specification of values may benefit from an ABNF based format, e.g. the mode seems to be a sub-list also. Need to allow binary terminationIDs etc.} </w:delText>
              </w:r>
            </w:del>
          </w:p>
          <w:p w:rsidR="000B5F9A" w:rsidRDefault="000B5F9A"/>
        </w:tc>
        <w:tc>
          <w:tcPr>
            <w:tcW w:w="6917" w:type="dxa"/>
          </w:tcPr>
          <w:p w:rsidR="00E332E1" w:rsidRPr="00033047" w:rsidDel="00671E8D" w:rsidRDefault="00E332E1" w:rsidP="000B5F9A">
            <w:pPr>
              <w:spacing w:before="80"/>
              <w:rPr>
                <w:del w:id="14" w:author="ABS" w:date="2014-01-10T11:56:00Z"/>
              </w:rPr>
            </w:pPr>
            <w:del w:id="15" w:author="ABS" w:date="2014-01-10T11:56:00Z">
              <w:r w:rsidRPr="00033047" w:rsidDel="00671E8D">
                <w:delText>The property consists of a sequence of interlinked transport protocol endpoints of the form "interlinked-SEP, source-transport-EPs, interlinked-transport EP, mode".</w:delText>
              </w:r>
            </w:del>
          </w:p>
          <w:p w:rsidR="00671E8D" w:rsidRDefault="00671E8D" w:rsidP="00671E8D">
            <w:pPr>
              <w:spacing w:before="80"/>
              <w:rPr>
                <w:ins w:id="16" w:author="ABS" w:date="2014-01-10T11:55:00Z"/>
              </w:rPr>
            </w:pPr>
            <w:ins w:id="17" w:author="ABS" w:date="2014-01-10T11:55:00Z">
              <w:r w:rsidRPr="00033047">
                <w:t xml:space="preserve">The property consists of a sequence of </w:t>
              </w:r>
              <w:r>
                <w:t>link topology quadruples, where each link topology quadruple</w:t>
              </w:r>
              <w:r w:rsidDel="000D4928">
                <w:t xml:space="preserve"> </w:t>
              </w:r>
              <w:r>
                <w:t xml:space="preserve">consists of an </w:t>
              </w:r>
              <w:r w:rsidR="00BF7E42" w:rsidRPr="00BF7E42">
                <w:rPr>
                  <w:i/>
                  <w:rPrChange w:id="18" w:author="ABS" w:date="2014-01-20T13:54:00Z">
                    <w:rPr/>
                  </w:rPrChange>
                </w:rPr>
                <w:t>interlinked H.248 stream endpoint</w:t>
              </w:r>
              <w:r>
                <w:t xml:space="preserve">, a </w:t>
              </w:r>
              <w:r w:rsidR="00BF7E42" w:rsidRPr="00BF7E42">
                <w:rPr>
                  <w:i/>
                  <w:rPrChange w:id="19" w:author="ABS" w:date="2014-01-20T13:54:00Z">
                    <w:rPr/>
                  </w:rPrChange>
                </w:rPr>
                <w:t>source transport endpoint</w:t>
              </w:r>
              <w:r>
                <w:t xml:space="preserve">, an </w:t>
              </w:r>
              <w:r w:rsidR="00BF7E42" w:rsidRPr="00BF7E42">
                <w:rPr>
                  <w:i/>
                  <w:rPrChange w:id="20" w:author="ABS" w:date="2014-01-20T13:54:00Z">
                    <w:rPr/>
                  </w:rPrChange>
                </w:rPr>
                <w:t>interlinked transport endpoint</w:t>
              </w:r>
              <w:r>
                <w:t xml:space="preserve"> and a</w:t>
              </w:r>
              <w:r w:rsidRPr="00033047">
                <w:t xml:space="preserve"> </w:t>
              </w:r>
              <w:r w:rsidR="00BF7E42" w:rsidRPr="00BF7E42">
                <w:rPr>
                  <w:i/>
                  <w:rPrChange w:id="21" w:author="ABS" w:date="2014-01-20T13:54:00Z">
                    <w:rPr/>
                  </w:rPrChange>
                </w:rPr>
                <w:t>mode</w:t>
              </w:r>
              <w:r w:rsidRPr="00033047">
                <w:t>.</w:t>
              </w:r>
            </w:ins>
          </w:p>
          <w:p w:rsidR="00671E8D" w:rsidRDefault="00671E8D" w:rsidP="00671E8D">
            <w:pPr>
              <w:spacing w:before="80"/>
              <w:rPr>
                <w:ins w:id="22" w:author="ABS" w:date="2014-01-10T11:55:00Z"/>
              </w:rPr>
            </w:pPr>
            <w:ins w:id="23" w:author="ABS" w:date="2014-01-10T11:55:00Z">
              <w:r>
                <w:t xml:space="preserve">Therefore the value of the linktopo property shall be of type </w:t>
              </w:r>
              <w:r w:rsidRPr="00FB7AEA">
                <w:rPr>
                  <w:rFonts w:ascii="Courier New" w:hAnsi="Courier New" w:cs="Courier New"/>
                  <w:b/>
                  <w:szCs w:val="24"/>
                </w:rPr>
                <w:t>linkTopoTupleList</w:t>
              </w:r>
              <w:r>
                <w:t xml:space="preserve"> in following ABNF format:</w:t>
              </w:r>
            </w:ins>
          </w:p>
          <w:p w:rsidR="00671E8D" w:rsidRDefault="00671E8D" w:rsidP="00671E8D">
            <w:pPr>
              <w:spacing w:before="80"/>
              <w:rPr>
                <w:ins w:id="24" w:author="ABS" w:date="2014-01-10T11:55:00Z"/>
              </w:rPr>
            </w:pPr>
          </w:p>
          <w:p w:rsidR="00671E8D" w:rsidRDefault="00671E8D" w:rsidP="00671E8D">
            <w:pPr>
              <w:pStyle w:val="ASN1"/>
              <w:rPr>
                <w:ins w:id="25" w:author="ABS" w:date="2014-01-10T11:55:00Z"/>
              </w:rPr>
            </w:pPr>
            <w:ins w:id="26" w:author="ABS" w:date="2014-01-10T11:55:00Z">
              <w:r>
                <w:t>linkTopoTupleList</w:t>
              </w:r>
              <w:r>
                <w:tab/>
                <w:t xml:space="preserve">= LSBRT linkTopoTuple *(COMMA </w:t>
              </w:r>
              <w:r>
                <w:tab/>
              </w:r>
              <w:r>
                <w:tab/>
              </w:r>
              <w:r>
                <w:tab/>
              </w:r>
              <w:r>
                <w:tab/>
              </w:r>
              <w:r>
                <w:tab/>
                <w:t xml:space="preserve">        linkTopoTuple) RSBRT</w:t>
              </w:r>
            </w:ins>
          </w:p>
          <w:p w:rsidR="00671E8D" w:rsidRDefault="00671E8D" w:rsidP="00671E8D">
            <w:pPr>
              <w:pStyle w:val="ASN1"/>
              <w:rPr>
                <w:ins w:id="27" w:author="ABS" w:date="2014-01-10T11:55:00Z"/>
              </w:rPr>
            </w:pPr>
            <w:ins w:id="28" w:author="ABS" w:date="2014-01-10T11:55:00Z">
              <w:r>
                <w:t>linkTopoTuple</w:t>
              </w:r>
              <w:r>
                <w:tab/>
              </w:r>
              <w:r>
                <w:tab/>
                <w:t>= DQUOTE interlinkedSEP</w:t>
              </w:r>
            </w:ins>
          </w:p>
          <w:p w:rsidR="00671E8D" w:rsidRDefault="00671E8D" w:rsidP="00671E8D">
            <w:pPr>
              <w:pStyle w:val="ASN1"/>
              <w:rPr>
                <w:ins w:id="29" w:author="ABS" w:date="2014-01-10T11:55:00Z"/>
              </w:rPr>
            </w:pPr>
            <w:ins w:id="30" w:author="ABS" w:date="2014-01-10T11:55:00Z">
              <w:r>
                <w:tab/>
              </w:r>
              <w:r>
                <w:tab/>
              </w:r>
              <w:r>
                <w:tab/>
              </w:r>
              <w:r>
                <w:tab/>
                <w:t xml:space="preserve">  COMMA  sourceTransportEP</w:t>
              </w:r>
            </w:ins>
          </w:p>
          <w:p w:rsidR="00671E8D" w:rsidRDefault="00671E8D" w:rsidP="00671E8D">
            <w:pPr>
              <w:pStyle w:val="ASN1"/>
              <w:rPr>
                <w:ins w:id="31" w:author="ABS" w:date="2014-01-10T11:55:00Z"/>
              </w:rPr>
            </w:pPr>
            <w:ins w:id="32" w:author="ABS" w:date="2014-01-10T11:55:00Z">
              <w:r>
                <w:tab/>
              </w:r>
              <w:r>
                <w:tab/>
              </w:r>
              <w:r>
                <w:tab/>
              </w:r>
              <w:r>
                <w:tab/>
                <w:t xml:space="preserve">  COMMA  interlinkedTransportEP</w:t>
              </w:r>
            </w:ins>
          </w:p>
          <w:p w:rsidR="00671E8D" w:rsidRDefault="00671E8D" w:rsidP="00671E8D">
            <w:pPr>
              <w:pStyle w:val="ASN1"/>
              <w:rPr>
                <w:ins w:id="33" w:author="ABS" w:date="2014-01-10T11:55:00Z"/>
              </w:rPr>
            </w:pPr>
            <w:ins w:id="34" w:author="ABS" w:date="2014-01-10T11:55:00Z">
              <w:r>
                <w:tab/>
              </w:r>
              <w:r>
                <w:tab/>
              </w:r>
              <w:r>
                <w:tab/>
              </w:r>
              <w:r>
                <w:tab/>
                <w:t xml:space="preserve">  COMMA  mode DQUOTE</w:t>
              </w:r>
            </w:ins>
          </w:p>
          <w:p w:rsidR="00671E8D" w:rsidRDefault="00671E8D" w:rsidP="00671E8D">
            <w:pPr>
              <w:tabs>
                <w:tab w:val="left" w:pos="2835"/>
                <w:tab w:val="left" w:pos="3119"/>
                <w:tab w:val="left" w:pos="3402"/>
                <w:tab w:val="left" w:pos="3686"/>
              </w:tabs>
              <w:jc w:val="both"/>
              <w:rPr>
                <w:ins w:id="35" w:author="ABS" w:date="2014-01-10T11:55:00Z"/>
              </w:rPr>
            </w:pPr>
            <w:ins w:id="36" w:author="ABS" w:date="2014-01-10T11:55:00Z">
              <w:r>
                <w:t xml:space="preserve">With </w:t>
              </w:r>
              <w:r w:rsidRPr="00FB7AEA">
                <w:rPr>
                  <w:rFonts w:ascii="Courier New" w:hAnsi="Courier New" w:cs="Courier New"/>
                  <w:b/>
                  <w:szCs w:val="24"/>
                </w:rPr>
                <w:t>LSBRT</w:t>
              </w:r>
              <w:r>
                <w:t xml:space="preserve">, </w:t>
              </w:r>
              <w:r w:rsidRPr="00FB7AEA">
                <w:rPr>
                  <w:rFonts w:ascii="Courier New" w:hAnsi="Courier New" w:cs="Courier New"/>
                  <w:b/>
                  <w:szCs w:val="24"/>
                </w:rPr>
                <w:t>RSBRT</w:t>
              </w:r>
              <w:r>
                <w:t xml:space="preserve">, </w:t>
              </w:r>
              <w:r w:rsidRPr="00FB7AEA">
                <w:rPr>
                  <w:rFonts w:ascii="Courier New" w:hAnsi="Courier New" w:cs="Courier New"/>
                  <w:b/>
                  <w:szCs w:val="24"/>
                </w:rPr>
                <w:t>COMMA</w:t>
              </w:r>
              <w:r>
                <w:t xml:space="preserve"> and </w:t>
              </w:r>
              <w:r w:rsidRPr="00FB7AEA">
                <w:rPr>
                  <w:rFonts w:ascii="Courier New" w:hAnsi="Courier New" w:cs="Courier New"/>
                  <w:b/>
                  <w:szCs w:val="24"/>
                </w:rPr>
                <w:t>DQUOTE</w:t>
              </w:r>
              <w:r>
                <w:t xml:space="preserve"> as defined in clause B.2 of [ITU-T H.248.1.]</w:t>
              </w:r>
            </w:ins>
          </w:p>
          <w:p w:rsidR="00E332E1" w:rsidRPr="00033047" w:rsidDel="00254BC2" w:rsidRDefault="00E332E1" w:rsidP="000B5F9A">
            <w:pPr>
              <w:ind w:left="1985" w:hanging="1985"/>
              <w:jc w:val="both"/>
              <w:rPr>
                <w:del w:id="37" w:author="ABS" w:date="2014-01-10T12:06:00Z"/>
              </w:rPr>
            </w:pPr>
            <w:del w:id="38" w:author="ABS" w:date="2014-01-10T12:06:00Z">
              <w:r w:rsidRPr="00033047" w:rsidDel="00254BC2">
                <w:delText>Specification of string format of:</w:delText>
              </w:r>
            </w:del>
          </w:p>
          <w:p w:rsidR="00E332E1" w:rsidRPr="00033047" w:rsidDel="00254BC2" w:rsidRDefault="00E332E1" w:rsidP="000B5F9A">
            <w:pPr>
              <w:tabs>
                <w:tab w:val="left" w:pos="2835"/>
                <w:tab w:val="left" w:pos="3119"/>
                <w:tab w:val="left" w:pos="3402"/>
                <w:tab w:val="left" w:pos="3686"/>
              </w:tabs>
              <w:jc w:val="both"/>
              <w:rPr>
                <w:del w:id="39" w:author="ABS" w:date="2014-01-10T12:06:00Z"/>
                <w:lang w:eastAsia="zh-CN"/>
              </w:rPr>
            </w:pPr>
            <w:del w:id="40" w:author="ABS" w:date="2014-01-10T12:06:00Z">
              <w:r w:rsidRPr="00033047" w:rsidDel="00254BC2">
                <w:rPr>
                  <w:b/>
                  <w:i/>
                </w:rPr>
                <w:lastRenderedPageBreak/>
                <w:delText xml:space="preserve">interlinked-SEP </w:delText>
              </w:r>
              <w:r w:rsidRPr="00033047" w:rsidDel="00254BC2">
                <w:delText xml:space="preserve">"," </w:delText>
              </w:r>
              <w:r w:rsidRPr="00033047" w:rsidDel="00254BC2">
                <w:rPr>
                  <w:b/>
                  <w:i/>
                </w:rPr>
                <w:delText xml:space="preserve">source-transport-EPs </w:delText>
              </w:r>
              <w:r w:rsidRPr="00033047" w:rsidDel="00254BC2">
                <w:delText>","</w:delText>
              </w:r>
              <w:r w:rsidRPr="00033047" w:rsidDel="00254BC2">
                <w:rPr>
                  <w:b/>
                  <w:i/>
                </w:rPr>
                <w:delText xml:space="preserve"> interlinked-transport EP </w:delText>
              </w:r>
              <w:r w:rsidRPr="00033047" w:rsidDel="00254BC2">
                <w:delText>","</w:delText>
              </w:r>
              <w:r w:rsidRPr="00033047" w:rsidDel="00254BC2">
                <w:rPr>
                  <w:b/>
                  <w:i/>
                </w:rPr>
                <w:delText xml:space="preserve"> mode</w:delText>
              </w:r>
              <w:r w:rsidRPr="00033047" w:rsidDel="00254BC2">
                <w:delText xml:space="preserve"> </w:delText>
              </w:r>
            </w:del>
          </w:p>
          <w:p w:rsidR="00E332E1" w:rsidRDefault="00E332E1" w:rsidP="000B5F9A">
            <w:pPr>
              <w:tabs>
                <w:tab w:val="left" w:pos="2835"/>
                <w:tab w:val="left" w:pos="3119"/>
                <w:tab w:val="left" w:pos="3402"/>
                <w:tab w:val="left" w:pos="3686"/>
              </w:tabs>
              <w:jc w:val="both"/>
              <w:rPr>
                <w:ins w:id="41" w:author="ABS" w:date="2014-01-10T11:57:00Z"/>
              </w:rPr>
            </w:pPr>
            <w:r w:rsidRPr="00033047">
              <w:t>Where:</w:t>
            </w:r>
          </w:p>
          <w:p w:rsidR="00671E8D" w:rsidRPr="00FB7AEA" w:rsidRDefault="00671E8D" w:rsidP="00671E8D">
            <w:pPr>
              <w:pStyle w:val="ListParagraph"/>
              <w:numPr>
                <w:ilvl w:val="0"/>
                <w:numId w:val="15"/>
              </w:numPr>
              <w:ind w:left="567" w:hanging="567"/>
              <w:rPr>
                <w:ins w:id="42" w:author="ABS" w:date="2014-01-10T11:57:00Z"/>
                <w:b/>
                <w:bCs/>
              </w:rPr>
            </w:pPr>
            <w:ins w:id="43" w:author="ABS" w:date="2014-01-10T11:57:00Z">
              <w:r w:rsidRPr="00FB7AEA">
                <w:rPr>
                  <w:rFonts w:ascii="Courier New" w:hAnsi="Courier New" w:cs="Courier New"/>
                  <w:b/>
                </w:rPr>
                <w:t>interlinkedSEP</w:t>
              </w:r>
              <w:r>
                <w:rPr>
                  <w:rFonts w:ascii="Courier New" w:hAnsi="Courier New" w:cs="Courier New"/>
                  <w:b/>
                </w:rPr>
                <w:t>:</w:t>
              </w:r>
            </w:ins>
          </w:p>
          <w:p w:rsidR="00671E8D" w:rsidRPr="00033047" w:rsidDel="00671E8D" w:rsidRDefault="00671E8D" w:rsidP="000B5F9A">
            <w:pPr>
              <w:tabs>
                <w:tab w:val="left" w:pos="2835"/>
                <w:tab w:val="left" w:pos="3119"/>
                <w:tab w:val="left" w:pos="3402"/>
                <w:tab w:val="left" w:pos="3686"/>
              </w:tabs>
              <w:jc w:val="both"/>
              <w:rPr>
                <w:del w:id="44" w:author="ABS" w:date="2014-01-10T11:58:00Z"/>
              </w:rPr>
            </w:pPr>
          </w:p>
          <w:p w:rsidR="00E332E1" w:rsidRPr="00033047" w:rsidDel="00671E8D" w:rsidRDefault="00E332E1" w:rsidP="00E332E1">
            <w:pPr>
              <w:numPr>
                <w:ilvl w:val="0"/>
                <w:numId w:val="14"/>
              </w:numPr>
              <w:tabs>
                <w:tab w:val="clear" w:pos="794"/>
                <w:tab w:val="clear" w:pos="1191"/>
                <w:tab w:val="clear" w:pos="1588"/>
                <w:tab w:val="clear" w:pos="1985"/>
              </w:tabs>
              <w:ind w:left="567" w:hanging="567"/>
              <w:rPr>
                <w:del w:id="45" w:author="ABS" w:date="2014-01-10T11:58:00Z"/>
                <w:b/>
                <w:sz w:val="28"/>
              </w:rPr>
            </w:pPr>
            <w:del w:id="46" w:author="ABS" w:date="2014-01-10T11:58:00Z">
              <w:r w:rsidRPr="00033047" w:rsidDel="00671E8D">
                <w:delText>"," is a literal functioning as separator</w:delText>
              </w:r>
            </w:del>
          </w:p>
          <w:p w:rsidR="00E332E1" w:rsidRPr="00033047" w:rsidDel="00671E8D" w:rsidRDefault="00E332E1" w:rsidP="00E332E1">
            <w:pPr>
              <w:keepNext/>
              <w:keepLines/>
              <w:numPr>
                <w:ilvl w:val="0"/>
                <w:numId w:val="14"/>
              </w:numPr>
              <w:tabs>
                <w:tab w:val="clear" w:pos="794"/>
                <w:tab w:val="clear" w:pos="1191"/>
                <w:tab w:val="clear" w:pos="1588"/>
                <w:tab w:val="clear" w:pos="1985"/>
              </w:tabs>
              <w:ind w:left="567" w:hanging="567"/>
              <w:jc w:val="center"/>
              <w:rPr>
                <w:del w:id="47" w:author="ABS" w:date="2014-01-10T11:58:00Z"/>
                <w:b/>
                <w:sz w:val="28"/>
              </w:rPr>
            </w:pPr>
            <w:del w:id="48" w:author="ABS" w:date="2014-01-10T11:58:00Z">
              <w:r w:rsidRPr="00033047" w:rsidDel="00671E8D">
                <w:rPr>
                  <w:b/>
                  <w:i/>
                </w:rPr>
                <w:delText>interlinked-SEP</w:delText>
              </w:r>
              <w:r w:rsidRPr="00033047" w:rsidDel="00671E8D">
                <w:delText xml:space="preserve"> is</w:delText>
              </w:r>
            </w:del>
          </w:p>
          <w:p w:rsidR="00E332E1" w:rsidRPr="00033047" w:rsidDel="007547BF" w:rsidRDefault="00E332E1" w:rsidP="000B5F9A">
            <w:pPr>
              <w:rPr>
                <w:del w:id="49" w:author="ABS" w:date="2014-01-20T12:27:00Z"/>
                <w:i/>
                <w:highlight w:val="yellow"/>
              </w:rPr>
            </w:pPr>
            <w:del w:id="50" w:author="ABS" w:date="2014-01-20T12:27:00Z">
              <w:r w:rsidRPr="00033047" w:rsidDel="007547BF">
                <w:rPr>
                  <w:i/>
                  <w:highlight w:val="yellow"/>
                </w:rPr>
                <w:delText>{</w:delText>
              </w:r>
              <w:r w:rsidRPr="00980530" w:rsidDel="007547BF">
                <w:rPr>
                  <w:b/>
                  <w:i/>
                  <w:highlight w:val="yellow"/>
                </w:rPr>
                <w:delText>Editor's note (2013-11</w:delText>
              </w:r>
              <w:r w:rsidRPr="00980530" w:rsidDel="007547BF">
                <w:rPr>
                  <w:i/>
                  <w:highlight w:val="yellow"/>
                </w:rPr>
                <w:delText>): the "</w:delText>
              </w:r>
              <w:r w:rsidRPr="00980530" w:rsidDel="007547BF">
                <w:rPr>
                  <w:b/>
                  <w:i/>
                  <w:highlight w:val="yellow"/>
                </w:rPr>
                <w:delText>interlinked-SEP</w:delText>
              </w:r>
              <w:r w:rsidRPr="00980530" w:rsidDel="007547BF">
                <w:rPr>
                  <w:i/>
                  <w:highlight w:val="yellow"/>
                </w:rPr>
                <w:delText xml:space="preserve">" is the local SEP. The </w:delText>
              </w:r>
              <w:r w:rsidRPr="00980530" w:rsidDel="007547BF">
                <w:rPr>
                  <w:b/>
                  <w:i/>
                  <w:highlight w:val="yellow"/>
                </w:rPr>
                <w:delText>identifier</w:delText>
              </w:r>
              <w:r w:rsidRPr="00980530" w:rsidDel="007547BF">
                <w:rPr>
                  <w:i/>
                  <w:highlight w:val="yellow"/>
                </w:rPr>
                <w:delText xml:space="preserve"> for a SEP is the </w:delText>
              </w:r>
              <w:r w:rsidRPr="00980530" w:rsidDel="007547BF">
                <w:rPr>
                  <w:b/>
                  <w:i/>
                  <w:highlight w:val="yellow"/>
                </w:rPr>
                <w:delText>2-tuple</w:delText>
              </w:r>
              <w:r w:rsidRPr="00980530" w:rsidDel="007547BF">
                <w:rPr>
                  <w:i/>
                  <w:highlight w:val="yellow"/>
                </w:rPr>
                <w:delText xml:space="preserve"> of of </w:delText>
              </w:r>
              <w:r w:rsidRPr="00980530" w:rsidDel="007547BF">
                <w:rPr>
                  <w:b/>
                  <w:i/>
                  <w:highlight w:val="yellow"/>
                </w:rPr>
                <w:delText>StreamID</w:delText>
              </w:r>
              <w:r w:rsidRPr="00980530" w:rsidDel="007547BF">
                <w:rPr>
                  <w:i/>
                  <w:highlight w:val="yellow"/>
                </w:rPr>
                <w:delText xml:space="preserve"> and </w:delText>
              </w:r>
              <w:r w:rsidRPr="00980530" w:rsidDel="007547BF">
                <w:rPr>
                  <w:b/>
                  <w:i/>
                  <w:highlight w:val="yellow"/>
                </w:rPr>
                <w:delText>TerminationID</w:delText>
              </w:r>
              <w:r w:rsidRPr="00980530" w:rsidDel="007547BF">
                <w:rPr>
                  <w:i/>
                  <w:highlight w:val="yellow"/>
                </w:rPr>
                <w:delText xml:space="preserve"> values (see clause 3.2.10/H.248.1). The StreamID of the "interlinked-SEP" is implicitly given be the StreamDescriptor where the linktopo property is located, but not the TerminationID. Thus we need an explicit indication of the TerminationID value. Below description of the  semantic should be enhanced} </w:delText>
              </w:r>
            </w:del>
          </w:p>
          <w:p w:rsidR="00E332E1" w:rsidRDefault="00671E8D" w:rsidP="00E332E1">
            <w:pPr>
              <w:pStyle w:val="ListParagraph"/>
              <w:numPr>
                <w:ilvl w:val="1"/>
                <w:numId w:val="13"/>
              </w:numPr>
              <w:overflowPunct w:val="0"/>
              <w:autoSpaceDE w:val="0"/>
              <w:autoSpaceDN w:val="0"/>
              <w:adjustRightInd w:val="0"/>
              <w:ind w:left="1134" w:hanging="567"/>
              <w:textAlignment w:val="baseline"/>
              <w:rPr>
                <w:b/>
                <w:sz w:val="28"/>
              </w:rPr>
            </w:pPr>
            <w:ins w:id="51" w:author="ABS" w:date="2014-01-10T11:58:00Z">
              <w:r>
                <w:t>S</w:t>
              </w:r>
            </w:ins>
            <w:del w:id="52" w:author="ABS" w:date="2014-01-10T11:58:00Z">
              <w:r w:rsidR="00E332E1" w:rsidRPr="00033047" w:rsidDel="00671E8D">
                <w:delText>s</w:delText>
              </w:r>
            </w:del>
            <w:r w:rsidR="00E332E1" w:rsidRPr="00033047">
              <w:t xml:space="preserve">emantic: specifies the interlinked stream endpoint by using </w:t>
            </w:r>
            <w:r w:rsidR="00353AD1">
              <w:t xml:space="preserve">the </w:t>
            </w:r>
            <w:r w:rsidR="00BF7E42" w:rsidRPr="00BF7E42">
              <w:rPr>
                <w:szCs w:val="20"/>
                <w:rPrChange w:id="53" w:author="ABS" w:date="2014-01-20T12:27:00Z">
                  <w:rPr>
                    <w:szCs w:val="20"/>
                    <w:highlight w:val="yellow"/>
                  </w:rPr>
                </w:rPrChange>
              </w:rPr>
              <w:t>TerminationID</w:t>
            </w:r>
            <w:r w:rsidR="00353AD1">
              <w:t>, possibly</w:t>
            </w:r>
            <w:r w:rsidR="00E332E1" w:rsidRPr="00033047">
              <w:t xml:space="preserve"> using the ALL or CHOOSE wildcard. In case the interlinked TerminationID is the same TerminationID as of the SEP the property is belonging to vertical interlinkage is triggered. If they are not the same, horizontal interlinkage is triggered.</w:t>
            </w:r>
          </w:p>
          <w:p w:rsidR="00E332E1" w:rsidRPr="00033047" w:rsidDel="007547BF" w:rsidRDefault="00E332E1" w:rsidP="000B5F9A">
            <w:pPr>
              <w:rPr>
                <w:del w:id="54" w:author="ABS" w:date="2014-01-20T12:27:00Z"/>
                <w:i/>
                <w:highlight w:val="yellow"/>
              </w:rPr>
            </w:pPr>
            <w:del w:id="55" w:author="ABS" w:date="2014-01-20T12:27:00Z">
              <w:r w:rsidRPr="00033047" w:rsidDel="007547BF">
                <w:rPr>
                  <w:i/>
                  <w:highlight w:val="yellow"/>
                </w:rPr>
                <w:delText>{</w:delText>
              </w:r>
              <w:r w:rsidRPr="00033047" w:rsidDel="007547BF">
                <w:rPr>
                  <w:b/>
                  <w:i/>
                  <w:highlight w:val="yellow"/>
                </w:rPr>
                <w:delText xml:space="preserve">Editor's note (2013-11): </w:delText>
              </w:r>
              <w:r w:rsidRPr="00980530" w:rsidDel="007547BF">
                <w:rPr>
                  <w:i/>
                  <w:highlight w:val="yellow"/>
                </w:rPr>
                <w:delText>TerminationID  issue is that the semantic of interlinked-SEP is a terminationID but the syntax given is for a StreamID i.e. UINT16. Source-transport-EP and interlinked-transportEP have a similar syntax issue</w:delText>
              </w:r>
              <w:r w:rsidRPr="00033047" w:rsidDel="007547BF">
                <w:rPr>
                  <w:i/>
                  <w:highlight w:val="yellow"/>
                </w:rPr>
                <w:delText>;</w:delText>
              </w:r>
              <w:r w:rsidRPr="00033047" w:rsidDel="007547BF">
                <w:rPr>
                  <w:i/>
                  <w:highlight w:val="yellow"/>
                </w:rPr>
                <w:br/>
                <w:delText xml:space="preserve">further: binary encoding should be covered} </w:delText>
              </w:r>
            </w:del>
          </w:p>
          <w:p w:rsidR="00E332E1" w:rsidRPr="00033047" w:rsidRDefault="00671E8D" w:rsidP="00E332E1">
            <w:pPr>
              <w:pStyle w:val="ListParagraph"/>
              <w:numPr>
                <w:ilvl w:val="1"/>
                <w:numId w:val="13"/>
              </w:numPr>
              <w:overflowPunct w:val="0"/>
              <w:autoSpaceDE w:val="0"/>
              <w:autoSpaceDN w:val="0"/>
              <w:adjustRightInd w:val="0"/>
              <w:ind w:left="1134" w:hanging="567"/>
              <w:textAlignment w:val="baseline"/>
            </w:pPr>
            <w:ins w:id="56" w:author="ABS" w:date="2014-01-10T11:59:00Z">
              <w:r>
                <w:t>S</w:t>
              </w:r>
              <w:r w:rsidRPr="00033047">
                <w:t xml:space="preserve">yntax: </w:t>
              </w:r>
              <w:r>
                <w:t>A</w:t>
              </w:r>
              <w:r w:rsidRPr="00033047">
                <w:t xml:space="preserve">s per </w:t>
              </w:r>
              <w:r>
                <w:t>following ABNF rule:</w:t>
              </w:r>
              <w:r>
                <w:br/>
              </w:r>
              <w:r w:rsidRPr="00FB7AEA">
                <w:rPr>
                  <w:rFonts w:ascii="Courier New" w:hAnsi="Courier New" w:cs="Courier New"/>
                  <w:b/>
                  <w:sz w:val="20"/>
                  <w:szCs w:val="20"/>
                </w:rPr>
                <w:t>interlinkedSEP = TerminationID</w:t>
              </w:r>
              <w:r>
                <w:br/>
                <w:t xml:space="preserve">with </w:t>
              </w:r>
              <w:r w:rsidRPr="00FB7AEA">
                <w:rPr>
                  <w:rFonts w:ascii="Courier New" w:hAnsi="Courier New" w:cs="Courier New"/>
                  <w:b/>
                  <w:sz w:val="20"/>
                  <w:szCs w:val="20"/>
                </w:rPr>
                <w:t>TerminationID</w:t>
              </w:r>
              <w:r>
                <w:t xml:space="preserve"> as defined </w:t>
              </w:r>
              <w:r w:rsidRPr="00033047">
                <w:t>i</w:t>
              </w:r>
              <w:r>
                <w:t>n clause B.2 of [ITU-T H.248.1]</w:t>
              </w:r>
            </w:ins>
            <w:del w:id="57" w:author="ABS" w:date="2014-01-10T11:59:00Z">
              <w:r w:rsidR="00E332E1" w:rsidRPr="00033047" w:rsidDel="00671E8D">
                <w:delText>syntax: as per UINT16 in clause B.2 of [ITU-T H.248.1]</w:delText>
              </w:r>
            </w:del>
            <w:r w:rsidR="00E332E1" w:rsidRPr="00033047">
              <w:t>.</w:t>
            </w:r>
          </w:p>
          <w:p w:rsidR="00671E8D" w:rsidRPr="00033047" w:rsidRDefault="00671E8D" w:rsidP="00671E8D">
            <w:pPr>
              <w:numPr>
                <w:ilvl w:val="0"/>
                <w:numId w:val="15"/>
              </w:numPr>
              <w:tabs>
                <w:tab w:val="clear" w:pos="794"/>
                <w:tab w:val="clear" w:pos="1191"/>
                <w:tab w:val="clear" w:pos="1588"/>
                <w:tab w:val="clear" w:pos="1985"/>
              </w:tabs>
              <w:ind w:left="567" w:hanging="567"/>
              <w:rPr>
                <w:ins w:id="58" w:author="ABS" w:date="2014-01-10T12:00:00Z"/>
              </w:rPr>
            </w:pPr>
            <w:ins w:id="59" w:author="ABS" w:date="2014-01-10T12:00:00Z">
              <w:r w:rsidRPr="00FB7AEA">
                <w:rPr>
                  <w:rFonts w:ascii="Courier New" w:hAnsi="Courier New" w:cs="Courier New"/>
                  <w:b/>
                  <w:bCs/>
                  <w:iCs/>
                  <w:szCs w:val="24"/>
                </w:rPr>
                <w:t>source</w:t>
              </w:r>
              <w:r>
                <w:rPr>
                  <w:rFonts w:ascii="Courier New" w:hAnsi="Courier New" w:cs="Courier New"/>
                  <w:b/>
                  <w:bCs/>
                  <w:iCs/>
                </w:rPr>
                <w:t>T</w:t>
              </w:r>
              <w:r w:rsidRPr="00FB7AEA">
                <w:rPr>
                  <w:rFonts w:ascii="Courier New" w:hAnsi="Courier New" w:cs="Courier New"/>
                  <w:b/>
                  <w:bCs/>
                  <w:iCs/>
                  <w:szCs w:val="24"/>
                </w:rPr>
                <w:t>ransportEP</w:t>
              </w:r>
              <w:r w:rsidRPr="00FB7AEA">
                <w:rPr>
                  <w:rFonts w:ascii="Courier New" w:hAnsi="Courier New" w:cs="Courier New"/>
                  <w:b/>
                  <w:szCs w:val="24"/>
                </w:rPr>
                <w:t>:</w:t>
              </w:r>
            </w:ins>
          </w:p>
          <w:p w:rsidR="00671E8D" w:rsidRPr="00033047" w:rsidRDefault="00671E8D" w:rsidP="00671E8D">
            <w:pPr>
              <w:pStyle w:val="ListParagraph"/>
              <w:numPr>
                <w:ilvl w:val="1"/>
                <w:numId w:val="13"/>
              </w:numPr>
              <w:overflowPunct w:val="0"/>
              <w:autoSpaceDE w:val="0"/>
              <w:autoSpaceDN w:val="0"/>
              <w:adjustRightInd w:val="0"/>
              <w:ind w:left="1134" w:hanging="567"/>
              <w:textAlignment w:val="baseline"/>
              <w:rPr>
                <w:ins w:id="60" w:author="ABS" w:date="2014-01-10T12:00:00Z"/>
              </w:rPr>
            </w:pPr>
            <w:ins w:id="61" w:author="ABS" w:date="2014-01-10T12:00:00Z">
              <w:r>
                <w:t>S</w:t>
              </w:r>
              <w:r w:rsidRPr="00033047">
                <w:t xml:space="preserve">emantic: </w:t>
              </w:r>
            </w:ins>
            <w:ins w:id="62" w:author="Juergen Stoetzer-Bradler" w:date="2014-01-10T14:38:00Z">
              <w:r w:rsidR="000B5F9A">
                <w:t xml:space="preserve">Refers to </w:t>
              </w:r>
            </w:ins>
            <w:ins w:id="63" w:author="ABS" w:date="2014-01-10T12:00:00Z">
              <w:del w:id="64" w:author="Juergen Stoetzer-Bradler" w:date="2014-01-10T14:39:00Z">
                <w:r w:rsidDel="000B5F9A">
                  <w:delText>S</w:delText>
                </w:r>
                <w:r w:rsidRPr="00033047" w:rsidDel="000B5F9A">
                  <w:delText xml:space="preserve">pecifies </w:delText>
                </w:r>
              </w:del>
              <w:r w:rsidRPr="00033047">
                <w:t>the source transport endpoint</w:t>
              </w:r>
            </w:ins>
            <w:ins w:id="65" w:author="Juergen Stoetzer-Bradler" w:date="2014-01-10T14:39:00Z">
              <w:r w:rsidR="000B5F9A">
                <w:t xml:space="preserve"> in the source SEP m-line’s &lt;proto&gt; value, where the &lt;</w:t>
              </w:r>
            </w:ins>
            <w:ins w:id="66" w:author="Juergen Stoetzer-Bradler" w:date="2014-01-10T14:40:00Z">
              <w:r w:rsidR="000B5F9A">
                <w:t>proto</w:t>
              </w:r>
            </w:ins>
            <w:ins w:id="67" w:author="Juergen Stoetzer-Bradler" w:date="2014-01-10T14:39:00Z">
              <w:r w:rsidR="000B5F9A">
                <w:t>&gt;</w:t>
              </w:r>
            </w:ins>
            <w:ins w:id="68" w:author="Juergen Stoetzer-Bradler" w:date="2014-01-10T14:41:00Z">
              <w:r w:rsidR="000B5F9A">
                <w:t xml:space="preserve"> value’s </w:t>
              </w:r>
            </w:ins>
            <w:ins w:id="69" w:author="Juergen Stoetzer-Bradler" w:date="2014-01-10T14:42:00Z">
              <w:r w:rsidR="005174BF">
                <w:t xml:space="preserve">individual </w:t>
              </w:r>
            </w:ins>
            <w:ins w:id="70" w:author="Juergen Stoetzer-Bradler" w:date="2014-01-10T14:41:00Z">
              <w:r w:rsidR="000B5F9A">
                <w:t>&lt;token&gt; values are enumerated from left to right with positive integers starting with 1</w:t>
              </w:r>
            </w:ins>
            <w:ins w:id="71" w:author="Juergen Stoetzer-Bradler" w:date="2014-01-10T14:42:00Z">
              <w:r w:rsidR="000B5F9A">
                <w:t xml:space="preserve">. </w:t>
              </w:r>
            </w:ins>
            <w:ins w:id="72" w:author="Juergen Stoetzer-Bradler" w:date="2014-01-10T14:45:00Z">
              <w:r w:rsidR="00346411">
                <w:t>E.g. i</w:t>
              </w:r>
            </w:ins>
            <w:ins w:id="73" w:author="Juergen Stoetzer-Bradler" w:date="2014-01-10T14:42:00Z">
              <w:r w:rsidR="005174BF">
                <w:t xml:space="preserve">f the m-line’s &lt;proto&gt; value </w:t>
              </w:r>
            </w:ins>
            <w:ins w:id="74" w:author="Juergen Stoetzer-Bradler" w:date="2014-01-10T14:44:00Z">
              <w:r w:rsidR="005174BF">
                <w:t>was</w:t>
              </w:r>
            </w:ins>
            <w:ins w:id="75" w:author="Juergen Stoetzer-Bradler" w:date="2014-01-10T14:42:00Z">
              <w:r w:rsidR="005174BF">
                <w:t xml:space="preserve"> “</w:t>
              </w:r>
            </w:ins>
            <w:ins w:id="76" w:author="Juergen Stoetzer-Bradler" w:date="2014-01-10T14:43:00Z">
              <w:r w:rsidR="005174BF">
                <w:t>TCP/TLS</w:t>
              </w:r>
            </w:ins>
            <w:ins w:id="77" w:author="Juergen Stoetzer-Bradler" w:date="2014-01-10T14:45:00Z">
              <w:r w:rsidR="00CA7D64">
                <w:t>/MSRP</w:t>
              </w:r>
            </w:ins>
            <w:ins w:id="78" w:author="Juergen Stoetzer-Bradler" w:date="2014-01-10T14:43:00Z">
              <w:r w:rsidR="005174BF">
                <w:t xml:space="preserve">”, then the </w:t>
              </w:r>
              <w:r w:rsidR="00BF7E42" w:rsidRPr="00BF7E42">
                <w:rPr>
                  <w:rFonts w:ascii="Courier New" w:hAnsi="Courier New" w:cs="Courier New"/>
                  <w:b/>
                  <w:sz w:val="20"/>
                  <w:szCs w:val="20"/>
                  <w:rPrChange w:id="79" w:author="Juergen Stoetzer-Bradler" w:date="2014-01-10T14:46:00Z">
                    <w:rPr/>
                  </w:rPrChange>
                </w:rPr>
                <w:t>sourceT</w:t>
              </w:r>
            </w:ins>
            <w:ins w:id="80" w:author="Juergen Stoetzer-Bradler" w:date="2014-01-10T14:46:00Z">
              <w:r w:rsidR="00BF7E42" w:rsidRPr="00BF7E42">
                <w:rPr>
                  <w:rFonts w:ascii="Courier New" w:hAnsi="Courier New" w:cs="Courier New"/>
                  <w:b/>
                  <w:sz w:val="20"/>
                  <w:szCs w:val="20"/>
                  <w:rPrChange w:id="81" w:author="Juergen Stoetzer-Bradler" w:date="2014-01-10T14:46:00Z">
                    <w:rPr/>
                  </w:rPrChange>
                </w:rPr>
                <w:t>r</w:t>
              </w:r>
            </w:ins>
            <w:ins w:id="82" w:author="Juergen Stoetzer-Bradler" w:date="2014-01-10T14:43:00Z">
              <w:r w:rsidR="00BF7E42" w:rsidRPr="00BF7E42">
                <w:rPr>
                  <w:rFonts w:ascii="Courier New" w:hAnsi="Courier New" w:cs="Courier New"/>
                  <w:b/>
                  <w:sz w:val="20"/>
                  <w:szCs w:val="20"/>
                  <w:rPrChange w:id="83" w:author="Juergen Stoetzer-Bradler" w:date="2014-01-10T14:46:00Z">
                    <w:rPr/>
                  </w:rPrChange>
                </w:rPr>
                <w:t>ansportEP</w:t>
              </w:r>
              <w:r w:rsidR="005174BF">
                <w:t xml:space="preserve"> value </w:t>
              </w:r>
            </w:ins>
            <w:ins w:id="84" w:author="Juergen Stoetzer-Bradler" w:date="2014-01-10T14:44:00Z">
              <w:r w:rsidR="005174BF">
                <w:t>“1” would refer to “TCP”, whereas the value “2” would refer to “TLS”.</w:t>
              </w:r>
            </w:ins>
            <w:ins w:id="85" w:author="Juergen Stoetzer-Bradler" w:date="2014-01-10T14:46:00Z">
              <w:r w:rsidR="00CA7D64">
                <w:t xml:space="preserve"> An H.248 profile using this package may define additional </w:t>
              </w:r>
            </w:ins>
            <w:ins w:id="86" w:author="Juergen Stoetzer-Bradler" w:date="2014-01-10T14:48:00Z">
              <w:r w:rsidR="00CA7D64" w:rsidRPr="00CA7D64">
                <w:rPr>
                  <w:rFonts w:ascii="Courier New" w:hAnsi="Courier New" w:cs="Courier New"/>
                  <w:b/>
                  <w:sz w:val="20"/>
                  <w:szCs w:val="20"/>
                </w:rPr>
                <w:t>sourceTransportEP</w:t>
              </w:r>
              <w:r w:rsidR="00CA7D64">
                <w:t xml:space="preserve"> values of type </w:t>
              </w:r>
            </w:ins>
            <w:ins w:id="87" w:author="Juergen Stoetzer-Bradler" w:date="2014-01-10T14:49:00Z">
              <w:r w:rsidR="00CA7D64">
                <w:rPr>
                  <w:rFonts w:ascii="Courier New" w:hAnsi="Courier New" w:cs="Courier New"/>
                  <w:b/>
                  <w:sz w:val="20"/>
                  <w:szCs w:val="20"/>
                </w:rPr>
                <w:t>token</w:t>
              </w:r>
              <w:r w:rsidR="00CA7D64">
                <w:t>.</w:t>
              </w:r>
            </w:ins>
            <w:ins w:id="88" w:author="ABS" w:date="2014-01-10T12:00:00Z">
              <w:del w:id="89" w:author="Juergen Stoetzer-Bradler" w:date="2014-01-10T14:44:00Z">
                <w:r w:rsidRPr="00033047" w:rsidDel="005174BF">
                  <w:delText>, e.g. TCP, TLS, SCTP or others.</w:delText>
                </w:r>
              </w:del>
            </w:ins>
          </w:p>
          <w:p w:rsidR="00671E8D" w:rsidRPr="00033047" w:rsidRDefault="00671E8D" w:rsidP="00671E8D">
            <w:pPr>
              <w:pStyle w:val="ListParagraph"/>
              <w:numPr>
                <w:ilvl w:val="1"/>
                <w:numId w:val="13"/>
              </w:numPr>
              <w:overflowPunct w:val="0"/>
              <w:autoSpaceDE w:val="0"/>
              <w:autoSpaceDN w:val="0"/>
              <w:adjustRightInd w:val="0"/>
              <w:ind w:left="1134" w:hanging="567"/>
              <w:textAlignment w:val="baseline"/>
              <w:rPr>
                <w:ins w:id="90" w:author="ABS" w:date="2014-01-10T12:00:00Z"/>
              </w:rPr>
            </w:pPr>
            <w:ins w:id="91" w:author="ABS" w:date="2014-01-10T12:00:00Z">
              <w:r>
                <w:t>S</w:t>
              </w:r>
              <w:r w:rsidRPr="00033047">
                <w:t xml:space="preserve">yntax: </w:t>
              </w:r>
              <w:r>
                <w:t>A</w:t>
              </w:r>
              <w:r w:rsidRPr="00033047">
                <w:t xml:space="preserve">s per </w:t>
              </w:r>
              <w:r>
                <w:t>following ABNF rules:</w:t>
              </w:r>
              <w:r>
                <w:br/>
              </w:r>
              <w:r w:rsidRPr="00FB7AEA">
                <w:rPr>
                  <w:rFonts w:ascii="Courier New" w:hAnsi="Courier New" w:cs="Courier New"/>
                  <w:b/>
                  <w:sz w:val="20"/>
                  <w:szCs w:val="20"/>
                </w:rPr>
                <w:t xml:space="preserve">sourceTransportEP = </w:t>
              </w:r>
              <w:r>
                <w:rPr>
                  <w:rFonts w:ascii="Courier New" w:hAnsi="Courier New" w:cs="Courier New"/>
                  <w:b/>
                  <w:sz w:val="20"/>
                  <w:szCs w:val="20"/>
                </w:rPr>
                <w:t>transportEP</w:t>
              </w:r>
              <w:r>
                <w:rPr>
                  <w:rFonts w:ascii="Courier New" w:hAnsi="Courier New" w:cs="Courier New"/>
                  <w:b/>
                  <w:sz w:val="20"/>
                  <w:szCs w:val="20"/>
                </w:rPr>
                <w:br/>
              </w:r>
              <w:r w:rsidRPr="00FB7AEA">
                <w:rPr>
                  <w:rFonts w:ascii="Courier New" w:hAnsi="Courier New" w:cs="Courier New"/>
                  <w:b/>
                  <w:sz w:val="20"/>
                  <w:szCs w:val="20"/>
                </w:rPr>
                <w:t xml:space="preserve">transportEP </w:t>
              </w:r>
              <w:r>
                <w:rPr>
                  <w:rFonts w:ascii="Courier New" w:hAnsi="Courier New" w:cs="Courier New"/>
                  <w:b/>
                  <w:sz w:val="20"/>
                  <w:szCs w:val="20"/>
                </w:rPr>
                <w:t xml:space="preserve">      </w:t>
              </w:r>
              <w:r w:rsidRPr="00FB7AEA">
                <w:rPr>
                  <w:rFonts w:ascii="Courier New" w:hAnsi="Courier New" w:cs="Courier New"/>
                  <w:b/>
                  <w:sz w:val="20"/>
                  <w:szCs w:val="20"/>
                </w:rPr>
                <w:t xml:space="preserve">= </w:t>
              </w:r>
            </w:ins>
            <w:ins w:id="92" w:author="Juergen Stoetzer-Bradler" w:date="2014-01-10T14:37:00Z">
              <w:r w:rsidR="000B5F9A">
                <w:rPr>
                  <w:rFonts w:ascii="Courier New" w:hAnsi="Courier New" w:cs="Courier New"/>
                  <w:b/>
                  <w:sz w:val="20"/>
                  <w:szCs w:val="20"/>
                </w:rPr>
                <w:t>POS-DIGIT / token</w:t>
              </w:r>
            </w:ins>
            <w:ins w:id="93" w:author="ABS" w:date="2014-01-10T12:00:00Z">
              <w:del w:id="94" w:author="Juergen Stoetzer-Bradler" w:date="2014-01-10T14:37:00Z">
                <w:r w:rsidDel="000B5F9A">
                  <w:rPr>
                    <w:rFonts w:ascii="Courier New" w:hAnsi="Courier New" w:cs="Courier New"/>
                    <w:b/>
                    <w:sz w:val="20"/>
                    <w:szCs w:val="20"/>
                  </w:rPr>
                  <w:delText xml:space="preserve">proto </w:delText>
                </w:r>
                <w:r w:rsidRPr="00FB7AEA" w:rsidDel="000B5F9A">
                  <w:rPr>
                    <w:rFonts w:ascii="Courier New" w:hAnsi="Courier New" w:cs="Courier New"/>
                    <w:b/>
                    <w:i/>
                    <w:sz w:val="20"/>
                    <w:szCs w:val="20"/>
                    <w:highlight w:val="yellow"/>
                  </w:rPr>
                  <w:delText xml:space="preserve">{or </w:delText>
                </w:r>
                <w:r w:rsidRPr="00FB7AEA" w:rsidDel="000B5F9A">
                  <w:rPr>
                    <w:rFonts w:ascii="Courier New" w:hAnsi="Courier New" w:cs="Courier New"/>
                    <w:b/>
                    <w:sz w:val="20"/>
                    <w:szCs w:val="20"/>
                    <w:highlight w:val="yellow"/>
                  </w:rPr>
                  <w:lastRenderedPageBreak/>
                  <w:delText>token</w:delText>
                </w:r>
                <w:r w:rsidRPr="00FB7AEA" w:rsidDel="000B5F9A">
                  <w:rPr>
                    <w:rFonts w:ascii="Courier New" w:hAnsi="Courier New" w:cs="Courier New"/>
                    <w:b/>
                    <w:i/>
                    <w:sz w:val="20"/>
                    <w:szCs w:val="20"/>
                    <w:highlight w:val="yellow"/>
                  </w:rPr>
                  <w:delText>?}</w:delText>
                </w:r>
              </w:del>
              <w:r>
                <w:br/>
                <w:t xml:space="preserve">with </w:t>
              </w:r>
              <w:del w:id="95" w:author="Juergen Stoetzer-Bradler" w:date="2014-01-10T14:37:00Z">
                <w:r w:rsidDel="000B5F9A">
                  <w:rPr>
                    <w:rFonts w:ascii="Courier New" w:hAnsi="Courier New" w:cs="Courier New"/>
                    <w:b/>
                    <w:sz w:val="20"/>
                    <w:szCs w:val="20"/>
                  </w:rPr>
                  <w:delText>proto</w:delText>
                </w:r>
              </w:del>
            </w:ins>
            <w:ins w:id="96" w:author="Juergen Stoetzer-Bradler" w:date="2014-01-10T14:37:00Z">
              <w:r w:rsidR="000B5F9A">
                <w:rPr>
                  <w:rFonts w:ascii="Courier New" w:hAnsi="Courier New" w:cs="Courier New"/>
                  <w:b/>
                  <w:sz w:val="20"/>
                  <w:szCs w:val="20"/>
                </w:rPr>
                <w:t xml:space="preserve">POS-DIGIT </w:t>
              </w:r>
              <w:r w:rsidR="00BF7E42" w:rsidRPr="00BF7E42">
                <w:rPr>
                  <w:rPrChange w:id="97" w:author="Juergen Stoetzer-Bradler" w:date="2014-01-10T14:37:00Z">
                    <w:rPr>
                      <w:rFonts w:ascii="Courier New" w:hAnsi="Courier New" w:cs="Courier New"/>
                      <w:b/>
                      <w:sz w:val="20"/>
                      <w:szCs w:val="20"/>
                    </w:rPr>
                  </w:rPrChange>
                </w:rPr>
                <w:t>and</w:t>
              </w:r>
              <w:r w:rsidR="000B5F9A">
                <w:rPr>
                  <w:rFonts w:ascii="Courier New" w:hAnsi="Courier New" w:cs="Courier New"/>
                  <w:b/>
                  <w:sz w:val="20"/>
                  <w:szCs w:val="20"/>
                </w:rPr>
                <w:t xml:space="preserve"> token</w:t>
              </w:r>
            </w:ins>
            <w:ins w:id="98" w:author="ABS" w:date="2014-01-10T12:00:00Z">
              <w:r>
                <w:t xml:space="preserve"> as defined in clause 9 of [IETF RFC 4566].</w:t>
              </w:r>
              <w:del w:id="99" w:author="Juergen Stoetzer-Bradler" w:date="2014-01-10T14:37:00Z">
                <w:r w:rsidDel="000B5F9A">
                  <w:br/>
                </w:r>
                <w:r w:rsidRPr="00FB7AEA" w:rsidDel="000B5F9A">
                  <w:rPr>
                    <w:i/>
                    <w:highlight w:val="yellow"/>
                  </w:rPr>
                  <w:delText>{</w:delText>
                </w:r>
                <w:r w:rsidRPr="00FB7AEA" w:rsidDel="000B5F9A">
                  <w:rPr>
                    <w:b/>
                    <w:i/>
                    <w:highlight w:val="yellow"/>
                  </w:rPr>
                  <w:delText xml:space="preserve">Question: </w:delText>
                </w:r>
                <w:r w:rsidRPr="00FB7AEA" w:rsidDel="000B5F9A">
                  <w:rPr>
                    <w:rFonts w:ascii="Courier New" w:hAnsi="Courier New" w:cs="Courier New"/>
                    <w:b/>
                    <w:sz w:val="20"/>
                    <w:szCs w:val="20"/>
                    <w:highlight w:val="yellow"/>
                  </w:rPr>
                  <w:delText>proto</w:delText>
                </w:r>
                <w:r w:rsidRPr="00FB7AEA" w:rsidDel="000B5F9A">
                  <w:rPr>
                    <w:i/>
                    <w:highlight w:val="yellow"/>
                  </w:rPr>
                  <w:delText xml:space="preserve"> includes “/” and would allow e.g. “TCP/TLS”. Should this actually be allowed? Alternative would be to use </w:delText>
                </w:r>
                <w:r w:rsidRPr="00FB7AEA" w:rsidDel="000B5F9A">
                  <w:rPr>
                    <w:rFonts w:ascii="Courier New" w:hAnsi="Courier New" w:cs="Courier New"/>
                    <w:b/>
                    <w:sz w:val="20"/>
                    <w:szCs w:val="20"/>
                    <w:highlight w:val="yellow"/>
                  </w:rPr>
                  <w:delText>token</w:delText>
                </w:r>
                <w:r w:rsidRPr="00FB7AEA" w:rsidDel="000B5F9A">
                  <w:rPr>
                    <w:i/>
                    <w:highlight w:val="yellow"/>
                  </w:rPr>
                  <w:delText>, which excludes “/”.}</w:delText>
                </w:r>
              </w:del>
            </w:ins>
          </w:p>
          <w:p w:rsidR="00671E8D" w:rsidRPr="00FA317D" w:rsidRDefault="00671E8D" w:rsidP="00671E8D">
            <w:pPr>
              <w:numPr>
                <w:ilvl w:val="0"/>
                <w:numId w:val="16"/>
              </w:numPr>
              <w:tabs>
                <w:tab w:val="clear" w:pos="794"/>
                <w:tab w:val="clear" w:pos="1191"/>
                <w:tab w:val="clear" w:pos="1588"/>
                <w:tab w:val="clear" w:pos="1985"/>
              </w:tabs>
              <w:ind w:left="567" w:hanging="567"/>
              <w:rPr>
                <w:ins w:id="100" w:author="ABS" w:date="2014-01-10T12:00:00Z"/>
              </w:rPr>
            </w:pPr>
            <w:ins w:id="101" w:author="ABS" w:date="2014-01-10T12:00:00Z">
              <w:r w:rsidRPr="00FB7AEA">
                <w:rPr>
                  <w:rFonts w:ascii="Courier New" w:hAnsi="Courier New" w:cs="Courier New"/>
                  <w:b/>
                  <w:bCs/>
                  <w:iCs/>
                  <w:szCs w:val="24"/>
                </w:rPr>
                <w:t>interlinkedTransportEP</w:t>
              </w:r>
              <w:r w:rsidRPr="00551395">
                <w:rPr>
                  <w:rFonts w:ascii="Courier New" w:hAnsi="Courier New" w:cs="Courier New"/>
                  <w:b/>
                </w:rPr>
                <w:t>:</w:t>
              </w:r>
            </w:ins>
          </w:p>
          <w:p w:rsidR="00671E8D" w:rsidRPr="00033047" w:rsidRDefault="00671E8D" w:rsidP="00671E8D">
            <w:pPr>
              <w:numPr>
                <w:ilvl w:val="0"/>
                <w:numId w:val="17"/>
              </w:numPr>
              <w:tabs>
                <w:tab w:val="clear" w:pos="794"/>
                <w:tab w:val="clear" w:pos="1191"/>
                <w:tab w:val="clear" w:pos="1588"/>
                <w:tab w:val="clear" w:pos="1985"/>
              </w:tabs>
              <w:ind w:left="1134" w:hanging="567"/>
              <w:rPr>
                <w:ins w:id="102" w:author="ABS" w:date="2014-01-10T12:00:00Z"/>
              </w:rPr>
            </w:pPr>
            <w:ins w:id="103" w:author="ABS" w:date="2014-01-10T12:00:00Z">
              <w:r>
                <w:t>S</w:t>
              </w:r>
              <w:r w:rsidRPr="00033047">
                <w:t xml:space="preserve">emantic: </w:t>
              </w:r>
              <w:del w:id="104" w:author="Juergen Stoetzer-Bradler" w:date="2014-01-10T14:49:00Z">
                <w:r w:rsidDel="0003731B">
                  <w:delText>S</w:delText>
                </w:r>
                <w:r w:rsidRPr="00033047" w:rsidDel="0003731B">
                  <w:delText>pecifies</w:delText>
                </w:r>
              </w:del>
            </w:ins>
            <w:ins w:id="105" w:author="Juergen Stoetzer-Bradler" w:date="2014-01-10T14:49:00Z">
              <w:r w:rsidR="0003731B">
                <w:t>Refers to</w:t>
              </w:r>
            </w:ins>
            <w:ins w:id="106" w:author="ABS" w:date="2014-01-10T12:00:00Z">
              <w:r w:rsidRPr="00033047">
                <w:t xml:space="preserve"> the interlinked transport endpoint</w:t>
              </w:r>
            </w:ins>
            <w:ins w:id="107" w:author="Juergen Stoetzer-Bradler" w:date="2014-01-10T14:50:00Z">
              <w:r w:rsidR="0003731B">
                <w:t xml:space="preserve"> in the interlinked SEP m-line’s &lt;proto&gt; value</w:t>
              </w:r>
            </w:ins>
            <w:ins w:id="108" w:author="ABS" w:date="2014-01-10T12:00:00Z">
              <w:del w:id="109" w:author="Juergen Stoetzer-Bradler" w:date="2014-01-10T14:50:00Z">
                <w:r w:rsidRPr="00033047" w:rsidDel="0003731B">
                  <w:delText>, e.g. TCP, TLS, SCTP or others</w:delText>
                </w:r>
              </w:del>
            </w:ins>
            <w:ins w:id="110" w:author="Juergen Stoetzer-Bradler" w:date="2014-01-10T14:52:00Z">
              <w:r w:rsidR="0003731B">
                <w:t xml:space="preserve"> in the same way as</w:t>
              </w:r>
              <w:r w:rsidR="00260211">
                <w:t xml:space="preserve"> the </w:t>
              </w:r>
              <w:r w:rsidR="00260211" w:rsidRPr="00CA7D64">
                <w:rPr>
                  <w:rFonts w:ascii="Courier New" w:hAnsi="Courier New" w:cs="Courier New"/>
                  <w:b/>
                  <w:sz w:val="20"/>
                </w:rPr>
                <w:t>sourceTransportEP</w:t>
              </w:r>
              <w:r w:rsidR="00260211">
                <w:t xml:space="preserve"> value</w:t>
              </w:r>
            </w:ins>
            <w:ins w:id="111" w:author="Juergen Stoetzer-Bradler" w:date="2014-01-10T14:53:00Z">
              <w:r w:rsidR="00260211">
                <w:t xml:space="preserve"> refers to the source transport endpoint as described above.</w:t>
              </w:r>
              <w:r w:rsidR="00705218">
                <w:t xml:space="preserve"> As for </w:t>
              </w:r>
            </w:ins>
            <w:ins w:id="112" w:author="Juergen Stoetzer-Bradler" w:date="2014-01-10T14:54:00Z">
              <w:r w:rsidR="00705218" w:rsidRPr="00CA7D64">
                <w:rPr>
                  <w:rFonts w:ascii="Courier New" w:hAnsi="Courier New" w:cs="Courier New"/>
                  <w:b/>
                  <w:sz w:val="20"/>
                </w:rPr>
                <w:t>sourceTransportEP</w:t>
              </w:r>
              <w:r w:rsidR="00705218">
                <w:t xml:space="preserve"> an H.248 profile may define additional </w:t>
              </w:r>
              <w:r w:rsidR="00705218">
                <w:rPr>
                  <w:rFonts w:ascii="Courier New" w:hAnsi="Courier New" w:cs="Courier New"/>
                  <w:b/>
                  <w:sz w:val="20"/>
                </w:rPr>
                <w:t>interlinked</w:t>
              </w:r>
              <w:r w:rsidR="00705218" w:rsidRPr="00CA7D64">
                <w:rPr>
                  <w:rFonts w:ascii="Courier New" w:hAnsi="Courier New" w:cs="Courier New"/>
                  <w:b/>
                  <w:sz w:val="20"/>
                </w:rPr>
                <w:t>TransportEP</w:t>
              </w:r>
              <w:r w:rsidR="00705218">
                <w:t xml:space="preserve"> values of type </w:t>
              </w:r>
              <w:r w:rsidR="00705218">
                <w:rPr>
                  <w:rFonts w:ascii="Courier New" w:hAnsi="Courier New" w:cs="Courier New"/>
                  <w:b/>
                  <w:sz w:val="20"/>
                </w:rPr>
                <w:t>token</w:t>
              </w:r>
            </w:ins>
            <w:ins w:id="113" w:author="Juergen Stoetzer-Bradler" w:date="2014-01-10T14:55:00Z">
              <w:r w:rsidR="00BF7E42" w:rsidRPr="00BF7E42">
                <w:rPr>
                  <w:rPrChange w:id="114" w:author="Juergen Stoetzer-Bradler" w:date="2014-01-10T14:55:00Z">
                    <w:rPr>
                      <w:rFonts w:ascii="Courier New" w:hAnsi="Courier New" w:cs="Courier New"/>
                      <w:b/>
                      <w:sz w:val="20"/>
                    </w:rPr>
                  </w:rPrChange>
                </w:rPr>
                <w:t>.</w:t>
              </w:r>
            </w:ins>
            <w:ins w:id="115" w:author="ABS" w:date="2014-01-10T12:00:00Z">
              <w:del w:id="116" w:author="Juergen Stoetzer-Bradler" w:date="2014-01-10T14:51:00Z">
                <w:r w:rsidRPr="00033047" w:rsidDel="0003731B">
                  <w:delText>.</w:delText>
                </w:r>
              </w:del>
            </w:ins>
          </w:p>
          <w:p w:rsidR="00671E8D" w:rsidRPr="00033047" w:rsidRDefault="00671E8D" w:rsidP="00671E8D">
            <w:pPr>
              <w:numPr>
                <w:ilvl w:val="0"/>
                <w:numId w:val="17"/>
              </w:numPr>
              <w:tabs>
                <w:tab w:val="clear" w:pos="794"/>
                <w:tab w:val="clear" w:pos="1191"/>
                <w:tab w:val="clear" w:pos="1588"/>
                <w:tab w:val="clear" w:pos="1985"/>
              </w:tabs>
              <w:ind w:left="1134" w:hanging="567"/>
              <w:rPr>
                <w:ins w:id="117" w:author="ABS" w:date="2014-01-10T12:00:00Z"/>
              </w:rPr>
            </w:pPr>
            <w:ins w:id="118" w:author="ABS" w:date="2014-01-10T12:00:00Z">
              <w:r>
                <w:t>S</w:t>
              </w:r>
              <w:r w:rsidRPr="00033047">
                <w:t xml:space="preserve">yntax: </w:t>
              </w:r>
              <w:r>
                <w:t>A</w:t>
              </w:r>
              <w:r w:rsidRPr="00033047">
                <w:t xml:space="preserve">s per </w:t>
              </w:r>
              <w:r>
                <w:t>following ABNF rule:</w:t>
              </w:r>
              <w:r>
                <w:br/>
              </w:r>
              <w:r>
                <w:rPr>
                  <w:rFonts w:ascii="Courier New" w:hAnsi="Courier New" w:cs="Courier New"/>
                  <w:b/>
                  <w:sz w:val="20"/>
                </w:rPr>
                <w:t>interlinked</w:t>
              </w:r>
              <w:r w:rsidRPr="00AA130C">
                <w:rPr>
                  <w:rFonts w:ascii="Courier New" w:hAnsi="Courier New" w:cs="Courier New"/>
                  <w:b/>
                  <w:sz w:val="20"/>
                </w:rPr>
                <w:t xml:space="preserve">TransportEP = </w:t>
              </w:r>
              <w:r>
                <w:rPr>
                  <w:rFonts w:ascii="Courier New" w:hAnsi="Courier New" w:cs="Courier New"/>
                  <w:b/>
                  <w:sz w:val="20"/>
                </w:rPr>
                <w:t>transportEP</w:t>
              </w:r>
              <w:r>
                <w:rPr>
                  <w:rFonts w:ascii="Courier New" w:hAnsi="Courier New" w:cs="Courier New"/>
                  <w:b/>
                  <w:sz w:val="20"/>
                </w:rPr>
                <w:br/>
              </w:r>
              <w:r>
                <w:t xml:space="preserve">with </w:t>
              </w:r>
              <w:r w:rsidRPr="00D9684F">
                <w:rPr>
                  <w:rFonts w:ascii="Courier New" w:hAnsi="Courier New" w:cs="Courier New"/>
                  <w:b/>
                  <w:sz w:val="20"/>
                </w:rPr>
                <w:t>transportEP</w:t>
              </w:r>
              <w:r w:rsidRPr="00D9684F" w:rsidDel="00AD6FEB">
                <w:rPr>
                  <w:rFonts w:ascii="Courier New" w:hAnsi="Courier New" w:cs="Courier New"/>
                  <w:b/>
                  <w:sz w:val="20"/>
                </w:rPr>
                <w:t xml:space="preserve"> </w:t>
              </w:r>
              <w:r>
                <w:t xml:space="preserve">as defined for </w:t>
              </w:r>
              <w:r w:rsidRPr="00FB7AEA">
                <w:rPr>
                  <w:rFonts w:ascii="Courier New" w:hAnsi="Courier New" w:cs="Courier New"/>
                  <w:b/>
                  <w:sz w:val="20"/>
                </w:rPr>
                <w:t>sourceTransportEP</w:t>
              </w:r>
              <w:r>
                <w:t>.</w:t>
              </w:r>
            </w:ins>
          </w:p>
          <w:p w:rsidR="00E332E1" w:rsidRPr="00033047" w:rsidDel="00671E8D" w:rsidRDefault="00E332E1" w:rsidP="00E332E1">
            <w:pPr>
              <w:numPr>
                <w:ilvl w:val="0"/>
                <w:numId w:val="15"/>
              </w:numPr>
              <w:tabs>
                <w:tab w:val="clear" w:pos="794"/>
                <w:tab w:val="clear" w:pos="1191"/>
                <w:tab w:val="clear" w:pos="1588"/>
                <w:tab w:val="clear" w:pos="1985"/>
              </w:tabs>
              <w:ind w:left="567" w:hanging="567"/>
              <w:rPr>
                <w:del w:id="119" w:author="ABS" w:date="2014-01-10T12:00:00Z"/>
              </w:rPr>
            </w:pPr>
            <w:del w:id="120" w:author="ABS" w:date="2014-01-10T12:00:00Z">
              <w:r w:rsidRPr="00033047" w:rsidDel="00671E8D">
                <w:rPr>
                  <w:b/>
                  <w:bCs/>
                  <w:i/>
                  <w:iCs/>
                </w:rPr>
                <w:delText>source-transport-EPs</w:delText>
              </w:r>
              <w:r w:rsidRPr="00033047" w:rsidDel="00671E8D">
                <w:delText xml:space="preserve"> is</w:delText>
              </w:r>
            </w:del>
          </w:p>
          <w:p w:rsidR="00E332E1" w:rsidRPr="00033047" w:rsidDel="00671E8D" w:rsidRDefault="00E332E1" w:rsidP="00E332E1">
            <w:pPr>
              <w:pStyle w:val="ListParagraph"/>
              <w:numPr>
                <w:ilvl w:val="1"/>
                <w:numId w:val="13"/>
              </w:numPr>
              <w:overflowPunct w:val="0"/>
              <w:autoSpaceDE w:val="0"/>
              <w:autoSpaceDN w:val="0"/>
              <w:adjustRightInd w:val="0"/>
              <w:ind w:left="1134" w:hanging="567"/>
              <w:textAlignment w:val="baseline"/>
              <w:rPr>
                <w:del w:id="121" w:author="ABS" w:date="2014-01-10T12:00:00Z"/>
              </w:rPr>
            </w:pPr>
            <w:del w:id="122" w:author="ABS" w:date="2014-01-10T12:00:00Z">
              <w:r w:rsidRPr="00033047" w:rsidDel="00671E8D">
                <w:delText>semantic: specifies the source transport endpoint, e.g. TCP, TLS, SCTP or others.</w:delText>
              </w:r>
            </w:del>
          </w:p>
          <w:p w:rsidR="00E332E1" w:rsidRPr="00033047" w:rsidDel="00671E8D" w:rsidRDefault="00E332E1" w:rsidP="00E332E1">
            <w:pPr>
              <w:pStyle w:val="ListParagraph"/>
              <w:numPr>
                <w:ilvl w:val="1"/>
                <w:numId w:val="13"/>
              </w:numPr>
              <w:overflowPunct w:val="0"/>
              <w:autoSpaceDE w:val="0"/>
              <w:autoSpaceDN w:val="0"/>
              <w:adjustRightInd w:val="0"/>
              <w:ind w:left="1134" w:hanging="567"/>
              <w:textAlignment w:val="baseline"/>
              <w:rPr>
                <w:del w:id="123" w:author="ABS" w:date="2014-01-10T12:00:00Z"/>
              </w:rPr>
            </w:pPr>
            <w:del w:id="124" w:author="ABS" w:date="2014-01-10T12:00:00Z">
              <w:r w:rsidRPr="00033047" w:rsidDel="00671E8D">
                <w:delText>syntax: as per UINT16 in clause B.2 of [ITU-T H.248.1].</w:delText>
              </w:r>
            </w:del>
          </w:p>
          <w:p w:rsidR="00E332E1" w:rsidRPr="00033047" w:rsidDel="00671E8D" w:rsidRDefault="00E332E1" w:rsidP="00E332E1">
            <w:pPr>
              <w:numPr>
                <w:ilvl w:val="0"/>
                <w:numId w:val="16"/>
              </w:numPr>
              <w:tabs>
                <w:tab w:val="clear" w:pos="794"/>
                <w:tab w:val="clear" w:pos="1191"/>
                <w:tab w:val="clear" w:pos="1588"/>
                <w:tab w:val="clear" w:pos="1985"/>
              </w:tabs>
              <w:ind w:left="567" w:hanging="567"/>
              <w:rPr>
                <w:del w:id="125" w:author="ABS" w:date="2014-01-10T12:00:00Z"/>
              </w:rPr>
            </w:pPr>
            <w:del w:id="126" w:author="ABS" w:date="2014-01-10T12:00:00Z">
              <w:r w:rsidRPr="00033047" w:rsidDel="00671E8D">
                <w:rPr>
                  <w:b/>
                  <w:bCs/>
                  <w:i/>
                  <w:iCs/>
                </w:rPr>
                <w:delText>interlinked-transport EP</w:delText>
              </w:r>
              <w:r w:rsidRPr="00033047" w:rsidDel="00671E8D">
                <w:delText xml:space="preserve"> is</w:delText>
              </w:r>
            </w:del>
          </w:p>
          <w:p w:rsidR="00E332E1" w:rsidRPr="00033047" w:rsidDel="00671E8D" w:rsidRDefault="00E332E1" w:rsidP="00E332E1">
            <w:pPr>
              <w:numPr>
                <w:ilvl w:val="0"/>
                <w:numId w:val="17"/>
              </w:numPr>
              <w:tabs>
                <w:tab w:val="clear" w:pos="794"/>
                <w:tab w:val="clear" w:pos="1191"/>
                <w:tab w:val="clear" w:pos="1588"/>
                <w:tab w:val="clear" w:pos="1985"/>
              </w:tabs>
              <w:ind w:left="1134" w:hanging="567"/>
              <w:rPr>
                <w:del w:id="127" w:author="ABS" w:date="2014-01-10T12:00:00Z"/>
              </w:rPr>
            </w:pPr>
            <w:del w:id="128" w:author="ABS" w:date="2014-01-10T12:00:00Z">
              <w:r w:rsidRPr="00033047" w:rsidDel="00671E8D">
                <w:delText>semantic: specifies the interlinked transport endpoint, e.g. TCP, TLS, SCTP or others.</w:delText>
              </w:r>
            </w:del>
          </w:p>
          <w:p w:rsidR="00E332E1" w:rsidRPr="00033047" w:rsidDel="00671E8D" w:rsidRDefault="00E332E1" w:rsidP="00E332E1">
            <w:pPr>
              <w:numPr>
                <w:ilvl w:val="0"/>
                <w:numId w:val="17"/>
              </w:numPr>
              <w:tabs>
                <w:tab w:val="clear" w:pos="794"/>
                <w:tab w:val="clear" w:pos="1191"/>
                <w:tab w:val="clear" w:pos="1588"/>
                <w:tab w:val="clear" w:pos="1985"/>
              </w:tabs>
              <w:ind w:left="1134" w:hanging="567"/>
              <w:rPr>
                <w:del w:id="129" w:author="ABS" w:date="2014-01-10T12:00:00Z"/>
              </w:rPr>
            </w:pPr>
            <w:del w:id="130" w:author="ABS" w:date="2014-01-10T12:00:00Z">
              <w:r w:rsidRPr="00033047" w:rsidDel="00671E8D">
                <w:delText>syntax: as per UINT16 in clause B.2 of [ITU-T H.248.1].</w:delText>
              </w:r>
            </w:del>
          </w:p>
          <w:p w:rsidR="00671E8D" w:rsidRPr="00671E8D" w:rsidRDefault="00BF7E42" w:rsidP="00671E8D">
            <w:pPr>
              <w:pStyle w:val="Note"/>
              <w:ind w:left="794" w:hanging="794"/>
              <w:rPr>
                <w:ins w:id="131" w:author="ABS" w:date="2014-01-10T12:01:00Z"/>
                <w:sz w:val="22"/>
                <w:szCs w:val="22"/>
                <w:rPrChange w:id="132" w:author="ABS" w:date="2014-01-10T12:01:00Z">
                  <w:rPr>
                    <w:ins w:id="133" w:author="ABS" w:date="2014-01-10T12:01:00Z"/>
                  </w:rPr>
                </w:rPrChange>
              </w:rPr>
            </w:pPr>
            <w:ins w:id="134" w:author="ABS" w:date="2014-01-10T12:01:00Z">
              <w:r w:rsidRPr="00BF7E42">
                <w:rPr>
                  <w:sz w:val="22"/>
                  <w:szCs w:val="22"/>
                  <w:rPrChange w:id="135" w:author="ABS" w:date="2014-01-10T12:01:00Z">
                    <w:rPr/>
                  </w:rPrChange>
                </w:rPr>
                <w:t xml:space="preserve">NOTE: </w:t>
              </w:r>
              <w:del w:id="136" w:author="Juergen Stoetzer-Bradler" w:date="2014-01-10T14:56:00Z">
                <w:r w:rsidRPr="00BF7E42">
                  <w:rPr>
                    <w:sz w:val="22"/>
                    <w:szCs w:val="22"/>
                    <w:rPrChange w:id="137" w:author="ABS" w:date="2014-01-10T12:01:00Z">
                      <w:rPr/>
                    </w:rPrChange>
                  </w:rPr>
                  <w:delText xml:space="preserve">The transport protocols as being used by the </w:delText>
                </w:r>
                <w:r w:rsidRPr="00BF7E42">
                  <w:rPr>
                    <w:rFonts w:ascii="Courier New" w:hAnsi="Courier New" w:cs="Courier New"/>
                    <w:b/>
                    <w:sz w:val="22"/>
                    <w:szCs w:val="22"/>
                    <w:rPrChange w:id="138" w:author="ABS" w:date="2014-01-10T12:01:00Z">
                      <w:rPr>
                        <w:rFonts w:ascii="Courier New" w:hAnsi="Courier New" w:cs="Courier New"/>
                        <w:b/>
                        <w:szCs w:val="24"/>
                      </w:rPr>
                    </w:rPrChange>
                  </w:rPr>
                  <w:delText>sourceTransportEP</w:delText>
                </w:r>
                <w:r w:rsidRPr="00BF7E42">
                  <w:rPr>
                    <w:sz w:val="22"/>
                    <w:szCs w:val="22"/>
                    <w:rPrChange w:id="139" w:author="ABS" w:date="2014-01-10T12:01:00Z">
                      <w:rPr/>
                    </w:rPrChange>
                  </w:rPr>
                  <w:delText xml:space="preserve"> and </w:delText>
                </w:r>
                <w:r w:rsidRPr="00BF7E42">
                  <w:rPr>
                    <w:rFonts w:ascii="Courier New" w:hAnsi="Courier New" w:cs="Courier New"/>
                    <w:b/>
                    <w:sz w:val="22"/>
                    <w:szCs w:val="22"/>
                    <w:rPrChange w:id="140" w:author="ABS" w:date="2014-01-10T12:01:00Z">
                      <w:rPr>
                        <w:rFonts w:ascii="Courier New" w:hAnsi="Courier New" w:cs="Courier New"/>
                        <w:b/>
                        <w:szCs w:val="24"/>
                      </w:rPr>
                    </w:rPrChange>
                  </w:rPr>
                  <w:delText>interlinkedTransportEP</w:delText>
                </w:r>
                <w:r w:rsidRPr="00BF7E42">
                  <w:rPr>
                    <w:sz w:val="22"/>
                    <w:szCs w:val="22"/>
                    <w:rPrChange w:id="141" w:author="ABS" w:date="2014-01-10T12:01:00Z">
                      <w:rPr/>
                    </w:rPrChange>
                  </w:rPr>
                  <w:delText xml:space="preserve"> values shall partially match with the particular SDP "m="-line transport protocol definition (see clause 7.1.8.1.1/[ITU-T H.248.1]). </w:delText>
                </w:r>
              </w:del>
              <w:r w:rsidRPr="00BF7E42">
                <w:rPr>
                  <w:sz w:val="22"/>
                  <w:szCs w:val="22"/>
                  <w:rPrChange w:id="142" w:author="ABS" w:date="2014-01-10T12:01:00Z">
                    <w:rPr/>
                  </w:rPrChange>
                </w:rPr>
                <w:t>Detailed agreements regarding the admitted SDP "m="-line transport protocol &lt;proto&gt; values shall be defined in the particular H.248 profile specifications, typically in the profile clauses on mandatory/optional support of SDP.</w:t>
              </w:r>
            </w:ins>
          </w:p>
          <w:p w:rsidR="00E332E1" w:rsidRPr="00033047" w:rsidDel="00671E8D" w:rsidRDefault="00E332E1" w:rsidP="000B5F9A">
            <w:pPr>
              <w:pStyle w:val="Note"/>
              <w:rPr>
                <w:del w:id="143" w:author="ABS" w:date="2014-01-10T12:01:00Z"/>
              </w:rPr>
            </w:pPr>
            <w:del w:id="144" w:author="ABS" w:date="2014-01-10T12:01:00Z">
              <w:r w:rsidRPr="00033047" w:rsidDel="00671E8D">
                <w:delText>NOTE: The transport protocols as being used by the source/interlinked-transport-EP shall partially match with the particular SDP "m="-line transport protocol defintion (see clause 7.1.8.1.1/[ITU-T H.248.1]). Detailed agreements regarding the admitted SDP "m="-line transport protocol &lt;proto&gt; values shall be defined in the particular H.248 profile specifications, typically in the profile clauses on mandatory/optional support of SDP.</w:delText>
              </w:r>
            </w:del>
          </w:p>
          <w:p w:rsidR="00671E8D" w:rsidRPr="00033047" w:rsidRDefault="00671E8D" w:rsidP="00671E8D">
            <w:pPr>
              <w:numPr>
                <w:ilvl w:val="0"/>
                <w:numId w:val="18"/>
              </w:numPr>
              <w:tabs>
                <w:tab w:val="clear" w:pos="794"/>
                <w:tab w:val="clear" w:pos="1191"/>
                <w:tab w:val="clear" w:pos="1588"/>
                <w:tab w:val="clear" w:pos="1985"/>
              </w:tabs>
              <w:ind w:left="567" w:hanging="567"/>
              <w:rPr>
                <w:ins w:id="145" w:author="ABS" w:date="2014-01-10T12:03:00Z"/>
              </w:rPr>
            </w:pPr>
            <w:ins w:id="146" w:author="ABS" w:date="2014-01-10T12:03:00Z">
              <w:r>
                <w:rPr>
                  <w:rFonts w:ascii="Courier New" w:hAnsi="Courier New" w:cs="Courier New"/>
                  <w:b/>
                  <w:bCs/>
                  <w:iCs/>
                </w:rPr>
                <w:t>mode:</w:t>
              </w:r>
            </w:ins>
          </w:p>
          <w:p w:rsidR="00671E8D" w:rsidRPr="00033047" w:rsidRDefault="00671E8D" w:rsidP="00671E8D">
            <w:pPr>
              <w:numPr>
                <w:ilvl w:val="0"/>
                <w:numId w:val="17"/>
              </w:numPr>
              <w:tabs>
                <w:tab w:val="clear" w:pos="794"/>
                <w:tab w:val="clear" w:pos="1191"/>
                <w:tab w:val="clear" w:pos="1588"/>
                <w:tab w:val="clear" w:pos="1985"/>
              </w:tabs>
              <w:ind w:left="1134" w:hanging="567"/>
              <w:rPr>
                <w:ins w:id="147" w:author="ABS" w:date="2014-01-10T12:03:00Z"/>
              </w:rPr>
            </w:pPr>
            <w:ins w:id="148" w:author="ABS" w:date="2014-01-10T12:03:00Z">
              <w:r>
                <w:t>S</w:t>
              </w:r>
              <w:r w:rsidRPr="00033047">
                <w:t xml:space="preserve">emantic: </w:t>
              </w:r>
              <w:r>
                <w:t>S</w:t>
              </w:r>
              <w:r w:rsidRPr="00033047">
                <w:t>pecifies whether the interlinkage is related to connection/session establishment and/or release procedure;</w:t>
              </w:r>
              <w:r w:rsidRPr="00033047">
                <w:br/>
                <w:t>Possible values:</w:t>
              </w:r>
            </w:ins>
          </w:p>
          <w:p w:rsidR="00671E8D" w:rsidRPr="00033047" w:rsidRDefault="00671E8D" w:rsidP="00671E8D">
            <w:pPr>
              <w:pStyle w:val="ListParagraph"/>
              <w:numPr>
                <w:ilvl w:val="2"/>
                <w:numId w:val="13"/>
              </w:numPr>
              <w:overflowPunct w:val="0"/>
              <w:autoSpaceDE w:val="0"/>
              <w:autoSpaceDN w:val="0"/>
              <w:adjustRightInd w:val="0"/>
              <w:ind w:left="1701" w:hanging="567"/>
              <w:contextualSpacing w:val="0"/>
              <w:textAlignment w:val="baseline"/>
              <w:rPr>
                <w:ins w:id="149" w:author="ABS" w:date="2014-01-10T12:03:00Z"/>
              </w:rPr>
            </w:pPr>
            <w:ins w:id="150" w:author="ABS" w:date="2014-01-10T12:03:00Z">
              <w:r w:rsidRPr="00033047">
                <w:lastRenderedPageBreak/>
                <w:t>"est": establishment interlinkage only.</w:t>
              </w:r>
            </w:ins>
          </w:p>
          <w:p w:rsidR="00671E8D" w:rsidRPr="00033047" w:rsidRDefault="00671E8D" w:rsidP="00671E8D">
            <w:pPr>
              <w:pStyle w:val="ListParagraph"/>
              <w:numPr>
                <w:ilvl w:val="2"/>
                <w:numId w:val="13"/>
              </w:numPr>
              <w:overflowPunct w:val="0"/>
              <w:autoSpaceDE w:val="0"/>
              <w:autoSpaceDN w:val="0"/>
              <w:adjustRightInd w:val="0"/>
              <w:ind w:left="1701" w:hanging="567"/>
              <w:contextualSpacing w:val="0"/>
              <w:textAlignment w:val="baseline"/>
              <w:rPr>
                <w:ins w:id="151" w:author="ABS" w:date="2014-01-10T12:03:00Z"/>
              </w:rPr>
            </w:pPr>
            <w:ins w:id="152" w:author="ABS" w:date="2014-01-10T12:03:00Z">
              <w:r w:rsidRPr="00033047">
                <w:t>"rel": release interlinkage only.</w:t>
              </w:r>
            </w:ins>
          </w:p>
          <w:p w:rsidR="00671E8D" w:rsidRDefault="00671E8D" w:rsidP="00671E8D">
            <w:pPr>
              <w:pStyle w:val="ListParagraph"/>
              <w:numPr>
                <w:ilvl w:val="2"/>
                <w:numId w:val="13"/>
              </w:numPr>
              <w:overflowPunct w:val="0"/>
              <w:autoSpaceDE w:val="0"/>
              <w:autoSpaceDN w:val="0"/>
              <w:adjustRightInd w:val="0"/>
              <w:ind w:left="1701" w:hanging="567"/>
              <w:contextualSpacing w:val="0"/>
              <w:textAlignment w:val="baseline"/>
              <w:rPr>
                <w:ins w:id="153" w:author="Juergen Stoetzer-Bradler" w:date="2014-01-10T15:00:00Z"/>
              </w:rPr>
            </w:pPr>
            <w:ins w:id="154" w:author="ABS" w:date="2014-01-10T12:03:00Z">
              <w:r w:rsidRPr="00033047">
                <w:t>"est-rel": establishment and release interlinkage.</w:t>
              </w:r>
            </w:ins>
          </w:p>
          <w:p w:rsidR="00600B17" w:rsidRPr="00033047" w:rsidRDefault="00600B17" w:rsidP="00671E8D">
            <w:pPr>
              <w:pStyle w:val="ListParagraph"/>
              <w:numPr>
                <w:ilvl w:val="2"/>
                <w:numId w:val="13"/>
              </w:numPr>
              <w:overflowPunct w:val="0"/>
              <w:autoSpaceDE w:val="0"/>
              <w:autoSpaceDN w:val="0"/>
              <w:adjustRightInd w:val="0"/>
              <w:ind w:left="1701" w:hanging="567"/>
              <w:contextualSpacing w:val="0"/>
              <w:textAlignment w:val="baseline"/>
              <w:rPr>
                <w:ins w:id="155" w:author="ABS" w:date="2014-01-10T12:03:00Z"/>
              </w:rPr>
            </w:pPr>
            <w:ins w:id="156" w:author="Juergen Stoetzer-Bradler" w:date="2014-01-10T15:01:00Z">
              <w:r>
                <w:t xml:space="preserve">An H.248 profile using this package may define additional </w:t>
              </w:r>
              <w:r w:rsidRPr="00DB46BB">
                <w:rPr>
                  <w:rFonts w:ascii="Courier New" w:hAnsi="Courier New" w:cs="Courier New"/>
                  <w:b/>
                  <w:sz w:val="20"/>
                </w:rPr>
                <w:t>linkTopoMode</w:t>
              </w:r>
              <w:r>
                <w:t xml:space="preserve"> values of type </w:t>
              </w:r>
              <w:r>
                <w:rPr>
                  <w:rFonts w:ascii="Courier New" w:hAnsi="Courier New" w:cs="Courier New"/>
                  <w:b/>
                  <w:sz w:val="20"/>
                  <w:szCs w:val="20"/>
                </w:rPr>
                <w:t>token</w:t>
              </w:r>
              <w:r>
                <w:t>.</w:t>
              </w:r>
            </w:ins>
          </w:p>
          <w:p w:rsidR="00671E8D" w:rsidRDefault="00671E8D" w:rsidP="00671E8D">
            <w:pPr>
              <w:numPr>
                <w:ilvl w:val="0"/>
                <w:numId w:val="17"/>
              </w:numPr>
              <w:tabs>
                <w:tab w:val="clear" w:pos="794"/>
                <w:tab w:val="clear" w:pos="1191"/>
                <w:tab w:val="clear" w:pos="1588"/>
                <w:tab w:val="clear" w:pos="1985"/>
              </w:tabs>
              <w:ind w:left="1134" w:hanging="567"/>
              <w:rPr>
                <w:ins w:id="157" w:author="ABS" w:date="2014-01-10T12:03:00Z"/>
              </w:rPr>
            </w:pPr>
            <w:ins w:id="158" w:author="ABS" w:date="2014-01-10T12:03:00Z">
              <w:r>
                <w:t>S</w:t>
              </w:r>
              <w:r w:rsidRPr="00033047">
                <w:t xml:space="preserve">yntax: </w:t>
              </w:r>
              <w:r>
                <w:t>A</w:t>
              </w:r>
              <w:r w:rsidRPr="00033047">
                <w:t xml:space="preserve">s per </w:t>
              </w:r>
              <w:r>
                <w:t>following ABNF rule:</w:t>
              </w:r>
              <w:r>
                <w:br/>
              </w:r>
              <w:del w:id="159" w:author="Juergen Stoetzer-Bradler" w:date="2014-01-10T14:57:00Z">
                <w:r w:rsidR="004861E5">
                  <w:rPr>
                    <w:rFonts w:ascii="Courier New" w:hAnsi="Courier New" w:cs="Courier New"/>
                    <w:b/>
                    <w:sz w:val="20"/>
                  </w:rPr>
                  <w:delText xml:space="preserve">mode = </w:delText>
                </w:r>
                <w:r w:rsidR="004861E5">
                  <w:rPr>
                    <w:rFonts w:ascii="Courier New" w:hAnsi="Courier New" w:cs="Courier New"/>
                    <w:sz w:val="20"/>
                  </w:rPr>
                  <w:delText>"</w:delText>
                </w:r>
                <w:r w:rsidR="004861E5">
                  <w:rPr>
                    <w:rFonts w:ascii="Courier New" w:hAnsi="Courier New" w:cs="Courier New"/>
                    <w:b/>
                    <w:sz w:val="20"/>
                  </w:rPr>
                  <w:delText>est</w:delText>
                </w:r>
                <w:r w:rsidR="004861E5">
                  <w:rPr>
                    <w:rFonts w:ascii="Courier New" w:hAnsi="Courier New" w:cs="Courier New"/>
                    <w:sz w:val="20"/>
                  </w:rPr>
                  <w:delText>"</w:delText>
                </w:r>
                <w:r w:rsidR="004861E5">
                  <w:rPr>
                    <w:rFonts w:ascii="Courier New" w:hAnsi="Courier New" w:cs="Courier New"/>
                    <w:b/>
                    <w:sz w:val="20"/>
                  </w:rPr>
                  <w:delText xml:space="preserve"> / </w:delText>
                </w:r>
                <w:r w:rsidR="004861E5">
                  <w:rPr>
                    <w:rFonts w:ascii="Courier New" w:hAnsi="Courier New" w:cs="Courier New"/>
                    <w:sz w:val="20"/>
                  </w:rPr>
                  <w:delText>"</w:delText>
                </w:r>
                <w:r w:rsidR="004861E5">
                  <w:rPr>
                    <w:rFonts w:ascii="Courier New" w:hAnsi="Courier New" w:cs="Courier New"/>
                    <w:b/>
                    <w:sz w:val="20"/>
                  </w:rPr>
                  <w:delText>rel</w:delText>
                </w:r>
                <w:r w:rsidR="004861E5">
                  <w:rPr>
                    <w:rFonts w:ascii="Courier New" w:hAnsi="Courier New" w:cs="Courier New"/>
                    <w:sz w:val="20"/>
                  </w:rPr>
                  <w:delText>"</w:delText>
                </w:r>
                <w:r w:rsidR="004861E5">
                  <w:rPr>
                    <w:rFonts w:ascii="Courier New" w:hAnsi="Courier New" w:cs="Courier New"/>
                    <w:b/>
                    <w:sz w:val="20"/>
                  </w:rPr>
                  <w:delText xml:space="preserve"> / </w:delText>
                </w:r>
                <w:r w:rsidR="004861E5">
                  <w:rPr>
                    <w:rFonts w:ascii="Courier New" w:hAnsi="Courier New" w:cs="Courier New"/>
                    <w:sz w:val="20"/>
                  </w:rPr>
                  <w:delText>"</w:delText>
                </w:r>
                <w:r w:rsidR="004861E5">
                  <w:rPr>
                    <w:rFonts w:ascii="Courier New" w:hAnsi="Courier New" w:cs="Courier New"/>
                    <w:b/>
                    <w:sz w:val="20"/>
                  </w:rPr>
                  <w:delText>est-rel</w:delText>
                </w:r>
                <w:r w:rsidR="004861E5">
                  <w:rPr>
                    <w:rFonts w:ascii="Courier New" w:hAnsi="Courier New" w:cs="Courier New"/>
                    <w:sz w:val="20"/>
                  </w:rPr>
                  <w:delText>"</w:delText>
                </w:r>
                <w:r w:rsidR="004861E5">
                  <w:br/>
                </w:r>
                <w:r w:rsidR="00BF7E42" w:rsidRPr="00BF7E42">
                  <w:rPr>
                    <w:i/>
                    <w:szCs w:val="24"/>
                    <w:rPrChange w:id="160" w:author="Juergen Stoetzer-Bradler" w:date="2014-01-10T14:57:00Z">
                      <w:rPr>
                        <w:i/>
                        <w:szCs w:val="24"/>
                        <w:highlight w:val="yellow"/>
                      </w:rPr>
                    </w:rPrChange>
                  </w:rPr>
                  <w:delText>{Or as sublist:</w:delText>
                </w:r>
                <w:r w:rsidR="00BF7E42" w:rsidRPr="00BF7E42">
                  <w:rPr>
                    <w:szCs w:val="24"/>
                    <w:rPrChange w:id="161" w:author="Juergen Stoetzer-Bradler" w:date="2014-01-10T14:57:00Z">
                      <w:rPr>
                        <w:szCs w:val="24"/>
                        <w:highlight w:val="yellow"/>
                      </w:rPr>
                    </w:rPrChange>
                  </w:rPr>
                  <w:br/>
                </w:r>
              </w:del>
              <w:r w:rsidR="00BF7E42" w:rsidRPr="00BF7E42">
                <w:rPr>
                  <w:rFonts w:ascii="Courier New" w:hAnsi="Courier New" w:cs="Courier New"/>
                  <w:b/>
                  <w:sz w:val="20"/>
                  <w:rPrChange w:id="162" w:author="Juergen Stoetzer-Bradler" w:date="2014-01-10T14:57:00Z">
                    <w:rPr>
                      <w:rFonts w:ascii="Courier New" w:hAnsi="Courier New" w:cs="Courier New"/>
                      <w:b/>
                      <w:sz w:val="20"/>
                      <w:highlight w:val="yellow"/>
                    </w:rPr>
                  </w:rPrChange>
                </w:rPr>
                <w:t>mode = LSBRKT linkTopoMode *(COMMA</w:t>
              </w:r>
              <w:r w:rsidR="00BF7E42" w:rsidRPr="00BF7E42">
                <w:rPr>
                  <w:rFonts w:ascii="Courier New" w:hAnsi="Courier New" w:cs="Courier New"/>
                  <w:b/>
                  <w:sz w:val="20"/>
                  <w:rPrChange w:id="163" w:author="Juergen Stoetzer-Bradler" w:date="2014-01-10T14:57:00Z">
                    <w:rPr>
                      <w:rFonts w:ascii="Courier New" w:hAnsi="Courier New" w:cs="Courier New"/>
                      <w:b/>
                      <w:sz w:val="20"/>
                      <w:highlight w:val="yellow"/>
                    </w:rPr>
                  </w:rPrChange>
                </w:rPr>
                <w:br/>
                <w:t xml:space="preserve">              linkTopoMode) RSBRT</w:t>
              </w:r>
              <w:r w:rsidR="00BF7E42" w:rsidRPr="00BF7E42">
                <w:rPr>
                  <w:rFonts w:ascii="Courier New" w:hAnsi="Courier New" w:cs="Courier New"/>
                  <w:b/>
                  <w:sz w:val="20"/>
                  <w:rPrChange w:id="164" w:author="Juergen Stoetzer-Bradler" w:date="2014-01-10T14:57:00Z">
                    <w:rPr>
                      <w:rFonts w:ascii="Courier New" w:hAnsi="Courier New" w:cs="Courier New"/>
                      <w:b/>
                      <w:sz w:val="20"/>
                      <w:highlight w:val="yellow"/>
                    </w:rPr>
                  </w:rPrChange>
                </w:rPr>
                <w:br/>
                <w:t>linkTopoMode = "est" / "rel" / "est-rel"</w:t>
              </w:r>
            </w:ins>
            <w:ins w:id="165" w:author="Juergen Stoetzer-Bradler" w:date="2014-01-10T14:57:00Z">
              <w:r w:rsidR="00DB46BB">
                <w:rPr>
                  <w:rFonts w:ascii="Courier New" w:hAnsi="Courier New" w:cs="Courier New"/>
                  <w:b/>
                  <w:sz w:val="20"/>
                </w:rPr>
                <w:t xml:space="preserve"> / </w:t>
              </w:r>
            </w:ins>
            <w:ins w:id="166" w:author="Juergen Stoetzer-Bradler" w:date="2014-01-10T14:58:00Z">
              <w:r w:rsidR="00761A8C">
                <w:rPr>
                  <w:rFonts w:ascii="Courier New" w:hAnsi="Courier New" w:cs="Courier New"/>
                  <w:b/>
                  <w:sz w:val="20"/>
                </w:rPr>
                <w:br/>
                <w:t xml:space="preserve">               </w:t>
              </w:r>
            </w:ins>
            <w:ins w:id="167" w:author="Juergen Stoetzer-Bradler" w:date="2014-01-10T14:57:00Z">
              <w:r w:rsidR="00DB46BB">
                <w:rPr>
                  <w:rFonts w:ascii="Courier New" w:hAnsi="Courier New" w:cs="Courier New"/>
                  <w:b/>
                  <w:sz w:val="20"/>
                </w:rPr>
                <w:t>token</w:t>
              </w:r>
            </w:ins>
            <w:ins w:id="168" w:author="Juergen Stoetzer-Bradler" w:date="2014-01-10T14:58:00Z">
              <w:r w:rsidR="003D1EF4">
                <w:rPr>
                  <w:rFonts w:ascii="Courier New" w:hAnsi="Courier New" w:cs="Courier New"/>
                  <w:b/>
                  <w:sz w:val="20"/>
                </w:rPr>
                <w:br/>
              </w:r>
              <w:r w:rsidR="003D1EF4">
                <w:t>with</w:t>
              </w:r>
              <w:r w:rsidR="003D1EF4">
                <w:rPr>
                  <w:rFonts w:ascii="Courier New" w:hAnsi="Courier New" w:cs="Courier New"/>
                  <w:b/>
                  <w:sz w:val="20"/>
                </w:rPr>
                <w:t xml:space="preserve"> </w:t>
              </w:r>
            </w:ins>
            <w:ins w:id="169" w:author="Juergen Stoetzer-Bradler" w:date="2014-01-10T14:59:00Z">
              <w:r w:rsidR="0066427A" w:rsidRPr="00FB7AEA">
                <w:rPr>
                  <w:rFonts w:ascii="Courier New" w:hAnsi="Courier New" w:cs="Courier New"/>
                  <w:b/>
                  <w:szCs w:val="24"/>
                </w:rPr>
                <w:t>LSBRT</w:t>
              </w:r>
              <w:r w:rsidR="0066427A">
                <w:t xml:space="preserve">, </w:t>
              </w:r>
              <w:r w:rsidR="0066427A" w:rsidRPr="00FB7AEA">
                <w:rPr>
                  <w:rFonts w:ascii="Courier New" w:hAnsi="Courier New" w:cs="Courier New"/>
                  <w:b/>
                  <w:szCs w:val="24"/>
                </w:rPr>
                <w:t>RSBRT</w:t>
              </w:r>
              <w:r w:rsidR="0066427A">
                <w:rPr>
                  <w:rFonts w:ascii="Courier New" w:hAnsi="Courier New" w:cs="Courier New"/>
                  <w:b/>
                  <w:szCs w:val="24"/>
                </w:rPr>
                <w:t xml:space="preserve"> </w:t>
              </w:r>
              <w:r w:rsidR="00BF7E42" w:rsidRPr="00BF7E42">
                <w:rPr>
                  <w:rPrChange w:id="170" w:author="Juergen Stoetzer-Bradler" w:date="2014-01-10T15:00:00Z">
                    <w:rPr>
                      <w:rFonts w:ascii="Courier New" w:hAnsi="Courier New" w:cs="Courier New"/>
                      <w:b/>
                      <w:szCs w:val="24"/>
                    </w:rPr>
                  </w:rPrChange>
                </w:rPr>
                <w:t>and</w:t>
              </w:r>
              <w:r w:rsidR="0066427A">
                <w:t xml:space="preserve"> </w:t>
              </w:r>
              <w:r w:rsidR="0066427A" w:rsidRPr="00FB7AEA">
                <w:rPr>
                  <w:rFonts w:ascii="Courier New" w:hAnsi="Courier New" w:cs="Courier New"/>
                  <w:b/>
                  <w:szCs w:val="24"/>
                </w:rPr>
                <w:t>COMMA</w:t>
              </w:r>
              <w:r w:rsidR="0066427A">
                <w:t xml:space="preserve"> as defined in clause B.2 of [ITU-T H.248.1.] and with </w:t>
              </w:r>
            </w:ins>
            <w:ins w:id="171" w:author="Juergen Stoetzer-Bradler" w:date="2014-01-10T14:58:00Z">
              <w:r w:rsidR="003D1EF4">
                <w:rPr>
                  <w:rFonts w:ascii="Courier New" w:hAnsi="Courier New" w:cs="Courier New"/>
                  <w:b/>
                  <w:sz w:val="20"/>
                </w:rPr>
                <w:t>token</w:t>
              </w:r>
              <w:r w:rsidR="003D1EF4">
                <w:t xml:space="preserve"> as defined in clause 9 of [IETF RFC 4566].</w:t>
              </w:r>
            </w:ins>
            <w:ins w:id="172" w:author="ABS" w:date="2014-01-10T12:03:00Z">
              <w:del w:id="173" w:author="Juergen Stoetzer-Bradler" w:date="2014-01-10T14:57:00Z">
                <w:r w:rsidDel="00DB46BB">
                  <w:rPr>
                    <w:rFonts w:ascii="Courier New" w:hAnsi="Courier New" w:cs="Courier New"/>
                    <w:b/>
                    <w:i/>
                    <w:sz w:val="20"/>
                  </w:rPr>
                  <w:br/>
                </w:r>
                <w:r w:rsidRPr="00FB7AEA" w:rsidDel="00DB46BB">
                  <w:rPr>
                    <w:i/>
                    <w:sz w:val="20"/>
                    <w:highlight w:val="yellow"/>
                  </w:rPr>
                  <w:delText>}</w:delText>
                </w:r>
              </w:del>
            </w:ins>
          </w:p>
          <w:p w:rsidR="00E332E1" w:rsidRPr="00033047" w:rsidDel="00671E8D" w:rsidRDefault="00E332E1" w:rsidP="00E332E1">
            <w:pPr>
              <w:numPr>
                <w:ilvl w:val="0"/>
                <w:numId w:val="18"/>
              </w:numPr>
              <w:tabs>
                <w:tab w:val="clear" w:pos="794"/>
                <w:tab w:val="clear" w:pos="1191"/>
                <w:tab w:val="clear" w:pos="1588"/>
                <w:tab w:val="clear" w:pos="1985"/>
              </w:tabs>
              <w:ind w:left="567" w:hanging="567"/>
              <w:rPr>
                <w:del w:id="174" w:author="ABS" w:date="2014-01-10T12:03:00Z"/>
              </w:rPr>
            </w:pPr>
            <w:del w:id="175" w:author="ABS" w:date="2014-01-10T12:03:00Z">
              <w:r w:rsidRPr="00033047" w:rsidDel="00671E8D">
                <w:rPr>
                  <w:b/>
                  <w:bCs/>
                  <w:i/>
                  <w:iCs/>
                </w:rPr>
                <w:delText>mode</w:delText>
              </w:r>
              <w:r w:rsidRPr="00033047" w:rsidDel="00671E8D">
                <w:delText xml:space="preserve"> is</w:delText>
              </w:r>
            </w:del>
          </w:p>
          <w:p w:rsidR="00E332E1" w:rsidRPr="00033047" w:rsidDel="00671E8D" w:rsidRDefault="00E332E1" w:rsidP="00E332E1">
            <w:pPr>
              <w:numPr>
                <w:ilvl w:val="0"/>
                <w:numId w:val="17"/>
              </w:numPr>
              <w:tabs>
                <w:tab w:val="clear" w:pos="794"/>
                <w:tab w:val="clear" w:pos="1191"/>
                <w:tab w:val="clear" w:pos="1588"/>
                <w:tab w:val="clear" w:pos="1985"/>
              </w:tabs>
              <w:ind w:left="1134" w:hanging="567"/>
              <w:rPr>
                <w:del w:id="176" w:author="ABS" w:date="2014-01-10T12:03:00Z"/>
              </w:rPr>
            </w:pPr>
            <w:del w:id="177" w:author="ABS" w:date="2014-01-10T12:03:00Z">
              <w:r w:rsidRPr="00033047" w:rsidDel="00671E8D">
                <w:delText>semantic: specifies whether the interlinkage is related to connection/session establishment and/or release procedure;</w:delText>
              </w:r>
              <w:r w:rsidRPr="00033047" w:rsidDel="00671E8D">
                <w:br/>
                <w:delText>Possible values:</w:delText>
              </w:r>
            </w:del>
          </w:p>
          <w:p w:rsidR="00E332E1" w:rsidRPr="00033047" w:rsidDel="00671E8D" w:rsidRDefault="00E332E1" w:rsidP="000B5F9A">
            <w:pPr>
              <w:rPr>
                <w:del w:id="178" w:author="ABS" w:date="2014-01-10T12:03:00Z"/>
                <w:i/>
                <w:highlight w:val="yellow"/>
              </w:rPr>
            </w:pPr>
            <w:del w:id="179" w:author="ABS" w:date="2014-01-10T12:03:00Z">
              <w:r w:rsidRPr="00033047" w:rsidDel="00671E8D">
                <w:rPr>
                  <w:i/>
                  <w:highlight w:val="yellow"/>
                </w:rPr>
                <w:delText>{</w:delText>
              </w:r>
              <w:r w:rsidRPr="00033047" w:rsidDel="00671E8D">
                <w:rPr>
                  <w:b/>
                  <w:i/>
                  <w:highlight w:val="yellow"/>
                </w:rPr>
                <w:delText xml:space="preserve">Editor's note (2013-11): </w:delText>
              </w:r>
              <w:r w:rsidRPr="00033047" w:rsidDel="00671E8D">
                <w:rPr>
                  <w:i/>
                  <w:highlight w:val="yellow"/>
                </w:rPr>
                <w:delText xml:space="preserve">a sublist based value would be more future safe} </w:delText>
              </w:r>
            </w:del>
          </w:p>
          <w:p w:rsidR="00E332E1" w:rsidRPr="00033047" w:rsidDel="00671E8D" w:rsidRDefault="00E332E1" w:rsidP="00E332E1">
            <w:pPr>
              <w:pStyle w:val="ListParagraph"/>
              <w:numPr>
                <w:ilvl w:val="2"/>
                <w:numId w:val="13"/>
              </w:numPr>
              <w:overflowPunct w:val="0"/>
              <w:autoSpaceDE w:val="0"/>
              <w:autoSpaceDN w:val="0"/>
              <w:adjustRightInd w:val="0"/>
              <w:ind w:left="1701" w:hanging="567"/>
              <w:contextualSpacing w:val="0"/>
              <w:textAlignment w:val="baseline"/>
              <w:rPr>
                <w:del w:id="180" w:author="ABS" w:date="2014-01-10T12:03:00Z"/>
              </w:rPr>
            </w:pPr>
            <w:del w:id="181" w:author="ABS" w:date="2014-01-10T12:03:00Z">
              <w:r w:rsidRPr="00033047" w:rsidDel="00671E8D">
                <w:delText>"est": establishment interlinkage only.</w:delText>
              </w:r>
            </w:del>
          </w:p>
          <w:p w:rsidR="00E332E1" w:rsidRPr="00033047" w:rsidDel="00671E8D" w:rsidRDefault="00E332E1" w:rsidP="00E332E1">
            <w:pPr>
              <w:pStyle w:val="ListParagraph"/>
              <w:numPr>
                <w:ilvl w:val="2"/>
                <w:numId w:val="13"/>
              </w:numPr>
              <w:overflowPunct w:val="0"/>
              <w:autoSpaceDE w:val="0"/>
              <w:autoSpaceDN w:val="0"/>
              <w:adjustRightInd w:val="0"/>
              <w:ind w:left="1701" w:hanging="567"/>
              <w:contextualSpacing w:val="0"/>
              <w:textAlignment w:val="baseline"/>
              <w:rPr>
                <w:del w:id="182" w:author="ABS" w:date="2014-01-10T12:03:00Z"/>
              </w:rPr>
            </w:pPr>
            <w:del w:id="183" w:author="ABS" w:date="2014-01-10T12:03:00Z">
              <w:r w:rsidRPr="00033047" w:rsidDel="00671E8D">
                <w:delText>"rel": release interlinkage only.</w:delText>
              </w:r>
            </w:del>
          </w:p>
          <w:p w:rsidR="00E332E1" w:rsidRPr="00033047" w:rsidDel="00671E8D" w:rsidRDefault="00E332E1" w:rsidP="00E332E1">
            <w:pPr>
              <w:pStyle w:val="ListParagraph"/>
              <w:numPr>
                <w:ilvl w:val="2"/>
                <w:numId w:val="13"/>
              </w:numPr>
              <w:overflowPunct w:val="0"/>
              <w:autoSpaceDE w:val="0"/>
              <w:autoSpaceDN w:val="0"/>
              <w:adjustRightInd w:val="0"/>
              <w:ind w:left="1701" w:hanging="567"/>
              <w:contextualSpacing w:val="0"/>
              <w:textAlignment w:val="baseline"/>
              <w:rPr>
                <w:del w:id="184" w:author="ABS" w:date="2014-01-10T12:03:00Z"/>
              </w:rPr>
            </w:pPr>
            <w:del w:id="185" w:author="ABS" w:date="2014-01-10T12:03:00Z">
              <w:r w:rsidRPr="00033047" w:rsidDel="00671E8D">
                <w:delText>"est-rel": establishment and release interlinkage.</w:delText>
              </w:r>
            </w:del>
          </w:p>
          <w:p w:rsidR="00E332E1" w:rsidRPr="00033047" w:rsidDel="00671E8D" w:rsidRDefault="00E332E1" w:rsidP="00E332E1">
            <w:pPr>
              <w:numPr>
                <w:ilvl w:val="0"/>
                <w:numId w:val="17"/>
              </w:numPr>
              <w:tabs>
                <w:tab w:val="clear" w:pos="794"/>
                <w:tab w:val="clear" w:pos="1191"/>
                <w:tab w:val="clear" w:pos="1588"/>
                <w:tab w:val="clear" w:pos="1985"/>
              </w:tabs>
              <w:ind w:left="1134" w:hanging="567"/>
              <w:rPr>
                <w:del w:id="186" w:author="ABS" w:date="2014-01-10T12:03:00Z"/>
              </w:rPr>
            </w:pPr>
            <w:del w:id="187" w:author="ABS" w:date="2014-01-10T12:03:00Z">
              <w:r w:rsidRPr="00033047" w:rsidDel="00671E8D">
                <w:delText>syntax: as per UINT16 in clause B.2 of [ITU-T H.248.1].</w:delText>
              </w:r>
            </w:del>
          </w:p>
          <w:p w:rsidR="00E332E1" w:rsidRPr="00033047" w:rsidRDefault="00E332E1" w:rsidP="000B5F9A">
            <w:pPr>
              <w:spacing w:before="80"/>
              <w:rPr>
                <w:i/>
              </w:rPr>
            </w:pPr>
            <w:del w:id="188" w:author="ABS" w:date="2014-01-20T12:27:00Z">
              <w:r w:rsidRPr="00033047" w:rsidDel="007547BF">
                <w:rPr>
                  <w:i/>
                  <w:highlight w:val="yellow"/>
                </w:rPr>
                <w:delText>TBC: use case: do we need to support multiple transport layer EPs of the same type per SEP, e.g. TCPoTCP, IP-over-IP tunneling?</w:delText>
              </w:r>
            </w:del>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Default</w:t>
            </w:r>
            <w:r w:rsidRPr="00033047">
              <w:t>:</w:t>
            </w:r>
          </w:p>
        </w:tc>
        <w:tc>
          <w:tcPr>
            <w:tcW w:w="6917" w:type="dxa"/>
          </w:tcPr>
          <w:p w:rsidR="00E332E1" w:rsidRPr="00033047" w:rsidRDefault="00E332E1" w:rsidP="000B5F9A">
            <w:r w:rsidRPr="00033047">
              <w:t>Empty list</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Defined in</w:t>
            </w:r>
            <w:r w:rsidRPr="00033047">
              <w:t>:</w:t>
            </w:r>
          </w:p>
        </w:tc>
        <w:tc>
          <w:tcPr>
            <w:tcW w:w="6917" w:type="dxa"/>
          </w:tcPr>
          <w:p w:rsidR="00E332E1" w:rsidRPr="00033047" w:rsidRDefault="00E332E1" w:rsidP="000B5F9A">
            <w:r w:rsidRPr="00033047">
              <w:t>LocalControl</w:t>
            </w:r>
          </w:p>
        </w:tc>
      </w:tr>
      <w:tr w:rsidR="00E332E1" w:rsidRPr="00033047" w:rsidTr="000B5F9A">
        <w:tc>
          <w:tcPr>
            <w:tcW w:w="567" w:type="dxa"/>
          </w:tcPr>
          <w:p w:rsidR="00E332E1" w:rsidRPr="00033047" w:rsidRDefault="00E332E1" w:rsidP="000B5F9A"/>
        </w:tc>
        <w:tc>
          <w:tcPr>
            <w:tcW w:w="2268" w:type="dxa"/>
          </w:tcPr>
          <w:p w:rsidR="00E332E1" w:rsidRPr="00033047" w:rsidRDefault="00E332E1" w:rsidP="000B5F9A">
            <w:r w:rsidRPr="00033047">
              <w:rPr>
                <w:b/>
                <w:bCs/>
              </w:rPr>
              <w:t>Characteristics</w:t>
            </w:r>
            <w:r w:rsidRPr="00033047">
              <w:t>:</w:t>
            </w:r>
          </w:p>
        </w:tc>
        <w:tc>
          <w:tcPr>
            <w:tcW w:w="6917" w:type="dxa"/>
          </w:tcPr>
          <w:p w:rsidR="00E332E1" w:rsidRPr="00033047" w:rsidRDefault="00E332E1" w:rsidP="000B5F9A">
            <w:r w:rsidRPr="00033047">
              <w:t>Read/Write</w:t>
            </w:r>
          </w:p>
        </w:tc>
      </w:tr>
    </w:tbl>
    <w:p w:rsidR="00E332E1" w:rsidRPr="00033047" w:rsidRDefault="00E332E1" w:rsidP="00E332E1">
      <w:pPr>
        <w:pStyle w:val="Heading2"/>
      </w:pPr>
      <w:bookmarkStart w:id="189" w:name="_Toc359519553"/>
      <w:bookmarkStart w:id="190" w:name="_Toc375150839"/>
      <w:r w:rsidRPr="00033047">
        <w:t>7.2</w:t>
      </w:r>
      <w:r w:rsidRPr="00033047">
        <w:tab/>
        <w:t>Events</w:t>
      </w:r>
      <w:bookmarkEnd w:id="189"/>
      <w:bookmarkEnd w:id="190"/>
    </w:p>
    <w:p w:rsidR="00E332E1" w:rsidRPr="00033047" w:rsidRDefault="00E332E1" w:rsidP="00E332E1">
      <w:bookmarkStart w:id="191" w:name="_Toc359519555"/>
      <w:r w:rsidRPr="00033047">
        <w:t>None.</w:t>
      </w:r>
    </w:p>
    <w:p w:rsidR="00E332E1" w:rsidRPr="00033047" w:rsidRDefault="00E332E1" w:rsidP="00E332E1">
      <w:pPr>
        <w:pStyle w:val="Heading2"/>
      </w:pPr>
      <w:bookmarkStart w:id="192" w:name="_Toc375150840"/>
      <w:r w:rsidRPr="00033047">
        <w:t>7.3</w:t>
      </w:r>
      <w:r w:rsidRPr="00033047">
        <w:tab/>
        <w:t>Signals</w:t>
      </w:r>
      <w:bookmarkEnd w:id="191"/>
      <w:bookmarkEnd w:id="192"/>
    </w:p>
    <w:p w:rsidR="00E332E1" w:rsidRPr="00033047" w:rsidRDefault="00E332E1" w:rsidP="00E332E1">
      <w:r w:rsidRPr="00033047">
        <w:t>None.</w:t>
      </w:r>
    </w:p>
    <w:p w:rsidR="00E332E1" w:rsidRPr="00033047" w:rsidRDefault="00E332E1" w:rsidP="00E332E1">
      <w:pPr>
        <w:pStyle w:val="Heading2"/>
      </w:pPr>
      <w:bookmarkStart w:id="193" w:name="_Toc359519558"/>
      <w:bookmarkStart w:id="194" w:name="_Toc375150841"/>
      <w:r w:rsidRPr="00033047">
        <w:t>7.4</w:t>
      </w:r>
      <w:r w:rsidRPr="00033047">
        <w:tab/>
        <w:t>Statistics</w:t>
      </w:r>
      <w:bookmarkEnd w:id="193"/>
      <w:bookmarkEnd w:id="194"/>
    </w:p>
    <w:p w:rsidR="00E332E1" w:rsidRPr="00033047" w:rsidRDefault="00E332E1" w:rsidP="00E332E1">
      <w:r w:rsidRPr="00033047">
        <w:t>None.</w:t>
      </w:r>
    </w:p>
    <w:p w:rsidR="00E332E1" w:rsidRPr="00033047" w:rsidRDefault="00E332E1" w:rsidP="00E332E1">
      <w:pPr>
        <w:pStyle w:val="Heading2"/>
      </w:pPr>
      <w:bookmarkStart w:id="195" w:name="_Toc359519559"/>
      <w:bookmarkStart w:id="196" w:name="_Toc375150842"/>
      <w:r w:rsidRPr="00033047">
        <w:lastRenderedPageBreak/>
        <w:t>7.5</w:t>
      </w:r>
      <w:r w:rsidRPr="00033047">
        <w:tab/>
        <w:t>Error Codes</w:t>
      </w:r>
      <w:bookmarkEnd w:id="195"/>
      <w:bookmarkEnd w:id="196"/>
    </w:p>
    <w:p w:rsidR="00E332E1" w:rsidRPr="00033047" w:rsidRDefault="00E332E1" w:rsidP="00E332E1">
      <w:r w:rsidRPr="00033047">
        <w:t>None</w:t>
      </w:r>
    </w:p>
    <w:p w:rsidR="00E332E1" w:rsidRPr="00033047" w:rsidRDefault="00E332E1" w:rsidP="00E332E1">
      <w:pPr>
        <w:pStyle w:val="Heading2"/>
      </w:pPr>
      <w:bookmarkStart w:id="197" w:name="_Toc359519560"/>
      <w:bookmarkStart w:id="198" w:name="_Toc375150843"/>
      <w:bookmarkStart w:id="199" w:name="OLE_LINK1"/>
      <w:bookmarkStart w:id="200" w:name="OLE_LINK2"/>
      <w:r w:rsidRPr="00033047">
        <w:t>7.6</w:t>
      </w:r>
      <w:r w:rsidRPr="00033047">
        <w:tab/>
        <w:t>Procedures</w:t>
      </w:r>
      <w:bookmarkEnd w:id="197"/>
      <w:bookmarkEnd w:id="198"/>
    </w:p>
    <w:p w:rsidR="00E332E1" w:rsidRPr="00033047" w:rsidRDefault="00E332E1" w:rsidP="00E332E1">
      <w:pPr>
        <w:pStyle w:val="Heading3"/>
      </w:pPr>
      <w:bookmarkStart w:id="201" w:name="_Toc375150844"/>
      <w:bookmarkEnd w:id="199"/>
      <w:bookmarkEnd w:id="200"/>
      <w:r w:rsidRPr="00033047">
        <w:t>7.6.1</w:t>
      </w:r>
      <w:r w:rsidRPr="00033047">
        <w:tab/>
        <w:t>Configuration of "interlinkage topologies"</w:t>
      </w:r>
      <w:bookmarkEnd w:id="201"/>
    </w:p>
    <w:p w:rsidR="00E332E1" w:rsidRPr="00033047" w:rsidRDefault="00E332E1" w:rsidP="00E332E1">
      <w:pPr>
        <w:pStyle w:val="Heading4"/>
      </w:pPr>
      <w:r w:rsidRPr="00033047">
        <w:t>7.6.1.1</w:t>
      </w:r>
      <w:r w:rsidRPr="00033047">
        <w:tab/>
        <w:t>SEP identification:</w:t>
      </w:r>
    </w:p>
    <w:p w:rsidR="00E10696" w:rsidRPr="00E10696" w:rsidRDefault="00E10696" w:rsidP="00E332E1">
      <w:pPr>
        <w:rPr>
          <w:ins w:id="202" w:author="ABS" w:date="2014-01-20T13:56:00Z"/>
          <w:b/>
          <w:bCs/>
          <w:rPrChange w:id="203" w:author="ABS" w:date="2014-01-20T13:57:00Z">
            <w:rPr>
              <w:ins w:id="204" w:author="ABS" w:date="2014-01-20T13:56:00Z"/>
            </w:rPr>
          </w:rPrChange>
        </w:rPr>
      </w:pPr>
      <w:ins w:id="205" w:author="ABS" w:date="2014-01-20T13:57:00Z">
        <w:r>
          <w:rPr>
            <w:b/>
            <w:bCs/>
          </w:rPr>
          <w:t xml:space="preserve">a) </w:t>
        </w:r>
      </w:ins>
      <w:ins w:id="206" w:author="ABS" w:date="2014-01-20T13:56:00Z">
        <w:r w:rsidR="00BF7E42" w:rsidRPr="00BF7E42">
          <w:rPr>
            <w:b/>
            <w:bCs/>
            <w:rPrChange w:id="207" w:author="ABS" w:date="2014-01-20T13:57:00Z">
              <w:rPr/>
            </w:rPrChange>
          </w:rPr>
          <w:t>Source of stimuli:</w:t>
        </w:r>
      </w:ins>
    </w:p>
    <w:p w:rsidR="00E332E1" w:rsidRPr="00033047" w:rsidRDefault="00E332E1" w:rsidP="00E332E1">
      <w:r w:rsidRPr="00033047">
        <w:t>The source SEP transport protocol endpoint, i.e. the connection/session oriented transport protocol endpoint, which triggers autonomous procedures at another connection/session oriented transport protocol endpoint, is specified as follows:</w:t>
      </w:r>
    </w:p>
    <w:p w:rsidR="00E332E1" w:rsidRPr="00033047" w:rsidRDefault="00E332E1" w:rsidP="00E332E1">
      <w:pPr>
        <w:numPr>
          <w:ilvl w:val="0"/>
          <w:numId w:val="19"/>
        </w:numPr>
        <w:tabs>
          <w:tab w:val="clear" w:pos="794"/>
          <w:tab w:val="clear" w:pos="1191"/>
          <w:tab w:val="clear" w:pos="1588"/>
          <w:tab w:val="clear" w:pos="1985"/>
        </w:tabs>
        <w:ind w:left="567" w:hanging="567"/>
      </w:pPr>
      <w:r w:rsidRPr="00033047">
        <w:t xml:space="preserve">The TerminationID and StreamID is </w:t>
      </w:r>
      <w:r w:rsidR="00BF7E42" w:rsidRPr="00BF7E42">
        <w:rPr>
          <w:i/>
          <w:rPrChange w:id="208" w:author="ABS" w:date="2014-01-20T13:50:00Z">
            <w:rPr/>
          </w:rPrChange>
        </w:rPr>
        <w:t>derived</w:t>
      </w:r>
      <w:r w:rsidRPr="00033047">
        <w:t xml:space="preserve"> from the termination/stream the LocalControl descriptor is related to containing the </w:t>
      </w:r>
      <w:r w:rsidR="00BF7E42" w:rsidRPr="00BF7E42">
        <w:rPr>
          <w:i/>
          <w:rPrChange w:id="209" w:author="ABS" w:date="2014-01-20T13:50:00Z">
            <w:rPr/>
          </w:rPrChange>
        </w:rPr>
        <w:t>seplink/linktopo</w:t>
      </w:r>
      <w:r w:rsidRPr="00033047">
        <w:t xml:space="preserve"> property value.</w:t>
      </w:r>
      <w:ins w:id="210" w:author="ABS" w:date="2014-01-20T13:51:00Z">
        <w:r w:rsidR="00AD78D6">
          <w:t xml:space="preserve"> The name of the source SEP is thus </w:t>
        </w:r>
        <w:r w:rsidR="00BF7E42" w:rsidRPr="00BF7E42">
          <w:rPr>
            <w:i/>
            <w:rPrChange w:id="211" w:author="ABS" w:date="2014-01-20T13:52:00Z">
              <w:rPr/>
            </w:rPrChange>
          </w:rPr>
          <w:t>implicitly</w:t>
        </w:r>
        <w:r w:rsidR="00AD78D6">
          <w:t xml:space="preserve"> given. </w:t>
        </w:r>
      </w:ins>
    </w:p>
    <w:p w:rsidR="00E332E1" w:rsidRPr="00033047" w:rsidRDefault="00E332E1" w:rsidP="00E332E1">
      <w:pPr>
        <w:numPr>
          <w:ilvl w:val="0"/>
          <w:numId w:val="19"/>
        </w:numPr>
        <w:tabs>
          <w:tab w:val="clear" w:pos="794"/>
          <w:tab w:val="clear" w:pos="1191"/>
          <w:tab w:val="clear" w:pos="1588"/>
          <w:tab w:val="clear" w:pos="1985"/>
        </w:tabs>
        <w:ind w:left="567" w:hanging="567"/>
      </w:pPr>
      <w:r w:rsidRPr="00033047">
        <w:t xml:space="preserve">The transport protocol is </w:t>
      </w:r>
      <w:r w:rsidR="00BF7E42" w:rsidRPr="00BF7E42">
        <w:rPr>
          <w:i/>
          <w:rPrChange w:id="212" w:author="ABS" w:date="2014-01-20T13:50:00Z">
            <w:rPr/>
          </w:rPrChange>
        </w:rPr>
        <w:t>explicitly</w:t>
      </w:r>
      <w:r w:rsidRPr="00033047">
        <w:t xml:space="preserve"> specified in the </w:t>
      </w:r>
      <w:r w:rsidR="00BF7E42" w:rsidRPr="00BF7E42">
        <w:rPr>
          <w:i/>
          <w:rPrChange w:id="213" w:author="ABS" w:date="2014-01-20T13:53:00Z">
            <w:rPr/>
          </w:rPrChange>
        </w:rPr>
        <w:t>seplink/linktopo</w:t>
      </w:r>
      <w:r w:rsidRPr="00033047">
        <w:t xml:space="preserve"> property value</w:t>
      </w:r>
      <w:ins w:id="214" w:author="ABS" w:date="2014-01-20T13:55:00Z">
        <w:r w:rsidR="006518A0">
          <w:t xml:space="preserve"> (parameter "</w:t>
        </w:r>
        <w:r w:rsidR="00BF7E42" w:rsidRPr="00BF7E42">
          <w:rPr>
            <w:rFonts w:ascii="Courier New" w:hAnsi="Courier New" w:cs="Courier New"/>
            <w:rPrChange w:id="215" w:author="ABS" w:date="2014-01-20T13:55:00Z">
              <w:rPr/>
            </w:rPrChange>
          </w:rPr>
          <w:t>sourceTransportEP</w:t>
        </w:r>
        <w:r w:rsidR="006518A0">
          <w:t>")</w:t>
        </w:r>
      </w:ins>
      <w:r w:rsidRPr="00033047">
        <w:t>.</w:t>
      </w:r>
    </w:p>
    <w:p w:rsidR="00E10696" w:rsidRPr="00E10696" w:rsidRDefault="00E10696" w:rsidP="00E10696">
      <w:pPr>
        <w:rPr>
          <w:ins w:id="216" w:author="ABS" w:date="2014-01-20T13:57:00Z"/>
          <w:b/>
          <w:bCs/>
        </w:rPr>
      </w:pPr>
      <w:ins w:id="217" w:author="ABS" w:date="2014-01-20T13:57:00Z">
        <w:r>
          <w:rPr>
            <w:b/>
            <w:bCs/>
          </w:rPr>
          <w:t>b) Sink</w:t>
        </w:r>
        <w:r w:rsidRPr="00E10696">
          <w:rPr>
            <w:b/>
            <w:bCs/>
          </w:rPr>
          <w:t xml:space="preserve"> of stimuli:</w:t>
        </w:r>
      </w:ins>
    </w:p>
    <w:p w:rsidR="00E332E1" w:rsidRPr="00033047" w:rsidRDefault="00E332E1" w:rsidP="00E332E1">
      <w:r w:rsidRPr="00033047">
        <w:t>The destination SEP transport protocol endpoint, i.e. the connection/session oriented transport protocol endpoint, which receives a trigger to start autonomous procedures from another connection/session oriented transport protocol endpoint, is specified as follows:</w:t>
      </w:r>
    </w:p>
    <w:p w:rsidR="00E332E1" w:rsidRPr="00033047" w:rsidRDefault="00E332E1" w:rsidP="00E332E1">
      <w:pPr>
        <w:numPr>
          <w:ilvl w:val="0"/>
          <w:numId w:val="20"/>
        </w:numPr>
        <w:tabs>
          <w:tab w:val="clear" w:pos="794"/>
          <w:tab w:val="clear" w:pos="1191"/>
          <w:tab w:val="clear" w:pos="1588"/>
          <w:tab w:val="clear" w:pos="1985"/>
        </w:tabs>
        <w:ind w:left="567" w:hanging="567"/>
      </w:pPr>
      <w:r w:rsidRPr="00033047">
        <w:t xml:space="preserve">The TerminationID is </w:t>
      </w:r>
      <w:r w:rsidR="00BF7E42" w:rsidRPr="00BF7E42">
        <w:rPr>
          <w:i/>
          <w:rPrChange w:id="218" w:author="ABS" w:date="2014-01-20T13:58:00Z">
            <w:rPr/>
          </w:rPrChange>
        </w:rPr>
        <w:t>explicitly</w:t>
      </w:r>
      <w:r w:rsidRPr="00033047">
        <w:t xml:space="preserve"> specified in the </w:t>
      </w:r>
      <w:r w:rsidR="00BF7E42" w:rsidRPr="00BF7E42">
        <w:rPr>
          <w:i/>
          <w:rPrChange w:id="219" w:author="ABS" w:date="2014-01-20T13:58:00Z">
            <w:rPr/>
          </w:rPrChange>
        </w:rPr>
        <w:t>seplink/linktopo</w:t>
      </w:r>
      <w:r w:rsidRPr="00033047">
        <w:t xml:space="preserve"> property value</w:t>
      </w:r>
      <w:ins w:id="220" w:author="ABS" w:date="2014-01-20T13:58:00Z">
        <w:r w:rsidR="00E10696">
          <w:t xml:space="preserve"> (parameter "</w:t>
        </w:r>
      </w:ins>
      <w:ins w:id="221" w:author="ABS" w:date="2014-01-20T14:01:00Z">
        <w:r w:rsidR="00E10696" w:rsidRPr="00E10696">
          <w:rPr>
            <w:rFonts w:ascii="Courier New" w:hAnsi="Courier New" w:cs="Courier New"/>
          </w:rPr>
          <w:t>interlinked</w:t>
        </w:r>
        <w:r w:rsidR="00E10696">
          <w:rPr>
            <w:rFonts w:ascii="Courier New" w:hAnsi="Courier New" w:cs="Courier New"/>
          </w:rPr>
          <w:t>S</w:t>
        </w:r>
        <w:r w:rsidR="00E10696" w:rsidRPr="00E10696">
          <w:rPr>
            <w:rFonts w:ascii="Courier New" w:hAnsi="Courier New" w:cs="Courier New"/>
          </w:rPr>
          <w:t>EP</w:t>
        </w:r>
      </w:ins>
      <w:ins w:id="222" w:author="ABS" w:date="2014-01-20T13:58:00Z">
        <w:r w:rsidR="00E10696">
          <w:t>")</w:t>
        </w:r>
      </w:ins>
      <w:r w:rsidRPr="00033047">
        <w:t>.</w:t>
      </w:r>
    </w:p>
    <w:p w:rsidR="00E332E1" w:rsidRPr="00033047" w:rsidRDefault="00E332E1" w:rsidP="00E332E1">
      <w:pPr>
        <w:numPr>
          <w:ilvl w:val="0"/>
          <w:numId w:val="20"/>
        </w:numPr>
        <w:tabs>
          <w:tab w:val="clear" w:pos="794"/>
          <w:tab w:val="clear" w:pos="1191"/>
          <w:tab w:val="clear" w:pos="1588"/>
          <w:tab w:val="clear" w:pos="1985"/>
        </w:tabs>
        <w:ind w:left="567" w:hanging="567"/>
      </w:pPr>
      <w:r w:rsidRPr="00033047">
        <w:t xml:space="preserve">The StreamID is </w:t>
      </w:r>
      <w:r w:rsidR="00BF7E42" w:rsidRPr="00BF7E42">
        <w:rPr>
          <w:i/>
          <w:rPrChange w:id="223" w:author="ABS" w:date="2014-01-20T13:59:00Z">
            <w:rPr/>
          </w:rPrChange>
        </w:rPr>
        <w:t>derived</w:t>
      </w:r>
      <w:r w:rsidRPr="00033047">
        <w:t xml:space="preserve"> from the termination/stream the LocalControl descriptor is related to containing the </w:t>
      </w:r>
      <w:r w:rsidR="00BF7E42" w:rsidRPr="00BF7E42">
        <w:rPr>
          <w:i/>
          <w:rPrChange w:id="224" w:author="ABS" w:date="2014-01-20T13:58:00Z">
            <w:rPr/>
          </w:rPrChange>
        </w:rPr>
        <w:t>seplink/linktopo</w:t>
      </w:r>
      <w:r w:rsidRPr="00033047">
        <w:t xml:space="preserve"> property value.</w:t>
      </w:r>
    </w:p>
    <w:p w:rsidR="00E332E1" w:rsidRPr="00033047" w:rsidRDefault="00E332E1" w:rsidP="00E332E1">
      <w:pPr>
        <w:numPr>
          <w:ilvl w:val="0"/>
          <w:numId w:val="20"/>
        </w:numPr>
        <w:tabs>
          <w:tab w:val="clear" w:pos="794"/>
          <w:tab w:val="clear" w:pos="1191"/>
          <w:tab w:val="clear" w:pos="1588"/>
          <w:tab w:val="clear" w:pos="1985"/>
        </w:tabs>
        <w:ind w:left="567" w:hanging="567"/>
      </w:pPr>
      <w:r w:rsidRPr="00033047">
        <w:t xml:space="preserve">The transport protocol is </w:t>
      </w:r>
      <w:r w:rsidR="00BF7E42" w:rsidRPr="00BF7E42">
        <w:rPr>
          <w:i/>
          <w:rPrChange w:id="225" w:author="ABS" w:date="2014-01-20T14:02:00Z">
            <w:rPr/>
          </w:rPrChange>
        </w:rPr>
        <w:t>explicitly</w:t>
      </w:r>
      <w:r w:rsidRPr="00033047">
        <w:t xml:space="preserve"> specified in the </w:t>
      </w:r>
      <w:r w:rsidR="00BF7E42" w:rsidRPr="00BF7E42">
        <w:rPr>
          <w:i/>
          <w:rPrChange w:id="226" w:author="ABS" w:date="2014-01-20T14:02:00Z">
            <w:rPr/>
          </w:rPrChange>
        </w:rPr>
        <w:t>seplink/linktopo</w:t>
      </w:r>
      <w:r w:rsidRPr="00033047">
        <w:t xml:space="preserve"> property value</w:t>
      </w:r>
      <w:ins w:id="227" w:author="ABS" w:date="2014-01-20T13:59:00Z">
        <w:r w:rsidR="00E10696">
          <w:t xml:space="preserve"> (parameter "</w:t>
        </w:r>
      </w:ins>
      <w:ins w:id="228" w:author="ABS" w:date="2014-01-20T14:01:00Z">
        <w:r w:rsidR="00E10696" w:rsidRPr="00E10696">
          <w:rPr>
            <w:rFonts w:ascii="Courier New" w:hAnsi="Courier New" w:cs="Courier New"/>
          </w:rPr>
          <w:t>interlinkedTransportEP</w:t>
        </w:r>
      </w:ins>
      <w:ins w:id="229" w:author="ABS" w:date="2014-01-20T13:59:00Z">
        <w:r w:rsidR="00E10696">
          <w:t>")</w:t>
        </w:r>
      </w:ins>
      <w:r w:rsidRPr="00033047">
        <w:t>.</w:t>
      </w:r>
    </w:p>
    <w:p w:rsidR="00E332E1" w:rsidRPr="00033047" w:rsidRDefault="00E332E1" w:rsidP="00E332E1">
      <w:pPr>
        <w:pStyle w:val="Heading4"/>
      </w:pPr>
      <w:r w:rsidRPr="00033047">
        <w:t>7.6.1.2</w:t>
      </w:r>
      <w:r w:rsidRPr="00033047">
        <w:tab/>
        <w:t>Traffic directions:</w:t>
      </w:r>
    </w:p>
    <w:p w:rsidR="00E332E1" w:rsidRPr="00033047" w:rsidRDefault="00E332E1" w:rsidP="00E332E1">
      <w:r w:rsidRPr="00033047">
        <w:t xml:space="preserve">The seplink/linktopo property defines a </w:t>
      </w:r>
      <w:r w:rsidRPr="00033047">
        <w:rPr>
          <w:i/>
        </w:rPr>
        <w:t>unidirectional</w:t>
      </w:r>
      <w:r w:rsidRPr="00033047">
        <w:t xml:space="preserve"> behavior, that is it specifies the interlinkage behavior of a source (identified by the TerminationID and StreamID the LocalControl descriptor is related to) and an interlinked SEP (identified by the TerminationID; same StreamID as source).</w:t>
      </w:r>
    </w:p>
    <w:p w:rsidR="00E332E1" w:rsidRPr="00033047" w:rsidRDefault="00E332E1" w:rsidP="00E332E1">
      <w:r w:rsidRPr="00033047">
        <w:t>In case a bidirectional interlinkage between a SEPP/SEPT is expected, each SEP’s Local Descriptor must contain a corresponding interlinkage topology.</w:t>
      </w:r>
    </w:p>
    <w:p w:rsidR="00E332E1" w:rsidRPr="00033047" w:rsidRDefault="00E332E1" w:rsidP="00E332E1">
      <w:pPr>
        <w:pStyle w:val="Heading4"/>
      </w:pPr>
      <w:r w:rsidRPr="00033047">
        <w:t>7.6.1.3</w:t>
      </w:r>
      <w:r w:rsidRPr="00033047">
        <w:tab/>
        <w:t>Wildcard usage:</w:t>
      </w:r>
    </w:p>
    <w:p w:rsidR="00E332E1" w:rsidRPr="00033047" w:rsidRDefault="00E332E1" w:rsidP="00E332E1">
      <w:r w:rsidRPr="00033047">
        <w:t xml:space="preserve">The interlinked SEP can be specified using the ALL wildcard </w:t>
      </w:r>
    </w:p>
    <w:p w:rsidR="00E332E1" w:rsidRPr="00033047" w:rsidRDefault="00E332E1" w:rsidP="00E332E1">
      <w:pPr>
        <w:jc w:val="center"/>
      </w:pPr>
      <w:r w:rsidRPr="00033047">
        <w:t>"</w:t>
      </w:r>
      <w:r w:rsidRPr="00033047">
        <w:rPr>
          <w:rFonts w:ascii="Courier New" w:hAnsi="Courier New" w:cs="Courier New"/>
          <w:sz w:val="20"/>
        </w:rPr>
        <w:t>seplink/linktopo = ["*,TCP,TCP,est-rel"]</w:t>
      </w:r>
      <w:r w:rsidRPr="00033047">
        <w:t>".</w:t>
      </w:r>
    </w:p>
    <w:p w:rsidR="00E332E1" w:rsidRPr="00033047" w:rsidRDefault="00E332E1" w:rsidP="00E332E1">
      <w:r w:rsidRPr="00033047">
        <w:t>In this case the specified interlinkage behavior is valid to all matching SEPPs (i.e. only horizontal interlinkage, vertical interlinkage is specifically excluded, that is ALL wildcard excludes own TerminationID). In case a new SEP is added into the H.248 context later on, the ALL wildcarded interlinkage topology is applied as well to the new SEP.</w:t>
      </w:r>
    </w:p>
    <w:p w:rsidR="00E332E1" w:rsidRPr="00033047" w:rsidRDefault="00E332E1" w:rsidP="00E332E1">
      <w:r w:rsidRPr="00033047">
        <w:t xml:space="preserve">The interlinked SEP can be specified using the CHOOSE wildcard </w:t>
      </w:r>
    </w:p>
    <w:p w:rsidR="00E332E1" w:rsidRPr="00033047" w:rsidRDefault="00E332E1" w:rsidP="00E332E1">
      <w:pPr>
        <w:jc w:val="center"/>
      </w:pPr>
      <w:r w:rsidRPr="00033047">
        <w:t>"</w:t>
      </w:r>
      <w:r w:rsidRPr="00033047">
        <w:rPr>
          <w:rFonts w:ascii="Courier New" w:hAnsi="Courier New" w:cs="Courier New"/>
          <w:sz w:val="20"/>
        </w:rPr>
        <w:t>seplink/linktopo = ["$,TCP,TCP,est-rel"]</w:t>
      </w:r>
      <w:r w:rsidRPr="00033047">
        <w:t>".</w:t>
      </w:r>
    </w:p>
    <w:p w:rsidR="00E332E1" w:rsidRPr="00033047" w:rsidRDefault="00E332E1" w:rsidP="00E332E1">
      <w:r w:rsidRPr="00033047">
        <w:lastRenderedPageBreak/>
        <w:t>The CHOOSE wildcard matches the TerminationID that the MG assigns in the first Add Command that uses a CHOOSE wildcard in the same action. This allows to add a new termination/SEP, and to modify the existing interlinkage topologies (using a modify command) within the same action.</w:t>
      </w:r>
    </w:p>
    <w:p w:rsidR="00E332E1" w:rsidRPr="00033047" w:rsidRDefault="00E332E1" w:rsidP="00E332E1">
      <w:pPr>
        <w:rPr>
          <w:rFonts w:ascii="Courier New" w:hAnsi="Courier New" w:cs="Courier New"/>
          <w:sz w:val="20"/>
        </w:rPr>
      </w:pPr>
      <w:r w:rsidRPr="00033047">
        <w:rPr>
          <w:rFonts w:ascii="Courier New" w:hAnsi="Courier New" w:cs="Courier New"/>
          <w:sz w:val="20"/>
        </w:rPr>
        <w:t xml:space="preserve">Transaction = </w:t>
      </w:r>
      <w:r w:rsidRPr="00033047">
        <w:rPr>
          <w:rFonts w:ascii="Courier New" w:hAnsi="Courier New" w:cs="Courier New" w:hint="eastAsia"/>
          <w:sz w:val="20"/>
        </w:rPr>
        <w:t>1</w:t>
      </w:r>
      <w:r w:rsidRPr="00033047">
        <w:rPr>
          <w:rFonts w:ascii="Courier New" w:hAnsi="Courier New" w:cs="Courier New"/>
          <w:sz w:val="20"/>
        </w:rPr>
        <w:t xml:space="preserve">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Context = 1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Add = ip/1/$/$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Media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Stream = 1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LocalControl { seplink/linktopo = ["ip/1/1/1,TCP,TCP,est-rel"]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Modify = ip/1/1/1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Media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Stream = 1 {</w:t>
      </w:r>
    </w:p>
    <w:p w:rsidR="00E332E1" w:rsidRPr="00033047" w:rsidRDefault="00E332E1" w:rsidP="00E332E1">
      <w:pPr>
        <w:pStyle w:val="Normal0li"/>
        <w:jc w:val="left"/>
        <w:rPr>
          <w:rFonts w:ascii="Courier New" w:hAnsi="Courier New" w:cs="Courier New"/>
          <w:lang w:val="en-GB"/>
        </w:rPr>
      </w:pPr>
      <w:r w:rsidRPr="00033047">
        <w:rPr>
          <w:rFonts w:ascii="Courier New" w:hAnsi="Courier New" w:cs="Courier New"/>
          <w:lang w:val="en-GB"/>
        </w:rPr>
        <w:t xml:space="preserve">          LocalControl { seplink/linktopo = ["$,TCP,TCP,est-rel"] }}}}</w:t>
      </w:r>
    </w:p>
    <w:p w:rsidR="00E332E1" w:rsidRPr="00033047" w:rsidRDefault="00E332E1" w:rsidP="00E332E1"/>
    <w:p w:rsidR="00E332E1" w:rsidRPr="00033047" w:rsidRDefault="00E332E1" w:rsidP="00E332E1">
      <w:pPr>
        <w:pStyle w:val="Heading3"/>
      </w:pPr>
      <w:bookmarkStart w:id="230" w:name="_Toc375150845"/>
      <w:r w:rsidRPr="00033047">
        <w:t>7.6.2</w:t>
      </w:r>
      <w:r w:rsidRPr="00033047">
        <w:tab/>
        <w:t>Relation to H.248 Stream Mode:</w:t>
      </w:r>
      <w:bookmarkEnd w:id="230"/>
    </w:p>
    <w:p w:rsidR="00E332E1" w:rsidRPr="00033047" w:rsidRDefault="00E332E1" w:rsidP="00E332E1">
      <w:r w:rsidRPr="00033047">
        <w:t>A specified interlinkage topology is independent of the StreamMode property of the LocalControl Descriptor. The StreamMode property affects the application data flow rather than the transport protocol control information used to establish or close the corresponding transport connection.</w:t>
      </w:r>
    </w:p>
    <w:p w:rsidR="00E332E1" w:rsidRPr="00033047" w:rsidRDefault="00E332E1" w:rsidP="00E332E1">
      <w:pPr>
        <w:pStyle w:val="Heading3"/>
      </w:pPr>
      <w:bookmarkStart w:id="231" w:name="_Toc375150846"/>
      <w:r w:rsidRPr="00033047">
        <w:t>7.6.3</w:t>
      </w:r>
      <w:r w:rsidRPr="00033047">
        <w:tab/>
        <w:t>Relation to H.248 Topology descriptor</w:t>
      </w:r>
      <w:bookmarkEnd w:id="231"/>
    </w:p>
    <w:p w:rsidR="00E332E1" w:rsidRPr="00033047" w:rsidRDefault="00E332E1" w:rsidP="00E332E1">
      <w:r w:rsidRPr="00033047">
        <w:t>The effectiveness or non-effectiveness of a specified horizontal interlinkage topology depends on the context level topology descriptor, i.e. whether the corresponding flow direction in the topology descriptor for a particular SEPP (or in case of wildcard ALL usage: for all matching SEPPs) has been enabled or not.</w:t>
      </w:r>
    </w:p>
    <w:p w:rsidR="00E332E1" w:rsidRPr="00033047" w:rsidRDefault="00E332E1" w:rsidP="00E332E1">
      <w:pPr>
        <w:pStyle w:val="Heading3"/>
      </w:pPr>
      <w:bookmarkStart w:id="232" w:name="_Toc375150847"/>
      <w:r w:rsidRPr="00033047">
        <w:t>7.6.4</w:t>
      </w:r>
      <w:r w:rsidRPr="00033047">
        <w:tab/>
        <w:t>Error cases:</w:t>
      </w:r>
      <w:bookmarkEnd w:id="232"/>
    </w:p>
    <w:p w:rsidR="00E332E1" w:rsidRPr="00033047" w:rsidRDefault="00E332E1" w:rsidP="00E332E1">
      <w:r w:rsidRPr="00033047">
        <w:t>In case a new interlinkage topology is specified refering to an unknown termination identifier, then the MG shall reject this using Error #430 "Unknown TerminationID".</w:t>
      </w:r>
    </w:p>
    <w:p w:rsidR="00E332E1" w:rsidRPr="00033047" w:rsidRDefault="00E332E1" w:rsidP="00E332E1">
      <w:r w:rsidRPr="00033047">
        <w:t>In case a new interlinkage topology is specified refering to a valid termination identifier but this termination doesn’t contain an SEP for this specific stream identifier, then the MG shall reject this using Error #581 "Does Not Exist".</w:t>
      </w:r>
    </w:p>
    <w:p w:rsidR="00E332E1" w:rsidRPr="00033047" w:rsidRDefault="00E332E1" w:rsidP="00E332E1">
      <w:r w:rsidRPr="00033047">
        <w:t>In case a new interlinkage topology is specified refering to a transport protocol not being part of the SEP’s m-line transport protocol, then the MG shall reject this using Error #581 "Does Not Exist".</w:t>
      </w:r>
    </w:p>
    <w:p w:rsidR="00E332E1" w:rsidRPr="00033047" w:rsidRDefault="00E332E1" w:rsidP="00E332E1">
      <w:pPr>
        <w:pStyle w:val="Heading3"/>
      </w:pPr>
      <w:bookmarkStart w:id="233" w:name="_Toc375150848"/>
      <w:r w:rsidRPr="00033047">
        <w:t>7.6.5</w:t>
      </w:r>
      <w:r w:rsidRPr="00033047">
        <w:tab/>
        <w:t>Examples:</w:t>
      </w:r>
      <w:bookmarkEnd w:id="233"/>
    </w:p>
    <w:p w:rsidR="00E332E1" w:rsidRPr="00033047" w:rsidRDefault="00E332E1" w:rsidP="00E332E1">
      <w:pPr>
        <w:pStyle w:val="Heading4"/>
      </w:pPr>
      <w:r w:rsidRPr="00033047">
        <w:t>7.6.5.1</w:t>
      </w:r>
      <w:r w:rsidRPr="00033047">
        <w:tab/>
        <w:t>Example of a "TLS/TCP to SCTP" connection model</w:t>
      </w:r>
    </w:p>
    <w:p w:rsidR="00A070EE" w:rsidRPr="00E10696" w:rsidRDefault="00A070EE" w:rsidP="00A070EE">
      <w:pPr>
        <w:rPr>
          <w:ins w:id="234" w:author="ABS" w:date="2014-01-20T14:20:00Z"/>
          <w:b/>
          <w:bCs/>
        </w:rPr>
      </w:pPr>
      <w:ins w:id="235" w:author="ABS" w:date="2014-01-20T14:20:00Z">
        <w:r>
          <w:rPr>
            <w:b/>
            <w:bCs/>
          </w:rPr>
          <w:t>i) Example of intra-SEP interlinkage</w:t>
        </w:r>
        <w:r w:rsidRPr="00E10696">
          <w:rPr>
            <w:b/>
            <w:bCs/>
          </w:rPr>
          <w:t>:</w:t>
        </w:r>
      </w:ins>
    </w:p>
    <w:p w:rsidR="00E332E1" w:rsidRPr="00033047" w:rsidRDefault="00E332E1" w:rsidP="00E332E1">
      <w:r w:rsidRPr="00033047">
        <w:t>Given an SEP-A (T-A) uses transport layers TLS/TCP. A TCP connection setup shall autonomously trigger a setup of the TLS session and a TLS session release shall autonomously trigger a release of the TCP connection.</w:t>
      </w:r>
    </w:p>
    <w:p w:rsidR="00E332E1" w:rsidRPr="00033047" w:rsidRDefault="00E332E1" w:rsidP="00E332E1">
      <w:r w:rsidRPr="00033047">
        <w:t>H.248 command request:</w:t>
      </w:r>
    </w:p>
    <w:p w:rsidR="00E332E1" w:rsidRPr="00033047" w:rsidRDefault="00E332E1" w:rsidP="00E332E1">
      <w:pPr>
        <w:ind w:left="567"/>
        <w:rPr>
          <w:rFonts w:ascii="Courier New" w:hAnsi="Courier New" w:cs="Courier New"/>
          <w:sz w:val="20"/>
        </w:rPr>
      </w:pP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["T-A,TCP,TLS,est","T-A,TLS,TCP,rel"]</w:t>
      </w:r>
      <w:r w:rsidRPr="00033047">
        <w:rPr>
          <w:rFonts w:ascii="Courier New" w:hAnsi="Courier New" w:cs="Courier New"/>
          <w:sz w:val="20"/>
        </w:rPr>
        <w:br/>
        <w:t>} } } }</w:t>
      </w:r>
    </w:p>
    <w:p w:rsidR="00E332E1" w:rsidRPr="00033047" w:rsidRDefault="00E332E1" w:rsidP="00E332E1">
      <w:r w:rsidRPr="00033047">
        <w:t>The resulting interlinkage looks as follows (Fig. 4):</w:t>
      </w:r>
    </w:p>
    <w:p w:rsidR="00E332E1" w:rsidRPr="00033047" w:rsidRDefault="00E332E1" w:rsidP="00E332E1">
      <w:pPr>
        <w:pStyle w:val="Figure"/>
      </w:pPr>
      <w:r w:rsidRPr="00033047">
        <w:object w:dxaOrig="11668" w:dyaOrig="6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54.25pt" o:ole="">
            <v:imagedata r:id="rId8" o:title=""/>
          </v:shape>
          <o:OLEObject Type="Embed" ProgID="Visio.Drawing.11" ShapeID="_x0000_i1025" DrawAspect="Content" ObjectID="_1455374752" r:id="rId9"/>
        </w:object>
      </w:r>
    </w:p>
    <w:p w:rsidR="00E332E1" w:rsidRPr="00033047" w:rsidRDefault="00E332E1" w:rsidP="00E332E1">
      <w:pPr>
        <w:pStyle w:val="FigureNotitle"/>
      </w:pPr>
      <w:bookmarkStart w:id="236" w:name="_Toc375150852"/>
      <w:r w:rsidRPr="00033047">
        <w:t xml:space="preserve">Figure 4 – Example of a "TLS/TCP to SCTP" connection model </w:t>
      </w:r>
      <w:r w:rsidRPr="00033047">
        <w:br/>
        <w:t>– Vertical interlinkage configuration at SEP-A</w:t>
      </w:r>
      <w:bookmarkEnd w:id="236"/>
    </w:p>
    <w:p w:rsidR="00E332E1" w:rsidRPr="00033047" w:rsidRDefault="00E332E1" w:rsidP="00E332E1"/>
    <w:p w:rsidR="00A070EE" w:rsidRPr="00E10696" w:rsidRDefault="00A070EE" w:rsidP="00A070EE">
      <w:pPr>
        <w:rPr>
          <w:ins w:id="237" w:author="ABS" w:date="2014-01-20T14:21:00Z"/>
          <w:b/>
          <w:bCs/>
        </w:rPr>
      </w:pPr>
      <w:ins w:id="238" w:author="ABS" w:date="2014-01-20T14:21:00Z">
        <w:r>
          <w:rPr>
            <w:b/>
            <w:bCs/>
          </w:rPr>
          <w:t>ii) Example of inter-SEP interlinkage</w:t>
        </w:r>
        <w:r w:rsidRPr="00E10696">
          <w:rPr>
            <w:b/>
            <w:bCs/>
          </w:rPr>
          <w:t>:</w:t>
        </w:r>
      </w:ins>
    </w:p>
    <w:p w:rsidR="00E332E1" w:rsidRPr="00033047" w:rsidRDefault="00E332E1" w:rsidP="00E332E1">
      <w:r w:rsidRPr="00033047">
        <w:t>In addition SEP-A’s transport layer TCP can be interlinked with SEP-B’s transport layer SCTP (i.e. SEP-A’s TCP connection establishment/release shall autonomously trigger SEP-B’s SCTP connection establishment/release).</w:t>
      </w:r>
    </w:p>
    <w:p w:rsidR="00E332E1" w:rsidRPr="00033047" w:rsidRDefault="00E332E1" w:rsidP="00E332E1">
      <w:r w:rsidRPr="00033047">
        <w:t xml:space="preserve">Note: SEP-A’s TCP connection establishment/release can be either stimulated by using the corresponding H.248 TCP package capabilities ( e.g., [ITU-T H.248.TCP] properties </w:t>
      </w:r>
      <w:r w:rsidRPr="00033047">
        <w:rPr>
          <w:i/>
        </w:rPr>
        <w:t>tcpbcc/EstBNC</w:t>
      </w:r>
      <w:r w:rsidRPr="00033047">
        <w:t xml:space="preserve"> (outgoing establishment procedure (TCP client role)) or </w:t>
      </w:r>
      <w:r w:rsidRPr="00033047">
        <w:rPr>
          <w:i/>
        </w:rPr>
        <w:t>tcpbcc/RelBNC</w:t>
      </w:r>
      <w:r w:rsidRPr="00033047">
        <w:t>) or by receiving TCP connection establishment/release request from the far-end TCP endpoint.</w:t>
      </w:r>
    </w:p>
    <w:p w:rsidR="00E332E1" w:rsidRPr="00033047" w:rsidRDefault="00E332E1" w:rsidP="00E332E1">
      <w:r w:rsidRPr="00033047">
        <w:t>H.248 command request:</w:t>
      </w:r>
    </w:p>
    <w:p w:rsidR="00E332E1" w:rsidRPr="00033047" w:rsidRDefault="00E332E1" w:rsidP="00E332E1">
      <w:pPr>
        <w:ind w:left="567"/>
        <w:rPr>
          <w:rFonts w:ascii="Courier New" w:hAnsi="Courier New" w:cs="Courier New"/>
          <w:sz w:val="20"/>
        </w:rPr>
      </w:pP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["T-A,TCP,TLS,est", "T-A,TLS,TCP,rel",</w:t>
      </w:r>
      <w:r w:rsidRPr="00033047">
        <w:rPr>
          <w:rFonts w:ascii="Courier New" w:hAnsi="Courier New" w:cs="Courier New"/>
          <w:sz w:val="20"/>
        </w:rPr>
        <w:br/>
        <w:t xml:space="preserve">                            "T-B,TCP,SCTP,est-rel"]</w:t>
      </w:r>
      <w:r w:rsidRPr="00033047">
        <w:rPr>
          <w:rFonts w:ascii="Courier New" w:hAnsi="Courier New" w:cs="Courier New"/>
          <w:sz w:val="20"/>
        </w:rPr>
        <w:br/>
        <w:t>} } } }</w:t>
      </w:r>
    </w:p>
    <w:p w:rsidR="00E332E1" w:rsidRPr="00033047" w:rsidRDefault="00E332E1" w:rsidP="00E332E1"/>
    <w:p w:rsidR="00E332E1" w:rsidRPr="00033047" w:rsidRDefault="00E332E1" w:rsidP="00E332E1">
      <w:pPr>
        <w:pStyle w:val="Figure"/>
      </w:pPr>
      <w:r w:rsidRPr="00033047">
        <w:object w:dxaOrig="11603" w:dyaOrig="6282">
          <v:shape id="_x0000_i1026" type="#_x0000_t75" style="width:481.5pt;height:261pt" o:ole="">
            <v:imagedata r:id="rId10" o:title=""/>
          </v:shape>
          <o:OLEObject Type="Embed" ProgID="Visio.Drawing.11" ShapeID="_x0000_i1026" DrawAspect="Content" ObjectID="_1455374753" r:id="rId11"/>
        </w:object>
      </w:r>
    </w:p>
    <w:p w:rsidR="00E332E1" w:rsidRPr="00033047" w:rsidRDefault="00E332E1" w:rsidP="00E332E1">
      <w:pPr>
        <w:pStyle w:val="FigureNotitle"/>
      </w:pPr>
      <w:bookmarkStart w:id="239" w:name="_Toc375150853"/>
      <w:r w:rsidRPr="00033047">
        <w:t xml:space="preserve">Figure 5 – Example of a "TLS/TCP to SCTP" connection model – Horizontal </w:t>
      </w:r>
      <w:r w:rsidRPr="00033047">
        <w:br/>
        <w:t>interlinkage configuration between SEP-A "TCP" and SEP-B "SCTP"</w:t>
      </w:r>
      <w:bookmarkEnd w:id="239"/>
    </w:p>
    <w:p w:rsidR="00E332E1" w:rsidRPr="00033047" w:rsidRDefault="00E332E1" w:rsidP="00E332E1"/>
    <w:p w:rsidR="00A070EE" w:rsidRPr="00E10696" w:rsidRDefault="00A070EE" w:rsidP="00A070EE">
      <w:pPr>
        <w:rPr>
          <w:ins w:id="240" w:author="ABS" w:date="2014-01-20T14:21:00Z"/>
          <w:b/>
          <w:bCs/>
        </w:rPr>
      </w:pPr>
      <w:ins w:id="241" w:author="ABS" w:date="2014-01-20T14:21:00Z">
        <w:r>
          <w:rPr>
            <w:b/>
            <w:bCs/>
          </w:rPr>
          <w:t>i</w:t>
        </w:r>
      </w:ins>
      <w:ins w:id="242" w:author="ABS" w:date="2014-01-20T14:22:00Z">
        <w:r>
          <w:rPr>
            <w:b/>
            <w:bCs/>
          </w:rPr>
          <w:t>ii</w:t>
        </w:r>
      </w:ins>
      <w:ins w:id="243" w:author="ABS" w:date="2014-01-20T14:21:00Z">
        <w:r>
          <w:rPr>
            <w:b/>
            <w:bCs/>
          </w:rPr>
          <w:t>) Example of bidirectional inter-SEP interlinkage</w:t>
        </w:r>
        <w:r w:rsidRPr="00E10696">
          <w:rPr>
            <w:b/>
            <w:bCs/>
          </w:rPr>
          <w:t>:</w:t>
        </w:r>
      </w:ins>
    </w:p>
    <w:p w:rsidR="00E332E1" w:rsidRPr="00033047" w:rsidRDefault="00E332E1" w:rsidP="00E332E1">
      <w:r w:rsidRPr="00033047">
        <w:t>To make sure that SCTP connection establishment at SEP-B will also trigger SEP-A TCP connection establishment and that SCTP connection release at SEP-B will also trigger SEP-A TLS session release, the seplink/linktopo property has to be applied as follows in SEP-B’s LocalControl Descriptor:</w:t>
      </w:r>
    </w:p>
    <w:p w:rsidR="00E332E1" w:rsidRPr="00033047" w:rsidRDefault="00E332E1" w:rsidP="00E332E1">
      <w:r w:rsidRPr="00033047">
        <w:t>H.248 command request:</w:t>
      </w:r>
    </w:p>
    <w:p w:rsidR="00E332E1" w:rsidRPr="00033047" w:rsidRDefault="00E332E1" w:rsidP="00E332E1">
      <w:pPr>
        <w:ind w:left="567"/>
        <w:rPr>
          <w:rFonts w:ascii="Courier New" w:hAnsi="Courier New" w:cs="Courier New"/>
          <w:sz w:val="20"/>
        </w:rPr>
      </w:pPr>
      <w:r w:rsidRPr="00033047">
        <w:rPr>
          <w:rFonts w:ascii="Courier New" w:hAnsi="Courier New" w:cs="Courier New"/>
          <w:sz w:val="20"/>
        </w:rPr>
        <w:t>Modify = T-B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["T-A,SCTP,TCP,est", "T-A,SCTP,TLS,rel"]</w:t>
      </w:r>
      <w:r w:rsidRPr="00033047">
        <w:rPr>
          <w:rFonts w:ascii="Courier New" w:hAnsi="Courier New" w:cs="Courier New"/>
          <w:sz w:val="20"/>
        </w:rPr>
        <w:br/>
        <w:t>} } } }</w:t>
      </w:r>
    </w:p>
    <w:p w:rsidR="00E332E1" w:rsidRPr="00033047" w:rsidRDefault="00E332E1" w:rsidP="00E332E1"/>
    <w:p w:rsidR="00E332E1" w:rsidRPr="00033047" w:rsidRDefault="00E332E1" w:rsidP="00E332E1">
      <w:pPr>
        <w:pStyle w:val="Figure"/>
      </w:pPr>
      <w:r w:rsidRPr="00033047">
        <w:lastRenderedPageBreak/>
        <w:t xml:space="preserve"> </w:t>
      </w:r>
      <w:r w:rsidRPr="00033047">
        <w:object w:dxaOrig="11668" w:dyaOrig="6282">
          <v:shape id="_x0000_i1027" type="#_x0000_t75" style="width:476.25pt;height:254.25pt" o:ole="">
            <v:imagedata r:id="rId12" o:title=""/>
          </v:shape>
          <o:OLEObject Type="Embed" ProgID="Visio.Drawing.11" ShapeID="_x0000_i1027" DrawAspect="Content" ObjectID="_1455374754" r:id="rId13"/>
        </w:object>
      </w:r>
    </w:p>
    <w:p w:rsidR="00E332E1" w:rsidRPr="00033047" w:rsidRDefault="00E332E1" w:rsidP="00E332E1">
      <w:pPr>
        <w:pStyle w:val="FigureNotitle"/>
      </w:pPr>
      <w:bookmarkStart w:id="244" w:name="_Toc375150854"/>
      <w:r w:rsidRPr="00033047">
        <w:t xml:space="preserve">Figure 6 – Example of a "TLS/TCP to SCTP" connection model – Horizontal </w:t>
      </w:r>
      <w:r w:rsidRPr="00033047">
        <w:br/>
        <w:t>interlinkage configuration between SEP-B "SCTP" and SEP-A "TLS"</w:t>
      </w:r>
      <w:bookmarkEnd w:id="244"/>
    </w:p>
    <w:p w:rsidR="00291E66" w:rsidRPr="00610CA2" w:rsidRDefault="00291E66" w:rsidP="00610CA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bookmarkEnd w:id="7"/>
    <w:p w:rsidR="00284A0E" w:rsidRDefault="00291E66" w:rsidP="00284A0E">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default" r:id="rId14"/>
      <w:footerReference w:type="first" r:id="rId1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50D" w:rsidRDefault="00CC450D">
      <w:r>
        <w:separator/>
      </w:r>
    </w:p>
  </w:endnote>
  <w:endnote w:type="continuationSeparator" w:id="0">
    <w:p w:rsidR="00CC450D" w:rsidRDefault="00CC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017900" w:rsidRPr="007D5DAA" w:rsidTr="00A23348">
      <w:trPr>
        <w:cantSplit/>
        <w:trHeight w:val="204"/>
      </w:trPr>
      <w:tc>
        <w:tcPr>
          <w:tcW w:w="1617" w:type="dxa"/>
          <w:tcBorders>
            <w:top w:val="single" w:sz="12" w:space="0" w:color="auto"/>
          </w:tcBorders>
        </w:tcPr>
        <w:p w:rsidR="00017900" w:rsidRPr="007D5DAA" w:rsidRDefault="00017900" w:rsidP="00A23348">
          <w:pPr>
            <w:rPr>
              <w:b/>
              <w:bCs/>
              <w:sz w:val="20"/>
              <w:lang w:val="de-DE"/>
            </w:rPr>
          </w:pPr>
          <w:r w:rsidRPr="007D5DAA">
            <w:rPr>
              <w:b/>
              <w:bCs/>
              <w:sz w:val="20"/>
              <w:lang w:val="de-DE"/>
            </w:rPr>
            <w:t>Contact:</w:t>
          </w:r>
        </w:p>
      </w:tc>
      <w:tc>
        <w:tcPr>
          <w:tcW w:w="4394" w:type="dxa"/>
          <w:tcBorders>
            <w:top w:val="single" w:sz="12" w:space="0" w:color="auto"/>
          </w:tcBorders>
        </w:tcPr>
        <w:p w:rsidR="00017900" w:rsidRPr="007D5DAA" w:rsidRDefault="00017900"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017900" w:rsidRPr="007D5DAA" w:rsidRDefault="00017900" w:rsidP="00A23348">
          <w:pPr>
            <w:spacing w:before="0"/>
            <w:rPr>
              <w:sz w:val="20"/>
              <w:lang w:val="de-DE"/>
            </w:rPr>
          </w:pPr>
          <w:r w:rsidRPr="007D5DAA">
            <w:rPr>
              <w:sz w:val="20"/>
              <w:lang w:val="de-DE"/>
            </w:rPr>
            <w:t>ALCATEL-LUCENT</w:t>
          </w:r>
        </w:p>
        <w:p w:rsidR="00017900" w:rsidRPr="007D5DAA" w:rsidRDefault="00017900" w:rsidP="00A23348">
          <w:pPr>
            <w:spacing w:before="0"/>
            <w:rPr>
              <w:sz w:val="20"/>
              <w:lang w:val="de-DE"/>
            </w:rPr>
          </w:pPr>
          <w:r>
            <w:rPr>
              <w:sz w:val="20"/>
              <w:lang w:val="de-DE"/>
            </w:rPr>
            <w:t>France</w:t>
          </w:r>
        </w:p>
      </w:tc>
      <w:tc>
        <w:tcPr>
          <w:tcW w:w="3912" w:type="dxa"/>
          <w:tcBorders>
            <w:top w:val="single" w:sz="12" w:space="0" w:color="auto"/>
          </w:tcBorders>
        </w:tcPr>
        <w:p w:rsidR="00017900" w:rsidRPr="007D5DAA" w:rsidRDefault="00017900" w:rsidP="00A23348">
          <w:pPr>
            <w:rPr>
              <w:sz w:val="20"/>
              <w:lang w:val="fr-FR"/>
            </w:rPr>
          </w:pPr>
          <w:r w:rsidRPr="007D5DAA">
            <w:rPr>
              <w:sz w:val="20"/>
              <w:lang w:val="fr-FR"/>
            </w:rPr>
            <w:t xml:space="preserve">Tel: </w:t>
          </w:r>
          <w:r w:rsidRPr="007D5DAA">
            <w:rPr>
              <w:sz w:val="20"/>
              <w:lang w:val="fr-FR"/>
            </w:rPr>
            <w:tab/>
            <w:t>+49-711-821-41425</w:t>
          </w:r>
        </w:p>
        <w:p w:rsidR="00017900" w:rsidRPr="007D5DAA" w:rsidRDefault="00017900" w:rsidP="00A23348">
          <w:pPr>
            <w:spacing w:before="0"/>
            <w:rPr>
              <w:sz w:val="20"/>
              <w:lang w:val="fr-FR"/>
            </w:rPr>
          </w:pPr>
          <w:r w:rsidRPr="007D5DAA">
            <w:rPr>
              <w:sz w:val="20"/>
              <w:lang w:val="fr-FR"/>
            </w:rPr>
            <w:t xml:space="preserve">Fax: </w:t>
          </w:r>
          <w:r w:rsidRPr="007D5DAA">
            <w:rPr>
              <w:sz w:val="20"/>
              <w:lang w:val="fr-FR"/>
            </w:rPr>
            <w:tab/>
            <w:t>+49-711-821-40017</w:t>
          </w:r>
        </w:p>
        <w:p w:rsidR="00017900" w:rsidRPr="007D5DAA" w:rsidRDefault="00017900"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017900" w:rsidRPr="007D5DAA" w:rsidTr="00A23348">
      <w:trPr>
        <w:cantSplit/>
        <w:trHeight w:val="204"/>
      </w:trPr>
      <w:tc>
        <w:tcPr>
          <w:tcW w:w="1617" w:type="dxa"/>
          <w:tcBorders>
            <w:top w:val="single" w:sz="12" w:space="0" w:color="auto"/>
          </w:tcBorders>
        </w:tcPr>
        <w:p w:rsidR="00017900" w:rsidRPr="007D5DAA" w:rsidRDefault="00017900" w:rsidP="00A23348">
          <w:pPr>
            <w:rPr>
              <w:b/>
              <w:bCs/>
              <w:sz w:val="20"/>
              <w:lang w:val="fr-FR"/>
            </w:rPr>
          </w:pPr>
          <w:r w:rsidRPr="007D5DAA">
            <w:rPr>
              <w:b/>
              <w:bCs/>
              <w:sz w:val="20"/>
              <w:lang w:val="fr-FR"/>
            </w:rPr>
            <w:t>Contact:</w:t>
          </w:r>
        </w:p>
      </w:tc>
      <w:tc>
        <w:tcPr>
          <w:tcW w:w="4394" w:type="dxa"/>
          <w:tcBorders>
            <w:top w:val="single" w:sz="12" w:space="0" w:color="auto"/>
          </w:tcBorders>
        </w:tcPr>
        <w:p w:rsidR="00017900" w:rsidRPr="007D5DAA" w:rsidRDefault="00017900"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017900" w:rsidRPr="007D5DAA" w:rsidRDefault="00017900" w:rsidP="00A23348">
          <w:pPr>
            <w:spacing w:before="0"/>
            <w:rPr>
              <w:sz w:val="20"/>
              <w:lang w:val="fr-FR"/>
            </w:rPr>
          </w:pPr>
          <w:r w:rsidRPr="007D5DAA">
            <w:rPr>
              <w:sz w:val="20"/>
              <w:lang w:val="fr-FR"/>
            </w:rPr>
            <w:t>ALCATEL-LUCENT</w:t>
          </w:r>
        </w:p>
        <w:p w:rsidR="00017900" w:rsidRPr="007D5DAA" w:rsidRDefault="00017900" w:rsidP="00A23348">
          <w:pPr>
            <w:spacing w:before="0"/>
            <w:rPr>
              <w:sz w:val="20"/>
              <w:lang w:val="fr-FR"/>
            </w:rPr>
          </w:pPr>
          <w:r>
            <w:rPr>
              <w:sz w:val="20"/>
              <w:lang w:val="fr-FR"/>
            </w:rPr>
            <w:t>France</w:t>
          </w:r>
        </w:p>
      </w:tc>
      <w:tc>
        <w:tcPr>
          <w:tcW w:w="3912" w:type="dxa"/>
          <w:tcBorders>
            <w:top w:val="single" w:sz="12" w:space="0" w:color="auto"/>
          </w:tcBorders>
        </w:tcPr>
        <w:p w:rsidR="00017900" w:rsidRPr="007D5DAA" w:rsidRDefault="00017900" w:rsidP="00A23348">
          <w:pPr>
            <w:rPr>
              <w:sz w:val="20"/>
              <w:lang w:val="fr-FR"/>
            </w:rPr>
          </w:pPr>
          <w:r w:rsidRPr="007D5DAA">
            <w:rPr>
              <w:sz w:val="20"/>
              <w:lang w:val="fr-FR"/>
            </w:rPr>
            <w:t xml:space="preserve">Tel: </w:t>
          </w:r>
          <w:r w:rsidRPr="007D5DAA">
            <w:rPr>
              <w:sz w:val="20"/>
              <w:lang w:val="fr-FR"/>
            </w:rPr>
            <w:tab/>
            <w:t>+49-711-821-45398</w:t>
          </w:r>
        </w:p>
        <w:p w:rsidR="00017900" w:rsidRPr="007D5DAA" w:rsidRDefault="00017900" w:rsidP="00A23348">
          <w:pPr>
            <w:spacing w:before="0"/>
            <w:rPr>
              <w:sz w:val="20"/>
              <w:lang w:val="fr-FR"/>
            </w:rPr>
          </w:pPr>
          <w:r w:rsidRPr="007D5DAA">
            <w:rPr>
              <w:sz w:val="20"/>
              <w:lang w:val="fr-FR"/>
            </w:rPr>
            <w:t xml:space="preserve">Fax: </w:t>
          </w:r>
          <w:r w:rsidRPr="007D5DAA">
            <w:rPr>
              <w:sz w:val="20"/>
              <w:lang w:val="fr-FR"/>
            </w:rPr>
            <w:tab/>
            <w:t>+49-711-821-40247</w:t>
          </w:r>
        </w:p>
        <w:p w:rsidR="00017900" w:rsidRPr="007D5DAA" w:rsidRDefault="00017900"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017900" w:rsidRPr="007D5DAA" w:rsidTr="00A23348">
      <w:trPr>
        <w:cantSplit/>
        <w:trHeight w:val="204"/>
      </w:trPr>
      <w:tc>
        <w:tcPr>
          <w:tcW w:w="1617" w:type="dxa"/>
          <w:tcBorders>
            <w:top w:val="single" w:sz="12" w:space="0" w:color="auto"/>
          </w:tcBorders>
        </w:tcPr>
        <w:p w:rsidR="00017900" w:rsidRPr="007D5DAA" w:rsidRDefault="00017900" w:rsidP="00A23348">
          <w:pPr>
            <w:rPr>
              <w:b/>
              <w:bCs/>
              <w:sz w:val="20"/>
              <w:lang w:val="en-US"/>
            </w:rPr>
          </w:pPr>
          <w:r w:rsidRPr="007D5DAA">
            <w:rPr>
              <w:b/>
              <w:bCs/>
              <w:sz w:val="20"/>
              <w:lang w:val="en-US"/>
            </w:rPr>
            <w:t>Contact:</w:t>
          </w:r>
        </w:p>
      </w:tc>
      <w:tc>
        <w:tcPr>
          <w:tcW w:w="4394" w:type="dxa"/>
          <w:tcBorders>
            <w:top w:val="single" w:sz="12" w:space="0" w:color="auto"/>
          </w:tcBorders>
        </w:tcPr>
        <w:p w:rsidR="00017900" w:rsidRPr="007E1E9E" w:rsidRDefault="00017900" w:rsidP="000B5F9A">
          <w:pPr>
            <w:pStyle w:val="Headingb"/>
            <w:spacing w:before="120"/>
            <w:rPr>
              <w:bCs/>
              <w:smallCaps/>
              <w:sz w:val="20"/>
              <w:lang w:val="it-IT"/>
            </w:rPr>
          </w:pPr>
          <w:r w:rsidRPr="007E1E9E">
            <w:rPr>
              <w:bCs/>
              <w:smallCaps/>
              <w:sz w:val="20"/>
              <w:lang w:val="it-IT"/>
            </w:rPr>
            <w:t>Jens Guballa</w:t>
          </w:r>
        </w:p>
        <w:p w:rsidR="00017900" w:rsidRPr="007E1E9E" w:rsidRDefault="00017900" w:rsidP="000B5F9A">
          <w:pPr>
            <w:spacing w:before="0"/>
            <w:rPr>
              <w:sz w:val="20"/>
              <w:lang w:val="it-IT"/>
            </w:rPr>
          </w:pPr>
          <w:r w:rsidRPr="007E1E9E">
            <w:rPr>
              <w:sz w:val="20"/>
              <w:lang w:val="it-IT"/>
            </w:rPr>
            <w:t>ALCATEL-LUCENT</w:t>
          </w:r>
        </w:p>
        <w:p w:rsidR="00017900" w:rsidRPr="007E1E9E" w:rsidRDefault="00017900" w:rsidP="000B5F9A">
          <w:pPr>
            <w:spacing w:before="0"/>
            <w:rPr>
              <w:sz w:val="20"/>
              <w:lang w:val="it-IT"/>
            </w:rPr>
          </w:pPr>
          <w:r>
            <w:rPr>
              <w:sz w:val="20"/>
              <w:lang w:val="it-IT"/>
            </w:rPr>
            <w:t>France</w:t>
          </w:r>
        </w:p>
      </w:tc>
      <w:tc>
        <w:tcPr>
          <w:tcW w:w="3912" w:type="dxa"/>
          <w:tcBorders>
            <w:top w:val="single" w:sz="12" w:space="0" w:color="auto"/>
          </w:tcBorders>
        </w:tcPr>
        <w:p w:rsidR="00017900" w:rsidRPr="007E1E9E" w:rsidRDefault="00017900" w:rsidP="000B5F9A">
          <w:pPr>
            <w:rPr>
              <w:sz w:val="20"/>
            </w:rPr>
          </w:pPr>
          <w:r w:rsidRPr="007E1E9E">
            <w:rPr>
              <w:sz w:val="20"/>
              <w:lang w:val="en-US"/>
            </w:rPr>
            <w:t xml:space="preserve">Tel: </w:t>
          </w:r>
          <w:r w:rsidRPr="007E1E9E">
            <w:rPr>
              <w:sz w:val="20"/>
              <w:lang w:val="en-US"/>
            </w:rPr>
            <w:tab/>
          </w:r>
          <w:r w:rsidRPr="007E1E9E">
            <w:rPr>
              <w:sz w:val="20"/>
            </w:rPr>
            <w:t>+49-711-821-41303</w:t>
          </w:r>
        </w:p>
        <w:p w:rsidR="00017900" w:rsidRPr="007E1E9E" w:rsidRDefault="00017900" w:rsidP="000B5F9A">
          <w:pPr>
            <w:spacing w:before="0"/>
            <w:rPr>
              <w:sz w:val="20"/>
              <w:lang w:val="fr-FR"/>
            </w:rPr>
          </w:pPr>
          <w:r w:rsidRPr="007E1E9E">
            <w:rPr>
              <w:sz w:val="20"/>
              <w:lang w:val="fr-FR"/>
            </w:rPr>
            <w:t xml:space="preserve">Fax: </w:t>
          </w:r>
          <w:r w:rsidRPr="007E1E9E">
            <w:rPr>
              <w:sz w:val="20"/>
              <w:lang w:val="fr-FR"/>
            </w:rPr>
            <w:tab/>
            <w:t>+49-711-821-40247</w:t>
          </w:r>
        </w:p>
        <w:p w:rsidR="00017900" w:rsidRPr="007E1E9E" w:rsidRDefault="00017900" w:rsidP="000B5F9A">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017900" w:rsidRPr="007D5DAA" w:rsidTr="00A23348">
      <w:trPr>
        <w:cantSplit/>
        <w:trHeight w:val="204"/>
      </w:trPr>
      <w:tc>
        <w:tcPr>
          <w:tcW w:w="1617" w:type="dxa"/>
          <w:tcBorders>
            <w:top w:val="single" w:sz="12" w:space="0" w:color="auto"/>
          </w:tcBorders>
        </w:tcPr>
        <w:p w:rsidR="00017900" w:rsidRPr="007D5DAA" w:rsidRDefault="00017900" w:rsidP="00A23348">
          <w:pPr>
            <w:rPr>
              <w:b/>
              <w:bCs/>
              <w:sz w:val="20"/>
              <w:lang w:val="en-US"/>
            </w:rPr>
          </w:pPr>
          <w:r w:rsidRPr="007D5DAA">
            <w:rPr>
              <w:b/>
              <w:bCs/>
              <w:sz w:val="20"/>
              <w:lang w:val="en-US"/>
            </w:rPr>
            <w:t>Contact:</w:t>
          </w:r>
        </w:p>
      </w:tc>
      <w:tc>
        <w:tcPr>
          <w:tcW w:w="4394" w:type="dxa"/>
          <w:tcBorders>
            <w:top w:val="single" w:sz="12" w:space="0" w:color="auto"/>
          </w:tcBorders>
        </w:tcPr>
        <w:p w:rsidR="00017900" w:rsidRPr="007D5DAA" w:rsidRDefault="00017900"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017900" w:rsidRPr="007D5DAA" w:rsidRDefault="00017900"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017900" w:rsidRPr="007D5DAA" w:rsidRDefault="00017900" w:rsidP="00A23348">
          <w:pPr>
            <w:spacing w:before="0"/>
            <w:rPr>
              <w:sz w:val="20"/>
            </w:rPr>
          </w:pPr>
          <w:r w:rsidRPr="007D5DAA">
            <w:rPr>
              <w:sz w:val="20"/>
            </w:rPr>
            <w:t>China</w:t>
          </w:r>
        </w:p>
      </w:tc>
      <w:tc>
        <w:tcPr>
          <w:tcW w:w="3912" w:type="dxa"/>
          <w:tcBorders>
            <w:top w:val="single" w:sz="12" w:space="0" w:color="auto"/>
          </w:tcBorders>
        </w:tcPr>
        <w:p w:rsidR="00017900" w:rsidRPr="007D5DAA" w:rsidRDefault="00017900" w:rsidP="00A23348">
          <w:pPr>
            <w:rPr>
              <w:sz w:val="20"/>
              <w:lang w:val="fr-FR"/>
            </w:rPr>
          </w:pPr>
          <w:r w:rsidRPr="007D5DAA">
            <w:rPr>
              <w:sz w:val="20"/>
              <w:lang w:val="fr-FR"/>
            </w:rPr>
            <w:t xml:space="preserve">Tel: </w:t>
          </w:r>
          <w:r w:rsidRPr="007D5DAA">
            <w:rPr>
              <w:sz w:val="20"/>
              <w:lang w:val="fr-FR"/>
            </w:rPr>
            <w:tab/>
            <w:t>+86 21 50554550 3619</w:t>
          </w:r>
        </w:p>
        <w:p w:rsidR="00017900" w:rsidRPr="007D5DAA" w:rsidRDefault="00017900" w:rsidP="00A23348">
          <w:pPr>
            <w:spacing w:before="0"/>
            <w:rPr>
              <w:sz w:val="20"/>
              <w:lang w:val="fr-FR"/>
            </w:rPr>
          </w:pPr>
          <w:r w:rsidRPr="007D5DAA">
            <w:rPr>
              <w:sz w:val="20"/>
              <w:lang w:val="fr-FR"/>
            </w:rPr>
            <w:t xml:space="preserve">Fax: </w:t>
          </w:r>
          <w:r w:rsidRPr="007D5DAA">
            <w:rPr>
              <w:sz w:val="20"/>
              <w:lang w:val="fr-FR"/>
            </w:rPr>
            <w:tab/>
            <w:t>+86 21 58541240 7193</w:t>
          </w:r>
        </w:p>
        <w:p w:rsidR="00017900" w:rsidRPr="00C94986" w:rsidRDefault="00017900"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017900" w:rsidRPr="007D5DAA" w:rsidTr="00A23348">
      <w:trPr>
        <w:cantSplit/>
        <w:trHeight w:val="204"/>
      </w:trPr>
      <w:tc>
        <w:tcPr>
          <w:tcW w:w="1617" w:type="dxa"/>
          <w:tcBorders>
            <w:top w:val="single" w:sz="12" w:space="0" w:color="auto"/>
          </w:tcBorders>
        </w:tcPr>
        <w:p w:rsidR="00017900" w:rsidRPr="007D5DAA" w:rsidRDefault="00017900" w:rsidP="00A23348">
          <w:pPr>
            <w:rPr>
              <w:b/>
              <w:bCs/>
              <w:sz w:val="20"/>
              <w:lang w:val="en-US"/>
            </w:rPr>
          </w:pPr>
          <w:r w:rsidRPr="007D5DAA">
            <w:rPr>
              <w:b/>
              <w:bCs/>
              <w:sz w:val="20"/>
              <w:lang w:val="en-US"/>
            </w:rPr>
            <w:t>Contact:</w:t>
          </w:r>
        </w:p>
      </w:tc>
      <w:tc>
        <w:tcPr>
          <w:tcW w:w="4394" w:type="dxa"/>
          <w:tcBorders>
            <w:top w:val="single" w:sz="12" w:space="0" w:color="auto"/>
          </w:tcBorders>
        </w:tcPr>
        <w:p w:rsidR="00017900" w:rsidRPr="007D5DAA" w:rsidRDefault="00017900"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017900" w:rsidRPr="007D5DAA" w:rsidRDefault="00017900"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017900" w:rsidRPr="007D5DAA" w:rsidRDefault="00017900" w:rsidP="00A23348">
          <w:pPr>
            <w:spacing w:before="0"/>
            <w:rPr>
              <w:sz w:val="20"/>
              <w:lang w:val="it-IT"/>
            </w:rPr>
          </w:pPr>
          <w:r w:rsidRPr="007D5DAA">
            <w:rPr>
              <w:sz w:val="20"/>
              <w:lang w:val="it-IT"/>
            </w:rPr>
            <w:t>China</w:t>
          </w:r>
        </w:p>
      </w:tc>
      <w:tc>
        <w:tcPr>
          <w:tcW w:w="3912" w:type="dxa"/>
          <w:tcBorders>
            <w:top w:val="single" w:sz="12" w:space="0" w:color="auto"/>
          </w:tcBorders>
        </w:tcPr>
        <w:p w:rsidR="00017900" w:rsidRPr="007D5DAA" w:rsidRDefault="00017900"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017900" w:rsidRPr="007D5DAA" w:rsidRDefault="00017900" w:rsidP="00A23348">
          <w:pPr>
            <w:spacing w:before="0"/>
            <w:rPr>
              <w:sz w:val="20"/>
              <w:lang w:val="fr-FR"/>
            </w:rPr>
          </w:pPr>
          <w:r w:rsidRPr="007D5DAA">
            <w:rPr>
              <w:sz w:val="20"/>
              <w:lang w:val="fr-FR"/>
            </w:rPr>
            <w:t xml:space="preserve">Fax: </w:t>
          </w:r>
          <w:r w:rsidRPr="007D5DAA">
            <w:rPr>
              <w:sz w:val="20"/>
              <w:lang w:val="fr-FR"/>
            </w:rPr>
            <w:tab/>
            <w:t>+86 21 58541240 8474</w:t>
          </w:r>
        </w:p>
        <w:p w:rsidR="00017900" w:rsidRPr="00C94986" w:rsidRDefault="00017900"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017900" w:rsidRPr="00981DCE" w:rsidRDefault="00017900"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50D" w:rsidRDefault="00CC450D">
      <w:r>
        <w:separator/>
      </w:r>
    </w:p>
  </w:footnote>
  <w:footnote w:type="continuationSeparator" w:id="0">
    <w:p w:rsidR="00CC450D" w:rsidRDefault="00CC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900" w:rsidRPr="00981DCE" w:rsidRDefault="00017900" w:rsidP="006C499C">
    <w:pPr>
      <w:pStyle w:val="Header"/>
    </w:pPr>
    <w:r w:rsidRPr="00981DCE">
      <w:t xml:space="preserve">- </w:t>
    </w:r>
    <w:r w:rsidR="00CC450D">
      <w:fldChar w:fldCharType="begin"/>
    </w:r>
    <w:r w:rsidR="00CC450D">
      <w:instrText xml:space="preserve"> PAGE  \* MERGEFORMAT </w:instrText>
    </w:r>
    <w:r w:rsidR="00CC450D">
      <w:fldChar w:fldCharType="separate"/>
    </w:r>
    <w:r w:rsidR="0019634C">
      <w:rPr>
        <w:noProof/>
      </w:rPr>
      <w:t>3</w:t>
    </w:r>
    <w:r w:rsidR="00CC450D">
      <w:rPr>
        <w:noProof/>
      </w:rPr>
      <w:fldChar w:fldCharType="end"/>
    </w:r>
    <w:r w:rsidRPr="00981DCE">
      <w:t xml:space="preserve"> -</w:t>
    </w:r>
  </w:p>
  <w:p w:rsidR="00017900" w:rsidRPr="00711FE1" w:rsidRDefault="00CC450D" w:rsidP="006C499C">
    <w:pPr>
      <w:pStyle w:val="Header"/>
    </w:pPr>
    <w:r w:rsidRPr="0019634C">
      <w:fldChar w:fldCharType="begin"/>
    </w:r>
    <w:r w:rsidRPr="0019634C">
      <w:instrText xml:space="preserve"> REF docnumber \h  \* MERGEFORMAT </w:instrText>
    </w:r>
    <w:r w:rsidRPr="0019634C">
      <w:fldChar w:fldCharType="separate"/>
    </w:r>
    <w:r w:rsidR="00017900" w:rsidRPr="0019634C">
      <w:t>AVD-4482</w:t>
    </w:r>
    <w:r w:rsidRPr="0019634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2A02A1"/>
    <w:multiLevelType w:val="hybridMultilevel"/>
    <w:tmpl w:val="24D0AD20"/>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0465A18"/>
    <w:multiLevelType w:val="hybridMultilevel"/>
    <w:tmpl w:val="12106618"/>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3B9056E"/>
    <w:multiLevelType w:val="hybridMultilevel"/>
    <w:tmpl w:val="FF807310"/>
    <w:lvl w:ilvl="0" w:tplc="CEF292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620A6"/>
    <w:multiLevelType w:val="hybridMultilevel"/>
    <w:tmpl w:val="5A9C74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46B30AEC"/>
    <w:multiLevelType w:val="hybridMultilevel"/>
    <w:tmpl w:val="6F70BF1E"/>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8">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9">
    <w:nsid w:val="4BBF2CA4"/>
    <w:multiLevelType w:val="hybridMultilevel"/>
    <w:tmpl w:val="8BCEE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5A7042"/>
    <w:multiLevelType w:val="hybridMultilevel"/>
    <w:tmpl w:val="DC96DF90"/>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58934B5F"/>
    <w:multiLevelType w:val="hybridMultilevel"/>
    <w:tmpl w:val="B0507E70"/>
    <w:lvl w:ilvl="0" w:tplc="08090001">
      <w:start w:val="1"/>
      <w:numFmt w:val="bullet"/>
      <w:lvlText w:val=""/>
      <w:lvlJc w:val="left"/>
      <w:pPr>
        <w:ind w:left="360" w:hanging="360"/>
      </w:pPr>
      <w:rPr>
        <w:rFonts w:ascii="Symbol" w:hAnsi="Symbol" w:hint="default"/>
      </w:rPr>
    </w:lvl>
    <w:lvl w:ilvl="1" w:tplc="0D0609CC">
      <w:start w:val="1"/>
      <w:numFmt w:val="bullet"/>
      <w:lvlText w:val="o"/>
      <w:lvlJc w:val="left"/>
      <w:pPr>
        <w:ind w:left="1080" w:hanging="360"/>
      </w:pPr>
      <w:rPr>
        <w:rFonts w:ascii="Courier New" w:hAnsi="Courier New" w:cs="Courier New" w:hint="default"/>
        <w:sz w:val="24"/>
        <w:szCs w:val="24"/>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61B63CB4"/>
    <w:multiLevelType w:val="hybridMultilevel"/>
    <w:tmpl w:val="271843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F64FA5"/>
    <w:multiLevelType w:val="hybridMultilevel"/>
    <w:tmpl w:val="692AE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C395A1B"/>
    <w:multiLevelType w:val="hybridMultilevel"/>
    <w:tmpl w:val="038A323C"/>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3"/>
  </w:num>
  <w:num w:numId="8">
    <w:abstractNumId w:val="8"/>
  </w:num>
  <w:num w:numId="9">
    <w:abstractNumId w:val="12"/>
  </w:num>
  <w:num w:numId="10">
    <w:abstractNumId w:val="17"/>
  </w:num>
  <w:num w:numId="11">
    <w:abstractNumId w:val="3"/>
  </w:num>
  <w:num w:numId="12">
    <w:abstractNumId w:val="11"/>
  </w:num>
  <w:num w:numId="13">
    <w:abstractNumId w:val="14"/>
  </w:num>
  <w:num w:numId="14">
    <w:abstractNumId w:val="4"/>
  </w:num>
  <w:num w:numId="15">
    <w:abstractNumId w:val="10"/>
  </w:num>
  <w:num w:numId="16">
    <w:abstractNumId w:val="18"/>
  </w:num>
  <w:num w:numId="17">
    <w:abstractNumId w:val="5"/>
  </w:num>
  <w:num w:numId="18">
    <w:abstractNumId w:val="7"/>
  </w:num>
  <w:num w:numId="19">
    <w:abstractNumId w:val="1"/>
  </w:num>
  <w:num w:numId="20">
    <w:abstractNumId w:val="6"/>
  </w:num>
  <w:num w:numId="21">
    <w:abstractNumId w:val="15"/>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7900"/>
    <w:rsid w:val="0003731B"/>
    <w:rsid w:val="00056DAD"/>
    <w:rsid w:val="000628A1"/>
    <w:rsid w:val="00077EA3"/>
    <w:rsid w:val="00092A3E"/>
    <w:rsid w:val="000939EC"/>
    <w:rsid w:val="000B4F47"/>
    <w:rsid w:val="000B5F9A"/>
    <w:rsid w:val="000B77CF"/>
    <w:rsid w:val="000E33BC"/>
    <w:rsid w:val="000F4172"/>
    <w:rsid w:val="00100BD8"/>
    <w:rsid w:val="00121B82"/>
    <w:rsid w:val="0012561D"/>
    <w:rsid w:val="001421E8"/>
    <w:rsid w:val="0014560F"/>
    <w:rsid w:val="0019634C"/>
    <w:rsid w:val="001C72EC"/>
    <w:rsid w:val="001E0056"/>
    <w:rsid w:val="001E3845"/>
    <w:rsid w:val="001E3E74"/>
    <w:rsid w:val="00203CC6"/>
    <w:rsid w:val="00205A28"/>
    <w:rsid w:val="002200C7"/>
    <w:rsid w:val="00226C7B"/>
    <w:rsid w:val="00237963"/>
    <w:rsid w:val="00254BC2"/>
    <w:rsid w:val="00260211"/>
    <w:rsid w:val="00276AE7"/>
    <w:rsid w:val="00284A0E"/>
    <w:rsid w:val="00291E66"/>
    <w:rsid w:val="002C431F"/>
    <w:rsid w:val="002F1716"/>
    <w:rsid w:val="0030108C"/>
    <w:rsid w:val="00301D02"/>
    <w:rsid w:val="00314ED9"/>
    <w:rsid w:val="0032515B"/>
    <w:rsid w:val="00340240"/>
    <w:rsid w:val="0034157B"/>
    <w:rsid w:val="00342FDD"/>
    <w:rsid w:val="00344691"/>
    <w:rsid w:val="00345D8B"/>
    <w:rsid w:val="00346411"/>
    <w:rsid w:val="00346670"/>
    <w:rsid w:val="00353AD1"/>
    <w:rsid w:val="00381CDF"/>
    <w:rsid w:val="0039749A"/>
    <w:rsid w:val="003A113F"/>
    <w:rsid w:val="003C2CF2"/>
    <w:rsid w:val="003D1EF4"/>
    <w:rsid w:val="003E271B"/>
    <w:rsid w:val="003E493B"/>
    <w:rsid w:val="003F3C15"/>
    <w:rsid w:val="00406BC2"/>
    <w:rsid w:val="004209C0"/>
    <w:rsid w:val="00445C37"/>
    <w:rsid w:val="00477435"/>
    <w:rsid w:val="00481990"/>
    <w:rsid w:val="004861E5"/>
    <w:rsid w:val="0049269B"/>
    <w:rsid w:val="004E300A"/>
    <w:rsid w:val="004F3600"/>
    <w:rsid w:val="005066C3"/>
    <w:rsid w:val="00510C0D"/>
    <w:rsid w:val="005174BF"/>
    <w:rsid w:val="00546304"/>
    <w:rsid w:val="00557A3E"/>
    <w:rsid w:val="0057475A"/>
    <w:rsid w:val="0058759D"/>
    <w:rsid w:val="005925A6"/>
    <w:rsid w:val="005B1896"/>
    <w:rsid w:val="005E52A7"/>
    <w:rsid w:val="005E596E"/>
    <w:rsid w:val="005F4043"/>
    <w:rsid w:val="00600B17"/>
    <w:rsid w:val="00610C71"/>
    <w:rsid w:val="00610CA2"/>
    <w:rsid w:val="00627E88"/>
    <w:rsid w:val="00633E9F"/>
    <w:rsid w:val="00634E9C"/>
    <w:rsid w:val="006518A0"/>
    <w:rsid w:val="00652FC6"/>
    <w:rsid w:val="00657EDF"/>
    <w:rsid w:val="0066427A"/>
    <w:rsid w:val="00671E8D"/>
    <w:rsid w:val="006B0F27"/>
    <w:rsid w:val="006C2928"/>
    <w:rsid w:val="006C499C"/>
    <w:rsid w:val="006F5CBB"/>
    <w:rsid w:val="00705218"/>
    <w:rsid w:val="00721873"/>
    <w:rsid w:val="007530B8"/>
    <w:rsid w:val="007547BF"/>
    <w:rsid w:val="00761A8C"/>
    <w:rsid w:val="00762E0E"/>
    <w:rsid w:val="00767787"/>
    <w:rsid w:val="00792B1E"/>
    <w:rsid w:val="007C6D6B"/>
    <w:rsid w:val="007D5DAA"/>
    <w:rsid w:val="00821CC6"/>
    <w:rsid w:val="0085264C"/>
    <w:rsid w:val="0086014B"/>
    <w:rsid w:val="008A1BB9"/>
    <w:rsid w:val="00913F1C"/>
    <w:rsid w:val="00943136"/>
    <w:rsid w:val="009634AD"/>
    <w:rsid w:val="00986957"/>
    <w:rsid w:val="00990883"/>
    <w:rsid w:val="009C2A71"/>
    <w:rsid w:val="009F151C"/>
    <w:rsid w:val="009F5199"/>
    <w:rsid w:val="00A070EE"/>
    <w:rsid w:val="00A23348"/>
    <w:rsid w:val="00A2356F"/>
    <w:rsid w:val="00A55B3D"/>
    <w:rsid w:val="00A63298"/>
    <w:rsid w:val="00A67AF2"/>
    <w:rsid w:val="00AB00A6"/>
    <w:rsid w:val="00AC5E79"/>
    <w:rsid w:val="00AD2D8B"/>
    <w:rsid w:val="00AD412C"/>
    <w:rsid w:val="00AD78D6"/>
    <w:rsid w:val="00AF346D"/>
    <w:rsid w:val="00B223BB"/>
    <w:rsid w:val="00B33323"/>
    <w:rsid w:val="00B856B9"/>
    <w:rsid w:val="00BB14D9"/>
    <w:rsid w:val="00BF7E42"/>
    <w:rsid w:val="00C049A9"/>
    <w:rsid w:val="00C20D82"/>
    <w:rsid w:val="00C54997"/>
    <w:rsid w:val="00C7005C"/>
    <w:rsid w:val="00C82327"/>
    <w:rsid w:val="00C94986"/>
    <w:rsid w:val="00CA7D64"/>
    <w:rsid w:val="00CC450D"/>
    <w:rsid w:val="00D10894"/>
    <w:rsid w:val="00D64440"/>
    <w:rsid w:val="00D81498"/>
    <w:rsid w:val="00D9469C"/>
    <w:rsid w:val="00DB46BB"/>
    <w:rsid w:val="00DD333B"/>
    <w:rsid w:val="00DE2128"/>
    <w:rsid w:val="00DE3CB3"/>
    <w:rsid w:val="00E10696"/>
    <w:rsid w:val="00E10AF1"/>
    <w:rsid w:val="00E17EF9"/>
    <w:rsid w:val="00E332E1"/>
    <w:rsid w:val="00E53AE4"/>
    <w:rsid w:val="00E6522C"/>
    <w:rsid w:val="00E8611B"/>
    <w:rsid w:val="00EB6B91"/>
    <w:rsid w:val="00ED7662"/>
    <w:rsid w:val="00EF50AB"/>
    <w:rsid w:val="00F2250F"/>
    <w:rsid w:val="00F234D1"/>
    <w:rsid w:val="00F40BA8"/>
    <w:rsid w:val="00F432D8"/>
    <w:rsid w:val="00F43BF4"/>
    <w:rsid w:val="00F85FD0"/>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11E885-60E2-4536-9733-0EE5D8EF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E332E1"/>
    <w:rPr>
      <w:sz w:val="24"/>
      <w:lang w:val="en-GB" w:eastAsia="en-US"/>
    </w:rPr>
  </w:style>
  <w:style w:type="paragraph" w:styleId="ListParagraph">
    <w:name w:val="List Paragraph"/>
    <w:basedOn w:val="Normal"/>
    <w:uiPriority w:val="34"/>
    <w:qFormat/>
    <w:rsid w:val="00E332E1"/>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Normal0li">
    <w:name w:val="Normal 0li"/>
    <w:basedOn w:val="Normal"/>
    <w:rsid w:val="00E332E1"/>
    <w:pPr>
      <w:widowControl w:val="0"/>
      <w:tabs>
        <w:tab w:val="clear" w:pos="794"/>
        <w:tab w:val="clear" w:pos="1191"/>
        <w:tab w:val="clear" w:pos="1588"/>
        <w:tab w:val="clear" w:pos="1985"/>
      </w:tabs>
      <w:overflowPunct/>
      <w:autoSpaceDE/>
      <w:autoSpaceDN/>
      <w:adjustRightInd/>
      <w:spacing w:before="0"/>
      <w:jc w:val="both"/>
      <w:textAlignment w:val="auto"/>
    </w:pPr>
    <w:rPr>
      <w:rFonts w:ascii="Arial" w:eastAsia="SimSun" w:hAnsi="Arial"/>
      <w:sz w:val="20"/>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73231548">
      <w:bodyDiv w:val="1"/>
      <w:marLeft w:val="0"/>
      <w:marRight w:val="0"/>
      <w:marTop w:val="0"/>
      <w:marBottom w:val="0"/>
      <w:divBdr>
        <w:top w:val="none" w:sz="0" w:space="0" w:color="auto"/>
        <w:left w:val="none" w:sz="0" w:space="0" w:color="auto"/>
        <w:bottom w:val="none" w:sz="0" w:space="0" w:color="auto"/>
        <w:right w:val="none" w:sz="0" w:space="0" w:color="auto"/>
      </w:divBdr>
    </w:div>
    <w:div w:id="11332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B6767-6BC0-424B-97DB-A844C0F0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12</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19604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31</cp:revision>
  <cp:lastPrinted>2014-01-10T11:07:00Z</cp:lastPrinted>
  <dcterms:created xsi:type="dcterms:W3CDTF">2014-01-20T04:06:00Z</dcterms:created>
  <dcterms:modified xsi:type="dcterms:W3CDTF">2014-03-03T22:59:00Z</dcterms:modified>
</cp:coreProperties>
</file>