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DE5F2F" w:rsidRPr="0055794D" w14:paraId="42B0FB2B" w14:textId="77777777" w:rsidTr="005C27BC">
        <w:trPr>
          <w:cantSplit/>
        </w:trPr>
        <w:tc>
          <w:tcPr>
            <w:tcW w:w="6297" w:type="dxa"/>
            <w:gridSpan w:val="4"/>
            <w:vAlign w:val="center"/>
          </w:tcPr>
          <w:p w14:paraId="06FADECE" w14:textId="77777777" w:rsidR="00DE5F2F" w:rsidRPr="0055794D" w:rsidRDefault="00DE5F2F" w:rsidP="005C27BC">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tableau"/>
            <w:bookmarkStart w:id="2" w:name="_GoBack"/>
            <w:bookmarkEnd w:id="2"/>
            <w:r w:rsidRPr="0055794D">
              <w:rPr>
                <w:rFonts w:eastAsia="MS Mincho"/>
                <w:b/>
                <w:smallCaps/>
                <w:sz w:val="20"/>
                <w:szCs w:val="19"/>
                <w:lang w:eastAsia="en-US"/>
              </w:rPr>
              <w:t>Rapporteur Meeting of Questions 1, 2, 3, 5 and 21/16</w:t>
            </w:r>
          </w:p>
        </w:tc>
        <w:tc>
          <w:tcPr>
            <w:tcW w:w="3626" w:type="dxa"/>
            <w:vAlign w:val="center"/>
          </w:tcPr>
          <w:p w14:paraId="61422C79" w14:textId="77777777" w:rsidR="00DE5F2F" w:rsidRPr="0055794D" w:rsidRDefault="00DE5F2F" w:rsidP="00885508">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sidRPr="0055794D">
              <w:rPr>
                <w:rFonts w:eastAsia="MS Mincho"/>
                <w:b/>
                <w:bCs/>
                <w:sz w:val="40"/>
                <w:szCs w:val="20"/>
                <w:lang w:eastAsia="en-US"/>
              </w:rPr>
              <w:t>AVD-</w:t>
            </w:r>
            <w:bookmarkEnd w:id="3"/>
            <w:r w:rsidRPr="0055794D">
              <w:rPr>
                <w:rFonts w:eastAsia="MS Mincho"/>
                <w:b/>
                <w:bCs/>
                <w:sz w:val="40"/>
                <w:szCs w:val="20"/>
                <w:lang w:eastAsia="en-US"/>
              </w:rPr>
              <w:t>4</w:t>
            </w:r>
            <w:r w:rsidR="00885508">
              <w:rPr>
                <w:rFonts w:eastAsia="MS Mincho"/>
                <w:b/>
                <w:bCs/>
                <w:sz w:val="40"/>
                <w:szCs w:val="20"/>
                <w:lang w:eastAsia="en-US"/>
              </w:rPr>
              <w:t>474</w:t>
            </w:r>
          </w:p>
        </w:tc>
      </w:tr>
      <w:tr w:rsidR="00DE5F2F" w:rsidRPr="0055794D" w14:paraId="70478BD9" w14:textId="77777777" w:rsidTr="005C27BC">
        <w:trPr>
          <w:cantSplit/>
          <w:trHeight w:val="461"/>
        </w:trPr>
        <w:tc>
          <w:tcPr>
            <w:tcW w:w="4857" w:type="dxa"/>
            <w:gridSpan w:val="3"/>
            <w:vMerge w:val="restart"/>
            <w:tcBorders>
              <w:bottom w:val="nil"/>
            </w:tcBorders>
          </w:tcPr>
          <w:p w14:paraId="1AA078F7" w14:textId="77777777" w:rsidR="00DE5F2F" w:rsidRPr="0055794D" w:rsidRDefault="00DE5F2F" w:rsidP="005C27BC">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14:paraId="194D5521" w14:textId="77777777" w:rsidR="00DE5F2F" w:rsidRPr="0055794D" w:rsidRDefault="00DE5F2F" w:rsidP="005C27BC">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14:paraId="46C78BB5" w14:textId="77777777" w:rsidR="00DE5F2F" w:rsidRPr="0055794D" w:rsidRDefault="00DE5F2F" w:rsidP="005C27BC">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DE5F2F" w:rsidRPr="0055794D" w14:paraId="32B0BA8D" w14:textId="77777777" w:rsidTr="005C27BC">
        <w:trPr>
          <w:cantSplit/>
          <w:trHeight w:val="355"/>
        </w:trPr>
        <w:tc>
          <w:tcPr>
            <w:tcW w:w="4857" w:type="dxa"/>
            <w:gridSpan w:val="3"/>
            <w:vMerge/>
            <w:tcBorders>
              <w:bottom w:val="single" w:sz="12" w:space="0" w:color="auto"/>
            </w:tcBorders>
          </w:tcPr>
          <w:p w14:paraId="03CCEFA8" w14:textId="77777777" w:rsidR="00DE5F2F" w:rsidRPr="0055794D" w:rsidRDefault="00DE5F2F" w:rsidP="005C27BC">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14:paraId="6812C231" w14:textId="77777777" w:rsidR="00DE5F2F" w:rsidRPr="0055794D" w:rsidRDefault="00DE5F2F" w:rsidP="005C27BC">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DE5F2F" w:rsidRPr="0055794D" w14:paraId="6526D604" w14:textId="77777777" w:rsidTr="005C27BC">
        <w:trPr>
          <w:cantSplit/>
          <w:trHeight w:val="357"/>
        </w:trPr>
        <w:tc>
          <w:tcPr>
            <w:tcW w:w="1617" w:type="dxa"/>
          </w:tcPr>
          <w:p w14:paraId="40F18A84" w14:textId="77777777" w:rsidR="00DE5F2F" w:rsidRPr="0055794D" w:rsidRDefault="00DE5F2F" w:rsidP="005C27BC">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14:paraId="0D5BB4E3" w14:textId="77777777" w:rsidR="00DE5F2F" w:rsidRPr="0055794D" w:rsidRDefault="00DE5F2F" w:rsidP="005C27B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r w:rsidR="00892841">
              <w:rPr>
                <w:rFonts w:eastAsia="MS Mincho"/>
                <w:szCs w:val="20"/>
                <w:lang w:eastAsia="en-US"/>
              </w:rPr>
              <w:t>/16</w:t>
            </w:r>
          </w:p>
        </w:tc>
        <w:tc>
          <w:tcPr>
            <w:tcW w:w="5276" w:type="dxa"/>
            <w:gridSpan w:val="3"/>
          </w:tcPr>
          <w:p w14:paraId="12370E28" w14:textId="77777777" w:rsidR="00DE5F2F" w:rsidRPr="0055794D" w:rsidRDefault="00DE5F2F" w:rsidP="005C27BC">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Geneva, CH</w:t>
            </w:r>
            <w:r>
              <w:rPr>
                <w:sz w:val="22"/>
              </w:rPr>
              <w:t xml:space="preserve">, </w:t>
            </w:r>
            <w:r>
              <w:rPr>
                <w:rFonts w:eastAsia="Malgun Gothic"/>
                <w:sz w:val="22"/>
                <w:lang w:eastAsia="ko-KR"/>
              </w:rPr>
              <w:t>10 - 14</w:t>
            </w:r>
            <w:r w:rsidRPr="00C03EC3">
              <w:rPr>
                <w:sz w:val="22"/>
              </w:rPr>
              <w:t xml:space="preserve"> </w:t>
            </w:r>
            <w:r>
              <w:rPr>
                <w:rFonts w:eastAsia="Malgun Gothic"/>
                <w:sz w:val="22"/>
                <w:lang w:eastAsia="ko-KR"/>
              </w:rPr>
              <w:t>March,</w:t>
            </w:r>
            <w:r w:rsidRPr="00C03EC3">
              <w:rPr>
                <w:sz w:val="22"/>
              </w:rPr>
              <w:t xml:space="preserve"> 20</w:t>
            </w:r>
            <w:r w:rsidRPr="00C03EC3">
              <w:rPr>
                <w:rFonts w:eastAsia="Malgun Gothic" w:hint="eastAsia"/>
                <w:sz w:val="22"/>
                <w:lang w:eastAsia="ko-KR"/>
              </w:rPr>
              <w:t>1</w:t>
            </w:r>
            <w:r>
              <w:rPr>
                <w:rFonts w:eastAsia="Malgun Gothic"/>
                <w:sz w:val="22"/>
                <w:lang w:eastAsia="ko-KR"/>
              </w:rPr>
              <w:t>4</w:t>
            </w:r>
          </w:p>
        </w:tc>
      </w:tr>
      <w:tr w:rsidR="00DE5F2F" w:rsidRPr="0055794D" w14:paraId="33DE6A00" w14:textId="77777777" w:rsidTr="005C27BC">
        <w:trPr>
          <w:cantSplit/>
          <w:trHeight w:val="357"/>
        </w:trPr>
        <w:tc>
          <w:tcPr>
            <w:tcW w:w="9923" w:type="dxa"/>
            <w:gridSpan w:val="5"/>
          </w:tcPr>
          <w:p w14:paraId="1DED4E38" w14:textId="77777777" w:rsidR="00DE5F2F" w:rsidRPr="0055794D" w:rsidRDefault="00DE5F2F" w:rsidP="005C27BC">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DE5F2F" w:rsidRPr="0055794D" w14:paraId="53337682" w14:textId="77777777" w:rsidTr="005C27BC">
        <w:trPr>
          <w:cantSplit/>
          <w:trHeight w:val="357"/>
        </w:trPr>
        <w:tc>
          <w:tcPr>
            <w:tcW w:w="1617" w:type="dxa"/>
          </w:tcPr>
          <w:p w14:paraId="7695498E" w14:textId="77777777" w:rsidR="00DE5F2F" w:rsidRPr="0055794D" w:rsidRDefault="00DE5F2F" w:rsidP="005C27BC">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14:paraId="5833B855" w14:textId="77777777" w:rsidR="00DE5F2F" w:rsidRPr="0055794D" w:rsidRDefault="00DE5F2F" w:rsidP="005C27B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BE1442">
              <w:t>H.248.TLS</w:t>
            </w:r>
          </w:p>
        </w:tc>
      </w:tr>
      <w:tr w:rsidR="00DE5F2F" w:rsidRPr="0055794D" w14:paraId="5D56BA5B" w14:textId="77777777" w:rsidTr="005C27BC">
        <w:trPr>
          <w:cantSplit/>
          <w:trHeight w:val="357"/>
        </w:trPr>
        <w:tc>
          <w:tcPr>
            <w:tcW w:w="1617" w:type="dxa"/>
          </w:tcPr>
          <w:p w14:paraId="78564D10" w14:textId="77777777" w:rsidR="00DE5F2F" w:rsidRPr="0055794D" w:rsidRDefault="00DE5F2F" w:rsidP="005C27BC">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14:paraId="21D757F9" w14:textId="77777777" w:rsidR="00DE5F2F" w:rsidRPr="0055794D" w:rsidRDefault="00DE5F2F" w:rsidP="00DE5F2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BE1442">
              <w:t>H.248.TLS "Gateway control protocol: H.248 packages for control of transport security</w:t>
            </w:r>
            <w:r>
              <w:t xml:space="preserve"> using TLS</w:t>
            </w:r>
            <w:r w:rsidRPr="00BE1442">
              <w:t xml:space="preserve">" (New): </w:t>
            </w:r>
            <w:r>
              <w:t>In</w:t>
            </w:r>
            <w:r w:rsidRPr="00BE1442">
              <w:t>put draft Ed. 0.</w:t>
            </w:r>
            <w:r>
              <w:t>12</w:t>
            </w:r>
          </w:p>
        </w:tc>
      </w:tr>
      <w:tr w:rsidR="00DE5F2F" w:rsidRPr="0055794D" w14:paraId="3F20B87B" w14:textId="77777777" w:rsidTr="005C27BC">
        <w:trPr>
          <w:cantSplit/>
          <w:trHeight w:val="357"/>
        </w:trPr>
        <w:tc>
          <w:tcPr>
            <w:tcW w:w="1617" w:type="dxa"/>
            <w:tcBorders>
              <w:bottom w:val="single" w:sz="12" w:space="0" w:color="auto"/>
            </w:tcBorders>
          </w:tcPr>
          <w:p w14:paraId="63381929" w14:textId="77777777" w:rsidR="00DE5F2F" w:rsidRPr="0055794D" w:rsidRDefault="00DE5F2F" w:rsidP="005C27BC">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14:paraId="7A2A2D81" w14:textId="77777777" w:rsidR="00DE5F2F" w:rsidRPr="0055794D" w:rsidRDefault="00DE5F2F" w:rsidP="005C27BC">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Meeting input (Draft Recommendation)</w:t>
            </w:r>
          </w:p>
        </w:tc>
      </w:tr>
    </w:tbl>
    <w:p w14:paraId="65522205" w14:textId="77777777" w:rsidR="00DE5F2F" w:rsidRPr="0055794D" w:rsidRDefault="00DE5F2F" w:rsidP="00DE5F2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1AF003C5" w14:textId="77777777" w:rsidR="00DE5F2F" w:rsidRPr="0055794D" w:rsidRDefault="00DE5F2F" w:rsidP="00DE5F2F">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14:paraId="04CD49E7" w14:textId="77777777" w:rsidR="00DE5F2F" w:rsidRPr="0055794D" w:rsidRDefault="00DE5F2F" w:rsidP="00DE5F2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Pr>
          <w:noProof/>
          <w:lang w:val="en-US" w:eastAsia="zh-CN"/>
        </w:rPr>
        <w:t>in</w:t>
      </w:r>
      <w:r w:rsidRPr="0055794D">
        <w:rPr>
          <w:noProof/>
          <w:lang w:val="en-US" w:eastAsia="zh-CN"/>
        </w:rPr>
        <w:t>put draft for draft new H.248.TLS "H.248 packages for control of transport security</w:t>
      </w:r>
      <w:r>
        <w:rPr>
          <w:noProof/>
          <w:lang w:val="en-US" w:eastAsia="zh-CN"/>
        </w:rPr>
        <w:t xml:space="preserve"> using TLS</w:t>
      </w:r>
      <w:r w:rsidRPr="0055794D">
        <w:rPr>
          <w:noProof/>
          <w:lang w:val="en-US" w:eastAsia="zh-CN"/>
        </w:rPr>
        <w:t>" (Ed. 0.</w:t>
      </w:r>
      <w:r>
        <w:rPr>
          <w:noProof/>
          <w:lang w:val="en-US" w:eastAsia="zh-CN"/>
        </w:rPr>
        <w:t>12</w:t>
      </w:r>
      <w:r w:rsidRPr="0055794D">
        <w:rPr>
          <w:noProof/>
          <w:lang w:val="en-US" w:eastAsia="zh-CN"/>
        </w:rPr>
        <w:t>).</w:t>
      </w:r>
    </w:p>
    <w:p w14:paraId="5298D246" w14:textId="77777777" w:rsidR="00DE5F2F" w:rsidRPr="0055794D" w:rsidRDefault="00DE5F2F" w:rsidP="00DE5F2F">
      <w:pPr>
        <w:keepNext/>
        <w:keepLines/>
        <w:tabs>
          <w:tab w:val="left" w:pos="794"/>
          <w:tab w:val="left" w:pos="1191"/>
          <w:tab w:val="left" w:pos="1588"/>
          <w:tab w:val="left" w:pos="1985"/>
        </w:tabs>
        <w:overflowPunct w:val="0"/>
        <w:autoSpaceDE w:val="0"/>
        <w:autoSpaceDN w:val="0"/>
        <w:adjustRightInd w:val="0"/>
        <w:spacing w:before="360"/>
        <w:ind w:left="432" w:hanging="432"/>
        <w:textAlignment w:val="baseline"/>
        <w:outlineLvl w:val="0"/>
        <w:rPr>
          <w:rFonts w:eastAsia="MS Mincho"/>
          <w:b/>
          <w:szCs w:val="20"/>
          <w:lang w:eastAsia="en-US"/>
        </w:rPr>
      </w:pPr>
      <w:r>
        <w:rPr>
          <w:rFonts w:eastAsia="MS Mincho"/>
          <w:b/>
          <w:szCs w:val="20"/>
          <w:lang w:eastAsia="en-US"/>
        </w:rPr>
        <w:t xml:space="preserve">Changes </w:t>
      </w:r>
      <w:r w:rsidRPr="0055794D">
        <w:rPr>
          <w:rFonts w:eastAsia="MS Mincho"/>
          <w:szCs w:val="20"/>
          <w:lang w:eastAsia="en-US"/>
        </w:rPr>
        <w:t>versus Ed. 0.</w:t>
      </w:r>
      <w:r>
        <w:rPr>
          <w:rFonts w:eastAsia="MS Mincho"/>
          <w:szCs w:val="20"/>
          <w:lang w:eastAsia="en-US"/>
        </w:rPr>
        <w:t>11</w:t>
      </w:r>
      <w:r>
        <w:rPr>
          <w:rFonts w:eastAsia="MS Mincho"/>
          <w:b/>
          <w:szCs w:val="20"/>
          <w:lang w:eastAsia="en-US"/>
        </w:rPr>
        <w:t xml:space="preserve"> (</w:t>
      </w:r>
      <w:r w:rsidRPr="0055794D">
        <w:rPr>
          <w:b/>
        </w:rPr>
        <w:t xml:space="preserve">TD </w:t>
      </w:r>
      <w:r>
        <w:rPr>
          <w:b/>
        </w:rPr>
        <w:t>84</w:t>
      </w:r>
      <w:r w:rsidRPr="0055794D">
        <w:rPr>
          <w:b/>
        </w:rPr>
        <w:t xml:space="preserve"> R1 (WP 1/16)</w:t>
      </w:r>
      <w:r>
        <w:t xml:space="preserve"> (2013-11)</w:t>
      </w:r>
      <w:r>
        <w:rPr>
          <w:rFonts w:eastAsia="MS Mincho"/>
          <w:b/>
          <w:szCs w:val="20"/>
          <w:lang w:eastAsia="en-US"/>
        </w:rPr>
        <w:t>):</w:t>
      </w:r>
    </w:p>
    <w:p w14:paraId="4BC7997A" w14:textId="77777777" w:rsidR="00DE5F2F" w:rsidRPr="0055794D" w:rsidRDefault="008A32EB" w:rsidP="00DE5F2F">
      <w:pPr>
        <w:pStyle w:val="ListParagraph"/>
        <w:numPr>
          <w:ilvl w:val="0"/>
          <w:numId w:val="59"/>
        </w:num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editorial in Reference section</w:t>
      </w:r>
    </w:p>
    <w:p w14:paraId="4357B330" w14:textId="77777777" w:rsidR="00DE5F2F" w:rsidRPr="0055794D" w:rsidRDefault="00DE5F2F" w:rsidP="00DE5F2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1682186C" w14:textId="77777777" w:rsidR="00DE5F2F" w:rsidRPr="0055794D" w:rsidRDefault="00DE5F2F" w:rsidP="00DE5F2F">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14:paraId="17EFB4DD" w14:textId="77777777" w:rsidR="00DE5F2F" w:rsidRDefault="00DE5F2F" w:rsidP="00DE5F2F">
      <w:pPr>
        <w:rPr>
          <w:sz w:val="20"/>
        </w:rPr>
      </w:pPr>
    </w:p>
    <w:p w14:paraId="61FA3CA7" w14:textId="77777777" w:rsidR="00DE5F2F" w:rsidRDefault="00DE5F2F" w:rsidP="00DE5F2F">
      <w:pPr>
        <w:rPr>
          <w:sz w:val="20"/>
        </w:rPr>
        <w:sectPr w:rsidR="00DE5F2F" w:rsidSect="00334D2A">
          <w:headerReference w:type="default" r:id="rId8"/>
          <w:footerReference w:type="first" r:id="rId9"/>
          <w:pgSz w:w="11907" w:h="16840"/>
          <w:pgMar w:top="1417" w:right="1134" w:bottom="1417" w:left="1134" w:header="720" w:footer="720" w:gutter="0"/>
          <w:cols w:space="720"/>
          <w:titlePg/>
          <w:docGrid w:linePitch="326"/>
        </w:sectPr>
      </w:pPr>
    </w:p>
    <w:p w14:paraId="57F5BF9D" w14:textId="77777777" w:rsidR="00DE5F2F" w:rsidRPr="00BE1442" w:rsidRDefault="00DE5F2F" w:rsidP="00DE5F2F">
      <w:pPr>
        <w:rPr>
          <w:sz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AC5A99" w:rsidRPr="00BE1442" w14:paraId="5D367310" w14:textId="77777777" w:rsidTr="00AC5A99">
        <w:trPr>
          <w:cantSplit/>
        </w:trPr>
        <w:tc>
          <w:tcPr>
            <w:tcW w:w="9889" w:type="dxa"/>
            <w:gridSpan w:val="2"/>
            <w:shd w:val="clear" w:color="auto" w:fill="FFCC66"/>
          </w:tcPr>
          <w:bookmarkEnd w:id="0"/>
          <w:bookmarkEnd w:id="1"/>
          <w:p w14:paraId="09C4C7ED" w14:textId="77777777" w:rsidR="00AC5A99" w:rsidRPr="00BE1442" w:rsidRDefault="00AC5A99" w:rsidP="00020AFC">
            <w:pPr>
              <w:pStyle w:val="Tablehead"/>
            </w:pPr>
            <w:r w:rsidRPr="00BE1442">
              <w:t>Document History</w:t>
            </w:r>
          </w:p>
        </w:tc>
      </w:tr>
      <w:tr w:rsidR="00AC5A99" w:rsidRPr="00BE1442" w14:paraId="16B4C680" w14:textId="77777777" w:rsidTr="00AC5A99">
        <w:tc>
          <w:tcPr>
            <w:tcW w:w="2660" w:type="dxa"/>
            <w:shd w:val="clear" w:color="auto" w:fill="FFCC66"/>
          </w:tcPr>
          <w:p w14:paraId="0CE90DD9" w14:textId="77777777" w:rsidR="00AC5A99" w:rsidRPr="00BE1442" w:rsidRDefault="00AC5A99" w:rsidP="00020AFC">
            <w:pPr>
              <w:pStyle w:val="Tabletext"/>
            </w:pPr>
            <w:r w:rsidRPr="00BE1442">
              <w:t>Issue</w:t>
            </w:r>
          </w:p>
        </w:tc>
        <w:tc>
          <w:tcPr>
            <w:tcW w:w="7229" w:type="dxa"/>
            <w:shd w:val="clear" w:color="auto" w:fill="FFCC66"/>
          </w:tcPr>
          <w:p w14:paraId="63C4F9EC" w14:textId="77777777" w:rsidR="00AC5A99" w:rsidRPr="00BE1442" w:rsidRDefault="00AC5A99" w:rsidP="00020AFC">
            <w:pPr>
              <w:pStyle w:val="Tabletext"/>
            </w:pPr>
            <w:r w:rsidRPr="00BE1442">
              <w:t>Notes</w:t>
            </w:r>
          </w:p>
        </w:tc>
      </w:tr>
      <w:tr w:rsidR="00AC5A99" w:rsidRPr="004A1BCF" w14:paraId="74876D61" w14:textId="77777777" w:rsidTr="00020AFC">
        <w:tc>
          <w:tcPr>
            <w:tcW w:w="2660" w:type="dxa"/>
          </w:tcPr>
          <w:p w14:paraId="302FE854" w14:textId="77777777" w:rsidR="00AC5A99" w:rsidRPr="00BE1442" w:rsidRDefault="00AC5A99" w:rsidP="00020AFC">
            <w:pPr>
              <w:pStyle w:val="Tabletext"/>
            </w:pPr>
            <w:r w:rsidRPr="00BE1442">
              <w:t>H.248.TLS Ed. 0.1</w:t>
            </w:r>
          </w:p>
        </w:tc>
        <w:tc>
          <w:tcPr>
            <w:tcW w:w="7229" w:type="dxa"/>
          </w:tcPr>
          <w:p w14:paraId="38F0B176" w14:textId="77777777" w:rsidR="00AC5A99" w:rsidRPr="00BE1442" w:rsidRDefault="00AC5A99" w:rsidP="00D265E7">
            <w:pPr>
              <w:pStyle w:val="Tabletext"/>
            </w:pPr>
            <w:r w:rsidRPr="00BE1442">
              <w:t>Initial draft (TD-23) from WP 2/16 Geneva meeting, Feb. 2012</w:t>
            </w:r>
          </w:p>
          <w:p w14:paraId="04D4D8A2" w14:textId="77777777" w:rsidR="00AC5A99" w:rsidRPr="002853DB" w:rsidRDefault="00AC5A99" w:rsidP="00D265E7">
            <w:pPr>
              <w:pStyle w:val="Tabletext"/>
              <w:rPr>
                <w:lang w:val="fr-FR"/>
              </w:rPr>
            </w:pPr>
            <w:r w:rsidRPr="002853DB">
              <w:rPr>
                <w:lang w:val="fr-FR"/>
              </w:rPr>
              <w:t xml:space="preserve">Location: </w:t>
            </w:r>
            <w:hyperlink r:id="rId10" w:history="1">
              <w:r w:rsidR="00AA45CE" w:rsidRPr="002853DB">
                <w:rPr>
                  <w:rStyle w:val="Hyperlink"/>
                  <w:lang w:val="fr-FR"/>
                </w:rPr>
                <w:t>http://ftp3.itu.int/av-arch/avc-site/2009-2012/1202_Gen/TD-23.zip</w:t>
              </w:r>
            </w:hyperlink>
            <w:r w:rsidRPr="002853DB">
              <w:rPr>
                <w:lang w:val="fr-FR"/>
              </w:rPr>
              <w:t xml:space="preserve"> </w:t>
            </w:r>
          </w:p>
        </w:tc>
      </w:tr>
      <w:tr w:rsidR="008F01D6" w:rsidRPr="00BE1442" w14:paraId="60F0EAEC" w14:textId="77777777" w:rsidTr="00020AFC">
        <w:tc>
          <w:tcPr>
            <w:tcW w:w="2660" w:type="dxa"/>
          </w:tcPr>
          <w:p w14:paraId="0A7C1ABA" w14:textId="77777777" w:rsidR="008F01D6" w:rsidRPr="00BE1442" w:rsidRDefault="008F01D6" w:rsidP="00133963">
            <w:pPr>
              <w:pStyle w:val="Tabletext"/>
            </w:pPr>
            <w:r w:rsidRPr="00BE1442">
              <w:t>H.248.TLS Ed. 0.2</w:t>
            </w:r>
          </w:p>
        </w:tc>
        <w:tc>
          <w:tcPr>
            <w:tcW w:w="7229" w:type="dxa"/>
          </w:tcPr>
          <w:p w14:paraId="561A080B" w14:textId="77777777" w:rsidR="008F01D6" w:rsidRPr="00BE1442" w:rsidRDefault="008F01D6" w:rsidP="00D265E7">
            <w:pPr>
              <w:pStyle w:val="Tabletext"/>
            </w:pPr>
            <w:r w:rsidRPr="00BE1442">
              <w:t>Input (TD </w:t>
            </w:r>
            <w:r w:rsidR="00DA5E15" w:rsidRPr="00BE1442">
              <w:t xml:space="preserve">749 </w:t>
            </w:r>
            <w:r w:rsidRPr="00BE1442">
              <w:t>(WP2/16)) from SG16 Geneva meeting, Apr/May 2012</w:t>
            </w:r>
          </w:p>
          <w:p w14:paraId="3FB369DC" w14:textId="77777777" w:rsidR="008F01D6" w:rsidRPr="00BE1442" w:rsidRDefault="008F01D6" w:rsidP="00D265E7">
            <w:pPr>
              <w:pStyle w:val="Tabletext"/>
              <w:rPr>
                <w:highlight w:val="yellow"/>
              </w:rPr>
            </w:pPr>
            <w:r w:rsidRPr="00BE1442">
              <w:t xml:space="preserve">Location: </w:t>
            </w:r>
            <w:hyperlink r:id="rId11" w:history="1">
              <w:hyperlink r:id="rId12" w:history="1">
                <w:r w:rsidR="00DA5E15" w:rsidRPr="00BE1442">
                  <w:rPr>
                    <w:rStyle w:val="Hyperlink"/>
                  </w:rPr>
                  <w:t>http://itu.int/md/T09-SG16-120430-TD-WP2-0749</w:t>
                </w:r>
              </w:hyperlink>
            </w:hyperlink>
          </w:p>
        </w:tc>
      </w:tr>
      <w:tr w:rsidR="008F01D6" w:rsidRPr="00BE1442" w14:paraId="22F14C99" w14:textId="77777777" w:rsidTr="00020AFC">
        <w:tc>
          <w:tcPr>
            <w:tcW w:w="2660" w:type="dxa"/>
          </w:tcPr>
          <w:p w14:paraId="15713CF3" w14:textId="77777777" w:rsidR="008F01D6" w:rsidRPr="00BE1442" w:rsidRDefault="008F01D6" w:rsidP="00133963">
            <w:pPr>
              <w:pStyle w:val="Tabletext"/>
              <w:rPr>
                <w:b/>
              </w:rPr>
            </w:pPr>
            <w:r w:rsidRPr="00BE1442">
              <w:t>H.248.TLS Ed. 0.3</w:t>
            </w:r>
          </w:p>
        </w:tc>
        <w:tc>
          <w:tcPr>
            <w:tcW w:w="7229" w:type="dxa"/>
          </w:tcPr>
          <w:p w14:paraId="343BE841" w14:textId="77777777" w:rsidR="008F01D6" w:rsidRPr="00BE1442" w:rsidRDefault="008F01D6" w:rsidP="00D265E7">
            <w:pPr>
              <w:pStyle w:val="Tabletext"/>
            </w:pPr>
            <w:r w:rsidRPr="00BE1442">
              <w:t>Output (TD </w:t>
            </w:r>
            <w:r w:rsidR="0077118B" w:rsidRPr="00BE1442">
              <w:t>749R1</w:t>
            </w:r>
            <w:r w:rsidR="00D265E7" w:rsidRPr="00BE1442">
              <w:t>/</w:t>
            </w:r>
            <w:r w:rsidRPr="00BE1442">
              <w:t>WP2</w:t>
            </w:r>
            <w:r w:rsidR="00D265E7" w:rsidRPr="00BE1442">
              <w:t>)</w:t>
            </w:r>
            <w:r w:rsidRPr="00BE1442">
              <w:t xml:space="preserve"> from SG16 Geneva meet., Apr/May 2012</w:t>
            </w:r>
          </w:p>
          <w:p w14:paraId="7949E55E" w14:textId="77777777" w:rsidR="008F01D6" w:rsidRPr="00BE1442" w:rsidRDefault="008F01D6" w:rsidP="00D265E7">
            <w:pPr>
              <w:pStyle w:val="Tabletext"/>
              <w:rPr>
                <w:highlight w:val="yellow"/>
              </w:rPr>
            </w:pPr>
            <w:r w:rsidRPr="00BE1442">
              <w:t xml:space="preserve">Location: </w:t>
            </w:r>
            <w:hyperlink r:id="rId13" w:history="1">
              <w:hyperlink r:id="rId14" w:history="1">
                <w:r w:rsidR="0077118B" w:rsidRPr="00BE1442">
                  <w:rPr>
                    <w:rStyle w:val="Hyperlink"/>
                  </w:rPr>
                  <w:t>http://itu.int/md/T09-SG16-120430-TD-WP2-0749</w:t>
                </w:r>
              </w:hyperlink>
            </w:hyperlink>
            <w:r w:rsidR="0077118B" w:rsidRPr="00BE1442">
              <w:t>R1</w:t>
            </w:r>
          </w:p>
        </w:tc>
      </w:tr>
      <w:tr w:rsidR="00211CB2" w:rsidRPr="004A1BCF" w14:paraId="168BF936" w14:textId="77777777" w:rsidTr="00020AFC">
        <w:tc>
          <w:tcPr>
            <w:tcW w:w="2660" w:type="dxa"/>
          </w:tcPr>
          <w:p w14:paraId="1E145064" w14:textId="77777777" w:rsidR="00211CB2" w:rsidRPr="00BE1442" w:rsidRDefault="00211CB2" w:rsidP="000D5BC3">
            <w:pPr>
              <w:pStyle w:val="Tabletext"/>
            </w:pPr>
            <w:r w:rsidRPr="00BE1442">
              <w:t>H.248.TLS Ed. 0.4</w:t>
            </w:r>
          </w:p>
        </w:tc>
        <w:tc>
          <w:tcPr>
            <w:tcW w:w="7229" w:type="dxa"/>
          </w:tcPr>
          <w:p w14:paraId="0C5CD8C2" w14:textId="77777777" w:rsidR="00211CB2" w:rsidRPr="00BE1442" w:rsidRDefault="00211CB2" w:rsidP="000D5BC3">
            <w:pPr>
              <w:pStyle w:val="Tabletext"/>
            </w:pPr>
            <w:r w:rsidRPr="00BE1442">
              <w:t>Input (</w:t>
            </w:r>
            <w:r w:rsidRPr="00FF72A0">
              <w:rPr>
                <w:b/>
                <w:bCs/>
              </w:rPr>
              <w:t>AVD-4232</w:t>
            </w:r>
            <w:r w:rsidRPr="00BE1442">
              <w:t xml:space="preserve">) to WP 2/16 </w:t>
            </w:r>
            <w:r w:rsidRPr="0078201D">
              <w:t xml:space="preserve">Brisbane </w:t>
            </w:r>
            <w:r w:rsidRPr="00BE1442">
              <w:t>meeting (2012-09)</w:t>
            </w:r>
          </w:p>
          <w:p w14:paraId="60F44871" w14:textId="77777777" w:rsidR="00211CB2" w:rsidRPr="002853DB" w:rsidRDefault="00211CB2" w:rsidP="000D5BC3">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15" w:history="1">
              <w:r w:rsidRPr="002853DB">
                <w:rPr>
                  <w:rStyle w:val="Hyperlink"/>
                  <w:rFonts w:ascii="Arial" w:hAnsi="Arial" w:cs="Arial"/>
                  <w:sz w:val="16"/>
                  <w:lang w:val="fr-FR"/>
                </w:rPr>
                <w:t>http://wftp3.itu.int/av-arch/avc-site/2009-2012/1209_Bri/AVD-4232.zip</w:t>
              </w:r>
            </w:hyperlink>
            <w:r w:rsidRPr="004A1BCF">
              <w:rPr>
                <w:lang w:val="fr-CH"/>
              </w:rPr>
              <w:t xml:space="preserve"> </w:t>
            </w:r>
          </w:p>
        </w:tc>
      </w:tr>
      <w:tr w:rsidR="00211CB2" w:rsidRPr="004A1BCF" w14:paraId="24BD16CD" w14:textId="77777777" w:rsidTr="00020AFC">
        <w:tc>
          <w:tcPr>
            <w:tcW w:w="2660" w:type="dxa"/>
          </w:tcPr>
          <w:p w14:paraId="12E43E26" w14:textId="77777777" w:rsidR="00211CB2" w:rsidRPr="00BE1442" w:rsidRDefault="00211CB2" w:rsidP="000D5BC3">
            <w:pPr>
              <w:pStyle w:val="Tabletext"/>
            </w:pPr>
            <w:r w:rsidRPr="00BE1442">
              <w:t>H.248.TLS Ed. 0.5</w:t>
            </w:r>
          </w:p>
        </w:tc>
        <w:tc>
          <w:tcPr>
            <w:tcW w:w="7229" w:type="dxa"/>
          </w:tcPr>
          <w:p w14:paraId="5930EDC0" w14:textId="77777777" w:rsidR="00211CB2" w:rsidRPr="00BE1442" w:rsidRDefault="00211CB2" w:rsidP="000D5BC3">
            <w:pPr>
              <w:pStyle w:val="Tabletext"/>
            </w:pPr>
            <w:r w:rsidRPr="00BE1442">
              <w:t>Output (</w:t>
            </w:r>
            <w:r w:rsidRPr="00FF72A0">
              <w:rPr>
                <w:b/>
                <w:bCs/>
              </w:rPr>
              <w:t>TD-</w:t>
            </w:r>
            <w:r w:rsidR="0047665D" w:rsidRPr="00FF72A0">
              <w:rPr>
                <w:b/>
                <w:bCs/>
              </w:rPr>
              <w:t>23</w:t>
            </w:r>
            <w:r w:rsidRPr="00BE1442">
              <w:t xml:space="preserve">) from WP 2/16 </w:t>
            </w:r>
            <w:r w:rsidRPr="0078201D">
              <w:t xml:space="preserve">Brisbane </w:t>
            </w:r>
            <w:r w:rsidRPr="00BE1442">
              <w:t>meeting (2012-09)</w:t>
            </w:r>
          </w:p>
          <w:p w14:paraId="451DD68F" w14:textId="77777777" w:rsidR="00211CB2" w:rsidRPr="002853DB" w:rsidRDefault="00211CB2" w:rsidP="0047665D">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16" w:history="1">
              <w:r w:rsidR="0047665D" w:rsidRPr="002853DB">
                <w:rPr>
                  <w:rStyle w:val="Hyperlink"/>
                  <w:rFonts w:ascii="Arial" w:hAnsi="Arial" w:cs="Arial"/>
                  <w:sz w:val="16"/>
                  <w:lang w:val="fr-FR"/>
                </w:rPr>
                <w:t>http://wftp3.itu.int/av-arch/avc-site/2009-2012/1209_Bri/TD-23.zip</w:t>
              </w:r>
            </w:hyperlink>
            <w:r w:rsidR="0047665D" w:rsidRPr="004A1BCF">
              <w:rPr>
                <w:lang w:val="fr-CH"/>
              </w:rPr>
              <w:t xml:space="preserve"> </w:t>
            </w:r>
          </w:p>
        </w:tc>
      </w:tr>
      <w:tr w:rsidR="00E71AFD" w:rsidRPr="004A1BCF" w14:paraId="1AD94760" w14:textId="77777777" w:rsidTr="00020AFC">
        <w:tc>
          <w:tcPr>
            <w:tcW w:w="2660" w:type="dxa"/>
          </w:tcPr>
          <w:p w14:paraId="05206AB4" w14:textId="77777777" w:rsidR="00E71AFD" w:rsidRPr="00BE1442" w:rsidRDefault="00E71AFD" w:rsidP="000D5BC3">
            <w:pPr>
              <w:pStyle w:val="Tabletext"/>
              <w:rPr>
                <w:b/>
              </w:rPr>
            </w:pPr>
            <w:r w:rsidRPr="00BE1442">
              <w:t>H.248.TLS Ed. 0.6</w:t>
            </w:r>
          </w:p>
        </w:tc>
        <w:tc>
          <w:tcPr>
            <w:tcW w:w="7229" w:type="dxa"/>
          </w:tcPr>
          <w:p w14:paraId="47AA1FA8" w14:textId="77777777" w:rsidR="00E71AFD" w:rsidRPr="00BE1442" w:rsidRDefault="00E71AFD" w:rsidP="00FD4334">
            <w:pPr>
              <w:pStyle w:val="Tabletext"/>
              <w:rPr>
                <w:rFonts w:eastAsia="SimSun"/>
                <w:lang w:eastAsia="zh-CN"/>
              </w:rPr>
            </w:pPr>
            <w:r w:rsidRPr="00BE1442">
              <w:rPr>
                <w:rFonts w:eastAsia="SimSun"/>
                <w:lang w:eastAsia="zh-CN"/>
              </w:rPr>
              <w:t>Input</w:t>
            </w:r>
            <w:r w:rsidRPr="00BE1442">
              <w:t xml:space="preserve"> </w:t>
            </w:r>
            <w:r w:rsidRPr="00FF72A0">
              <w:t>(</w:t>
            </w:r>
            <w:r w:rsidRPr="00FF72A0">
              <w:rPr>
                <w:b/>
                <w:bCs/>
              </w:rPr>
              <w:t>TD 20 (WP2/16)</w:t>
            </w:r>
            <w:r w:rsidRPr="00FF72A0">
              <w:t xml:space="preserve">) </w:t>
            </w:r>
            <w:r w:rsidRPr="00BE1442">
              <w:rPr>
                <w:rFonts w:eastAsia="SimSun"/>
                <w:lang w:eastAsia="zh-CN"/>
              </w:rPr>
              <w:t>from SG</w:t>
            </w:r>
            <w:r w:rsidRPr="00BE1442">
              <w:t>16 Geneva meeting</w:t>
            </w:r>
            <w:r w:rsidRPr="00BE1442">
              <w:rPr>
                <w:rFonts w:eastAsia="SimSun"/>
                <w:lang w:eastAsia="zh-CN"/>
              </w:rPr>
              <w:t>, Jan 2013</w:t>
            </w:r>
          </w:p>
          <w:p w14:paraId="648D4692" w14:textId="77777777" w:rsidR="00E71AFD" w:rsidRPr="002853DB" w:rsidRDefault="00E71AFD" w:rsidP="00BE1442">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17" w:history="1">
              <w:r w:rsidR="00BE1442" w:rsidRPr="002853DB">
                <w:rPr>
                  <w:rStyle w:val="Hyperlink"/>
                  <w:rFonts w:ascii="Arial" w:hAnsi="Arial" w:cs="Arial"/>
                  <w:sz w:val="16"/>
                  <w:lang w:val="fr-FR"/>
                </w:rPr>
                <w:t>http://itu.int/md/meetingdoc.asp?lang=en&amp;parent=T13-SG16-130114-TD-WP1-0020</w:t>
              </w:r>
            </w:hyperlink>
            <w:r w:rsidR="00A12ADD" w:rsidRPr="004A1BCF">
              <w:rPr>
                <w:lang w:val="fr-CH"/>
              </w:rPr>
              <w:t xml:space="preserve"> </w:t>
            </w:r>
          </w:p>
        </w:tc>
      </w:tr>
      <w:tr w:rsidR="00E71AFD" w:rsidRPr="004A1BCF" w14:paraId="19679CA6" w14:textId="77777777" w:rsidTr="00020AFC">
        <w:tc>
          <w:tcPr>
            <w:tcW w:w="2660" w:type="dxa"/>
          </w:tcPr>
          <w:p w14:paraId="1C93FCC7" w14:textId="77777777" w:rsidR="00E71AFD" w:rsidRPr="00BE1442" w:rsidRDefault="00E71AFD" w:rsidP="00FD4334">
            <w:pPr>
              <w:pStyle w:val="Tabletext"/>
              <w:rPr>
                <w:b/>
              </w:rPr>
            </w:pPr>
            <w:r w:rsidRPr="00BE1442">
              <w:t>H.248.TLS Ed. 0.7</w:t>
            </w:r>
          </w:p>
        </w:tc>
        <w:tc>
          <w:tcPr>
            <w:tcW w:w="7229" w:type="dxa"/>
          </w:tcPr>
          <w:p w14:paraId="74551C08" w14:textId="77777777" w:rsidR="00E71AFD" w:rsidRPr="00BE1442" w:rsidRDefault="00E71AFD" w:rsidP="00FD4334">
            <w:pPr>
              <w:pStyle w:val="Tabletext"/>
              <w:rPr>
                <w:rFonts w:eastAsia="SimSun"/>
                <w:lang w:eastAsia="zh-CN"/>
              </w:rPr>
            </w:pPr>
            <w:r w:rsidRPr="00BE1442">
              <w:rPr>
                <w:rFonts w:eastAsia="SimSun"/>
                <w:lang w:eastAsia="zh-CN"/>
              </w:rPr>
              <w:t>Output</w:t>
            </w:r>
            <w:r w:rsidRPr="00BE1442">
              <w:t xml:space="preserve"> </w:t>
            </w:r>
            <w:r w:rsidRPr="00FF72A0">
              <w:t>(</w:t>
            </w:r>
            <w:r w:rsidRPr="00FF72A0">
              <w:rPr>
                <w:b/>
                <w:bCs/>
              </w:rPr>
              <w:t>TD 20 R1 (WP2/16)</w:t>
            </w:r>
            <w:r w:rsidRPr="00FF72A0">
              <w:t xml:space="preserve">) </w:t>
            </w:r>
            <w:r w:rsidRPr="00BE1442">
              <w:rPr>
                <w:rFonts w:eastAsia="SimSun"/>
                <w:lang w:eastAsia="zh-CN"/>
              </w:rPr>
              <w:t>from ITU-T SG</w:t>
            </w:r>
            <w:r w:rsidRPr="00BE1442">
              <w:t>16 Geneva meet.</w:t>
            </w:r>
            <w:r w:rsidRPr="00BE1442">
              <w:rPr>
                <w:rFonts w:eastAsia="SimSun"/>
                <w:lang w:eastAsia="zh-CN"/>
              </w:rPr>
              <w:t>, Jan 2013</w:t>
            </w:r>
          </w:p>
          <w:p w14:paraId="00215286" w14:textId="77777777" w:rsidR="00E71AFD" w:rsidRPr="002853DB" w:rsidRDefault="00E71AFD" w:rsidP="00FD4334">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18" w:history="1">
              <w:r w:rsidR="00BE1442" w:rsidRPr="002853DB">
                <w:rPr>
                  <w:rStyle w:val="Hyperlink"/>
                  <w:rFonts w:ascii="Arial" w:hAnsi="Arial" w:cs="Arial"/>
                  <w:sz w:val="16"/>
                  <w:lang w:val="fr-FR"/>
                </w:rPr>
                <w:t>http://itu.int/md/meetingdoc.asp?lang=en&amp;parent=T13-SG16-130114-TD-WP1-0020</w:t>
              </w:r>
            </w:hyperlink>
          </w:p>
        </w:tc>
      </w:tr>
      <w:tr w:rsidR="0055794D" w:rsidRPr="004A1BCF" w14:paraId="5BE50984" w14:textId="77777777" w:rsidTr="00020AFC">
        <w:tc>
          <w:tcPr>
            <w:tcW w:w="2660" w:type="dxa"/>
          </w:tcPr>
          <w:p w14:paraId="36F1481A" w14:textId="77777777" w:rsidR="0055794D" w:rsidRPr="00BE1442" w:rsidRDefault="0055794D" w:rsidP="00FD4334">
            <w:pPr>
              <w:pStyle w:val="Tabletext"/>
            </w:pPr>
            <w:r w:rsidRPr="00BE1442">
              <w:t>H.248.TLS Ed. 0.8</w:t>
            </w:r>
          </w:p>
        </w:tc>
        <w:tc>
          <w:tcPr>
            <w:tcW w:w="7229" w:type="dxa"/>
          </w:tcPr>
          <w:p w14:paraId="6167CD57" w14:textId="77777777" w:rsidR="0055794D" w:rsidRPr="00BE1442" w:rsidRDefault="0055794D" w:rsidP="001E7D59">
            <w:pPr>
              <w:pStyle w:val="Tabletext"/>
            </w:pPr>
            <w:r w:rsidRPr="00BE1442">
              <w:t>Input (</w:t>
            </w:r>
            <w:r w:rsidRPr="00FF72A0">
              <w:rPr>
                <w:b/>
                <w:bCs/>
              </w:rPr>
              <w:t>AVD-4</w:t>
            </w:r>
            <w:r w:rsidR="00CF0E33" w:rsidRPr="00FF72A0">
              <w:rPr>
                <w:b/>
                <w:bCs/>
              </w:rPr>
              <w:t>3</w:t>
            </w:r>
            <w:r w:rsidRPr="00FF72A0">
              <w:rPr>
                <w:b/>
                <w:bCs/>
              </w:rPr>
              <w:t>64</w:t>
            </w:r>
            <w:r w:rsidRPr="00BE1442">
              <w:t xml:space="preserve">) to WP </w:t>
            </w:r>
            <w:r>
              <w:t>1</w:t>
            </w:r>
            <w:r w:rsidRPr="00BE1442">
              <w:t xml:space="preserve">/16 </w:t>
            </w:r>
            <w:r w:rsidRPr="0078201D">
              <w:t xml:space="preserve">Oslo </w:t>
            </w:r>
            <w:r w:rsidRPr="00BE1442">
              <w:t>meeting (201</w:t>
            </w:r>
            <w:r>
              <w:t>3</w:t>
            </w:r>
            <w:r w:rsidRPr="00BE1442">
              <w:t>-0</w:t>
            </w:r>
            <w:r w:rsidR="00E70A42">
              <w:t>6</w:t>
            </w:r>
            <w:r w:rsidRPr="00BE1442">
              <w:t>)</w:t>
            </w:r>
          </w:p>
          <w:p w14:paraId="663D61FD" w14:textId="77777777" w:rsidR="0055794D" w:rsidRPr="002853DB" w:rsidRDefault="0055794D" w:rsidP="008101B7">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19" w:history="1">
              <w:r w:rsidR="008101B7" w:rsidRPr="00354F1F">
                <w:rPr>
                  <w:rStyle w:val="Hyperlink"/>
                  <w:rFonts w:ascii="Arial" w:hAnsi="Arial" w:cs="Arial"/>
                  <w:sz w:val="16"/>
                  <w:lang w:val="fr-FR"/>
                </w:rPr>
                <w:t>http://ftp3.itu.int/av-arch/avc-site/2013-2016/1306_Osl/AVD-4364.zip</w:t>
              </w:r>
            </w:hyperlink>
            <w:r w:rsidR="008101B7" w:rsidRPr="004A1BCF">
              <w:rPr>
                <w:lang w:val="fr-CH"/>
              </w:rPr>
              <w:t xml:space="preserve"> </w:t>
            </w:r>
          </w:p>
        </w:tc>
      </w:tr>
      <w:tr w:rsidR="0055794D" w:rsidRPr="004A1BCF" w14:paraId="491F595D" w14:textId="77777777" w:rsidTr="00020AFC">
        <w:tc>
          <w:tcPr>
            <w:tcW w:w="2660" w:type="dxa"/>
          </w:tcPr>
          <w:p w14:paraId="7CAAE84A" w14:textId="77777777" w:rsidR="0055794D" w:rsidRPr="00BE1442" w:rsidRDefault="0055794D" w:rsidP="00FD4334">
            <w:pPr>
              <w:pStyle w:val="Tabletext"/>
            </w:pPr>
            <w:r w:rsidRPr="00BE1442">
              <w:t>H.248.TLS Ed. 0.9</w:t>
            </w:r>
          </w:p>
        </w:tc>
        <w:tc>
          <w:tcPr>
            <w:tcW w:w="7229" w:type="dxa"/>
          </w:tcPr>
          <w:p w14:paraId="439E48D5" w14:textId="77777777" w:rsidR="0055794D" w:rsidRPr="00BE1442" w:rsidRDefault="0055794D" w:rsidP="001E7D59">
            <w:pPr>
              <w:pStyle w:val="Tabletext"/>
            </w:pPr>
            <w:r w:rsidRPr="00BE1442">
              <w:t>Output (</w:t>
            </w:r>
            <w:r w:rsidRPr="00FF72A0">
              <w:rPr>
                <w:b/>
                <w:bCs/>
              </w:rPr>
              <w:t>TD-</w:t>
            </w:r>
            <w:r w:rsidR="008101B7" w:rsidRPr="00FF72A0">
              <w:rPr>
                <w:b/>
                <w:bCs/>
              </w:rPr>
              <w:t>14</w:t>
            </w:r>
            <w:r w:rsidRPr="00BE1442">
              <w:t xml:space="preserve">) from WP </w:t>
            </w:r>
            <w:r>
              <w:t>1</w:t>
            </w:r>
            <w:r w:rsidRPr="00BE1442">
              <w:t xml:space="preserve">/16 </w:t>
            </w:r>
            <w:r w:rsidRPr="0078201D">
              <w:t xml:space="preserve">Oslo </w:t>
            </w:r>
            <w:r w:rsidRPr="00BE1442">
              <w:t>meeting (201</w:t>
            </w:r>
            <w:r>
              <w:t>3</w:t>
            </w:r>
            <w:r w:rsidRPr="00BE1442">
              <w:t>-0</w:t>
            </w:r>
            <w:r w:rsidR="00E70A42">
              <w:t>6</w:t>
            </w:r>
            <w:r w:rsidRPr="00BE1442">
              <w:t>)</w:t>
            </w:r>
          </w:p>
          <w:p w14:paraId="2A5CE73A" w14:textId="77777777" w:rsidR="0055794D" w:rsidRPr="002853DB" w:rsidRDefault="0055794D" w:rsidP="00DC0B76">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20" w:history="1">
              <w:r w:rsidR="00DC0B76" w:rsidRPr="00354F1F">
                <w:rPr>
                  <w:rStyle w:val="Hyperlink"/>
                  <w:rFonts w:ascii="Arial" w:hAnsi="Arial" w:cs="Arial"/>
                  <w:sz w:val="16"/>
                  <w:lang w:val="fr-FR"/>
                </w:rPr>
                <w:t>http://ftp3.itu.int/av-arch/avc-site/2013-2016/1306_Osl/TD-14.zip</w:t>
              </w:r>
            </w:hyperlink>
            <w:r w:rsidR="00DC0B76" w:rsidRPr="004A1BCF">
              <w:rPr>
                <w:lang w:val="fr-CH"/>
              </w:rPr>
              <w:t xml:space="preserve"> </w:t>
            </w:r>
          </w:p>
        </w:tc>
      </w:tr>
      <w:tr w:rsidR="00262B50" w:rsidRPr="004A1BCF" w14:paraId="27B3C956" w14:textId="77777777" w:rsidTr="00020AFC">
        <w:tc>
          <w:tcPr>
            <w:tcW w:w="2660" w:type="dxa"/>
          </w:tcPr>
          <w:p w14:paraId="52B40E97" w14:textId="77777777" w:rsidR="00262B50" w:rsidRPr="00BE1442" w:rsidRDefault="00262B50" w:rsidP="00FD4334">
            <w:pPr>
              <w:pStyle w:val="Tabletext"/>
              <w:rPr>
                <w:b/>
              </w:rPr>
            </w:pPr>
            <w:r w:rsidRPr="00BE1442">
              <w:t>H.248.TLS Ed. 0.10</w:t>
            </w:r>
          </w:p>
        </w:tc>
        <w:tc>
          <w:tcPr>
            <w:tcW w:w="7229" w:type="dxa"/>
          </w:tcPr>
          <w:p w14:paraId="60A08D79" w14:textId="77777777" w:rsidR="00262B50" w:rsidRPr="00CD558D" w:rsidRDefault="00262B50" w:rsidP="00C450F4">
            <w:pPr>
              <w:pStyle w:val="Tabletext"/>
            </w:pPr>
            <w:r w:rsidRPr="00CD558D">
              <w:t xml:space="preserve">Input </w:t>
            </w:r>
            <w:r w:rsidRPr="00FF72A0">
              <w:t>(</w:t>
            </w:r>
            <w:r w:rsidR="001A3304">
              <w:rPr>
                <w:b/>
                <w:bCs/>
              </w:rPr>
              <w:t xml:space="preserve">TD </w:t>
            </w:r>
            <w:r w:rsidR="00C450F4">
              <w:rPr>
                <w:b/>
                <w:bCs/>
              </w:rPr>
              <w:t>84</w:t>
            </w:r>
            <w:r w:rsidRPr="00CD558D">
              <w:rPr>
                <w:b/>
                <w:bCs/>
              </w:rPr>
              <w:t>/WP1</w:t>
            </w:r>
            <w:r w:rsidRPr="00FF72A0">
              <w:t xml:space="preserve">) </w:t>
            </w:r>
            <w:r>
              <w:t>to</w:t>
            </w:r>
            <w:r w:rsidRPr="00CD558D">
              <w:t xml:space="preserve"> SG16 Geneva meeting, </w:t>
            </w:r>
            <w:r>
              <w:t>Oct/Nov</w:t>
            </w:r>
            <w:r w:rsidRPr="00CD558D">
              <w:t xml:space="preserve"> 2013</w:t>
            </w:r>
          </w:p>
          <w:p w14:paraId="0A6033E7" w14:textId="77777777" w:rsidR="00262B50" w:rsidRPr="004835D5" w:rsidRDefault="00262B50" w:rsidP="008B26AA">
            <w:pPr>
              <w:pStyle w:val="Tabletext"/>
              <w:rPr>
                <w:rFonts w:ascii="Arial" w:hAnsi="Arial" w:cs="Arial"/>
                <w:sz w:val="16"/>
                <w:szCs w:val="16"/>
                <w:highlight w:val="yellow"/>
                <w:lang w:val="fr-FR"/>
              </w:rPr>
            </w:pPr>
            <w:r w:rsidRPr="004835D5">
              <w:rPr>
                <w:rFonts w:ascii="Arial" w:hAnsi="Arial" w:cs="Arial"/>
                <w:sz w:val="16"/>
                <w:szCs w:val="16"/>
                <w:lang w:val="fr-FR"/>
              </w:rPr>
              <w:t xml:space="preserve">Location: </w:t>
            </w:r>
            <w:r w:rsidRPr="004A1BCF">
              <w:rPr>
                <w:lang w:val="fr-CH"/>
              </w:rPr>
              <w:t xml:space="preserve"> </w:t>
            </w:r>
            <w:hyperlink r:id="rId21" w:history="1">
              <w:r w:rsidR="008B26AA" w:rsidRPr="004A1BCF">
                <w:rPr>
                  <w:rStyle w:val="Hyperlink"/>
                  <w:rFonts w:ascii="Arial" w:hAnsi="Arial" w:cs="Arial"/>
                  <w:sz w:val="16"/>
                  <w:szCs w:val="16"/>
                  <w:lang w:val="fr-CH"/>
                </w:rPr>
                <w:t>https://www.itu.int/md/dologin_md.asp?lang=en&amp;id=T13-SG16-131028-TD-WP1-0084!MSW-E</w:t>
              </w:r>
            </w:hyperlink>
            <w:r w:rsidR="008B26AA" w:rsidRPr="004A1BCF">
              <w:rPr>
                <w:lang w:val="fr-CH"/>
              </w:rPr>
              <w:t xml:space="preserve"> </w:t>
            </w:r>
          </w:p>
        </w:tc>
      </w:tr>
      <w:tr w:rsidR="001334B2" w:rsidRPr="004A1BCF" w14:paraId="690F82FC" w14:textId="77777777" w:rsidTr="00020AFC">
        <w:tc>
          <w:tcPr>
            <w:tcW w:w="2660" w:type="dxa"/>
          </w:tcPr>
          <w:p w14:paraId="373FA65C" w14:textId="77777777" w:rsidR="001334B2" w:rsidRPr="00BE1442" w:rsidRDefault="001334B2" w:rsidP="001334B2">
            <w:pPr>
              <w:pStyle w:val="Tabletext"/>
              <w:rPr>
                <w:b/>
              </w:rPr>
            </w:pPr>
            <w:r w:rsidRPr="00BE1442">
              <w:t>H.248.TLS Ed. 0.</w:t>
            </w:r>
            <w:r>
              <w:t>11</w:t>
            </w:r>
          </w:p>
        </w:tc>
        <w:tc>
          <w:tcPr>
            <w:tcW w:w="7229" w:type="dxa"/>
          </w:tcPr>
          <w:p w14:paraId="1FDDE127" w14:textId="77777777" w:rsidR="001334B2" w:rsidRPr="00CD558D" w:rsidRDefault="001334B2" w:rsidP="00E45A5A">
            <w:pPr>
              <w:pStyle w:val="Tabletext"/>
            </w:pPr>
            <w:r w:rsidRPr="00CD558D">
              <w:t xml:space="preserve">Output </w:t>
            </w:r>
            <w:r w:rsidRPr="00FF72A0">
              <w:t>(</w:t>
            </w:r>
            <w:r w:rsidRPr="00CD558D">
              <w:rPr>
                <w:b/>
                <w:bCs/>
              </w:rPr>
              <w:t>TD</w:t>
            </w:r>
            <w:r w:rsidR="001A3304">
              <w:rPr>
                <w:b/>
                <w:bCs/>
              </w:rPr>
              <w:t xml:space="preserve"> </w:t>
            </w:r>
            <w:r w:rsidR="00195895">
              <w:rPr>
                <w:b/>
                <w:bCs/>
              </w:rPr>
              <w:t>84R1</w:t>
            </w:r>
            <w:r>
              <w:rPr>
                <w:b/>
                <w:bCs/>
              </w:rPr>
              <w:t>/</w:t>
            </w:r>
            <w:r w:rsidRPr="00CD558D">
              <w:rPr>
                <w:b/>
                <w:bCs/>
              </w:rPr>
              <w:t>WP1</w:t>
            </w:r>
            <w:r w:rsidRPr="00FF72A0">
              <w:t xml:space="preserve">) </w:t>
            </w:r>
            <w:r w:rsidRPr="00CD558D">
              <w:t>from SG16 Geneva</w:t>
            </w:r>
            <w:r w:rsidR="00E45A5A">
              <w:t xml:space="preserve"> </w:t>
            </w:r>
            <w:r w:rsidR="00E45A5A" w:rsidRPr="00CD558D">
              <w:t>meeting</w:t>
            </w:r>
            <w:r w:rsidRPr="00CD558D">
              <w:t xml:space="preserve">, </w:t>
            </w:r>
            <w:r>
              <w:t>Oct/Nov</w:t>
            </w:r>
            <w:r w:rsidRPr="00CD558D">
              <w:t xml:space="preserve"> 2013</w:t>
            </w:r>
          </w:p>
          <w:p w14:paraId="1E1364D2" w14:textId="77777777" w:rsidR="001334B2" w:rsidRPr="004835D5" w:rsidRDefault="001334B2" w:rsidP="008B26AA">
            <w:pPr>
              <w:pStyle w:val="Tabletext"/>
              <w:rPr>
                <w:rFonts w:ascii="Arial" w:hAnsi="Arial" w:cs="Arial"/>
                <w:sz w:val="16"/>
                <w:szCs w:val="16"/>
                <w:highlight w:val="yellow"/>
                <w:lang w:val="fr-FR"/>
              </w:rPr>
            </w:pPr>
            <w:r w:rsidRPr="004835D5">
              <w:rPr>
                <w:rFonts w:ascii="Arial" w:hAnsi="Arial" w:cs="Arial"/>
                <w:sz w:val="16"/>
                <w:szCs w:val="16"/>
                <w:lang w:val="fr-FR"/>
              </w:rPr>
              <w:t xml:space="preserve">Location: </w:t>
            </w:r>
            <w:hyperlink r:id="rId22" w:history="1">
              <w:r w:rsidR="008B26AA" w:rsidRPr="00317C3D">
                <w:rPr>
                  <w:rStyle w:val="Hyperlink"/>
                  <w:rFonts w:ascii="Arial" w:hAnsi="Arial" w:cs="Arial"/>
                  <w:sz w:val="16"/>
                  <w:szCs w:val="16"/>
                  <w:lang w:val="fr-FR"/>
                </w:rPr>
                <w:t>https://www.itu.int/md/dologin_md.asp?lang=en&amp;id=T13-SG16-131028-TD-WP1-0084!R1!MSW-E</w:t>
              </w:r>
            </w:hyperlink>
            <w:r w:rsidR="008B26AA">
              <w:rPr>
                <w:rFonts w:ascii="Arial" w:hAnsi="Arial" w:cs="Arial"/>
                <w:sz w:val="16"/>
                <w:szCs w:val="16"/>
                <w:lang w:val="fr-FR"/>
              </w:rPr>
              <w:t xml:space="preserve"> </w:t>
            </w:r>
          </w:p>
        </w:tc>
      </w:tr>
      <w:tr w:rsidR="00DE5F2F" w:rsidRPr="00BE1442" w14:paraId="79E7A6A7" w14:textId="77777777" w:rsidTr="00020AFC">
        <w:tc>
          <w:tcPr>
            <w:tcW w:w="2660" w:type="dxa"/>
          </w:tcPr>
          <w:p w14:paraId="1320EE51" w14:textId="77777777" w:rsidR="00DE5F2F" w:rsidRPr="00BE1442" w:rsidRDefault="00DE5F2F" w:rsidP="001334B2">
            <w:pPr>
              <w:pStyle w:val="Tabletext"/>
              <w:rPr>
                <w:b/>
              </w:rPr>
            </w:pPr>
            <w:r w:rsidRPr="00BE1442">
              <w:t>H.248.TLS Ed. 0.</w:t>
            </w:r>
            <w:r>
              <w:t>12</w:t>
            </w:r>
          </w:p>
        </w:tc>
        <w:tc>
          <w:tcPr>
            <w:tcW w:w="7229" w:type="dxa"/>
          </w:tcPr>
          <w:p w14:paraId="71635B0F" w14:textId="77777777" w:rsidR="00DE5F2F" w:rsidRPr="00BE1442" w:rsidRDefault="00DE5F2F" w:rsidP="005C27BC">
            <w:pPr>
              <w:pStyle w:val="Tabletext"/>
            </w:pPr>
            <w:r w:rsidRPr="00BE1442">
              <w:t>Input (</w:t>
            </w:r>
            <w:r w:rsidRPr="00FF72A0">
              <w:rPr>
                <w:b/>
                <w:bCs/>
              </w:rPr>
              <w:t>AVD-</w:t>
            </w:r>
            <w:r w:rsidRPr="00885508">
              <w:rPr>
                <w:b/>
                <w:bCs/>
              </w:rPr>
              <w:t>4</w:t>
            </w:r>
            <w:r w:rsidR="00885508" w:rsidRPr="00885508">
              <w:rPr>
                <w:b/>
                <w:bCs/>
              </w:rPr>
              <w:t>474</w:t>
            </w:r>
            <w:r w:rsidRPr="00BE1442">
              <w:t xml:space="preserve">) to WP </w:t>
            </w:r>
            <w:r>
              <w:t>1</w:t>
            </w:r>
            <w:r w:rsidRPr="00BE1442">
              <w:t xml:space="preserve">/16 </w:t>
            </w:r>
            <w:r>
              <w:t>Geneva</w:t>
            </w:r>
            <w:r w:rsidRPr="0078201D">
              <w:t xml:space="preserve"> </w:t>
            </w:r>
            <w:r w:rsidRPr="00BE1442">
              <w:t>meeting (201</w:t>
            </w:r>
            <w:r>
              <w:t>4</w:t>
            </w:r>
            <w:r w:rsidRPr="00BE1442">
              <w:t>-0</w:t>
            </w:r>
            <w:r>
              <w:t>3</w:t>
            </w:r>
            <w:r w:rsidRPr="00BE1442">
              <w:t>)</w:t>
            </w:r>
          </w:p>
          <w:p w14:paraId="0BA95327" w14:textId="77777777" w:rsidR="00DE5F2F" w:rsidRPr="002853DB" w:rsidRDefault="00DE5F2F" w:rsidP="00DE5F2F">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p>
        </w:tc>
      </w:tr>
      <w:tr w:rsidR="00DE5F2F" w:rsidRPr="00BE1442" w14:paraId="3683C326" w14:textId="77777777" w:rsidTr="00020AFC">
        <w:tc>
          <w:tcPr>
            <w:tcW w:w="2660" w:type="dxa"/>
          </w:tcPr>
          <w:p w14:paraId="46F14A4E" w14:textId="77777777" w:rsidR="00DE5F2F" w:rsidRPr="00BE1442" w:rsidRDefault="00DE5F2F" w:rsidP="001334B2">
            <w:pPr>
              <w:pStyle w:val="Tabletext"/>
            </w:pPr>
            <w:r w:rsidRPr="00BE1442">
              <w:t>H.248.TLS Ed. 0.</w:t>
            </w:r>
            <w:r>
              <w:t>13</w:t>
            </w:r>
          </w:p>
        </w:tc>
        <w:tc>
          <w:tcPr>
            <w:tcW w:w="7229" w:type="dxa"/>
          </w:tcPr>
          <w:p w14:paraId="31BC7312" w14:textId="77777777" w:rsidR="00DE5F2F" w:rsidRPr="00BE1442" w:rsidRDefault="00DE5F2F" w:rsidP="005C27BC">
            <w:pPr>
              <w:pStyle w:val="Tabletext"/>
            </w:pPr>
            <w:r w:rsidRPr="00BE1442">
              <w:t>Output (</w:t>
            </w:r>
            <w:r w:rsidRPr="00FF72A0">
              <w:rPr>
                <w:b/>
                <w:bCs/>
              </w:rPr>
              <w:t>TD-</w:t>
            </w:r>
            <w:r w:rsidRPr="00DE5F2F">
              <w:rPr>
                <w:b/>
                <w:bCs/>
                <w:highlight w:val="yellow"/>
              </w:rPr>
              <w:t>##</w:t>
            </w:r>
            <w:r w:rsidRPr="00BE1442">
              <w:t xml:space="preserve">) from WP </w:t>
            </w:r>
            <w:r>
              <w:t>1</w:t>
            </w:r>
            <w:r w:rsidRPr="00BE1442">
              <w:t xml:space="preserve">/16 </w:t>
            </w:r>
            <w:r>
              <w:t>Geneva</w:t>
            </w:r>
            <w:r w:rsidRPr="0078201D">
              <w:t xml:space="preserve"> </w:t>
            </w:r>
            <w:r w:rsidRPr="00BE1442">
              <w:t>meeting (201</w:t>
            </w:r>
            <w:r>
              <w:t>4</w:t>
            </w:r>
            <w:r w:rsidRPr="00BE1442">
              <w:t>-0</w:t>
            </w:r>
            <w:r>
              <w:t>3</w:t>
            </w:r>
            <w:r w:rsidRPr="00BE1442">
              <w:t>)</w:t>
            </w:r>
          </w:p>
          <w:p w14:paraId="25974020" w14:textId="77777777" w:rsidR="00DE5F2F" w:rsidRPr="002853DB" w:rsidRDefault="00DE5F2F" w:rsidP="00DE5F2F">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p>
        </w:tc>
      </w:tr>
      <w:tr w:rsidR="001334B2" w:rsidRPr="00BE1442" w14:paraId="40933222" w14:textId="77777777" w:rsidTr="00020AFC">
        <w:tc>
          <w:tcPr>
            <w:tcW w:w="2660" w:type="dxa"/>
          </w:tcPr>
          <w:p w14:paraId="77E25321" w14:textId="77777777" w:rsidR="001334B2" w:rsidRPr="00BE1442" w:rsidRDefault="001334B2" w:rsidP="001334B2">
            <w:pPr>
              <w:pStyle w:val="Tabletext"/>
            </w:pPr>
            <w:r w:rsidRPr="00BE1442">
              <w:t>H.248.TLS Ed. 0.</w:t>
            </w:r>
            <w:r>
              <w:t>14</w:t>
            </w:r>
          </w:p>
        </w:tc>
        <w:tc>
          <w:tcPr>
            <w:tcW w:w="7229" w:type="dxa"/>
          </w:tcPr>
          <w:p w14:paraId="409C2062" w14:textId="77777777" w:rsidR="001334B2" w:rsidRPr="00BE1442" w:rsidRDefault="001334B2" w:rsidP="00020AFC">
            <w:pPr>
              <w:pStyle w:val="Tabletext"/>
            </w:pPr>
          </w:p>
        </w:tc>
      </w:tr>
      <w:tr w:rsidR="001334B2" w:rsidRPr="00BE1442" w14:paraId="0424AA55" w14:textId="77777777" w:rsidTr="00020AFC">
        <w:tc>
          <w:tcPr>
            <w:tcW w:w="2660" w:type="dxa"/>
          </w:tcPr>
          <w:p w14:paraId="69F716B8" w14:textId="77777777" w:rsidR="001334B2" w:rsidRPr="00BE1442" w:rsidRDefault="001334B2" w:rsidP="001334B2">
            <w:pPr>
              <w:pStyle w:val="Tabletext"/>
              <w:rPr>
                <w:b/>
              </w:rPr>
            </w:pPr>
            <w:r w:rsidRPr="00BE1442">
              <w:t>H.248.TLS Ed. 0.1</w:t>
            </w:r>
            <w:r>
              <w:t>5</w:t>
            </w:r>
          </w:p>
        </w:tc>
        <w:tc>
          <w:tcPr>
            <w:tcW w:w="7229" w:type="dxa"/>
          </w:tcPr>
          <w:p w14:paraId="472F7EEA" w14:textId="77777777" w:rsidR="001334B2" w:rsidRPr="00BE1442" w:rsidRDefault="001334B2" w:rsidP="00020AFC">
            <w:pPr>
              <w:pStyle w:val="Tabletext"/>
            </w:pPr>
          </w:p>
        </w:tc>
      </w:tr>
    </w:tbl>
    <w:p w14:paraId="0DA731C2" w14:textId="77777777" w:rsidR="002E190A" w:rsidRPr="00BE1442" w:rsidRDefault="002E190A" w:rsidP="002E190A"/>
    <w:p w14:paraId="622C9FC3" w14:textId="77777777" w:rsidR="002E190A" w:rsidRPr="00BE1442" w:rsidRDefault="002E190A" w:rsidP="002E190A">
      <w:pPr>
        <w:pStyle w:val="RecNo"/>
        <w:sectPr w:rsidR="002E190A" w:rsidRPr="00BE1442" w:rsidSect="00C450F4">
          <w:footerReference w:type="first" r:id="rId23"/>
          <w:pgSz w:w="11907" w:h="16840"/>
          <w:pgMar w:top="1417" w:right="1134" w:bottom="1417" w:left="1134" w:header="720" w:footer="720" w:gutter="0"/>
          <w:cols w:space="720"/>
          <w:docGrid w:linePitch="326"/>
        </w:sectPr>
      </w:pPr>
    </w:p>
    <w:p w14:paraId="64F9F632" w14:textId="77777777" w:rsidR="00BE1442" w:rsidRPr="00BE1442" w:rsidRDefault="00BE1442" w:rsidP="00BE1442">
      <w:pPr>
        <w:keepNext/>
        <w:jc w:val="center"/>
        <w:rPr>
          <w:b/>
          <w:bCs/>
        </w:rPr>
      </w:pPr>
      <w:r w:rsidRPr="00BE1442">
        <w:rPr>
          <w:b/>
          <w:bCs/>
        </w:rPr>
        <w:t>CONTENTS</w:t>
      </w:r>
    </w:p>
    <w:tbl>
      <w:tblPr>
        <w:tblW w:w="9889" w:type="dxa"/>
        <w:tblLayout w:type="fixed"/>
        <w:tblLook w:val="04A0" w:firstRow="1" w:lastRow="0" w:firstColumn="1" w:lastColumn="0" w:noHBand="0" w:noVBand="1"/>
      </w:tblPr>
      <w:tblGrid>
        <w:gridCol w:w="9889"/>
      </w:tblGrid>
      <w:tr w:rsidR="00BE1442" w:rsidRPr="00BE1442" w14:paraId="56F04D0A" w14:textId="77777777" w:rsidTr="001E7D59">
        <w:trPr>
          <w:tblHeader/>
        </w:trPr>
        <w:tc>
          <w:tcPr>
            <w:tcW w:w="9889" w:type="dxa"/>
          </w:tcPr>
          <w:p w14:paraId="6466CDC1" w14:textId="77777777" w:rsidR="00BE1442" w:rsidRPr="00BE1442" w:rsidRDefault="00BE1442" w:rsidP="001E7D59">
            <w:pPr>
              <w:pStyle w:val="toc0"/>
            </w:pPr>
            <w:r w:rsidRPr="00BE1442">
              <w:tab/>
              <w:t>Page</w:t>
            </w:r>
          </w:p>
        </w:tc>
      </w:tr>
      <w:tr w:rsidR="00BE1442" w:rsidRPr="00BE1442" w14:paraId="606D8214" w14:textId="77777777" w:rsidTr="001E7D59">
        <w:tc>
          <w:tcPr>
            <w:tcW w:w="9889" w:type="dxa"/>
          </w:tcPr>
          <w:p w14:paraId="5BC84FFF" w14:textId="77777777" w:rsidR="000E2C26" w:rsidRDefault="00254910">
            <w:pPr>
              <w:pStyle w:val="TOC1"/>
              <w:rPr>
                <w:rFonts w:asciiTheme="minorHAnsi" w:eastAsiaTheme="minorEastAsia" w:hAnsiTheme="minorHAnsi" w:cstheme="minorBidi"/>
                <w:sz w:val="22"/>
                <w:szCs w:val="22"/>
                <w:lang w:eastAsia="en-GB"/>
              </w:rPr>
            </w:pPr>
            <w:r>
              <w:fldChar w:fldCharType="begin"/>
            </w:r>
            <w:r w:rsidR="008126D1">
              <w:instrText xml:space="preserve"> TOC \o "1-3" \h \z \t "Annex_No &amp; title;1;Appendix_No &amp; title;1" </w:instrText>
            </w:r>
            <w:r>
              <w:fldChar w:fldCharType="separate"/>
            </w:r>
            <w:hyperlink w:anchor="_Toc375301112" w:history="1">
              <w:r w:rsidR="000E2C26" w:rsidRPr="005115B3">
                <w:rPr>
                  <w:rStyle w:val="Hyperlink"/>
                </w:rPr>
                <w:t>1</w:t>
              </w:r>
              <w:r w:rsidR="000E2C26">
                <w:rPr>
                  <w:rFonts w:asciiTheme="minorHAnsi" w:eastAsiaTheme="minorEastAsia" w:hAnsiTheme="minorHAnsi" w:cstheme="minorBidi"/>
                  <w:sz w:val="22"/>
                  <w:szCs w:val="22"/>
                  <w:lang w:eastAsia="en-GB"/>
                </w:rPr>
                <w:tab/>
              </w:r>
              <w:r w:rsidR="000E2C26" w:rsidRPr="005115B3">
                <w:rPr>
                  <w:rStyle w:val="Hyperlink"/>
                </w:rPr>
                <w:t>Scope</w:t>
              </w:r>
              <w:r w:rsidR="000E2C26">
                <w:rPr>
                  <w:webHidden/>
                </w:rPr>
                <w:tab/>
              </w:r>
              <w:r w:rsidR="000E2C26">
                <w:rPr>
                  <w:webHidden/>
                </w:rPr>
                <w:fldChar w:fldCharType="begin"/>
              </w:r>
              <w:r w:rsidR="000E2C26">
                <w:rPr>
                  <w:webHidden/>
                </w:rPr>
                <w:instrText xml:space="preserve"> PAGEREF _Toc375301112 \h </w:instrText>
              </w:r>
              <w:r w:rsidR="000E2C26">
                <w:rPr>
                  <w:webHidden/>
                </w:rPr>
              </w:r>
              <w:r w:rsidR="000E2C26">
                <w:rPr>
                  <w:webHidden/>
                </w:rPr>
                <w:fldChar w:fldCharType="separate"/>
              </w:r>
              <w:r w:rsidR="000E2C26">
                <w:rPr>
                  <w:webHidden/>
                </w:rPr>
                <w:t>11</w:t>
              </w:r>
              <w:r w:rsidR="000E2C26">
                <w:rPr>
                  <w:webHidden/>
                </w:rPr>
                <w:fldChar w:fldCharType="end"/>
              </w:r>
            </w:hyperlink>
          </w:p>
          <w:p w14:paraId="2EB1E1E6" w14:textId="77777777" w:rsidR="000E2C26" w:rsidRDefault="00892841">
            <w:pPr>
              <w:pStyle w:val="TOC2"/>
              <w:rPr>
                <w:rFonts w:asciiTheme="minorHAnsi" w:eastAsiaTheme="minorEastAsia" w:hAnsiTheme="minorHAnsi" w:cstheme="minorBidi"/>
                <w:sz w:val="22"/>
                <w:szCs w:val="22"/>
                <w:lang w:eastAsia="en-GB"/>
              </w:rPr>
            </w:pPr>
            <w:hyperlink w:anchor="_Toc375301113" w:history="1">
              <w:r w:rsidR="000E2C26" w:rsidRPr="005115B3">
                <w:rPr>
                  <w:rStyle w:val="Hyperlink"/>
                </w:rPr>
                <w:t>1.1</w:t>
              </w:r>
              <w:r w:rsidR="000E2C26">
                <w:rPr>
                  <w:rFonts w:asciiTheme="minorHAnsi" w:eastAsiaTheme="minorEastAsia" w:hAnsiTheme="minorHAnsi" w:cstheme="minorBidi"/>
                  <w:sz w:val="22"/>
                  <w:szCs w:val="22"/>
                  <w:lang w:eastAsia="en-GB"/>
                </w:rPr>
                <w:tab/>
              </w:r>
              <w:r w:rsidR="000E2C26" w:rsidRPr="005115B3">
                <w:rPr>
                  <w:rStyle w:val="Hyperlink"/>
                </w:rPr>
                <w:t>Applicability statements</w:t>
              </w:r>
              <w:r w:rsidR="000E2C26">
                <w:rPr>
                  <w:webHidden/>
                </w:rPr>
                <w:tab/>
              </w:r>
              <w:r w:rsidR="000E2C26">
                <w:rPr>
                  <w:webHidden/>
                </w:rPr>
                <w:fldChar w:fldCharType="begin"/>
              </w:r>
              <w:r w:rsidR="000E2C26">
                <w:rPr>
                  <w:webHidden/>
                </w:rPr>
                <w:instrText xml:space="preserve"> PAGEREF _Toc375301113 \h </w:instrText>
              </w:r>
              <w:r w:rsidR="000E2C26">
                <w:rPr>
                  <w:webHidden/>
                </w:rPr>
              </w:r>
              <w:r w:rsidR="000E2C26">
                <w:rPr>
                  <w:webHidden/>
                </w:rPr>
                <w:fldChar w:fldCharType="separate"/>
              </w:r>
              <w:r w:rsidR="000E2C26">
                <w:rPr>
                  <w:webHidden/>
                </w:rPr>
                <w:t>12</w:t>
              </w:r>
              <w:r w:rsidR="000E2C26">
                <w:rPr>
                  <w:webHidden/>
                </w:rPr>
                <w:fldChar w:fldCharType="end"/>
              </w:r>
            </w:hyperlink>
          </w:p>
          <w:p w14:paraId="7933FC7C" w14:textId="77777777" w:rsidR="000E2C26" w:rsidRDefault="00892841">
            <w:pPr>
              <w:pStyle w:val="TOC1"/>
              <w:rPr>
                <w:rFonts w:asciiTheme="minorHAnsi" w:eastAsiaTheme="minorEastAsia" w:hAnsiTheme="minorHAnsi" w:cstheme="minorBidi"/>
                <w:sz w:val="22"/>
                <w:szCs w:val="22"/>
                <w:lang w:eastAsia="en-GB"/>
              </w:rPr>
            </w:pPr>
            <w:hyperlink w:anchor="_Toc375301114" w:history="1">
              <w:r w:rsidR="000E2C26" w:rsidRPr="005115B3">
                <w:rPr>
                  <w:rStyle w:val="Hyperlink"/>
                </w:rPr>
                <w:t>2</w:t>
              </w:r>
              <w:r w:rsidR="000E2C26">
                <w:rPr>
                  <w:rFonts w:asciiTheme="minorHAnsi" w:eastAsiaTheme="minorEastAsia" w:hAnsiTheme="minorHAnsi" w:cstheme="minorBidi"/>
                  <w:sz w:val="22"/>
                  <w:szCs w:val="22"/>
                  <w:lang w:eastAsia="en-GB"/>
                </w:rPr>
                <w:tab/>
              </w:r>
              <w:r w:rsidR="000E2C26" w:rsidRPr="005115B3">
                <w:rPr>
                  <w:rStyle w:val="Hyperlink"/>
                </w:rPr>
                <w:t>References</w:t>
              </w:r>
              <w:r w:rsidR="000E2C26">
                <w:rPr>
                  <w:webHidden/>
                </w:rPr>
                <w:tab/>
              </w:r>
              <w:r w:rsidR="000E2C26">
                <w:rPr>
                  <w:webHidden/>
                </w:rPr>
                <w:fldChar w:fldCharType="begin"/>
              </w:r>
              <w:r w:rsidR="000E2C26">
                <w:rPr>
                  <w:webHidden/>
                </w:rPr>
                <w:instrText xml:space="preserve"> PAGEREF _Toc375301114 \h </w:instrText>
              </w:r>
              <w:r w:rsidR="000E2C26">
                <w:rPr>
                  <w:webHidden/>
                </w:rPr>
              </w:r>
              <w:r w:rsidR="000E2C26">
                <w:rPr>
                  <w:webHidden/>
                </w:rPr>
                <w:fldChar w:fldCharType="separate"/>
              </w:r>
              <w:r w:rsidR="000E2C26">
                <w:rPr>
                  <w:webHidden/>
                </w:rPr>
                <w:t>12</w:t>
              </w:r>
              <w:r w:rsidR="000E2C26">
                <w:rPr>
                  <w:webHidden/>
                </w:rPr>
                <w:fldChar w:fldCharType="end"/>
              </w:r>
            </w:hyperlink>
          </w:p>
          <w:p w14:paraId="5A6A0945" w14:textId="77777777" w:rsidR="000E2C26" w:rsidRDefault="00892841">
            <w:pPr>
              <w:pStyle w:val="TOC1"/>
              <w:rPr>
                <w:rFonts w:asciiTheme="minorHAnsi" w:eastAsiaTheme="minorEastAsia" w:hAnsiTheme="minorHAnsi" w:cstheme="minorBidi"/>
                <w:sz w:val="22"/>
                <w:szCs w:val="22"/>
                <w:lang w:eastAsia="en-GB"/>
              </w:rPr>
            </w:pPr>
            <w:hyperlink w:anchor="_Toc375301115" w:history="1">
              <w:r w:rsidR="000E2C26" w:rsidRPr="005115B3">
                <w:rPr>
                  <w:rStyle w:val="Hyperlink"/>
                </w:rPr>
                <w:t>3</w:t>
              </w:r>
              <w:r w:rsidR="000E2C26">
                <w:rPr>
                  <w:rFonts w:asciiTheme="minorHAnsi" w:eastAsiaTheme="minorEastAsia" w:hAnsiTheme="minorHAnsi" w:cstheme="minorBidi"/>
                  <w:sz w:val="22"/>
                  <w:szCs w:val="22"/>
                  <w:lang w:eastAsia="en-GB"/>
                </w:rPr>
                <w:tab/>
              </w:r>
              <w:r w:rsidR="000E2C26" w:rsidRPr="005115B3">
                <w:rPr>
                  <w:rStyle w:val="Hyperlink"/>
                </w:rPr>
                <w:t>Definitions</w:t>
              </w:r>
              <w:r w:rsidR="000E2C26">
                <w:rPr>
                  <w:webHidden/>
                </w:rPr>
                <w:tab/>
              </w:r>
              <w:r w:rsidR="000E2C26">
                <w:rPr>
                  <w:webHidden/>
                </w:rPr>
                <w:fldChar w:fldCharType="begin"/>
              </w:r>
              <w:r w:rsidR="000E2C26">
                <w:rPr>
                  <w:webHidden/>
                </w:rPr>
                <w:instrText xml:space="preserve"> PAGEREF _Toc375301115 \h </w:instrText>
              </w:r>
              <w:r w:rsidR="000E2C26">
                <w:rPr>
                  <w:webHidden/>
                </w:rPr>
              </w:r>
              <w:r w:rsidR="000E2C26">
                <w:rPr>
                  <w:webHidden/>
                </w:rPr>
                <w:fldChar w:fldCharType="separate"/>
              </w:r>
              <w:r w:rsidR="000E2C26">
                <w:rPr>
                  <w:webHidden/>
                </w:rPr>
                <w:t>13</w:t>
              </w:r>
              <w:r w:rsidR="000E2C26">
                <w:rPr>
                  <w:webHidden/>
                </w:rPr>
                <w:fldChar w:fldCharType="end"/>
              </w:r>
            </w:hyperlink>
          </w:p>
          <w:p w14:paraId="30F28F62" w14:textId="77777777" w:rsidR="000E2C26" w:rsidRDefault="00892841">
            <w:pPr>
              <w:pStyle w:val="TOC2"/>
              <w:rPr>
                <w:rFonts w:asciiTheme="minorHAnsi" w:eastAsiaTheme="minorEastAsia" w:hAnsiTheme="minorHAnsi" w:cstheme="minorBidi"/>
                <w:sz w:val="22"/>
                <w:szCs w:val="22"/>
                <w:lang w:eastAsia="en-GB"/>
              </w:rPr>
            </w:pPr>
            <w:hyperlink w:anchor="_Toc375301116" w:history="1">
              <w:r w:rsidR="000E2C26" w:rsidRPr="005115B3">
                <w:rPr>
                  <w:rStyle w:val="Hyperlink"/>
                </w:rPr>
                <w:t>3.1</w:t>
              </w:r>
              <w:r w:rsidR="000E2C26">
                <w:rPr>
                  <w:rFonts w:asciiTheme="minorHAnsi" w:eastAsiaTheme="minorEastAsia" w:hAnsiTheme="minorHAnsi" w:cstheme="minorBidi"/>
                  <w:sz w:val="22"/>
                  <w:szCs w:val="22"/>
                  <w:lang w:eastAsia="en-GB"/>
                </w:rPr>
                <w:tab/>
              </w:r>
              <w:r w:rsidR="000E2C26" w:rsidRPr="005115B3">
                <w:rPr>
                  <w:rStyle w:val="Hyperlink"/>
                </w:rPr>
                <w:t>Terms defined elsewhere</w:t>
              </w:r>
              <w:r w:rsidR="000E2C26">
                <w:rPr>
                  <w:webHidden/>
                </w:rPr>
                <w:tab/>
              </w:r>
              <w:r w:rsidR="000E2C26">
                <w:rPr>
                  <w:webHidden/>
                </w:rPr>
                <w:fldChar w:fldCharType="begin"/>
              </w:r>
              <w:r w:rsidR="000E2C26">
                <w:rPr>
                  <w:webHidden/>
                </w:rPr>
                <w:instrText xml:space="preserve"> PAGEREF _Toc375301116 \h </w:instrText>
              </w:r>
              <w:r w:rsidR="000E2C26">
                <w:rPr>
                  <w:webHidden/>
                </w:rPr>
              </w:r>
              <w:r w:rsidR="000E2C26">
                <w:rPr>
                  <w:webHidden/>
                </w:rPr>
                <w:fldChar w:fldCharType="separate"/>
              </w:r>
              <w:r w:rsidR="000E2C26">
                <w:rPr>
                  <w:webHidden/>
                </w:rPr>
                <w:t>13</w:t>
              </w:r>
              <w:r w:rsidR="000E2C26">
                <w:rPr>
                  <w:webHidden/>
                </w:rPr>
                <w:fldChar w:fldCharType="end"/>
              </w:r>
            </w:hyperlink>
          </w:p>
          <w:p w14:paraId="64736AFB" w14:textId="77777777" w:rsidR="000E2C26" w:rsidRDefault="00892841">
            <w:pPr>
              <w:pStyle w:val="TOC2"/>
              <w:rPr>
                <w:rFonts w:asciiTheme="minorHAnsi" w:eastAsiaTheme="minorEastAsia" w:hAnsiTheme="minorHAnsi" w:cstheme="minorBidi"/>
                <w:sz w:val="22"/>
                <w:szCs w:val="22"/>
                <w:lang w:eastAsia="en-GB"/>
              </w:rPr>
            </w:pPr>
            <w:hyperlink w:anchor="_Toc375301117" w:history="1">
              <w:r w:rsidR="000E2C26" w:rsidRPr="005115B3">
                <w:rPr>
                  <w:rStyle w:val="Hyperlink"/>
                </w:rPr>
                <w:t>3.2</w:t>
              </w:r>
              <w:r w:rsidR="000E2C26">
                <w:rPr>
                  <w:rFonts w:asciiTheme="minorHAnsi" w:eastAsiaTheme="minorEastAsia" w:hAnsiTheme="minorHAnsi" w:cstheme="minorBidi"/>
                  <w:sz w:val="22"/>
                  <w:szCs w:val="22"/>
                  <w:lang w:eastAsia="en-GB"/>
                </w:rPr>
                <w:tab/>
              </w:r>
              <w:r w:rsidR="000E2C26" w:rsidRPr="005115B3">
                <w:rPr>
                  <w:rStyle w:val="Hyperlink"/>
                </w:rPr>
                <w:t>Terms defined in this Recommendation</w:t>
              </w:r>
              <w:r w:rsidR="000E2C26">
                <w:rPr>
                  <w:webHidden/>
                </w:rPr>
                <w:tab/>
              </w:r>
              <w:r w:rsidR="000E2C26">
                <w:rPr>
                  <w:webHidden/>
                </w:rPr>
                <w:fldChar w:fldCharType="begin"/>
              </w:r>
              <w:r w:rsidR="000E2C26">
                <w:rPr>
                  <w:webHidden/>
                </w:rPr>
                <w:instrText xml:space="preserve"> PAGEREF _Toc375301117 \h </w:instrText>
              </w:r>
              <w:r w:rsidR="000E2C26">
                <w:rPr>
                  <w:webHidden/>
                </w:rPr>
              </w:r>
              <w:r w:rsidR="000E2C26">
                <w:rPr>
                  <w:webHidden/>
                </w:rPr>
                <w:fldChar w:fldCharType="separate"/>
              </w:r>
              <w:r w:rsidR="000E2C26">
                <w:rPr>
                  <w:webHidden/>
                </w:rPr>
                <w:t>13</w:t>
              </w:r>
              <w:r w:rsidR="000E2C26">
                <w:rPr>
                  <w:webHidden/>
                </w:rPr>
                <w:fldChar w:fldCharType="end"/>
              </w:r>
            </w:hyperlink>
          </w:p>
          <w:p w14:paraId="3ADC0ADB" w14:textId="77777777" w:rsidR="000E2C26" w:rsidRDefault="00892841">
            <w:pPr>
              <w:pStyle w:val="TOC1"/>
              <w:rPr>
                <w:rFonts w:asciiTheme="minorHAnsi" w:eastAsiaTheme="minorEastAsia" w:hAnsiTheme="minorHAnsi" w:cstheme="minorBidi"/>
                <w:sz w:val="22"/>
                <w:szCs w:val="22"/>
                <w:lang w:eastAsia="en-GB"/>
              </w:rPr>
            </w:pPr>
            <w:hyperlink w:anchor="_Toc375301118" w:history="1">
              <w:r w:rsidR="000E2C26" w:rsidRPr="005115B3">
                <w:rPr>
                  <w:rStyle w:val="Hyperlink"/>
                </w:rPr>
                <w:t>4</w:t>
              </w:r>
              <w:r w:rsidR="000E2C26">
                <w:rPr>
                  <w:rFonts w:asciiTheme="minorHAnsi" w:eastAsiaTheme="minorEastAsia" w:hAnsiTheme="minorHAnsi" w:cstheme="minorBidi"/>
                  <w:sz w:val="22"/>
                  <w:szCs w:val="22"/>
                  <w:lang w:eastAsia="en-GB"/>
                </w:rPr>
                <w:tab/>
              </w:r>
              <w:r w:rsidR="000E2C26" w:rsidRPr="005115B3">
                <w:rPr>
                  <w:rStyle w:val="Hyperlink"/>
                </w:rPr>
                <w:t>Abbreviations and acronyms</w:t>
              </w:r>
              <w:r w:rsidR="000E2C26">
                <w:rPr>
                  <w:webHidden/>
                </w:rPr>
                <w:tab/>
              </w:r>
              <w:r w:rsidR="000E2C26">
                <w:rPr>
                  <w:webHidden/>
                </w:rPr>
                <w:fldChar w:fldCharType="begin"/>
              </w:r>
              <w:r w:rsidR="000E2C26">
                <w:rPr>
                  <w:webHidden/>
                </w:rPr>
                <w:instrText xml:space="preserve"> PAGEREF _Toc375301118 \h </w:instrText>
              </w:r>
              <w:r w:rsidR="000E2C26">
                <w:rPr>
                  <w:webHidden/>
                </w:rPr>
              </w:r>
              <w:r w:rsidR="000E2C26">
                <w:rPr>
                  <w:webHidden/>
                </w:rPr>
                <w:fldChar w:fldCharType="separate"/>
              </w:r>
              <w:r w:rsidR="000E2C26">
                <w:rPr>
                  <w:webHidden/>
                </w:rPr>
                <w:t>14</w:t>
              </w:r>
              <w:r w:rsidR="000E2C26">
                <w:rPr>
                  <w:webHidden/>
                </w:rPr>
                <w:fldChar w:fldCharType="end"/>
              </w:r>
            </w:hyperlink>
          </w:p>
          <w:p w14:paraId="26994E13" w14:textId="77777777" w:rsidR="000E2C26" w:rsidRDefault="00892841">
            <w:pPr>
              <w:pStyle w:val="TOC1"/>
              <w:rPr>
                <w:rFonts w:asciiTheme="minorHAnsi" w:eastAsiaTheme="minorEastAsia" w:hAnsiTheme="minorHAnsi" w:cstheme="minorBidi"/>
                <w:sz w:val="22"/>
                <w:szCs w:val="22"/>
                <w:lang w:eastAsia="en-GB"/>
              </w:rPr>
            </w:pPr>
            <w:hyperlink w:anchor="_Toc375301119" w:history="1">
              <w:r w:rsidR="000E2C26" w:rsidRPr="005115B3">
                <w:rPr>
                  <w:rStyle w:val="Hyperlink"/>
                </w:rPr>
                <w:t>5</w:t>
              </w:r>
              <w:r w:rsidR="000E2C26">
                <w:rPr>
                  <w:rFonts w:asciiTheme="minorHAnsi" w:eastAsiaTheme="minorEastAsia" w:hAnsiTheme="minorHAnsi" w:cstheme="minorBidi"/>
                  <w:sz w:val="22"/>
                  <w:szCs w:val="22"/>
                  <w:lang w:eastAsia="en-GB"/>
                </w:rPr>
                <w:tab/>
              </w:r>
              <w:r w:rsidR="000E2C26" w:rsidRPr="005115B3">
                <w:rPr>
                  <w:rStyle w:val="Hyperlink"/>
                </w:rPr>
                <w:t>Conventions</w:t>
              </w:r>
              <w:r w:rsidR="000E2C26">
                <w:rPr>
                  <w:webHidden/>
                </w:rPr>
                <w:tab/>
              </w:r>
              <w:r w:rsidR="000E2C26">
                <w:rPr>
                  <w:webHidden/>
                </w:rPr>
                <w:fldChar w:fldCharType="begin"/>
              </w:r>
              <w:r w:rsidR="000E2C26">
                <w:rPr>
                  <w:webHidden/>
                </w:rPr>
                <w:instrText xml:space="preserve"> PAGEREF _Toc375301119 \h </w:instrText>
              </w:r>
              <w:r w:rsidR="000E2C26">
                <w:rPr>
                  <w:webHidden/>
                </w:rPr>
              </w:r>
              <w:r w:rsidR="000E2C26">
                <w:rPr>
                  <w:webHidden/>
                </w:rPr>
                <w:fldChar w:fldCharType="separate"/>
              </w:r>
              <w:r w:rsidR="000E2C26">
                <w:rPr>
                  <w:webHidden/>
                </w:rPr>
                <w:t>16</w:t>
              </w:r>
              <w:r w:rsidR="000E2C26">
                <w:rPr>
                  <w:webHidden/>
                </w:rPr>
                <w:fldChar w:fldCharType="end"/>
              </w:r>
            </w:hyperlink>
          </w:p>
          <w:p w14:paraId="6254F290" w14:textId="77777777" w:rsidR="000E2C26" w:rsidRDefault="00892841">
            <w:pPr>
              <w:pStyle w:val="TOC2"/>
              <w:rPr>
                <w:rFonts w:asciiTheme="minorHAnsi" w:eastAsiaTheme="minorEastAsia" w:hAnsiTheme="minorHAnsi" w:cstheme="minorBidi"/>
                <w:sz w:val="22"/>
                <w:szCs w:val="22"/>
                <w:lang w:eastAsia="en-GB"/>
              </w:rPr>
            </w:pPr>
            <w:hyperlink w:anchor="_Toc375301120" w:history="1">
              <w:r w:rsidR="000E2C26" w:rsidRPr="005115B3">
                <w:rPr>
                  <w:rStyle w:val="Hyperlink"/>
                </w:rPr>
                <w:t>5.1</w:t>
              </w:r>
              <w:r w:rsidR="000E2C26">
                <w:rPr>
                  <w:rFonts w:asciiTheme="minorHAnsi" w:eastAsiaTheme="minorEastAsia" w:hAnsiTheme="minorHAnsi" w:cstheme="minorBidi"/>
                  <w:sz w:val="22"/>
                  <w:szCs w:val="22"/>
                  <w:lang w:eastAsia="en-GB"/>
                </w:rPr>
                <w:tab/>
              </w:r>
              <w:r w:rsidR="000E2C26" w:rsidRPr="005115B3">
                <w:rPr>
                  <w:rStyle w:val="Hyperlink"/>
                </w:rPr>
                <w:t>Conventions used in signalling flows</w:t>
              </w:r>
              <w:r w:rsidR="000E2C26">
                <w:rPr>
                  <w:webHidden/>
                </w:rPr>
                <w:tab/>
              </w:r>
              <w:r w:rsidR="000E2C26">
                <w:rPr>
                  <w:webHidden/>
                </w:rPr>
                <w:fldChar w:fldCharType="begin"/>
              </w:r>
              <w:r w:rsidR="000E2C26">
                <w:rPr>
                  <w:webHidden/>
                </w:rPr>
                <w:instrText xml:space="preserve"> PAGEREF _Toc375301120 \h </w:instrText>
              </w:r>
              <w:r w:rsidR="000E2C26">
                <w:rPr>
                  <w:webHidden/>
                </w:rPr>
              </w:r>
              <w:r w:rsidR="000E2C26">
                <w:rPr>
                  <w:webHidden/>
                </w:rPr>
                <w:fldChar w:fldCharType="separate"/>
              </w:r>
              <w:r w:rsidR="000E2C26">
                <w:rPr>
                  <w:webHidden/>
                </w:rPr>
                <w:t>16</w:t>
              </w:r>
              <w:r w:rsidR="000E2C26">
                <w:rPr>
                  <w:webHidden/>
                </w:rPr>
                <w:fldChar w:fldCharType="end"/>
              </w:r>
            </w:hyperlink>
          </w:p>
          <w:p w14:paraId="6FEA58F9" w14:textId="77777777" w:rsidR="000E2C26" w:rsidRDefault="00892841">
            <w:pPr>
              <w:pStyle w:val="TOC2"/>
              <w:rPr>
                <w:rFonts w:asciiTheme="minorHAnsi" w:eastAsiaTheme="minorEastAsia" w:hAnsiTheme="minorHAnsi" w:cstheme="minorBidi"/>
                <w:sz w:val="22"/>
                <w:szCs w:val="22"/>
                <w:lang w:eastAsia="en-GB"/>
              </w:rPr>
            </w:pPr>
            <w:hyperlink w:anchor="_Toc375301121" w:history="1">
              <w:r w:rsidR="000E2C26" w:rsidRPr="005115B3">
                <w:rPr>
                  <w:rStyle w:val="Hyperlink"/>
                </w:rPr>
                <w:t>5.2</w:t>
              </w:r>
              <w:r w:rsidR="000E2C26">
                <w:rPr>
                  <w:rFonts w:asciiTheme="minorHAnsi" w:eastAsiaTheme="minorEastAsia" w:hAnsiTheme="minorHAnsi" w:cstheme="minorBidi"/>
                  <w:sz w:val="22"/>
                  <w:szCs w:val="22"/>
                  <w:lang w:eastAsia="en-GB"/>
                </w:rPr>
                <w:tab/>
              </w:r>
              <w:r w:rsidR="000E2C26" w:rsidRPr="005115B3">
                <w:rPr>
                  <w:rStyle w:val="Hyperlink"/>
                </w:rPr>
                <w:t>TLS endpoint notations</w:t>
              </w:r>
              <w:r w:rsidR="000E2C26">
                <w:rPr>
                  <w:webHidden/>
                </w:rPr>
                <w:tab/>
              </w:r>
              <w:r w:rsidR="000E2C26">
                <w:rPr>
                  <w:webHidden/>
                </w:rPr>
                <w:fldChar w:fldCharType="begin"/>
              </w:r>
              <w:r w:rsidR="000E2C26">
                <w:rPr>
                  <w:webHidden/>
                </w:rPr>
                <w:instrText xml:space="preserve"> PAGEREF _Toc375301121 \h </w:instrText>
              </w:r>
              <w:r w:rsidR="000E2C26">
                <w:rPr>
                  <w:webHidden/>
                </w:rPr>
              </w:r>
              <w:r w:rsidR="000E2C26">
                <w:rPr>
                  <w:webHidden/>
                </w:rPr>
                <w:fldChar w:fldCharType="separate"/>
              </w:r>
              <w:r w:rsidR="000E2C26">
                <w:rPr>
                  <w:webHidden/>
                </w:rPr>
                <w:t>16</w:t>
              </w:r>
              <w:r w:rsidR="000E2C26">
                <w:rPr>
                  <w:webHidden/>
                </w:rPr>
                <w:fldChar w:fldCharType="end"/>
              </w:r>
            </w:hyperlink>
          </w:p>
          <w:p w14:paraId="0C64406C" w14:textId="77777777" w:rsidR="000E2C26" w:rsidRDefault="00892841">
            <w:pPr>
              <w:pStyle w:val="TOC2"/>
              <w:rPr>
                <w:rFonts w:asciiTheme="minorHAnsi" w:eastAsiaTheme="minorEastAsia" w:hAnsiTheme="minorHAnsi" w:cstheme="minorBidi"/>
                <w:sz w:val="22"/>
                <w:szCs w:val="22"/>
                <w:lang w:eastAsia="en-GB"/>
              </w:rPr>
            </w:pPr>
            <w:hyperlink w:anchor="_Toc375301122" w:history="1">
              <w:r w:rsidR="000E2C26" w:rsidRPr="005115B3">
                <w:rPr>
                  <w:rStyle w:val="Hyperlink"/>
                </w:rPr>
                <w:t>5.3</w:t>
              </w:r>
              <w:r w:rsidR="000E2C26">
                <w:rPr>
                  <w:rFonts w:asciiTheme="minorHAnsi" w:eastAsiaTheme="minorEastAsia" w:hAnsiTheme="minorHAnsi" w:cstheme="minorBidi"/>
                  <w:sz w:val="22"/>
                  <w:szCs w:val="22"/>
                  <w:lang w:eastAsia="en-GB"/>
                </w:rPr>
                <w:tab/>
              </w:r>
              <w:r w:rsidR="000E2C26" w:rsidRPr="005115B3">
                <w:rPr>
                  <w:rStyle w:val="Hyperlink"/>
                </w:rPr>
                <w:t>Important notation derived from TLS presentation language</w:t>
              </w:r>
              <w:r w:rsidR="000E2C26">
                <w:rPr>
                  <w:webHidden/>
                </w:rPr>
                <w:tab/>
              </w:r>
              <w:r w:rsidR="000E2C26">
                <w:rPr>
                  <w:webHidden/>
                </w:rPr>
                <w:fldChar w:fldCharType="begin"/>
              </w:r>
              <w:r w:rsidR="000E2C26">
                <w:rPr>
                  <w:webHidden/>
                </w:rPr>
                <w:instrText xml:space="preserve"> PAGEREF _Toc375301122 \h </w:instrText>
              </w:r>
              <w:r w:rsidR="000E2C26">
                <w:rPr>
                  <w:webHidden/>
                </w:rPr>
              </w:r>
              <w:r w:rsidR="000E2C26">
                <w:rPr>
                  <w:webHidden/>
                </w:rPr>
                <w:fldChar w:fldCharType="separate"/>
              </w:r>
              <w:r w:rsidR="000E2C26">
                <w:rPr>
                  <w:webHidden/>
                </w:rPr>
                <w:t>17</w:t>
              </w:r>
              <w:r w:rsidR="000E2C26">
                <w:rPr>
                  <w:webHidden/>
                </w:rPr>
                <w:fldChar w:fldCharType="end"/>
              </w:r>
            </w:hyperlink>
          </w:p>
          <w:p w14:paraId="7D081B5D" w14:textId="77777777" w:rsidR="000E2C26" w:rsidRDefault="00892841">
            <w:pPr>
              <w:pStyle w:val="TOC1"/>
              <w:rPr>
                <w:rFonts w:asciiTheme="minorHAnsi" w:eastAsiaTheme="minorEastAsia" w:hAnsiTheme="minorHAnsi" w:cstheme="minorBidi"/>
                <w:sz w:val="22"/>
                <w:szCs w:val="22"/>
                <w:lang w:eastAsia="en-GB"/>
              </w:rPr>
            </w:pPr>
            <w:hyperlink w:anchor="_Toc375301123" w:history="1">
              <w:r w:rsidR="000E2C26" w:rsidRPr="005115B3">
                <w:rPr>
                  <w:rStyle w:val="Hyperlink"/>
                </w:rPr>
                <w:t>6</w:t>
              </w:r>
              <w:r w:rsidR="000E2C26">
                <w:rPr>
                  <w:rFonts w:asciiTheme="minorHAnsi" w:eastAsiaTheme="minorEastAsia" w:hAnsiTheme="minorHAnsi" w:cstheme="minorBidi"/>
                  <w:sz w:val="22"/>
                  <w:szCs w:val="22"/>
                  <w:lang w:eastAsia="en-GB"/>
                </w:rPr>
                <w:tab/>
              </w:r>
              <w:r w:rsidR="000E2C26" w:rsidRPr="005115B3">
                <w:rPr>
                  <w:rStyle w:val="Hyperlink"/>
                </w:rPr>
                <w:t>Use case descriptions</w:t>
              </w:r>
              <w:r w:rsidR="000E2C26">
                <w:rPr>
                  <w:webHidden/>
                </w:rPr>
                <w:tab/>
              </w:r>
              <w:r w:rsidR="000E2C26">
                <w:rPr>
                  <w:webHidden/>
                </w:rPr>
                <w:fldChar w:fldCharType="begin"/>
              </w:r>
              <w:r w:rsidR="000E2C26">
                <w:rPr>
                  <w:webHidden/>
                </w:rPr>
                <w:instrText xml:space="preserve"> PAGEREF _Toc375301123 \h </w:instrText>
              </w:r>
              <w:r w:rsidR="000E2C26">
                <w:rPr>
                  <w:webHidden/>
                </w:rPr>
              </w:r>
              <w:r w:rsidR="000E2C26">
                <w:rPr>
                  <w:webHidden/>
                </w:rPr>
                <w:fldChar w:fldCharType="separate"/>
              </w:r>
              <w:r w:rsidR="000E2C26">
                <w:rPr>
                  <w:webHidden/>
                </w:rPr>
                <w:t>17</w:t>
              </w:r>
              <w:r w:rsidR="000E2C26">
                <w:rPr>
                  <w:webHidden/>
                </w:rPr>
                <w:fldChar w:fldCharType="end"/>
              </w:r>
            </w:hyperlink>
          </w:p>
          <w:p w14:paraId="3B0EBE77" w14:textId="77777777" w:rsidR="000E2C26" w:rsidRDefault="00892841">
            <w:pPr>
              <w:pStyle w:val="TOC2"/>
              <w:rPr>
                <w:rFonts w:asciiTheme="minorHAnsi" w:eastAsiaTheme="minorEastAsia" w:hAnsiTheme="minorHAnsi" w:cstheme="minorBidi"/>
                <w:sz w:val="22"/>
                <w:szCs w:val="22"/>
                <w:lang w:eastAsia="en-GB"/>
              </w:rPr>
            </w:pPr>
            <w:hyperlink w:anchor="_Toc375301124" w:history="1">
              <w:r w:rsidR="000E2C26" w:rsidRPr="005115B3">
                <w:rPr>
                  <w:rStyle w:val="Hyperlink"/>
                </w:rPr>
                <w:t>6.1</w:t>
              </w:r>
              <w:r w:rsidR="000E2C26">
                <w:rPr>
                  <w:rFonts w:asciiTheme="minorHAnsi" w:eastAsiaTheme="minorEastAsia" w:hAnsiTheme="minorHAnsi" w:cstheme="minorBidi"/>
                  <w:sz w:val="22"/>
                  <w:szCs w:val="22"/>
                  <w:lang w:eastAsia="en-GB"/>
                </w:rPr>
                <w:tab/>
              </w:r>
              <w:r w:rsidR="000E2C26" w:rsidRPr="005115B3">
                <w:rPr>
                  <w:rStyle w:val="Hyperlink"/>
                </w:rPr>
                <w:t>Use cases related to TLS transport modes</w:t>
              </w:r>
              <w:r w:rsidR="000E2C26">
                <w:rPr>
                  <w:webHidden/>
                </w:rPr>
                <w:tab/>
              </w:r>
              <w:r w:rsidR="000E2C26">
                <w:rPr>
                  <w:webHidden/>
                </w:rPr>
                <w:fldChar w:fldCharType="begin"/>
              </w:r>
              <w:r w:rsidR="000E2C26">
                <w:rPr>
                  <w:webHidden/>
                </w:rPr>
                <w:instrText xml:space="preserve"> PAGEREF _Toc375301124 \h </w:instrText>
              </w:r>
              <w:r w:rsidR="000E2C26">
                <w:rPr>
                  <w:webHidden/>
                </w:rPr>
              </w:r>
              <w:r w:rsidR="000E2C26">
                <w:rPr>
                  <w:webHidden/>
                </w:rPr>
                <w:fldChar w:fldCharType="separate"/>
              </w:r>
              <w:r w:rsidR="000E2C26">
                <w:rPr>
                  <w:webHidden/>
                </w:rPr>
                <w:t>17</w:t>
              </w:r>
              <w:r w:rsidR="000E2C26">
                <w:rPr>
                  <w:webHidden/>
                </w:rPr>
                <w:fldChar w:fldCharType="end"/>
              </w:r>
            </w:hyperlink>
          </w:p>
          <w:p w14:paraId="3FADA27D" w14:textId="77777777" w:rsidR="000E2C26" w:rsidRDefault="00892841">
            <w:pPr>
              <w:pStyle w:val="TOC2"/>
              <w:rPr>
                <w:rFonts w:asciiTheme="minorHAnsi" w:eastAsiaTheme="minorEastAsia" w:hAnsiTheme="minorHAnsi" w:cstheme="minorBidi"/>
                <w:sz w:val="22"/>
                <w:szCs w:val="22"/>
                <w:lang w:eastAsia="en-GB"/>
              </w:rPr>
            </w:pPr>
            <w:hyperlink w:anchor="_Toc375301125" w:history="1">
              <w:r w:rsidR="000E2C26" w:rsidRPr="005115B3">
                <w:rPr>
                  <w:rStyle w:val="Hyperlink"/>
                </w:rPr>
                <w:t>6.2</w:t>
              </w:r>
              <w:r w:rsidR="000E2C26">
                <w:rPr>
                  <w:rFonts w:asciiTheme="minorHAnsi" w:eastAsiaTheme="minorEastAsia" w:hAnsiTheme="minorHAnsi" w:cstheme="minorBidi"/>
                  <w:sz w:val="22"/>
                  <w:szCs w:val="22"/>
                  <w:lang w:eastAsia="en-GB"/>
                </w:rPr>
                <w:tab/>
              </w:r>
              <w:r w:rsidR="000E2C26" w:rsidRPr="005115B3">
                <w:rPr>
                  <w:rStyle w:val="Hyperlink"/>
                </w:rPr>
                <w:t>Bearer connection network use cases with H.248 IP-IP gateways</w:t>
              </w:r>
              <w:r w:rsidR="000E2C26">
                <w:rPr>
                  <w:webHidden/>
                </w:rPr>
                <w:tab/>
              </w:r>
              <w:r w:rsidR="000E2C26">
                <w:rPr>
                  <w:webHidden/>
                </w:rPr>
                <w:fldChar w:fldCharType="begin"/>
              </w:r>
              <w:r w:rsidR="000E2C26">
                <w:rPr>
                  <w:webHidden/>
                </w:rPr>
                <w:instrText xml:space="preserve"> PAGEREF _Toc375301125 \h </w:instrText>
              </w:r>
              <w:r w:rsidR="000E2C26">
                <w:rPr>
                  <w:webHidden/>
                </w:rPr>
              </w:r>
              <w:r w:rsidR="000E2C26">
                <w:rPr>
                  <w:webHidden/>
                </w:rPr>
                <w:fldChar w:fldCharType="separate"/>
              </w:r>
              <w:r w:rsidR="000E2C26">
                <w:rPr>
                  <w:webHidden/>
                </w:rPr>
                <w:t>17</w:t>
              </w:r>
              <w:r w:rsidR="000E2C26">
                <w:rPr>
                  <w:webHidden/>
                </w:rPr>
                <w:fldChar w:fldCharType="end"/>
              </w:r>
            </w:hyperlink>
          </w:p>
          <w:p w14:paraId="033F654A" w14:textId="77777777" w:rsidR="000E2C26" w:rsidRDefault="00892841">
            <w:pPr>
              <w:pStyle w:val="TOC3"/>
              <w:rPr>
                <w:rFonts w:asciiTheme="minorHAnsi" w:eastAsiaTheme="minorEastAsia" w:hAnsiTheme="minorHAnsi" w:cstheme="minorBidi"/>
                <w:sz w:val="22"/>
                <w:szCs w:val="22"/>
                <w:lang w:eastAsia="en-GB"/>
              </w:rPr>
            </w:pPr>
            <w:hyperlink w:anchor="_Toc375301126" w:history="1">
              <w:r w:rsidR="000E2C26" w:rsidRPr="005115B3">
                <w:rPr>
                  <w:rStyle w:val="Hyperlink"/>
                </w:rPr>
                <w:t>6.2.1</w:t>
              </w:r>
              <w:r w:rsidR="000E2C26">
                <w:rPr>
                  <w:rFonts w:asciiTheme="minorHAnsi" w:eastAsiaTheme="minorEastAsia" w:hAnsiTheme="minorHAnsi" w:cstheme="minorBidi"/>
                  <w:sz w:val="22"/>
                  <w:szCs w:val="22"/>
                  <w:lang w:eastAsia="en-GB"/>
                </w:rPr>
                <w:tab/>
              </w:r>
              <w:r w:rsidR="000E2C26" w:rsidRPr="005115B3">
                <w:rPr>
                  <w:rStyle w:val="Hyperlink"/>
                </w:rPr>
                <w:t>High-level use case categories</w:t>
              </w:r>
              <w:r w:rsidR="000E2C26">
                <w:rPr>
                  <w:webHidden/>
                </w:rPr>
                <w:tab/>
              </w:r>
              <w:r w:rsidR="000E2C26">
                <w:rPr>
                  <w:webHidden/>
                </w:rPr>
                <w:fldChar w:fldCharType="begin"/>
              </w:r>
              <w:r w:rsidR="000E2C26">
                <w:rPr>
                  <w:webHidden/>
                </w:rPr>
                <w:instrText xml:space="preserve"> PAGEREF _Toc375301126 \h </w:instrText>
              </w:r>
              <w:r w:rsidR="000E2C26">
                <w:rPr>
                  <w:webHidden/>
                </w:rPr>
              </w:r>
              <w:r w:rsidR="000E2C26">
                <w:rPr>
                  <w:webHidden/>
                </w:rPr>
                <w:fldChar w:fldCharType="separate"/>
              </w:r>
              <w:r w:rsidR="000E2C26">
                <w:rPr>
                  <w:webHidden/>
                </w:rPr>
                <w:t>17</w:t>
              </w:r>
              <w:r w:rsidR="000E2C26">
                <w:rPr>
                  <w:webHidden/>
                </w:rPr>
                <w:fldChar w:fldCharType="end"/>
              </w:r>
            </w:hyperlink>
          </w:p>
          <w:p w14:paraId="321D6D20" w14:textId="77777777" w:rsidR="000E2C26" w:rsidRDefault="00892841">
            <w:pPr>
              <w:pStyle w:val="TOC3"/>
              <w:rPr>
                <w:rFonts w:asciiTheme="minorHAnsi" w:eastAsiaTheme="minorEastAsia" w:hAnsiTheme="minorHAnsi" w:cstheme="minorBidi"/>
                <w:sz w:val="22"/>
                <w:szCs w:val="22"/>
                <w:lang w:eastAsia="en-GB"/>
              </w:rPr>
            </w:pPr>
            <w:hyperlink w:anchor="_Toc375301127" w:history="1">
              <w:r w:rsidR="000E2C26" w:rsidRPr="005115B3">
                <w:rPr>
                  <w:rStyle w:val="Hyperlink"/>
                </w:rPr>
                <w:t>6.2.2</w:t>
              </w:r>
              <w:r w:rsidR="000E2C26">
                <w:rPr>
                  <w:rFonts w:asciiTheme="minorHAnsi" w:eastAsiaTheme="minorEastAsia" w:hAnsiTheme="minorHAnsi" w:cstheme="minorBidi"/>
                  <w:sz w:val="22"/>
                  <w:szCs w:val="22"/>
                  <w:lang w:eastAsia="en-GB"/>
                </w:rPr>
                <w:tab/>
              </w:r>
              <w:r w:rsidR="000E2C26" w:rsidRPr="005115B3">
                <w:rPr>
                  <w:rStyle w:val="Hyperlink"/>
                </w:rPr>
                <w:t>Use case variations</w:t>
              </w:r>
              <w:r w:rsidR="000E2C26">
                <w:rPr>
                  <w:webHidden/>
                </w:rPr>
                <w:tab/>
              </w:r>
              <w:r w:rsidR="000E2C26">
                <w:rPr>
                  <w:webHidden/>
                </w:rPr>
                <w:fldChar w:fldCharType="begin"/>
              </w:r>
              <w:r w:rsidR="000E2C26">
                <w:rPr>
                  <w:webHidden/>
                </w:rPr>
                <w:instrText xml:space="preserve"> PAGEREF _Toc375301127 \h </w:instrText>
              </w:r>
              <w:r w:rsidR="000E2C26">
                <w:rPr>
                  <w:webHidden/>
                </w:rPr>
              </w:r>
              <w:r w:rsidR="000E2C26">
                <w:rPr>
                  <w:webHidden/>
                </w:rPr>
                <w:fldChar w:fldCharType="separate"/>
              </w:r>
              <w:r w:rsidR="000E2C26">
                <w:rPr>
                  <w:webHidden/>
                </w:rPr>
                <w:t>19</w:t>
              </w:r>
              <w:r w:rsidR="000E2C26">
                <w:rPr>
                  <w:webHidden/>
                </w:rPr>
                <w:fldChar w:fldCharType="end"/>
              </w:r>
            </w:hyperlink>
          </w:p>
          <w:p w14:paraId="2DF022AB" w14:textId="77777777" w:rsidR="000E2C26" w:rsidRDefault="00892841">
            <w:pPr>
              <w:pStyle w:val="TOC2"/>
              <w:rPr>
                <w:rFonts w:asciiTheme="minorHAnsi" w:eastAsiaTheme="minorEastAsia" w:hAnsiTheme="minorHAnsi" w:cstheme="minorBidi"/>
                <w:sz w:val="22"/>
                <w:szCs w:val="22"/>
                <w:lang w:eastAsia="en-GB"/>
              </w:rPr>
            </w:pPr>
            <w:hyperlink w:anchor="_Toc375301128" w:history="1">
              <w:r w:rsidR="000E2C26" w:rsidRPr="005115B3">
                <w:rPr>
                  <w:rStyle w:val="Hyperlink"/>
                </w:rPr>
                <w:t>6.3</w:t>
              </w:r>
              <w:r w:rsidR="000E2C26">
                <w:rPr>
                  <w:rFonts w:asciiTheme="minorHAnsi" w:eastAsiaTheme="minorEastAsia" w:hAnsiTheme="minorHAnsi" w:cstheme="minorBidi"/>
                  <w:sz w:val="22"/>
                  <w:szCs w:val="22"/>
                  <w:lang w:eastAsia="en-GB"/>
                </w:rPr>
                <w:tab/>
              </w:r>
              <w:r w:rsidR="000E2C26" w:rsidRPr="005115B3">
                <w:rPr>
                  <w:rStyle w:val="Hyperlink"/>
                </w:rPr>
                <w:t>Bearer connection network use cases with H.248 "TCP to non-TCP" gateways</w:t>
              </w:r>
              <w:r w:rsidR="000E2C26">
                <w:rPr>
                  <w:webHidden/>
                </w:rPr>
                <w:tab/>
              </w:r>
              <w:r w:rsidR="000E2C26">
                <w:rPr>
                  <w:webHidden/>
                </w:rPr>
                <w:fldChar w:fldCharType="begin"/>
              </w:r>
              <w:r w:rsidR="000E2C26">
                <w:rPr>
                  <w:webHidden/>
                </w:rPr>
                <w:instrText xml:space="preserve"> PAGEREF _Toc375301128 \h </w:instrText>
              </w:r>
              <w:r w:rsidR="000E2C26">
                <w:rPr>
                  <w:webHidden/>
                </w:rPr>
              </w:r>
              <w:r w:rsidR="000E2C26">
                <w:rPr>
                  <w:webHidden/>
                </w:rPr>
                <w:fldChar w:fldCharType="separate"/>
              </w:r>
              <w:r w:rsidR="000E2C26">
                <w:rPr>
                  <w:webHidden/>
                </w:rPr>
                <w:t>19</w:t>
              </w:r>
              <w:r w:rsidR="000E2C26">
                <w:rPr>
                  <w:webHidden/>
                </w:rPr>
                <w:fldChar w:fldCharType="end"/>
              </w:r>
            </w:hyperlink>
          </w:p>
          <w:p w14:paraId="706ED3E2" w14:textId="77777777" w:rsidR="000E2C26" w:rsidRDefault="00892841">
            <w:pPr>
              <w:pStyle w:val="TOC2"/>
              <w:rPr>
                <w:rFonts w:asciiTheme="minorHAnsi" w:eastAsiaTheme="minorEastAsia" w:hAnsiTheme="minorHAnsi" w:cstheme="minorBidi"/>
                <w:sz w:val="22"/>
                <w:szCs w:val="22"/>
                <w:lang w:eastAsia="en-GB"/>
              </w:rPr>
            </w:pPr>
            <w:hyperlink w:anchor="_Toc375301129" w:history="1">
              <w:r w:rsidR="000E2C26" w:rsidRPr="005115B3">
                <w:rPr>
                  <w:rStyle w:val="Hyperlink"/>
                </w:rPr>
                <w:t>6.4</w:t>
              </w:r>
              <w:r w:rsidR="000E2C26">
                <w:rPr>
                  <w:rFonts w:asciiTheme="minorHAnsi" w:eastAsiaTheme="minorEastAsia" w:hAnsiTheme="minorHAnsi" w:cstheme="minorBidi"/>
                  <w:sz w:val="22"/>
                  <w:szCs w:val="22"/>
                  <w:lang w:eastAsia="en-GB"/>
                </w:rPr>
                <w:tab/>
              </w:r>
              <w:r w:rsidR="000E2C26" w:rsidRPr="005115B3">
                <w:rPr>
                  <w:rStyle w:val="Hyperlink"/>
                </w:rPr>
                <w:t>Bearer connection network use cases with multiparty services using TCP transport (e.g. H.248.69 gateway)</w:t>
              </w:r>
              <w:r w:rsidR="000E2C26">
                <w:rPr>
                  <w:webHidden/>
                </w:rPr>
                <w:tab/>
              </w:r>
              <w:r w:rsidR="000E2C26">
                <w:rPr>
                  <w:webHidden/>
                </w:rPr>
                <w:fldChar w:fldCharType="begin"/>
              </w:r>
              <w:r w:rsidR="000E2C26">
                <w:rPr>
                  <w:webHidden/>
                </w:rPr>
                <w:instrText xml:space="preserve"> PAGEREF _Toc375301129 \h </w:instrText>
              </w:r>
              <w:r w:rsidR="000E2C26">
                <w:rPr>
                  <w:webHidden/>
                </w:rPr>
              </w:r>
              <w:r w:rsidR="000E2C26">
                <w:rPr>
                  <w:webHidden/>
                </w:rPr>
                <w:fldChar w:fldCharType="separate"/>
              </w:r>
              <w:r w:rsidR="000E2C26">
                <w:rPr>
                  <w:webHidden/>
                </w:rPr>
                <w:t>19</w:t>
              </w:r>
              <w:r w:rsidR="000E2C26">
                <w:rPr>
                  <w:webHidden/>
                </w:rPr>
                <w:fldChar w:fldCharType="end"/>
              </w:r>
            </w:hyperlink>
          </w:p>
          <w:p w14:paraId="66C3762B" w14:textId="77777777" w:rsidR="000E2C26" w:rsidRDefault="00892841">
            <w:pPr>
              <w:pStyle w:val="TOC1"/>
              <w:rPr>
                <w:rFonts w:asciiTheme="minorHAnsi" w:eastAsiaTheme="minorEastAsia" w:hAnsiTheme="minorHAnsi" w:cstheme="minorBidi"/>
                <w:sz w:val="22"/>
                <w:szCs w:val="22"/>
                <w:lang w:eastAsia="en-GB"/>
              </w:rPr>
            </w:pPr>
            <w:hyperlink w:anchor="_Toc375301130" w:history="1">
              <w:r w:rsidR="000E2C26" w:rsidRPr="005115B3">
                <w:rPr>
                  <w:rStyle w:val="Hyperlink"/>
                </w:rPr>
                <w:t>7</w:t>
              </w:r>
              <w:r w:rsidR="000E2C26">
                <w:rPr>
                  <w:rFonts w:asciiTheme="minorHAnsi" w:eastAsiaTheme="minorEastAsia" w:hAnsiTheme="minorHAnsi" w:cstheme="minorBidi"/>
                  <w:sz w:val="22"/>
                  <w:szCs w:val="22"/>
                  <w:lang w:eastAsia="en-GB"/>
                </w:rPr>
                <w:tab/>
              </w:r>
              <w:r w:rsidR="000E2C26" w:rsidRPr="005115B3">
                <w:rPr>
                  <w:rStyle w:val="Hyperlink"/>
                </w:rPr>
                <w:t>Models</w:t>
              </w:r>
              <w:r w:rsidR="000E2C26">
                <w:rPr>
                  <w:webHidden/>
                </w:rPr>
                <w:tab/>
              </w:r>
              <w:r w:rsidR="000E2C26">
                <w:rPr>
                  <w:webHidden/>
                </w:rPr>
                <w:fldChar w:fldCharType="begin"/>
              </w:r>
              <w:r w:rsidR="000E2C26">
                <w:rPr>
                  <w:webHidden/>
                </w:rPr>
                <w:instrText xml:space="preserve"> PAGEREF _Toc375301130 \h </w:instrText>
              </w:r>
              <w:r w:rsidR="000E2C26">
                <w:rPr>
                  <w:webHidden/>
                </w:rPr>
              </w:r>
              <w:r w:rsidR="000E2C26">
                <w:rPr>
                  <w:webHidden/>
                </w:rPr>
                <w:fldChar w:fldCharType="separate"/>
              </w:r>
              <w:r w:rsidR="000E2C26">
                <w:rPr>
                  <w:webHidden/>
                </w:rPr>
                <w:t>19</w:t>
              </w:r>
              <w:r w:rsidR="000E2C26">
                <w:rPr>
                  <w:webHidden/>
                </w:rPr>
                <w:fldChar w:fldCharType="end"/>
              </w:r>
            </w:hyperlink>
          </w:p>
          <w:p w14:paraId="73992D34" w14:textId="77777777" w:rsidR="000E2C26" w:rsidRDefault="00892841">
            <w:pPr>
              <w:pStyle w:val="TOC2"/>
              <w:rPr>
                <w:rFonts w:asciiTheme="minorHAnsi" w:eastAsiaTheme="minorEastAsia" w:hAnsiTheme="minorHAnsi" w:cstheme="minorBidi"/>
                <w:sz w:val="22"/>
                <w:szCs w:val="22"/>
                <w:lang w:eastAsia="en-GB"/>
              </w:rPr>
            </w:pPr>
            <w:hyperlink w:anchor="_Toc375301131" w:history="1">
              <w:r w:rsidR="000E2C26" w:rsidRPr="005115B3">
                <w:rPr>
                  <w:rStyle w:val="Hyperlink"/>
                </w:rPr>
                <w:t>7.1</w:t>
              </w:r>
              <w:r w:rsidR="000E2C26">
                <w:rPr>
                  <w:rFonts w:asciiTheme="minorHAnsi" w:eastAsiaTheme="minorEastAsia" w:hAnsiTheme="minorHAnsi" w:cstheme="minorBidi"/>
                  <w:sz w:val="22"/>
                  <w:szCs w:val="22"/>
                  <w:lang w:eastAsia="en-GB"/>
                </w:rPr>
                <w:tab/>
              </w:r>
              <w:r w:rsidR="000E2C26" w:rsidRPr="005115B3">
                <w:rPr>
                  <w:rStyle w:val="Hyperlink"/>
                </w:rPr>
                <w:t>Network model from H.248 entity point of view</w:t>
              </w:r>
              <w:r w:rsidR="000E2C26">
                <w:rPr>
                  <w:webHidden/>
                </w:rPr>
                <w:tab/>
              </w:r>
              <w:r w:rsidR="000E2C26">
                <w:rPr>
                  <w:webHidden/>
                </w:rPr>
                <w:fldChar w:fldCharType="begin"/>
              </w:r>
              <w:r w:rsidR="000E2C26">
                <w:rPr>
                  <w:webHidden/>
                </w:rPr>
                <w:instrText xml:space="preserve"> PAGEREF _Toc375301131 \h </w:instrText>
              </w:r>
              <w:r w:rsidR="000E2C26">
                <w:rPr>
                  <w:webHidden/>
                </w:rPr>
              </w:r>
              <w:r w:rsidR="000E2C26">
                <w:rPr>
                  <w:webHidden/>
                </w:rPr>
                <w:fldChar w:fldCharType="separate"/>
              </w:r>
              <w:r w:rsidR="000E2C26">
                <w:rPr>
                  <w:webHidden/>
                </w:rPr>
                <w:t>19</w:t>
              </w:r>
              <w:r w:rsidR="000E2C26">
                <w:rPr>
                  <w:webHidden/>
                </w:rPr>
                <w:fldChar w:fldCharType="end"/>
              </w:r>
            </w:hyperlink>
          </w:p>
          <w:p w14:paraId="56681F12" w14:textId="77777777" w:rsidR="000E2C26" w:rsidRDefault="00892841">
            <w:pPr>
              <w:pStyle w:val="TOC2"/>
              <w:rPr>
                <w:rFonts w:asciiTheme="minorHAnsi" w:eastAsiaTheme="minorEastAsia" w:hAnsiTheme="minorHAnsi" w:cstheme="minorBidi"/>
                <w:sz w:val="22"/>
                <w:szCs w:val="22"/>
                <w:lang w:eastAsia="en-GB"/>
              </w:rPr>
            </w:pPr>
            <w:hyperlink w:anchor="_Toc375301132" w:history="1">
              <w:r w:rsidR="000E2C26" w:rsidRPr="005115B3">
                <w:rPr>
                  <w:rStyle w:val="Hyperlink"/>
                </w:rPr>
                <w:t>7.2</w:t>
              </w:r>
              <w:r w:rsidR="000E2C26">
                <w:rPr>
                  <w:rFonts w:asciiTheme="minorHAnsi" w:eastAsiaTheme="minorEastAsia" w:hAnsiTheme="minorHAnsi" w:cstheme="minorBidi"/>
                  <w:sz w:val="22"/>
                  <w:szCs w:val="22"/>
                  <w:lang w:eastAsia="en-GB"/>
                </w:rPr>
                <w:tab/>
              </w:r>
              <w:r w:rsidR="000E2C26" w:rsidRPr="005115B3">
                <w:rPr>
                  <w:rStyle w:val="Hyperlink"/>
                </w:rPr>
                <w:t>Bearer connection model</w:t>
              </w:r>
              <w:r w:rsidR="000E2C26">
                <w:rPr>
                  <w:webHidden/>
                </w:rPr>
                <w:tab/>
              </w:r>
              <w:r w:rsidR="000E2C26">
                <w:rPr>
                  <w:webHidden/>
                </w:rPr>
                <w:fldChar w:fldCharType="begin"/>
              </w:r>
              <w:r w:rsidR="000E2C26">
                <w:rPr>
                  <w:webHidden/>
                </w:rPr>
                <w:instrText xml:space="preserve"> PAGEREF _Toc375301132 \h </w:instrText>
              </w:r>
              <w:r w:rsidR="000E2C26">
                <w:rPr>
                  <w:webHidden/>
                </w:rPr>
              </w:r>
              <w:r w:rsidR="000E2C26">
                <w:rPr>
                  <w:webHidden/>
                </w:rPr>
                <w:fldChar w:fldCharType="separate"/>
              </w:r>
              <w:r w:rsidR="000E2C26">
                <w:rPr>
                  <w:webHidden/>
                </w:rPr>
                <w:t>20</w:t>
              </w:r>
              <w:r w:rsidR="000E2C26">
                <w:rPr>
                  <w:webHidden/>
                </w:rPr>
                <w:fldChar w:fldCharType="end"/>
              </w:r>
            </w:hyperlink>
          </w:p>
          <w:p w14:paraId="737CE70D" w14:textId="77777777" w:rsidR="000E2C26" w:rsidRDefault="00892841">
            <w:pPr>
              <w:pStyle w:val="TOC1"/>
              <w:rPr>
                <w:rFonts w:asciiTheme="minorHAnsi" w:eastAsiaTheme="minorEastAsia" w:hAnsiTheme="minorHAnsi" w:cstheme="minorBidi"/>
                <w:sz w:val="22"/>
                <w:szCs w:val="22"/>
                <w:lang w:eastAsia="en-GB"/>
              </w:rPr>
            </w:pPr>
            <w:hyperlink w:anchor="_Toc375301133" w:history="1">
              <w:r w:rsidR="000E2C26" w:rsidRPr="005115B3">
                <w:rPr>
                  <w:rStyle w:val="Hyperlink"/>
                </w:rPr>
                <w:t>8</w:t>
              </w:r>
              <w:r w:rsidR="000E2C26">
                <w:rPr>
                  <w:rFonts w:asciiTheme="minorHAnsi" w:eastAsiaTheme="minorEastAsia" w:hAnsiTheme="minorHAnsi" w:cstheme="minorBidi"/>
                  <w:sz w:val="22"/>
                  <w:szCs w:val="22"/>
                  <w:lang w:eastAsia="en-GB"/>
                </w:rPr>
                <w:tab/>
              </w:r>
              <w:r w:rsidR="000E2C26" w:rsidRPr="005115B3">
                <w:rPr>
                  <w:rStyle w:val="Hyperlink"/>
                </w:rPr>
                <w:t xml:space="preserve">TLS basic session control </w:t>
              </w:r>
              <w:r w:rsidR="000E2C26" w:rsidRPr="005115B3">
                <w:rPr>
                  <w:rStyle w:val="Hyperlink"/>
                  <w:lang w:eastAsia="zh-CN"/>
                </w:rPr>
                <w:t>package</w:t>
              </w:r>
              <w:r w:rsidR="000E2C26">
                <w:rPr>
                  <w:webHidden/>
                </w:rPr>
                <w:tab/>
              </w:r>
              <w:r w:rsidR="000E2C26">
                <w:rPr>
                  <w:webHidden/>
                </w:rPr>
                <w:fldChar w:fldCharType="begin"/>
              </w:r>
              <w:r w:rsidR="000E2C26">
                <w:rPr>
                  <w:webHidden/>
                </w:rPr>
                <w:instrText xml:space="preserve"> PAGEREF _Toc375301133 \h </w:instrText>
              </w:r>
              <w:r w:rsidR="000E2C26">
                <w:rPr>
                  <w:webHidden/>
                </w:rPr>
              </w:r>
              <w:r w:rsidR="000E2C26">
                <w:rPr>
                  <w:webHidden/>
                </w:rPr>
                <w:fldChar w:fldCharType="separate"/>
              </w:r>
              <w:r w:rsidR="000E2C26">
                <w:rPr>
                  <w:webHidden/>
                </w:rPr>
                <w:t>21</w:t>
              </w:r>
              <w:r w:rsidR="000E2C26">
                <w:rPr>
                  <w:webHidden/>
                </w:rPr>
                <w:fldChar w:fldCharType="end"/>
              </w:r>
            </w:hyperlink>
          </w:p>
          <w:p w14:paraId="19B8E50C" w14:textId="77777777" w:rsidR="000E2C26" w:rsidRDefault="00892841">
            <w:pPr>
              <w:pStyle w:val="TOC2"/>
              <w:rPr>
                <w:rFonts w:asciiTheme="minorHAnsi" w:eastAsiaTheme="minorEastAsia" w:hAnsiTheme="minorHAnsi" w:cstheme="minorBidi"/>
                <w:sz w:val="22"/>
                <w:szCs w:val="22"/>
                <w:lang w:eastAsia="en-GB"/>
              </w:rPr>
            </w:pPr>
            <w:hyperlink w:anchor="_Toc375301134" w:history="1">
              <w:r w:rsidR="000E2C26" w:rsidRPr="005115B3">
                <w:rPr>
                  <w:rStyle w:val="Hyperlink"/>
                </w:rPr>
                <w:t>8.1</w:t>
              </w:r>
              <w:r w:rsidR="000E2C26">
                <w:rPr>
                  <w:rFonts w:asciiTheme="minorHAnsi" w:eastAsiaTheme="minorEastAsia" w:hAnsiTheme="minorHAnsi" w:cstheme="minorBidi"/>
                  <w:sz w:val="22"/>
                  <w:szCs w:val="22"/>
                  <w:lang w:eastAsia="en-GB"/>
                </w:rPr>
                <w:tab/>
              </w:r>
              <w:r w:rsidR="000E2C26" w:rsidRPr="005115B3">
                <w:rPr>
                  <w:rStyle w:val="Hyperlink"/>
                </w:rPr>
                <w:t>Properties</w:t>
              </w:r>
              <w:r w:rsidR="000E2C26">
                <w:rPr>
                  <w:webHidden/>
                </w:rPr>
                <w:tab/>
              </w:r>
              <w:r w:rsidR="000E2C26">
                <w:rPr>
                  <w:webHidden/>
                </w:rPr>
                <w:fldChar w:fldCharType="begin"/>
              </w:r>
              <w:r w:rsidR="000E2C26">
                <w:rPr>
                  <w:webHidden/>
                </w:rPr>
                <w:instrText xml:space="preserve"> PAGEREF _Toc375301134 \h </w:instrText>
              </w:r>
              <w:r w:rsidR="000E2C26">
                <w:rPr>
                  <w:webHidden/>
                </w:rPr>
              </w:r>
              <w:r w:rsidR="000E2C26">
                <w:rPr>
                  <w:webHidden/>
                </w:rPr>
                <w:fldChar w:fldCharType="separate"/>
              </w:r>
              <w:r w:rsidR="000E2C26">
                <w:rPr>
                  <w:webHidden/>
                </w:rPr>
                <w:t>21</w:t>
              </w:r>
              <w:r w:rsidR="000E2C26">
                <w:rPr>
                  <w:webHidden/>
                </w:rPr>
                <w:fldChar w:fldCharType="end"/>
              </w:r>
            </w:hyperlink>
          </w:p>
          <w:p w14:paraId="6537B2A2" w14:textId="77777777" w:rsidR="000E2C26" w:rsidRDefault="00892841">
            <w:pPr>
              <w:pStyle w:val="TOC3"/>
              <w:rPr>
                <w:rFonts w:asciiTheme="minorHAnsi" w:eastAsiaTheme="minorEastAsia" w:hAnsiTheme="minorHAnsi" w:cstheme="minorBidi"/>
                <w:sz w:val="22"/>
                <w:szCs w:val="22"/>
                <w:lang w:eastAsia="en-GB"/>
              </w:rPr>
            </w:pPr>
            <w:hyperlink w:anchor="_Toc375301135" w:history="1">
              <w:r w:rsidR="000E2C26" w:rsidRPr="005115B3">
                <w:rPr>
                  <w:rStyle w:val="Hyperlink"/>
                </w:rPr>
                <w:t>8.1.1</w:t>
              </w:r>
              <w:r w:rsidR="000E2C26">
                <w:rPr>
                  <w:rFonts w:asciiTheme="minorHAnsi" w:eastAsiaTheme="minorEastAsia" w:hAnsiTheme="minorHAnsi" w:cstheme="minorBidi"/>
                  <w:sz w:val="22"/>
                  <w:szCs w:val="22"/>
                  <w:lang w:eastAsia="en-GB"/>
                </w:rPr>
                <w:tab/>
              </w:r>
              <w:r w:rsidR="000E2C26" w:rsidRPr="005115B3">
                <w:rPr>
                  <w:rStyle w:val="Hyperlink"/>
                </w:rPr>
                <w:t>Security session establishment blocking</w:t>
              </w:r>
              <w:r w:rsidR="000E2C26">
                <w:rPr>
                  <w:webHidden/>
                </w:rPr>
                <w:tab/>
              </w:r>
              <w:r w:rsidR="000E2C26">
                <w:rPr>
                  <w:webHidden/>
                </w:rPr>
                <w:fldChar w:fldCharType="begin"/>
              </w:r>
              <w:r w:rsidR="000E2C26">
                <w:rPr>
                  <w:webHidden/>
                </w:rPr>
                <w:instrText xml:space="preserve"> PAGEREF _Toc375301135 \h </w:instrText>
              </w:r>
              <w:r w:rsidR="000E2C26">
                <w:rPr>
                  <w:webHidden/>
                </w:rPr>
              </w:r>
              <w:r w:rsidR="000E2C26">
                <w:rPr>
                  <w:webHidden/>
                </w:rPr>
                <w:fldChar w:fldCharType="separate"/>
              </w:r>
              <w:r w:rsidR="000E2C26">
                <w:rPr>
                  <w:webHidden/>
                </w:rPr>
                <w:t>21</w:t>
              </w:r>
              <w:r w:rsidR="000E2C26">
                <w:rPr>
                  <w:webHidden/>
                </w:rPr>
                <w:fldChar w:fldCharType="end"/>
              </w:r>
            </w:hyperlink>
          </w:p>
          <w:p w14:paraId="24CCD050" w14:textId="77777777" w:rsidR="000E2C26" w:rsidRDefault="00892841">
            <w:pPr>
              <w:pStyle w:val="TOC2"/>
              <w:rPr>
                <w:rFonts w:asciiTheme="minorHAnsi" w:eastAsiaTheme="minorEastAsia" w:hAnsiTheme="minorHAnsi" w:cstheme="minorBidi"/>
                <w:sz w:val="22"/>
                <w:szCs w:val="22"/>
                <w:lang w:eastAsia="en-GB"/>
              </w:rPr>
            </w:pPr>
            <w:hyperlink w:anchor="_Toc375301136" w:history="1">
              <w:r w:rsidR="000E2C26" w:rsidRPr="005115B3">
                <w:rPr>
                  <w:rStyle w:val="Hyperlink"/>
                </w:rPr>
                <w:t>8.2</w:t>
              </w:r>
              <w:r w:rsidR="000E2C26">
                <w:rPr>
                  <w:rFonts w:asciiTheme="minorHAnsi" w:eastAsiaTheme="minorEastAsia" w:hAnsiTheme="minorHAnsi" w:cstheme="minorBidi"/>
                  <w:sz w:val="22"/>
                  <w:szCs w:val="22"/>
                  <w:lang w:eastAsia="en-GB"/>
                </w:rPr>
                <w:tab/>
              </w:r>
              <w:r w:rsidR="000E2C26" w:rsidRPr="005115B3">
                <w:rPr>
                  <w:rStyle w:val="Hyperlink"/>
                </w:rPr>
                <w:t>Events</w:t>
              </w:r>
              <w:r w:rsidR="000E2C26">
                <w:rPr>
                  <w:webHidden/>
                </w:rPr>
                <w:tab/>
              </w:r>
              <w:r w:rsidR="000E2C26">
                <w:rPr>
                  <w:webHidden/>
                </w:rPr>
                <w:fldChar w:fldCharType="begin"/>
              </w:r>
              <w:r w:rsidR="000E2C26">
                <w:rPr>
                  <w:webHidden/>
                </w:rPr>
                <w:instrText xml:space="preserve"> PAGEREF _Toc375301136 \h </w:instrText>
              </w:r>
              <w:r w:rsidR="000E2C26">
                <w:rPr>
                  <w:webHidden/>
                </w:rPr>
              </w:r>
              <w:r w:rsidR="000E2C26">
                <w:rPr>
                  <w:webHidden/>
                </w:rPr>
                <w:fldChar w:fldCharType="separate"/>
              </w:r>
              <w:r w:rsidR="000E2C26">
                <w:rPr>
                  <w:webHidden/>
                </w:rPr>
                <w:t>23</w:t>
              </w:r>
              <w:r w:rsidR="000E2C26">
                <w:rPr>
                  <w:webHidden/>
                </w:rPr>
                <w:fldChar w:fldCharType="end"/>
              </w:r>
            </w:hyperlink>
          </w:p>
          <w:p w14:paraId="60605046" w14:textId="77777777" w:rsidR="000E2C26" w:rsidRDefault="00892841">
            <w:pPr>
              <w:pStyle w:val="TOC3"/>
              <w:rPr>
                <w:rFonts w:asciiTheme="minorHAnsi" w:eastAsiaTheme="minorEastAsia" w:hAnsiTheme="minorHAnsi" w:cstheme="minorBidi"/>
                <w:sz w:val="22"/>
                <w:szCs w:val="22"/>
                <w:lang w:eastAsia="en-GB"/>
              </w:rPr>
            </w:pPr>
            <w:hyperlink w:anchor="_Toc375301137" w:history="1">
              <w:r w:rsidR="000E2C26" w:rsidRPr="005115B3">
                <w:rPr>
                  <w:rStyle w:val="Hyperlink"/>
                </w:rPr>
                <w:t>8.2.1</w:t>
              </w:r>
              <w:r w:rsidR="000E2C26">
                <w:rPr>
                  <w:rFonts w:asciiTheme="minorHAnsi" w:eastAsiaTheme="minorEastAsia" w:hAnsiTheme="minorHAnsi" w:cstheme="minorBidi"/>
                  <w:sz w:val="22"/>
                  <w:szCs w:val="22"/>
                  <w:lang w:eastAsia="en-GB"/>
                </w:rPr>
                <w:tab/>
              </w:r>
              <w:r w:rsidR="000E2C26" w:rsidRPr="005115B3">
                <w:rPr>
                  <w:rStyle w:val="Hyperlink"/>
                </w:rPr>
                <w:t>TLS session state change ("BNC change")</w:t>
              </w:r>
              <w:r w:rsidR="000E2C26">
                <w:rPr>
                  <w:webHidden/>
                </w:rPr>
                <w:tab/>
              </w:r>
              <w:r w:rsidR="000E2C26">
                <w:rPr>
                  <w:webHidden/>
                </w:rPr>
                <w:fldChar w:fldCharType="begin"/>
              </w:r>
              <w:r w:rsidR="000E2C26">
                <w:rPr>
                  <w:webHidden/>
                </w:rPr>
                <w:instrText xml:space="preserve"> PAGEREF _Toc375301137 \h </w:instrText>
              </w:r>
              <w:r w:rsidR="000E2C26">
                <w:rPr>
                  <w:webHidden/>
                </w:rPr>
              </w:r>
              <w:r w:rsidR="000E2C26">
                <w:rPr>
                  <w:webHidden/>
                </w:rPr>
                <w:fldChar w:fldCharType="separate"/>
              </w:r>
              <w:r w:rsidR="000E2C26">
                <w:rPr>
                  <w:webHidden/>
                </w:rPr>
                <w:t>23</w:t>
              </w:r>
              <w:r w:rsidR="000E2C26">
                <w:rPr>
                  <w:webHidden/>
                </w:rPr>
                <w:fldChar w:fldCharType="end"/>
              </w:r>
            </w:hyperlink>
          </w:p>
          <w:p w14:paraId="69F464A5" w14:textId="77777777" w:rsidR="000E2C26" w:rsidRDefault="00892841">
            <w:pPr>
              <w:pStyle w:val="TOC2"/>
              <w:rPr>
                <w:rFonts w:asciiTheme="minorHAnsi" w:eastAsiaTheme="minorEastAsia" w:hAnsiTheme="minorHAnsi" w:cstheme="minorBidi"/>
                <w:sz w:val="22"/>
                <w:szCs w:val="22"/>
                <w:lang w:eastAsia="en-GB"/>
              </w:rPr>
            </w:pPr>
            <w:hyperlink w:anchor="_Toc375301138" w:history="1">
              <w:r w:rsidR="000E2C26" w:rsidRPr="005115B3">
                <w:rPr>
                  <w:rStyle w:val="Hyperlink"/>
                </w:rPr>
                <w:t>8.3</w:t>
              </w:r>
              <w:r w:rsidR="000E2C26">
                <w:rPr>
                  <w:rFonts w:asciiTheme="minorHAnsi" w:eastAsiaTheme="minorEastAsia" w:hAnsiTheme="minorHAnsi" w:cstheme="minorBidi"/>
                  <w:sz w:val="22"/>
                  <w:szCs w:val="22"/>
                  <w:lang w:eastAsia="en-GB"/>
                </w:rPr>
                <w:tab/>
              </w:r>
              <w:r w:rsidR="000E2C26" w:rsidRPr="005115B3">
                <w:rPr>
                  <w:rStyle w:val="Hyperlink"/>
                </w:rPr>
                <w:t>Signals</w:t>
              </w:r>
              <w:r w:rsidR="000E2C26">
                <w:rPr>
                  <w:webHidden/>
                </w:rPr>
                <w:tab/>
              </w:r>
              <w:r w:rsidR="000E2C26">
                <w:rPr>
                  <w:webHidden/>
                </w:rPr>
                <w:fldChar w:fldCharType="begin"/>
              </w:r>
              <w:r w:rsidR="000E2C26">
                <w:rPr>
                  <w:webHidden/>
                </w:rPr>
                <w:instrText xml:space="preserve"> PAGEREF _Toc375301138 \h </w:instrText>
              </w:r>
              <w:r w:rsidR="000E2C26">
                <w:rPr>
                  <w:webHidden/>
                </w:rPr>
              </w:r>
              <w:r w:rsidR="000E2C26">
                <w:rPr>
                  <w:webHidden/>
                </w:rPr>
                <w:fldChar w:fldCharType="separate"/>
              </w:r>
              <w:r w:rsidR="000E2C26">
                <w:rPr>
                  <w:webHidden/>
                </w:rPr>
                <w:t>24</w:t>
              </w:r>
              <w:r w:rsidR="000E2C26">
                <w:rPr>
                  <w:webHidden/>
                </w:rPr>
                <w:fldChar w:fldCharType="end"/>
              </w:r>
            </w:hyperlink>
          </w:p>
          <w:p w14:paraId="5FC5F843" w14:textId="77777777" w:rsidR="000E2C26" w:rsidRDefault="00892841">
            <w:pPr>
              <w:pStyle w:val="TOC3"/>
              <w:rPr>
                <w:rFonts w:asciiTheme="minorHAnsi" w:eastAsiaTheme="minorEastAsia" w:hAnsiTheme="minorHAnsi" w:cstheme="minorBidi"/>
                <w:sz w:val="22"/>
                <w:szCs w:val="22"/>
                <w:lang w:eastAsia="en-GB"/>
              </w:rPr>
            </w:pPr>
            <w:hyperlink w:anchor="_Toc375301139" w:history="1">
              <w:r w:rsidR="000E2C26" w:rsidRPr="005115B3">
                <w:rPr>
                  <w:rStyle w:val="Hyperlink"/>
                </w:rPr>
                <w:t>8.3.1</w:t>
              </w:r>
              <w:r w:rsidR="000E2C26">
                <w:rPr>
                  <w:rFonts w:asciiTheme="minorHAnsi" w:eastAsiaTheme="minorEastAsia" w:hAnsiTheme="minorHAnsi" w:cstheme="minorBidi"/>
                  <w:sz w:val="22"/>
                  <w:szCs w:val="22"/>
                  <w:lang w:eastAsia="en-GB"/>
                </w:rPr>
                <w:tab/>
              </w:r>
              <w:r w:rsidR="000E2C26" w:rsidRPr="005115B3">
                <w:rPr>
                  <w:rStyle w:val="Hyperlink"/>
                </w:rPr>
                <w:t>Establish (BNC)</w:t>
              </w:r>
              <w:r w:rsidR="000E2C26">
                <w:rPr>
                  <w:webHidden/>
                </w:rPr>
                <w:tab/>
              </w:r>
              <w:r w:rsidR="000E2C26">
                <w:rPr>
                  <w:webHidden/>
                </w:rPr>
                <w:fldChar w:fldCharType="begin"/>
              </w:r>
              <w:r w:rsidR="000E2C26">
                <w:rPr>
                  <w:webHidden/>
                </w:rPr>
                <w:instrText xml:space="preserve"> PAGEREF _Toc375301139 \h </w:instrText>
              </w:r>
              <w:r w:rsidR="000E2C26">
                <w:rPr>
                  <w:webHidden/>
                </w:rPr>
              </w:r>
              <w:r w:rsidR="000E2C26">
                <w:rPr>
                  <w:webHidden/>
                </w:rPr>
                <w:fldChar w:fldCharType="separate"/>
              </w:r>
              <w:r w:rsidR="000E2C26">
                <w:rPr>
                  <w:webHidden/>
                </w:rPr>
                <w:t>24</w:t>
              </w:r>
              <w:r w:rsidR="000E2C26">
                <w:rPr>
                  <w:webHidden/>
                </w:rPr>
                <w:fldChar w:fldCharType="end"/>
              </w:r>
            </w:hyperlink>
          </w:p>
          <w:p w14:paraId="48D218E0" w14:textId="77777777" w:rsidR="000E2C26" w:rsidRDefault="00892841">
            <w:pPr>
              <w:pStyle w:val="TOC3"/>
              <w:rPr>
                <w:rFonts w:asciiTheme="minorHAnsi" w:eastAsiaTheme="minorEastAsia" w:hAnsiTheme="minorHAnsi" w:cstheme="minorBidi"/>
                <w:sz w:val="22"/>
                <w:szCs w:val="22"/>
                <w:lang w:eastAsia="en-GB"/>
              </w:rPr>
            </w:pPr>
            <w:hyperlink w:anchor="_Toc375301140" w:history="1">
              <w:r w:rsidR="000E2C26" w:rsidRPr="005115B3">
                <w:rPr>
                  <w:rStyle w:val="Hyperlink"/>
                </w:rPr>
                <w:t>8.3.2</w:t>
              </w:r>
              <w:r w:rsidR="000E2C26">
                <w:rPr>
                  <w:rFonts w:asciiTheme="minorHAnsi" w:eastAsiaTheme="minorEastAsia" w:hAnsiTheme="minorHAnsi" w:cstheme="minorBidi"/>
                  <w:sz w:val="22"/>
                  <w:szCs w:val="22"/>
                  <w:lang w:eastAsia="en-GB"/>
                </w:rPr>
                <w:tab/>
              </w:r>
              <w:r w:rsidR="000E2C26" w:rsidRPr="005115B3">
                <w:rPr>
                  <w:rStyle w:val="Hyperlink"/>
                </w:rPr>
                <w:t>Release (BNC)</w:t>
              </w:r>
              <w:r w:rsidR="000E2C26">
                <w:rPr>
                  <w:webHidden/>
                </w:rPr>
                <w:tab/>
              </w:r>
              <w:r w:rsidR="000E2C26">
                <w:rPr>
                  <w:webHidden/>
                </w:rPr>
                <w:fldChar w:fldCharType="begin"/>
              </w:r>
              <w:r w:rsidR="000E2C26">
                <w:rPr>
                  <w:webHidden/>
                </w:rPr>
                <w:instrText xml:space="preserve"> PAGEREF _Toc375301140 \h </w:instrText>
              </w:r>
              <w:r w:rsidR="000E2C26">
                <w:rPr>
                  <w:webHidden/>
                </w:rPr>
              </w:r>
              <w:r w:rsidR="000E2C26">
                <w:rPr>
                  <w:webHidden/>
                </w:rPr>
                <w:fldChar w:fldCharType="separate"/>
              </w:r>
              <w:r w:rsidR="000E2C26">
                <w:rPr>
                  <w:webHidden/>
                </w:rPr>
                <w:t>24</w:t>
              </w:r>
              <w:r w:rsidR="000E2C26">
                <w:rPr>
                  <w:webHidden/>
                </w:rPr>
                <w:fldChar w:fldCharType="end"/>
              </w:r>
            </w:hyperlink>
          </w:p>
          <w:p w14:paraId="3F1130DA" w14:textId="77777777" w:rsidR="000E2C26" w:rsidRDefault="00892841">
            <w:pPr>
              <w:pStyle w:val="TOC2"/>
              <w:rPr>
                <w:rFonts w:asciiTheme="minorHAnsi" w:eastAsiaTheme="minorEastAsia" w:hAnsiTheme="minorHAnsi" w:cstheme="minorBidi"/>
                <w:sz w:val="22"/>
                <w:szCs w:val="22"/>
                <w:lang w:eastAsia="en-GB"/>
              </w:rPr>
            </w:pPr>
            <w:hyperlink w:anchor="_Toc375301141" w:history="1">
              <w:r w:rsidR="000E2C26" w:rsidRPr="005115B3">
                <w:rPr>
                  <w:rStyle w:val="Hyperlink"/>
                </w:rPr>
                <w:t>8.4</w:t>
              </w:r>
              <w:r w:rsidR="000E2C26">
                <w:rPr>
                  <w:rFonts w:asciiTheme="minorHAnsi" w:eastAsiaTheme="minorEastAsia" w:hAnsiTheme="minorHAnsi" w:cstheme="minorBidi"/>
                  <w:sz w:val="22"/>
                  <w:szCs w:val="22"/>
                  <w:lang w:eastAsia="en-GB"/>
                </w:rPr>
                <w:tab/>
              </w:r>
              <w:r w:rsidR="000E2C26" w:rsidRPr="005115B3">
                <w:rPr>
                  <w:rStyle w:val="Hyperlink"/>
                </w:rPr>
                <w:t>Statistics</w:t>
              </w:r>
              <w:r w:rsidR="000E2C26">
                <w:rPr>
                  <w:webHidden/>
                </w:rPr>
                <w:tab/>
              </w:r>
              <w:r w:rsidR="000E2C26">
                <w:rPr>
                  <w:webHidden/>
                </w:rPr>
                <w:fldChar w:fldCharType="begin"/>
              </w:r>
              <w:r w:rsidR="000E2C26">
                <w:rPr>
                  <w:webHidden/>
                </w:rPr>
                <w:instrText xml:space="preserve"> PAGEREF _Toc375301141 \h </w:instrText>
              </w:r>
              <w:r w:rsidR="000E2C26">
                <w:rPr>
                  <w:webHidden/>
                </w:rPr>
              </w:r>
              <w:r w:rsidR="000E2C26">
                <w:rPr>
                  <w:webHidden/>
                </w:rPr>
                <w:fldChar w:fldCharType="separate"/>
              </w:r>
              <w:r w:rsidR="000E2C26">
                <w:rPr>
                  <w:webHidden/>
                </w:rPr>
                <w:t>25</w:t>
              </w:r>
              <w:r w:rsidR="000E2C26">
                <w:rPr>
                  <w:webHidden/>
                </w:rPr>
                <w:fldChar w:fldCharType="end"/>
              </w:r>
            </w:hyperlink>
          </w:p>
          <w:p w14:paraId="118BEF1E" w14:textId="77777777" w:rsidR="000E2C26" w:rsidRDefault="00892841">
            <w:pPr>
              <w:pStyle w:val="TOC2"/>
              <w:rPr>
                <w:rFonts w:asciiTheme="minorHAnsi" w:eastAsiaTheme="minorEastAsia" w:hAnsiTheme="minorHAnsi" w:cstheme="minorBidi"/>
                <w:sz w:val="22"/>
                <w:szCs w:val="22"/>
                <w:lang w:eastAsia="en-GB"/>
              </w:rPr>
            </w:pPr>
            <w:hyperlink w:anchor="_Toc375301142" w:history="1">
              <w:r w:rsidR="000E2C26" w:rsidRPr="005115B3">
                <w:rPr>
                  <w:rStyle w:val="Hyperlink"/>
                  <w:snapToGrid w:val="0"/>
                </w:rPr>
                <w:t>8.5</w:t>
              </w:r>
              <w:r w:rsidR="000E2C26">
                <w:rPr>
                  <w:rFonts w:asciiTheme="minorHAnsi" w:eastAsiaTheme="minorEastAsia" w:hAnsiTheme="minorHAnsi" w:cstheme="minorBidi"/>
                  <w:sz w:val="22"/>
                  <w:szCs w:val="22"/>
                  <w:lang w:eastAsia="en-GB"/>
                </w:rPr>
                <w:tab/>
              </w:r>
              <w:r w:rsidR="000E2C26" w:rsidRPr="005115B3">
                <w:rPr>
                  <w:rStyle w:val="Hyperlink"/>
                  <w:snapToGrid w:val="0"/>
                </w:rPr>
                <w:t>Error Codes</w:t>
              </w:r>
              <w:r w:rsidR="000E2C26">
                <w:rPr>
                  <w:webHidden/>
                </w:rPr>
                <w:tab/>
              </w:r>
              <w:r w:rsidR="000E2C26">
                <w:rPr>
                  <w:webHidden/>
                </w:rPr>
                <w:fldChar w:fldCharType="begin"/>
              </w:r>
              <w:r w:rsidR="000E2C26">
                <w:rPr>
                  <w:webHidden/>
                </w:rPr>
                <w:instrText xml:space="preserve"> PAGEREF _Toc375301142 \h </w:instrText>
              </w:r>
              <w:r w:rsidR="000E2C26">
                <w:rPr>
                  <w:webHidden/>
                </w:rPr>
              </w:r>
              <w:r w:rsidR="000E2C26">
                <w:rPr>
                  <w:webHidden/>
                </w:rPr>
                <w:fldChar w:fldCharType="separate"/>
              </w:r>
              <w:r w:rsidR="000E2C26">
                <w:rPr>
                  <w:webHidden/>
                </w:rPr>
                <w:t>25</w:t>
              </w:r>
              <w:r w:rsidR="000E2C26">
                <w:rPr>
                  <w:webHidden/>
                </w:rPr>
                <w:fldChar w:fldCharType="end"/>
              </w:r>
            </w:hyperlink>
          </w:p>
          <w:p w14:paraId="40611629" w14:textId="77777777" w:rsidR="000E2C26" w:rsidRDefault="00892841">
            <w:pPr>
              <w:pStyle w:val="TOC2"/>
              <w:rPr>
                <w:rFonts w:asciiTheme="minorHAnsi" w:eastAsiaTheme="minorEastAsia" w:hAnsiTheme="minorHAnsi" w:cstheme="minorBidi"/>
                <w:sz w:val="22"/>
                <w:szCs w:val="22"/>
                <w:lang w:eastAsia="en-GB"/>
              </w:rPr>
            </w:pPr>
            <w:hyperlink w:anchor="_Toc375301143" w:history="1">
              <w:r w:rsidR="000E2C26" w:rsidRPr="005115B3">
                <w:rPr>
                  <w:rStyle w:val="Hyperlink"/>
                </w:rPr>
                <w:t>8.6</w:t>
              </w:r>
              <w:r w:rsidR="000E2C26">
                <w:rPr>
                  <w:rFonts w:asciiTheme="minorHAnsi" w:eastAsiaTheme="minorEastAsia" w:hAnsiTheme="minorHAnsi" w:cstheme="minorBidi"/>
                  <w:sz w:val="22"/>
                  <w:szCs w:val="22"/>
                  <w:lang w:eastAsia="en-GB"/>
                </w:rPr>
                <w:tab/>
              </w:r>
              <w:r w:rsidR="000E2C26" w:rsidRPr="005115B3">
                <w:rPr>
                  <w:rStyle w:val="Hyperlink"/>
                </w:rPr>
                <w:t>Procedures</w:t>
              </w:r>
              <w:r w:rsidR="000E2C26">
                <w:rPr>
                  <w:webHidden/>
                </w:rPr>
                <w:tab/>
              </w:r>
              <w:r w:rsidR="000E2C26">
                <w:rPr>
                  <w:webHidden/>
                </w:rPr>
                <w:fldChar w:fldCharType="begin"/>
              </w:r>
              <w:r w:rsidR="000E2C26">
                <w:rPr>
                  <w:webHidden/>
                </w:rPr>
                <w:instrText xml:space="preserve"> PAGEREF _Toc375301143 \h </w:instrText>
              </w:r>
              <w:r w:rsidR="000E2C26">
                <w:rPr>
                  <w:webHidden/>
                </w:rPr>
              </w:r>
              <w:r w:rsidR="000E2C26">
                <w:rPr>
                  <w:webHidden/>
                </w:rPr>
                <w:fldChar w:fldCharType="separate"/>
              </w:r>
              <w:r w:rsidR="000E2C26">
                <w:rPr>
                  <w:webHidden/>
                </w:rPr>
                <w:t>25</w:t>
              </w:r>
              <w:r w:rsidR="000E2C26">
                <w:rPr>
                  <w:webHidden/>
                </w:rPr>
                <w:fldChar w:fldCharType="end"/>
              </w:r>
            </w:hyperlink>
          </w:p>
          <w:p w14:paraId="679BE893" w14:textId="77777777" w:rsidR="000E2C26" w:rsidRDefault="00892841">
            <w:pPr>
              <w:pStyle w:val="TOC3"/>
              <w:rPr>
                <w:rFonts w:asciiTheme="minorHAnsi" w:eastAsiaTheme="minorEastAsia" w:hAnsiTheme="minorHAnsi" w:cstheme="minorBidi"/>
                <w:sz w:val="22"/>
                <w:szCs w:val="22"/>
                <w:lang w:eastAsia="en-GB"/>
              </w:rPr>
            </w:pPr>
            <w:hyperlink w:anchor="_Toc375301144" w:history="1">
              <w:r w:rsidR="000E2C26" w:rsidRPr="005115B3">
                <w:rPr>
                  <w:rStyle w:val="Hyperlink"/>
                </w:rPr>
                <w:t>8.6.1</w:t>
              </w:r>
              <w:r w:rsidR="000E2C26">
                <w:rPr>
                  <w:rFonts w:asciiTheme="minorHAnsi" w:eastAsiaTheme="minorEastAsia" w:hAnsiTheme="minorHAnsi" w:cstheme="minorBidi"/>
                  <w:sz w:val="22"/>
                  <w:szCs w:val="22"/>
                  <w:lang w:eastAsia="en-GB"/>
                </w:rPr>
                <w:tab/>
              </w:r>
              <w:r w:rsidR="000E2C26" w:rsidRPr="005115B3">
                <w:rPr>
                  <w:rStyle w:val="Hyperlink"/>
                </w:rPr>
                <w:t>TLS endpoint creation</w:t>
              </w:r>
              <w:r w:rsidR="000E2C26">
                <w:rPr>
                  <w:webHidden/>
                </w:rPr>
                <w:tab/>
              </w:r>
              <w:r w:rsidR="000E2C26">
                <w:rPr>
                  <w:webHidden/>
                </w:rPr>
                <w:fldChar w:fldCharType="begin"/>
              </w:r>
              <w:r w:rsidR="000E2C26">
                <w:rPr>
                  <w:webHidden/>
                </w:rPr>
                <w:instrText xml:space="preserve"> PAGEREF _Toc375301144 \h </w:instrText>
              </w:r>
              <w:r w:rsidR="000E2C26">
                <w:rPr>
                  <w:webHidden/>
                </w:rPr>
              </w:r>
              <w:r w:rsidR="000E2C26">
                <w:rPr>
                  <w:webHidden/>
                </w:rPr>
                <w:fldChar w:fldCharType="separate"/>
              </w:r>
              <w:r w:rsidR="000E2C26">
                <w:rPr>
                  <w:webHidden/>
                </w:rPr>
                <w:t>25</w:t>
              </w:r>
              <w:r w:rsidR="000E2C26">
                <w:rPr>
                  <w:webHidden/>
                </w:rPr>
                <w:fldChar w:fldCharType="end"/>
              </w:r>
            </w:hyperlink>
          </w:p>
          <w:p w14:paraId="63364CC1" w14:textId="77777777" w:rsidR="000E2C26" w:rsidRDefault="00892841">
            <w:pPr>
              <w:pStyle w:val="TOC3"/>
              <w:rPr>
                <w:rFonts w:asciiTheme="minorHAnsi" w:eastAsiaTheme="minorEastAsia" w:hAnsiTheme="minorHAnsi" w:cstheme="minorBidi"/>
                <w:sz w:val="22"/>
                <w:szCs w:val="22"/>
                <w:lang w:eastAsia="en-GB"/>
              </w:rPr>
            </w:pPr>
            <w:hyperlink w:anchor="_Toc375301145" w:history="1">
              <w:r w:rsidR="000E2C26" w:rsidRPr="005115B3">
                <w:rPr>
                  <w:rStyle w:val="Hyperlink"/>
                </w:rPr>
                <w:t>8.6.2</w:t>
              </w:r>
              <w:r w:rsidR="000E2C26">
                <w:rPr>
                  <w:rFonts w:asciiTheme="minorHAnsi" w:eastAsiaTheme="minorEastAsia" w:hAnsiTheme="minorHAnsi" w:cstheme="minorBidi"/>
                  <w:sz w:val="22"/>
                  <w:szCs w:val="22"/>
                  <w:lang w:eastAsia="en-GB"/>
                </w:rPr>
                <w:tab/>
              </w:r>
              <w:r w:rsidR="000E2C26" w:rsidRPr="005115B3">
                <w:rPr>
                  <w:rStyle w:val="Hyperlink"/>
                </w:rPr>
                <w:t>TLS endpoint role assignment</w:t>
              </w:r>
              <w:r w:rsidR="000E2C26">
                <w:rPr>
                  <w:webHidden/>
                </w:rPr>
                <w:tab/>
              </w:r>
              <w:r w:rsidR="000E2C26">
                <w:rPr>
                  <w:webHidden/>
                </w:rPr>
                <w:fldChar w:fldCharType="begin"/>
              </w:r>
              <w:r w:rsidR="000E2C26">
                <w:rPr>
                  <w:webHidden/>
                </w:rPr>
                <w:instrText xml:space="preserve"> PAGEREF _Toc375301145 \h </w:instrText>
              </w:r>
              <w:r w:rsidR="000E2C26">
                <w:rPr>
                  <w:webHidden/>
                </w:rPr>
              </w:r>
              <w:r w:rsidR="000E2C26">
                <w:rPr>
                  <w:webHidden/>
                </w:rPr>
                <w:fldChar w:fldCharType="separate"/>
              </w:r>
              <w:r w:rsidR="000E2C26">
                <w:rPr>
                  <w:webHidden/>
                </w:rPr>
                <w:t>25</w:t>
              </w:r>
              <w:r w:rsidR="000E2C26">
                <w:rPr>
                  <w:webHidden/>
                </w:rPr>
                <w:fldChar w:fldCharType="end"/>
              </w:r>
            </w:hyperlink>
          </w:p>
          <w:p w14:paraId="352B83E5" w14:textId="77777777" w:rsidR="000E2C26" w:rsidRDefault="00892841">
            <w:pPr>
              <w:pStyle w:val="TOC3"/>
              <w:rPr>
                <w:rFonts w:asciiTheme="minorHAnsi" w:eastAsiaTheme="minorEastAsia" w:hAnsiTheme="minorHAnsi" w:cstheme="minorBidi"/>
                <w:sz w:val="22"/>
                <w:szCs w:val="22"/>
                <w:lang w:eastAsia="en-GB"/>
              </w:rPr>
            </w:pPr>
            <w:hyperlink w:anchor="_Toc375301146" w:history="1">
              <w:r w:rsidR="000E2C26" w:rsidRPr="005115B3">
                <w:rPr>
                  <w:rStyle w:val="Hyperlink"/>
                </w:rPr>
                <w:t>8.6.3</w:t>
              </w:r>
              <w:r w:rsidR="000E2C26">
                <w:rPr>
                  <w:rFonts w:asciiTheme="minorHAnsi" w:eastAsiaTheme="minorEastAsia" w:hAnsiTheme="minorHAnsi" w:cstheme="minorBidi"/>
                  <w:sz w:val="22"/>
                  <w:szCs w:val="22"/>
                  <w:lang w:eastAsia="en-GB"/>
                </w:rPr>
                <w:tab/>
              </w:r>
              <w:r w:rsidR="000E2C26" w:rsidRPr="005115B3">
                <w:rPr>
                  <w:rStyle w:val="Hyperlink"/>
                </w:rPr>
                <w:t>TLS security session establishment</w:t>
              </w:r>
              <w:r w:rsidR="000E2C26">
                <w:rPr>
                  <w:webHidden/>
                </w:rPr>
                <w:tab/>
              </w:r>
              <w:r w:rsidR="000E2C26">
                <w:rPr>
                  <w:webHidden/>
                </w:rPr>
                <w:fldChar w:fldCharType="begin"/>
              </w:r>
              <w:r w:rsidR="000E2C26">
                <w:rPr>
                  <w:webHidden/>
                </w:rPr>
                <w:instrText xml:space="preserve"> PAGEREF _Toc375301146 \h </w:instrText>
              </w:r>
              <w:r w:rsidR="000E2C26">
                <w:rPr>
                  <w:webHidden/>
                </w:rPr>
              </w:r>
              <w:r w:rsidR="000E2C26">
                <w:rPr>
                  <w:webHidden/>
                </w:rPr>
                <w:fldChar w:fldCharType="separate"/>
              </w:r>
              <w:r w:rsidR="000E2C26">
                <w:rPr>
                  <w:webHidden/>
                </w:rPr>
                <w:t>25</w:t>
              </w:r>
              <w:r w:rsidR="000E2C26">
                <w:rPr>
                  <w:webHidden/>
                </w:rPr>
                <w:fldChar w:fldCharType="end"/>
              </w:r>
            </w:hyperlink>
          </w:p>
          <w:p w14:paraId="616FC4BA" w14:textId="77777777" w:rsidR="000E2C26" w:rsidRDefault="00892841">
            <w:pPr>
              <w:pStyle w:val="TOC3"/>
              <w:rPr>
                <w:rFonts w:asciiTheme="minorHAnsi" w:eastAsiaTheme="minorEastAsia" w:hAnsiTheme="minorHAnsi" w:cstheme="minorBidi"/>
                <w:sz w:val="22"/>
                <w:szCs w:val="22"/>
                <w:lang w:eastAsia="en-GB"/>
              </w:rPr>
            </w:pPr>
            <w:hyperlink w:anchor="_Toc375301147" w:history="1">
              <w:r w:rsidR="000E2C26" w:rsidRPr="005115B3">
                <w:rPr>
                  <w:rStyle w:val="Hyperlink"/>
                </w:rPr>
                <w:t>8.6.4</w:t>
              </w:r>
              <w:r w:rsidR="000E2C26">
                <w:rPr>
                  <w:rFonts w:asciiTheme="minorHAnsi" w:eastAsiaTheme="minorEastAsia" w:hAnsiTheme="minorHAnsi" w:cstheme="minorBidi"/>
                  <w:sz w:val="22"/>
                  <w:szCs w:val="22"/>
                  <w:lang w:eastAsia="en-GB"/>
                </w:rPr>
                <w:tab/>
              </w:r>
              <w:r w:rsidR="000E2C26" w:rsidRPr="005115B3">
                <w:rPr>
                  <w:rStyle w:val="Hyperlink"/>
                </w:rPr>
                <w:t>TLS application data transfer</w:t>
              </w:r>
              <w:r w:rsidR="000E2C26">
                <w:rPr>
                  <w:webHidden/>
                </w:rPr>
                <w:tab/>
              </w:r>
              <w:r w:rsidR="000E2C26">
                <w:rPr>
                  <w:webHidden/>
                </w:rPr>
                <w:fldChar w:fldCharType="begin"/>
              </w:r>
              <w:r w:rsidR="000E2C26">
                <w:rPr>
                  <w:webHidden/>
                </w:rPr>
                <w:instrText xml:space="preserve"> PAGEREF _Toc375301147 \h </w:instrText>
              </w:r>
              <w:r w:rsidR="000E2C26">
                <w:rPr>
                  <w:webHidden/>
                </w:rPr>
              </w:r>
              <w:r w:rsidR="000E2C26">
                <w:rPr>
                  <w:webHidden/>
                </w:rPr>
                <w:fldChar w:fldCharType="separate"/>
              </w:r>
              <w:r w:rsidR="000E2C26">
                <w:rPr>
                  <w:webHidden/>
                </w:rPr>
                <w:t>26</w:t>
              </w:r>
              <w:r w:rsidR="000E2C26">
                <w:rPr>
                  <w:webHidden/>
                </w:rPr>
                <w:fldChar w:fldCharType="end"/>
              </w:r>
            </w:hyperlink>
          </w:p>
          <w:p w14:paraId="17DAF9ED" w14:textId="77777777" w:rsidR="000E2C26" w:rsidRDefault="00892841">
            <w:pPr>
              <w:pStyle w:val="TOC3"/>
              <w:rPr>
                <w:rFonts w:asciiTheme="minorHAnsi" w:eastAsiaTheme="minorEastAsia" w:hAnsiTheme="minorHAnsi" w:cstheme="minorBidi"/>
                <w:sz w:val="22"/>
                <w:szCs w:val="22"/>
                <w:lang w:eastAsia="en-GB"/>
              </w:rPr>
            </w:pPr>
            <w:hyperlink w:anchor="_Toc375301148" w:history="1">
              <w:r w:rsidR="000E2C26" w:rsidRPr="005115B3">
                <w:rPr>
                  <w:rStyle w:val="Hyperlink"/>
                </w:rPr>
                <w:t>8.6.5</w:t>
              </w:r>
              <w:r w:rsidR="000E2C26">
                <w:rPr>
                  <w:rFonts w:asciiTheme="minorHAnsi" w:eastAsiaTheme="minorEastAsia" w:hAnsiTheme="minorHAnsi" w:cstheme="minorBidi"/>
                  <w:sz w:val="22"/>
                  <w:szCs w:val="22"/>
                  <w:lang w:eastAsia="en-GB"/>
                </w:rPr>
                <w:tab/>
              </w:r>
              <w:r w:rsidR="000E2C26" w:rsidRPr="005115B3">
                <w:rPr>
                  <w:rStyle w:val="Hyperlink"/>
                </w:rPr>
                <w:t>TLS session release</w:t>
              </w:r>
              <w:r w:rsidR="000E2C26">
                <w:rPr>
                  <w:webHidden/>
                </w:rPr>
                <w:tab/>
              </w:r>
              <w:r w:rsidR="000E2C26">
                <w:rPr>
                  <w:webHidden/>
                </w:rPr>
                <w:fldChar w:fldCharType="begin"/>
              </w:r>
              <w:r w:rsidR="000E2C26">
                <w:rPr>
                  <w:webHidden/>
                </w:rPr>
                <w:instrText xml:space="preserve"> PAGEREF _Toc375301148 \h </w:instrText>
              </w:r>
              <w:r w:rsidR="000E2C26">
                <w:rPr>
                  <w:webHidden/>
                </w:rPr>
              </w:r>
              <w:r w:rsidR="000E2C26">
                <w:rPr>
                  <w:webHidden/>
                </w:rPr>
                <w:fldChar w:fldCharType="separate"/>
              </w:r>
              <w:r w:rsidR="000E2C26">
                <w:rPr>
                  <w:webHidden/>
                </w:rPr>
                <w:t>27</w:t>
              </w:r>
              <w:r w:rsidR="000E2C26">
                <w:rPr>
                  <w:webHidden/>
                </w:rPr>
                <w:fldChar w:fldCharType="end"/>
              </w:r>
            </w:hyperlink>
          </w:p>
          <w:p w14:paraId="46B2B138" w14:textId="77777777" w:rsidR="000E2C26" w:rsidRDefault="00892841">
            <w:pPr>
              <w:pStyle w:val="TOC1"/>
              <w:rPr>
                <w:rFonts w:asciiTheme="minorHAnsi" w:eastAsiaTheme="minorEastAsia" w:hAnsiTheme="minorHAnsi" w:cstheme="minorBidi"/>
                <w:sz w:val="22"/>
                <w:szCs w:val="22"/>
                <w:lang w:eastAsia="en-GB"/>
              </w:rPr>
            </w:pPr>
            <w:hyperlink w:anchor="_Toc375301149" w:history="1">
              <w:r w:rsidR="000E2C26" w:rsidRPr="005115B3">
                <w:rPr>
                  <w:rStyle w:val="Hyperlink"/>
                </w:rPr>
                <w:t>9</w:t>
              </w:r>
              <w:r w:rsidR="000E2C26">
                <w:rPr>
                  <w:rFonts w:asciiTheme="minorHAnsi" w:eastAsiaTheme="minorEastAsia" w:hAnsiTheme="minorHAnsi" w:cstheme="minorBidi"/>
                  <w:sz w:val="22"/>
                  <w:szCs w:val="22"/>
                  <w:lang w:eastAsia="en-GB"/>
                </w:rPr>
                <w:tab/>
              </w:r>
              <w:r w:rsidR="000E2C26" w:rsidRPr="005115B3">
                <w:rPr>
                  <w:rStyle w:val="Hyperlink"/>
                </w:rPr>
                <w:t>TLS extended session control package</w:t>
              </w:r>
              <w:r w:rsidR="000E2C26">
                <w:rPr>
                  <w:webHidden/>
                </w:rPr>
                <w:tab/>
              </w:r>
              <w:r w:rsidR="000E2C26">
                <w:rPr>
                  <w:webHidden/>
                </w:rPr>
                <w:fldChar w:fldCharType="begin"/>
              </w:r>
              <w:r w:rsidR="000E2C26">
                <w:rPr>
                  <w:webHidden/>
                </w:rPr>
                <w:instrText xml:space="preserve"> PAGEREF _Toc375301149 \h </w:instrText>
              </w:r>
              <w:r w:rsidR="000E2C26">
                <w:rPr>
                  <w:webHidden/>
                </w:rPr>
              </w:r>
              <w:r w:rsidR="000E2C26">
                <w:rPr>
                  <w:webHidden/>
                </w:rPr>
                <w:fldChar w:fldCharType="separate"/>
              </w:r>
              <w:r w:rsidR="000E2C26">
                <w:rPr>
                  <w:webHidden/>
                </w:rPr>
                <w:t>29</w:t>
              </w:r>
              <w:r w:rsidR="000E2C26">
                <w:rPr>
                  <w:webHidden/>
                </w:rPr>
                <w:fldChar w:fldCharType="end"/>
              </w:r>
            </w:hyperlink>
          </w:p>
          <w:p w14:paraId="50458D0E" w14:textId="77777777" w:rsidR="000E2C26" w:rsidRDefault="00892841">
            <w:pPr>
              <w:pStyle w:val="TOC2"/>
              <w:rPr>
                <w:rFonts w:asciiTheme="minorHAnsi" w:eastAsiaTheme="minorEastAsia" w:hAnsiTheme="minorHAnsi" w:cstheme="minorBidi"/>
                <w:sz w:val="22"/>
                <w:szCs w:val="22"/>
                <w:lang w:eastAsia="en-GB"/>
              </w:rPr>
            </w:pPr>
            <w:hyperlink w:anchor="_Toc375301150" w:history="1">
              <w:r w:rsidR="000E2C26" w:rsidRPr="005115B3">
                <w:rPr>
                  <w:rStyle w:val="Hyperlink"/>
                </w:rPr>
                <w:t>9.1</w:t>
              </w:r>
              <w:r w:rsidR="000E2C26">
                <w:rPr>
                  <w:rFonts w:asciiTheme="minorHAnsi" w:eastAsiaTheme="minorEastAsia" w:hAnsiTheme="minorHAnsi" w:cstheme="minorBidi"/>
                  <w:sz w:val="22"/>
                  <w:szCs w:val="22"/>
                  <w:lang w:eastAsia="en-GB"/>
                </w:rPr>
                <w:tab/>
              </w:r>
              <w:r w:rsidR="000E2C26" w:rsidRPr="005115B3">
                <w:rPr>
                  <w:rStyle w:val="Hyperlink"/>
                </w:rPr>
                <w:t>Properties</w:t>
              </w:r>
              <w:r w:rsidR="000E2C26">
                <w:rPr>
                  <w:webHidden/>
                </w:rPr>
                <w:tab/>
              </w:r>
              <w:r w:rsidR="000E2C26">
                <w:rPr>
                  <w:webHidden/>
                </w:rPr>
                <w:fldChar w:fldCharType="begin"/>
              </w:r>
              <w:r w:rsidR="000E2C26">
                <w:rPr>
                  <w:webHidden/>
                </w:rPr>
                <w:instrText xml:space="preserve"> PAGEREF _Toc375301150 \h </w:instrText>
              </w:r>
              <w:r w:rsidR="000E2C26">
                <w:rPr>
                  <w:webHidden/>
                </w:rPr>
              </w:r>
              <w:r w:rsidR="000E2C26">
                <w:rPr>
                  <w:webHidden/>
                </w:rPr>
                <w:fldChar w:fldCharType="separate"/>
              </w:r>
              <w:r w:rsidR="000E2C26">
                <w:rPr>
                  <w:webHidden/>
                </w:rPr>
                <w:t>29</w:t>
              </w:r>
              <w:r w:rsidR="000E2C26">
                <w:rPr>
                  <w:webHidden/>
                </w:rPr>
                <w:fldChar w:fldCharType="end"/>
              </w:r>
            </w:hyperlink>
          </w:p>
          <w:p w14:paraId="17413884" w14:textId="77777777" w:rsidR="000E2C26" w:rsidRDefault="00892841">
            <w:pPr>
              <w:pStyle w:val="TOC3"/>
              <w:rPr>
                <w:rFonts w:asciiTheme="minorHAnsi" w:eastAsiaTheme="minorEastAsia" w:hAnsiTheme="minorHAnsi" w:cstheme="minorBidi"/>
                <w:sz w:val="22"/>
                <w:szCs w:val="22"/>
                <w:lang w:eastAsia="en-GB"/>
              </w:rPr>
            </w:pPr>
            <w:hyperlink w:anchor="_Toc375301151" w:history="1">
              <w:r w:rsidR="000E2C26" w:rsidRPr="005115B3">
                <w:rPr>
                  <w:rStyle w:val="Hyperlink"/>
                </w:rPr>
                <w:t>9.1.1</w:t>
              </w:r>
              <w:r w:rsidR="000E2C26">
                <w:rPr>
                  <w:rFonts w:asciiTheme="minorHAnsi" w:eastAsiaTheme="minorEastAsia" w:hAnsiTheme="minorHAnsi" w:cstheme="minorBidi"/>
                  <w:sz w:val="22"/>
                  <w:szCs w:val="22"/>
                  <w:lang w:eastAsia="en-GB"/>
                </w:rPr>
                <w:tab/>
              </w:r>
              <w:r w:rsidR="000E2C26" w:rsidRPr="005115B3">
                <w:rPr>
                  <w:rStyle w:val="Hyperlink"/>
                </w:rPr>
                <w:t>Stream Endpoint Pair Interlinkage</w:t>
              </w:r>
              <w:r w:rsidR="000E2C26">
                <w:rPr>
                  <w:webHidden/>
                </w:rPr>
                <w:tab/>
              </w:r>
              <w:r w:rsidR="000E2C26">
                <w:rPr>
                  <w:webHidden/>
                </w:rPr>
                <w:fldChar w:fldCharType="begin"/>
              </w:r>
              <w:r w:rsidR="000E2C26">
                <w:rPr>
                  <w:webHidden/>
                </w:rPr>
                <w:instrText xml:space="preserve"> PAGEREF _Toc375301151 \h </w:instrText>
              </w:r>
              <w:r w:rsidR="000E2C26">
                <w:rPr>
                  <w:webHidden/>
                </w:rPr>
              </w:r>
              <w:r w:rsidR="000E2C26">
                <w:rPr>
                  <w:webHidden/>
                </w:rPr>
                <w:fldChar w:fldCharType="separate"/>
              </w:r>
              <w:r w:rsidR="000E2C26">
                <w:rPr>
                  <w:webHidden/>
                </w:rPr>
                <w:t>30</w:t>
              </w:r>
              <w:r w:rsidR="000E2C26">
                <w:rPr>
                  <w:webHidden/>
                </w:rPr>
                <w:fldChar w:fldCharType="end"/>
              </w:r>
            </w:hyperlink>
          </w:p>
          <w:p w14:paraId="3C21DF0B" w14:textId="77777777" w:rsidR="000E2C26" w:rsidRDefault="00892841">
            <w:pPr>
              <w:pStyle w:val="TOC3"/>
              <w:rPr>
                <w:rFonts w:asciiTheme="minorHAnsi" w:eastAsiaTheme="minorEastAsia" w:hAnsiTheme="minorHAnsi" w:cstheme="minorBidi"/>
                <w:sz w:val="22"/>
                <w:szCs w:val="22"/>
                <w:lang w:eastAsia="en-GB"/>
              </w:rPr>
            </w:pPr>
            <w:hyperlink w:anchor="_Toc375301152" w:history="1">
              <w:r w:rsidR="000E2C26" w:rsidRPr="005115B3">
                <w:rPr>
                  <w:rStyle w:val="Hyperlink"/>
                </w:rPr>
                <w:t>9.1.2</w:t>
              </w:r>
              <w:r w:rsidR="000E2C26">
                <w:rPr>
                  <w:rFonts w:asciiTheme="minorHAnsi" w:eastAsiaTheme="minorEastAsia" w:hAnsiTheme="minorHAnsi" w:cstheme="minorBidi"/>
                  <w:sz w:val="22"/>
                  <w:szCs w:val="22"/>
                  <w:lang w:eastAsia="en-GB"/>
                </w:rPr>
                <w:tab/>
              </w:r>
              <w:r w:rsidR="000E2C26" w:rsidRPr="005115B3">
                <w:rPr>
                  <w:rStyle w:val="Hyperlink"/>
                </w:rPr>
                <w:t>Protocol Layers Interlinkage</w:t>
              </w:r>
              <w:r w:rsidR="000E2C26">
                <w:rPr>
                  <w:webHidden/>
                </w:rPr>
                <w:tab/>
              </w:r>
              <w:r w:rsidR="000E2C26">
                <w:rPr>
                  <w:webHidden/>
                </w:rPr>
                <w:fldChar w:fldCharType="begin"/>
              </w:r>
              <w:r w:rsidR="000E2C26">
                <w:rPr>
                  <w:webHidden/>
                </w:rPr>
                <w:instrText xml:space="preserve"> PAGEREF _Toc375301152 \h </w:instrText>
              </w:r>
              <w:r w:rsidR="000E2C26">
                <w:rPr>
                  <w:webHidden/>
                </w:rPr>
              </w:r>
              <w:r w:rsidR="000E2C26">
                <w:rPr>
                  <w:webHidden/>
                </w:rPr>
                <w:fldChar w:fldCharType="separate"/>
              </w:r>
              <w:r w:rsidR="000E2C26">
                <w:rPr>
                  <w:webHidden/>
                </w:rPr>
                <w:t>31</w:t>
              </w:r>
              <w:r w:rsidR="000E2C26">
                <w:rPr>
                  <w:webHidden/>
                </w:rPr>
                <w:fldChar w:fldCharType="end"/>
              </w:r>
            </w:hyperlink>
          </w:p>
          <w:p w14:paraId="7A768096" w14:textId="77777777" w:rsidR="000E2C26" w:rsidRDefault="00892841">
            <w:pPr>
              <w:pStyle w:val="TOC2"/>
              <w:rPr>
                <w:rFonts w:asciiTheme="minorHAnsi" w:eastAsiaTheme="minorEastAsia" w:hAnsiTheme="minorHAnsi" w:cstheme="minorBidi"/>
                <w:sz w:val="22"/>
                <w:szCs w:val="22"/>
                <w:lang w:eastAsia="en-GB"/>
              </w:rPr>
            </w:pPr>
            <w:hyperlink w:anchor="_Toc375301153" w:history="1">
              <w:r w:rsidR="000E2C26" w:rsidRPr="005115B3">
                <w:rPr>
                  <w:rStyle w:val="Hyperlink"/>
                </w:rPr>
                <w:t>9.2</w:t>
              </w:r>
              <w:r w:rsidR="000E2C26">
                <w:rPr>
                  <w:rFonts w:asciiTheme="minorHAnsi" w:eastAsiaTheme="minorEastAsia" w:hAnsiTheme="minorHAnsi" w:cstheme="minorBidi"/>
                  <w:sz w:val="22"/>
                  <w:szCs w:val="22"/>
                  <w:lang w:eastAsia="en-GB"/>
                </w:rPr>
                <w:tab/>
              </w:r>
              <w:r w:rsidR="000E2C26" w:rsidRPr="005115B3">
                <w:rPr>
                  <w:rStyle w:val="Hyperlink"/>
                </w:rPr>
                <w:t>Events</w:t>
              </w:r>
              <w:r w:rsidR="000E2C26">
                <w:rPr>
                  <w:webHidden/>
                </w:rPr>
                <w:tab/>
              </w:r>
              <w:r w:rsidR="000E2C26">
                <w:rPr>
                  <w:webHidden/>
                </w:rPr>
                <w:fldChar w:fldCharType="begin"/>
              </w:r>
              <w:r w:rsidR="000E2C26">
                <w:rPr>
                  <w:webHidden/>
                </w:rPr>
                <w:instrText xml:space="preserve"> PAGEREF _Toc375301153 \h </w:instrText>
              </w:r>
              <w:r w:rsidR="000E2C26">
                <w:rPr>
                  <w:webHidden/>
                </w:rPr>
              </w:r>
              <w:r w:rsidR="000E2C26">
                <w:rPr>
                  <w:webHidden/>
                </w:rPr>
                <w:fldChar w:fldCharType="separate"/>
              </w:r>
              <w:r w:rsidR="000E2C26">
                <w:rPr>
                  <w:webHidden/>
                </w:rPr>
                <w:t>33</w:t>
              </w:r>
              <w:r w:rsidR="000E2C26">
                <w:rPr>
                  <w:webHidden/>
                </w:rPr>
                <w:fldChar w:fldCharType="end"/>
              </w:r>
            </w:hyperlink>
          </w:p>
          <w:p w14:paraId="2F2FE14C" w14:textId="77777777" w:rsidR="000E2C26" w:rsidRDefault="00892841">
            <w:pPr>
              <w:pStyle w:val="TOC2"/>
              <w:rPr>
                <w:rFonts w:asciiTheme="minorHAnsi" w:eastAsiaTheme="minorEastAsia" w:hAnsiTheme="minorHAnsi" w:cstheme="minorBidi"/>
                <w:sz w:val="22"/>
                <w:szCs w:val="22"/>
                <w:lang w:eastAsia="en-GB"/>
              </w:rPr>
            </w:pPr>
            <w:hyperlink w:anchor="_Toc375301154" w:history="1">
              <w:r w:rsidR="000E2C26" w:rsidRPr="005115B3">
                <w:rPr>
                  <w:rStyle w:val="Hyperlink"/>
                </w:rPr>
                <w:t>9.3</w:t>
              </w:r>
              <w:r w:rsidR="000E2C26">
                <w:rPr>
                  <w:rFonts w:asciiTheme="minorHAnsi" w:eastAsiaTheme="minorEastAsia" w:hAnsiTheme="minorHAnsi" w:cstheme="minorBidi"/>
                  <w:sz w:val="22"/>
                  <w:szCs w:val="22"/>
                  <w:lang w:eastAsia="en-GB"/>
                </w:rPr>
                <w:tab/>
              </w:r>
              <w:r w:rsidR="000E2C26" w:rsidRPr="005115B3">
                <w:rPr>
                  <w:rStyle w:val="Hyperlink"/>
                </w:rPr>
                <w:t>Signals</w:t>
              </w:r>
              <w:r w:rsidR="000E2C26">
                <w:rPr>
                  <w:webHidden/>
                </w:rPr>
                <w:tab/>
              </w:r>
              <w:r w:rsidR="000E2C26">
                <w:rPr>
                  <w:webHidden/>
                </w:rPr>
                <w:fldChar w:fldCharType="begin"/>
              </w:r>
              <w:r w:rsidR="000E2C26">
                <w:rPr>
                  <w:webHidden/>
                </w:rPr>
                <w:instrText xml:space="preserve"> PAGEREF _Toc375301154 \h </w:instrText>
              </w:r>
              <w:r w:rsidR="000E2C26">
                <w:rPr>
                  <w:webHidden/>
                </w:rPr>
              </w:r>
              <w:r w:rsidR="000E2C26">
                <w:rPr>
                  <w:webHidden/>
                </w:rPr>
                <w:fldChar w:fldCharType="separate"/>
              </w:r>
              <w:r w:rsidR="000E2C26">
                <w:rPr>
                  <w:webHidden/>
                </w:rPr>
                <w:t>33</w:t>
              </w:r>
              <w:r w:rsidR="000E2C26">
                <w:rPr>
                  <w:webHidden/>
                </w:rPr>
                <w:fldChar w:fldCharType="end"/>
              </w:r>
            </w:hyperlink>
          </w:p>
          <w:p w14:paraId="5AE2DC2D" w14:textId="77777777" w:rsidR="000E2C26" w:rsidRDefault="00892841">
            <w:pPr>
              <w:pStyle w:val="TOC2"/>
              <w:rPr>
                <w:rFonts w:asciiTheme="minorHAnsi" w:eastAsiaTheme="minorEastAsia" w:hAnsiTheme="minorHAnsi" w:cstheme="minorBidi"/>
                <w:sz w:val="22"/>
                <w:szCs w:val="22"/>
                <w:lang w:eastAsia="en-GB"/>
              </w:rPr>
            </w:pPr>
            <w:hyperlink w:anchor="_Toc375301155" w:history="1">
              <w:r w:rsidR="000E2C26" w:rsidRPr="005115B3">
                <w:rPr>
                  <w:rStyle w:val="Hyperlink"/>
                </w:rPr>
                <w:t>9.3</w:t>
              </w:r>
              <w:r w:rsidR="000E2C26">
                <w:rPr>
                  <w:rFonts w:asciiTheme="minorHAnsi" w:eastAsiaTheme="minorEastAsia" w:hAnsiTheme="minorHAnsi" w:cstheme="minorBidi"/>
                  <w:sz w:val="22"/>
                  <w:szCs w:val="22"/>
                  <w:lang w:eastAsia="en-GB"/>
                </w:rPr>
                <w:tab/>
              </w:r>
              <w:r w:rsidR="000E2C26" w:rsidRPr="005115B3">
                <w:rPr>
                  <w:rStyle w:val="Hyperlink"/>
                </w:rPr>
                <w:t>Statistics</w:t>
              </w:r>
              <w:r w:rsidR="000E2C26">
                <w:rPr>
                  <w:webHidden/>
                </w:rPr>
                <w:tab/>
              </w:r>
              <w:r w:rsidR="000E2C26">
                <w:rPr>
                  <w:webHidden/>
                </w:rPr>
                <w:fldChar w:fldCharType="begin"/>
              </w:r>
              <w:r w:rsidR="000E2C26">
                <w:rPr>
                  <w:webHidden/>
                </w:rPr>
                <w:instrText xml:space="preserve"> PAGEREF _Toc375301155 \h </w:instrText>
              </w:r>
              <w:r w:rsidR="000E2C26">
                <w:rPr>
                  <w:webHidden/>
                </w:rPr>
              </w:r>
              <w:r w:rsidR="000E2C26">
                <w:rPr>
                  <w:webHidden/>
                </w:rPr>
                <w:fldChar w:fldCharType="separate"/>
              </w:r>
              <w:r w:rsidR="000E2C26">
                <w:rPr>
                  <w:webHidden/>
                </w:rPr>
                <w:t>33</w:t>
              </w:r>
              <w:r w:rsidR="000E2C26">
                <w:rPr>
                  <w:webHidden/>
                </w:rPr>
                <w:fldChar w:fldCharType="end"/>
              </w:r>
            </w:hyperlink>
          </w:p>
          <w:p w14:paraId="4C2593B2" w14:textId="77777777" w:rsidR="000E2C26" w:rsidRDefault="00892841">
            <w:pPr>
              <w:pStyle w:val="TOC2"/>
              <w:rPr>
                <w:rFonts w:asciiTheme="minorHAnsi" w:eastAsiaTheme="minorEastAsia" w:hAnsiTheme="minorHAnsi" w:cstheme="minorBidi"/>
                <w:sz w:val="22"/>
                <w:szCs w:val="22"/>
                <w:lang w:eastAsia="en-GB"/>
              </w:rPr>
            </w:pPr>
            <w:hyperlink w:anchor="_Toc375301156" w:history="1">
              <w:r w:rsidR="000E2C26" w:rsidRPr="005115B3">
                <w:rPr>
                  <w:rStyle w:val="Hyperlink"/>
                </w:rPr>
                <w:t>9.5</w:t>
              </w:r>
              <w:r w:rsidR="000E2C26">
                <w:rPr>
                  <w:rFonts w:asciiTheme="minorHAnsi" w:eastAsiaTheme="minorEastAsia" w:hAnsiTheme="minorHAnsi" w:cstheme="minorBidi"/>
                  <w:sz w:val="22"/>
                  <w:szCs w:val="22"/>
                  <w:lang w:eastAsia="en-GB"/>
                </w:rPr>
                <w:tab/>
              </w:r>
              <w:r w:rsidR="000E2C26" w:rsidRPr="005115B3">
                <w:rPr>
                  <w:rStyle w:val="Hyperlink"/>
                </w:rPr>
                <w:t>Error codes</w:t>
              </w:r>
              <w:r w:rsidR="000E2C26">
                <w:rPr>
                  <w:webHidden/>
                </w:rPr>
                <w:tab/>
              </w:r>
              <w:r w:rsidR="000E2C26">
                <w:rPr>
                  <w:webHidden/>
                </w:rPr>
                <w:fldChar w:fldCharType="begin"/>
              </w:r>
              <w:r w:rsidR="000E2C26">
                <w:rPr>
                  <w:webHidden/>
                </w:rPr>
                <w:instrText xml:space="preserve"> PAGEREF _Toc375301156 \h </w:instrText>
              </w:r>
              <w:r w:rsidR="000E2C26">
                <w:rPr>
                  <w:webHidden/>
                </w:rPr>
              </w:r>
              <w:r w:rsidR="000E2C26">
                <w:rPr>
                  <w:webHidden/>
                </w:rPr>
                <w:fldChar w:fldCharType="separate"/>
              </w:r>
              <w:r w:rsidR="000E2C26">
                <w:rPr>
                  <w:webHidden/>
                </w:rPr>
                <w:t>33</w:t>
              </w:r>
              <w:r w:rsidR="000E2C26">
                <w:rPr>
                  <w:webHidden/>
                </w:rPr>
                <w:fldChar w:fldCharType="end"/>
              </w:r>
            </w:hyperlink>
          </w:p>
          <w:p w14:paraId="589FFC56" w14:textId="77777777" w:rsidR="000E2C26" w:rsidRDefault="00892841">
            <w:pPr>
              <w:pStyle w:val="TOC2"/>
              <w:rPr>
                <w:rFonts w:asciiTheme="minorHAnsi" w:eastAsiaTheme="minorEastAsia" w:hAnsiTheme="minorHAnsi" w:cstheme="minorBidi"/>
                <w:sz w:val="22"/>
                <w:szCs w:val="22"/>
                <w:lang w:eastAsia="en-GB"/>
              </w:rPr>
            </w:pPr>
            <w:hyperlink w:anchor="_Toc375301157" w:history="1">
              <w:r w:rsidR="000E2C26" w:rsidRPr="005115B3">
                <w:rPr>
                  <w:rStyle w:val="Hyperlink"/>
                </w:rPr>
                <w:t>9.6</w:t>
              </w:r>
              <w:r w:rsidR="000E2C26">
                <w:rPr>
                  <w:rFonts w:asciiTheme="minorHAnsi" w:eastAsiaTheme="minorEastAsia" w:hAnsiTheme="minorHAnsi" w:cstheme="minorBidi"/>
                  <w:sz w:val="22"/>
                  <w:szCs w:val="22"/>
                  <w:lang w:eastAsia="en-GB"/>
                </w:rPr>
                <w:tab/>
              </w:r>
              <w:r w:rsidR="000E2C26" w:rsidRPr="005115B3">
                <w:rPr>
                  <w:rStyle w:val="Hyperlink"/>
                </w:rPr>
                <w:t>Procedures</w:t>
              </w:r>
              <w:r w:rsidR="000E2C26">
                <w:rPr>
                  <w:webHidden/>
                </w:rPr>
                <w:tab/>
              </w:r>
              <w:r w:rsidR="000E2C26">
                <w:rPr>
                  <w:webHidden/>
                </w:rPr>
                <w:fldChar w:fldCharType="begin"/>
              </w:r>
              <w:r w:rsidR="000E2C26">
                <w:rPr>
                  <w:webHidden/>
                </w:rPr>
                <w:instrText xml:space="preserve"> PAGEREF _Toc375301157 \h </w:instrText>
              </w:r>
              <w:r w:rsidR="000E2C26">
                <w:rPr>
                  <w:webHidden/>
                </w:rPr>
              </w:r>
              <w:r w:rsidR="000E2C26">
                <w:rPr>
                  <w:webHidden/>
                </w:rPr>
                <w:fldChar w:fldCharType="separate"/>
              </w:r>
              <w:r w:rsidR="000E2C26">
                <w:rPr>
                  <w:webHidden/>
                </w:rPr>
                <w:t>33</w:t>
              </w:r>
              <w:r w:rsidR="000E2C26">
                <w:rPr>
                  <w:webHidden/>
                </w:rPr>
                <w:fldChar w:fldCharType="end"/>
              </w:r>
            </w:hyperlink>
          </w:p>
          <w:p w14:paraId="0CA065EF" w14:textId="77777777" w:rsidR="000E2C26" w:rsidRDefault="00892841">
            <w:pPr>
              <w:pStyle w:val="TOC3"/>
              <w:rPr>
                <w:rFonts w:asciiTheme="minorHAnsi" w:eastAsiaTheme="minorEastAsia" w:hAnsiTheme="minorHAnsi" w:cstheme="minorBidi"/>
                <w:sz w:val="22"/>
                <w:szCs w:val="22"/>
                <w:lang w:eastAsia="en-GB"/>
              </w:rPr>
            </w:pPr>
            <w:hyperlink w:anchor="_Toc375301158" w:history="1">
              <w:r w:rsidR="000E2C26" w:rsidRPr="005115B3">
                <w:rPr>
                  <w:rStyle w:val="Hyperlink"/>
                </w:rPr>
                <w:t>9.6.1</w:t>
              </w:r>
              <w:r w:rsidR="000E2C26">
                <w:rPr>
                  <w:rFonts w:asciiTheme="minorHAnsi" w:eastAsiaTheme="minorEastAsia" w:hAnsiTheme="minorHAnsi" w:cstheme="minorBidi"/>
                  <w:sz w:val="22"/>
                  <w:szCs w:val="22"/>
                  <w:lang w:eastAsia="en-GB"/>
                </w:rPr>
                <w:tab/>
              </w:r>
              <w:r w:rsidR="000E2C26" w:rsidRPr="005115B3">
                <w:rPr>
                  <w:rStyle w:val="Hyperlink"/>
                </w:rPr>
                <w:t>TLS security session establishment</w:t>
              </w:r>
              <w:r w:rsidR="000E2C26">
                <w:rPr>
                  <w:webHidden/>
                </w:rPr>
                <w:tab/>
              </w:r>
              <w:r w:rsidR="000E2C26">
                <w:rPr>
                  <w:webHidden/>
                </w:rPr>
                <w:fldChar w:fldCharType="begin"/>
              </w:r>
              <w:r w:rsidR="000E2C26">
                <w:rPr>
                  <w:webHidden/>
                </w:rPr>
                <w:instrText xml:space="preserve"> PAGEREF _Toc375301158 \h </w:instrText>
              </w:r>
              <w:r w:rsidR="000E2C26">
                <w:rPr>
                  <w:webHidden/>
                </w:rPr>
              </w:r>
              <w:r w:rsidR="000E2C26">
                <w:rPr>
                  <w:webHidden/>
                </w:rPr>
                <w:fldChar w:fldCharType="separate"/>
              </w:r>
              <w:r w:rsidR="000E2C26">
                <w:rPr>
                  <w:webHidden/>
                </w:rPr>
                <w:t>33</w:t>
              </w:r>
              <w:r w:rsidR="000E2C26">
                <w:rPr>
                  <w:webHidden/>
                </w:rPr>
                <w:fldChar w:fldCharType="end"/>
              </w:r>
            </w:hyperlink>
          </w:p>
          <w:p w14:paraId="00732A84" w14:textId="77777777" w:rsidR="000E2C26" w:rsidRDefault="00892841">
            <w:pPr>
              <w:pStyle w:val="TOC3"/>
              <w:rPr>
                <w:rFonts w:asciiTheme="minorHAnsi" w:eastAsiaTheme="minorEastAsia" w:hAnsiTheme="minorHAnsi" w:cstheme="minorBidi"/>
                <w:sz w:val="22"/>
                <w:szCs w:val="22"/>
                <w:lang w:eastAsia="en-GB"/>
              </w:rPr>
            </w:pPr>
            <w:hyperlink w:anchor="_Toc375301159" w:history="1">
              <w:r w:rsidR="000E2C26" w:rsidRPr="005115B3">
                <w:rPr>
                  <w:rStyle w:val="Hyperlink"/>
                </w:rPr>
                <w:t>9.6.2</w:t>
              </w:r>
              <w:r w:rsidR="000E2C26">
                <w:rPr>
                  <w:rFonts w:asciiTheme="minorHAnsi" w:eastAsiaTheme="minorEastAsia" w:hAnsiTheme="minorHAnsi" w:cstheme="minorBidi"/>
                  <w:sz w:val="22"/>
                  <w:szCs w:val="22"/>
                  <w:lang w:eastAsia="en-GB"/>
                </w:rPr>
                <w:tab/>
              </w:r>
              <w:r w:rsidR="000E2C26" w:rsidRPr="005115B3">
                <w:rPr>
                  <w:rStyle w:val="Hyperlink"/>
                </w:rPr>
                <w:t>TLS security session release</w:t>
              </w:r>
              <w:r w:rsidR="000E2C26">
                <w:rPr>
                  <w:webHidden/>
                </w:rPr>
                <w:tab/>
              </w:r>
              <w:r w:rsidR="000E2C26">
                <w:rPr>
                  <w:webHidden/>
                </w:rPr>
                <w:fldChar w:fldCharType="begin"/>
              </w:r>
              <w:r w:rsidR="000E2C26">
                <w:rPr>
                  <w:webHidden/>
                </w:rPr>
                <w:instrText xml:space="preserve"> PAGEREF _Toc375301159 \h </w:instrText>
              </w:r>
              <w:r w:rsidR="000E2C26">
                <w:rPr>
                  <w:webHidden/>
                </w:rPr>
              </w:r>
              <w:r w:rsidR="000E2C26">
                <w:rPr>
                  <w:webHidden/>
                </w:rPr>
                <w:fldChar w:fldCharType="separate"/>
              </w:r>
              <w:r w:rsidR="000E2C26">
                <w:rPr>
                  <w:webHidden/>
                </w:rPr>
                <w:t>33</w:t>
              </w:r>
              <w:r w:rsidR="000E2C26">
                <w:rPr>
                  <w:webHidden/>
                </w:rPr>
                <w:fldChar w:fldCharType="end"/>
              </w:r>
            </w:hyperlink>
          </w:p>
          <w:p w14:paraId="5D32AF44" w14:textId="77777777" w:rsidR="000E2C26" w:rsidRDefault="00892841">
            <w:pPr>
              <w:pStyle w:val="TOC1"/>
              <w:rPr>
                <w:rFonts w:asciiTheme="minorHAnsi" w:eastAsiaTheme="minorEastAsia" w:hAnsiTheme="minorHAnsi" w:cstheme="minorBidi"/>
                <w:sz w:val="22"/>
                <w:szCs w:val="22"/>
                <w:lang w:eastAsia="en-GB"/>
              </w:rPr>
            </w:pPr>
            <w:hyperlink w:anchor="_Toc375301160" w:history="1">
              <w:r w:rsidR="000E2C26" w:rsidRPr="005115B3">
                <w:rPr>
                  <w:rStyle w:val="Hyperlink"/>
                </w:rPr>
                <w:t>10</w:t>
              </w:r>
              <w:r w:rsidR="000E2C26">
                <w:rPr>
                  <w:rFonts w:asciiTheme="minorHAnsi" w:eastAsiaTheme="minorEastAsia" w:hAnsiTheme="minorHAnsi" w:cstheme="minorBidi"/>
                  <w:sz w:val="22"/>
                  <w:szCs w:val="22"/>
                  <w:lang w:eastAsia="en-GB"/>
                </w:rPr>
                <w:tab/>
              </w:r>
              <w:r w:rsidR="000E2C26" w:rsidRPr="005115B3">
                <w:rPr>
                  <w:rStyle w:val="Hyperlink"/>
                </w:rPr>
                <w:t>TLS capability negotiation package</w:t>
              </w:r>
              <w:r w:rsidR="000E2C26">
                <w:rPr>
                  <w:webHidden/>
                </w:rPr>
                <w:tab/>
              </w:r>
              <w:r w:rsidR="000E2C26">
                <w:rPr>
                  <w:webHidden/>
                </w:rPr>
                <w:fldChar w:fldCharType="begin"/>
              </w:r>
              <w:r w:rsidR="000E2C26">
                <w:rPr>
                  <w:webHidden/>
                </w:rPr>
                <w:instrText xml:space="preserve"> PAGEREF _Toc375301160 \h </w:instrText>
              </w:r>
              <w:r w:rsidR="000E2C26">
                <w:rPr>
                  <w:webHidden/>
                </w:rPr>
              </w:r>
              <w:r w:rsidR="000E2C26">
                <w:rPr>
                  <w:webHidden/>
                </w:rPr>
                <w:fldChar w:fldCharType="separate"/>
              </w:r>
              <w:r w:rsidR="000E2C26">
                <w:rPr>
                  <w:webHidden/>
                </w:rPr>
                <w:t>34</w:t>
              </w:r>
              <w:r w:rsidR="000E2C26">
                <w:rPr>
                  <w:webHidden/>
                </w:rPr>
                <w:fldChar w:fldCharType="end"/>
              </w:r>
            </w:hyperlink>
          </w:p>
          <w:p w14:paraId="7C7AAF13" w14:textId="77777777" w:rsidR="000E2C26" w:rsidRDefault="00892841">
            <w:pPr>
              <w:pStyle w:val="TOC2"/>
              <w:rPr>
                <w:rFonts w:asciiTheme="minorHAnsi" w:eastAsiaTheme="minorEastAsia" w:hAnsiTheme="minorHAnsi" w:cstheme="minorBidi"/>
                <w:sz w:val="22"/>
                <w:szCs w:val="22"/>
                <w:lang w:eastAsia="en-GB"/>
              </w:rPr>
            </w:pPr>
            <w:hyperlink w:anchor="_Toc375301161" w:history="1">
              <w:r w:rsidR="000E2C26" w:rsidRPr="005115B3">
                <w:rPr>
                  <w:rStyle w:val="Hyperlink"/>
                </w:rPr>
                <w:t>10.1</w:t>
              </w:r>
              <w:r w:rsidR="000E2C26">
                <w:rPr>
                  <w:rFonts w:asciiTheme="minorHAnsi" w:eastAsiaTheme="minorEastAsia" w:hAnsiTheme="minorHAnsi" w:cstheme="minorBidi"/>
                  <w:sz w:val="22"/>
                  <w:szCs w:val="22"/>
                  <w:lang w:eastAsia="en-GB"/>
                </w:rPr>
                <w:tab/>
              </w:r>
              <w:r w:rsidR="000E2C26" w:rsidRPr="005115B3">
                <w:rPr>
                  <w:rStyle w:val="Hyperlink"/>
                </w:rPr>
                <w:t>Properties</w:t>
              </w:r>
              <w:r w:rsidR="000E2C26">
                <w:rPr>
                  <w:webHidden/>
                </w:rPr>
                <w:tab/>
              </w:r>
              <w:r w:rsidR="000E2C26">
                <w:rPr>
                  <w:webHidden/>
                </w:rPr>
                <w:fldChar w:fldCharType="begin"/>
              </w:r>
              <w:r w:rsidR="000E2C26">
                <w:rPr>
                  <w:webHidden/>
                </w:rPr>
                <w:instrText xml:space="preserve"> PAGEREF _Toc375301161 \h </w:instrText>
              </w:r>
              <w:r w:rsidR="000E2C26">
                <w:rPr>
                  <w:webHidden/>
                </w:rPr>
              </w:r>
              <w:r w:rsidR="000E2C26">
                <w:rPr>
                  <w:webHidden/>
                </w:rPr>
                <w:fldChar w:fldCharType="separate"/>
              </w:r>
              <w:r w:rsidR="000E2C26">
                <w:rPr>
                  <w:webHidden/>
                </w:rPr>
                <w:t>35</w:t>
              </w:r>
              <w:r w:rsidR="000E2C26">
                <w:rPr>
                  <w:webHidden/>
                </w:rPr>
                <w:fldChar w:fldCharType="end"/>
              </w:r>
            </w:hyperlink>
          </w:p>
          <w:p w14:paraId="099B5C60" w14:textId="77777777" w:rsidR="000E2C26" w:rsidRDefault="00892841">
            <w:pPr>
              <w:pStyle w:val="TOC3"/>
              <w:rPr>
                <w:rFonts w:asciiTheme="minorHAnsi" w:eastAsiaTheme="minorEastAsia" w:hAnsiTheme="minorHAnsi" w:cstheme="minorBidi"/>
                <w:sz w:val="22"/>
                <w:szCs w:val="22"/>
                <w:lang w:eastAsia="en-GB"/>
              </w:rPr>
            </w:pPr>
            <w:hyperlink w:anchor="_Toc375301162" w:history="1">
              <w:r w:rsidR="000E2C26" w:rsidRPr="005115B3">
                <w:rPr>
                  <w:rStyle w:val="Hyperlink"/>
                </w:rPr>
                <w:t>10.1.1</w:t>
              </w:r>
              <w:r w:rsidR="000E2C26">
                <w:rPr>
                  <w:rFonts w:asciiTheme="minorHAnsi" w:eastAsiaTheme="minorEastAsia" w:hAnsiTheme="minorHAnsi" w:cstheme="minorBidi"/>
                  <w:sz w:val="22"/>
                  <w:szCs w:val="22"/>
                  <w:lang w:eastAsia="en-GB"/>
                </w:rPr>
                <w:tab/>
              </w:r>
              <w:r w:rsidR="000E2C26" w:rsidRPr="005115B3">
                <w:rPr>
                  <w:rStyle w:val="Hyperlink"/>
                </w:rPr>
                <w:t>TLS Domain Profile Identifier</w:t>
              </w:r>
              <w:r w:rsidR="000E2C26">
                <w:rPr>
                  <w:webHidden/>
                </w:rPr>
                <w:tab/>
              </w:r>
              <w:r w:rsidR="000E2C26">
                <w:rPr>
                  <w:webHidden/>
                </w:rPr>
                <w:fldChar w:fldCharType="begin"/>
              </w:r>
              <w:r w:rsidR="000E2C26">
                <w:rPr>
                  <w:webHidden/>
                </w:rPr>
                <w:instrText xml:space="preserve"> PAGEREF _Toc375301162 \h </w:instrText>
              </w:r>
              <w:r w:rsidR="000E2C26">
                <w:rPr>
                  <w:webHidden/>
                </w:rPr>
              </w:r>
              <w:r w:rsidR="000E2C26">
                <w:rPr>
                  <w:webHidden/>
                </w:rPr>
                <w:fldChar w:fldCharType="separate"/>
              </w:r>
              <w:r w:rsidR="000E2C26">
                <w:rPr>
                  <w:webHidden/>
                </w:rPr>
                <w:t>35</w:t>
              </w:r>
              <w:r w:rsidR="000E2C26">
                <w:rPr>
                  <w:webHidden/>
                </w:rPr>
                <w:fldChar w:fldCharType="end"/>
              </w:r>
            </w:hyperlink>
          </w:p>
          <w:p w14:paraId="283374B7" w14:textId="77777777" w:rsidR="000E2C26" w:rsidRDefault="00892841">
            <w:pPr>
              <w:pStyle w:val="TOC3"/>
              <w:rPr>
                <w:rFonts w:asciiTheme="minorHAnsi" w:eastAsiaTheme="minorEastAsia" w:hAnsiTheme="minorHAnsi" w:cstheme="minorBidi"/>
                <w:sz w:val="22"/>
                <w:szCs w:val="22"/>
                <w:lang w:eastAsia="en-GB"/>
              </w:rPr>
            </w:pPr>
            <w:hyperlink w:anchor="_Toc375301163" w:history="1">
              <w:r w:rsidR="000E2C26" w:rsidRPr="005115B3">
                <w:rPr>
                  <w:rStyle w:val="Hyperlink"/>
                </w:rPr>
                <w:t>10.1.2</w:t>
              </w:r>
              <w:r w:rsidR="000E2C26">
                <w:rPr>
                  <w:rFonts w:asciiTheme="minorHAnsi" w:eastAsiaTheme="minorEastAsia" w:hAnsiTheme="minorHAnsi" w:cstheme="minorBidi"/>
                  <w:sz w:val="22"/>
                  <w:szCs w:val="22"/>
                  <w:lang w:eastAsia="en-GB"/>
                </w:rPr>
                <w:tab/>
              </w:r>
              <w:r w:rsidR="000E2C26" w:rsidRPr="005115B3">
                <w:rPr>
                  <w:rStyle w:val="Hyperlink"/>
                </w:rPr>
                <w:t>TLS Versions</w:t>
              </w:r>
              <w:r w:rsidR="000E2C26">
                <w:rPr>
                  <w:webHidden/>
                </w:rPr>
                <w:tab/>
              </w:r>
              <w:r w:rsidR="000E2C26">
                <w:rPr>
                  <w:webHidden/>
                </w:rPr>
                <w:fldChar w:fldCharType="begin"/>
              </w:r>
              <w:r w:rsidR="000E2C26">
                <w:rPr>
                  <w:webHidden/>
                </w:rPr>
                <w:instrText xml:space="preserve"> PAGEREF _Toc375301163 \h </w:instrText>
              </w:r>
              <w:r w:rsidR="000E2C26">
                <w:rPr>
                  <w:webHidden/>
                </w:rPr>
              </w:r>
              <w:r w:rsidR="000E2C26">
                <w:rPr>
                  <w:webHidden/>
                </w:rPr>
                <w:fldChar w:fldCharType="separate"/>
              </w:r>
              <w:r w:rsidR="000E2C26">
                <w:rPr>
                  <w:webHidden/>
                </w:rPr>
                <w:t>35</w:t>
              </w:r>
              <w:r w:rsidR="000E2C26">
                <w:rPr>
                  <w:webHidden/>
                </w:rPr>
                <w:fldChar w:fldCharType="end"/>
              </w:r>
            </w:hyperlink>
          </w:p>
          <w:p w14:paraId="59115FE7" w14:textId="77777777" w:rsidR="000E2C26" w:rsidRDefault="00892841">
            <w:pPr>
              <w:pStyle w:val="TOC3"/>
              <w:rPr>
                <w:rFonts w:asciiTheme="minorHAnsi" w:eastAsiaTheme="minorEastAsia" w:hAnsiTheme="minorHAnsi" w:cstheme="minorBidi"/>
                <w:sz w:val="22"/>
                <w:szCs w:val="22"/>
                <w:lang w:eastAsia="en-GB"/>
              </w:rPr>
            </w:pPr>
            <w:hyperlink w:anchor="_Toc375301164" w:history="1">
              <w:r w:rsidR="000E2C26" w:rsidRPr="005115B3">
                <w:rPr>
                  <w:rStyle w:val="Hyperlink"/>
                </w:rPr>
                <w:t>10.1.3</w:t>
              </w:r>
              <w:r w:rsidR="000E2C26">
                <w:rPr>
                  <w:rFonts w:asciiTheme="minorHAnsi" w:eastAsiaTheme="minorEastAsia" w:hAnsiTheme="minorHAnsi" w:cstheme="minorBidi"/>
                  <w:sz w:val="22"/>
                  <w:szCs w:val="22"/>
                  <w:lang w:eastAsia="en-GB"/>
                </w:rPr>
                <w:tab/>
              </w:r>
              <w:r w:rsidR="000E2C26" w:rsidRPr="005115B3">
                <w:rPr>
                  <w:rStyle w:val="Hyperlink"/>
                </w:rPr>
                <w:t>Cipher Suites</w:t>
              </w:r>
              <w:r w:rsidR="000E2C26">
                <w:rPr>
                  <w:webHidden/>
                </w:rPr>
                <w:tab/>
              </w:r>
              <w:r w:rsidR="000E2C26">
                <w:rPr>
                  <w:webHidden/>
                </w:rPr>
                <w:fldChar w:fldCharType="begin"/>
              </w:r>
              <w:r w:rsidR="000E2C26">
                <w:rPr>
                  <w:webHidden/>
                </w:rPr>
                <w:instrText xml:space="preserve"> PAGEREF _Toc375301164 \h </w:instrText>
              </w:r>
              <w:r w:rsidR="000E2C26">
                <w:rPr>
                  <w:webHidden/>
                </w:rPr>
              </w:r>
              <w:r w:rsidR="000E2C26">
                <w:rPr>
                  <w:webHidden/>
                </w:rPr>
                <w:fldChar w:fldCharType="separate"/>
              </w:r>
              <w:r w:rsidR="000E2C26">
                <w:rPr>
                  <w:webHidden/>
                </w:rPr>
                <w:t>36</w:t>
              </w:r>
              <w:r w:rsidR="000E2C26">
                <w:rPr>
                  <w:webHidden/>
                </w:rPr>
                <w:fldChar w:fldCharType="end"/>
              </w:r>
            </w:hyperlink>
          </w:p>
          <w:p w14:paraId="0A990F71" w14:textId="77777777" w:rsidR="000E2C26" w:rsidRDefault="00892841">
            <w:pPr>
              <w:pStyle w:val="TOC3"/>
              <w:rPr>
                <w:rFonts w:asciiTheme="minorHAnsi" w:eastAsiaTheme="minorEastAsia" w:hAnsiTheme="minorHAnsi" w:cstheme="minorBidi"/>
                <w:sz w:val="22"/>
                <w:szCs w:val="22"/>
                <w:lang w:eastAsia="en-GB"/>
              </w:rPr>
            </w:pPr>
            <w:hyperlink w:anchor="_Toc375301165" w:history="1">
              <w:r w:rsidR="000E2C26" w:rsidRPr="005115B3">
                <w:rPr>
                  <w:rStyle w:val="Hyperlink"/>
                </w:rPr>
                <w:t>10.1.4</w:t>
              </w:r>
              <w:r w:rsidR="000E2C26">
                <w:rPr>
                  <w:rFonts w:asciiTheme="minorHAnsi" w:eastAsiaTheme="minorEastAsia" w:hAnsiTheme="minorHAnsi" w:cstheme="minorBidi"/>
                  <w:sz w:val="22"/>
                  <w:szCs w:val="22"/>
                  <w:lang w:eastAsia="en-GB"/>
                </w:rPr>
                <w:tab/>
              </w:r>
              <w:r w:rsidR="000E2C26" w:rsidRPr="005115B3">
                <w:rPr>
                  <w:rStyle w:val="Hyperlink"/>
                </w:rPr>
                <w:t>Compression Methods</w:t>
              </w:r>
              <w:r w:rsidR="000E2C26">
                <w:rPr>
                  <w:webHidden/>
                </w:rPr>
                <w:tab/>
              </w:r>
              <w:r w:rsidR="000E2C26">
                <w:rPr>
                  <w:webHidden/>
                </w:rPr>
                <w:fldChar w:fldCharType="begin"/>
              </w:r>
              <w:r w:rsidR="000E2C26">
                <w:rPr>
                  <w:webHidden/>
                </w:rPr>
                <w:instrText xml:space="preserve"> PAGEREF _Toc375301165 \h </w:instrText>
              </w:r>
              <w:r w:rsidR="000E2C26">
                <w:rPr>
                  <w:webHidden/>
                </w:rPr>
              </w:r>
              <w:r w:rsidR="000E2C26">
                <w:rPr>
                  <w:webHidden/>
                </w:rPr>
                <w:fldChar w:fldCharType="separate"/>
              </w:r>
              <w:r w:rsidR="000E2C26">
                <w:rPr>
                  <w:webHidden/>
                </w:rPr>
                <w:t>37</w:t>
              </w:r>
              <w:r w:rsidR="000E2C26">
                <w:rPr>
                  <w:webHidden/>
                </w:rPr>
                <w:fldChar w:fldCharType="end"/>
              </w:r>
            </w:hyperlink>
          </w:p>
          <w:p w14:paraId="2CF21275" w14:textId="77777777" w:rsidR="000E2C26" w:rsidRDefault="00892841">
            <w:pPr>
              <w:pStyle w:val="TOC3"/>
              <w:rPr>
                <w:rFonts w:asciiTheme="minorHAnsi" w:eastAsiaTheme="minorEastAsia" w:hAnsiTheme="minorHAnsi" w:cstheme="minorBidi"/>
                <w:sz w:val="22"/>
                <w:szCs w:val="22"/>
                <w:lang w:eastAsia="en-GB"/>
              </w:rPr>
            </w:pPr>
            <w:hyperlink w:anchor="_Toc375301166" w:history="1">
              <w:r w:rsidR="000E2C26" w:rsidRPr="005115B3">
                <w:rPr>
                  <w:rStyle w:val="Hyperlink"/>
                </w:rPr>
                <w:t>10.1.5</w:t>
              </w:r>
              <w:r w:rsidR="000E2C26">
                <w:rPr>
                  <w:rFonts w:asciiTheme="minorHAnsi" w:eastAsiaTheme="minorEastAsia" w:hAnsiTheme="minorHAnsi" w:cstheme="minorBidi"/>
                  <w:sz w:val="22"/>
                  <w:szCs w:val="22"/>
                  <w:lang w:eastAsia="en-GB"/>
                </w:rPr>
                <w:tab/>
              </w:r>
              <w:r w:rsidR="000E2C26" w:rsidRPr="005115B3">
                <w:rPr>
                  <w:rStyle w:val="Hyperlink"/>
                </w:rPr>
                <w:t>Support for Session Resumption</w:t>
              </w:r>
              <w:r w:rsidR="000E2C26">
                <w:rPr>
                  <w:webHidden/>
                </w:rPr>
                <w:tab/>
              </w:r>
              <w:r w:rsidR="000E2C26">
                <w:rPr>
                  <w:webHidden/>
                </w:rPr>
                <w:fldChar w:fldCharType="begin"/>
              </w:r>
              <w:r w:rsidR="000E2C26">
                <w:rPr>
                  <w:webHidden/>
                </w:rPr>
                <w:instrText xml:space="preserve"> PAGEREF _Toc375301166 \h </w:instrText>
              </w:r>
              <w:r w:rsidR="000E2C26">
                <w:rPr>
                  <w:webHidden/>
                </w:rPr>
              </w:r>
              <w:r w:rsidR="000E2C26">
                <w:rPr>
                  <w:webHidden/>
                </w:rPr>
                <w:fldChar w:fldCharType="separate"/>
              </w:r>
              <w:r w:rsidR="000E2C26">
                <w:rPr>
                  <w:webHidden/>
                </w:rPr>
                <w:t>37</w:t>
              </w:r>
              <w:r w:rsidR="000E2C26">
                <w:rPr>
                  <w:webHidden/>
                </w:rPr>
                <w:fldChar w:fldCharType="end"/>
              </w:r>
            </w:hyperlink>
          </w:p>
          <w:p w14:paraId="5DBAD304" w14:textId="77777777" w:rsidR="000E2C26" w:rsidRDefault="00892841">
            <w:pPr>
              <w:pStyle w:val="TOC3"/>
              <w:rPr>
                <w:rFonts w:asciiTheme="minorHAnsi" w:eastAsiaTheme="minorEastAsia" w:hAnsiTheme="minorHAnsi" w:cstheme="minorBidi"/>
                <w:sz w:val="22"/>
                <w:szCs w:val="22"/>
                <w:lang w:eastAsia="en-GB"/>
              </w:rPr>
            </w:pPr>
            <w:hyperlink w:anchor="_Toc375301167" w:history="1">
              <w:r w:rsidR="000E2C26" w:rsidRPr="005115B3">
                <w:rPr>
                  <w:rStyle w:val="Hyperlink"/>
                </w:rPr>
                <w:t>10.1.6</w:t>
              </w:r>
              <w:r w:rsidR="000E2C26">
                <w:rPr>
                  <w:rFonts w:asciiTheme="minorHAnsi" w:eastAsiaTheme="minorEastAsia" w:hAnsiTheme="minorHAnsi" w:cstheme="minorBidi"/>
                  <w:sz w:val="22"/>
                  <w:szCs w:val="22"/>
                  <w:lang w:eastAsia="en-GB"/>
                </w:rPr>
                <w:tab/>
              </w:r>
              <w:r w:rsidR="000E2C26" w:rsidRPr="005115B3">
                <w:rPr>
                  <w:rStyle w:val="Hyperlink"/>
                </w:rPr>
                <w:t>Support for Renegotiation of the Security Context</w:t>
              </w:r>
              <w:r w:rsidR="000E2C26">
                <w:rPr>
                  <w:webHidden/>
                </w:rPr>
                <w:tab/>
              </w:r>
              <w:r w:rsidR="000E2C26">
                <w:rPr>
                  <w:webHidden/>
                </w:rPr>
                <w:fldChar w:fldCharType="begin"/>
              </w:r>
              <w:r w:rsidR="000E2C26">
                <w:rPr>
                  <w:webHidden/>
                </w:rPr>
                <w:instrText xml:space="preserve"> PAGEREF _Toc375301167 \h </w:instrText>
              </w:r>
              <w:r w:rsidR="000E2C26">
                <w:rPr>
                  <w:webHidden/>
                </w:rPr>
              </w:r>
              <w:r w:rsidR="000E2C26">
                <w:rPr>
                  <w:webHidden/>
                </w:rPr>
                <w:fldChar w:fldCharType="separate"/>
              </w:r>
              <w:r w:rsidR="000E2C26">
                <w:rPr>
                  <w:webHidden/>
                </w:rPr>
                <w:t>37</w:t>
              </w:r>
              <w:r w:rsidR="000E2C26">
                <w:rPr>
                  <w:webHidden/>
                </w:rPr>
                <w:fldChar w:fldCharType="end"/>
              </w:r>
            </w:hyperlink>
          </w:p>
          <w:p w14:paraId="633E295A" w14:textId="77777777" w:rsidR="000E2C26" w:rsidRDefault="00892841">
            <w:pPr>
              <w:pStyle w:val="TOC3"/>
              <w:rPr>
                <w:rFonts w:asciiTheme="minorHAnsi" w:eastAsiaTheme="minorEastAsia" w:hAnsiTheme="minorHAnsi" w:cstheme="minorBidi"/>
                <w:sz w:val="22"/>
                <w:szCs w:val="22"/>
                <w:lang w:eastAsia="en-GB"/>
              </w:rPr>
            </w:pPr>
            <w:hyperlink w:anchor="_Toc375301168" w:history="1">
              <w:r w:rsidR="000E2C26" w:rsidRPr="005115B3">
                <w:rPr>
                  <w:rStyle w:val="Hyperlink"/>
                </w:rPr>
                <w:t>10.1.7</w:t>
              </w:r>
              <w:r w:rsidR="000E2C26">
                <w:rPr>
                  <w:rFonts w:asciiTheme="minorHAnsi" w:eastAsiaTheme="minorEastAsia" w:hAnsiTheme="minorHAnsi" w:cstheme="minorBidi"/>
                  <w:sz w:val="22"/>
                  <w:szCs w:val="22"/>
                  <w:lang w:eastAsia="en-GB"/>
                </w:rPr>
                <w:tab/>
              </w:r>
              <w:r w:rsidR="000E2C26" w:rsidRPr="005115B3">
                <w:rPr>
                  <w:rStyle w:val="Hyperlink"/>
                </w:rPr>
                <w:t>Renegotiation Period</w:t>
              </w:r>
              <w:r w:rsidR="000E2C26">
                <w:rPr>
                  <w:webHidden/>
                </w:rPr>
                <w:tab/>
              </w:r>
              <w:r w:rsidR="000E2C26">
                <w:rPr>
                  <w:webHidden/>
                </w:rPr>
                <w:fldChar w:fldCharType="begin"/>
              </w:r>
              <w:r w:rsidR="000E2C26">
                <w:rPr>
                  <w:webHidden/>
                </w:rPr>
                <w:instrText xml:space="preserve"> PAGEREF _Toc375301168 \h </w:instrText>
              </w:r>
              <w:r w:rsidR="000E2C26">
                <w:rPr>
                  <w:webHidden/>
                </w:rPr>
              </w:r>
              <w:r w:rsidR="000E2C26">
                <w:rPr>
                  <w:webHidden/>
                </w:rPr>
                <w:fldChar w:fldCharType="separate"/>
              </w:r>
              <w:r w:rsidR="000E2C26">
                <w:rPr>
                  <w:webHidden/>
                </w:rPr>
                <w:t>38</w:t>
              </w:r>
              <w:r w:rsidR="000E2C26">
                <w:rPr>
                  <w:webHidden/>
                </w:rPr>
                <w:fldChar w:fldCharType="end"/>
              </w:r>
            </w:hyperlink>
          </w:p>
          <w:p w14:paraId="62C546EC" w14:textId="77777777" w:rsidR="000E2C26" w:rsidRDefault="00892841">
            <w:pPr>
              <w:pStyle w:val="TOC3"/>
              <w:rPr>
                <w:rFonts w:asciiTheme="minorHAnsi" w:eastAsiaTheme="minorEastAsia" w:hAnsiTheme="minorHAnsi" w:cstheme="minorBidi"/>
                <w:sz w:val="22"/>
                <w:szCs w:val="22"/>
                <w:lang w:eastAsia="en-GB"/>
              </w:rPr>
            </w:pPr>
            <w:hyperlink w:anchor="_Toc375301169" w:history="1">
              <w:r w:rsidR="000E2C26" w:rsidRPr="005115B3">
                <w:rPr>
                  <w:rStyle w:val="Hyperlink"/>
                </w:rPr>
                <w:t>10.1.8</w:t>
              </w:r>
              <w:r w:rsidR="000E2C26">
                <w:rPr>
                  <w:rFonts w:asciiTheme="minorHAnsi" w:eastAsiaTheme="minorEastAsia" w:hAnsiTheme="minorHAnsi" w:cstheme="minorBidi"/>
                  <w:sz w:val="22"/>
                  <w:szCs w:val="22"/>
                  <w:lang w:eastAsia="en-GB"/>
                </w:rPr>
                <w:tab/>
              </w:r>
              <w:r w:rsidR="000E2C26" w:rsidRPr="005115B3">
                <w:rPr>
                  <w:rStyle w:val="Hyperlink"/>
                </w:rPr>
                <w:t>Client Authentication Required</w:t>
              </w:r>
              <w:r w:rsidR="000E2C26">
                <w:rPr>
                  <w:webHidden/>
                </w:rPr>
                <w:tab/>
              </w:r>
              <w:r w:rsidR="000E2C26">
                <w:rPr>
                  <w:webHidden/>
                </w:rPr>
                <w:fldChar w:fldCharType="begin"/>
              </w:r>
              <w:r w:rsidR="000E2C26">
                <w:rPr>
                  <w:webHidden/>
                </w:rPr>
                <w:instrText xml:space="preserve"> PAGEREF _Toc375301169 \h </w:instrText>
              </w:r>
              <w:r w:rsidR="000E2C26">
                <w:rPr>
                  <w:webHidden/>
                </w:rPr>
              </w:r>
              <w:r w:rsidR="000E2C26">
                <w:rPr>
                  <w:webHidden/>
                </w:rPr>
                <w:fldChar w:fldCharType="separate"/>
              </w:r>
              <w:r w:rsidR="000E2C26">
                <w:rPr>
                  <w:webHidden/>
                </w:rPr>
                <w:t>38</w:t>
              </w:r>
              <w:r w:rsidR="000E2C26">
                <w:rPr>
                  <w:webHidden/>
                </w:rPr>
                <w:fldChar w:fldCharType="end"/>
              </w:r>
            </w:hyperlink>
          </w:p>
          <w:p w14:paraId="453EB4C9" w14:textId="77777777" w:rsidR="000E2C26" w:rsidRDefault="00892841">
            <w:pPr>
              <w:pStyle w:val="TOC2"/>
              <w:rPr>
                <w:rFonts w:asciiTheme="minorHAnsi" w:eastAsiaTheme="minorEastAsia" w:hAnsiTheme="minorHAnsi" w:cstheme="minorBidi"/>
                <w:sz w:val="22"/>
                <w:szCs w:val="22"/>
                <w:lang w:eastAsia="en-GB"/>
              </w:rPr>
            </w:pPr>
            <w:hyperlink w:anchor="_Toc375301170" w:history="1">
              <w:r w:rsidR="000E2C26" w:rsidRPr="005115B3">
                <w:rPr>
                  <w:rStyle w:val="Hyperlink"/>
                </w:rPr>
                <w:t>10.2</w:t>
              </w:r>
              <w:r w:rsidR="000E2C26">
                <w:rPr>
                  <w:rFonts w:asciiTheme="minorHAnsi" w:eastAsiaTheme="minorEastAsia" w:hAnsiTheme="minorHAnsi" w:cstheme="minorBidi"/>
                  <w:sz w:val="22"/>
                  <w:szCs w:val="22"/>
                  <w:lang w:eastAsia="en-GB"/>
                </w:rPr>
                <w:tab/>
              </w:r>
              <w:r w:rsidR="000E2C26" w:rsidRPr="005115B3">
                <w:rPr>
                  <w:rStyle w:val="Hyperlink"/>
                </w:rPr>
                <w:t>Events</w:t>
              </w:r>
              <w:r w:rsidR="000E2C26">
                <w:rPr>
                  <w:webHidden/>
                </w:rPr>
                <w:tab/>
              </w:r>
              <w:r w:rsidR="000E2C26">
                <w:rPr>
                  <w:webHidden/>
                </w:rPr>
                <w:fldChar w:fldCharType="begin"/>
              </w:r>
              <w:r w:rsidR="000E2C26">
                <w:rPr>
                  <w:webHidden/>
                </w:rPr>
                <w:instrText xml:space="preserve"> PAGEREF _Toc375301170 \h </w:instrText>
              </w:r>
              <w:r w:rsidR="000E2C26">
                <w:rPr>
                  <w:webHidden/>
                </w:rPr>
              </w:r>
              <w:r w:rsidR="000E2C26">
                <w:rPr>
                  <w:webHidden/>
                </w:rPr>
                <w:fldChar w:fldCharType="separate"/>
              </w:r>
              <w:r w:rsidR="000E2C26">
                <w:rPr>
                  <w:webHidden/>
                </w:rPr>
                <w:t>38</w:t>
              </w:r>
              <w:r w:rsidR="000E2C26">
                <w:rPr>
                  <w:webHidden/>
                </w:rPr>
                <w:fldChar w:fldCharType="end"/>
              </w:r>
            </w:hyperlink>
          </w:p>
          <w:p w14:paraId="11AA4FD3" w14:textId="77777777" w:rsidR="000E2C26" w:rsidRDefault="00892841">
            <w:pPr>
              <w:pStyle w:val="TOC2"/>
              <w:rPr>
                <w:rFonts w:asciiTheme="minorHAnsi" w:eastAsiaTheme="minorEastAsia" w:hAnsiTheme="minorHAnsi" w:cstheme="minorBidi"/>
                <w:sz w:val="22"/>
                <w:szCs w:val="22"/>
                <w:lang w:eastAsia="en-GB"/>
              </w:rPr>
            </w:pPr>
            <w:hyperlink w:anchor="_Toc375301171" w:history="1">
              <w:r w:rsidR="000E2C26" w:rsidRPr="005115B3">
                <w:rPr>
                  <w:rStyle w:val="Hyperlink"/>
                </w:rPr>
                <w:t>10.3</w:t>
              </w:r>
              <w:r w:rsidR="000E2C26">
                <w:rPr>
                  <w:rFonts w:asciiTheme="minorHAnsi" w:eastAsiaTheme="minorEastAsia" w:hAnsiTheme="minorHAnsi" w:cstheme="minorBidi"/>
                  <w:sz w:val="22"/>
                  <w:szCs w:val="22"/>
                  <w:lang w:eastAsia="en-GB"/>
                </w:rPr>
                <w:tab/>
              </w:r>
              <w:r w:rsidR="000E2C26" w:rsidRPr="005115B3">
                <w:rPr>
                  <w:rStyle w:val="Hyperlink"/>
                </w:rPr>
                <w:t>Signals</w:t>
              </w:r>
              <w:r w:rsidR="000E2C26">
                <w:rPr>
                  <w:webHidden/>
                </w:rPr>
                <w:tab/>
              </w:r>
              <w:r w:rsidR="000E2C26">
                <w:rPr>
                  <w:webHidden/>
                </w:rPr>
                <w:fldChar w:fldCharType="begin"/>
              </w:r>
              <w:r w:rsidR="000E2C26">
                <w:rPr>
                  <w:webHidden/>
                </w:rPr>
                <w:instrText xml:space="preserve"> PAGEREF _Toc375301171 \h </w:instrText>
              </w:r>
              <w:r w:rsidR="000E2C26">
                <w:rPr>
                  <w:webHidden/>
                </w:rPr>
              </w:r>
              <w:r w:rsidR="000E2C26">
                <w:rPr>
                  <w:webHidden/>
                </w:rPr>
                <w:fldChar w:fldCharType="separate"/>
              </w:r>
              <w:r w:rsidR="000E2C26">
                <w:rPr>
                  <w:webHidden/>
                </w:rPr>
                <w:t>38</w:t>
              </w:r>
              <w:r w:rsidR="000E2C26">
                <w:rPr>
                  <w:webHidden/>
                </w:rPr>
                <w:fldChar w:fldCharType="end"/>
              </w:r>
            </w:hyperlink>
          </w:p>
          <w:p w14:paraId="4DC50C19" w14:textId="77777777" w:rsidR="000E2C26" w:rsidRDefault="00892841">
            <w:pPr>
              <w:pStyle w:val="TOC2"/>
              <w:rPr>
                <w:rFonts w:asciiTheme="minorHAnsi" w:eastAsiaTheme="minorEastAsia" w:hAnsiTheme="minorHAnsi" w:cstheme="minorBidi"/>
                <w:sz w:val="22"/>
                <w:szCs w:val="22"/>
                <w:lang w:eastAsia="en-GB"/>
              </w:rPr>
            </w:pPr>
            <w:hyperlink w:anchor="_Toc375301172" w:history="1">
              <w:r w:rsidR="000E2C26" w:rsidRPr="005115B3">
                <w:rPr>
                  <w:rStyle w:val="Hyperlink"/>
                </w:rPr>
                <w:t>10.4</w:t>
              </w:r>
              <w:r w:rsidR="000E2C26">
                <w:rPr>
                  <w:rFonts w:asciiTheme="minorHAnsi" w:eastAsiaTheme="minorEastAsia" w:hAnsiTheme="minorHAnsi" w:cstheme="minorBidi"/>
                  <w:sz w:val="22"/>
                  <w:szCs w:val="22"/>
                  <w:lang w:eastAsia="en-GB"/>
                </w:rPr>
                <w:tab/>
              </w:r>
              <w:r w:rsidR="000E2C26" w:rsidRPr="005115B3">
                <w:rPr>
                  <w:rStyle w:val="Hyperlink"/>
                </w:rPr>
                <w:t>Statistics</w:t>
              </w:r>
              <w:r w:rsidR="000E2C26">
                <w:rPr>
                  <w:webHidden/>
                </w:rPr>
                <w:tab/>
              </w:r>
              <w:r w:rsidR="000E2C26">
                <w:rPr>
                  <w:webHidden/>
                </w:rPr>
                <w:fldChar w:fldCharType="begin"/>
              </w:r>
              <w:r w:rsidR="000E2C26">
                <w:rPr>
                  <w:webHidden/>
                </w:rPr>
                <w:instrText xml:space="preserve"> PAGEREF _Toc375301172 \h </w:instrText>
              </w:r>
              <w:r w:rsidR="000E2C26">
                <w:rPr>
                  <w:webHidden/>
                </w:rPr>
              </w:r>
              <w:r w:rsidR="000E2C26">
                <w:rPr>
                  <w:webHidden/>
                </w:rPr>
                <w:fldChar w:fldCharType="separate"/>
              </w:r>
              <w:r w:rsidR="000E2C26">
                <w:rPr>
                  <w:webHidden/>
                </w:rPr>
                <w:t>38</w:t>
              </w:r>
              <w:r w:rsidR="000E2C26">
                <w:rPr>
                  <w:webHidden/>
                </w:rPr>
                <w:fldChar w:fldCharType="end"/>
              </w:r>
            </w:hyperlink>
          </w:p>
          <w:p w14:paraId="1B6DE8A3" w14:textId="77777777" w:rsidR="000E2C26" w:rsidRDefault="00892841">
            <w:pPr>
              <w:pStyle w:val="TOC2"/>
              <w:rPr>
                <w:rFonts w:asciiTheme="minorHAnsi" w:eastAsiaTheme="minorEastAsia" w:hAnsiTheme="minorHAnsi" w:cstheme="minorBidi"/>
                <w:sz w:val="22"/>
                <w:szCs w:val="22"/>
                <w:lang w:eastAsia="en-GB"/>
              </w:rPr>
            </w:pPr>
            <w:hyperlink w:anchor="_Toc375301173" w:history="1">
              <w:r w:rsidR="000E2C26" w:rsidRPr="005115B3">
                <w:rPr>
                  <w:rStyle w:val="Hyperlink"/>
                </w:rPr>
                <w:t>10.5</w:t>
              </w:r>
              <w:r w:rsidR="000E2C26">
                <w:rPr>
                  <w:rFonts w:asciiTheme="minorHAnsi" w:eastAsiaTheme="minorEastAsia" w:hAnsiTheme="minorHAnsi" w:cstheme="minorBidi"/>
                  <w:sz w:val="22"/>
                  <w:szCs w:val="22"/>
                  <w:lang w:eastAsia="en-GB"/>
                </w:rPr>
                <w:tab/>
              </w:r>
              <w:r w:rsidR="000E2C26" w:rsidRPr="005115B3">
                <w:rPr>
                  <w:rStyle w:val="Hyperlink"/>
                </w:rPr>
                <w:t>Error codes</w:t>
              </w:r>
              <w:r w:rsidR="000E2C26">
                <w:rPr>
                  <w:webHidden/>
                </w:rPr>
                <w:tab/>
              </w:r>
              <w:r w:rsidR="000E2C26">
                <w:rPr>
                  <w:webHidden/>
                </w:rPr>
                <w:fldChar w:fldCharType="begin"/>
              </w:r>
              <w:r w:rsidR="000E2C26">
                <w:rPr>
                  <w:webHidden/>
                </w:rPr>
                <w:instrText xml:space="preserve"> PAGEREF _Toc375301173 \h </w:instrText>
              </w:r>
              <w:r w:rsidR="000E2C26">
                <w:rPr>
                  <w:webHidden/>
                </w:rPr>
              </w:r>
              <w:r w:rsidR="000E2C26">
                <w:rPr>
                  <w:webHidden/>
                </w:rPr>
                <w:fldChar w:fldCharType="separate"/>
              </w:r>
              <w:r w:rsidR="000E2C26">
                <w:rPr>
                  <w:webHidden/>
                </w:rPr>
                <w:t>39</w:t>
              </w:r>
              <w:r w:rsidR="000E2C26">
                <w:rPr>
                  <w:webHidden/>
                </w:rPr>
                <w:fldChar w:fldCharType="end"/>
              </w:r>
            </w:hyperlink>
          </w:p>
          <w:p w14:paraId="6282689D" w14:textId="77777777" w:rsidR="000E2C26" w:rsidRDefault="00892841">
            <w:pPr>
              <w:pStyle w:val="TOC2"/>
              <w:rPr>
                <w:rFonts w:asciiTheme="minorHAnsi" w:eastAsiaTheme="minorEastAsia" w:hAnsiTheme="minorHAnsi" w:cstheme="minorBidi"/>
                <w:sz w:val="22"/>
                <w:szCs w:val="22"/>
                <w:lang w:eastAsia="en-GB"/>
              </w:rPr>
            </w:pPr>
            <w:hyperlink w:anchor="_Toc375301174" w:history="1">
              <w:r w:rsidR="000E2C26" w:rsidRPr="005115B3">
                <w:rPr>
                  <w:rStyle w:val="Hyperlink"/>
                </w:rPr>
                <w:t>10.6</w:t>
              </w:r>
              <w:r w:rsidR="000E2C26">
                <w:rPr>
                  <w:rFonts w:asciiTheme="minorHAnsi" w:eastAsiaTheme="minorEastAsia" w:hAnsiTheme="minorHAnsi" w:cstheme="minorBidi"/>
                  <w:sz w:val="22"/>
                  <w:szCs w:val="22"/>
                  <w:lang w:eastAsia="en-GB"/>
                </w:rPr>
                <w:tab/>
              </w:r>
              <w:r w:rsidR="000E2C26" w:rsidRPr="005115B3">
                <w:rPr>
                  <w:rStyle w:val="Hyperlink"/>
                </w:rPr>
                <w:t>Procedures</w:t>
              </w:r>
              <w:r w:rsidR="000E2C26">
                <w:rPr>
                  <w:webHidden/>
                </w:rPr>
                <w:tab/>
              </w:r>
              <w:r w:rsidR="000E2C26">
                <w:rPr>
                  <w:webHidden/>
                </w:rPr>
                <w:fldChar w:fldCharType="begin"/>
              </w:r>
              <w:r w:rsidR="000E2C26">
                <w:rPr>
                  <w:webHidden/>
                </w:rPr>
                <w:instrText xml:space="preserve"> PAGEREF _Toc375301174 \h </w:instrText>
              </w:r>
              <w:r w:rsidR="000E2C26">
                <w:rPr>
                  <w:webHidden/>
                </w:rPr>
              </w:r>
              <w:r w:rsidR="000E2C26">
                <w:rPr>
                  <w:webHidden/>
                </w:rPr>
                <w:fldChar w:fldCharType="separate"/>
              </w:r>
              <w:r w:rsidR="000E2C26">
                <w:rPr>
                  <w:webHidden/>
                </w:rPr>
                <w:t>39</w:t>
              </w:r>
              <w:r w:rsidR="000E2C26">
                <w:rPr>
                  <w:webHidden/>
                </w:rPr>
                <w:fldChar w:fldCharType="end"/>
              </w:r>
            </w:hyperlink>
          </w:p>
          <w:p w14:paraId="3FF4401A" w14:textId="77777777" w:rsidR="000E2C26" w:rsidRDefault="00892841">
            <w:pPr>
              <w:pStyle w:val="TOC3"/>
              <w:rPr>
                <w:rFonts w:asciiTheme="minorHAnsi" w:eastAsiaTheme="minorEastAsia" w:hAnsiTheme="minorHAnsi" w:cstheme="minorBidi"/>
                <w:sz w:val="22"/>
                <w:szCs w:val="22"/>
                <w:lang w:eastAsia="en-GB"/>
              </w:rPr>
            </w:pPr>
            <w:hyperlink w:anchor="_Toc375301175" w:history="1">
              <w:r w:rsidR="000E2C26" w:rsidRPr="005115B3">
                <w:rPr>
                  <w:rStyle w:val="Hyperlink"/>
                </w:rPr>
                <w:t>10.6.1</w:t>
              </w:r>
              <w:r w:rsidR="000E2C26">
                <w:rPr>
                  <w:rFonts w:asciiTheme="minorHAnsi" w:eastAsiaTheme="minorEastAsia" w:hAnsiTheme="minorHAnsi" w:cstheme="minorBidi"/>
                  <w:sz w:val="22"/>
                  <w:szCs w:val="22"/>
                  <w:lang w:eastAsia="en-GB"/>
                </w:rPr>
                <w:tab/>
              </w:r>
              <w:r w:rsidR="000E2C26" w:rsidRPr="005115B3">
                <w:rPr>
                  <w:rStyle w:val="Hyperlink"/>
                </w:rPr>
                <w:t>General default behaviour (MGC does not influence TLS capability negotiations)</w:t>
              </w:r>
              <w:r w:rsidR="000E2C26">
                <w:rPr>
                  <w:webHidden/>
                </w:rPr>
                <w:tab/>
              </w:r>
              <w:r w:rsidR="000E2C26">
                <w:rPr>
                  <w:webHidden/>
                </w:rPr>
                <w:fldChar w:fldCharType="begin"/>
              </w:r>
              <w:r w:rsidR="000E2C26">
                <w:rPr>
                  <w:webHidden/>
                </w:rPr>
                <w:instrText xml:space="preserve"> PAGEREF _Toc375301175 \h </w:instrText>
              </w:r>
              <w:r w:rsidR="000E2C26">
                <w:rPr>
                  <w:webHidden/>
                </w:rPr>
              </w:r>
              <w:r w:rsidR="000E2C26">
                <w:rPr>
                  <w:webHidden/>
                </w:rPr>
                <w:fldChar w:fldCharType="separate"/>
              </w:r>
              <w:r w:rsidR="000E2C26">
                <w:rPr>
                  <w:webHidden/>
                </w:rPr>
                <w:t>39</w:t>
              </w:r>
              <w:r w:rsidR="000E2C26">
                <w:rPr>
                  <w:webHidden/>
                </w:rPr>
                <w:fldChar w:fldCharType="end"/>
              </w:r>
            </w:hyperlink>
          </w:p>
          <w:p w14:paraId="184C02F5" w14:textId="77777777" w:rsidR="000E2C26" w:rsidRDefault="00892841">
            <w:pPr>
              <w:pStyle w:val="TOC3"/>
              <w:rPr>
                <w:rFonts w:asciiTheme="minorHAnsi" w:eastAsiaTheme="minorEastAsia" w:hAnsiTheme="minorHAnsi" w:cstheme="minorBidi"/>
                <w:sz w:val="22"/>
                <w:szCs w:val="22"/>
                <w:lang w:eastAsia="en-GB"/>
              </w:rPr>
            </w:pPr>
            <w:hyperlink w:anchor="_Toc375301176" w:history="1">
              <w:r w:rsidR="000E2C26" w:rsidRPr="005115B3">
                <w:rPr>
                  <w:rStyle w:val="Hyperlink"/>
                </w:rPr>
                <w:t>10.6.2</w:t>
              </w:r>
              <w:r w:rsidR="000E2C26">
                <w:rPr>
                  <w:rFonts w:asciiTheme="minorHAnsi" w:eastAsiaTheme="minorEastAsia" w:hAnsiTheme="minorHAnsi" w:cstheme="minorBidi"/>
                  <w:sz w:val="22"/>
                  <w:szCs w:val="22"/>
                  <w:lang w:eastAsia="en-GB"/>
                </w:rPr>
                <w:tab/>
              </w:r>
              <w:r w:rsidR="000E2C26" w:rsidRPr="005115B3">
                <w:rPr>
                  <w:rStyle w:val="Hyperlink"/>
                </w:rPr>
                <w:t>MGC-controlled TLS capability negotiations: Options</w:t>
              </w:r>
              <w:r w:rsidR="000E2C26">
                <w:rPr>
                  <w:webHidden/>
                </w:rPr>
                <w:tab/>
              </w:r>
              <w:r w:rsidR="000E2C26">
                <w:rPr>
                  <w:webHidden/>
                </w:rPr>
                <w:fldChar w:fldCharType="begin"/>
              </w:r>
              <w:r w:rsidR="000E2C26">
                <w:rPr>
                  <w:webHidden/>
                </w:rPr>
                <w:instrText xml:space="preserve"> PAGEREF _Toc375301176 \h </w:instrText>
              </w:r>
              <w:r w:rsidR="000E2C26">
                <w:rPr>
                  <w:webHidden/>
                </w:rPr>
              </w:r>
              <w:r w:rsidR="000E2C26">
                <w:rPr>
                  <w:webHidden/>
                </w:rPr>
                <w:fldChar w:fldCharType="separate"/>
              </w:r>
              <w:r w:rsidR="000E2C26">
                <w:rPr>
                  <w:webHidden/>
                </w:rPr>
                <w:t>39</w:t>
              </w:r>
              <w:r w:rsidR="000E2C26">
                <w:rPr>
                  <w:webHidden/>
                </w:rPr>
                <w:fldChar w:fldCharType="end"/>
              </w:r>
            </w:hyperlink>
          </w:p>
          <w:p w14:paraId="371A3EDB" w14:textId="77777777" w:rsidR="000E2C26" w:rsidRDefault="00892841">
            <w:pPr>
              <w:pStyle w:val="TOC3"/>
              <w:rPr>
                <w:rFonts w:asciiTheme="minorHAnsi" w:eastAsiaTheme="minorEastAsia" w:hAnsiTheme="minorHAnsi" w:cstheme="minorBidi"/>
                <w:sz w:val="22"/>
                <w:szCs w:val="22"/>
                <w:lang w:eastAsia="en-GB"/>
              </w:rPr>
            </w:pPr>
            <w:hyperlink w:anchor="_Toc375301177" w:history="1">
              <w:r w:rsidR="000E2C26" w:rsidRPr="005115B3">
                <w:rPr>
                  <w:rStyle w:val="Hyperlink"/>
                </w:rPr>
                <w:t>10.6.3</w:t>
              </w:r>
              <w:r w:rsidR="000E2C26">
                <w:rPr>
                  <w:rFonts w:asciiTheme="minorHAnsi" w:eastAsiaTheme="minorEastAsia" w:hAnsiTheme="minorHAnsi" w:cstheme="minorBidi"/>
                  <w:sz w:val="22"/>
                  <w:szCs w:val="22"/>
                  <w:lang w:eastAsia="en-GB"/>
                </w:rPr>
                <w:tab/>
              </w:r>
              <w:r w:rsidR="000E2C26" w:rsidRPr="005115B3">
                <w:rPr>
                  <w:rStyle w:val="Hyperlink"/>
                </w:rPr>
                <w:t>Determining TLS Related Capabilities</w:t>
              </w:r>
              <w:r w:rsidR="000E2C26">
                <w:rPr>
                  <w:webHidden/>
                </w:rPr>
                <w:tab/>
              </w:r>
              <w:r w:rsidR="000E2C26">
                <w:rPr>
                  <w:webHidden/>
                </w:rPr>
                <w:fldChar w:fldCharType="begin"/>
              </w:r>
              <w:r w:rsidR="000E2C26">
                <w:rPr>
                  <w:webHidden/>
                </w:rPr>
                <w:instrText xml:space="preserve"> PAGEREF _Toc375301177 \h </w:instrText>
              </w:r>
              <w:r w:rsidR="000E2C26">
                <w:rPr>
                  <w:webHidden/>
                </w:rPr>
              </w:r>
              <w:r w:rsidR="000E2C26">
                <w:rPr>
                  <w:webHidden/>
                </w:rPr>
                <w:fldChar w:fldCharType="separate"/>
              </w:r>
              <w:r w:rsidR="000E2C26">
                <w:rPr>
                  <w:webHidden/>
                </w:rPr>
                <w:t>39</w:t>
              </w:r>
              <w:r w:rsidR="000E2C26">
                <w:rPr>
                  <w:webHidden/>
                </w:rPr>
                <w:fldChar w:fldCharType="end"/>
              </w:r>
            </w:hyperlink>
          </w:p>
          <w:p w14:paraId="04EA26D6" w14:textId="77777777" w:rsidR="000E2C26" w:rsidRDefault="00892841">
            <w:pPr>
              <w:pStyle w:val="TOC3"/>
              <w:rPr>
                <w:rFonts w:asciiTheme="minorHAnsi" w:eastAsiaTheme="minorEastAsia" w:hAnsiTheme="minorHAnsi" w:cstheme="minorBidi"/>
                <w:sz w:val="22"/>
                <w:szCs w:val="22"/>
                <w:lang w:eastAsia="en-GB"/>
              </w:rPr>
            </w:pPr>
            <w:hyperlink w:anchor="_Toc375301178" w:history="1">
              <w:r w:rsidR="000E2C26" w:rsidRPr="005115B3">
                <w:rPr>
                  <w:rStyle w:val="Hyperlink"/>
                </w:rPr>
                <w:t>10.6.4</w:t>
              </w:r>
              <w:r w:rsidR="000E2C26">
                <w:rPr>
                  <w:rFonts w:asciiTheme="minorHAnsi" w:eastAsiaTheme="minorEastAsia" w:hAnsiTheme="minorHAnsi" w:cstheme="minorBidi"/>
                  <w:sz w:val="22"/>
                  <w:szCs w:val="22"/>
                  <w:lang w:eastAsia="en-GB"/>
                </w:rPr>
                <w:tab/>
              </w:r>
              <w:r w:rsidR="000E2C26" w:rsidRPr="005115B3">
                <w:rPr>
                  <w:rStyle w:val="Hyperlink"/>
                </w:rPr>
                <w:t>Indication of TLS profile(s) to MG by MGC</w:t>
              </w:r>
              <w:r w:rsidR="000E2C26">
                <w:rPr>
                  <w:webHidden/>
                </w:rPr>
                <w:tab/>
              </w:r>
              <w:r w:rsidR="000E2C26">
                <w:rPr>
                  <w:webHidden/>
                </w:rPr>
                <w:fldChar w:fldCharType="begin"/>
              </w:r>
              <w:r w:rsidR="000E2C26">
                <w:rPr>
                  <w:webHidden/>
                </w:rPr>
                <w:instrText xml:space="preserve"> PAGEREF _Toc375301178 \h </w:instrText>
              </w:r>
              <w:r w:rsidR="000E2C26">
                <w:rPr>
                  <w:webHidden/>
                </w:rPr>
              </w:r>
              <w:r w:rsidR="000E2C26">
                <w:rPr>
                  <w:webHidden/>
                </w:rPr>
                <w:fldChar w:fldCharType="separate"/>
              </w:r>
              <w:r w:rsidR="000E2C26">
                <w:rPr>
                  <w:webHidden/>
                </w:rPr>
                <w:t>40</w:t>
              </w:r>
              <w:r w:rsidR="000E2C26">
                <w:rPr>
                  <w:webHidden/>
                </w:rPr>
                <w:fldChar w:fldCharType="end"/>
              </w:r>
            </w:hyperlink>
          </w:p>
          <w:p w14:paraId="25E099F7" w14:textId="77777777" w:rsidR="000E2C26" w:rsidRDefault="00892841">
            <w:pPr>
              <w:pStyle w:val="TOC3"/>
              <w:rPr>
                <w:rFonts w:asciiTheme="minorHAnsi" w:eastAsiaTheme="minorEastAsia" w:hAnsiTheme="minorHAnsi" w:cstheme="minorBidi"/>
                <w:sz w:val="22"/>
                <w:szCs w:val="22"/>
                <w:lang w:eastAsia="en-GB"/>
              </w:rPr>
            </w:pPr>
            <w:hyperlink w:anchor="_Toc375301179" w:history="1">
              <w:r w:rsidR="000E2C26" w:rsidRPr="005115B3">
                <w:rPr>
                  <w:rStyle w:val="Hyperlink"/>
                </w:rPr>
                <w:t>10.6.5</w:t>
              </w:r>
              <w:r w:rsidR="000E2C26">
                <w:rPr>
                  <w:rFonts w:asciiTheme="minorHAnsi" w:eastAsiaTheme="minorEastAsia" w:hAnsiTheme="minorHAnsi" w:cstheme="minorBidi"/>
                  <w:sz w:val="22"/>
                  <w:szCs w:val="22"/>
                  <w:lang w:eastAsia="en-GB"/>
                </w:rPr>
                <w:tab/>
              </w:r>
              <w:r w:rsidR="000E2C26" w:rsidRPr="005115B3">
                <w:rPr>
                  <w:rStyle w:val="Hyperlink"/>
                </w:rPr>
                <w:t>Indication of individual TLS protocol capabilities to MG by the MGC</w:t>
              </w:r>
              <w:r w:rsidR="000E2C26">
                <w:rPr>
                  <w:webHidden/>
                </w:rPr>
                <w:tab/>
              </w:r>
              <w:r w:rsidR="000E2C26">
                <w:rPr>
                  <w:webHidden/>
                </w:rPr>
                <w:fldChar w:fldCharType="begin"/>
              </w:r>
              <w:r w:rsidR="000E2C26">
                <w:rPr>
                  <w:webHidden/>
                </w:rPr>
                <w:instrText xml:space="preserve"> PAGEREF _Toc375301179 \h </w:instrText>
              </w:r>
              <w:r w:rsidR="000E2C26">
                <w:rPr>
                  <w:webHidden/>
                </w:rPr>
              </w:r>
              <w:r w:rsidR="000E2C26">
                <w:rPr>
                  <w:webHidden/>
                </w:rPr>
                <w:fldChar w:fldCharType="separate"/>
              </w:r>
              <w:r w:rsidR="000E2C26">
                <w:rPr>
                  <w:webHidden/>
                </w:rPr>
                <w:t>40</w:t>
              </w:r>
              <w:r w:rsidR="000E2C26">
                <w:rPr>
                  <w:webHidden/>
                </w:rPr>
                <w:fldChar w:fldCharType="end"/>
              </w:r>
            </w:hyperlink>
          </w:p>
          <w:p w14:paraId="347F5161" w14:textId="77777777" w:rsidR="000E2C26" w:rsidRDefault="00892841">
            <w:pPr>
              <w:pStyle w:val="TOC1"/>
              <w:rPr>
                <w:rFonts w:asciiTheme="minorHAnsi" w:eastAsiaTheme="minorEastAsia" w:hAnsiTheme="minorHAnsi" w:cstheme="minorBidi"/>
                <w:sz w:val="22"/>
                <w:szCs w:val="22"/>
                <w:lang w:eastAsia="en-GB"/>
              </w:rPr>
            </w:pPr>
            <w:hyperlink w:anchor="_Toc375301180" w:history="1">
              <w:r w:rsidR="000E2C26" w:rsidRPr="005115B3">
                <w:rPr>
                  <w:rStyle w:val="Hyperlink"/>
                </w:rPr>
                <w:t>11</w:t>
              </w:r>
              <w:r w:rsidR="000E2C26">
                <w:rPr>
                  <w:rFonts w:asciiTheme="minorHAnsi" w:eastAsiaTheme="minorEastAsia" w:hAnsiTheme="minorHAnsi" w:cstheme="minorBidi"/>
                  <w:sz w:val="22"/>
                  <w:szCs w:val="22"/>
                  <w:lang w:eastAsia="en-GB"/>
                </w:rPr>
                <w:tab/>
              </w:r>
              <w:r w:rsidR="000E2C26" w:rsidRPr="005115B3">
                <w:rPr>
                  <w:rStyle w:val="Hyperlink"/>
                </w:rPr>
                <w:t>TLS session maintenance package</w:t>
              </w:r>
              <w:r w:rsidR="000E2C26">
                <w:rPr>
                  <w:webHidden/>
                </w:rPr>
                <w:tab/>
              </w:r>
              <w:r w:rsidR="000E2C26">
                <w:rPr>
                  <w:webHidden/>
                </w:rPr>
                <w:fldChar w:fldCharType="begin"/>
              </w:r>
              <w:r w:rsidR="000E2C26">
                <w:rPr>
                  <w:webHidden/>
                </w:rPr>
                <w:instrText xml:space="preserve"> PAGEREF _Toc375301180 \h </w:instrText>
              </w:r>
              <w:r w:rsidR="000E2C26">
                <w:rPr>
                  <w:webHidden/>
                </w:rPr>
              </w:r>
              <w:r w:rsidR="000E2C26">
                <w:rPr>
                  <w:webHidden/>
                </w:rPr>
                <w:fldChar w:fldCharType="separate"/>
              </w:r>
              <w:r w:rsidR="000E2C26">
                <w:rPr>
                  <w:webHidden/>
                </w:rPr>
                <w:t>42</w:t>
              </w:r>
              <w:r w:rsidR="000E2C26">
                <w:rPr>
                  <w:webHidden/>
                </w:rPr>
                <w:fldChar w:fldCharType="end"/>
              </w:r>
            </w:hyperlink>
          </w:p>
          <w:p w14:paraId="1361B601" w14:textId="77777777" w:rsidR="000E2C26" w:rsidRDefault="00892841">
            <w:pPr>
              <w:pStyle w:val="TOC2"/>
              <w:rPr>
                <w:rFonts w:asciiTheme="minorHAnsi" w:eastAsiaTheme="minorEastAsia" w:hAnsiTheme="minorHAnsi" w:cstheme="minorBidi"/>
                <w:sz w:val="22"/>
                <w:szCs w:val="22"/>
                <w:lang w:eastAsia="en-GB"/>
              </w:rPr>
            </w:pPr>
            <w:hyperlink w:anchor="_Toc375301181" w:history="1">
              <w:r w:rsidR="000E2C26" w:rsidRPr="005115B3">
                <w:rPr>
                  <w:rStyle w:val="Hyperlink"/>
                </w:rPr>
                <w:t>11.1</w:t>
              </w:r>
              <w:r w:rsidR="000E2C26">
                <w:rPr>
                  <w:rFonts w:asciiTheme="minorHAnsi" w:eastAsiaTheme="minorEastAsia" w:hAnsiTheme="minorHAnsi" w:cstheme="minorBidi"/>
                  <w:sz w:val="22"/>
                  <w:szCs w:val="22"/>
                  <w:lang w:eastAsia="en-GB"/>
                </w:rPr>
                <w:tab/>
              </w:r>
              <w:r w:rsidR="000E2C26" w:rsidRPr="005115B3">
                <w:rPr>
                  <w:rStyle w:val="Hyperlink"/>
                </w:rPr>
                <w:t>Properties</w:t>
              </w:r>
              <w:r w:rsidR="000E2C26">
                <w:rPr>
                  <w:webHidden/>
                </w:rPr>
                <w:tab/>
              </w:r>
              <w:r w:rsidR="000E2C26">
                <w:rPr>
                  <w:webHidden/>
                </w:rPr>
                <w:fldChar w:fldCharType="begin"/>
              </w:r>
              <w:r w:rsidR="000E2C26">
                <w:rPr>
                  <w:webHidden/>
                </w:rPr>
                <w:instrText xml:space="preserve"> PAGEREF _Toc375301181 \h </w:instrText>
              </w:r>
              <w:r w:rsidR="000E2C26">
                <w:rPr>
                  <w:webHidden/>
                </w:rPr>
              </w:r>
              <w:r w:rsidR="000E2C26">
                <w:rPr>
                  <w:webHidden/>
                </w:rPr>
                <w:fldChar w:fldCharType="separate"/>
              </w:r>
              <w:r w:rsidR="000E2C26">
                <w:rPr>
                  <w:webHidden/>
                </w:rPr>
                <w:t>43</w:t>
              </w:r>
              <w:r w:rsidR="000E2C26">
                <w:rPr>
                  <w:webHidden/>
                </w:rPr>
                <w:fldChar w:fldCharType="end"/>
              </w:r>
            </w:hyperlink>
          </w:p>
          <w:p w14:paraId="26900DF2" w14:textId="77777777" w:rsidR="000E2C26" w:rsidRDefault="00892841">
            <w:pPr>
              <w:pStyle w:val="TOC2"/>
              <w:rPr>
                <w:rFonts w:asciiTheme="minorHAnsi" w:eastAsiaTheme="minorEastAsia" w:hAnsiTheme="minorHAnsi" w:cstheme="minorBidi"/>
                <w:sz w:val="22"/>
                <w:szCs w:val="22"/>
                <w:lang w:eastAsia="en-GB"/>
              </w:rPr>
            </w:pPr>
            <w:hyperlink w:anchor="_Toc375301182" w:history="1">
              <w:r w:rsidR="000E2C26" w:rsidRPr="005115B3">
                <w:rPr>
                  <w:rStyle w:val="Hyperlink"/>
                </w:rPr>
                <w:t>11.2</w:t>
              </w:r>
              <w:r w:rsidR="000E2C26">
                <w:rPr>
                  <w:rFonts w:asciiTheme="minorHAnsi" w:eastAsiaTheme="minorEastAsia" w:hAnsiTheme="minorHAnsi" w:cstheme="minorBidi"/>
                  <w:sz w:val="22"/>
                  <w:szCs w:val="22"/>
                  <w:lang w:eastAsia="en-GB"/>
                </w:rPr>
                <w:tab/>
              </w:r>
              <w:r w:rsidR="000E2C26" w:rsidRPr="005115B3">
                <w:rPr>
                  <w:rStyle w:val="Hyperlink"/>
                </w:rPr>
                <w:t>Events</w:t>
              </w:r>
              <w:r w:rsidR="000E2C26">
                <w:rPr>
                  <w:webHidden/>
                </w:rPr>
                <w:tab/>
              </w:r>
              <w:r w:rsidR="000E2C26">
                <w:rPr>
                  <w:webHidden/>
                </w:rPr>
                <w:fldChar w:fldCharType="begin"/>
              </w:r>
              <w:r w:rsidR="000E2C26">
                <w:rPr>
                  <w:webHidden/>
                </w:rPr>
                <w:instrText xml:space="preserve"> PAGEREF _Toc375301182 \h </w:instrText>
              </w:r>
              <w:r w:rsidR="000E2C26">
                <w:rPr>
                  <w:webHidden/>
                </w:rPr>
              </w:r>
              <w:r w:rsidR="000E2C26">
                <w:rPr>
                  <w:webHidden/>
                </w:rPr>
                <w:fldChar w:fldCharType="separate"/>
              </w:r>
              <w:r w:rsidR="000E2C26">
                <w:rPr>
                  <w:webHidden/>
                </w:rPr>
                <w:t>43</w:t>
              </w:r>
              <w:r w:rsidR="000E2C26">
                <w:rPr>
                  <w:webHidden/>
                </w:rPr>
                <w:fldChar w:fldCharType="end"/>
              </w:r>
            </w:hyperlink>
          </w:p>
          <w:p w14:paraId="7F73BE9F" w14:textId="77777777" w:rsidR="000E2C26" w:rsidRDefault="00892841">
            <w:pPr>
              <w:pStyle w:val="TOC3"/>
              <w:rPr>
                <w:rFonts w:asciiTheme="minorHAnsi" w:eastAsiaTheme="minorEastAsia" w:hAnsiTheme="minorHAnsi" w:cstheme="minorBidi"/>
                <w:sz w:val="22"/>
                <w:szCs w:val="22"/>
                <w:lang w:eastAsia="en-GB"/>
              </w:rPr>
            </w:pPr>
            <w:hyperlink w:anchor="_Toc375301183" w:history="1">
              <w:r w:rsidR="000E2C26" w:rsidRPr="005115B3">
                <w:rPr>
                  <w:rStyle w:val="Hyperlink"/>
                </w:rPr>
                <w:t>11.2.1</w:t>
              </w:r>
              <w:r w:rsidR="000E2C26">
                <w:rPr>
                  <w:rFonts w:asciiTheme="minorHAnsi" w:eastAsiaTheme="minorEastAsia" w:hAnsiTheme="minorHAnsi" w:cstheme="minorBidi"/>
                  <w:sz w:val="22"/>
                  <w:szCs w:val="22"/>
                  <w:lang w:eastAsia="en-GB"/>
                </w:rPr>
                <w:tab/>
              </w:r>
              <w:r w:rsidR="000E2C26" w:rsidRPr="005115B3">
                <w:rPr>
                  <w:rStyle w:val="Hyperlink"/>
                </w:rPr>
                <w:t>TLS Error Alert</w:t>
              </w:r>
              <w:r w:rsidR="000E2C26">
                <w:rPr>
                  <w:webHidden/>
                </w:rPr>
                <w:tab/>
              </w:r>
              <w:r w:rsidR="000E2C26">
                <w:rPr>
                  <w:webHidden/>
                </w:rPr>
                <w:fldChar w:fldCharType="begin"/>
              </w:r>
              <w:r w:rsidR="000E2C26">
                <w:rPr>
                  <w:webHidden/>
                </w:rPr>
                <w:instrText xml:space="preserve"> PAGEREF _Toc375301183 \h </w:instrText>
              </w:r>
              <w:r w:rsidR="000E2C26">
                <w:rPr>
                  <w:webHidden/>
                </w:rPr>
              </w:r>
              <w:r w:rsidR="000E2C26">
                <w:rPr>
                  <w:webHidden/>
                </w:rPr>
                <w:fldChar w:fldCharType="separate"/>
              </w:r>
              <w:r w:rsidR="000E2C26">
                <w:rPr>
                  <w:webHidden/>
                </w:rPr>
                <w:t>43</w:t>
              </w:r>
              <w:r w:rsidR="000E2C26">
                <w:rPr>
                  <w:webHidden/>
                </w:rPr>
                <w:fldChar w:fldCharType="end"/>
              </w:r>
            </w:hyperlink>
          </w:p>
          <w:p w14:paraId="1664E56E" w14:textId="77777777" w:rsidR="000E2C26" w:rsidRDefault="00892841">
            <w:pPr>
              <w:pStyle w:val="TOC2"/>
              <w:rPr>
                <w:rFonts w:asciiTheme="minorHAnsi" w:eastAsiaTheme="minorEastAsia" w:hAnsiTheme="minorHAnsi" w:cstheme="minorBidi"/>
                <w:sz w:val="22"/>
                <w:szCs w:val="22"/>
                <w:lang w:eastAsia="en-GB"/>
              </w:rPr>
            </w:pPr>
            <w:hyperlink w:anchor="_Toc375301184" w:history="1">
              <w:r w:rsidR="000E2C26" w:rsidRPr="005115B3">
                <w:rPr>
                  <w:rStyle w:val="Hyperlink"/>
                </w:rPr>
                <w:t>11.3</w:t>
              </w:r>
              <w:r w:rsidR="000E2C26">
                <w:rPr>
                  <w:rFonts w:asciiTheme="minorHAnsi" w:eastAsiaTheme="minorEastAsia" w:hAnsiTheme="minorHAnsi" w:cstheme="minorBidi"/>
                  <w:sz w:val="22"/>
                  <w:szCs w:val="22"/>
                  <w:lang w:eastAsia="en-GB"/>
                </w:rPr>
                <w:tab/>
              </w:r>
              <w:r w:rsidR="000E2C26" w:rsidRPr="005115B3">
                <w:rPr>
                  <w:rStyle w:val="Hyperlink"/>
                </w:rPr>
                <w:t>Signals</w:t>
              </w:r>
              <w:r w:rsidR="000E2C26">
                <w:rPr>
                  <w:webHidden/>
                </w:rPr>
                <w:tab/>
              </w:r>
              <w:r w:rsidR="000E2C26">
                <w:rPr>
                  <w:webHidden/>
                </w:rPr>
                <w:fldChar w:fldCharType="begin"/>
              </w:r>
              <w:r w:rsidR="000E2C26">
                <w:rPr>
                  <w:webHidden/>
                </w:rPr>
                <w:instrText xml:space="preserve"> PAGEREF _Toc375301184 \h </w:instrText>
              </w:r>
              <w:r w:rsidR="000E2C26">
                <w:rPr>
                  <w:webHidden/>
                </w:rPr>
              </w:r>
              <w:r w:rsidR="000E2C26">
                <w:rPr>
                  <w:webHidden/>
                </w:rPr>
                <w:fldChar w:fldCharType="separate"/>
              </w:r>
              <w:r w:rsidR="000E2C26">
                <w:rPr>
                  <w:webHidden/>
                </w:rPr>
                <w:t>44</w:t>
              </w:r>
              <w:r w:rsidR="000E2C26">
                <w:rPr>
                  <w:webHidden/>
                </w:rPr>
                <w:fldChar w:fldCharType="end"/>
              </w:r>
            </w:hyperlink>
          </w:p>
          <w:p w14:paraId="37C2769E" w14:textId="77777777" w:rsidR="000E2C26" w:rsidRDefault="00892841">
            <w:pPr>
              <w:pStyle w:val="TOC3"/>
              <w:rPr>
                <w:rFonts w:asciiTheme="minorHAnsi" w:eastAsiaTheme="minorEastAsia" w:hAnsiTheme="minorHAnsi" w:cstheme="minorBidi"/>
                <w:sz w:val="22"/>
                <w:szCs w:val="22"/>
                <w:lang w:eastAsia="en-GB"/>
              </w:rPr>
            </w:pPr>
            <w:hyperlink w:anchor="_Toc375301185" w:history="1">
              <w:r w:rsidR="000E2C26" w:rsidRPr="005115B3">
                <w:rPr>
                  <w:rStyle w:val="Hyperlink"/>
                </w:rPr>
                <w:t>11.3.1</w:t>
              </w:r>
              <w:r w:rsidR="000E2C26">
                <w:rPr>
                  <w:rFonts w:asciiTheme="minorHAnsi" w:eastAsiaTheme="minorEastAsia" w:hAnsiTheme="minorHAnsi" w:cstheme="minorBidi"/>
                  <w:sz w:val="22"/>
                  <w:szCs w:val="22"/>
                  <w:lang w:eastAsia="en-GB"/>
                </w:rPr>
                <w:tab/>
              </w:r>
              <w:r w:rsidR="000E2C26" w:rsidRPr="005115B3">
                <w:rPr>
                  <w:rStyle w:val="Hyperlink"/>
                </w:rPr>
                <w:t>MGC triggered TLS error alert</w:t>
              </w:r>
              <w:r w:rsidR="000E2C26">
                <w:rPr>
                  <w:webHidden/>
                </w:rPr>
                <w:tab/>
              </w:r>
              <w:r w:rsidR="000E2C26">
                <w:rPr>
                  <w:webHidden/>
                </w:rPr>
                <w:fldChar w:fldCharType="begin"/>
              </w:r>
              <w:r w:rsidR="000E2C26">
                <w:rPr>
                  <w:webHidden/>
                </w:rPr>
                <w:instrText xml:space="preserve"> PAGEREF _Toc375301185 \h </w:instrText>
              </w:r>
              <w:r w:rsidR="000E2C26">
                <w:rPr>
                  <w:webHidden/>
                </w:rPr>
              </w:r>
              <w:r w:rsidR="000E2C26">
                <w:rPr>
                  <w:webHidden/>
                </w:rPr>
                <w:fldChar w:fldCharType="separate"/>
              </w:r>
              <w:r w:rsidR="000E2C26">
                <w:rPr>
                  <w:webHidden/>
                </w:rPr>
                <w:t>44</w:t>
              </w:r>
              <w:r w:rsidR="000E2C26">
                <w:rPr>
                  <w:webHidden/>
                </w:rPr>
                <w:fldChar w:fldCharType="end"/>
              </w:r>
            </w:hyperlink>
          </w:p>
          <w:p w14:paraId="3A4D5414" w14:textId="77777777" w:rsidR="000E2C26" w:rsidRDefault="00892841">
            <w:pPr>
              <w:pStyle w:val="TOC2"/>
              <w:rPr>
                <w:rFonts w:asciiTheme="minorHAnsi" w:eastAsiaTheme="minorEastAsia" w:hAnsiTheme="minorHAnsi" w:cstheme="minorBidi"/>
                <w:sz w:val="22"/>
                <w:szCs w:val="22"/>
                <w:lang w:eastAsia="en-GB"/>
              </w:rPr>
            </w:pPr>
            <w:hyperlink w:anchor="_Toc375301186" w:history="1">
              <w:r w:rsidR="000E2C26" w:rsidRPr="005115B3">
                <w:rPr>
                  <w:rStyle w:val="Hyperlink"/>
                </w:rPr>
                <w:t>11.4</w:t>
              </w:r>
              <w:r w:rsidR="000E2C26">
                <w:rPr>
                  <w:rFonts w:asciiTheme="minorHAnsi" w:eastAsiaTheme="minorEastAsia" w:hAnsiTheme="minorHAnsi" w:cstheme="minorBidi"/>
                  <w:sz w:val="22"/>
                  <w:szCs w:val="22"/>
                  <w:lang w:eastAsia="en-GB"/>
                </w:rPr>
                <w:tab/>
              </w:r>
              <w:r w:rsidR="000E2C26" w:rsidRPr="005115B3">
                <w:rPr>
                  <w:rStyle w:val="Hyperlink"/>
                </w:rPr>
                <w:t>Statistics</w:t>
              </w:r>
              <w:r w:rsidR="000E2C26">
                <w:rPr>
                  <w:webHidden/>
                </w:rPr>
                <w:tab/>
              </w:r>
              <w:r w:rsidR="000E2C26">
                <w:rPr>
                  <w:webHidden/>
                </w:rPr>
                <w:fldChar w:fldCharType="begin"/>
              </w:r>
              <w:r w:rsidR="000E2C26">
                <w:rPr>
                  <w:webHidden/>
                </w:rPr>
                <w:instrText xml:space="preserve"> PAGEREF _Toc375301186 \h </w:instrText>
              </w:r>
              <w:r w:rsidR="000E2C26">
                <w:rPr>
                  <w:webHidden/>
                </w:rPr>
              </w:r>
              <w:r w:rsidR="000E2C26">
                <w:rPr>
                  <w:webHidden/>
                </w:rPr>
                <w:fldChar w:fldCharType="separate"/>
              </w:r>
              <w:r w:rsidR="000E2C26">
                <w:rPr>
                  <w:webHidden/>
                </w:rPr>
                <w:t>45</w:t>
              </w:r>
              <w:r w:rsidR="000E2C26">
                <w:rPr>
                  <w:webHidden/>
                </w:rPr>
                <w:fldChar w:fldCharType="end"/>
              </w:r>
            </w:hyperlink>
          </w:p>
          <w:p w14:paraId="439F6473" w14:textId="77777777" w:rsidR="000E2C26" w:rsidRDefault="00892841">
            <w:pPr>
              <w:pStyle w:val="TOC2"/>
              <w:rPr>
                <w:rFonts w:asciiTheme="minorHAnsi" w:eastAsiaTheme="minorEastAsia" w:hAnsiTheme="minorHAnsi" w:cstheme="minorBidi"/>
                <w:sz w:val="22"/>
                <w:szCs w:val="22"/>
                <w:lang w:eastAsia="en-GB"/>
              </w:rPr>
            </w:pPr>
            <w:hyperlink w:anchor="_Toc375301187" w:history="1">
              <w:r w:rsidR="000E2C26" w:rsidRPr="005115B3">
                <w:rPr>
                  <w:rStyle w:val="Hyperlink"/>
                </w:rPr>
                <w:t>11.5</w:t>
              </w:r>
              <w:r w:rsidR="000E2C26">
                <w:rPr>
                  <w:rFonts w:asciiTheme="minorHAnsi" w:eastAsiaTheme="minorEastAsia" w:hAnsiTheme="minorHAnsi" w:cstheme="minorBidi"/>
                  <w:sz w:val="22"/>
                  <w:szCs w:val="22"/>
                  <w:lang w:eastAsia="en-GB"/>
                </w:rPr>
                <w:tab/>
              </w:r>
              <w:r w:rsidR="000E2C26" w:rsidRPr="005115B3">
                <w:rPr>
                  <w:rStyle w:val="Hyperlink"/>
                </w:rPr>
                <w:t>Error codes</w:t>
              </w:r>
              <w:r w:rsidR="000E2C26">
                <w:rPr>
                  <w:webHidden/>
                </w:rPr>
                <w:tab/>
              </w:r>
              <w:r w:rsidR="000E2C26">
                <w:rPr>
                  <w:webHidden/>
                </w:rPr>
                <w:fldChar w:fldCharType="begin"/>
              </w:r>
              <w:r w:rsidR="000E2C26">
                <w:rPr>
                  <w:webHidden/>
                </w:rPr>
                <w:instrText xml:space="preserve"> PAGEREF _Toc375301187 \h </w:instrText>
              </w:r>
              <w:r w:rsidR="000E2C26">
                <w:rPr>
                  <w:webHidden/>
                </w:rPr>
              </w:r>
              <w:r w:rsidR="000E2C26">
                <w:rPr>
                  <w:webHidden/>
                </w:rPr>
                <w:fldChar w:fldCharType="separate"/>
              </w:r>
              <w:r w:rsidR="000E2C26">
                <w:rPr>
                  <w:webHidden/>
                </w:rPr>
                <w:t>45</w:t>
              </w:r>
              <w:r w:rsidR="000E2C26">
                <w:rPr>
                  <w:webHidden/>
                </w:rPr>
                <w:fldChar w:fldCharType="end"/>
              </w:r>
            </w:hyperlink>
          </w:p>
          <w:p w14:paraId="54DD59CE" w14:textId="77777777" w:rsidR="000E2C26" w:rsidRDefault="00892841">
            <w:pPr>
              <w:pStyle w:val="TOC2"/>
              <w:rPr>
                <w:rFonts w:asciiTheme="minorHAnsi" w:eastAsiaTheme="minorEastAsia" w:hAnsiTheme="minorHAnsi" w:cstheme="minorBidi"/>
                <w:sz w:val="22"/>
                <w:szCs w:val="22"/>
                <w:lang w:eastAsia="en-GB"/>
              </w:rPr>
            </w:pPr>
            <w:hyperlink w:anchor="_Toc375301188" w:history="1">
              <w:r w:rsidR="000E2C26" w:rsidRPr="005115B3">
                <w:rPr>
                  <w:rStyle w:val="Hyperlink"/>
                </w:rPr>
                <w:t>11.6</w:t>
              </w:r>
              <w:r w:rsidR="000E2C26">
                <w:rPr>
                  <w:rFonts w:asciiTheme="minorHAnsi" w:eastAsiaTheme="minorEastAsia" w:hAnsiTheme="minorHAnsi" w:cstheme="minorBidi"/>
                  <w:sz w:val="22"/>
                  <w:szCs w:val="22"/>
                  <w:lang w:eastAsia="en-GB"/>
                </w:rPr>
                <w:tab/>
              </w:r>
              <w:r w:rsidR="000E2C26" w:rsidRPr="005115B3">
                <w:rPr>
                  <w:rStyle w:val="Hyperlink"/>
                </w:rPr>
                <w:t>Procedures</w:t>
              </w:r>
              <w:r w:rsidR="000E2C26">
                <w:rPr>
                  <w:webHidden/>
                </w:rPr>
                <w:tab/>
              </w:r>
              <w:r w:rsidR="000E2C26">
                <w:rPr>
                  <w:webHidden/>
                </w:rPr>
                <w:fldChar w:fldCharType="begin"/>
              </w:r>
              <w:r w:rsidR="000E2C26">
                <w:rPr>
                  <w:webHidden/>
                </w:rPr>
                <w:instrText xml:space="preserve"> PAGEREF _Toc375301188 \h </w:instrText>
              </w:r>
              <w:r w:rsidR="000E2C26">
                <w:rPr>
                  <w:webHidden/>
                </w:rPr>
              </w:r>
              <w:r w:rsidR="000E2C26">
                <w:rPr>
                  <w:webHidden/>
                </w:rPr>
                <w:fldChar w:fldCharType="separate"/>
              </w:r>
              <w:r w:rsidR="000E2C26">
                <w:rPr>
                  <w:webHidden/>
                </w:rPr>
                <w:t>45</w:t>
              </w:r>
              <w:r w:rsidR="000E2C26">
                <w:rPr>
                  <w:webHidden/>
                </w:rPr>
                <w:fldChar w:fldCharType="end"/>
              </w:r>
            </w:hyperlink>
          </w:p>
          <w:p w14:paraId="4ACB1F5C" w14:textId="77777777" w:rsidR="000E2C26" w:rsidRDefault="00892841">
            <w:pPr>
              <w:pStyle w:val="TOC3"/>
              <w:rPr>
                <w:rFonts w:asciiTheme="minorHAnsi" w:eastAsiaTheme="minorEastAsia" w:hAnsiTheme="minorHAnsi" w:cstheme="minorBidi"/>
                <w:sz w:val="22"/>
                <w:szCs w:val="22"/>
                <w:lang w:eastAsia="en-GB"/>
              </w:rPr>
            </w:pPr>
            <w:hyperlink w:anchor="_Toc375301189" w:history="1">
              <w:r w:rsidR="000E2C26" w:rsidRPr="005115B3">
                <w:rPr>
                  <w:rStyle w:val="Hyperlink"/>
                </w:rPr>
                <w:t>11.6.1</w:t>
              </w:r>
              <w:r w:rsidR="000E2C26">
                <w:rPr>
                  <w:rFonts w:asciiTheme="minorHAnsi" w:eastAsiaTheme="minorEastAsia" w:hAnsiTheme="minorHAnsi" w:cstheme="minorBidi"/>
                  <w:sz w:val="22"/>
                  <w:szCs w:val="22"/>
                  <w:lang w:eastAsia="en-GB"/>
                </w:rPr>
                <w:tab/>
              </w:r>
              <w:r w:rsidR="000E2C26" w:rsidRPr="005115B3">
                <w:rPr>
                  <w:rStyle w:val="Hyperlink"/>
                </w:rPr>
                <w:t>TLS warning error alerts</w:t>
              </w:r>
              <w:r w:rsidR="000E2C26">
                <w:rPr>
                  <w:webHidden/>
                </w:rPr>
                <w:tab/>
              </w:r>
              <w:r w:rsidR="000E2C26">
                <w:rPr>
                  <w:webHidden/>
                </w:rPr>
                <w:fldChar w:fldCharType="begin"/>
              </w:r>
              <w:r w:rsidR="000E2C26">
                <w:rPr>
                  <w:webHidden/>
                </w:rPr>
                <w:instrText xml:space="preserve"> PAGEREF _Toc375301189 \h </w:instrText>
              </w:r>
              <w:r w:rsidR="000E2C26">
                <w:rPr>
                  <w:webHidden/>
                </w:rPr>
              </w:r>
              <w:r w:rsidR="000E2C26">
                <w:rPr>
                  <w:webHidden/>
                </w:rPr>
                <w:fldChar w:fldCharType="separate"/>
              </w:r>
              <w:r w:rsidR="000E2C26">
                <w:rPr>
                  <w:webHidden/>
                </w:rPr>
                <w:t>45</w:t>
              </w:r>
              <w:r w:rsidR="000E2C26">
                <w:rPr>
                  <w:webHidden/>
                </w:rPr>
                <w:fldChar w:fldCharType="end"/>
              </w:r>
            </w:hyperlink>
          </w:p>
          <w:p w14:paraId="6D7ED8FF" w14:textId="77777777" w:rsidR="000E2C26" w:rsidRDefault="00892841">
            <w:pPr>
              <w:pStyle w:val="TOC3"/>
              <w:rPr>
                <w:rFonts w:asciiTheme="minorHAnsi" w:eastAsiaTheme="minorEastAsia" w:hAnsiTheme="minorHAnsi" w:cstheme="minorBidi"/>
                <w:sz w:val="22"/>
                <w:szCs w:val="22"/>
                <w:lang w:eastAsia="en-GB"/>
              </w:rPr>
            </w:pPr>
            <w:hyperlink w:anchor="_Toc375301190" w:history="1">
              <w:r w:rsidR="000E2C26" w:rsidRPr="005115B3">
                <w:rPr>
                  <w:rStyle w:val="Hyperlink"/>
                </w:rPr>
                <w:t>11.6.2</w:t>
              </w:r>
              <w:r w:rsidR="000E2C26">
                <w:rPr>
                  <w:rFonts w:asciiTheme="minorHAnsi" w:eastAsiaTheme="minorEastAsia" w:hAnsiTheme="minorHAnsi" w:cstheme="minorBidi"/>
                  <w:sz w:val="22"/>
                  <w:szCs w:val="22"/>
                  <w:lang w:eastAsia="en-GB"/>
                </w:rPr>
                <w:tab/>
              </w:r>
              <w:r w:rsidR="000E2C26" w:rsidRPr="005115B3">
                <w:rPr>
                  <w:rStyle w:val="Hyperlink"/>
                </w:rPr>
                <w:t>TLS fatal error alerts</w:t>
              </w:r>
              <w:r w:rsidR="000E2C26">
                <w:rPr>
                  <w:webHidden/>
                </w:rPr>
                <w:tab/>
              </w:r>
              <w:r w:rsidR="000E2C26">
                <w:rPr>
                  <w:webHidden/>
                </w:rPr>
                <w:fldChar w:fldCharType="begin"/>
              </w:r>
              <w:r w:rsidR="000E2C26">
                <w:rPr>
                  <w:webHidden/>
                </w:rPr>
                <w:instrText xml:space="preserve"> PAGEREF _Toc375301190 \h </w:instrText>
              </w:r>
              <w:r w:rsidR="000E2C26">
                <w:rPr>
                  <w:webHidden/>
                </w:rPr>
              </w:r>
              <w:r w:rsidR="000E2C26">
                <w:rPr>
                  <w:webHidden/>
                </w:rPr>
                <w:fldChar w:fldCharType="separate"/>
              </w:r>
              <w:r w:rsidR="000E2C26">
                <w:rPr>
                  <w:webHidden/>
                </w:rPr>
                <w:t>45</w:t>
              </w:r>
              <w:r w:rsidR="000E2C26">
                <w:rPr>
                  <w:webHidden/>
                </w:rPr>
                <w:fldChar w:fldCharType="end"/>
              </w:r>
            </w:hyperlink>
          </w:p>
          <w:p w14:paraId="3657A0E7" w14:textId="77777777" w:rsidR="000E2C26" w:rsidRDefault="00892841">
            <w:pPr>
              <w:pStyle w:val="TOC3"/>
              <w:rPr>
                <w:rFonts w:asciiTheme="minorHAnsi" w:eastAsiaTheme="minorEastAsia" w:hAnsiTheme="minorHAnsi" w:cstheme="minorBidi"/>
                <w:sz w:val="22"/>
                <w:szCs w:val="22"/>
                <w:lang w:eastAsia="en-GB"/>
              </w:rPr>
            </w:pPr>
            <w:hyperlink w:anchor="_Toc375301191" w:history="1">
              <w:r w:rsidR="000E2C26" w:rsidRPr="005115B3">
                <w:rPr>
                  <w:rStyle w:val="Hyperlink"/>
                </w:rPr>
                <w:t>11.6.3</w:t>
              </w:r>
              <w:r w:rsidR="000E2C26">
                <w:rPr>
                  <w:rFonts w:asciiTheme="minorHAnsi" w:eastAsiaTheme="minorEastAsia" w:hAnsiTheme="minorHAnsi" w:cstheme="minorBidi"/>
                  <w:sz w:val="22"/>
                  <w:szCs w:val="22"/>
                  <w:lang w:eastAsia="en-GB"/>
                </w:rPr>
                <w:tab/>
              </w:r>
              <w:r w:rsidR="000E2C26" w:rsidRPr="005115B3">
                <w:rPr>
                  <w:rStyle w:val="Hyperlink"/>
                </w:rPr>
                <w:t>Lower layer issues</w:t>
              </w:r>
              <w:r w:rsidR="000E2C26">
                <w:rPr>
                  <w:webHidden/>
                </w:rPr>
                <w:tab/>
              </w:r>
              <w:r w:rsidR="000E2C26">
                <w:rPr>
                  <w:webHidden/>
                </w:rPr>
                <w:fldChar w:fldCharType="begin"/>
              </w:r>
              <w:r w:rsidR="000E2C26">
                <w:rPr>
                  <w:webHidden/>
                </w:rPr>
                <w:instrText xml:space="preserve"> PAGEREF _Toc375301191 \h </w:instrText>
              </w:r>
              <w:r w:rsidR="000E2C26">
                <w:rPr>
                  <w:webHidden/>
                </w:rPr>
              </w:r>
              <w:r w:rsidR="000E2C26">
                <w:rPr>
                  <w:webHidden/>
                </w:rPr>
                <w:fldChar w:fldCharType="separate"/>
              </w:r>
              <w:r w:rsidR="000E2C26">
                <w:rPr>
                  <w:webHidden/>
                </w:rPr>
                <w:t>46</w:t>
              </w:r>
              <w:r w:rsidR="000E2C26">
                <w:rPr>
                  <w:webHidden/>
                </w:rPr>
                <w:fldChar w:fldCharType="end"/>
              </w:r>
            </w:hyperlink>
          </w:p>
          <w:p w14:paraId="5AC497E8" w14:textId="77777777" w:rsidR="000E2C26" w:rsidRDefault="00892841">
            <w:pPr>
              <w:pStyle w:val="TOC1"/>
              <w:rPr>
                <w:rFonts w:asciiTheme="minorHAnsi" w:eastAsiaTheme="minorEastAsia" w:hAnsiTheme="minorHAnsi" w:cstheme="minorBidi"/>
                <w:sz w:val="22"/>
                <w:szCs w:val="22"/>
                <w:lang w:eastAsia="en-GB"/>
              </w:rPr>
            </w:pPr>
            <w:hyperlink w:anchor="_Toc375301192" w:history="1">
              <w:r w:rsidR="000E2C26" w:rsidRPr="005115B3">
                <w:rPr>
                  <w:rStyle w:val="Hyperlink"/>
                </w:rPr>
                <w:t>12</w:t>
              </w:r>
              <w:r w:rsidR="000E2C26">
                <w:rPr>
                  <w:rFonts w:asciiTheme="minorHAnsi" w:eastAsiaTheme="minorEastAsia" w:hAnsiTheme="minorHAnsi" w:cstheme="minorBidi"/>
                  <w:sz w:val="22"/>
                  <w:szCs w:val="22"/>
                  <w:lang w:eastAsia="en-GB"/>
                </w:rPr>
                <w:tab/>
              </w:r>
              <w:r w:rsidR="000E2C26" w:rsidRPr="005115B3">
                <w:rPr>
                  <w:rStyle w:val="Hyperlink"/>
                </w:rPr>
                <w:t>TLS traffic volume metrics package</w:t>
              </w:r>
              <w:r w:rsidR="000E2C26">
                <w:rPr>
                  <w:webHidden/>
                </w:rPr>
                <w:tab/>
              </w:r>
              <w:r w:rsidR="000E2C26">
                <w:rPr>
                  <w:webHidden/>
                </w:rPr>
                <w:fldChar w:fldCharType="begin"/>
              </w:r>
              <w:r w:rsidR="000E2C26">
                <w:rPr>
                  <w:webHidden/>
                </w:rPr>
                <w:instrText xml:space="preserve"> PAGEREF _Toc375301192 \h </w:instrText>
              </w:r>
              <w:r w:rsidR="000E2C26">
                <w:rPr>
                  <w:webHidden/>
                </w:rPr>
              </w:r>
              <w:r w:rsidR="000E2C26">
                <w:rPr>
                  <w:webHidden/>
                </w:rPr>
                <w:fldChar w:fldCharType="separate"/>
              </w:r>
              <w:r w:rsidR="000E2C26">
                <w:rPr>
                  <w:webHidden/>
                </w:rPr>
                <w:t>46</w:t>
              </w:r>
              <w:r w:rsidR="000E2C26">
                <w:rPr>
                  <w:webHidden/>
                </w:rPr>
                <w:fldChar w:fldCharType="end"/>
              </w:r>
            </w:hyperlink>
          </w:p>
          <w:p w14:paraId="43047EE4" w14:textId="77777777" w:rsidR="000E2C26" w:rsidRDefault="00892841">
            <w:pPr>
              <w:pStyle w:val="TOC2"/>
              <w:rPr>
                <w:rFonts w:asciiTheme="minorHAnsi" w:eastAsiaTheme="minorEastAsia" w:hAnsiTheme="minorHAnsi" w:cstheme="minorBidi"/>
                <w:sz w:val="22"/>
                <w:szCs w:val="22"/>
                <w:lang w:eastAsia="en-GB"/>
              </w:rPr>
            </w:pPr>
            <w:hyperlink w:anchor="_Toc375301193" w:history="1">
              <w:r w:rsidR="000E2C26" w:rsidRPr="005115B3">
                <w:rPr>
                  <w:rStyle w:val="Hyperlink"/>
                </w:rPr>
                <w:t>12.1</w:t>
              </w:r>
              <w:r w:rsidR="000E2C26">
                <w:rPr>
                  <w:rFonts w:asciiTheme="minorHAnsi" w:eastAsiaTheme="minorEastAsia" w:hAnsiTheme="minorHAnsi" w:cstheme="minorBidi"/>
                  <w:sz w:val="22"/>
                  <w:szCs w:val="22"/>
                  <w:lang w:eastAsia="en-GB"/>
                </w:rPr>
                <w:tab/>
              </w:r>
              <w:r w:rsidR="000E2C26" w:rsidRPr="005115B3">
                <w:rPr>
                  <w:rStyle w:val="Hyperlink"/>
                </w:rPr>
                <w:t>Properties</w:t>
              </w:r>
              <w:r w:rsidR="000E2C26">
                <w:rPr>
                  <w:webHidden/>
                </w:rPr>
                <w:tab/>
              </w:r>
              <w:r w:rsidR="000E2C26">
                <w:rPr>
                  <w:webHidden/>
                </w:rPr>
                <w:fldChar w:fldCharType="begin"/>
              </w:r>
              <w:r w:rsidR="000E2C26">
                <w:rPr>
                  <w:webHidden/>
                </w:rPr>
                <w:instrText xml:space="preserve"> PAGEREF _Toc375301193 \h </w:instrText>
              </w:r>
              <w:r w:rsidR="000E2C26">
                <w:rPr>
                  <w:webHidden/>
                </w:rPr>
              </w:r>
              <w:r w:rsidR="000E2C26">
                <w:rPr>
                  <w:webHidden/>
                </w:rPr>
                <w:fldChar w:fldCharType="separate"/>
              </w:r>
              <w:r w:rsidR="000E2C26">
                <w:rPr>
                  <w:webHidden/>
                </w:rPr>
                <w:t>46</w:t>
              </w:r>
              <w:r w:rsidR="000E2C26">
                <w:rPr>
                  <w:webHidden/>
                </w:rPr>
                <w:fldChar w:fldCharType="end"/>
              </w:r>
            </w:hyperlink>
          </w:p>
          <w:p w14:paraId="1E84C1FA" w14:textId="77777777" w:rsidR="000E2C26" w:rsidRDefault="00892841">
            <w:pPr>
              <w:pStyle w:val="TOC2"/>
              <w:rPr>
                <w:rFonts w:asciiTheme="minorHAnsi" w:eastAsiaTheme="minorEastAsia" w:hAnsiTheme="minorHAnsi" w:cstheme="minorBidi"/>
                <w:sz w:val="22"/>
                <w:szCs w:val="22"/>
                <w:lang w:eastAsia="en-GB"/>
              </w:rPr>
            </w:pPr>
            <w:hyperlink w:anchor="_Toc375301194" w:history="1">
              <w:r w:rsidR="000E2C26" w:rsidRPr="005115B3">
                <w:rPr>
                  <w:rStyle w:val="Hyperlink"/>
                </w:rPr>
                <w:t>12.2</w:t>
              </w:r>
              <w:r w:rsidR="000E2C26">
                <w:rPr>
                  <w:rFonts w:asciiTheme="minorHAnsi" w:eastAsiaTheme="minorEastAsia" w:hAnsiTheme="minorHAnsi" w:cstheme="minorBidi"/>
                  <w:sz w:val="22"/>
                  <w:szCs w:val="22"/>
                  <w:lang w:eastAsia="en-GB"/>
                </w:rPr>
                <w:tab/>
              </w:r>
              <w:r w:rsidR="000E2C26" w:rsidRPr="005115B3">
                <w:rPr>
                  <w:rStyle w:val="Hyperlink"/>
                </w:rPr>
                <w:t>Events</w:t>
              </w:r>
              <w:r w:rsidR="000E2C26">
                <w:rPr>
                  <w:webHidden/>
                </w:rPr>
                <w:tab/>
              </w:r>
              <w:r w:rsidR="000E2C26">
                <w:rPr>
                  <w:webHidden/>
                </w:rPr>
                <w:fldChar w:fldCharType="begin"/>
              </w:r>
              <w:r w:rsidR="000E2C26">
                <w:rPr>
                  <w:webHidden/>
                </w:rPr>
                <w:instrText xml:space="preserve"> PAGEREF _Toc375301194 \h </w:instrText>
              </w:r>
              <w:r w:rsidR="000E2C26">
                <w:rPr>
                  <w:webHidden/>
                </w:rPr>
              </w:r>
              <w:r w:rsidR="000E2C26">
                <w:rPr>
                  <w:webHidden/>
                </w:rPr>
                <w:fldChar w:fldCharType="separate"/>
              </w:r>
              <w:r w:rsidR="000E2C26">
                <w:rPr>
                  <w:webHidden/>
                </w:rPr>
                <w:t>46</w:t>
              </w:r>
              <w:r w:rsidR="000E2C26">
                <w:rPr>
                  <w:webHidden/>
                </w:rPr>
                <w:fldChar w:fldCharType="end"/>
              </w:r>
            </w:hyperlink>
          </w:p>
          <w:p w14:paraId="661262CB" w14:textId="77777777" w:rsidR="000E2C26" w:rsidRDefault="00892841">
            <w:pPr>
              <w:pStyle w:val="TOC2"/>
              <w:rPr>
                <w:rFonts w:asciiTheme="minorHAnsi" w:eastAsiaTheme="minorEastAsia" w:hAnsiTheme="minorHAnsi" w:cstheme="minorBidi"/>
                <w:sz w:val="22"/>
                <w:szCs w:val="22"/>
                <w:lang w:eastAsia="en-GB"/>
              </w:rPr>
            </w:pPr>
            <w:hyperlink w:anchor="_Toc375301195" w:history="1">
              <w:r w:rsidR="000E2C26" w:rsidRPr="005115B3">
                <w:rPr>
                  <w:rStyle w:val="Hyperlink"/>
                </w:rPr>
                <w:t>12.3</w:t>
              </w:r>
              <w:r w:rsidR="000E2C26">
                <w:rPr>
                  <w:rFonts w:asciiTheme="minorHAnsi" w:eastAsiaTheme="minorEastAsia" w:hAnsiTheme="minorHAnsi" w:cstheme="minorBidi"/>
                  <w:sz w:val="22"/>
                  <w:szCs w:val="22"/>
                  <w:lang w:eastAsia="en-GB"/>
                </w:rPr>
                <w:tab/>
              </w:r>
              <w:r w:rsidR="000E2C26" w:rsidRPr="005115B3">
                <w:rPr>
                  <w:rStyle w:val="Hyperlink"/>
                </w:rPr>
                <w:t>Signals</w:t>
              </w:r>
              <w:r w:rsidR="000E2C26">
                <w:rPr>
                  <w:webHidden/>
                </w:rPr>
                <w:tab/>
              </w:r>
              <w:r w:rsidR="000E2C26">
                <w:rPr>
                  <w:webHidden/>
                </w:rPr>
                <w:fldChar w:fldCharType="begin"/>
              </w:r>
              <w:r w:rsidR="000E2C26">
                <w:rPr>
                  <w:webHidden/>
                </w:rPr>
                <w:instrText xml:space="preserve"> PAGEREF _Toc375301195 \h </w:instrText>
              </w:r>
              <w:r w:rsidR="000E2C26">
                <w:rPr>
                  <w:webHidden/>
                </w:rPr>
              </w:r>
              <w:r w:rsidR="000E2C26">
                <w:rPr>
                  <w:webHidden/>
                </w:rPr>
                <w:fldChar w:fldCharType="separate"/>
              </w:r>
              <w:r w:rsidR="000E2C26">
                <w:rPr>
                  <w:webHidden/>
                </w:rPr>
                <w:t>46</w:t>
              </w:r>
              <w:r w:rsidR="000E2C26">
                <w:rPr>
                  <w:webHidden/>
                </w:rPr>
                <w:fldChar w:fldCharType="end"/>
              </w:r>
            </w:hyperlink>
          </w:p>
          <w:p w14:paraId="6A64F0D1" w14:textId="77777777" w:rsidR="000E2C26" w:rsidRDefault="00892841">
            <w:pPr>
              <w:pStyle w:val="TOC2"/>
              <w:rPr>
                <w:rFonts w:asciiTheme="minorHAnsi" w:eastAsiaTheme="minorEastAsia" w:hAnsiTheme="minorHAnsi" w:cstheme="minorBidi"/>
                <w:sz w:val="22"/>
                <w:szCs w:val="22"/>
                <w:lang w:eastAsia="en-GB"/>
              </w:rPr>
            </w:pPr>
            <w:hyperlink w:anchor="_Toc375301196" w:history="1">
              <w:r w:rsidR="000E2C26" w:rsidRPr="005115B3">
                <w:rPr>
                  <w:rStyle w:val="Hyperlink"/>
                </w:rPr>
                <w:t>12.4</w:t>
              </w:r>
              <w:r w:rsidR="000E2C26">
                <w:rPr>
                  <w:rFonts w:asciiTheme="minorHAnsi" w:eastAsiaTheme="minorEastAsia" w:hAnsiTheme="minorHAnsi" w:cstheme="minorBidi"/>
                  <w:sz w:val="22"/>
                  <w:szCs w:val="22"/>
                  <w:lang w:eastAsia="en-GB"/>
                </w:rPr>
                <w:tab/>
              </w:r>
              <w:r w:rsidR="000E2C26" w:rsidRPr="005115B3">
                <w:rPr>
                  <w:rStyle w:val="Hyperlink"/>
                </w:rPr>
                <w:t>Statistics</w:t>
              </w:r>
              <w:r w:rsidR="000E2C26">
                <w:rPr>
                  <w:webHidden/>
                </w:rPr>
                <w:tab/>
              </w:r>
              <w:r w:rsidR="000E2C26">
                <w:rPr>
                  <w:webHidden/>
                </w:rPr>
                <w:fldChar w:fldCharType="begin"/>
              </w:r>
              <w:r w:rsidR="000E2C26">
                <w:rPr>
                  <w:webHidden/>
                </w:rPr>
                <w:instrText xml:space="preserve"> PAGEREF _Toc375301196 \h </w:instrText>
              </w:r>
              <w:r w:rsidR="000E2C26">
                <w:rPr>
                  <w:webHidden/>
                </w:rPr>
              </w:r>
              <w:r w:rsidR="000E2C26">
                <w:rPr>
                  <w:webHidden/>
                </w:rPr>
                <w:fldChar w:fldCharType="separate"/>
              </w:r>
              <w:r w:rsidR="000E2C26">
                <w:rPr>
                  <w:webHidden/>
                </w:rPr>
                <w:t>47</w:t>
              </w:r>
              <w:r w:rsidR="000E2C26">
                <w:rPr>
                  <w:webHidden/>
                </w:rPr>
                <w:fldChar w:fldCharType="end"/>
              </w:r>
            </w:hyperlink>
          </w:p>
          <w:p w14:paraId="3D77716B" w14:textId="77777777" w:rsidR="000E2C26" w:rsidRDefault="00892841">
            <w:pPr>
              <w:pStyle w:val="TOC3"/>
              <w:rPr>
                <w:rFonts w:asciiTheme="minorHAnsi" w:eastAsiaTheme="minorEastAsia" w:hAnsiTheme="minorHAnsi" w:cstheme="minorBidi"/>
                <w:sz w:val="22"/>
                <w:szCs w:val="22"/>
                <w:lang w:eastAsia="en-GB"/>
              </w:rPr>
            </w:pPr>
            <w:hyperlink w:anchor="_Toc375301197" w:history="1">
              <w:r w:rsidR="000E2C26" w:rsidRPr="005115B3">
                <w:rPr>
                  <w:rStyle w:val="Hyperlink"/>
                </w:rPr>
                <w:t>12.4.1</w:t>
              </w:r>
              <w:r w:rsidR="000E2C26">
                <w:rPr>
                  <w:rFonts w:asciiTheme="minorHAnsi" w:eastAsiaTheme="minorEastAsia" w:hAnsiTheme="minorHAnsi" w:cstheme="minorBidi"/>
                  <w:sz w:val="22"/>
                  <w:szCs w:val="22"/>
                  <w:lang w:eastAsia="en-GB"/>
                </w:rPr>
                <w:tab/>
              </w:r>
              <w:r w:rsidR="000E2C26" w:rsidRPr="005115B3">
                <w:rPr>
                  <w:rStyle w:val="Hyperlink"/>
                </w:rPr>
                <w:t>Number of Received Application Data TLS-Fragments</w:t>
              </w:r>
              <w:r w:rsidR="000E2C26">
                <w:rPr>
                  <w:webHidden/>
                </w:rPr>
                <w:tab/>
              </w:r>
              <w:r w:rsidR="000E2C26">
                <w:rPr>
                  <w:webHidden/>
                </w:rPr>
                <w:fldChar w:fldCharType="begin"/>
              </w:r>
              <w:r w:rsidR="000E2C26">
                <w:rPr>
                  <w:webHidden/>
                </w:rPr>
                <w:instrText xml:space="preserve"> PAGEREF _Toc375301197 \h </w:instrText>
              </w:r>
              <w:r w:rsidR="000E2C26">
                <w:rPr>
                  <w:webHidden/>
                </w:rPr>
              </w:r>
              <w:r w:rsidR="000E2C26">
                <w:rPr>
                  <w:webHidden/>
                </w:rPr>
                <w:fldChar w:fldCharType="separate"/>
              </w:r>
              <w:r w:rsidR="000E2C26">
                <w:rPr>
                  <w:webHidden/>
                </w:rPr>
                <w:t>47</w:t>
              </w:r>
              <w:r w:rsidR="000E2C26">
                <w:rPr>
                  <w:webHidden/>
                </w:rPr>
                <w:fldChar w:fldCharType="end"/>
              </w:r>
            </w:hyperlink>
          </w:p>
          <w:p w14:paraId="2A46FA80" w14:textId="77777777" w:rsidR="000E2C26" w:rsidRDefault="00892841">
            <w:pPr>
              <w:pStyle w:val="TOC3"/>
              <w:rPr>
                <w:rFonts w:asciiTheme="minorHAnsi" w:eastAsiaTheme="minorEastAsia" w:hAnsiTheme="minorHAnsi" w:cstheme="minorBidi"/>
                <w:sz w:val="22"/>
                <w:szCs w:val="22"/>
                <w:lang w:eastAsia="en-GB"/>
              </w:rPr>
            </w:pPr>
            <w:hyperlink w:anchor="_Toc375301198" w:history="1">
              <w:r w:rsidR="000E2C26" w:rsidRPr="005115B3">
                <w:rPr>
                  <w:rStyle w:val="Hyperlink"/>
                </w:rPr>
                <w:t>12.4.2</w:t>
              </w:r>
              <w:r w:rsidR="000E2C26">
                <w:rPr>
                  <w:rFonts w:asciiTheme="minorHAnsi" w:eastAsiaTheme="minorEastAsia" w:hAnsiTheme="minorHAnsi" w:cstheme="minorBidi"/>
                  <w:sz w:val="22"/>
                  <w:szCs w:val="22"/>
                  <w:lang w:eastAsia="en-GB"/>
                </w:rPr>
                <w:tab/>
              </w:r>
              <w:r w:rsidR="000E2C26" w:rsidRPr="005115B3">
                <w:rPr>
                  <w:rStyle w:val="Hyperlink"/>
                </w:rPr>
                <w:t>Number of Sent Application Data TLS-Fragments</w:t>
              </w:r>
              <w:r w:rsidR="000E2C26">
                <w:rPr>
                  <w:webHidden/>
                </w:rPr>
                <w:tab/>
              </w:r>
              <w:r w:rsidR="000E2C26">
                <w:rPr>
                  <w:webHidden/>
                </w:rPr>
                <w:fldChar w:fldCharType="begin"/>
              </w:r>
              <w:r w:rsidR="000E2C26">
                <w:rPr>
                  <w:webHidden/>
                </w:rPr>
                <w:instrText xml:space="preserve"> PAGEREF _Toc375301198 \h </w:instrText>
              </w:r>
              <w:r w:rsidR="000E2C26">
                <w:rPr>
                  <w:webHidden/>
                </w:rPr>
              </w:r>
              <w:r w:rsidR="000E2C26">
                <w:rPr>
                  <w:webHidden/>
                </w:rPr>
                <w:fldChar w:fldCharType="separate"/>
              </w:r>
              <w:r w:rsidR="000E2C26">
                <w:rPr>
                  <w:webHidden/>
                </w:rPr>
                <w:t>47</w:t>
              </w:r>
              <w:r w:rsidR="000E2C26">
                <w:rPr>
                  <w:webHidden/>
                </w:rPr>
                <w:fldChar w:fldCharType="end"/>
              </w:r>
            </w:hyperlink>
          </w:p>
          <w:p w14:paraId="0004D82C" w14:textId="77777777" w:rsidR="000E2C26" w:rsidRDefault="00892841">
            <w:pPr>
              <w:pStyle w:val="TOC3"/>
              <w:rPr>
                <w:rFonts w:asciiTheme="minorHAnsi" w:eastAsiaTheme="minorEastAsia" w:hAnsiTheme="minorHAnsi" w:cstheme="minorBidi"/>
                <w:sz w:val="22"/>
                <w:szCs w:val="22"/>
                <w:lang w:eastAsia="en-GB"/>
              </w:rPr>
            </w:pPr>
            <w:hyperlink w:anchor="_Toc375301199" w:history="1">
              <w:r w:rsidR="000E2C26" w:rsidRPr="005115B3">
                <w:rPr>
                  <w:rStyle w:val="Hyperlink"/>
                </w:rPr>
                <w:t>12.4.3</w:t>
              </w:r>
              <w:r w:rsidR="000E2C26">
                <w:rPr>
                  <w:rFonts w:asciiTheme="minorHAnsi" w:eastAsiaTheme="minorEastAsia" w:hAnsiTheme="minorHAnsi" w:cstheme="minorBidi"/>
                  <w:sz w:val="22"/>
                  <w:szCs w:val="22"/>
                  <w:lang w:eastAsia="en-GB"/>
                </w:rPr>
                <w:tab/>
              </w:r>
              <w:r w:rsidR="000E2C26" w:rsidRPr="005115B3">
                <w:rPr>
                  <w:rStyle w:val="Hyperlink"/>
                </w:rPr>
                <w:t>Number of Received TLS Message Fragments</w:t>
              </w:r>
              <w:r w:rsidR="000E2C26">
                <w:rPr>
                  <w:webHidden/>
                </w:rPr>
                <w:tab/>
              </w:r>
              <w:r w:rsidR="000E2C26">
                <w:rPr>
                  <w:webHidden/>
                </w:rPr>
                <w:fldChar w:fldCharType="begin"/>
              </w:r>
              <w:r w:rsidR="000E2C26">
                <w:rPr>
                  <w:webHidden/>
                </w:rPr>
                <w:instrText xml:space="preserve"> PAGEREF _Toc375301199 \h </w:instrText>
              </w:r>
              <w:r w:rsidR="000E2C26">
                <w:rPr>
                  <w:webHidden/>
                </w:rPr>
              </w:r>
              <w:r w:rsidR="000E2C26">
                <w:rPr>
                  <w:webHidden/>
                </w:rPr>
                <w:fldChar w:fldCharType="separate"/>
              </w:r>
              <w:r w:rsidR="000E2C26">
                <w:rPr>
                  <w:webHidden/>
                </w:rPr>
                <w:t>47</w:t>
              </w:r>
              <w:r w:rsidR="000E2C26">
                <w:rPr>
                  <w:webHidden/>
                </w:rPr>
                <w:fldChar w:fldCharType="end"/>
              </w:r>
            </w:hyperlink>
          </w:p>
          <w:p w14:paraId="54E5B107" w14:textId="77777777" w:rsidR="000E2C26" w:rsidRDefault="00892841">
            <w:pPr>
              <w:pStyle w:val="TOC3"/>
              <w:rPr>
                <w:rFonts w:asciiTheme="minorHAnsi" w:eastAsiaTheme="minorEastAsia" w:hAnsiTheme="minorHAnsi" w:cstheme="minorBidi"/>
                <w:sz w:val="22"/>
                <w:szCs w:val="22"/>
                <w:lang w:eastAsia="en-GB"/>
              </w:rPr>
            </w:pPr>
            <w:hyperlink w:anchor="_Toc375301200" w:history="1">
              <w:r w:rsidR="000E2C26" w:rsidRPr="005115B3">
                <w:rPr>
                  <w:rStyle w:val="Hyperlink"/>
                </w:rPr>
                <w:t>12.4.4</w:t>
              </w:r>
              <w:r w:rsidR="000E2C26">
                <w:rPr>
                  <w:rFonts w:asciiTheme="minorHAnsi" w:eastAsiaTheme="minorEastAsia" w:hAnsiTheme="minorHAnsi" w:cstheme="minorBidi"/>
                  <w:sz w:val="22"/>
                  <w:szCs w:val="22"/>
                  <w:lang w:eastAsia="en-GB"/>
                </w:rPr>
                <w:tab/>
              </w:r>
              <w:r w:rsidR="000E2C26" w:rsidRPr="005115B3">
                <w:rPr>
                  <w:rStyle w:val="Hyperlink"/>
                </w:rPr>
                <w:t>Number of Sent TLS Message Fragments</w:t>
              </w:r>
              <w:r w:rsidR="000E2C26">
                <w:rPr>
                  <w:webHidden/>
                </w:rPr>
                <w:tab/>
              </w:r>
              <w:r w:rsidR="000E2C26">
                <w:rPr>
                  <w:webHidden/>
                </w:rPr>
                <w:fldChar w:fldCharType="begin"/>
              </w:r>
              <w:r w:rsidR="000E2C26">
                <w:rPr>
                  <w:webHidden/>
                </w:rPr>
                <w:instrText xml:space="preserve"> PAGEREF _Toc375301200 \h </w:instrText>
              </w:r>
              <w:r w:rsidR="000E2C26">
                <w:rPr>
                  <w:webHidden/>
                </w:rPr>
              </w:r>
              <w:r w:rsidR="000E2C26">
                <w:rPr>
                  <w:webHidden/>
                </w:rPr>
                <w:fldChar w:fldCharType="separate"/>
              </w:r>
              <w:r w:rsidR="000E2C26">
                <w:rPr>
                  <w:webHidden/>
                </w:rPr>
                <w:t>48</w:t>
              </w:r>
              <w:r w:rsidR="000E2C26">
                <w:rPr>
                  <w:webHidden/>
                </w:rPr>
                <w:fldChar w:fldCharType="end"/>
              </w:r>
            </w:hyperlink>
          </w:p>
          <w:p w14:paraId="0AC5375C" w14:textId="77777777" w:rsidR="000E2C26" w:rsidRDefault="00892841">
            <w:pPr>
              <w:pStyle w:val="TOC3"/>
              <w:rPr>
                <w:rFonts w:asciiTheme="minorHAnsi" w:eastAsiaTheme="minorEastAsia" w:hAnsiTheme="minorHAnsi" w:cstheme="minorBidi"/>
                <w:sz w:val="22"/>
                <w:szCs w:val="22"/>
                <w:lang w:eastAsia="en-GB"/>
              </w:rPr>
            </w:pPr>
            <w:hyperlink w:anchor="_Toc375301201" w:history="1">
              <w:r w:rsidR="000E2C26" w:rsidRPr="005115B3">
                <w:rPr>
                  <w:rStyle w:val="Hyperlink"/>
                </w:rPr>
                <w:t>12.4.5</w:t>
              </w:r>
              <w:r w:rsidR="000E2C26">
                <w:rPr>
                  <w:rFonts w:asciiTheme="minorHAnsi" w:eastAsiaTheme="minorEastAsia" w:hAnsiTheme="minorHAnsi" w:cstheme="minorBidi"/>
                  <w:sz w:val="22"/>
                  <w:szCs w:val="22"/>
                  <w:lang w:eastAsia="en-GB"/>
                </w:rPr>
                <w:tab/>
              </w:r>
              <w:r w:rsidR="000E2C26" w:rsidRPr="005115B3">
                <w:rPr>
                  <w:rStyle w:val="Hyperlink"/>
                </w:rPr>
                <w:t>Number of Received Application Data Octets</w:t>
              </w:r>
              <w:r w:rsidR="000E2C26">
                <w:rPr>
                  <w:webHidden/>
                </w:rPr>
                <w:tab/>
              </w:r>
              <w:r w:rsidR="000E2C26">
                <w:rPr>
                  <w:webHidden/>
                </w:rPr>
                <w:fldChar w:fldCharType="begin"/>
              </w:r>
              <w:r w:rsidR="000E2C26">
                <w:rPr>
                  <w:webHidden/>
                </w:rPr>
                <w:instrText xml:space="preserve"> PAGEREF _Toc375301201 \h </w:instrText>
              </w:r>
              <w:r w:rsidR="000E2C26">
                <w:rPr>
                  <w:webHidden/>
                </w:rPr>
              </w:r>
              <w:r w:rsidR="000E2C26">
                <w:rPr>
                  <w:webHidden/>
                </w:rPr>
                <w:fldChar w:fldCharType="separate"/>
              </w:r>
              <w:r w:rsidR="000E2C26">
                <w:rPr>
                  <w:webHidden/>
                </w:rPr>
                <w:t>48</w:t>
              </w:r>
              <w:r w:rsidR="000E2C26">
                <w:rPr>
                  <w:webHidden/>
                </w:rPr>
                <w:fldChar w:fldCharType="end"/>
              </w:r>
            </w:hyperlink>
          </w:p>
          <w:p w14:paraId="4AE96F48" w14:textId="77777777" w:rsidR="000E2C26" w:rsidRDefault="00892841">
            <w:pPr>
              <w:pStyle w:val="TOC3"/>
              <w:rPr>
                <w:rFonts w:asciiTheme="minorHAnsi" w:eastAsiaTheme="minorEastAsia" w:hAnsiTheme="minorHAnsi" w:cstheme="minorBidi"/>
                <w:sz w:val="22"/>
                <w:szCs w:val="22"/>
                <w:lang w:eastAsia="en-GB"/>
              </w:rPr>
            </w:pPr>
            <w:hyperlink w:anchor="_Toc375301202" w:history="1">
              <w:r w:rsidR="000E2C26" w:rsidRPr="005115B3">
                <w:rPr>
                  <w:rStyle w:val="Hyperlink"/>
                </w:rPr>
                <w:t>12.4.6</w:t>
              </w:r>
              <w:r w:rsidR="000E2C26">
                <w:rPr>
                  <w:rFonts w:asciiTheme="minorHAnsi" w:eastAsiaTheme="minorEastAsia" w:hAnsiTheme="minorHAnsi" w:cstheme="minorBidi"/>
                  <w:sz w:val="22"/>
                  <w:szCs w:val="22"/>
                  <w:lang w:eastAsia="en-GB"/>
                </w:rPr>
                <w:tab/>
              </w:r>
              <w:r w:rsidR="000E2C26" w:rsidRPr="005115B3">
                <w:rPr>
                  <w:rStyle w:val="Hyperlink"/>
                </w:rPr>
                <w:t>Number of Sent Application Data Octets</w:t>
              </w:r>
              <w:r w:rsidR="000E2C26">
                <w:rPr>
                  <w:webHidden/>
                </w:rPr>
                <w:tab/>
              </w:r>
              <w:r w:rsidR="000E2C26">
                <w:rPr>
                  <w:webHidden/>
                </w:rPr>
                <w:fldChar w:fldCharType="begin"/>
              </w:r>
              <w:r w:rsidR="000E2C26">
                <w:rPr>
                  <w:webHidden/>
                </w:rPr>
                <w:instrText xml:space="preserve"> PAGEREF _Toc375301202 \h </w:instrText>
              </w:r>
              <w:r w:rsidR="000E2C26">
                <w:rPr>
                  <w:webHidden/>
                </w:rPr>
              </w:r>
              <w:r w:rsidR="000E2C26">
                <w:rPr>
                  <w:webHidden/>
                </w:rPr>
                <w:fldChar w:fldCharType="separate"/>
              </w:r>
              <w:r w:rsidR="000E2C26">
                <w:rPr>
                  <w:webHidden/>
                </w:rPr>
                <w:t>49</w:t>
              </w:r>
              <w:r w:rsidR="000E2C26">
                <w:rPr>
                  <w:webHidden/>
                </w:rPr>
                <w:fldChar w:fldCharType="end"/>
              </w:r>
            </w:hyperlink>
          </w:p>
          <w:p w14:paraId="785EF319" w14:textId="77777777" w:rsidR="000E2C26" w:rsidRDefault="00892841">
            <w:pPr>
              <w:pStyle w:val="TOC3"/>
              <w:rPr>
                <w:rFonts w:asciiTheme="minorHAnsi" w:eastAsiaTheme="minorEastAsia" w:hAnsiTheme="minorHAnsi" w:cstheme="minorBidi"/>
                <w:sz w:val="22"/>
                <w:szCs w:val="22"/>
                <w:lang w:eastAsia="en-GB"/>
              </w:rPr>
            </w:pPr>
            <w:hyperlink w:anchor="_Toc375301203" w:history="1">
              <w:r w:rsidR="000E2C26" w:rsidRPr="005115B3">
                <w:rPr>
                  <w:rStyle w:val="Hyperlink"/>
                </w:rPr>
                <w:t>12.4.7</w:t>
              </w:r>
              <w:r w:rsidR="000E2C26">
                <w:rPr>
                  <w:rFonts w:asciiTheme="minorHAnsi" w:eastAsiaTheme="minorEastAsia" w:hAnsiTheme="minorHAnsi" w:cstheme="minorBidi"/>
                  <w:sz w:val="22"/>
                  <w:szCs w:val="22"/>
                  <w:lang w:eastAsia="en-GB"/>
                </w:rPr>
                <w:tab/>
              </w:r>
              <w:r w:rsidR="000E2C26" w:rsidRPr="005115B3">
                <w:rPr>
                  <w:rStyle w:val="Hyperlink"/>
                </w:rPr>
                <w:t>Number of Received TLS Message Octets</w:t>
              </w:r>
              <w:r w:rsidR="000E2C26">
                <w:rPr>
                  <w:webHidden/>
                </w:rPr>
                <w:tab/>
              </w:r>
              <w:r w:rsidR="000E2C26">
                <w:rPr>
                  <w:webHidden/>
                </w:rPr>
                <w:fldChar w:fldCharType="begin"/>
              </w:r>
              <w:r w:rsidR="000E2C26">
                <w:rPr>
                  <w:webHidden/>
                </w:rPr>
                <w:instrText xml:space="preserve"> PAGEREF _Toc375301203 \h </w:instrText>
              </w:r>
              <w:r w:rsidR="000E2C26">
                <w:rPr>
                  <w:webHidden/>
                </w:rPr>
              </w:r>
              <w:r w:rsidR="000E2C26">
                <w:rPr>
                  <w:webHidden/>
                </w:rPr>
                <w:fldChar w:fldCharType="separate"/>
              </w:r>
              <w:r w:rsidR="000E2C26">
                <w:rPr>
                  <w:webHidden/>
                </w:rPr>
                <w:t>49</w:t>
              </w:r>
              <w:r w:rsidR="000E2C26">
                <w:rPr>
                  <w:webHidden/>
                </w:rPr>
                <w:fldChar w:fldCharType="end"/>
              </w:r>
            </w:hyperlink>
          </w:p>
          <w:p w14:paraId="6DA0ED08" w14:textId="77777777" w:rsidR="000E2C26" w:rsidRDefault="00892841">
            <w:pPr>
              <w:pStyle w:val="TOC3"/>
              <w:rPr>
                <w:rFonts w:asciiTheme="minorHAnsi" w:eastAsiaTheme="minorEastAsia" w:hAnsiTheme="minorHAnsi" w:cstheme="minorBidi"/>
                <w:sz w:val="22"/>
                <w:szCs w:val="22"/>
                <w:lang w:eastAsia="en-GB"/>
              </w:rPr>
            </w:pPr>
            <w:hyperlink w:anchor="_Toc375301204" w:history="1">
              <w:r w:rsidR="000E2C26" w:rsidRPr="005115B3">
                <w:rPr>
                  <w:rStyle w:val="Hyperlink"/>
                </w:rPr>
                <w:t>12.4.8</w:t>
              </w:r>
              <w:r w:rsidR="000E2C26">
                <w:rPr>
                  <w:rFonts w:asciiTheme="minorHAnsi" w:eastAsiaTheme="minorEastAsia" w:hAnsiTheme="minorHAnsi" w:cstheme="minorBidi"/>
                  <w:sz w:val="22"/>
                  <w:szCs w:val="22"/>
                  <w:lang w:eastAsia="en-GB"/>
                </w:rPr>
                <w:tab/>
              </w:r>
              <w:r w:rsidR="000E2C26" w:rsidRPr="005115B3">
                <w:rPr>
                  <w:rStyle w:val="Hyperlink"/>
                </w:rPr>
                <w:t>Number of Sent TLS Message Octets</w:t>
              </w:r>
              <w:r w:rsidR="000E2C26">
                <w:rPr>
                  <w:webHidden/>
                </w:rPr>
                <w:tab/>
              </w:r>
              <w:r w:rsidR="000E2C26">
                <w:rPr>
                  <w:webHidden/>
                </w:rPr>
                <w:fldChar w:fldCharType="begin"/>
              </w:r>
              <w:r w:rsidR="000E2C26">
                <w:rPr>
                  <w:webHidden/>
                </w:rPr>
                <w:instrText xml:space="preserve"> PAGEREF _Toc375301204 \h </w:instrText>
              </w:r>
              <w:r w:rsidR="000E2C26">
                <w:rPr>
                  <w:webHidden/>
                </w:rPr>
              </w:r>
              <w:r w:rsidR="000E2C26">
                <w:rPr>
                  <w:webHidden/>
                </w:rPr>
                <w:fldChar w:fldCharType="separate"/>
              </w:r>
              <w:r w:rsidR="000E2C26">
                <w:rPr>
                  <w:webHidden/>
                </w:rPr>
                <w:t>49</w:t>
              </w:r>
              <w:r w:rsidR="000E2C26">
                <w:rPr>
                  <w:webHidden/>
                </w:rPr>
                <w:fldChar w:fldCharType="end"/>
              </w:r>
            </w:hyperlink>
          </w:p>
          <w:p w14:paraId="51B23BEC" w14:textId="77777777" w:rsidR="000E2C26" w:rsidRDefault="00892841">
            <w:pPr>
              <w:pStyle w:val="TOC3"/>
              <w:rPr>
                <w:rFonts w:asciiTheme="minorHAnsi" w:eastAsiaTheme="minorEastAsia" w:hAnsiTheme="minorHAnsi" w:cstheme="minorBidi"/>
                <w:sz w:val="22"/>
                <w:szCs w:val="22"/>
                <w:lang w:eastAsia="en-GB"/>
              </w:rPr>
            </w:pPr>
            <w:hyperlink w:anchor="_Toc375301205" w:history="1">
              <w:r w:rsidR="000E2C26" w:rsidRPr="005115B3">
                <w:rPr>
                  <w:rStyle w:val="Hyperlink"/>
                </w:rPr>
                <w:t>12.4.9</w:t>
              </w:r>
              <w:r w:rsidR="000E2C26">
                <w:rPr>
                  <w:rFonts w:asciiTheme="minorHAnsi" w:eastAsiaTheme="minorEastAsia" w:hAnsiTheme="minorHAnsi" w:cstheme="minorBidi"/>
                  <w:sz w:val="22"/>
                  <w:szCs w:val="22"/>
                  <w:lang w:eastAsia="en-GB"/>
                </w:rPr>
                <w:tab/>
              </w:r>
              <w:r w:rsidR="000E2C26" w:rsidRPr="005115B3">
                <w:rPr>
                  <w:rStyle w:val="Hyperlink"/>
                </w:rPr>
                <w:t>Number of Sent Application Data TLS-PDU Octets</w:t>
              </w:r>
              <w:r w:rsidR="000E2C26">
                <w:rPr>
                  <w:webHidden/>
                </w:rPr>
                <w:tab/>
              </w:r>
              <w:r w:rsidR="000E2C26">
                <w:rPr>
                  <w:webHidden/>
                </w:rPr>
                <w:fldChar w:fldCharType="begin"/>
              </w:r>
              <w:r w:rsidR="000E2C26">
                <w:rPr>
                  <w:webHidden/>
                </w:rPr>
                <w:instrText xml:space="preserve"> PAGEREF _Toc375301205 \h </w:instrText>
              </w:r>
              <w:r w:rsidR="000E2C26">
                <w:rPr>
                  <w:webHidden/>
                </w:rPr>
              </w:r>
              <w:r w:rsidR="000E2C26">
                <w:rPr>
                  <w:webHidden/>
                </w:rPr>
                <w:fldChar w:fldCharType="separate"/>
              </w:r>
              <w:r w:rsidR="000E2C26">
                <w:rPr>
                  <w:webHidden/>
                </w:rPr>
                <w:t>50</w:t>
              </w:r>
              <w:r w:rsidR="000E2C26">
                <w:rPr>
                  <w:webHidden/>
                </w:rPr>
                <w:fldChar w:fldCharType="end"/>
              </w:r>
            </w:hyperlink>
          </w:p>
          <w:p w14:paraId="3DB1BBDA" w14:textId="77777777" w:rsidR="000E2C26" w:rsidRDefault="00892841">
            <w:pPr>
              <w:pStyle w:val="TOC3"/>
              <w:rPr>
                <w:rFonts w:asciiTheme="minorHAnsi" w:eastAsiaTheme="minorEastAsia" w:hAnsiTheme="minorHAnsi" w:cstheme="minorBidi"/>
                <w:sz w:val="22"/>
                <w:szCs w:val="22"/>
                <w:lang w:eastAsia="en-GB"/>
              </w:rPr>
            </w:pPr>
            <w:hyperlink w:anchor="_Toc375301206" w:history="1">
              <w:r w:rsidR="000E2C26" w:rsidRPr="005115B3">
                <w:rPr>
                  <w:rStyle w:val="Hyperlink"/>
                </w:rPr>
                <w:t>12.4.10</w:t>
              </w:r>
              <w:r w:rsidR="000E2C26">
                <w:rPr>
                  <w:rFonts w:asciiTheme="minorHAnsi" w:eastAsiaTheme="minorEastAsia" w:hAnsiTheme="minorHAnsi" w:cstheme="minorBidi"/>
                  <w:sz w:val="22"/>
                  <w:szCs w:val="22"/>
                  <w:lang w:eastAsia="en-GB"/>
                </w:rPr>
                <w:tab/>
              </w:r>
              <w:r w:rsidR="000E2C26" w:rsidRPr="005115B3">
                <w:rPr>
                  <w:rStyle w:val="Hyperlink"/>
                </w:rPr>
                <w:t>Number of Received Application Data TLS-PDU Octets</w:t>
              </w:r>
              <w:r w:rsidR="000E2C26">
                <w:rPr>
                  <w:webHidden/>
                </w:rPr>
                <w:tab/>
              </w:r>
              <w:r w:rsidR="000E2C26">
                <w:rPr>
                  <w:webHidden/>
                </w:rPr>
                <w:fldChar w:fldCharType="begin"/>
              </w:r>
              <w:r w:rsidR="000E2C26">
                <w:rPr>
                  <w:webHidden/>
                </w:rPr>
                <w:instrText xml:space="preserve"> PAGEREF _Toc375301206 \h </w:instrText>
              </w:r>
              <w:r w:rsidR="000E2C26">
                <w:rPr>
                  <w:webHidden/>
                </w:rPr>
              </w:r>
              <w:r w:rsidR="000E2C26">
                <w:rPr>
                  <w:webHidden/>
                </w:rPr>
                <w:fldChar w:fldCharType="separate"/>
              </w:r>
              <w:r w:rsidR="000E2C26">
                <w:rPr>
                  <w:webHidden/>
                </w:rPr>
                <w:t>50</w:t>
              </w:r>
              <w:r w:rsidR="000E2C26">
                <w:rPr>
                  <w:webHidden/>
                </w:rPr>
                <w:fldChar w:fldCharType="end"/>
              </w:r>
            </w:hyperlink>
          </w:p>
          <w:p w14:paraId="66808258" w14:textId="77777777" w:rsidR="000E2C26" w:rsidRDefault="00892841">
            <w:pPr>
              <w:pStyle w:val="TOC3"/>
              <w:rPr>
                <w:rFonts w:asciiTheme="minorHAnsi" w:eastAsiaTheme="minorEastAsia" w:hAnsiTheme="minorHAnsi" w:cstheme="minorBidi"/>
                <w:sz w:val="22"/>
                <w:szCs w:val="22"/>
                <w:lang w:eastAsia="en-GB"/>
              </w:rPr>
            </w:pPr>
            <w:hyperlink w:anchor="_Toc375301207" w:history="1">
              <w:r w:rsidR="000E2C26" w:rsidRPr="005115B3">
                <w:rPr>
                  <w:rStyle w:val="Hyperlink"/>
                </w:rPr>
                <w:t>12.4.11</w:t>
              </w:r>
              <w:r w:rsidR="000E2C26">
                <w:rPr>
                  <w:rFonts w:asciiTheme="minorHAnsi" w:eastAsiaTheme="minorEastAsia" w:hAnsiTheme="minorHAnsi" w:cstheme="minorBidi"/>
                  <w:sz w:val="22"/>
                  <w:szCs w:val="22"/>
                  <w:lang w:eastAsia="en-GB"/>
                </w:rPr>
                <w:tab/>
              </w:r>
              <w:r w:rsidR="000E2C26" w:rsidRPr="005115B3">
                <w:rPr>
                  <w:rStyle w:val="Hyperlink"/>
                </w:rPr>
                <w:t>Number of Sent TLS Message PDU Octets</w:t>
              </w:r>
              <w:r w:rsidR="000E2C26">
                <w:rPr>
                  <w:webHidden/>
                </w:rPr>
                <w:tab/>
              </w:r>
              <w:r w:rsidR="000E2C26">
                <w:rPr>
                  <w:webHidden/>
                </w:rPr>
                <w:fldChar w:fldCharType="begin"/>
              </w:r>
              <w:r w:rsidR="000E2C26">
                <w:rPr>
                  <w:webHidden/>
                </w:rPr>
                <w:instrText xml:space="preserve"> PAGEREF _Toc375301207 \h </w:instrText>
              </w:r>
              <w:r w:rsidR="000E2C26">
                <w:rPr>
                  <w:webHidden/>
                </w:rPr>
              </w:r>
              <w:r w:rsidR="000E2C26">
                <w:rPr>
                  <w:webHidden/>
                </w:rPr>
                <w:fldChar w:fldCharType="separate"/>
              </w:r>
              <w:r w:rsidR="000E2C26">
                <w:rPr>
                  <w:webHidden/>
                </w:rPr>
                <w:t>51</w:t>
              </w:r>
              <w:r w:rsidR="000E2C26">
                <w:rPr>
                  <w:webHidden/>
                </w:rPr>
                <w:fldChar w:fldCharType="end"/>
              </w:r>
            </w:hyperlink>
          </w:p>
          <w:p w14:paraId="6B15563D" w14:textId="77777777" w:rsidR="000E2C26" w:rsidRDefault="00892841">
            <w:pPr>
              <w:pStyle w:val="TOC3"/>
              <w:rPr>
                <w:rFonts w:asciiTheme="minorHAnsi" w:eastAsiaTheme="minorEastAsia" w:hAnsiTheme="minorHAnsi" w:cstheme="minorBidi"/>
                <w:sz w:val="22"/>
                <w:szCs w:val="22"/>
                <w:lang w:eastAsia="en-GB"/>
              </w:rPr>
            </w:pPr>
            <w:hyperlink w:anchor="_Toc375301208" w:history="1">
              <w:r w:rsidR="000E2C26" w:rsidRPr="005115B3">
                <w:rPr>
                  <w:rStyle w:val="Hyperlink"/>
                </w:rPr>
                <w:t>12.4.12</w:t>
              </w:r>
              <w:r w:rsidR="000E2C26">
                <w:rPr>
                  <w:rFonts w:asciiTheme="minorHAnsi" w:eastAsiaTheme="minorEastAsia" w:hAnsiTheme="minorHAnsi" w:cstheme="minorBidi"/>
                  <w:sz w:val="22"/>
                  <w:szCs w:val="22"/>
                  <w:lang w:eastAsia="en-GB"/>
                </w:rPr>
                <w:tab/>
              </w:r>
              <w:r w:rsidR="000E2C26" w:rsidRPr="005115B3">
                <w:rPr>
                  <w:rStyle w:val="Hyperlink"/>
                </w:rPr>
                <w:t>Number of Received TLS Message PDU Octets</w:t>
              </w:r>
              <w:r w:rsidR="000E2C26">
                <w:rPr>
                  <w:webHidden/>
                </w:rPr>
                <w:tab/>
              </w:r>
              <w:r w:rsidR="000E2C26">
                <w:rPr>
                  <w:webHidden/>
                </w:rPr>
                <w:fldChar w:fldCharType="begin"/>
              </w:r>
              <w:r w:rsidR="000E2C26">
                <w:rPr>
                  <w:webHidden/>
                </w:rPr>
                <w:instrText xml:space="preserve"> PAGEREF _Toc375301208 \h </w:instrText>
              </w:r>
              <w:r w:rsidR="000E2C26">
                <w:rPr>
                  <w:webHidden/>
                </w:rPr>
              </w:r>
              <w:r w:rsidR="000E2C26">
                <w:rPr>
                  <w:webHidden/>
                </w:rPr>
                <w:fldChar w:fldCharType="separate"/>
              </w:r>
              <w:r w:rsidR="000E2C26">
                <w:rPr>
                  <w:webHidden/>
                </w:rPr>
                <w:t>51</w:t>
              </w:r>
              <w:r w:rsidR="000E2C26">
                <w:rPr>
                  <w:webHidden/>
                </w:rPr>
                <w:fldChar w:fldCharType="end"/>
              </w:r>
            </w:hyperlink>
          </w:p>
          <w:p w14:paraId="2C9A4E0F" w14:textId="77777777" w:rsidR="000E2C26" w:rsidRDefault="00892841">
            <w:pPr>
              <w:pStyle w:val="TOC3"/>
              <w:rPr>
                <w:rFonts w:asciiTheme="minorHAnsi" w:eastAsiaTheme="minorEastAsia" w:hAnsiTheme="minorHAnsi" w:cstheme="minorBidi"/>
                <w:sz w:val="22"/>
                <w:szCs w:val="22"/>
                <w:lang w:eastAsia="en-GB"/>
              </w:rPr>
            </w:pPr>
            <w:hyperlink w:anchor="_Toc375301209" w:history="1">
              <w:r w:rsidR="000E2C26" w:rsidRPr="005115B3">
                <w:rPr>
                  <w:rStyle w:val="Hyperlink"/>
                </w:rPr>
                <w:t>12.4.13</w:t>
              </w:r>
              <w:r w:rsidR="000E2C26">
                <w:rPr>
                  <w:rFonts w:asciiTheme="minorHAnsi" w:eastAsiaTheme="minorEastAsia" w:hAnsiTheme="minorHAnsi" w:cstheme="minorBidi"/>
                  <w:sz w:val="22"/>
                  <w:szCs w:val="22"/>
                  <w:lang w:eastAsia="en-GB"/>
                </w:rPr>
                <w:tab/>
              </w:r>
              <w:r w:rsidR="000E2C26" w:rsidRPr="005115B3">
                <w:rPr>
                  <w:rStyle w:val="Hyperlink"/>
                </w:rPr>
                <w:t>Number of Sent Application Data Octets, Protected and Compressed</w:t>
              </w:r>
              <w:r w:rsidR="000E2C26">
                <w:rPr>
                  <w:webHidden/>
                </w:rPr>
                <w:tab/>
              </w:r>
              <w:r w:rsidR="000E2C26">
                <w:rPr>
                  <w:webHidden/>
                </w:rPr>
                <w:fldChar w:fldCharType="begin"/>
              </w:r>
              <w:r w:rsidR="000E2C26">
                <w:rPr>
                  <w:webHidden/>
                </w:rPr>
                <w:instrText xml:space="preserve"> PAGEREF _Toc375301209 \h </w:instrText>
              </w:r>
              <w:r w:rsidR="000E2C26">
                <w:rPr>
                  <w:webHidden/>
                </w:rPr>
              </w:r>
              <w:r w:rsidR="000E2C26">
                <w:rPr>
                  <w:webHidden/>
                </w:rPr>
                <w:fldChar w:fldCharType="separate"/>
              </w:r>
              <w:r w:rsidR="000E2C26">
                <w:rPr>
                  <w:webHidden/>
                </w:rPr>
                <w:t>51</w:t>
              </w:r>
              <w:r w:rsidR="000E2C26">
                <w:rPr>
                  <w:webHidden/>
                </w:rPr>
                <w:fldChar w:fldCharType="end"/>
              </w:r>
            </w:hyperlink>
          </w:p>
          <w:p w14:paraId="36B15E81" w14:textId="77777777" w:rsidR="000E2C26" w:rsidRDefault="00892841">
            <w:pPr>
              <w:pStyle w:val="TOC3"/>
              <w:rPr>
                <w:rFonts w:asciiTheme="minorHAnsi" w:eastAsiaTheme="minorEastAsia" w:hAnsiTheme="minorHAnsi" w:cstheme="minorBidi"/>
                <w:sz w:val="22"/>
                <w:szCs w:val="22"/>
                <w:lang w:eastAsia="en-GB"/>
              </w:rPr>
            </w:pPr>
            <w:hyperlink w:anchor="_Toc375301210" w:history="1">
              <w:r w:rsidR="000E2C26" w:rsidRPr="005115B3">
                <w:rPr>
                  <w:rStyle w:val="Hyperlink"/>
                </w:rPr>
                <w:t>12.4.14</w:t>
              </w:r>
              <w:r w:rsidR="000E2C26">
                <w:rPr>
                  <w:rFonts w:asciiTheme="minorHAnsi" w:eastAsiaTheme="minorEastAsia" w:hAnsiTheme="minorHAnsi" w:cstheme="minorBidi"/>
                  <w:sz w:val="22"/>
                  <w:szCs w:val="22"/>
                  <w:lang w:eastAsia="en-GB"/>
                </w:rPr>
                <w:tab/>
              </w:r>
              <w:r w:rsidR="000E2C26" w:rsidRPr="005115B3">
                <w:rPr>
                  <w:rStyle w:val="Hyperlink"/>
                </w:rPr>
                <w:t>Number of Received Application Data Octets, Protected and Compressed</w:t>
              </w:r>
              <w:r w:rsidR="000E2C26">
                <w:rPr>
                  <w:webHidden/>
                </w:rPr>
                <w:tab/>
              </w:r>
              <w:r w:rsidR="000E2C26">
                <w:rPr>
                  <w:webHidden/>
                </w:rPr>
                <w:fldChar w:fldCharType="begin"/>
              </w:r>
              <w:r w:rsidR="000E2C26">
                <w:rPr>
                  <w:webHidden/>
                </w:rPr>
                <w:instrText xml:space="preserve"> PAGEREF _Toc375301210 \h </w:instrText>
              </w:r>
              <w:r w:rsidR="000E2C26">
                <w:rPr>
                  <w:webHidden/>
                </w:rPr>
              </w:r>
              <w:r w:rsidR="000E2C26">
                <w:rPr>
                  <w:webHidden/>
                </w:rPr>
                <w:fldChar w:fldCharType="separate"/>
              </w:r>
              <w:r w:rsidR="000E2C26">
                <w:rPr>
                  <w:webHidden/>
                </w:rPr>
                <w:t>52</w:t>
              </w:r>
              <w:r w:rsidR="000E2C26">
                <w:rPr>
                  <w:webHidden/>
                </w:rPr>
                <w:fldChar w:fldCharType="end"/>
              </w:r>
            </w:hyperlink>
          </w:p>
          <w:p w14:paraId="4D835886" w14:textId="77777777" w:rsidR="000E2C26" w:rsidRDefault="00892841">
            <w:pPr>
              <w:pStyle w:val="TOC3"/>
              <w:rPr>
                <w:rFonts w:asciiTheme="minorHAnsi" w:eastAsiaTheme="minorEastAsia" w:hAnsiTheme="minorHAnsi" w:cstheme="minorBidi"/>
                <w:sz w:val="22"/>
                <w:szCs w:val="22"/>
                <w:lang w:eastAsia="en-GB"/>
              </w:rPr>
            </w:pPr>
            <w:hyperlink w:anchor="_Toc375301211" w:history="1">
              <w:r w:rsidR="000E2C26" w:rsidRPr="005115B3">
                <w:rPr>
                  <w:rStyle w:val="Hyperlink"/>
                </w:rPr>
                <w:t>12.4.15</w:t>
              </w:r>
              <w:r w:rsidR="000E2C26">
                <w:rPr>
                  <w:rFonts w:asciiTheme="minorHAnsi" w:eastAsiaTheme="minorEastAsia" w:hAnsiTheme="minorHAnsi" w:cstheme="minorBidi"/>
                  <w:sz w:val="22"/>
                  <w:szCs w:val="22"/>
                  <w:lang w:eastAsia="en-GB"/>
                </w:rPr>
                <w:tab/>
              </w:r>
              <w:r w:rsidR="000E2C26" w:rsidRPr="005115B3">
                <w:rPr>
                  <w:rStyle w:val="Hyperlink"/>
                </w:rPr>
                <w:t>Number of Sent TLS Message Octets, Protected and Compressed</w:t>
              </w:r>
              <w:r w:rsidR="000E2C26">
                <w:rPr>
                  <w:webHidden/>
                </w:rPr>
                <w:tab/>
              </w:r>
              <w:r w:rsidR="000E2C26">
                <w:rPr>
                  <w:webHidden/>
                </w:rPr>
                <w:fldChar w:fldCharType="begin"/>
              </w:r>
              <w:r w:rsidR="000E2C26">
                <w:rPr>
                  <w:webHidden/>
                </w:rPr>
                <w:instrText xml:space="preserve"> PAGEREF _Toc375301211 \h </w:instrText>
              </w:r>
              <w:r w:rsidR="000E2C26">
                <w:rPr>
                  <w:webHidden/>
                </w:rPr>
              </w:r>
              <w:r w:rsidR="000E2C26">
                <w:rPr>
                  <w:webHidden/>
                </w:rPr>
                <w:fldChar w:fldCharType="separate"/>
              </w:r>
              <w:r w:rsidR="000E2C26">
                <w:rPr>
                  <w:webHidden/>
                </w:rPr>
                <w:t>52</w:t>
              </w:r>
              <w:r w:rsidR="000E2C26">
                <w:rPr>
                  <w:webHidden/>
                </w:rPr>
                <w:fldChar w:fldCharType="end"/>
              </w:r>
            </w:hyperlink>
          </w:p>
          <w:p w14:paraId="42E7E878" w14:textId="77777777" w:rsidR="000E2C26" w:rsidRDefault="00892841">
            <w:pPr>
              <w:pStyle w:val="TOC3"/>
              <w:rPr>
                <w:rFonts w:asciiTheme="minorHAnsi" w:eastAsiaTheme="minorEastAsia" w:hAnsiTheme="minorHAnsi" w:cstheme="minorBidi"/>
                <w:sz w:val="22"/>
                <w:szCs w:val="22"/>
                <w:lang w:eastAsia="en-GB"/>
              </w:rPr>
            </w:pPr>
            <w:hyperlink w:anchor="_Toc375301212" w:history="1">
              <w:r w:rsidR="000E2C26" w:rsidRPr="005115B3">
                <w:rPr>
                  <w:rStyle w:val="Hyperlink"/>
                </w:rPr>
                <w:t>12.4.16</w:t>
              </w:r>
              <w:r w:rsidR="000E2C26">
                <w:rPr>
                  <w:rFonts w:asciiTheme="minorHAnsi" w:eastAsiaTheme="minorEastAsia" w:hAnsiTheme="minorHAnsi" w:cstheme="minorBidi"/>
                  <w:sz w:val="22"/>
                  <w:szCs w:val="22"/>
                  <w:lang w:eastAsia="en-GB"/>
                </w:rPr>
                <w:tab/>
              </w:r>
              <w:r w:rsidR="000E2C26" w:rsidRPr="005115B3">
                <w:rPr>
                  <w:rStyle w:val="Hyperlink"/>
                </w:rPr>
                <w:t>Number of Received TLS Message Octets, Protected and Compressed</w:t>
              </w:r>
              <w:r w:rsidR="000E2C26">
                <w:rPr>
                  <w:webHidden/>
                </w:rPr>
                <w:tab/>
              </w:r>
              <w:r w:rsidR="000E2C26">
                <w:rPr>
                  <w:webHidden/>
                </w:rPr>
                <w:fldChar w:fldCharType="begin"/>
              </w:r>
              <w:r w:rsidR="000E2C26">
                <w:rPr>
                  <w:webHidden/>
                </w:rPr>
                <w:instrText xml:space="preserve"> PAGEREF _Toc375301212 \h </w:instrText>
              </w:r>
              <w:r w:rsidR="000E2C26">
                <w:rPr>
                  <w:webHidden/>
                </w:rPr>
              </w:r>
              <w:r w:rsidR="000E2C26">
                <w:rPr>
                  <w:webHidden/>
                </w:rPr>
                <w:fldChar w:fldCharType="separate"/>
              </w:r>
              <w:r w:rsidR="000E2C26">
                <w:rPr>
                  <w:webHidden/>
                </w:rPr>
                <w:t>53</w:t>
              </w:r>
              <w:r w:rsidR="000E2C26">
                <w:rPr>
                  <w:webHidden/>
                </w:rPr>
                <w:fldChar w:fldCharType="end"/>
              </w:r>
            </w:hyperlink>
          </w:p>
          <w:p w14:paraId="55CE0AA0" w14:textId="77777777" w:rsidR="000E2C26" w:rsidRDefault="00892841">
            <w:pPr>
              <w:pStyle w:val="TOC3"/>
              <w:rPr>
                <w:rFonts w:asciiTheme="minorHAnsi" w:eastAsiaTheme="minorEastAsia" w:hAnsiTheme="minorHAnsi" w:cstheme="minorBidi"/>
                <w:sz w:val="22"/>
                <w:szCs w:val="22"/>
                <w:lang w:eastAsia="en-GB"/>
              </w:rPr>
            </w:pPr>
            <w:hyperlink w:anchor="_Toc375301213" w:history="1">
              <w:r w:rsidR="000E2C26" w:rsidRPr="005115B3">
                <w:rPr>
                  <w:rStyle w:val="Hyperlink"/>
                </w:rPr>
                <w:t>12.4.17</w:t>
              </w:r>
              <w:r w:rsidR="000E2C26">
                <w:rPr>
                  <w:rFonts w:asciiTheme="minorHAnsi" w:eastAsiaTheme="minorEastAsia" w:hAnsiTheme="minorHAnsi" w:cstheme="minorBidi"/>
                  <w:sz w:val="22"/>
                  <w:szCs w:val="22"/>
                  <w:lang w:eastAsia="en-GB"/>
                </w:rPr>
                <w:tab/>
              </w:r>
              <w:r w:rsidR="000E2C26" w:rsidRPr="005115B3">
                <w:rPr>
                  <w:rStyle w:val="Hyperlink"/>
                </w:rPr>
                <w:t>Number of Octets of Compressed Application Data Fragments in egress Direction</w:t>
              </w:r>
              <w:r w:rsidR="000E2C26">
                <w:rPr>
                  <w:webHidden/>
                </w:rPr>
                <w:tab/>
              </w:r>
              <w:r w:rsidR="000E2C26">
                <w:rPr>
                  <w:webHidden/>
                </w:rPr>
                <w:fldChar w:fldCharType="begin"/>
              </w:r>
              <w:r w:rsidR="000E2C26">
                <w:rPr>
                  <w:webHidden/>
                </w:rPr>
                <w:instrText xml:space="preserve"> PAGEREF _Toc375301213 \h </w:instrText>
              </w:r>
              <w:r w:rsidR="000E2C26">
                <w:rPr>
                  <w:webHidden/>
                </w:rPr>
              </w:r>
              <w:r w:rsidR="000E2C26">
                <w:rPr>
                  <w:webHidden/>
                </w:rPr>
                <w:fldChar w:fldCharType="separate"/>
              </w:r>
              <w:r w:rsidR="000E2C26">
                <w:rPr>
                  <w:webHidden/>
                </w:rPr>
                <w:t>53</w:t>
              </w:r>
              <w:r w:rsidR="000E2C26">
                <w:rPr>
                  <w:webHidden/>
                </w:rPr>
                <w:fldChar w:fldCharType="end"/>
              </w:r>
            </w:hyperlink>
          </w:p>
          <w:p w14:paraId="5C7A7D75" w14:textId="77777777" w:rsidR="000E2C26" w:rsidRDefault="00892841">
            <w:pPr>
              <w:pStyle w:val="TOC3"/>
              <w:rPr>
                <w:rFonts w:asciiTheme="minorHAnsi" w:eastAsiaTheme="minorEastAsia" w:hAnsiTheme="minorHAnsi" w:cstheme="minorBidi"/>
                <w:sz w:val="22"/>
                <w:szCs w:val="22"/>
                <w:lang w:eastAsia="en-GB"/>
              </w:rPr>
            </w:pPr>
            <w:hyperlink w:anchor="_Toc375301214" w:history="1">
              <w:r w:rsidR="000E2C26" w:rsidRPr="005115B3">
                <w:rPr>
                  <w:rStyle w:val="Hyperlink"/>
                </w:rPr>
                <w:t>12.4.18</w:t>
              </w:r>
              <w:r w:rsidR="000E2C26">
                <w:rPr>
                  <w:rFonts w:asciiTheme="minorHAnsi" w:eastAsiaTheme="minorEastAsia" w:hAnsiTheme="minorHAnsi" w:cstheme="minorBidi"/>
                  <w:sz w:val="22"/>
                  <w:szCs w:val="22"/>
                  <w:lang w:eastAsia="en-GB"/>
                </w:rPr>
                <w:tab/>
              </w:r>
              <w:r w:rsidR="000E2C26" w:rsidRPr="005115B3">
                <w:rPr>
                  <w:rStyle w:val="Hyperlink"/>
                </w:rPr>
                <w:t>Number of Octets of Compressed Application Data Fragments in ingress Direction</w:t>
              </w:r>
              <w:r w:rsidR="000E2C26">
                <w:rPr>
                  <w:webHidden/>
                </w:rPr>
                <w:tab/>
              </w:r>
              <w:r w:rsidR="000E2C26">
                <w:rPr>
                  <w:webHidden/>
                </w:rPr>
                <w:fldChar w:fldCharType="begin"/>
              </w:r>
              <w:r w:rsidR="000E2C26">
                <w:rPr>
                  <w:webHidden/>
                </w:rPr>
                <w:instrText xml:space="preserve"> PAGEREF _Toc375301214 \h </w:instrText>
              </w:r>
              <w:r w:rsidR="000E2C26">
                <w:rPr>
                  <w:webHidden/>
                </w:rPr>
              </w:r>
              <w:r w:rsidR="000E2C26">
                <w:rPr>
                  <w:webHidden/>
                </w:rPr>
                <w:fldChar w:fldCharType="separate"/>
              </w:r>
              <w:r w:rsidR="000E2C26">
                <w:rPr>
                  <w:webHidden/>
                </w:rPr>
                <w:t>54</w:t>
              </w:r>
              <w:r w:rsidR="000E2C26">
                <w:rPr>
                  <w:webHidden/>
                </w:rPr>
                <w:fldChar w:fldCharType="end"/>
              </w:r>
            </w:hyperlink>
          </w:p>
          <w:p w14:paraId="622BC978" w14:textId="77777777" w:rsidR="000E2C26" w:rsidRDefault="00892841">
            <w:pPr>
              <w:pStyle w:val="TOC3"/>
              <w:rPr>
                <w:rFonts w:asciiTheme="minorHAnsi" w:eastAsiaTheme="minorEastAsia" w:hAnsiTheme="minorHAnsi" w:cstheme="minorBidi"/>
                <w:sz w:val="22"/>
                <w:szCs w:val="22"/>
                <w:lang w:eastAsia="en-GB"/>
              </w:rPr>
            </w:pPr>
            <w:hyperlink w:anchor="_Toc375301215" w:history="1">
              <w:r w:rsidR="000E2C26" w:rsidRPr="005115B3">
                <w:rPr>
                  <w:rStyle w:val="Hyperlink"/>
                </w:rPr>
                <w:t>12.4.19</w:t>
              </w:r>
              <w:r w:rsidR="000E2C26">
                <w:rPr>
                  <w:rFonts w:asciiTheme="minorHAnsi" w:eastAsiaTheme="minorEastAsia" w:hAnsiTheme="minorHAnsi" w:cstheme="minorBidi"/>
                  <w:sz w:val="22"/>
                  <w:szCs w:val="22"/>
                  <w:lang w:eastAsia="en-GB"/>
                </w:rPr>
                <w:tab/>
              </w:r>
              <w:r w:rsidR="000E2C26" w:rsidRPr="005115B3">
                <w:rPr>
                  <w:rStyle w:val="Hyperlink"/>
                </w:rPr>
                <w:t>Number of Octets of Compressed TLS Message Fragments in egress Direction</w:t>
              </w:r>
              <w:r w:rsidR="000E2C26">
                <w:rPr>
                  <w:webHidden/>
                </w:rPr>
                <w:tab/>
              </w:r>
              <w:r w:rsidR="000E2C26">
                <w:rPr>
                  <w:webHidden/>
                </w:rPr>
                <w:fldChar w:fldCharType="begin"/>
              </w:r>
              <w:r w:rsidR="000E2C26">
                <w:rPr>
                  <w:webHidden/>
                </w:rPr>
                <w:instrText xml:space="preserve"> PAGEREF _Toc375301215 \h </w:instrText>
              </w:r>
              <w:r w:rsidR="000E2C26">
                <w:rPr>
                  <w:webHidden/>
                </w:rPr>
              </w:r>
              <w:r w:rsidR="000E2C26">
                <w:rPr>
                  <w:webHidden/>
                </w:rPr>
                <w:fldChar w:fldCharType="separate"/>
              </w:r>
              <w:r w:rsidR="000E2C26">
                <w:rPr>
                  <w:webHidden/>
                </w:rPr>
                <w:t>54</w:t>
              </w:r>
              <w:r w:rsidR="000E2C26">
                <w:rPr>
                  <w:webHidden/>
                </w:rPr>
                <w:fldChar w:fldCharType="end"/>
              </w:r>
            </w:hyperlink>
          </w:p>
          <w:p w14:paraId="44DCE3E0" w14:textId="77777777" w:rsidR="000E2C26" w:rsidRDefault="00892841">
            <w:pPr>
              <w:pStyle w:val="TOC3"/>
              <w:rPr>
                <w:rFonts w:asciiTheme="minorHAnsi" w:eastAsiaTheme="minorEastAsia" w:hAnsiTheme="minorHAnsi" w:cstheme="minorBidi"/>
                <w:sz w:val="22"/>
                <w:szCs w:val="22"/>
                <w:lang w:eastAsia="en-GB"/>
              </w:rPr>
            </w:pPr>
            <w:hyperlink w:anchor="_Toc375301216" w:history="1">
              <w:r w:rsidR="000E2C26" w:rsidRPr="005115B3">
                <w:rPr>
                  <w:rStyle w:val="Hyperlink"/>
                </w:rPr>
                <w:t>12.4.20</w:t>
              </w:r>
              <w:r w:rsidR="000E2C26">
                <w:rPr>
                  <w:rFonts w:asciiTheme="minorHAnsi" w:eastAsiaTheme="minorEastAsia" w:hAnsiTheme="minorHAnsi" w:cstheme="minorBidi"/>
                  <w:sz w:val="22"/>
                  <w:szCs w:val="22"/>
                  <w:lang w:eastAsia="en-GB"/>
                </w:rPr>
                <w:tab/>
              </w:r>
              <w:r w:rsidR="000E2C26" w:rsidRPr="005115B3">
                <w:rPr>
                  <w:rStyle w:val="Hyperlink"/>
                </w:rPr>
                <w:t>Number of Octets of Compressed TLS Message Fragments in ingress Direction</w:t>
              </w:r>
              <w:r w:rsidR="000E2C26">
                <w:rPr>
                  <w:webHidden/>
                </w:rPr>
                <w:tab/>
              </w:r>
              <w:r w:rsidR="000E2C26">
                <w:rPr>
                  <w:webHidden/>
                </w:rPr>
                <w:fldChar w:fldCharType="begin"/>
              </w:r>
              <w:r w:rsidR="000E2C26">
                <w:rPr>
                  <w:webHidden/>
                </w:rPr>
                <w:instrText xml:space="preserve"> PAGEREF _Toc375301216 \h </w:instrText>
              </w:r>
              <w:r w:rsidR="000E2C26">
                <w:rPr>
                  <w:webHidden/>
                </w:rPr>
              </w:r>
              <w:r w:rsidR="000E2C26">
                <w:rPr>
                  <w:webHidden/>
                </w:rPr>
                <w:fldChar w:fldCharType="separate"/>
              </w:r>
              <w:r w:rsidR="000E2C26">
                <w:rPr>
                  <w:webHidden/>
                </w:rPr>
                <w:t>55</w:t>
              </w:r>
              <w:r w:rsidR="000E2C26">
                <w:rPr>
                  <w:webHidden/>
                </w:rPr>
                <w:fldChar w:fldCharType="end"/>
              </w:r>
            </w:hyperlink>
          </w:p>
          <w:p w14:paraId="691ED5B3" w14:textId="77777777" w:rsidR="000E2C26" w:rsidRDefault="00892841">
            <w:pPr>
              <w:pStyle w:val="TOC2"/>
              <w:rPr>
                <w:rFonts w:asciiTheme="minorHAnsi" w:eastAsiaTheme="minorEastAsia" w:hAnsiTheme="minorHAnsi" w:cstheme="minorBidi"/>
                <w:sz w:val="22"/>
                <w:szCs w:val="22"/>
                <w:lang w:eastAsia="en-GB"/>
              </w:rPr>
            </w:pPr>
            <w:hyperlink w:anchor="_Toc375301217" w:history="1">
              <w:r w:rsidR="000E2C26" w:rsidRPr="005115B3">
                <w:rPr>
                  <w:rStyle w:val="Hyperlink"/>
                </w:rPr>
                <w:t>12.5</w:t>
              </w:r>
              <w:r w:rsidR="000E2C26">
                <w:rPr>
                  <w:rFonts w:asciiTheme="minorHAnsi" w:eastAsiaTheme="minorEastAsia" w:hAnsiTheme="minorHAnsi" w:cstheme="minorBidi"/>
                  <w:sz w:val="22"/>
                  <w:szCs w:val="22"/>
                  <w:lang w:eastAsia="en-GB"/>
                </w:rPr>
                <w:tab/>
              </w:r>
              <w:r w:rsidR="000E2C26" w:rsidRPr="005115B3">
                <w:rPr>
                  <w:rStyle w:val="Hyperlink"/>
                </w:rPr>
                <w:t>Error codes</w:t>
              </w:r>
              <w:r w:rsidR="000E2C26">
                <w:rPr>
                  <w:webHidden/>
                </w:rPr>
                <w:tab/>
              </w:r>
              <w:r w:rsidR="000E2C26">
                <w:rPr>
                  <w:webHidden/>
                </w:rPr>
                <w:fldChar w:fldCharType="begin"/>
              </w:r>
              <w:r w:rsidR="000E2C26">
                <w:rPr>
                  <w:webHidden/>
                </w:rPr>
                <w:instrText xml:space="preserve"> PAGEREF _Toc375301217 \h </w:instrText>
              </w:r>
              <w:r w:rsidR="000E2C26">
                <w:rPr>
                  <w:webHidden/>
                </w:rPr>
              </w:r>
              <w:r w:rsidR="000E2C26">
                <w:rPr>
                  <w:webHidden/>
                </w:rPr>
                <w:fldChar w:fldCharType="separate"/>
              </w:r>
              <w:r w:rsidR="000E2C26">
                <w:rPr>
                  <w:webHidden/>
                </w:rPr>
                <w:t>55</w:t>
              </w:r>
              <w:r w:rsidR="000E2C26">
                <w:rPr>
                  <w:webHidden/>
                </w:rPr>
                <w:fldChar w:fldCharType="end"/>
              </w:r>
            </w:hyperlink>
          </w:p>
          <w:p w14:paraId="5EF91F40" w14:textId="77777777" w:rsidR="000E2C26" w:rsidRDefault="00892841">
            <w:pPr>
              <w:pStyle w:val="TOC2"/>
              <w:rPr>
                <w:rFonts w:asciiTheme="minorHAnsi" w:eastAsiaTheme="minorEastAsia" w:hAnsiTheme="minorHAnsi" w:cstheme="minorBidi"/>
                <w:sz w:val="22"/>
                <w:szCs w:val="22"/>
                <w:lang w:eastAsia="en-GB"/>
              </w:rPr>
            </w:pPr>
            <w:hyperlink w:anchor="_Toc375301218" w:history="1">
              <w:r w:rsidR="000E2C26" w:rsidRPr="005115B3">
                <w:rPr>
                  <w:rStyle w:val="Hyperlink"/>
                </w:rPr>
                <w:t>12.6</w:t>
              </w:r>
              <w:r w:rsidR="000E2C26">
                <w:rPr>
                  <w:rFonts w:asciiTheme="minorHAnsi" w:eastAsiaTheme="minorEastAsia" w:hAnsiTheme="minorHAnsi" w:cstheme="minorBidi"/>
                  <w:sz w:val="22"/>
                  <w:szCs w:val="22"/>
                  <w:lang w:eastAsia="en-GB"/>
                </w:rPr>
                <w:tab/>
              </w:r>
              <w:r w:rsidR="000E2C26" w:rsidRPr="005115B3">
                <w:rPr>
                  <w:rStyle w:val="Hyperlink"/>
                </w:rPr>
                <w:t>Procedures</w:t>
              </w:r>
              <w:r w:rsidR="000E2C26">
                <w:rPr>
                  <w:webHidden/>
                </w:rPr>
                <w:tab/>
              </w:r>
              <w:r w:rsidR="000E2C26">
                <w:rPr>
                  <w:webHidden/>
                </w:rPr>
                <w:fldChar w:fldCharType="begin"/>
              </w:r>
              <w:r w:rsidR="000E2C26">
                <w:rPr>
                  <w:webHidden/>
                </w:rPr>
                <w:instrText xml:space="preserve"> PAGEREF _Toc375301218 \h </w:instrText>
              </w:r>
              <w:r w:rsidR="000E2C26">
                <w:rPr>
                  <w:webHidden/>
                </w:rPr>
              </w:r>
              <w:r w:rsidR="000E2C26">
                <w:rPr>
                  <w:webHidden/>
                </w:rPr>
                <w:fldChar w:fldCharType="separate"/>
              </w:r>
              <w:r w:rsidR="000E2C26">
                <w:rPr>
                  <w:webHidden/>
                </w:rPr>
                <w:t>55</w:t>
              </w:r>
              <w:r w:rsidR="000E2C26">
                <w:rPr>
                  <w:webHidden/>
                </w:rPr>
                <w:fldChar w:fldCharType="end"/>
              </w:r>
            </w:hyperlink>
          </w:p>
          <w:p w14:paraId="1630B152" w14:textId="77777777" w:rsidR="000E2C26" w:rsidRDefault="00892841">
            <w:pPr>
              <w:pStyle w:val="TOC3"/>
              <w:rPr>
                <w:rFonts w:asciiTheme="minorHAnsi" w:eastAsiaTheme="minorEastAsia" w:hAnsiTheme="minorHAnsi" w:cstheme="minorBidi"/>
                <w:sz w:val="22"/>
                <w:szCs w:val="22"/>
                <w:lang w:eastAsia="en-GB"/>
              </w:rPr>
            </w:pPr>
            <w:hyperlink w:anchor="_Toc375301219" w:history="1">
              <w:r w:rsidR="000E2C26" w:rsidRPr="005115B3">
                <w:rPr>
                  <w:rStyle w:val="Hyperlink"/>
                </w:rPr>
                <w:t>12.6.1</w:t>
              </w:r>
              <w:r w:rsidR="000E2C26">
                <w:rPr>
                  <w:rFonts w:asciiTheme="minorHAnsi" w:eastAsiaTheme="minorEastAsia" w:hAnsiTheme="minorHAnsi" w:cstheme="minorBidi"/>
                  <w:sz w:val="22"/>
                  <w:szCs w:val="22"/>
                  <w:lang w:eastAsia="en-GB"/>
                </w:rPr>
                <w:tab/>
              </w:r>
              <w:r w:rsidR="000E2C26" w:rsidRPr="005115B3">
                <w:rPr>
                  <w:rStyle w:val="Hyperlink"/>
                </w:rPr>
                <w:t>Ingress TLS traffic – Statistic "TLS Packets Received"</w:t>
              </w:r>
              <w:r w:rsidR="000E2C26">
                <w:rPr>
                  <w:webHidden/>
                </w:rPr>
                <w:tab/>
              </w:r>
              <w:r w:rsidR="000E2C26">
                <w:rPr>
                  <w:webHidden/>
                </w:rPr>
                <w:fldChar w:fldCharType="begin"/>
              </w:r>
              <w:r w:rsidR="000E2C26">
                <w:rPr>
                  <w:webHidden/>
                </w:rPr>
                <w:instrText xml:space="preserve"> PAGEREF _Toc375301219 \h </w:instrText>
              </w:r>
              <w:r w:rsidR="000E2C26">
                <w:rPr>
                  <w:webHidden/>
                </w:rPr>
              </w:r>
              <w:r w:rsidR="000E2C26">
                <w:rPr>
                  <w:webHidden/>
                </w:rPr>
                <w:fldChar w:fldCharType="separate"/>
              </w:r>
              <w:r w:rsidR="000E2C26">
                <w:rPr>
                  <w:webHidden/>
                </w:rPr>
                <w:t>55</w:t>
              </w:r>
              <w:r w:rsidR="000E2C26">
                <w:rPr>
                  <w:webHidden/>
                </w:rPr>
                <w:fldChar w:fldCharType="end"/>
              </w:r>
            </w:hyperlink>
          </w:p>
          <w:p w14:paraId="650F4CCF" w14:textId="77777777" w:rsidR="000E2C26" w:rsidRDefault="00892841">
            <w:pPr>
              <w:pStyle w:val="TOC3"/>
              <w:rPr>
                <w:rFonts w:asciiTheme="minorHAnsi" w:eastAsiaTheme="minorEastAsia" w:hAnsiTheme="minorHAnsi" w:cstheme="minorBidi"/>
                <w:sz w:val="22"/>
                <w:szCs w:val="22"/>
                <w:lang w:eastAsia="en-GB"/>
              </w:rPr>
            </w:pPr>
            <w:hyperlink w:anchor="_Toc375301220" w:history="1">
              <w:r w:rsidR="000E2C26" w:rsidRPr="005115B3">
                <w:rPr>
                  <w:rStyle w:val="Hyperlink"/>
                </w:rPr>
                <w:t>12.6.2</w:t>
              </w:r>
              <w:r w:rsidR="000E2C26">
                <w:rPr>
                  <w:rFonts w:asciiTheme="minorHAnsi" w:eastAsiaTheme="minorEastAsia" w:hAnsiTheme="minorHAnsi" w:cstheme="minorBidi"/>
                  <w:sz w:val="22"/>
                  <w:szCs w:val="22"/>
                  <w:lang w:eastAsia="en-GB"/>
                </w:rPr>
                <w:tab/>
              </w:r>
              <w:r w:rsidR="000E2C26" w:rsidRPr="005115B3">
                <w:rPr>
                  <w:rStyle w:val="Hyperlink"/>
                </w:rPr>
                <w:t>Ingress TLS traffic – Statistic "TLS Octets Received"</w:t>
              </w:r>
              <w:r w:rsidR="000E2C26">
                <w:rPr>
                  <w:webHidden/>
                </w:rPr>
                <w:tab/>
              </w:r>
              <w:r w:rsidR="000E2C26">
                <w:rPr>
                  <w:webHidden/>
                </w:rPr>
                <w:fldChar w:fldCharType="begin"/>
              </w:r>
              <w:r w:rsidR="000E2C26">
                <w:rPr>
                  <w:webHidden/>
                </w:rPr>
                <w:instrText xml:space="preserve"> PAGEREF _Toc375301220 \h </w:instrText>
              </w:r>
              <w:r w:rsidR="000E2C26">
                <w:rPr>
                  <w:webHidden/>
                </w:rPr>
              </w:r>
              <w:r w:rsidR="000E2C26">
                <w:rPr>
                  <w:webHidden/>
                </w:rPr>
                <w:fldChar w:fldCharType="separate"/>
              </w:r>
              <w:r w:rsidR="000E2C26">
                <w:rPr>
                  <w:webHidden/>
                </w:rPr>
                <w:t>55</w:t>
              </w:r>
              <w:r w:rsidR="000E2C26">
                <w:rPr>
                  <w:webHidden/>
                </w:rPr>
                <w:fldChar w:fldCharType="end"/>
              </w:r>
            </w:hyperlink>
          </w:p>
          <w:p w14:paraId="17029FFB" w14:textId="77777777" w:rsidR="000E2C26" w:rsidRDefault="00892841">
            <w:pPr>
              <w:pStyle w:val="TOC3"/>
              <w:rPr>
                <w:rFonts w:asciiTheme="minorHAnsi" w:eastAsiaTheme="minorEastAsia" w:hAnsiTheme="minorHAnsi" w:cstheme="minorBidi"/>
                <w:sz w:val="22"/>
                <w:szCs w:val="22"/>
                <w:lang w:eastAsia="en-GB"/>
              </w:rPr>
            </w:pPr>
            <w:hyperlink w:anchor="_Toc375301221" w:history="1">
              <w:r w:rsidR="000E2C26" w:rsidRPr="005115B3">
                <w:rPr>
                  <w:rStyle w:val="Hyperlink"/>
                </w:rPr>
                <w:t>12.6.3</w:t>
              </w:r>
              <w:r w:rsidR="000E2C26">
                <w:rPr>
                  <w:rFonts w:asciiTheme="minorHAnsi" w:eastAsiaTheme="minorEastAsia" w:hAnsiTheme="minorHAnsi" w:cstheme="minorBidi"/>
                  <w:sz w:val="22"/>
                  <w:szCs w:val="22"/>
                  <w:lang w:eastAsia="en-GB"/>
                </w:rPr>
                <w:tab/>
              </w:r>
              <w:r w:rsidR="000E2C26" w:rsidRPr="005115B3">
                <w:rPr>
                  <w:rStyle w:val="Hyperlink"/>
                </w:rPr>
                <w:t>Ingress TLS traffic – Statistic "TLS Application Data Octets Received"</w:t>
              </w:r>
              <w:r w:rsidR="000E2C26">
                <w:rPr>
                  <w:webHidden/>
                </w:rPr>
                <w:tab/>
              </w:r>
              <w:r w:rsidR="000E2C26">
                <w:rPr>
                  <w:webHidden/>
                </w:rPr>
                <w:fldChar w:fldCharType="begin"/>
              </w:r>
              <w:r w:rsidR="000E2C26">
                <w:rPr>
                  <w:webHidden/>
                </w:rPr>
                <w:instrText xml:space="preserve"> PAGEREF _Toc375301221 \h </w:instrText>
              </w:r>
              <w:r w:rsidR="000E2C26">
                <w:rPr>
                  <w:webHidden/>
                </w:rPr>
              </w:r>
              <w:r w:rsidR="000E2C26">
                <w:rPr>
                  <w:webHidden/>
                </w:rPr>
                <w:fldChar w:fldCharType="separate"/>
              </w:r>
              <w:r w:rsidR="000E2C26">
                <w:rPr>
                  <w:webHidden/>
                </w:rPr>
                <w:t>55</w:t>
              </w:r>
              <w:r w:rsidR="000E2C26">
                <w:rPr>
                  <w:webHidden/>
                </w:rPr>
                <w:fldChar w:fldCharType="end"/>
              </w:r>
            </w:hyperlink>
          </w:p>
          <w:p w14:paraId="5AC0208C" w14:textId="77777777" w:rsidR="000E2C26" w:rsidRDefault="00892841">
            <w:pPr>
              <w:pStyle w:val="TOC3"/>
              <w:rPr>
                <w:rFonts w:asciiTheme="minorHAnsi" w:eastAsiaTheme="minorEastAsia" w:hAnsiTheme="minorHAnsi" w:cstheme="minorBidi"/>
                <w:sz w:val="22"/>
                <w:szCs w:val="22"/>
                <w:lang w:eastAsia="en-GB"/>
              </w:rPr>
            </w:pPr>
            <w:hyperlink w:anchor="_Toc375301222" w:history="1">
              <w:r w:rsidR="000E2C26" w:rsidRPr="005115B3">
                <w:rPr>
                  <w:rStyle w:val="Hyperlink"/>
                </w:rPr>
                <w:t>12.6.4</w:t>
              </w:r>
              <w:r w:rsidR="000E2C26">
                <w:rPr>
                  <w:rFonts w:asciiTheme="minorHAnsi" w:eastAsiaTheme="minorEastAsia" w:hAnsiTheme="minorHAnsi" w:cstheme="minorBidi"/>
                  <w:sz w:val="22"/>
                  <w:szCs w:val="22"/>
                  <w:lang w:eastAsia="en-GB"/>
                </w:rPr>
                <w:tab/>
              </w:r>
              <w:r w:rsidR="000E2C26" w:rsidRPr="005115B3">
                <w:rPr>
                  <w:rStyle w:val="Hyperlink"/>
                </w:rPr>
                <w:t>Egress TLS traffic – Statistic "TLS Packets Sent"</w:t>
              </w:r>
              <w:r w:rsidR="000E2C26">
                <w:rPr>
                  <w:webHidden/>
                </w:rPr>
                <w:tab/>
              </w:r>
              <w:r w:rsidR="000E2C26">
                <w:rPr>
                  <w:webHidden/>
                </w:rPr>
                <w:fldChar w:fldCharType="begin"/>
              </w:r>
              <w:r w:rsidR="000E2C26">
                <w:rPr>
                  <w:webHidden/>
                </w:rPr>
                <w:instrText xml:space="preserve"> PAGEREF _Toc375301222 \h </w:instrText>
              </w:r>
              <w:r w:rsidR="000E2C26">
                <w:rPr>
                  <w:webHidden/>
                </w:rPr>
              </w:r>
              <w:r w:rsidR="000E2C26">
                <w:rPr>
                  <w:webHidden/>
                </w:rPr>
                <w:fldChar w:fldCharType="separate"/>
              </w:r>
              <w:r w:rsidR="000E2C26">
                <w:rPr>
                  <w:webHidden/>
                </w:rPr>
                <w:t>56</w:t>
              </w:r>
              <w:r w:rsidR="000E2C26">
                <w:rPr>
                  <w:webHidden/>
                </w:rPr>
                <w:fldChar w:fldCharType="end"/>
              </w:r>
            </w:hyperlink>
          </w:p>
          <w:p w14:paraId="17AD75D3" w14:textId="77777777" w:rsidR="000E2C26" w:rsidRDefault="00892841">
            <w:pPr>
              <w:pStyle w:val="TOC3"/>
              <w:rPr>
                <w:rFonts w:asciiTheme="minorHAnsi" w:eastAsiaTheme="minorEastAsia" w:hAnsiTheme="minorHAnsi" w:cstheme="minorBidi"/>
                <w:sz w:val="22"/>
                <w:szCs w:val="22"/>
                <w:lang w:eastAsia="en-GB"/>
              </w:rPr>
            </w:pPr>
            <w:hyperlink w:anchor="_Toc375301223" w:history="1">
              <w:r w:rsidR="000E2C26" w:rsidRPr="005115B3">
                <w:rPr>
                  <w:rStyle w:val="Hyperlink"/>
                </w:rPr>
                <w:t>12.6.5</w:t>
              </w:r>
              <w:r w:rsidR="000E2C26">
                <w:rPr>
                  <w:rFonts w:asciiTheme="minorHAnsi" w:eastAsiaTheme="minorEastAsia" w:hAnsiTheme="minorHAnsi" w:cstheme="minorBidi"/>
                  <w:sz w:val="22"/>
                  <w:szCs w:val="22"/>
                  <w:lang w:eastAsia="en-GB"/>
                </w:rPr>
                <w:tab/>
              </w:r>
              <w:r w:rsidR="000E2C26" w:rsidRPr="005115B3">
                <w:rPr>
                  <w:rStyle w:val="Hyperlink"/>
                </w:rPr>
                <w:t>Egress TLS traffic – Statistic "TLS Octets Sent"</w:t>
              </w:r>
              <w:r w:rsidR="000E2C26">
                <w:rPr>
                  <w:webHidden/>
                </w:rPr>
                <w:tab/>
              </w:r>
              <w:r w:rsidR="000E2C26">
                <w:rPr>
                  <w:webHidden/>
                </w:rPr>
                <w:fldChar w:fldCharType="begin"/>
              </w:r>
              <w:r w:rsidR="000E2C26">
                <w:rPr>
                  <w:webHidden/>
                </w:rPr>
                <w:instrText xml:space="preserve"> PAGEREF _Toc375301223 \h </w:instrText>
              </w:r>
              <w:r w:rsidR="000E2C26">
                <w:rPr>
                  <w:webHidden/>
                </w:rPr>
              </w:r>
              <w:r w:rsidR="000E2C26">
                <w:rPr>
                  <w:webHidden/>
                </w:rPr>
                <w:fldChar w:fldCharType="separate"/>
              </w:r>
              <w:r w:rsidR="000E2C26">
                <w:rPr>
                  <w:webHidden/>
                </w:rPr>
                <w:t>56</w:t>
              </w:r>
              <w:r w:rsidR="000E2C26">
                <w:rPr>
                  <w:webHidden/>
                </w:rPr>
                <w:fldChar w:fldCharType="end"/>
              </w:r>
            </w:hyperlink>
          </w:p>
          <w:p w14:paraId="748DE6C2" w14:textId="77777777" w:rsidR="000E2C26" w:rsidRDefault="00892841">
            <w:pPr>
              <w:pStyle w:val="TOC3"/>
              <w:rPr>
                <w:rFonts w:asciiTheme="minorHAnsi" w:eastAsiaTheme="minorEastAsia" w:hAnsiTheme="minorHAnsi" w:cstheme="minorBidi"/>
                <w:sz w:val="22"/>
                <w:szCs w:val="22"/>
                <w:lang w:eastAsia="en-GB"/>
              </w:rPr>
            </w:pPr>
            <w:hyperlink w:anchor="_Toc375301224" w:history="1">
              <w:r w:rsidR="000E2C26" w:rsidRPr="005115B3">
                <w:rPr>
                  <w:rStyle w:val="Hyperlink"/>
                </w:rPr>
                <w:t>12.6.6</w:t>
              </w:r>
              <w:r w:rsidR="000E2C26">
                <w:rPr>
                  <w:rFonts w:asciiTheme="minorHAnsi" w:eastAsiaTheme="minorEastAsia" w:hAnsiTheme="minorHAnsi" w:cstheme="minorBidi"/>
                  <w:sz w:val="22"/>
                  <w:szCs w:val="22"/>
                  <w:lang w:eastAsia="en-GB"/>
                </w:rPr>
                <w:tab/>
              </w:r>
              <w:r w:rsidR="000E2C26" w:rsidRPr="005115B3">
                <w:rPr>
                  <w:rStyle w:val="Hyperlink"/>
                </w:rPr>
                <w:t>Ingress TLS traffic – Statistic "TLS Application Data Octets Sent"</w:t>
              </w:r>
              <w:r w:rsidR="000E2C26">
                <w:rPr>
                  <w:webHidden/>
                </w:rPr>
                <w:tab/>
              </w:r>
              <w:r w:rsidR="000E2C26">
                <w:rPr>
                  <w:webHidden/>
                </w:rPr>
                <w:fldChar w:fldCharType="begin"/>
              </w:r>
              <w:r w:rsidR="000E2C26">
                <w:rPr>
                  <w:webHidden/>
                </w:rPr>
                <w:instrText xml:space="preserve"> PAGEREF _Toc375301224 \h </w:instrText>
              </w:r>
              <w:r w:rsidR="000E2C26">
                <w:rPr>
                  <w:webHidden/>
                </w:rPr>
              </w:r>
              <w:r w:rsidR="000E2C26">
                <w:rPr>
                  <w:webHidden/>
                </w:rPr>
                <w:fldChar w:fldCharType="separate"/>
              </w:r>
              <w:r w:rsidR="000E2C26">
                <w:rPr>
                  <w:webHidden/>
                </w:rPr>
                <w:t>56</w:t>
              </w:r>
              <w:r w:rsidR="000E2C26">
                <w:rPr>
                  <w:webHidden/>
                </w:rPr>
                <w:fldChar w:fldCharType="end"/>
              </w:r>
            </w:hyperlink>
          </w:p>
          <w:p w14:paraId="02DA88C8" w14:textId="77777777" w:rsidR="000E2C26" w:rsidRDefault="00892841">
            <w:pPr>
              <w:pStyle w:val="TOC1"/>
              <w:rPr>
                <w:rFonts w:asciiTheme="minorHAnsi" w:eastAsiaTheme="minorEastAsia" w:hAnsiTheme="minorHAnsi" w:cstheme="minorBidi"/>
                <w:sz w:val="22"/>
                <w:szCs w:val="22"/>
                <w:lang w:eastAsia="en-GB"/>
              </w:rPr>
            </w:pPr>
            <w:hyperlink w:anchor="_Toc375301225" w:history="1">
              <w:r w:rsidR="000E2C26" w:rsidRPr="005115B3">
                <w:rPr>
                  <w:rStyle w:val="Hyperlink"/>
                </w:rPr>
                <w:t>13</w:t>
              </w:r>
              <w:r w:rsidR="000E2C26">
                <w:rPr>
                  <w:rFonts w:asciiTheme="minorHAnsi" w:eastAsiaTheme="minorEastAsia" w:hAnsiTheme="minorHAnsi" w:cstheme="minorBidi"/>
                  <w:sz w:val="22"/>
                  <w:szCs w:val="22"/>
                  <w:lang w:eastAsia="en-GB"/>
                </w:rPr>
                <w:tab/>
              </w:r>
              <w:r w:rsidR="000E2C26" w:rsidRPr="005115B3">
                <w:rPr>
                  <w:rStyle w:val="Hyperlink"/>
                </w:rPr>
                <w:t>Package-less TLS control</w:t>
              </w:r>
              <w:r w:rsidR="000E2C26">
                <w:rPr>
                  <w:webHidden/>
                </w:rPr>
                <w:tab/>
              </w:r>
              <w:r w:rsidR="000E2C26">
                <w:rPr>
                  <w:webHidden/>
                </w:rPr>
                <w:fldChar w:fldCharType="begin"/>
              </w:r>
              <w:r w:rsidR="000E2C26">
                <w:rPr>
                  <w:webHidden/>
                </w:rPr>
                <w:instrText xml:space="preserve"> PAGEREF _Toc375301225 \h </w:instrText>
              </w:r>
              <w:r w:rsidR="000E2C26">
                <w:rPr>
                  <w:webHidden/>
                </w:rPr>
              </w:r>
              <w:r w:rsidR="000E2C26">
                <w:rPr>
                  <w:webHidden/>
                </w:rPr>
                <w:fldChar w:fldCharType="separate"/>
              </w:r>
              <w:r w:rsidR="000E2C26">
                <w:rPr>
                  <w:webHidden/>
                </w:rPr>
                <w:t>56</w:t>
              </w:r>
              <w:r w:rsidR="000E2C26">
                <w:rPr>
                  <w:webHidden/>
                </w:rPr>
                <w:fldChar w:fldCharType="end"/>
              </w:r>
            </w:hyperlink>
          </w:p>
          <w:p w14:paraId="14BE0E24" w14:textId="77777777" w:rsidR="000E2C26" w:rsidRDefault="00892841">
            <w:pPr>
              <w:pStyle w:val="TOC2"/>
              <w:rPr>
                <w:rFonts w:asciiTheme="minorHAnsi" w:eastAsiaTheme="minorEastAsia" w:hAnsiTheme="minorHAnsi" w:cstheme="minorBidi"/>
                <w:sz w:val="22"/>
                <w:szCs w:val="22"/>
                <w:lang w:eastAsia="en-GB"/>
              </w:rPr>
            </w:pPr>
            <w:hyperlink w:anchor="_Toc375301226" w:history="1">
              <w:r w:rsidR="000E2C26" w:rsidRPr="005115B3">
                <w:rPr>
                  <w:rStyle w:val="Hyperlink"/>
                </w:rPr>
                <w:t>13.1</w:t>
              </w:r>
              <w:r w:rsidR="000E2C26">
                <w:rPr>
                  <w:rFonts w:asciiTheme="minorHAnsi" w:eastAsiaTheme="minorEastAsia" w:hAnsiTheme="minorHAnsi" w:cstheme="minorBidi"/>
                  <w:sz w:val="22"/>
                  <w:szCs w:val="22"/>
                  <w:lang w:eastAsia="en-GB"/>
                </w:rPr>
                <w:tab/>
              </w:r>
              <w:r w:rsidR="000E2C26" w:rsidRPr="005115B3">
                <w:rPr>
                  <w:rStyle w:val="Hyperlink"/>
                </w:rPr>
                <w:t>Related to TLS session establishment</w:t>
              </w:r>
              <w:r w:rsidR="000E2C26">
                <w:rPr>
                  <w:webHidden/>
                </w:rPr>
                <w:tab/>
              </w:r>
              <w:r w:rsidR="000E2C26">
                <w:rPr>
                  <w:webHidden/>
                </w:rPr>
                <w:fldChar w:fldCharType="begin"/>
              </w:r>
              <w:r w:rsidR="000E2C26">
                <w:rPr>
                  <w:webHidden/>
                </w:rPr>
                <w:instrText xml:space="preserve"> PAGEREF _Toc375301226 \h </w:instrText>
              </w:r>
              <w:r w:rsidR="000E2C26">
                <w:rPr>
                  <w:webHidden/>
                </w:rPr>
              </w:r>
              <w:r w:rsidR="000E2C26">
                <w:rPr>
                  <w:webHidden/>
                </w:rPr>
                <w:fldChar w:fldCharType="separate"/>
              </w:r>
              <w:r w:rsidR="000E2C26">
                <w:rPr>
                  <w:webHidden/>
                </w:rPr>
                <w:t>56</w:t>
              </w:r>
              <w:r w:rsidR="000E2C26">
                <w:rPr>
                  <w:webHidden/>
                </w:rPr>
                <w:fldChar w:fldCharType="end"/>
              </w:r>
            </w:hyperlink>
          </w:p>
          <w:p w14:paraId="5A31385F" w14:textId="77777777" w:rsidR="000E2C26" w:rsidRDefault="00892841">
            <w:pPr>
              <w:pStyle w:val="TOC3"/>
              <w:rPr>
                <w:rFonts w:asciiTheme="minorHAnsi" w:eastAsiaTheme="minorEastAsia" w:hAnsiTheme="minorHAnsi" w:cstheme="minorBidi"/>
                <w:sz w:val="22"/>
                <w:szCs w:val="22"/>
                <w:lang w:eastAsia="en-GB"/>
              </w:rPr>
            </w:pPr>
            <w:hyperlink w:anchor="_Toc375301227" w:history="1">
              <w:r w:rsidR="000E2C26" w:rsidRPr="005115B3">
                <w:rPr>
                  <w:rStyle w:val="Hyperlink"/>
                </w:rPr>
                <w:t>13.1.1</w:t>
              </w:r>
              <w:r w:rsidR="000E2C26">
                <w:rPr>
                  <w:rFonts w:asciiTheme="minorHAnsi" w:eastAsiaTheme="minorEastAsia" w:hAnsiTheme="minorHAnsi" w:cstheme="minorBidi"/>
                  <w:sz w:val="22"/>
                  <w:szCs w:val="22"/>
                  <w:lang w:eastAsia="en-GB"/>
                </w:rPr>
                <w:tab/>
              </w:r>
              <w:r w:rsidR="000E2C26" w:rsidRPr="005115B3">
                <w:rPr>
                  <w:rStyle w:val="Hyperlink"/>
                </w:rPr>
                <w:t>Overview – principal H.248 control steps</w:t>
              </w:r>
              <w:r w:rsidR="000E2C26">
                <w:rPr>
                  <w:webHidden/>
                </w:rPr>
                <w:tab/>
              </w:r>
              <w:r w:rsidR="000E2C26">
                <w:rPr>
                  <w:webHidden/>
                </w:rPr>
                <w:fldChar w:fldCharType="begin"/>
              </w:r>
              <w:r w:rsidR="000E2C26">
                <w:rPr>
                  <w:webHidden/>
                </w:rPr>
                <w:instrText xml:space="preserve"> PAGEREF _Toc375301227 \h </w:instrText>
              </w:r>
              <w:r w:rsidR="000E2C26">
                <w:rPr>
                  <w:webHidden/>
                </w:rPr>
              </w:r>
              <w:r w:rsidR="000E2C26">
                <w:rPr>
                  <w:webHidden/>
                </w:rPr>
                <w:fldChar w:fldCharType="separate"/>
              </w:r>
              <w:r w:rsidR="000E2C26">
                <w:rPr>
                  <w:webHidden/>
                </w:rPr>
                <w:t>56</w:t>
              </w:r>
              <w:r w:rsidR="000E2C26">
                <w:rPr>
                  <w:webHidden/>
                </w:rPr>
                <w:fldChar w:fldCharType="end"/>
              </w:r>
            </w:hyperlink>
          </w:p>
          <w:p w14:paraId="2D4C7552" w14:textId="77777777" w:rsidR="000E2C26" w:rsidRDefault="00892841">
            <w:pPr>
              <w:pStyle w:val="TOC3"/>
              <w:rPr>
                <w:rFonts w:asciiTheme="minorHAnsi" w:eastAsiaTheme="minorEastAsia" w:hAnsiTheme="minorHAnsi" w:cstheme="minorBidi"/>
                <w:sz w:val="22"/>
                <w:szCs w:val="22"/>
                <w:lang w:eastAsia="en-GB"/>
              </w:rPr>
            </w:pPr>
            <w:hyperlink w:anchor="_Toc375301228" w:history="1">
              <w:r w:rsidR="000E2C26" w:rsidRPr="005115B3">
                <w:rPr>
                  <w:rStyle w:val="Hyperlink"/>
                </w:rPr>
                <w:t>13.1.2</w:t>
              </w:r>
              <w:r w:rsidR="000E2C26">
                <w:rPr>
                  <w:rFonts w:asciiTheme="minorHAnsi" w:eastAsiaTheme="minorEastAsia" w:hAnsiTheme="minorHAnsi" w:cstheme="minorBidi"/>
                  <w:sz w:val="22"/>
                  <w:szCs w:val="22"/>
                  <w:lang w:eastAsia="en-GB"/>
                </w:rPr>
                <w:tab/>
              </w:r>
              <w:r w:rsidR="000E2C26" w:rsidRPr="005115B3">
                <w:rPr>
                  <w:rStyle w:val="Hyperlink"/>
                </w:rPr>
                <w:t>Step 1: Bearer endpoint creation</w:t>
              </w:r>
              <w:r w:rsidR="000E2C26">
                <w:rPr>
                  <w:webHidden/>
                </w:rPr>
                <w:tab/>
              </w:r>
              <w:r w:rsidR="000E2C26">
                <w:rPr>
                  <w:webHidden/>
                </w:rPr>
                <w:fldChar w:fldCharType="begin"/>
              </w:r>
              <w:r w:rsidR="000E2C26">
                <w:rPr>
                  <w:webHidden/>
                </w:rPr>
                <w:instrText xml:space="preserve"> PAGEREF _Toc375301228 \h </w:instrText>
              </w:r>
              <w:r w:rsidR="000E2C26">
                <w:rPr>
                  <w:webHidden/>
                </w:rPr>
              </w:r>
              <w:r w:rsidR="000E2C26">
                <w:rPr>
                  <w:webHidden/>
                </w:rPr>
                <w:fldChar w:fldCharType="separate"/>
              </w:r>
              <w:r w:rsidR="000E2C26">
                <w:rPr>
                  <w:webHidden/>
                </w:rPr>
                <w:t>59</w:t>
              </w:r>
              <w:r w:rsidR="000E2C26">
                <w:rPr>
                  <w:webHidden/>
                </w:rPr>
                <w:fldChar w:fldCharType="end"/>
              </w:r>
            </w:hyperlink>
          </w:p>
          <w:p w14:paraId="693D9856" w14:textId="77777777" w:rsidR="000E2C26" w:rsidRDefault="00892841">
            <w:pPr>
              <w:pStyle w:val="TOC3"/>
              <w:rPr>
                <w:rFonts w:asciiTheme="minorHAnsi" w:eastAsiaTheme="minorEastAsia" w:hAnsiTheme="minorHAnsi" w:cstheme="minorBidi"/>
                <w:sz w:val="22"/>
                <w:szCs w:val="22"/>
                <w:lang w:eastAsia="en-GB"/>
              </w:rPr>
            </w:pPr>
            <w:hyperlink w:anchor="_Toc375301229" w:history="1">
              <w:r w:rsidR="000E2C26" w:rsidRPr="005115B3">
                <w:rPr>
                  <w:rStyle w:val="Hyperlink"/>
                </w:rPr>
                <w:t>13.1.3</w:t>
              </w:r>
              <w:r w:rsidR="000E2C26">
                <w:rPr>
                  <w:rFonts w:asciiTheme="minorHAnsi" w:eastAsiaTheme="minorEastAsia" w:hAnsiTheme="minorHAnsi" w:cstheme="minorBidi"/>
                  <w:sz w:val="22"/>
                  <w:szCs w:val="22"/>
                  <w:lang w:eastAsia="en-GB"/>
                </w:rPr>
                <w:tab/>
              </w:r>
              <w:r w:rsidR="000E2C26" w:rsidRPr="005115B3">
                <w:rPr>
                  <w:rStyle w:val="Hyperlink"/>
                </w:rPr>
                <w:t>Step 2: Bearer type indication for IP transport "L4/L3"</w:t>
              </w:r>
              <w:r w:rsidR="000E2C26">
                <w:rPr>
                  <w:webHidden/>
                </w:rPr>
                <w:tab/>
              </w:r>
              <w:r w:rsidR="000E2C26">
                <w:rPr>
                  <w:webHidden/>
                </w:rPr>
                <w:fldChar w:fldCharType="begin"/>
              </w:r>
              <w:r w:rsidR="000E2C26">
                <w:rPr>
                  <w:webHidden/>
                </w:rPr>
                <w:instrText xml:space="preserve"> PAGEREF _Toc375301229 \h </w:instrText>
              </w:r>
              <w:r w:rsidR="000E2C26">
                <w:rPr>
                  <w:webHidden/>
                </w:rPr>
              </w:r>
              <w:r w:rsidR="000E2C26">
                <w:rPr>
                  <w:webHidden/>
                </w:rPr>
                <w:fldChar w:fldCharType="separate"/>
              </w:r>
              <w:r w:rsidR="000E2C26">
                <w:rPr>
                  <w:webHidden/>
                </w:rPr>
                <w:t>59</w:t>
              </w:r>
              <w:r w:rsidR="000E2C26">
                <w:rPr>
                  <w:webHidden/>
                </w:rPr>
                <w:fldChar w:fldCharType="end"/>
              </w:r>
            </w:hyperlink>
          </w:p>
          <w:p w14:paraId="7B0A1B5E" w14:textId="77777777" w:rsidR="000E2C26" w:rsidRDefault="00892841">
            <w:pPr>
              <w:pStyle w:val="TOC3"/>
              <w:rPr>
                <w:rFonts w:asciiTheme="minorHAnsi" w:eastAsiaTheme="minorEastAsia" w:hAnsiTheme="minorHAnsi" w:cstheme="minorBidi"/>
                <w:sz w:val="22"/>
                <w:szCs w:val="22"/>
                <w:lang w:eastAsia="en-GB"/>
              </w:rPr>
            </w:pPr>
            <w:hyperlink w:anchor="_Toc375301230" w:history="1">
              <w:r w:rsidR="000E2C26" w:rsidRPr="005115B3">
                <w:rPr>
                  <w:rStyle w:val="Hyperlink"/>
                </w:rPr>
                <w:t>13.1.4</w:t>
              </w:r>
              <w:r w:rsidR="000E2C26">
                <w:rPr>
                  <w:rFonts w:asciiTheme="minorHAnsi" w:eastAsiaTheme="minorEastAsia" w:hAnsiTheme="minorHAnsi" w:cstheme="minorBidi"/>
                  <w:sz w:val="22"/>
                  <w:szCs w:val="22"/>
                  <w:lang w:eastAsia="en-GB"/>
                </w:rPr>
                <w:tab/>
              </w:r>
              <w:r w:rsidR="000E2C26" w:rsidRPr="005115B3">
                <w:rPr>
                  <w:rStyle w:val="Hyperlink"/>
                </w:rPr>
                <w:t>Step 3: Block / Unblock L4 bearer control procedures at SEP</w:t>
              </w:r>
              <w:r w:rsidR="000E2C26">
                <w:rPr>
                  <w:webHidden/>
                </w:rPr>
                <w:tab/>
              </w:r>
              <w:r w:rsidR="000E2C26">
                <w:rPr>
                  <w:webHidden/>
                </w:rPr>
                <w:fldChar w:fldCharType="begin"/>
              </w:r>
              <w:r w:rsidR="000E2C26">
                <w:rPr>
                  <w:webHidden/>
                </w:rPr>
                <w:instrText xml:space="preserve"> PAGEREF _Toc375301230 \h </w:instrText>
              </w:r>
              <w:r w:rsidR="000E2C26">
                <w:rPr>
                  <w:webHidden/>
                </w:rPr>
              </w:r>
              <w:r w:rsidR="000E2C26">
                <w:rPr>
                  <w:webHidden/>
                </w:rPr>
                <w:fldChar w:fldCharType="separate"/>
              </w:r>
              <w:r w:rsidR="000E2C26">
                <w:rPr>
                  <w:webHidden/>
                </w:rPr>
                <w:t>59</w:t>
              </w:r>
              <w:r w:rsidR="000E2C26">
                <w:rPr>
                  <w:webHidden/>
                </w:rPr>
                <w:fldChar w:fldCharType="end"/>
              </w:r>
            </w:hyperlink>
          </w:p>
          <w:p w14:paraId="4DC8D637" w14:textId="77777777" w:rsidR="000E2C26" w:rsidRDefault="00892841">
            <w:pPr>
              <w:pStyle w:val="TOC3"/>
              <w:rPr>
                <w:rFonts w:asciiTheme="minorHAnsi" w:eastAsiaTheme="minorEastAsia" w:hAnsiTheme="minorHAnsi" w:cstheme="minorBidi"/>
                <w:sz w:val="22"/>
                <w:szCs w:val="22"/>
                <w:lang w:eastAsia="en-GB"/>
              </w:rPr>
            </w:pPr>
            <w:hyperlink w:anchor="_Toc375301231" w:history="1">
              <w:r w:rsidR="000E2C26" w:rsidRPr="005115B3">
                <w:rPr>
                  <w:rStyle w:val="Hyperlink"/>
                </w:rPr>
                <w:t>13.1.5</w:t>
              </w:r>
              <w:r w:rsidR="000E2C26">
                <w:rPr>
                  <w:rFonts w:asciiTheme="minorHAnsi" w:eastAsiaTheme="minorEastAsia" w:hAnsiTheme="minorHAnsi" w:cstheme="minorBidi"/>
                  <w:sz w:val="22"/>
                  <w:szCs w:val="22"/>
                  <w:lang w:eastAsia="en-GB"/>
                </w:rPr>
                <w:tab/>
              </w:r>
              <w:r w:rsidR="000E2C26" w:rsidRPr="005115B3">
                <w:rPr>
                  <w:rStyle w:val="Hyperlink"/>
                </w:rPr>
                <w:t>Step 4: Start IP transport connection establishment procedure</w:t>
              </w:r>
              <w:r w:rsidR="000E2C26">
                <w:rPr>
                  <w:webHidden/>
                </w:rPr>
                <w:tab/>
              </w:r>
              <w:r w:rsidR="000E2C26">
                <w:rPr>
                  <w:webHidden/>
                </w:rPr>
                <w:fldChar w:fldCharType="begin"/>
              </w:r>
              <w:r w:rsidR="000E2C26">
                <w:rPr>
                  <w:webHidden/>
                </w:rPr>
                <w:instrText xml:space="preserve"> PAGEREF _Toc375301231 \h </w:instrText>
              </w:r>
              <w:r w:rsidR="000E2C26">
                <w:rPr>
                  <w:webHidden/>
                </w:rPr>
              </w:r>
              <w:r w:rsidR="000E2C26">
                <w:rPr>
                  <w:webHidden/>
                </w:rPr>
                <w:fldChar w:fldCharType="separate"/>
              </w:r>
              <w:r w:rsidR="000E2C26">
                <w:rPr>
                  <w:webHidden/>
                </w:rPr>
                <w:t>60</w:t>
              </w:r>
              <w:r w:rsidR="000E2C26">
                <w:rPr>
                  <w:webHidden/>
                </w:rPr>
                <w:fldChar w:fldCharType="end"/>
              </w:r>
            </w:hyperlink>
          </w:p>
          <w:p w14:paraId="2CCED991" w14:textId="77777777" w:rsidR="000E2C26" w:rsidRDefault="00892841">
            <w:pPr>
              <w:pStyle w:val="TOC3"/>
              <w:rPr>
                <w:rFonts w:asciiTheme="minorHAnsi" w:eastAsiaTheme="minorEastAsia" w:hAnsiTheme="minorHAnsi" w:cstheme="minorBidi"/>
                <w:sz w:val="22"/>
                <w:szCs w:val="22"/>
                <w:lang w:eastAsia="en-GB"/>
              </w:rPr>
            </w:pPr>
            <w:hyperlink w:anchor="_Toc375301232" w:history="1">
              <w:r w:rsidR="000E2C26" w:rsidRPr="005115B3">
                <w:rPr>
                  <w:rStyle w:val="Hyperlink"/>
                </w:rPr>
                <w:t>13.1.6</w:t>
              </w:r>
              <w:r w:rsidR="000E2C26">
                <w:rPr>
                  <w:rFonts w:asciiTheme="minorHAnsi" w:eastAsiaTheme="minorEastAsia" w:hAnsiTheme="minorHAnsi" w:cstheme="minorBidi"/>
                  <w:sz w:val="22"/>
                  <w:szCs w:val="22"/>
                  <w:lang w:eastAsia="en-GB"/>
                </w:rPr>
                <w:tab/>
              </w:r>
              <w:r w:rsidR="000E2C26" w:rsidRPr="005115B3">
                <w:rPr>
                  <w:rStyle w:val="Hyperlink"/>
                </w:rPr>
                <w:t>Step 5: Local L4/L3 NAT traversal support</w:t>
              </w:r>
              <w:r w:rsidR="000E2C26">
                <w:rPr>
                  <w:webHidden/>
                </w:rPr>
                <w:tab/>
              </w:r>
              <w:r w:rsidR="000E2C26">
                <w:rPr>
                  <w:webHidden/>
                </w:rPr>
                <w:fldChar w:fldCharType="begin"/>
              </w:r>
              <w:r w:rsidR="000E2C26">
                <w:rPr>
                  <w:webHidden/>
                </w:rPr>
                <w:instrText xml:space="preserve"> PAGEREF _Toc375301232 \h </w:instrText>
              </w:r>
              <w:r w:rsidR="000E2C26">
                <w:rPr>
                  <w:webHidden/>
                </w:rPr>
              </w:r>
              <w:r w:rsidR="000E2C26">
                <w:rPr>
                  <w:webHidden/>
                </w:rPr>
                <w:fldChar w:fldCharType="separate"/>
              </w:r>
              <w:r w:rsidR="000E2C26">
                <w:rPr>
                  <w:webHidden/>
                </w:rPr>
                <w:t>60</w:t>
              </w:r>
              <w:r w:rsidR="000E2C26">
                <w:rPr>
                  <w:webHidden/>
                </w:rPr>
                <w:fldChar w:fldCharType="end"/>
              </w:r>
            </w:hyperlink>
          </w:p>
          <w:p w14:paraId="167D647F" w14:textId="77777777" w:rsidR="000E2C26" w:rsidRDefault="00892841">
            <w:pPr>
              <w:pStyle w:val="TOC3"/>
              <w:rPr>
                <w:rFonts w:asciiTheme="minorHAnsi" w:eastAsiaTheme="minorEastAsia" w:hAnsiTheme="minorHAnsi" w:cstheme="minorBidi"/>
                <w:sz w:val="22"/>
                <w:szCs w:val="22"/>
                <w:lang w:eastAsia="en-GB"/>
              </w:rPr>
            </w:pPr>
            <w:hyperlink w:anchor="_Toc375301233" w:history="1">
              <w:r w:rsidR="000E2C26" w:rsidRPr="005115B3">
                <w:rPr>
                  <w:rStyle w:val="Hyperlink"/>
                </w:rPr>
                <w:t>13.1.7</w:t>
              </w:r>
              <w:r w:rsidR="000E2C26">
                <w:rPr>
                  <w:rFonts w:asciiTheme="minorHAnsi" w:eastAsiaTheme="minorEastAsia" w:hAnsiTheme="minorHAnsi" w:cstheme="minorBidi"/>
                  <w:sz w:val="22"/>
                  <w:szCs w:val="22"/>
                  <w:lang w:eastAsia="en-GB"/>
                </w:rPr>
                <w:tab/>
              </w:r>
              <w:r w:rsidR="000E2C26" w:rsidRPr="005115B3">
                <w:rPr>
                  <w:rStyle w:val="Hyperlink"/>
                </w:rPr>
                <w:t>Step 6: Reporting successfully established IP transport connection</w:t>
              </w:r>
              <w:r w:rsidR="000E2C26">
                <w:rPr>
                  <w:webHidden/>
                </w:rPr>
                <w:tab/>
              </w:r>
              <w:r w:rsidR="000E2C26">
                <w:rPr>
                  <w:webHidden/>
                </w:rPr>
                <w:fldChar w:fldCharType="begin"/>
              </w:r>
              <w:r w:rsidR="000E2C26">
                <w:rPr>
                  <w:webHidden/>
                </w:rPr>
                <w:instrText xml:space="preserve"> PAGEREF _Toc375301233 \h </w:instrText>
              </w:r>
              <w:r w:rsidR="000E2C26">
                <w:rPr>
                  <w:webHidden/>
                </w:rPr>
              </w:r>
              <w:r w:rsidR="000E2C26">
                <w:rPr>
                  <w:webHidden/>
                </w:rPr>
                <w:fldChar w:fldCharType="separate"/>
              </w:r>
              <w:r w:rsidR="000E2C26">
                <w:rPr>
                  <w:webHidden/>
                </w:rPr>
                <w:t>60</w:t>
              </w:r>
              <w:r w:rsidR="000E2C26">
                <w:rPr>
                  <w:webHidden/>
                </w:rPr>
                <w:fldChar w:fldCharType="end"/>
              </w:r>
            </w:hyperlink>
          </w:p>
          <w:p w14:paraId="6385274A" w14:textId="77777777" w:rsidR="000E2C26" w:rsidRDefault="00892841">
            <w:pPr>
              <w:pStyle w:val="TOC3"/>
              <w:rPr>
                <w:rFonts w:asciiTheme="minorHAnsi" w:eastAsiaTheme="minorEastAsia" w:hAnsiTheme="minorHAnsi" w:cstheme="minorBidi"/>
                <w:sz w:val="22"/>
                <w:szCs w:val="22"/>
                <w:lang w:eastAsia="en-GB"/>
              </w:rPr>
            </w:pPr>
            <w:hyperlink w:anchor="_Toc375301234" w:history="1">
              <w:r w:rsidR="000E2C26" w:rsidRPr="005115B3">
                <w:rPr>
                  <w:rStyle w:val="Hyperlink"/>
                </w:rPr>
                <w:t>13.1.8</w:t>
              </w:r>
              <w:r w:rsidR="000E2C26">
                <w:rPr>
                  <w:rFonts w:asciiTheme="minorHAnsi" w:eastAsiaTheme="minorEastAsia" w:hAnsiTheme="minorHAnsi" w:cstheme="minorBidi"/>
                  <w:sz w:val="22"/>
                  <w:szCs w:val="22"/>
                  <w:lang w:eastAsia="en-GB"/>
                </w:rPr>
                <w:tab/>
              </w:r>
              <w:r w:rsidR="000E2C26" w:rsidRPr="005115B3">
                <w:rPr>
                  <w:rStyle w:val="Hyperlink"/>
                </w:rPr>
                <w:t>Step 7: Bearer type indication for TLS</w:t>
              </w:r>
              <w:r w:rsidR="000E2C26">
                <w:rPr>
                  <w:webHidden/>
                </w:rPr>
                <w:tab/>
              </w:r>
              <w:r w:rsidR="000E2C26">
                <w:rPr>
                  <w:webHidden/>
                </w:rPr>
                <w:fldChar w:fldCharType="begin"/>
              </w:r>
              <w:r w:rsidR="000E2C26">
                <w:rPr>
                  <w:webHidden/>
                </w:rPr>
                <w:instrText xml:space="preserve"> PAGEREF _Toc375301234 \h </w:instrText>
              </w:r>
              <w:r w:rsidR="000E2C26">
                <w:rPr>
                  <w:webHidden/>
                </w:rPr>
              </w:r>
              <w:r w:rsidR="000E2C26">
                <w:rPr>
                  <w:webHidden/>
                </w:rPr>
                <w:fldChar w:fldCharType="separate"/>
              </w:r>
              <w:r w:rsidR="000E2C26">
                <w:rPr>
                  <w:webHidden/>
                </w:rPr>
                <w:t>60</w:t>
              </w:r>
              <w:r w:rsidR="000E2C26">
                <w:rPr>
                  <w:webHidden/>
                </w:rPr>
                <w:fldChar w:fldCharType="end"/>
              </w:r>
            </w:hyperlink>
          </w:p>
          <w:p w14:paraId="064122D8" w14:textId="77777777" w:rsidR="000E2C26" w:rsidRDefault="00892841">
            <w:pPr>
              <w:pStyle w:val="TOC3"/>
              <w:rPr>
                <w:rFonts w:asciiTheme="minorHAnsi" w:eastAsiaTheme="minorEastAsia" w:hAnsiTheme="minorHAnsi" w:cstheme="minorBidi"/>
                <w:sz w:val="22"/>
                <w:szCs w:val="22"/>
                <w:lang w:eastAsia="en-GB"/>
              </w:rPr>
            </w:pPr>
            <w:hyperlink w:anchor="_Toc375301235" w:history="1">
              <w:r w:rsidR="000E2C26" w:rsidRPr="005115B3">
                <w:rPr>
                  <w:rStyle w:val="Hyperlink"/>
                </w:rPr>
                <w:t>13.1.9</w:t>
              </w:r>
              <w:r w:rsidR="000E2C26">
                <w:rPr>
                  <w:rFonts w:asciiTheme="minorHAnsi" w:eastAsiaTheme="minorEastAsia" w:hAnsiTheme="minorHAnsi" w:cstheme="minorBidi"/>
                  <w:sz w:val="22"/>
                  <w:szCs w:val="22"/>
                  <w:lang w:eastAsia="en-GB"/>
                </w:rPr>
                <w:tab/>
              </w:r>
              <w:r w:rsidR="000E2C26" w:rsidRPr="005115B3">
                <w:rPr>
                  <w:rStyle w:val="Hyperlink"/>
                </w:rPr>
                <w:t>Step 8: Block / Unblock TLS security session control procedures at SEP</w:t>
              </w:r>
              <w:r w:rsidR="000E2C26">
                <w:rPr>
                  <w:webHidden/>
                </w:rPr>
                <w:tab/>
              </w:r>
              <w:r w:rsidR="000E2C26">
                <w:rPr>
                  <w:webHidden/>
                </w:rPr>
                <w:fldChar w:fldCharType="begin"/>
              </w:r>
              <w:r w:rsidR="000E2C26">
                <w:rPr>
                  <w:webHidden/>
                </w:rPr>
                <w:instrText xml:space="preserve"> PAGEREF _Toc375301235 \h </w:instrText>
              </w:r>
              <w:r w:rsidR="000E2C26">
                <w:rPr>
                  <w:webHidden/>
                </w:rPr>
              </w:r>
              <w:r w:rsidR="000E2C26">
                <w:rPr>
                  <w:webHidden/>
                </w:rPr>
                <w:fldChar w:fldCharType="separate"/>
              </w:r>
              <w:r w:rsidR="000E2C26">
                <w:rPr>
                  <w:webHidden/>
                </w:rPr>
                <w:t>60</w:t>
              </w:r>
              <w:r w:rsidR="000E2C26">
                <w:rPr>
                  <w:webHidden/>
                </w:rPr>
                <w:fldChar w:fldCharType="end"/>
              </w:r>
            </w:hyperlink>
          </w:p>
          <w:p w14:paraId="0BE26D99" w14:textId="77777777" w:rsidR="000E2C26" w:rsidRDefault="00892841">
            <w:pPr>
              <w:pStyle w:val="TOC3"/>
              <w:rPr>
                <w:rFonts w:asciiTheme="minorHAnsi" w:eastAsiaTheme="minorEastAsia" w:hAnsiTheme="minorHAnsi" w:cstheme="minorBidi"/>
                <w:sz w:val="22"/>
                <w:szCs w:val="22"/>
                <w:lang w:eastAsia="en-GB"/>
              </w:rPr>
            </w:pPr>
            <w:hyperlink w:anchor="_Toc375301236" w:history="1">
              <w:r w:rsidR="000E2C26" w:rsidRPr="005115B3">
                <w:rPr>
                  <w:rStyle w:val="Hyperlink"/>
                </w:rPr>
                <w:t>13.1.10</w:t>
              </w:r>
              <w:r w:rsidR="000E2C26">
                <w:rPr>
                  <w:rFonts w:asciiTheme="minorHAnsi" w:eastAsiaTheme="minorEastAsia" w:hAnsiTheme="minorHAnsi" w:cstheme="minorBidi"/>
                  <w:sz w:val="22"/>
                  <w:szCs w:val="22"/>
                  <w:lang w:eastAsia="en-GB"/>
                </w:rPr>
                <w:tab/>
              </w:r>
              <w:r w:rsidR="000E2C26" w:rsidRPr="005115B3">
                <w:rPr>
                  <w:rStyle w:val="Hyperlink"/>
                </w:rPr>
                <w:t>Step 9: Start TLS security session establishment procedure</w:t>
              </w:r>
              <w:r w:rsidR="000E2C26">
                <w:rPr>
                  <w:webHidden/>
                </w:rPr>
                <w:tab/>
              </w:r>
              <w:r w:rsidR="000E2C26">
                <w:rPr>
                  <w:webHidden/>
                </w:rPr>
                <w:fldChar w:fldCharType="begin"/>
              </w:r>
              <w:r w:rsidR="000E2C26">
                <w:rPr>
                  <w:webHidden/>
                </w:rPr>
                <w:instrText xml:space="preserve"> PAGEREF _Toc375301236 \h </w:instrText>
              </w:r>
              <w:r w:rsidR="000E2C26">
                <w:rPr>
                  <w:webHidden/>
                </w:rPr>
              </w:r>
              <w:r w:rsidR="000E2C26">
                <w:rPr>
                  <w:webHidden/>
                </w:rPr>
                <w:fldChar w:fldCharType="separate"/>
              </w:r>
              <w:r w:rsidR="000E2C26">
                <w:rPr>
                  <w:webHidden/>
                </w:rPr>
                <w:t>60</w:t>
              </w:r>
              <w:r w:rsidR="000E2C26">
                <w:rPr>
                  <w:webHidden/>
                </w:rPr>
                <w:fldChar w:fldCharType="end"/>
              </w:r>
            </w:hyperlink>
          </w:p>
          <w:p w14:paraId="089331BF" w14:textId="77777777" w:rsidR="000E2C26" w:rsidRDefault="00892841">
            <w:pPr>
              <w:pStyle w:val="TOC3"/>
              <w:rPr>
                <w:rFonts w:asciiTheme="minorHAnsi" w:eastAsiaTheme="minorEastAsia" w:hAnsiTheme="minorHAnsi" w:cstheme="minorBidi"/>
                <w:sz w:val="22"/>
                <w:szCs w:val="22"/>
                <w:lang w:eastAsia="en-GB"/>
              </w:rPr>
            </w:pPr>
            <w:hyperlink w:anchor="_Toc375301237" w:history="1">
              <w:r w:rsidR="000E2C26" w:rsidRPr="005115B3">
                <w:rPr>
                  <w:rStyle w:val="Hyperlink"/>
                </w:rPr>
                <w:t>13.1.11</w:t>
              </w:r>
              <w:r w:rsidR="000E2C26">
                <w:rPr>
                  <w:rFonts w:asciiTheme="minorHAnsi" w:eastAsiaTheme="minorEastAsia" w:hAnsiTheme="minorHAnsi" w:cstheme="minorBidi"/>
                  <w:sz w:val="22"/>
                  <w:szCs w:val="22"/>
                  <w:lang w:eastAsia="en-GB"/>
                </w:rPr>
                <w:tab/>
              </w:r>
              <w:r w:rsidR="000E2C26" w:rsidRPr="005115B3">
                <w:rPr>
                  <w:rStyle w:val="Hyperlink"/>
                </w:rPr>
                <w:t>Step 10: Local L4+ NAT traversal support</w:t>
              </w:r>
              <w:r w:rsidR="000E2C26">
                <w:rPr>
                  <w:webHidden/>
                </w:rPr>
                <w:tab/>
              </w:r>
              <w:r w:rsidR="000E2C26">
                <w:rPr>
                  <w:webHidden/>
                </w:rPr>
                <w:fldChar w:fldCharType="begin"/>
              </w:r>
              <w:r w:rsidR="000E2C26">
                <w:rPr>
                  <w:webHidden/>
                </w:rPr>
                <w:instrText xml:space="preserve"> PAGEREF _Toc375301237 \h </w:instrText>
              </w:r>
              <w:r w:rsidR="000E2C26">
                <w:rPr>
                  <w:webHidden/>
                </w:rPr>
              </w:r>
              <w:r w:rsidR="000E2C26">
                <w:rPr>
                  <w:webHidden/>
                </w:rPr>
                <w:fldChar w:fldCharType="separate"/>
              </w:r>
              <w:r w:rsidR="000E2C26">
                <w:rPr>
                  <w:webHidden/>
                </w:rPr>
                <w:t>60</w:t>
              </w:r>
              <w:r w:rsidR="000E2C26">
                <w:rPr>
                  <w:webHidden/>
                </w:rPr>
                <w:fldChar w:fldCharType="end"/>
              </w:r>
            </w:hyperlink>
          </w:p>
          <w:p w14:paraId="11E8117B" w14:textId="77777777" w:rsidR="000E2C26" w:rsidRDefault="00892841">
            <w:pPr>
              <w:pStyle w:val="TOC3"/>
              <w:rPr>
                <w:rFonts w:asciiTheme="minorHAnsi" w:eastAsiaTheme="minorEastAsia" w:hAnsiTheme="minorHAnsi" w:cstheme="minorBidi"/>
                <w:sz w:val="22"/>
                <w:szCs w:val="22"/>
                <w:lang w:eastAsia="en-GB"/>
              </w:rPr>
            </w:pPr>
            <w:hyperlink w:anchor="_Toc375301238" w:history="1">
              <w:r w:rsidR="000E2C26" w:rsidRPr="005115B3">
                <w:rPr>
                  <w:rStyle w:val="Hyperlink"/>
                </w:rPr>
                <w:t>13.1.12</w:t>
              </w:r>
              <w:r w:rsidR="000E2C26">
                <w:rPr>
                  <w:rFonts w:asciiTheme="minorHAnsi" w:eastAsiaTheme="minorEastAsia" w:hAnsiTheme="minorHAnsi" w:cstheme="minorBidi"/>
                  <w:sz w:val="22"/>
                  <w:szCs w:val="22"/>
                  <w:lang w:eastAsia="en-GB"/>
                </w:rPr>
                <w:tab/>
              </w:r>
              <w:r w:rsidR="000E2C26" w:rsidRPr="005115B3">
                <w:rPr>
                  <w:rStyle w:val="Hyperlink"/>
                </w:rPr>
                <w:t>Step 11: Reporting successfully established TLS session</w:t>
              </w:r>
              <w:r w:rsidR="000E2C26">
                <w:rPr>
                  <w:webHidden/>
                </w:rPr>
                <w:tab/>
              </w:r>
              <w:r w:rsidR="000E2C26">
                <w:rPr>
                  <w:webHidden/>
                </w:rPr>
                <w:fldChar w:fldCharType="begin"/>
              </w:r>
              <w:r w:rsidR="000E2C26">
                <w:rPr>
                  <w:webHidden/>
                </w:rPr>
                <w:instrText xml:space="preserve"> PAGEREF _Toc375301238 \h </w:instrText>
              </w:r>
              <w:r w:rsidR="000E2C26">
                <w:rPr>
                  <w:webHidden/>
                </w:rPr>
              </w:r>
              <w:r w:rsidR="000E2C26">
                <w:rPr>
                  <w:webHidden/>
                </w:rPr>
                <w:fldChar w:fldCharType="separate"/>
              </w:r>
              <w:r w:rsidR="000E2C26">
                <w:rPr>
                  <w:webHidden/>
                </w:rPr>
                <w:t>60</w:t>
              </w:r>
              <w:r w:rsidR="000E2C26">
                <w:rPr>
                  <w:webHidden/>
                </w:rPr>
                <w:fldChar w:fldCharType="end"/>
              </w:r>
            </w:hyperlink>
          </w:p>
          <w:p w14:paraId="0EF34BCA" w14:textId="77777777" w:rsidR="000E2C26" w:rsidRDefault="00892841">
            <w:pPr>
              <w:pStyle w:val="TOC3"/>
              <w:rPr>
                <w:rFonts w:asciiTheme="minorHAnsi" w:eastAsiaTheme="minorEastAsia" w:hAnsiTheme="minorHAnsi" w:cstheme="minorBidi"/>
                <w:sz w:val="22"/>
                <w:szCs w:val="22"/>
                <w:lang w:eastAsia="en-GB"/>
              </w:rPr>
            </w:pPr>
            <w:hyperlink w:anchor="_Toc375301239" w:history="1">
              <w:r w:rsidR="000E2C26" w:rsidRPr="005115B3">
                <w:rPr>
                  <w:rStyle w:val="Hyperlink"/>
                </w:rPr>
                <w:t>13.1.13</w:t>
              </w:r>
              <w:r w:rsidR="000E2C26">
                <w:rPr>
                  <w:rFonts w:asciiTheme="minorHAnsi" w:eastAsiaTheme="minorEastAsia" w:hAnsiTheme="minorHAnsi" w:cstheme="minorBidi"/>
                  <w:sz w:val="22"/>
                  <w:szCs w:val="22"/>
                  <w:lang w:eastAsia="en-GB"/>
                </w:rPr>
                <w:tab/>
              </w:r>
              <w:r w:rsidR="000E2C26" w:rsidRPr="005115B3">
                <w:rPr>
                  <w:rStyle w:val="Hyperlink"/>
                </w:rPr>
                <w:t>Step 12: Active communication phase</w:t>
              </w:r>
              <w:r w:rsidR="000E2C26">
                <w:rPr>
                  <w:webHidden/>
                </w:rPr>
                <w:tab/>
              </w:r>
              <w:r w:rsidR="000E2C26">
                <w:rPr>
                  <w:webHidden/>
                </w:rPr>
                <w:fldChar w:fldCharType="begin"/>
              </w:r>
              <w:r w:rsidR="000E2C26">
                <w:rPr>
                  <w:webHidden/>
                </w:rPr>
                <w:instrText xml:space="preserve"> PAGEREF _Toc375301239 \h </w:instrText>
              </w:r>
              <w:r w:rsidR="000E2C26">
                <w:rPr>
                  <w:webHidden/>
                </w:rPr>
              </w:r>
              <w:r w:rsidR="000E2C26">
                <w:rPr>
                  <w:webHidden/>
                </w:rPr>
                <w:fldChar w:fldCharType="separate"/>
              </w:r>
              <w:r w:rsidR="000E2C26">
                <w:rPr>
                  <w:webHidden/>
                </w:rPr>
                <w:t>60</w:t>
              </w:r>
              <w:r w:rsidR="000E2C26">
                <w:rPr>
                  <w:webHidden/>
                </w:rPr>
                <w:fldChar w:fldCharType="end"/>
              </w:r>
            </w:hyperlink>
          </w:p>
          <w:p w14:paraId="26AF4F63" w14:textId="77777777" w:rsidR="000E2C26" w:rsidRDefault="00892841">
            <w:pPr>
              <w:pStyle w:val="TOC2"/>
              <w:rPr>
                <w:rFonts w:asciiTheme="minorHAnsi" w:eastAsiaTheme="minorEastAsia" w:hAnsiTheme="minorHAnsi" w:cstheme="minorBidi"/>
                <w:sz w:val="22"/>
                <w:szCs w:val="22"/>
                <w:lang w:eastAsia="en-GB"/>
              </w:rPr>
            </w:pPr>
            <w:hyperlink w:anchor="_Toc375301240" w:history="1">
              <w:r w:rsidR="000E2C26" w:rsidRPr="005115B3">
                <w:rPr>
                  <w:rStyle w:val="Hyperlink"/>
                </w:rPr>
                <w:t>13.2</w:t>
              </w:r>
              <w:r w:rsidR="000E2C26">
                <w:rPr>
                  <w:rFonts w:asciiTheme="minorHAnsi" w:eastAsiaTheme="minorEastAsia" w:hAnsiTheme="minorHAnsi" w:cstheme="minorBidi"/>
                  <w:sz w:val="22"/>
                  <w:szCs w:val="22"/>
                  <w:lang w:eastAsia="en-GB"/>
                </w:rPr>
                <w:tab/>
              </w:r>
              <w:r w:rsidR="000E2C26" w:rsidRPr="005115B3">
                <w:rPr>
                  <w:rStyle w:val="Hyperlink"/>
                </w:rPr>
                <w:t>Related to TLS authentication</w:t>
              </w:r>
              <w:r w:rsidR="000E2C26">
                <w:rPr>
                  <w:webHidden/>
                </w:rPr>
                <w:tab/>
              </w:r>
              <w:r w:rsidR="000E2C26">
                <w:rPr>
                  <w:webHidden/>
                </w:rPr>
                <w:fldChar w:fldCharType="begin"/>
              </w:r>
              <w:r w:rsidR="000E2C26">
                <w:rPr>
                  <w:webHidden/>
                </w:rPr>
                <w:instrText xml:space="preserve"> PAGEREF _Toc375301240 \h </w:instrText>
              </w:r>
              <w:r w:rsidR="000E2C26">
                <w:rPr>
                  <w:webHidden/>
                </w:rPr>
              </w:r>
              <w:r w:rsidR="000E2C26">
                <w:rPr>
                  <w:webHidden/>
                </w:rPr>
                <w:fldChar w:fldCharType="separate"/>
              </w:r>
              <w:r w:rsidR="000E2C26">
                <w:rPr>
                  <w:webHidden/>
                </w:rPr>
                <w:t>61</w:t>
              </w:r>
              <w:r w:rsidR="000E2C26">
                <w:rPr>
                  <w:webHidden/>
                </w:rPr>
                <w:fldChar w:fldCharType="end"/>
              </w:r>
            </w:hyperlink>
          </w:p>
          <w:p w14:paraId="2E855BFD" w14:textId="77777777" w:rsidR="000E2C26" w:rsidRDefault="00892841">
            <w:pPr>
              <w:pStyle w:val="TOC2"/>
              <w:rPr>
                <w:rFonts w:asciiTheme="minorHAnsi" w:eastAsiaTheme="minorEastAsia" w:hAnsiTheme="minorHAnsi" w:cstheme="minorBidi"/>
                <w:sz w:val="22"/>
                <w:szCs w:val="22"/>
                <w:lang w:eastAsia="en-GB"/>
              </w:rPr>
            </w:pPr>
            <w:hyperlink w:anchor="_Toc375301241" w:history="1">
              <w:r w:rsidR="000E2C26" w:rsidRPr="005115B3">
                <w:rPr>
                  <w:rStyle w:val="Hyperlink"/>
                </w:rPr>
                <w:t>13.3</w:t>
              </w:r>
              <w:r w:rsidR="000E2C26">
                <w:rPr>
                  <w:rFonts w:asciiTheme="minorHAnsi" w:eastAsiaTheme="minorEastAsia" w:hAnsiTheme="minorHAnsi" w:cstheme="minorBidi"/>
                  <w:sz w:val="22"/>
                  <w:szCs w:val="22"/>
                  <w:lang w:eastAsia="en-GB"/>
                </w:rPr>
                <w:tab/>
              </w:r>
              <w:r w:rsidR="000E2C26" w:rsidRPr="005115B3">
                <w:rPr>
                  <w:rStyle w:val="Hyperlink"/>
                </w:rPr>
                <w:t>Related to TLS session release</w:t>
              </w:r>
              <w:r w:rsidR="000E2C26">
                <w:rPr>
                  <w:webHidden/>
                </w:rPr>
                <w:tab/>
              </w:r>
              <w:r w:rsidR="000E2C26">
                <w:rPr>
                  <w:webHidden/>
                </w:rPr>
                <w:fldChar w:fldCharType="begin"/>
              </w:r>
              <w:r w:rsidR="000E2C26">
                <w:rPr>
                  <w:webHidden/>
                </w:rPr>
                <w:instrText xml:space="preserve"> PAGEREF _Toc375301241 \h </w:instrText>
              </w:r>
              <w:r w:rsidR="000E2C26">
                <w:rPr>
                  <w:webHidden/>
                </w:rPr>
              </w:r>
              <w:r w:rsidR="000E2C26">
                <w:rPr>
                  <w:webHidden/>
                </w:rPr>
                <w:fldChar w:fldCharType="separate"/>
              </w:r>
              <w:r w:rsidR="000E2C26">
                <w:rPr>
                  <w:webHidden/>
                </w:rPr>
                <w:t>61</w:t>
              </w:r>
              <w:r w:rsidR="000E2C26">
                <w:rPr>
                  <w:webHidden/>
                </w:rPr>
                <w:fldChar w:fldCharType="end"/>
              </w:r>
            </w:hyperlink>
          </w:p>
          <w:p w14:paraId="4D26B647" w14:textId="77777777" w:rsidR="000E2C26" w:rsidRDefault="00892841">
            <w:pPr>
              <w:pStyle w:val="TOC1"/>
              <w:rPr>
                <w:rFonts w:asciiTheme="minorHAnsi" w:eastAsiaTheme="minorEastAsia" w:hAnsiTheme="minorHAnsi" w:cstheme="minorBidi"/>
                <w:sz w:val="22"/>
                <w:szCs w:val="22"/>
                <w:lang w:eastAsia="en-GB"/>
              </w:rPr>
            </w:pPr>
            <w:hyperlink w:anchor="_Toc375301242" w:history="1">
              <w:r w:rsidR="000E2C26" w:rsidRPr="005115B3">
                <w:rPr>
                  <w:rStyle w:val="Hyperlink"/>
                </w:rPr>
                <w:t>14</w:t>
              </w:r>
              <w:r w:rsidR="000E2C26">
                <w:rPr>
                  <w:rFonts w:asciiTheme="minorHAnsi" w:eastAsiaTheme="minorEastAsia" w:hAnsiTheme="minorHAnsi" w:cstheme="minorBidi"/>
                  <w:sz w:val="22"/>
                  <w:szCs w:val="22"/>
                  <w:lang w:eastAsia="en-GB"/>
                </w:rPr>
                <w:tab/>
              </w:r>
              <w:r w:rsidR="000E2C26" w:rsidRPr="005115B3">
                <w:rPr>
                  <w:rStyle w:val="Hyperlink"/>
                </w:rPr>
                <w:t>The TLS profile concept</w:t>
              </w:r>
              <w:r w:rsidR="000E2C26">
                <w:rPr>
                  <w:webHidden/>
                </w:rPr>
                <w:tab/>
              </w:r>
              <w:r w:rsidR="000E2C26">
                <w:rPr>
                  <w:webHidden/>
                </w:rPr>
                <w:fldChar w:fldCharType="begin"/>
              </w:r>
              <w:r w:rsidR="000E2C26">
                <w:rPr>
                  <w:webHidden/>
                </w:rPr>
                <w:instrText xml:space="preserve"> PAGEREF _Toc375301242 \h </w:instrText>
              </w:r>
              <w:r w:rsidR="000E2C26">
                <w:rPr>
                  <w:webHidden/>
                </w:rPr>
              </w:r>
              <w:r w:rsidR="000E2C26">
                <w:rPr>
                  <w:webHidden/>
                </w:rPr>
                <w:fldChar w:fldCharType="separate"/>
              </w:r>
              <w:r w:rsidR="000E2C26">
                <w:rPr>
                  <w:webHidden/>
                </w:rPr>
                <w:t>61</w:t>
              </w:r>
              <w:r w:rsidR="000E2C26">
                <w:rPr>
                  <w:webHidden/>
                </w:rPr>
                <w:fldChar w:fldCharType="end"/>
              </w:r>
            </w:hyperlink>
          </w:p>
          <w:p w14:paraId="612B9290" w14:textId="77777777" w:rsidR="000E2C26" w:rsidRDefault="00892841">
            <w:pPr>
              <w:pStyle w:val="TOC2"/>
              <w:rPr>
                <w:rFonts w:asciiTheme="minorHAnsi" w:eastAsiaTheme="minorEastAsia" w:hAnsiTheme="minorHAnsi" w:cstheme="minorBidi"/>
                <w:sz w:val="22"/>
                <w:szCs w:val="22"/>
                <w:lang w:eastAsia="en-GB"/>
              </w:rPr>
            </w:pPr>
            <w:hyperlink w:anchor="_Toc375301243" w:history="1">
              <w:r w:rsidR="000E2C26" w:rsidRPr="005115B3">
                <w:rPr>
                  <w:rStyle w:val="Hyperlink"/>
                </w:rPr>
                <w:t>14.1</w:t>
              </w:r>
              <w:r w:rsidR="000E2C26">
                <w:rPr>
                  <w:rFonts w:asciiTheme="minorHAnsi" w:eastAsiaTheme="minorEastAsia" w:hAnsiTheme="minorHAnsi" w:cstheme="minorBidi"/>
                  <w:sz w:val="22"/>
                  <w:szCs w:val="22"/>
                  <w:lang w:eastAsia="en-GB"/>
                </w:rPr>
                <w:tab/>
              </w:r>
              <w:r w:rsidR="000E2C26" w:rsidRPr="005115B3">
                <w:rPr>
                  <w:rStyle w:val="Hyperlink"/>
                </w:rPr>
                <w:t>TLS protocol profiles</w:t>
              </w:r>
              <w:r w:rsidR="000E2C26">
                <w:rPr>
                  <w:webHidden/>
                </w:rPr>
                <w:tab/>
              </w:r>
              <w:r w:rsidR="000E2C26">
                <w:rPr>
                  <w:webHidden/>
                </w:rPr>
                <w:fldChar w:fldCharType="begin"/>
              </w:r>
              <w:r w:rsidR="000E2C26">
                <w:rPr>
                  <w:webHidden/>
                </w:rPr>
                <w:instrText xml:space="preserve"> PAGEREF _Toc375301243 \h </w:instrText>
              </w:r>
              <w:r w:rsidR="000E2C26">
                <w:rPr>
                  <w:webHidden/>
                </w:rPr>
              </w:r>
              <w:r w:rsidR="000E2C26">
                <w:rPr>
                  <w:webHidden/>
                </w:rPr>
                <w:fldChar w:fldCharType="separate"/>
              </w:r>
              <w:r w:rsidR="000E2C26">
                <w:rPr>
                  <w:webHidden/>
                </w:rPr>
                <w:t>61</w:t>
              </w:r>
              <w:r w:rsidR="000E2C26">
                <w:rPr>
                  <w:webHidden/>
                </w:rPr>
                <w:fldChar w:fldCharType="end"/>
              </w:r>
            </w:hyperlink>
          </w:p>
          <w:p w14:paraId="5FA2972C" w14:textId="77777777" w:rsidR="000E2C26" w:rsidRDefault="00892841">
            <w:pPr>
              <w:pStyle w:val="TOC2"/>
              <w:rPr>
                <w:rFonts w:asciiTheme="minorHAnsi" w:eastAsiaTheme="minorEastAsia" w:hAnsiTheme="minorHAnsi" w:cstheme="minorBidi"/>
                <w:sz w:val="22"/>
                <w:szCs w:val="22"/>
                <w:lang w:eastAsia="en-GB"/>
              </w:rPr>
            </w:pPr>
            <w:hyperlink w:anchor="_Toc375301244" w:history="1">
              <w:r w:rsidR="000E2C26" w:rsidRPr="005115B3">
                <w:rPr>
                  <w:rStyle w:val="Hyperlink"/>
                </w:rPr>
                <w:t>14.2</w:t>
              </w:r>
              <w:r w:rsidR="000E2C26">
                <w:rPr>
                  <w:rFonts w:asciiTheme="minorHAnsi" w:eastAsiaTheme="minorEastAsia" w:hAnsiTheme="minorHAnsi" w:cstheme="minorBidi"/>
                  <w:sz w:val="22"/>
                  <w:szCs w:val="22"/>
                  <w:lang w:eastAsia="en-GB"/>
                </w:rPr>
                <w:tab/>
              </w:r>
              <w:r w:rsidR="000E2C26" w:rsidRPr="005115B3">
                <w:rPr>
                  <w:rStyle w:val="Hyperlink"/>
                </w:rPr>
                <w:t>Illustration of TLS profile concept</w:t>
              </w:r>
              <w:r w:rsidR="000E2C26">
                <w:rPr>
                  <w:webHidden/>
                </w:rPr>
                <w:tab/>
              </w:r>
              <w:r w:rsidR="000E2C26">
                <w:rPr>
                  <w:webHidden/>
                </w:rPr>
                <w:fldChar w:fldCharType="begin"/>
              </w:r>
              <w:r w:rsidR="000E2C26">
                <w:rPr>
                  <w:webHidden/>
                </w:rPr>
                <w:instrText xml:space="preserve"> PAGEREF _Toc375301244 \h </w:instrText>
              </w:r>
              <w:r w:rsidR="000E2C26">
                <w:rPr>
                  <w:webHidden/>
                </w:rPr>
              </w:r>
              <w:r w:rsidR="000E2C26">
                <w:rPr>
                  <w:webHidden/>
                </w:rPr>
                <w:fldChar w:fldCharType="separate"/>
              </w:r>
              <w:r w:rsidR="000E2C26">
                <w:rPr>
                  <w:webHidden/>
                </w:rPr>
                <w:t>62</w:t>
              </w:r>
              <w:r w:rsidR="000E2C26">
                <w:rPr>
                  <w:webHidden/>
                </w:rPr>
                <w:fldChar w:fldCharType="end"/>
              </w:r>
            </w:hyperlink>
          </w:p>
          <w:p w14:paraId="7B8E4C4C" w14:textId="77777777" w:rsidR="000E2C26" w:rsidRDefault="00892841">
            <w:pPr>
              <w:pStyle w:val="TOC2"/>
              <w:rPr>
                <w:rFonts w:asciiTheme="minorHAnsi" w:eastAsiaTheme="minorEastAsia" w:hAnsiTheme="minorHAnsi" w:cstheme="minorBidi"/>
                <w:sz w:val="22"/>
                <w:szCs w:val="22"/>
                <w:lang w:eastAsia="en-GB"/>
              </w:rPr>
            </w:pPr>
            <w:hyperlink w:anchor="_Toc375301245" w:history="1">
              <w:r w:rsidR="000E2C26" w:rsidRPr="005115B3">
                <w:rPr>
                  <w:rStyle w:val="Hyperlink"/>
                </w:rPr>
                <w:t>14.3</w:t>
              </w:r>
              <w:r w:rsidR="000E2C26">
                <w:rPr>
                  <w:rFonts w:asciiTheme="minorHAnsi" w:eastAsiaTheme="minorEastAsia" w:hAnsiTheme="minorHAnsi" w:cstheme="minorBidi"/>
                  <w:sz w:val="22"/>
                  <w:szCs w:val="22"/>
                  <w:lang w:eastAsia="en-GB"/>
                </w:rPr>
                <w:tab/>
              </w:r>
              <w:r w:rsidR="000E2C26" w:rsidRPr="005115B3">
                <w:rPr>
                  <w:rStyle w:val="Hyperlink"/>
                </w:rPr>
                <w:t>Example for the TLS MG profile concept</w:t>
              </w:r>
              <w:r w:rsidR="000E2C26">
                <w:rPr>
                  <w:webHidden/>
                </w:rPr>
                <w:tab/>
              </w:r>
              <w:r w:rsidR="000E2C26">
                <w:rPr>
                  <w:webHidden/>
                </w:rPr>
                <w:fldChar w:fldCharType="begin"/>
              </w:r>
              <w:r w:rsidR="000E2C26">
                <w:rPr>
                  <w:webHidden/>
                </w:rPr>
                <w:instrText xml:space="preserve"> PAGEREF _Toc375301245 \h </w:instrText>
              </w:r>
              <w:r w:rsidR="000E2C26">
                <w:rPr>
                  <w:webHidden/>
                </w:rPr>
              </w:r>
              <w:r w:rsidR="000E2C26">
                <w:rPr>
                  <w:webHidden/>
                </w:rPr>
                <w:fldChar w:fldCharType="separate"/>
              </w:r>
              <w:r w:rsidR="000E2C26">
                <w:rPr>
                  <w:webHidden/>
                </w:rPr>
                <w:t>63</w:t>
              </w:r>
              <w:r w:rsidR="000E2C26">
                <w:rPr>
                  <w:webHidden/>
                </w:rPr>
                <w:fldChar w:fldCharType="end"/>
              </w:r>
            </w:hyperlink>
          </w:p>
          <w:p w14:paraId="1D11ED3B" w14:textId="77777777" w:rsidR="000E2C26" w:rsidRDefault="00892841">
            <w:pPr>
              <w:pStyle w:val="TOC1"/>
              <w:rPr>
                <w:rFonts w:asciiTheme="minorHAnsi" w:eastAsiaTheme="minorEastAsia" w:hAnsiTheme="minorHAnsi" w:cstheme="minorBidi"/>
                <w:sz w:val="22"/>
                <w:szCs w:val="22"/>
                <w:lang w:eastAsia="en-GB"/>
              </w:rPr>
            </w:pPr>
            <w:hyperlink w:anchor="_Toc375301246" w:history="1">
              <w:r w:rsidR="000E2C26" w:rsidRPr="005115B3">
                <w:rPr>
                  <w:rStyle w:val="Hyperlink"/>
                </w:rPr>
                <w:t>15</w:t>
              </w:r>
              <w:r w:rsidR="000E2C26">
                <w:rPr>
                  <w:rFonts w:asciiTheme="minorHAnsi" w:eastAsiaTheme="minorEastAsia" w:hAnsiTheme="minorHAnsi" w:cstheme="minorBidi"/>
                  <w:sz w:val="22"/>
                  <w:szCs w:val="22"/>
                  <w:lang w:eastAsia="en-GB"/>
                </w:rPr>
                <w:tab/>
              </w:r>
              <w:r w:rsidR="000E2C26" w:rsidRPr="005115B3">
                <w:rPr>
                  <w:rStyle w:val="Hyperlink"/>
                </w:rPr>
                <w:t>Security considerations</w:t>
              </w:r>
              <w:r w:rsidR="000E2C26">
                <w:rPr>
                  <w:webHidden/>
                </w:rPr>
                <w:tab/>
              </w:r>
              <w:r w:rsidR="000E2C26">
                <w:rPr>
                  <w:webHidden/>
                </w:rPr>
                <w:fldChar w:fldCharType="begin"/>
              </w:r>
              <w:r w:rsidR="000E2C26">
                <w:rPr>
                  <w:webHidden/>
                </w:rPr>
                <w:instrText xml:space="preserve"> PAGEREF _Toc375301246 \h </w:instrText>
              </w:r>
              <w:r w:rsidR="000E2C26">
                <w:rPr>
                  <w:webHidden/>
                </w:rPr>
              </w:r>
              <w:r w:rsidR="000E2C26">
                <w:rPr>
                  <w:webHidden/>
                </w:rPr>
                <w:fldChar w:fldCharType="separate"/>
              </w:r>
              <w:r w:rsidR="000E2C26">
                <w:rPr>
                  <w:webHidden/>
                </w:rPr>
                <w:t>64</w:t>
              </w:r>
              <w:r w:rsidR="000E2C26">
                <w:rPr>
                  <w:webHidden/>
                </w:rPr>
                <w:fldChar w:fldCharType="end"/>
              </w:r>
            </w:hyperlink>
          </w:p>
          <w:p w14:paraId="53C6C062" w14:textId="77777777" w:rsidR="000E2C26" w:rsidRDefault="00892841">
            <w:pPr>
              <w:pStyle w:val="TOC1"/>
              <w:rPr>
                <w:rFonts w:asciiTheme="minorHAnsi" w:eastAsiaTheme="minorEastAsia" w:hAnsiTheme="minorHAnsi" w:cstheme="minorBidi"/>
                <w:sz w:val="22"/>
                <w:szCs w:val="22"/>
                <w:lang w:eastAsia="en-GB"/>
              </w:rPr>
            </w:pPr>
            <w:hyperlink w:anchor="_Toc375301247" w:history="1">
              <w:r w:rsidR="000E2C26" w:rsidRPr="005115B3">
                <w:rPr>
                  <w:rStyle w:val="Hyperlink"/>
                  <w:lang w:val="en-US"/>
                </w:rPr>
                <w:t>Annex A  State modelling for  TLS bearer connection endpoints</w:t>
              </w:r>
              <w:r w:rsidR="000E2C26">
                <w:rPr>
                  <w:webHidden/>
                </w:rPr>
                <w:tab/>
              </w:r>
              <w:r w:rsidR="000E2C26">
                <w:rPr>
                  <w:webHidden/>
                </w:rPr>
                <w:fldChar w:fldCharType="begin"/>
              </w:r>
              <w:r w:rsidR="000E2C26">
                <w:rPr>
                  <w:webHidden/>
                </w:rPr>
                <w:instrText xml:space="preserve"> PAGEREF _Toc375301247 \h </w:instrText>
              </w:r>
              <w:r w:rsidR="000E2C26">
                <w:rPr>
                  <w:webHidden/>
                </w:rPr>
              </w:r>
              <w:r w:rsidR="000E2C26">
                <w:rPr>
                  <w:webHidden/>
                </w:rPr>
                <w:fldChar w:fldCharType="separate"/>
              </w:r>
              <w:r w:rsidR="000E2C26">
                <w:rPr>
                  <w:webHidden/>
                </w:rPr>
                <w:t>65</w:t>
              </w:r>
              <w:r w:rsidR="000E2C26">
                <w:rPr>
                  <w:webHidden/>
                </w:rPr>
                <w:fldChar w:fldCharType="end"/>
              </w:r>
            </w:hyperlink>
          </w:p>
          <w:p w14:paraId="0ACF422D" w14:textId="77777777" w:rsidR="000E2C26" w:rsidRDefault="00892841">
            <w:pPr>
              <w:pStyle w:val="TOC2"/>
              <w:rPr>
                <w:rFonts w:asciiTheme="minorHAnsi" w:eastAsiaTheme="minorEastAsia" w:hAnsiTheme="minorHAnsi" w:cstheme="minorBidi"/>
                <w:sz w:val="22"/>
                <w:szCs w:val="22"/>
                <w:lang w:eastAsia="en-GB"/>
              </w:rPr>
            </w:pPr>
            <w:hyperlink w:anchor="_Toc375301248" w:history="1">
              <w:r w:rsidR="000E2C26" w:rsidRPr="005115B3">
                <w:rPr>
                  <w:rStyle w:val="Hyperlink"/>
                  <w:lang w:bidi="he-IL"/>
                </w:rPr>
                <w:t>A.1</w:t>
              </w:r>
              <w:r w:rsidR="000E2C26">
                <w:rPr>
                  <w:rFonts w:asciiTheme="minorHAnsi" w:eastAsiaTheme="minorEastAsia" w:hAnsiTheme="minorHAnsi" w:cstheme="minorBidi"/>
                  <w:sz w:val="22"/>
                  <w:szCs w:val="22"/>
                  <w:lang w:eastAsia="en-GB"/>
                </w:rPr>
                <w:tab/>
              </w:r>
              <w:r w:rsidR="000E2C26" w:rsidRPr="005115B3">
                <w:rPr>
                  <w:rStyle w:val="Hyperlink"/>
                </w:rPr>
                <w:t>Introduction and purpose</w:t>
              </w:r>
              <w:r w:rsidR="000E2C26">
                <w:rPr>
                  <w:webHidden/>
                </w:rPr>
                <w:tab/>
              </w:r>
              <w:r w:rsidR="000E2C26">
                <w:rPr>
                  <w:webHidden/>
                </w:rPr>
                <w:fldChar w:fldCharType="begin"/>
              </w:r>
              <w:r w:rsidR="000E2C26">
                <w:rPr>
                  <w:webHidden/>
                </w:rPr>
                <w:instrText xml:space="preserve"> PAGEREF _Toc375301248 \h </w:instrText>
              </w:r>
              <w:r w:rsidR="000E2C26">
                <w:rPr>
                  <w:webHidden/>
                </w:rPr>
              </w:r>
              <w:r w:rsidR="000E2C26">
                <w:rPr>
                  <w:webHidden/>
                </w:rPr>
                <w:fldChar w:fldCharType="separate"/>
              </w:r>
              <w:r w:rsidR="000E2C26">
                <w:rPr>
                  <w:webHidden/>
                </w:rPr>
                <w:t>65</w:t>
              </w:r>
              <w:r w:rsidR="000E2C26">
                <w:rPr>
                  <w:webHidden/>
                </w:rPr>
                <w:fldChar w:fldCharType="end"/>
              </w:r>
            </w:hyperlink>
          </w:p>
          <w:p w14:paraId="4C2A7244" w14:textId="77777777" w:rsidR="000E2C26" w:rsidRDefault="00892841">
            <w:pPr>
              <w:pStyle w:val="TOC2"/>
              <w:rPr>
                <w:rFonts w:asciiTheme="minorHAnsi" w:eastAsiaTheme="minorEastAsia" w:hAnsiTheme="minorHAnsi" w:cstheme="minorBidi"/>
                <w:sz w:val="22"/>
                <w:szCs w:val="22"/>
                <w:lang w:eastAsia="en-GB"/>
              </w:rPr>
            </w:pPr>
            <w:hyperlink w:anchor="_Toc375301249" w:history="1">
              <w:r w:rsidR="000E2C26" w:rsidRPr="005115B3">
                <w:rPr>
                  <w:rStyle w:val="Hyperlink"/>
                  <w:lang w:bidi="he-IL"/>
                </w:rPr>
                <w:t>A.2</w:t>
              </w:r>
              <w:r w:rsidR="000E2C26">
                <w:rPr>
                  <w:rFonts w:asciiTheme="minorHAnsi" w:eastAsiaTheme="minorEastAsia" w:hAnsiTheme="minorHAnsi" w:cstheme="minorBidi"/>
                  <w:sz w:val="22"/>
                  <w:szCs w:val="22"/>
                  <w:lang w:eastAsia="en-GB"/>
                </w:rPr>
                <w:tab/>
              </w:r>
              <w:r w:rsidR="000E2C26" w:rsidRPr="005115B3">
                <w:rPr>
                  <w:rStyle w:val="Hyperlink"/>
                </w:rPr>
                <w:t>Original state model for TLS session endpoints</w:t>
              </w:r>
              <w:r w:rsidR="000E2C26">
                <w:rPr>
                  <w:webHidden/>
                </w:rPr>
                <w:tab/>
              </w:r>
              <w:r w:rsidR="000E2C26">
                <w:rPr>
                  <w:webHidden/>
                </w:rPr>
                <w:fldChar w:fldCharType="begin"/>
              </w:r>
              <w:r w:rsidR="000E2C26">
                <w:rPr>
                  <w:webHidden/>
                </w:rPr>
                <w:instrText xml:space="preserve"> PAGEREF _Toc375301249 \h </w:instrText>
              </w:r>
              <w:r w:rsidR="000E2C26">
                <w:rPr>
                  <w:webHidden/>
                </w:rPr>
              </w:r>
              <w:r w:rsidR="000E2C26">
                <w:rPr>
                  <w:webHidden/>
                </w:rPr>
                <w:fldChar w:fldCharType="separate"/>
              </w:r>
              <w:r w:rsidR="000E2C26">
                <w:rPr>
                  <w:webHidden/>
                </w:rPr>
                <w:t>65</w:t>
              </w:r>
              <w:r w:rsidR="000E2C26">
                <w:rPr>
                  <w:webHidden/>
                </w:rPr>
                <w:fldChar w:fldCharType="end"/>
              </w:r>
            </w:hyperlink>
          </w:p>
          <w:p w14:paraId="136E8435" w14:textId="77777777" w:rsidR="000E2C26" w:rsidRDefault="00892841">
            <w:pPr>
              <w:pStyle w:val="TOC2"/>
              <w:rPr>
                <w:rFonts w:asciiTheme="minorHAnsi" w:eastAsiaTheme="minorEastAsia" w:hAnsiTheme="minorHAnsi" w:cstheme="minorBidi"/>
                <w:sz w:val="22"/>
                <w:szCs w:val="22"/>
                <w:lang w:eastAsia="en-GB"/>
              </w:rPr>
            </w:pPr>
            <w:hyperlink w:anchor="_Toc375301250" w:history="1">
              <w:r w:rsidR="000E2C26" w:rsidRPr="005115B3">
                <w:rPr>
                  <w:rStyle w:val="Hyperlink"/>
                  <w:lang w:bidi="he-IL"/>
                </w:rPr>
                <w:t>A.3</w:t>
              </w:r>
              <w:r w:rsidR="000E2C26">
                <w:rPr>
                  <w:rFonts w:asciiTheme="minorHAnsi" w:eastAsiaTheme="minorEastAsia" w:hAnsiTheme="minorHAnsi" w:cstheme="minorBidi"/>
                  <w:sz w:val="22"/>
                  <w:szCs w:val="22"/>
                  <w:lang w:eastAsia="en-GB"/>
                </w:rPr>
                <w:tab/>
              </w:r>
              <w:r w:rsidR="000E2C26" w:rsidRPr="005115B3">
                <w:rPr>
                  <w:rStyle w:val="Hyperlink"/>
                </w:rPr>
                <w:t>Simplified state model for H.248-based TLS basic session control</w:t>
              </w:r>
              <w:r w:rsidR="000E2C26">
                <w:rPr>
                  <w:webHidden/>
                </w:rPr>
                <w:tab/>
              </w:r>
              <w:r w:rsidR="000E2C26">
                <w:rPr>
                  <w:webHidden/>
                </w:rPr>
                <w:fldChar w:fldCharType="begin"/>
              </w:r>
              <w:r w:rsidR="000E2C26">
                <w:rPr>
                  <w:webHidden/>
                </w:rPr>
                <w:instrText xml:space="preserve"> PAGEREF _Toc375301250 \h </w:instrText>
              </w:r>
              <w:r w:rsidR="000E2C26">
                <w:rPr>
                  <w:webHidden/>
                </w:rPr>
              </w:r>
              <w:r w:rsidR="000E2C26">
                <w:rPr>
                  <w:webHidden/>
                </w:rPr>
                <w:fldChar w:fldCharType="separate"/>
              </w:r>
              <w:r w:rsidR="000E2C26">
                <w:rPr>
                  <w:webHidden/>
                </w:rPr>
                <w:t>65</w:t>
              </w:r>
              <w:r w:rsidR="000E2C26">
                <w:rPr>
                  <w:webHidden/>
                </w:rPr>
                <w:fldChar w:fldCharType="end"/>
              </w:r>
            </w:hyperlink>
          </w:p>
          <w:p w14:paraId="11D28F24" w14:textId="77777777" w:rsidR="000E2C26" w:rsidRDefault="00892841">
            <w:pPr>
              <w:pStyle w:val="TOC3"/>
              <w:rPr>
                <w:rFonts w:asciiTheme="minorHAnsi" w:eastAsiaTheme="minorEastAsia" w:hAnsiTheme="minorHAnsi" w:cstheme="minorBidi"/>
                <w:sz w:val="22"/>
                <w:szCs w:val="22"/>
                <w:lang w:eastAsia="en-GB"/>
              </w:rPr>
            </w:pPr>
            <w:hyperlink w:anchor="_Toc375301251" w:history="1">
              <w:r w:rsidR="000E2C26" w:rsidRPr="005115B3">
                <w:rPr>
                  <w:rStyle w:val="Hyperlink"/>
                </w:rPr>
                <w:t>A.3.1</w:t>
              </w:r>
              <w:r w:rsidR="000E2C26">
                <w:rPr>
                  <w:rFonts w:asciiTheme="minorHAnsi" w:eastAsiaTheme="minorEastAsia" w:hAnsiTheme="minorHAnsi" w:cstheme="minorBidi"/>
                  <w:sz w:val="22"/>
                  <w:szCs w:val="22"/>
                  <w:lang w:eastAsia="en-GB"/>
                </w:rPr>
                <w:tab/>
              </w:r>
              <w:r w:rsidR="000E2C26" w:rsidRPr="005115B3">
                <w:rPr>
                  <w:rStyle w:val="Hyperlink"/>
                </w:rPr>
                <w:t xml:space="preserve">Transitioning from </w:t>
              </w:r>
              <w:r w:rsidR="000E2C26" w:rsidRPr="005115B3">
                <w:rPr>
                  <w:rStyle w:val="Hyperlink"/>
                  <w:rFonts w:ascii="Times New Roman Bold" w:hAnsi="Times New Roman Bold"/>
                  <w:smallCaps/>
                </w:rPr>
                <w:t>Idle</w:t>
              </w:r>
              <w:r w:rsidR="000E2C26" w:rsidRPr="005115B3">
                <w:rPr>
                  <w:rStyle w:val="Hyperlink"/>
                </w:rPr>
                <w:t xml:space="preserve"> to </w:t>
              </w:r>
              <w:r w:rsidR="000E2C26" w:rsidRPr="005115B3">
                <w:rPr>
                  <w:rStyle w:val="Hyperlink"/>
                  <w:rFonts w:ascii="Times New Roman Bold" w:hAnsi="Times New Roman Bold"/>
                  <w:smallCaps/>
                </w:rPr>
                <w:t>Established</w:t>
              </w:r>
              <w:r w:rsidR="000E2C26">
                <w:rPr>
                  <w:webHidden/>
                </w:rPr>
                <w:tab/>
              </w:r>
              <w:r w:rsidR="000E2C26">
                <w:rPr>
                  <w:webHidden/>
                </w:rPr>
                <w:fldChar w:fldCharType="begin"/>
              </w:r>
              <w:r w:rsidR="000E2C26">
                <w:rPr>
                  <w:webHidden/>
                </w:rPr>
                <w:instrText xml:space="preserve"> PAGEREF _Toc375301251 \h </w:instrText>
              </w:r>
              <w:r w:rsidR="000E2C26">
                <w:rPr>
                  <w:webHidden/>
                </w:rPr>
              </w:r>
              <w:r w:rsidR="000E2C26">
                <w:rPr>
                  <w:webHidden/>
                </w:rPr>
                <w:fldChar w:fldCharType="separate"/>
              </w:r>
              <w:r w:rsidR="000E2C26">
                <w:rPr>
                  <w:webHidden/>
                </w:rPr>
                <w:t>66</w:t>
              </w:r>
              <w:r w:rsidR="000E2C26">
                <w:rPr>
                  <w:webHidden/>
                </w:rPr>
                <w:fldChar w:fldCharType="end"/>
              </w:r>
            </w:hyperlink>
          </w:p>
          <w:p w14:paraId="55CA2028" w14:textId="77777777" w:rsidR="000E2C26" w:rsidRDefault="00892841">
            <w:pPr>
              <w:pStyle w:val="TOC3"/>
              <w:rPr>
                <w:rFonts w:asciiTheme="minorHAnsi" w:eastAsiaTheme="minorEastAsia" w:hAnsiTheme="minorHAnsi" w:cstheme="minorBidi"/>
                <w:sz w:val="22"/>
                <w:szCs w:val="22"/>
                <w:lang w:eastAsia="en-GB"/>
              </w:rPr>
            </w:pPr>
            <w:hyperlink w:anchor="_Toc375301252" w:history="1">
              <w:r w:rsidR="000E2C26" w:rsidRPr="005115B3">
                <w:rPr>
                  <w:rStyle w:val="Hyperlink"/>
                </w:rPr>
                <w:t>A.3.2</w:t>
              </w:r>
              <w:r w:rsidR="000E2C26">
                <w:rPr>
                  <w:rFonts w:asciiTheme="minorHAnsi" w:eastAsiaTheme="minorEastAsia" w:hAnsiTheme="minorHAnsi" w:cstheme="minorBidi"/>
                  <w:sz w:val="22"/>
                  <w:szCs w:val="22"/>
                  <w:lang w:eastAsia="en-GB"/>
                </w:rPr>
                <w:tab/>
              </w:r>
              <w:r w:rsidR="000E2C26" w:rsidRPr="005115B3">
                <w:rPr>
                  <w:rStyle w:val="Hyperlink"/>
                </w:rPr>
                <w:t xml:space="preserve">Transitioning from </w:t>
              </w:r>
              <w:r w:rsidR="000E2C26" w:rsidRPr="005115B3">
                <w:rPr>
                  <w:rStyle w:val="Hyperlink"/>
                  <w:rFonts w:ascii="Times New Roman Bold" w:hAnsi="Times New Roman Bold"/>
                  <w:smallCaps/>
                </w:rPr>
                <w:t>Established</w:t>
              </w:r>
              <w:r w:rsidR="000E2C26" w:rsidRPr="005115B3">
                <w:rPr>
                  <w:rStyle w:val="Hyperlink"/>
                </w:rPr>
                <w:t xml:space="preserve"> to </w:t>
              </w:r>
              <w:r w:rsidR="000E2C26" w:rsidRPr="005115B3">
                <w:rPr>
                  <w:rStyle w:val="Hyperlink"/>
                  <w:rFonts w:ascii="Times New Roman Bold" w:hAnsi="Times New Roman Bold"/>
                  <w:smallCaps/>
                </w:rPr>
                <w:t>Idle</w:t>
              </w:r>
              <w:r w:rsidR="000E2C26">
                <w:rPr>
                  <w:webHidden/>
                </w:rPr>
                <w:tab/>
              </w:r>
              <w:r w:rsidR="000E2C26">
                <w:rPr>
                  <w:webHidden/>
                </w:rPr>
                <w:fldChar w:fldCharType="begin"/>
              </w:r>
              <w:r w:rsidR="000E2C26">
                <w:rPr>
                  <w:webHidden/>
                </w:rPr>
                <w:instrText xml:space="preserve"> PAGEREF _Toc375301252 \h </w:instrText>
              </w:r>
              <w:r w:rsidR="000E2C26">
                <w:rPr>
                  <w:webHidden/>
                </w:rPr>
              </w:r>
              <w:r w:rsidR="000E2C26">
                <w:rPr>
                  <w:webHidden/>
                </w:rPr>
                <w:fldChar w:fldCharType="separate"/>
              </w:r>
              <w:r w:rsidR="000E2C26">
                <w:rPr>
                  <w:webHidden/>
                </w:rPr>
                <w:t>66</w:t>
              </w:r>
              <w:r w:rsidR="000E2C26">
                <w:rPr>
                  <w:webHidden/>
                </w:rPr>
                <w:fldChar w:fldCharType="end"/>
              </w:r>
            </w:hyperlink>
          </w:p>
          <w:p w14:paraId="464094B1" w14:textId="77777777" w:rsidR="000E2C26" w:rsidRDefault="00892841">
            <w:pPr>
              <w:pStyle w:val="TOC1"/>
              <w:rPr>
                <w:rFonts w:asciiTheme="minorHAnsi" w:eastAsiaTheme="minorEastAsia" w:hAnsiTheme="minorHAnsi" w:cstheme="minorBidi"/>
                <w:sz w:val="22"/>
                <w:szCs w:val="22"/>
                <w:lang w:eastAsia="en-GB"/>
              </w:rPr>
            </w:pPr>
            <w:hyperlink w:anchor="_Toc375301253" w:history="1">
              <w:r w:rsidR="000E2C26" w:rsidRPr="005115B3">
                <w:rPr>
                  <w:rStyle w:val="Hyperlink"/>
                  <w:lang w:val="en-US"/>
                </w:rPr>
                <w:t>Annex B  TLS protocol layer: Data model</w:t>
              </w:r>
              <w:r w:rsidR="000E2C26">
                <w:rPr>
                  <w:webHidden/>
                </w:rPr>
                <w:tab/>
              </w:r>
              <w:r w:rsidR="000E2C26">
                <w:rPr>
                  <w:webHidden/>
                </w:rPr>
                <w:fldChar w:fldCharType="begin"/>
              </w:r>
              <w:r w:rsidR="000E2C26">
                <w:rPr>
                  <w:webHidden/>
                </w:rPr>
                <w:instrText xml:space="preserve"> PAGEREF _Toc375301253 \h </w:instrText>
              </w:r>
              <w:r w:rsidR="000E2C26">
                <w:rPr>
                  <w:webHidden/>
                </w:rPr>
              </w:r>
              <w:r w:rsidR="000E2C26">
                <w:rPr>
                  <w:webHidden/>
                </w:rPr>
                <w:fldChar w:fldCharType="separate"/>
              </w:r>
              <w:r w:rsidR="000E2C26">
                <w:rPr>
                  <w:webHidden/>
                </w:rPr>
                <w:t>66</w:t>
              </w:r>
              <w:r w:rsidR="000E2C26">
                <w:rPr>
                  <w:webHidden/>
                </w:rPr>
                <w:fldChar w:fldCharType="end"/>
              </w:r>
            </w:hyperlink>
          </w:p>
          <w:p w14:paraId="3695354D" w14:textId="77777777" w:rsidR="000E2C26" w:rsidRDefault="00892841">
            <w:pPr>
              <w:pStyle w:val="TOC2"/>
              <w:rPr>
                <w:rFonts w:asciiTheme="minorHAnsi" w:eastAsiaTheme="minorEastAsia" w:hAnsiTheme="minorHAnsi" w:cstheme="minorBidi"/>
                <w:sz w:val="22"/>
                <w:szCs w:val="22"/>
                <w:lang w:eastAsia="en-GB"/>
              </w:rPr>
            </w:pPr>
            <w:hyperlink w:anchor="_Toc375301254" w:history="1">
              <w:r w:rsidR="000E2C26" w:rsidRPr="005115B3">
                <w:rPr>
                  <w:rStyle w:val="Hyperlink"/>
                  <w:lang w:bidi="he-IL"/>
                </w:rPr>
                <w:t>B.1</w:t>
              </w:r>
              <w:r w:rsidR="000E2C26">
                <w:rPr>
                  <w:rFonts w:asciiTheme="minorHAnsi" w:eastAsiaTheme="minorEastAsia" w:hAnsiTheme="minorHAnsi" w:cstheme="minorBidi"/>
                  <w:sz w:val="22"/>
                  <w:szCs w:val="22"/>
                  <w:lang w:eastAsia="en-GB"/>
                </w:rPr>
                <w:tab/>
              </w:r>
              <w:r w:rsidR="000E2C26" w:rsidRPr="005115B3">
                <w:rPr>
                  <w:rStyle w:val="Hyperlink"/>
                </w:rPr>
                <w:t>Motivation</w:t>
              </w:r>
              <w:r w:rsidR="000E2C26">
                <w:rPr>
                  <w:webHidden/>
                </w:rPr>
                <w:tab/>
              </w:r>
              <w:r w:rsidR="000E2C26">
                <w:rPr>
                  <w:webHidden/>
                </w:rPr>
                <w:fldChar w:fldCharType="begin"/>
              </w:r>
              <w:r w:rsidR="000E2C26">
                <w:rPr>
                  <w:webHidden/>
                </w:rPr>
                <w:instrText xml:space="preserve"> PAGEREF _Toc375301254 \h </w:instrText>
              </w:r>
              <w:r w:rsidR="000E2C26">
                <w:rPr>
                  <w:webHidden/>
                </w:rPr>
              </w:r>
              <w:r w:rsidR="000E2C26">
                <w:rPr>
                  <w:webHidden/>
                </w:rPr>
                <w:fldChar w:fldCharType="separate"/>
              </w:r>
              <w:r w:rsidR="000E2C26">
                <w:rPr>
                  <w:webHidden/>
                </w:rPr>
                <w:t>66</w:t>
              </w:r>
              <w:r w:rsidR="000E2C26">
                <w:rPr>
                  <w:webHidden/>
                </w:rPr>
                <w:fldChar w:fldCharType="end"/>
              </w:r>
            </w:hyperlink>
          </w:p>
          <w:p w14:paraId="152A8D23" w14:textId="77777777" w:rsidR="000E2C26" w:rsidRDefault="00892841">
            <w:pPr>
              <w:pStyle w:val="TOC2"/>
              <w:rPr>
                <w:rFonts w:asciiTheme="minorHAnsi" w:eastAsiaTheme="minorEastAsia" w:hAnsiTheme="minorHAnsi" w:cstheme="minorBidi"/>
                <w:sz w:val="22"/>
                <w:szCs w:val="22"/>
                <w:lang w:eastAsia="en-GB"/>
              </w:rPr>
            </w:pPr>
            <w:hyperlink w:anchor="_Toc375301255" w:history="1">
              <w:r w:rsidR="000E2C26" w:rsidRPr="005115B3">
                <w:rPr>
                  <w:rStyle w:val="Hyperlink"/>
                  <w:lang w:bidi="he-IL"/>
                </w:rPr>
                <w:t>B.2</w:t>
              </w:r>
              <w:r w:rsidR="000E2C26">
                <w:rPr>
                  <w:rFonts w:asciiTheme="minorHAnsi" w:eastAsiaTheme="minorEastAsia" w:hAnsiTheme="minorHAnsi" w:cstheme="minorBidi"/>
                  <w:sz w:val="22"/>
                  <w:szCs w:val="22"/>
                  <w:lang w:eastAsia="en-GB"/>
                </w:rPr>
                <w:tab/>
              </w:r>
              <w:r w:rsidR="000E2C26" w:rsidRPr="005115B3">
                <w:rPr>
                  <w:rStyle w:val="Hyperlink"/>
                </w:rPr>
                <w:t>Data model</w:t>
              </w:r>
              <w:r w:rsidR="000E2C26">
                <w:rPr>
                  <w:webHidden/>
                </w:rPr>
                <w:tab/>
              </w:r>
              <w:r w:rsidR="000E2C26">
                <w:rPr>
                  <w:webHidden/>
                </w:rPr>
                <w:fldChar w:fldCharType="begin"/>
              </w:r>
              <w:r w:rsidR="000E2C26">
                <w:rPr>
                  <w:webHidden/>
                </w:rPr>
                <w:instrText xml:space="preserve"> PAGEREF _Toc375301255 \h </w:instrText>
              </w:r>
              <w:r w:rsidR="000E2C26">
                <w:rPr>
                  <w:webHidden/>
                </w:rPr>
              </w:r>
              <w:r w:rsidR="000E2C26">
                <w:rPr>
                  <w:webHidden/>
                </w:rPr>
                <w:fldChar w:fldCharType="separate"/>
              </w:r>
              <w:r w:rsidR="000E2C26">
                <w:rPr>
                  <w:webHidden/>
                </w:rPr>
                <w:t>67</w:t>
              </w:r>
              <w:r w:rsidR="000E2C26">
                <w:rPr>
                  <w:webHidden/>
                </w:rPr>
                <w:fldChar w:fldCharType="end"/>
              </w:r>
            </w:hyperlink>
          </w:p>
          <w:p w14:paraId="1C753A1B" w14:textId="77777777" w:rsidR="000E2C26" w:rsidRDefault="00892841">
            <w:pPr>
              <w:pStyle w:val="TOC2"/>
              <w:rPr>
                <w:rFonts w:asciiTheme="minorHAnsi" w:eastAsiaTheme="minorEastAsia" w:hAnsiTheme="minorHAnsi" w:cstheme="minorBidi"/>
                <w:sz w:val="22"/>
                <w:szCs w:val="22"/>
                <w:lang w:eastAsia="en-GB"/>
              </w:rPr>
            </w:pPr>
            <w:hyperlink w:anchor="_Toc375301256" w:history="1">
              <w:r w:rsidR="000E2C26" w:rsidRPr="005115B3">
                <w:rPr>
                  <w:rStyle w:val="Hyperlink"/>
                  <w:lang w:bidi="he-IL"/>
                </w:rPr>
                <w:t>B.3</w:t>
              </w:r>
              <w:r w:rsidR="000E2C26">
                <w:rPr>
                  <w:rFonts w:asciiTheme="minorHAnsi" w:eastAsiaTheme="minorEastAsia" w:hAnsiTheme="minorHAnsi" w:cstheme="minorBidi"/>
                  <w:sz w:val="22"/>
                  <w:szCs w:val="22"/>
                  <w:lang w:eastAsia="en-GB"/>
                </w:rPr>
                <w:tab/>
              </w:r>
              <w:r w:rsidR="000E2C26" w:rsidRPr="005115B3">
                <w:rPr>
                  <w:rStyle w:val="Hyperlink"/>
                </w:rPr>
                <w:t>Terminology based on data model</w:t>
              </w:r>
              <w:r w:rsidR="000E2C26">
                <w:rPr>
                  <w:webHidden/>
                </w:rPr>
                <w:tab/>
              </w:r>
              <w:r w:rsidR="000E2C26">
                <w:rPr>
                  <w:webHidden/>
                </w:rPr>
                <w:fldChar w:fldCharType="begin"/>
              </w:r>
              <w:r w:rsidR="000E2C26">
                <w:rPr>
                  <w:webHidden/>
                </w:rPr>
                <w:instrText xml:space="preserve"> PAGEREF _Toc375301256 \h </w:instrText>
              </w:r>
              <w:r w:rsidR="000E2C26">
                <w:rPr>
                  <w:webHidden/>
                </w:rPr>
              </w:r>
              <w:r w:rsidR="000E2C26">
                <w:rPr>
                  <w:webHidden/>
                </w:rPr>
                <w:fldChar w:fldCharType="separate"/>
              </w:r>
              <w:r w:rsidR="000E2C26">
                <w:rPr>
                  <w:webHidden/>
                </w:rPr>
                <w:t>69</w:t>
              </w:r>
              <w:r w:rsidR="000E2C26">
                <w:rPr>
                  <w:webHidden/>
                </w:rPr>
                <w:fldChar w:fldCharType="end"/>
              </w:r>
            </w:hyperlink>
          </w:p>
          <w:p w14:paraId="5842CEBC" w14:textId="77777777" w:rsidR="000E2C26" w:rsidRDefault="00892841">
            <w:pPr>
              <w:pStyle w:val="TOC1"/>
              <w:rPr>
                <w:rFonts w:asciiTheme="minorHAnsi" w:eastAsiaTheme="minorEastAsia" w:hAnsiTheme="minorHAnsi" w:cstheme="minorBidi"/>
                <w:sz w:val="22"/>
                <w:szCs w:val="22"/>
                <w:lang w:eastAsia="en-GB"/>
              </w:rPr>
            </w:pPr>
            <w:hyperlink w:anchor="_Toc375301257" w:history="1">
              <w:r w:rsidR="000E2C26" w:rsidRPr="005115B3">
                <w:rPr>
                  <w:rStyle w:val="Hyperlink"/>
                </w:rPr>
                <w:t>Appendix I  Sample use cases of TLS bearer encryption</w:t>
              </w:r>
              <w:r w:rsidR="000E2C26">
                <w:rPr>
                  <w:webHidden/>
                </w:rPr>
                <w:tab/>
              </w:r>
              <w:r w:rsidR="000E2C26">
                <w:rPr>
                  <w:webHidden/>
                </w:rPr>
                <w:fldChar w:fldCharType="begin"/>
              </w:r>
              <w:r w:rsidR="000E2C26">
                <w:rPr>
                  <w:webHidden/>
                </w:rPr>
                <w:instrText xml:space="preserve"> PAGEREF _Toc375301257 \h </w:instrText>
              </w:r>
              <w:r w:rsidR="000E2C26">
                <w:rPr>
                  <w:webHidden/>
                </w:rPr>
              </w:r>
              <w:r w:rsidR="000E2C26">
                <w:rPr>
                  <w:webHidden/>
                </w:rPr>
                <w:fldChar w:fldCharType="separate"/>
              </w:r>
              <w:r w:rsidR="000E2C26">
                <w:rPr>
                  <w:webHidden/>
                </w:rPr>
                <w:t>70</w:t>
              </w:r>
              <w:r w:rsidR="000E2C26">
                <w:rPr>
                  <w:webHidden/>
                </w:rPr>
                <w:fldChar w:fldCharType="end"/>
              </w:r>
            </w:hyperlink>
          </w:p>
          <w:p w14:paraId="1601F397" w14:textId="77777777" w:rsidR="000E2C26" w:rsidRDefault="00892841">
            <w:pPr>
              <w:pStyle w:val="TOC2"/>
              <w:rPr>
                <w:rFonts w:asciiTheme="minorHAnsi" w:eastAsiaTheme="minorEastAsia" w:hAnsiTheme="minorHAnsi" w:cstheme="minorBidi"/>
                <w:sz w:val="22"/>
                <w:szCs w:val="22"/>
                <w:lang w:eastAsia="en-GB"/>
              </w:rPr>
            </w:pPr>
            <w:hyperlink w:anchor="_Toc375301258" w:history="1">
              <w:r w:rsidR="000E2C26" w:rsidRPr="005115B3">
                <w:rPr>
                  <w:rStyle w:val="Hyperlink"/>
                  <w:lang w:bidi="he-IL"/>
                </w:rPr>
                <w:t>I.1</w:t>
              </w:r>
              <w:r w:rsidR="000E2C26">
                <w:rPr>
                  <w:rFonts w:asciiTheme="minorHAnsi" w:eastAsiaTheme="minorEastAsia" w:hAnsiTheme="minorHAnsi" w:cstheme="minorBidi"/>
                  <w:sz w:val="22"/>
                  <w:szCs w:val="22"/>
                  <w:lang w:eastAsia="en-GB"/>
                </w:rPr>
                <w:tab/>
              </w:r>
              <w:r w:rsidR="000E2C26" w:rsidRPr="005115B3">
                <w:rPr>
                  <w:rStyle w:val="Hyperlink"/>
                </w:rPr>
                <w:t>Use case "Terminal-to-MG TLS session, provisioned TLS service negotiation"</w:t>
              </w:r>
              <w:r w:rsidR="000E2C26">
                <w:rPr>
                  <w:webHidden/>
                </w:rPr>
                <w:tab/>
              </w:r>
              <w:r w:rsidR="000E2C26">
                <w:rPr>
                  <w:webHidden/>
                </w:rPr>
                <w:fldChar w:fldCharType="begin"/>
              </w:r>
              <w:r w:rsidR="000E2C26">
                <w:rPr>
                  <w:webHidden/>
                </w:rPr>
                <w:instrText xml:space="preserve"> PAGEREF _Toc375301258 \h </w:instrText>
              </w:r>
              <w:r w:rsidR="000E2C26">
                <w:rPr>
                  <w:webHidden/>
                </w:rPr>
              </w:r>
              <w:r w:rsidR="000E2C26">
                <w:rPr>
                  <w:webHidden/>
                </w:rPr>
                <w:fldChar w:fldCharType="separate"/>
              </w:r>
              <w:r w:rsidR="000E2C26">
                <w:rPr>
                  <w:webHidden/>
                </w:rPr>
                <w:t>70</w:t>
              </w:r>
              <w:r w:rsidR="000E2C26">
                <w:rPr>
                  <w:webHidden/>
                </w:rPr>
                <w:fldChar w:fldCharType="end"/>
              </w:r>
            </w:hyperlink>
          </w:p>
          <w:p w14:paraId="63EAB3E8" w14:textId="77777777" w:rsidR="000E2C26" w:rsidRDefault="00892841">
            <w:pPr>
              <w:pStyle w:val="TOC2"/>
              <w:rPr>
                <w:rFonts w:asciiTheme="minorHAnsi" w:eastAsiaTheme="minorEastAsia" w:hAnsiTheme="minorHAnsi" w:cstheme="minorBidi"/>
                <w:sz w:val="22"/>
                <w:szCs w:val="22"/>
                <w:lang w:eastAsia="en-GB"/>
              </w:rPr>
            </w:pPr>
            <w:hyperlink w:anchor="_Toc375301259" w:history="1">
              <w:r w:rsidR="000E2C26" w:rsidRPr="005115B3">
                <w:rPr>
                  <w:rStyle w:val="Hyperlink"/>
                  <w:lang w:bidi="he-IL"/>
                </w:rPr>
                <w:t>I.2</w:t>
              </w:r>
              <w:r w:rsidR="000E2C26">
                <w:rPr>
                  <w:rFonts w:asciiTheme="minorHAnsi" w:eastAsiaTheme="minorEastAsia" w:hAnsiTheme="minorHAnsi" w:cstheme="minorBidi"/>
                  <w:sz w:val="22"/>
                  <w:szCs w:val="22"/>
                  <w:lang w:eastAsia="en-GB"/>
                </w:rPr>
                <w:tab/>
              </w:r>
              <w:r w:rsidR="000E2C26" w:rsidRPr="005115B3">
                <w:rPr>
                  <w:rStyle w:val="Hyperlink"/>
                </w:rPr>
                <w:t>Use case "Terminal-to-MG TLS session, MGC-controlled TLS service negotiation"</w:t>
              </w:r>
              <w:r w:rsidR="000E2C26">
                <w:rPr>
                  <w:webHidden/>
                </w:rPr>
                <w:tab/>
              </w:r>
              <w:r w:rsidR="000E2C26">
                <w:rPr>
                  <w:webHidden/>
                </w:rPr>
                <w:fldChar w:fldCharType="begin"/>
              </w:r>
              <w:r w:rsidR="000E2C26">
                <w:rPr>
                  <w:webHidden/>
                </w:rPr>
                <w:instrText xml:space="preserve"> PAGEREF _Toc375301259 \h </w:instrText>
              </w:r>
              <w:r w:rsidR="000E2C26">
                <w:rPr>
                  <w:webHidden/>
                </w:rPr>
              </w:r>
              <w:r w:rsidR="000E2C26">
                <w:rPr>
                  <w:webHidden/>
                </w:rPr>
                <w:fldChar w:fldCharType="separate"/>
              </w:r>
              <w:r w:rsidR="000E2C26">
                <w:rPr>
                  <w:webHidden/>
                </w:rPr>
                <w:t>71</w:t>
              </w:r>
              <w:r w:rsidR="000E2C26">
                <w:rPr>
                  <w:webHidden/>
                </w:rPr>
                <w:fldChar w:fldCharType="end"/>
              </w:r>
            </w:hyperlink>
          </w:p>
          <w:p w14:paraId="3E04B322" w14:textId="77777777" w:rsidR="000E2C26" w:rsidRDefault="00892841">
            <w:pPr>
              <w:pStyle w:val="TOC2"/>
              <w:rPr>
                <w:rFonts w:asciiTheme="minorHAnsi" w:eastAsiaTheme="minorEastAsia" w:hAnsiTheme="minorHAnsi" w:cstheme="minorBidi"/>
                <w:sz w:val="22"/>
                <w:szCs w:val="22"/>
                <w:lang w:eastAsia="en-GB"/>
              </w:rPr>
            </w:pPr>
            <w:hyperlink w:anchor="_Toc375301260" w:history="1">
              <w:r w:rsidR="000E2C26" w:rsidRPr="005115B3">
                <w:rPr>
                  <w:rStyle w:val="Hyperlink"/>
                  <w:lang w:bidi="he-IL"/>
                </w:rPr>
                <w:t>I.3</w:t>
              </w:r>
              <w:r w:rsidR="000E2C26">
                <w:rPr>
                  <w:rFonts w:asciiTheme="minorHAnsi" w:eastAsiaTheme="minorEastAsia" w:hAnsiTheme="minorHAnsi" w:cstheme="minorBidi"/>
                  <w:sz w:val="22"/>
                  <w:szCs w:val="22"/>
                  <w:lang w:eastAsia="en-GB"/>
                </w:rPr>
                <w:tab/>
              </w:r>
              <w:r w:rsidR="000E2C26" w:rsidRPr="005115B3">
                <w:rPr>
                  <w:rStyle w:val="Hyperlink"/>
                </w:rPr>
                <w:t>Use case "WebRTC to NGN/IMS interworking function with DTLS-to-TLS support"</w:t>
              </w:r>
              <w:r w:rsidR="000E2C26">
                <w:rPr>
                  <w:webHidden/>
                </w:rPr>
                <w:tab/>
              </w:r>
              <w:r w:rsidR="000E2C26">
                <w:rPr>
                  <w:webHidden/>
                </w:rPr>
                <w:fldChar w:fldCharType="begin"/>
              </w:r>
              <w:r w:rsidR="000E2C26">
                <w:rPr>
                  <w:webHidden/>
                </w:rPr>
                <w:instrText xml:space="preserve"> PAGEREF _Toc375301260 \h </w:instrText>
              </w:r>
              <w:r w:rsidR="000E2C26">
                <w:rPr>
                  <w:webHidden/>
                </w:rPr>
              </w:r>
              <w:r w:rsidR="000E2C26">
                <w:rPr>
                  <w:webHidden/>
                </w:rPr>
                <w:fldChar w:fldCharType="separate"/>
              </w:r>
              <w:r w:rsidR="000E2C26">
                <w:rPr>
                  <w:webHidden/>
                </w:rPr>
                <w:t>71</w:t>
              </w:r>
              <w:r w:rsidR="000E2C26">
                <w:rPr>
                  <w:webHidden/>
                </w:rPr>
                <w:fldChar w:fldCharType="end"/>
              </w:r>
            </w:hyperlink>
          </w:p>
          <w:p w14:paraId="5558EFC0" w14:textId="77777777" w:rsidR="000E2C26" w:rsidRDefault="00892841">
            <w:pPr>
              <w:pStyle w:val="TOC2"/>
              <w:rPr>
                <w:rFonts w:asciiTheme="minorHAnsi" w:eastAsiaTheme="minorEastAsia" w:hAnsiTheme="minorHAnsi" w:cstheme="minorBidi"/>
                <w:sz w:val="22"/>
                <w:szCs w:val="22"/>
                <w:lang w:eastAsia="en-GB"/>
              </w:rPr>
            </w:pPr>
            <w:hyperlink w:anchor="_Toc375301261" w:history="1">
              <w:r w:rsidR="000E2C26" w:rsidRPr="005115B3">
                <w:rPr>
                  <w:rStyle w:val="Hyperlink"/>
                  <w:lang w:bidi="he-IL"/>
                </w:rPr>
                <w:t>I.4</w:t>
              </w:r>
              <w:r w:rsidR="000E2C26">
                <w:rPr>
                  <w:rFonts w:asciiTheme="minorHAnsi" w:eastAsiaTheme="minorEastAsia" w:hAnsiTheme="minorHAnsi" w:cstheme="minorBidi"/>
                  <w:sz w:val="22"/>
                  <w:szCs w:val="22"/>
                  <w:lang w:eastAsia="en-GB"/>
                </w:rPr>
                <w:tab/>
              </w:r>
              <w:r w:rsidR="000E2C26" w:rsidRPr="005115B3">
                <w:rPr>
                  <w:rStyle w:val="Hyperlink"/>
                </w:rPr>
                <w:t>Use-case "TLS-based transport security for facsimile packet relay service T.38"</w:t>
              </w:r>
              <w:r w:rsidR="000E2C26">
                <w:rPr>
                  <w:webHidden/>
                </w:rPr>
                <w:tab/>
              </w:r>
              <w:r w:rsidR="000E2C26">
                <w:rPr>
                  <w:webHidden/>
                </w:rPr>
                <w:fldChar w:fldCharType="begin"/>
              </w:r>
              <w:r w:rsidR="000E2C26">
                <w:rPr>
                  <w:webHidden/>
                </w:rPr>
                <w:instrText xml:space="preserve"> PAGEREF _Toc375301261 \h </w:instrText>
              </w:r>
              <w:r w:rsidR="000E2C26">
                <w:rPr>
                  <w:webHidden/>
                </w:rPr>
              </w:r>
              <w:r w:rsidR="000E2C26">
                <w:rPr>
                  <w:webHidden/>
                </w:rPr>
                <w:fldChar w:fldCharType="separate"/>
              </w:r>
              <w:r w:rsidR="000E2C26">
                <w:rPr>
                  <w:webHidden/>
                </w:rPr>
                <w:t>71</w:t>
              </w:r>
              <w:r w:rsidR="000E2C26">
                <w:rPr>
                  <w:webHidden/>
                </w:rPr>
                <w:fldChar w:fldCharType="end"/>
              </w:r>
            </w:hyperlink>
          </w:p>
          <w:p w14:paraId="4FF26EC4" w14:textId="77777777" w:rsidR="000E2C26" w:rsidRDefault="00892841">
            <w:pPr>
              <w:pStyle w:val="TOC1"/>
              <w:rPr>
                <w:rFonts w:asciiTheme="minorHAnsi" w:eastAsiaTheme="minorEastAsia" w:hAnsiTheme="minorHAnsi" w:cstheme="minorBidi"/>
                <w:sz w:val="22"/>
                <w:szCs w:val="22"/>
                <w:lang w:eastAsia="en-GB"/>
              </w:rPr>
            </w:pPr>
            <w:hyperlink w:anchor="_Toc375301262" w:history="1">
              <w:r w:rsidR="000E2C26" w:rsidRPr="005115B3">
                <w:rPr>
                  <w:rStyle w:val="Hyperlink"/>
                </w:rPr>
                <w:t>Appendix II  Example call flows</w:t>
              </w:r>
              <w:r w:rsidR="000E2C26">
                <w:rPr>
                  <w:webHidden/>
                </w:rPr>
                <w:tab/>
              </w:r>
              <w:r w:rsidR="000E2C26">
                <w:rPr>
                  <w:webHidden/>
                </w:rPr>
                <w:fldChar w:fldCharType="begin"/>
              </w:r>
              <w:r w:rsidR="000E2C26">
                <w:rPr>
                  <w:webHidden/>
                </w:rPr>
                <w:instrText xml:space="preserve"> PAGEREF _Toc375301262 \h </w:instrText>
              </w:r>
              <w:r w:rsidR="000E2C26">
                <w:rPr>
                  <w:webHidden/>
                </w:rPr>
              </w:r>
              <w:r w:rsidR="000E2C26">
                <w:rPr>
                  <w:webHidden/>
                </w:rPr>
                <w:fldChar w:fldCharType="separate"/>
              </w:r>
              <w:r w:rsidR="000E2C26">
                <w:rPr>
                  <w:webHidden/>
                </w:rPr>
                <w:t>72</w:t>
              </w:r>
              <w:r w:rsidR="000E2C26">
                <w:rPr>
                  <w:webHidden/>
                </w:rPr>
                <w:fldChar w:fldCharType="end"/>
              </w:r>
            </w:hyperlink>
          </w:p>
          <w:p w14:paraId="22904320" w14:textId="77777777" w:rsidR="000E2C26" w:rsidRDefault="00892841">
            <w:pPr>
              <w:pStyle w:val="TOC2"/>
              <w:rPr>
                <w:rFonts w:asciiTheme="minorHAnsi" w:eastAsiaTheme="minorEastAsia" w:hAnsiTheme="minorHAnsi" w:cstheme="minorBidi"/>
                <w:sz w:val="22"/>
                <w:szCs w:val="22"/>
                <w:lang w:eastAsia="en-GB"/>
              </w:rPr>
            </w:pPr>
            <w:hyperlink w:anchor="_Toc375301263" w:history="1">
              <w:r w:rsidR="000E2C26" w:rsidRPr="005115B3">
                <w:rPr>
                  <w:rStyle w:val="Hyperlink"/>
                </w:rPr>
                <w:t>II.1</w:t>
              </w:r>
              <w:r w:rsidR="000E2C26">
                <w:rPr>
                  <w:rFonts w:asciiTheme="minorHAnsi" w:eastAsiaTheme="minorEastAsia" w:hAnsiTheme="minorHAnsi" w:cstheme="minorBidi"/>
                  <w:sz w:val="22"/>
                  <w:szCs w:val="22"/>
                  <w:lang w:eastAsia="en-GB"/>
                </w:rPr>
                <w:tab/>
              </w:r>
              <w:r w:rsidR="000E2C26" w:rsidRPr="005115B3">
                <w:rPr>
                  <w:rStyle w:val="Hyperlink"/>
                </w:rPr>
                <w:t>TLS to non-TLS interworking with TCP as example bearer type</w:t>
              </w:r>
              <w:r w:rsidR="000E2C26">
                <w:rPr>
                  <w:webHidden/>
                </w:rPr>
                <w:tab/>
              </w:r>
              <w:r w:rsidR="000E2C26">
                <w:rPr>
                  <w:webHidden/>
                </w:rPr>
                <w:fldChar w:fldCharType="begin"/>
              </w:r>
              <w:r w:rsidR="000E2C26">
                <w:rPr>
                  <w:webHidden/>
                </w:rPr>
                <w:instrText xml:space="preserve"> PAGEREF _Toc375301263 \h </w:instrText>
              </w:r>
              <w:r w:rsidR="000E2C26">
                <w:rPr>
                  <w:webHidden/>
                </w:rPr>
              </w:r>
              <w:r w:rsidR="000E2C26">
                <w:rPr>
                  <w:webHidden/>
                </w:rPr>
                <w:fldChar w:fldCharType="separate"/>
              </w:r>
              <w:r w:rsidR="000E2C26">
                <w:rPr>
                  <w:webHidden/>
                </w:rPr>
                <w:t>72</w:t>
              </w:r>
              <w:r w:rsidR="000E2C26">
                <w:rPr>
                  <w:webHidden/>
                </w:rPr>
                <w:fldChar w:fldCharType="end"/>
              </w:r>
            </w:hyperlink>
          </w:p>
          <w:p w14:paraId="136BE803" w14:textId="77777777" w:rsidR="000E2C26" w:rsidRDefault="00892841">
            <w:pPr>
              <w:pStyle w:val="TOC3"/>
              <w:rPr>
                <w:rFonts w:asciiTheme="minorHAnsi" w:eastAsiaTheme="minorEastAsia" w:hAnsiTheme="minorHAnsi" w:cstheme="minorBidi"/>
                <w:sz w:val="22"/>
                <w:szCs w:val="22"/>
                <w:lang w:eastAsia="en-GB"/>
              </w:rPr>
            </w:pPr>
            <w:hyperlink w:anchor="_Toc375301264" w:history="1">
              <w:r w:rsidR="000E2C26" w:rsidRPr="005115B3">
                <w:rPr>
                  <w:rStyle w:val="Hyperlink"/>
                </w:rPr>
                <w:t>II.1.1</w:t>
              </w:r>
              <w:r w:rsidR="000E2C26">
                <w:rPr>
                  <w:rFonts w:asciiTheme="minorHAnsi" w:eastAsiaTheme="minorEastAsia" w:hAnsiTheme="minorHAnsi" w:cstheme="minorBidi"/>
                  <w:sz w:val="22"/>
                  <w:szCs w:val="22"/>
                  <w:lang w:eastAsia="en-GB"/>
                </w:rPr>
                <w:tab/>
              </w:r>
              <w:r w:rsidR="000E2C26" w:rsidRPr="005115B3">
                <w:rPr>
                  <w:rStyle w:val="Hyperlink"/>
                </w:rPr>
                <w:t>Initial session setup using SDP security descriptions in application control signalling</w:t>
              </w:r>
              <w:r w:rsidR="000E2C26">
                <w:rPr>
                  <w:webHidden/>
                </w:rPr>
                <w:tab/>
              </w:r>
              <w:r w:rsidR="000E2C26">
                <w:rPr>
                  <w:webHidden/>
                </w:rPr>
                <w:fldChar w:fldCharType="begin"/>
              </w:r>
              <w:r w:rsidR="000E2C26">
                <w:rPr>
                  <w:webHidden/>
                </w:rPr>
                <w:instrText xml:space="preserve"> PAGEREF _Toc375301264 \h </w:instrText>
              </w:r>
              <w:r w:rsidR="000E2C26">
                <w:rPr>
                  <w:webHidden/>
                </w:rPr>
              </w:r>
              <w:r w:rsidR="000E2C26">
                <w:rPr>
                  <w:webHidden/>
                </w:rPr>
                <w:fldChar w:fldCharType="separate"/>
              </w:r>
              <w:r w:rsidR="000E2C26">
                <w:rPr>
                  <w:webHidden/>
                </w:rPr>
                <w:t>72</w:t>
              </w:r>
              <w:r w:rsidR="000E2C26">
                <w:rPr>
                  <w:webHidden/>
                </w:rPr>
                <w:fldChar w:fldCharType="end"/>
              </w:r>
            </w:hyperlink>
          </w:p>
          <w:p w14:paraId="2DB07636" w14:textId="77777777" w:rsidR="000E2C26" w:rsidRDefault="00892841">
            <w:pPr>
              <w:pStyle w:val="TOC3"/>
              <w:rPr>
                <w:rFonts w:asciiTheme="minorHAnsi" w:eastAsiaTheme="minorEastAsia" w:hAnsiTheme="minorHAnsi" w:cstheme="minorBidi"/>
                <w:sz w:val="22"/>
                <w:szCs w:val="22"/>
                <w:lang w:eastAsia="en-GB"/>
              </w:rPr>
            </w:pPr>
            <w:hyperlink w:anchor="_Toc375301265" w:history="1">
              <w:r w:rsidR="000E2C26" w:rsidRPr="005115B3">
                <w:rPr>
                  <w:rStyle w:val="Hyperlink"/>
                </w:rPr>
                <w:t>II.1.2</w:t>
              </w:r>
              <w:r w:rsidR="000E2C26">
                <w:rPr>
                  <w:rFonts w:asciiTheme="minorHAnsi" w:eastAsiaTheme="minorEastAsia" w:hAnsiTheme="minorHAnsi" w:cstheme="minorBidi"/>
                  <w:sz w:val="22"/>
                  <w:szCs w:val="22"/>
                  <w:lang w:eastAsia="en-GB"/>
                </w:rPr>
                <w:tab/>
              </w:r>
              <w:r w:rsidR="000E2C26" w:rsidRPr="005115B3">
                <w:rPr>
                  <w:rStyle w:val="Hyperlink"/>
                </w:rPr>
                <w:t>Traffic flow examples for communication establishment phase</w:t>
              </w:r>
              <w:r w:rsidR="000E2C26">
                <w:rPr>
                  <w:webHidden/>
                </w:rPr>
                <w:tab/>
              </w:r>
              <w:r w:rsidR="000E2C26">
                <w:rPr>
                  <w:webHidden/>
                </w:rPr>
                <w:fldChar w:fldCharType="begin"/>
              </w:r>
              <w:r w:rsidR="000E2C26">
                <w:rPr>
                  <w:webHidden/>
                </w:rPr>
                <w:instrText xml:space="preserve"> PAGEREF _Toc375301265 \h </w:instrText>
              </w:r>
              <w:r w:rsidR="000E2C26">
                <w:rPr>
                  <w:webHidden/>
                </w:rPr>
              </w:r>
              <w:r w:rsidR="000E2C26">
                <w:rPr>
                  <w:webHidden/>
                </w:rPr>
                <w:fldChar w:fldCharType="separate"/>
              </w:r>
              <w:r w:rsidR="000E2C26">
                <w:rPr>
                  <w:webHidden/>
                </w:rPr>
                <w:t>73</w:t>
              </w:r>
              <w:r w:rsidR="000E2C26">
                <w:rPr>
                  <w:webHidden/>
                </w:rPr>
                <w:fldChar w:fldCharType="end"/>
              </w:r>
            </w:hyperlink>
          </w:p>
          <w:p w14:paraId="65B3B528" w14:textId="77777777" w:rsidR="000E2C26" w:rsidRDefault="00892841">
            <w:pPr>
              <w:pStyle w:val="TOC3"/>
              <w:rPr>
                <w:rFonts w:asciiTheme="minorHAnsi" w:eastAsiaTheme="minorEastAsia" w:hAnsiTheme="minorHAnsi" w:cstheme="minorBidi"/>
                <w:sz w:val="22"/>
                <w:szCs w:val="22"/>
                <w:lang w:eastAsia="en-GB"/>
              </w:rPr>
            </w:pPr>
            <w:hyperlink w:anchor="_Toc375301266" w:history="1">
              <w:r w:rsidR="000E2C26" w:rsidRPr="005115B3">
                <w:rPr>
                  <w:rStyle w:val="Hyperlink"/>
                </w:rPr>
                <w:t>II.1.3</w:t>
              </w:r>
              <w:r w:rsidR="000E2C26">
                <w:rPr>
                  <w:rFonts w:asciiTheme="minorHAnsi" w:eastAsiaTheme="minorEastAsia" w:hAnsiTheme="minorHAnsi" w:cstheme="minorBidi"/>
                  <w:sz w:val="22"/>
                  <w:szCs w:val="22"/>
                  <w:lang w:eastAsia="en-GB"/>
                </w:rPr>
                <w:tab/>
              </w:r>
              <w:r w:rsidR="000E2C26" w:rsidRPr="005115B3">
                <w:rPr>
                  <w:rStyle w:val="Hyperlink"/>
                </w:rPr>
                <w:t>Traffic flow examples for communication release phase</w:t>
              </w:r>
              <w:r w:rsidR="000E2C26">
                <w:rPr>
                  <w:webHidden/>
                </w:rPr>
                <w:tab/>
              </w:r>
              <w:r w:rsidR="000E2C26">
                <w:rPr>
                  <w:webHidden/>
                </w:rPr>
                <w:fldChar w:fldCharType="begin"/>
              </w:r>
              <w:r w:rsidR="000E2C26">
                <w:rPr>
                  <w:webHidden/>
                </w:rPr>
                <w:instrText xml:space="preserve"> PAGEREF _Toc375301266 \h </w:instrText>
              </w:r>
              <w:r w:rsidR="000E2C26">
                <w:rPr>
                  <w:webHidden/>
                </w:rPr>
              </w:r>
              <w:r w:rsidR="000E2C26">
                <w:rPr>
                  <w:webHidden/>
                </w:rPr>
                <w:fldChar w:fldCharType="separate"/>
              </w:r>
              <w:r w:rsidR="000E2C26">
                <w:rPr>
                  <w:webHidden/>
                </w:rPr>
                <w:t>77</w:t>
              </w:r>
              <w:r w:rsidR="000E2C26">
                <w:rPr>
                  <w:webHidden/>
                </w:rPr>
                <w:fldChar w:fldCharType="end"/>
              </w:r>
            </w:hyperlink>
          </w:p>
          <w:p w14:paraId="3A399A92" w14:textId="77777777" w:rsidR="000E2C26" w:rsidRDefault="00892841">
            <w:pPr>
              <w:pStyle w:val="TOC1"/>
              <w:rPr>
                <w:rFonts w:asciiTheme="minorHAnsi" w:eastAsiaTheme="minorEastAsia" w:hAnsiTheme="minorHAnsi" w:cstheme="minorBidi"/>
                <w:sz w:val="22"/>
                <w:szCs w:val="22"/>
                <w:lang w:eastAsia="en-GB"/>
              </w:rPr>
            </w:pPr>
            <w:hyperlink w:anchor="_Toc375301267" w:history="1">
              <w:r w:rsidR="000E2C26" w:rsidRPr="005115B3">
                <w:rPr>
                  <w:rStyle w:val="Hyperlink"/>
                </w:rPr>
                <w:t>Appendix III  Example TLS profiles</w:t>
              </w:r>
              <w:r w:rsidR="000E2C26">
                <w:rPr>
                  <w:webHidden/>
                </w:rPr>
                <w:tab/>
              </w:r>
              <w:r w:rsidR="000E2C26">
                <w:rPr>
                  <w:webHidden/>
                </w:rPr>
                <w:fldChar w:fldCharType="begin"/>
              </w:r>
              <w:r w:rsidR="000E2C26">
                <w:rPr>
                  <w:webHidden/>
                </w:rPr>
                <w:instrText xml:space="preserve"> PAGEREF _Toc375301267 \h </w:instrText>
              </w:r>
              <w:r w:rsidR="000E2C26">
                <w:rPr>
                  <w:webHidden/>
                </w:rPr>
              </w:r>
              <w:r w:rsidR="000E2C26">
                <w:rPr>
                  <w:webHidden/>
                </w:rPr>
                <w:fldChar w:fldCharType="separate"/>
              </w:r>
              <w:r w:rsidR="000E2C26">
                <w:rPr>
                  <w:webHidden/>
                </w:rPr>
                <w:t>79</w:t>
              </w:r>
              <w:r w:rsidR="000E2C26">
                <w:rPr>
                  <w:webHidden/>
                </w:rPr>
                <w:fldChar w:fldCharType="end"/>
              </w:r>
            </w:hyperlink>
          </w:p>
          <w:p w14:paraId="4EEBA11D" w14:textId="77777777" w:rsidR="000E2C26" w:rsidRDefault="00892841">
            <w:pPr>
              <w:pStyle w:val="TOC2"/>
              <w:rPr>
                <w:rFonts w:asciiTheme="minorHAnsi" w:eastAsiaTheme="minorEastAsia" w:hAnsiTheme="minorHAnsi" w:cstheme="minorBidi"/>
                <w:sz w:val="22"/>
                <w:szCs w:val="22"/>
                <w:lang w:eastAsia="en-GB"/>
              </w:rPr>
            </w:pPr>
            <w:hyperlink w:anchor="_Toc375301268" w:history="1">
              <w:r w:rsidR="000E2C26" w:rsidRPr="005115B3">
                <w:rPr>
                  <w:rStyle w:val="Hyperlink"/>
                  <w:lang w:bidi="he-IL"/>
                </w:rPr>
                <w:t>III.1</w:t>
              </w:r>
              <w:r w:rsidR="000E2C26">
                <w:rPr>
                  <w:rFonts w:asciiTheme="minorHAnsi" w:eastAsiaTheme="minorEastAsia" w:hAnsiTheme="minorHAnsi" w:cstheme="minorBidi"/>
                  <w:sz w:val="22"/>
                  <w:szCs w:val="22"/>
                  <w:lang w:eastAsia="en-GB"/>
                </w:rPr>
                <w:tab/>
              </w:r>
              <w:r w:rsidR="000E2C26" w:rsidRPr="005115B3">
                <w:rPr>
                  <w:rStyle w:val="Hyperlink"/>
                </w:rPr>
                <w:t>Typical Internet TLS profile</w:t>
              </w:r>
              <w:r w:rsidR="000E2C26">
                <w:rPr>
                  <w:webHidden/>
                </w:rPr>
                <w:tab/>
              </w:r>
              <w:r w:rsidR="000E2C26">
                <w:rPr>
                  <w:webHidden/>
                </w:rPr>
                <w:fldChar w:fldCharType="begin"/>
              </w:r>
              <w:r w:rsidR="000E2C26">
                <w:rPr>
                  <w:webHidden/>
                </w:rPr>
                <w:instrText xml:space="preserve"> PAGEREF _Toc375301268 \h </w:instrText>
              </w:r>
              <w:r w:rsidR="000E2C26">
                <w:rPr>
                  <w:webHidden/>
                </w:rPr>
              </w:r>
              <w:r w:rsidR="000E2C26">
                <w:rPr>
                  <w:webHidden/>
                </w:rPr>
                <w:fldChar w:fldCharType="separate"/>
              </w:r>
              <w:r w:rsidR="000E2C26">
                <w:rPr>
                  <w:webHidden/>
                </w:rPr>
                <w:t>79</w:t>
              </w:r>
              <w:r w:rsidR="000E2C26">
                <w:rPr>
                  <w:webHidden/>
                </w:rPr>
                <w:fldChar w:fldCharType="end"/>
              </w:r>
            </w:hyperlink>
          </w:p>
          <w:p w14:paraId="4090B9B7" w14:textId="77777777" w:rsidR="000E2C26" w:rsidRDefault="00892841">
            <w:pPr>
              <w:pStyle w:val="TOC2"/>
              <w:rPr>
                <w:rFonts w:asciiTheme="minorHAnsi" w:eastAsiaTheme="minorEastAsia" w:hAnsiTheme="minorHAnsi" w:cstheme="minorBidi"/>
                <w:sz w:val="22"/>
                <w:szCs w:val="22"/>
                <w:lang w:eastAsia="en-GB"/>
              </w:rPr>
            </w:pPr>
            <w:hyperlink w:anchor="_Toc375301269" w:history="1">
              <w:r w:rsidR="000E2C26" w:rsidRPr="005115B3">
                <w:rPr>
                  <w:rStyle w:val="Hyperlink"/>
                  <w:lang w:bidi="he-IL"/>
                </w:rPr>
                <w:t>III.2</w:t>
              </w:r>
              <w:r w:rsidR="000E2C26">
                <w:rPr>
                  <w:rFonts w:asciiTheme="minorHAnsi" w:eastAsiaTheme="minorEastAsia" w:hAnsiTheme="minorHAnsi" w:cstheme="minorBidi"/>
                  <w:sz w:val="22"/>
                  <w:szCs w:val="22"/>
                  <w:lang w:eastAsia="en-GB"/>
                </w:rPr>
                <w:tab/>
              </w:r>
              <w:r w:rsidR="000E2C26" w:rsidRPr="005115B3">
                <w:rPr>
                  <w:rStyle w:val="Hyperlink"/>
                </w:rPr>
                <w:t>3GPP TLS domain profile</w:t>
              </w:r>
              <w:r w:rsidR="000E2C26">
                <w:rPr>
                  <w:webHidden/>
                </w:rPr>
                <w:tab/>
              </w:r>
              <w:r w:rsidR="000E2C26">
                <w:rPr>
                  <w:webHidden/>
                </w:rPr>
                <w:fldChar w:fldCharType="begin"/>
              </w:r>
              <w:r w:rsidR="000E2C26">
                <w:rPr>
                  <w:webHidden/>
                </w:rPr>
                <w:instrText xml:space="preserve"> PAGEREF _Toc375301269 \h </w:instrText>
              </w:r>
              <w:r w:rsidR="000E2C26">
                <w:rPr>
                  <w:webHidden/>
                </w:rPr>
              </w:r>
              <w:r w:rsidR="000E2C26">
                <w:rPr>
                  <w:webHidden/>
                </w:rPr>
                <w:fldChar w:fldCharType="separate"/>
              </w:r>
              <w:r w:rsidR="000E2C26">
                <w:rPr>
                  <w:webHidden/>
                </w:rPr>
                <w:t>80</w:t>
              </w:r>
              <w:r w:rsidR="000E2C26">
                <w:rPr>
                  <w:webHidden/>
                </w:rPr>
                <w:fldChar w:fldCharType="end"/>
              </w:r>
            </w:hyperlink>
          </w:p>
          <w:p w14:paraId="0B3175B4" w14:textId="77777777" w:rsidR="000E2C26" w:rsidRDefault="00892841">
            <w:pPr>
              <w:pStyle w:val="TOC2"/>
              <w:rPr>
                <w:rFonts w:asciiTheme="minorHAnsi" w:eastAsiaTheme="minorEastAsia" w:hAnsiTheme="minorHAnsi" w:cstheme="minorBidi"/>
                <w:sz w:val="22"/>
                <w:szCs w:val="22"/>
                <w:lang w:eastAsia="en-GB"/>
              </w:rPr>
            </w:pPr>
            <w:hyperlink w:anchor="_Toc375301270" w:history="1">
              <w:r w:rsidR="000E2C26" w:rsidRPr="005115B3">
                <w:rPr>
                  <w:rStyle w:val="Hyperlink"/>
                  <w:lang w:bidi="he-IL"/>
                </w:rPr>
                <w:t>III.3</w:t>
              </w:r>
              <w:r w:rsidR="000E2C26">
                <w:rPr>
                  <w:rFonts w:asciiTheme="minorHAnsi" w:eastAsiaTheme="minorEastAsia" w:hAnsiTheme="minorHAnsi" w:cstheme="minorBidi"/>
                  <w:sz w:val="22"/>
                  <w:szCs w:val="22"/>
                  <w:lang w:eastAsia="en-GB"/>
                </w:rPr>
                <w:tab/>
              </w:r>
              <w:r w:rsidR="000E2C26" w:rsidRPr="005115B3">
                <w:rPr>
                  <w:rStyle w:val="Hyperlink"/>
                </w:rPr>
                <w:t>OMA TLS domain profiles</w:t>
              </w:r>
              <w:r w:rsidR="000E2C26">
                <w:rPr>
                  <w:webHidden/>
                </w:rPr>
                <w:tab/>
              </w:r>
              <w:r w:rsidR="000E2C26">
                <w:rPr>
                  <w:webHidden/>
                </w:rPr>
                <w:fldChar w:fldCharType="begin"/>
              </w:r>
              <w:r w:rsidR="000E2C26">
                <w:rPr>
                  <w:webHidden/>
                </w:rPr>
                <w:instrText xml:space="preserve"> PAGEREF _Toc375301270 \h </w:instrText>
              </w:r>
              <w:r w:rsidR="000E2C26">
                <w:rPr>
                  <w:webHidden/>
                </w:rPr>
              </w:r>
              <w:r w:rsidR="000E2C26">
                <w:rPr>
                  <w:webHidden/>
                </w:rPr>
                <w:fldChar w:fldCharType="separate"/>
              </w:r>
              <w:r w:rsidR="000E2C26">
                <w:rPr>
                  <w:webHidden/>
                </w:rPr>
                <w:t>82</w:t>
              </w:r>
              <w:r w:rsidR="000E2C26">
                <w:rPr>
                  <w:webHidden/>
                </w:rPr>
                <w:fldChar w:fldCharType="end"/>
              </w:r>
            </w:hyperlink>
          </w:p>
          <w:p w14:paraId="037D342A" w14:textId="77777777" w:rsidR="000E2C26" w:rsidRDefault="00892841">
            <w:pPr>
              <w:pStyle w:val="TOC3"/>
              <w:rPr>
                <w:rFonts w:asciiTheme="minorHAnsi" w:eastAsiaTheme="minorEastAsia" w:hAnsiTheme="minorHAnsi" w:cstheme="minorBidi"/>
                <w:sz w:val="22"/>
                <w:szCs w:val="22"/>
                <w:lang w:eastAsia="en-GB"/>
              </w:rPr>
            </w:pPr>
            <w:hyperlink w:anchor="_Toc375301271" w:history="1">
              <w:r w:rsidR="000E2C26" w:rsidRPr="005115B3">
                <w:rPr>
                  <w:rStyle w:val="Hyperlink"/>
                  <w:lang w:bidi="he-IL"/>
                </w:rPr>
                <w:t>III.3.1</w:t>
              </w:r>
              <w:r w:rsidR="000E2C26">
                <w:rPr>
                  <w:rFonts w:asciiTheme="minorHAnsi" w:eastAsiaTheme="minorEastAsia" w:hAnsiTheme="minorHAnsi" w:cstheme="minorBidi"/>
                  <w:sz w:val="22"/>
                  <w:szCs w:val="22"/>
                  <w:lang w:eastAsia="en-GB"/>
                </w:rPr>
                <w:tab/>
              </w:r>
              <w:r w:rsidR="000E2C26" w:rsidRPr="005115B3">
                <w:rPr>
                  <w:rStyle w:val="Hyperlink"/>
                </w:rPr>
                <w:t>OMA public key TLS domain profile</w:t>
              </w:r>
              <w:r w:rsidR="000E2C26">
                <w:rPr>
                  <w:webHidden/>
                </w:rPr>
                <w:tab/>
              </w:r>
              <w:r w:rsidR="000E2C26">
                <w:rPr>
                  <w:webHidden/>
                </w:rPr>
                <w:fldChar w:fldCharType="begin"/>
              </w:r>
              <w:r w:rsidR="000E2C26">
                <w:rPr>
                  <w:webHidden/>
                </w:rPr>
                <w:instrText xml:space="preserve"> PAGEREF _Toc375301271 \h </w:instrText>
              </w:r>
              <w:r w:rsidR="000E2C26">
                <w:rPr>
                  <w:webHidden/>
                </w:rPr>
              </w:r>
              <w:r w:rsidR="000E2C26">
                <w:rPr>
                  <w:webHidden/>
                </w:rPr>
                <w:fldChar w:fldCharType="separate"/>
              </w:r>
              <w:r w:rsidR="000E2C26">
                <w:rPr>
                  <w:webHidden/>
                </w:rPr>
                <w:t>82</w:t>
              </w:r>
              <w:r w:rsidR="000E2C26">
                <w:rPr>
                  <w:webHidden/>
                </w:rPr>
                <w:fldChar w:fldCharType="end"/>
              </w:r>
            </w:hyperlink>
          </w:p>
          <w:p w14:paraId="7546E474" w14:textId="77777777" w:rsidR="000E2C26" w:rsidRDefault="00892841">
            <w:pPr>
              <w:pStyle w:val="TOC3"/>
              <w:rPr>
                <w:rFonts w:asciiTheme="minorHAnsi" w:eastAsiaTheme="minorEastAsia" w:hAnsiTheme="minorHAnsi" w:cstheme="minorBidi"/>
                <w:sz w:val="22"/>
                <w:szCs w:val="22"/>
                <w:lang w:eastAsia="en-GB"/>
              </w:rPr>
            </w:pPr>
            <w:hyperlink w:anchor="_Toc375301272" w:history="1">
              <w:r w:rsidR="000E2C26" w:rsidRPr="005115B3">
                <w:rPr>
                  <w:rStyle w:val="Hyperlink"/>
                  <w:lang w:bidi="he-IL"/>
                </w:rPr>
                <w:t>III.3.2</w:t>
              </w:r>
              <w:r w:rsidR="000E2C26">
                <w:rPr>
                  <w:rFonts w:asciiTheme="minorHAnsi" w:eastAsiaTheme="minorEastAsia" w:hAnsiTheme="minorHAnsi" w:cstheme="minorBidi"/>
                  <w:sz w:val="22"/>
                  <w:szCs w:val="22"/>
                  <w:lang w:eastAsia="en-GB"/>
                </w:rPr>
                <w:tab/>
              </w:r>
              <w:r w:rsidR="000E2C26" w:rsidRPr="005115B3">
                <w:rPr>
                  <w:rStyle w:val="Hyperlink"/>
                </w:rPr>
                <w:t>OMA pre-shared key TLS domain profile</w:t>
              </w:r>
              <w:r w:rsidR="000E2C26">
                <w:rPr>
                  <w:webHidden/>
                </w:rPr>
                <w:tab/>
              </w:r>
              <w:r w:rsidR="000E2C26">
                <w:rPr>
                  <w:webHidden/>
                </w:rPr>
                <w:fldChar w:fldCharType="begin"/>
              </w:r>
              <w:r w:rsidR="000E2C26">
                <w:rPr>
                  <w:webHidden/>
                </w:rPr>
                <w:instrText xml:space="preserve"> PAGEREF _Toc375301272 \h </w:instrText>
              </w:r>
              <w:r w:rsidR="000E2C26">
                <w:rPr>
                  <w:webHidden/>
                </w:rPr>
              </w:r>
              <w:r w:rsidR="000E2C26">
                <w:rPr>
                  <w:webHidden/>
                </w:rPr>
                <w:fldChar w:fldCharType="separate"/>
              </w:r>
              <w:r w:rsidR="000E2C26">
                <w:rPr>
                  <w:webHidden/>
                </w:rPr>
                <w:t>83</w:t>
              </w:r>
              <w:r w:rsidR="000E2C26">
                <w:rPr>
                  <w:webHidden/>
                </w:rPr>
                <w:fldChar w:fldCharType="end"/>
              </w:r>
            </w:hyperlink>
          </w:p>
          <w:p w14:paraId="3BB734FF" w14:textId="77777777" w:rsidR="000E2C26" w:rsidRDefault="00892841">
            <w:pPr>
              <w:pStyle w:val="TOC2"/>
              <w:rPr>
                <w:rFonts w:asciiTheme="minorHAnsi" w:eastAsiaTheme="minorEastAsia" w:hAnsiTheme="minorHAnsi" w:cstheme="minorBidi"/>
                <w:sz w:val="22"/>
                <w:szCs w:val="22"/>
                <w:lang w:eastAsia="en-GB"/>
              </w:rPr>
            </w:pPr>
            <w:hyperlink w:anchor="_Toc375301273" w:history="1">
              <w:r w:rsidR="000E2C26" w:rsidRPr="005115B3">
                <w:rPr>
                  <w:rStyle w:val="Hyperlink"/>
                  <w:lang w:bidi="he-IL"/>
                </w:rPr>
                <w:t>III.4</w:t>
              </w:r>
              <w:r w:rsidR="000E2C26">
                <w:rPr>
                  <w:rFonts w:asciiTheme="minorHAnsi" w:eastAsiaTheme="minorEastAsia" w:hAnsiTheme="minorHAnsi" w:cstheme="minorBidi"/>
                  <w:sz w:val="22"/>
                  <w:szCs w:val="22"/>
                  <w:lang w:eastAsia="en-GB"/>
                </w:rPr>
                <w:tab/>
              </w:r>
              <w:r w:rsidR="000E2C26" w:rsidRPr="005115B3">
                <w:rPr>
                  <w:rStyle w:val="Hyperlink"/>
                </w:rPr>
                <w:t>IETF Minimum TLS domain profile</w:t>
              </w:r>
              <w:r w:rsidR="000E2C26">
                <w:rPr>
                  <w:webHidden/>
                </w:rPr>
                <w:tab/>
              </w:r>
              <w:r w:rsidR="000E2C26">
                <w:rPr>
                  <w:webHidden/>
                </w:rPr>
                <w:fldChar w:fldCharType="begin"/>
              </w:r>
              <w:r w:rsidR="000E2C26">
                <w:rPr>
                  <w:webHidden/>
                </w:rPr>
                <w:instrText xml:space="preserve"> PAGEREF _Toc375301273 \h </w:instrText>
              </w:r>
              <w:r w:rsidR="000E2C26">
                <w:rPr>
                  <w:webHidden/>
                </w:rPr>
              </w:r>
              <w:r w:rsidR="000E2C26">
                <w:rPr>
                  <w:webHidden/>
                </w:rPr>
                <w:fldChar w:fldCharType="separate"/>
              </w:r>
              <w:r w:rsidR="000E2C26">
                <w:rPr>
                  <w:webHidden/>
                </w:rPr>
                <w:t>84</w:t>
              </w:r>
              <w:r w:rsidR="000E2C26">
                <w:rPr>
                  <w:webHidden/>
                </w:rPr>
                <w:fldChar w:fldCharType="end"/>
              </w:r>
            </w:hyperlink>
          </w:p>
          <w:p w14:paraId="7E78E20A" w14:textId="77777777" w:rsidR="000E2C26" w:rsidRDefault="00892841">
            <w:pPr>
              <w:pStyle w:val="TOC2"/>
              <w:rPr>
                <w:rFonts w:asciiTheme="minorHAnsi" w:eastAsiaTheme="minorEastAsia" w:hAnsiTheme="minorHAnsi" w:cstheme="minorBidi"/>
                <w:sz w:val="22"/>
                <w:szCs w:val="22"/>
                <w:lang w:eastAsia="en-GB"/>
              </w:rPr>
            </w:pPr>
            <w:hyperlink w:anchor="_Toc375301274" w:history="1">
              <w:r w:rsidR="000E2C26" w:rsidRPr="005115B3">
                <w:rPr>
                  <w:rStyle w:val="Hyperlink"/>
                  <w:lang w:bidi="he-IL"/>
                </w:rPr>
                <w:t>III.5</w:t>
              </w:r>
              <w:r w:rsidR="000E2C26">
                <w:rPr>
                  <w:rFonts w:asciiTheme="minorHAnsi" w:eastAsiaTheme="minorEastAsia" w:hAnsiTheme="minorHAnsi" w:cstheme="minorBidi"/>
                  <w:sz w:val="22"/>
                  <w:szCs w:val="22"/>
                  <w:lang w:eastAsia="en-GB"/>
                </w:rPr>
                <w:tab/>
              </w:r>
              <w:r w:rsidR="000E2C26" w:rsidRPr="005115B3">
                <w:rPr>
                  <w:rStyle w:val="Hyperlink"/>
                </w:rPr>
                <w:t>IETF example of a national TLS domain profile</w:t>
              </w:r>
              <w:r w:rsidR="000E2C26">
                <w:rPr>
                  <w:webHidden/>
                </w:rPr>
                <w:tab/>
              </w:r>
              <w:r w:rsidR="000E2C26">
                <w:rPr>
                  <w:webHidden/>
                </w:rPr>
                <w:fldChar w:fldCharType="begin"/>
              </w:r>
              <w:r w:rsidR="000E2C26">
                <w:rPr>
                  <w:webHidden/>
                </w:rPr>
                <w:instrText xml:space="preserve"> PAGEREF _Toc375301274 \h </w:instrText>
              </w:r>
              <w:r w:rsidR="000E2C26">
                <w:rPr>
                  <w:webHidden/>
                </w:rPr>
              </w:r>
              <w:r w:rsidR="000E2C26">
                <w:rPr>
                  <w:webHidden/>
                </w:rPr>
                <w:fldChar w:fldCharType="separate"/>
              </w:r>
              <w:r w:rsidR="000E2C26">
                <w:rPr>
                  <w:webHidden/>
                </w:rPr>
                <w:t>84</w:t>
              </w:r>
              <w:r w:rsidR="000E2C26">
                <w:rPr>
                  <w:webHidden/>
                </w:rPr>
                <w:fldChar w:fldCharType="end"/>
              </w:r>
            </w:hyperlink>
          </w:p>
          <w:p w14:paraId="7E849DCE" w14:textId="77777777" w:rsidR="000E2C26" w:rsidRDefault="00892841">
            <w:pPr>
              <w:pStyle w:val="TOC2"/>
              <w:rPr>
                <w:rFonts w:asciiTheme="minorHAnsi" w:eastAsiaTheme="minorEastAsia" w:hAnsiTheme="minorHAnsi" w:cstheme="minorBidi"/>
                <w:sz w:val="22"/>
                <w:szCs w:val="22"/>
                <w:lang w:eastAsia="en-GB"/>
              </w:rPr>
            </w:pPr>
            <w:hyperlink w:anchor="_Toc375301275" w:history="1">
              <w:r w:rsidR="000E2C26" w:rsidRPr="005115B3">
                <w:rPr>
                  <w:rStyle w:val="Hyperlink"/>
                  <w:lang w:bidi="he-IL"/>
                </w:rPr>
                <w:t>III.6</w:t>
              </w:r>
              <w:r w:rsidR="000E2C26">
                <w:rPr>
                  <w:rFonts w:asciiTheme="minorHAnsi" w:eastAsiaTheme="minorEastAsia" w:hAnsiTheme="minorHAnsi" w:cstheme="minorBidi"/>
                  <w:sz w:val="22"/>
                  <w:szCs w:val="22"/>
                  <w:lang w:eastAsia="en-GB"/>
                </w:rPr>
                <w:tab/>
              </w:r>
              <w:r w:rsidR="000E2C26" w:rsidRPr="005115B3">
                <w:rPr>
                  <w:rStyle w:val="Hyperlink"/>
                </w:rPr>
                <w:t>ITU-T TLS domain profile for NGN signalling and management plane</w:t>
              </w:r>
              <w:r w:rsidR="000E2C26">
                <w:rPr>
                  <w:webHidden/>
                </w:rPr>
                <w:tab/>
              </w:r>
              <w:r w:rsidR="000E2C26">
                <w:rPr>
                  <w:webHidden/>
                </w:rPr>
                <w:fldChar w:fldCharType="begin"/>
              </w:r>
              <w:r w:rsidR="000E2C26">
                <w:rPr>
                  <w:webHidden/>
                </w:rPr>
                <w:instrText xml:space="preserve"> PAGEREF _Toc375301275 \h </w:instrText>
              </w:r>
              <w:r w:rsidR="000E2C26">
                <w:rPr>
                  <w:webHidden/>
                </w:rPr>
              </w:r>
              <w:r w:rsidR="000E2C26">
                <w:rPr>
                  <w:webHidden/>
                </w:rPr>
                <w:fldChar w:fldCharType="separate"/>
              </w:r>
              <w:r w:rsidR="000E2C26">
                <w:rPr>
                  <w:webHidden/>
                </w:rPr>
                <w:t>84</w:t>
              </w:r>
              <w:r w:rsidR="000E2C26">
                <w:rPr>
                  <w:webHidden/>
                </w:rPr>
                <w:fldChar w:fldCharType="end"/>
              </w:r>
            </w:hyperlink>
          </w:p>
          <w:p w14:paraId="40A6D18F" w14:textId="77777777" w:rsidR="000E2C26" w:rsidRDefault="00892841">
            <w:pPr>
              <w:pStyle w:val="TOC1"/>
              <w:rPr>
                <w:rFonts w:asciiTheme="minorHAnsi" w:eastAsiaTheme="minorEastAsia" w:hAnsiTheme="minorHAnsi" w:cstheme="minorBidi"/>
                <w:sz w:val="22"/>
                <w:szCs w:val="22"/>
                <w:lang w:eastAsia="en-GB"/>
              </w:rPr>
            </w:pPr>
            <w:hyperlink w:anchor="_Toc375301276" w:history="1">
              <w:r w:rsidR="000E2C26" w:rsidRPr="005115B3">
                <w:rPr>
                  <w:rStyle w:val="Hyperlink"/>
                </w:rPr>
                <w:t>Appendix IV  Illustration of protocol semantics  of the TLS basic session control package</w:t>
              </w:r>
              <w:r w:rsidR="000E2C26">
                <w:rPr>
                  <w:webHidden/>
                </w:rPr>
                <w:tab/>
              </w:r>
              <w:r w:rsidR="000E2C26">
                <w:rPr>
                  <w:webHidden/>
                </w:rPr>
                <w:fldChar w:fldCharType="begin"/>
              </w:r>
              <w:r w:rsidR="000E2C26">
                <w:rPr>
                  <w:webHidden/>
                </w:rPr>
                <w:instrText xml:space="preserve"> PAGEREF _Toc375301276 \h </w:instrText>
              </w:r>
              <w:r w:rsidR="000E2C26">
                <w:rPr>
                  <w:webHidden/>
                </w:rPr>
              </w:r>
              <w:r w:rsidR="000E2C26">
                <w:rPr>
                  <w:webHidden/>
                </w:rPr>
                <w:fldChar w:fldCharType="separate"/>
              </w:r>
              <w:r w:rsidR="000E2C26">
                <w:rPr>
                  <w:webHidden/>
                </w:rPr>
                <w:t>84</w:t>
              </w:r>
              <w:r w:rsidR="000E2C26">
                <w:rPr>
                  <w:webHidden/>
                </w:rPr>
                <w:fldChar w:fldCharType="end"/>
              </w:r>
            </w:hyperlink>
          </w:p>
          <w:p w14:paraId="5AC2402D" w14:textId="77777777" w:rsidR="000E2C26" w:rsidRDefault="00892841">
            <w:pPr>
              <w:pStyle w:val="TOC2"/>
              <w:rPr>
                <w:rFonts w:asciiTheme="minorHAnsi" w:eastAsiaTheme="minorEastAsia" w:hAnsiTheme="minorHAnsi" w:cstheme="minorBidi"/>
                <w:sz w:val="22"/>
                <w:szCs w:val="22"/>
                <w:lang w:eastAsia="en-GB"/>
              </w:rPr>
            </w:pPr>
            <w:hyperlink w:anchor="_Toc375301277" w:history="1">
              <w:r w:rsidR="000E2C26" w:rsidRPr="005115B3">
                <w:rPr>
                  <w:rStyle w:val="Hyperlink"/>
                  <w:lang w:bidi="he-IL"/>
                </w:rPr>
                <w:t>IV.1</w:t>
              </w:r>
              <w:r w:rsidR="000E2C26">
                <w:rPr>
                  <w:rFonts w:asciiTheme="minorHAnsi" w:eastAsiaTheme="minorEastAsia" w:hAnsiTheme="minorHAnsi" w:cstheme="minorBidi"/>
                  <w:sz w:val="22"/>
                  <w:szCs w:val="22"/>
                  <w:lang w:eastAsia="en-GB"/>
                </w:rPr>
                <w:tab/>
              </w:r>
              <w:r w:rsidR="000E2C26" w:rsidRPr="005115B3">
                <w:rPr>
                  <w:rStyle w:val="Hyperlink"/>
                </w:rPr>
                <w:t>Overview</w:t>
              </w:r>
              <w:r w:rsidR="000E2C26">
                <w:rPr>
                  <w:webHidden/>
                </w:rPr>
                <w:tab/>
              </w:r>
              <w:r w:rsidR="000E2C26">
                <w:rPr>
                  <w:webHidden/>
                </w:rPr>
                <w:fldChar w:fldCharType="begin"/>
              </w:r>
              <w:r w:rsidR="000E2C26">
                <w:rPr>
                  <w:webHidden/>
                </w:rPr>
                <w:instrText xml:space="preserve"> PAGEREF _Toc375301277 \h </w:instrText>
              </w:r>
              <w:r w:rsidR="000E2C26">
                <w:rPr>
                  <w:webHidden/>
                </w:rPr>
              </w:r>
              <w:r w:rsidR="000E2C26">
                <w:rPr>
                  <w:webHidden/>
                </w:rPr>
                <w:fldChar w:fldCharType="separate"/>
              </w:r>
              <w:r w:rsidR="000E2C26">
                <w:rPr>
                  <w:webHidden/>
                </w:rPr>
                <w:t>84</w:t>
              </w:r>
              <w:r w:rsidR="000E2C26">
                <w:rPr>
                  <w:webHidden/>
                </w:rPr>
                <w:fldChar w:fldCharType="end"/>
              </w:r>
            </w:hyperlink>
          </w:p>
          <w:p w14:paraId="6924E765" w14:textId="77777777" w:rsidR="000E2C26" w:rsidRDefault="00892841">
            <w:pPr>
              <w:pStyle w:val="TOC2"/>
              <w:rPr>
                <w:rFonts w:asciiTheme="minorHAnsi" w:eastAsiaTheme="minorEastAsia" w:hAnsiTheme="minorHAnsi" w:cstheme="minorBidi"/>
                <w:sz w:val="22"/>
                <w:szCs w:val="22"/>
                <w:lang w:eastAsia="en-GB"/>
              </w:rPr>
            </w:pPr>
            <w:hyperlink w:anchor="_Toc375301278" w:history="1">
              <w:r w:rsidR="000E2C26" w:rsidRPr="005115B3">
                <w:rPr>
                  <w:rStyle w:val="Hyperlink"/>
                  <w:lang w:bidi="he-IL"/>
                </w:rPr>
                <w:t>IV.2</w:t>
              </w:r>
              <w:r w:rsidR="000E2C26">
                <w:rPr>
                  <w:rFonts w:asciiTheme="minorHAnsi" w:eastAsiaTheme="minorEastAsia" w:hAnsiTheme="minorHAnsi" w:cstheme="minorBidi"/>
                  <w:sz w:val="22"/>
                  <w:szCs w:val="22"/>
                  <w:lang w:eastAsia="en-GB"/>
                </w:rPr>
                <w:tab/>
              </w:r>
              <w:r w:rsidR="000E2C26" w:rsidRPr="005115B3">
                <w:rPr>
                  <w:rStyle w:val="Hyperlink"/>
                </w:rPr>
                <w:t>Conventions</w:t>
              </w:r>
              <w:r w:rsidR="000E2C26">
                <w:rPr>
                  <w:webHidden/>
                </w:rPr>
                <w:tab/>
              </w:r>
              <w:r w:rsidR="000E2C26">
                <w:rPr>
                  <w:webHidden/>
                </w:rPr>
                <w:fldChar w:fldCharType="begin"/>
              </w:r>
              <w:r w:rsidR="000E2C26">
                <w:rPr>
                  <w:webHidden/>
                </w:rPr>
                <w:instrText xml:space="preserve"> PAGEREF _Toc375301278 \h </w:instrText>
              </w:r>
              <w:r w:rsidR="000E2C26">
                <w:rPr>
                  <w:webHidden/>
                </w:rPr>
              </w:r>
              <w:r w:rsidR="000E2C26">
                <w:rPr>
                  <w:webHidden/>
                </w:rPr>
                <w:fldChar w:fldCharType="separate"/>
              </w:r>
              <w:r w:rsidR="000E2C26">
                <w:rPr>
                  <w:webHidden/>
                </w:rPr>
                <w:t>84</w:t>
              </w:r>
              <w:r w:rsidR="000E2C26">
                <w:rPr>
                  <w:webHidden/>
                </w:rPr>
                <w:fldChar w:fldCharType="end"/>
              </w:r>
            </w:hyperlink>
          </w:p>
          <w:p w14:paraId="47CE00DB" w14:textId="77777777" w:rsidR="000E2C26" w:rsidRDefault="00892841">
            <w:pPr>
              <w:pStyle w:val="TOC2"/>
              <w:rPr>
                <w:rFonts w:asciiTheme="minorHAnsi" w:eastAsiaTheme="minorEastAsia" w:hAnsiTheme="minorHAnsi" w:cstheme="minorBidi"/>
                <w:sz w:val="22"/>
                <w:szCs w:val="22"/>
                <w:lang w:eastAsia="en-GB"/>
              </w:rPr>
            </w:pPr>
            <w:hyperlink w:anchor="_Toc375301279" w:history="1">
              <w:r w:rsidR="000E2C26" w:rsidRPr="005115B3">
                <w:rPr>
                  <w:rStyle w:val="Hyperlink"/>
                  <w:lang w:bidi="he-IL"/>
                </w:rPr>
                <w:t>IV.3</w:t>
              </w:r>
              <w:r w:rsidR="000E2C26">
                <w:rPr>
                  <w:rFonts w:asciiTheme="minorHAnsi" w:eastAsiaTheme="minorEastAsia" w:hAnsiTheme="minorHAnsi" w:cstheme="minorBidi"/>
                  <w:sz w:val="22"/>
                  <w:szCs w:val="22"/>
                  <w:lang w:eastAsia="en-GB"/>
                </w:rPr>
                <w:tab/>
              </w:r>
              <w:r w:rsidR="000E2C26" w:rsidRPr="005115B3">
                <w:rPr>
                  <w:rStyle w:val="Hyperlink"/>
                </w:rPr>
                <w:t>Establishment of TLS security sessions</w:t>
              </w:r>
              <w:r w:rsidR="000E2C26">
                <w:rPr>
                  <w:webHidden/>
                </w:rPr>
                <w:tab/>
              </w:r>
              <w:r w:rsidR="000E2C26">
                <w:rPr>
                  <w:webHidden/>
                </w:rPr>
                <w:fldChar w:fldCharType="begin"/>
              </w:r>
              <w:r w:rsidR="000E2C26">
                <w:rPr>
                  <w:webHidden/>
                </w:rPr>
                <w:instrText xml:space="preserve"> PAGEREF _Toc375301279 \h </w:instrText>
              </w:r>
              <w:r w:rsidR="000E2C26">
                <w:rPr>
                  <w:webHidden/>
                </w:rPr>
              </w:r>
              <w:r w:rsidR="000E2C26">
                <w:rPr>
                  <w:webHidden/>
                </w:rPr>
                <w:fldChar w:fldCharType="separate"/>
              </w:r>
              <w:r w:rsidR="000E2C26">
                <w:rPr>
                  <w:webHidden/>
                </w:rPr>
                <w:t>84</w:t>
              </w:r>
              <w:r w:rsidR="000E2C26">
                <w:rPr>
                  <w:webHidden/>
                </w:rPr>
                <w:fldChar w:fldCharType="end"/>
              </w:r>
            </w:hyperlink>
          </w:p>
          <w:p w14:paraId="4503B25E" w14:textId="77777777" w:rsidR="000E2C26" w:rsidRDefault="00892841">
            <w:pPr>
              <w:pStyle w:val="TOC3"/>
              <w:rPr>
                <w:rFonts w:asciiTheme="minorHAnsi" w:eastAsiaTheme="minorEastAsia" w:hAnsiTheme="minorHAnsi" w:cstheme="minorBidi"/>
                <w:sz w:val="22"/>
                <w:szCs w:val="22"/>
                <w:lang w:eastAsia="en-GB"/>
              </w:rPr>
            </w:pPr>
            <w:hyperlink w:anchor="_Toc375301280" w:history="1">
              <w:r w:rsidR="000E2C26" w:rsidRPr="005115B3">
                <w:rPr>
                  <w:rStyle w:val="Hyperlink"/>
                  <w:lang w:bidi="he-IL"/>
                </w:rPr>
                <w:t>IV.3.1</w:t>
              </w:r>
              <w:r w:rsidR="000E2C26">
                <w:rPr>
                  <w:rFonts w:asciiTheme="minorHAnsi" w:eastAsiaTheme="minorEastAsia" w:hAnsiTheme="minorHAnsi" w:cstheme="minorBidi"/>
                  <w:sz w:val="22"/>
                  <w:szCs w:val="22"/>
                  <w:lang w:eastAsia="en-GB"/>
                </w:rPr>
                <w:tab/>
              </w:r>
              <w:r w:rsidR="000E2C26" w:rsidRPr="005115B3">
                <w:rPr>
                  <w:rStyle w:val="Hyperlink"/>
                </w:rPr>
                <w:t>Successful establishment – Terminating side</w:t>
              </w:r>
              <w:r w:rsidR="000E2C26">
                <w:rPr>
                  <w:webHidden/>
                </w:rPr>
                <w:tab/>
              </w:r>
              <w:r w:rsidR="000E2C26">
                <w:rPr>
                  <w:webHidden/>
                </w:rPr>
                <w:fldChar w:fldCharType="begin"/>
              </w:r>
              <w:r w:rsidR="000E2C26">
                <w:rPr>
                  <w:webHidden/>
                </w:rPr>
                <w:instrText xml:space="preserve"> PAGEREF _Toc375301280 \h </w:instrText>
              </w:r>
              <w:r w:rsidR="000E2C26">
                <w:rPr>
                  <w:webHidden/>
                </w:rPr>
              </w:r>
              <w:r w:rsidR="000E2C26">
                <w:rPr>
                  <w:webHidden/>
                </w:rPr>
                <w:fldChar w:fldCharType="separate"/>
              </w:r>
              <w:r w:rsidR="000E2C26">
                <w:rPr>
                  <w:webHidden/>
                </w:rPr>
                <w:t>84</w:t>
              </w:r>
              <w:r w:rsidR="000E2C26">
                <w:rPr>
                  <w:webHidden/>
                </w:rPr>
                <w:fldChar w:fldCharType="end"/>
              </w:r>
            </w:hyperlink>
          </w:p>
          <w:p w14:paraId="39DE8DB3" w14:textId="77777777" w:rsidR="000E2C26" w:rsidRDefault="00892841">
            <w:pPr>
              <w:pStyle w:val="TOC3"/>
              <w:rPr>
                <w:rFonts w:asciiTheme="minorHAnsi" w:eastAsiaTheme="minorEastAsia" w:hAnsiTheme="minorHAnsi" w:cstheme="minorBidi"/>
                <w:sz w:val="22"/>
                <w:szCs w:val="22"/>
                <w:lang w:eastAsia="en-GB"/>
              </w:rPr>
            </w:pPr>
            <w:hyperlink w:anchor="_Toc375301281" w:history="1">
              <w:r w:rsidR="000E2C26" w:rsidRPr="005115B3">
                <w:rPr>
                  <w:rStyle w:val="Hyperlink"/>
                  <w:lang w:bidi="he-IL"/>
                </w:rPr>
                <w:t>IV.3.2</w:t>
              </w:r>
              <w:r w:rsidR="000E2C26">
                <w:rPr>
                  <w:rFonts w:asciiTheme="minorHAnsi" w:eastAsiaTheme="minorEastAsia" w:hAnsiTheme="minorHAnsi" w:cstheme="minorBidi"/>
                  <w:sz w:val="22"/>
                  <w:szCs w:val="22"/>
                  <w:lang w:eastAsia="en-GB"/>
                </w:rPr>
                <w:tab/>
              </w:r>
              <w:r w:rsidR="000E2C26" w:rsidRPr="005115B3">
                <w:rPr>
                  <w:rStyle w:val="Hyperlink"/>
                </w:rPr>
                <w:t>Successful establishment – Originating side</w:t>
              </w:r>
              <w:r w:rsidR="000E2C26">
                <w:rPr>
                  <w:webHidden/>
                </w:rPr>
                <w:tab/>
              </w:r>
              <w:r w:rsidR="000E2C26">
                <w:rPr>
                  <w:webHidden/>
                </w:rPr>
                <w:fldChar w:fldCharType="begin"/>
              </w:r>
              <w:r w:rsidR="000E2C26">
                <w:rPr>
                  <w:webHidden/>
                </w:rPr>
                <w:instrText xml:space="preserve"> PAGEREF _Toc375301281 \h </w:instrText>
              </w:r>
              <w:r w:rsidR="000E2C26">
                <w:rPr>
                  <w:webHidden/>
                </w:rPr>
              </w:r>
              <w:r w:rsidR="000E2C26">
                <w:rPr>
                  <w:webHidden/>
                </w:rPr>
                <w:fldChar w:fldCharType="separate"/>
              </w:r>
              <w:r w:rsidR="000E2C26">
                <w:rPr>
                  <w:webHidden/>
                </w:rPr>
                <w:t>85</w:t>
              </w:r>
              <w:r w:rsidR="000E2C26">
                <w:rPr>
                  <w:webHidden/>
                </w:rPr>
                <w:fldChar w:fldCharType="end"/>
              </w:r>
            </w:hyperlink>
          </w:p>
          <w:p w14:paraId="29EEE5CB" w14:textId="77777777" w:rsidR="000E2C26" w:rsidRDefault="00892841">
            <w:pPr>
              <w:pStyle w:val="TOC3"/>
              <w:rPr>
                <w:rFonts w:asciiTheme="minorHAnsi" w:eastAsiaTheme="minorEastAsia" w:hAnsiTheme="minorHAnsi" w:cstheme="minorBidi"/>
                <w:sz w:val="22"/>
                <w:szCs w:val="22"/>
                <w:lang w:eastAsia="en-GB"/>
              </w:rPr>
            </w:pPr>
            <w:hyperlink w:anchor="_Toc375301282" w:history="1">
              <w:r w:rsidR="000E2C26" w:rsidRPr="005115B3">
                <w:rPr>
                  <w:rStyle w:val="Hyperlink"/>
                  <w:lang w:bidi="he-IL"/>
                </w:rPr>
                <w:t>IV.3.3</w:t>
              </w:r>
              <w:r w:rsidR="000E2C26">
                <w:rPr>
                  <w:rFonts w:asciiTheme="minorHAnsi" w:eastAsiaTheme="minorEastAsia" w:hAnsiTheme="minorHAnsi" w:cstheme="minorBidi"/>
                  <w:sz w:val="22"/>
                  <w:szCs w:val="22"/>
                  <w:lang w:eastAsia="en-GB"/>
                </w:rPr>
                <w:tab/>
              </w:r>
              <w:r w:rsidR="000E2C26" w:rsidRPr="005115B3">
                <w:rPr>
                  <w:rStyle w:val="Hyperlink"/>
                </w:rPr>
                <w:t>Unsuccessful establishment</w:t>
              </w:r>
              <w:r w:rsidR="000E2C26">
                <w:rPr>
                  <w:webHidden/>
                </w:rPr>
                <w:tab/>
              </w:r>
              <w:r w:rsidR="000E2C26">
                <w:rPr>
                  <w:webHidden/>
                </w:rPr>
                <w:fldChar w:fldCharType="begin"/>
              </w:r>
              <w:r w:rsidR="000E2C26">
                <w:rPr>
                  <w:webHidden/>
                </w:rPr>
                <w:instrText xml:space="preserve"> PAGEREF _Toc375301282 \h </w:instrText>
              </w:r>
              <w:r w:rsidR="000E2C26">
                <w:rPr>
                  <w:webHidden/>
                </w:rPr>
              </w:r>
              <w:r w:rsidR="000E2C26">
                <w:rPr>
                  <w:webHidden/>
                </w:rPr>
                <w:fldChar w:fldCharType="separate"/>
              </w:r>
              <w:r w:rsidR="000E2C26">
                <w:rPr>
                  <w:webHidden/>
                </w:rPr>
                <w:t>86</w:t>
              </w:r>
              <w:r w:rsidR="000E2C26">
                <w:rPr>
                  <w:webHidden/>
                </w:rPr>
                <w:fldChar w:fldCharType="end"/>
              </w:r>
            </w:hyperlink>
          </w:p>
          <w:p w14:paraId="4CF26773" w14:textId="77777777" w:rsidR="000E2C26" w:rsidRDefault="00892841">
            <w:pPr>
              <w:pStyle w:val="TOC2"/>
              <w:rPr>
                <w:rFonts w:asciiTheme="minorHAnsi" w:eastAsiaTheme="minorEastAsia" w:hAnsiTheme="minorHAnsi" w:cstheme="minorBidi"/>
                <w:sz w:val="22"/>
                <w:szCs w:val="22"/>
                <w:lang w:eastAsia="en-GB"/>
              </w:rPr>
            </w:pPr>
            <w:hyperlink w:anchor="_Toc375301283" w:history="1">
              <w:r w:rsidR="000E2C26" w:rsidRPr="005115B3">
                <w:rPr>
                  <w:rStyle w:val="Hyperlink"/>
                  <w:lang w:bidi="he-IL"/>
                </w:rPr>
                <w:t>IV.4</w:t>
              </w:r>
              <w:r w:rsidR="000E2C26">
                <w:rPr>
                  <w:rFonts w:asciiTheme="minorHAnsi" w:eastAsiaTheme="minorEastAsia" w:hAnsiTheme="minorHAnsi" w:cstheme="minorBidi"/>
                  <w:sz w:val="22"/>
                  <w:szCs w:val="22"/>
                  <w:lang w:eastAsia="en-GB"/>
                </w:rPr>
                <w:tab/>
              </w:r>
              <w:r w:rsidR="000E2C26" w:rsidRPr="005115B3">
                <w:rPr>
                  <w:rStyle w:val="Hyperlink"/>
                </w:rPr>
                <w:t>Release of TLS security sessions</w:t>
              </w:r>
              <w:r w:rsidR="000E2C26">
                <w:rPr>
                  <w:webHidden/>
                </w:rPr>
                <w:tab/>
              </w:r>
              <w:r w:rsidR="000E2C26">
                <w:rPr>
                  <w:webHidden/>
                </w:rPr>
                <w:fldChar w:fldCharType="begin"/>
              </w:r>
              <w:r w:rsidR="000E2C26">
                <w:rPr>
                  <w:webHidden/>
                </w:rPr>
                <w:instrText xml:space="preserve"> PAGEREF _Toc375301283 \h </w:instrText>
              </w:r>
              <w:r w:rsidR="000E2C26">
                <w:rPr>
                  <w:webHidden/>
                </w:rPr>
              </w:r>
              <w:r w:rsidR="000E2C26">
                <w:rPr>
                  <w:webHidden/>
                </w:rPr>
                <w:fldChar w:fldCharType="separate"/>
              </w:r>
              <w:r w:rsidR="000E2C26">
                <w:rPr>
                  <w:webHidden/>
                </w:rPr>
                <w:t>86</w:t>
              </w:r>
              <w:r w:rsidR="000E2C26">
                <w:rPr>
                  <w:webHidden/>
                </w:rPr>
                <w:fldChar w:fldCharType="end"/>
              </w:r>
            </w:hyperlink>
          </w:p>
          <w:p w14:paraId="0A77844B" w14:textId="77777777" w:rsidR="000E2C26" w:rsidRDefault="00892841">
            <w:pPr>
              <w:pStyle w:val="TOC3"/>
              <w:rPr>
                <w:rFonts w:asciiTheme="minorHAnsi" w:eastAsiaTheme="minorEastAsia" w:hAnsiTheme="minorHAnsi" w:cstheme="minorBidi"/>
                <w:sz w:val="22"/>
                <w:szCs w:val="22"/>
                <w:lang w:eastAsia="en-GB"/>
              </w:rPr>
            </w:pPr>
            <w:hyperlink w:anchor="_Toc375301284" w:history="1">
              <w:r w:rsidR="000E2C26" w:rsidRPr="005115B3">
                <w:rPr>
                  <w:rStyle w:val="Hyperlink"/>
                  <w:lang w:bidi="he-IL"/>
                </w:rPr>
                <w:t>IV.4.1</w:t>
              </w:r>
              <w:r w:rsidR="000E2C26">
                <w:rPr>
                  <w:rFonts w:asciiTheme="minorHAnsi" w:eastAsiaTheme="minorEastAsia" w:hAnsiTheme="minorHAnsi" w:cstheme="minorBidi"/>
                  <w:sz w:val="22"/>
                  <w:szCs w:val="22"/>
                  <w:lang w:eastAsia="en-GB"/>
                </w:rPr>
                <w:tab/>
              </w:r>
              <w:r w:rsidR="000E2C26" w:rsidRPr="005115B3">
                <w:rPr>
                  <w:rStyle w:val="Hyperlink"/>
                </w:rPr>
                <w:t>Successful release – Terminating side</w:t>
              </w:r>
              <w:r w:rsidR="000E2C26">
                <w:rPr>
                  <w:webHidden/>
                </w:rPr>
                <w:tab/>
              </w:r>
              <w:r w:rsidR="000E2C26">
                <w:rPr>
                  <w:webHidden/>
                </w:rPr>
                <w:fldChar w:fldCharType="begin"/>
              </w:r>
              <w:r w:rsidR="000E2C26">
                <w:rPr>
                  <w:webHidden/>
                </w:rPr>
                <w:instrText xml:space="preserve"> PAGEREF _Toc375301284 \h </w:instrText>
              </w:r>
              <w:r w:rsidR="000E2C26">
                <w:rPr>
                  <w:webHidden/>
                </w:rPr>
              </w:r>
              <w:r w:rsidR="000E2C26">
                <w:rPr>
                  <w:webHidden/>
                </w:rPr>
                <w:fldChar w:fldCharType="separate"/>
              </w:r>
              <w:r w:rsidR="000E2C26">
                <w:rPr>
                  <w:webHidden/>
                </w:rPr>
                <w:t>86</w:t>
              </w:r>
              <w:r w:rsidR="000E2C26">
                <w:rPr>
                  <w:webHidden/>
                </w:rPr>
                <w:fldChar w:fldCharType="end"/>
              </w:r>
            </w:hyperlink>
          </w:p>
          <w:p w14:paraId="261AD8BC" w14:textId="77777777" w:rsidR="000E2C26" w:rsidRDefault="00892841">
            <w:pPr>
              <w:pStyle w:val="TOC3"/>
              <w:rPr>
                <w:rFonts w:asciiTheme="minorHAnsi" w:eastAsiaTheme="minorEastAsia" w:hAnsiTheme="minorHAnsi" w:cstheme="minorBidi"/>
                <w:sz w:val="22"/>
                <w:szCs w:val="22"/>
                <w:lang w:eastAsia="en-GB"/>
              </w:rPr>
            </w:pPr>
            <w:hyperlink w:anchor="_Toc375301285" w:history="1">
              <w:r w:rsidR="000E2C26" w:rsidRPr="005115B3">
                <w:rPr>
                  <w:rStyle w:val="Hyperlink"/>
                  <w:lang w:bidi="he-IL"/>
                </w:rPr>
                <w:t>IV.4.2</w:t>
              </w:r>
              <w:r w:rsidR="000E2C26">
                <w:rPr>
                  <w:rFonts w:asciiTheme="minorHAnsi" w:eastAsiaTheme="minorEastAsia" w:hAnsiTheme="minorHAnsi" w:cstheme="minorBidi"/>
                  <w:sz w:val="22"/>
                  <w:szCs w:val="22"/>
                  <w:lang w:eastAsia="en-GB"/>
                </w:rPr>
                <w:tab/>
              </w:r>
              <w:r w:rsidR="000E2C26" w:rsidRPr="005115B3">
                <w:rPr>
                  <w:rStyle w:val="Hyperlink"/>
                </w:rPr>
                <w:t>Successful release – Originating side</w:t>
              </w:r>
              <w:r w:rsidR="000E2C26">
                <w:rPr>
                  <w:webHidden/>
                </w:rPr>
                <w:tab/>
              </w:r>
              <w:r w:rsidR="000E2C26">
                <w:rPr>
                  <w:webHidden/>
                </w:rPr>
                <w:fldChar w:fldCharType="begin"/>
              </w:r>
              <w:r w:rsidR="000E2C26">
                <w:rPr>
                  <w:webHidden/>
                </w:rPr>
                <w:instrText xml:space="preserve"> PAGEREF _Toc375301285 \h </w:instrText>
              </w:r>
              <w:r w:rsidR="000E2C26">
                <w:rPr>
                  <w:webHidden/>
                </w:rPr>
              </w:r>
              <w:r w:rsidR="000E2C26">
                <w:rPr>
                  <w:webHidden/>
                </w:rPr>
                <w:fldChar w:fldCharType="separate"/>
              </w:r>
              <w:r w:rsidR="000E2C26">
                <w:rPr>
                  <w:webHidden/>
                </w:rPr>
                <w:t>87</w:t>
              </w:r>
              <w:r w:rsidR="000E2C26">
                <w:rPr>
                  <w:webHidden/>
                </w:rPr>
                <w:fldChar w:fldCharType="end"/>
              </w:r>
            </w:hyperlink>
          </w:p>
          <w:p w14:paraId="6EF97392" w14:textId="77777777" w:rsidR="000E2C26" w:rsidRDefault="00892841">
            <w:pPr>
              <w:pStyle w:val="TOC3"/>
              <w:rPr>
                <w:rFonts w:asciiTheme="minorHAnsi" w:eastAsiaTheme="minorEastAsia" w:hAnsiTheme="minorHAnsi" w:cstheme="minorBidi"/>
                <w:sz w:val="22"/>
                <w:szCs w:val="22"/>
                <w:lang w:eastAsia="en-GB"/>
              </w:rPr>
            </w:pPr>
            <w:hyperlink w:anchor="_Toc375301286" w:history="1">
              <w:r w:rsidR="000E2C26" w:rsidRPr="005115B3">
                <w:rPr>
                  <w:rStyle w:val="Hyperlink"/>
                  <w:lang w:bidi="he-IL"/>
                </w:rPr>
                <w:t>IV.4.3</w:t>
              </w:r>
              <w:r w:rsidR="000E2C26">
                <w:rPr>
                  <w:rFonts w:asciiTheme="minorHAnsi" w:eastAsiaTheme="minorEastAsia" w:hAnsiTheme="minorHAnsi" w:cstheme="minorBidi"/>
                  <w:sz w:val="22"/>
                  <w:szCs w:val="22"/>
                  <w:lang w:eastAsia="en-GB"/>
                </w:rPr>
                <w:tab/>
              </w:r>
              <w:r w:rsidR="000E2C26" w:rsidRPr="005115B3">
                <w:rPr>
                  <w:rStyle w:val="Hyperlink"/>
                </w:rPr>
                <w:t>Unsuccessful release</w:t>
              </w:r>
              <w:r w:rsidR="000E2C26">
                <w:rPr>
                  <w:webHidden/>
                </w:rPr>
                <w:tab/>
              </w:r>
              <w:r w:rsidR="000E2C26">
                <w:rPr>
                  <w:webHidden/>
                </w:rPr>
                <w:fldChar w:fldCharType="begin"/>
              </w:r>
              <w:r w:rsidR="000E2C26">
                <w:rPr>
                  <w:webHidden/>
                </w:rPr>
                <w:instrText xml:space="preserve"> PAGEREF _Toc375301286 \h </w:instrText>
              </w:r>
              <w:r w:rsidR="000E2C26">
                <w:rPr>
                  <w:webHidden/>
                </w:rPr>
              </w:r>
              <w:r w:rsidR="000E2C26">
                <w:rPr>
                  <w:webHidden/>
                </w:rPr>
                <w:fldChar w:fldCharType="separate"/>
              </w:r>
              <w:r w:rsidR="000E2C26">
                <w:rPr>
                  <w:webHidden/>
                </w:rPr>
                <w:t>88</w:t>
              </w:r>
              <w:r w:rsidR="000E2C26">
                <w:rPr>
                  <w:webHidden/>
                </w:rPr>
                <w:fldChar w:fldCharType="end"/>
              </w:r>
            </w:hyperlink>
          </w:p>
          <w:p w14:paraId="72D3889E" w14:textId="77777777" w:rsidR="000E2C26" w:rsidRDefault="00892841">
            <w:pPr>
              <w:pStyle w:val="TOC1"/>
              <w:rPr>
                <w:rFonts w:asciiTheme="minorHAnsi" w:eastAsiaTheme="minorEastAsia" w:hAnsiTheme="minorHAnsi" w:cstheme="minorBidi"/>
                <w:sz w:val="22"/>
                <w:szCs w:val="22"/>
                <w:lang w:eastAsia="en-GB"/>
              </w:rPr>
            </w:pPr>
            <w:hyperlink w:anchor="_Toc375301287" w:history="1">
              <w:r w:rsidR="000E2C26" w:rsidRPr="005115B3">
                <w:rPr>
                  <w:rStyle w:val="Hyperlink"/>
                </w:rPr>
                <w:t>Appendix V  Illustration of protocol semantics  of the TLS extended session control package</w:t>
              </w:r>
              <w:r w:rsidR="000E2C26">
                <w:rPr>
                  <w:webHidden/>
                </w:rPr>
                <w:tab/>
              </w:r>
              <w:r w:rsidR="000E2C26">
                <w:rPr>
                  <w:webHidden/>
                </w:rPr>
                <w:fldChar w:fldCharType="begin"/>
              </w:r>
              <w:r w:rsidR="000E2C26">
                <w:rPr>
                  <w:webHidden/>
                </w:rPr>
                <w:instrText xml:space="preserve"> PAGEREF _Toc375301287 \h </w:instrText>
              </w:r>
              <w:r w:rsidR="000E2C26">
                <w:rPr>
                  <w:webHidden/>
                </w:rPr>
              </w:r>
              <w:r w:rsidR="000E2C26">
                <w:rPr>
                  <w:webHidden/>
                </w:rPr>
                <w:fldChar w:fldCharType="separate"/>
              </w:r>
              <w:r w:rsidR="000E2C26">
                <w:rPr>
                  <w:webHidden/>
                </w:rPr>
                <w:t>88</w:t>
              </w:r>
              <w:r w:rsidR="000E2C26">
                <w:rPr>
                  <w:webHidden/>
                </w:rPr>
                <w:fldChar w:fldCharType="end"/>
              </w:r>
            </w:hyperlink>
          </w:p>
          <w:p w14:paraId="382D1AD9" w14:textId="77777777" w:rsidR="000E2C26" w:rsidRDefault="00892841">
            <w:pPr>
              <w:pStyle w:val="TOC2"/>
              <w:rPr>
                <w:rFonts w:asciiTheme="minorHAnsi" w:eastAsiaTheme="minorEastAsia" w:hAnsiTheme="minorHAnsi" w:cstheme="minorBidi"/>
                <w:sz w:val="22"/>
                <w:szCs w:val="22"/>
                <w:lang w:eastAsia="en-GB"/>
              </w:rPr>
            </w:pPr>
            <w:hyperlink w:anchor="_Toc375301288" w:history="1">
              <w:r w:rsidR="000E2C26" w:rsidRPr="005115B3">
                <w:rPr>
                  <w:rStyle w:val="Hyperlink"/>
                  <w:lang w:bidi="he-IL"/>
                </w:rPr>
                <w:t>V.1</w:t>
              </w:r>
              <w:r w:rsidR="000E2C26">
                <w:rPr>
                  <w:rFonts w:asciiTheme="minorHAnsi" w:eastAsiaTheme="minorEastAsia" w:hAnsiTheme="minorHAnsi" w:cstheme="minorBidi"/>
                  <w:sz w:val="22"/>
                  <w:szCs w:val="22"/>
                  <w:lang w:eastAsia="en-GB"/>
                </w:rPr>
                <w:tab/>
              </w:r>
              <w:r w:rsidR="000E2C26" w:rsidRPr="005115B3">
                <w:rPr>
                  <w:rStyle w:val="Hyperlink"/>
                </w:rPr>
                <w:t>Overview</w:t>
              </w:r>
              <w:r w:rsidR="000E2C26">
                <w:rPr>
                  <w:webHidden/>
                </w:rPr>
                <w:tab/>
              </w:r>
              <w:r w:rsidR="000E2C26">
                <w:rPr>
                  <w:webHidden/>
                </w:rPr>
                <w:fldChar w:fldCharType="begin"/>
              </w:r>
              <w:r w:rsidR="000E2C26">
                <w:rPr>
                  <w:webHidden/>
                </w:rPr>
                <w:instrText xml:space="preserve"> PAGEREF _Toc375301288 \h </w:instrText>
              </w:r>
              <w:r w:rsidR="000E2C26">
                <w:rPr>
                  <w:webHidden/>
                </w:rPr>
              </w:r>
              <w:r w:rsidR="000E2C26">
                <w:rPr>
                  <w:webHidden/>
                </w:rPr>
                <w:fldChar w:fldCharType="separate"/>
              </w:r>
              <w:r w:rsidR="000E2C26">
                <w:rPr>
                  <w:webHidden/>
                </w:rPr>
                <w:t>88</w:t>
              </w:r>
              <w:r w:rsidR="000E2C26">
                <w:rPr>
                  <w:webHidden/>
                </w:rPr>
                <w:fldChar w:fldCharType="end"/>
              </w:r>
            </w:hyperlink>
          </w:p>
          <w:p w14:paraId="356BBDA4" w14:textId="77777777" w:rsidR="000E2C26" w:rsidRDefault="00892841">
            <w:pPr>
              <w:pStyle w:val="TOC2"/>
              <w:rPr>
                <w:rFonts w:asciiTheme="minorHAnsi" w:eastAsiaTheme="minorEastAsia" w:hAnsiTheme="minorHAnsi" w:cstheme="minorBidi"/>
                <w:sz w:val="22"/>
                <w:szCs w:val="22"/>
                <w:lang w:eastAsia="en-GB"/>
              </w:rPr>
            </w:pPr>
            <w:hyperlink w:anchor="_Toc375301289" w:history="1">
              <w:r w:rsidR="000E2C26" w:rsidRPr="005115B3">
                <w:rPr>
                  <w:rStyle w:val="Hyperlink"/>
                  <w:lang w:bidi="he-IL"/>
                </w:rPr>
                <w:t>V.2</w:t>
              </w:r>
              <w:r w:rsidR="000E2C26">
                <w:rPr>
                  <w:rFonts w:asciiTheme="minorHAnsi" w:eastAsiaTheme="minorEastAsia" w:hAnsiTheme="minorHAnsi" w:cstheme="minorBidi"/>
                  <w:sz w:val="22"/>
                  <w:szCs w:val="22"/>
                  <w:lang w:eastAsia="en-GB"/>
                </w:rPr>
                <w:tab/>
              </w:r>
              <w:r w:rsidR="000E2C26" w:rsidRPr="005115B3">
                <w:rPr>
                  <w:rStyle w:val="Hyperlink"/>
                </w:rPr>
                <w:t>Conventions</w:t>
              </w:r>
              <w:r w:rsidR="000E2C26">
                <w:rPr>
                  <w:webHidden/>
                </w:rPr>
                <w:tab/>
              </w:r>
              <w:r w:rsidR="000E2C26">
                <w:rPr>
                  <w:webHidden/>
                </w:rPr>
                <w:fldChar w:fldCharType="begin"/>
              </w:r>
              <w:r w:rsidR="000E2C26">
                <w:rPr>
                  <w:webHidden/>
                </w:rPr>
                <w:instrText xml:space="preserve"> PAGEREF _Toc375301289 \h </w:instrText>
              </w:r>
              <w:r w:rsidR="000E2C26">
                <w:rPr>
                  <w:webHidden/>
                </w:rPr>
              </w:r>
              <w:r w:rsidR="000E2C26">
                <w:rPr>
                  <w:webHidden/>
                </w:rPr>
                <w:fldChar w:fldCharType="separate"/>
              </w:r>
              <w:r w:rsidR="000E2C26">
                <w:rPr>
                  <w:webHidden/>
                </w:rPr>
                <w:t>88</w:t>
              </w:r>
              <w:r w:rsidR="000E2C26">
                <w:rPr>
                  <w:webHidden/>
                </w:rPr>
                <w:fldChar w:fldCharType="end"/>
              </w:r>
            </w:hyperlink>
          </w:p>
          <w:p w14:paraId="01570902" w14:textId="77777777" w:rsidR="000E2C26" w:rsidRDefault="00892841">
            <w:pPr>
              <w:pStyle w:val="TOC2"/>
              <w:rPr>
                <w:rFonts w:asciiTheme="minorHAnsi" w:eastAsiaTheme="minorEastAsia" w:hAnsiTheme="minorHAnsi" w:cstheme="minorBidi"/>
                <w:sz w:val="22"/>
                <w:szCs w:val="22"/>
                <w:lang w:eastAsia="en-GB"/>
              </w:rPr>
            </w:pPr>
            <w:hyperlink w:anchor="_Toc375301290" w:history="1">
              <w:r w:rsidR="000E2C26" w:rsidRPr="005115B3">
                <w:rPr>
                  <w:rStyle w:val="Hyperlink"/>
                  <w:lang w:bidi="he-IL"/>
                </w:rPr>
                <w:t>V.3</w:t>
              </w:r>
              <w:r w:rsidR="000E2C26">
                <w:rPr>
                  <w:rFonts w:asciiTheme="minorHAnsi" w:eastAsiaTheme="minorEastAsia" w:hAnsiTheme="minorHAnsi" w:cstheme="minorBidi"/>
                  <w:sz w:val="22"/>
                  <w:szCs w:val="22"/>
                  <w:lang w:eastAsia="en-GB"/>
                </w:rPr>
                <w:tab/>
              </w:r>
              <w:r w:rsidR="000E2C26" w:rsidRPr="005115B3">
                <w:rPr>
                  <w:rStyle w:val="Hyperlink"/>
                </w:rPr>
                <w:t>Usage of SEPP Interlinkage property</w:t>
              </w:r>
              <w:r w:rsidR="000E2C26">
                <w:rPr>
                  <w:webHidden/>
                </w:rPr>
                <w:tab/>
              </w:r>
              <w:r w:rsidR="000E2C26">
                <w:rPr>
                  <w:webHidden/>
                </w:rPr>
                <w:fldChar w:fldCharType="begin"/>
              </w:r>
              <w:r w:rsidR="000E2C26">
                <w:rPr>
                  <w:webHidden/>
                </w:rPr>
                <w:instrText xml:space="preserve"> PAGEREF _Toc375301290 \h </w:instrText>
              </w:r>
              <w:r w:rsidR="000E2C26">
                <w:rPr>
                  <w:webHidden/>
                </w:rPr>
              </w:r>
              <w:r w:rsidR="000E2C26">
                <w:rPr>
                  <w:webHidden/>
                </w:rPr>
                <w:fldChar w:fldCharType="separate"/>
              </w:r>
              <w:r w:rsidR="000E2C26">
                <w:rPr>
                  <w:webHidden/>
                </w:rPr>
                <w:t>88</w:t>
              </w:r>
              <w:r w:rsidR="000E2C26">
                <w:rPr>
                  <w:webHidden/>
                </w:rPr>
                <w:fldChar w:fldCharType="end"/>
              </w:r>
            </w:hyperlink>
          </w:p>
          <w:p w14:paraId="03014FB2" w14:textId="77777777" w:rsidR="000E2C26" w:rsidRDefault="00892841">
            <w:pPr>
              <w:pStyle w:val="TOC2"/>
              <w:rPr>
                <w:rFonts w:asciiTheme="minorHAnsi" w:eastAsiaTheme="minorEastAsia" w:hAnsiTheme="minorHAnsi" w:cstheme="minorBidi"/>
                <w:sz w:val="22"/>
                <w:szCs w:val="22"/>
                <w:lang w:eastAsia="en-GB"/>
              </w:rPr>
            </w:pPr>
            <w:hyperlink w:anchor="_Toc375301291" w:history="1">
              <w:r w:rsidR="000E2C26" w:rsidRPr="005115B3">
                <w:rPr>
                  <w:rStyle w:val="Hyperlink"/>
                  <w:lang w:bidi="he-IL"/>
                </w:rPr>
                <w:t>V.4</w:t>
              </w:r>
              <w:r w:rsidR="000E2C26">
                <w:rPr>
                  <w:rFonts w:asciiTheme="minorHAnsi" w:eastAsiaTheme="minorEastAsia" w:hAnsiTheme="minorHAnsi" w:cstheme="minorBidi"/>
                  <w:sz w:val="22"/>
                  <w:szCs w:val="22"/>
                  <w:lang w:eastAsia="en-GB"/>
                </w:rPr>
                <w:tab/>
              </w:r>
              <w:r w:rsidR="000E2C26" w:rsidRPr="005115B3">
                <w:rPr>
                  <w:rStyle w:val="Hyperlink"/>
                </w:rPr>
                <w:t>Usage of Protocol Layers Interlinkage property</w:t>
              </w:r>
              <w:r w:rsidR="000E2C26">
                <w:rPr>
                  <w:webHidden/>
                </w:rPr>
                <w:tab/>
              </w:r>
              <w:r w:rsidR="000E2C26">
                <w:rPr>
                  <w:webHidden/>
                </w:rPr>
                <w:fldChar w:fldCharType="begin"/>
              </w:r>
              <w:r w:rsidR="000E2C26">
                <w:rPr>
                  <w:webHidden/>
                </w:rPr>
                <w:instrText xml:space="preserve"> PAGEREF _Toc375301291 \h </w:instrText>
              </w:r>
              <w:r w:rsidR="000E2C26">
                <w:rPr>
                  <w:webHidden/>
                </w:rPr>
              </w:r>
              <w:r w:rsidR="000E2C26">
                <w:rPr>
                  <w:webHidden/>
                </w:rPr>
                <w:fldChar w:fldCharType="separate"/>
              </w:r>
              <w:r w:rsidR="000E2C26">
                <w:rPr>
                  <w:webHidden/>
                </w:rPr>
                <w:t>88</w:t>
              </w:r>
              <w:r w:rsidR="000E2C26">
                <w:rPr>
                  <w:webHidden/>
                </w:rPr>
                <w:fldChar w:fldCharType="end"/>
              </w:r>
            </w:hyperlink>
          </w:p>
          <w:p w14:paraId="645B1B75" w14:textId="77777777" w:rsidR="000E2C26" w:rsidRDefault="00892841">
            <w:pPr>
              <w:pStyle w:val="TOC3"/>
              <w:rPr>
                <w:rFonts w:asciiTheme="minorHAnsi" w:eastAsiaTheme="minorEastAsia" w:hAnsiTheme="minorHAnsi" w:cstheme="minorBidi"/>
                <w:sz w:val="22"/>
                <w:szCs w:val="22"/>
                <w:lang w:eastAsia="en-GB"/>
              </w:rPr>
            </w:pPr>
            <w:hyperlink w:anchor="_Toc375301292" w:history="1">
              <w:r w:rsidR="000E2C26" w:rsidRPr="005115B3">
                <w:rPr>
                  <w:rStyle w:val="Hyperlink"/>
                  <w:lang w:bidi="he-IL"/>
                </w:rPr>
                <w:t>V.4.1</w:t>
              </w:r>
              <w:r w:rsidR="000E2C26">
                <w:rPr>
                  <w:rFonts w:asciiTheme="minorHAnsi" w:eastAsiaTheme="minorEastAsia" w:hAnsiTheme="minorHAnsi" w:cstheme="minorBidi"/>
                  <w:sz w:val="22"/>
                  <w:szCs w:val="22"/>
                  <w:lang w:eastAsia="en-GB"/>
                </w:rPr>
                <w:tab/>
              </w:r>
              <w:r w:rsidR="000E2C26" w:rsidRPr="005115B3">
                <w:rPr>
                  <w:rStyle w:val="Hyperlink"/>
                </w:rPr>
                <w:t>Property "</w:t>
              </w:r>
              <w:r w:rsidR="000E2C26" w:rsidRPr="005115B3">
                <w:rPr>
                  <w:rStyle w:val="Hyperlink"/>
                  <w:i/>
                  <w:iCs/>
                </w:rPr>
                <w:t>plslink</w:t>
              </w:r>
              <w:r w:rsidR="000E2C26" w:rsidRPr="005115B3">
                <w:rPr>
                  <w:rStyle w:val="Hyperlink"/>
                </w:rPr>
                <w:t xml:space="preserve"> = FALSE"</w:t>
              </w:r>
              <w:r w:rsidR="000E2C26">
                <w:rPr>
                  <w:webHidden/>
                </w:rPr>
                <w:tab/>
              </w:r>
              <w:r w:rsidR="000E2C26">
                <w:rPr>
                  <w:webHidden/>
                </w:rPr>
                <w:fldChar w:fldCharType="begin"/>
              </w:r>
              <w:r w:rsidR="000E2C26">
                <w:rPr>
                  <w:webHidden/>
                </w:rPr>
                <w:instrText xml:space="preserve"> PAGEREF _Toc375301292 \h </w:instrText>
              </w:r>
              <w:r w:rsidR="000E2C26">
                <w:rPr>
                  <w:webHidden/>
                </w:rPr>
              </w:r>
              <w:r w:rsidR="000E2C26">
                <w:rPr>
                  <w:webHidden/>
                </w:rPr>
                <w:fldChar w:fldCharType="separate"/>
              </w:r>
              <w:r w:rsidR="000E2C26">
                <w:rPr>
                  <w:webHidden/>
                </w:rPr>
                <w:t>89</w:t>
              </w:r>
              <w:r w:rsidR="000E2C26">
                <w:rPr>
                  <w:webHidden/>
                </w:rPr>
                <w:fldChar w:fldCharType="end"/>
              </w:r>
            </w:hyperlink>
          </w:p>
          <w:p w14:paraId="16393AE6" w14:textId="77777777" w:rsidR="000E2C26" w:rsidRDefault="00892841">
            <w:pPr>
              <w:pStyle w:val="TOC3"/>
              <w:rPr>
                <w:rFonts w:asciiTheme="minorHAnsi" w:eastAsiaTheme="minorEastAsia" w:hAnsiTheme="minorHAnsi" w:cstheme="minorBidi"/>
                <w:sz w:val="22"/>
                <w:szCs w:val="22"/>
                <w:lang w:eastAsia="en-GB"/>
              </w:rPr>
            </w:pPr>
            <w:hyperlink w:anchor="_Toc375301293" w:history="1">
              <w:r w:rsidR="000E2C26" w:rsidRPr="005115B3">
                <w:rPr>
                  <w:rStyle w:val="Hyperlink"/>
                  <w:lang w:bidi="he-IL"/>
                </w:rPr>
                <w:t>V.4.2</w:t>
              </w:r>
              <w:r w:rsidR="000E2C26">
                <w:rPr>
                  <w:rFonts w:asciiTheme="minorHAnsi" w:eastAsiaTheme="minorEastAsia" w:hAnsiTheme="minorHAnsi" w:cstheme="minorBidi"/>
                  <w:sz w:val="22"/>
                  <w:szCs w:val="22"/>
                  <w:lang w:eastAsia="en-GB"/>
                </w:rPr>
                <w:tab/>
              </w:r>
              <w:r w:rsidR="000E2C26" w:rsidRPr="005115B3">
                <w:rPr>
                  <w:rStyle w:val="Hyperlink"/>
                </w:rPr>
                <w:t>Property "</w:t>
              </w:r>
              <w:r w:rsidR="000E2C26" w:rsidRPr="005115B3">
                <w:rPr>
                  <w:rStyle w:val="Hyperlink"/>
                  <w:i/>
                  <w:iCs/>
                </w:rPr>
                <w:t>plslink</w:t>
              </w:r>
              <w:r w:rsidR="000E2C26" w:rsidRPr="005115B3">
                <w:rPr>
                  <w:rStyle w:val="Hyperlink"/>
                </w:rPr>
                <w:t xml:space="preserve"> = TRUE"</w:t>
              </w:r>
              <w:r w:rsidR="000E2C26">
                <w:rPr>
                  <w:webHidden/>
                </w:rPr>
                <w:tab/>
              </w:r>
              <w:r w:rsidR="000E2C26">
                <w:rPr>
                  <w:webHidden/>
                </w:rPr>
                <w:fldChar w:fldCharType="begin"/>
              </w:r>
              <w:r w:rsidR="000E2C26">
                <w:rPr>
                  <w:webHidden/>
                </w:rPr>
                <w:instrText xml:space="preserve"> PAGEREF _Toc375301293 \h </w:instrText>
              </w:r>
              <w:r w:rsidR="000E2C26">
                <w:rPr>
                  <w:webHidden/>
                </w:rPr>
              </w:r>
              <w:r w:rsidR="000E2C26">
                <w:rPr>
                  <w:webHidden/>
                </w:rPr>
                <w:fldChar w:fldCharType="separate"/>
              </w:r>
              <w:r w:rsidR="000E2C26">
                <w:rPr>
                  <w:webHidden/>
                </w:rPr>
                <w:t>89</w:t>
              </w:r>
              <w:r w:rsidR="000E2C26">
                <w:rPr>
                  <w:webHidden/>
                </w:rPr>
                <w:fldChar w:fldCharType="end"/>
              </w:r>
            </w:hyperlink>
          </w:p>
          <w:p w14:paraId="2C953730" w14:textId="77777777" w:rsidR="000E2C26" w:rsidRDefault="00892841">
            <w:pPr>
              <w:pStyle w:val="TOC1"/>
              <w:rPr>
                <w:rFonts w:asciiTheme="minorHAnsi" w:eastAsiaTheme="minorEastAsia" w:hAnsiTheme="minorHAnsi" w:cstheme="minorBidi"/>
                <w:sz w:val="22"/>
                <w:szCs w:val="22"/>
                <w:lang w:eastAsia="en-GB"/>
              </w:rPr>
            </w:pPr>
            <w:hyperlink w:anchor="_Toc375301294" w:history="1">
              <w:r w:rsidR="000E2C26" w:rsidRPr="005115B3">
                <w:rPr>
                  <w:rStyle w:val="Hyperlink"/>
                </w:rPr>
                <w:t>Appendix V  TLS alert protocol from H.248 gateway perspective</w:t>
              </w:r>
              <w:r w:rsidR="000E2C26">
                <w:rPr>
                  <w:webHidden/>
                </w:rPr>
                <w:tab/>
              </w:r>
              <w:r w:rsidR="000E2C26">
                <w:rPr>
                  <w:webHidden/>
                </w:rPr>
                <w:fldChar w:fldCharType="begin"/>
              </w:r>
              <w:r w:rsidR="000E2C26">
                <w:rPr>
                  <w:webHidden/>
                </w:rPr>
                <w:instrText xml:space="preserve"> PAGEREF _Toc375301294 \h </w:instrText>
              </w:r>
              <w:r w:rsidR="000E2C26">
                <w:rPr>
                  <w:webHidden/>
                </w:rPr>
              </w:r>
              <w:r w:rsidR="000E2C26">
                <w:rPr>
                  <w:webHidden/>
                </w:rPr>
                <w:fldChar w:fldCharType="separate"/>
              </w:r>
              <w:r w:rsidR="000E2C26">
                <w:rPr>
                  <w:webHidden/>
                </w:rPr>
                <w:t>94</w:t>
              </w:r>
              <w:r w:rsidR="000E2C26">
                <w:rPr>
                  <w:webHidden/>
                </w:rPr>
                <w:fldChar w:fldCharType="end"/>
              </w:r>
            </w:hyperlink>
          </w:p>
          <w:p w14:paraId="7372F7AA" w14:textId="77777777" w:rsidR="000E2C26" w:rsidRDefault="00892841">
            <w:pPr>
              <w:pStyle w:val="TOC2"/>
              <w:rPr>
                <w:rFonts w:asciiTheme="minorHAnsi" w:eastAsiaTheme="minorEastAsia" w:hAnsiTheme="minorHAnsi" w:cstheme="minorBidi"/>
                <w:sz w:val="22"/>
                <w:szCs w:val="22"/>
                <w:lang w:eastAsia="en-GB"/>
              </w:rPr>
            </w:pPr>
            <w:hyperlink w:anchor="_Toc375301295" w:history="1">
              <w:r w:rsidR="000E2C26" w:rsidRPr="005115B3">
                <w:rPr>
                  <w:rStyle w:val="Hyperlink"/>
                  <w:lang w:bidi="he-IL"/>
                </w:rPr>
                <w:t>V.1</w:t>
              </w:r>
              <w:r w:rsidR="000E2C26">
                <w:rPr>
                  <w:rFonts w:asciiTheme="minorHAnsi" w:eastAsiaTheme="minorEastAsia" w:hAnsiTheme="minorHAnsi" w:cstheme="minorBidi"/>
                  <w:sz w:val="22"/>
                  <w:szCs w:val="22"/>
                  <w:lang w:eastAsia="en-GB"/>
                </w:rPr>
                <w:tab/>
              </w:r>
              <w:r w:rsidR="000E2C26" w:rsidRPr="005115B3">
                <w:rPr>
                  <w:rStyle w:val="Hyperlink"/>
                </w:rPr>
                <w:t>Background</w:t>
              </w:r>
              <w:r w:rsidR="000E2C26">
                <w:rPr>
                  <w:webHidden/>
                </w:rPr>
                <w:tab/>
              </w:r>
              <w:r w:rsidR="000E2C26">
                <w:rPr>
                  <w:webHidden/>
                </w:rPr>
                <w:fldChar w:fldCharType="begin"/>
              </w:r>
              <w:r w:rsidR="000E2C26">
                <w:rPr>
                  <w:webHidden/>
                </w:rPr>
                <w:instrText xml:space="preserve"> PAGEREF _Toc375301295 \h </w:instrText>
              </w:r>
              <w:r w:rsidR="000E2C26">
                <w:rPr>
                  <w:webHidden/>
                </w:rPr>
              </w:r>
              <w:r w:rsidR="000E2C26">
                <w:rPr>
                  <w:webHidden/>
                </w:rPr>
                <w:fldChar w:fldCharType="separate"/>
              </w:r>
              <w:r w:rsidR="000E2C26">
                <w:rPr>
                  <w:webHidden/>
                </w:rPr>
                <w:t>94</w:t>
              </w:r>
              <w:r w:rsidR="000E2C26">
                <w:rPr>
                  <w:webHidden/>
                </w:rPr>
                <w:fldChar w:fldCharType="end"/>
              </w:r>
            </w:hyperlink>
          </w:p>
          <w:p w14:paraId="1C941CB0" w14:textId="77777777" w:rsidR="000E2C26" w:rsidRDefault="00892841">
            <w:pPr>
              <w:pStyle w:val="TOC2"/>
              <w:rPr>
                <w:rFonts w:asciiTheme="minorHAnsi" w:eastAsiaTheme="minorEastAsia" w:hAnsiTheme="minorHAnsi" w:cstheme="minorBidi"/>
                <w:sz w:val="22"/>
                <w:szCs w:val="22"/>
                <w:lang w:eastAsia="en-GB"/>
              </w:rPr>
            </w:pPr>
            <w:hyperlink w:anchor="_Toc375301296" w:history="1">
              <w:r w:rsidR="000E2C26" w:rsidRPr="005115B3">
                <w:rPr>
                  <w:rStyle w:val="Hyperlink"/>
                  <w:lang w:bidi="he-IL"/>
                </w:rPr>
                <w:t>V.2</w:t>
              </w:r>
              <w:r w:rsidR="000E2C26">
                <w:rPr>
                  <w:rFonts w:asciiTheme="minorHAnsi" w:eastAsiaTheme="minorEastAsia" w:hAnsiTheme="minorHAnsi" w:cstheme="minorBidi"/>
                  <w:sz w:val="22"/>
                  <w:szCs w:val="22"/>
                  <w:lang w:eastAsia="en-GB"/>
                </w:rPr>
                <w:tab/>
              </w:r>
              <w:r w:rsidR="000E2C26" w:rsidRPr="005115B3">
                <w:rPr>
                  <w:rStyle w:val="Hyperlink"/>
                </w:rPr>
                <w:t>H.248 gateway framework concerning TLS alert handling</w:t>
              </w:r>
              <w:r w:rsidR="000E2C26">
                <w:rPr>
                  <w:webHidden/>
                </w:rPr>
                <w:tab/>
              </w:r>
              <w:r w:rsidR="000E2C26">
                <w:rPr>
                  <w:webHidden/>
                </w:rPr>
                <w:fldChar w:fldCharType="begin"/>
              </w:r>
              <w:r w:rsidR="000E2C26">
                <w:rPr>
                  <w:webHidden/>
                </w:rPr>
                <w:instrText xml:space="preserve"> PAGEREF _Toc375301296 \h </w:instrText>
              </w:r>
              <w:r w:rsidR="000E2C26">
                <w:rPr>
                  <w:webHidden/>
                </w:rPr>
              </w:r>
              <w:r w:rsidR="000E2C26">
                <w:rPr>
                  <w:webHidden/>
                </w:rPr>
                <w:fldChar w:fldCharType="separate"/>
              </w:r>
              <w:r w:rsidR="000E2C26">
                <w:rPr>
                  <w:webHidden/>
                </w:rPr>
                <w:t>94</w:t>
              </w:r>
              <w:r w:rsidR="000E2C26">
                <w:rPr>
                  <w:webHidden/>
                </w:rPr>
                <w:fldChar w:fldCharType="end"/>
              </w:r>
            </w:hyperlink>
          </w:p>
          <w:p w14:paraId="791D3D03" w14:textId="77777777" w:rsidR="000E2C26" w:rsidRDefault="00892841">
            <w:pPr>
              <w:pStyle w:val="TOC2"/>
              <w:rPr>
                <w:rFonts w:asciiTheme="minorHAnsi" w:eastAsiaTheme="minorEastAsia" w:hAnsiTheme="minorHAnsi" w:cstheme="minorBidi"/>
                <w:sz w:val="22"/>
                <w:szCs w:val="22"/>
                <w:lang w:eastAsia="en-GB"/>
              </w:rPr>
            </w:pPr>
            <w:hyperlink w:anchor="_Toc375301297" w:history="1">
              <w:r w:rsidR="000E2C26" w:rsidRPr="005115B3">
                <w:rPr>
                  <w:rStyle w:val="Hyperlink"/>
                  <w:lang w:bidi="he-IL"/>
                </w:rPr>
                <w:t>V.3</w:t>
              </w:r>
              <w:r w:rsidR="000E2C26">
                <w:rPr>
                  <w:rFonts w:asciiTheme="minorHAnsi" w:eastAsiaTheme="minorEastAsia" w:hAnsiTheme="minorHAnsi" w:cstheme="minorBidi"/>
                  <w:sz w:val="22"/>
                  <w:szCs w:val="22"/>
                  <w:lang w:eastAsia="en-GB"/>
                </w:rPr>
                <w:tab/>
              </w:r>
              <w:r w:rsidR="000E2C26" w:rsidRPr="005115B3">
                <w:rPr>
                  <w:rStyle w:val="Hyperlink"/>
                </w:rPr>
                <w:t>TLS error alerts categorization</w:t>
              </w:r>
              <w:r w:rsidR="000E2C26">
                <w:rPr>
                  <w:webHidden/>
                </w:rPr>
                <w:tab/>
              </w:r>
              <w:r w:rsidR="000E2C26">
                <w:rPr>
                  <w:webHidden/>
                </w:rPr>
                <w:fldChar w:fldCharType="begin"/>
              </w:r>
              <w:r w:rsidR="000E2C26">
                <w:rPr>
                  <w:webHidden/>
                </w:rPr>
                <w:instrText xml:space="preserve"> PAGEREF _Toc375301297 \h </w:instrText>
              </w:r>
              <w:r w:rsidR="000E2C26">
                <w:rPr>
                  <w:webHidden/>
                </w:rPr>
              </w:r>
              <w:r w:rsidR="000E2C26">
                <w:rPr>
                  <w:webHidden/>
                </w:rPr>
                <w:fldChar w:fldCharType="separate"/>
              </w:r>
              <w:r w:rsidR="000E2C26">
                <w:rPr>
                  <w:webHidden/>
                </w:rPr>
                <w:t>94</w:t>
              </w:r>
              <w:r w:rsidR="000E2C26">
                <w:rPr>
                  <w:webHidden/>
                </w:rPr>
                <w:fldChar w:fldCharType="end"/>
              </w:r>
            </w:hyperlink>
          </w:p>
          <w:p w14:paraId="71BA9B51" w14:textId="77777777" w:rsidR="000E2C26" w:rsidRDefault="00892841">
            <w:pPr>
              <w:pStyle w:val="TOC2"/>
              <w:rPr>
                <w:rFonts w:asciiTheme="minorHAnsi" w:eastAsiaTheme="minorEastAsia" w:hAnsiTheme="minorHAnsi" w:cstheme="minorBidi"/>
                <w:sz w:val="22"/>
                <w:szCs w:val="22"/>
                <w:lang w:eastAsia="en-GB"/>
              </w:rPr>
            </w:pPr>
            <w:hyperlink w:anchor="_Toc375301298" w:history="1">
              <w:r w:rsidR="000E2C26" w:rsidRPr="005115B3">
                <w:rPr>
                  <w:rStyle w:val="Hyperlink"/>
                  <w:lang w:bidi="he-IL"/>
                </w:rPr>
                <w:t>V.4</w:t>
              </w:r>
              <w:r w:rsidR="000E2C26">
                <w:rPr>
                  <w:rFonts w:asciiTheme="minorHAnsi" w:eastAsiaTheme="minorEastAsia" w:hAnsiTheme="minorHAnsi" w:cstheme="minorBidi"/>
                  <w:sz w:val="22"/>
                  <w:szCs w:val="22"/>
                  <w:lang w:eastAsia="en-GB"/>
                </w:rPr>
                <w:tab/>
              </w:r>
              <w:r w:rsidR="000E2C26" w:rsidRPr="005115B3">
                <w:rPr>
                  <w:rStyle w:val="Hyperlink"/>
                </w:rPr>
                <w:t>Summary</w:t>
              </w:r>
              <w:r w:rsidR="000E2C26">
                <w:rPr>
                  <w:webHidden/>
                </w:rPr>
                <w:tab/>
              </w:r>
              <w:r w:rsidR="000E2C26">
                <w:rPr>
                  <w:webHidden/>
                </w:rPr>
                <w:fldChar w:fldCharType="begin"/>
              </w:r>
              <w:r w:rsidR="000E2C26">
                <w:rPr>
                  <w:webHidden/>
                </w:rPr>
                <w:instrText xml:space="preserve"> PAGEREF _Toc375301298 \h </w:instrText>
              </w:r>
              <w:r w:rsidR="000E2C26">
                <w:rPr>
                  <w:webHidden/>
                </w:rPr>
              </w:r>
              <w:r w:rsidR="000E2C26">
                <w:rPr>
                  <w:webHidden/>
                </w:rPr>
                <w:fldChar w:fldCharType="separate"/>
              </w:r>
              <w:r w:rsidR="000E2C26">
                <w:rPr>
                  <w:webHidden/>
                </w:rPr>
                <w:t>95</w:t>
              </w:r>
              <w:r w:rsidR="000E2C26">
                <w:rPr>
                  <w:webHidden/>
                </w:rPr>
                <w:fldChar w:fldCharType="end"/>
              </w:r>
            </w:hyperlink>
          </w:p>
          <w:p w14:paraId="1EE55CC0" w14:textId="77777777" w:rsidR="000E2C26" w:rsidRDefault="00892841">
            <w:pPr>
              <w:pStyle w:val="TOC1"/>
              <w:rPr>
                <w:rFonts w:asciiTheme="minorHAnsi" w:eastAsiaTheme="minorEastAsia" w:hAnsiTheme="minorHAnsi" w:cstheme="minorBidi"/>
                <w:sz w:val="22"/>
                <w:szCs w:val="22"/>
                <w:lang w:eastAsia="en-GB"/>
              </w:rPr>
            </w:pPr>
            <w:hyperlink w:anchor="_Toc375301299" w:history="1">
              <w:r w:rsidR="000E2C26" w:rsidRPr="005115B3">
                <w:rPr>
                  <w:rStyle w:val="Hyperlink"/>
                </w:rPr>
                <w:t>Bibliography</w:t>
              </w:r>
              <w:r w:rsidR="000E2C26">
                <w:rPr>
                  <w:webHidden/>
                </w:rPr>
                <w:tab/>
              </w:r>
              <w:r w:rsidR="000E2C26">
                <w:rPr>
                  <w:webHidden/>
                </w:rPr>
                <w:fldChar w:fldCharType="begin"/>
              </w:r>
              <w:r w:rsidR="000E2C26">
                <w:rPr>
                  <w:webHidden/>
                </w:rPr>
                <w:instrText xml:space="preserve"> PAGEREF _Toc375301299 \h </w:instrText>
              </w:r>
              <w:r w:rsidR="000E2C26">
                <w:rPr>
                  <w:webHidden/>
                </w:rPr>
              </w:r>
              <w:r w:rsidR="000E2C26">
                <w:rPr>
                  <w:webHidden/>
                </w:rPr>
                <w:fldChar w:fldCharType="separate"/>
              </w:r>
              <w:r w:rsidR="000E2C26">
                <w:rPr>
                  <w:webHidden/>
                </w:rPr>
                <w:t>95</w:t>
              </w:r>
              <w:r w:rsidR="000E2C26">
                <w:rPr>
                  <w:webHidden/>
                </w:rPr>
                <w:fldChar w:fldCharType="end"/>
              </w:r>
            </w:hyperlink>
          </w:p>
          <w:p w14:paraId="602401FF" w14:textId="77777777" w:rsidR="00BE1442" w:rsidRPr="00BE1442" w:rsidRDefault="00254910" w:rsidP="001E7D59">
            <w:pPr>
              <w:pStyle w:val="TableofFigures"/>
              <w:rPr>
                <w:rFonts w:eastAsia="Times New Roman"/>
              </w:rPr>
            </w:pPr>
            <w:r>
              <w:rPr>
                <w:rFonts w:eastAsia="Batang"/>
                <w:noProof/>
                <w:szCs w:val="20"/>
                <w:lang w:eastAsia="en-US"/>
              </w:rPr>
              <w:fldChar w:fldCharType="end"/>
            </w:r>
          </w:p>
        </w:tc>
      </w:tr>
    </w:tbl>
    <w:p w14:paraId="64242F6D" w14:textId="77777777" w:rsidR="00BE1442" w:rsidRPr="00BE1442" w:rsidRDefault="00BE1442" w:rsidP="00BE1442"/>
    <w:p w14:paraId="5B3C5398" w14:textId="77777777" w:rsidR="00BE1442" w:rsidRPr="00BE1442" w:rsidRDefault="00BE1442" w:rsidP="00BE1442">
      <w:pPr>
        <w:keepNext/>
        <w:jc w:val="center"/>
        <w:rPr>
          <w:b/>
          <w:bCs/>
        </w:rPr>
      </w:pPr>
      <w:r w:rsidRPr="00BE1442">
        <w:rPr>
          <w:b/>
          <w:bCs/>
        </w:rPr>
        <w:t>List of Tables</w:t>
      </w:r>
    </w:p>
    <w:tbl>
      <w:tblPr>
        <w:tblW w:w="9889" w:type="dxa"/>
        <w:tblLayout w:type="fixed"/>
        <w:tblLook w:val="04A0" w:firstRow="1" w:lastRow="0" w:firstColumn="1" w:lastColumn="0" w:noHBand="0" w:noVBand="1"/>
      </w:tblPr>
      <w:tblGrid>
        <w:gridCol w:w="9889"/>
      </w:tblGrid>
      <w:tr w:rsidR="00BE1442" w:rsidRPr="00BE1442" w14:paraId="5BBE1FC6" w14:textId="77777777" w:rsidTr="001E7D59">
        <w:trPr>
          <w:tblHeader/>
        </w:trPr>
        <w:tc>
          <w:tcPr>
            <w:tcW w:w="9889" w:type="dxa"/>
          </w:tcPr>
          <w:p w14:paraId="345FD6BF" w14:textId="77777777" w:rsidR="00BE1442" w:rsidRPr="00BE1442" w:rsidRDefault="00BE1442" w:rsidP="001E7D59">
            <w:pPr>
              <w:pStyle w:val="toc0"/>
              <w:keepNext/>
            </w:pPr>
            <w:r w:rsidRPr="00BE1442">
              <w:tab/>
              <w:t>Page</w:t>
            </w:r>
          </w:p>
        </w:tc>
      </w:tr>
      <w:tr w:rsidR="00BE1442" w:rsidRPr="00BE1442" w14:paraId="0EA041E9" w14:textId="77777777" w:rsidTr="001E7D59">
        <w:tc>
          <w:tcPr>
            <w:tcW w:w="9889" w:type="dxa"/>
          </w:tcPr>
          <w:p w14:paraId="27D5C639" w14:textId="77777777" w:rsidR="000E2C26" w:rsidRDefault="00254910">
            <w:pPr>
              <w:pStyle w:val="TableofFigures"/>
              <w:rPr>
                <w:rFonts w:asciiTheme="minorHAnsi" w:eastAsiaTheme="minorEastAsia" w:hAnsiTheme="minorHAnsi" w:cstheme="minorBidi"/>
                <w:noProof/>
                <w:sz w:val="22"/>
                <w:szCs w:val="22"/>
                <w:lang w:eastAsia="en-GB"/>
              </w:rPr>
            </w:pPr>
            <w:r w:rsidRPr="00BE1442">
              <w:rPr>
                <w:rFonts w:eastAsia="Times New Roman"/>
              </w:rPr>
              <w:fldChar w:fldCharType="begin"/>
            </w:r>
            <w:r w:rsidR="00BE1442" w:rsidRPr="00BE1442">
              <w:rPr>
                <w:rFonts w:eastAsia="Times New Roman"/>
              </w:rPr>
              <w:instrText xml:space="preserve"> TOC \h \z \t "Table_No &amp; title" \c </w:instrText>
            </w:r>
            <w:r w:rsidRPr="00BE1442">
              <w:rPr>
                <w:rFonts w:eastAsia="Times New Roman"/>
              </w:rPr>
              <w:fldChar w:fldCharType="separate"/>
            </w:r>
            <w:hyperlink w:anchor="_Toc375301300" w:history="1">
              <w:r w:rsidR="000E2C26" w:rsidRPr="00731717">
                <w:rPr>
                  <w:rStyle w:val="Hyperlink"/>
                  <w:noProof/>
                </w:rPr>
                <w:t>Table 1 – Principal TLS-based interfaces of H.248 entities  and their relevance for this Recommendation</w:t>
              </w:r>
              <w:r w:rsidR="000E2C26">
                <w:rPr>
                  <w:noProof/>
                  <w:webHidden/>
                </w:rPr>
                <w:tab/>
              </w:r>
              <w:r w:rsidR="000E2C26">
                <w:rPr>
                  <w:noProof/>
                  <w:webHidden/>
                </w:rPr>
                <w:fldChar w:fldCharType="begin"/>
              </w:r>
              <w:r w:rsidR="000E2C26">
                <w:rPr>
                  <w:noProof/>
                  <w:webHidden/>
                </w:rPr>
                <w:instrText xml:space="preserve"> PAGEREF _Toc375301300 \h </w:instrText>
              </w:r>
              <w:r w:rsidR="000E2C26">
                <w:rPr>
                  <w:noProof/>
                  <w:webHidden/>
                </w:rPr>
              </w:r>
              <w:r w:rsidR="000E2C26">
                <w:rPr>
                  <w:noProof/>
                  <w:webHidden/>
                </w:rPr>
                <w:fldChar w:fldCharType="separate"/>
              </w:r>
              <w:r w:rsidR="000E2C26">
                <w:rPr>
                  <w:noProof/>
                  <w:webHidden/>
                </w:rPr>
                <w:t>12</w:t>
              </w:r>
              <w:r w:rsidR="000E2C26">
                <w:rPr>
                  <w:noProof/>
                  <w:webHidden/>
                </w:rPr>
                <w:fldChar w:fldCharType="end"/>
              </w:r>
            </w:hyperlink>
          </w:p>
          <w:p w14:paraId="4F2243A2"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01" w:history="1">
              <w:r w:rsidR="000E2C26" w:rsidRPr="00731717">
                <w:rPr>
                  <w:rStyle w:val="Hyperlink"/>
                  <w:noProof/>
                </w:rPr>
                <w:t>Table 2 – Security session establishment  preparedness (of TLS endpoints)</w:t>
              </w:r>
              <w:r w:rsidR="000E2C26">
                <w:rPr>
                  <w:noProof/>
                  <w:webHidden/>
                </w:rPr>
                <w:tab/>
              </w:r>
              <w:r w:rsidR="000E2C26">
                <w:rPr>
                  <w:noProof/>
                  <w:webHidden/>
                </w:rPr>
                <w:fldChar w:fldCharType="begin"/>
              </w:r>
              <w:r w:rsidR="000E2C26">
                <w:rPr>
                  <w:noProof/>
                  <w:webHidden/>
                </w:rPr>
                <w:instrText xml:space="preserve"> PAGEREF _Toc375301301 \h </w:instrText>
              </w:r>
              <w:r w:rsidR="000E2C26">
                <w:rPr>
                  <w:noProof/>
                  <w:webHidden/>
                </w:rPr>
              </w:r>
              <w:r w:rsidR="000E2C26">
                <w:rPr>
                  <w:noProof/>
                  <w:webHidden/>
                </w:rPr>
                <w:fldChar w:fldCharType="separate"/>
              </w:r>
              <w:r w:rsidR="000E2C26">
                <w:rPr>
                  <w:noProof/>
                  <w:webHidden/>
                </w:rPr>
                <w:t>22</w:t>
              </w:r>
              <w:r w:rsidR="000E2C26">
                <w:rPr>
                  <w:noProof/>
                  <w:webHidden/>
                </w:rPr>
                <w:fldChar w:fldCharType="end"/>
              </w:r>
            </w:hyperlink>
          </w:p>
          <w:p w14:paraId="70899044"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02" w:history="1">
              <w:r w:rsidR="000E2C26" w:rsidRPr="00731717">
                <w:rPr>
                  <w:rStyle w:val="Hyperlink"/>
                  <w:noProof/>
                </w:rPr>
                <w:t>Table 3 – Parameter values</w:t>
              </w:r>
              <w:r w:rsidR="000E2C26">
                <w:rPr>
                  <w:noProof/>
                  <w:webHidden/>
                </w:rPr>
                <w:tab/>
              </w:r>
              <w:r w:rsidR="000E2C26">
                <w:rPr>
                  <w:noProof/>
                  <w:webHidden/>
                </w:rPr>
                <w:fldChar w:fldCharType="begin"/>
              </w:r>
              <w:r w:rsidR="000E2C26">
                <w:rPr>
                  <w:noProof/>
                  <w:webHidden/>
                </w:rPr>
                <w:instrText xml:space="preserve"> PAGEREF _Toc375301302 \h </w:instrText>
              </w:r>
              <w:r w:rsidR="000E2C26">
                <w:rPr>
                  <w:noProof/>
                  <w:webHidden/>
                </w:rPr>
              </w:r>
              <w:r w:rsidR="000E2C26">
                <w:rPr>
                  <w:noProof/>
                  <w:webHidden/>
                </w:rPr>
                <w:fldChar w:fldCharType="separate"/>
              </w:r>
              <w:r w:rsidR="000E2C26">
                <w:rPr>
                  <w:noProof/>
                  <w:webHidden/>
                </w:rPr>
                <w:t>23</w:t>
              </w:r>
              <w:r w:rsidR="000E2C26">
                <w:rPr>
                  <w:noProof/>
                  <w:webHidden/>
                </w:rPr>
                <w:fldChar w:fldCharType="end"/>
              </w:r>
            </w:hyperlink>
          </w:p>
          <w:p w14:paraId="6870688D"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03" w:history="1">
              <w:r w:rsidR="000E2C26" w:rsidRPr="00731717">
                <w:rPr>
                  <w:rStyle w:val="Hyperlink"/>
                  <w:noProof/>
                </w:rPr>
                <w:t>Table 4 – TLS endpoint role assignment (at establishment phase)</w:t>
              </w:r>
              <w:r w:rsidR="000E2C26">
                <w:rPr>
                  <w:noProof/>
                  <w:webHidden/>
                </w:rPr>
                <w:tab/>
              </w:r>
              <w:r w:rsidR="000E2C26">
                <w:rPr>
                  <w:noProof/>
                  <w:webHidden/>
                </w:rPr>
                <w:fldChar w:fldCharType="begin"/>
              </w:r>
              <w:r w:rsidR="000E2C26">
                <w:rPr>
                  <w:noProof/>
                  <w:webHidden/>
                </w:rPr>
                <w:instrText xml:space="preserve"> PAGEREF _Toc375301303 \h </w:instrText>
              </w:r>
              <w:r w:rsidR="000E2C26">
                <w:rPr>
                  <w:noProof/>
                  <w:webHidden/>
                </w:rPr>
              </w:r>
              <w:r w:rsidR="000E2C26">
                <w:rPr>
                  <w:noProof/>
                  <w:webHidden/>
                </w:rPr>
                <w:fldChar w:fldCharType="separate"/>
              </w:r>
              <w:r w:rsidR="000E2C26">
                <w:rPr>
                  <w:noProof/>
                  <w:webHidden/>
                </w:rPr>
                <w:t>25</w:t>
              </w:r>
              <w:r w:rsidR="000E2C26">
                <w:rPr>
                  <w:noProof/>
                  <w:webHidden/>
                </w:rPr>
                <w:fldChar w:fldCharType="end"/>
              </w:r>
            </w:hyperlink>
          </w:p>
          <w:p w14:paraId="3B67E022"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04" w:history="1">
              <w:r w:rsidR="000E2C26" w:rsidRPr="00731717">
                <w:rPr>
                  <w:rStyle w:val="Hyperlink"/>
                  <w:noProof/>
                </w:rPr>
                <w:t>Table 5 – TLS security session establishment - Results</w:t>
              </w:r>
              <w:r w:rsidR="000E2C26">
                <w:rPr>
                  <w:noProof/>
                  <w:webHidden/>
                </w:rPr>
                <w:tab/>
              </w:r>
              <w:r w:rsidR="000E2C26">
                <w:rPr>
                  <w:noProof/>
                  <w:webHidden/>
                </w:rPr>
                <w:fldChar w:fldCharType="begin"/>
              </w:r>
              <w:r w:rsidR="000E2C26">
                <w:rPr>
                  <w:noProof/>
                  <w:webHidden/>
                </w:rPr>
                <w:instrText xml:space="preserve"> PAGEREF _Toc375301304 \h </w:instrText>
              </w:r>
              <w:r w:rsidR="000E2C26">
                <w:rPr>
                  <w:noProof/>
                  <w:webHidden/>
                </w:rPr>
              </w:r>
              <w:r w:rsidR="000E2C26">
                <w:rPr>
                  <w:noProof/>
                  <w:webHidden/>
                </w:rPr>
                <w:fldChar w:fldCharType="separate"/>
              </w:r>
              <w:r w:rsidR="000E2C26">
                <w:rPr>
                  <w:noProof/>
                  <w:webHidden/>
                </w:rPr>
                <w:t>26</w:t>
              </w:r>
              <w:r w:rsidR="000E2C26">
                <w:rPr>
                  <w:noProof/>
                  <w:webHidden/>
                </w:rPr>
                <w:fldChar w:fldCharType="end"/>
              </w:r>
            </w:hyperlink>
          </w:p>
          <w:p w14:paraId="1B0E5C4F"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05" w:history="1">
              <w:r w:rsidR="000E2C26" w:rsidRPr="00731717">
                <w:rPr>
                  <w:rStyle w:val="Hyperlink"/>
                  <w:noProof/>
                </w:rPr>
                <w:t>Table 6 – Impact of StreamMode on TLS bearer traffic at external MG interface</w:t>
              </w:r>
              <w:r w:rsidR="000E2C26">
                <w:rPr>
                  <w:noProof/>
                  <w:webHidden/>
                </w:rPr>
                <w:tab/>
              </w:r>
              <w:r w:rsidR="000E2C26">
                <w:rPr>
                  <w:noProof/>
                  <w:webHidden/>
                </w:rPr>
                <w:fldChar w:fldCharType="begin"/>
              </w:r>
              <w:r w:rsidR="000E2C26">
                <w:rPr>
                  <w:noProof/>
                  <w:webHidden/>
                </w:rPr>
                <w:instrText xml:space="preserve"> PAGEREF _Toc375301305 \h </w:instrText>
              </w:r>
              <w:r w:rsidR="000E2C26">
                <w:rPr>
                  <w:noProof/>
                  <w:webHidden/>
                </w:rPr>
              </w:r>
              <w:r w:rsidR="000E2C26">
                <w:rPr>
                  <w:noProof/>
                  <w:webHidden/>
                </w:rPr>
                <w:fldChar w:fldCharType="separate"/>
              </w:r>
              <w:r w:rsidR="000E2C26">
                <w:rPr>
                  <w:noProof/>
                  <w:webHidden/>
                </w:rPr>
                <w:t>26</w:t>
              </w:r>
              <w:r w:rsidR="000E2C26">
                <w:rPr>
                  <w:noProof/>
                  <w:webHidden/>
                </w:rPr>
                <w:fldChar w:fldCharType="end"/>
              </w:r>
            </w:hyperlink>
          </w:p>
          <w:p w14:paraId="10F80204"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06" w:history="1">
              <w:r w:rsidR="000E2C26" w:rsidRPr="00731717">
                <w:rPr>
                  <w:rStyle w:val="Hyperlink"/>
                  <w:noProof/>
                </w:rPr>
                <w:t xml:space="preserve">Table 7 – Semantic of property </w:t>
              </w:r>
              <w:r w:rsidR="000E2C26" w:rsidRPr="00731717">
                <w:rPr>
                  <w:rStyle w:val="Hyperlink"/>
                  <w:i/>
                  <w:iCs/>
                  <w:noProof/>
                </w:rPr>
                <w:t>sepplink</w:t>
              </w:r>
              <w:r w:rsidR="000E2C26">
                <w:rPr>
                  <w:noProof/>
                  <w:webHidden/>
                </w:rPr>
                <w:tab/>
              </w:r>
              <w:r w:rsidR="000E2C26">
                <w:rPr>
                  <w:noProof/>
                  <w:webHidden/>
                </w:rPr>
                <w:fldChar w:fldCharType="begin"/>
              </w:r>
              <w:r w:rsidR="000E2C26">
                <w:rPr>
                  <w:noProof/>
                  <w:webHidden/>
                </w:rPr>
                <w:instrText xml:space="preserve"> PAGEREF _Toc375301306 \h </w:instrText>
              </w:r>
              <w:r w:rsidR="000E2C26">
                <w:rPr>
                  <w:noProof/>
                  <w:webHidden/>
                </w:rPr>
              </w:r>
              <w:r w:rsidR="000E2C26">
                <w:rPr>
                  <w:noProof/>
                  <w:webHidden/>
                </w:rPr>
                <w:fldChar w:fldCharType="separate"/>
              </w:r>
              <w:r w:rsidR="000E2C26">
                <w:rPr>
                  <w:noProof/>
                  <w:webHidden/>
                </w:rPr>
                <w:t>30</w:t>
              </w:r>
              <w:r w:rsidR="000E2C26">
                <w:rPr>
                  <w:noProof/>
                  <w:webHidden/>
                </w:rPr>
                <w:fldChar w:fldCharType="end"/>
              </w:r>
            </w:hyperlink>
          </w:p>
          <w:p w14:paraId="15721997"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07" w:history="1">
              <w:r w:rsidR="000E2C26" w:rsidRPr="00731717">
                <w:rPr>
                  <w:rStyle w:val="Hyperlink"/>
                  <w:noProof/>
                </w:rPr>
                <w:t xml:space="preserve">Table 8 – Semantic of property </w:t>
              </w:r>
              <w:r w:rsidR="000E2C26" w:rsidRPr="00731717">
                <w:rPr>
                  <w:rStyle w:val="Hyperlink"/>
                  <w:i/>
                  <w:iCs/>
                  <w:noProof/>
                </w:rPr>
                <w:t>plslink</w:t>
              </w:r>
              <w:r w:rsidR="000E2C26">
                <w:rPr>
                  <w:noProof/>
                  <w:webHidden/>
                </w:rPr>
                <w:tab/>
              </w:r>
              <w:r w:rsidR="000E2C26">
                <w:rPr>
                  <w:noProof/>
                  <w:webHidden/>
                </w:rPr>
                <w:fldChar w:fldCharType="begin"/>
              </w:r>
              <w:r w:rsidR="000E2C26">
                <w:rPr>
                  <w:noProof/>
                  <w:webHidden/>
                </w:rPr>
                <w:instrText xml:space="preserve"> PAGEREF _Toc375301307 \h </w:instrText>
              </w:r>
              <w:r w:rsidR="000E2C26">
                <w:rPr>
                  <w:noProof/>
                  <w:webHidden/>
                </w:rPr>
              </w:r>
              <w:r w:rsidR="000E2C26">
                <w:rPr>
                  <w:noProof/>
                  <w:webHidden/>
                </w:rPr>
                <w:fldChar w:fldCharType="separate"/>
              </w:r>
              <w:r w:rsidR="000E2C26">
                <w:rPr>
                  <w:noProof/>
                  <w:webHidden/>
                </w:rPr>
                <w:t>32</w:t>
              </w:r>
              <w:r w:rsidR="000E2C26">
                <w:rPr>
                  <w:noProof/>
                  <w:webHidden/>
                </w:rPr>
                <w:fldChar w:fldCharType="end"/>
              </w:r>
            </w:hyperlink>
          </w:p>
          <w:p w14:paraId="554C69EE"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08" w:history="1">
              <w:r w:rsidR="000E2C26" w:rsidRPr="00731717">
                <w:rPr>
                  <w:rStyle w:val="Hyperlink"/>
                  <w:noProof/>
                </w:rPr>
                <w:t>Table 9 – Variants of MGC-controlled TLS capability negotiations</w:t>
              </w:r>
              <w:r w:rsidR="000E2C26">
                <w:rPr>
                  <w:noProof/>
                  <w:webHidden/>
                </w:rPr>
                <w:tab/>
              </w:r>
              <w:r w:rsidR="000E2C26">
                <w:rPr>
                  <w:noProof/>
                  <w:webHidden/>
                </w:rPr>
                <w:fldChar w:fldCharType="begin"/>
              </w:r>
              <w:r w:rsidR="000E2C26">
                <w:rPr>
                  <w:noProof/>
                  <w:webHidden/>
                </w:rPr>
                <w:instrText xml:space="preserve"> PAGEREF _Toc375301308 \h </w:instrText>
              </w:r>
              <w:r w:rsidR="000E2C26">
                <w:rPr>
                  <w:noProof/>
                  <w:webHidden/>
                </w:rPr>
              </w:r>
              <w:r w:rsidR="000E2C26">
                <w:rPr>
                  <w:noProof/>
                  <w:webHidden/>
                </w:rPr>
                <w:fldChar w:fldCharType="separate"/>
              </w:r>
              <w:r w:rsidR="000E2C26">
                <w:rPr>
                  <w:noProof/>
                  <w:webHidden/>
                </w:rPr>
                <w:t>39</w:t>
              </w:r>
              <w:r w:rsidR="000E2C26">
                <w:rPr>
                  <w:noProof/>
                  <w:webHidden/>
                </w:rPr>
                <w:fldChar w:fldCharType="end"/>
              </w:r>
            </w:hyperlink>
          </w:p>
          <w:p w14:paraId="6F88B283"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09" w:history="1">
              <w:r w:rsidR="000E2C26" w:rsidRPr="00731717">
                <w:rPr>
                  <w:rStyle w:val="Hyperlink"/>
                  <w:noProof/>
                </w:rPr>
                <w:t>Table 10 – H.248 control steps and possible control elements</w:t>
              </w:r>
              <w:r w:rsidR="000E2C26">
                <w:rPr>
                  <w:noProof/>
                  <w:webHidden/>
                </w:rPr>
                <w:tab/>
              </w:r>
              <w:r w:rsidR="000E2C26">
                <w:rPr>
                  <w:noProof/>
                  <w:webHidden/>
                </w:rPr>
                <w:fldChar w:fldCharType="begin"/>
              </w:r>
              <w:r w:rsidR="000E2C26">
                <w:rPr>
                  <w:noProof/>
                  <w:webHidden/>
                </w:rPr>
                <w:instrText xml:space="preserve"> PAGEREF _Toc375301309 \h </w:instrText>
              </w:r>
              <w:r w:rsidR="000E2C26">
                <w:rPr>
                  <w:noProof/>
                  <w:webHidden/>
                </w:rPr>
              </w:r>
              <w:r w:rsidR="000E2C26">
                <w:rPr>
                  <w:noProof/>
                  <w:webHidden/>
                </w:rPr>
                <w:fldChar w:fldCharType="separate"/>
              </w:r>
              <w:r w:rsidR="000E2C26">
                <w:rPr>
                  <w:noProof/>
                  <w:webHidden/>
                </w:rPr>
                <w:t>58</w:t>
              </w:r>
              <w:r w:rsidR="000E2C26">
                <w:rPr>
                  <w:noProof/>
                  <w:webHidden/>
                </w:rPr>
                <w:fldChar w:fldCharType="end"/>
              </w:r>
            </w:hyperlink>
          </w:p>
          <w:p w14:paraId="6A3550BC"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10" w:history="1">
              <w:r w:rsidR="000E2C26" w:rsidRPr="00731717">
                <w:rPr>
                  <w:rStyle w:val="Hyperlink"/>
                  <w:noProof/>
                </w:rPr>
                <w:t>Table 11 – Analogous terms between H.248.80 media configurations and TLS profile types</w:t>
              </w:r>
              <w:r w:rsidR="000E2C26">
                <w:rPr>
                  <w:noProof/>
                  <w:webHidden/>
                </w:rPr>
                <w:tab/>
              </w:r>
              <w:r w:rsidR="000E2C26">
                <w:rPr>
                  <w:noProof/>
                  <w:webHidden/>
                </w:rPr>
                <w:fldChar w:fldCharType="begin"/>
              </w:r>
              <w:r w:rsidR="000E2C26">
                <w:rPr>
                  <w:noProof/>
                  <w:webHidden/>
                </w:rPr>
                <w:instrText xml:space="preserve"> PAGEREF _Toc375301310 \h </w:instrText>
              </w:r>
              <w:r w:rsidR="000E2C26">
                <w:rPr>
                  <w:noProof/>
                  <w:webHidden/>
                </w:rPr>
              </w:r>
              <w:r w:rsidR="000E2C26">
                <w:rPr>
                  <w:noProof/>
                  <w:webHidden/>
                </w:rPr>
                <w:fldChar w:fldCharType="separate"/>
              </w:r>
              <w:r w:rsidR="000E2C26">
                <w:rPr>
                  <w:noProof/>
                  <w:webHidden/>
                </w:rPr>
                <w:t>62</w:t>
              </w:r>
              <w:r w:rsidR="000E2C26">
                <w:rPr>
                  <w:noProof/>
                  <w:webHidden/>
                </w:rPr>
                <w:fldChar w:fldCharType="end"/>
              </w:r>
            </w:hyperlink>
          </w:p>
          <w:p w14:paraId="1A6733F6"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11" w:history="1">
              <w:r w:rsidR="000E2C26" w:rsidRPr="00731717">
                <w:rPr>
                  <w:rStyle w:val="Hyperlink"/>
                  <w:noProof/>
                </w:rPr>
                <w:t>Table 12 – Example of a TLS MG profile</w:t>
              </w:r>
              <w:r w:rsidR="000E2C26">
                <w:rPr>
                  <w:noProof/>
                  <w:webHidden/>
                </w:rPr>
                <w:tab/>
              </w:r>
              <w:r w:rsidR="000E2C26">
                <w:rPr>
                  <w:noProof/>
                  <w:webHidden/>
                </w:rPr>
                <w:fldChar w:fldCharType="begin"/>
              </w:r>
              <w:r w:rsidR="000E2C26">
                <w:rPr>
                  <w:noProof/>
                  <w:webHidden/>
                </w:rPr>
                <w:instrText xml:space="preserve"> PAGEREF _Toc375301311 \h </w:instrText>
              </w:r>
              <w:r w:rsidR="000E2C26">
                <w:rPr>
                  <w:noProof/>
                  <w:webHidden/>
                </w:rPr>
              </w:r>
              <w:r w:rsidR="000E2C26">
                <w:rPr>
                  <w:noProof/>
                  <w:webHidden/>
                </w:rPr>
                <w:fldChar w:fldCharType="separate"/>
              </w:r>
              <w:r w:rsidR="000E2C26">
                <w:rPr>
                  <w:noProof/>
                  <w:webHidden/>
                </w:rPr>
                <w:t>63</w:t>
              </w:r>
              <w:r w:rsidR="000E2C26">
                <w:rPr>
                  <w:noProof/>
                  <w:webHidden/>
                </w:rPr>
                <w:fldChar w:fldCharType="end"/>
              </w:r>
            </w:hyperlink>
          </w:p>
          <w:p w14:paraId="04411AEB"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12" w:history="1">
              <w:r w:rsidR="000E2C26" w:rsidRPr="00731717">
                <w:rPr>
                  <w:rStyle w:val="Hyperlink"/>
                  <w:noProof/>
                </w:rPr>
                <w:t>Table 13 – Example of an intersection between a TLS domain profile and a TLS MG profile</w:t>
              </w:r>
              <w:r w:rsidR="000E2C26">
                <w:rPr>
                  <w:noProof/>
                  <w:webHidden/>
                </w:rPr>
                <w:tab/>
              </w:r>
              <w:r w:rsidR="000E2C26">
                <w:rPr>
                  <w:noProof/>
                  <w:webHidden/>
                </w:rPr>
                <w:fldChar w:fldCharType="begin"/>
              </w:r>
              <w:r w:rsidR="000E2C26">
                <w:rPr>
                  <w:noProof/>
                  <w:webHidden/>
                </w:rPr>
                <w:instrText xml:space="preserve"> PAGEREF _Toc375301312 \h </w:instrText>
              </w:r>
              <w:r w:rsidR="000E2C26">
                <w:rPr>
                  <w:noProof/>
                  <w:webHidden/>
                </w:rPr>
              </w:r>
              <w:r w:rsidR="000E2C26">
                <w:rPr>
                  <w:noProof/>
                  <w:webHidden/>
                </w:rPr>
                <w:fldChar w:fldCharType="separate"/>
              </w:r>
              <w:r w:rsidR="000E2C26">
                <w:rPr>
                  <w:noProof/>
                  <w:webHidden/>
                </w:rPr>
                <w:t>64</w:t>
              </w:r>
              <w:r w:rsidR="000E2C26">
                <w:rPr>
                  <w:noProof/>
                  <w:webHidden/>
                </w:rPr>
                <w:fldChar w:fldCharType="end"/>
              </w:r>
            </w:hyperlink>
          </w:p>
          <w:p w14:paraId="50B265D6"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13" w:history="1">
              <w:r w:rsidR="000E2C26" w:rsidRPr="00731717">
                <w:rPr>
                  <w:rStyle w:val="Hyperlink"/>
                  <w:noProof/>
                </w:rPr>
                <w:t>Table B.1 – TLS presentation language and derived term</w:t>
              </w:r>
              <w:r w:rsidR="000E2C26">
                <w:rPr>
                  <w:noProof/>
                  <w:webHidden/>
                </w:rPr>
                <w:tab/>
              </w:r>
              <w:r w:rsidR="000E2C26">
                <w:rPr>
                  <w:noProof/>
                  <w:webHidden/>
                </w:rPr>
                <w:fldChar w:fldCharType="begin"/>
              </w:r>
              <w:r w:rsidR="000E2C26">
                <w:rPr>
                  <w:noProof/>
                  <w:webHidden/>
                </w:rPr>
                <w:instrText xml:space="preserve"> PAGEREF _Toc375301313 \h </w:instrText>
              </w:r>
              <w:r w:rsidR="000E2C26">
                <w:rPr>
                  <w:noProof/>
                  <w:webHidden/>
                </w:rPr>
              </w:r>
              <w:r w:rsidR="000E2C26">
                <w:rPr>
                  <w:noProof/>
                  <w:webHidden/>
                </w:rPr>
                <w:fldChar w:fldCharType="separate"/>
              </w:r>
              <w:r w:rsidR="000E2C26">
                <w:rPr>
                  <w:noProof/>
                  <w:webHidden/>
                </w:rPr>
                <w:t>69</w:t>
              </w:r>
              <w:r w:rsidR="000E2C26">
                <w:rPr>
                  <w:noProof/>
                  <w:webHidden/>
                </w:rPr>
                <w:fldChar w:fldCharType="end"/>
              </w:r>
            </w:hyperlink>
          </w:p>
          <w:p w14:paraId="66F9B2FC"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14" w:history="1">
              <w:r w:rsidR="000E2C26" w:rsidRPr="00731717">
                <w:rPr>
                  <w:rStyle w:val="Hyperlink"/>
                  <w:noProof/>
                </w:rPr>
                <w:t>Table III.1.a – Example of a TLS domain profile – Main part</w:t>
              </w:r>
              <w:r w:rsidR="000E2C26">
                <w:rPr>
                  <w:noProof/>
                  <w:webHidden/>
                </w:rPr>
                <w:tab/>
              </w:r>
              <w:r w:rsidR="000E2C26">
                <w:rPr>
                  <w:noProof/>
                  <w:webHidden/>
                </w:rPr>
                <w:fldChar w:fldCharType="begin"/>
              </w:r>
              <w:r w:rsidR="000E2C26">
                <w:rPr>
                  <w:noProof/>
                  <w:webHidden/>
                </w:rPr>
                <w:instrText xml:space="preserve"> PAGEREF _Toc375301314 \h </w:instrText>
              </w:r>
              <w:r w:rsidR="000E2C26">
                <w:rPr>
                  <w:noProof/>
                  <w:webHidden/>
                </w:rPr>
              </w:r>
              <w:r w:rsidR="000E2C26">
                <w:rPr>
                  <w:noProof/>
                  <w:webHidden/>
                </w:rPr>
                <w:fldChar w:fldCharType="separate"/>
              </w:r>
              <w:r w:rsidR="000E2C26">
                <w:rPr>
                  <w:noProof/>
                  <w:webHidden/>
                </w:rPr>
                <w:t>79</w:t>
              </w:r>
              <w:r w:rsidR="000E2C26">
                <w:rPr>
                  <w:noProof/>
                  <w:webHidden/>
                </w:rPr>
                <w:fldChar w:fldCharType="end"/>
              </w:r>
            </w:hyperlink>
          </w:p>
          <w:p w14:paraId="14544B23"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15" w:history="1">
              <w:r w:rsidR="000E2C26" w:rsidRPr="00731717">
                <w:rPr>
                  <w:rStyle w:val="Hyperlink"/>
                  <w:noProof/>
                </w:rPr>
                <w:t>Table III.1.b – Example of a TLS domain profile – Cipher Suites</w:t>
              </w:r>
              <w:r w:rsidR="000E2C26">
                <w:rPr>
                  <w:noProof/>
                  <w:webHidden/>
                </w:rPr>
                <w:tab/>
              </w:r>
              <w:r w:rsidR="000E2C26">
                <w:rPr>
                  <w:noProof/>
                  <w:webHidden/>
                </w:rPr>
                <w:fldChar w:fldCharType="begin"/>
              </w:r>
              <w:r w:rsidR="000E2C26">
                <w:rPr>
                  <w:noProof/>
                  <w:webHidden/>
                </w:rPr>
                <w:instrText xml:space="preserve"> PAGEREF _Toc375301315 \h </w:instrText>
              </w:r>
              <w:r w:rsidR="000E2C26">
                <w:rPr>
                  <w:noProof/>
                  <w:webHidden/>
                </w:rPr>
              </w:r>
              <w:r w:rsidR="000E2C26">
                <w:rPr>
                  <w:noProof/>
                  <w:webHidden/>
                </w:rPr>
                <w:fldChar w:fldCharType="separate"/>
              </w:r>
              <w:r w:rsidR="000E2C26">
                <w:rPr>
                  <w:noProof/>
                  <w:webHidden/>
                </w:rPr>
                <w:t>80</w:t>
              </w:r>
              <w:r w:rsidR="000E2C26">
                <w:rPr>
                  <w:noProof/>
                  <w:webHidden/>
                </w:rPr>
                <w:fldChar w:fldCharType="end"/>
              </w:r>
            </w:hyperlink>
          </w:p>
          <w:p w14:paraId="00D32C2D"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16" w:history="1">
              <w:r w:rsidR="000E2C26" w:rsidRPr="00731717">
                <w:rPr>
                  <w:rStyle w:val="Hyperlink"/>
                  <w:noProof/>
                  <w:lang w:val="fr-FR"/>
                </w:rPr>
                <w:t>Table III.2.a – 3GPP TLS domain profile (Annex E/[b-ETSI TS 133 310]) – Main part</w:t>
              </w:r>
              <w:r w:rsidR="000E2C26">
                <w:rPr>
                  <w:noProof/>
                  <w:webHidden/>
                </w:rPr>
                <w:tab/>
              </w:r>
              <w:r w:rsidR="000E2C26">
                <w:rPr>
                  <w:noProof/>
                  <w:webHidden/>
                </w:rPr>
                <w:fldChar w:fldCharType="begin"/>
              </w:r>
              <w:r w:rsidR="000E2C26">
                <w:rPr>
                  <w:noProof/>
                  <w:webHidden/>
                </w:rPr>
                <w:instrText xml:space="preserve"> PAGEREF _Toc375301316 \h </w:instrText>
              </w:r>
              <w:r w:rsidR="000E2C26">
                <w:rPr>
                  <w:noProof/>
                  <w:webHidden/>
                </w:rPr>
              </w:r>
              <w:r w:rsidR="000E2C26">
                <w:rPr>
                  <w:noProof/>
                  <w:webHidden/>
                </w:rPr>
                <w:fldChar w:fldCharType="separate"/>
              </w:r>
              <w:r w:rsidR="000E2C26">
                <w:rPr>
                  <w:noProof/>
                  <w:webHidden/>
                </w:rPr>
                <w:t>81</w:t>
              </w:r>
              <w:r w:rsidR="000E2C26">
                <w:rPr>
                  <w:noProof/>
                  <w:webHidden/>
                </w:rPr>
                <w:fldChar w:fldCharType="end"/>
              </w:r>
            </w:hyperlink>
          </w:p>
          <w:p w14:paraId="40525F23"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17" w:history="1">
              <w:r w:rsidR="000E2C26" w:rsidRPr="00731717">
                <w:rPr>
                  <w:rStyle w:val="Hyperlink"/>
                  <w:noProof/>
                  <w:lang w:val="fr-FR"/>
                </w:rPr>
                <w:t>Table III.2.b – 3GPP TLS domain profile (Annex E/[b-ETSI TS 133 310]) – Cipher Suites</w:t>
              </w:r>
              <w:r w:rsidR="000E2C26">
                <w:rPr>
                  <w:noProof/>
                  <w:webHidden/>
                </w:rPr>
                <w:tab/>
              </w:r>
              <w:r w:rsidR="000E2C26">
                <w:rPr>
                  <w:noProof/>
                  <w:webHidden/>
                </w:rPr>
                <w:fldChar w:fldCharType="begin"/>
              </w:r>
              <w:r w:rsidR="000E2C26">
                <w:rPr>
                  <w:noProof/>
                  <w:webHidden/>
                </w:rPr>
                <w:instrText xml:space="preserve"> PAGEREF _Toc375301317 \h </w:instrText>
              </w:r>
              <w:r w:rsidR="000E2C26">
                <w:rPr>
                  <w:noProof/>
                  <w:webHidden/>
                </w:rPr>
              </w:r>
              <w:r w:rsidR="000E2C26">
                <w:rPr>
                  <w:noProof/>
                  <w:webHidden/>
                </w:rPr>
                <w:fldChar w:fldCharType="separate"/>
              </w:r>
              <w:r w:rsidR="000E2C26">
                <w:rPr>
                  <w:noProof/>
                  <w:webHidden/>
                </w:rPr>
                <w:t>82</w:t>
              </w:r>
              <w:r w:rsidR="000E2C26">
                <w:rPr>
                  <w:noProof/>
                  <w:webHidden/>
                </w:rPr>
                <w:fldChar w:fldCharType="end"/>
              </w:r>
            </w:hyperlink>
          </w:p>
          <w:p w14:paraId="3318A2AD"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18" w:history="1">
              <w:r w:rsidR="000E2C26" w:rsidRPr="00731717">
                <w:rPr>
                  <w:rStyle w:val="Hyperlink"/>
                  <w:noProof/>
                </w:rPr>
                <w:t>Table III.3.a – OMA TLS domain profile [b-OMA-TS-TLS-V1_0-20080902-A] – Main part</w:t>
              </w:r>
              <w:r w:rsidR="000E2C26">
                <w:rPr>
                  <w:noProof/>
                  <w:webHidden/>
                </w:rPr>
                <w:tab/>
              </w:r>
              <w:r w:rsidR="000E2C26">
                <w:rPr>
                  <w:noProof/>
                  <w:webHidden/>
                </w:rPr>
                <w:fldChar w:fldCharType="begin"/>
              </w:r>
              <w:r w:rsidR="000E2C26">
                <w:rPr>
                  <w:noProof/>
                  <w:webHidden/>
                </w:rPr>
                <w:instrText xml:space="preserve"> PAGEREF _Toc375301318 \h </w:instrText>
              </w:r>
              <w:r w:rsidR="000E2C26">
                <w:rPr>
                  <w:noProof/>
                  <w:webHidden/>
                </w:rPr>
              </w:r>
              <w:r w:rsidR="000E2C26">
                <w:rPr>
                  <w:noProof/>
                  <w:webHidden/>
                </w:rPr>
                <w:fldChar w:fldCharType="separate"/>
              </w:r>
              <w:r w:rsidR="000E2C26">
                <w:rPr>
                  <w:noProof/>
                  <w:webHidden/>
                </w:rPr>
                <w:t>82</w:t>
              </w:r>
              <w:r w:rsidR="000E2C26">
                <w:rPr>
                  <w:noProof/>
                  <w:webHidden/>
                </w:rPr>
                <w:fldChar w:fldCharType="end"/>
              </w:r>
            </w:hyperlink>
          </w:p>
          <w:p w14:paraId="5325876F"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19" w:history="1">
              <w:r w:rsidR="000E2C26" w:rsidRPr="00731717">
                <w:rPr>
                  <w:rStyle w:val="Hyperlink"/>
                  <w:noProof/>
                </w:rPr>
                <w:t>Table III.3.b – OMA TLS domain profile [b-OMA-TS-TLS-V1_0-20080902-A] – Cipher Suites</w:t>
              </w:r>
              <w:r w:rsidR="000E2C26">
                <w:rPr>
                  <w:noProof/>
                  <w:webHidden/>
                </w:rPr>
                <w:tab/>
              </w:r>
              <w:r w:rsidR="000E2C26">
                <w:rPr>
                  <w:noProof/>
                  <w:webHidden/>
                </w:rPr>
                <w:fldChar w:fldCharType="begin"/>
              </w:r>
              <w:r w:rsidR="000E2C26">
                <w:rPr>
                  <w:noProof/>
                  <w:webHidden/>
                </w:rPr>
                <w:instrText xml:space="preserve"> PAGEREF _Toc375301319 \h </w:instrText>
              </w:r>
              <w:r w:rsidR="000E2C26">
                <w:rPr>
                  <w:noProof/>
                  <w:webHidden/>
                </w:rPr>
              </w:r>
              <w:r w:rsidR="000E2C26">
                <w:rPr>
                  <w:noProof/>
                  <w:webHidden/>
                </w:rPr>
                <w:fldChar w:fldCharType="separate"/>
              </w:r>
              <w:r w:rsidR="000E2C26">
                <w:rPr>
                  <w:noProof/>
                  <w:webHidden/>
                </w:rPr>
                <w:t>83</w:t>
              </w:r>
              <w:r w:rsidR="000E2C26">
                <w:rPr>
                  <w:noProof/>
                  <w:webHidden/>
                </w:rPr>
                <w:fldChar w:fldCharType="end"/>
              </w:r>
            </w:hyperlink>
          </w:p>
          <w:p w14:paraId="61C99D31" w14:textId="77777777" w:rsidR="00BE1442" w:rsidRPr="00BE1442" w:rsidRDefault="00254910" w:rsidP="001E7D59">
            <w:pPr>
              <w:pStyle w:val="TableofFigures"/>
              <w:rPr>
                <w:rFonts w:eastAsia="Times New Roman"/>
              </w:rPr>
            </w:pPr>
            <w:r w:rsidRPr="00BE1442">
              <w:rPr>
                <w:rFonts w:eastAsia="Times New Roman"/>
              </w:rPr>
              <w:fldChar w:fldCharType="end"/>
            </w:r>
          </w:p>
        </w:tc>
      </w:tr>
    </w:tbl>
    <w:p w14:paraId="350D4AB5" w14:textId="77777777" w:rsidR="00BE1442" w:rsidRPr="00BE1442" w:rsidRDefault="00BE1442" w:rsidP="00BE1442"/>
    <w:p w14:paraId="59F7CB08" w14:textId="77777777" w:rsidR="00BE1442" w:rsidRPr="00BE1442" w:rsidRDefault="00BE1442" w:rsidP="00BE1442">
      <w:pPr>
        <w:keepNext/>
        <w:jc w:val="center"/>
        <w:rPr>
          <w:b/>
          <w:bCs/>
        </w:rPr>
      </w:pPr>
      <w:r w:rsidRPr="00BE1442">
        <w:rPr>
          <w:b/>
          <w:bCs/>
        </w:rPr>
        <w:t>List of Figures</w:t>
      </w:r>
    </w:p>
    <w:tbl>
      <w:tblPr>
        <w:tblW w:w="9889" w:type="dxa"/>
        <w:tblLayout w:type="fixed"/>
        <w:tblLook w:val="04A0" w:firstRow="1" w:lastRow="0" w:firstColumn="1" w:lastColumn="0" w:noHBand="0" w:noVBand="1"/>
      </w:tblPr>
      <w:tblGrid>
        <w:gridCol w:w="9889"/>
      </w:tblGrid>
      <w:tr w:rsidR="00BE1442" w:rsidRPr="00BE1442" w14:paraId="122DC562" w14:textId="77777777" w:rsidTr="001E7D59">
        <w:trPr>
          <w:tblHeader/>
        </w:trPr>
        <w:tc>
          <w:tcPr>
            <w:tcW w:w="9889" w:type="dxa"/>
          </w:tcPr>
          <w:p w14:paraId="1234E47A" w14:textId="77777777" w:rsidR="00BE1442" w:rsidRPr="00BE1442" w:rsidRDefault="00BE1442" w:rsidP="001E7D59">
            <w:pPr>
              <w:pStyle w:val="toc0"/>
              <w:keepNext/>
            </w:pPr>
            <w:r w:rsidRPr="00BE1442">
              <w:tab/>
              <w:t>Page</w:t>
            </w:r>
          </w:p>
        </w:tc>
      </w:tr>
      <w:tr w:rsidR="00BE1442" w:rsidRPr="00BE1442" w14:paraId="46C812F6" w14:textId="77777777" w:rsidTr="001E7D59">
        <w:tc>
          <w:tcPr>
            <w:tcW w:w="9889" w:type="dxa"/>
          </w:tcPr>
          <w:p w14:paraId="00FA08C3" w14:textId="77777777" w:rsidR="000E2C26" w:rsidRDefault="00254910">
            <w:pPr>
              <w:pStyle w:val="TableofFigures"/>
              <w:rPr>
                <w:rFonts w:asciiTheme="minorHAnsi" w:eastAsiaTheme="minorEastAsia" w:hAnsiTheme="minorHAnsi" w:cstheme="minorBidi"/>
                <w:noProof/>
                <w:sz w:val="22"/>
                <w:szCs w:val="22"/>
                <w:lang w:eastAsia="en-GB"/>
              </w:rPr>
            </w:pPr>
            <w:r w:rsidRPr="00BE1442">
              <w:rPr>
                <w:rFonts w:eastAsia="Times New Roman"/>
              </w:rPr>
              <w:fldChar w:fldCharType="begin"/>
            </w:r>
            <w:r w:rsidR="00BE1442" w:rsidRPr="00BE1442">
              <w:rPr>
                <w:rFonts w:eastAsia="Times New Roman"/>
              </w:rPr>
              <w:instrText xml:space="preserve"> TOC \h \z \t "Figure_No &amp; title" \c </w:instrText>
            </w:r>
            <w:r w:rsidRPr="00BE1442">
              <w:rPr>
                <w:rFonts w:eastAsia="Times New Roman"/>
              </w:rPr>
              <w:fldChar w:fldCharType="separate"/>
            </w:r>
            <w:hyperlink w:anchor="_Toc375301320" w:history="1">
              <w:r w:rsidR="000E2C26" w:rsidRPr="003F77D6">
                <w:rPr>
                  <w:rStyle w:val="Hyperlink"/>
                  <w:noProof/>
                </w:rPr>
                <w:t>Figure 1 – Conventions for TLS endpoint types</w:t>
              </w:r>
              <w:r w:rsidR="000E2C26">
                <w:rPr>
                  <w:noProof/>
                  <w:webHidden/>
                </w:rPr>
                <w:tab/>
              </w:r>
              <w:r w:rsidR="000E2C26">
                <w:rPr>
                  <w:noProof/>
                  <w:webHidden/>
                </w:rPr>
                <w:fldChar w:fldCharType="begin"/>
              </w:r>
              <w:r w:rsidR="000E2C26">
                <w:rPr>
                  <w:noProof/>
                  <w:webHidden/>
                </w:rPr>
                <w:instrText xml:space="preserve"> PAGEREF _Toc375301320 \h </w:instrText>
              </w:r>
              <w:r w:rsidR="000E2C26">
                <w:rPr>
                  <w:noProof/>
                  <w:webHidden/>
                </w:rPr>
              </w:r>
              <w:r w:rsidR="000E2C26">
                <w:rPr>
                  <w:noProof/>
                  <w:webHidden/>
                </w:rPr>
                <w:fldChar w:fldCharType="separate"/>
              </w:r>
              <w:r w:rsidR="000E2C26">
                <w:rPr>
                  <w:noProof/>
                  <w:webHidden/>
                </w:rPr>
                <w:t>16</w:t>
              </w:r>
              <w:r w:rsidR="000E2C26">
                <w:rPr>
                  <w:noProof/>
                  <w:webHidden/>
                </w:rPr>
                <w:fldChar w:fldCharType="end"/>
              </w:r>
            </w:hyperlink>
          </w:p>
          <w:p w14:paraId="132ED13F"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21" w:history="1">
              <w:r w:rsidR="000E2C26" w:rsidRPr="003F77D6">
                <w:rPr>
                  <w:rStyle w:val="Hyperlink"/>
                  <w:noProof/>
                </w:rPr>
                <w:t>Figure 2 – TLS transport modes</w:t>
              </w:r>
              <w:r w:rsidR="000E2C26">
                <w:rPr>
                  <w:noProof/>
                  <w:webHidden/>
                </w:rPr>
                <w:tab/>
              </w:r>
              <w:r w:rsidR="000E2C26">
                <w:rPr>
                  <w:noProof/>
                  <w:webHidden/>
                </w:rPr>
                <w:fldChar w:fldCharType="begin"/>
              </w:r>
              <w:r w:rsidR="000E2C26">
                <w:rPr>
                  <w:noProof/>
                  <w:webHidden/>
                </w:rPr>
                <w:instrText xml:space="preserve"> PAGEREF _Toc375301321 \h </w:instrText>
              </w:r>
              <w:r w:rsidR="000E2C26">
                <w:rPr>
                  <w:noProof/>
                  <w:webHidden/>
                </w:rPr>
              </w:r>
              <w:r w:rsidR="000E2C26">
                <w:rPr>
                  <w:noProof/>
                  <w:webHidden/>
                </w:rPr>
                <w:fldChar w:fldCharType="separate"/>
              </w:r>
              <w:r w:rsidR="000E2C26">
                <w:rPr>
                  <w:noProof/>
                  <w:webHidden/>
                </w:rPr>
                <w:t>17</w:t>
              </w:r>
              <w:r w:rsidR="000E2C26">
                <w:rPr>
                  <w:noProof/>
                  <w:webHidden/>
                </w:rPr>
                <w:fldChar w:fldCharType="end"/>
              </w:r>
            </w:hyperlink>
          </w:p>
          <w:p w14:paraId="061E1E68"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22" w:history="1">
              <w:r w:rsidR="000E2C26" w:rsidRPr="003F77D6">
                <w:rPr>
                  <w:rStyle w:val="Hyperlink"/>
                  <w:noProof/>
                </w:rPr>
                <w:t>Figure 3 – Bearer connection network use cases with H.248 IP-IP gateways</w:t>
              </w:r>
              <w:r w:rsidR="000E2C26">
                <w:rPr>
                  <w:noProof/>
                  <w:webHidden/>
                </w:rPr>
                <w:tab/>
              </w:r>
              <w:r w:rsidR="000E2C26">
                <w:rPr>
                  <w:noProof/>
                  <w:webHidden/>
                </w:rPr>
                <w:fldChar w:fldCharType="begin"/>
              </w:r>
              <w:r w:rsidR="000E2C26">
                <w:rPr>
                  <w:noProof/>
                  <w:webHidden/>
                </w:rPr>
                <w:instrText xml:space="preserve"> PAGEREF _Toc375301322 \h </w:instrText>
              </w:r>
              <w:r w:rsidR="000E2C26">
                <w:rPr>
                  <w:noProof/>
                  <w:webHidden/>
                </w:rPr>
              </w:r>
              <w:r w:rsidR="000E2C26">
                <w:rPr>
                  <w:noProof/>
                  <w:webHidden/>
                </w:rPr>
                <w:fldChar w:fldCharType="separate"/>
              </w:r>
              <w:r w:rsidR="000E2C26">
                <w:rPr>
                  <w:noProof/>
                  <w:webHidden/>
                </w:rPr>
                <w:t>18</w:t>
              </w:r>
              <w:r w:rsidR="000E2C26">
                <w:rPr>
                  <w:noProof/>
                  <w:webHidden/>
                </w:rPr>
                <w:fldChar w:fldCharType="end"/>
              </w:r>
            </w:hyperlink>
          </w:p>
          <w:p w14:paraId="4C812375"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23" w:history="1">
              <w:r w:rsidR="000E2C26" w:rsidRPr="003F77D6">
                <w:rPr>
                  <w:rStyle w:val="Hyperlink"/>
                  <w:noProof/>
                </w:rPr>
                <w:t>Figure 4 – Network model from H.248 entity point of view  ("half call/bearer connection model")</w:t>
              </w:r>
              <w:r w:rsidR="000E2C26">
                <w:rPr>
                  <w:noProof/>
                  <w:webHidden/>
                </w:rPr>
                <w:tab/>
              </w:r>
              <w:r w:rsidR="000E2C26">
                <w:rPr>
                  <w:noProof/>
                  <w:webHidden/>
                </w:rPr>
                <w:fldChar w:fldCharType="begin"/>
              </w:r>
              <w:r w:rsidR="000E2C26">
                <w:rPr>
                  <w:noProof/>
                  <w:webHidden/>
                </w:rPr>
                <w:instrText xml:space="preserve"> PAGEREF _Toc375301323 \h </w:instrText>
              </w:r>
              <w:r w:rsidR="000E2C26">
                <w:rPr>
                  <w:noProof/>
                  <w:webHidden/>
                </w:rPr>
              </w:r>
              <w:r w:rsidR="000E2C26">
                <w:rPr>
                  <w:noProof/>
                  <w:webHidden/>
                </w:rPr>
                <w:fldChar w:fldCharType="separate"/>
              </w:r>
              <w:r w:rsidR="000E2C26">
                <w:rPr>
                  <w:noProof/>
                  <w:webHidden/>
                </w:rPr>
                <w:t>20</w:t>
              </w:r>
              <w:r w:rsidR="000E2C26">
                <w:rPr>
                  <w:noProof/>
                  <w:webHidden/>
                </w:rPr>
                <w:fldChar w:fldCharType="end"/>
              </w:r>
            </w:hyperlink>
          </w:p>
          <w:p w14:paraId="113A0D05"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24" w:history="1">
              <w:r w:rsidR="000E2C26" w:rsidRPr="003F77D6">
                <w:rPr>
                  <w:rStyle w:val="Hyperlink"/>
                  <w:noProof/>
                </w:rPr>
                <w:t>Figure 5 – TCP/IP protocol stack with TLS protocol</w:t>
              </w:r>
              <w:r w:rsidR="000E2C26">
                <w:rPr>
                  <w:noProof/>
                  <w:webHidden/>
                </w:rPr>
                <w:tab/>
              </w:r>
              <w:r w:rsidR="000E2C26">
                <w:rPr>
                  <w:noProof/>
                  <w:webHidden/>
                </w:rPr>
                <w:fldChar w:fldCharType="begin"/>
              </w:r>
              <w:r w:rsidR="000E2C26">
                <w:rPr>
                  <w:noProof/>
                  <w:webHidden/>
                </w:rPr>
                <w:instrText xml:space="preserve"> PAGEREF _Toc375301324 \h </w:instrText>
              </w:r>
              <w:r w:rsidR="000E2C26">
                <w:rPr>
                  <w:noProof/>
                  <w:webHidden/>
                </w:rPr>
              </w:r>
              <w:r w:rsidR="000E2C26">
                <w:rPr>
                  <w:noProof/>
                  <w:webHidden/>
                </w:rPr>
                <w:fldChar w:fldCharType="separate"/>
              </w:r>
              <w:r w:rsidR="000E2C26">
                <w:rPr>
                  <w:noProof/>
                  <w:webHidden/>
                </w:rPr>
                <w:t>20</w:t>
              </w:r>
              <w:r w:rsidR="000E2C26">
                <w:rPr>
                  <w:noProof/>
                  <w:webHidden/>
                </w:rPr>
                <w:fldChar w:fldCharType="end"/>
              </w:r>
            </w:hyperlink>
          </w:p>
          <w:p w14:paraId="7B123BF3"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25" w:history="1">
              <w:r w:rsidR="000E2C26" w:rsidRPr="003F77D6">
                <w:rPr>
                  <w:rStyle w:val="Hyperlink"/>
                  <w:noProof/>
                </w:rPr>
                <w:t>Figure 6 – Two-termination context with a TLS termination</w:t>
              </w:r>
              <w:r w:rsidR="000E2C26">
                <w:rPr>
                  <w:noProof/>
                  <w:webHidden/>
                </w:rPr>
                <w:tab/>
              </w:r>
              <w:r w:rsidR="000E2C26">
                <w:rPr>
                  <w:noProof/>
                  <w:webHidden/>
                </w:rPr>
                <w:fldChar w:fldCharType="begin"/>
              </w:r>
              <w:r w:rsidR="000E2C26">
                <w:rPr>
                  <w:noProof/>
                  <w:webHidden/>
                </w:rPr>
                <w:instrText xml:space="preserve"> PAGEREF _Toc375301325 \h </w:instrText>
              </w:r>
              <w:r w:rsidR="000E2C26">
                <w:rPr>
                  <w:noProof/>
                  <w:webHidden/>
                </w:rPr>
              </w:r>
              <w:r w:rsidR="000E2C26">
                <w:rPr>
                  <w:noProof/>
                  <w:webHidden/>
                </w:rPr>
                <w:fldChar w:fldCharType="separate"/>
              </w:r>
              <w:r w:rsidR="000E2C26">
                <w:rPr>
                  <w:noProof/>
                  <w:webHidden/>
                </w:rPr>
                <w:t>21</w:t>
              </w:r>
              <w:r w:rsidR="000E2C26">
                <w:rPr>
                  <w:noProof/>
                  <w:webHidden/>
                </w:rPr>
                <w:fldChar w:fldCharType="end"/>
              </w:r>
            </w:hyperlink>
          </w:p>
          <w:p w14:paraId="0592CFE5"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26" w:history="1">
              <w:r w:rsidR="000E2C26" w:rsidRPr="003F77D6">
                <w:rPr>
                  <w:rStyle w:val="Hyperlink"/>
                  <w:noProof/>
                  <w:lang w:eastAsia="en-US"/>
                </w:rPr>
                <w:t>Figure 7 – Principle stimuli for triggering TLS session release</w:t>
              </w:r>
              <w:r w:rsidR="000E2C26">
                <w:rPr>
                  <w:noProof/>
                  <w:webHidden/>
                </w:rPr>
                <w:tab/>
              </w:r>
              <w:r w:rsidR="000E2C26">
                <w:rPr>
                  <w:noProof/>
                  <w:webHidden/>
                </w:rPr>
                <w:fldChar w:fldCharType="begin"/>
              </w:r>
              <w:r w:rsidR="000E2C26">
                <w:rPr>
                  <w:noProof/>
                  <w:webHidden/>
                </w:rPr>
                <w:instrText xml:space="preserve"> PAGEREF _Toc375301326 \h </w:instrText>
              </w:r>
              <w:r w:rsidR="000E2C26">
                <w:rPr>
                  <w:noProof/>
                  <w:webHidden/>
                </w:rPr>
              </w:r>
              <w:r w:rsidR="000E2C26">
                <w:rPr>
                  <w:noProof/>
                  <w:webHidden/>
                </w:rPr>
                <w:fldChar w:fldCharType="separate"/>
              </w:r>
              <w:r w:rsidR="000E2C26">
                <w:rPr>
                  <w:noProof/>
                  <w:webHidden/>
                </w:rPr>
                <w:t>27</w:t>
              </w:r>
              <w:r w:rsidR="000E2C26">
                <w:rPr>
                  <w:noProof/>
                  <w:webHidden/>
                </w:rPr>
                <w:fldChar w:fldCharType="end"/>
              </w:r>
            </w:hyperlink>
          </w:p>
          <w:p w14:paraId="6C3E25FB"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27" w:history="1">
              <w:r w:rsidR="000E2C26" w:rsidRPr="003F77D6">
                <w:rPr>
                  <w:rStyle w:val="Hyperlink"/>
                  <w:noProof/>
                </w:rPr>
                <w:t>Figure 8 – Principal H.248 control steps for establishing a TLS-over-L4 bearer</w:t>
              </w:r>
              <w:r w:rsidR="000E2C26">
                <w:rPr>
                  <w:noProof/>
                  <w:webHidden/>
                </w:rPr>
                <w:tab/>
              </w:r>
              <w:r w:rsidR="000E2C26">
                <w:rPr>
                  <w:noProof/>
                  <w:webHidden/>
                </w:rPr>
                <w:fldChar w:fldCharType="begin"/>
              </w:r>
              <w:r w:rsidR="000E2C26">
                <w:rPr>
                  <w:noProof/>
                  <w:webHidden/>
                </w:rPr>
                <w:instrText xml:space="preserve"> PAGEREF _Toc375301327 \h </w:instrText>
              </w:r>
              <w:r w:rsidR="000E2C26">
                <w:rPr>
                  <w:noProof/>
                  <w:webHidden/>
                </w:rPr>
              </w:r>
              <w:r w:rsidR="000E2C26">
                <w:rPr>
                  <w:noProof/>
                  <w:webHidden/>
                </w:rPr>
                <w:fldChar w:fldCharType="separate"/>
              </w:r>
              <w:r w:rsidR="000E2C26">
                <w:rPr>
                  <w:noProof/>
                  <w:webHidden/>
                </w:rPr>
                <w:t>57</w:t>
              </w:r>
              <w:r w:rsidR="000E2C26">
                <w:rPr>
                  <w:noProof/>
                  <w:webHidden/>
                </w:rPr>
                <w:fldChar w:fldCharType="end"/>
              </w:r>
            </w:hyperlink>
          </w:p>
          <w:p w14:paraId="27440B51"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28" w:history="1">
              <w:r w:rsidR="000E2C26" w:rsidRPr="003F77D6">
                <w:rPr>
                  <w:rStyle w:val="Hyperlink"/>
                  <w:noProof/>
                </w:rPr>
                <w:t>Figure 9 – Example: Intersection of the TLS domain profile 1 and the TLS MG profile</w:t>
              </w:r>
              <w:r w:rsidR="000E2C26">
                <w:rPr>
                  <w:noProof/>
                  <w:webHidden/>
                </w:rPr>
                <w:tab/>
              </w:r>
              <w:r w:rsidR="000E2C26">
                <w:rPr>
                  <w:noProof/>
                  <w:webHidden/>
                </w:rPr>
                <w:fldChar w:fldCharType="begin"/>
              </w:r>
              <w:r w:rsidR="000E2C26">
                <w:rPr>
                  <w:noProof/>
                  <w:webHidden/>
                </w:rPr>
                <w:instrText xml:space="preserve"> PAGEREF _Toc375301328 \h </w:instrText>
              </w:r>
              <w:r w:rsidR="000E2C26">
                <w:rPr>
                  <w:noProof/>
                  <w:webHidden/>
                </w:rPr>
              </w:r>
              <w:r w:rsidR="000E2C26">
                <w:rPr>
                  <w:noProof/>
                  <w:webHidden/>
                </w:rPr>
                <w:fldChar w:fldCharType="separate"/>
              </w:r>
              <w:r w:rsidR="000E2C26">
                <w:rPr>
                  <w:noProof/>
                  <w:webHidden/>
                </w:rPr>
                <w:t>62</w:t>
              </w:r>
              <w:r w:rsidR="000E2C26">
                <w:rPr>
                  <w:noProof/>
                  <w:webHidden/>
                </w:rPr>
                <w:fldChar w:fldCharType="end"/>
              </w:r>
            </w:hyperlink>
          </w:p>
          <w:p w14:paraId="7872E316"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29" w:history="1">
              <w:r w:rsidR="000E2C26" w:rsidRPr="003F77D6">
                <w:rPr>
                  <w:rStyle w:val="Hyperlink"/>
                  <w:noProof/>
                </w:rPr>
                <w:t>Figure 10 – Illustration of TLS profile concept</w:t>
              </w:r>
              <w:r w:rsidR="000E2C26">
                <w:rPr>
                  <w:noProof/>
                  <w:webHidden/>
                </w:rPr>
                <w:tab/>
              </w:r>
              <w:r w:rsidR="000E2C26">
                <w:rPr>
                  <w:noProof/>
                  <w:webHidden/>
                </w:rPr>
                <w:fldChar w:fldCharType="begin"/>
              </w:r>
              <w:r w:rsidR="000E2C26">
                <w:rPr>
                  <w:noProof/>
                  <w:webHidden/>
                </w:rPr>
                <w:instrText xml:space="preserve"> PAGEREF _Toc375301329 \h </w:instrText>
              </w:r>
              <w:r w:rsidR="000E2C26">
                <w:rPr>
                  <w:noProof/>
                  <w:webHidden/>
                </w:rPr>
              </w:r>
              <w:r w:rsidR="000E2C26">
                <w:rPr>
                  <w:noProof/>
                  <w:webHidden/>
                </w:rPr>
                <w:fldChar w:fldCharType="separate"/>
              </w:r>
              <w:r w:rsidR="000E2C26">
                <w:rPr>
                  <w:noProof/>
                  <w:webHidden/>
                </w:rPr>
                <w:t>63</w:t>
              </w:r>
              <w:r w:rsidR="000E2C26">
                <w:rPr>
                  <w:noProof/>
                  <w:webHidden/>
                </w:rPr>
                <w:fldChar w:fldCharType="end"/>
              </w:r>
            </w:hyperlink>
          </w:p>
          <w:p w14:paraId="6A7EB9D4"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30" w:history="1">
              <w:r w:rsidR="000E2C26" w:rsidRPr="003F77D6">
                <w:rPr>
                  <w:rStyle w:val="Hyperlink"/>
                  <w:noProof/>
                </w:rPr>
                <w:t>Figure A.1 – Simplified state model for H.248-based TLS basic session control</w:t>
              </w:r>
              <w:r w:rsidR="000E2C26">
                <w:rPr>
                  <w:noProof/>
                  <w:webHidden/>
                </w:rPr>
                <w:tab/>
              </w:r>
              <w:r w:rsidR="000E2C26">
                <w:rPr>
                  <w:noProof/>
                  <w:webHidden/>
                </w:rPr>
                <w:fldChar w:fldCharType="begin"/>
              </w:r>
              <w:r w:rsidR="000E2C26">
                <w:rPr>
                  <w:noProof/>
                  <w:webHidden/>
                </w:rPr>
                <w:instrText xml:space="preserve"> PAGEREF _Toc375301330 \h </w:instrText>
              </w:r>
              <w:r w:rsidR="000E2C26">
                <w:rPr>
                  <w:noProof/>
                  <w:webHidden/>
                </w:rPr>
              </w:r>
              <w:r w:rsidR="000E2C26">
                <w:rPr>
                  <w:noProof/>
                  <w:webHidden/>
                </w:rPr>
                <w:fldChar w:fldCharType="separate"/>
              </w:r>
              <w:r w:rsidR="000E2C26">
                <w:rPr>
                  <w:noProof/>
                  <w:webHidden/>
                </w:rPr>
                <w:t>66</w:t>
              </w:r>
              <w:r w:rsidR="000E2C26">
                <w:rPr>
                  <w:noProof/>
                  <w:webHidden/>
                </w:rPr>
                <w:fldChar w:fldCharType="end"/>
              </w:r>
            </w:hyperlink>
          </w:p>
          <w:p w14:paraId="1AABD727"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31" w:history="1">
              <w:r w:rsidR="000E2C26" w:rsidRPr="003F77D6">
                <w:rPr>
                  <w:rStyle w:val="Hyperlink"/>
                  <w:noProof/>
                </w:rPr>
                <w:t>Figure B.1 – Performance monitoring – Measurement points related  to traffic volume specific performance metrics</w:t>
              </w:r>
              <w:r w:rsidR="000E2C26">
                <w:rPr>
                  <w:noProof/>
                  <w:webHidden/>
                </w:rPr>
                <w:tab/>
              </w:r>
              <w:r w:rsidR="000E2C26">
                <w:rPr>
                  <w:noProof/>
                  <w:webHidden/>
                </w:rPr>
                <w:fldChar w:fldCharType="begin"/>
              </w:r>
              <w:r w:rsidR="000E2C26">
                <w:rPr>
                  <w:noProof/>
                  <w:webHidden/>
                </w:rPr>
                <w:instrText xml:space="preserve"> PAGEREF _Toc375301331 \h </w:instrText>
              </w:r>
              <w:r w:rsidR="000E2C26">
                <w:rPr>
                  <w:noProof/>
                  <w:webHidden/>
                </w:rPr>
              </w:r>
              <w:r w:rsidR="000E2C26">
                <w:rPr>
                  <w:noProof/>
                  <w:webHidden/>
                </w:rPr>
                <w:fldChar w:fldCharType="separate"/>
              </w:r>
              <w:r w:rsidR="000E2C26">
                <w:rPr>
                  <w:noProof/>
                  <w:webHidden/>
                </w:rPr>
                <w:t>67</w:t>
              </w:r>
              <w:r w:rsidR="000E2C26">
                <w:rPr>
                  <w:noProof/>
                  <w:webHidden/>
                </w:rPr>
                <w:fldChar w:fldCharType="end"/>
              </w:r>
            </w:hyperlink>
          </w:p>
          <w:p w14:paraId="4D69C48A"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32" w:history="1">
              <w:r w:rsidR="000E2C26" w:rsidRPr="003F77D6">
                <w:rPr>
                  <w:rStyle w:val="Hyperlink"/>
                  <w:noProof/>
                </w:rPr>
                <w:t>Figure B.2 – Data processing in the TLS record layer</w:t>
              </w:r>
              <w:r w:rsidR="000E2C26">
                <w:rPr>
                  <w:noProof/>
                  <w:webHidden/>
                </w:rPr>
                <w:tab/>
              </w:r>
              <w:r w:rsidR="000E2C26">
                <w:rPr>
                  <w:noProof/>
                  <w:webHidden/>
                </w:rPr>
                <w:fldChar w:fldCharType="begin"/>
              </w:r>
              <w:r w:rsidR="000E2C26">
                <w:rPr>
                  <w:noProof/>
                  <w:webHidden/>
                </w:rPr>
                <w:instrText xml:space="preserve"> PAGEREF _Toc375301332 \h </w:instrText>
              </w:r>
              <w:r w:rsidR="000E2C26">
                <w:rPr>
                  <w:noProof/>
                  <w:webHidden/>
                </w:rPr>
              </w:r>
              <w:r w:rsidR="000E2C26">
                <w:rPr>
                  <w:noProof/>
                  <w:webHidden/>
                </w:rPr>
                <w:fldChar w:fldCharType="separate"/>
              </w:r>
              <w:r w:rsidR="000E2C26">
                <w:rPr>
                  <w:noProof/>
                  <w:webHidden/>
                </w:rPr>
                <w:t>68</w:t>
              </w:r>
              <w:r w:rsidR="000E2C26">
                <w:rPr>
                  <w:noProof/>
                  <w:webHidden/>
                </w:rPr>
                <w:fldChar w:fldCharType="end"/>
              </w:r>
            </w:hyperlink>
          </w:p>
          <w:p w14:paraId="6DA5C602"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33" w:history="1">
              <w:r w:rsidR="000E2C26" w:rsidRPr="003F77D6">
                <w:rPr>
                  <w:rStyle w:val="Hyperlink"/>
                  <w:noProof/>
                </w:rPr>
                <w:t>Figure B.3 – TLS-RL PDU: variable layout of a protected compressed TLS fragment</w:t>
              </w:r>
              <w:r w:rsidR="000E2C26">
                <w:rPr>
                  <w:noProof/>
                  <w:webHidden/>
                </w:rPr>
                <w:tab/>
              </w:r>
              <w:r w:rsidR="000E2C26">
                <w:rPr>
                  <w:noProof/>
                  <w:webHidden/>
                </w:rPr>
                <w:fldChar w:fldCharType="begin"/>
              </w:r>
              <w:r w:rsidR="000E2C26">
                <w:rPr>
                  <w:noProof/>
                  <w:webHidden/>
                </w:rPr>
                <w:instrText xml:space="preserve"> PAGEREF _Toc375301333 \h </w:instrText>
              </w:r>
              <w:r w:rsidR="000E2C26">
                <w:rPr>
                  <w:noProof/>
                  <w:webHidden/>
                </w:rPr>
              </w:r>
              <w:r w:rsidR="000E2C26">
                <w:rPr>
                  <w:noProof/>
                  <w:webHidden/>
                </w:rPr>
                <w:fldChar w:fldCharType="separate"/>
              </w:r>
              <w:r w:rsidR="000E2C26">
                <w:rPr>
                  <w:noProof/>
                  <w:webHidden/>
                </w:rPr>
                <w:t>69</w:t>
              </w:r>
              <w:r w:rsidR="000E2C26">
                <w:rPr>
                  <w:noProof/>
                  <w:webHidden/>
                </w:rPr>
                <w:fldChar w:fldCharType="end"/>
              </w:r>
            </w:hyperlink>
          </w:p>
          <w:p w14:paraId="0BAA3FCD"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34" w:history="1">
              <w:r w:rsidR="000E2C26" w:rsidRPr="003F77D6">
                <w:rPr>
                  <w:rStyle w:val="Hyperlink"/>
                  <w:noProof/>
                </w:rPr>
                <w:t>Figure I.1 – Use-case #1: Bearer path TLS security between UE and MG</w:t>
              </w:r>
              <w:r w:rsidR="000E2C26">
                <w:rPr>
                  <w:noProof/>
                  <w:webHidden/>
                </w:rPr>
                <w:tab/>
              </w:r>
              <w:r w:rsidR="000E2C26">
                <w:rPr>
                  <w:noProof/>
                  <w:webHidden/>
                </w:rPr>
                <w:fldChar w:fldCharType="begin"/>
              </w:r>
              <w:r w:rsidR="000E2C26">
                <w:rPr>
                  <w:noProof/>
                  <w:webHidden/>
                </w:rPr>
                <w:instrText xml:space="preserve"> PAGEREF _Toc375301334 \h </w:instrText>
              </w:r>
              <w:r w:rsidR="000E2C26">
                <w:rPr>
                  <w:noProof/>
                  <w:webHidden/>
                </w:rPr>
              </w:r>
              <w:r w:rsidR="000E2C26">
                <w:rPr>
                  <w:noProof/>
                  <w:webHidden/>
                </w:rPr>
                <w:fldChar w:fldCharType="separate"/>
              </w:r>
              <w:r w:rsidR="000E2C26">
                <w:rPr>
                  <w:noProof/>
                  <w:webHidden/>
                </w:rPr>
                <w:t>71</w:t>
              </w:r>
              <w:r w:rsidR="000E2C26">
                <w:rPr>
                  <w:noProof/>
                  <w:webHidden/>
                </w:rPr>
                <w:fldChar w:fldCharType="end"/>
              </w:r>
            </w:hyperlink>
          </w:p>
          <w:p w14:paraId="1D5E65BB"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35" w:history="1">
              <w:r w:rsidR="000E2C26" w:rsidRPr="003F77D6">
                <w:rPr>
                  <w:rStyle w:val="Hyperlink"/>
                  <w:noProof/>
                </w:rPr>
                <w:t>Figure II.1 – Configuration for the example call flow</w:t>
              </w:r>
              <w:r w:rsidR="000E2C26">
                <w:rPr>
                  <w:noProof/>
                  <w:webHidden/>
                </w:rPr>
                <w:tab/>
              </w:r>
              <w:r w:rsidR="000E2C26">
                <w:rPr>
                  <w:noProof/>
                  <w:webHidden/>
                </w:rPr>
                <w:fldChar w:fldCharType="begin"/>
              </w:r>
              <w:r w:rsidR="000E2C26">
                <w:rPr>
                  <w:noProof/>
                  <w:webHidden/>
                </w:rPr>
                <w:instrText xml:space="preserve"> PAGEREF _Toc375301335 \h </w:instrText>
              </w:r>
              <w:r w:rsidR="000E2C26">
                <w:rPr>
                  <w:noProof/>
                  <w:webHidden/>
                </w:rPr>
              </w:r>
              <w:r w:rsidR="000E2C26">
                <w:rPr>
                  <w:noProof/>
                  <w:webHidden/>
                </w:rPr>
                <w:fldChar w:fldCharType="separate"/>
              </w:r>
              <w:r w:rsidR="000E2C26">
                <w:rPr>
                  <w:noProof/>
                  <w:webHidden/>
                </w:rPr>
                <w:t>72</w:t>
              </w:r>
              <w:r w:rsidR="000E2C26">
                <w:rPr>
                  <w:noProof/>
                  <w:webHidden/>
                </w:rPr>
                <w:fldChar w:fldCharType="end"/>
              </w:r>
            </w:hyperlink>
          </w:p>
          <w:p w14:paraId="49716AA2"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36" w:history="1">
              <w:r w:rsidR="000E2C26" w:rsidRPr="003F77D6">
                <w:rPr>
                  <w:rStyle w:val="Hyperlink"/>
                  <w:noProof/>
                </w:rPr>
                <w:t>Figure II.2 – Example setup of a TLS to non-TLS IWF  (TLS establishment decoupled from L4 establishment (decoupled end-to-end L4 connection))</w:t>
              </w:r>
              <w:r w:rsidR="000E2C26">
                <w:rPr>
                  <w:noProof/>
                  <w:webHidden/>
                </w:rPr>
                <w:tab/>
              </w:r>
              <w:r w:rsidR="000E2C26">
                <w:rPr>
                  <w:noProof/>
                  <w:webHidden/>
                </w:rPr>
                <w:fldChar w:fldCharType="begin"/>
              </w:r>
              <w:r w:rsidR="000E2C26">
                <w:rPr>
                  <w:noProof/>
                  <w:webHidden/>
                </w:rPr>
                <w:instrText xml:space="preserve"> PAGEREF _Toc375301336 \h </w:instrText>
              </w:r>
              <w:r w:rsidR="000E2C26">
                <w:rPr>
                  <w:noProof/>
                  <w:webHidden/>
                </w:rPr>
              </w:r>
              <w:r w:rsidR="000E2C26">
                <w:rPr>
                  <w:noProof/>
                  <w:webHidden/>
                </w:rPr>
                <w:fldChar w:fldCharType="separate"/>
              </w:r>
              <w:r w:rsidR="000E2C26">
                <w:rPr>
                  <w:noProof/>
                  <w:webHidden/>
                </w:rPr>
                <w:t>74</w:t>
              </w:r>
              <w:r w:rsidR="000E2C26">
                <w:rPr>
                  <w:noProof/>
                  <w:webHidden/>
                </w:rPr>
                <w:fldChar w:fldCharType="end"/>
              </w:r>
            </w:hyperlink>
          </w:p>
          <w:p w14:paraId="1F14AF6E"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37" w:history="1">
              <w:r w:rsidR="000E2C26" w:rsidRPr="003F77D6">
                <w:rPr>
                  <w:rStyle w:val="Hyperlink"/>
                  <w:noProof/>
                </w:rPr>
                <w:t>Figure II.3 – Example setup of a TLS to non-TLS IWF (combined TLS/L4 establishment (decoupled end-to-end L4 connection))</w:t>
              </w:r>
              <w:r w:rsidR="000E2C26">
                <w:rPr>
                  <w:noProof/>
                  <w:webHidden/>
                </w:rPr>
                <w:tab/>
              </w:r>
              <w:r w:rsidR="000E2C26">
                <w:rPr>
                  <w:noProof/>
                  <w:webHidden/>
                </w:rPr>
                <w:fldChar w:fldCharType="begin"/>
              </w:r>
              <w:r w:rsidR="000E2C26">
                <w:rPr>
                  <w:noProof/>
                  <w:webHidden/>
                </w:rPr>
                <w:instrText xml:space="preserve"> PAGEREF _Toc375301337 \h </w:instrText>
              </w:r>
              <w:r w:rsidR="000E2C26">
                <w:rPr>
                  <w:noProof/>
                  <w:webHidden/>
                </w:rPr>
              </w:r>
              <w:r w:rsidR="000E2C26">
                <w:rPr>
                  <w:noProof/>
                  <w:webHidden/>
                </w:rPr>
                <w:fldChar w:fldCharType="separate"/>
              </w:r>
              <w:r w:rsidR="000E2C26">
                <w:rPr>
                  <w:noProof/>
                  <w:webHidden/>
                </w:rPr>
                <w:t>75</w:t>
              </w:r>
              <w:r w:rsidR="000E2C26">
                <w:rPr>
                  <w:noProof/>
                  <w:webHidden/>
                </w:rPr>
                <w:fldChar w:fldCharType="end"/>
              </w:r>
            </w:hyperlink>
          </w:p>
          <w:p w14:paraId="779ADBFC"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38" w:history="1">
              <w:r w:rsidR="000E2C26" w:rsidRPr="003F77D6">
                <w:rPr>
                  <w:rStyle w:val="Hyperlink"/>
                  <w:noProof/>
                </w:rPr>
                <w:t>Figure II.4 – Example setup of a TLS to non-TLS IWF (TLS establishment decoupled from L4 establishment, but interlinked end-to-end L4 connection establishment)</w:t>
              </w:r>
              <w:r w:rsidR="000E2C26">
                <w:rPr>
                  <w:noProof/>
                  <w:webHidden/>
                </w:rPr>
                <w:tab/>
              </w:r>
              <w:r w:rsidR="000E2C26">
                <w:rPr>
                  <w:noProof/>
                  <w:webHidden/>
                </w:rPr>
                <w:fldChar w:fldCharType="begin"/>
              </w:r>
              <w:r w:rsidR="000E2C26">
                <w:rPr>
                  <w:noProof/>
                  <w:webHidden/>
                </w:rPr>
                <w:instrText xml:space="preserve"> PAGEREF _Toc375301338 \h </w:instrText>
              </w:r>
              <w:r w:rsidR="000E2C26">
                <w:rPr>
                  <w:noProof/>
                  <w:webHidden/>
                </w:rPr>
              </w:r>
              <w:r w:rsidR="000E2C26">
                <w:rPr>
                  <w:noProof/>
                  <w:webHidden/>
                </w:rPr>
                <w:fldChar w:fldCharType="separate"/>
              </w:r>
              <w:r w:rsidR="000E2C26">
                <w:rPr>
                  <w:noProof/>
                  <w:webHidden/>
                </w:rPr>
                <w:t>76</w:t>
              </w:r>
              <w:r w:rsidR="000E2C26">
                <w:rPr>
                  <w:noProof/>
                  <w:webHidden/>
                </w:rPr>
                <w:fldChar w:fldCharType="end"/>
              </w:r>
            </w:hyperlink>
          </w:p>
          <w:p w14:paraId="0AF64843"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39" w:history="1">
              <w:r w:rsidR="000E2C26" w:rsidRPr="003F77D6">
                <w:rPr>
                  <w:rStyle w:val="Hyperlink"/>
                  <w:noProof/>
                </w:rPr>
                <w:t>Figure II.5 – Example setup of a TLS to non-TLS IWF (combined TLS/L4 establishment, plus interlinked end-to-end L4 connection establishment)</w:t>
              </w:r>
              <w:r w:rsidR="000E2C26">
                <w:rPr>
                  <w:noProof/>
                  <w:webHidden/>
                </w:rPr>
                <w:tab/>
              </w:r>
              <w:r w:rsidR="000E2C26">
                <w:rPr>
                  <w:noProof/>
                  <w:webHidden/>
                </w:rPr>
                <w:fldChar w:fldCharType="begin"/>
              </w:r>
              <w:r w:rsidR="000E2C26">
                <w:rPr>
                  <w:noProof/>
                  <w:webHidden/>
                </w:rPr>
                <w:instrText xml:space="preserve"> PAGEREF _Toc375301339 \h </w:instrText>
              </w:r>
              <w:r w:rsidR="000E2C26">
                <w:rPr>
                  <w:noProof/>
                  <w:webHidden/>
                </w:rPr>
              </w:r>
              <w:r w:rsidR="000E2C26">
                <w:rPr>
                  <w:noProof/>
                  <w:webHidden/>
                </w:rPr>
                <w:fldChar w:fldCharType="separate"/>
              </w:r>
              <w:r w:rsidR="000E2C26">
                <w:rPr>
                  <w:noProof/>
                  <w:webHidden/>
                </w:rPr>
                <w:t>77</w:t>
              </w:r>
              <w:r w:rsidR="000E2C26">
                <w:rPr>
                  <w:noProof/>
                  <w:webHidden/>
                </w:rPr>
                <w:fldChar w:fldCharType="end"/>
              </w:r>
            </w:hyperlink>
          </w:p>
          <w:p w14:paraId="253EF39B"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40" w:history="1">
              <w:r w:rsidR="000E2C26" w:rsidRPr="003F77D6">
                <w:rPr>
                  <w:rStyle w:val="Hyperlink"/>
                  <w:noProof/>
                </w:rPr>
                <w:t>Figure II.6 – Example TLS session release, initiated by remote TLS endpoint  (MGC enforces immediate L4 connection release)</w:t>
              </w:r>
              <w:r w:rsidR="000E2C26">
                <w:rPr>
                  <w:noProof/>
                  <w:webHidden/>
                </w:rPr>
                <w:tab/>
              </w:r>
              <w:r w:rsidR="000E2C26">
                <w:rPr>
                  <w:noProof/>
                  <w:webHidden/>
                </w:rPr>
                <w:fldChar w:fldCharType="begin"/>
              </w:r>
              <w:r w:rsidR="000E2C26">
                <w:rPr>
                  <w:noProof/>
                  <w:webHidden/>
                </w:rPr>
                <w:instrText xml:space="preserve"> PAGEREF _Toc375301340 \h </w:instrText>
              </w:r>
              <w:r w:rsidR="000E2C26">
                <w:rPr>
                  <w:noProof/>
                  <w:webHidden/>
                </w:rPr>
              </w:r>
              <w:r w:rsidR="000E2C26">
                <w:rPr>
                  <w:noProof/>
                  <w:webHidden/>
                </w:rPr>
                <w:fldChar w:fldCharType="separate"/>
              </w:r>
              <w:r w:rsidR="000E2C26">
                <w:rPr>
                  <w:noProof/>
                  <w:webHidden/>
                </w:rPr>
                <w:t>77</w:t>
              </w:r>
              <w:r w:rsidR="000E2C26">
                <w:rPr>
                  <w:noProof/>
                  <w:webHidden/>
                </w:rPr>
                <w:fldChar w:fldCharType="end"/>
              </w:r>
            </w:hyperlink>
          </w:p>
          <w:p w14:paraId="7B143CCC"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41" w:history="1">
              <w:r w:rsidR="000E2C26" w:rsidRPr="003F77D6">
                <w:rPr>
                  <w:rStyle w:val="Hyperlink"/>
                  <w:noProof/>
                </w:rPr>
                <w:t>Figure II.7 – Example TLS session release, local TLS/L4 decoupled,  but coupled end-to-end L4 connection release)</w:t>
              </w:r>
              <w:r w:rsidR="000E2C26">
                <w:rPr>
                  <w:noProof/>
                  <w:webHidden/>
                </w:rPr>
                <w:tab/>
              </w:r>
              <w:r w:rsidR="000E2C26">
                <w:rPr>
                  <w:noProof/>
                  <w:webHidden/>
                </w:rPr>
                <w:fldChar w:fldCharType="begin"/>
              </w:r>
              <w:r w:rsidR="000E2C26">
                <w:rPr>
                  <w:noProof/>
                  <w:webHidden/>
                </w:rPr>
                <w:instrText xml:space="preserve"> PAGEREF _Toc375301341 \h </w:instrText>
              </w:r>
              <w:r w:rsidR="000E2C26">
                <w:rPr>
                  <w:noProof/>
                  <w:webHidden/>
                </w:rPr>
              </w:r>
              <w:r w:rsidR="000E2C26">
                <w:rPr>
                  <w:noProof/>
                  <w:webHidden/>
                </w:rPr>
                <w:fldChar w:fldCharType="separate"/>
              </w:r>
              <w:r w:rsidR="000E2C26">
                <w:rPr>
                  <w:noProof/>
                  <w:webHidden/>
                </w:rPr>
                <w:t>78</w:t>
              </w:r>
              <w:r w:rsidR="000E2C26">
                <w:rPr>
                  <w:noProof/>
                  <w:webHidden/>
                </w:rPr>
                <w:fldChar w:fldCharType="end"/>
              </w:r>
            </w:hyperlink>
          </w:p>
          <w:p w14:paraId="526D66DA"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42" w:history="1">
              <w:r w:rsidR="000E2C26" w:rsidRPr="003F77D6">
                <w:rPr>
                  <w:rStyle w:val="Hyperlink"/>
                  <w:noProof/>
                </w:rPr>
                <w:t>Figure II.8 – Example TLS session release,  coupled TLS/L4 and end-to-end L4 connection release</w:t>
              </w:r>
              <w:r w:rsidR="000E2C26">
                <w:rPr>
                  <w:noProof/>
                  <w:webHidden/>
                </w:rPr>
                <w:tab/>
              </w:r>
              <w:r w:rsidR="000E2C26">
                <w:rPr>
                  <w:noProof/>
                  <w:webHidden/>
                </w:rPr>
                <w:fldChar w:fldCharType="begin"/>
              </w:r>
              <w:r w:rsidR="000E2C26">
                <w:rPr>
                  <w:noProof/>
                  <w:webHidden/>
                </w:rPr>
                <w:instrText xml:space="preserve"> PAGEREF _Toc375301342 \h </w:instrText>
              </w:r>
              <w:r w:rsidR="000E2C26">
                <w:rPr>
                  <w:noProof/>
                  <w:webHidden/>
                </w:rPr>
              </w:r>
              <w:r w:rsidR="000E2C26">
                <w:rPr>
                  <w:noProof/>
                  <w:webHidden/>
                </w:rPr>
                <w:fldChar w:fldCharType="separate"/>
              </w:r>
              <w:r w:rsidR="000E2C26">
                <w:rPr>
                  <w:noProof/>
                  <w:webHidden/>
                </w:rPr>
                <w:t>79</w:t>
              </w:r>
              <w:r w:rsidR="000E2C26">
                <w:rPr>
                  <w:noProof/>
                  <w:webHidden/>
                </w:rPr>
                <w:fldChar w:fldCharType="end"/>
              </w:r>
            </w:hyperlink>
          </w:p>
          <w:p w14:paraId="4A0FA611"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43" w:history="1">
              <w:r w:rsidR="000E2C26" w:rsidRPr="003F77D6">
                <w:rPr>
                  <w:rStyle w:val="Hyperlink"/>
                  <w:noProof/>
                </w:rPr>
                <w:t>Figure IV.1 – Successful establishment – Terminating side</w:t>
              </w:r>
              <w:r w:rsidR="000E2C26">
                <w:rPr>
                  <w:noProof/>
                  <w:webHidden/>
                </w:rPr>
                <w:tab/>
              </w:r>
              <w:r w:rsidR="000E2C26">
                <w:rPr>
                  <w:noProof/>
                  <w:webHidden/>
                </w:rPr>
                <w:fldChar w:fldCharType="begin"/>
              </w:r>
              <w:r w:rsidR="000E2C26">
                <w:rPr>
                  <w:noProof/>
                  <w:webHidden/>
                </w:rPr>
                <w:instrText xml:space="preserve"> PAGEREF _Toc375301343 \h </w:instrText>
              </w:r>
              <w:r w:rsidR="000E2C26">
                <w:rPr>
                  <w:noProof/>
                  <w:webHidden/>
                </w:rPr>
              </w:r>
              <w:r w:rsidR="000E2C26">
                <w:rPr>
                  <w:noProof/>
                  <w:webHidden/>
                </w:rPr>
                <w:fldChar w:fldCharType="separate"/>
              </w:r>
              <w:r w:rsidR="000E2C26">
                <w:rPr>
                  <w:noProof/>
                  <w:webHidden/>
                </w:rPr>
                <w:t>85</w:t>
              </w:r>
              <w:r w:rsidR="000E2C26">
                <w:rPr>
                  <w:noProof/>
                  <w:webHidden/>
                </w:rPr>
                <w:fldChar w:fldCharType="end"/>
              </w:r>
            </w:hyperlink>
          </w:p>
          <w:p w14:paraId="5562B117"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44" w:history="1">
              <w:r w:rsidR="000E2C26" w:rsidRPr="003F77D6">
                <w:rPr>
                  <w:rStyle w:val="Hyperlink"/>
                  <w:noProof/>
                </w:rPr>
                <w:t>Figure IV.2 – Successful establishment – Originating side</w:t>
              </w:r>
              <w:r w:rsidR="000E2C26">
                <w:rPr>
                  <w:noProof/>
                  <w:webHidden/>
                </w:rPr>
                <w:tab/>
              </w:r>
              <w:r w:rsidR="000E2C26">
                <w:rPr>
                  <w:noProof/>
                  <w:webHidden/>
                </w:rPr>
                <w:fldChar w:fldCharType="begin"/>
              </w:r>
              <w:r w:rsidR="000E2C26">
                <w:rPr>
                  <w:noProof/>
                  <w:webHidden/>
                </w:rPr>
                <w:instrText xml:space="preserve"> PAGEREF _Toc375301344 \h </w:instrText>
              </w:r>
              <w:r w:rsidR="000E2C26">
                <w:rPr>
                  <w:noProof/>
                  <w:webHidden/>
                </w:rPr>
              </w:r>
              <w:r w:rsidR="000E2C26">
                <w:rPr>
                  <w:noProof/>
                  <w:webHidden/>
                </w:rPr>
                <w:fldChar w:fldCharType="separate"/>
              </w:r>
              <w:r w:rsidR="000E2C26">
                <w:rPr>
                  <w:noProof/>
                  <w:webHidden/>
                </w:rPr>
                <w:t>86</w:t>
              </w:r>
              <w:r w:rsidR="000E2C26">
                <w:rPr>
                  <w:noProof/>
                  <w:webHidden/>
                </w:rPr>
                <w:fldChar w:fldCharType="end"/>
              </w:r>
            </w:hyperlink>
          </w:p>
          <w:p w14:paraId="4630B42B"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45" w:history="1">
              <w:r w:rsidR="000E2C26" w:rsidRPr="003F77D6">
                <w:rPr>
                  <w:rStyle w:val="Hyperlink"/>
                  <w:noProof/>
                </w:rPr>
                <w:t>Figure IV.4 – Successful release – Terminating side</w:t>
              </w:r>
              <w:r w:rsidR="000E2C26">
                <w:rPr>
                  <w:noProof/>
                  <w:webHidden/>
                </w:rPr>
                <w:tab/>
              </w:r>
              <w:r w:rsidR="000E2C26">
                <w:rPr>
                  <w:noProof/>
                  <w:webHidden/>
                </w:rPr>
                <w:fldChar w:fldCharType="begin"/>
              </w:r>
              <w:r w:rsidR="000E2C26">
                <w:rPr>
                  <w:noProof/>
                  <w:webHidden/>
                </w:rPr>
                <w:instrText xml:space="preserve"> PAGEREF _Toc375301345 \h </w:instrText>
              </w:r>
              <w:r w:rsidR="000E2C26">
                <w:rPr>
                  <w:noProof/>
                  <w:webHidden/>
                </w:rPr>
              </w:r>
              <w:r w:rsidR="000E2C26">
                <w:rPr>
                  <w:noProof/>
                  <w:webHidden/>
                </w:rPr>
                <w:fldChar w:fldCharType="separate"/>
              </w:r>
              <w:r w:rsidR="000E2C26">
                <w:rPr>
                  <w:noProof/>
                  <w:webHidden/>
                </w:rPr>
                <w:t>87</w:t>
              </w:r>
              <w:r w:rsidR="000E2C26">
                <w:rPr>
                  <w:noProof/>
                  <w:webHidden/>
                </w:rPr>
                <w:fldChar w:fldCharType="end"/>
              </w:r>
            </w:hyperlink>
          </w:p>
          <w:p w14:paraId="557CB647"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46" w:history="1">
              <w:r w:rsidR="000E2C26" w:rsidRPr="003F77D6">
                <w:rPr>
                  <w:rStyle w:val="Hyperlink"/>
                  <w:noProof/>
                </w:rPr>
                <w:t>Figure IV.5 – Successful release – Originating side</w:t>
              </w:r>
              <w:r w:rsidR="000E2C26">
                <w:rPr>
                  <w:noProof/>
                  <w:webHidden/>
                </w:rPr>
                <w:tab/>
              </w:r>
              <w:r w:rsidR="000E2C26">
                <w:rPr>
                  <w:noProof/>
                  <w:webHidden/>
                </w:rPr>
                <w:fldChar w:fldCharType="begin"/>
              </w:r>
              <w:r w:rsidR="000E2C26">
                <w:rPr>
                  <w:noProof/>
                  <w:webHidden/>
                </w:rPr>
                <w:instrText xml:space="preserve"> PAGEREF _Toc375301346 \h </w:instrText>
              </w:r>
              <w:r w:rsidR="000E2C26">
                <w:rPr>
                  <w:noProof/>
                  <w:webHidden/>
                </w:rPr>
              </w:r>
              <w:r w:rsidR="000E2C26">
                <w:rPr>
                  <w:noProof/>
                  <w:webHidden/>
                </w:rPr>
                <w:fldChar w:fldCharType="separate"/>
              </w:r>
              <w:r w:rsidR="000E2C26">
                <w:rPr>
                  <w:noProof/>
                  <w:webHidden/>
                </w:rPr>
                <w:t>87</w:t>
              </w:r>
              <w:r w:rsidR="000E2C26">
                <w:rPr>
                  <w:noProof/>
                  <w:webHidden/>
                </w:rPr>
                <w:fldChar w:fldCharType="end"/>
              </w:r>
            </w:hyperlink>
          </w:p>
          <w:p w14:paraId="2C69A7C6"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47" w:history="1">
              <w:r w:rsidR="000E2C26" w:rsidRPr="003F77D6">
                <w:rPr>
                  <w:rStyle w:val="Hyperlink"/>
                  <w:noProof/>
                </w:rPr>
                <w:t xml:space="preserve">Figure V.1 – Illustration of </w:t>
              </w:r>
              <w:r w:rsidR="000E2C26" w:rsidRPr="003F77D6">
                <w:rPr>
                  <w:rStyle w:val="Hyperlink"/>
                  <w:i/>
                  <w:iCs/>
                  <w:noProof/>
                </w:rPr>
                <w:t>Protocol Layers Interlinkage</w:t>
              </w:r>
              <w:r w:rsidR="000E2C26" w:rsidRPr="003F77D6">
                <w:rPr>
                  <w:rStyle w:val="Hyperlink"/>
                  <w:noProof/>
                </w:rPr>
                <w:t xml:space="preserve"> property  – Property "</w:t>
              </w:r>
              <w:r w:rsidR="000E2C26" w:rsidRPr="003F77D6">
                <w:rPr>
                  <w:rStyle w:val="Hyperlink"/>
                  <w:i/>
                  <w:iCs/>
                  <w:noProof/>
                </w:rPr>
                <w:t>plslink</w:t>
              </w:r>
              <w:r w:rsidR="000E2C26" w:rsidRPr="003F77D6">
                <w:rPr>
                  <w:rStyle w:val="Hyperlink"/>
                  <w:noProof/>
                </w:rPr>
                <w:t xml:space="preserve"> = FALSE"</w:t>
              </w:r>
              <w:r w:rsidR="000E2C26">
                <w:rPr>
                  <w:noProof/>
                  <w:webHidden/>
                </w:rPr>
                <w:tab/>
              </w:r>
              <w:r w:rsidR="000E2C26">
                <w:rPr>
                  <w:noProof/>
                  <w:webHidden/>
                </w:rPr>
                <w:fldChar w:fldCharType="begin"/>
              </w:r>
              <w:r w:rsidR="000E2C26">
                <w:rPr>
                  <w:noProof/>
                  <w:webHidden/>
                </w:rPr>
                <w:instrText xml:space="preserve"> PAGEREF _Toc375301347 \h </w:instrText>
              </w:r>
              <w:r w:rsidR="000E2C26">
                <w:rPr>
                  <w:noProof/>
                  <w:webHidden/>
                </w:rPr>
              </w:r>
              <w:r w:rsidR="000E2C26">
                <w:rPr>
                  <w:noProof/>
                  <w:webHidden/>
                </w:rPr>
                <w:fldChar w:fldCharType="separate"/>
              </w:r>
              <w:r w:rsidR="000E2C26">
                <w:rPr>
                  <w:noProof/>
                  <w:webHidden/>
                </w:rPr>
                <w:t>89</w:t>
              </w:r>
              <w:r w:rsidR="000E2C26">
                <w:rPr>
                  <w:noProof/>
                  <w:webHidden/>
                </w:rPr>
                <w:fldChar w:fldCharType="end"/>
              </w:r>
            </w:hyperlink>
          </w:p>
          <w:p w14:paraId="6C561292"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48" w:history="1">
              <w:r w:rsidR="000E2C26" w:rsidRPr="003F77D6">
                <w:rPr>
                  <w:rStyle w:val="Hyperlink"/>
                  <w:noProof/>
                </w:rPr>
                <w:t xml:space="preserve">Figure V.2 – Illustration of </w:t>
              </w:r>
              <w:r w:rsidR="000E2C26" w:rsidRPr="003F77D6">
                <w:rPr>
                  <w:rStyle w:val="Hyperlink"/>
                  <w:i/>
                  <w:iCs/>
                  <w:noProof/>
                </w:rPr>
                <w:t>Protocol Layers Interlinkage</w:t>
              </w:r>
              <w:r w:rsidR="000E2C26" w:rsidRPr="003F77D6">
                <w:rPr>
                  <w:rStyle w:val="Hyperlink"/>
                  <w:noProof/>
                </w:rPr>
                <w:t xml:space="preserve"> property  – Property "</w:t>
              </w:r>
              <w:r w:rsidR="000E2C26" w:rsidRPr="003F77D6">
                <w:rPr>
                  <w:rStyle w:val="Hyperlink"/>
                  <w:i/>
                  <w:iCs/>
                  <w:noProof/>
                </w:rPr>
                <w:t>plslink</w:t>
              </w:r>
              <w:r w:rsidR="000E2C26" w:rsidRPr="003F77D6">
                <w:rPr>
                  <w:rStyle w:val="Hyperlink"/>
                  <w:noProof/>
                </w:rPr>
                <w:t xml:space="preserve"> = TRUE"</w:t>
              </w:r>
              <w:r w:rsidR="000E2C26">
                <w:rPr>
                  <w:noProof/>
                  <w:webHidden/>
                </w:rPr>
                <w:tab/>
              </w:r>
              <w:r w:rsidR="000E2C26">
                <w:rPr>
                  <w:noProof/>
                  <w:webHidden/>
                </w:rPr>
                <w:fldChar w:fldCharType="begin"/>
              </w:r>
              <w:r w:rsidR="000E2C26">
                <w:rPr>
                  <w:noProof/>
                  <w:webHidden/>
                </w:rPr>
                <w:instrText xml:space="preserve"> PAGEREF _Toc375301348 \h </w:instrText>
              </w:r>
              <w:r w:rsidR="000E2C26">
                <w:rPr>
                  <w:noProof/>
                  <w:webHidden/>
                </w:rPr>
              </w:r>
              <w:r w:rsidR="000E2C26">
                <w:rPr>
                  <w:noProof/>
                  <w:webHidden/>
                </w:rPr>
                <w:fldChar w:fldCharType="separate"/>
              </w:r>
              <w:r w:rsidR="000E2C26">
                <w:rPr>
                  <w:noProof/>
                  <w:webHidden/>
                </w:rPr>
                <w:t>89</w:t>
              </w:r>
              <w:r w:rsidR="000E2C26">
                <w:rPr>
                  <w:noProof/>
                  <w:webHidden/>
                </w:rPr>
                <w:fldChar w:fldCharType="end"/>
              </w:r>
            </w:hyperlink>
          </w:p>
          <w:p w14:paraId="3D135B5B"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49" w:history="1">
              <w:r w:rsidR="000E2C26" w:rsidRPr="003F77D6">
                <w:rPr>
                  <w:rStyle w:val="Hyperlink"/>
                  <w:noProof/>
                </w:rPr>
                <w:t>Figure V.3 – Property "</w:t>
              </w:r>
              <w:r w:rsidR="000E2C26" w:rsidRPr="003F77D6">
                <w:rPr>
                  <w:rStyle w:val="Hyperlink"/>
                  <w:i/>
                  <w:iCs/>
                  <w:noProof/>
                </w:rPr>
                <w:t xml:space="preserve">plslink </w:t>
              </w:r>
              <w:r w:rsidR="000E2C26" w:rsidRPr="003F77D6">
                <w:rPr>
                  <w:rStyle w:val="Hyperlink"/>
                  <w:noProof/>
                </w:rPr>
                <w:t>= TRUE" – L4 incoming bearer establishment request</w:t>
              </w:r>
              <w:r w:rsidR="000E2C26">
                <w:rPr>
                  <w:noProof/>
                  <w:webHidden/>
                </w:rPr>
                <w:tab/>
              </w:r>
              <w:r w:rsidR="000E2C26">
                <w:rPr>
                  <w:noProof/>
                  <w:webHidden/>
                </w:rPr>
                <w:fldChar w:fldCharType="begin"/>
              </w:r>
              <w:r w:rsidR="000E2C26">
                <w:rPr>
                  <w:noProof/>
                  <w:webHidden/>
                </w:rPr>
                <w:instrText xml:space="preserve"> PAGEREF _Toc375301349 \h </w:instrText>
              </w:r>
              <w:r w:rsidR="000E2C26">
                <w:rPr>
                  <w:noProof/>
                  <w:webHidden/>
                </w:rPr>
              </w:r>
              <w:r w:rsidR="000E2C26">
                <w:rPr>
                  <w:noProof/>
                  <w:webHidden/>
                </w:rPr>
                <w:fldChar w:fldCharType="separate"/>
              </w:r>
              <w:r w:rsidR="000E2C26">
                <w:rPr>
                  <w:noProof/>
                  <w:webHidden/>
                </w:rPr>
                <w:t>90</w:t>
              </w:r>
              <w:r w:rsidR="000E2C26">
                <w:rPr>
                  <w:noProof/>
                  <w:webHidden/>
                </w:rPr>
                <w:fldChar w:fldCharType="end"/>
              </w:r>
            </w:hyperlink>
          </w:p>
          <w:p w14:paraId="2AA496B0"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50" w:history="1">
              <w:r w:rsidR="000E2C26" w:rsidRPr="003F77D6">
                <w:rPr>
                  <w:rStyle w:val="Hyperlink"/>
                  <w:noProof/>
                </w:rPr>
                <w:t>Figure V.4 – Property "</w:t>
              </w:r>
              <w:r w:rsidR="000E2C26" w:rsidRPr="003F77D6">
                <w:rPr>
                  <w:rStyle w:val="Hyperlink"/>
                  <w:i/>
                  <w:iCs/>
                  <w:noProof/>
                </w:rPr>
                <w:t xml:space="preserve">plslink </w:t>
              </w:r>
              <w:r w:rsidR="000E2C26" w:rsidRPr="003F77D6">
                <w:rPr>
                  <w:rStyle w:val="Hyperlink"/>
                  <w:noProof/>
                </w:rPr>
                <w:t>= TRUE" – TLS incoming bearer establishment request</w:t>
              </w:r>
              <w:r w:rsidR="000E2C26">
                <w:rPr>
                  <w:noProof/>
                  <w:webHidden/>
                </w:rPr>
                <w:tab/>
              </w:r>
              <w:r w:rsidR="000E2C26">
                <w:rPr>
                  <w:noProof/>
                  <w:webHidden/>
                </w:rPr>
                <w:fldChar w:fldCharType="begin"/>
              </w:r>
              <w:r w:rsidR="000E2C26">
                <w:rPr>
                  <w:noProof/>
                  <w:webHidden/>
                </w:rPr>
                <w:instrText xml:space="preserve"> PAGEREF _Toc375301350 \h </w:instrText>
              </w:r>
              <w:r w:rsidR="000E2C26">
                <w:rPr>
                  <w:noProof/>
                  <w:webHidden/>
                </w:rPr>
              </w:r>
              <w:r w:rsidR="000E2C26">
                <w:rPr>
                  <w:noProof/>
                  <w:webHidden/>
                </w:rPr>
                <w:fldChar w:fldCharType="separate"/>
              </w:r>
              <w:r w:rsidR="000E2C26">
                <w:rPr>
                  <w:noProof/>
                  <w:webHidden/>
                </w:rPr>
                <w:t>90</w:t>
              </w:r>
              <w:r w:rsidR="000E2C26">
                <w:rPr>
                  <w:noProof/>
                  <w:webHidden/>
                </w:rPr>
                <w:fldChar w:fldCharType="end"/>
              </w:r>
            </w:hyperlink>
          </w:p>
          <w:p w14:paraId="0735B59B"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51" w:history="1">
              <w:r w:rsidR="000E2C26" w:rsidRPr="003F77D6">
                <w:rPr>
                  <w:rStyle w:val="Hyperlink"/>
                  <w:noProof/>
                </w:rPr>
                <w:t>Figure V.5 – Property "</w:t>
              </w:r>
              <w:r w:rsidR="000E2C26" w:rsidRPr="003F77D6">
                <w:rPr>
                  <w:rStyle w:val="Hyperlink"/>
                  <w:i/>
                  <w:iCs/>
                  <w:noProof/>
                </w:rPr>
                <w:t xml:space="preserve">plslink </w:t>
              </w:r>
              <w:r w:rsidR="000E2C26" w:rsidRPr="003F77D6">
                <w:rPr>
                  <w:rStyle w:val="Hyperlink"/>
                  <w:noProof/>
                </w:rPr>
                <w:t>= TRUE" – L4 stimuli</w:t>
              </w:r>
              <w:r w:rsidR="000E2C26">
                <w:rPr>
                  <w:noProof/>
                  <w:webHidden/>
                </w:rPr>
                <w:tab/>
              </w:r>
              <w:r w:rsidR="000E2C26">
                <w:rPr>
                  <w:noProof/>
                  <w:webHidden/>
                </w:rPr>
                <w:fldChar w:fldCharType="begin"/>
              </w:r>
              <w:r w:rsidR="000E2C26">
                <w:rPr>
                  <w:noProof/>
                  <w:webHidden/>
                </w:rPr>
                <w:instrText xml:space="preserve"> PAGEREF _Toc375301351 \h </w:instrText>
              </w:r>
              <w:r w:rsidR="000E2C26">
                <w:rPr>
                  <w:noProof/>
                  <w:webHidden/>
                </w:rPr>
              </w:r>
              <w:r w:rsidR="000E2C26">
                <w:rPr>
                  <w:noProof/>
                  <w:webHidden/>
                </w:rPr>
                <w:fldChar w:fldCharType="separate"/>
              </w:r>
              <w:r w:rsidR="000E2C26">
                <w:rPr>
                  <w:noProof/>
                  <w:webHidden/>
                </w:rPr>
                <w:t>91</w:t>
              </w:r>
              <w:r w:rsidR="000E2C26">
                <w:rPr>
                  <w:noProof/>
                  <w:webHidden/>
                </w:rPr>
                <w:fldChar w:fldCharType="end"/>
              </w:r>
            </w:hyperlink>
          </w:p>
          <w:p w14:paraId="3284C2B7"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52" w:history="1">
              <w:r w:rsidR="000E2C26" w:rsidRPr="003F77D6">
                <w:rPr>
                  <w:rStyle w:val="Hyperlink"/>
                  <w:noProof/>
                </w:rPr>
                <w:t>Figure V.6 – Property "</w:t>
              </w:r>
              <w:r w:rsidR="000E2C26" w:rsidRPr="003F77D6">
                <w:rPr>
                  <w:rStyle w:val="Hyperlink"/>
                  <w:i/>
                  <w:iCs/>
                  <w:noProof/>
                </w:rPr>
                <w:t xml:space="preserve">plslink </w:t>
              </w:r>
              <w:r w:rsidR="000E2C26" w:rsidRPr="003F77D6">
                <w:rPr>
                  <w:rStyle w:val="Hyperlink"/>
                  <w:noProof/>
                </w:rPr>
                <w:t>= TRUE" – TLS stimuli</w:t>
              </w:r>
              <w:r w:rsidR="000E2C26">
                <w:rPr>
                  <w:noProof/>
                  <w:webHidden/>
                </w:rPr>
                <w:tab/>
              </w:r>
              <w:r w:rsidR="000E2C26">
                <w:rPr>
                  <w:noProof/>
                  <w:webHidden/>
                </w:rPr>
                <w:fldChar w:fldCharType="begin"/>
              </w:r>
              <w:r w:rsidR="000E2C26">
                <w:rPr>
                  <w:noProof/>
                  <w:webHidden/>
                </w:rPr>
                <w:instrText xml:space="preserve"> PAGEREF _Toc375301352 \h </w:instrText>
              </w:r>
              <w:r w:rsidR="000E2C26">
                <w:rPr>
                  <w:noProof/>
                  <w:webHidden/>
                </w:rPr>
              </w:r>
              <w:r w:rsidR="000E2C26">
                <w:rPr>
                  <w:noProof/>
                  <w:webHidden/>
                </w:rPr>
                <w:fldChar w:fldCharType="separate"/>
              </w:r>
              <w:r w:rsidR="000E2C26">
                <w:rPr>
                  <w:noProof/>
                  <w:webHidden/>
                </w:rPr>
                <w:t>91</w:t>
              </w:r>
              <w:r w:rsidR="000E2C26">
                <w:rPr>
                  <w:noProof/>
                  <w:webHidden/>
                </w:rPr>
                <w:fldChar w:fldCharType="end"/>
              </w:r>
            </w:hyperlink>
          </w:p>
          <w:p w14:paraId="2A2EC44B"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53" w:history="1">
              <w:r w:rsidR="000E2C26" w:rsidRPr="003F77D6">
                <w:rPr>
                  <w:rStyle w:val="Hyperlink"/>
                  <w:noProof/>
                </w:rPr>
                <w:t>Figure V.7 – Property "</w:t>
              </w:r>
              <w:r w:rsidR="000E2C26" w:rsidRPr="003F77D6">
                <w:rPr>
                  <w:rStyle w:val="Hyperlink"/>
                  <w:i/>
                  <w:iCs/>
                  <w:noProof/>
                </w:rPr>
                <w:t xml:space="preserve">plslink </w:t>
              </w:r>
              <w:r w:rsidR="000E2C26" w:rsidRPr="003F77D6">
                <w:rPr>
                  <w:rStyle w:val="Hyperlink"/>
                  <w:noProof/>
                </w:rPr>
                <w:t>= TRUE" – L4 incoming bearer release request</w:t>
              </w:r>
              <w:r w:rsidR="000E2C26">
                <w:rPr>
                  <w:noProof/>
                  <w:webHidden/>
                </w:rPr>
                <w:tab/>
              </w:r>
              <w:r w:rsidR="000E2C26">
                <w:rPr>
                  <w:noProof/>
                  <w:webHidden/>
                </w:rPr>
                <w:fldChar w:fldCharType="begin"/>
              </w:r>
              <w:r w:rsidR="000E2C26">
                <w:rPr>
                  <w:noProof/>
                  <w:webHidden/>
                </w:rPr>
                <w:instrText xml:space="preserve"> PAGEREF _Toc375301353 \h </w:instrText>
              </w:r>
              <w:r w:rsidR="000E2C26">
                <w:rPr>
                  <w:noProof/>
                  <w:webHidden/>
                </w:rPr>
              </w:r>
              <w:r w:rsidR="000E2C26">
                <w:rPr>
                  <w:noProof/>
                  <w:webHidden/>
                </w:rPr>
                <w:fldChar w:fldCharType="separate"/>
              </w:r>
              <w:r w:rsidR="000E2C26">
                <w:rPr>
                  <w:noProof/>
                  <w:webHidden/>
                </w:rPr>
                <w:t>92</w:t>
              </w:r>
              <w:r w:rsidR="000E2C26">
                <w:rPr>
                  <w:noProof/>
                  <w:webHidden/>
                </w:rPr>
                <w:fldChar w:fldCharType="end"/>
              </w:r>
            </w:hyperlink>
          </w:p>
          <w:p w14:paraId="5F2D349B"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54" w:history="1">
              <w:r w:rsidR="000E2C26" w:rsidRPr="003F77D6">
                <w:rPr>
                  <w:rStyle w:val="Hyperlink"/>
                  <w:noProof/>
                </w:rPr>
                <w:t>Figure V.8 – Property "</w:t>
              </w:r>
              <w:r w:rsidR="000E2C26" w:rsidRPr="003F77D6">
                <w:rPr>
                  <w:rStyle w:val="Hyperlink"/>
                  <w:i/>
                  <w:iCs/>
                  <w:noProof/>
                </w:rPr>
                <w:t xml:space="preserve">plslink </w:t>
              </w:r>
              <w:r w:rsidR="000E2C26" w:rsidRPr="003F77D6">
                <w:rPr>
                  <w:rStyle w:val="Hyperlink"/>
                  <w:noProof/>
                </w:rPr>
                <w:t>= TRUE" – TLS incoming bearer release request</w:t>
              </w:r>
              <w:r w:rsidR="000E2C26">
                <w:rPr>
                  <w:noProof/>
                  <w:webHidden/>
                </w:rPr>
                <w:tab/>
              </w:r>
              <w:r w:rsidR="000E2C26">
                <w:rPr>
                  <w:noProof/>
                  <w:webHidden/>
                </w:rPr>
                <w:fldChar w:fldCharType="begin"/>
              </w:r>
              <w:r w:rsidR="000E2C26">
                <w:rPr>
                  <w:noProof/>
                  <w:webHidden/>
                </w:rPr>
                <w:instrText xml:space="preserve"> PAGEREF _Toc375301354 \h </w:instrText>
              </w:r>
              <w:r w:rsidR="000E2C26">
                <w:rPr>
                  <w:noProof/>
                  <w:webHidden/>
                </w:rPr>
              </w:r>
              <w:r w:rsidR="000E2C26">
                <w:rPr>
                  <w:noProof/>
                  <w:webHidden/>
                </w:rPr>
                <w:fldChar w:fldCharType="separate"/>
              </w:r>
              <w:r w:rsidR="000E2C26">
                <w:rPr>
                  <w:noProof/>
                  <w:webHidden/>
                </w:rPr>
                <w:t>92</w:t>
              </w:r>
              <w:r w:rsidR="000E2C26">
                <w:rPr>
                  <w:noProof/>
                  <w:webHidden/>
                </w:rPr>
                <w:fldChar w:fldCharType="end"/>
              </w:r>
            </w:hyperlink>
          </w:p>
          <w:p w14:paraId="64480376"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55" w:history="1">
              <w:r w:rsidR="000E2C26" w:rsidRPr="003F77D6">
                <w:rPr>
                  <w:rStyle w:val="Hyperlink"/>
                  <w:noProof/>
                </w:rPr>
                <w:t>Figure V.9 – Property "</w:t>
              </w:r>
              <w:r w:rsidR="000E2C26" w:rsidRPr="003F77D6">
                <w:rPr>
                  <w:rStyle w:val="Hyperlink"/>
                  <w:i/>
                  <w:iCs/>
                  <w:noProof/>
                </w:rPr>
                <w:t xml:space="preserve">plslink </w:t>
              </w:r>
              <w:r w:rsidR="000E2C26" w:rsidRPr="003F77D6">
                <w:rPr>
                  <w:rStyle w:val="Hyperlink"/>
                  <w:noProof/>
                </w:rPr>
                <w:t>= TRUE" – L4 stimuli</w:t>
              </w:r>
              <w:r w:rsidR="000E2C26">
                <w:rPr>
                  <w:noProof/>
                  <w:webHidden/>
                </w:rPr>
                <w:tab/>
              </w:r>
              <w:r w:rsidR="000E2C26">
                <w:rPr>
                  <w:noProof/>
                  <w:webHidden/>
                </w:rPr>
                <w:fldChar w:fldCharType="begin"/>
              </w:r>
              <w:r w:rsidR="000E2C26">
                <w:rPr>
                  <w:noProof/>
                  <w:webHidden/>
                </w:rPr>
                <w:instrText xml:space="preserve"> PAGEREF _Toc375301355 \h </w:instrText>
              </w:r>
              <w:r w:rsidR="000E2C26">
                <w:rPr>
                  <w:noProof/>
                  <w:webHidden/>
                </w:rPr>
              </w:r>
              <w:r w:rsidR="000E2C26">
                <w:rPr>
                  <w:noProof/>
                  <w:webHidden/>
                </w:rPr>
                <w:fldChar w:fldCharType="separate"/>
              </w:r>
              <w:r w:rsidR="000E2C26">
                <w:rPr>
                  <w:noProof/>
                  <w:webHidden/>
                </w:rPr>
                <w:t>93</w:t>
              </w:r>
              <w:r w:rsidR="000E2C26">
                <w:rPr>
                  <w:noProof/>
                  <w:webHidden/>
                </w:rPr>
                <w:fldChar w:fldCharType="end"/>
              </w:r>
            </w:hyperlink>
          </w:p>
          <w:p w14:paraId="39B9A7F3" w14:textId="77777777" w:rsidR="000E2C26" w:rsidRDefault="00892841">
            <w:pPr>
              <w:pStyle w:val="TableofFigures"/>
              <w:rPr>
                <w:rFonts w:asciiTheme="minorHAnsi" w:eastAsiaTheme="minorEastAsia" w:hAnsiTheme="minorHAnsi" w:cstheme="minorBidi"/>
                <w:noProof/>
                <w:sz w:val="22"/>
                <w:szCs w:val="22"/>
                <w:lang w:eastAsia="en-GB"/>
              </w:rPr>
            </w:pPr>
            <w:hyperlink w:anchor="_Toc375301356" w:history="1">
              <w:r w:rsidR="000E2C26" w:rsidRPr="003F77D6">
                <w:rPr>
                  <w:rStyle w:val="Hyperlink"/>
                  <w:noProof/>
                </w:rPr>
                <w:t>Figure V.10 – Property "</w:t>
              </w:r>
              <w:r w:rsidR="000E2C26" w:rsidRPr="003F77D6">
                <w:rPr>
                  <w:rStyle w:val="Hyperlink"/>
                  <w:i/>
                  <w:iCs/>
                  <w:noProof/>
                </w:rPr>
                <w:t xml:space="preserve">plslink </w:t>
              </w:r>
              <w:r w:rsidR="000E2C26" w:rsidRPr="003F77D6">
                <w:rPr>
                  <w:rStyle w:val="Hyperlink"/>
                  <w:noProof/>
                </w:rPr>
                <w:t>= TRUE" – TLS stimuli</w:t>
              </w:r>
              <w:r w:rsidR="000E2C26">
                <w:rPr>
                  <w:noProof/>
                  <w:webHidden/>
                </w:rPr>
                <w:tab/>
              </w:r>
              <w:r w:rsidR="000E2C26">
                <w:rPr>
                  <w:noProof/>
                  <w:webHidden/>
                </w:rPr>
                <w:fldChar w:fldCharType="begin"/>
              </w:r>
              <w:r w:rsidR="000E2C26">
                <w:rPr>
                  <w:noProof/>
                  <w:webHidden/>
                </w:rPr>
                <w:instrText xml:space="preserve"> PAGEREF _Toc375301356 \h </w:instrText>
              </w:r>
              <w:r w:rsidR="000E2C26">
                <w:rPr>
                  <w:noProof/>
                  <w:webHidden/>
                </w:rPr>
              </w:r>
              <w:r w:rsidR="000E2C26">
                <w:rPr>
                  <w:noProof/>
                  <w:webHidden/>
                </w:rPr>
                <w:fldChar w:fldCharType="separate"/>
              </w:r>
              <w:r w:rsidR="000E2C26">
                <w:rPr>
                  <w:noProof/>
                  <w:webHidden/>
                </w:rPr>
                <w:t>93</w:t>
              </w:r>
              <w:r w:rsidR="000E2C26">
                <w:rPr>
                  <w:noProof/>
                  <w:webHidden/>
                </w:rPr>
                <w:fldChar w:fldCharType="end"/>
              </w:r>
            </w:hyperlink>
          </w:p>
          <w:p w14:paraId="226CE634" w14:textId="77777777" w:rsidR="00BE1442" w:rsidRPr="00BE1442" w:rsidRDefault="00254910" w:rsidP="001E7D59">
            <w:pPr>
              <w:pStyle w:val="TableofFigures"/>
              <w:rPr>
                <w:rFonts w:eastAsia="Times New Roman"/>
              </w:rPr>
            </w:pPr>
            <w:r w:rsidRPr="00BE1442">
              <w:rPr>
                <w:rFonts w:eastAsia="Times New Roman"/>
              </w:rPr>
              <w:fldChar w:fldCharType="end"/>
            </w:r>
          </w:p>
        </w:tc>
      </w:tr>
    </w:tbl>
    <w:p w14:paraId="048C3872" w14:textId="77777777" w:rsidR="00BE1442" w:rsidRPr="00BE1442" w:rsidRDefault="00BE1442" w:rsidP="00BE1442"/>
    <w:p w14:paraId="125E0F0F" w14:textId="77777777" w:rsidR="0016560E" w:rsidRPr="00BE1442" w:rsidRDefault="0016560E" w:rsidP="00BE1442">
      <w:pPr>
        <w:pStyle w:val="RecNo"/>
        <w:pageBreakBefore/>
      </w:pPr>
      <w:r w:rsidRPr="00BE1442">
        <w:t>Draft new ITU-T Recommendation H.248.TLS</w:t>
      </w:r>
    </w:p>
    <w:p w14:paraId="3D747B48" w14:textId="77777777" w:rsidR="0016560E" w:rsidRPr="00BE1442" w:rsidRDefault="0016560E" w:rsidP="0016560E">
      <w:pPr>
        <w:pStyle w:val="Rectitle"/>
      </w:pPr>
      <w:r w:rsidRPr="00BE1442">
        <w:t xml:space="preserve">Gateway control protocol: </w:t>
      </w:r>
      <w:r w:rsidRPr="00BE1442">
        <w:br/>
        <w:t>H.248 packages for control of transport security</w:t>
      </w:r>
      <w:r w:rsidR="003F1528">
        <w:t xml:space="preserve"> using TLS</w:t>
      </w:r>
    </w:p>
    <w:p w14:paraId="38AA41EA" w14:textId="77777777" w:rsidR="00AA45CE" w:rsidRPr="00BE1442" w:rsidRDefault="00AA45CE" w:rsidP="00AA45CE">
      <w:pPr>
        <w:pStyle w:val="Headingb"/>
      </w:pPr>
      <w:r w:rsidRPr="00BE1442">
        <w:t>AAP Summary</w:t>
      </w:r>
    </w:p>
    <w:p w14:paraId="76AF6FCB" w14:textId="77777777" w:rsidR="00AA45CE" w:rsidRPr="00BE1442" w:rsidRDefault="00AA45CE" w:rsidP="00AA45CE">
      <w:pPr>
        <w:rPr>
          <w:highlight w:val="yellow"/>
        </w:rPr>
      </w:pPr>
      <w:r w:rsidRPr="00BE1442">
        <w:rPr>
          <w:highlight w:val="yellow"/>
        </w:rPr>
        <w:t>&lt;Mandatory material – to be provided before Consent&gt;</w:t>
      </w:r>
    </w:p>
    <w:p w14:paraId="4360AB05" w14:textId="77777777" w:rsidR="00AA45CE" w:rsidRPr="00BE1442" w:rsidRDefault="00AA45CE" w:rsidP="00AA45CE">
      <w:pPr>
        <w:pStyle w:val="Headingb"/>
      </w:pPr>
      <w:r w:rsidRPr="00BE1442">
        <w:t>Summary</w:t>
      </w:r>
    </w:p>
    <w:p w14:paraId="6E8DA46C" w14:textId="77777777" w:rsidR="0016560E" w:rsidRPr="00BE1442" w:rsidRDefault="00803D7C" w:rsidP="0016560E">
      <w:r w:rsidRPr="00BE1442">
        <w:t xml:space="preserve">Recommendation ITU-T H.248.TLS defines new ITU-T H.248 packages for support </w:t>
      </w:r>
      <w:r w:rsidR="00FD290E" w:rsidRPr="00FD290E">
        <w:rPr>
          <w:highlight w:val="yellow"/>
        </w:rPr>
        <w:t xml:space="preserve">of secured IP transport bearer </w:t>
      </w:r>
      <w:commentRangeStart w:id="5"/>
      <w:r w:rsidR="00FD290E" w:rsidRPr="00FD290E">
        <w:rPr>
          <w:highlight w:val="yellow"/>
        </w:rPr>
        <w:t>traffic</w:t>
      </w:r>
      <w:commentRangeEnd w:id="5"/>
      <w:r w:rsidR="00242D11" w:rsidRPr="00BE1442">
        <w:rPr>
          <w:rStyle w:val="CommentReference"/>
        </w:rPr>
        <w:commentReference w:id="5"/>
      </w:r>
      <w:r w:rsidRPr="00BE1442">
        <w:t xml:space="preserve"> </w:t>
      </w:r>
      <w:r w:rsidR="008E2961">
        <w:t>using</w:t>
      </w:r>
      <w:r w:rsidR="008E2961" w:rsidRPr="00BE1442">
        <w:t xml:space="preserve"> </w:t>
      </w:r>
      <w:r w:rsidRPr="00BE1442">
        <w:t>the Transport Layer Security (TLS) technology. In addition, this Recommendation identifies typical network use cases with different ITU-T H.248 media gateway variants, and provides example signalling flows.</w:t>
      </w:r>
    </w:p>
    <w:p w14:paraId="4AE9B99F" w14:textId="77777777" w:rsidR="0016560E" w:rsidRPr="00BE1442" w:rsidRDefault="0016560E" w:rsidP="0016560E">
      <w:pPr>
        <w:pStyle w:val="Heading1"/>
      </w:pPr>
      <w:bookmarkStart w:id="6" w:name="_Toc255986337"/>
      <w:bookmarkStart w:id="7" w:name="_Toc323896418"/>
      <w:bookmarkStart w:id="8" w:name="_Toc346622994"/>
      <w:bookmarkStart w:id="9" w:name="_Toc375301112"/>
      <w:r w:rsidRPr="00BE1442">
        <w:t>1</w:t>
      </w:r>
      <w:r w:rsidRPr="00BE1442">
        <w:tab/>
        <w:t>Scope</w:t>
      </w:r>
      <w:bookmarkEnd w:id="6"/>
      <w:bookmarkEnd w:id="7"/>
      <w:bookmarkEnd w:id="8"/>
      <w:bookmarkEnd w:id="9"/>
    </w:p>
    <w:p w14:paraId="0382E24E" w14:textId="77777777" w:rsidR="00803D7C" w:rsidRPr="00BE1442" w:rsidRDefault="00FD290E" w:rsidP="00803D7C">
      <w:pPr>
        <w:rPr>
          <w:i/>
        </w:rPr>
      </w:pPr>
      <w:r w:rsidRPr="00FD290E">
        <w:rPr>
          <w:i/>
          <w:highlight w:val="yellow"/>
        </w:rPr>
        <w:t>{Editor</w:t>
      </w:r>
      <w:r w:rsidR="001A3304">
        <w:rPr>
          <w:i/>
          <w:highlight w:val="yellow"/>
        </w:rPr>
        <w:t>'</w:t>
      </w:r>
      <w:r w:rsidRPr="00FD290E">
        <w:rPr>
          <w:i/>
          <w:highlight w:val="yellow"/>
        </w:rPr>
        <w:t>s note (</w:t>
      </w:r>
      <w:r w:rsidRPr="006564CE">
        <w:rPr>
          <w:b/>
          <w:bCs/>
          <w:i/>
          <w:iCs/>
          <w:highlight w:val="yellow"/>
        </w:rPr>
        <w:t>2013-01</w:t>
      </w:r>
      <w:r w:rsidRPr="00FD290E">
        <w:rPr>
          <w:i/>
          <w:highlight w:val="yellow"/>
        </w:rPr>
        <w:t xml:space="preserve"> meeting): this scope section is still not complete and should be updated as soon as the Recommendation text becomes more mature. Contributions are solicited.}</w:t>
      </w:r>
    </w:p>
    <w:p w14:paraId="4F308022" w14:textId="77777777" w:rsidR="00803D7C" w:rsidRPr="00BE1442" w:rsidRDefault="00803D7C" w:rsidP="00803D7C">
      <w:r w:rsidRPr="00BE1442">
        <w:t>Transport Layer Security (TLS) is a cryptographic protocol that provides secure communication between two IP transport connection endpoints. This Recommendation defines in general H.248 signalling elements for support of TLS in various options.</w:t>
      </w:r>
    </w:p>
    <w:p w14:paraId="12B0823A" w14:textId="77777777" w:rsidR="00803D7C" w:rsidRPr="00BE1442" w:rsidRDefault="00803D7C" w:rsidP="00803D7C">
      <w:r w:rsidRPr="00BE1442">
        <w:t>This Recommendation provides in more detail information about</w:t>
      </w:r>
    </w:p>
    <w:p w14:paraId="1880B7CD" w14:textId="77777777" w:rsidR="00803D7C" w:rsidRPr="00BE1442" w:rsidRDefault="00803D7C" w:rsidP="00E557F2">
      <w:pPr>
        <w:numPr>
          <w:ilvl w:val="0"/>
          <w:numId w:val="13"/>
        </w:numPr>
        <w:overflowPunct w:val="0"/>
        <w:autoSpaceDE w:val="0"/>
        <w:autoSpaceDN w:val="0"/>
        <w:adjustRightInd w:val="0"/>
        <w:ind w:left="567" w:hanging="567"/>
        <w:textAlignment w:val="baseline"/>
      </w:pPr>
      <w:r w:rsidRPr="00BE1442">
        <w:t>basic exchange architecture of keying information between control plane (incl</w:t>
      </w:r>
      <w:r w:rsidR="008E2961">
        <w:t>uding</w:t>
      </w:r>
      <w:r w:rsidRPr="00BE1442">
        <w:t xml:space="preserve"> H.248 interface) and bearer plane;</w:t>
      </w:r>
    </w:p>
    <w:p w14:paraId="1D17E6F3" w14:textId="77777777" w:rsidR="00803D7C" w:rsidRPr="00BE1442" w:rsidRDefault="00803D7C" w:rsidP="00E557F2">
      <w:pPr>
        <w:numPr>
          <w:ilvl w:val="0"/>
          <w:numId w:val="13"/>
        </w:numPr>
        <w:overflowPunct w:val="0"/>
        <w:autoSpaceDE w:val="0"/>
        <w:autoSpaceDN w:val="0"/>
        <w:adjustRightInd w:val="0"/>
        <w:ind w:left="567" w:hanging="567"/>
        <w:textAlignment w:val="baseline"/>
      </w:pPr>
      <w:r w:rsidRPr="00BE1442">
        <w:t>negotiation aspects: indication and determination of cryptographic capabilities between TLS endpoints;</w:t>
      </w:r>
    </w:p>
    <w:p w14:paraId="3903C9F3" w14:textId="77777777" w:rsidR="00803D7C" w:rsidRPr="00BE1442" w:rsidRDefault="00803D7C" w:rsidP="00E557F2">
      <w:pPr>
        <w:numPr>
          <w:ilvl w:val="0"/>
          <w:numId w:val="13"/>
        </w:numPr>
        <w:overflowPunct w:val="0"/>
        <w:autoSpaceDE w:val="0"/>
        <w:autoSpaceDN w:val="0"/>
        <w:adjustRightInd w:val="0"/>
        <w:ind w:left="567" w:hanging="567"/>
        <w:textAlignment w:val="baseline"/>
      </w:pPr>
      <w:r w:rsidRPr="00BE1442">
        <w:t xml:space="preserve">minimum </w:t>
      </w:r>
      <w:r w:rsidR="009D2C8E" w:rsidRPr="00BE1442">
        <w:t>amount of information carried by</w:t>
      </w:r>
      <w:r w:rsidRPr="00BE1442">
        <w:t xml:space="preserve"> H.248 for </w:t>
      </w:r>
      <w:r w:rsidR="009D2C8E" w:rsidRPr="00BE1442">
        <w:t xml:space="preserve">establishing </w:t>
      </w:r>
      <w:r w:rsidRPr="00BE1442">
        <w:t>H.248 TLS/L4 terminations (NOTE 1);</w:t>
      </w:r>
    </w:p>
    <w:p w14:paraId="616748AA" w14:textId="77777777" w:rsidR="0022378B" w:rsidRDefault="00803D7C">
      <w:pPr>
        <w:pStyle w:val="Note"/>
        <w:ind w:left="567"/>
      </w:pPr>
      <w:r w:rsidRPr="00BE1442">
        <w:t>NOTE 1 – Some</w:t>
      </w:r>
      <w:r w:rsidR="00FD290E" w:rsidRPr="00FD290E">
        <w:t xml:space="preserve"> information could be provisi</w:t>
      </w:r>
      <w:r w:rsidRPr="00BE1442">
        <w:t xml:space="preserve">oned via management and there is also TLS </w:t>
      </w:r>
      <w:r w:rsidR="00FD290E" w:rsidRPr="00FD290E">
        <w:t>information exchanged via the (</w:t>
      </w:r>
      <w:r w:rsidRPr="00BE1442">
        <w:t>L4</w:t>
      </w:r>
      <w:r w:rsidR="00FD290E" w:rsidRPr="00FD290E">
        <w:t>) bearer interface with the remote TLS endpoint</w:t>
      </w:r>
      <w:r w:rsidRPr="00BE1442">
        <w:t>.</w:t>
      </w:r>
    </w:p>
    <w:p w14:paraId="525B9658" w14:textId="77777777" w:rsidR="00803D7C" w:rsidRPr="00BE1442" w:rsidRDefault="00803D7C" w:rsidP="00E557F2">
      <w:pPr>
        <w:numPr>
          <w:ilvl w:val="0"/>
          <w:numId w:val="12"/>
        </w:numPr>
        <w:overflowPunct w:val="0"/>
        <w:autoSpaceDE w:val="0"/>
        <w:autoSpaceDN w:val="0"/>
        <w:adjustRightInd w:val="0"/>
        <w:ind w:left="567" w:hanging="567"/>
        <w:textAlignment w:val="baseline"/>
      </w:pPr>
      <w:r w:rsidRPr="00BE1442">
        <w:t>TLS procedures in detail at the various TLS sublayers, i.e. for support of the</w:t>
      </w:r>
    </w:p>
    <w:p w14:paraId="1EA3A016" w14:textId="77777777"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record protocol</w:t>
      </w:r>
    </w:p>
    <w:p w14:paraId="064137F9" w14:textId="77777777"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handshake protocol</w:t>
      </w:r>
    </w:p>
    <w:p w14:paraId="0F0D05FB" w14:textId="77777777"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change cipher spec protocol</w:t>
      </w:r>
    </w:p>
    <w:p w14:paraId="01AB1C58" w14:textId="77777777"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alert protocol</w:t>
      </w:r>
    </w:p>
    <w:p w14:paraId="1C6B0B40" w14:textId="77777777"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application data protocol</w:t>
      </w:r>
    </w:p>
    <w:p w14:paraId="519B6154" w14:textId="77777777" w:rsidR="00803D7C" w:rsidRPr="00BE1442" w:rsidRDefault="00803D7C" w:rsidP="00E557F2">
      <w:pPr>
        <w:numPr>
          <w:ilvl w:val="0"/>
          <w:numId w:val="11"/>
        </w:numPr>
        <w:overflowPunct w:val="0"/>
        <w:autoSpaceDE w:val="0"/>
        <w:autoSpaceDN w:val="0"/>
        <w:adjustRightInd w:val="0"/>
        <w:ind w:left="567" w:hanging="567"/>
        <w:textAlignment w:val="baseline"/>
      </w:pPr>
      <w:r w:rsidRPr="00BE1442">
        <w:t>profiling of TLS services;</w:t>
      </w:r>
    </w:p>
    <w:p w14:paraId="50F1C482" w14:textId="77777777" w:rsidR="00803D7C" w:rsidRPr="00BE1442" w:rsidRDefault="00803D7C" w:rsidP="00E557F2">
      <w:pPr>
        <w:numPr>
          <w:ilvl w:val="0"/>
          <w:numId w:val="11"/>
        </w:numPr>
        <w:overflowPunct w:val="0"/>
        <w:autoSpaceDE w:val="0"/>
        <w:autoSpaceDN w:val="0"/>
        <w:adjustRightInd w:val="0"/>
        <w:ind w:left="567" w:hanging="567"/>
        <w:textAlignment w:val="baseline"/>
      </w:pPr>
      <w:r w:rsidRPr="00BE1442">
        <w:t>specify</w:t>
      </w:r>
      <w:r w:rsidR="008E2961">
        <w:t>ing a</w:t>
      </w:r>
      <w:r w:rsidRPr="00BE1442">
        <w:t xml:space="preserve"> set of cipher suites;</w:t>
      </w:r>
    </w:p>
    <w:p w14:paraId="660C85C4" w14:textId="77777777" w:rsidR="00803D7C" w:rsidRPr="00BE1442" w:rsidRDefault="00803D7C" w:rsidP="00E557F2">
      <w:pPr>
        <w:numPr>
          <w:ilvl w:val="0"/>
          <w:numId w:val="11"/>
        </w:numPr>
        <w:overflowPunct w:val="0"/>
        <w:autoSpaceDE w:val="0"/>
        <w:autoSpaceDN w:val="0"/>
        <w:adjustRightInd w:val="0"/>
        <w:ind w:left="567" w:hanging="567"/>
        <w:textAlignment w:val="baseline"/>
      </w:pPr>
      <w:r w:rsidRPr="00BE1442">
        <w:t>consideration of H.248 MG modes of operation and connection models;</w:t>
      </w:r>
    </w:p>
    <w:p w14:paraId="0974A88B" w14:textId="77777777" w:rsidR="00803D7C" w:rsidRPr="00BE1442" w:rsidRDefault="00803D7C" w:rsidP="00E557F2">
      <w:pPr>
        <w:numPr>
          <w:ilvl w:val="0"/>
          <w:numId w:val="11"/>
        </w:numPr>
        <w:overflowPunct w:val="0"/>
        <w:autoSpaceDE w:val="0"/>
        <w:autoSpaceDN w:val="0"/>
        <w:adjustRightInd w:val="0"/>
        <w:ind w:left="567" w:hanging="567"/>
        <w:textAlignment w:val="baseline"/>
      </w:pPr>
      <w:r w:rsidRPr="00BE1442">
        <w:t>SDP- versus Property-based TLS endpoint control</w:t>
      </w:r>
    </w:p>
    <w:p w14:paraId="5B728508" w14:textId="77777777" w:rsidR="00803D7C" w:rsidRPr="00BE1442" w:rsidRDefault="00FD290E" w:rsidP="00E557F2">
      <w:pPr>
        <w:numPr>
          <w:ilvl w:val="0"/>
          <w:numId w:val="11"/>
        </w:numPr>
        <w:overflowPunct w:val="0"/>
        <w:autoSpaceDE w:val="0"/>
        <w:autoSpaceDN w:val="0"/>
        <w:adjustRightInd w:val="0"/>
        <w:ind w:left="567" w:hanging="567"/>
        <w:textAlignment w:val="baseline"/>
        <w:rPr>
          <w:i/>
        </w:rPr>
      </w:pPr>
      <w:r w:rsidRPr="00FD290E">
        <w:rPr>
          <w:i/>
          <w:highlight w:val="yellow"/>
        </w:rPr>
        <w:t>{list to be updated before approval/consent …}</w:t>
      </w:r>
    </w:p>
    <w:p w14:paraId="53666802" w14:textId="77777777" w:rsidR="00803D7C" w:rsidRPr="00BE1442" w:rsidRDefault="00803D7C" w:rsidP="00E557F2">
      <w:pPr>
        <w:numPr>
          <w:ilvl w:val="0"/>
          <w:numId w:val="11"/>
        </w:numPr>
        <w:overflowPunct w:val="0"/>
        <w:autoSpaceDE w:val="0"/>
        <w:autoSpaceDN w:val="0"/>
        <w:adjustRightInd w:val="0"/>
        <w:ind w:left="567" w:hanging="567"/>
        <w:textAlignment w:val="baseline"/>
        <w:rPr>
          <w:i/>
        </w:rPr>
      </w:pPr>
      <w:r w:rsidRPr="00BE1442">
        <w:t xml:space="preserve">The scope of this Recommendation is limited to </w:t>
      </w:r>
      <w:r w:rsidRPr="00BE1442">
        <w:rPr>
          <w:i/>
          <w:highlight w:val="yellow"/>
        </w:rPr>
        <w:t>{… any limitations?  …}</w:t>
      </w:r>
    </w:p>
    <w:p w14:paraId="1AB10858" w14:textId="77777777" w:rsidR="0016560E" w:rsidRPr="00BE1442" w:rsidRDefault="0016560E" w:rsidP="0016560E"/>
    <w:p w14:paraId="1499D5DD" w14:textId="77777777" w:rsidR="00AC5A99" w:rsidRPr="00BE1442" w:rsidRDefault="00AC5A99" w:rsidP="00AC5A99">
      <w:pPr>
        <w:pStyle w:val="Heading2"/>
      </w:pPr>
      <w:bookmarkStart w:id="10" w:name="_Toc323896419"/>
      <w:bookmarkStart w:id="11" w:name="_Toc346622995"/>
      <w:bookmarkStart w:id="12" w:name="_Toc375301113"/>
      <w:r w:rsidRPr="00BE1442">
        <w:t>1.1</w:t>
      </w:r>
      <w:r w:rsidRPr="00BE1442">
        <w:tab/>
        <w:t>Applicability statements</w:t>
      </w:r>
      <w:bookmarkEnd w:id="10"/>
      <w:bookmarkEnd w:id="11"/>
      <w:bookmarkEnd w:id="12"/>
    </w:p>
    <w:p w14:paraId="6CAE341B" w14:textId="77777777" w:rsidR="00AC5A99" w:rsidRPr="00BE1442" w:rsidRDefault="00AC5A99" w:rsidP="00AC5A99">
      <w:r w:rsidRPr="00BE1442">
        <w:t>Table 1 summarizes all possible TLS-based interfaces of H.248 entities, - under the assumption of an underlying IP network -, and their relevance for this Recommendation.</w:t>
      </w:r>
    </w:p>
    <w:p w14:paraId="7211F22E" w14:textId="77777777" w:rsidR="00AC5A99" w:rsidRPr="00BE1442" w:rsidRDefault="00AC5A99" w:rsidP="00203107">
      <w:pPr>
        <w:pStyle w:val="TableNotitle"/>
      </w:pPr>
      <w:bookmarkStart w:id="13" w:name="_Toc346620196"/>
      <w:bookmarkStart w:id="14" w:name="_Toc375301300"/>
      <w:r w:rsidRPr="00BE1442">
        <w:t xml:space="preserve">Table 1 – Principal TLS-based interfaces of H.248 entities </w:t>
      </w:r>
      <w:r w:rsidRPr="00BE1442">
        <w:br/>
        <w:t>and their relevance for this Recommendation</w:t>
      </w:r>
      <w:bookmarkEnd w:id="13"/>
      <w:bookmarkEnd w:id="14"/>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AC5A99" w:rsidRPr="00BE1442" w14:paraId="70E945BC" w14:textId="77777777" w:rsidTr="008D11A4">
        <w:trPr>
          <w:tblHeader/>
          <w:jc w:val="center"/>
        </w:trPr>
        <w:tc>
          <w:tcPr>
            <w:tcW w:w="3154" w:type="dxa"/>
            <w:tcBorders>
              <w:top w:val="single" w:sz="12" w:space="0" w:color="auto"/>
              <w:bottom w:val="single" w:sz="12" w:space="0" w:color="auto"/>
            </w:tcBorders>
            <w:shd w:val="clear" w:color="auto" w:fill="FFFFFF"/>
            <w:vAlign w:val="center"/>
          </w:tcPr>
          <w:p w14:paraId="3584D103" w14:textId="77777777" w:rsidR="00AC5A99" w:rsidRPr="00BE1442" w:rsidRDefault="00AC5A99" w:rsidP="008D11A4">
            <w:pPr>
              <w:pStyle w:val="Tablehead"/>
            </w:pPr>
            <w:r w:rsidRPr="00BE1442">
              <w:t>TLS-based transport at:</w:t>
            </w:r>
          </w:p>
        </w:tc>
        <w:tc>
          <w:tcPr>
            <w:tcW w:w="1419" w:type="dxa"/>
            <w:tcBorders>
              <w:top w:val="single" w:sz="12" w:space="0" w:color="auto"/>
              <w:bottom w:val="single" w:sz="12" w:space="0" w:color="auto"/>
            </w:tcBorders>
            <w:shd w:val="clear" w:color="auto" w:fill="FFFFFF"/>
            <w:vAlign w:val="center"/>
          </w:tcPr>
          <w:p w14:paraId="43533522" w14:textId="77777777" w:rsidR="00AC5A99" w:rsidRPr="00BE1442" w:rsidRDefault="00AC5A99" w:rsidP="008D11A4">
            <w:pPr>
              <w:pStyle w:val="Tablehead"/>
            </w:pPr>
            <w:r w:rsidRPr="00BE1442">
              <w:t>H.248 entity:</w:t>
            </w:r>
          </w:p>
        </w:tc>
        <w:tc>
          <w:tcPr>
            <w:tcW w:w="4858" w:type="dxa"/>
            <w:tcBorders>
              <w:top w:val="single" w:sz="12" w:space="0" w:color="auto"/>
              <w:bottom w:val="single" w:sz="12" w:space="0" w:color="auto"/>
            </w:tcBorders>
            <w:shd w:val="clear" w:color="auto" w:fill="FFFFFF"/>
          </w:tcPr>
          <w:p w14:paraId="6A2A3968" w14:textId="77777777" w:rsidR="00AC5A99" w:rsidRPr="00BE1442" w:rsidRDefault="00AC5A99" w:rsidP="008D11A4">
            <w:pPr>
              <w:pStyle w:val="Tablehead"/>
            </w:pPr>
            <w:r w:rsidRPr="00BE1442">
              <w:t>This Recommendation:</w:t>
            </w:r>
          </w:p>
        </w:tc>
      </w:tr>
      <w:tr w:rsidR="00AC5A99" w:rsidRPr="00BE1442" w14:paraId="597B06C0" w14:textId="77777777" w:rsidTr="008D11A4">
        <w:trPr>
          <w:jc w:val="center"/>
        </w:trPr>
        <w:tc>
          <w:tcPr>
            <w:tcW w:w="3154" w:type="dxa"/>
            <w:tcBorders>
              <w:top w:val="single" w:sz="12" w:space="0" w:color="auto"/>
            </w:tcBorders>
          </w:tcPr>
          <w:p w14:paraId="40254046" w14:textId="77777777" w:rsidR="00AC5A99" w:rsidRPr="00BE1442" w:rsidRDefault="00AC5A99" w:rsidP="008D11A4">
            <w:pPr>
              <w:pStyle w:val="Tabletext"/>
            </w:pPr>
            <w:r w:rsidRPr="00BE1442">
              <w:t>Call control interface (e.g., SIP)</w:t>
            </w:r>
          </w:p>
        </w:tc>
        <w:tc>
          <w:tcPr>
            <w:tcW w:w="1419" w:type="dxa"/>
            <w:tcBorders>
              <w:top w:val="single" w:sz="12" w:space="0" w:color="auto"/>
            </w:tcBorders>
          </w:tcPr>
          <w:p w14:paraId="701F8462" w14:textId="77777777" w:rsidR="00AC5A99" w:rsidRPr="00BE1442" w:rsidRDefault="00AC5A99" w:rsidP="008D11A4">
            <w:pPr>
              <w:pStyle w:val="Tabletext"/>
              <w:jc w:val="center"/>
            </w:pPr>
            <w:r w:rsidRPr="00BE1442">
              <w:t>MGC</w:t>
            </w:r>
          </w:p>
        </w:tc>
        <w:tc>
          <w:tcPr>
            <w:tcW w:w="4858" w:type="dxa"/>
            <w:tcBorders>
              <w:top w:val="single" w:sz="12" w:space="0" w:color="auto"/>
            </w:tcBorders>
          </w:tcPr>
          <w:p w14:paraId="0426A455" w14:textId="77777777" w:rsidR="00AC5A99" w:rsidRPr="00BE1442" w:rsidRDefault="00AC5A99" w:rsidP="008D11A4">
            <w:pPr>
              <w:pStyle w:val="Tabletext"/>
            </w:pPr>
            <w:r w:rsidRPr="00BE1442">
              <w:t>Out of scope.</w:t>
            </w:r>
          </w:p>
        </w:tc>
      </w:tr>
      <w:tr w:rsidR="00AC5A99" w:rsidRPr="00BE1442" w14:paraId="417E65CD" w14:textId="77777777" w:rsidTr="008D11A4">
        <w:trPr>
          <w:jc w:val="center"/>
        </w:trPr>
        <w:tc>
          <w:tcPr>
            <w:tcW w:w="3154" w:type="dxa"/>
          </w:tcPr>
          <w:p w14:paraId="5FBEE497" w14:textId="77777777" w:rsidR="00AC5A99" w:rsidRPr="00BE1442" w:rsidRDefault="00AC5A99" w:rsidP="008D11A4">
            <w:pPr>
              <w:pStyle w:val="Tabletext"/>
            </w:pPr>
            <w:r w:rsidRPr="00BE1442">
              <w:t>Gateway control interface (H.248)</w:t>
            </w:r>
          </w:p>
        </w:tc>
        <w:tc>
          <w:tcPr>
            <w:tcW w:w="1419" w:type="dxa"/>
          </w:tcPr>
          <w:p w14:paraId="395463D3" w14:textId="77777777" w:rsidR="00AC5A99" w:rsidRPr="00BE1442" w:rsidRDefault="00AC5A99" w:rsidP="008D11A4">
            <w:pPr>
              <w:pStyle w:val="Tabletext"/>
              <w:jc w:val="center"/>
            </w:pPr>
            <w:r w:rsidRPr="00BE1442">
              <w:t>MGC, MG</w:t>
            </w:r>
          </w:p>
        </w:tc>
        <w:tc>
          <w:tcPr>
            <w:tcW w:w="4858" w:type="dxa"/>
          </w:tcPr>
          <w:p w14:paraId="75866FDD" w14:textId="77777777" w:rsidR="00AC5A99" w:rsidRPr="00BE1442" w:rsidRDefault="00AC5A99" w:rsidP="008E2961">
            <w:pPr>
              <w:pStyle w:val="Tabletext"/>
            </w:pPr>
            <w:r w:rsidRPr="00BE1442">
              <w:t xml:space="preserve">Out of scope. Possible H.248 transport modes are indicated by [ITU-T H.248.67]. Usage of a TLS-based H.248 transport mode would typically </w:t>
            </w:r>
            <w:r w:rsidR="008E2961">
              <w:t>be</w:t>
            </w:r>
            <w:r w:rsidRPr="00BE1442">
              <w:t xml:space="preserve">specified by an H.248 profile </w:t>
            </w:r>
            <w:r w:rsidRPr="00BE1442">
              <w:rPr>
                <w:lang w:eastAsia="zh-CN"/>
              </w:rPr>
              <w:t>(as part of clause 6.10 in the profile definition template (see Appendix III in [ITU-T H.248.1])).</w:t>
            </w:r>
          </w:p>
        </w:tc>
      </w:tr>
      <w:tr w:rsidR="00AC5A99" w:rsidRPr="00BE1442" w14:paraId="17A15364" w14:textId="77777777" w:rsidTr="008D11A4">
        <w:trPr>
          <w:jc w:val="center"/>
        </w:trPr>
        <w:tc>
          <w:tcPr>
            <w:tcW w:w="3154" w:type="dxa"/>
          </w:tcPr>
          <w:p w14:paraId="29142E55" w14:textId="77777777" w:rsidR="00AC5A99" w:rsidRPr="00BE1442" w:rsidRDefault="00AC5A99" w:rsidP="008D11A4">
            <w:pPr>
              <w:pStyle w:val="Tabletext"/>
            </w:pPr>
            <w:r w:rsidRPr="00BE1442">
              <w:t>Bearer interface</w:t>
            </w:r>
          </w:p>
        </w:tc>
        <w:tc>
          <w:tcPr>
            <w:tcW w:w="1419" w:type="dxa"/>
          </w:tcPr>
          <w:p w14:paraId="064249F3" w14:textId="77777777" w:rsidR="00AC5A99" w:rsidRPr="00BE1442" w:rsidRDefault="00AC5A99" w:rsidP="008D11A4">
            <w:pPr>
              <w:pStyle w:val="Tabletext"/>
              <w:jc w:val="center"/>
            </w:pPr>
            <w:r w:rsidRPr="00BE1442">
              <w:t>MG</w:t>
            </w:r>
          </w:p>
        </w:tc>
        <w:tc>
          <w:tcPr>
            <w:tcW w:w="4858" w:type="dxa"/>
          </w:tcPr>
          <w:p w14:paraId="381BA54D" w14:textId="77777777" w:rsidR="00AC5A99" w:rsidRPr="00BE1442" w:rsidRDefault="00AC5A99" w:rsidP="008D11A4">
            <w:pPr>
              <w:pStyle w:val="Tabletext"/>
            </w:pPr>
            <w:r w:rsidRPr="00BE1442">
              <w:t>In scope.</w:t>
            </w:r>
          </w:p>
        </w:tc>
      </w:tr>
    </w:tbl>
    <w:p w14:paraId="2308E3B2" w14:textId="77777777" w:rsidR="00AC5A99" w:rsidRPr="00BE1442" w:rsidRDefault="00AC5A99" w:rsidP="0016560E"/>
    <w:p w14:paraId="2713D844" w14:textId="77777777" w:rsidR="0016560E" w:rsidRPr="00BE1442" w:rsidRDefault="0016560E" w:rsidP="0016560E">
      <w:pPr>
        <w:pStyle w:val="Heading1"/>
      </w:pPr>
      <w:bookmarkStart w:id="15" w:name="_Toc323896420"/>
      <w:bookmarkStart w:id="16" w:name="_Toc346622996"/>
      <w:bookmarkStart w:id="17" w:name="_Toc375301114"/>
      <w:bookmarkStart w:id="18" w:name="_Toc255986340"/>
      <w:r w:rsidRPr="00BE1442">
        <w:t>2</w:t>
      </w:r>
      <w:r w:rsidRPr="00BE1442">
        <w:tab/>
        <w:t>References</w:t>
      </w:r>
      <w:bookmarkEnd w:id="15"/>
      <w:bookmarkEnd w:id="16"/>
      <w:bookmarkEnd w:id="17"/>
    </w:p>
    <w:p w14:paraId="3F5C6FCF" w14:textId="77777777" w:rsidR="0016560E" w:rsidRPr="00BE1442" w:rsidRDefault="0016560E" w:rsidP="0016560E">
      <w:r w:rsidRPr="00BE14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583A4080" w14:textId="77777777" w:rsidR="0016560E" w:rsidRDefault="0016560E" w:rsidP="0016560E">
      <w:r w:rsidRPr="00BE1442">
        <w:t>The reference to a document within this Recommendation does not give it, as a stand-alone document, the status of a Recommendation.</w:t>
      </w:r>
    </w:p>
    <w:p w14:paraId="4DC94258" w14:textId="77777777" w:rsidR="008E2961" w:rsidRPr="008E2961" w:rsidRDefault="003644D8" w:rsidP="0016560E">
      <w:pPr>
        <w:rPr>
          <w:i/>
        </w:rPr>
      </w:pPr>
      <w:r w:rsidRPr="003644D8">
        <w:rPr>
          <w:i/>
          <w:highlight w:val="lightGray"/>
        </w:rPr>
        <w:t>{Editor's note: Refs in</w:t>
      </w:r>
      <w:r w:rsidRPr="003644D8">
        <w:rPr>
          <w:i/>
        </w:rPr>
        <w:t xml:space="preserve"> </w:t>
      </w:r>
      <w:r w:rsidRPr="003644D8">
        <w:rPr>
          <w:i/>
          <w:highlight w:val="yellow"/>
        </w:rPr>
        <w:t>yellow</w:t>
      </w:r>
      <w:r w:rsidRPr="003644D8">
        <w:rPr>
          <w:i/>
        </w:rPr>
        <w:t xml:space="preserve"> </w:t>
      </w:r>
      <w:r w:rsidRPr="003644D8">
        <w:rPr>
          <w:i/>
          <w:highlight w:val="lightGray"/>
        </w:rPr>
        <w:t>are subject of deletion …}</w:t>
      </w:r>
    </w:p>
    <w:p w14:paraId="3D030DA0" w14:textId="77777777" w:rsidR="00407FD5" w:rsidRPr="005A4C41" w:rsidRDefault="009D75F6" w:rsidP="006564CE">
      <w:pPr>
        <w:pStyle w:val="Reftext"/>
      </w:pPr>
      <w:r w:rsidRPr="005A4C41">
        <w:t>[ITU-T H.248.1]</w:t>
      </w:r>
      <w:r w:rsidRPr="005A4C41">
        <w:tab/>
        <w:t xml:space="preserve">Recommendation ITU-T H.248.1 (2005), </w:t>
      </w:r>
      <w:r w:rsidRPr="005A4C41">
        <w:rPr>
          <w:i/>
          <w:iCs/>
        </w:rPr>
        <w:t>Gateway control protocol: Version 3, including its Amendment 2 (12/2009)</w:t>
      </w:r>
      <w:r w:rsidRPr="005A4C41">
        <w:t>.</w:t>
      </w:r>
    </w:p>
    <w:p w14:paraId="392E7CEE" w14:textId="77777777" w:rsidR="008E2961" w:rsidRPr="005A4C41" w:rsidRDefault="008E2961" w:rsidP="008E2961">
      <w:pPr>
        <w:pStyle w:val="Reftext"/>
      </w:pPr>
      <w:r w:rsidRPr="004A1BCF">
        <w:rPr>
          <w:iCs/>
        </w:rPr>
        <w:t>[ITU-T H.248.37]</w:t>
      </w:r>
      <w:r w:rsidRPr="004A1BCF">
        <w:rPr>
          <w:iCs/>
        </w:rPr>
        <w:tab/>
      </w:r>
      <w:r w:rsidRPr="004A1BCF">
        <w:t>Recommendation ITU-T H.248.37 (</w:t>
      </w:r>
      <w:r w:rsidR="00635D9D" w:rsidRPr="004A1BCF">
        <w:t>06</w:t>
      </w:r>
      <w:r w:rsidRPr="004A1BCF">
        <w:t>/200</w:t>
      </w:r>
      <w:r w:rsidR="00635D9D" w:rsidRPr="004A1BCF">
        <w:t>8</w:t>
      </w:r>
      <w:r w:rsidRPr="004A1BCF">
        <w:t xml:space="preserve">), </w:t>
      </w:r>
      <w:r w:rsidRPr="004A1BCF">
        <w:rPr>
          <w:i/>
        </w:rPr>
        <w:t xml:space="preserve">Gateway control protocol: </w:t>
      </w:r>
      <w:r w:rsidR="00635D9D" w:rsidRPr="004A1BCF">
        <w:rPr>
          <w:i/>
        </w:rPr>
        <w:t>IP NAPT traversal package</w:t>
      </w:r>
      <w:r w:rsidRPr="004A1BCF">
        <w:rPr>
          <w:i/>
        </w:rPr>
        <w:t>.</w:t>
      </w:r>
      <w:r w:rsidRPr="008E2961">
        <w:t xml:space="preserve"> </w:t>
      </w:r>
    </w:p>
    <w:p w14:paraId="477B8D14" w14:textId="77777777" w:rsidR="008E2961" w:rsidRPr="005A4C41" w:rsidRDefault="008E2961" w:rsidP="008E2961">
      <w:pPr>
        <w:pStyle w:val="Reftext"/>
      </w:pPr>
      <w:r w:rsidRPr="004A1BCF">
        <w:rPr>
          <w:iCs/>
        </w:rPr>
        <w:t>[ITU-T H.248.50]</w:t>
      </w:r>
      <w:r w:rsidRPr="004A1BCF">
        <w:rPr>
          <w:iCs/>
        </w:rPr>
        <w:tab/>
      </w:r>
      <w:r w:rsidRPr="004A1BCF">
        <w:t>Recommendation ITU-T H.248.50 (</w:t>
      </w:r>
      <w:r w:rsidR="00635D9D" w:rsidRPr="004A1BCF">
        <w:t>09/2010</w:t>
      </w:r>
      <w:r w:rsidRPr="004A1BCF">
        <w:t xml:space="preserve">), </w:t>
      </w:r>
      <w:r w:rsidRPr="004A1BCF">
        <w:rPr>
          <w:i/>
        </w:rPr>
        <w:t xml:space="preserve">Gateway control protocol: </w:t>
      </w:r>
      <w:r w:rsidR="00635D9D" w:rsidRPr="004A1BCF">
        <w:rPr>
          <w:i/>
        </w:rPr>
        <w:t>NAT traversal toolkit packages</w:t>
      </w:r>
      <w:r w:rsidRPr="004A1BCF">
        <w:rPr>
          <w:i/>
        </w:rPr>
        <w:t>.</w:t>
      </w:r>
      <w:r w:rsidRPr="008E2961">
        <w:t xml:space="preserve"> </w:t>
      </w:r>
    </w:p>
    <w:p w14:paraId="69E01134" w14:textId="77777777" w:rsidR="008301F6" w:rsidRPr="004A1BCF" w:rsidRDefault="00FD290E" w:rsidP="008E2961">
      <w:pPr>
        <w:pStyle w:val="Reftext"/>
        <w:rPr>
          <w:i/>
          <w:iCs/>
          <w:lang w:val="fr-CH"/>
        </w:rPr>
      </w:pPr>
      <w:r w:rsidRPr="004A1BCF">
        <w:rPr>
          <w:lang w:val="fr-CH"/>
        </w:rPr>
        <w:t>[ITU-T H.248.67]</w:t>
      </w:r>
      <w:r w:rsidRPr="004A1BCF">
        <w:rPr>
          <w:lang w:val="fr-CH"/>
        </w:rPr>
        <w:tab/>
      </w:r>
      <w:r w:rsidRPr="002853DB">
        <w:rPr>
          <w:lang w:val="fr-FR"/>
        </w:rPr>
        <w:t xml:space="preserve">Recommendation ITU-T H.248.67 (12/2009), </w:t>
      </w:r>
      <w:r w:rsidRPr="004A1BCF">
        <w:rPr>
          <w:i/>
          <w:iCs/>
          <w:lang w:val="fr-CH"/>
        </w:rPr>
        <w:t xml:space="preserve">Gateway control </w:t>
      </w:r>
      <w:r w:rsidR="008301F6" w:rsidRPr="004A1BCF">
        <w:rPr>
          <w:i/>
          <w:iCs/>
          <w:lang w:val="fr-CH"/>
        </w:rPr>
        <w:t>p</w:t>
      </w:r>
      <w:r w:rsidRPr="004A1BCF">
        <w:rPr>
          <w:i/>
          <w:iCs/>
          <w:lang w:val="fr-CH"/>
        </w:rPr>
        <w:t>rotocol: Transport mode indication package</w:t>
      </w:r>
      <w:r w:rsidR="00901C5B" w:rsidRPr="004A1BCF">
        <w:rPr>
          <w:i/>
          <w:iCs/>
          <w:lang w:val="fr-CH"/>
        </w:rPr>
        <w:t>.</w:t>
      </w:r>
    </w:p>
    <w:p w14:paraId="5400E908" w14:textId="77777777" w:rsidR="00EE354D" w:rsidRPr="0078201D" w:rsidRDefault="00FD290E" w:rsidP="006564CE">
      <w:pPr>
        <w:pStyle w:val="Reftext"/>
        <w:rPr>
          <w:i/>
          <w:iCs/>
        </w:rPr>
      </w:pPr>
      <w:r w:rsidRPr="006564CE">
        <w:t>[ITU-T H.248.69]</w:t>
      </w:r>
      <w:r w:rsidRPr="006564CE">
        <w:tab/>
      </w:r>
      <w:r w:rsidRPr="00FD290E">
        <w:t xml:space="preserve">Recommendation ITU-T H.248.69 (03/2009), </w:t>
      </w:r>
      <w:r w:rsidRPr="0078201D">
        <w:rPr>
          <w:i/>
          <w:iCs/>
        </w:rPr>
        <w:t>Gateway control protocol: Packages for interworking between MSRP and H.248</w:t>
      </w:r>
      <w:r w:rsidR="00901C5B" w:rsidRPr="0078201D">
        <w:rPr>
          <w:i/>
          <w:iCs/>
        </w:rPr>
        <w:t>.</w:t>
      </w:r>
    </w:p>
    <w:p w14:paraId="41F8BC63" w14:textId="77777777" w:rsidR="008E2961" w:rsidRPr="005A4C41" w:rsidRDefault="008E2961" w:rsidP="008E2961">
      <w:pPr>
        <w:pStyle w:val="Reftext"/>
      </w:pPr>
      <w:r w:rsidRPr="004A1BCF">
        <w:rPr>
          <w:iCs/>
          <w:lang w:val="en-US"/>
        </w:rPr>
        <w:t>[ITU-T H.248.78]</w:t>
      </w:r>
      <w:r w:rsidRPr="004A1BCF">
        <w:rPr>
          <w:iCs/>
          <w:lang w:val="en-US"/>
        </w:rPr>
        <w:tab/>
      </w:r>
      <w:r w:rsidRPr="004A1BCF">
        <w:rPr>
          <w:lang w:val="en-US"/>
        </w:rPr>
        <w:t>Recommendation ITU-T H.248.78 (</w:t>
      </w:r>
      <w:r w:rsidR="00D305B5" w:rsidRPr="004A1BCF">
        <w:rPr>
          <w:lang w:val="en-US"/>
        </w:rPr>
        <w:t>03/2013</w:t>
      </w:r>
      <w:r w:rsidRPr="004A1BCF">
        <w:rPr>
          <w:lang w:val="en-US"/>
        </w:rPr>
        <w:t xml:space="preserve">), </w:t>
      </w:r>
      <w:r w:rsidR="00D305B5" w:rsidRPr="0078201D">
        <w:rPr>
          <w:i/>
          <w:iCs/>
        </w:rPr>
        <w:t>Gateway control protocol:</w:t>
      </w:r>
      <w:r w:rsidR="00D305B5">
        <w:rPr>
          <w:i/>
          <w:iCs/>
        </w:rPr>
        <w:t xml:space="preserve"> </w:t>
      </w:r>
      <w:r w:rsidR="00D305B5" w:rsidRPr="004A1BCF">
        <w:rPr>
          <w:i/>
          <w:lang w:val="en-US"/>
        </w:rPr>
        <w:t>Bearer-level application level gateway</w:t>
      </w:r>
      <w:r w:rsidRPr="004A1BCF">
        <w:rPr>
          <w:i/>
          <w:lang w:val="en-US"/>
        </w:rPr>
        <w:t>.</w:t>
      </w:r>
      <w:r w:rsidRPr="008E2961">
        <w:t xml:space="preserve"> </w:t>
      </w:r>
    </w:p>
    <w:p w14:paraId="7E5FEBB1" w14:textId="77777777" w:rsidR="00901C5B" w:rsidRPr="0078201D" w:rsidRDefault="00901C5B" w:rsidP="008E2961">
      <w:pPr>
        <w:pStyle w:val="Reftext"/>
        <w:rPr>
          <w:i/>
          <w:iCs/>
        </w:rPr>
      </w:pPr>
      <w:r w:rsidRPr="006564CE">
        <w:t>[ITU-T H.248.80]</w:t>
      </w:r>
      <w:r w:rsidRPr="006564CE">
        <w:tab/>
      </w:r>
      <w:r w:rsidRPr="00BE1442">
        <w:t>Recommendation ITU-T H.248.8</w:t>
      </w:r>
      <w:r>
        <w:t>0</w:t>
      </w:r>
      <w:r w:rsidRPr="00BE1442">
        <w:t xml:space="preserve"> (</w:t>
      </w:r>
      <w:del w:id="19" w:author="Editor" w:date="2013-12-20T11:00:00Z">
        <w:r w:rsidR="00764D54" w:rsidRPr="00764D54" w:rsidDel="00885508">
          <w:rPr>
            <w:highlight w:val="yellow"/>
          </w:rPr>
          <w:delText>Draft</w:delText>
        </w:r>
      </w:del>
      <w:ins w:id="20" w:author="Editor" w:date="2013-12-20T11:00:00Z">
        <w:r w:rsidR="00885508">
          <w:t>2013</w:t>
        </w:r>
      </w:ins>
      <w:r w:rsidRPr="00BE1442">
        <w:t xml:space="preserve">), </w:t>
      </w:r>
      <w:r w:rsidRPr="0078201D">
        <w:rPr>
          <w:i/>
          <w:iCs/>
        </w:rPr>
        <w:t xml:space="preserve">Gateway control protocol: </w:t>
      </w:r>
      <w:r w:rsidR="00232DAE" w:rsidRPr="0078201D">
        <w:rPr>
          <w:i/>
          <w:iCs/>
        </w:rPr>
        <w:t>Usage of the revised SDP offer / answer model with H.248.</w:t>
      </w:r>
    </w:p>
    <w:p w14:paraId="40E1DB50" w14:textId="77777777" w:rsidR="00EC0EDC" w:rsidRPr="0078201D" w:rsidRDefault="003F0408" w:rsidP="006564CE">
      <w:pPr>
        <w:pStyle w:val="Reftext"/>
        <w:rPr>
          <w:i/>
          <w:iCs/>
        </w:rPr>
      </w:pPr>
      <w:r w:rsidRPr="006564CE">
        <w:t>[ITU-T H.248.84]</w:t>
      </w:r>
      <w:r w:rsidRPr="006564CE">
        <w:tab/>
      </w:r>
      <w:r w:rsidR="00EC0EDC" w:rsidRPr="00BE1442">
        <w:t>Recommendation ITU-T H.248.84</w:t>
      </w:r>
      <w:r w:rsidR="008301F6" w:rsidRPr="00BE1442">
        <w:t xml:space="preserve"> (07/2012)</w:t>
      </w:r>
      <w:r w:rsidR="00EC0EDC" w:rsidRPr="00BE1442">
        <w:t xml:space="preserve">, </w:t>
      </w:r>
      <w:r w:rsidR="00EC0EDC" w:rsidRPr="0078201D">
        <w:rPr>
          <w:i/>
          <w:iCs/>
        </w:rPr>
        <w:t xml:space="preserve">Gateway control </w:t>
      </w:r>
      <w:r w:rsidR="008301F6" w:rsidRPr="0078201D">
        <w:rPr>
          <w:i/>
          <w:iCs/>
        </w:rPr>
        <w:t>p</w:t>
      </w:r>
      <w:r w:rsidR="00EC0EDC" w:rsidRPr="0078201D">
        <w:rPr>
          <w:i/>
          <w:iCs/>
        </w:rPr>
        <w:t>rotocol: NAT-traversal for peer-to-peer services</w:t>
      </w:r>
      <w:r w:rsidR="00901C5B" w:rsidRPr="0078201D">
        <w:rPr>
          <w:i/>
          <w:iCs/>
        </w:rPr>
        <w:t>.</w:t>
      </w:r>
    </w:p>
    <w:p w14:paraId="33A76933" w14:textId="77777777" w:rsidR="00B730EC" w:rsidRPr="0078201D" w:rsidRDefault="00B730EC" w:rsidP="00B730EC">
      <w:pPr>
        <w:pStyle w:val="Reftext"/>
        <w:rPr>
          <w:i/>
          <w:iCs/>
        </w:rPr>
      </w:pPr>
      <w:r w:rsidRPr="006564CE">
        <w:t>[ITU-T H.248.8</w:t>
      </w:r>
      <w:r>
        <w:t>8</w:t>
      </w:r>
      <w:r w:rsidRPr="006564CE">
        <w:t>]</w:t>
      </w:r>
      <w:r w:rsidRPr="006564CE">
        <w:tab/>
      </w:r>
      <w:r w:rsidRPr="00BE1442">
        <w:t>Recommendation ITU-T H.248.8</w:t>
      </w:r>
      <w:r>
        <w:t>8</w:t>
      </w:r>
      <w:r w:rsidRPr="00BE1442">
        <w:t xml:space="preserve"> (</w:t>
      </w:r>
      <w:r>
        <w:t>11</w:t>
      </w:r>
      <w:r w:rsidRPr="00BE1442">
        <w:t>/201</w:t>
      </w:r>
      <w:r>
        <w:t>3</w:t>
      </w:r>
      <w:r w:rsidRPr="00BE1442">
        <w:t xml:space="preserve">), </w:t>
      </w:r>
      <w:r w:rsidRPr="0078201D">
        <w:rPr>
          <w:i/>
          <w:iCs/>
        </w:rPr>
        <w:t xml:space="preserve">Gateway control protocol: </w:t>
      </w:r>
      <w:r w:rsidR="00285DB7" w:rsidRPr="00285DB7">
        <w:rPr>
          <w:i/>
          <w:iCs/>
        </w:rPr>
        <w:t>RTP topology dependent RTCP handling by H.248 Media Gateways with IP Terminations</w:t>
      </w:r>
      <w:r w:rsidRPr="0078201D">
        <w:rPr>
          <w:i/>
          <w:iCs/>
        </w:rPr>
        <w:t>.</w:t>
      </w:r>
    </w:p>
    <w:p w14:paraId="387B9AE6" w14:textId="77777777" w:rsidR="00EC0EDC" w:rsidRPr="0078201D" w:rsidRDefault="003F0408" w:rsidP="00B730EC">
      <w:pPr>
        <w:pStyle w:val="Reftext"/>
        <w:rPr>
          <w:i/>
          <w:iCs/>
        </w:rPr>
      </w:pPr>
      <w:r w:rsidRPr="006564CE">
        <w:t>[ITU-T H.248.TCP]</w:t>
      </w:r>
      <w:r w:rsidRPr="006564CE">
        <w:tab/>
      </w:r>
      <w:r w:rsidR="003644D8" w:rsidRPr="003644D8">
        <w:rPr>
          <w:highlight w:val="yellow"/>
        </w:rPr>
        <w:t>Draft</w:t>
      </w:r>
      <w:r w:rsidR="00EC0EDC" w:rsidRPr="006564CE">
        <w:t xml:space="preserve"> </w:t>
      </w:r>
      <w:r w:rsidRPr="004A1BCF">
        <w:rPr>
          <w:lang w:val="en-US"/>
        </w:rPr>
        <w:t>Recommendation ITU-T H.248.TCP</w:t>
      </w:r>
      <w:r w:rsidR="00EC0EDC" w:rsidRPr="004A1BCF">
        <w:rPr>
          <w:lang w:val="en-US"/>
        </w:rPr>
        <w:t xml:space="preserve"> (201X)</w:t>
      </w:r>
      <w:r w:rsidRPr="004A1BCF">
        <w:rPr>
          <w:lang w:val="en-US"/>
        </w:rPr>
        <w:t>,</w:t>
      </w:r>
      <w:r w:rsidRPr="0078201D">
        <w:rPr>
          <w:i/>
          <w:iCs/>
        </w:rPr>
        <w:t xml:space="preserve"> </w:t>
      </w:r>
      <w:r w:rsidR="00596295" w:rsidRPr="0078201D">
        <w:rPr>
          <w:i/>
          <w:iCs/>
        </w:rPr>
        <w:t xml:space="preserve">Gateway control protocol: </w:t>
      </w:r>
      <w:r w:rsidRPr="0078201D">
        <w:rPr>
          <w:i/>
          <w:iCs/>
        </w:rPr>
        <w:t xml:space="preserve">TCP </w:t>
      </w:r>
      <w:r w:rsidR="00EC0EDC" w:rsidRPr="0078201D">
        <w:rPr>
          <w:i/>
          <w:iCs/>
        </w:rPr>
        <w:t>support</w:t>
      </w:r>
      <w:r w:rsidRPr="0078201D">
        <w:rPr>
          <w:i/>
          <w:iCs/>
        </w:rPr>
        <w:t xml:space="preserve"> package</w:t>
      </w:r>
      <w:r w:rsidR="00EC0EDC" w:rsidRPr="0078201D">
        <w:rPr>
          <w:i/>
          <w:iCs/>
        </w:rPr>
        <w:t>s</w:t>
      </w:r>
      <w:r w:rsidR="00901C5B" w:rsidRPr="0078201D">
        <w:rPr>
          <w:i/>
          <w:iCs/>
        </w:rPr>
        <w:t>.</w:t>
      </w:r>
    </w:p>
    <w:p w14:paraId="78F24D6E" w14:textId="77777777" w:rsidR="00596295" w:rsidRPr="00596295" w:rsidRDefault="00596295" w:rsidP="00596295">
      <w:pPr>
        <w:pStyle w:val="Reftext"/>
        <w:rPr>
          <w:i/>
          <w:iCs/>
        </w:rPr>
      </w:pPr>
      <w:r w:rsidRPr="00596295">
        <w:t>[ITU-T H.248.DTLS]</w:t>
      </w:r>
      <w:r w:rsidRPr="00596295">
        <w:tab/>
      </w:r>
      <w:r w:rsidR="003644D8" w:rsidRPr="003644D8">
        <w:rPr>
          <w:highlight w:val="yellow"/>
        </w:rPr>
        <w:t>Draft</w:t>
      </w:r>
      <w:r w:rsidRPr="00596295">
        <w:t xml:space="preserve"> </w:t>
      </w:r>
      <w:r w:rsidRPr="004A1BCF">
        <w:rPr>
          <w:lang w:val="en-US"/>
        </w:rPr>
        <w:t>Recommendation ITU-T H.248.DTLS (201X),</w:t>
      </w:r>
      <w:r w:rsidRPr="00596295">
        <w:rPr>
          <w:i/>
          <w:iCs/>
        </w:rPr>
        <w:t xml:space="preserve"> </w:t>
      </w:r>
      <w:r w:rsidR="003644D8" w:rsidRPr="003644D8">
        <w:rPr>
          <w:i/>
          <w:iCs/>
        </w:rPr>
        <w:t>Gateway control protocol: H.248 support for control of transport security using DTLS</w:t>
      </w:r>
      <w:r w:rsidRPr="00596295">
        <w:rPr>
          <w:i/>
          <w:iCs/>
        </w:rPr>
        <w:t>.</w:t>
      </w:r>
    </w:p>
    <w:p w14:paraId="02917A0A" w14:textId="77777777" w:rsidR="008E2961" w:rsidRPr="005A4C41" w:rsidRDefault="008E2961" w:rsidP="00D305B5">
      <w:pPr>
        <w:pStyle w:val="Reftext"/>
      </w:pPr>
      <w:r w:rsidRPr="004A1BCF">
        <w:rPr>
          <w:iCs/>
          <w:lang w:val="en-US"/>
        </w:rPr>
        <w:t>[ITU-T H.248.TLSPROF]</w:t>
      </w:r>
      <w:r w:rsidRPr="004A1BCF">
        <w:rPr>
          <w:iCs/>
          <w:lang w:val="en-US"/>
        </w:rPr>
        <w:tab/>
      </w:r>
      <w:r w:rsidR="00D305B5" w:rsidRPr="00596295">
        <w:rPr>
          <w:highlight w:val="yellow"/>
        </w:rPr>
        <w:t>Draft</w:t>
      </w:r>
      <w:r w:rsidR="00D305B5" w:rsidRPr="00596295">
        <w:t xml:space="preserve"> </w:t>
      </w:r>
      <w:r w:rsidRPr="004A1BCF">
        <w:rPr>
          <w:lang w:val="en-US"/>
        </w:rPr>
        <w:t>Recommendation ITU-T H.248.TLSPROF (201X),</w:t>
      </w:r>
      <w:r w:rsidRPr="004A1BCF">
        <w:rPr>
          <w:i/>
          <w:lang w:val="en-US"/>
        </w:rPr>
        <w:t xml:space="preserve"> </w:t>
      </w:r>
      <w:r w:rsidR="00D305B5" w:rsidRPr="004A1BCF">
        <w:rPr>
          <w:i/>
          <w:lang w:val="en-US"/>
        </w:rPr>
        <w:t>Gateway control protocol: Guidelines on the use of H.248 capabilities for transport security in TLS networks in H.248 Profiles</w:t>
      </w:r>
      <w:r w:rsidRPr="004A1BCF">
        <w:rPr>
          <w:i/>
          <w:lang w:val="en-US"/>
        </w:rPr>
        <w:t>.</w:t>
      </w:r>
      <w:r w:rsidRPr="008E2961">
        <w:t xml:space="preserve"> </w:t>
      </w:r>
    </w:p>
    <w:p w14:paraId="22037587" w14:textId="77777777" w:rsidR="00B134E5" w:rsidRPr="0078201D" w:rsidRDefault="003644D8" w:rsidP="008E2961">
      <w:pPr>
        <w:pStyle w:val="Reftext"/>
        <w:rPr>
          <w:i/>
          <w:iCs/>
        </w:rPr>
      </w:pPr>
      <w:r w:rsidRPr="003644D8">
        <w:rPr>
          <w:highlight w:val="yellow"/>
        </w:rPr>
        <w:t>[ITU-T T.38]</w:t>
      </w:r>
      <w:r w:rsidRPr="003644D8">
        <w:rPr>
          <w:highlight w:val="yellow"/>
        </w:rPr>
        <w:tab/>
        <w:t xml:space="preserve">Recommendation ITU-T T.38 (09/2010), </w:t>
      </w:r>
      <w:r w:rsidRPr="003644D8">
        <w:rPr>
          <w:i/>
          <w:iCs/>
          <w:highlight w:val="yellow"/>
        </w:rPr>
        <w:t>Procedures for real-time Group 3 facsimile communication over IP networks.</w:t>
      </w:r>
    </w:p>
    <w:p w14:paraId="79C06FBE" w14:textId="77777777" w:rsidR="008E2961" w:rsidRPr="008E2961" w:rsidRDefault="008E2961" w:rsidP="008E2961">
      <w:pPr>
        <w:pStyle w:val="Reftext"/>
        <w:rPr>
          <w:i/>
          <w:iCs/>
          <w:highlight w:val="yellow"/>
        </w:rPr>
      </w:pPr>
      <w:bookmarkStart w:id="21" w:name="_Toc323896421"/>
      <w:bookmarkStart w:id="22" w:name="_Toc346622997"/>
      <w:r w:rsidRPr="008E2961">
        <w:rPr>
          <w:highlight w:val="yellow"/>
        </w:rPr>
        <w:t>[IETF RFC 793]</w:t>
      </w:r>
      <w:r w:rsidRPr="008E2961">
        <w:rPr>
          <w:highlight w:val="yellow"/>
        </w:rPr>
        <w:tab/>
        <w:t xml:space="preserve">IETF RFC 793 (1981), </w:t>
      </w:r>
      <w:r w:rsidRPr="008E2961">
        <w:rPr>
          <w:i/>
          <w:iCs/>
          <w:highlight w:val="yellow"/>
        </w:rPr>
        <w:t>Transmission Control Protocol</w:t>
      </w:r>
    </w:p>
    <w:p w14:paraId="668BC99A" w14:textId="77777777" w:rsidR="008E2961" w:rsidRPr="00BE1442" w:rsidRDefault="008E2961" w:rsidP="008E2961">
      <w:pPr>
        <w:pStyle w:val="Reftext"/>
        <w:rPr>
          <w:i/>
          <w:iCs/>
        </w:rPr>
      </w:pPr>
      <w:r w:rsidRPr="008E2961">
        <w:rPr>
          <w:highlight w:val="yellow"/>
        </w:rPr>
        <w:t>[IETF RFC </w:t>
      </w:r>
      <w:commentRangeStart w:id="23"/>
      <w:r w:rsidRPr="008E2961">
        <w:rPr>
          <w:highlight w:val="yellow"/>
        </w:rPr>
        <w:t>4145</w:t>
      </w:r>
      <w:commentRangeEnd w:id="23"/>
      <w:r w:rsidRPr="008E2961">
        <w:rPr>
          <w:rStyle w:val="CommentReference"/>
          <w:highlight w:val="yellow"/>
        </w:rPr>
        <w:commentReference w:id="23"/>
      </w:r>
      <w:r w:rsidRPr="008E2961">
        <w:rPr>
          <w:highlight w:val="yellow"/>
        </w:rPr>
        <w:t>]</w:t>
      </w:r>
      <w:r w:rsidRPr="008E2961">
        <w:rPr>
          <w:highlight w:val="yellow"/>
        </w:rPr>
        <w:tab/>
        <w:t xml:space="preserve">IETF RFC 4145 (2005), </w:t>
      </w:r>
      <w:r w:rsidRPr="008E2961">
        <w:rPr>
          <w:i/>
          <w:iCs/>
          <w:highlight w:val="yellow"/>
        </w:rPr>
        <w:t>TCP-Based Media Transport in the Session Description Protocol (SDP)</w:t>
      </w:r>
    </w:p>
    <w:p w14:paraId="1BC20345" w14:textId="77777777" w:rsidR="008E2961" w:rsidRPr="00BE1442" w:rsidRDefault="008E2961" w:rsidP="008E2961">
      <w:pPr>
        <w:pStyle w:val="Reftext"/>
        <w:rPr>
          <w:i/>
          <w:iCs/>
        </w:rPr>
      </w:pPr>
      <w:r w:rsidRPr="00BE1442">
        <w:t xml:space="preserve">[IETF </w:t>
      </w:r>
      <w:r>
        <w:t>RFC </w:t>
      </w:r>
      <w:r w:rsidRPr="00BE1442">
        <w:t>4572]</w:t>
      </w:r>
      <w:r w:rsidRPr="00BE1442">
        <w:tab/>
        <w:t xml:space="preserve">IETF </w:t>
      </w:r>
      <w:r>
        <w:t>RFC </w:t>
      </w:r>
      <w:r w:rsidRPr="00BE1442">
        <w:t xml:space="preserve">4572 (2006), </w:t>
      </w:r>
      <w:r w:rsidRPr="00BE1442">
        <w:rPr>
          <w:i/>
          <w:iCs/>
        </w:rPr>
        <w:t>Connection-Oriented Media Transport over the Transport Layer Security (TLS) Protocol in the Session Description Protocol (SDP)</w:t>
      </w:r>
    </w:p>
    <w:p w14:paraId="7D043E3C" w14:textId="77777777" w:rsidR="008E2961" w:rsidRPr="00BE1442" w:rsidRDefault="008E2961" w:rsidP="008E2961">
      <w:pPr>
        <w:pStyle w:val="Reftext"/>
        <w:rPr>
          <w:i/>
          <w:iCs/>
        </w:rPr>
      </w:pPr>
      <w:r w:rsidRPr="008E2961">
        <w:rPr>
          <w:highlight w:val="yellow"/>
        </w:rPr>
        <w:t>[IETF RFC 4975]</w:t>
      </w:r>
      <w:r w:rsidRPr="008E2961">
        <w:rPr>
          <w:highlight w:val="yellow"/>
        </w:rPr>
        <w:tab/>
        <w:t xml:space="preserve">IETF RFC 4975 (2007), </w:t>
      </w:r>
      <w:r w:rsidRPr="008E2961">
        <w:rPr>
          <w:i/>
          <w:iCs/>
          <w:highlight w:val="yellow"/>
        </w:rPr>
        <w:t>The Message Session Relay Protocol (MSRP)</w:t>
      </w:r>
    </w:p>
    <w:p w14:paraId="26D491A3" w14:textId="77777777" w:rsidR="008E2961" w:rsidRPr="00BE1442" w:rsidRDefault="008E2961" w:rsidP="008E2961">
      <w:pPr>
        <w:pStyle w:val="Reftext"/>
        <w:rPr>
          <w:i/>
          <w:iCs/>
        </w:rPr>
      </w:pPr>
      <w:r w:rsidRPr="00BE1442">
        <w:rPr>
          <w:lang w:eastAsia="ja-JP"/>
        </w:rPr>
        <w:t>[</w:t>
      </w:r>
      <w:r w:rsidRPr="00BE1442">
        <w:t xml:space="preserve">IETF </w:t>
      </w:r>
      <w:r>
        <w:t>RFC </w:t>
      </w:r>
      <w:r w:rsidRPr="00BE1442">
        <w:t>5246</w:t>
      </w:r>
      <w:r w:rsidRPr="00BE1442">
        <w:rPr>
          <w:lang w:eastAsia="ja-JP"/>
        </w:rPr>
        <w:t>]</w:t>
      </w:r>
      <w:r w:rsidRPr="00BE1442">
        <w:rPr>
          <w:lang w:eastAsia="ja-JP"/>
        </w:rPr>
        <w:tab/>
      </w:r>
      <w:r w:rsidRPr="00BE1442">
        <w:t xml:space="preserve">IETF </w:t>
      </w:r>
      <w:r>
        <w:t>RFC </w:t>
      </w:r>
      <w:r w:rsidRPr="00BE1442">
        <w:t xml:space="preserve">5246 (2006), </w:t>
      </w:r>
      <w:r w:rsidRPr="00BE1442">
        <w:rPr>
          <w:i/>
          <w:iCs/>
        </w:rPr>
        <w:t>The Transport Layer Security (TLS) Protocol Version 1.2</w:t>
      </w:r>
      <w:r w:rsidRPr="00BE1442">
        <w:t>.</w:t>
      </w:r>
    </w:p>
    <w:p w14:paraId="43E3EE36" w14:textId="77777777" w:rsidR="008E2961" w:rsidRPr="00BE1442" w:rsidRDefault="008E2961" w:rsidP="008E2961">
      <w:pPr>
        <w:pStyle w:val="Reftext"/>
        <w:rPr>
          <w:i/>
          <w:iCs/>
        </w:rPr>
      </w:pPr>
      <w:r w:rsidRPr="00BE1442">
        <w:rPr>
          <w:lang w:eastAsia="ja-JP"/>
        </w:rPr>
        <w:t>[</w:t>
      </w:r>
      <w:r w:rsidRPr="00BE1442">
        <w:t xml:space="preserve">IETF </w:t>
      </w:r>
      <w:r>
        <w:t>RFC 6714</w:t>
      </w:r>
      <w:r w:rsidRPr="00BE1442">
        <w:rPr>
          <w:lang w:eastAsia="ja-JP"/>
        </w:rPr>
        <w:t>]</w:t>
      </w:r>
      <w:r w:rsidRPr="00BE1442">
        <w:rPr>
          <w:lang w:eastAsia="ja-JP"/>
        </w:rPr>
        <w:tab/>
      </w:r>
      <w:r w:rsidRPr="00BE1442">
        <w:t xml:space="preserve">IETF </w:t>
      </w:r>
      <w:r>
        <w:t>RFC 6714</w:t>
      </w:r>
      <w:r w:rsidRPr="00BE1442">
        <w:t xml:space="preserve"> (</w:t>
      </w:r>
      <w:r>
        <w:t>08/</w:t>
      </w:r>
      <w:r w:rsidRPr="00BE1442">
        <w:t>20</w:t>
      </w:r>
      <w:r>
        <w:t>12</w:t>
      </w:r>
      <w:r w:rsidRPr="00BE1442">
        <w:t xml:space="preserve">), </w:t>
      </w:r>
      <w:r w:rsidRPr="008E2961">
        <w:rPr>
          <w:i/>
          <w:iCs/>
        </w:rPr>
        <w:t>Connection Establishment for Media Anchoring (CEMA) for the Message Session Relay Protocol (MSRP)</w:t>
      </w:r>
      <w:r w:rsidRPr="00BE1442">
        <w:t>.</w:t>
      </w:r>
    </w:p>
    <w:p w14:paraId="1A3658D9" w14:textId="77777777" w:rsidR="0016560E" w:rsidRPr="00BE1442" w:rsidRDefault="0016560E" w:rsidP="0016560E">
      <w:pPr>
        <w:pStyle w:val="Heading1"/>
      </w:pPr>
      <w:bookmarkStart w:id="24" w:name="_Toc375301115"/>
      <w:r w:rsidRPr="00BE1442">
        <w:t>3</w:t>
      </w:r>
      <w:r w:rsidRPr="00BE1442">
        <w:tab/>
        <w:t>Definitions</w:t>
      </w:r>
      <w:bookmarkEnd w:id="21"/>
      <w:bookmarkEnd w:id="22"/>
      <w:bookmarkEnd w:id="24"/>
    </w:p>
    <w:p w14:paraId="31FB3E65" w14:textId="77777777" w:rsidR="0016560E" w:rsidRPr="00BE1442" w:rsidRDefault="0016560E" w:rsidP="0016560E">
      <w:pPr>
        <w:pStyle w:val="Heading2"/>
      </w:pPr>
      <w:bookmarkStart w:id="25" w:name="_Toc323896422"/>
      <w:bookmarkStart w:id="26" w:name="_Toc346622998"/>
      <w:bookmarkStart w:id="27" w:name="_Toc375301116"/>
      <w:r w:rsidRPr="00BE1442">
        <w:t>3.1</w:t>
      </w:r>
      <w:r w:rsidRPr="00BE1442">
        <w:tab/>
        <w:t>Terms defined elsewhere</w:t>
      </w:r>
      <w:bookmarkEnd w:id="25"/>
      <w:bookmarkEnd w:id="26"/>
      <w:bookmarkEnd w:id="27"/>
    </w:p>
    <w:p w14:paraId="0E958010" w14:textId="77777777" w:rsidR="0016560E" w:rsidRPr="00BE1442" w:rsidRDefault="0016560E" w:rsidP="0016560E">
      <w:r w:rsidRPr="00BE1442">
        <w:t>This Recommendation uses the following terms defined elsewhere:</w:t>
      </w:r>
    </w:p>
    <w:p w14:paraId="185E9159" w14:textId="77777777" w:rsidR="00E61816" w:rsidRPr="00E61816" w:rsidRDefault="00E61816" w:rsidP="00E61816">
      <w:pPr>
        <w:rPr>
          <w:lang w:bidi="he-IL"/>
        </w:rPr>
      </w:pPr>
      <w:r w:rsidRPr="00E61816">
        <w:rPr>
          <w:b/>
          <w:bCs/>
        </w:rPr>
        <w:t>3.1.</w:t>
      </w:r>
      <w:r w:rsidR="00A27703">
        <w:rPr>
          <w:b/>
          <w:bCs/>
        </w:rPr>
        <w:t>1</w:t>
      </w:r>
      <w:r w:rsidRPr="00E61816">
        <w:rPr>
          <w:b/>
          <w:bCs/>
        </w:rPr>
        <w:tab/>
        <w:t xml:space="preserve">Transparent forwarding </w:t>
      </w:r>
      <w:r w:rsidR="00764D54" w:rsidRPr="006564CE">
        <w:t>[ITU-T H.248.</w:t>
      </w:r>
      <w:r w:rsidR="00A27703">
        <w:t>88</w:t>
      </w:r>
      <w:r w:rsidR="00764D54" w:rsidRPr="006564CE">
        <w:t>]</w:t>
      </w:r>
      <w:r w:rsidRPr="00E61816">
        <w:t>:</w:t>
      </w:r>
      <w:r w:rsidRPr="00E61816">
        <w:rPr>
          <w:lang w:bidi="he-IL"/>
        </w:rPr>
        <w:t xml:space="preserve"> MG packet forwarding behaviour with the characteristic of </w:t>
      </w:r>
      <w:r w:rsidRPr="00E61816">
        <w:rPr>
          <w:i/>
          <w:iCs/>
        </w:rPr>
        <w:t>Lx-PDU integrity</w:t>
      </w:r>
      <w:r w:rsidRPr="00E61816">
        <w:rPr>
          <w:lang w:bidi="he-IL"/>
        </w:rPr>
        <w:t>. This is a unidirectional characteristic of a Lx-PDU flow.</w:t>
      </w:r>
    </w:p>
    <w:p w14:paraId="7EFACB42" w14:textId="77777777" w:rsidR="0016560E" w:rsidRPr="00BE1442" w:rsidRDefault="0016560E" w:rsidP="0016560E">
      <w:pPr>
        <w:pStyle w:val="Heading2"/>
      </w:pPr>
      <w:bookmarkStart w:id="28" w:name="_Toc323896423"/>
      <w:bookmarkStart w:id="29" w:name="_Toc346622999"/>
      <w:bookmarkStart w:id="30" w:name="_Toc375301117"/>
      <w:r w:rsidRPr="00BE1442">
        <w:t>3.2</w:t>
      </w:r>
      <w:r w:rsidRPr="00BE1442">
        <w:tab/>
        <w:t>Terms defined in this Recommendation</w:t>
      </w:r>
      <w:bookmarkEnd w:id="28"/>
      <w:bookmarkEnd w:id="29"/>
      <w:bookmarkEnd w:id="30"/>
    </w:p>
    <w:p w14:paraId="7654B190" w14:textId="77777777" w:rsidR="0016560E" w:rsidRPr="00BE1442" w:rsidRDefault="0016560E" w:rsidP="0016560E">
      <w:r w:rsidRPr="00BE1442">
        <w:t>This Recommendation defines the following terms:</w:t>
      </w:r>
    </w:p>
    <w:p w14:paraId="2A2CD4A1" w14:textId="77777777" w:rsidR="00181F3B" w:rsidRPr="009D4759" w:rsidRDefault="00181F3B" w:rsidP="00181F3B">
      <w:bookmarkStart w:id="31" w:name="_Toc323896424"/>
      <w:r w:rsidRPr="009D4759">
        <w:rPr>
          <w:b/>
          <w:bCs/>
        </w:rPr>
        <w:t>3.2.</w:t>
      </w:r>
      <w:r w:rsidR="00104B67">
        <w:rPr>
          <w:b/>
          <w:bCs/>
        </w:rPr>
        <w:t>1</w:t>
      </w:r>
      <w:r w:rsidRPr="009D4759">
        <w:rPr>
          <w:b/>
          <w:bCs/>
        </w:rPr>
        <w:tab/>
      </w:r>
      <w:r>
        <w:rPr>
          <w:b/>
          <w:bCs/>
        </w:rPr>
        <w:t>Application data (TLS)</w:t>
      </w:r>
      <w:r w:rsidRPr="009D4759">
        <w:t xml:space="preserve">: </w:t>
      </w:r>
      <w:r>
        <w:t>the application layer data, as processed and transported by the underlying TLS protocol layer. An application layer service data unit correlates to a TLS-RL user data unit (clause 3.2.</w:t>
      </w:r>
      <w:r w:rsidR="00104B67">
        <w:t>12</w:t>
      </w:r>
      <w:r>
        <w:t>)</w:t>
      </w:r>
    </w:p>
    <w:p w14:paraId="14E5ECF2" w14:textId="77777777" w:rsidR="00A27703" w:rsidRPr="00BE1442" w:rsidRDefault="00A27703" w:rsidP="00A27703">
      <w:r w:rsidRPr="00BE1442">
        <w:rPr>
          <w:b/>
          <w:bCs/>
        </w:rPr>
        <w:t>3.</w:t>
      </w:r>
      <w:r>
        <w:rPr>
          <w:b/>
          <w:bCs/>
        </w:rPr>
        <w:t>2</w:t>
      </w:r>
      <w:r w:rsidRPr="00BE1442">
        <w:rPr>
          <w:b/>
          <w:bCs/>
        </w:rPr>
        <w:t>.</w:t>
      </w:r>
      <w:r w:rsidR="00104B67">
        <w:rPr>
          <w:b/>
          <w:bCs/>
        </w:rPr>
        <w:t>2</w:t>
      </w:r>
      <w:r w:rsidRPr="00BE1442">
        <w:rPr>
          <w:b/>
          <w:bCs/>
        </w:rPr>
        <w:tab/>
        <w:t>TLS</w:t>
      </w:r>
      <w:r>
        <w:rPr>
          <w:b/>
          <w:bCs/>
        </w:rPr>
        <w:t xml:space="preserve"> </w:t>
      </w:r>
      <w:r w:rsidRPr="00BE1442">
        <w:rPr>
          <w:b/>
          <w:bCs/>
        </w:rPr>
        <w:t>client</w:t>
      </w:r>
      <w:r w:rsidRPr="00BE1442">
        <w:t xml:space="preserve"> [IETF </w:t>
      </w:r>
      <w:r>
        <w:t>RFC </w:t>
      </w:r>
      <w:r w:rsidRPr="00BE1442">
        <w:t xml:space="preserve">5246]: </w:t>
      </w:r>
      <w:r>
        <w:t>t</w:t>
      </w:r>
      <w:r w:rsidRPr="00BE1442">
        <w:t xml:space="preserve">he </w:t>
      </w:r>
      <w:r>
        <w:t>TLS</w:t>
      </w:r>
      <w:r w:rsidRPr="00BE1442">
        <w:t xml:space="preserve"> entity that initiates a TLS </w:t>
      </w:r>
      <w:r>
        <w:t>security session</w:t>
      </w:r>
      <w:r w:rsidRPr="00BE1442">
        <w:t xml:space="preserve"> to a </w:t>
      </w:r>
      <w:r>
        <w:t xml:space="preserve">TLS </w:t>
      </w:r>
      <w:r w:rsidRPr="00BE1442">
        <w:t>server</w:t>
      </w:r>
      <w:r>
        <w:t xml:space="preserve"> </w:t>
      </w:r>
      <w:r w:rsidRPr="00BF783D">
        <w:t>[IETF RFC 5246]</w:t>
      </w:r>
      <w:r w:rsidRPr="00BE1442">
        <w:t xml:space="preserve">.  The primary operational difference between the </w:t>
      </w:r>
      <w:r>
        <w:t xml:space="preserve">TLS </w:t>
      </w:r>
      <w:r w:rsidRPr="00BE1442">
        <w:t xml:space="preserve">server and </w:t>
      </w:r>
      <w:r>
        <w:t xml:space="preserve">TLS </w:t>
      </w:r>
      <w:r w:rsidRPr="00BE1442">
        <w:t xml:space="preserve">client is that the </w:t>
      </w:r>
      <w:r>
        <w:t xml:space="preserve">TLS </w:t>
      </w:r>
      <w:r w:rsidRPr="00BE1442">
        <w:t xml:space="preserve">server is generally authenticated, while the </w:t>
      </w:r>
      <w:r>
        <w:t xml:space="preserve">TLS </w:t>
      </w:r>
      <w:r w:rsidRPr="00BE1442">
        <w:t>client is only optionally authenticated.</w:t>
      </w:r>
    </w:p>
    <w:p w14:paraId="53BFCC31" w14:textId="77777777" w:rsidR="00A27703" w:rsidRPr="00A27703" w:rsidRDefault="00A27703" w:rsidP="00A27703">
      <w:pPr>
        <w:spacing w:before="80"/>
      </w:pPr>
      <w:r w:rsidRPr="00A27703">
        <w:t>NOTE – The primary operational difference between the TLS server and TLS client is that the TLS server is generally authenticated, while the TLS client is</w:t>
      </w:r>
      <w:r>
        <w:t xml:space="preserve"> only optionally authenticated.</w:t>
      </w:r>
    </w:p>
    <w:p w14:paraId="00094A33" w14:textId="77777777" w:rsidR="00407FD5" w:rsidRDefault="00EC0EDC" w:rsidP="00EC0EDC">
      <w:r w:rsidRPr="00BE1442">
        <w:rPr>
          <w:b/>
          <w:bCs/>
        </w:rPr>
        <w:t>3.2.</w:t>
      </w:r>
      <w:r w:rsidR="00104B67">
        <w:rPr>
          <w:b/>
          <w:bCs/>
        </w:rPr>
        <w:t>3</w:t>
      </w:r>
      <w:r w:rsidRPr="00BE1442">
        <w:rPr>
          <w:b/>
          <w:bCs/>
        </w:rPr>
        <w:tab/>
        <w:t xml:space="preserve">TLS </w:t>
      </w:r>
      <w:r w:rsidR="00A27703">
        <w:rPr>
          <w:b/>
          <w:bCs/>
        </w:rPr>
        <w:t>d</w:t>
      </w:r>
      <w:r w:rsidRPr="00BE1442">
        <w:rPr>
          <w:b/>
          <w:bCs/>
        </w:rPr>
        <w:t>omain</w:t>
      </w:r>
      <w:r w:rsidRPr="00BE1442">
        <w:t>: A set of entities in a network domain which use the same set of TLS related parameters, procedures and resources.</w:t>
      </w:r>
    </w:p>
    <w:p w14:paraId="7F702432" w14:textId="77777777" w:rsidR="00EC0EDC" w:rsidRPr="00BE1442" w:rsidRDefault="00EC0EDC" w:rsidP="00EC0EDC">
      <w:r w:rsidRPr="006564CE">
        <w:rPr>
          <w:b/>
          <w:bCs/>
        </w:rPr>
        <w:t>3.2.</w:t>
      </w:r>
      <w:r w:rsidR="00104B67">
        <w:rPr>
          <w:b/>
          <w:bCs/>
        </w:rPr>
        <w:t>4</w:t>
      </w:r>
      <w:r w:rsidRPr="006564CE">
        <w:rPr>
          <w:b/>
          <w:bCs/>
        </w:rPr>
        <w:tab/>
        <w:t>TLS domain profile</w:t>
      </w:r>
      <w:r w:rsidRPr="00BE1442">
        <w:t>: The TLS profile defined for a TLS domain.</w:t>
      </w:r>
    </w:p>
    <w:p w14:paraId="0C298FAD" w14:textId="77777777" w:rsidR="00407FD5" w:rsidRDefault="00EC0EDC" w:rsidP="00EC0EDC">
      <w:r w:rsidRPr="00BE1442">
        <w:rPr>
          <w:b/>
          <w:bCs/>
        </w:rPr>
        <w:t>3.2.</w:t>
      </w:r>
      <w:r w:rsidR="00104B67">
        <w:rPr>
          <w:b/>
          <w:bCs/>
        </w:rPr>
        <w:t>5</w:t>
      </w:r>
      <w:r w:rsidRPr="00BE1442">
        <w:rPr>
          <w:b/>
          <w:bCs/>
        </w:rPr>
        <w:tab/>
        <w:t>TLS endpoint</w:t>
      </w:r>
      <w:r w:rsidRPr="00BE1442">
        <w:t>: Either a TLS-client or a TLS-server.</w:t>
      </w:r>
    </w:p>
    <w:p w14:paraId="31798430" w14:textId="77777777" w:rsidR="00EC0EDC" w:rsidRPr="00BE1442" w:rsidRDefault="00EC0EDC" w:rsidP="00EC0EDC">
      <w:r w:rsidRPr="006564CE">
        <w:rPr>
          <w:b/>
          <w:bCs/>
        </w:rPr>
        <w:t>3.2.</w:t>
      </w:r>
      <w:r w:rsidR="00104B67">
        <w:rPr>
          <w:b/>
          <w:bCs/>
        </w:rPr>
        <w:t>6</w:t>
      </w:r>
      <w:r w:rsidRPr="006564CE">
        <w:rPr>
          <w:b/>
          <w:bCs/>
        </w:rPr>
        <w:tab/>
        <w:t>TLS endpoint profile</w:t>
      </w:r>
      <w:r w:rsidRPr="00BE1442">
        <w:t>: The TLS profile used by a TLS endpoint for the setup of a TLS session.</w:t>
      </w:r>
    </w:p>
    <w:p w14:paraId="1DD102F3" w14:textId="77777777" w:rsidR="00181F3B" w:rsidRPr="006F18D6" w:rsidRDefault="00181F3B" w:rsidP="00181F3B">
      <w:r w:rsidRPr="009D4759">
        <w:rPr>
          <w:b/>
          <w:bCs/>
        </w:rPr>
        <w:t>3.2.</w:t>
      </w:r>
      <w:r w:rsidR="00104B67">
        <w:rPr>
          <w:b/>
          <w:bCs/>
        </w:rPr>
        <w:t>7</w:t>
      </w:r>
      <w:r w:rsidRPr="009D4759">
        <w:rPr>
          <w:b/>
          <w:bCs/>
        </w:rPr>
        <w:tab/>
        <w:t xml:space="preserve">TLS </w:t>
      </w:r>
      <w:r>
        <w:rPr>
          <w:b/>
          <w:bCs/>
        </w:rPr>
        <w:t>fragment</w:t>
      </w:r>
      <w:r w:rsidRPr="006F18D6">
        <w:t>: the protocol data unit given by data element "fragment" as defined within the superior TLS protocol data structure "TLSPlaintext" according clause 6.2.1/[IETF RFC 5246].</w:t>
      </w:r>
    </w:p>
    <w:p w14:paraId="766AF220" w14:textId="77777777" w:rsidR="00181F3B" w:rsidRPr="006F18D6" w:rsidRDefault="00181F3B" w:rsidP="00181F3B">
      <w:r w:rsidRPr="009D4759">
        <w:rPr>
          <w:b/>
          <w:bCs/>
        </w:rPr>
        <w:t>3.2.</w:t>
      </w:r>
      <w:r w:rsidR="00104B67">
        <w:rPr>
          <w:b/>
          <w:bCs/>
        </w:rPr>
        <w:t>8</w:t>
      </w:r>
      <w:r w:rsidRPr="009D4759">
        <w:rPr>
          <w:b/>
          <w:bCs/>
        </w:rPr>
        <w:tab/>
        <w:t xml:space="preserve">TLS </w:t>
      </w:r>
      <w:r>
        <w:rPr>
          <w:b/>
          <w:bCs/>
        </w:rPr>
        <w:t>message</w:t>
      </w:r>
      <w:r w:rsidRPr="006F18D6">
        <w:t>: a unit of TLS-RL user data (clause 3.2.</w:t>
      </w:r>
      <w:r w:rsidR="00104B67">
        <w:t>12</w:t>
      </w:r>
      <w:r w:rsidRPr="006F18D6">
        <w:t>) as produced by the TLS handshake protocol, the TLS alert protocol or the TLS change cipher spec protocol.</w:t>
      </w:r>
    </w:p>
    <w:p w14:paraId="7FD7AB42" w14:textId="77777777" w:rsidR="00A27703" w:rsidRPr="00BE1442" w:rsidRDefault="00A27703" w:rsidP="00A27703">
      <w:r w:rsidRPr="006564CE">
        <w:rPr>
          <w:b/>
          <w:bCs/>
        </w:rPr>
        <w:t>3.2.</w:t>
      </w:r>
      <w:r w:rsidR="00104B67">
        <w:rPr>
          <w:b/>
          <w:bCs/>
        </w:rPr>
        <w:t>9</w:t>
      </w:r>
      <w:r w:rsidRPr="006564CE">
        <w:rPr>
          <w:b/>
          <w:bCs/>
        </w:rPr>
        <w:tab/>
        <w:t>TLS MG profile</w:t>
      </w:r>
      <w:r w:rsidRPr="00BE1442">
        <w:t>: The TLS profile supported by the MG.</w:t>
      </w:r>
    </w:p>
    <w:p w14:paraId="0FD20A13" w14:textId="77777777" w:rsidR="00EC0EDC" w:rsidRPr="00BE1442" w:rsidRDefault="00EC0EDC" w:rsidP="00EC0EDC">
      <w:r w:rsidRPr="00BE1442">
        <w:rPr>
          <w:b/>
          <w:bCs/>
        </w:rPr>
        <w:t>3.2.</w:t>
      </w:r>
      <w:r w:rsidR="00104B67">
        <w:rPr>
          <w:b/>
          <w:bCs/>
        </w:rPr>
        <w:t>10</w:t>
      </w:r>
      <w:r w:rsidRPr="00BE1442">
        <w:rPr>
          <w:b/>
          <w:bCs/>
        </w:rPr>
        <w:tab/>
        <w:t>TLS</w:t>
      </w:r>
      <w:r w:rsidR="00A56484">
        <w:rPr>
          <w:b/>
          <w:bCs/>
        </w:rPr>
        <w:t xml:space="preserve"> </w:t>
      </w:r>
      <w:r w:rsidRPr="00BE1442">
        <w:rPr>
          <w:b/>
          <w:bCs/>
        </w:rPr>
        <w:t>profile</w:t>
      </w:r>
      <w:r w:rsidRPr="00BE1442">
        <w:t xml:space="preserve">: A selection of options from a set of TLS related </w:t>
      </w:r>
      <w:r w:rsidR="00A56484">
        <w:t xml:space="preserve">protocol </w:t>
      </w:r>
      <w:r w:rsidRPr="00BE1442">
        <w:t>parameters and procedures.</w:t>
      </w:r>
    </w:p>
    <w:p w14:paraId="07D94190" w14:textId="77777777" w:rsidR="00764D54" w:rsidRPr="00764D54" w:rsidRDefault="00764D54" w:rsidP="005A4C41">
      <w:pPr>
        <w:pStyle w:val="Note"/>
      </w:pPr>
      <w:r w:rsidRPr="00764D54">
        <w:t xml:space="preserve">NOTE – Also known as (nonstandard term) </w:t>
      </w:r>
      <w:r w:rsidRPr="0078201D">
        <w:rPr>
          <w:i/>
          <w:iCs/>
        </w:rPr>
        <w:t>TLS protocol profile</w:t>
      </w:r>
      <w:r w:rsidRPr="00764D54">
        <w:t xml:space="preserve"> (example: the TLS profile defined by Annex E/[</w:t>
      </w:r>
      <w:r w:rsidR="00D305B5">
        <w:t>b-</w:t>
      </w:r>
      <w:r w:rsidRPr="00764D54">
        <w:t>ETSI TS 133</w:t>
      </w:r>
      <w:r w:rsidR="00D305B5">
        <w:t xml:space="preserve"> </w:t>
      </w:r>
      <w:r w:rsidRPr="00764D54">
        <w:t>310]).</w:t>
      </w:r>
    </w:p>
    <w:p w14:paraId="34B4EFCE" w14:textId="77777777" w:rsidR="00A27703" w:rsidRDefault="00A27703" w:rsidP="00A27703">
      <w:r w:rsidRPr="00BE1442">
        <w:rPr>
          <w:b/>
          <w:bCs/>
        </w:rPr>
        <w:t>3.</w:t>
      </w:r>
      <w:r>
        <w:rPr>
          <w:b/>
          <w:bCs/>
        </w:rPr>
        <w:t>2</w:t>
      </w:r>
      <w:r w:rsidRPr="00BE1442">
        <w:rPr>
          <w:b/>
          <w:bCs/>
        </w:rPr>
        <w:t>.</w:t>
      </w:r>
      <w:r w:rsidR="00104B67">
        <w:rPr>
          <w:b/>
          <w:bCs/>
        </w:rPr>
        <w:t>11</w:t>
      </w:r>
      <w:r w:rsidRPr="00BE1442">
        <w:rPr>
          <w:b/>
          <w:bCs/>
        </w:rPr>
        <w:tab/>
        <w:t>TLS</w:t>
      </w:r>
      <w:r>
        <w:rPr>
          <w:b/>
          <w:bCs/>
        </w:rPr>
        <w:t xml:space="preserve"> </w:t>
      </w:r>
      <w:r w:rsidRPr="00BE1442">
        <w:rPr>
          <w:b/>
          <w:bCs/>
        </w:rPr>
        <w:t xml:space="preserve">server </w:t>
      </w:r>
      <w:r w:rsidRPr="00BE1442">
        <w:t xml:space="preserve">[IETF </w:t>
      </w:r>
      <w:r>
        <w:t>RFC </w:t>
      </w:r>
      <w:r w:rsidRPr="00BE1442">
        <w:t xml:space="preserve">5246]: </w:t>
      </w:r>
      <w:r>
        <w:t>t</w:t>
      </w:r>
      <w:r w:rsidRPr="00BE1442">
        <w:t xml:space="preserve">he </w:t>
      </w:r>
      <w:r>
        <w:t>TLS</w:t>
      </w:r>
      <w:r w:rsidRPr="00BE1442">
        <w:t xml:space="preserve"> entity that responds to requests for </w:t>
      </w:r>
      <w:r>
        <w:t>security sessions</w:t>
      </w:r>
      <w:r w:rsidRPr="00BE1442">
        <w:t xml:space="preserve"> from </w:t>
      </w:r>
      <w:r>
        <w:t xml:space="preserve">TLS </w:t>
      </w:r>
      <w:r w:rsidRPr="00BE1442">
        <w:t>clients</w:t>
      </w:r>
      <w:r>
        <w:t xml:space="preserve"> </w:t>
      </w:r>
      <w:r w:rsidRPr="00BF783D">
        <w:t>[IETF RFC 5246]</w:t>
      </w:r>
      <w:r w:rsidRPr="00BE1442">
        <w:t>.</w:t>
      </w:r>
    </w:p>
    <w:p w14:paraId="1C60780C" w14:textId="77777777" w:rsidR="00181F3B" w:rsidRPr="006F18D6" w:rsidRDefault="00181F3B" w:rsidP="00181F3B">
      <w:r w:rsidRPr="009D4759">
        <w:rPr>
          <w:b/>
          <w:bCs/>
        </w:rPr>
        <w:t>3.2.</w:t>
      </w:r>
      <w:r w:rsidR="00104B67">
        <w:rPr>
          <w:b/>
          <w:bCs/>
        </w:rPr>
        <w:t>12</w:t>
      </w:r>
      <w:r w:rsidRPr="009D4759">
        <w:rPr>
          <w:b/>
          <w:bCs/>
        </w:rPr>
        <w:tab/>
        <w:t>TLS</w:t>
      </w:r>
      <w:r>
        <w:rPr>
          <w:b/>
          <w:bCs/>
        </w:rPr>
        <w:t>-RL user data</w:t>
      </w:r>
      <w:r w:rsidRPr="006F18D6">
        <w:t>: the block of information exchanged between the TLS Record Layer and the four higher layer protocols (NOTEs 1, 2). A unit TLS-RL user data represents therefore either a TLS message (clause 3.2.</w:t>
      </w:r>
      <w:r w:rsidR="00104B67">
        <w:t>8</w:t>
      </w:r>
      <w:r w:rsidRPr="006F18D6">
        <w:t>) or a unit of (TLS) application data (clause 3.2.</w:t>
      </w:r>
      <w:r w:rsidR="00104B67">
        <w:t>1</w:t>
      </w:r>
      <w:r w:rsidRPr="006F18D6">
        <w:t>).</w:t>
      </w:r>
    </w:p>
    <w:p w14:paraId="3BEA1F67" w14:textId="77777777" w:rsidR="00181F3B" w:rsidRPr="00B23A88" w:rsidRDefault="00181F3B" w:rsidP="00181F3B">
      <w:pPr>
        <w:pStyle w:val="Note"/>
      </w:pPr>
      <w:r w:rsidRPr="00AC338F">
        <w:t>NOTE</w:t>
      </w:r>
      <w:r>
        <w:t> 1</w:t>
      </w:r>
      <w:r w:rsidRPr="00AC338F">
        <w:t xml:space="preserve"> – Refers to the four protocols that use the record protocol according clause 6/[IETF RFC 5246]: "… </w:t>
      </w:r>
      <w:r w:rsidR="003644D8" w:rsidRPr="003644D8">
        <w:rPr>
          <w:i/>
          <w:iCs/>
        </w:rPr>
        <w:t>the handshake protocol, the alert protocol, the change cipher spec protocol, and the application data protocol</w:t>
      </w:r>
      <w:r w:rsidRPr="00AC338F">
        <w:t>".</w:t>
      </w:r>
    </w:p>
    <w:p w14:paraId="1FC3915B" w14:textId="77777777" w:rsidR="00181F3B" w:rsidRPr="00B23A88" w:rsidRDefault="00181F3B" w:rsidP="00181F3B">
      <w:pPr>
        <w:pStyle w:val="Note"/>
      </w:pPr>
      <w:r w:rsidRPr="00B23A88">
        <w:t>NOTE</w:t>
      </w:r>
      <w:r>
        <w:t> 2</w:t>
      </w:r>
      <w:r w:rsidRPr="00B23A88">
        <w:t xml:space="preserve"> – </w:t>
      </w:r>
      <w:r>
        <w:t>C</w:t>
      </w:r>
      <w:r w:rsidRPr="00B23A88">
        <w:t>lause 6</w:t>
      </w:r>
      <w:r>
        <w:t>.2.1</w:t>
      </w:r>
      <w:r w:rsidRPr="00B23A88">
        <w:t>/[IETF RFC 5246]: "</w:t>
      </w:r>
      <w:r w:rsidRPr="006F18D6">
        <w:rPr>
          <w:i/>
          <w:iCs/>
        </w:rPr>
        <w:t>The record layer fragments information blocks into TLSPlaintext</w:t>
      </w:r>
      <w:r>
        <w:t>…</w:t>
      </w:r>
      <w:r w:rsidRPr="00B23A88">
        <w:t>".</w:t>
      </w:r>
    </w:p>
    <w:p w14:paraId="2CAC08DB" w14:textId="77777777" w:rsidR="00181F3B" w:rsidRPr="006F18D6" w:rsidRDefault="00181F3B" w:rsidP="00181F3B">
      <w:r w:rsidRPr="009D4759">
        <w:rPr>
          <w:b/>
          <w:bCs/>
        </w:rPr>
        <w:t>3.2.</w:t>
      </w:r>
      <w:r w:rsidR="00104B67">
        <w:rPr>
          <w:b/>
          <w:bCs/>
        </w:rPr>
        <w:t>13</w:t>
      </w:r>
      <w:r w:rsidRPr="009D4759">
        <w:rPr>
          <w:b/>
          <w:bCs/>
        </w:rPr>
        <w:tab/>
        <w:t>TLS</w:t>
      </w:r>
      <w:r>
        <w:rPr>
          <w:b/>
          <w:bCs/>
        </w:rPr>
        <w:t>-RL PDU</w:t>
      </w:r>
      <w:r w:rsidRPr="006F18D6">
        <w:t>: the protocol data unit (PDU) given by the TLS protocol data structure "TLSCiphertext" according clause 6.2.3/[IETF RFC 5246]. It is the PDU of the TLS record layer. The TLS-RL PDU correlates consequently to the payload data of the underlying IP transport protocol.</w:t>
      </w:r>
    </w:p>
    <w:p w14:paraId="5EDC8742" w14:textId="77777777" w:rsidR="00780B7B" w:rsidRPr="00780B7B" w:rsidRDefault="00780B7B" w:rsidP="00780B7B">
      <w:pPr>
        <w:rPr>
          <w:lang w:bidi="he-IL"/>
        </w:rPr>
      </w:pPr>
      <w:r w:rsidRPr="00780B7B">
        <w:rPr>
          <w:b/>
          <w:bCs/>
        </w:rPr>
        <w:t>3.2.</w:t>
      </w:r>
      <w:r w:rsidR="00104B67">
        <w:rPr>
          <w:b/>
          <w:bCs/>
        </w:rPr>
        <w:t>14</w:t>
      </w:r>
      <w:r w:rsidRPr="00780B7B">
        <w:rPr>
          <w:b/>
          <w:bCs/>
        </w:rPr>
        <w:tab/>
        <w:t>TLS transparent forwarding</w:t>
      </w:r>
      <w:r w:rsidRPr="00780B7B">
        <w:t>:</w:t>
      </w:r>
      <w:r w:rsidRPr="00780B7B">
        <w:rPr>
          <w:lang w:bidi="he-IL"/>
        </w:rPr>
        <w:t xml:space="preserve"> MG packet forwarding behaviour with the characteristic of </w:t>
      </w:r>
      <w:r w:rsidRPr="00780B7B">
        <w:rPr>
          <w:i/>
          <w:iCs/>
        </w:rPr>
        <w:t>TLS-PDU integrity</w:t>
      </w:r>
      <w:r w:rsidRPr="00780B7B">
        <w:rPr>
          <w:lang w:bidi="he-IL"/>
        </w:rPr>
        <w:t xml:space="preserve"> (NOTEs 1, 2). This is a unidirectional characteristic of a TLS-PDU flow.</w:t>
      </w:r>
    </w:p>
    <w:p w14:paraId="4D3DD6AD" w14:textId="77777777" w:rsidR="00780B7B" w:rsidRPr="00780B7B" w:rsidRDefault="00780B7B" w:rsidP="006564CE">
      <w:pPr>
        <w:pStyle w:val="Note"/>
        <w:rPr>
          <w:lang w:bidi="he-IL"/>
        </w:rPr>
      </w:pPr>
      <w:r w:rsidRPr="00780B7B">
        <w:rPr>
          <w:lang w:bidi="he-IL"/>
        </w:rPr>
        <w:t xml:space="preserve">NOTE 1 – A TLS PDU relates to a TLS message in [IETF </w:t>
      </w:r>
      <w:r w:rsidR="00931BA5">
        <w:rPr>
          <w:lang w:bidi="he-IL"/>
        </w:rPr>
        <w:t>RFC </w:t>
      </w:r>
      <w:r w:rsidRPr="00780B7B">
        <w:rPr>
          <w:lang w:bidi="he-IL"/>
        </w:rPr>
        <w:t>5246]</w:t>
      </w:r>
      <w:r w:rsidRPr="00780B7B">
        <w:t>.</w:t>
      </w:r>
    </w:p>
    <w:p w14:paraId="586193AC" w14:textId="77777777" w:rsidR="00780B7B" w:rsidRPr="0078201D" w:rsidRDefault="00F17361" w:rsidP="006564CE">
      <w:pPr>
        <w:pStyle w:val="Note"/>
      </w:pPr>
      <w:r w:rsidRPr="0078201D">
        <w:t>NOTE 2 – Definition based on clause 3.1.</w:t>
      </w:r>
      <w:r w:rsidR="00104B67">
        <w:t>1</w:t>
      </w:r>
      <w:r w:rsidRPr="0078201D">
        <w:t xml:space="preserve">, i.e., the characteristic of </w:t>
      </w:r>
      <w:r w:rsidR="00764D54" w:rsidRPr="0078201D">
        <w:rPr>
          <w:i/>
          <w:iCs/>
        </w:rPr>
        <w:t>PDU integrity</w:t>
      </w:r>
      <w:r w:rsidRPr="0078201D">
        <w:t xml:space="preserve"> comprises the properties of </w:t>
      </w:r>
      <w:r w:rsidR="00764D54" w:rsidRPr="0078201D">
        <w:rPr>
          <w:i/>
          <w:iCs/>
        </w:rPr>
        <w:t>bit integrity</w:t>
      </w:r>
      <w:r w:rsidRPr="0078201D">
        <w:t xml:space="preserve"> and </w:t>
      </w:r>
      <w:r w:rsidR="00764D54" w:rsidRPr="0078201D">
        <w:rPr>
          <w:i/>
          <w:iCs/>
        </w:rPr>
        <w:t>data integrity</w:t>
      </w:r>
      <w:r w:rsidRPr="0078201D">
        <w:t xml:space="preserve"> (see also clauses 3.2.3, 3.1.1 and 3.1.2 in [ITU-T H.248.</w:t>
      </w:r>
      <w:r w:rsidR="00B730EC">
        <w:t>88</w:t>
      </w:r>
      <w:r w:rsidRPr="0078201D">
        <w:t>]).</w:t>
      </w:r>
    </w:p>
    <w:p w14:paraId="326B0BBF" w14:textId="77777777" w:rsidR="00780B7B" w:rsidRPr="0078201D" w:rsidRDefault="00780B7B" w:rsidP="006564CE">
      <w:pPr>
        <w:pStyle w:val="Note"/>
      </w:pPr>
      <w:r w:rsidRPr="0078201D">
        <w:t xml:space="preserve">NOTE 3 – There </w:t>
      </w:r>
      <w:r w:rsidR="00267104">
        <w:t>is</w:t>
      </w:r>
      <w:r w:rsidRPr="0078201D">
        <w:t xml:space="preserve"> the characteristic of </w:t>
      </w:r>
      <w:r w:rsidRPr="006564CE">
        <w:rPr>
          <w:i/>
          <w:iCs/>
        </w:rPr>
        <w:t>TLS message integrity</w:t>
      </w:r>
      <w:r w:rsidRPr="0078201D">
        <w:t xml:space="preserve"> in the context of </w:t>
      </w:r>
      <w:r w:rsidR="001A3304" w:rsidRPr="0078201D">
        <w:t>"</w:t>
      </w:r>
      <w:r w:rsidRPr="0078201D">
        <w:t>TLS transparent forwarding</w:t>
      </w:r>
      <w:r w:rsidR="001A3304" w:rsidRPr="0078201D">
        <w:t>"</w:t>
      </w:r>
      <w:r w:rsidRPr="0078201D">
        <w:t>. The MG might be TLS aware; e.g. support of TLS related statistics or event detection would not violate transparent forwarding behaviour.</w:t>
      </w:r>
    </w:p>
    <w:p w14:paraId="4FAE6531" w14:textId="77777777" w:rsidR="0016560E" w:rsidRPr="00BE1442" w:rsidRDefault="0016560E" w:rsidP="0016560E">
      <w:pPr>
        <w:pStyle w:val="Heading1"/>
      </w:pPr>
      <w:bookmarkStart w:id="32" w:name="_Toc346623000"/>
      <w:bookmarkStart w:id="33" w:name="_Toc375301118"/>
      <w:r w:rsidRPr="00BE1442">
        <w:t>4</w:t>
      </w:r>
      <w:r w:rsidRPr="00BE1442">
        <w:tab/>
        <w:t>Abbreviations and acronyms</w:t>
      </w:r>
      <w:bookmarkEnd w:id="31"/>
      <w:bookmarkEnd w:id="32"/>
      <w:bookmarkEnd w:id="33"/>
    </w:p>
    <w:bookmarkEnd w:id="18"/>
    <w:p w14:paraId="706CFB97" w14:textId="77777777" w:rsidR="0016560E" w:rsidRPr="00BE1442" w:rsidRDefault="0016560E" w:rsidP="0016560E">
      <w:pPr>
        <w:spacing w:before="0"/>
      </w:pPr>
      <w:r w:rsidRPr="00BE1442">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1761F9" w:rsidRPr="00BE1442" w14:paraId="60D0FC32" w14:textId="77777777" w:rsidTr="00AA45CE">
        <w:tc>
          <w:tcPr>
            <w:tcW w:w="1417" w:type="dxa"/>
            <w:shd w:val="clear" w:color="auto" w:fill="auto"/>
          </w:tcPr>
          <w:p w14:paraId="1FFCB430" w14:textId="77777777" w:rsidR="00AA45CE" w:rsidRPr="00BE1442" w:rsidRDefault="00AA45CE" w:rsidP="00AA45CE">
            <w:r w:rsidRPr="00BE1442">
              <w:t>B2BUA</w:t>
            </w:r>
          </w:p>
        </w:tc>
        <w:tc>
          <w:tcPr>
            <w:tcW w:w="8277" w:type="dxa"/>
            <w:shd w:val="clear" w:color="auto" w:fill="auto"/>
          </w:tcPr>
          <w:p w14:paraId="3C99514E" w14:textId="77777777" w:rsidR="00AA45CE" w:rsidRPr="00BE1442" w:rsidRDefault="00AA45CE" w:rsidP="00AA45CE">
            <w:r w:rsidRPr="00BE1442">
              <w:t>Back to Back User Agent (SIP)</w:t>
            </w:r>
          </w:p>
        </w:tc>
      </w:tr>
      <w:tr w:rsidR="0042727A" w:rsidRPr="00BE1442" w14:paraId="2E6D3511" w14:textId="77777777" w:rsidTr="00D2736B">
        <w:tc>
          <w:tcPr>
            <w:tcW w:w="1417" w:type="dxa"/>
            <w:shd w:val="clear" w:color="auto" w:fill="auto"/>
          </w:tcPr>
          <w:p w14:paraId="4C67E25B" w14:textId="77777777" w:rsidR="0042727A" w:rsidRPr="00BE1442" w:rsidRDefault="0042727A" w:rsidP="00D2736B">
            <w:r>
              <w:t>DCCP</w:t>
            </w:r>
          </w:p>
        </w:tc>
        <w:tc>
          <w:tcPr>
            <w:tcW w:w="8277" w:type="dxa"/>
            <w:shd w:val="clear" w:color="auto" w:fill="auto"/>
          </w:tcPr>
          <w:p w14:paraId="48638EE1" w14:textId="77777777" w:rsidR="0042727A" w:rsidRPr="00BE1442" w:rsidRDefault="00A13CE1" w:rsidP="00D2736B">
            <w:r w:rsidRPr="00A13CE1">
              <w:t>Datagram Congestion Control Protocol</w:t>
            </w:r>
          </w:p>
        </w:tc>
      </w:tr>
      <w:tr w:rsidR="00A13CE1" w:rsidRPr="00BE1442" w14:paraId="65DF05FD" w14:textId="77777777" w:rsidTr="00D2736B">
        <w:tc>
          <w:tcPr>
            <w:tcW w:w="1417" w:type="dxa"/>
            <w:shd w:val="clear" w:color="auto" w:fill="auto"/>
          </w:tcPr>
          <w:p w14:paraId="2E999329" w14:textId="77777777" w:rsidR="00A13CE1" w:rsidRDefault="00A13CE1" w:rsidP="00D2736B">
            <w:r>
              <w:t>DTLS</w:t>
            </w:r>
          </w:p>
        </w:tc>
        <w:tc>
          <w:tcPr>
            <w:tcW w:w="8277" w:type="dxa"/>
            <w:shd w:val="clear" w:color="auto" w:fill="auto"/>
          </w:tcPr>
          <w:p w14:paraId="54AF5865" w14:textId="77777777" w:rsidR="00A13CE1" w:rsidRPr="00BE1442" w:rsidRDefault="00A13CE1" w:rsidP="00D2736B">
            <w:r>
              <w:t xml:space="preserve">Datagram </w:t>
            </w:r>
            <w:r w:rsidRPr="00BE1442">
              <w:t>Transport Layer Security</w:t>
            </w:r>
          </w:p>
        </w:tc>
      </w:tr>
      <w:tr w:rsidR="001761F9" w:rsidRPr="00BE1442" w14:paraId="6F1F4180" w14:textId="77777777" w:rsidTr="00AA45CE">
        <w:tc>
          <w:tcPr>
            <w:tcW w:w="1417" w:type="dxa"/>
            <w:shd w:val="clear" w:color="auto" w:fill="auto"/>
          </w:tcPr>
          <w:p w14:paraId="37F598F2" w14:textId="77777777" w:rsidR="00AA45CE" w:rsidRPr="00BE1442" w:rsidRDefault="00AA45CE" w:rsidP="00AA45CE">
            <w:r w:rsidRPr="00BE1442">
              <w:t>IP</w:t>
            </w:r>
          </w:p>
        </w:tc>
        <w:tc>
          <w:tcPr>
            <w:tcW w:w="8277" w:type="dxa"/>
            <w:shd w:val="clear" w:color="auto" w:fill="auto"/>
          </w:tcPr>
          <w:p w14:paraId="63F9542D" w14:textId="77777777" w:rsidR="00AA45CE" w:rsidRPr="00BE1442" w:rsidRDefault="00AA45CE" w:rsidP="00AA45CE">
            <w:r w:rsidRPr="00BE1442">
              <w:t>Internet Protocol</w:t>
            </w:r>
          </w:p>
        </w:tc>
      </w:tr>
      <w:tr w:rsidR="00A13CE1" w:rsidRPr="004F17DF" w14:paraId="35D24D84" w14:textId="77777777" w:rsidTr="00A13CE1">
        <w:tc>
          <w:tcPr>
            <w:tcW w:w="1417" w:type="dxa"/>
            <w:shd w:val="clear" w:color="auto" w:fill="auto"/>
          </w:tcPr>
          <w:p w14:paraId="1D20AEB5" w14:textId="77777777" w:rsidR="00A13CE1" w:rsidRPr="004F17DF" w:rsidRDefault="00A13CE1" w:rsidP="00A13CE1">
            <w:r w:rsidRPr="0092523C">
              <w:t>IWF</w:t>
            </w:r>
          </w:p>
        </w:tc>
        <w:tc>
          <w:tcPr>
            <w:tcW w:w="8277" w:type="dxa"/>
            <w:shd w:val="clear" w:color="auto" w:fill="auto"/>
          </w:tcPr>
          <w:p w14:paraId="09DB1C1D" w14:textId="77777777" w:rsidR="00A13CE1" w:rsidRPr="004F17DF" w:rsidRDefault="00A13CE1" w:rsidP="00A13CE1">
            <w:r w:rsidRPr="004F17DF">
              <w:t>Interworking Function</w:t>
            </w:r>
          </w:p>
        </w:tc>
      </w:tr>
      <w:tr w:rsidR="001761F9" w:rsidRPr="00BE1442" w14:paraId="201195DB" w14:textId="77777777" w:rsidTr="00AA45CE">
        <w:tc>
          <w:tcPr>
            <w:tcW w:w="1417" w:type="dxa"/>
            <w:shd w:val="clear" w:color="auto" w:fill="auto"/>
          </w:tcPr>
          <w:p w14:paraId="5FF497A5" w14:textId="77777777" w:rsidR="00AA45CE" w:rsidRPr="00BE1442" w:rsidRDefault="00AA45CE" w:rsidP="00AA45CE">
            <w:r w:rsidRPr="00BE1442">
              <w:t>L3</w:t>
            </w:r>
          </w:p>
        </w:tc>
        <w:tc>
          <w:tcPr>
            <w:tcW w:w="8277" w:type="dxa"/>
            <w:shd w:val="clear" w:color="auto" w:fill="auto"/>
          </w:tcPr>
          <w:p w14:paraId="456A74DA" w14:textId="77777777" w:rsidR="00AA45CE" w:rsidRPr="00BE1442" w:rsidRDefault="00AA45CE" w:rsidP="00AA45CE">
            <w:r w:rsidRPr="00BE1442">
              <w:t>Layer three</w:t>
            </w:r>
          </w:p>
        </w:tc>
      </w:tr>
      <w:tr w:rsidR="001761F9" w:rsidRPr="00BE1442" w14:paraId="34AF5CDE" w14:textId="77777777" w:rsidTr="00AA45CE">
        <w:tc>
          <w:tcPr>
            <w:tcW w:w="1417" w:type="dxa"/>
            <w:shd w:val="clear" w:color="auto" w:fill="auto"/>
          </w:tcPr>
          <w:p w14:paraId="5DAEB10C" w14:textId="77777777" w:rsidR="00AA45CE" w:rsidRPr="00BE1442" w:rsidRDefault="00AA45CE" w:rsidP="00AA45CE">
            <w:r w:rsidRPr="00BE1442">
              <w:t>L4</w:t>
            </w:r>
          </w:p>
        </w:tc>
        <w:tc>
          <w:tcPr>
            <w:tcW w:w="8277" w:type="dxa"/>
            <w:shd w:val="clear" w:color="auto" w:fill="auto"/>
          </w:tcPr>
          <w:p w14:paraId="11CB05EF" w14:textId="77777777" w:rsidR="00AA45CE" w:rsidRPr="00BE1442" w:rsidRDefault="00AA45CE" w:rsidP="00AA45CE">
            <w:r w:rsidRPr="00BE1442">
              <w:t>Layer four</w:t>
            </w:r>
          </w:p>
        </w:tc>
      </w:tr>
      <w:tr w:rsidR="001761F9" w:rsidRPr="00BE1442" w14:paraId="0FD0B296" w14:textId="77777777" w:rsidTr="00AA45CE">
        <w:tc>
          <w:tcPr>
            <w:tcW w:w="1417" w:type="dxa"/>
            <w:shd w:val="clear" w:color="auto" w:fill="auto"/>
          </w:tcPr>
          <w:p w14:paraId="468A8F95" w14:textId="77777777" w:rsidR="00AA45CE" w:rsidRPr="00BE1442" w:rsidRDefault="00AA45CE" w:rsidP="00AA45CE">
            <w:r w:rsidRPr="00BE1442">
              <w:t>L4+</w:t>
            </w:r>
          </w:p>
        </w:tc>
        <w:tc>
          <w:tcPr>
            <w:tcW w:w="8277" w:type="dxa"/>
            <w:shd w:val="clear" w:color="auto" w:fill="auto"/>
          </w:tcPr>
          <w:p w14:paraId="4CB3264A" w14:textId="77777777" w:rsidR="00AA45CE" w:rsidRPr="00BE1442" w:rsidRDefault="00AA45CE" w:rsidP="00AA45CE">
            <w:r w:rsidRPr="00BE1442">
              <w:t>Above layer four</w:t>
            </w:r>
          </w:p>
        </w:tc>
      </w:tr>
      <w:tr w:rsidR="00A13CE1" w:rsidRPr="00D85A15" w14:paraId="0271BC5F" w14:textId="77777777" w:rsidTr="00A13CE1">
        <w:tc>
          <w:tcPr>
            <w:tcW w:w="1417" w:type="dxa"/>
            <w:shd w:val="clear" w:color="auto" w:fill="auto"/>
          </w:tcPr>
          <w:p w14:paraId="545FE5D4" w14:textId="77777777" w:rsidR="00A13CE1" w:rsidRPr="004F17DF" w:rsidRDefault="00A13CE1" w:rsidP="00A13CE1">
            <w:r w:rsidRPr="0092523C">
              <w:t>LCD</w:t>
            </w:r>
          </w:p>
        </w:tc>
        <w:tc>
          <w:tcPr>
            <w:tcW w:w="8277" w:type="dxa"/>
            <w:shd w:val="clear" w:color="auto" w:fill="auto"/>
          </w:tcPr>
          <w:p w14:paraId="7E00DED6" w14:textId="77777777" w:rsidR="00767DDB" w:rsidRDefault="00A13CE1">
            <w:pPr>
              <w:keepLines/>
              <w:tabs>
                <w:tab w:val="right" w:pos="9639"/>
              </w:tabs>
              <w:ind w:right="992"/>
              <w:rPr>
                <w:b/>
                <w:i/>
              </w:rPr>
            </w:pPr>
            <w:r w:rsidRPr="004F17DF">
              <w:t>Local Control Descriptor</w:t>
            </w:r>
          </w:p>
        </w:tc>
      </w:tr>
      <w:tr w:rsidR="00A13CE1" w:rsidRPr="004F17DF" w14:paraId="188A94BE" w14:textId="77777777" w:rsidTr="00A13CE1">
        <w:tc>
          <w:tcPr>
            <w:tcW w:w="1417" w:type="dxa"/>
            <w:shd w:val="clear" w:color="auto" w:fill="auto"/>
          </w:tcPr>
          <w:p w14:paraId="6054291B" w14:textId="77777777" w:rsidR="00A13CE1" w:rsidRPr="004F17DF" w:rsidRDefault="00A13CE1" w:rsidP="00A13CE1">
            <w:r w:rsidRPr="0092523C">
              <w:t>LD</w:t>
            </w:r>
          </w:p>
        </w:tc>
        <w:tc>
          <w:tcPr>
            <w:tcW w:w="8277" w:type="dxa"/>
            <w:shd w:val="clear" w:color="auto" w:fill="auto"/>
          </w:tcPr>
          <w:p w14:paraId="17B9CB2D" w14:textId="77777777" w:rsidR="00A13CE1" w:rsidRDefault="00A13CE1" w:rsidP="00A13CE1">
            <w:r w:rsidRPr="004F17DF">
              <w:t>Local Descriptor</w:t>
            </w:r>
          </w:p>
          <w:p w14:paraId="4DB44A13" w14:textId="77777777" w:rsidR="00A13CE1" w:rsidRPr="004F17DF" w:rsidRDefault="00A13CE1" w:rsidP="00A13CE1">
            <w:r>
              <w:t>Local Destination (Address)</w:t>
            </w:r>
          </w:p>
        </w:tc>
      </w:tr>
      <w:tr w:rsidR="001761F9" w:rsidRPr="00BE1442" w14:paraId="15B09350" w14:textId="77777777" w:rsidTr="00AA45CE">
        <w:tc>
          <w:tcPr>
            <w:tcW w:w="1417" w:type="dxa"/>
            <w:shd w:val="clear" w:color="auto" w:fill="auto"/>
          </w:tcPr>
          <w:p w14:paraId="17790EB3" w14:textId="77777777" w:rsidR="00AA45CE" w:rsidRPr="00BE1442" w:rsidRDefault="00AA45CE" w:rsidP="00AA45CE">
            <w:r w:rsidRPr="00BE1442">
              <w:t>MAC</w:t>
            </w:r>
          </w:p>
        </w:tc>
        <w:tc>
          <w:tcPr>
            <w:tcW w:w="8277" w:type="dxa"/>
            <w:shd w:val="clear" w:color="auto" w:fill="auto"/>
          </w:tcPr>
          <w:p w14:paraId="1A359C0E" w14:textId="77777777" w:rsidR="00AA45CE" w:rsidRPr="00BE1442" w:rsidRDefault="00195EEF" w:rsidP="00AA45CE">
            <w:r w:rsidRPr="00BE1442">
              <w:t>Message Authentication Code</w:t>
            </w:r>
          </w:p>
        </w:tc>
      </w:tr>
      <w:tr w:rsidR="001761F9" w:rsidRPr="00BE1442" w14:paraId="58EBEECD" w14:textId="77777777" w:rsidTr="00AA45CE">
        <w:tc>
          <w:tcPr>
            <w:tcW w:w="1417" w:type="dxa"/>
            <w:shd w:val="clear" w:color="auto" w:fill="auto"/>
          </w:tcPr>
          <w:p w14:paraId="32102FD1" w14:textId="77777777" w:rsidR="00AA45CE" w:rsidRPr="00BE1442" w:rsidRDefault="00AA45CE" w:rsidP="00AA45CE">
            <w:r w:rsidRPr="00BE1442">
              <w:t>MG</w:t>
            </w:r>
          </w:p>
        </w:tc>
        <w:tc>
          <w:tcPr>
            <w:tcW w:w="8277" w:type="dxa"/>
            <w:shd w:val="clear" w:color="auto" w:fill="auto"/>
          </w:tcPr>
          <w:p w14:paraId="320730E7" w14:textId="77777777" w:rsidR="00AA45CE" w:rsidRPr="00BE1442" w:rsidRDefault="00AA45CE" w:rsidP="00AA45CE">
            <w:r w:rsidRPr="00BE1442">
              <w:t>Media Gateway</w:t>
            </w:r>
          </w:p>
        </w:tc>
      </w:tr>
      <w:tr w:rsidR="001761F9" w:rsidRPr="00BE1442" w14:paraId="32C3C586" w14:textId="77777777" w:rsidTr="00AA45CE">
        <w:tc>
          <w:tcPr>
            <w:tcW w:w="1417" w:type="dxa"/>
            <w:shd w:val="clear" w:color="auto" w:fill="auto"/>
          </w:tcPr>
          <w:p w14:paraId="6E3502FD" w14:textId="77777777" w:rsidR="00AA45CE" w:rsidRPr="00BE1442" w:rsidRDefault="00AA45CE" w:rsidP="00AA45CE">
            <w:r w:rsidRPr="00BE1442">
              <w:t>MGC</w:t>
            </w:r>
          </w:p>
        </w:tc>
        <w:tc>
          <w:tcPr>
            <w:tcW w:w="8277" w:type="dxa"/>
            <w:shd w:val="clear" w:color="auto" w:fill="auto"/>
          </w:tcPr>
          <w:p w14:paraId="02C09FEC" w14:textId="77777777" w:rsidR="00AA45CE" w:rsidRPr="00BE1442" w:rsidRDefault="00AA45CE" w:rsidP="00AA45CE">
            <w:r w:rsidRPr="00BE1442">
              <w:t>Media Gateway Controller</w:t>
            </w:r>
          </w:p>
        </w:tc>
      </w:tr>
      <w:tr w:rsidR="008A6D64" w:rsidRPr="00BE1442" w14:paraId="3F51A136" w14:textId="77777777" w:rsidTr="00AA45CE">
        <w:tc>
          <w:tcPr>
            <w:tcW w:w="1417" w:type="dxa"/>
            <w:shd w:val="clear" w:color="auto" w:fill="auto"/>
          </w:tcPr>
          <w:p w14:paraId="1B7D86A4" w14:textId="77777777" w:rsidR="008A6D64" w:rsidRPr="00BE1442" w:rsidRDefault="008A6D64" w:rsidP="00AA45CE">
            <w:r>
              <w:t>MP</w:t>
            </w:r>
          </w:p>
        </w:tc>
        <w:tc>
          <w:tcPr>
            <w:tcW w:w="8277" w:type="dxa"/>
            <w:shd w:val="clear" w:color="auto" w:fill="auto"/>
          </w:tcPr>
          <w:p w14:paraId="39A30DB5" w14:textId="77777777" w:rsidR="008A6D64" w:rsidRPr="00BE1442" w:rsidRDefault="008A6D64" w:rsidP="008A6D64">
            <w:r>
              <w:t>M</w:t>
            </w:r>
            <w:r w:rsidRPr="008A6D64">
              <w:t xml:space="preserve">easurement </w:t>
            </w:r>
            <w:r>
              <w:t>P</w:t>
            </w:r>
            <w:r w:rsidRPr="008A6D64">
              <w:t>oint</w:t>
            </w:r>
          </w:p>
        </w:tc>
      </w:tr>
      <w:tr w:rsidR="00A13CE1" w:rsidRPr="004F17DF" w14:paraId="3C6BC987" w14:textId="77777777" w:rsidTr="00A13CE1">
        <w:tc>
          <w:tcPr>
            <w:tcW w:w="1417" w:type="dxa"/>
            <w:shd w:val="clear" w:color="auto" w:fill="auto"/>
          </w:tcPr>
          <w:p w14:paraId="39A260E5" w14:textId="77777777" w:rsidR="00A13CE1" w:rsidRPr="004F17DF" w:rsidRDefault="00A13CE1" w:rsidP="00A13CE1">
            <w:r w:rsidRPr="004F17DF">
              <w:t>MSRP</w:t>
            </w:r>
          </w:p>
        </w:tc>
        <w:tc>
          <w:tcPr>
            <w:tcW w:w="8277" w:type="dxa"/>
            <w:shd w:val="clear" w:color="auto" w:fill="auto"/>
          </w:tcPr>
          <w:p w14:paraId="256C0796" w14:textId="77777777" w:rsidR="00A13CE1" w:rsidRPr="004F17DF" w:rsidRDefault="00A13CE1" w:rsidP="00A13CE1">
            <w:r w:rsidRPr="00A13CE1">
              <w:t>Message Session Relay Protocol</w:t>
            </w:r>
          </w:p>
        </w:tc>
      </w:tr>
      <w:tr w:rsidR="00A13CE1" w:rsidRPr="004F17DF" w14:paraId="1A12D542" w14:textId="77777777" w:rsidTr="00A13CE1">
        <w:tc>
          <w:tcPr>
            <w:tcW w:w="1417" w:type="dxa"/>
            <w:shd w:val="clear" w:color="auto" w:fill="auto"/>
          </w:tcPr>
          <w:p w14:paraId="0E1F1730" w14:textId="77777777" w:rsidR="00767DDB" w:rsidRDefault="00A13CE1">
            <w:pPr>
              <w:rPr>
                <w:b/>
                <w:i/>
              </w:rPr>
            </w:pPr>
            <w:r w:rsidRPr="0092523C">
              <w:t>NAT</w:t>
            </w:r>
          </w:p>
        </w:tc>
        <w:tc>
          <w:tcPr>
            <w:tcW w:w="8277" w:type="dxa"/>
            <w:shd w:val="clear" w:color="auto" w:fill="auto"/>
          </w:tcPr>
          <w:p w14:paraId="59C9496E" w14:textId="77777777" w:rsidR="00A13CE1" w:rsidRPr="004F17DF" w:rsidRDefault="00A13CE1" w:rsidP="00A13CE1">
            <w:r w:rsidRPr="004F17DF">
              <w:t>Network Address Translation</w:t>
            </w:r>
          </w:p>
        </w:tc>
      </w:tr>
      <w:tr w:rsidR="00A13CE1" w:rsidRPr="004F17DF" w14:paraId="12637A9A" w14:textId="77777777" w:rsidTr="00A13CE1">
        <w:tc>
          <w:tcPr>
            <w:tcW w:w="1417" w:type="dxa"/>
            <w:shd w:val="clear" w:color="auto" w:fill="auto"/>
          </w:tcPr>
          <w:p w14:paraId="5F8C05B7" w14:textId="77777777" w:rsidR="00767DDB" w:rsidRDefault="00A13CE1">
            <w:pPr>
              <w:rPr>
                <w:b/>
                <w:i/>
              </w:rPr>
            </w:pPr>
            <w:r w:rsidRPr="0092523C">
              <w:t>NAT-T</w:t>
            </w:r>
          </w:p>
        </w:tc>
        <w:tc>
          <w:tcPr>
            <w:tcW w:w="8277" w:type="dxa"/>
            <w:shd w:val="clear" w:color="auto" w:fill="auto"/>
          </w:tcPr>
          <w:p w14:paraId="19C414ED" w14:textId="77777777" w:rsidR="00A13CE1" w:rsidRPr="004F17DF" w:rsidRDefault="004B1D33" w:rsidP="00A13CE1">
            <w:r>
              <w:t>NAT Traversal</w:t>
            </w:r>
          </w:p>
        </w:tc>
      </w:tr>
      <w:tr w:rsidR="00A13CE1" w:rsidRPr="004F17DF" w14:paraId="7DF26AD5" w14:textId="77777777" w:rsidTr="00A13CE1">
        <w:tc>
          <w:tcPr>
            <w:tcW w:w="1417" w:type="dxa"/>
            <w:shd w:val="clear" w:color="auto" w:fill="auto"/>
          </w:tcPr>
          <w:p w14:paraId="0D6329C2" w14:textId="77777777" w:rsidR="00767DDB" w:rsidRDefault="00A13CE1">
            <w:pPr>
              <w:rPr>
                <w:b/>
                <w:i/>
              </w:rPr>
            </w:pPr>
            <w:r w:rsidRPr="0092523C">
              <w:t>PDU</w:t>
            </w:r>
          </w:p>
        </w:tc>
        <w:tc>
          <w:tcPr>
            <w:tcW w:w="8277" w:type="dxa"/>
            <w:shd w:val="clear" w:color="auto" w:fill="auto"/>
          </w:tcPr>
          <w:p w14:paraId="3045B9B7" w14:textId="77777777" w:rsidR="00A13CE1" w:rsidRPr="004F17DF" w:rsidRDefault="00A13CE1" w:rsidP="00A13CE1">
            <w:r w:rsidRPr="004F17DF">
              <w:t>Protocol Data Unit</w:t>
            </w:r>
          </w:p>
        </w:tc>
      </w:tr>
      <w:tr w:rsidR="00A13CE1" w:rsidRPr="004F17DF" w14:paraId="63488755" w14:textId="77777777" w:rsidTr="00A13CE1">
        <w:tc>
          <w:tcPr>
            <w:tcW w:w="1417" w:type="dxa"/>
            <w:shd w:val="clear" w:color="auto" w:fill="auto"/>
          </w:tcPr>
          <w:p w14:paraId="57F966E9" w14:textId="77777777" w:rsidR="00A13CE1" w:rsidRPr="004F17DF" w:rsidRDefault="00A13CE1" w:rsidP="00A13CE1">
            <w:r w:rsidRPr="0092523C">
              <w:t>PSTN</w:t>
            </w:r>
          </w:p>
        </w:tc>
        <w:tc>
          <w:tcPr>
            <w:tcW w:w="8277" w:type="dxa"/>
            <w:shd w:val="clear" w:color="auto" w:fill="auto"/>
          </w:tcPr>
          <w:p w14:paraId="15EDEA77" w14:textId="77777777" w:rsidR="00A13CE1" w:rsidRPr="004F17DF" w:rsidRDefault="00A13CE1" w:rsidP="00A13CE1">
            <w:r w:rsidRPr="004F17DF">
              <w:t>Public Switched Telephony Network</w:t>
            </w:r>
          </w:p>
        </w:tc>
      </w:tr>
      <w:tr w:rsidR="00A13CE1" w:rsidRPr="004F17DF" w14:paraId="2DBA4003" w14:textId="77777777" w:rsidTr="00A13CE1">
        <w:tc>
          <w:tcPr>
            <w:tcW w:w="1417" w:type="dxa"/>
            <w:shd w:val="clear" w:color="auto" w:fill="auto"/>
          </w:tcPr>
          <w:p w14:paraId="707CB93E" w14:textId="77777777" w:rsidR="00A13CE1" w:rsidRPr="004F17DF" w:rsidRDefault="00A13CE1" w:rsidP="00A13CE1">
            <w:r w:rsidRPr="0092523C">
              <w:t>RD</w:t>
            </w:r>
          </w:p>
        </w:tc>
        <w:tc>
          <w:tcPr>
            <w:tcW w:w="8277" w:type="dxa"/>
            <w:shd w:val="clear" w:color="auto" w:fill="auto"/>
          </w:tcPr>
          <w:p w14:paraId="7BDB78E7" w14:textId="77777777" w:rsidR="00A13CE1" w:rsidRPr="004F17DF" w:rsidRDefault="00A13CE1" w:rsidP="00A13CE1">
            <w:r w:rsidRPr="004F17DF">
              <w:t>Remote Descriptor</w:t>
            </w:r>
          </w:p>
        </w:tc>
      </w:tr>
      <w:tr w:rsidR="00A13CE1" w:rsidRPr="004F17DF" w14:paraId="664546DC" w14:textId="77777777" w:rsidTr="00A13CE1">
        <w:tc>
          <w:tcPr>
            <w:tcW w:w="1417" w:type="dxa"/>
            <w:shd w:val="clear" w:color="auto" w:fill="auto"/>
          </w:tcPr>
          <w:p w14:paraId="5D3683F0" w14:textId="77777777" w:rsidR="00A13CE1" w:rsidRPr="004F17DF" w:rsidRDefault="00A13CE1" w:rsidP="00A13CE1">
            <w:r w:rsidRPr="0092523C">
              <w:t>RTCP</w:t>
            </w:r>
          </w:p>
        </w:tc>
        <w:tc>
          <w:tcPr>
            <w:tcW w:w="8277" w:type="dxa"/>
            <w:shd w:val="clear" w:color="auto" w:fill="auto"/>
          </w:tcPr>
          <w:p w14:paraId="0F7067A8" w14:textId="77777777" w:rsidR="00A13CE1" w:rsidRPr="004F17DF" w:rsidRDefault="00A13CE1" w:rsidP="00A13CE1">
            <w:r w:rsidRPr="00A13CE1">
              <w:t>RTP Control Protocol</w:t>
            </w:r>
          </w:p>
        </w:tc>
      </w:tr>
      <w:tr w:rsidR="00A13CE1" w:rsidRPr="004F17DF" w14:paraId="002FD892" w14:textId="77777777" w:rsidTr="00A13CE1">
        <w:tc>
          <w:tcPr>
            <w:tcW w:w="1417" w:type="dxa"/>
            <w:shd w:val="clear" w:color="auto" w:fill="auto"/>
          </w:tcPr>
          <w:p w14:paraId="0ABC53EC" w14:textId="77777777" w:rsidR="00A13CE1" w:rsidRPr="004F17DF" w:rsidRDefault="00A13CE1" w:rsidP="00A13CE1">
            <w:r w:rsidRPr="0092523C">
              <w:t>RTP</w:t>
            </w:r>
          </w:p>
        </w:tc>
        <w:tc>
          <w:tcPr>
            <w:tcW w:w="8277" w:type="dxa"/>
            <w:shd w:val="clear" w:color="auto" w:fill="auto"/>
          </w:tcPr>
          <w:p w14:paraId="75EC2AB8" w14:textId="77777777" w:rsidR="00A13CE1" w:rsidRPr="004F17DF" w:rsidRDefault="00A13CE1" w:rsidP="00A13CE1">
            <w:r>
              <w:t>R</w:t>
            </w:r>
            <w:r w:rsidRPr="00A13CE1">
              <w:t>eal-</w:t>
            </w:r>
            <w:r>
              <w:t>T</w:t>
            </w:r>
            <w:r w:rsidRPr="00A13CE1">
              <w:t xml:space="preserve">ime </w:t>
            </w:r>
            <w:r>
              <w:t>T</w:t>
            </w:r>
            <w:r w:rsidRPr="00A13CE1">
              <w:t xml:space="preserve">ransport </w:t>
            </w:r>
            <w:r>
              <w:t>P</w:t>
            </w:r>
            <w:r w:rsidRPr="00A13CE1">
              <w:t>rotocol</w:t>
            </w:r>
          </w:p>
        </w:tc>
      </w:tr>
      <w:tr w:rsidR="00A13CE1" w:rsidRPr="004F17DF" w14:paraId="0DE1236A" w14:textId="77777777" w:rsidTr="00A13CE1">
        <w:tc>
          <w:tcPr>
            <w:tcW w:w="1417" w:type="dxa"/>
            <w:shd w:val="clear" w:color="auto" w:fill="auto"/>
          </w:tcPr>
          <w:p w14:paraId="4694191A" w14:textId="77777777" w:rsidR="00A13CE1" w:rsidRPr="004F17DF" w:rsidRDefault="00A13CE1" w:rsidP="00A13CE1">
            <w:r w:rsidRPr="004F17DF">
              <w:t>SA</w:t>
            </w:r>
          </w:p>
        </w:tc>
        <w:tc>
          <w:tcPr>
            <w:tcW w:w="8277" w:type="dxa"/>
            <w:shd w:val="clear" w:color="auto" w:fill="auto"/>
          </w:tcPr>
          <w:p w14:paraId="3A93DFE6" w14:textId="77777777" w:rsidR="00A13CE1" w:rsidRDefault="00A13CE1" w:rsidP="00A13CE1">
            <w:r w:rsidRPr="004F17DF">
              <w:t>Security Association</w:t>
            </w:r>
          </w:p>
          <w:p w14:paraId="56016088" w14:textId="77777777" w:rsidR="00A13CE1" w:rsidRPr="004F17DF" w:rsidRDefault="00A13CE1" w:rsidP="00A13CE1">
            <w:r>
              <w:t>Source Address</w:t>
            </w:r>
          </w:p>
        </w:tc>
      </w:tr>
      <w:tr w:rsidR="00A13CE1" w:rsidRPr="004F17DF" w14:paraId="494721EF" w14:textId="77777777" w:rsidTr="00A13CE1">
        <w:tc>
          <w:tcPr>
            <w:tcW w:w="1417" w:type="dxa"/>
            <w:shd w:val="clear" w:color="auto" w:fill="auto"/>
          </w:tcPr>
          <w:p w14:paraId="11186377" w14:textId="77777777" w:rsidR="00A13CE1" w:rsidRPr="00D85A15" w:rsidRDefault="00A13CE1" w:rsidP="00A13CE1">
            <w:r w:rsidRPr="0092523C">
              <w:t>SCTP</w:t>
            </w:r>
          </w:p>
        </w:tc>
        <w:tc>
          <w:tcPr>
            <w:tcW w:w="8277" w:type="dxa"/>
            <w:shd w:val="clear" w:color="auto" w:fill="auto"/>
          </w:tcPr>
          <w:p w14:paraId="6FAC8A6B" w14:textId="77777777" w:rsidR="00A13CE1" w:rsidRPr="004F17DF" w:rsidRDefault="00A13CE1" w:rsidP="00A13CE1">
            <w:r w:rsidRPr="004F17DF">
              <w:t>Stream Control Transmission Protocol</w:t>
            </w:r>
          </w:p>
        </w:tc>
      </w:tr>
      <w:tr w:rsidR="00A13CE1" w:rsidRPr="004F17DF" w14:paraId="1EC91C20" w14:textId="77777777" w:rsidTr="00A13CE1">
        <w:tc>
          <w:tcPr>
            <w:tcW w:w="1417" w:type="dxa"/>
            <w:shd w:val="clear" w:color="auto" w:fill="auto"/>
          </w:tcPr>
          <w:p w14:paraId="48ED996D" w14:textId="77777777" w:rsidR="00A13CE1" w:rsidRPr="00D85A15" w:rsidRDefault="00A13CE1" w:rsidP="00A13CE1">
            <w:r w:rsidRPr="0092523C">
              <w:t>SDES</w:t>
            </w:r>
          </w:p>
        </w:tc>
        <w:tc>
          <w:tcPr>
            <w:tcW w:w="8277" w:type="dxa"/>
            <w:shd w:val="clear" w:color="auto" w:fill="auto"/>
          </w:tcPr>
          <w:p w14:paraId="5E23CF00" w14:textId="77777777" w:rsidR="00A13CE1" w:rsidRPr="004F17DF" w:rsidRDefault="00A13CE1" w:rsidP="00A13CE1">
            <w:r w:rsidRPr="00A13CE1">
              <w:t xml:space="preserve">Source </w:t>
            </w:r>
            <w:r>
              <w:t>D</w:t>
            </w:r>
            <w:r w:rsidRPr="00A13CE1">
              <w:t>escription</w:t>
            </w:r>
            <w:r>
              <w:t xml:space="preserve"> (RTP)</w:t>
            </w:r>
          </w:p>
        </w:tc>
      </w:tr>
      <w:tr w:rsidR="001761F9" w:rsidRPr="00BE1442" w14:paraId="4C275D2A" w14:textId="77777777" w:rsidTr="00AA45CE">
        <w:tc>
          <w:tcPr>
            <w:tcW w:w="1417" w:type="dxa"/>
            <w:shd w:val="clear" w:color="auto" w:fill="auto"/>
          </w:tcPr>
          <w:p w14:paraId="2448CB66" w14:textId="77777777" w:rsidR="00AA45CE" w:rsidRPr="00BE1442" w:rsidRDefault="00AA45CE" w:rsidP="00AA45CE">
            <w:r w:rsidRPr="00BE1442">
              <w:t>SDP</w:t>
            </w:r>
          </w:p>
        </w:tc>
        <w:tc>
          <w:tcPr>
            <w:tcW w:w="8277" w:type="dxa"/>
            <w:shd w:val="clear" w:color="auto" w:fill="auto"/>
          </w:tcPr>
          <w:p w14:paraId="17AFBE61" w14:textId="77777777" w:rsidR="00AA45CE" w:rsidRPr="00BE1442" w:rsidRDefault="00AA45CE" w:rsidP="00AA45CE">
            <w:r w:rsidRPr="00BE1442">
              <w:t>Session Description Protocol</w:t>
            </w:r>
          </w:p>
        </w:tc>
      </w:tr>
      <w:tr w:rsidR="001761F9" w:rsidRPr="00BE1442" w14:paraId="1C2018C1" w14:textId="77777777" w:rsidTr="00AA45CE">
        <w:tc>
          <w:tcPr>
            <w:tcW w:w="1417" w:type="dxa"/>
            <w:shd w:val="clear" w:color="auto" w:fill="auto"/>
          </w:tcPr>
          <w:p w14:paraId="1D2DEA81" w14:textId="77777777" w:rsidR="00AA45CE" w:rsidRPr="00BE1442" w:rsidRDefault="00AA45CE" w:rsidP="00AA45CE">
            <w:r w:rsidRPr="00BE1442">
              <w:t>SEP</w:t>
            </w:r>
          </w:p>
        </w:tc>
        <w:tc>
          <w:tcPr>
            <w:tcW w:w="8277" w:type="dxa"/>
            <w:shd w:val="clear" w:color="auto" w:fill="auto"/>
          </w:tcPr>
          <w:p w14:paraId="058A0CF7" w14:textId="77777777" w:rsidR="00AA45CE" w:rsidRPr="00BE1442" w:rsidRDefault="00AA45CE" w:rsidP="00AA45CE">
            <w:r w:rsidRPr="00BE1442">
              <w:t>Stream Endpoint</w:t>
            </w:r>
          </w:p>
        </w:tc>
      </w:tr>
      <w:tr w:rsidR="001761F9" w:rsidRPr="00BE1442" w14:paraId="368D32A4" w14:textId="77777777" w:rsidTr="00AA45CE">
        <w:tc>
          <w:tcPr>
            <w:tcW w:w="1417" w:type="dxa"/>
            <w:shd w:val="clear" w:color="auto" w:fill="auto"/>
          </w:tcPr>
          <w:p w14:paraId="1662605C" w14:textId="77777777" w:rsidR="00AA45CE" w:rsidRPr="00BE1442" w:rsidRDefault="00AA45CE" w:rsidP="00AA45CE">
            <w:r w:rsidRPr="00BE1442">
              <w:t>SEPP</w:t>
            </w:r>
          </w:p>
        </w:tc>
        <w:tc>
          <w:tcPr>
            <w:tcW w:w="8277" w:type="dxa"/>
            <w:shd w:val="clear" w:color="auto" w:fill="auto"/>
          </w:tcPr>
          <w:p w14:paraId="57175E65" w14:textId="77777777" w:rsidR="00AA45CE" w:rsidRPr="00BE1442" w:rsidRDefault="00AA45CE" w:rsidP="00AA45CE">
            <w:r w:rsidRPr="00BE1442">
              <w:t xml:space="preserve">Stream Endpoint Pair </w:t>
            </w:r>
          </w:p>
        </w:tc>
      </w:tr>
      <w:tr w:rsidR="001761F9" w:rsidRPr="00BE1442" w14:paraId="451883DA" w14:textId="77777777" w:rsidTr="00AA45CE">
        <w:tc>
          <w:tcPr>
            <w:tcW w:w="1417" w:type="dxa"/>
            <w:shd w:val="clear" w:color="auto" w:fill="auto"/>
          </w:tcPr>
          <w:p w14:paraId="61DC9145" w14:textId="77777777" w:rsidR="00AA45CE" w:rsidRPr="00BE1442" w:rsidRDefault="00AA45CE" w:rsidP="00AA45CE">
            <w:r w:rsidRPr="00BE1442">
              <w:t>SIP</w:t>
            </w:r>
          </w:p>
        </w:tc>
        <w:tc>
          <w:tcPr>
            <w:tcW w:w="8277" w:type="dxa"/>
            <w:shd w:val="clear" w:color="auto" w:fill="auto"/>
          </w:tcPr>
          <w:p w14:paraId="65BE0025" w14:textId="77777777" w:rsidR="00AA45CE" w:rsidRPr="00BE1442" w:rsidRDefault="00AA45CE" w:rsidP="00AA45CE">
            <w:r w:rsidRPr="00BE1442">
              <w:t>Session Initiation Protocol</w:t>
            </w:r>
          </w:p>
        </w:tc>
      </w:tr>
      <w:tr w:rsidR="00A13CE1" w:rsidRPr="004F17DF" w14:paraId="5ABF48BC" w14:textId="77777777" w:rsidTr="00A13CE1">
        <w:tc>
          <w:tcPr>
            <w:tcW w:w="1417" w:type="dxa"/>
            <w:shd w:val="clear" w:color="auto" w:fill="auto"/>
          </w:tcPr>
          <w:p w14:paraId="58871810" w14:textId="77777777" w:rsidR="00A13CE1" w:rsidRPr="004F17DF" w:rsidRDefault="00A13CE1" w:rsidP="00A13CE1">
            <w:r w:rsidRPr="0092523C">
              <w:t>SRTP</w:t>
            </w:r>
          </w:p>
        </w:tc>
        <w:tc>
          <w:tcPr>
            <w:tcW w:w="8277" w:type="dxa"/>
            <w:shd w:val="clear" w:color="auto" w:fill="auto"/>
          </w:tcPr>
          <w:p w14:paraId="51B2FDCB" w14:textId="77777777" w:rsidR="00A13CE1" w:rsidRPr="004F17DF" w:rsidRDefault="00A13CE1" w:rsidP="00A13CE1">
            <w:r w:rsidRPr="004F17DF">
              <w:t>Secure Real Time Protocol</w:t>
            </w:r>
          </w:p>
        </w:tc>
      </w:tr>
      <w:tr w:rsidR="001761F9" w:rsidRPr="00BE1442" w14:paraId="64F9AB71" w14:textId="77777777" w:rsidTr="00AA45CE">
        <w:tc>
          <w:tcPr>
            <w:tcW w:w="1417" w:type="dxa"/>
            <w:shd w:val="clear" w:color="auto" w:fill="auto"/>
          </w:tcPr>
          <w:p w14:paraId="77563507" w14:textId="77777777" w:rsidR="00AA45CE" w:rsidRPr="00BE1442" w:rsidRDefault="00AA45CE" w:rsidP="00AA45CE">
            <w:r w:rsidRPr="00BE1442">
              <w:t>SSL</w:t>
            </w:r>
          </w:p>
        </w:tc>
        <w:tc>
          <w:tcPr>
            <w:tcW w:w="8277" w:type="dxa"/>
            <w:shd w:val="clear" w:color="auto" w:fill="auto"/>
          </w:tcPr>
          <w:p w14:paraId="413D3A7D" w14:textId="77777777" w:rsidR="00AA45CE" w:rsidRPr="00BE1442" w:rsidRDefault="00195EEF" w:rsidP="00AA45CE">
            <w:r w:rsidRPr="00BE1442">
              <w:t>Secure Sockets Layer</w:t>
            </w:r>
          </w:p>
        </w:tc>
      </w:tr>
      <w:tr w:rsidR="00D2736B" w:rsidRPr="00BE1442" w14:paraId="6C290B34" w14:textId="77777777" w:rsidTr="00D2736B">
        <w:tc>
          <w:tcPr>
            <w:tcW w:w="1417" w:type="dxa"/>
            <w:shd w:val="clear" w:color="auto" w:fill="auto"/>
          </w:tcPr>
          <w:p w14:paraId="59330CAE" w14:textId="77777777" w:rsidR="00D2736B" w:rsidRPr="00BE1442" w:rsidRDefault="00D2736B" w:rsidP="00D2736B">
            <w:r w:rsidRPr="00BE1442">
              <w:t>TCP</w:t>
            </w:r>
          </w:p>
        </w:tc>
        <w:tc>
          <w:tcPr>
            <w:tcW w:w="8277" w:type="dxa"/>
            <w:shd w:val="clear" w:color="auto" w:fill="auto"/>
          </w:tcPr>
          <w:p w14:paraId="167A4801" w14:textId="77777777" w:rsidR="00D2736B" w:rsidRPr="00BE1442" w:rsidRDefault="0017480A" w:rsidP="00D2736B">
            <w:r w:rsidRPr="00BE1442">
              <w:t>Transmission Control Protocol</w:t>
            </w:r>
          </w:p>
        </w:tc>
      </w:tr>
      <w:tr w:rsidR="001761F9" w:rsidRPr="00BE1442" w14:paraId="30E54618" w14:textId="77777777" w:rsidTr="00AA45CE">
        <w:tc>
          <w:tcPr>
            <w:tcW w:w="1417" w:type="dxa"/>
            <w:shd w:val="clear" w:color="auto" w:fill="auto"/>
          </w:tcPr>
          <w:p w14:paraId="7D9FB69C" w14:textId="77777777" w:rsidR="00AA45CE" w:rsidRPr="00BE1442" w:rsidRDefault="00AA45CE" w:rsidP="00AA45CE">
            <w:r w:rsidRPr="00BE1442">
              <w:t>TLS</w:t>
            </w:r>
          </w:p>
        </w:tc>
        <w:tc>
          <w:tcPr>
            <w:tcW w:w="8277" w:type="dxa"/>
            <w:shd w:val="clear" w:color="auto" w:fill="auto"/>
          </w:tcPr>
          <w:p w14:paraId="732D6E16" w14:textId="77777777" w:rsidR="00AA45CE" w:rsidRPr="00BE1442" w:rsidRDefault="00AA45CE" w:rsidP="00AA45CE">
            <w:r w:rsidRPr="00BE1442">
              <w:t>Transport Layer Security</w:t>
            </w:r>
          </w:p>
        </w:tc>
      </w:tr>
      <w:tr w:rsidR="00A13CE1" w:rsidRPr="00D85A15" w14:paraId="675B4B02" w14:textId="77777777" w:rsidTr="00A13CE1">
        <w:tc>
          <w:tcPr>
            <w:tcW w:w="1417" w:type="dxa"/>
            <w:shd w:val="clear" w:color="auto" w:fill="auto"/>
          </w:tcPr>
          <w:p w14:paraId="66BEC32F" w14:textId="77777777" w:rsidR="00A13CE1" w:rsidRPr="004F17DF" w:rsidRDefault="00A13CE1" w:rsidP="00A13CE1">
            <w:r w:rsidRPr="0092523C">
              <w:t>TPKT</w:t>
            </w:r>
          </w:p>
        </w:tc>
        <w:tc>
          <w:tcPr>
            <w:tcW w:w="8277" w:type="dxa"/>
            <w:shd w:val="clear" w:color="auto" w:fill="auto"/>
          </w:tcPr>
          <w:p w14:paraId="3F52D251" w14:textId="77777777" w:rsidR="00767DDB" w:rsidRDefault="00A13CE1">
            <w:pPr>
              <w:keepLines/>
              <w:tabs>
                <w:tab w:val="right" w:pos="9639"/>
              </w:tabs>
              <w:ind w:right="992"/>
              <w:rPr>
                <w:b/>
                <w:i/>
              </w:rPr>
            </w:pPr>
            <w:r>
              <w:t xml:space="preserve">(T.38) </w:t>
            </w:r>
            <w:r w:rsidRPr="00A13CE1">
              <w:t>Transport Protocol Data Unit Packet</w:t>
            </w:r>
          </w:p>
        </w:tc>
      </w:tr>
      <w:tr w:rsidR="00A13CE1" w:rsidRPr="00D85A15" w14:paraId="3C966A11" w14:textId="77777777" w:rsidTr="00A13CE1">
        <w:tc>
          <w:tcPr>
            <w:tcW w:w="1417" w:type="dxa"/>
            <w:shd w:val="clear" w:color="auto" w:fill="auto"/>
          </w:tcPr>
          <w:p w14:paraId="345986E9" w14:textId="77777777" w:rsidR="00A13CE1" w:rsidRPr="004F17DF" w:rsidRDefault="00A13CE1" w:rsidP="00A13CE1">
            <w:r w:rsidRPr="0092523C">
              <w:t>UDP</w:t>
            </w:r>
          </w:p>
        </w:tc>
        <w:tc>
          <w:tcPr>
            <w:tcW w:w="8277" w:type="dxa"/>
            <w:shd w:val="clear" w:color="auto" w:fill="auto"/>
          </w:tcPr>
          <w:p w14:paraId="699963CC" w14:textId="77777777" w:rsidR="00767DDB" w:rsidRDefault="00A13CE1">
            <w:pPr>
              <w:keepLines/>
              <w:tabs>
                <w:tab w:val="right" w:pos="9639"/>
              </w:tabs>
              <w:ind w:right="992"/>
              <w:rPr>
                <w:b/>
                <w:i/>
              </w:rPr>
            </w:pPr>
            <w:r w:rsidRPr="004F17DF">
              <w:t>User Datagram Protocol</w:t>
            </w:r>
          </w:p>
        </w:tc>
      </w:tr>
      <w:tr w:rsidR="00A13CE1" w:rsidRPr="00D85A15" w14:paraId="2E05C59C" w14:textId="77777777" w:rsidTr="00A13CE1">
        <w:tc>
          <w:tcPr>
            <w:tcW w:w="1417" w:type="dxa"/>
            <w:shd w:val="clear" w:color="auto" w:fill="auto"/>
          </w:tcPr>
          <w:p w14:paraId="716FE9A9" w14:textId="77777777" w:rsidR="00A13CE1" w:rsidRPr="004F17DF" w:rsidRDefault="00A13CE1" w:rsidP="00A13CE1">
            <w:r w:rsidRPr="0092523C">
              <w:t>UDPTL</w:t>
            </w:r>
          </w:p>
        </w:tc>
        <w:tc>
          <w:tcPr>
            <w:tcW w:w="8277" w:type="dxa"/>
            <w:shd w:val="clear" w:color="auto" w:fill="auto"/>
          </w:tcPr>
          <w:p w14:paraId="6D63F047" w14:textId="77777777" w:rsidR="00767DDB" w:rsidRDefault="00A13CE1">
            <w:pPr>
              <w:keepLines/>
              <w:tabs>
                <w:tab w:val="right" w:pos="9639"/>
              </w:tabs>
              <w:ind w:right="992"/>
              <w:rPr>
                <w:b/>
                <w:i/>
              </w:rPr>
            </w:pPr>
            <w:r>
              <w:t xml:space="preserve">(T.38) </w:t>
            </w:r>
            <w:r w:rsidRPr="00A13CE1">
              <w:t>Facsimile UDP Transport Layer (protocol)</w:t>
            </w:r>
          </w:p>
        </w:tc>
      </w:tr>
      <w:tr w:rsidR="00A13CE1" w:rsidRPr="00D85A15" w14:paraId="6E20DA8A" w14:textId="77777777" w:rsidTr="00A13CE1">
        <w:tc>
          <w:tcPr>
            <w:tcW w:w="1417" w:type="dxa"/>
            <w:shd w:val="clear" w:color="auto" w:fill="auto"/>
          </w:tcPr>
          <w:p w14:paraId="2E7AC837" w14:textId="77777777" w:rsidR="00A13CE1" w:rsidRPr="004F17DF" w:rsidRDefault="00A13CE1" w:rsidP="00A13CE1">
            <w:r w:rsidRPr="0092523C">
              <w:t>UE</w:t>
            </w:r>
          </w:p>
        </w:tc>
        <w:tc>
          <w:tcPr>
            <w:tcW w:w="8277" w:type="dxa"/>
            <w:shd w:val="clear" w:color="auto" w:fill="auto"/>
          </w:tcPr>
          <w:p w14:paraId="375FB7F4" w14:textId="77777777" w:rsidR="00767DDB" w:rsidRDefault="00A13CE1">
            <w:pPr>
              <w:keepLines/>
              <w:tabs>
                <w:tab w:val="right" w:pos="9639"/>
              </w:tabs>
              <w:ind w:right="992"/>
              <w:rPr>
                <w:b/>
                <w:i/>
              </w:rPr>
            </w:pPr>
            <w:r w:rsidRPr="0092523C">
              <w:t>User Equipment</w:t>
            </w:r>
          </w:p>
        </w:tc>
      </w:tr>
    </w:tbl>
    <w:p w14:paraId="7D6CC43C" w14:textId="77777777" w:rsidR="0016560E" w:rsidRPr="00BE1442" w:rsidRDefault="0016560E" w:rsidP="0016560E">
      <w:pPr>
        <w:pStyle w:val="Heading1"/>
      </w:pPr>
      <w:bookmarkStart w:id="34" w:name="_Toc323896425"/>
      <w:bookmarkStart w:id="35" w:name="_Toc346623001"/>
      <w:bookmarkStart w:id="36" w:name="_Toc375301119"/>
      <w:bookmarkStart w:id="37" w:name="_Toc255986342"/>
      <w:r w:rsidRPr="00BE1442">
        <w:t>5</w:t>
      </w:r>
      <w:r w:rsidRPr="00BE1442">
        <w:tab/>
        <w:t>Conventions</w:t>
      </w:r>
      <w:bookmarkEnd w:id="34"/>
      <w:bookmarkEnd w:id="35"/>
      <w:bookmarkEnd w:id="36"/>
    </w:p>
    <w:p w14:paraId="50B12569" w14:textId="77777777" w:rsidR="002E2CD0" w:rsidRPr="005A4C41" w:rsidRDefault="002E2CD0" w:rsidP="005A4C41">
      <w:pPr>
        <w:pStyle w:val="Heading2"/>
      </w:pPr>
      <w:bookmarkStart w:id="38" w:name="_Toc317863192"/>
      <w:bookmarkStart w:id="39" w:name="_Toc317863300"/>
      <w:bookmarkStart w:id="40" w:name="_Toc324189556"/>
      <w:bookmarkStart w:id="41" w:name="_Toc336507169"/>
      <w:bookmarkStart w:id="42" w:name="_Toc336507406"/>
      <w:bookmarkStart w:id="43" w:name="_Toc347307562"/>
      <w:bookmarkStart w:id="44" w:name="_Toc347821209"/>
      <w:bookmarkStart w:id="45" w:name="_Toc349894881"/>
      <w:bookmarkStart w:id="46" w:name="_Toc375301120"/>
      <w:bookmarkStart w:id="47" w:name="_Toc323896426"/>
      <w:bookmarkStart w:id="48" w:name="_Toc346623002"/>
      <w:r w:rsidRPr="005A4C41">
        <w:t>5.1</w:t>
      </w:r>
      <w:r w:rsidRPr="005A4C41">
        <w:tab/>
        <w:t xml:space="preserve">Conventions </w:t>
      </w:r>
      <w:bookmarkEnd w:id="38"/>
      <w:bookmarkEnd w:id="39"/>
      <w:bookmarkEnd w:id="40"/>
      <w:bookmarkEnd w:id="41"/>
      <w:bookmarkEnd w:id="42"/>
      <w:bookmarkEnd w:id="43"/>
      <w:bookmarkEnd w:id="44"/>
      <w:bookmarkEnd w:id="45"/>
      <w:r w:rsidRPr="005A4C41">
        <w:t>used in signalling flows</w:t>
      </w:r>
      <w:bookmarkEnd w:id="46"/>
    </w:p>
    <w:p w14:paraId="36F51179" w14:textId="77777777" w:rsidR="002E2CD0" w:rsidRPr="005A4C41" w:rsidRDefault="002E2CD0" w:rsidP="005A4C41">
      <w:r w:rsidRPr="005A4C41">
        <w:t>The following conventions are used in the example signalling flows:</w:t>
      </w:r>
    </w:p>
    <w:tbl>
      <w:tblPr>
        <w:tblW w:w="0" w:type="auto"/>
        <w:tblLayout w:type="fixed"/>
        <w:tblLook w:val="01E0" w:firstRow="1" w:lastRow="1" w:firstColumn="1" w:lastColumn="1" w:noHBand="0" w:noVBand="0"/>
      </w:tblPr>
      <w:tblGrid>
        <w:gridCol w:w="1951"/>
        <w:gridCol w:w="7796"/>
      </w:tblGrid>
      <w:tr w:rsidR="002E2CD0" w:rsidRPr="002E2CD0" w14:paraId="35DB1AFC" w14:textId="77777777" w:rsidTr="002E2CD0">
        <w:tc>
          <w:tcPr>
            <w:tcW w:w="1951" w:type="dxa"/>
          </w:tcPr>
          <w:p w14:paraId="72AC311C" w14:textId="77777777" w:rsidR="00764D54" w:rsidRDefault="002E2CD0" w:rsidP="005A4C41">
            <w:pPr>
              <w:rPr>
                <w:rFonts w:eastAsia="Times New Roman"/>
                <w:szCs w:val="20"/>
                <w:lang w:eastAsia="en-US"/>
              </w:rPr>
            </w:pPr>
            <w:r w:rsidRPr="005A4C41">
              <w:t>L4 Est.req</w:t>
            </w:r>
            <w:r w:rsidRPr="005A4C41">
              <w:br/>
              <w:t>L4 Est.ack</w:t>
            </w:r>
          </w:p>
        </w:tc>
        <w:tc>
          <w:tcPr>
            <w:tcW w:w="7796" w:type="dxa"/>
          </w:tcPr>
          <w:p w14:paraId="52E4FD6D" w14:textId="77777777" w:rsidR="00764D54" w:rsidRDefault="002E2CD0" w:rsidP="005A4C41">
            <w:pPr>
              <w:rPr>
                <w:rFonts w:eastAsia="Times New Roman"/>
                <w:szCs w:val="20"/>
                <w:lang w:eastAsia="en-US"/>
              </w:rPr>
            </w:pPr>
            <w:r w:rsidRPr="005A4C41">
              <w:t xml:space="preserve">Abstracted (protocol-independent) </w:t>
            </w:r>
            <w:r w:rsidR="00CF2B54" w:rsidRPr="005A4C41">
              <w:t>representation</w:t>
            </w:r>
            <w:r w:rsidRPr="005A4C41">
              <w:t xml:space="preserve"> for establishment requests/acknowledgements of new connection-oriented IP transport connections.</w:t>
            </w:r>
          </w:p>
        </w:tc>
      </w:tr>
      <w:tr w:rsidR="002E2CD0" w:rsidRPr="002E2CD0" w14:paraId="62FEDCAE" w14:textId="77777777" w:rsidTr="002E2CD0">
        <w:tc>
          <w:tcPr>
            <w:tcW w:w="1951" w:type="dxa"/>
          </w:tcPr>
          <w:p w14:paraId="31A70DF7" w14:textId="77777777" w:rsidR="00764D54" w:rsidRDefault="002E2CD0" w:rsidP="005A4C41">
            <w:pPr>
              <w:rPr>
                <w:rFonts w:eastAsia="Times New Roman"/>
                <w:szCs w:val="20"/>
                <w:lang w:eastAsia="en-US"/>
              </w:rPr>
            </w:pPr>
            <w:r w:rsidRPr="005A4C41">
              <w:t>L4 Rel.req</w:t>
            </w:r>
            <w:r w:rsidRPr="005A4C41">
              <w:br/>
              <w:t>L4 Rel.ack</w:t>
            </w:r>
          </w:p>
        </w:tc>
        <w:tc>
          <w:tcPr>
            <w:tcW w:w="7796" w:type="dxa"/>
          </w:tcPr>
          <w:p w14:paraId="70CF7D17" w14:textId="77777777" w:rsidR="00764D54" w:rsidRDefault="00CF2B54" w:rsidP="005A4C41">
            <w:pPr>
              <w:rPr>
                <w:rFonts w:eastAsia="Times New Roman"/>
                <w:szCs w:val="20"/>
                <w:lang w:eastAsia="en-US"/>
              </w:rPr>
            </w:pPr>
            <w:r w:rsidRPr="005A4C41">
              <w:t>Abstracted (protocol-independent) representation for release requests/acknowledgements of existing connection-oriented IP transport connections.</w:t>
            </w:r>
          </w:p>
        </w:tc>
      </w:tr>
      <w:tr w:rsidR="002E2CD0" w:rsidRPr="002E2CD0" w14:paraId="1991C438" w14:textId="77777777" w:rsidTr="002E2CD0">
        <w:tc>
          <w:tcPr>
            <w:tcW w:w="1951" w:type="dxa"/>
          </w:tcPr>
          <w:p w14:paraId="6664ECD4" w14:textId="77777777" w:rsidR="002E2CD0" w:rsidRPr="002E2CD0" w:rsidRDefault="002E2CD0" w:rsidP="005A4C41">
            <w:pPr>
              <w:rPr>
                <w:rFonts w:eastAsia="Times New Roman"/>
                <w:szCs w:val="20"/>
                <w:lang w:eastAsia="en-US"/>
              </w:rPr>
            </w:pPr>
            <w:r w:rsidRPr="005A4C41">
              <w:t>TLS Est.req</w:t>
            </w:r>
            <w:r w:rsidRPr="005A4C41">
              <w:br/>
              <w:t>TLS Est.ack</w:t>
            </w:r>
          </w:p>
        </w:tc>
        <w:tc>
          <w:tcPr>
            <w:tcW w:w="7796" w:type="dxa"/>
          </w:tcPr>
          <w:p w14:paraId="48DE7741" w14:textId="77777777" w:rsidR="002E2CD0" w:rsidRPr="002E2CD0" w:rsidRDefault="002E2CD0" w:rsidP="005A4C41">
            <w:pPr>
              <w:rPr>
                <w:rFonts w:eastAsia="Times New Roman"/>
                <w:szCs w:val="20"/>
                <w:lang w:eastAsia="en-US"/>
              </w:rPr>
            </w:pPr>
            <w:r w:rsidRPr="005A4C41">
              <w:t xml:space="preserve">Abstracted (TLS message/procedure independent) </w:t>
            </w:r>
            <w:r w:rsidR="00CF2B54" w:rsidRPr="005A4C41">
              <w:t>representation</w:t>
            </w:r>
            <w:r w:rsidRPr="005A4C41">
              <w:t>for establishment requests/acknowledgements of new TLS security sessions.</w:t>
            </w:r>
          </w:p>
        </w:tc>
      </w:tr>
      <w:tr w:rsidR="002E2CD0" w:rsidRPr="002E2CD0" w14:paraId="35697157" w14:textId="77777777" w:rsidTr="002E2CD0">
        <w:tc>
          <w:tcPr>
            <w:tcW w:w="1951" w:type="dxa"/>
          </w:tcPr>
          <w:p w14:paraId="08215663" w14:textId="77777777" w:rsidR="002E2CD0" w:rsidRPr="002E2CD0" w:rsidRDefault="002E2CD0" w:rsidP="005A4C41">
            <w:pPr>
              <w:rPr>
                <w:rFonts w:eastAsia="Times New Roman"/>
                <w:szCs w:val="20"/>
                <w:lang w:eastAsia="en-US"/>
              </w:rPr>
            </w:pPr>
            <w:r w:rsidRPr="005A4C41">
              <w:t>TLS Rel.req</w:t>
            </w:r>
            <w:r w:rsidRPr="005A4C41">
              <w:br/>
              <w:t>TLS Rel.ack</w:t>
            </w:r>
          </w:p>
        </w:tc>
        <w:tc>
          <w:tcPr>
            <w:tcW w:w="7796" w:type="dxa"/>
          </w:tcPr>
          <w:p w14:paraId="01FBD6BB" w14:textId="77777777" w:rsidR="002E2CD0" w:rsidRPr="002E2CD0" w:rsidRDefault="00CF2B54" w:rsidP="005A4C41">
            <w:pPr>
              <w:rPr>
                <w:rFonts w:eastAsia="Times New Roman"/>
                <w:szCs w:val="20"/>
                <w:lang w:eastAsia="en-US"/>
              </w:rPr>
            </w:pPr>
            <w:r w:rsidRPr="005A4C41">
              <w:t>Abstracted (protocol-independent) representation for release requests/acknowledgements of existing TLS security sessions.</w:t>
            </w:r>
          </w:p>
        </w:tc>
      </w:tr>
    </w:tbl>
    <w:p w14:paraId="292DF34C" w14:textId="77777777" w:rsidR="00767DDB" w:rsidRDefault="00B730EC">
      <w:pPr>
        <w:pStyle w:val="Heading2"/>
      </w:pPr>
      <w:bookmarkStart w:id="49" w:name="_Toc375301121"/>
      <w:r w:rsidRPr="00B730EC">
        <w:t>5.2</w:t>
      </w:r>
      <w:r w:rsidRPr="00B730EC">
        <w:tab/>
        <w:t>TLS endpoint notations</w:t>
      </w:r>
      <w:bookmarkEnd w:id="49"/>
    </w:p>
    <w:p w14:paraId="62DB692C" w14:textId="77777777" w:rsidR="00B730EC" w:rsidRPr="00B730EC" w:rsidRDefault="00B730EC" w:rsidP="00B730EC">
      <w:pPr>
        <w:rPr>
          <w:rFonts w:eastAsia="SimSun"/>
        </w:rPr>
      </w:pPr>
      <w:r w:rsidRPr="00B730EC">
        <w:rPr>
          <w:rFonts w:eastAsia="SimSun"/>
        </w:rPr>
        <w:t>The notion of endpoint represents different concepts in each network plane</w:t>
      </w:r>
      <w:r w:rsidR="00B369F7">
        <w:rPr>
          <w:rFonts w:eastAsia="SimSun"/>
        </w:rPr>
        <w:t xml:space="preserve"> (H.248 as control protocol belongs to the network control plane and the MG bearer interface to the network user plane)</w:t>
      </w:r>
      <w:r w:rsidRPr="00B730EC">
        <w:rPr>
          <w:rFonts w:eastAsia="SimSun"/>
        </w:rPr>
        <w:t>, see Figure </w:t>
      </w:r>
      <w:r w:rsidR="00B369F7">
        <w:rPr>
          <w:rFonts w:eastAsia="SimSun"/>
        </w:rPr>
        <w:t>1</w:t>
      </w:r>
      <w:r w:rsidRPr="00B730EC">
        <w:rPr>
          <w:rFonts w:eastAsia="SimSun"/>
        </w:rPr>
        <w:t>:</w:t>
      </w:r>
    </w:p>
    <w:p w14:paraId="165EB087" w14:textId="77777777" w:rsidR="00B730EC" w:rsidRPr="00B730EC" w:rsidRDefault="00B730EC" w:rsidP="00B730E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B730EC">
        <w:rPr>
          <w:rFonts w:eastAsia="Times New Roman"/>
          <w:szCs w:val="20"/>
          <w:lang w:eastAsia="en-US"/>
        </w:rPr>
        <w:object w:dxaOrig="7699" w:dyaOrig="3646" w14:anchorId="14D9E3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6pt;height:182.75pt" o:ole="">
            <v:imagedata r:id="rId26" o:title=""/>
          </v:shape>
          <o:OLEObject Type="Embed" ProgID="Visio.Drawing.11" ShapeID="_x0000_i1025" DrawAspect="Content" ObjectID="_1449054625" r:id="rId27"/>
        </w:object>
      </w:r>
    </w:p>
    <w:p w14:paraId="49A6E1F7" w14:textId="77777777" w:rsidR="00767DDB" w:rsidRDefault="00B730EC">
      <w:pPr>
        <w:pStyle w:val="FigureNotitle"/>
      </w:pPr>
      <w:bookmarkStart w:id="50" w:name="_Toc375301320"/>
      <w:r w:rsidRPr="00B730EC">
        <w:t xml:space="preserve">Figure </w:t>
      </w:r>
      <w:r w:rsidR="00B369F7">
        <w:t>1</w:t>
      </w:r>
      <w:r w:rsidRPr="00B730EC">
        <w:t xml:space="preserve"> – Conventions for TLS endpoint types</w:t>
      </w:r>
      <w:bookmarkEnd w:id="50"/>
    </w:p>
    <w:p w14:paraId="2237A00B" w14:textId="77777777" w:rsidR="00B730EC" w:rsidRPr="00B730EC" w:rsidRDefault="00B730EC" w:rsidP="00B730EC">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B730EC">
        <w:rPr>
          <w:rFonts w:eastAsia="Times New Roman"/>
          <w:szCs w:val="20"/>
          <w:lang w:eastAsia="en-US"/>
        </w:rPr>
        <w:t>Usage in</w:t>
      </w:r>
    </w:p>
    <w:p w14:paraId="4B037B45" w14:textId="77777777" w:rsidR="00B730EC" w:rsidRPr="00B730EC" w:rsidRDefault="00B730EC" w:rsidP="00B730EC">
      <w:pPr>
        <w:numPr>
          <w:ilvl w:val="0"/>
          <w:numId w:val="40"/>
        </w:numPr>
        <w:tabs>
          <w:tab w:val="left" w:pos="794"/>
          <w:tab w:val="left" w:pos="1191"/>
          <w:tab w:val="left" w:pos="1588"/>
          <w:tab w:val="left" w:pos="1985"/>
        </w:tabs>
        <w:overflowPunct w:val="0"/>
        <w:autoSpaceDE w:val="0"/>
        <w:autoSpaceDN w:val="0"/>
        <w:adjustRightInd w:val="0"/>
        <w:contextualSpacing/>
        <w:textAlignment w:val="baseline"/>
        <w:rPr>
          <w:rFonts w:eastAsia="Times New Roman"/>
          <w:szCs w:val="20"/>
          <w:lang w:eastAsia="en-US"/>
        </w:rPr>
      </w:pPr>
      <w:r w:rsidRPr="00B730EC">
        <w:rPr>
          <w:rFonts w:eastAsia="SimSun"/>
          <w:i/>
        </w:rPr>
        <w:t>control plane</w:t>
      </w:r>
      <w:r w:rsidRPr="00B730EC">
        <w:rPr>
          <w:rFonts w:eastAsia="SimSun"/>
        </w:rPr>
        <w:t xml:space="preserve"> (here H.248): </w:t>
      </w:r>
      <w:commentRangeStart w:id="51"/>
      <w:r w:rsidR="00324852">
        <w:t>H.248 is a control protocol and is thus part of the control plane.</w:t>
      </w:r>
      <w:commentRangeEnd w:id="51"/>
      <w:r w:rsidR="00324852">
        <w:rPr>
          <w:rStyle w:val="CommentReference"/>
        </w:rPr>
        <w:commentReference w:id="51"/>
      </w:r>
      <w:r w:rsidR="00324852">
        <w:t xml:space="preserve"> </w:t>
      </w:r>
      <w:r w:rsidRPr="00B730EC">
        <w:rPr>
          <w:rFonts w:eastAsia="SimSun"/>
        </w:rPr>
        <w:t>H.248 terminations/stream endpoint with TLS processing are denoted as TLS-enabled termination or stream endpoint (SEP) respectively;</w:t>
      </w:r>
    </w:p>
    <w:p w14:paraId="5F9CE586" w14:textId="77777777" w:rsidR="00B730EC" w:rsidRPr="00B730EC" w:rsidRDefault="00B730EC" w:rsidP="00B730EC">
      <w:pPr>
        <w:numPr>
          <w:ilvl w:val="0"/>
          <w:numId w:val="40"/>
        </w:numPr>
        <w:tabs>
          <w:tab w:val="left" w:pos="794"/>
          <w:tab w:val="left" w:pos="1191"/>
          <w:tab w:val="left" w:pos="1588"/>
          <w:tab w:val="left" w:pos="1985"/>
        </w:tabs>
        <w:overflowPunct w:val="0"/>
        <w:autoSpaceDE w:val="0"/>
        <w:autoSpaceDN w:val="0"/>
        <w:adjustRightInd w:val="0"/>
        <w:contextualSpacing/>
        <w:textAlignment w:val="baseline"/>
        <w:rPr>
          <w:rFonts w:eastAsia="Times New Roman"/>
          <w:szCs w:val="20"/>
          <w:lang w:eastAsia="en-US"/>
        </w:rPr>
      </w:pPr>
      <w:r w:rsidRPr="00B730EC">
        <w:rPr>
          <w:rFonts w:eastAsia="SimSun"/>
          <w:i/>
        </w:rPr>
        <w:t>user plane</w:t>
      </w:r>
      <w:r w:rsidRPr="00B730EC">
        <w:rPr>
          <w:rFonts w:eastAsia="SimSun"/>
        </w:rPr>
        <w:t xml:space="preserve"> (TLS): a </w:t>
      </w:r>
      <w:r w:rsidRPr="00B730EC">
        <w:rPr>
          <w:rFonts w:eastAsia="SimSun"/>
          <w:i/>
        </w:rPr>
        <w:t>TLS bearer connection endpoint</w:t>
      </w:r>
      <w:r w:rsidRPr="00B730EC">
        <w:rPr>
          <w:rFonts w:eastAsia="SimSun"/>
        </w:rPr>
        <w:t xml:space="preserve"> represents an "(N)-connection-endpoint" according [ITU-T X.200]. This concept comprises a </w:t>
      </w:r>
      <w:r w:rsidRPr="00B730EC">
        <w:rPr>
          <w:rFonts w:eastAsia="SimSun"/>
          <w:i/>
        </w:rPr>
        <w:t>terminator</w:t>
      </w:r>
      <w:r w:rsidRPr="00B730EC">
        <w:rPr>
          <w:rFonts w:eastAsia="SimSun"/>
        </w:rPr>
        <w:t xml:space="preserve"> (i.e., TLS protocol termination) plus a </w:t>
      </w:r>
      <w:r w:rsidRPr="00B730EC">
        <w:rPr>
          <w:rFonts w:eastAsia="SimSun"/>
          <w:i/>
        </w:rPr>
        <w:t>service access point</w:t>
      </w:r>
      <w:r w:rsidRPr="00B730EC">
        <w:rPr>
          <w:rFonts w:eastAsia="SimSun"/>
        </w:rPr>
        <w:t xml:space="preserve"> (i.e., L4+ access).</w:t>
      </w:r>
      <w:r w:rsidRPr="00B730EC">
        <w:rPr>
          <w:rFonts w:eastAsia="SimSun"/>
        </w:rPr>
        <w:br/>
        <w:t>Further, TLS is a client/server type of protocol, a "TLS endpoint" (clause 3.2.</w:t>
      </w:r>
      <w:r w:rsidR="00123731">
        <w:rPr>
          <w:rFonts w:eastAsia="SimSun"/>
        </w:rPr>
        <w:t>5</w:t>
      </w:r>
      <w:r w:rsidRPr="00B730EC">
        <w:rPr>
          <w:rFonts w:eastAsia="SimSun"/>
        </w:rPr>
        <w:t xml:space="preserve">) provides thus either a </w:t>
      </w:r>
      <w:r w:rsidRPr="00B730EC">
        <w:rPr>
          <w:rFonts w:eastAsia="SimSun"/>
          <w:i/>
        </w:rPr>
        <w:t>client</w:t>
      </w:r>
      <w:r w:rsidRPr="00B730EC">
        <w:rPr>
          <w:rFonts w:eastAsia="SimSun"/>
        </w:rPr>
        <w:t xml:space="preserve"> (see clause 3.</w:t>
      </w:r>
      <w:r w:rsidR="00123731">
        <w:rPr>
          <w:rFonts w:eastAsia="SimSun"/>
        </w:rPr>
        <w:t>2</w:t>
      </w:r>
      <w:r w:rsidRPr="00B730EC">
        <w:rPr>
          <w:rFonts w:eastAsia="SimSun"/>
        </w:rPr>
        <w:t>.</w:t>
      </w:r>
      <w:r w:rsidR="00123731">
        <w:rPr>
          <w:rFonts w:eastAsia="SimSun"/>
        </w:rPr>
        <w:t>2</w:t>
      </w:r>
      <w:r w:rsidRPr="00B730EC">
        <w:rPr>
          <w:rFonts w:eastAsia="SimSun"/>
        </w:rPr>
        <w:t xml:space="preserve">) or </w:t>
      </w:r>
      <w:r w:rsidRPr="00B730EC">
        <w:rPr>
          <w:rFonts w:eastAsia="SimSun"/>
          <w:i/>
        </w:rPr>
        <w:t>server</w:t>
      </w:r>
      <w:r w:rsidRPr="00B730EC">
        <w:rPr>
          <w:rFonts w:eastAsia="SimSun"/>
        </w:rPr>
        <w:t xml:space="preserve"> (see clause 3.</w:t>
      </w:r>
      <w:r w:rsidR="00123731">
        <w:rPr>
          <w:rFonts w:eastAsia="SimSun"/>
        </w:rPr>
        <w:t>2</w:t>
      </w:r>
      <w:r w:rsidRPr="00B730EC">
        <w:rPr>
          <w:rFonts w:eastAsia="SimSun"/>
        </w:rPr>
        <w:t>.</w:t>
      </w:r>
      <w:r w:rsidR="00123731">
        <w:rPr>
          <w:rFonts w:eastAsia="SimSun"/>
        </w:rPr>
        <w:t>11</w:t>
      </w:r>
      <w:r w:rsidRPr="00B730EC">
        <w:rPr>
          <w:rFonts w:eastAsia="SimSun"/>
        </w:rPr>
        <w:t>) role.</w:t>
      </w:r>
    </w:p>
    <w:p w14:paraId="211E2F42" w14:textId="77777777" w:rsidR="002E2CD0" w:rsidRDefault="00B730EC" w:rsidP="002E2CD0">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B730EC">
        <w:rPr>
          <w:rFonts w:eastAsia="Times New Roman"/>
          <w:szCs w:val="20"/>
          <w:lang w:eastAsia="en-US"/>
        </w:rPr>
        <w:t>Whether the (H.248) TLS-enabled SEP provides a "TLS endpoint" is dependent on the H.248 connection model and enabled MG-internal interworking functions (see clauses 6 and 7).</w:t>
      </w:r>
    </w:p>
    <w:p w14:paraId="1E07A7D5" w14:textId="77777777" w:rsidR="00181F3B" w:rsidRPr="009D4759" w:rsidRDefault="00181F3B" w:rsidP="00181F3B">
      <w:pPr>
        <w:pStyle w:val="Heading2"/>
      </w:pPr>
      <w:bookmarkStart w:id="52" w:name="_Toc375301122"/>
      <w:r w:rsidRPr="009D4759">
        <w:t>5.</w:t>
      </w:r>
      <w:r>
        <w:t>3</w:t>
      </w:r>
      <w:r w:rsidRPr="009D4759">
        <w:tab/>
      </w:r>
      <w:r>
        <w:t>Important notation derived from TLS presentation language</w:t>
      </w:r>
      <w:bookmarkEnd w:id="52"/>
    </w:p>
    <w:p w14:paraId="26BE5A57" w14:textId="77777777" w:rsidR="00181F3B" w:rsidRPr="005A4C41" w:rsidRDefault="00181F3B" w:rsidP="00181F3B">
      <w:pPr>
        <w:tabs>
          <w:tab w:val="left" w:pos="794"/>
          <w:tab w:val="left" w:pos="1191"/>
          <w:tab w:val="left" w:pos="1588"/>
          <w:tab w:val="left" w:pos="1985"/>
        </w:tabs>
        <w:overflowPunct w:val="0"/>
        <w:autoSpaceDE w:val="0"/>
        <w:autoSpaceDN w:val="0"/>
        <w:adjustRightInd w:val="0"/>
        <w:textAlignment w:val="baseline"/>
      </w:pPr>
      <w:r w:rsidRPr="006F18D6">
        <w:t>See summary in Annex B.3.</w:t>
      </w:r>
    </w:p>
    <w:p w14:paraId="6F9C8BC7" w14:textId="77777777" w:rsidR="0016560E" w:rsidRPr="00BE1442" w:rsidRDefault="0016560E" w:rsidP="0016560E">
      <w:pPr>
        <w:pStyle w:val="Heading1"/>
      </w:pPr>
      <w:bookmarkStart w:id="53" w:name="_Toc375301123"/>
      <w:r w:rsidRPr="00BE1442">
        <w:t>6</w:t>
      </w:r>
      <w:r w:rsidRPr="00BE1442">
        <w:tab/>
      </w:r>
      <w:bookmarkEnd w:id="37"/>
      <w:r w:rsidRPr="00BE1442">
        <w:t>Use case descriptions</w:t>
      </w:r>
      <w:bookmarkEnd w:id="47"/>
      <w:bookmarkEnd w:id="48"/>
      <w:bookmarkEnd w:id="53"/>
    </w:p>
    <w:p w14:paraId="63AB38C4" w14:textId="77777777" w:rsidR="008700D5" w:rsidRPr="00BE1442" w:rsidRDefault="008700D5" w:rsidP="008700D5">
      <w:pPr>
        <w:rPr>
          <w:lang w:eastAsia="zh-CN"/>
        </w:rPr>
      </w:pPr>
      <w:r w:rsidRPr="00BE1442">
        <w:rPr>
          <w:lang w:eastAsia="zh-CN"/>
        </w:rPr>
        <w:t xml:space="preserve">Transport security is a network level service and primarily </w:t>
      </w:r>
      <w:r w:rsidR="00E03756" w:rsidRPr="00BE1442">
        <w:rPr>
          <w:lang w:eastAsia="zh-CN"/>
        </w:rPr>
        <w:t xml:space="preserve">affects </w:t>
      </w:r>
      <w:r w:rsidRPr="00BE1442">
        <w:rPr>
          <w:lang w:eastAsia="zh-CN"/>
        </w:rPr>
        <w:t>H.248 MG</w:t>
      </w:r>
      <w:r w:rsidR="00E03756" w:rsidRPr="00BE1442">
        <w:rPr>
          <w:lang w:eastAsia="zh-CN"/>
        </w:rPr>
        <w:t>s.</w:t>
      </w:r>
      <w:r w:rsidRPr="00BE1442">
        <w:rPr>
          <w:lang w:eastAsia="zh-CN"/>
        </w:rPr>
        <w:t xml:space="preserve"> Basic use cases </w:t>
      </w:r>
      <w:r w:rsidR="00E03756" w:rsidRPr="00BE1442">
        <w:rPr>
          <w:lang w:eastAsia="zh-CN"/>
        </w:rPr>
        <w:t>may</w:t>
      </w:r>
      <w:r w:rsidRPr="00BE1442">
        <w:rPr>
          <w:lang w:eastAsia="zh-CN"/>
        </w:rPr>
        <w:t xml:space="preserve"> be identified from </w:t>
      </w:r>
      <w:r w:rsidR="00E03756" w:rsidRPr="00BE1442">
        <w:rPr>
          <w:lang w:eastAsia="zh-CN"/>
        </w:rPr>
        <w:t xml:space="preserve">the </w:t>
      </w:r>
      <w:r w:rsidRPr="00BE1442">
        <w:rPr>
          <w:lang w:eastAsia="zh-CN"/>
        </w:rPr>
        <w:t>perspective of</w:t>
      </w:r>
    </w:p>
    <w:p w14:paraId="3AADB190" w14:textId="77777777" w:rsidR="008700D5" w:rsidRPr="00BE1442" w:rsidRDefault="008700D5" w:rsidP="00E557F2">
      <w:pPr>
        <w:numPr>
          <w:ilvl w:val="0"/>
          <w:numId w:val="1"/>
        </w:numPr>
        <w:ind w:left="567" w:hanging="567"/>
        <w:rPr>
          <w:lang w:eastAsia="zh-CN"/>
        </w:rPr>
      </w:pPr>
      <w:r w:rsidRPr="00BE1442">
        <w:rPr>
          <w:lang w:eastAsia="zh-CN"/>
        </w:rPr>
        <w:t>H.248 MG type: IP-to-IP gateway (see clause 6.</w:t>
      </w:r>
      <w:r w:rsidR="004B1D33">
        <w:rPr>
          <w:lang w:eastAsia="zh-CN"/>
        </w:rPr>
        <w:t>2</w:t>
      </w:r>
      <w:r w:rsidRPr="00BE1442">
        <w:rPr>
          <w:lang w:eastAsia="zh-CN"/>
        </w:rPr>
        <w:t>) or IP-to-non-IP gateway (see clause 6.</w:t>
      </w:r>
      <w:r w:rsidR="004B1D33">
        <w:rPr>
          <w:lang w:eastAsia="zh-CN"/>
        </w:rPr>
        <w:t>3</w:t>
      </w:r>
      <w:r w:rsidRPr="00BE1442">
        <w:rPr>
          <w:lang w:eastAsia="zh-CN"/>
        </w:rPr>
        <w:t xml:space="preserve">) in case of usual </w:t>
      </w:r>
      <w:r w:rsidR="007519D3" w:rsidRPr="00BE1442">
        <w:rPr>
          <w:lang w:eastAsia="zh-CN"/>
        </w:rPr>
        <w:t>two-party communication services; and</w:t>
      </w:r>
    </w:p>
    <w:p w14:paraId="3481AC8B" w14:textId="77777777" w:rsidR="007519D3" w:rsidRPr="00BE1442" w:rsidRDefault="007519D3" w:rsidP="00E557F2">
      <w:pPr>
        <w:numPr>
          <w:ilvl w:val="0"/>
          <w:numId w:val="1"/>
        </w:numPr>
        <w:ind w:left="567" w:hanging="567"/>
        <w:rPr>
          <w:lang w:eastAsia="zh-CN"/>
        </w:rPr>
      </w:pPr>
      <w:r w:rsidRPr="00BE1442">
        <w:rPr>
          <w:lang w:eastAsia="zh-CN"/>
        </w:rPr>
        <w:t>Multiparty service types (see clause 6.</w:t>
      </w:r>
      <w:r w:rsidR="004B1D33">
        <w:rPr>
          <w:lang w:eastAsia="zh-CN"/>
        </w:rPr>
        <w:t>4</w:t>
      </w:r>
      <w:r w:rsidRPr="00BE1442">
        <w:rPr>
          <w:lang w:eastAsia="zh-CN"/>
        </w:rPr>
        <w:t>).</w:t>
      </w:r>
    </w:p>
    <w:p w14:paraId="6DC5120E" w14:textId="77777777" w:rsidR="0016560E" w:rsidRPr="00BE1442" w:rsidRDefault="007519D3" w:rsidP="0016560E">
      <w:pPr>
        <w:rPr>
          <w:lang w:eastAsia="zh-CN"/>
        </w:rPr>
      </w:pPr>
      <w:r w:rsidRPr="00BE1442">
        <w:rPr>
          <w:lang w:eastAsia="zh-CN"/>
        </w:rPr>
        <w:t xml:space="preserve">It may be noted that the various network use cases </w:t>
      </w:r>
      <w:r w:rsidR="00E03756" w:rsidRPr="00BE1442">
        <w:rPr>
          <w:lang w:eastAsia="zh-CN"/>
        </w:rPr>
        <w:t>may be</w:t>
      </w:r>
      <w:r w:rsidRPr="00BE1442">
        <w:rPr>
          <w:lang w:eastAsia="zh-CN"/>
        </w:rPr>
        <w:t xml:space="preserve"> abstracted by a single bearer connection model, see clause 7.2.</w:t>
      </w:r>
    </w:p>
    <w:p w14:paraId="3C52A0D1" w14:textId="77777777" w:rsidR="0022378B" w:rsidRDefault="00334D2A">
      <w:pPr>
        <w:pStyle w:val="Heading2"/>
      </w:pPr>
      <w:bookmarkStart w:id="54" w:name="_Toc346623003"/>
      <w:bookmarkStart w:id="55" w:name="_Toc375301124"/>
      <w:bookmarkStart w:id="56" w:name="_Toc323896427"/>
      <w:bookmarkStart w:id="57" w:name="OLE_LINK3"/>
      <w:bookmarkStart w:id="58" w:name="OLE_LINK4"/>
      <w:r w:rsidRPr="00BE1442">
        <w:t>6.1</w:t>
      </w:r>
      <w:r w:rsidRPr="00BE1442">
        <w:tab/>
        <w:t>Use cases related to TLS transport modes</w:t>
      </w:r>
      <w:bookmarkEnd w:id="54"/>
      <w:bookmarkEnd w:id="55"/>
    </w:p>
    <w:p w14:paraId="48F043F9" w14:textId="77777777" w:rsidR="00334D2A" w:rsidRPr="00BE1442" w:rsidRDefault="00334D2A" w:rsidP="00334D2A">
      <w:pPr>
        <w:rPr>
          <w:lang w:eastAsia="zh-CN"/>
        </w:rPr>
      </w:pPr>
      <w:r w:rsidRPr="00BE1442">
        <w:rPr>
          <w:lang w:eastAsia="zh-CN"/>
        </w:rPr>
        <w:t xml:space="preserve">The TLS protocol is independent of the underlying transport protocol stack. Multiple TLS transport modes are </w:t>
      </w:r>
      <w:r w:rsidR="004B1D33" w:rsidRPr="00621486">
        <w:rPr>
          <w:lang w:val="fr-CH" w:eastAsia="zh-CN"/>
        </w:rPr>
        <w:t>possible</w:t>
      </w:r>
      <w:r w:rsidR="004B1D33" w:rsidRPr="00BE1442" w:rsidDel="004B1D33">
        <w:rPr>
          <w:lang w:eastAsia="zh-CN"/>
        </w:rPr>
        <w:t xml:space="preserve"> </w:t>
      </w:r>
      <w:r w:rsidRPr="00BE1442">
        <w:rPr>
          <w:lang w:eastAsia="zh-CN"/>
        </w:rPr>
        <w:t>(Figure </w:t>
      </w:r>
      <w:r w:rsidR="00B369F7">
        <w:rPr>
          <w:lang w:eastAsia="zh-CN"/>
        </w:rPr>
        <w:t>2</w:t>
      </w:r>
      <w:r w:rsidRPr="00BE1442">
        <w:rPr>
          <w:lang w:eastAsia="zh-CN"/>
        </w:rPr>
        <w:t>).</w:t>
      </w:r>
    </w:p>
    <w:p w14:paraId="446C7D53" w14:textId="77777777" w:rsidR="00334D2A" w:rsidRPr="00BE1442" w:rsidRDefault="00B369F7" w:rsidP="00BE1442">
      <w:pPr>
        <w:pStyle w:val="Figure"/>
      </w:pPr>
      <w:r w:rsidRPr="00BE1442">
        <w:object w:dxaOrig="6371" w:dyaOrig="2635" w14:anchorId="05F6D45F">
          <v:shape id="_x0000_i1026" type="#_x0000_t75" style="width:299.1pt;height:121.25pt" o:ole="">
            <v:imagedata r:id="rId28" o:title=""/>
          </v:shape>
          <o:OLEObject Type="Embed" ProgID="Visio.Drawing.11" ShapeID="_x0000_i1026" DrawAspect="Content" ObjectID="_1449054626" r:id="rId29"/>
        </w:object>
      </w:r>
    </w:p>
    <w:p w14:paraId="1110B924" w14:textId="77777777" w:rsidR="0022378B" w:rsidRPr="0078201D" w:rsidRDefault="00FD290E">
      <w:pPr>
        <w:pStyle w:val="FigureNotitle"/>
      </w:pPr>
      <w:bookmarkStart w:id="59" w:name="_Toc346620205"/>
      <w:bookmarkStart w:id="60" w:name="_Toc375301321"/>
      <w:r w:rsidRPr="00FD290E">
        <w:t xml:space="preserve">Figure </w:t>
      </w:r>
      <w:r w:rsidR="00B369F7">
        <w:t>2</w:t>
      </w:r>
      <w:r w:rsidRPr="00FD290E">
        <w:t xml:space="preserve"> – TLS transport modes</w:t>
      </w:r>
      <w:bookmarkEnd w:id="59"/>
      <w:bookmarkEnd w:id="60"/>
    </w:p>
    <w:p w14:paraId="499B4157" w14:textId="77777777" w:rsidR="00334D2A" w:rsidRDefault="00FD290E" w:rsidP="00334D2A">
      <w:pPr>
        <w:rPr>
          <w:lang w:eastAsia="zh-CN"/>
        </w:rPr>
      </w:pPr>
      <w:r w:rsidRPr="00FD290E">
        <w:rPr>
          <w:lang w:eastAsia="zh-CN"/>
        </w:rPr>
        <w:t>This Recommendation is not dependent on any TLS transport mode, but uses TLS-over-TCP</w:t>
      </w:r>
      <w:r w:rsidR="00334D2A" w:rsidRPr="00BE1442">
        <w:rPr>
          <w:lang w:eastAsia="zh-CN"/>
        </w:rPr>
        <w:t>/IP</w:t>
      </w:r>
      <w:r w:rsidRPr="00FD290E">
        <w:rPr>
          <w:lang w:eastAsia="zh-CN"/>
        </w:rPr>
        <w:t xml:space="preserve"> as</w:t>
      </w:r>
      <w:r w:rsidR="00334D2A" w:rsidRPr="00BE1442">
        <w:rPr>
          <w:lang w:eastAsia="zh-CN"/>
        </w:rPr>
        <w:t xml:space="preserve"> example.</w:t>
      </w:r>
    </w:p>
    <w:p w14:paraId="64268756" w14:textId="77777777" w:rsidR="0016560E" w:rsidRPr="00BE1442" w:rsidRDefault="0016560E" w:rsidP="0016560E">
      <w:pPr>
        <w:pStyle w:val="Heading2"/>
      </w:pPr>
      <w:bookmarkStart w:id="61" w:name="_Toc346623004"/>
      <w:bookmarkStart w:id="62" w:name="_Toc375301125"/>
      <w:r w:rsidRPr="00BE1442">
        <w:t>6.</w:t>
      </w:r>
      <w:r w:rsidR="00334D2A" w:rsidRPr="00BE1442">
        <w:t>2</w:t>
      </w:r>
      <w:r w:rsidRPr="00BE1442">
        <w:tab/>
        <w:t>Bearer connection network use cases with H.248 IP-IP gateways</w:t>
      </w:r>
      <w:bookmarkEnd w:id="56"/>
      <w:bookmarkEnd w:id="61"/>
      <w:bookmarkEnd w:id="62"/>
    </w:p>
    <w:p w14:paraId="3522DB30" w14:textId="77777777" w:rsidR="0022378B" w:rsidRDefault="00D328F1">
      <w:pPr>
        <w:pStyle w:val="Heading3"/>
      </w:pPr>
      <w:bookmarkStart w:id="63" w:name="_Toc346623005"/>
      <w:bookmarkStart w:id="64" w:name="_Toc375301126"/>
      <w:r w:rsidRPr="00BE1442">
        <w:t>6.2.1</w:t>
      </w:r>
      <w:r w:rsidRPr="00BE1442">
        <w:tab/>
        <w:t>High-level use case categories</w:t>
      </w:r>
      <w:bookmarkEnd w:id="63"/>
      <w:bookmarkEnd w:id="64"/>
    </w:p>
    <w:p w14:paraId="153F9E53" w14:textId="77777777" w:rsidR="0016560E" w:rsidRPr="00BE1442" w:rsidRDefault="007519D3" w:rsidP="0016560E">
      <w:pPr>
        <w:rPr>
          <w:lang w:eastAsia="zh-CN"/>
        </w:rPr>
      </w:pPr>
      <w:r w:rsidRPr="00BE1442">
        <w:rPr>
          <w:lang w:eastAsia="zh-CN"/>
        </w:rPr>
        <w:t xml:space="preserve">The notion </w:t>
      </w:r>
      <w:r w:rsidR="001A3304">
        <w:rPr>
          <w:lang w:eastAsia="zh-CN"/>
        </w:rPr>
        <w:t>"</w:t>
      </w:r>
      <w:r w:rsidRPr="00BE1442">
        <w:rPr>
          <w:lang w:eastAsia="zh-CN"/>
        </w:rPr>
        <w:t>IP-to-IP</w:t>
      </w:r>
      <w:r w:rsidR="001A3304">
        <w:rPr>
          <w:lang w:eastAsia="zh-CN"/>
        </w:rPr>
        <w:t>"</w:t>
      </w:r>
      <w:r w:rsidRPr="00BE1442">
        <w:rPr>
          <w:lang w:eastAsia="zh-CN"/>
        </w:rPr>
        <w:t xml:space="preserve"> (briefly </w:t>
      </w:r>
      <w:r w:rsidR="001A3304">
        <w:rPr>
          <w:lang w:eastAsia="zh-CN"/>
        </w:rPr>
        <w:t>"</w:t>
      </w:r>
      <w:r w:rsidRPr="00BE1442">
        <w:rPr>
          <w:lang w:eastAsia="zh-CN"/>
        </w:rPr>
        <w:t>IP-IP</w:t>
      </w:r>
      <w:r w:rsidR="001A3304">
        <w:rPr>
          <w:lang w:eastAsia="zh-CN"/>
        </w:rPr>
        <w:t>"</w:t>
      </w:r>
      <w:r w:rsidRPr="00BE1442">
        <w:rPr>
          <w:lang w:eastAsia="zh-CN"/>
        </w:rPr>
        <w:t xml:space="preserve">) indicates an </w:t>
      </w:r>
      <w:r w:rsidRPr="00BE1442">
        <w:rPr>
          <w:i/>
          <w:iCs/>
        </w:rPr>
        <w:t>(IP, IP) connection model</w:t>
      </w:r>
      <w:r w:rsidRPr="00BE1442">
        <w:rPr>
          <w:lang w:eastAsia="zh-CN"/>
        </w:rPr>
        <w:t xml:space="preserve"> (as part of clause 6.4 in the profile definition template (see Appendix III in [ITU-T H.248.1])).</w:t>
      </w:r>
      <w:r w:rsidR="0097228E" w:rsidRPr="00BE1442">
        <w:rPr>
          <w:lang w:eastAsia="zh-CN"/>
        </w:rPr>
        <w:t xml:space="preserve"> </w:t>
      </w:r>
      <w:r w:rsidR="00DE3192" w:rsidRPr="00BE1442">
        <w:rPr>
          <w:lang w:eastAsia="zh-CN"/>
        </w:rPr>
        <w:t>Such a</w:t>
      </w:r>
      <w:r w:rsidR="0097228E" w:rsidRPr="00BE1442">
        <w:rPr>
          <w:lang w:eastAsia="zh-CN"/>
        </w:rPr>
        <w:t xml:space="preserve"> connection model </w:t>
      </w:r>
      <w:r w:rsidR="00DE3192" w:rsidRPr="00BE1442">
        <w:rPr>
          <w:lang w:eastAsia="zh-CN"/>
        </w:rPr>
        <w:t>is described in detail already in</w:t>
      </w:r>
      <w:r w:rsidR="0097228E" w:rsidRPr="00BE1442">
        <w:rPr>
          <w:lang w:eastAsia="zh-CN"/>
        </w:rPr>
        <w:t xml:space="preserve"> clause 13.3 in [ITU-T H.248.</w:t>
      </w:r>
      <w:r w:rsidR="00872A2E" w:rsidRPr="00BE1442">
        <w:rPr>
          <w:lang w:eastAsia="zh-CN"/>
        </w:rPr>
        <w:t>84</w:t>
      </w:r>
      <w:r w:rsidR="0097228E" w:rsidRPr="00BE1442">
        <w:rPr>
          <w:lang w:eastAsia="zh-CN"/>
        </w:rPr>
        <w:t>] for TCP-based H.248 streams.</w:t>
      </w:r>
    </w:p>
    <w:p w14:paraId="44A9A07B" w14:textId="77777777" w:rsidR="0097228E" w:rsidRPr="00BE1442" w:rsidRDefault="0097228E" w:rsidP="0016560E">
      <w:pPr>
        <w:rPr>
          <w:lang w:eastAsia="zh-CN"/>
        </w:rPr>
      </w:pPr>
      <w:r w:rsidRPr="00BE1442">
        <w:rPr>
          <w:lang w:eastAsia="zh-CN"/>
        </w:rPr>
        <w:t>Each H.248 stream endpoint (SEP) may be associated with a non-TLS or different TLS protocol stack variants</w:t>
      </w:r>
      <w:r w:rsidR="007B6CCF" w:rsidRPr="00BE1442">
        <w:rPr>
          <w:lang w:eastAsia="zh-CN"/>
        </w:rPr>
        <w:t>, leading to various bearer network conn</w:t>
      </w:r>
      <w:r w:rsidR="00DE3192" w:rsidRPr="00BE1442">
        <w:rPr>
          <w:lang w:eastAsia="zh-CN"/>
        </w:rPr>
        <w:t xml:space="preserve">ection </w:t>
      </w:r>
      <w:commentRangeStart w:id="65"/>
      <w:r w:rsidR="00DE3192" w:rsidRPr="00BE1442">
        <w:rPr>
          <w:lang w:eastAsia="zh-CN"/>
        </w:rPr>
        <w:t xml:space="preserve">use cases </w:t>
      </w:r>
      <w:commentRangeEnd w:id="65"/>
      <w:r w:rsidR="00A32668" w:rsidRPr="00BE1442">
        <w:rPr>
          <w:rStyle w:val="CommentReference"/>
        </w:rPr>
        <w:commentReference w:id="65"/>
      </w:r>
      <w:r w:rsidR="00DE3192" w:rsidRPr="00BE1442">
        <w:rPr>
          <w:lang w:eastAsia="zh-CN"/>
        </w:rPr>
        <w:t>(see Figure </w:t>
      </w:r>
      <w:r w:rsidR="00D85E52">
        <w:rPr>
          <w:lang w:eastAsia="zh-CN"/>
        </w:rPr>
        <w:t>3</w:t>
      </w:r>
      <w:r w:rsidR="00DE3192" w:rsidRPr="00BE1442">
        <w:rPr>
          <w:lang w:eastAsia="zh-CN"/>
        </w:rPr>
        <w:t>):</w:t>
      </w:r>
    </w:p>
    <w:p w14:paraId="3A7E6FB7" w14:textId="77777777" w:rsidR="00DE3192" w:rsidRPr="00BE1442" w:rsidRDefault="00DE3192" w:rsidP="00E557F2">
      <w:pPr>
        <w:numPr>
          <w:ilvl w:val="0"/>
          <w:numId w:val="3"/>
        </w:numPr>
        <w:ind w:left="567" w:hanging="567"/>
      </w:pPr>
      <w:r w:rsidRPr="00BE1442">
        <w:t xml:space="preserve">Use case </w:t>
      </w:r>
      <w:commentRangeStart w:id="66"/>
      <w:r w:rsidRPr="00BE1442">
        <w:t>#1.1</w:t>
      </w:r>
      <w:commentRangeEnd w:id="66"/>
      <w:r w:rsidR="00996C92" w:rsidRPr="00BE1442">
        <w:rPr>
          <w:rStyle w:val="CommentReference"/>
        </w:rPr>
        <w:commentReference w:id="66"/>
      </w:r>
      <w:r w:rsidRPr="00BE1442">
        <w:t xml:space="preserve">: an H.248 IP-IP MG located in the middle of an end-to-end TCP connection without any applied transport security (abbreviated as </w:t>
      </w:r>
      <w:r w:rsidR="001A3304">
        <w:t>"</w:t>
      </w:r>
      <w:r w:rsidRPr="00BE1442">
        <w:t>non-TLS to non-TLS</w:t>
      </w:r>
      <w:r w:rsidR="001A3304">
        <w:t>"</w:t>
      </w:r>
      <w:r w:rsidRPr="00BE1442">
        <w:t>);</w:t>
      </w:r>
    </w:p>
    <w:p w14:paraId="1F90A1F0" w14:textId="77777777" w:rsidR="00DE3192" w:rsidRPr="00BE1442" w:rsidRDefault="00DE3192" w:rsidP="00E557F2">
      <w:pPr>
        <w:numPr>
          <w:ilvl w:val="0"/>
          <w:numId w:val="3"/>
        </w:numPr>
        <w:ind w:left="567" w:hanging="567"/>
      </w:pPr>
      <w:r w:rsidRPr="00BE1442">
        <w:t xml:space="preserve">Use case #1.2: an end-to-end TCP connection </w:t>
      </w:r>
      <w:r w:rsidR="005B4053" w:rsidRPr="00BE1442">
        <w:t>travers</w:t>
      </w:r>
      <w:r w:rsidR="005B4053">
        <w:t>ing</w:t>
      </w:r>
      <w:r w:rsidR="005B4053" w:rsidRPr="00BE1442">
        <w:t xml:space="preserve"> </w:t>
      </w:r>
      <w:r w:rsidRPr="00BE1442">
        <w:t>two network domains with different transport security policies (</w:t>
      </w:r>
      <w:r w:rsidR="001A3304">
        <w:t>"</w:t>
      </w:r>
      <w:r w:rsidRPr="00BE1442">
        <w:t>TLS</w:t>
      </w:r>
      <w:r w:rsidR="001A3304">
        <w:t>"</w:t>
      </w:r>
      <w:r w:rsidRPr="00BE1442">
        <w:t xml:space="preserve">, </w:t>
      </w:r>
      <w:r w:rsidR="001A3304">
        <w:t>"</w:t>
      </w:r>
      <w:r w:rsidRPr="00BE1442">
        <w:t>no TLS</w:t>
      </w:r>
      <w:r w:rsidR="001A3304">
        <w:t>"</w:t>
      </w:r>
      <w:r w:rsidRPr="00BE1442">
        <w:t xml:space="preserve">). The H.248 IP-IP MG is located in the middle, at the border of both domains (abbreviated as </w:t>
      </w:r>
      <w:r w:rsidR="001A3304">
        <w:t>"</w:t>
      </w:r>
      <w:r w:rsidRPr="00BE1442">
        <w:t>TLS to non-TLS</w:t>
      </w:r>
      <w:r w:rsidR="001A3304">
        <w:t>"</w:t>
      </w:r>
      <w:r w:rsidRPr="00BE1442">
        <w:t>);</w:t>
      </w:r>
    </w:p>
    <w:p w14:paraId="0AA14198" w14:textId="77777777" w:rsidR="00407FD5" w:rsidRDefault="00DE3192" w:rsidP="00E557F2">
      <w:pPr>
        <w:numPr>
          <w:ilvl w:val="0"/>
          <w:numId w:val="3"/>
        </w:numPr>
        <w:ind w:left="567" w:hanging="567"/>
      </w:pPr>
      <w:r w:rsidRPr="00BE1442">
        <w:t xml:space="preserve">Use case #1.3: an H.248 IP-IP MG located in the middle of an end-to-end TCP connection with applied transport security (abbreviated as </w:t>
      </w:r>
      <w:r w:rsidR="001A3304">
        <w:t>"</w:t>
      </w:r>
      <w:r w:rsidRPr="00BE1442">
        <w:t>TLS to TLS</w:t>
      </w:r>
      <w:r w:rsidR="001A3304">
        <w:t>"</w:t>
      </w:r>
      <w:r w:rsidRPr="00BE1442">
        <w:t>);</w:t>
      </w:r>
    </w:p>
    <w:p w14:paraId="675E09AE" w14:textId="77777777" w:rsidR="00DE3192" w:rsidRPr="00BE1442" w:rsidRDefault="00DE3192" w:rsidP="00E557F2">
      <w:pPr>
        <w:numPr>
          <w:ilvl w:val="0"/>
          <w:numId w:val="3"/>
        </w:numPr>
        <w:ind w:left="567" w:hanging="567"/>
      </w:pPr>
      <w:r w:rsidRPr="00BE1442">
        <w:t xml:space="preserve">Use case #1.4: </w:t>
      </w:r>
      <w:r w:rsidR="003C6486" w:rsidRPr="00BE1442">
        <w:t>there is end-to-end transport security, but different TLS profiles</w:t>
      </w:r>
      <w:r w:rsidRPr="00BE1442">
        <w:t xml:space="preserve"> (abbreviated as </w:t>
      </w:r>
      <w:r w:rsidR="001A3304">
        <w:t>"</w:t>
      </w:r>
      <w:r w:rsidRPr="00BE1442">
        <w:t>TLS to TLS</w:t>
      </w:r>
      <w:r w:rsidR="003C6486" w:rsidRPr="00BE1442">
        <w:t>*</w:t>
      </w:r>
      <w:r w:rsidR="001A3304">
        <w:t>"</w:t>
      </w:r>
      <w:r w:rsidRPr="00BE1442">
        <w:t>);</w:t>
      </w:r>
    </w:p>
    <w:p w14:paraId="1DA65186" w14:textId="77777777" w:rsidR="0016560E" w:rsidRPr="00BE1442" w:rsidRDefault="001A3304" w:rsidP="0016560E">
      <w:pPr>
        <w:pStyle w:val="Figure"/>
      </w:pPr>
      <w:r w:rsidRPr="00BE1442">
        <w:object w:dxaOrig="11289" w:dyaOrig="11178" w14:anchorId="693DF915">
          <v:shape id="_x0000_i1027" type="#_x0000_t75" style="width:479.4pt;height:475.1pt" o:ole="">
            <v:imagedata r:id="rId30" o:title=""/>
          </v:shape>
          <o:OLEObject Type="Embed" ProgID="Visio.Drawing.11" ShapeID="_x0000_i1027" DrawAspect="Content" ObjectID="_1449054627" r:id="rId31"/>
        </w:object>
      </w:r>
    </w:p>
    <w:p w14:paraId="10923815" w14:textId="77777777" w:rsidR="0016560E" w:rsidRPr="00BE1442" w:rsidRDefault="0016560E" w:rsidP="0016560E">
      <w:pPr>
        <w:pStyle w:val="FigureNotitle"/>
      </w:pPr>
      <w:bookmarkStart w:id="67" w:name="_Toc346620206"/>
      <w:bookmarkStart w:id="68" w:name="_Toc375301322"/>
      <w:r w:rsidRPr="00BE1442">
        <w:t xml:space="preserve">Figure </w:t>
      </w:r>
      <w:r w:rsidR="00D85E52">
        <w:t>3</w:t>
      </w:r>
      <w:r w:rsidRPr="00BE1442">
        <w:t xml:space="preserve"> – Bearer connection network use cases with H.248 IP-IP gateways</w:t>
      </w:r>
      <w:bookmarkEnd w:id="67"/>
      <w:bookmarkEnd w:id="68"/>
    </w:p>
    <w:bookmarkEnd w:id="57"/>
    <w:bookmarkEnd w:id="58"/>
    <w:p w14:paraId="547E2C29" w14:textId="77777777" w:rsidR="007B6CCF" w:rsidRPr="00BE1442" w:rsidRDefault="007B6CCF" w:rsidP="007B6CCF">
      <w:pPr>
        <w:rPr>
          <w:i/>
          <w:iCs/>
        </w:rPr>
      </w:pPr>
      <w:r w:rsidRPr="00BE1442">
        <w:rPr>
          <w:i/>
          <w:iCs/>
          <w:highlight w:val="yellow"/>
        </w:rPr>
        <w:t>{Editor</w:t>
      </w:r>
      <w:r w:rsidR="001A3304">
        <w:rPr>
          <w:i/>
          <w:iCs/>
          <w:highlight w:val="yellow"/>
        </w:rPr>
        <w:t>'</w:t>
      </w:r>
      <w:r w:rsidRPr="00BE1442">
        <w:rPr>
          <w:i/>
          <w:iCs/>
          <w:highlight w:val="yellow"/>
        </w:rPr>
        <w:t>s note 2 (2012-02): we need to summarize the different requirements for the H.248 interfaces and the IP bearer interface.}</w:t>
      </w:r>
    </w:p>
    <w:p w14:paraId="0770F305" w14:textId="77777777" w:rsidR="0022378B" w:rsidRDefault="00D328F1">
      <w:pPr>
        <w:pStyle w:val="Heading3"/>
      </w:pPr>
      <w:bookmarkStart w:id="69" w:name="_Toc346623006"/>
      <w:bookmarkStart w:id="70" w:name="_Toc375301127"/>
      <w:bookmarkStart w:id="71" w:name="_Toc323896428"/>
      <w:r w:rsidRPr="00BE1442">
        <w:t>6.2.2</w:t>
      </w:r>
      <w:r w:rsidRPr="00BE1442">
        <w:tab/>
        <w:t>Use case variations</w:t>
      </w:r>
      <w:bookmarkEnd w:id="69"/>
      <w:bookmarkEnd w:id="70"/>
    </w:p>
    <w:p w14:paraId="1327BD4B" w14:textId="77777777" w:rsidR="0022378B" w:rsidRDefault="00D328F1">
      <w:pPr>
        <w:pStyle w:val="Heading4"/>
      </w:pPr>
      <w:r w:rsidRPr="00BE1442">
        <w:t>6.2.2.1</w:t>
      </w:r>
      <w:r w:rsidRPr="00BE1442">
        <w:tab/>
      </w:r>
      <w:r w:rsidR="001A3304">
        <w:t>"</w:t>
      </w:r>
      <w:r w:rsidRPr="00BE1442">
        <w:t>TLS-to-TLS transparent forwarding</w:t>
      </w:r>
      <w:r w:rsidR="001A3304">
        <w:t>"</w:t>
      </w:r>
    </w:p>
    <w:p w14:paraId="76959BBE" w14:textId="77777777" w:rsidR="00780B7B" w:rsidRPr="00780B7B" w:rsidRDefault="00780B7B" w:rsidP="00780B7B">
      <w:r w:rsidRPr="00780B7B">
        <w:t>This scenario is a variation of use case #1.3 and requires the MG behaviour of TLS transparent forwarding according clause 3.2.</w:t>
      </w:r>
      <w:r w:rsidR="00123731">
        <w:t>14</w:t>
      </w:r>
      <w:r w:rsidRPr="00780B7B">
        <w:t>.</w:t>
      </w:r>
    </w:p>
    <w:p w14:paraId="6484BC63" w14:textId="77777777" w:rsidR="0022378B" w:rsidRDefault="00D328F1">
      <w:pPr>
        <w:pStyle w:val="Heading4"/>
      </w:pPr>
      <w:r w:rsidRPr="00BE1442">
        <w:t>6.2.2.2</w:t>
      </w:r>
      <w:r w:rsidRPr="00BE1442">
        <w:tab/>
      </w:r>
      <w:r w:rsidR="001A3304">
        <w:t>"</w:t>
      </w:r>
      <w:r w:rsidRPr="00BE1442">
        <w:t>TLS-to-TLS application aware and decryption-encryption based forwarding</w:t>
      </w:r>
      <w:r w:rsidR="001A3304">
        <w:t>"</w:t>
      </w:r>
    </w:p>
    <w:p w14:paraId="533BFF40" w14:textId="77777777" w:rsidR="00780B7B" w:rsidRPr="00780B7B" w:rsidRDefault="00780B7B" w:rsidP="00780B7B">
      <w:r w:rsidRPr="00780B7B">
        <w:t>This scenario is a variation of use case #1.3.</w:t>
      </w:r>
    </w:p>
    <w:p w14:paraId="3FBC198F" w14:textId="77777777" w:rsidR="00D328F1" w:rsidRPr="00BE1442" w:rsidRDefault="00D328F1" w:rsidP="00D328F1">
      <w:r w:rsidRPr="00BE1442">
        <w:t xml:space="preserve">The MG may be </w:t>
      </w:r>
      <w:r w:rsidR="005B4053">
        <w:t xml:space="preserve">required to be </w:t>
      </w:r>
      <w:r w:rsidRPr="00BE1442">
        <w:t>application aware in case of e.g. bearer-level ALG support (according</w:t>
      </w:r>
      <w:r w:rsidR="005B4053">
        <w:t xml:space="preserve"> to</w:t>
      </w:r>
      <w:r w:rsidRPr="00BE1442">
        <w:t xml:space="preserve"> [ITU-T H.248.78]). The MG is located within a single security domain, therefore no change of the TLS profile. However, the MG is located at the edge of two network address domain</w:t>
      </w:r>
      <w:r w:rsidR="005B4053">
        <w:t>s</w:t>
      </w:r>
      <w:r w:rsidRPr="00BE1442">
        <w:t>, thus</w:t>
      </w:r>
      <w:r w:rsidR="005B4053">
        <w:t xml:space="preserve"> is</w:t>
      </w:r>
      <w:r w:rsidRPr="00BE1442">
        <w:t xml:space="preserve"> requested for </w:t>
      </w:r>
      <w:r w:rsidR="005B4053">
        <w:t>to support</w:t>
      </w:r>
      <w:r w:rsidR="005B4053" w:rsidRPr="00BE1442">
        <w:t xml:space="preserve"> </w:t>
      </w:r>
      <w:r w:rsidRPr="00BE1442">
        <w:t>NAT-T and NAT.</w:t>
      </w:r>
    </w:p>
    <w:p w14:paraId="2E2D5E97" w14:textId="77777777" w:rsidR="00D328F1" w:rsidRPr="00BE1442" w:rsidRDefault="00D328F1" w:rsidP="00D328F1">
      <w:r w:rsidRPr="00BE1442">
        <w:t>Example use case:</w:t>
      </w:r>
    </w:p>
    <w:p w14:paraId="1D927FF4" w14:textId="77777777" w:rsidR="0022378B" w:rsidRDefault="00D328F1" w:rsidP="006564CE">
      <w:pPr>
        <w:ind w:left="567"/>
      </w:pPr>
      <w:r w:rsidRPr="00BE1442">
        <w:t xml:space="preserve">MSRP bearer-level ALG with MSRP-over-TLS transport and so-called media anchoring in H.248 IP-IP media gateways. See [IETF </w:t>
      </w:r>
      <w:r w:rsidR="00931BA5">
        <w:t>RFC </w:t>
      </w:r>
      <w:r w:rsidRPr="00BE1442">
        <w:t xml:space="preserve">6714]; the </w:t>
      </w:r>
      <w:r w:rsidR="001A3304">
        <w:t>"</w:t>
      </w:r>
      <w:r w:rsidRPr="00BE1442">
        <w:t>TLS-to-TLS</w:t>
      </w:r>
      <w:r w:rsidR="001A3304">
        <w:t>"</w:t>
      </w:r>
      <w:r w:rsidRPr="00BE1442">
        <w:t xml:space="preserve"> interworking function is termed as </w:t>
      </w:r>
      <w:r w:rsidR="001A3304">
        <w:t>"</w:t>
      </w:r>
      <w:r w:rsidRPr="00BE1442">
        <w:t>TLS B2BUA</w:t>
      </w:r>
      <w:r w:rsidR="001A3304">
        <w:t>"</w:t>
      </w:r>
      <w:r w:rsidR="006564CE">
        <w:rPr>
          <w:rStyle w:val="FootnoteReference"/>
        </w:rPr>
        <w:footnoteReference w:id="1"/>
      </w:r>
      <w:r w:rsidRPr="00BE1442">
        <w:t xml:space="preserve">. It may be noted that this use case does not belong to the </w:t>
      </w:r>
      <w:r w:rsidR="001A3304">
        <w:t>"</w:t>
      </w:r>
      <w:r w:rsidRPr="00BE1442">
        <w:t>TLS-to-TLS*</w:t>
      </w:r>
      <w:r w:rsidR="001A3304">
        <w:t>"</w:t>
      </w:r>
      <w:r w:rsidRPr="00BE1442">
        <w:t xml:space="preserve"> category. The TLS decryption-encryption process is indicated in clauses 6.5 and 7.4 in [IETF </w:t>
      </w:r>
      <w:r w:rsidR="00931BA5">
        <w:t>RFC </w:t>
      </w:r>
      <w:r w:rsidRPr="00BE1442">
        <w:t>6714].</w:t>
      </w:r>
    </w:p>
    <w:p w14:paraId="184376DB" w14:textId="77777777" w:rsidR="0016560E" w:rsidRPr="00BE1442" w:rsidRDefault="0016560E" w:rsidP="0016560E">
      <w:pPr>
        <w:pStyle w:val="Heading2"/>
      </w:pPr>
      <w:bookmarkStart w:id="72" w:name="_Toc346623007"/>
      <w:bookmarkStart w:id="73" w:name="_Toc375301128"/>
      <w:r w:rsidRPr="00BE1442">
        <w:t>6.</w:t>
      </w:r>
      <w:r w:rsidR="00DD4051" w:rsidRPr="00BE1442">
        <w:t>3</w:t>
      </w:r>
      <w:r w:rsidRPr="00BE1442">
        <w:tab/>
        <w:t xml:space="preserve">Bearer connection network use cases with H.248 </w:t>
      </w:r>
      <w:r w:rsidR="00D85E52">
        <w:t>"</w:t>
      </w:r>
      <w:r w:rsidRPr="00BE1442">
        <w:t>TCP</w:t>
      </w:r>
      <w:r w:rsidR="00D85E52">
        <w:t xml:space="preserve"> </w:t>
      </w:r>
      <w:r w:rsidRPr="00BE1442">
        <w:t>to</w:t>
      </w:r>
      <w:r w:rsidR="00D85E52">
        <w:t xml:space="preserve"> n</w:t>
      </w:r>
      <w:r w:rsidRPr="00BE1442">
        <w:t>on-TCP</w:t>
      </w:r>
      <w:r w:rsidR="00D85E52">
        <w:t>"</w:t>
      </w:r>
      <w:r w:rsidRPr="00BE1442">
        <w:t xml:space="preserve"> gateways</w:t>
      </w:r>
      <w:bookmarkEnd w:id="71"/>
      <w:bookmarkEnd w:id="72"/>
      <w:bookmarkEnd w:id="73"/>
    </w:p>
    <w:p w14:paraId="6F336069" w14:textId="77777777" w:rsidR="0016560E" w:rsidRPr="00BE1442" w:rsidRDefault="0016560E" w:rsidP="0016560E">
      <w:pPr>
        <w:rPr>
          <w:lang w:eastAsia="zh-CN"/>
        </w:rPr>
      </w:pPr>
      <w:commentRangeStart w:id="74"/>
      <w:r w:rsidRPr="00BE1442">
        <w:rPr>
          <w:lang w:eastAsia="zh-CN"/>
        </w:rPr>
        <w:t xml:space="preserve">Theoretical </w:t>
      </w:r>
      <w:commentRangeEnd w:id="74"/>
      <w:r w:rsidR="00D85E52">
        <w:rPr>
          <w:rStyle w:val="CommentReference"/>
        </w:rPr>
        <w:commentReference w:id="74"/>
      </w:r>
      <w:r w:rsidRPr="00BE1442">
        <w:rPr>
          <w:lang w:eastAsia="zh-CN"/>
        </w:rPr>
        <w:t>scenarios with TCP endpoint location in H.248 MG, but forwarding of application data via a non-TCP bearer.</w:t>
      </w:r>
    </w:p>
    <w:p w14:paraId="21068678" w14:textId="77777777" w:rsidR="0016560E" w:rsidRPr="00BE1442" w:rsidRDefault="00B24AA2" w:rsidP="0016560E">
      <w:pPr>
        <w:rPr>
          <w:lang w:eastAsia="zh-CN"/>
        </w:rPr>
      </w:pPr>
      <w:commentRangeStart w:id="75"/>
      <w:r w:rsidRPr="00BE1442">
        <w:rPr>
          <w:lang w:eastAsia="zh-CN"/>
        </w:rPr>
        <w:t>F</w:t>
      </w:r>
      <w:r w:rsidR="00F85EB1">
        <w:rPr>
          <w:lang w:eastAsia="zh-CN"/>
        </w:rPr>
        <w:t>or further study</w:t>
      </w:r>
      <w:r w:rsidR="0016560E" w:rsidRPr="00BE1442">
        <w:rPr>
          <w:lang w:eastAsia="zh-CN"/>
        </w:rPr>
        <w:t>.</w:t>
      </w:r>
      <w:commentRangeEnd w:id="75"/>
      <w:r w:rsidR="007637F4" w:rsidRPr="00BE1442">
        <w:rPr>
          <w:rStyle w:val="CommentReference"/>
        </w:rPr>
        <w:commentReference w:id="75"/>
      </w:r>
    </w:p>
    <w:p w14:paraId="126179D8" w14:textId="77777777" w:rsidR="0016560E" w:rsidRPr="00BE1442" w:rsidRDefault="0016560E" w:rsidP="0016560E">
      <w:pPr>
        <w:pStyle w:val="Heading2"/>
      </w:pPr>
      <w:bookmarkStart w:id="76" w:name="_Toc323896429"/>
      <w:bookmarkStart w:id="77" w:name="_Toc346623008"/>
      <w:bookmarkStart w:id="78" w:name="_Toc375301129"/>
      <w:r w:rsidRPr="00BE1442">
        <w:t>6.</w:t>
      </w:r>
      <w:r w:rsidR="00DD4051" w:rsidRPr="00BE1442">
        <w:t>4</w:t>
      </w:r>
      <w:r w:rsidRPr="00BE1442">
        <w:tab/>
        <w:t>Bearer connection network use cases with multiparty services using TCP transport (e.g. H.248.69 gateway)</w:t>
      </w:r>
      <w:bookmarkEnd w:id="76"/>
      <w:bookmarkEnd w:id="77"/>
      <w:bookmarkEnd w:id="78"/>
    </w:p>
    <w:p w14:paraId="408C1B8D" w14:textId="77777777" w:rsidR="00C84719" w:rsidRPr="00C84719" w:rsidRDefault="00C84719" w:rsidP="00C84719">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bookmarkStart w:id="79" w:name="_Toc323896430"/>
      <w:bookmarkStart w:id="80" w:name="_Toc346623009"/>
      <w:r w:rsidRPr="00C84719">
        <w:rPr>
          <w:rFonts w:eastAsia="Times New Roman"/>
          <w:szCs w:val="20"/>
          <w:lang w:eastAsia="en-US"/>
        </w:rPr>
        <w:t>E.g., an MSRP gateway function according [ITU-T H.248.69] would lead to connection models with more than two H.248 terminations (bearer type here: either MSRP/TCP/IP or MSRP/TLS/TCP/IP). There would be a TCP proxy mode at TCP level (see clause 13.3 in [ITU-T H.248.84]). Such gateway topologies provide normally application aware type of functions (e.g. as media server), thus TLS sessions would be terminated by the MG.</w:t>
      </w:r>
    </w:p>
    <w:p w14:paraId="5A09C005" w14:textId="77777777" w:rsidR="00C84719" w:rsidRPr="00C84719" w:rsidRDefault="00D85E52" w:rsidP="00C84719">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Pr>
          <w:rFonts w:eastAsia="Times New Roman"/>
          <w:szCs w:val="20"/>
          <w:lang w:eastAsia="en-US"/>
        </w:rPr>
        <w:t>It results</w:t>
      </w:r>
      <w:r w:rsidR="00C84719" w:rsidRPr="00C84719">
        <w:rPr>
          <w:rFonts w:eastAsia="Times New Roman"/>
          <w:szCs w:val="20"/>
          <w:lang w:eastAsia="en-US"/>
        </w:rPr>
        <w:t xml:space="preserve"> in a type of "T</w:t>
      </w:r>
      <w:r>
        <w:rPr>
          <w:rFonts w:eastAsia="Times New Roman"/>
          <w:szCs w:val="20"/>
          <w:lang w:eastAsia="en-US"/>
        </w:rPr>
        <w:t>L</w:t>
      </w:r>
      <w:r w:rsidR="00C84719" w:rsidRPr="00C84719">
        <w:rPr>
          <w:rFonts w:eastAsia="Times New Roman"/>
          <w:szCs w:val="20"/>
          <w:lang w:eastAsia="en-US"/>
        </w:rPr>
        <w:t>S to TLS*" interworking, such as use case #1.4 (clause 6.2.1).</w:t>
      </w:r>
    </w:p>
    <w:p w14:paraId="43186AD0" w14:textId="77777777" w:rsidR="0016560E" w:rsidRPr="00BE1442" w:rsidRDefault="0016560E" w:rsidP="0016560E">
      <w:pPr>
        <w:pStyle w:val="Heading1"/>
      </w:pPr>
      <w:bookmarkStart w:id="81" w:name="_Toc375301130"/>
      <w:r w:rsidRPr="00BE1442">
        <w:t>7</w:t>
      </w:r>
      <w:r w:rsidRPr="00BE1442">
        <w:tab/>
        <w:t>Models</w:t>
      </w:r>
      <w:bookmarkEnd w:id="79"/>
      <w:bookmarkEnd w:id="80"/>
      <w:bookmarkEnd w:id="81"/>
    </w:p>
    <w:p w14:paraId="1AC69617" w14:textId="77777777" w:rsidR="0016560E" w:rsidRPr="00BE1442" w:rsidRDefault="0016560E" w:rsidP="0016560E">
      <w:pPr>
        <w:pStyle w:val="Heading2"/>
      </w:pPr>
      <w:bookmarkStart w:id="82" w:name="_Toc323896431"/>
      <w:bookmarkStart w:id="83" w:name="_Toc346623010"/>
      <w:bookmarkStart w:id="84" w:name="_Toc375301131"/>
      <w:r w:rsidRPr="00BE1442">
        <w:t>7.1</w:t>
      </w:r>
      <w:r w:rsidRPr="00BE1442">
        <w:tab/>
        <w:t>Network model from H.248 entity point of view</w:t>
      </w:r>
      <w:bookmarkEnd w:id="82"/>
      <w:bookmarkEnd w:id="83"/>
      <w:bookmarkEnd w:id="84"/>
    </w:p>
    <w:p w14:paraId="4F78B2BE" w14:textId="77777777" w:rsidR="0016560E" w:rsidRPr="00BE1442" w:rsidRDefault="00CE2EF2" w:rsidP="0016560E">
      <w:pPr>
        <w:rPr>
          <w:lang w:eastAsia="zh-CN"/>
        </w:rPr>
      </w:pPr>
      <w:r>
        <w:rPr>
          <w:lang w:eastAsia="zh-CN"/>
        </w:rPr>
        <w:t>The f</w:t>
      </w:r>
      <w:r w:rsidR="0014543C" w:rsidRPr="00BE1442">
        <w:rPr>
          <w:lang w:eastAsia="zh-CN"/>
        </w:rPr>
        <w:t>ollowing network model (Figure </w:t>
      </w:r>
      <w:r w:rsidR="00B528E3">
        <w:rPr>
          <w:lang w:eastAsia="zh-CN"/>
        </w:rPr>
        <w:t>4</w:t>
      </w:r>
      <w:r w:rsidR="0014543C" w:rsidRPr="00BE1442">
        <w:rPr>
          <w:lang w:eastAsia="zh-CN"/>
        </w:rPr>
        <w:t>) illustrate</w:t>
      </w:r>
      <w:r>
        <w:rPr>
          <w:lang w:eastAsia="zh-CN"/>
        </w:rPr>
        <w:t>s</w:t>
      </w:r>
      <w:r w:rsidR="0014543C" w:rsidRPr="00BE1442">
        <w:rPr>
          <w:lang w:eastAsia="zh-CN"/>
        </w:rPr>
        <w:t xml:space="preserve"> the relevant areas covered by this Recommendation. The H.248 MG peer</w:t>
      </w:r>
      <w:r>
        <w:rPr>
          <w:lang w:eastAsia="zh-CN"/>
        </w:rPr>
        <w:t>s with</w:t>
      </w:r>
      <w:r w:rsidR="0014543C" w:rsidRPr="00BE1442">
        <w:rPr>
          <w:lang w:eastAsia="zh-CN"/>
        </w:rPr>
        <w:t xml:space="preserve"> a TLS-capable IP host remote endpoint. Both TLS endpoints span a network transport security domain (here TLS domain).</w:t>
      </w:r>
    </w:p>
    <w:p w14:paraId="646DFA50" w14:textId="77777777" w:rsidR="00767DDB" w:rsidRDefault="00BE1442">
      <w:pPr>
        <w:pStyle w:val="Figure"/>
        <w:jc w:val="left"/>
      </w:pPr>
      <w:r w:rsidRPr="00BE1442">
        <w:object w:dxaOrig="10142" w:dyaOrig="5225" w14:anchorId="098979CB">
          <v:shape id="_x0000_i1028" type="#_x0000_t75" style="width:478.15pt;height:246.15pt" o:ole="">
            <v:imagedata r:id="rId32" o:title=""/>
          </v:shape>
          <o:OLEObject Type="Embed" ProgID="Visio.Drawing.11" ShapeID="_x0000_i1028" DrawAspect="Content" ObjectID="_1449054628" r:id="rId33"/>
        </w:object>
      </w:r>
      <w:r w:rsidR="00C84719">
        <w:br/>
      </w:r>
      <w:r w:rsidR="00C84719" w:rsidRPr="00316316">
        <w:rPr>
          <w:rFonts w:eastAsiaTheme="minorEastAsia"/>
          <w:sz w:val="22"/>
          <w:szCs w:val="22"/>
          <w:lang w:eastAsia="ja-JP" w:bidi="he-IL"/>
        </w:rPr>
        <w:t xml:space="preserve">NOTE  – </w:t>
      </w:r>
      <w:r w:rsidR="00C84719">
        <w:rPr>
          <w:rFonts w:eastAsiaTheme="minorEastAsia"/>
          <w:sz w:val="22"/>
          <w:szCs w:val="22"/>
          <w:lang w:eastAsia="ja-JP" w:bidi="he-IL"/>
        </w:rPr>
        <w:t>T</w:t>
      </w:r>
      <w:r w:rsidR="00C84719" w:rsidRPr="00316316">
        <w:rPr>
          <w:rFonts w:eastAsiaTheme="minorEastAsia"/>
          <w:sz w:val="22"/>
          <w:szCs w:val="22"/>
          <w:lang w:eastAsia="ja-JP" w:bidi="he-IL"/>
        </w:rPr>
        <w:t>here might be an additional network interface in case of dedicated, centralized network servers in the TLS domain w</w:t>
      </w:r>
      <w:r w:rsidR="00C84719">
        <w:rPr>
          <w:rFonts w:eastAsiaTheme="minorEastAsia"/>
          <w:sz w:val="22"/>
          <w:szCs w:val="22"/>
          <w:lang w:eastAsia="ja-JP" w:bidi="he-IL"/>
        </w:rPr>
        <w:t>ith respect to key distribution (such as key management systems). Such kind of interfaces are out of scope of this Recommendation</w:t>
      </w:r>
      <w:r w:rsidR="00C84719" w:rsidRPr="00316316">
        <w:rPr>
          <w:rFonts w:eastAsiaTheme="minorEastAsia"/>
          <w:sz w:val="22"/>
          <w:szCs w:val="22"/>
          <w:lang w:eastAsia="ja-JP"/>
        </w:rPr>
        <w:t>.</w:t>
      </w:r>
    </w:p>
    <w:p w14:paraId="6A28C05A" w14:textId="77777777" w:rsidR="0016560E" w:rsidRPr="00BE1442" w:rsidRDefault="0016560E" w:rsidP="0016560E">
      <w:pPr>
        <w:pStyle w:val="FigureNotitle"/>
      </w:pPr>
      <w:bookmarkStart w:id="85" w:name="_Toc346620207"/>
      <w:bookmarkStart w:id="86" w:name="_Toc375301323"/>
      <w:r w:rsidRPr="00BE1442">
        <w:t xml:space="preserve">Figure </w:t>
      </w:r>
      <w:r w:rsidR="00B528E3">
        <w:t>4</w:t>
      </w:r>
      <w:r w:rsidRPr="00BE1442">
        <w:t xml:space="preserve"> – Network model from H.248 entity point of view </w:t>
      </w:r>
      <w:r w:rsidRPr="00BE1442">
        <w:br/>
        <w:t>(</w:t>
      </w:r>
      <w:r w:rsidR="001A3304">
        <w:t>"</w:t>
      </w:r>
      <w:r w:rsidRPr="00BE1442">
        <w:t>half call/bearer connection model</w:t>
      </w:r>
      <w:r w:rsidR="001A3304">
        <w:t>"</w:t>
      </w:r>
      <w:r w:rsidRPr="00BE1442">
        <w:t>)</w:t>
      </w:r>
      <w:bookmarkEnd w:id="85"/>
      <w:bookmarkEnd w:id="86"/>
    </w:p>
    <w:p w14:paraId="38682F1D" w14:textId="77777777" w:rsidR="0016560E" w:rsidRPr="00BE1442" w:rsidRDefault="0014543C" w:rsidP="0016560E">
      <w:pPr>
        <w:rPr>
          <w:lang w:eastAsia="zh-CN"/>
        </w:rPr>
      </w:pPr>
      <w:r w:rsidRPr="00BE1442">
        <w:rPr>
          <w:lang w:eastAsia="zh-CN"/>
        </w:rPr>
        <w:t>This Recommendation addresses primarily</w:t>
      </w:r>
    </w:p>
    <w:p w14:paraId="0FE42D07" w14:textId="77777777" w:rsidR="0014543C" w:rsidRPr="00BE1442" w:rsidRDefault="0014543C" w:rsidP="00E557F2">
      <w:pPr>
        <w:numPr>
          <w:ilvl w:val="0"/>
          <w:numId w:val="2"/>
        </w:numPr>
        <w:ind w:left="567" w:hanging="567"/>
        <w:rPr>
          <w:lang w:eastAsia="zh-CN"/>
        </w:rPr>
      </w:pPr>
      <w:r w:rsidRPr="00BE1442">
        <w:rPr>
          <w:lang w:eastAsia="zh-CN"/>
        </w:rPr>
        <w:t>signalling capabilities and procedures at the H.248 interface;</w:t>
      </w:r>
    </w:p>
    <w:p w14:paraId="3FA00F94" w14:textId="77777777" w:rsidR="0014543C" w:rsidRPr="00BE1442" w:rsidRDefault="0014543C" w:rsidP="00E557F2">
      <w:pPr>
        <w:numPr>
          <w:ilvl w:val="0"/>
          <w:numId w:val="2"/>
        </w:numPr>
        <w:ind w:left="567" w:hanging="567"/>
        <w:rPr>
          <w:lang w:eastAsia="zh-CN"/>
        </w:rPr>
      </w:pPr>
      <w:r w:rsidRPr="00BE1442">
        <w:rPr>
          <w:lang w:eastAsia="zh-CN"/>
        </w:rPr>
        <w:t>aspects and control of TCP mode(s) of operation in the H.248 MG; and</w:t>
      </w:r>
    </w:p>
    <w:p w14:paraId="7A8276C8" w14:textId="77777777" w:rsidR="0014543C" w:rsidRPr="00BE1442" w:rsidRDefault="0014543C" w:rsidP="00E557F2">
      <w:pPr>
        <w:numPr>
          <w:ilvl w:val="0"/>
          <w:numId w:val="2"/>
        </w:numPr>
        <w:ind w:left="567" w:hanging="567"/>
        <w:rPr>
          <w:lang w:eastAsia="zh-CN"/>
        </w:rPr>
      </w:pPr>
      <w:r w:rsidRPr="00BE1442">
        <w:rPr>
          <w:lang w:eastAsia="zh-CN"/>
        </w:rPr>
        <w:t>configuration and procedures of the TLS/TCP/IP protocol stack for H.248</w:t>
      </w:r>
      <w:r w:rsidR="003F2D91" w:rsidRPr="00BE1442">
        <w:rPr>
          <w:lang w:eastAsia="zh-CN"/>
        </w:rPr>
        <w:t>-controlled</w:t>
      </w:r>
      <w:r w:rsidRPr="00BE1442">
        <w:rPr>
          <w:lang w:eastAsia="zh-CN"/>
        </w:rPr>
        <w:t xml:space="preserve"> bearers.</w:t>
      </w:r>
    </w:p>
    <w:p w14:paraId="7A13C493" w14:textId="77777777" w:rsidR="0016560E" w:rsidRPr="00BE1442" w:rsidRDefault="0016560E" w:rsidP="0016560E">
      <w:pPr>
        <w:pStyle w:val="Heading2"/>
      </w:pPr>
      <w:bookmarkStart w:id="87" w:name="_Toc323896432"/>
      <w:bookmarkStart w:id="88" w:name="_Toc346623011"/>
      <w:bookmarkStart w:id="89" w:name="_Toc375301132"/>
      <w:r w:rsidRPr="00BE1442">
        <w:t>7.2</w:t>
      </w:r>
      <w:r w:rsidRPr="00BE1442">
        <w:tab/>
        <w:t>Bearer connection model</w:t>
      </w:r>
      <w:bookmarkEnd w:id="87"/>
      <w:bookmarkEnd w:id="88"/>
      <w:bookmarkEnd w:id="89"/>
    </w:p>
    <w:p w14:paraId="63692739" w14:textId="77777777" w:rsidR="00407FD5" w:rsidRDefault="005754F6" w:rsidP="005754F6">
      <w:r w:rsidRPr="00BE1442">
        <w:t xml:space="preserve">Figure </w:t>
      </w:r>
      <w:r w:rsidR="00B331B6">
        <w:t>5</w:t>
      </w:r>
      <w:r w:rsidRPr="00BE1442">
        <w:t xml:space="preserve"> provides the TCP/IP protocol stack with the suite of TLS protocols and their sub-layer organization.</w:t>
      </w:r>
    </w:p>
    <w:p w14:paraId="54129E3B" w14:textId="77777777" w:rsidR="005754F6" w:rsidRPr="00BE1442" w:rsidRDefault="006A57DF" w:rsidP="005754F6">
      <w:pPr>
        <w:pStyle w:val="Figure"/>
      </w:pPr>
      <w:r w:rsidRPr="00BE1442">
        <w:object w:dxaOrig="13340" w:dyaOrig="4265" w14:anchorId="7A120815">
          <v:shape id="_x0000_i1029" type="#_x0000_t75" style="width:480pt;height:153.85pt" o:ole="">
            <v:imagedata r:id="rId34" o:title=""/>
          </v:shape>
          <o:OLEObject Type="Embed" ProgID="Visio.Drawing.11" ShapeID="_x0000_i1029" DrawAspect="Content" ObjectID="_1449054629" r:id="rId35"/>
        </w:object>
      </w:r>
    </w:p>
    <w:p w14:paraId="694D262E" w14:textId="77777777" w:rsidR="005754F6" w:rsidRPr="00BE1442" w:rsidRDefault="005754F6" w:rsidP="00203107">
      <w:pPr>
        <w:pStyle w:val="FigureNotitle"/>
      </w:pPr>
      <w:bookmarkStart w:id="90" w:name="_Toc346620208"/>
      <w:bookmarkStart w:id="91" w:name="_Toc375301324"/>
      <w:r w:rsidRPr="00BE1442">
        <w:t xml:space="preserve">Figure </w:t>
      </w:r>
      <w:r w:rsidR="00B331B6">
        <w:t>5</w:t>
      </w:r>
      <w:r w:rsidRPr="00BE1442">
        <w:t xml:space="preserve"> – TCP/IP protocol stack with TLS protocol</w:t>
      </w:r>
      <w:bookmarkEnd w:id="90"/>
      <w:bookmarkEnd w:id="91"/>
    </w:p>
    <w:p w14:paraId="4FBEB05D" w14:textId="77777777" w:rsidR="00407FD5" w:rsidRDefault="0016560E" w:rsidP="0016560E">
      <w:r w:rsidRPr="00BE1442">
        <w:t xml:space="preserve">Figure </w:t>
      </w:r>
      <w:r w:rsidR="00B331B6">
        <w:t>6</w:t>
      </w:r>
      <w:r w:rsidRPr="00BE1442">
        <w:t xml:space="preserve"> details the generic connection-model where a TLS-enabled termination is connected to a single other termination (either TLS-enabled or not). The generalization to any number of terminations is trivial.</w:t>
      </w:r>
    </w:p>
    <w:p w14:paraId="6180D113" w14:textId="77777777" w:rsidR="0016560E" w:rsidRPr="00BE1442" w:rsidRDefault="00D04ECA" w:rsidP="0016560E">
      <w:pPr>
        <w:pStyle w:val="Figure"/>
      </w:pPr>
      <w:r w:rsidRPr="00BE1442">
        <w:object w:dxaOrig="9533" w:dyaOrig="3513" w14:anchorId="20CCF555">
          <v:shape id="_x0000_i1030" type="#_x0000_t75" style="width:396.3pt;height:145.85pt" o:ole="">
            <v:imagedata r:id="rId36" o:title=""/>
          </v:shape>
          <o:OLEObject Type="Embed" ProgID="Visio.Drawing.11" ShapeID="_x0000_i1030" DrawAspect="Content" ObjectID="_1449054630" r:id="rId37"/>
        </w:object>
      </w:r>
    </w:p>
    <w:p w14:paraId="25E1B852" w14:textId="77777777" w:rsidR="0016560E" w:rsidRPr="00BE1442" w:rsidRDefault="0016560E" w:rsidP="00203107">
      <w:pPr>
        <w:pStyle w:val="FigureNotitle"/>
      </w:pPr>
      <w:bookmarkStart w:id="92" w:name="_Toc346620209"/>
      <w:bookmarkStart w:id="93" w:name="_Toc375301325"/>
      <w:r w:rsidRPr="00BE1442">
        <w:t xml:space="preserve">Figure </w:t>
      </w:r>
      <w:r w:rsidR="00B331B6">
        <w:t>6</w:t>
      </w:r>
      <w:r w:rsidRPr="00BE1442">
        <w:t xml:space="preserve"> – Two-termination context with a TLS termination</w:t>
      </w:r>
      <w:bookmarkEnd w:id="92"/>
      <w:bookmarkEnd w:id="93"/>
    </w:p>
    <w:p w14:paraId="5F68E346" w14:textId="77777777" w:rsidR="00806866" w:rsidRPr="00BE1442" w:rsidRDefault="00806866" w:rsidP="00806866">
      <w:pPr>
        <w:pStyle w:val="Heading1"/>
        <w:rPr>
          <w:lang w:eastAsia="zh-CN"/>
        </w:rPr>
      </w:pPr>
      <w:bookmarkStart w:id="94" w:name="_Toc323896433"/>
      <w:bookmarkStart w:id="95" w:name="_Toc346623012"/>
      <w:bookmarkStart w:id="96" w:name="_Toc375301133"/>
      <w:r w:rsidRPr="00BE1442">
        <w:t>8</w:t>
      </w:r>
      <w:r w:rsidRPr="00BE1442">
        <w:tab/>
        <w:t xml:space="preserve">TLS </w:t>
      </w:r>
      <w:r w:rsidR="00C93CF1">
        <w:t xml:space="preserve">basic </w:t>
      </w:r>
      <w:r w:rsidR="00FB5BC6" w:rsidRPr="00BE1442">
        <w:t>session</w:t>
      </w:r>
      <w:r w:rsidR="00E90D2A" w:rsidRPr="00BE1442">
        <w:t xml:space="preserve"> </w:t>
      </w:r>
      <w:r w:rsidRPr="00BE1442">
        <w:t xml:space="preserve">control </w:t>
      </w:r>
      <w:r w:rsidRPr="00BE1442">
        <w:rPr>
          <w:lang w:eastAsia="zh-CN"/>
        </w:rPr>
        <w:t>package</w:t>
      </w:r>
      <w:bookmarkEnd w:id="94"/>
      <w:bookmarkEnd w:id="95"/>
      <w:bookmarkEnd w:id="96"/>
    </w:p>
    <w:tbl>
      <w:tblPr>
        <w:tblW w:w="0" w:type="auto"/>
        <w:tblLayout w:type="fixed"/>
        <w:tblLook w:val="0000" w:firstRow="0" w:lastRow="0" w:firstColumn="0" w:lastColumn="0" w:noHBand="0" w:noVBand="0"/>
      </w:tblPr>
      <w:tblGrid>
        <w:gridCol w:w="567"/>
        <w:gridCol w:w="2268"/>
        <w:gridCol w:w="6917"/>
      </w:tblGrid>
      <w:tr w:rsidR="00806866" w:rsidRPr="00BE1442" w14:paraId="34B61937" w14:textId="77777777" w:rsidTr="00806866">
        <w:tc>
          <w:tcPr>
            <w:tcW w:w="567" w:type="dxa"/>
          </w:tcPr>
          <w:p w14:paraId="55E3EB31" w14:textId="77777777" w:rsidR="00806866" w:rsidRPr="00BE1442" w:rsidRDefault="00806866" w:rsidP="00806866">
            <w:pPr>
              <w:keepNext/>
              <w:keepLines/>
            </w:pPr>
          </w:p>
        </w:tc>
        <w:tc>
          <w:tcPr>
            <w:tcW w:w="2268" w:type="dxa"/>
          </w:tcPr>
          <w:p w14:paraId="23C28CD2" w14:textId="77777777" w:rsidR="00806866" w:rsidRPr="00BE1442" w:rsidRDefault="00806866" w:rsidP="00806866">
            <w:pPr>
              <w:keepNext/>
              <w:keepLines/>
            </w:pPr>
            <w:r w:rsidRPr="00BE1442">
              <w:rPr>
                <w:b/>
                <w:bCs/>
              </w:rPr>
              <w:t>Package Name</w:t>
            </w:r>
            <w:r w:rsidRPr="00BE1442">
              <w:t>:</w:t>
            </w:r>
          </w:p>
        </w:tc>
        <w:tc>
          <w:tcPr>
            <w:tcW w:w="6917" w:type="dxa"/>
          </w:tcPr>
          <w:p w14:paraId="79A11BD8" w14:textId="77777777" w:rsidR="00D91CE3" w:rsidRPr="00BE1442" w:rsidRDefault="00806866">
            <w:pPr>
              <w:keepNext/>
              <w:keepLines/>
            </w:pPr>
            <w:r w:rsidRPr="00BE1442">
              <w:t xml:space="preserve">TLS </w:t>
            </w:r>
            <w:r w:rsidR="00C93CF1">
              <w:t xml:space="preserve">basic </w:t>
            </w:r>
            <w:r w:rsidR="00FB5BC6" w:rsidRPr="00BE1442">
              <w:t>session</w:t>
            </w:r>
            <w:r w:rsidRPr="00BE1442">
              <w:t xml:space="preserve"> control </w:t>
            </w:r>
            <w:r w:rsidRPr="00BE1442">
              <w:rPr>
                <w:lang w:eastAsia="zh-CN"/>
              </w:rPr>
              <w:t>package</w:t>
            </w:r>
          </w:p>
        </w:tc>
      </w:tr>
      <w:tr w:rsidR="00806866" w:rsidRPr="00BE1442" w14:paraId="1602C0CB" w14:textId="77777777" w:rsidTr="00806866">
        <w:tc>
          <w:tcPr>
            <w:tcW w:w="567" w:type="dxa"/>
          </w:tcPr>
          <w:p w14:paraId="48F2349D" w14:textId="77777777" w:rsidR="00806866" w:rsidRPr="00BE1442" w:rsidRDefault="00806866" w:rsidP="00806866">
            <w:pPr>
              <w:keepNext/>
              <w:keepLines/>
            </w:pPr>
          </w:p>
        </w:tc>
        <w:tc>
          <w:tcPr>
            <w:tcW w:w="2268" w:type="dxa"/>
          </w:tcPr>
          <w:p w14:paraId="0ED93884" w14:textId="77777777" w:rsidR="00806866" w:rsidRPr="00BE1442" w:rsidRDefault="00806866" w:rsidP="00806866">
            <w:pPr>
              <w:keepNext/>
              <w:keepLines/>
            </w:pPr>
            <w:r w:rsidRPr="00BE1442">
              <w:rPr>
                <w:b/>
                <w:bCs/>
              </w:rPr>
              <w:t>Package ID</w:t>
            </w:r>
            <w:r w:rsidRPr="00BE1442">
              <w:t>:</w:t>
            </w:r>
          </w:p>
        </w:tc>
        <w:tc>
          <w:tcPr>
            <w:tcW w:w="6917" w:type="dxa"/>
          </w:tcPr>
          <w:p w14:paraId="3E59CC63" w14:textId="77777777" w:rsidR="00806866" w:rsidRPr="00BE1442" w:rsidRDefault="00806866" w:rsidP="00B1099C">
            <w:pPr>
              <w:keepNext/>
              <w:keepLines/>
              <w:rPr>
                <w:rFonts w:eastAsia="SimSun"/>
                <w:lang w:eastAsia="zh-CN"/>
              </w:rPr>
            </w:pPr>
            <w:r w:rsidRPr="00BE1442">
              <w:t>tls</w:t>
            </w:r>
            <w:r w:rsidR="00C93CF1">
              <w:t>bs</w:t>
            </w:r>
            <w:r w:rsidR="00B1099C" w:rsidRPr="00BE1442">
              <w:t>c</w:t>
            </w:r>
            <w:r w:rsidRPr="00BE1442">
              <w:t xml:space="preserve"> (</w:t>
            </w:r>
            <w:r w:rsidRPr="00BE1442">
              <w:rPr>
                <w:highlight w:val="yellow"/>
              </w:rPr>
              <w:t>0x####</w:t>
            </w:r>
            <w:r w:rsidRPr="00BE1442">
              <w:t>)</w:t>
            </w:r>
          </w:p>
        </w:tc>
      </w:tr>
      <w:tr w:rsidR="00806866" w:rsidRPr="00BE1442" w14:paraId="333CF518" w14:textId="77777777" w:rsidTr="00806866">
        <w:tc>
          <w:tcPr>
            <w:tcW w:w="567" w:type="dxa"/>
          </w:tcPr>
          <w:p w14:paraId="02AAE286" w14:textId="77777777" w:rsidR="00806866" w:rsidRPr="00BE1442" w:rsidRDefault="00806866" w:rsidP="00806866"/>
        </w:tc>
        <w:tc>
          <w:tcPr>
            <w:tcW w:w="2268" w:type="dxa"/>
          </w:tcPr>
          <w:p w14:paraId="70C0D9B0" w14:textId="77777777" w:rsidR="00806866" w:rsidRPr="00BE1442" w:rsidRDefault="00806866" w:rsidP="00806866">
            <w:r w:rsidRPr="00BE1442">
              <w:rPr>
                <w:b/>
                <w:bCs/>
              </w:rPr>
              <w:t>Description</w:t>
            </w:r>
            <w:r w:rsidRPr="00BE1442">
              <w:t>:</w:t>
            </w:r>
          </w:p>
        </w:tc>
        <w:tc>
          <w:tcPr>
            <w:tcW w:w="6917" w:type="dxa"/>
          </w:tcPr>
          <w:p w14:paraId="316C18D2" w14:textId="77777777" w:rsidR="00C93CF1" w:rsidRPr="005A4C41" w:rsidRDefault="008A1655" w:rsidP="00C93CF1">
            <w:r w:rsidRPr="00BE1442">
              <w:t xml:space="preserve">This package provides </w:t>
            </w:r>
            <w:r w:rsidR="00C93CF1" w:rsidRPr="005A4C41">
              <w:t>the functionality to establish and /release a TLS (or DTLS</w:t>
            </w:r>
            <w:r w:rsidR="00003EEF">
              <w:t>, see [ITU-T H.248.DTLS]</w:t>
            </w:r>
            <w:r w:rsidR="00C93CF1" w:rsidRPr="005A4C41">
              <w:t>) based security session. Furthermore</w:t>
            </w:r>
            <w:r w:rsidR="00CE2EF2">
              <w:t xml:space="preserve"> </w:t>
            </w:r>
            <w:r w:rsidR="00CE2EF2" w:rsidRPr="004C55B5">
              <w:t>it includes</w:t>
            </w:r>
            <w:r w:rsidR="00C93CF1" w:rsidRPr="005A4C41">
              <w:t xml:space="preserve"> the capability to block the start of TLS session establishment procedures at the MG bearer interface.</w:t>
            </w:r>
          </w:p>
          <w:p w14:paraId="1B00FFA4" w14:textId="77777777" w:rsidR="00C93CF1" w:rsidRPr="0078201D" w:rsidRDefault="00764D54" w:rsidP="00BC371E">
            <w:pPr>
              <w:pStyle w:val="Tablelegend"/>
            </w:pPr>
            <w:r w:rsidRPr="0078201D">
              <w:t>NOTE</w:t>
            </w:r>
            <w:r w:rsidR="00C93CF1" w:rsidRPr="0078201D">
              <w:t xml:space="preserve"> 1</w:t>
            </w:r>
            <w:r w:rsidRPr="0078201D">
              <w:t xml:space="preserve"> – The package design follows </w:t>
            </w:r>
            <w:r w:rsidR="00C93CF1" w:rsidRPr="0078201D">
              <w:t xml:space="preserve">similar connection-oriented bearer (or media) protocols, such as the H.248 </w:t>
            </w:r>
            <w:r w:rsidRPr="0078201D">
              <w:rPr>
                <w:i/>
                <w:iCs/>
              </w:rPr>
              <w:t>tcpbcc</w:t>
            </w:r>
            <w:r w:rsidR="00C93CF1" w:rsidRPr="0078201D">
              <w:t xml:space="preserve"> package [ITU-T H.248.TCP].</w:t>
            </w:r>
            <w:r w:rsidR="00C93CF1" w:rsidRPr="0078201D">
              <w:br/>
              <w:t xml:space="preserve">Terminology:  </w:t>
            </w:r>
            <w:r w:rsidR="001A3304" w:rsidRPr="0078201D">
              <w:t>"</w:t>
            </w:r>
            <w:r w:rsidR="00C93CF1" w:rsidRPr="0078201D">
              <w:t>(D)TLS security session</w:t>
            </w:r>
            <w:r w:rsidR="001A3304" w:rsidRPr="0078201D">
              <w:t>"</w:t>
            </w:r>
            <w:r w:rsidR="00C93CF1" w:rsidRPr="0078201D">
              <w:t xml:space="preserve"> correlates to </w:t>
            </w:r>
            <w:r w:rsidR="001A3304" w:rsidRPr="0078201D">
              <w:t>"</w:t>
            </w:r>
            <w:r w:rsidR="00C93CF1" w:rsidRPr="0078201D">
              <w:t>TCP bearer connection</w:t>
            </w:r>
            <w:r w:rsidR="001A3304" w:rsidRPr="0078201D">
              <w:t>"</w:t>
            </w:r>
            <w:r w:rsidR="00C93CF1" w:rsidRPr="0078201D">
              <w:t xml:space="preserve"> and the </w:t>
            </w:r>
            <w:r w:rsidR="001A3304" w:rsidRPr="0078201D">
              <w:t>"</w:t>
            </w:r>
            <w:r w:rsidR="00C93CF1" w:rsidRPr="0078201D">
              <w:t>Q.1950 BNC</w:t>
            </w:r>
            <w:r w:rsidR="001A3304" w:rsidRPr="0078201D">
              <w:t>"</w:t>
            </w:r>
            <w:r w:rsidR="00C93CF1" w:rsidRPr="0078201D">
              <w:t xml:space="preserve"> concept.</w:t>
            </w:r>
          </w:p>
          <w:p w14:paraId="105BF7C5" w14:textId="77777777" w:rsidR="00806866" w:rsidRPr="00BC371E" w:rsidRDefault="00C93CF1" w:rsidP="00BC371E">
            <w:pPr>
              <w:pStyle w:val="Tablelegend"/>
              <w:rPr>
                <w:rFonts w:eastAsia="MS Mincho"/>
                <w:lang w:eastAsia="ja-JP"/>
              </w:rPr>
            </w:pPr>
            <w:r w:rsidRPr="0078201D">
              <w:t>NOTE 2 – The differences between DTLS and TLS are subject of [ITU-T H.248.DTLS].</w:t>
            </w:r>
          </w:p>
        </w:tc>
      </w:tr>
      <w:tr w:rsidR="00806866" w:rsidRPr="00BE1442" w14:paraId="66F3BFD8" w14:textId="77777777" w:rsidTr="00806866">
        <w:tc>
          <w:tcPr>
            <w:tcW w:w="567" w:type="dxa"/>
          </w:tcPr>
          <w:p w14:paraId="449359DB" w14:textId="77777777" w:rsidR="00806866" w:rsidRPr="00BE1442" w:rsidRDefault="00806866" w:rsidP="00806866"/>
        </w:tc>
        <w:tc>
          <w:tcPr>
            <w:tcW w:w="2268" w:type="dxa"/>
          </w:tcPr>
          <w:p w14:paraId="63EB12FA" w14:textId="77777777" w:rsidR="00806866" w:rsidRPr="00BE1442" w:rsidRDefault="00806866" w:rsidP="00806866">
            <w:r w:rsidRPr="00BE1442">
              <w:rPr>
                <w:b/>
                <w:bCs/>
              </w:rPr>
              <w:t>Version</w:t>
            </w:r>
            <w:r w:rsidRPr="00BE1442">
              <w:t>:</w:t>
            </w:r>
          </w:p>
        </w:tc>
        <w:tc>
          <w:tcPr>
            <w:tcW w:w="6917" w:type="dxa"/>
          </w:tcPr>
          <w:p w14:paraId="4C43FAA7" w14:textId="77777777" w:rsidR="00806866" w:rsidRPr="00BE1442" w:rsidRDefault="00806866" w:rsidP="00806866">
            <w:pPr>
              <w:rPr>
                <w:rFonts w:eastAsia="SimSun"/>
                <w:lang w:eastAsia="zh-CN"/>
              </w:rPr>
            </w:pPr>
            <w:r w:rsidRPr="00BE1442">
              <w:t>1</w:t>
            </w:r>
          </w:p>
        </w:tc>
      </w:tr>
      <w:tr w:rsidR="00806866" w:rsidRPr="00BE1442" w14:paraId="173118AA" w14:textId="77777777" w:rsidTr="00806866">
        <w:tc>
          <w:tcPr>
            <w:tcW w:w="567" w:type="dxa"/>
          </w:tcPr>
          <w:p w14:paraId="30139FE1" w14:textId="77777777" w:rsidR="00806866" w:rsidRPr="00BE1442" w:rsidRDefault="00806866" w:rsidP="00806866"/>
        </w:tc>
        <w:tc>
          <w:tcPr>
            <w:tcW w:w="2268" w:type="dxa"/>
          </w:tcPr>
          <w:p w14:paraId="7BE94F7B" w14:textId="77777777" w:rsidR="00806866" w:rsidRPr="00BE1442" w:rsidRDefault="00806866" w:rsidP="00806866">
            <w:r w:rsidRPr="00BE1442">
              <w:rPr>
                <w:b/>
                <w:bCs/>
              </w:rPr>
              <w:t>Extends</w:t>
            </w:r>
            <w:r w:rsidRPr="00BE1442">
              <w:t>:</w:t>
            </w:r>
          </w:p>
        </w:tc>
        <w:tc>
          <w:tcPr>
            <w:tcW w:w="6917" w:type="dxa"/>
          </w:tcPr>
          <w:p w14:paraId="409B0C3B" w14:textId="77777777" w:rsidR="00806866" w:rsidRPr="00BE1442" w:rsidRDefault="00806866" w:rsidP="00806866">
            <w:pPr>
              <w:rPr>
                <w:rFonts w:eastAsia="SimSun"/>
                <w:lang w:eastAsia="zh-CN"/>
              </w:rPr>
            </w:pPr>
            <w:r w:rsidRPr="00BE1442">
              <w:t>None</w:t>
            </w:r>
          </w:p>
        </w:tc>
      </w:tr>
    </w:tbl>
    <w:p w14:paraId="518BF471" w14:textId="77777777" w:rsidR="00806866" w:rsidRPr="00BE1442" w:rsidRDefault="00806866" w:rsidP="00806866">
      <w:pPr>
        <w:pStyle w:val="Heading2"/>
      </w:pPr>
      <w:bookmarkStart w:id="97" w:name="_Toc323896434"/>
      <w:bookmarkStart w:id="98" w:name="_Toc346623013"/>
      <w:bookmarkStart w:id="99" w:name="_Toc375301134"/>
      <w:r w:rsidRPr="00BE1442">
        <w:t>8.1</w:t>
      </w:r>
      <w:r w:rsidRPr="00BE1442">
        <w:tab/>
        <w:t>Properties</w:t>
      </w:r>
      <w:bookmarkEnd w:id="97"/>
      <w:bookmarkEnd w:id="98"/>
      <w:bookmarkEnd w:id="99"/>
    </w:p>
    <w:p w14:paraId="012D8638" w14:textId="77777777" w:rsidR="00764D54" w:rsidRPr="005A4C41" w:rsidRDefault="00C93CF1" w:rsidP="005A4C41">
      <w:pPr>
        <w:pStyle w:val="Heading3"/>
      </w:pPr>
      <w:bookmarkStart w:id="100" w:name="_Toc375301135"/>
      <w:bookmarkStart w:id="101" w:name="_Toc323896444"/>
      <w:bookmarkStart w:id="102" w:name="_Toc346623014"/>
      <w:r w:rsidRPr="005A4C41">
        <w:t>8.1.1</w:t>
      </w:r>
      <w:r w:rsidRPr="005A4C41">
        <w:tab/>
        <w:t>Security session establishment blocking</w:t>
      </w:r>
      <w:bookmarkEnd w:id="100"/>
    </w:p>
    <w:tbl>
      <w:tblPr>
        <w:tblW w:w="0" w:type="auto"/>
        <w:tblLayout w:type="fixed"/>
        <w:tblLook w:val="0000" w:firstRow="0" w:lastRow="0" w:firstColumn="0" w:lastColumn="0" w:noHBand="0" w:noVBand="0"/>
      </w:tblPr>
      <w:tblGrid>
        <w:gridCol w:w="567"/>
        <w:gridCol w:w="2268"/>
        <w:gridCol w:w="6917"/>
      </w:tblGrid>
      <w:tr w:rsidR="00C93CF1" w:rsidRPr="005A4C41" w14:paraId="0DCE17C7" w14:textId="77777777" w:rsidTr="00CF6071">
        <w:tc>
          <w:tcPr>
            <w:tcW w:w="567" w:type="dxa"/>
            <w:shd w:val="clear" w:color="auto" w:fill="auto"/>
          </w:tcPr>
          <w:p w14:paraId="4A82CCCA" w14:textId="77777777" w:rsidR="00764D54" w:rsidRPr="005A4C41" w:rsidRDefault="00764D54" w:rsidP="00764D54">
            <w:pPr>
              <w:overflowPunct w:val="0"/>
              <w:autoSpaceDE w:val="0"/>
              <w:autoSpaceDN w:val="0"/>
              <w:adjustRightInd w:val="0"/>
              <w:textAlignment w:val="baseline"/>
            </w:pPr>
          </w:p>
        </w:tc>
        <w:tc>
          <w:tcPr>
            <w:tcW w:w="2268" w:type="dxa"/>
            <w:shd w:val="clear" w:color="auto" w:fill="auto"/>
          </w:tcPr>
          <w:p w14:paraId="16F72EF0" w14:textId="77777777" w:rsidR="00764D54" w:rsidRPr="005A4C41" w:rsidRDefault="00C93CF1" w:rsidP="005A4C41">
            <w:pPr>
              <w:rPr>
                <w:b/>
                <w:bCs/>
              </w:rPr>
            </w:pPr>
            <w:r w:rsidRPr="005A4C41">
              <w:rPr>
                <w:b/>
                <w:bCs/>
              </w:rPr>
              <w:t>Property Name:</w:t>
            </w:r>
          </w:p>
        </w:tc>
        <w:tc>
          <w:tcPr>
            <w:tcW w:w="6917" w:type="dxa"/>
            <w:shd w:val="clear" w:color="auto" w:fill="auto"/>
          </w:tcPr>
          <w:p w14:paraId="23D06C0E" w14:textId="77777777" w:rsidR="00764D54" w:rsidRPr="005A4C41" w:rsidRDefault="00C93CF1" w:rsidP="005A4C41">
            <w:r w:rsidRPr="005A4C41">
              <w:t>Security session establishment blocking</w:t>
            </w:r>
          </w:p>
        </w:tc>
      </w:tr>
      <w:tr w:rsidR="00C93CF1" w:rsidRPr="005A4C41" w14:paraId="3E5D9045" w14:textId="77777777" w:rsidTr="00CF6071">
        <w:tc>
          <w:tcPr>
            <w:tcW w:w="567" w:type="dxa"/>
            <w:shd w:val="clear" w:color="auto" w:fill="auto"/>
          </w:tcPr>
          <w:p w14:paraId="3672D3BB" w14:textId="77777777" w:rsidR="00764D54" w:rsidRPr="005A4C41" w:rsidRDefault="00764D54" w:rsidP="00764D54">
            <w:pPr>
              <w:overflowPunct w:val="0"/>
              <w:autoSpaceDE w:val="0"/>
              <w:autoSpaceDN w:val="0"/>
              <w:adjustRightInd w:val="0"/>
              <w:textAlignment w:val="baseline"/>
            </w:pPr>
          </w:p>
        </w:tc>
        <w:tc>
          <w:tcPr>
            <w:tcW w:w="2268" w:type="dxa"/>
            <w:shd w:val="clear" w:color="auto" w:fill="auto"/>
          </w:tcPr>
          <w:p w14:paraId="6E318DBD" w14:textId="77777777" w:rsidR="00764D54" w:rsidRPr="005A4C41" w:rsidRDefault="00C93CF1" w:rsidP="005A4C41">
            <w:pPr>
              <w:rPr>
                <w:b/>
                <w:bCs/>
              </w:rPr>
            </w:pPr>
            <w:r w:rsidRPr="005A4C41">
              <w:rPr>
                <w:b/>
                <w:bCs/>
              </w:rPr>
              <w:t>Property ID:</w:t>
            </w:r>
          </w:p>
        </w:tc>
        <w:tc>
          <w:tcPr>
            <w:tcW w:w="6917" w:type="dxa"/>
            <w:shd w:val="clear" w:color="auto" w:fill="auto"/>
          </w:tcPr>
          <w:p w14:paraId="7E177F92" w14:textId="77777777" w:rsidR="00764D54" w:rsidRPr="005A4C41" w:rsidRDefault="00C93CF1" w:rsidP="005A4C41">
            <w:r w:rsidRPr="005A4C41">
              <w:t>bceb (0x0001)</w:t>
            </w:r>
          </w:p>
          <w:p w14:paraId="6686043D" w14:textId="77777777" w:rsidR="00764D54" w:rsidRPr="005A4C41" w:rsidRDefault="00764D54" w:rsidP="00BC371E">
            <w:pPr>
              <w:pStyle w:val="Tablelegend"/>
            </w:pPr>
            <w:r w:rsidRPr="005A4C41">
              <w:t>NOTE 1</w:t>
            </w:r>
            <w:r w:rsidR="00BC371E" w:rsidRPr="005A4C41">
              <w:t xml:space="preserve"> </w:t>
            </w:r>
            <w:r w:rsidR="00BC371E" w:rsidRPr="005A4C41">
              <w:noBreakHyphen/>
            </w:r>
            <w:r w:rsidRPr="005A4C41">
              <w:t xml:space="preserve"> Identifier aligned with </w:t>
            </w:r>
            <w:r w:rsidR="00C93CF1" w:rsidRPr="0078201D">
              <w:t xml:space="preserve">H.248 </w:t>
            </w:r>
            <w:r w:rsidR="003644D8" w:rsidRPr="003644D8">
              <w:rPr>
                <w:i/>
              </w:rPr>
              <w:t>tcpbcc</w:t>
            </w:r>
            <w:r w:rsidR="00C93CF1" w:rsidRPr="0078201D">
              <w:t xml:space="preserve"> package</w:t>
            </w:r>
            <w:r w:rsidRPr="005A4C41">
              <w:t>.</w:t>
            </w:r>
          </w:p>
        </w:tc>
      </w:tr>
      <w:tr w:rsidR="00C93CF1" w:rsidRPr="005A4C41" w14:paraId="76F81534" w14:textId="77777777" w:rsidTr="00CF6071">
        <w:tc>
          <w:tcPr>
            <w:tcW w:w="567" w:type="dxa"/>
            <w:shd w:val="clear" w:color="auto" w:fill="auto"/>
          </w:tcPr>
          <w:p w14:paraId="2674876D" w14:textId="77777777" w:rsidR="00764D54" w:rsidRPr="005A4C41" w:rsidRDefault="00764D54" w:rsidP="00764D54">
            <w:pPr>
              <w:overflowPunct w:val="0"/>
              <w:autoSpaceDE w:val="0"/>
              <w:autoSpaceDN w:val="0"/>
              <w:adjustRightInd w:val="0"/>
              <w:textAlignment w:val="baseline"/>
            </w:pPr>
          </w:p>
        </w:tc>
        <w:tc>
          <w:tcPr>
            <w:tcW w:w="2268" w:type="dxa"/>
            <w:shd w:val="clear" w:color="auto" w:fill="auto"/>
          </w:tcPr>
          <w:p w14:paraId="5F7C2AB3" w14:textId="77777777" w:rsidR="00764D54" w:rsidRPr="005A4C41" w:rsidRDefault="00C93CF1" w:rsidP="005A4C41">
            <w:pPr>
              <w:rPr>
                <w:b/>
                <w:bCs/>
              </w:rPr>
            </w:pPr>
            <w:r w:rsidRPr="005A4C41">
              <w:rPr>
                <w:b/>
                <w:bCs/>
              </w:rPr>
              <w:t>Description:</w:t>
            </w:r>
          </w:p>
        </w:tc>
        <w:tc>
          <w:tcPr>
            <w:tcW w:w="6917" w:type="dxa"/>
            <w:shd w:val="clear" w:color="auto" w:fill="auto"/>
          </w:tcPr>
          <w:p w14:paraId="397F0785" w14:textId="77777777" w:rsidR="00764D54" w:rsidRPr="005A4C41" w:rsidRDefault="00C93CF1" w:rsidP="005A4C41">
            <w:r w:rsidRPr="005A4C41">
              <w:t>This property defines the MG behaviour before and during TLS session establishment.</w:t>
            </w:r>
          </w:p>
          <w:p w14:paraId="595041C5" w14:textId="77777777" w:rsidR="00764D54" w:rsidRPr="005A4C41" w:rsidRDefault="00764D54" w:rsidP="00BC371E">
            <w:pPr>
              <w:pStyle w:val="Tablelegend"/>
            </w:pPr>
            <w:r w:rsidRPr="005A4C41">
              <w:t xml:space="preserve">NOTE </w:t>
            </w:r>
            <w:r w:rsidR="00C93CF1" w:rsidRPr="005A4C41">
              <w:t>2</w:t>
            </w:r>
            <w:r w:rsidR="00BC371E" w:rsidRPr="005A4C41">
              <w:t xml:space="preserve"> </w:t>
            </w:r>
            <w:r w:rsidR="00BC371E" w:rsidRPr="005A4C41">
              <w:noBreakHyphen/>
            </w:r>
            <w:r w:rsidRPr="005A4C41">
              <w:t xml:space="preserve"> See Annex A concerning a state model based illustration.</w:t>
            </w:r>
          </w:p>
        </w:tc>
      </w:tr>
      <w:tr w:rsidR="00C93CF1" w:rsidRPr="005A4C41" w14:paraId="089418A3" w14:textId="77777777" w:rsidTr="00CF6071">
        <w:tc>
          <w:tcPr>
            <w:tcW w:w="567" w:type="dxa"/>
            <w:shd w:val="clear" w:color="auto" w:fill="auto"/>
          </w:tcPr>
          <w:p w14:paraId="265268A6" w14:textId="77777777" w:rsidR="00764D54" w:rsidRPr="005A4C41" w:rsidRDefault="00764D54" w:rsidP="00764D54">
            <w:pPr>
              <w:overflowPunct w:val="0"/>
              <w:autoSpaceDE w:val="0"/>
              <w:autoSpaceDN w:val="0"/>
              <w:adjustRightInd w:val="0"/>
              <w:textAlignment w:val="baseline"/>
            </w:pPr>
          </w:p>
        </w:tc>
        <w:tc>
          <w:tcPr>
            <w:tcW w:w="2268" w:type="dxa"/>
            <w:shd w:val="clear" w:color="auto" w:fill="auto"/>
          </w:tcPr>
          <w:p w14:paraId="42856C6A" w14:textId="77777777" w:rsidR="00764D54" w:rsidRPr="005A4C41" w:rsidRDefault="00C93CF1" w:rsidP="005A4C41">
            <w:pPr>
              <w:rPr>
                <w:b/>
                <w:bCs/>
              </w:rPr>
            </w:pPr>
            <w:r w:rsidRPr="005A4C41">
              <w:rPr>
                <w:b/>
                <w:bCs/>
              </w:rPr>
              <w:t>Type:</w:t>
            </w:r>
          </w:p>
        </w:tc>
        <w:tc>
          <w:tcPr>
            <w:tcW w:w="6917" w:type="dxa"/>
            <w:shd w:val="clear" w:color="auto" w:fill="auto"/>
          </w:tcPr>
          <w:p w14:paraId="139CFC9F" w14:textId="77777777" w:rsidR="00764D54" w:rsidRPr="005A4C41" w:rsidRDefault="00C93CF1" w:rsidP="005A4C41">
            <w:r w:rsidRPr="005A4C41">
              <w:t>Enumeration</w:t>
            </w:r>
          </w:p>
        </w:tc>
      </w:tr>
      <w:tr w:rsidR="00C93CF1" w:rsidRPr="005A4C41" w14:paraId="251E50D8" w14:textId="77777777" w:rsidTr="00CF6071">
        <w:tc>
          <w:tcPr>
            <w:tcW w:w="567" w:type="dxa"/>
            <w:shd w:val="clear" w:color="auto" w:fill="auto"/>
          </w:tcPr>
          <w:p w14:paraId="3481D386" w14:textId="77777777" w:rsidR="00764D54" w:rsidRPr="005A4C41" w:rsidRDefault="00764D54" w:rsidP="00764D54">
            <w:pPr>
              <w:overflowPunct w:val="0"/>
              <w:autoSpaceDE w:val="0"/>
              <w:autoSpaceDN w:val="0"/>
              <w:adjustRightInd w:val="0"/>
              <w:textAlignment w:val="baseline"/>
            </w:pPr>
          </w:p>
        </w:tc>
        <w:tc>
          <w:tcPr>
            <w:tcW w:w="2268" w:type="dxa"/>
            <w:shd w:val="clear" w:color="auto" w:fill="auto"/>
          </w:tcPr>
          <w:p w14:paraId="739C78E5" w14:textId="77777777" w:rsidR="00764D54" w:rsidRPr="005A4C41" w:rsidRDefault="00C93CF1" w:rsidP="005A4C41">
            <w:pPr>
              <w:rPr>
                <w:b/>
                <w:bCs/>
              </w:rPr>
            </w:pPr>
            <w:r w:rsidRPr="005A4C41">
              <w:rPr>
                <w:b/>
                <w:bCs/>
              </w:rPr>
              <w:t>Possible values:</w:t>
            </w:r>
          </w:p>
        </w:tc>
        <w:tc>
          <w:tcPr>
            <w:tcW w:w="6917" w:type="dxa"/>
            <w:shd w:val="clear" w:color="auto" w:fill="auto"/>
          </w:tcPr>
          <w:p w14:paraId="54D6D264" w14:textId="77777777" w:rsidR="00764D54" w:rsidRPr="0078201D" w:rsidRDefault="00C93CF1" w:rsidP="0078201D">
            <w:r w:rsidRPr="0078201D">
              <w:t xml:space="preserve">See Table </w:t>
            </w:r>
            <w:r w:rsidR="00810FD8" w:rsidRPr="0078201D">
              <w:t>2</w:t>
            </w:r>
          </w:p>
          <w:p w14:paraId="50522111" w14:textId="77777777" w:rsidR="00764D54" w:rsidRPr="005A4C41" w:rsidRDefault="00C93CF1" w:rsidP="00764D54">
            <w:pPr>
              <w:pStyle w:val="TableNotitle"/>
            </w:pPr>
            <w:bookmarkStart w:id="103" w:name="_Toc375301301"/>
            <w:r w:rsidRPr="005A4C41">
              <w:t xml:space="preserve">Table </w:t>
            </w:r>
            <w:r w:rsidR="00810FD8" w:rsidRPr="005A4C41">
              <w:t>2</w:t>
            </w:r>
            <w:r w:rsidRPr="005A4C41">
              <w:t xml:space="preserve"> – Security session establishment </w:t>
            </w:r>
            <w:r w:rsidRPr="005A4C41">
              <w:br/>
              <w:t>preparedness (of TLS endpoints)</w:t>
            </w:r>
            <w:bookmarkEnd w:id="103"/>
          </w:p>
          <w:tbl>
            <w:tblPr>
              <w:tblW w:w="679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06"/>
              <w:gridCol w:w="5189"/>
            </w:tblGrid>
            <w:tr w:rsidR="00C93CF1" w:rsidRPr="005A4C41" w14:paraId="3FEE36F3" w14:textId="77777777" w:rsidTr="00BC371E">
              <w:trPr>
                <w:cantSplit/>
                <w:tblHeader/>
                <w:jc w:val="center"/>
              </w:trPr>
              <w:tc>
                <w:tcPr>
                  <w:tcW w:w="1606" w:type="dxa"/>
                  <w:tcBorders>
                    <w:top w:val="single" w:sz="12" w:space="0" w:color="auto"/>
                    <w:bottom w:val="single" w:sz="12" w:space="0" w:color="auto"/>
                  </w:tcBorders>
                  <w:shd w:val="clear" w:color="auto" w:fill="auto"/>
                  <w:vAlign w:val="center"/>
                </w:tcPr>
                <w:p w14:paraId="79CB61BD" w14:textId="77777777" w:rsidR="00764D54" w:rsidRPr="0078201D" w:rsidRDefault="00C93CF1" w:rsidP="00BC371E">
                  <w:pPr>
                    <w:pStyle w:val="Tablehead"/>
                  </w:pPr>
                  <w:r w:rsidRPr="0078201D">
                    <w:t>Value</w:t>
                  </w:r>
                </w:p>
              </w:tc>
              <w:tc>
                <w:tcPr>
                  <w:tcW w:w="5189" w:type="dxa"/>
                  <w:tcBorders>
                    <w:top w:val="single" w:sz="12" w:space="0" w:color="auto"/>
                    <w:bottom w:val="single" w:sz="12" w:space="0" w:color="auto"/>
                  </w:tcBorders>
                  <w:shd w:val="clear" w:color="auto" w:fill="auto"/>
                  <w:vAlign w:val="center"/>
                </w:tcPr>
                <w:p w14:paraId="0A718454" w14:textId="77777777" w:rsidR="00764D54" w:rsidRPr="0078201D" w:rsidRDefault="00C93CF1" w:rsidP="00BC371E">
                  <w:pPr>
                    <w:pStyle w:val="Tablehead"/>
                  </w:pPr>
                  <w:r w:rsidRPr="0078201D">
                    <w:t>MG behaviour</w:t>
                  </w:r>
                </w:p>
              </w:tc>
            </w:tr>
            <w:tr w:rsidR="00C93CF1" w:rsidRPr="005A4C41" w14:paraId="5E924408" w14:textId="77777777" w:rsidTr="00BC371E">
              <w:trPr>
                <w:cantSplit/>
                <w:jc w:val="center"/>
              </w:trPr>
              <w:tc>
                <w:tcPr>
                  <w:tcW w:w="1606" w:type="dxa"/>
                  <w:tcBorders>
                    <w:top w:val="single" w:sz="12" w:space="0" w:color="auto"/>
                  </w:tcBorders>
                  <w:shd w:val="clear" w:color="auto" w:fill="auto"/>
                </w:tcPr>
                <w:p w14:paraId="30BED71A" w14:textId="77777777" w:rsidR="00C93CF1" w:rsidRPr="005A4C41" w:rsidRDefault="001A3304" w:rsidP="00BC371E">
                  <w:pPr>
                    <w:pStyle w:val="Tabletext"/>
                  </w:pPr>
                  <w:r w:rsidRPr="005A4C41">
                    <w:t>"</w:t>
                  </w:r>
                  <w:r w:rsidR="00C93CF1" w:rsidRPr="005A4C41">
                    <w:t>blocked</w:t>
                  </w:r>
                  <w:r w:rsidRPr="005A4C41">
                    <w:t>"</w:t>
                  </w:r>
                  <w:r w:rsidR="00C93CF1" w:rsidRPr="005A4C41">
                    <w:t xml:space="preserve"> (0x0001)</w:t>
                  </w:r>
                </w:p>
              </w:tc>
              <w:tc>
                <w:tcPr>
                  <w:tcW w:w="5189" w:type="dxa"/>
                  <w:tcBorders>
                    <w:top w:val="single" w:sz="12" w:space="0" w:color="auto"/>
                  </w:tcBorders>
                  <w:shd w:val="clear" w:color="auto" w:fill="auto"/>
                </w:tcPr>
                <w:p w14:paraId="244EDD95" w14:textId="77777777" w:rsidR="00764D54" w:rsidRPr="005A4C41" w:rsidRDefault="00764D54" w:rsidP="00E557F2">
                  <w:pPr>
                    <w:pStyle w:val="Tabletext"/>
                    <w:numPr>
                      <w:ilvl w:val="0"/>
                      <w:numId w:val="34"/>
                    </w:numPr>
                    <w:ind w:left="284" w:hanging="284"/>
                  </w:pPr>
                  <w:r w:rsidRPr="005A4C41">
                    <w:t>Bearer resources are prepared</w:t>
                  </w:r>
                  <w:r w:rsidR="00C93CF1" w:rsidRPr="005A4C41">
                    <w:t xml:space="preserve"> (i.e., resources for TLS endpoint are reserved and allocated to H.248 termination/SEP);</w:t>
                  </w:r>
                </w:p>
                <w:p w14:paraId="00976E81" w14:textId="77777777" w:rsidR="00764D54" w:rsidRPr="005A4C41" w:rsidRDefault="00C93CF1" w:rsidP="00E557F2">
                  <w:pPr>
                    <w:pStyle w:val="Tabletext"/>
                    <w:numPr>
                      <w:ilvl w:val="0"/>
                      <w:numId w:val="34"/>
                    </w:numPr>
                    <w:ind w:left="284" w:hanging="284"/>
                  </w:pPr>
                  <w:r w:rsidRPr="005A4C41">
                    <w:t>TLS role assignment: still open, not yet decided;</w:t>
                  </w:r>
                </w:p>
                <w:p w14:paraId="4C770861" w14:textId="77777777" w:rsidR="00764D54" w:rsidRPr="005A4C41" w:rsidRDefault="00C93CF1" w:rsidP="00E557F2">
                  <w:pPr>
                    <w:pStyle w:val="Tabletext"/>
                    <w:numPr>
                      <w:ilvl w:val="0"/>
                      <w:numId w:val="34"/>
                    </w:numPr>
                    <w:ind w:left="284" w:hanging="284"/>
                  </w:pPr>
                  <w:r w:rsidRPr="005A4C41">
                    <w:t>TLS session still closed;</w:t>
                  </w:r>
                </w:p>
                <w:p w14:paraId="0D894FF4" w14:textId="77777777" w:rsidR="00C93CF1" w:rsidRPr="005A4C41" w:rsidRDefault="00C93CF1" w:rsidP="00E557F2">
                  <w:pPr>
                    <w:pStyle w:val="Tabletext"/>
                    <w:numPr>
                      <w:ilvl w:val="0"/>
                      <w:numId w:val="34"/>
                    </w:numPr>
                    <w:ind w:left="284" w:hanging="284"/>
                  </w:pPr>
                  <w:r w:rsidRPr="005A4C41">
                    <w:t xml:space="preserve">H.248 counterpart state = </w:t>
                  </w:r>
                  <w:r w:rsidR="001A3304" w:rsidRPr="005A4C41">
                    <w:t>"</w:t>
                  </w:r>
                  <w:r w:rsidRPr="005A4C41">
                    <w:t>Blocked</w:t>
                  </w:r>
                  <w:r w:rsidR="001A3304" w:rsidRPr="005A4C41">
                    <w:t>"</w:t>
                  </w:r>
                  <w:r w:rsidRPr="005A4C41">
                    <w:t xml:space="preserve"> (Figure A.1);</w:t>
                  </w:r>
                </w:p>
                <w:p w14:paraId="67CCF2FE" w14:textId="77777777" w:rsidR="00003EEF" w:rsidRPr="00003EEF" w:rsidRDefault="00003EEF" w:rsidP="00003EEF">
                  <w:pPr>
                    <w:numPr>
                      <w:ilvl w:val="0"/>
                      <w:numId w:val="34"/>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rFonts w:eastAsia="Times New Roman"/>
                      <w:sz w:val="22"/>
                      <w:szCs w:val="20"/>
                      <w:lang w:eastAsia="en-US"/>
                    </w:rPr>
                  </w:pPr>
                  <w:r>
                    <w:t>A</w:t>
                  </w:r>
                  <w:r w:rsidR="00C93CF1" w:rsidRPr="005A4C41">
                    <w:t xml:space="preserve">ny incoming TLS packet shall be silently discarded (e.g., TLS </w:t>
                  </w:r>
                  <w:r w:rsidR="00764D54" w:rsidRPr="00BC1926">
                    <w:rPr>
                      <w:i/>
                    </w:rPr>
                    <w:t>ClientHello</w:t>
                  </w:r>
                  <w:r w:rsidR="00C93CF1" w:rsidRPr="005A4C41">
                    <w:t xml:space="preserve"> requests shall be not acknowledged).</w:t>
                  </w:r>
                  <w:r w:rsidRPr="00003EEF">
                    <w:rPr>
                      <w:rFonts w:eastAsia="Times New Roman"/>
                      <w:sz w:val="22"/>
                      <w:szCs w:val="20"/>
                      <w:lang w:eastAsia="en-US"/>
                    </w:rPr>
                    <w:t xml:space="preserve"> </w:t>
                  </w:r>
                </w:p>
                <w:p w14:paraId="3C92F2AF" w14:textId="77777777" w:rsidR="00003EEF" w:rsidRPr="00003EEF" w:rsidRDefault="00003EEF" w:rsidP="00003EEF">
                  <w:pPr>
                    <w:numPr>
                      <w:ilvl w:val="0"/>
                      <w:numId w:val="41"/>
                    </w:numPr>
                    <w:pBdr>
                      <w:top w:val="single" w:sz="12" w:space="1" w:color="auto"/>
                    </w:pBd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right="1440" w:hanging="284"/>
                    <w:jc w:val="center"/>
                    <w:textAlignment w:val="baseline"/>
                    <w:rPr>
                      <w:rFonts w:eastAsia="MS Mincho"/>
                      <w:caps/>
                      <w:sz w:val="22"/>
                      <w:szCs w:val="20"/>
                      <w:lang w:eastAsia="en-US"/>
                    </w:rPr>
                  </w:pPr>
                  <w:r>
                    <w:rPr>
                      <w:rFonts w:eastAsia="MS Mincho"/>
                      <w:sz w:val="22"/>
                      <w:szCs w:val="20"/>
                      <w:lang w:eastAsia="en-US"/>
                    </w:rPr>
                    <w:t>A</w:t>
                  </w:r>
                  <w:r w:rsidRPr="00003EEF">
                    <w:rPr>
                      <w:rFonts w:eastAsia="MS Mincho"/>
                      <w:sz w:val="22"/>
                      <w:szCs w:val="20"/>
                      <w:lang w:eastAsia="en-US"/>
                    </w:rPr>
                    <w:t>ny outgoing TLS session control procedures are not affected.</w:t>
                  </w:r>
                </w:p>
                <w:p w14:paraId="6C74F971" w14:textId="77777777" w:rsidR="00764D54" w:rsidRPr="00892593" w:rsidRDefault="003644D8" w:rsidP="00003EEF">
                  <w:pPr>
                    <w:pStyle w:val="Tabletext"/>
                    <w:numPr>
                      <w:ilvl w:val="0"/>
                      <w:numId w:val="34"/>
                    </w:numPr>
                    <w:pBdr>
                      <w:top w:val="single" w:sz="12" w:space="1" w:color="auto"/>
                    </w:pBdr>
                    <w:ind w:left="284" w:right="1440" w:hanging="284"/>
                    <w:jc w:val="center"/>
                    <w:rPr>
                      <w:strike/>
                    </w:rPr>
                  </w:pPr>
                  <w:commentRangeStart w:id="104"/>
                  <w:r w:rsidRPr="003644D8">
                    <w:rPr>
                      <w:rFonts w:eastAsia="MS Mincho"/>
                      <w:strike/>
                    </w:rPr>
                    <w:t>Signal EstBNC (clause 8.3.1) implicitly overwrites the value to "unblocked".</w:t>
                  </w:r>
                  <w:commentRangeEnd w:id="104"/>
                  <w:r w:rsidR="00892593">
                    <w:rPr>
                      <w:rStyle w:val="CommentReference"/>
                      <w:rFonts w:eastAsiaTheme="minorEastAsia"/>
                      <w:lang w:eastAsia="ja-JP"/>
                    </w:rPr>
                    <w:commentReference w:id="104"/>
                  </w:r>
                </w:p>
              </w:tc>
            </w:tr>
            <w:tr w:rsidR="00C93CF1" w:rsidRPr="005A4C41" w14:paraId="7DFF021B" w14:textId="77777777" w:rsidTr="00BC371E">
              <w:trPr>
                <w:cantSplit/>
                <w:jc w:val="center"/>
              </w:trPr>
              <w:tc>
                <w:tcPr>
                  <w:tcW w:w="1606" w:type="dxa"/>
                  <w:shd w:val="clear" w:color="auto" w:fill="auto"/>
                </w:tcPr>
                <w:p w14:paraId="2C48DAF9" w14:textId="77777777" w:rsidR="00C93CF1" w:rsidRPr="005A4C41" w:rsidRDefault="001A3304" w:rsidP="00BC371E">
                  <w:pPr>
                    <w:pStyle w:val="Tabletext"/>
                  </w:pPr>
                  <w:r w:rsidRPr="005A4C41">
                    <w:t>"</w:t>
                  </w:r>
                  <w:r w:rsidR="00C93CF1" w:rsidRPr="005A4C41">
                    <w:t>unblocked</w:t>
                  </w:r>
                  <w:r w:rsidRPr="005A4C41">
                    <w:t>"</w:t>
                  </w:r>
                  <w:r w:rsidR="00C93CF1" w:rsidRPr="005A4C41">
                    <w:t xml:space="preserve"> (0x0002)</w:t>
                  </w:r>
                </w:p>
              </w:tc>
              <w:tc>
                <w:tcPr>
                  <w:tcW w:w="5189" w:type="dxa"/>
                  <w:shd w:val="clear" w:color="auto" w:fill="auto"/>
                </w:tcPr>
                <w:p w14:paraId="020543CC" w14:textId="77777777" w:rsidR="00C93CF1" w:rsidRPr="005A4C41" w:rsidRDefault="00C93CF1" w:rsidP="00E557F2">
                  <w:pPr>
                    <w:pStyle w:val="Tabletext"/>
                    <w:numPr>
                      <w:ilvl w:val="0"/>
                      <w:numId w:val="34"/>
                    </w:numPr>
                    <w:ind w:left="284" w:hanging="284"/>
                  </w:pPr>
                  <w:r w:rsidRPr="005A4C41">
                    <w:t>MG shall be ready for incoming or/and outgoing TLS security session control procedures;</w:t>
                  </w:r>
                </w:p>
                <w:p w14:paraId="1F06AB93" w14:textId="77777777" w:rsidR="00C93CF1" w:rsidRPr="005A4C41" w:rsidRDefault="00C93CF1" w:rsidP="00E557F2">
                  <w:pPr>
                    <w:pStyle w:val="Tabletext"/>
                    <w:numPr>
                      <w:ilvl w:val="0"/>
                      <w:numId w:val="34"/>
                    </w:numPr>
                    <w:ind w:left="284" w:hanging="284"/>
                  </w:pPr>
                  <w:r w:rsidRPr="005A4C41">
                    <w:t>TLS role assignment: relates to an (initial) TLS server role effectively;</w:t>
                  </w:r>
                </w:p>
                <w:p w14:paraId="5DF0DE4D" w14:textId="77777777" w:rsidR="00C93CF1" w:rsidRPr="005A4C41" w:rsidRDefault="00C93CF1" w:rsidP="00E557F2">
                  <w:pPr>
                    <w:pStyle w:val="Tabletext"/>
                    <w:numPr>
                      <w:ilvl w:val="0"/>
                      <w:numId w:val="34"/>
                    </w:numPr>
                    <w:ind w:left="284" w:hanging="284"/>
                  </w:pPr>
                  <w:r w:rsidRPr="005A4C41">
                    <w:t>TLS session state: transitioning from closed to …;</w:t>
                  </w:r>
                </w:p>
                <w:p w14:paraId="7C8D0DC8" w14:textId="77777777" w:rsidR="00C93CF1" w:rsidRPr="005A4C41" w:rsidRDefault="00C93CF1" w:rsidP="00E557F2">
                  <w:pPr>
                    <w:pStyle w:val="Tabletext"/>
                    <w:numPr>
                      <w:ilvl w:val="0"/>
                      <w:numId w:val="34"/>
                    </w:numPr>
                    <w:ind w:left="284" w:hanging="284"/>
                  </w:pPr>
                  <w:r w:rsidRPr="005A4C41">
                    <w:t xml:space="preserve">H.248 counterpart state = </w:t>
                  </w:r>
                  <w:r w:rsidR="001A3304" w:rsidRPr="005A4C41">
                    <w:t>"</w:t>
                  </w:r>
                  <w:r w:rsidRPr="005A4C41">
                    <w:t>Idle</w:t>
                  </w:r>
                  <w:r w:rsidR="001A3304" w:rsidRPr="005A4C41">
                    <w:t>"</w:t>
                  </w:r>
                  <w:r w:rsidRPr="005A4C41">
                    <w:t xml:space="preserve"> (Figure A.1);</w:t>
                  </w:r>
                </w:p>
                <w:p w14:paraId="4A569B61" w14:textId="77777777" w:rsidR="00407FD5" w:rsidRPr="005A4C41" w:rsidRDefault="00C93CF1" w:rsidP="00E557F2">
                  <w:pPr>
                    <w:pStyle w:val="Tabletext"/>
                    <w:numPr>
                      <w:ilvl w:val="0"/>
                      <w:numId w:val="34"/>
                    </w:numPr>
                    <w:ind w:left="284" w:hanging="284"/>
                  </w:pPr>
                  <w:r w:rsidRPr="005A4C41">
                    <w:t>TLS security session control options:</w:t>
                  </w:r>
                </w:p>
                <w:p w14:paraId="7793BD77" w14:textId="77777777" w:rsidR="00C93CF1" w:rsidRPr="005A4C41" w:rsidRDefault="00C93CF1" w:rsidP="00E557F2">
                  <w:pPr>
                    <w:pStyle w:val="Tabletext"/>
                    <w:numPr>
                      <w:ilvl w:val="0"/>
                      <w:numId w:val="34"/>
                    </w:numPr>
                    <w:ind w:left="284" w:hanging="284"/>
                  </w:pPr>
                  <w:r w:rsidRPr="005A4C41">
                    <w:t xml:space="preserve">Incoming TLS </w:t>
                  </w:r>
                  <w:r w:rsidR="00764D54" w:rsidRPr="00BC1926">
                    <w:rPr>
                      <w:i/>
                    </w:rPr>
                    <w:t>ClientHello</w:t>
                  </w:r>
                  <w:r w:rsidRPr="005A4C41">
                    <w:t>: TLS server role confirmed;</w:t>
                  </w:r>
                </w:p>
                <w:p w14:paraId="79D86747" w14:textId="77777777" w:rsidR="00764D54" w:rsidRPr="005A4C41" w:rsidRDefault="00C93CF1" w:rsidP="00E557F2">
                  <w:pPr>
                    <w:pStyle w:val="Tabletext"/>
                    <w:numPr>
                      <w:ilvl w:val="0"/>
                      <w:numId w:val="34"/>
                    </w:numPr>
                    <w:ind w:left="284" w:hanging="284"/>
                  </w:pPr>
                  <w:r w:rsidRPr="005A4C41">
                    <w:t xml:space="preserve">Signal </w:t>
                  </w:r>
                  <w:r w:rsidR="00764D54" w:rsidRPr="00BC1926">
                    <w:rPr>
                      <w:i/>
                    </w:rPr>
                    <w:t>tlsbsc/EstBNC</w:t>
                  </w:r>
                  <w:r w:rsidRPr="005A4C41">
                    <w:t xml:space="preserve">: start of TLS session establishment by sending of TLS </w:t>
                  </w:r>
                  <w:r w:rsidR="00764D54" w:rsidRPr="005A4C41">
                    <w:t>ClientHello</w:t>
                  </w:r>
                  <w:r w:rsidRPr="005A4C41">
                    <w:t>; TLS client role assigned</w:t>
                  </w:r>
                </w:p>
              </w:tc>
            </w:tr>
          </w:tbl>
          <w:p w14:paraId="3B00B4A1" w14:textId="77777777" w:rsidR="00764D54" w:rsidRPr="005A4C41" w:rsidRDefault="00764D54" w:rsidP="00764D54">
            <w:pPr>
              <w:tabs>
                <w:tab w:val="left" w:pos="794"/>
                <w:tab w:val="left" w:pos="1191"/>
                <w:tab w:val="left" w:pos="1588"/>
                <w:tab w:val="left" w:pos="1985"/>
              </w:tabs>
              <w:overflowPunct w:val="0"/>
              <w:autoSpaceDE w:val="0"/>
              <w:autoSpaceDN w:val="0"/>
              <w:adjustRightInd w:val="0"/>
              <w:spacing w:before="80"/>
              <w:textAlignment w:val="baseline"/>
            </w:pPr>
          </w:p>
        </w:tc>
      </w:tr>
      <w:tr w:rsidR="00C93CF1" w:rsidRPr="005A4C41" w14:paraId="10EFED9D" w14:textId="77777777" w:rsidTr="00CF6071">
        <w:tc>
          <w:tcPr>
            <w:tcW w:w="567" w:type="dxa"/>
            <w:shd w:val="clear" w:color="auto" w:fill="auto"/>
          </w:tcPr>
          <w:p w14:paraId="17102578" w14:textId="77777777" w:rsidR="00764D54" w:rsidRPr="005A4C41" w:rsidRDefault="00764D54" w:rsidP="00764D54">
            <w:pPr>
              <w:overflowPunct w:val="0"/>
              <w:autoSpaceDE w:val="0"/>
              <w:autoSpaceDN w:val="0"/>
              <w:adjustRightInd w:val="0"/>
              <w:textAlignment w:val="baseline"/>
            </w:pPr>
          </w:p>
        </w:tc>
        <w:tc>
          <w:tcPr>
            <w:tcW w:w="2268" w:type="dxa"/>
            <w:shd w:val="clear" w:color="auto" w:fill="auto"/>
          </w:tcPr>
          <w:p w14:paraId="617A2C82" w14:textId="77777777" w:rsidR="00764D54" w:rsidRPr="005A4C41" w:rsidRDefault="00C93CF1" w:rsidP="005A4C41">
            <w:pPr>
              <w:rPr>
                <w:b/>
                <w:bCs/>
              </w:rPr>
            </w:pPr>
            <w:r w:rsidRPr="005A4C41">
              <w:rPr>
                <w:b/>
                <w:bCs/>
              </w:rPr>
              <w:t>Default:</w:t>
            </w:r>
          </w:p>
        </w:tc>
        <w:tc>
          <w:tcPr>
            <w:tcW w:w="6917" w:type="dxa"/>
            <w:shd w:val="clear" w:color="auto" w:fill="auto"/>
          </w:tcPr>
          <w:p w14:paraId="270A4EBF" w14:textId="77777777" w:rsidR="001A3304" w:rsidRPr="005A4C41" w:rsidRDefault="001A3304" w:rsidP="005A4C41">
            <w:r w:rsidRPr="005A4C41">
              <w:t>"</w:t>
            </w:r>
            <w:r w:rsidR="00F8331F" w:rsidRPr="005A4C41">
              <w:t>Unblocked</w:t>
            </w:r>
            <w:r w:rsidRPr="005A4C41">
              <w:t>"</w:t>
            </w:r>
            <w:r w:rsidR="00F8331F" w:rsidRPr="005A4C41">
              <w:t xml:space="preserve"> </w:t>
            </w:r>
          </w:p>
          <w:p w14:paraId="517BAEDB" w14:textId="77777777" w:rsidR="00764D54" w:rsidRPr="005A4C41" w:rsidRDefault="001A3304" w:rsidP="001A3304">
            <w:pPr>
              <w:pStyle w:val="Note"/>
            </w:pPr>
            <w:r w:rsidRPr="005A4C41">
              <w:t>NOTE </w:t>
            </w:r>
            <w:r w:rsidRPr="005A4C41">
              <w:noBreakHyphen/>
            </w:r>
            <w:r w:rsidR="00F8331F" w:rsidRPr="005A4C41">
              <w:t xml:space="preserve"> H.248 profile specifications could redefine other default values.</w:t>
            </w:r>
          </w:p>
        </w:tc>
      </w:tr>
      <w:tr w:rsidR="00C93CF1" w:rsidRPr="005A4C41" w14:paraId="20047E1F" w14:textId="77777777" w:rsidTr="00CF6071">
        <w:tc>
          <w:tcPr>
            <w:tcW w:w="567" w:type="dxa"/>
            <w:shd w:val="clear" w:color="auto" w:fill="auto"/>
          </w:tcPr>
          <w:p w14:paraId="5F7B62A5" w14:textId="77777777" w:rsidR="00764D54" w:rsidRPr="005A4C41" w:rsidRDefault="00764D54" w:rsidP="00764D54">
            <w:pPr>
              <w:overflowPunct w:val="0"/>
              <w:autoSpaceDE w:val="0"/>
              <w:autoSpaceDN w:val="0"/>
              <w:adjustRightInd w:val="0"/>
              <w:textAlignment w:val="baseline"/>
            </w:pPr>
          </w:p>
        </w:tc>
        <w:tc>
          <w:tcPr>
            <w:tcW w:w="2268" w:type="dxa"/>
            <w:shd w:val="clear" w:color="auto" w:fill="auto"/>
          </w:tcPr>
          <w:p w14:paraId="1B844024" w14:textId="77777777" w:rsidR="00764D54" w:rsidRPr="005A4C41" w:rsidRDefault="00C93CF1" w:rsidP="005A4C41">
            <w:pPr>
              <w:rPr>
                <w:b/>
                <w:bCs/>
              </w:rPr>
            </w:pPr>
            <w:r w:rsidRPr="005A4C41">
              <w:rPr>
                <w:b/>
                <w:bCs/>
              </w:rPr>
              <w:t>Defined in:</w:t>
            </w:r>
          </w:p>
        </w:tc>
        <w:tc>
          <w:tcPr>
            <w:tcW w:w="6917" w:type="dxa"/>
            <w:shd w:val="clear" w:color="auto" w:fill="auto"/>
          </w:tcPr>
          <w:p w14:paraId="3B9D63A5" w14:textId="77777777" w:rsidR="00764D54" w:rsidRPr="005A4C41" w:rsidRDefault="00C93CF1" w:rsidP="005A4C41">
            <w:r w:rsidRPr="005A4C41">
              <w:t>LocalControl</w:t>
            </w:r>
          </w:p>
        </w:tc>
      </w:tr>
      <w:tr w:rsidR="00C93CF1" w:rsidRPr="005A4C41" w14:paraId="34B1E6B2" w14:textId="77777777" w:rsidTr="00CF6071">
        <w:tc>
          <w:tcPr>
            <w:tcW w:w="567" w:type="dxa"/>
            <w:shd w:val="clear" w:color="auto" w:fill="auto"/>
          </w:tcPr>
          <w:p w14:paraId="6767222F" w14:textId="77777777" w:rsidR="00764D54" w:rsidRPr="005A4C41" w:rsidRDefault="00764D54" w:rsidP="00764D54">
            <w:pPr>
              <w:overflowPunct w:val="0"/>
              <w:autoSpaceDE w:val="0"/>
              <w:autoSpaceDN w:val="0"/>
              <w:adjustRightInd w:val="0"/>
              <w:textAlignment w:val="baseline"/>
            </w:pPr>
          </w:p>
        </w:tc>
        <w:tc>
          <w:tcPr>
            <w:tcW w:w="2268" w:type="dxa"/>
            <w:shd w:val="clear" w:color="auto" w:fill="auto"/>
          </w:tcPr>
          <w:p w14:paraId="7A974461" w14:textId="77777777" w:rsidR="00764D54" w:rsidRPr="005A4C41" w:rsidRDefault="00C93CF1" w:rsidP="005A4C41">
            <w:pPr>
              <w:rPr>
                <w:b/>
                <w:bCs/>
              </w:rPr>
            </w:pPr>
            <w:r w:rsidRPr="005A4C41">
              <w:rPr>
                <w:b/>
                <w:bCs/>
              </w:rPr>
              <w:t>Characteristics:</w:t>
            </w:r>
          </w:p>
        </w:tc>
        <w:tc>
          <w:tcPr>
            <w:tcW w:w="6917" w:type="dxa"/>
            <w:shd w:val="clear" w:color="auto" w:fill="auto"/>
          </w:tcPr>
          <w:p w14:paraId="18273F3E" w14:textId="77777777" w:rsidR="00764D54" w:rsidRPr="005A4C41" w:rsidRDefault="00C93CF1" w:rsidP="005A4C41">
            <w:r w:rsidRPr="005A4C41">
              <w:t>Read/Write</w:t>
            </w:r>
          </w:p>
        </w:tc>
      </w:tr>
    </w:tbl>
    <w:p w14:paraId="27EC04D8" w14:textId="77777777" w:rsidR="006B39E0" w:rsidRPr="005A4C41" w:rsidRDefault="006B39E0" w:rsidP="00D87309">
      <w:pPr>
        <w:rPr>
          <w:i/>
          <w:iCs/>
          <w:highlight w:val="yellow"/>
        </w:rPr>
      </w:pPr>
      <w:r w:rsidRPr="005A4C41">
        <w:rPr>
          <w:i/>
          <w:iCs/>
          <w:highlight w:val="yellow"/>
        </w:rPr>
        <w:t>{</w:t>
      </w:r>
      <w:r w:rsidR="00764D54" w:rsidRPr="005A4C41">
        <w:rPr>
          <w:b/>
          <w:bCs/>
          <w:i/>
          <w:iCs/>
          <w:highlight w:val="yellow"/>
        </w:rPr>
        <w:t>Editor</w:t>
      </w:r>
      <w:r w:rsidR="001A3304" w:rsidRPr="005A4C41">
        <w:rPr>
          <w:b/>
          <w:bCs/>
          <w:i/>
          <w:iCs/>
          <w:highlight w:val="yellow"/>
        </w:rPr>
        <w:t>'</w:t>
      </w:r>
      <w:r w:rsidR="00764D54" w:rsidRPr="005A4C41">
        <w:rPr>
          <w:b/>
          <w:bCs/>
          <w:i/>
          <w:iCs/>
          <w:highlight w:val="yellow"/>
        </w:rPr>
        <w:t>s note</w:t>
      </w:r>
      <w:r w:rsidRPr="005A4C41">
        <w:rPr>
          <w:i/>
          <w:iCs/>
          <w:highlight w:val="yellow"/>
        </w:rPr>
        <w:t xml:space="preserve"> (</w:t>
      </w:r>
      <w:r w:rsidRPr="005A4C41">
        <w:rPr>
          <w:b/>
          <w:bCs/>
          <w:i/>
          <w:iCs/>
          <w:highlight w:val="yellow"/>
        </w:rPr>
        <w:t>2013-06</w:t>
      </w:r>
      <w:r w:rsidRPr="005A4C41">
        <w:rPr>
          <w:i/>
          <w:iCs/>
          <w:highlight w:val="yellow"/>
        </w:rPr>
        <w:t xml:space="preserve"> meeting): following items (</w:t>
      </w:r>
      <w:r w:rsidR="00764D54" w:rsidRPr="005A4C41">
        <w:rPr>
          <w:b/>
          <w:bCs/>
          <w:i/>
          <w:iCs/>
          <w:highlight w:val="yellow"/>
        </w:rPr>
        <w:t>same as in H.248.TCP</w:t>
      </w:r>
      <w:r w:rsidRPr="005A4C41">
        <w:rPr>
          <w:i/>
          <w:iCs/>
          <w:highlight w:val="yellow"/>
        </w:rPr>
        <w:t>) were identified and need to be resolved:</w:t>
      </w:r>
    </w:p>
    <w:p w14:paraId="2482A591" w14:textId="77777777" w:rsidR="004800E8" w:rsidRPr="00003EEF" w:rsidRDefault="003644D8" w:rsidP="006564CE">
      <w:pPr>
        <w:ind w:left="567"/>
        <w:rPr>
          <w:i/>
          <w:iCs/>
          <w:strike/>
          <w:highlight w:val="yellow"/>
        </w:rPr>
      </w:pPr>
      <w:r w:rsidRPr="003644D8">
        <w:rPr>
          <w:b/>
          <w:bCs/>
          <w:i/>
          <w:iCs/>
          <w:strike/>
          <w:highlight w:val="yellow"/>
        </w:rPr>
        <w:t>C1</w:t>
      </w:r>
      <w:r w:rsidRPr="003644D8">
        <w:rPr>
          <w:i/>
          <w:iCs/>
          <w:strike/>
          <w:highlight w:val="yellow"/>
        </w:rPr>
        <w:t xml:space="preserve">: the property semantics are focusing on the </w:t>
      </w:r>
      <w:r w:rsidRPr="003644D8">
        <w:rPr>
          <w:b/>
          <w:bCs/>
          <w:i/>
          <w:iCs/>
          <w:strike/>
          <w:highlight w:val="yellow"/>
        </w:rPr>
        <w:t>ingress</w:t>
      </w:r>
      <w:r w:rsidRPr="003644D8">
        <w:rPr>
          <w:i/>
          <w:iCs/>
          <w:strike/>
          <w:highlight w:val="yellow"/>
        </w:rPr>
        <w:t xml:space="preserve"> direction (tbc); i.e., when property not relevant in </w:t>
      </w:r>
      <w:r w:rsidRPr="003644D8">
        <w:rPr>
          <w:b/>
          <w:bCs/>
          <w:i/>
          <w:iCs/>
          <w:strike/>
          <w:highlight w:val="yellow"/>
        </w:rPr>
        <w:t>outgoing</w:t>
      </w:r>
      <w:r w:rsidRPr="003644D8">
        <w:rPr>
          <w:i/>
          <w:iCs/>
          <w:strike/>
          <w:highlight w:val="yellow"/>
        </w:rPr>
        <w:t xml:space="preserve"> direction, then explicit text should be added.</w:t>
      </w:r>
    </w:p>
    <w:p w14:paraId="43167003" w14:textId="77777777" w:rsidR="00CE2EF2" w:rsidRPr="00606FFE" w:rsidRDefault="00764D54" w:rsidP="00CE2EF2">
      <w:pPr>
        <w:spacing w:before="0"/>
        <w:ind w:left="567" w:hanging="283"/>
        <w:rPr>
          <w:rFonts w:eastAsia="SimSun"/>
          <w:i/>
          <w:highlight w:val="yellow"/>
        </w:rPr>
      </w:pPr>
      <w:r w:rsidRPr="005A4C41">
        <w:rPr>
          <w:b/>
          <w:bCs/>
          <w:i/>
          <w:iCs/>
          <w:highlight w:val="yellow"/>
        </w:rPr>
        <w:t>C2</w:t>
      </w:r>
      <w:r w:rsidR="006B39E0" w:rsidRPr="005A4C41">
        <w:rPr>
          <w:i/>
          <w:iCs/>
          <w:highlight w:val="yellow"/>
        </w:rPr>
        <w:t xml:space="preserve">: Signal </w:t>
      </w:r>
      <w:r w:rsidRPr="005A4C41">
        <w:rPr>
          <w:b/>
          <w:bCs/>
          <w:i/>
          <w:iCs/>
          <w:highlight w:val="yellow"/>
        </w:rPr>
        <w:t>EstBNC</w:t>
      </w:r>
      <w:r w:rsidR="006B39E0" w:rsidRPr="005A4C41">
        <w:rPr>
          <w:i/>
          <w:iCs/>
          <w:highlight w:val="yellow"/>
        </w:rPr>
        <w:t xml:space="preserve"> should implicitly overwrite the property value, i.e., replacing </w:t>
      </w:r>
      <w:r w:rsidRPr="005A4C41">
        <w:rPr>
          <w:b/>
          <w:bCs/>
          <w:i/>
          <w:iCs/>
          <w:highlight w:val="yellow"/>
        </w:rPr>
        <w:t>blocked</w:t>
      </w:r>
      <w:r w:rsidR="006B39E0" w:rsidRPr="005A4C41">
        <w:rPr>
          <w:i/>
          <w:iCs/>
          <w:highlight w:val="yellow"/>
        </w:rPr>
        <w:t xml:space="preserve"> by </w:t>
      </w:r>
      <w:r w:rsidRPr="005A4C41">
        <w:rPr>
          <w:b/>
          <w:bCs/>
          <w:i/>
          <w:iCs/>
          <w:highlight w:val="yellow"/>
        </w:rPr>
        <w:t>unblocked</w:t>
      </w:r>
      <w:r w:rsidR="006B39E0" w:rsidRPr="005A4C41">
        <w:rPr>
          <w:i/>
          <w:iCs/>
          <w:highlight w:val="yellow"/>
        </w:rPr>
        <w:t>. Correspondent updates should be added.</w:t>
      </w:r>
      <w:r w:rsidR="00CE2EF2" w:rsidRPr="00CE2EF2">
        <w:rPr>
          <w:rFonts w:eastAsia="SimSun"/>
          <w:b/>
          <w:i/>
          <w:highlight w:val="yellow"/>
        </w:rPr>
        <w:t xml:space="preserve"> </w:t>
      </w:r>
      <w:r w:rsidR="00CE2EF2">
        <w:rPr>
          <w:rFonts w:eastAsia="SimSun"/>
          <w:b/>
          <w:i/>
          <w:highlight w:val="yellow"/>
        </w:rPr>
        <w:br/>
      </w:r>
      <w:r w:rsidR="00CE2EF2" w:rsidRPr="00F60422">
        <w:rPr>
          <w:rFonts w:eastAsia="SimSun"/>
          <w:b/>
          <w:i/>
          <w:highlight w:val="yellow"/>
        </w:rPr>
        <w:t>Comment (2013-10</w:t>
      </w:r>
      <w:r w:rsidR="00CE2EF2" w:rsidRPr="00606FFE">
        <w:rPr>
          <w:rFonts w:eastAsia="SimSun"/>
          <w:i/>
          <w:highlight w:val="yellow"/>
        </w:rPr>
        <w:t xml:space="preserve">): </w:t>
      </w:r>
      <w:r w:rsidR="00CE2EF2" w:rsidRPr="00F60422">
        <w:rPr>
          <w:rFonts w:eastAsia="SimSun"/>
          <w:i/>
          <w:highlight w:val="yellow"/>
        </w:rPr>
        <w:t xml:space="preserve">You cannot have a signal that changes the value of a property. </w:t>
      </w:r>
    </w:p>
    <w:p w14:paraId="4ED3EFBE" w14:textId="77777777" w:rsidR="00CE2EF2" w:rsidRPr="00606FFE" w:rsidRDefault="00CE2EF2" w:rsidP="00CE2EF2">
      <w:pPr>
        <w:spacing w:before="0"/>
        <w:ind w:left="567" w:hanging="283"/>
        <w:rPr>
          <w:rFonts w:eastAsia="SimSun"/>
          <w:i/>
          <w:highlight w:val="yellow"/>
        </w:rPr>
      </w:pPr>
      <w:r w:rsidRPr="00F60422">
        <w:rPr>
          <w:rFonts w:eastAsia="SimSun"/>
          <w:i/>
          <w:highlight w:val="yellow"/>
        </w:rPr>
        <w:t>Given that the Signal would have to be sent we don’t think it’s an issue to send a property “unblocking” the termination and sending the establishment.</w:t>
      </w:r>
    </w:p>
    <w:p w14:paraId="33A11EE5" w14:textId="77777777" w:rsidR="00CE2EF2" w:rsidRPr="00606FFE" w:rsidRDefault="00CE2EF2" w:rsidP="00CE2EF2">
      <w:pPr>
        <w:spacing w:before="0"/>
        <w:ind w:left="567" w:hanging="283"/>
        <w:rPr>
          <w:rFonts w:eastAsia="SimSun"/>
          <w:i/>
          <w:highlight w:val="yellow"/>
        </w:rPr>
      </w:pPr>
      <w:r w:rsidRPr="00F60422">
        <w:rPr>
          <w:rFonts w:eastAsia="SimSun"/>
          <w:i/>
          <w:highlight w:val="yellow"/>
        </w:rPr>
        <w:t>The interaction between sending the Estab or Release signal whilst in state “blocked” would have to be described.</w:t>
      </w:r>
    </w:p>
    <w:p w14:paraId="472B0CFC" w14:textId="77777777" w:rsidR="00CE2EF2" w:rsidRPr="00606FFE" w:rsidRDefault="00CE2EF2" w:rsidP="00CE2EF2">
      <w:pPr>
        <w:spacing w:before="0"/>
        <w:ind w:left="567" w:hanging="283"/>
        <w:rPr>
          <w:rFonts w:eastAsia="SimSun"/>
          <w:i/>
          <w:highlight w:val="yellow"/>
        </w:rPr>
      </w:pPr>
      <w:r w:rsidRPr="00F60422">
        <w:rPr>
          <w:rFonts w:eastAsia="SimSun"/>
          <w:i/>
          <w:highlight w:val="yellow"/>
        </w:rPr>
        <w:t xml:space="preserve">Also what is the effect if the SEP has a </w:t>
      </w:r>
      <w:r>
        <w:rPr>
          <w:rFonts w:eastAsia="SimSun"/>
          <w:i/>
          <w:highlight w:val="yellow"/>
        </w:rPr>
        <w:t>TLS</w:t>
      </w:r>
      <w:r w:rsidRPr="00F60422">
        <w:rPr>
          <w:rFonts w:eastAsia="SimSun"/>
          <w:i/>
          <w:highlight w:val="yellow"/>
        </w:rPr>
        <w:t xml:space="preserve"> connection state of Established and the blocking property is suddenly set to “blocked”.</w:t>
      </w:r>
    </w:p>
    <w:p w14:paraId="599DF88F" w14:textId="77777777" w:rsidR="004800E8" w:rsidRPr="005A4C41" w:rsidRDefault="004800E8" w:rsidP="006564CE">
      <w:pPr>
        <w:ind w:left="567"/>
        <w:rPr>
          <w:i/>
          <w:iCs/>
          <w:highlight w:val="yellow"/>
        </w:rPr>
      </w:pPr>
    </w:p>
    <w:p w14:paraId="1C557E10" w14:textId="77777777" w:rsidR="004800E8" w:rsidRPr="005A4C41" w:rsidRDefault="006B39E0">
      <w:pPr>
        <w:spacing w:before="0"/>
        <w:rPr>
          <w:i/>
          <w:iCs/>
          <w:highlight w:val="yellow"/>
        </w:rPr>
      </w:pPr>
      <w:r w:rsidRPr="005A4C41">
        <w:rPr>
          <w:i/>
          <w:iCs/>
          <w:highlight w:val="yellow"/>
        </w:rPr>
        <w:t>}</w:t>
      </w:r>
    </w:p>
    <w:p w14:paraId="16D1E5CF" w14:textId="77777777" w:rsidR="00806866" w:rsidRPr="00BE1442" w:rsidRDefault="00806866" w:rsidP="00806866">
      <w:pPr>
        <w:pStyle w:val="Heading2"/>
      </w:pPr>
      <w:bookmarkStart w:id="105" w:name="_Toc375301136"/>
      <w:r w:rsidRPr="00BE1442">
        <w:t>8.2</w:t>
      </w:r>
      <w:r w:rsidRPr="00BE1442">
        <w:tab/>
        <w:t>Events</w:t>
      </w:r>
      <w:bookmarkEnd w:id="101"/>
      <w:bookmarkEnd w:id="102"/>
      <w:bookmarkEnd w:id="105"/>
    </w:p>
    <w:p w14:paraId="0D6A004F" w14:textId="77777777" w:rsidR="0022378B" w:rsidRDefault="008A1655">
      <w:pPr>
        <w:pStyle w:val="Heading3"/>
      </w:pPr>
      <w:bookmarkStart w:id="106" w:name="_Toc346282808"/>
      <w:bookmarkStart w:id="107" w:name="_Toc346623015"/>
      <w:bookmarkStart w:id="108" w:name="_Toc375301137"/>
      <w:bookmarkStart w:id="109" w:name="_Toc323896445"/>
      <w:r w:rsidRPr="00BE1442">
        <w:t>8.2.1</w:t>
      </w:r>
      <w:r w:rsidRPr="00BE1442">
        <w:tab/>
        <w:t>TLS session state change (</w:t>
      </w:r>
      <w:r w:rsidR="001A3304">
        <w:t>"</w:t>
      </w:r>
      <w:r w:rsidRPr="00BE1442">
        <w:t>BNC change</w:t>
      </w:r>
      <w:r w:rsidR="001A3304">
        <w:t>"</w:t>
      </w:r>
      <w:r w:rsidRPr="00BE1442">
        <w:t>)</w:t>
      </w:r>
      <w:bookmarkEnd w:id="106"/>
      <w:bookmarkEnd w:id="107"/>
      <w:bookmarkEnd w:id="108"/>
    </w:p>
    <w:tbl>
      <w:tblPr>
        <w:tblW w:w="0" w:type="auto"/>
        <w:tblLayout w:type="fixed"/>
        <w:tblLook w:val="0000" w:firstRow="0" w:lastRow="0" w:firstColumn="0" w:lastColumn="0" w:noHBand="0" w:noVBand="0"/>
      </w:tblPr>
      <w:tblGrid>
        <w:gridCol w:w="567"/>
        <w:gridCol w:w="2268"/>
        <w:gridCol w:w="6917"/>
      </w:tblGrid>
      <w:tr w:rsidR="008A1655" w:rsidRPr="00BE1442" w14:paraId="46AEC15F" w14:textId="77777777" w:rsidTr="008A1655">
        <w:tc>
          <w:tcPr>
            <w:tcW w:w="567" w:type="dxa"/>
          </w:tcPr>
          <w:p w14:paraId="369A7C77" w14:textId="77777777" w:rsidR="008A1655" w:rsidRPr="00BE1442" w:rsidRDefault="008A1655" w:rsidP="008A1655"/>
        </w:tc>
        <w:tc>
          <w:tcPr>
            <w:tcW w:w="2268" w:type="dxa"/>
          </w:tcPr>
          <w:p w14:paraId="5FA5A9AF" w14:textId="77777777" w:rsidR="008A1655" w:rsidRPr="00BE1442" w:rsidRDefault="008A1655" w:rsidP="008A1655">
            <w:r w:rsidRPr="00BE1442">
              <w:rPr>
                <w:b/>
                <w:bCs/>
              </w:rPr>
              <w:t>Event Name</w:t>
            </w:r>
            <w:r w:rsidRPr="00BE1442">
              <w:t>:</w:t>
            </w:r>
          </w:p>
        </w:tc>
        <w:tc>
          <w:tcPr>
            <w:tcW w:w="6917" w:type="dxa"/>
          </w:tcPr>
          <w:p w14:paraId="716B9136" w14:textId="77777777" w:rsidR="008A1655" w:rsidRPr="00BE1442" w:rsidRDefault="008A1655" w:rsidP="008A1655">
            <w:r w:rsidRPr="006564CE">
              <w:t xml:space="preserve">TLS </w:t>
            </w:r>
            <w:r w:rsidRPr="00BC371E">
              <w:t>session state change</w:t>
            </w:r>
          </w:p>
        </w:tc>
      </w:tr>
      <w:tr w:rsidR="008A1655" w:rsidRPr="00BE1442" w14:paraId="2BD91973" w14:textId="77777777" w:rsidTr="008A1655">
        <w:tc>
          <w:tcPr>
            <w:tcW w:w="567" w:type="dxa"/>
          </w:tcPr>
          <w:p w14:paraId="393D43FC" w14:textId="77777777" w:rsidR="008A1655" w:rsidRPr="00BE1442" w:rsidRDefault="008A1655" w:rsidP="008A1655"/>
        </w:tc>
        <w:tc>
          <w:tcPr>
            <w:tcW w:w="2268" w:type="dxa"/>
          </w:tcPr>
          <w:p w14:paraId="7E65F8A7" w14:textId="77777777" w:rsidR="008A1655" w:rsidRPr="00BE1442" w:rsidRDefault="008A1655" w:rsidP="008A1655">
            <w:r w:rsidRPr="00BE1442">
              <w:rPr>
                <w:b/>
                <w:bCs/>
              </w:rPr>
              <w:t>Event ID</w:t>
            </w:r>
            <w:r w:rsidRPr="00BE1442">
              <w:t>:</w:t>
            </w:r>
          </w:p>
        </w:tc>
        <w:tc>
          <w:tcPr>
            <w:tcW w:w="6917" w:type="dxa"/>
          </w:tcPr>
          <w:p w14:paraId="29012444" w14:textId="77777777" w:rsidR="008A1655" w:rsidRPr="00BE1442" w:rsidRDefault="008A1655" w:rsidP="008A1655">
            <w:r w:rsidRPr="00BE1442">
              <w:t>BNCChange (0x0001)</w:t>
            </w:r>
          </w:p>
        </w:tc>
      </w:tr>
      <w:tr w:rsidR="008A1655" w:rsidRPr="00BE1442" w14:paraId="3A1B8A0D" w14:textId="77777777" w:rsidTr="008A1655">
        <w:tc>
          <w:tcPr>
            <w:tcW w:w="567" w:type="dxa"/>
          </w:tcPr>
          <w:p w14:paraId="42B214F6" w14:textId="77777777" w:rsidR="008A1655" w:rsidRPr="00BE1442" w:rsidRDefault="008A1655" w:rsidP="008A1655"/>
        </w:tc>
        <w:tc>
          <w:tcPr>
            <w:tcW w:w="2268" w:type="dxa"/>
          </w:tcPr>
          <w:p w14:paraId="44DB0672" w14:textId="77777777" w:rsidR="008A1655" w:rsidRPr="00BE1442" w:rsidRDefault="008A1655" w:rsidP="008A1655">
            <w:r w:rsidRPr="00BE1442">
              <w:rPr>
                <w:b/>
                <w:bCs/>
              </w:rPr>
              <w:t>Description</w:t>
            </w:r>
            <w:r w:rsidRPr="00BE1442">
              <w:t>:</w:t>
            </w:r>
          </w:p>
        </w:tc>
        <w:tc>
          <w:tcPr>
            <w:tcW w:w="6917" w:type="dxa"/>
          </w:tcPr>
          <w:p w14:paraId="21931E87" w14:textId="77777777" w:rsidR="008A1655" w:rsidRPr="00BE1442" w:rsidRDefault="008A1655" w:rsidP="008A1655">
            <w:r w:rsidRPr="00BE1442">
              <w:t xml:space="preserve">This event occurs whenever a change to a (TLS) bearer network connection occurs. For example a bearer </w:t>
            </w:r>
            <w:r w:rsidR="00CF6071" w:rsidRPr="00CF6071">
              <w:t>(i.e., a TLS security session)</w:t>
            </w:r>
            <w:r w:rsidR="00CF6071">
              <w:t xml:space="preserve"> </w:t>
            </w:r>
            <w:r w:rsidRPr="00BE1442">
              <w:t>has been established or a bearer has been released.</w:t>
            </w:r>
          </w:p>
          <w:p w14:paraId="2406F617" w14:textId="77777777" w:rsidR="0022378B" w:rsidRPr="001A3304" w:rsidRDefault="00CF6071" w:rsidP="001A3304">
            <w:pPr>
              <w:rPr>
                <w:rFonts w:eastAsia="MS Mincho"/>
              </w:rPr>
            </w:pPr>
            <w:r w:rsidRPr="005A4C41">
              <w:t>The event is related to a simplified state transitioning model, which is described in Annex A.</w:t>
            </w:r>
          </w:p>
        </w:tc>
      </w:tr>
    </w:tbl>
    <w:p w14:paraId="4D8BE951" w14:textId="77777777" w:rsidR="008A1655" w:rsidRPr="00BE1442" w:rsidRDefault="007D3DE1" w:rsidP="006564CE">
      <w:pPr>
        <w:pStyle w:val="Heading4"/>
      </w:pPr>
      <w:r w:rsidRPr="00BE1442">
        <w:t>8</w:t>
      </w:r>
      <w:r w:rsidR="008A1655" w:rsidRPr="00BE1442">
        <w:t>.2.1.1</w:t>
      </w:r>
      <w:r w:rsidR="008A1655" w:rsidRPr="00BE1442">
        <w:tab/>
        <w:t>EventsDescriptor parameters</w:t>
      </w:r>
    </w:p>
    <w:p w14:paraId="0B82A50A" w14:textId="77777777" w:rsidR="008A1655" w:rsidRPr="00BE1442" w:rsidRDefault="007D3DE1" w:rsidP="006564CE">
      <w:pPr>
        <w:pStyle w:val="Heading5"/>
      </w:pPr>
      <w:r w:rsidRPr="00BE1442">
        <w:t>8</w:t>
      </w:r>
      <w:r w:rsidR="008A1655" w:rsidRPr="00BE1442">
        <w:t>.2.1.1.1</w:t>
      </w:r>
      <w:r w:rsidR="008A1655" w:rsidRPr="00BE1442">
        <w:tab/>
        <w:t>Type of state change</w:t>
      </w:r>
    </w:p>
    <w:tbl>
      <w:tblPr>
        <w:tblW w:w="9752" w:type="dxa"/>
        <w:tblLayout w:type="fixed"/>
        <w:tblLook w:val="01E0" w:firstRow="1" w:lastRow="1" w:firstColumn="1" w:lastColumn="1" w:noHBand="0" w:noVBand="0"/>
      </w:tblPr>
      <w:tblGrid>
        <w:gridCol w:w="567"/>
        <w:gridCol w:w="2268"/>
        <w:gridCol w:w="6917"/>
      </w:tblGrid>
      <w:tr w:rsidR="008A1655" w:rsidRPr="00BE1442" w14:paraId="550344DE" w14:textId="77777777" w:rsidTr="008A1655">
        <w:tc>
          <w:tcPr>
            <w:tcW w:w="567" w:type="dxa"/>
          </w:tcPr>
          <w:p w14:paraId="2E023797" w14:textId="77777777" w:rsidR="008A1655" w:rsidRPr="00BE1442" w:rsidRDefault="008A1655" w:rsidP="008A1655">
            <w:pPr>
              <w:keepNext/>
              <w:keepLines/>
              <w:rPr>
                <w:b/>
              </w:rPr>
            </w:pPr>
          </w:p>
        </w:tc>
        <w:tc>
          <w:tcPr>
            <w:tcW w:w="2268" w:type="dxa"/>
          </w:tcPr>
          <w:p w14:paraId="261B7639" w14:textId="77777777" w:rsidR="008A1655" w:rsidRPr="00BE1442" w:rsidRDefault="008A1655" w:rsidP="008A1655">
            <w:pPr>
              <w:keepNext/>
              <w:keepLines/>
            </w:pPr>
            <w:r w:rsidRPr="00BE1442">
              <w:rPr>
                <w:b/>
                <w:bCs/>
              </w:rPr>
              <w:t>Parameter Name</w:t>
            </w:r>
            <w:r w:rsidRPr="00BE1442">
              <w:t xml:space="preserve">: </w:t>
            </w:r>
          </w:p>
        </w:tc>
        <w:tc>
          <w:tcPr>
            <w:tcW w:w="6917" w:type="dxa"/>
          </w:tcPr>
          <w:p w14:paraId="06931E6F" w14:textId="77777777" w:rsidR="008A1655" w:rsidRPr="00BE1442" w:rsidRDefault="008A1655" w:rsidP="008A1655">
            <w:pPr>
              <w:keepNext/>
              <w:keepLines/>
            </w:pPr>
            <w:r w:rsidRPr="00BE1442">
              <w:t>Type of state change</w:t>
            </w:r>
          </w:p>
        </w:tc>
      </w:tr>
      <w:tr w:rsidR="008A1655" w:rsidRPr="00BE1442" w14:paraId="0F332774" w14:textId="77777777" w:rsidTr="008A1655">
        <w:tc>
          <w:tcPr>
            <w:tcW w:w="567" w:type="dxa"/>
          </w:tcPr>
          <w:p w14:paraId="7975C97E" w14:textId="77777777" w:rsidR="008A1655" w:rsidRPr="00BE1442" w:rsidRDefault="008A1655" w:rsidP="008A1655">
            <w:pPr>
              <w:rPr>
                <w:b/>
              </w:rPr>
            </w:pPr>
          </w:p>
        </w:tc>
        <w:tc>
          <w:tcPr>
            <w:tcW w:w="2268" w:type="dxa"/>
          </w:tcPr>
          <w:p w14:paraId="36BFE69A" w14:textId="77777777" w:rsidR="008A1655" w:rsidRPr="00BE1442" w:rsidRDefault="008A1655" w:rsidP="008A1655">
            <w:r w:rsidRPr="00BE1442">
              <w:rPr>
                <w:b/>
                <w:bCs/>
              </w:rPr>
              <w:t>Parameter ID</w:t>
            </w:r>
            <w:r w:rsidRPr="00BE1442">
              <w:t xml:space="preserve">: </w:t>
            </w:r>
          </w:p>
        </w:tc>
        <w:tc>
          <w:tcPr>
            <w:tcW w:w="6917" w:type="dxa"/>
          </w:tcPr>
          <w:p w14:paraId="7AFE7749" w14:textId="77777777" w:rsidR="008A1655" w:rsidRPr="00BE1442" w:rsidRDefault="008A1655" w:rsidP="00D87309">
            <w:r w:rsidRPr="00BE1442">
              <w:t>Type (0x0001)</w:t>
            </w:r>
          </w:p>
        </w:tc>
      </w:tr>
      <w:tr w:rsidR="008A1655" w:rsidRPr="00BE1442" w14:paraId="581B1C1B" w14:textId="77777777" w:rsidTr="008A1655">
        <w:tc>
          <w:tcPr>
            <w:tcW w:w="567" w:type="dxa"/>
          </w:tcPr>
          <w:p w14:paraId="387D5167" w14:textId="77777777" w:rsidR="008A1655" w:rsidRPr="00BE1442" w:rsidRDefault="008A1655" w:rsidP="008A1655">
            <w:pPr>
              <w:rPr>
                <w:b/>
              </w:rPr>
            </w:pPr>
          </w:p>
        </w:tc>
        <w:tc>
          <w:tcPr>
            <w:tcW w:w="2268" w:type="dxa"/>
          </w:tcPr>
          <w:p w14:paraId="3AA8A21A" w14:textId="77777777" w:rsidR="008A1655" w:rsidRPr="00BE1442" w:rsidRDefault="008A1655" w:rsidP="008A1655">
            <w:r w:rsidRPr="00BE1442">
              <w:rPr>
                <w:b/>
                <w:bCs/>
              </w:rPr>
              <w:t>Description</w:t>
            </w:r>
            <w:r w:rsidRPr="00BE1442">
              <w:t xml:space="preserve">: </w:t>
            </w:r>
          </w:p>
        </w:tc>
        <w:tc>
          <w:tcPr>
            <w:tcW w:w="6917" w:type="dxa"/>
          </w:tcPr>
          <w:p w14:paraId="725F966F" w14:textId="77777777" w:rsidR="008A1655" w:rsidRPr="00BE1442" w:rsidRDefault="008A1655" w:rsidP="008A1655">
            <w:r w:rsidRPr="00BE1442">
              <w:t>The type of state transitioning, given by the state after the transition. This is used to request the MG to notify it of a particular bearer event.</w:t>
            </w:r>
          </w:p>
        </w:tc>
      </w:tr>
      <w:tr w:rsidR="008A1655" w:rsidRPr="00BE1442" w14:paraId="6DDE8B24" w14:textId="77777777" w:rsidTr="008A1655">
        <w:tc>
          <w:tcPr>
            <w:tcW w:w="567" w:type="dxa"/>
          </w:tcPr>
          <w:p w14:paraId="23121459" w14:textId="77777777" w:rsidR="008A1655" w:rsidRPr="00BE1442" w:rsidRDefault="008A1655" w:rsidP="008A1655">
            <w:pPr>
              <w:rPr>
                <w:b/>
              </w:rPr>
            </w:pPr>
          </w:p>
        </w:tc>
        <w:tc>
          <w:tcPr>
            <w:tcW w:w="2268" w:type="dxa"/>
          </w:tcPr>
          <w:p w14:paraId="07A35A53" w14:textId="77777777" w:rsidR="008A1655" w:rsidRPr="00BE1442" w:rsidRDefault="008A1655" w:rsidP="008A1655">
            <w:r w:rsidRPr="00BE1442">
              <w:rPr>
                <w:b/>
                <w:bCs/>
              </w:rPr>
              <w:t>Type</w:t>
            </w:r>
            <w:r w:rsidRPr="00BE1442">
              <w:t xml:space="preserve">: </w:t>
            </w:r>
          </w:p>
        </w:tc>
        <w:tc>
          <w:tcPr>
            <w:tcW w:w="6917" w:type="dxa"/>
          </w:tcPr>
          <w:p w14:paraId="20CCDA47" w14:textId="77777777" w:rsidR="008A1655" w:rsidRPr="00BE1442" w:rsidRDefault="00CF6071" w:rsidP="008A1655">
            <w:r w:rsidRPr="00CF6071">
              <w:t xml:space="preserve">Sublist of </w:t>
            </w:r>
            <w:r w:rsidR="008A1655" w:rsidRPr="00BE1442">
              <w:t>Enumeration</w:t>
            </w:r>
          </w:p>
        </w:tc>
      </w:tr>
      <w:tr w:rsidR="008A1655" w:rsidRPr="00BE1442" w14:paraId="3358954C" w14:textId="77777777" w:rsidTr="008A1655">
        <w:tc>
          <w:tcPr>
            <w:tcW w:w="567" w:type="dxa"/>
          </w:tcPr>
          <w:p w14:paraId="0D8CCA82" w14:textId="77777777" w:rsidR="008A1655" w:rsidRPr="00BE1442" w:rsidRDefault="008A1655" w:rsidP="008A1655">
            <w:pPr>
              <w:rPr>
                <w:b/>
              </w:rPr>
            </w:pPr>
          </w:p>
        </w:tc>
        <w:tc>
          <w:tcPr>
            <w:tcW w:w="2268" w:type="dxa"/>
          </w:tcPr>
          <w:p w14:paraId="6D419C64" w14:textId="77777777" w:rsidR="008A1655" w:rsidRPr="00BE1442" w:rsidRDefault="008A1655" w:rsidP="008A1655">
            <w:r w:rsidRPr="00BE1442">
              <w:rPr>
                <w:b/>
                <w:bCs/>
              </w:rPr>
              <w:t>Optional</w:t>
            </w:r>
            <w:r w:rsidRPr="00BE1442">
              <w:t xml:space="preserve">: </w:t>
            </w:r>
          </w:p>
        </w:tc>
        <w:tc>
          <w:tcPr>
            <w:tcW w:w="6917" w:type="dxa"/>
          </w:tcPr>
          <w:p w14:paraId="091986E4" w14:textId="77777777" w:rsidR="008A1655" w:rsidRPr="00BE1442" w:rsidRDefault="00CE2EF2" w:rsidP="008A1655">
            <w:r>
              <w:t>Yes</w:t>
            </w:r>
          </w:p>
        </w:tc>
      </w:tr>
      <w:tr w:rsidR="008A1655" w:rsidRPr="00BE1442" w14:paraId="49647A7C" w14:textId="77777777" w:rsidTr="008A1655">
        <w:tc>
          <w:tcPr>
            <w:tcW w:w="567" w:type="dxa"/>
          </w:tcPr>
          <w:p w14:paraId="68644E7D" w14:textId="77777777" w:rsidR="008A1655" w:rsidRPr="00BE1442" w:rsidRDefault="008A1655" w:rsidP="008A1655">
            <w:pPr>
              <w:rPr>
                <w:b/>
              </w:rPr>
            </w:pPr>
          </w:p>
        </w:tc>
        <w:tc>
          <w:tcPr>
            <w:tcW w:w="2268" w:type="dxa"/>
          </w:tcPr>
          <w:p w14:paraId="6B23EEFE" w14:textId="77777777" w:rsidR="008A1655" w:rsidRPr="00BE1442" w:rsidRDefault="008A1655" w:rsidP="008A1655">
            <w:r w:rsidRPr="00BE1442">
              <w:rPr>
                <w:b/>
                <w:bCs/>
              </w:rPr>
              <w:t>Possible values</w:t>
            </w:r>
            <w:r w:rsidRPr="00BE1442">
              <w:t xml:space="preserve">: </w:t>
            </w:r>
          </w:p>
        </w:tc>
        <w:tc>
          <w:tcPr>
            <w:tcW w:w="6917" w:type="dxa"/>
          </w:tcPr>
          <w:p w14:paraId="5C948174" w14:textId="77777777" w:rsidR="00036774" w:rsidRDefault="00036774" w:rsidP="008A1655">
            <w:r>
              <w:t xml:space="preserve">Table </w:t>
            </w:r>
            <w:r w:rsidR="00810FD8">
              <w:t>3</w:t>
            </w:r>
            <w:r w:rsidR="00D87309">
              <w:t xml:space="preserve"> defines the possible values.</w:t>
            </w:r>
          </w:p>
          <w:p w14:paraId="483730A8" w14:textId="77777777" w:rsidR="004800E8" w:rsidRPr="0078201D" w:rsidRDefault="00036774">
            <w:pPr>
              <w:pStyle w:val="TableNotitle"/>
            </w:pPr>
            <w:bookmarkStart w:id="110" w:name="_Toc375301302"/>
            <w:r w:rsidRPr="0078201D">
              <w:t xml:space="preserve">Table </w:t>
            </w:r>
            <w:r w:rsidR="00810FD8" w:rsidRPr="0078201D">
              <w:t>3</w:t>
            </w:r>
            <w:r w:rsidRPr="0078201D">
              <w:t xml:space="preserve"> – </w:t>
            </w:r>
            <w:r>
              <w:t>Parameter values</w:t>
            </w:r>
            <w:bookmarkEnd w:id="110"/>
          </w:p>
          <w:tbl>
            <w:tblPr>
              <w:tblStyle w:val="TableGrid"/>
              <w:tblW w:w="6799"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183"/>
              <w:gridCol w:w="1276"/>
              <w:gridCol w:w="1505"/>
              <w:gridCol w:w="2835"/>
            </w:tblGrid>
            <w:tr w:rsidR="00036774" w14:paraId="428AFFD0" w14:textId="77777777" w:rsidTr="00F85EB1">
              <w:trPr>
                <w:tblHeader/>
                <w:jc w:val="center"/>
              </w:trPr>
              <w:tc>
                <w:tcPr>
                  <w:tcW w:w="1183" w:type="dxa"/>
                  <w:tcBorders>
                    <w:top w:val="single" w:sz="12" w:space="0" w:color="auto"/>
                    <w:bottom w:val="single" w:sz="12" w:space="0" w:color="auto"/>
                  </w:tcBorders>
                  <w:shd w:val="clear" w:color="auto" w:fill="auto"/>
                </w:tcPr>
                <w:p w14:paraId="08527DFE" w14:textId="77777777" w:rsidR="00036774" w:rsidRDefault="00036774" w:rsidP="00D87309">
                  <w:pPr>
                    <w:pStyle w:val="Tablehead"/>
                  </w:pPr>
                  <w:r>
                    <w:t>Value</w:t>
                  </w:r>
                </w:p>
              </w:tc>
              <w:tc>
                <w:tcPr>
                  <w:tcW w:w="1276" w:type="dxa"/>
                  <w:tcBorders>
                    <w:top w:val="single" w:sz="12" w:space="0" w:color="auto"/>
                    <w:bottom w:val="single" w:sz="12" w:space="0" w:color="auto"/>
                  </w:tcBorders>
                  <w:shd w:val="clear" w:color="auto" w:fill="auto"/>
                </w:tcPr>
                <w:p w14:paraId="5FB82E65" w14:textId="77777777" w:rsidR="00036774" w:rsidRDefault="00036774" w:rsidP="00D87309">
                  <w:pPr>
                    <w:pStyle w:val="Tablehead"/>
                  </w:pPr>
                  <w:r>
                    <w:t>Name</w:t>
                  </w:r>
                </w:p>
              </w:tc>
              <w:tc>
                <w:tcPr>
                  <w:tcW w:w="1505" w:type="dxa"/>
                  <w:tcBorders>
                    <w:top w:val="single" w:sz="12" w:space="0" w:color="auto"/>
                    <w:bottom w:val="single" w:sz="12" w:space="0" w:color="auto"/>
                  </w:tcBorders>
                  <w:shd w:val="clear" w:color="auto" w:fill="auto"/>
                </w:tcPr>
                <w:p w14:paraId="37D8D094" w14:textId="77777777" w:rsidR="00036774" w:rsidRDefault="00036774" w:rsidP="00CE2EF2">
                  <w:pPr>
                    <w:pStyle w:val="Tablehead"/>
                  </w:pPr>
                  <w:r>
                    <w:t>Final state</w:t>
                  </w:r>
                  <w:r>
                    <w:br/>
                    <w:t>(Annex A.</w:t>
                  </w:r>
                  <w:r w:rsidR="00CE2EF2">
                    <w:t>3</w:t>
                  </w:r>
                  <w:r>
                    <w:t>)</w:t>
                  </w:r>
                </w:p>
              </w:tc>
              <w:tc>
                <w:tcPr>
                  <w:tcW w:w="2835" w:type="dxa"/>
                  <w:tcBorders>
                    <w:top w:val="single" w:sz="12" w:space="0" w:color="auto"/>
                    <w:bottom w:val="single" w:sz="12" w:space="0" w:color="auto"/>
                  </w:tcBorders>
                  <w:shd w:val="clear" w:color="auto" w:fill="auto"/>
                </w:tcPr>
                <w:p w14:paraId="13C68939" w14:textId="77777777" w:rsidR="00036774" w:rsidRDefault="00036774" w:rsidP="00D87309">
                  <w:pPr>
                    <w:pStyle w:val="Tablehead"/>
                  </w:pPr>
                  <w:r>
                    <w:t>Semantic</w:t>
                  </w:r>
                </w:p>
              </w:tc>
            </w:tr>
            <w:tr w:rsidR="00036774" w14:paraId="6D5CA8E0" w14:textId="77777777" w:rsidTr="00F85EB1">
              <w:trPr>
                <w:jc w:val="center"/>
              </w:trPr>
              <w:tc>
                <w:tcPr>
                  <w:tcW w:w="1183" w:type="dxa"/>
                  <w:tcBorders>
                    <w:top w:val="single" w:sz="12" w:space="0" w:color="auto"/>
                  </w:tcBorders>
                  <w:shd w:val="clear" w:color="auto" w:fill="auto"/>
                </w:tcPr>
                <w:p w14:paraId="69849990" w14:textId="77777777" w:rsidR="00036774" w:rsidRDefault="00036774" w:rsidP="00D87309">
                  <w:pPr>
                    <w:pStyle w:val="Tabletext"/>
                  </w:pPr>
                  <w:r w:rsidRPr="00FF72A0">
                    <w:t>Est</w:t>
                  </w:r>
                  <w:r w:rsidR="00CE2EF2">
                    <w:t>,</w:t>
                  </w:r>
                  <w:r w:rsidR="00F85EB1" w:rsidRPr="00FF72A0">
                    <w:t xml:space="preserve"> </w:t>
                  </w:r>
                  <w:r w:rsidRPr="00FF72A0">
                    <w:t>[0x01]</w:t>
                  </w:r>
                </w:p>
              </w:tc>
              <w:tc>
                <w:tcPr>
                  <w:tcW w:w="1276" w:type="dxa"/>
                  <w:tcBorders>
                    <w:top w:val="single" w:sz="12" w:space="0" w:color="auto"/>
                  </w:tcBorders>
                  <w:shd w:val="clear" w:color="auto" w:fill="auto"/>
                </w:tcPr>
                <w:p w14:paraId="1F0422B3" w14:textId="77777777" w:rsidR="00036774" w:rsidRDefault="00036774" w:rsidP="00D87309">
                  <w:pPr>
                    <w:pStyle w:val="Tabletext"/>
                  </w:pPr>
                  <w:r w:rsidRPr="00FF72A0">
                    <w:t>Bearer Established</w:t>
                  </w:r>
                </w:p>
              </w:tc>
              <w:tc>
                <w:tcPr>
                  <w:tcW w:w="1505" w:type="dxa"/>
                  <w:tcBorders>
                    <w:top w:val="single" w:sz="12" w:space="0" w:color="auto"/>
                  </w:tcBorders>
                  <w:shd w:val="clear" w:color="auto" w:fill="auto"/>
                </w:tcPr>
                <w:p w14:paraId="7CB3EA64" w14:textId="77777777" w:rsidR="00036774" w:rsidRPr="00CE2EF2" w:rsidRDefault="003644D8" w:rsidP="00D87309">
                  <w:pPr>
                    <w:pStyle w:val="Tabletext"/>
                    <w:pBdr>
                      <w:top w:val="single" w:sz="12" w:space="1" w:color="auto"/>
                    </w:pBdr>
                    <w:tabs>
                      <w:tab w:val="clear" w:pos="794"/>
                      <w:tab w:val="clear" w:pos="1191"/>
                      <w:tab w:val="clear" w:pos="1588"/>
                    </w:tabs>
                    <w:ind w:left="1440" w:right="1440"/>
                    <w:jc w:val="center"/>
                    <w:rPr>
                      <w:smallCaps/>
                    </w:rPr>
                  </w:pPr>
                  <w:r w:rsidRPr="003644D8">
                    <w:rPr>
                      <w:smallCaps/>
                    </w:rPr>
                    <w:t>Established</w:t>
                  </w:r>
                </w:p>
              </w:tc>
              <w:tc>
                <w:tcPr>
                  <w:tcW w:w="2835" w:type="dxa"/>
                  <w:tcBorders>
                    <w:top w:val="single" w:sz="12" w:space="0" w:color="auto"/>
                  </w:tcBorders>
                  <w:shd w:val="clear" w:color="auto" w:fill="auto"/>
                </w:tcPr>
                <w:p w14:paraId="1D33F577" w14:textId="77777777" w:rsidR="00036774" w:rsidRDefault="00F85EB1" w:rsidP="00D87309">
                  <w:pPr>
                    <w:pStyle w:val="Tabletext"/>
                  </w:pPr>
                  <w:r>
                    <w:t xml:space="preserve">Notify </w:t>
                  </w:r>
                  <w:r w:rsidR="00036774">
                    <w:t xml:space="preserve">MGC </w:t>
                  </w:r>
                  <w:r w:rsidR="00BC371E">
                    <w:t xml:space="preserve">of </w:t>
                  </w:r>
                  <w:r w:rsidR="00036774">
                    <w:t>successful TLS security session establishment.</w:t>
                  </w:r>
                </w:p>
              </w:tc>
            </w:tr>
            <w:tr w:rsidR="00036774" w14:paraId="4BF976CC" w14:textId="77777777" w:rsidTr="00F85EB1">
              <w:trPr>
                <w:jc w:val="center"/>
              </w:trPr>
              <w:tc>
                <w:tcPr>
                  <w:tcW w:w="1183" w:type="dxa"/>
                  <w:shd w:val="clear" w:color="auto" w:fill="auto"/>
                </w:tcPr>
                <w:p w14:paraId="16C780A1" w14:textId="77777777" w:rsidR="00036774" w:rsidRPr="00912934" w:rsidRDefault="00036774" w:rsidP="00D87309">
                  <w:pPr>
                    <w:pStyle w:val="Tabletext"/>
                    <w:rPr>
                      <w:szCs w:val="24"/>
                    </w:rPr>
                  </w:pPr>
                  <w:r w:rsidRPr="00FF72A0">
                    <w:t>Rel</w:t>
                  </w:r>
                  <w:r w:rsidR="00CE2EF2">
                    <w:t>,</w:t>
                  </w:r>
                  <w:r w:rsidRPr="00FF72A0">
                    <w:t xml:space="preserve"> [0x05]</w:t>
                  </w:r>
                </w:p>
              </w:tc>
              <w:tc>
                <w:tcPr>
                  <w:tcW w:w="1276" w:type="dxa"/>
                  <w:shd w:val="clear" w:color="auto" w:fill="auto"/>
                </w:tcPr>
                <w:p w14:paraId="7E9E5FA6" w14:textId="77777777" w:rsidR="00036774" w:rsidRDefault="00036774" w:rsidP="00D87309">
                  <w:pPr>
                    <w:pStyle w:val="Tabletext"/>
                  </w:pPr>
                  <w:r w:rsidRPr="00FF72A0">
                    <w:t>Bearer Released</w:t>
                  </w:r>
                </w:p>
              </w:tc>
              <w:tc>
                <w:tcPr>
                  <w:tcW w:w="1505" w:type="dxa"/>
                  <w:shd w:val="clear" w:color="auto" w:fill="auto"/>
                </w:tcPr>
                <w:p w14:paraId="1CC8683B" w14:textId="77777777" w:rsidR="00036774" w:rsidRPr="00CE2EF2" w:rsidRDefault="003644D8" w:rsidP="00D87309">
                  <w:pPr>
                    <w:pStyle w:val="Tabletext"/>
                    <w:pBdr>
                      <w:top w:val="single" w:sz="12" w:space="1" w:color="auto"/>
                    </w:pBdr>
                    <w:tabs>
                      <w:tab w:val="clear" w:pos="794"/>
                      <w:tab w:val="clear" w:pos="1191"/>
                      <w:tab w:val="clear" w:pos="1588"/>
                    </w:tabs>
                    <w:ind w:left="1440" w:right="1440"/>
                    <w:jc w:val="center"/>
                    <w:rPr>
                      <w:smallCaps/>
                    </w:rPr>
                  </w:pPr>
                  <w:r w:rsidRPr="003644D8">
                    <w:rPr>
                      <w:smallCaps/>
                    </w:rPr>
                    <w:t>Idle</w:t>
                  </w:r>
                </w:p>
              </w:tc>
              <w:tc>
                <w:tcPr>
                  <w:tcW w:w="2835" w:type="dxa"/>
                  <w:shd w:val="clear" w:color="auto" w:fill="auto"/>
                </w:tcPr>
                <w:p w14:paraId="4F535BE6" w14:textId="77777777" w:rsidR="00036774" w:rsidRDefault="00F85EB1" w:rsidP="00D87309">
                  <w:pPr>
                    <w:pStyle w:val="Tabletext"/>
                  </w:pPr>
                  <w:r>
                    <w:t xml:space="preserve">Notify </w:t>
                  </w:r>
                  <w:r w:rsidR="00036774">
                    <w:t xml:space="preserve">MGC </w:t>
                  </w:r>
                  <w:r w:rsidR="00BC371E">
                    <w:t xml:space="preserve">of </w:t>
                  </w:r>
                  <w:r w:rsidR="00036774">
                    <w:t>successful TLS security session release.</w:t>
                  </w:r>
                </w:p>
              </w:tc>
            </w:tr>
          </w:tbl>
          <w:p w14:paraId="3C4F4DB2" w14:textId="77777777" w:rsidR="0022378B" w:rsidRDefault="0022378B">
            <w:pPr>
              <w:keepNext/>
              <w:keepLines/>
              <w:rPr>
                <w:strike/>
                <w:sz w:val="22"/>
                <w:szCs w:val="22"/>
              </w:rPr>
            </w:pPr>
          </w:p>
        </w:tc>
      </w:tr>
      <w:tr w:rsidR="008A1655" w:rsidRPr="00BE1442" w14:paraId="14F61893" w14:textId="77777777" w:rsidTr="008A1655">
        <w:tc>
          <w:tcPr>
            <w:tcW w:w="567" w:type="dxa"/>
          </w:tcPr>
          <w:p w14:paraId="2EBBB234" w14:textId="77777777" w:rsidR="008A1655" w:rsidRPr="00BE1442" w:rsidRDefault="008A1655" w:rsidP="008A1655">
            <w:pPr>
              <w:rPr>
                <w:b/>
              </w:rPr>
            </w:pPr>
          </w:p>
        </w:tc>
        <w:tc>
          <w:tcPr>
            <w:tcW w:w="2268" w:type="dxa"/>
          </w:tcPr>
          <w:p w14:paraId="71B02F7B" w14:textId="77777777" w:rsidR="008A1655" w:rsidRPr="00BE1442" w:rsidRDefault="008A1655" w:rsidP="008A1655">
            <w:r w:rsidRPr="00BE1442">
              <w:rPr>
                <w:b/>
                <w:bCs/>
              </w:rPr>
              <w:t>Default</w:t>
            </w:r>
            <w:r w:rsidRPr="00BE1442">
              <w:t xml:space="preserve">: </w:t>
            </w:r>
          </w:p>
        </w:tc>
        <w:tc>
          <w:tcPr>
            <w:tcW w:w="6917" w:type="dxa"/>
          </w:tcPr>
          <w:p w14:paraId="0F1A838A" w14:textId="77777777" w:rsidR="004732B7" w:rsidRPr="004732B7" w:rsidRDefault="004732B7" w:rsidP="004732B7">
            <w:r w:rsidRPr="004732B7">
              <w:t>Type=[Est,Rel]</w:t>
            </w:r>
          </w:p>
          <w:p w14:paraId="0734F05F" w14:textId="77777777" w:rsidR="006F0B25" w:rsidRDefault="004732B7" w:rsidP="00D87309">
            <w:pPr>
              <w:rPr>
                <w:highlight w:val="yellow"/>
              </w:rPr>
            </w:pPr>
            <w:r w:rsidRPr="004732B7">
              <w:t xml:space="preserve">The MGC would be then automatically notified about </w:t>
            </w:r>
            <w:r w:rsidR="00764D54" w:rsidRPr="00764D54">
              <w:rPr>
                <w:i/>
              </w:rPr>
              <w:t>all</w:t>
            </w:r>
            <w:r w:rsidRPr="004732B7">
              <w:t xml:space="preserve"> state transitions when subscribing to event </w:t>
            </w:r>
            <w:r w:rsidR="00764D54" w:rsidRPr="00764D54">
              <w:rPr>
                <w:i/>
              </w:rPr>
              <w:t>tlsbsc/BNCChange</w:t>
            </w:r>
            <w:r w:rsidRPr="004732B7">
              <w:t>.</w:t>
            </w:r>
          </w:p>
        </w:tc>
      </w:tr>
    </w:tbl>
    <w:p w14:paraId="40196B63" w14:textId="77777777" w:rsidR="008A1655" w:rsidRPr="00BE1442" w:rsidRDefault="007D3DE1" w:rsidP="006564CE">
      <w:pPr>
        <w:pStyle w:val="Heading4"/>
      </w:pPr>
      <w:r w:rsidRPr="00BE1442">
        <w:t>8</w:t>
      </w:r>
      <w:r w:rsidR="008A1655" w:rsidRPr="00BE1442">
        <w:t>.2.1.2</w:t>
      </w:r>
      <w:r w:rsidR="008A1655" w:rsidRPr="00BE1442">
        <w:tab/>
        <w:t>ObservedEventsDescriptor parameters</w:t>
      </w:r>
    </w:p>
    <w:p w14:paraId="2A398058" w14:textId="77777777" w:rsidR="008A1655" w:rsidRPr="00BE1442" w:rsidRDefault="007D3DE1" w:rsidP="006564CE">
      <w:pPr>
        <w:pStyle w:val="Heading5"/>
      </w:pPr>
      <w:r w:rsidRPr="00BE1442">
        <w:t>8</w:t>
      </w:r>
      <w:r w:rsidR="008A1655" w:rsidRPr="00BE1442">
        <w:t>.2.1.2.1</w:t>
      </w:r>
      <w:r w:rsidR="008A1655" w:rsidRPr="00BE1442">
        <w:tab/>
        <w:t>Type of state change</w:t>
      </w:r>
    </w:p>
    <w:tbl>
      <w:tblPr>
        <w:tblW w:w="9752" w:type="dxa"/>
        <w:tblLayout w:type="fixed"/>
        <w:tblLook w:val="01E0" w:firstRow="1" w:lastRow="1" w:firstColumn="1" w:lastColumn="1" w:noHBand="0" w:noVBand="0"/>
      </w:tblPr>
      <w:tblGrid>
        <w:gridCol w:w="567"/>
        <w:gridCol w:w="2268"/>
        <w:gridCol w:w="6917"/>
      </w:tblGrid>
      <w:tr w:rsidR="008A1655" w:rsidRPr="00BE1442" w14:paraId="534468A9" w14:textId="77777777" w:rsidTr="008A1655">
        <w:tc>
          <w:tcPr>
            <w:tcW w:w="567" w:type="dxa"/>
          </w:tcPr>
          <w:p w14:paraId="7AFD7F77" w14:textId="77777777" w:rsidR="008A1655" w:rsidRPr="00BE1442" w:rsidRDefault="008A1655" w:rsidP="008A1655">
            <w:pPr>
              <w:keepNext/>
              <w:keepLines/>
              <w:rPr>
                <w:b/>
              </w:rPr>
            </w:pPr>
          </w:p>
        </w:tc>
        <w:tc>
          <w:tcPr>
            <w:tcW w:w="2268" w:type="dxa"/>
          </w:tcPr>
          <w:p w14:paraId="6A0FEDB7" w14:textId="77777777" w:rsidR="008A1655" w:rsidRPr="00BE1442" w:rsidRDefault="008A1655" w:rsidP="008A1655">
            <w:pPr>
              <w:keepNext/>
              <w:keepLines/>
            </w:pPr>
            <w:r w:rsidRPr="00BE1442">
              <w:rPr>
                <w:b/>
                <w:bCs/>
              </w:rPr>
              <w:t>Parameter Name</w:t>
            </w:r>
            <w:r w:rsidRPr="00BE1442">
              <w:t xml:space="preserve">: </w:t>
            </w:r>
          </w:p>
        </w:tc>
        <w:tc>
          <w:tcPr>
            <w:tcW w:w="6917" w:type="dxa"/>
          </w:tcPr>
          <w:p w14:paraId="001F7E7E" w14:textId="77777777" w:rsidR="008A1655" w:rsidRPr="00BE1442" w:rsidRDefault="008A1655" w:rsidP="008A1655">
            <w:pPr>
              <w:keepNext/>
              <w:keepLines/>
            </w:pPr>
            <w:r w:rsidRPr="00BE1442">
              <w:t>Type of state change</w:t>
            </w:r>
          </w:p>
        </w:tc>
      </w:tr>
      <w:tr w:rsidR="008A1655" w:rsidRPr="00BE1442" w14:paraId="7B1FA701" w14:textId="77777777" w:rsidTr="008A1655">
        <w:tc>
          <w:tcPr>
            <w:tcW w:w="567" w:type="dxa"/>
          </w:tcPr>
          <w:p w14:paraId="027000C7" w14:textId="77777777" w:rsidR="008A1655" w:rsidRPr="00BE1442" w:rsidRDefault="008A1655" w:rsidP="008A1655">
            <w:pPr>
              <w:rPr>
                <w:b/>
              </w:rPr>
            </w:pPr>
          </w:p>
        </w:tc>
        <w:tc>
          <w:tcPr>
            <w:tcW w:w="2268" w:type="dxa"/>
          </w:tcPr>
          <w:p w14:paraId="1DDA8AF1" w14:textId="77777777" w:rsidR="008A1655" w:rsidRPr="00BE1442" w:rsidRDefault="008A1655" w:rsidP="008A1655">
            <w:r w:rsidRPr="00BE1442">
              <w:rPr>
                <w:b/>
                <w:bCs/>
              </w:rPr>
              <w:t>Parameter ID</w:t>
            </w:r>
            <w:r w:rsidRPr="00BE1442">
              <w:t xml:space="preserve">: </w:t>
            </w:r>
          </w:p>
        </w:tc>
        <w:tc>
          <w:tcPr>
            <w:tcW w:w="6917" w:type="dxa"/>
          </w:tcPr>
          <w:p w14:paraId="6410FF51" w14:textId="77777777" w:rsidR="008A1655" w:rsidRPr="00BE1442" w:rsidRDefault="008A1655" w:rsidP="00D87309">
            <w:r w:rsidRPr="00BE1442">
              <w:t>Type (0x0001)</w:t>
            </w:r>
          </w:p>
        </w:tc>
      </w:tr>
      <w:tr w:rsidR="008A1655" w:rsidRPr="00BE1442" w14:paraId="3DAD396C" w14:textId="77777777" w:rsidTr="008A1655">
        <w:tc>
          <w:tcPr>
            <w:tcW w:w="567" w:type="dxa"/>
          </w:tcPr>
          <w:p w14:paraId="0856D6BD" w14:textId="77777777" w:rsidR="008A1655" w:rsidRPr="00BE1442" w:rsidRDefault="008A1655" w:rsidP="008A1655">
            <w:pPr>
              <w:rPr>
                <w:b/>
              </w:rPr>
            </w:pPr>
          </w:p>
        </w:tc>
        <w:tc>
          <w:tcPr>
            <w:tcW w:w="2268" w:type="dxa"/>
          </w:tcPr>
          <w:p w14:paraId="0678D06E" w14:textId="77777777" w:rsidR="008A1655" w:rsidRPr="00BE1442" w:rsidRDefault="008A1655" w:rsidP="008A1655">
            <w:r w:rsidRPr="00BE1442">
              <w:rPr>
                <w:b/>
                <w:bCs/>
              </w:rPr>
              <w:t>Description</w:t>
            </w:r>
            <w:r w:rsidRPr="00BE1442">
              <w:t xml:space="preserve">: </w:t>
            </w:r>
          </w:p>
        </w:tc>
        <w:tc>
          <w:tcPr>
            <w:tcW w:w="6917" w:type="dxa"/>
          </w:tcPr>
          <w:p w14:paraId="63E0AF2D" w14:textId="77777777" w:rsidR="008A1655" w:rsidRPr="00BE1442" w:rsidRDefault="00CE2EF2" w:rsidP="008A1655">
            <w:r>
              <w:t>This is used to indicate what change has occurred to the TLS bearer.</w:t>
            </w:r>
          </w:p>
        </w:tc>
      </w:tr>
      <w:tr w:rsidR="008A1655" w:rsidRPr="00BE1442" w14:paraId="1074B8FF" w14:textId="77777777" w:rsidTr="008A1655">
        <w:tc>
          <w:tcPr>
            <w:tcW w:w="567" w:type="dxa"/>
          </w:tcPr>
          <w:p w14:paraId="3980C98A" w14:textId="77777777" w:rsidR="008A1655" w:rsidRPr="00BE1442" w:rsidRDefault="008A1655" w:rsidP="008A1655">
            <w:pPr>
              <w:rPr>
                <w:b/>
              </w:rPr>
            </w:pPr>
          </w:p>
        </w:tc>
        <w:tc>
          <w:tcPr>
            <w:tcW w:w="2268" w:type="dxa"/>
          </w:tcPr>
          <w:p w14:paraId="1CC07CCA" w14:textId="77777777" w:rsidR="008A1655" w:rsidRPr="00BE1442" w:rsidRDefault="008A1655" w:rsidP="008A1655">
            <w:r w:rsidRPr="00BE1442">
              <w:rPr>
                <w:b/>
                <w:bCs/>
              </w:rPr>
              <w:t>Type</w:t>
            </w:r>
            <w:r w:rsidRPr="00BE1442">
              <w:t xml:space="preserve">: </w:t>
            </w:r>
          </w:p>
        </w:tc>
        <w:tc>
          <w:tcPr>
            <w:tcW w:w="6917" w:type="dxa"/>
          </w:tcPr>
          <w:p w14:paraId="1F801A11" w14:textId="77777777" w:rsidR="008A1655" w:rsidRPr="00BE1442" w:rsidRDefault="008A1655" w:rsidP="008A1655">
            <w:r w:rsidRPr="00BE1442">
              <w:t>Enumeration</w:t>
            </w:r>
          </w:p>
        </w:tc>
      </w:tr>
      <w:tr w:rsidR="008A1655" w:rsidRPr="00BE1442" w14:paraId="3D05FB59" w14:textId="77777777" w:rsidTr="008A1655">
        <w:tc>
          <w:tcPr>
            <w:tcW w:w="567" w:type="dxa"/>
          </w:tcPr>
          <w:p w14:paraId="68E9D8AA" w14:textId="77777777" w:rsidR="008A1655" w:rsidRPr="00BE1442" w:rsidRDefault="008A1655" w:rsidP="008A1655">
            <w:pPr>
              <w:rPr>
                <w:b/>
              </w:rPr>
            </w:pPr>
          </w:p>
        </w:tc>
        <w:tc>
          <w:tcPr>
            <w:tcW w:w="2268" w:type="dxa"/>
          </w:tcPr>
          <w:p w14:paraId="6E29DD47" w14:textId="77777777" w:rsidR="008A1655" w:rsidRPr="00BE1442" w:rsidRDefault="008A1655" w:rsidP="008A1655">
            <w:r w:rsidRPr="00BE1442">
              <w:rPr>
                <w:b/>
                <w:bCs/>
              </w:rPr>
              <w:t>Optional</w:t>
            </w:r>
            <w:r w:rsidRPr="00BE1442">
              <w:t xml:space="preserve">: </w:t>
            </w:r>
          </w:p>
        </w:tc>
        <w:tc>
          <w:tcPr>
            <w:tcW w:w="6917" w:type="dxa"/>
          </w:tcPr>
          <w:p w14:paraId="571ADFBB" w14:textId="77777777" w:rsidR="008A1655" w:rsidRPr="00BE1442" w:rsidRDefault="004732B7" w:rsidP="008A1655">
            <w:r>
              <w:t>No</w:t>
            </w:r>
          </w:p>
        </w:tc>
      </w:tr>
      <w:tr w:rsidR="008A1655" w:rsidRPr="00BE1442" w14:paraId="59F2079F" w14:textId="77777777" w:rsidTr="008A1655">
        <w:tc>
          <w:tcPr>
            <w:tcW w:w="567" w:type="dxa"/>
          </w:tcPr>
          <w:p w14:paraId="29886D2F" w14:textId="77777777" w:rsidR="008A1655" w:rsidRPr="00BE1442" w:rsidRDefault="008A1655" w:rsidP="008A1655">
            <w:pPr>
              <w:rPr>
                <w:b/>
              </w:rPr>
            </w:pPr>
          </w:p>
        </w:tc>
        <w:tc>
          <w:tcPr>
            <w:tcW w:w="2268" w:type="dxa"/>
          </w:tcPr>
          <w:p w14:paraId="71D17478" w14:textId="77777777" w:rsidR="008A1655" w:rsidRPr="00BE1442" w:rsidRDefault="008A1655" w:rsidP="008A1655">
            <w:r w:rsidRPr="00BE1442">
              <w:rPr>
                <w:b/>
                <w:bCs/>
              </w:rPr>
              <w:t>Possible values</w:t>
            </w:r>
            <w:r w:rsidRPr="00BE1442">
              <w:t xml:space="preserve">: </w:t>
            </w:r>
          </w:p>
        </w:tc>
        <w:tc>
          <w:tcPr>
            <w:tcW w:w="6917" w:type="dxa"/>
          </w:tcPr>
          <w:p w14:paraId="0B6E1BFA" w14:textId="77777777" w:rsidR="008A1655" w:rsidRPr="00BE1442" w:rsidRDefault="00407FD5" w:rsidP="008A1655">
            <w:r>
              <w:t>Est</w:t>
            </w:r>
            <w:r w:rsidR="008A1655" w:rsidRPr="00BE1442">
              <w:t xml:space="preserve"> [0x01]</w:t>
            </w:r>
            <w:r w:rsidR="008A1655" w:rsidRPr="00BE1442">
              <w:tab/>
            </w:r>
            <w:r w:rsidR="008A1655" w:rsidRPr="00BE1442">
              <w:tab/>
              <w:t>Bearer Established</w:t>
            </w:r>
          </w:p>
          <w:p w14:paraId="1A340D61" w14:textId="77777777" w:rsidR="00764D54" w:rsidRPr="00D87309" w:rsidRDefault="00407FD5" w:rsidP="00D87309">
            <w:pPr>
              <w:keepNext/>
              <w:keepLines/>
            </w:pPr>
            <w:r>
              <w:t>Rel</w:t>
            </w:r>
            <w:r w:rsidR="00764D54" w:rsidRPr="00764D54">
              <w:t xml:space="preserve"> [0x05]</w:t>
            </w:r>
            <w:r w:rsidR="00764D54" w:rsidRPr="00764D54">
              <w:tab/>
            </w:r>
            <w:r w:rsidR="00764D54" w:rsidRPr="00764D54">
              <w:tab/>
              <w:t>Bearer Release</w:t>
            </w:r>
          </w:p>
        </w:tc>
      </w:tr>
      <w:tr w:rsidR="008A1655" w:rsidRPr="00BE1442" w14:paraId="53439B5D" w14:textId="77777777" w:rsidTr="008A1655">
        <w:tc>
          <w:tcPr>
            <w:tcW w:w="567" w:type="dxa"/>
          </w:tcPr>
          <w:p w14:paraId="351B403F" w14:textId="77777777" w:rsidR="008A1655" w:rsidRPr="00BE1442" w:rsidRDefault="008A1655" w:rsidP="008A1655">
            <w:pPr>
              <w:rPr>
                <w:b/>
              </w:rPr>
            </w:pPr>
          </w:p>
        </w:tc>
        <w:tc>
          <w:tcPr>
            <w:tcW w:w="2268" w:type="dxa"/>
          </w:tcPr>
          <w:p w14:paraId="717C706C" w14:textId="77777777" w:rsidR="008A1655" w:rsidRPr="00BE1442" w:rsidRDefault="008A1655" w:rsidP="008A1655">
            <w:r w:rsidRPr="00BE1442">
              <w:rPr>
                <w:b/>
                <w:bCs/>
              </w:rPr>
              <w:t>Default</w:t>
            </w:r>
            <w:r w:rsidRPr="00BE1442">
              <w:t xml:space="preserve">: </w:t>
            </w:r>
          </w:p>
        </w:tc>
        <w:tc>
          <w:tcPr>
            <w:tcW w:w="6917" w:type="dxa"/>
          </w:tcPr>
          <w:p w14:paraId="4DF1E0A3" w14:textId="77777777" w:rsidR="008A1655" w:rsidRPr="00BE1442" w:rsidRDefault="00764D54" w:rsidP="008A1655">
            <w:pPr>
              <w:rPr>
                <w:highlight w:val="yellow"/>
              </w:rPr>
            </w:pPr>
            <w:r w:rsidRPr="00764D54">
              <w:t>None</w:t>
            </w:r>
          </w:p>
        </w:tc>
      </w:tr>
    </w:tbl>
    <w:p w14:paraId="63AC29EE" w14:textId="77777777" w:rsidR="00806866" w:rsidRPr="00BE1442" w:rsidRDefault="00806866" w:rsidP="00806866">
      <w:pPr>
        <w:pStyle w:val="Heading2"/>
      </w:pPr>
      <w:bookmarkStart w:id="111" w:name="_Toc323896446"/>
      <w:bookmarkStart w:id="112" w:name="_Toc346623016"/>
      <w:bookmarkStart w:id="113" w:name="_Toc375301138"/>
      <w:bookmarkEnd w:id="109"/>
      <w:r w:rsidRPr="00BE1442">
        <w:t>8.3</w:t>
      </w:r>
      <w:r w:rsidRPr="00BE1442">
        <w:tab/>
        <w:t>Signals</w:t>
      </w:r>
      <w:bookmarkEnd w:id="111"/>
      <w:bookmarkEnd w:id="112"/>
      <w:bookmarkEnd w:id="113"/>
    </w:p>
    <w:p w14:paraId="5ED185EC" w14:textId="77777777" w:rsidR="006D3EA5" w:rsidRPr="00BE1442" w:rsidRDefault="006D3EA5" w:rsidP="009F58A1">
      <w:pPr>
        <w:pStyle w:val="Heading3"/>
      </w:pPr>
      <w:bookmarkStart w:id="114" w:name="_Toc346282810"/>
      <w:bookmarkStart w:id="115" w:name="_Toc346623017"/>
      <w:bookmarkStart w:id="116" w:name="_Toc375301139"/>
      <w:bookmarkStart w:id="117" w:name="_Toc336871669"/>
      <w:r w:rsidRPr="00BE1442">
        <w:t>8.3.1</w:t>
      </w:r>
      <w:r w:rsidRPr="00BE1442">
        <w:tab/>
        <w:t>Establish (BNC)</w:t>
      </w:r>
      <w:bookmarkEnd w:id="114"/>
      <w:bookmarkEnd w:id="115"/>
      <w:bookmarkEnd w:id="116"/>
    </w:p>
    <w:tbl>
      <w:tblPr>
        <w:tblW w:w="0" w:type="auto"/>
        <w:tblLayout w:type="fixed"/>
        <w:tblLook w:val="0000" w:firstRow="0" w:lastRow="0" w:firstColumn="0" w:lastColumn="0" w:noHBand="0" w:noVBand="0"/>
      </w:tblPr>
      <w:tblGrid>
        <w:gridCol w:w="567"/>
        <w:gridCol w:w="2268"/>
        <w:gridCol w:w="6917"/>
      </w:tblGrid>
      <w:tr w:rsidR="006D3EA5" w:rsidRPr="00BE1442" w14:paraId="36CAA085" w14:textId="77777777" w:rsidTr="00674589">
        <w:tc>
          <w:tcPr>
            <w:tcW w:w="567" w:type="dxa"/>
          </w:tcPr>
          <w:p w14:paraId="270B8F3E" w14:textId="77777777" w:rsidR="006D3EA5" w:rsidRPr="00BE1442" w:rsidRDefault="006D3EA5" w:rsidP="006D3EA5"/>
        </w:tc>
        <w:tc>
          <w:tcPr>
            <w:tcW w:w="2268" w:type="dxa"/>
          </w:tcPr>
          <w:p w14:paraId="01831591" w14:textId="77777777" w:rsidR="006D3EA5" w:rsidRPr="00BE1442" w:rsidRDefault="006D3EA5" w:rsidP="006D3EA5">
            <w:r w:rsidRPr="00BE1442">
              <w:rPr>
                <w:b/>
                <w:bCs/>
              </w:rPr>
              <w:t>Signal Name</w:t>
            </w:r>
            <w:r w:rsidRPr="00BE1442">
              <w:t>:</w:t>
            </w:r>
          </w:p>
        </w:tc>
        <w:tc>
          <w:tcPr>
            <w:tcW w:w="6917" w:type="dxa"/>
          </w:tcPr>
          <w:p w14:paraId="1CDF1F90" w14:textId="77777777" w:rsidR="006D3EA5" w:rsidRPr="00BE1442" w:rsidRDefault="006D3EA5" w:rsidP="006D3EA5">
            <w:r w:rsidRPr="006564CE">
              <w:t>Establish BNC</w:t>
            </w:r>
          </w:p>
        </w:tc>
      </w:tr>
      <w:tr w:rsidR="006D3EA5" w:rsidRPr="00BE1442" w14:paraId="0D19BECE" w14:textId="77777777" w:rsidTr="00674589">
        <w:tc>
          <w:tcPr>
            <w:tcW w:w="567" w:type="dxa"/>
          </w:tcPr>
          <w:p w14:paraId="167CDF0E" w14:textId="77777777" w:rsidR="006D3EA5" w:rsidRPr="00BE1442" w:rsidRDefault="006D3EA5" w:rsidP="006D3EA5"/>
        </w:tc>
        <w:tc>
          <w:tcPr>
            <w:tcW w:w="2268" w:type="dxa"/>
          </w:tcPr>
          <w:p w14:paraId="4F85D7E1" w14:textId="77777777" w:rsidR="006D3EA5" w:rsidRPr="00BE1442" w:rsidRDefault="006D3EA5" w:rsidP="006D3EA5">
            <w:r w:rsidRPr="00BE1442">
              <w:rPr>
                <w:b/>
                <w:bCs/>
              </w:rPr>
              <w:t>Signal ID</w:t>
            </w:r>
            <w:r w:rsidRPr="00BE1442">
              <w:t>:</w:t>
            </w:r>
          </w:p>
        </w:tc>
        <w:tc>
          <w:tcPr>
            <w:tcW w:w="6917" w:type="dxa"/>
          </w:tcPr>
          <w:p w14:paraId="5CB7AAA1" w14:textId="77777777" w:rsidR="006F0B25" w:rsidRDefault="006D3EA5" w:rsidP="00CE2EF2">
            <w:r w:rsidRPr="00BE1442">
              <w:t>EstBNC (0x000</w:t>
            </w:r>
            <w:r w:rsidR="00CE2EF2">
              <w:t>1</w:t>
            </w:r>
            <w:r w:rsidRPr="00BE1442">
              <w:t>)</w:t>
            </w:r>
          </w:p>
        </w:tc>
      </w:tr>
      <w:tr w:rsidR="006D3EA5" w:rsidRPr="00BE1442" w14:paraId="1C589E88" w14:textId="77777777" w:rsidTr="00674589">
        <w:tc>
          <w:tcPr>
            <w:tcW w:w="567" w:type="dxa"/>
          </w:tcPr>
          <w:p w14:paraId="2FB98FEC" w14:textId="77777777" w:rsidR="006D3EA5" w:rsidRPr="00BE1442" w:rsidRDefault="006D3EA5" w:rsidP="006D3EA5"/>
        </w:tc>
        <w:tc>
          <w:tcPr>
            <w:tcW w:w="2268" w:type="dxa"/>
          </w:tcPr>
          <w:p w14:paraId="7CD31537" w14:textId="77777777" w:rsidR="006D3EA5" w:rsidRPr="00BE1442" w:rsidRDefault="006D3EA5" w:rsidP="006D3EA5">
            <w:r w:rsidRPr="00BE1442">
              <w:rPr>
                <w:b/>
                <w:bCs/>
              </w:rPr>
              <w:t>Description</w:t>
            </w:r>
            <w:r w:rsidRPr="00BE1442">
              <w:t>:</w:t>
            </w:r>
          </w:p>
        </w:tc>
        <w:tc>
          <w:tcPr>
            <w:tcW w:w="6917" w:type="dxa"/>
          </w:tcPr>
          <w:p w14:paraId="48E1DFEF" w14:textId="77777777" w:rsidR="006D3EA5" w:rsidRPr="00BE1442" w:rsidRDefault="006D3EA5" w:rsidP="006D3EA5">
            <w:pPr>
              <w:keepNext/>
              <w:keepLines/>
              <w:rPr>
                <w:iCs/>
              </w:rPr>
            </w:pPr>
            <w:r w:rsidRPr="006564CE">
              <w:t xml:space="preserve">This signal triggers the bearer control function to send bearer establishment (i.e., this signal is used to establish the </w:t>
            </w:r>
            <w:r w:rsidR="007B01A8" w:rsidRPr="006564CE">
              <w:t xml:space="preserve">TLS security session: the MG takes the TLS client role and initiates the start of a TLS session establishment by sending a TLS </w:t>
            </w:r>
            <w:r w:rsidR="00764D54" w:rsidRPr="00764D54">
              <w:rPr>
                <w:i/>
                <w:iCs/>
              </w:rPr>
              <w:t>ClientHello</w:t>
            </w:r>
            <w:r w:rsidR="007B01A8" w:rsidRPr="006564CE">
              <w:t xml:space="preserve"> request</w:t>
            </w:r>
            <w:r w:rsidRPr="006564CE">
              <w:t>).</w:t>
            </w:r>
          </w:p>
        </w:tc>
      </w:tr>
      <w:tr w:rsidR="006D3EA5" w:rsidRPr="00BE1442" w14:paraId="31EF8C1A" w14:textId="77777777" w:rsidTr="00674589">
        <w:tc>
          <w:tcPr>
            <w:tcW w:w="567" w:type="dxa"/>
          </w:tcPr>
          <w:p w14:paraId="0EC67E8F" w14:textId="77777777" w:rsidR="006D3EA5" w:rsidRPr="00BE1442" w:rsidRDefault="006D3EA5" w:rsidP="006D3EA5"/>
        </w:tc>
        <w:tc>
          <w:tcPr>
            <w:tcW w:w="2268" w:type="dxa"/>
          </w:tcPr>
          <w:p w14:paraId="6FF1DB6F" w14:textId="77777777" w:rsidR="006D3EA5" w:rsidRPr="00BE1442" w:rsidRDefault="006D3EA5" w:rsidP="006D3EA5">
            <w:r w:rsidRPr="00BE1442">
              <w:rPr>
                <w:b/>
                <w:bCs/>
              </w:rPr>
              <w:t>Signal Type</w:t>
            </w:r>
            <w:r w:rsidRPr="00BE1442">
              <w:t>:</w:t>
            </w:r>
          </w:p>
        </w:tc>
        <w:tc>
          <w:tcPr>
            <w:tcW w:w="6917" w:type="dxa"/>
          </w:tcPr>
          <w:p w14:paraId="2C7C26F7" w14:textId="77777777" w:rsidR="006D3EA5" w:rsidRPr="00BE1442" w:rsidRDefault="006D3EA5" w:rsidP="006D3EA5">
            <w:r w:rsidRPr="00BE1442">
              <w:t>Brief</w:t>
            </w:r>
          </w:p>
        </w:tc>
      </w:tr>
      <w:tr w:rsidR="006D3EA5" w:rsidRPr="00BE1442" w14:paraId="5E65C7EA" w14:textId="77777777" w:rsidTr="00674589">
        <w:tc>
          <w:tcPr>
            <w:tcW w:w="567" w:type="dxa"/>
          </w:tcPr>
          <w:p w14:paraId="4DDE8807" w14:textId="77777777" w:rsidR="006D3EA5" w:rsidRPr="00BE1442" w:rsidRDefault="006D3EA5" w:rsidP="006D3EA5"/>
        </w:tc>
        <w:tc>
          <w:tcPr>
            <w:tcW w:w="2268" w:type="dxa"/>
          </w:tcPr>
          <w:p w14:paraId="6D15526D" w14:textId="77777777" w:rsidR="006D3EA5" w:rsidRPr="00BE1442" w:rsidRDefault="006D3EA5" w:rsidP="006D3EA5">
            <w:r w:rsidRPr="00BE1442">
              <w:rPr>
                <w:b/>
                <w:bCs/>
              </w:rPr>
              <w:t>Duration</w:t>
            </w:r>
            <w:r w:rsidRPr="00BE1442">
              <w:t>:</w:t>
            </w:r>
          </w:p>
        </w:tc>
        <w:tc>
          <w:tcPr>
            <w:tcW w:w="6917" w:type="dxa"/>
          </w:tcPr>
          <w:p w14:paraId="6608104A" w14:textId="77777777" w:rsidR="006D3EA5" w:rsidRPr="0078201D" w:rsidRDefault="006D3EA5" w:rsidP="0078201D">
            <w:r w:rsidRPr="0078201D">
              <w:t>Not applicable</w:t>
            </w:r>
          </w:p>
        </w:tc>
      </w:tr>
      <w:tr w:rsidR="006D3EA5" w:rsidRPr="00BE1442" w14:paraId="69E1EF28" w14:textId="77777777" w:rsidTr="00674589">
        <w:tc>
          <w:tcPr>
            <w:tcW w:w="567" w:type="dxa"/>
          </w:tcPr>
          <w:p w14:paraId="01B33E78" w14:textId="77777777" w:rsidR="006D3EA5" w:rsidRPr="00BE1442" w:rsidRDefault="006D3EA5" w:rsidP="006D3EA5"/>
        </w:tc>
        <w:tc>
          <w:tcPr>
            <w:tcW w:w="2268" w:type="dxa"/>
          </w:tcPr>
          <w:p w14:paraId="547028A1" w14:textId="77777777" w:rsidR="006D3EA5" w:rsidRPr="00BE1442" w:rsidRDefault="006D3EA5" w:rsidP="006D3EA5"/>
        </w:tc>
        <w:tc>
          <w:tcPr>
            <w:tcW w:w="6917" w:type="dxa"/>
          </w:tcPr>
          <w:p w14:paraId="6DD39AAE" w14:textId="77777777" w:rsidR="006D3EA5" w:rsidRPr="00BE1442" w:rsidRDefault="006D3EA5" w:rsidP="006D3EA5"/>
        </w:tc>
      </w:tr>
    </w:tbl>
    <w:p w14:paraId="1BA0CBBE" w14:textId="77777777" w:rsidR="007B01A8" w:rsidRPr="007B01A8" w:rsidRDefault="007B01A8" w:rsidP="006564CE">
      <w:pPr>
        <w:pStyle w:val="Heading4"/>
      </w:pPr>
      <w:bookmarkStart w:id="118" w:name="_Toc346282811"/>
      <w:bookmarkStart w:id="119" w:name="_Toc346623018"/>
      <w:bookmarkEnd w:id="117"/>
      <w:r w:rsidRPr="007B01A8">
        <w:t>8.3.1.1</w:t>
      </w:r>
      <w:r w:rsidRPr="007B01A8">
        <w:tab/>
        <w:t>Additional parameters</w:t>
      </w:r>
    </w:p>
    <w:p w14:paraId="02B4F552" w14:textId="77777777" w:rsidR="00764D54" w:rsidRPr="005A4C41" w:rsidRDefault="007B01A8" w:rsidP="00764D54">
      <w:pPr>
        <w:tabs>
          <w:tab w:val="left" w:pos="794"/>
          <w:tab w:val="left" w:pos="1191"/>
          <w:tab w:val="left" w:pos="1588"/>
          <w:tab w:val="left" w:pos="1985"/>
        </w:tabs>
        <w:overflowPunct w:val="0"/>
        <w:autoSpaceDE w:val="0"/>
        <w:autoSpaceDN w:val="0"/>
        <w:adjustRightInd w:val="0"/>
        <w:textAlignment w:val="baseline"/>
      </w:pPr>
      <w:r w:rsidRPr="005A4C41">
        <w:t>None.</w:t>
      </w:r>
    </w:p>
    <w:p w14:paraId="7333EE3A" w14:textId="77777777" w:rsidR="006D3EA5" w:rsidRPr="00BE1442" w:rsidRDefault="006D3EA5" w:rsidP="009F58A1">
      <w:pPr>
        <w:pStyle w:val="Heading3"/>
      </w:pPr>
      <w:bookmarkStart w:id="120" w:name="_Toc375301140"/>
      <w:r w:rsidRPr="00BE1442">
        <w:t>8.3.2</w:t>
      </w:r>
      <w:r w:rsidRPr="00BE1442">
        <w:tab/>
        <w:t>Release (BNC)</w:t>
      </w:r>
      <w:bookmarkEnd w:id="118"/>
      <w:bookmarkEnd w:id="119"/>
      <w:bookmarkEnd w:id="120"/>
    </w:p>
    <w:tbl>
      <w:tblPr>
        <w:tblW w:w="0" w:type="auto"/>
        <w:tblLayout w:type="fixed"/>
        <w:tblLook w:val="0000" w:firstRow="0" w:lastRow="0" w:firstColumn="0" w:lastColumn="0" w:noHBand="0" w:noVBand="0"/>
      </w:tblPr>
      <w:tblGrid>
        <w:gridCol w:w="567"/>
        <w:gridCol w:w="2268"/>
        <w:gridCol w:w="6917"/>
      </w:tblGrid>
      <w:tr w:rsidR="006D3EA5" w:rsidRPr="00BE1442" w14:paraId="05D79D94" w14:textId="77777777" w:rsidTr="00674589">
        <w:tc>
          <w:tcPr>
            <w:tcW w:w="567" w:type="dxa"/>
          </w:tcPr>
          <w:p w14:paraId="2A47240E" w14:textId="77777777" w:rsidR="006D3EA5" w:rsidRPr="00BE1442" w:rsidRDefault="006D3EA5" w:rsidP="006D3EA5"/>
        </w:tc>
        <w:tc>
          <w:tcPr>
            <w:tcW w:w="2268" w:type="dxa"/>
          </w:tcPr>
          <w:p w14:paraId="063EF6BF" w14:textId="77777777" w:rsidR="006D3EA5" w:rsidRPr="00BE1442" w:rsidRDefault="006D3EA5" w:rsidP="006D3EA5">
            <w:r w:rsidRPr="00BE1442">
              <w:rPr>
                <w:b/>
                <w:bCs/>
              </w:rPr>
              <w:t>Signal Name</w:t>
            </w:r>
            <w:r w:rsidRPr="00BE1442">
              <w:t>:</w:t>
            </w:r>
          </w:p>
        </w:tc>
        <w:tc>
          <w:tcPr>
            <w:tcW w:w="6917" w:type="dxa"/>
          </w:tcPr>
          <w:p w14:paraId="388C9FB4" w14:textId="77777777" w:rsidR="006D3EA5" w:rsidRPr="00BE1442" w:rsidRDefault="006D3EA5" w:rsidP="006D3EA5">
            <w:r w:rsidRPr="006564CE">
              <w:t>Release BNC</w:t>
            </w:r>
          </w:p>
        </w:tc>
      </w:tr>
      <w:tr w:rsidR="006D3EA5" w:rsidRPr="00BE1442" w14:paraId="193A2408" w14:textId="77777777" w:rsidTr="00674589">
        <w:tc>
          <w:tcPr>
            <w:tcW w:w="567" w:type="dxa"/>
          </w:tcPr>
          <w:p w14:paraId="3BC4DA6F" w14:textId="77777777" w:rsidR="006D3EA5" w:rsidRPr="00BE1442" w:rsidRDefault="006D3EA5" w:rsidP="006D3EA5"/>
        </w:tc>
        <w:tc>
          <w:tcPr>
            <w:tcW w:w="2268" w:type="dxa"/>
          </w:tcPr>
          <w:p w14:paraId="09FC997D" w14:textId="77777777" w:rsidR="006D3EA5" w:rsidRPr="00BE1442" w:rsidRDefault="006D3EA5" w:rsidP="006D3EA5">
            <w:r w:rsidRPr="00BE1442">
              <w:rPr>
                <w:b/>
                <w:bCs/>
              </w:rPr>
              <w:t>Signal ID</w:t>
            </w:r>
            <w:r w:rsidRPr="00BE1442">
              <w:t>:</w:t>
            </w:r>
          </w:p>
        </w:tc>
        <w:tc>
          <w:tcPr>
            <w:tcW w:w="6917" w:type="dxa"/>
          </w:tcPr>
          <w:p w14:paraId="3A98F6A0" w14:textId="77777777" w:rsidR="006F0B25" w:rsidRDefault="006D3EA5" w:rsidP="00CE2EF2">
            <w:r w:rsidRPr="00BE1442">
              <w:t>RelBNC (0x000</w:t>
            </w:r>
            <w:r w:rsidR="00CE2EF2">
              <w:t>2</w:t>
            </w:r>
            <w:r w:rsidRPr="00BE1442">
              <w:t>)</w:t>
            </w:r>
          </w:p>
        </w:tc>
      </w:tr>
      <w:tr w:rsidR="006D3EA5" w:rsidRPr="00BE1442" w14:paraId="3474FFB8" w14:textId="77777777" w:rsidTr="00674589">
        <w:tc>
          <w:tcPr>
            <w:tcW w:w="567" w:type="dxa"/>
          </w:tcPr>
          <w:p w14:paraId="6684FA74" w14:textId="77777777" w:rsidR="006D3EA5" w:rsidRPr="00BE1442" w:rsidRDefault="006D3EA5" w:rsidP="006D3EA5"/>
        </w:tc>
        <w:tc>
          <w:tcPr>
            <w:tcW w:w="2268" w:type="dxa"/>
          </w:tcPr>
          <w:p w14:paraId="16893326" w14:textId="77777777" w:rsidR="006D3EA5" w:rsidRPr="00BE1442" w:rsidRDefault="006D3EA5" w:rsidP="006D3EA5">
            <w:r w:rsidRPr="00BE1442">
              <w:rPr>
                <w:b/>
                <w:bCs/>
              </w:rPr>
              <w:t>Description</w:t>
            </w:r>
            <w:r w:rsidRPr="00BE1442">
              <w:t>:</w:t>
            </w:r>
          </w:p>
        </w:tc>
        <w:tc>
          <w:tcPr>
            <w:tcW w:w="6917" w:type="dxa"/>
          </w:tcPr>
          <w:p w14:paraId="287BE7B6" w14:textId="77777777" w:rsidR="006F0B25" w:rsidRDefault="006D3EA5">
            <w:pPr>
              <w:keepNext/>
              <w:keepLines/>
              <w:rPr>
                <w:iCs/>
              </w:rPr>
            </w:pPr>
            <w:r w:rsidRPr="006564CE">
              <w:t xml:space="preserve">This signal triggers the bearer control function to send bearer release (i.e., this signal is used to close the </w:t>
            </w:r>
            <w:r w:rsidR="007B01A8" w:rsidRPr="006564CE">
              <w:t xml:space="preserve">TLS security session: the MG sends a TLS alert </w:t>
            </w:r>
            <w:r w:rsidR="00764D54" w:rsidRPr="00764D54">
              <w:rPr>
                <w:i/>
                <w:iCs/>
              </w:rPr>
              <w:t>close_notify</w:t>
            </w:r>
            <w:r w:rsidR="007B01A8" w:rsidRPr="006564CE">
              <w:t xml:space="preserve"> request</w:t>
            </w:r>
            <w:r w:rsidRPr="006564CE">
              <w:t>).</w:t>
            </w:r>
          </w:p>
        </w:tc>
      </w:tr>
      <w:tr w:rsidR="006D3EA5" w:rsidRPr="00BE1442" w14:paraId="7A2CA25D" w14:textId="77777777" w:rsidTr="00674589">
        <w:tc>
          <w:tcPr>
            <w:tcW w:w="567" w:type="dxa"/>
          </w:tcPr>
          <w:p w14:paraId="0782FE14" w14:textId="77777777" w:rsidR="006D3EA5" w:rsidRPr="00BE1442" w:rsidRDefault="006D3EA5" w:rsidP="006D3EA5"/>
        </w:tc>
        <w:tc>
          <w:tcPr>
            <w:tcW w:w="2268" w:type="dxa"/>
          </w:tcPr>
          <w:p w14:paraId="4759FCA3" w14:textId="77777777" w:rsidR="006D3EA5" w:rsidRPr="00BE1442" w:rsidRDefault="006D3EA5" w:rsidP="006D3EA5">
            <w:r w:rsidRPr="00BE1442">
              <w:rPr>
                <w:b/>
                <w:bCs/>
              </w:rPr>
              <w:t>Signal Type</w:t>
            </w:r>
            <w:r w:rsidRPr="00BE1442">
              <w:t>:</w:t>
            </w:r>
          </w:p>
        </w:tc>
        <w:tc>
          <w:tcPr>
            <w:tcW w:w="6917" w:type="dxa"/>
          </w:tcPr>
          <w:p w14:paraId="623DDBF8" w14:textId="77777777" w:rsidR="006D3EA5" w:rsidRPr="00BE1442" w:rsidRDefault="006D3EA5" w:rsidP="006D3EA5">
            <w:r w:rsidRPr="00BE1442">
              <w:t>Brief</w:t>
            </w:r>
          </w:p>
        </w:tc>
      </w:tr>
      <w:tr w:rsidR="006D3EA5" w:rsidRPr="00BE1442" w14:paraId="60A3BAD5" w14:textId="77777777" w:rsidTr="00674589">
        <w:tc>
          <w:tcPr>
            <w:tcW w:w="567" w:type="dxa"/>
          </w:tcPr>
          <w:p w14:paraId="1D5DD1DB" w14:textId="77777777" w:rsidR="006D3EA5" w:rsidRPr="00BE1442" w:rsidRDefault="006D3EA5" w:rsidP="006D3EA5"/>
        </w:tc>
        <w:tc>
          <w:tcPr>
            <w:tcW w:w="2268" w:type="dxa"/>
          </w:tcPr>
          <w:p w14:paraId="33489301" w14:textId="77777777" w:rsidR="006D3EA5" w:rsidRPr="00BE1442" w:rsidRDefault="006D3EA5" w:rsidP="006D3EA5">
            <w:r w:rsidRPr="00BE1442">
              <w:rPr>
                <w:b/>
                <w:bCs/>
              </w:rPr>
              <w:t>Duration</w:t>
            </w:r>
            <w:r w:rsidRPr="00BE1442">
              <w:t>:</w:t>
            </w:r>
          </w:p>
        </w:tc>
        <w:tc>
          <w:tcPr>
            <w:tcW w:w="6917" w:type="dxa"/>
          </w:tcPr>
          <w:p w14:paraId="023C5C0B" w14:textId="77777777" w:rsidR="006D3EA5" w:rsidRPr="0078201D" w:rsidRDefault="006D3EA5" w:rsidP="0078201D">
            <w:r w:rsidRPr="0078201D">
              <w:t>Not applicable</w:t>
            </w:r>
          </w:p>
        </w:tc>
      </w:tr>
    </w:tbl>
    <w:p w14:paraId="04435700" w14:textId="77777777" w:rsidR="007B01A8" w:rsidRPr="007B01A8" w:rsidRDefault="007B01A8" w:rsidP="006564CE">
      <w:pPr>
        <w:pStyle w:val="Heading4"/>
      </w:pPr>
      <w:bookmarkStart w:id="121" w:name="_Toc346623019"/>
      <w:r w:rsidRPr="007B01A8">
        <w:t>8.3.</w:t>
      </w:r>
      <w:r>
        <w:t>2</w:t>
      </w:r>
      <w:r w:rsidRPr="007B01A8">
        <w:t>.1</w:t>
      </w:r>
      <w:r w:rsidRPr="007B01A8">
        <w:tab/>
        <w:t>Additional parameters</w:t>
      </w:r>
    </w:p>
    <w:p w14:paraId="266D4869" w14:textId="77777777" w:rsidR="00764D54" w:rsidRPr="005A4C41" w:rsidRDefault="007B01A8" w:rsidP="00764D54">
      <w:pPr>
        <w:tabs>
          <w:tab w:val="left" w:pos="794"/>
          <w:tab w:val="left" w:pos="1191"/>
          <w:tab w:val="left" w:pos="1588"/>
          <w:tab w:val="left" w:pos="1985"/>
        </w:tabs>
        <w:overflowPunct w:val="0"/>
        <w:autoSpaceDE w:val="0"/>
        <w:autoSpaceDN w:val="0"/>
        <w:adjustRightInd w:val="0"/>
        <w:textAlignment w:val="baseline"/>
      </w:pPr>
      <w:r w:rsidRPr="005A4C41">
        <w:t>None.</w:t>
      </w:r>
    </w:p>
    <w:p w14:paraId="497F9A78" w14:textId="77777777" w:rsidR="00806866" w:rsidRPr="00BE1442" w:rsidRDefault="00806866" w:rsidP="00806866">
      <w:pPr>
        <w:pStyle w:val="Heading2"/>
      </w:pPr>
      <w:bookmarkStart w:id="122" w:name="_Toc323896447"/>
      <w:bookmarkStart w:id="123" w:name="_Toc346623020"/>
      <w:bookmarkStart w:id="124" w:name="_Toc375301141"/>
      <w:bookmarkEnd w:id="121"/>
      <w:r w:rsidRPr="00BE1442">
        <w:t>8.4</w:t>
      </w:r>
      <w:r w:rsidRPr="00BE1442">
        <w:tab/>
        <w:t>Statistics</w:t>
      </w:r>
      <w:bookmarkEnd w:id="122"/>
      <w:bookmarkEnd w:id="123"/>
      <w:bookmarkEnd w:id="124"/>
    </w:p>
    <w:p w14:paraId="3F55BB85" w14:textId="77777777" w:rsidR="0022378B" w:rsidRDefault="00CE6046">
      <w:r w:rsidRPr="00BE1442">
        <w:t>None.</w:t>
      </w:r>
    </w:p>
    <w:p w14:paraId="5707B38F" w14:textId="77777777" w:rsidR="00806866" w:rsidRPr="00BE1442" w:rsidRDefault="00806866" w:rsidP="00806866">
      <w:pPr>
        <w:pStyle w:val="Heading2"/>
        <w:rPr>
          <w:snapToGrid w:val="0"/>
        </w:rPr>
      </w:pPr>
      <w:bookmarkStart w:id="125" w:name="_Toc323896453"/>
      <w:bookmarkStart w:id="126" w:name="_Toc346623021"/>
      <w:bookmarkStart w:id="127" w:name="_Toc375301142"/>
      <w:r w:rsidRPr="00BE1442">
        <w:rPr>
          <w:snapToGrid w:val="0"/>
        </w:rPr>
        <w:t>8.5</w:t>
      </w:r>
      <w:r w:rsidRPr="00BE1442">
        <w:rPr>
          <w:snapToGrid w:val="0"/>
        </w:rPr>
        <w:tab/>
        <w:t>Error Codes</w:t>
      </w:r>
      <w:bookmarkEnd w:id="125"/>
      <w:bookmarkEnd w:id="126"/>
      <w:bookmarkEnd w:id="127"/>
    </w:p>
    <w:p w14:paraId="5D805169" w14:textId="77777777" w:rsidR="00407FD5" w:rsidRDefault="00764D54" w:rsidP="00806866">
      <w:pPr>
        <w:rPr>
          <w:i/>
          <w:iCs/>
          <w:highlight w:val="yellow"/>
        </w:rPr>
      </w:pPr>
      <w:r w:rsidRPr="006564CE">
        <w:t>None</w:t>
      </w:r>
      <w:r w:rsidR="00963160" w:rsidRPr="006564CE">
        <w:t>.</w:t>
      </w:r>
    </w:p>
    <w:p w14:paraId="1EC00888" w14:textId="77777777" w:rsidR="00806866" w:rsidRPr="00BE1442" w:rsidRDefault="00806866" w:rsidP="00806866">
      <w:pPr>
        <w:pStyle w:val="Heading2"/>
      </w:pPr>
      <w:bookmarkStart w:id="128" w:name="_Toc323896454"/>
      <w:bookmarkStart w:id="129" w:name="_Toc346623022"/>
      <w:bookmarkStart w:id="130" w:name="_Toc375301143"/>
      <w:r w:rsidRPr="00BE1442">
        <w:t>8.6</w:t>
      </w:r>
      <w:r w:rsidRPr="00BE1442">
        <w:tab/>
        <w:t>Procedures</w:t>
      </w:r>
      <w:bookmarkEnd w:id="128"/>
      <w:bookmarkEnd w:id="129"/>
      <w:bookmarkEnd w:id="130"/>
    </w:p>
    <w:p w14:paraId="481405A6" w14:textId="77777777" w:rsidR="00764D54" w:rsidRDefault="00963160" w:rsidP="00764D54">
      <w:pPr>
        <w:pStyle w:val="Heading3"/>
      </w:pPr>
      <w:bookmarkStart w:id="131" w:name="_Toc375301144"/>
      <w:bookmarkStart w:id="132" w:name="_Toc323896455"/>
      <w:bookmarkStart w:id="133" w:name="_Toc346623023"/>
      <w:r w:rsidRPr="00963160">
        <w:t>8.6.1</w:t>
      </w:r>
      <w:r w:rsidRPr="00963160">
        <w:tab/>
        <w:t>TLS endpoint creation</w:t>
      </w:r>
      <w:bookmarkEnd w:id="131"/>
    </w:p>
    <w:p w14:paraId="43298CA4" w14:textId="77777777" w:rsidR="00963160" w:rsidRPr="005A4C41" w:rsidRDefault="00963160" w:rsidP="00963160">
      <w:r w:rsidRPr="005A4C41">
        <w:t xml:space="preserve">The MGC is responsible for creating a TLS session enabled SEP in the MG. This may be indicated on the H.248 interface through the use of the SDP </w:t>
      </w:r>
      <w:r w:rsidR="001A3304" w:rsidRPr="005A4C41">
        <w:t>"</w:t>
      </w:r>
      <w:r w:rsidRPr="005A4C41">
        <w:t>m=</w:t>
      </w:r>
      <w:r w:rsidR="001A3304" w:rsidRPr="005A4C41">
        <w:t>"</w:t>
      </w:r>
      <w:r w:rsidRPr="005A4C41">
        <w:t xml:space="preserve"> element &lt;proto&gt;.</w:t>
      </w:r>
    </w:p>
    <w:p w14:paraId="2C055987" w14:textId="77777777" w:rsidR="00963160" w:rsidRPr="005A4C41" w:rsidRDefault="00963160" w:rsidP="00963160">
      <w:r w:rsidRPr="005A4C41">
        <w:t xml:space="preserve">The MG shall reserve </w:t>
      </w:r>
      <w:r w:rsidR="001A3304" w:rsidRPr="005A4C41">
        <w:t>"</w:t>
      </w:r>
      <w:r w:rsidRPr="005A4C41">
        <w:t>TLS bearer resources</w:t>
      </w:r>
      <w:r w:rsidR="001A3304" w:rsidRPr="005A4C41">
        <w:t>"</w:t>
      </w:r>
      <w:r w:rsidRPr="005A4C41">
        <w:t xml:space="preserve"> (such as a </w:t>
      </w:r>
      <w:r w:rsidR="001A3304" w:rsidRPr="005A4C41">
        <w:t>"</w:t>
      </w:r>
      <w:r w:rsidRPr="005A4C41">
        <w:t>TLS encryption</w:t>
      </w:r>
      <w:r w:rsidR="003644D8" w:rsidRPr="003644D8">
        <w:t>/</w:t>
      </w:r>
      <w:r w:rsidRPr="005A4C41">
        <w:t>decryption function</w:t>
      </w:r>
      <w:r w:rsidR="001A3304" w:rsidRPr="005A4C41">
        <w:t>"</w:t>
      </w:r>
      <w:r w:rsidRPr="005A4C41">
        <w:t>) and allocates them to the SEP. The TLS role (client/server) is not (yet) determined.</w:t>
      </w:r>
    </w:p>
    <w:p w14:paraId="644863BC" w14:textId="77777777" w:rsidR="00963160" w:rsidRPr="00963160" w:rsidRDefault="00764D54" w:rsidP="00407FD5">
      <w:pPr>
        <w:pStyle w:val="Note"/>
      </w:pPr>
      <w:r w:rsidRPr="00764D54">
        <w:t xml:space="preserve">NOTE 1 – This functionality is synonym to the </w:t>
      </w:r>
      <w:r w:rsidR="001A3304">
        <w:t>"</w:t>
      </w:r>
      <w:r w:rsidRPr="00764D54">
        <w:t>bearer type indication</w:t>
      </w:r>
      <w:r w:rsidR="001A3304">
        <w:t>"</w:t>
      </w:r>
      <w:r w:rsidRPr="00764D54">
        <w:t xml:space="preserve"> semantic as defined by the </w:t>
      </w:r>
      <w:r w:rsidRPr="0078201D">
        <w:rPr>
          <w:i/>
          <w:iCs/>
        </w:rPr>
        <w:t>BNC Characteristics</w:t>
      </w:r>
      <w:r w:rsidRPr="00764D54">
        <w:t xml:space="preserve"> property (</w:t>
      </w:r>
      <w:r w:rsidRPr="0078201D">
        <w:rPr>
          <w:i/>
          <w:iCs/>
        </w:rPr>
        <w:t>BNCChar</w:t>
      </w:r>
      <w:r w:rsidRPr="00764D54">
        <w:t xml:space="preserve">) of the </w:t>
      </w:r>
      <w:r w:rsidRPr="0078201D">
        <w:rPr>
          <w:i/>
          <w:iCs/>
        </w:rPr>
        <w:t>bearer characteristics</w:t>
      </w:r>
      <w:r w:rsidRPr="00764D54">
        <w:t xml:space="preserve"> package (</w:t>
      </w:r>
      <w:r w:rsidRPr="0078201D">
        <w:rPr>
          <w:i/>
          <w:iCs/>
        </w:rPr>
        <w:t>BCP</w:t>
      </w:r>
      <w:r w:rsidRPr="00764D54">
        <w:t>), see clause A.3.1.1/[ITU-T Q.1950].</w:t>
      </w:r>
    </w:p>
    <w:p w14:paraId="48271F61" w14:textId="77777777" w:rsidR="00764D54" w:rsidRDefault="00963160" w:rsidP="00764D54">
      <w:pPr>
        <w:pStyle w:val="Heading3"/>
      </w:pPr>
      <w:bookmarkStart w:id="134" w:name="_Toc375301145"/>
      <w:r w:rsidRPr="00963160">
        <w:t>8.6.2</w:t>
      </w:r>
      <w:r w:rsidRPr="00963160">
        <w:tab/>
        <w:t>TLS endpoint role assignment</w:t>
      </w:r>
      <w:bookmarkEnd w:id="134"/>
    </w:p>
    <w:p w14:paraId="1FEB9E49" w14:textId="77777777" w:rsidR="00930CF2" w:rsidRDefault="00930CF2" w:rsidP="00930CF2">
      <w:pPr>
        <w:rPr>
          <w:rFonts w:eastAsia="SimSun"/>
        </w:rPr>
      </w:pPr>
      <w:r w:rsidRPr="004F2AA9">
        <w:rPr>
          <w:rFonts w:eastAsia="SimSun"/>
          <w:i/>
          <w:highlight w:val="yellow"/>
        </w:rPr>
        <w:t>{</w:t>
      </w:r>
      <w:r w:rsidRPr="004F2AA9">
        <w:rPr>
          <w:rFonts w:eastAsia="SimSun"/>
          <w:b/>
          <w:i/>
          <w:highlight w:val="yellow"/>
        </w:rPr>
        <w:t>Editor</w:t>
      </w:r>
      <w:r>
        <w:rPr>
          <w:rFonts w:eastAsia="SimSun"/>
          <w:b/>
          <w:i/>
          <w:highlight w:val="yellow"/>
        </w:rPr>
        <w:t>'</w:t>
      </w:r>
      <w:r w:rsidRPr="004F2AA9">
        <w:rPr>
          <w:rFonts w:eastAsia="SimSun"/>
          <w:b/>
          <w:i/>
          <w:highlight w:val="yellow"/>
        </w:rPr>
        <w:t>s note (201</w:t>
      </w:r>
      <w:r>
        <w:rPr>
          <w:rFonts w:eastAsia="SimSun"/>
          <w:b/>
          <w:i/>
          <w:highlight w:val="yellow"/>
        </w:rPr>
        <w:t>3</w:t>
      </w:r>
      <w:r w:rsidRPr="004F2AA9">
        <w:rPr>
          <w:rFonts w:eastAsia="SimSun"/>
          <w:b/>
          <w:i/>
          <w:highlight w:val="yellow"/>
        </w:rPr>
        <w:t>-</w:t>
      </w:r>
      <w:r>
        <w:rPr>
          <w:rFonts w:eastAsia="SimSun"/>
          <w:b/>
          <w:i/>
          <w:highlight w:val="yellow"/>
        </w:rPr>
        <w:t>10</w:t>
      </w:r>
      <w:r w:rsidRPr="004F2AA9">
        <w:rPr>
          <w:rFonts w:eastAsia="SimSun"/>
          <w:b/>
          <w:i/>
          <w:highlight w:val="yellow"/>
        </w:rPr>
        <w:t xml:space="preserve"> meeting</w:t>
      </w:r>
      <w:r w:rsidRPr="004F2AA9">
        <w:rPr>
          <w:rFonts w:eastAsia="SimSun"/>
          <w:i/>
          <w:highlight w:val="yellow"/>
        </w:rPr>
        <w:t xml:space="preserve">): </w:t>
      </w:r>
      <w:r>
        <w:rPr>
          <w:rFonts w:eastAsia="SimSun"/>
          <w:i/>
          <w:highlight w:val="yellow"/>
        </w:rPr>
        <w:t>the "TLS endpoint role" concept should be replaced by originating and terminating TLS session control procedures</w:t>
      </w:r>
      <w:r w:rsidRPr="004F2AA9">
        <w:rPr>
          <w:rFonts w:eastAsia="SimSun"/>
          <w:i/>
          <w:highlight w:val="yellow"/>
        </w:rPr>
        <w:t>.</w:t>
      </w:r>
      <w:r>
        <w:rPr>
          <w:rFonts w:eastAsia="SimSun"/>
          <w:i/>
        </w:rPr>
        <w:t>}</w:t>
      </w:r>
    </w:p>
    <w:p w14:paraId="2D242C64" w14:textId="77777777" w:rsidR="00963160" w:rsidRPr="005A4C41" w:rsidRDefault="00407FD5" w:rsidP="00407FD5">
      <w:r w:rsidRPr="005A4C41">
        <w:t xml:space="preserve">The TLS role, </w:t>
      </w:r>
      <w:r w:rsidR="00963160" w:rsidRPr="005A4C41">
        <w:t xml:space="preserve">client or server, is primarily relevant during the establishment phase of communication (of perspective of H.248 gateways). </w:t>
      </w:r>
      <w:r w:rsidR="00003EEF">
        <w:rPr>
          <w:rFonts w:eastAsia="SimSun"/>
        </w:rPr>
        <w:t>The TLS</w:t>
      </w:r>
      <w:r w:rsidR="00003EEF" w:rsidRPr="00E50F97">
        <w:rPr>
          <w:rFonts w:eastAsia="SimSun"/>
        </w:rPr>
        <w:t xml:space="preserve"> endpoint role assignment </w:t>
      </w:r>
      <w:r w:rsidR="00003EEF">
        <w:rPr>
          <w:rFonts w:eastAsia="SimSun"/>
        </w:rPr>
        <w:t xml:space="preserve">shall basically </w:t>
      </w:r>
      <w:r w:rsidR="00003EEF" w:rsidRPr="00590ABB">
        <w:rPr>
          <w:rFonts w:eastAsia="SimSun"/>
          <w:i/>
        </w:rPr>
        <w:t>prepare</w:t>
      </w:r>
      <w:r w:rsidR="00003EEF">
        <w:rPr>
          <w:rFonts w:eastAsia="SimSun"/>
        </w:rPr>
        <w:t xml:space="preserve"> </w:t>
      </w:r>
      <w:commentRangeStart w:id="135"/>
      <w:r w:rsidR="003644D8" w:rsidRPr="003644D8">
        <w:rPr>
          <w:rFonts w:eastAsia="SimSun"/>
          <w:strike/>
        </w:rPr>
        <w:t xml:space="preserve">(but </w:t>
      </w:r>
      <w:r w:rsidR="003644D8" w:rsidRPr="003644D8">
        <w:rPr>
          <w:rFonts w:eastAsia="SimSun"/>
          <w:i/>
          <w:strike/>
        </w:rPr>
        <w:t>not</w:t>
      </w:r>
      <w:r w:rsidR="003644D8" w:rsidRPr="003644D8">
        <w:rPr>
          <w:rFonts w:eastAsia="SimSun"/>
          <w:strike/>
        </w:rPr>
        <w:t xml:space="preserve"> necessarily trigger)</w:t>
      </w:r>
      <w:commentRangeEnd w:id="135"/>
      <w:r w:rsidR="00892593">
        <w:rPr>
          <w:rStyle w:val="CommentReference"/>
        </w:rPr>
        <w:commentReference w:id="135"/>
      </w:r>
      <w:r w:rsidR="00003EEF">
        <w:rPr>
          <w:rFonts w:eastAsia="SimSun"/>
        </w:rPr>
        <w:t xml:space="preserve"> the MG for an incoming or outgoing TLS security session establishment (clause 8.6.3) procedure. </w:t>
      </w:r>
      <w:r w:rsidR="00963160" w:rsidRPr="005A4C41">
        <w:t xml:space="preserve">Table </w:t>
      </w:r>
      <w:r w:rsidR="00810FD8" w:rsidRPr="005A4C41">
        <w:t>4</w:t>
      </w:r>
      <w:r w:rsidR="00963160" w:rsidRPr="005A4C41">
        <w:t xml:space="preserve"> summarizes MGC actions and their r</w:t>
      </w:r>
      <w:r w:rsidR="00BC371E" w:rsidRPr="005A4C41">
        <w:t>esults in TLS role assignments.</w:t>
      </w:r>
    </w:p>
    <w:p w14:paraId="5FC7B1F2" w14:textId="77777777" w:rsidR="004800E8" w:rsidRPr="0078201D" w:rsidRDefault="00963160">
      <w:pPr>
        <w:pStyle w:val="TableNotitle"/>
      </w:pPr>
      <w:bookmarkStart w:id="136" w:name="_Toc375301303"/>
      <w:r w:rsidRPr="0078201D">
        <w:t xml:space="preserve">Table </w:t>
      </w:r>
      <w:r w:rsidR="00810FD8" w:rsidRPr="0078201D">
        <w:t>4</w:t>
      </w:r>
      <w:r w:rsidRPr="0078201D">
        <w:t xml:space="preserve"> – </w:t>
      </w:r>
      <w:r w:rsidRPr="00963160">
        <w:t>TLS endpoint role assignment (at establishment phase)</w:t>
      </w:r>
      <w:bookmarkEnd w:id="136"/>
    </w:p>
    <w:tbl>
      <w:tblPr>
        <w:tblW w:w="972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82"/>
        <w:gridCol w:w="1775"/>
        <w:gridCol w:w="3217"/>
        <w:gridCol w:w="4155"/>
      </w:tblGrid>
      <w:tr w:rsidR="00963160" w:rsidRPr="00963160" w14:paraId="702C78C8" w14:textId="77777777" w:rsidTr="005A4C41">
        <w:trPr>
          <w:cantSplit/>
          <w:tblHeader/>
          <w:jc w:val="center"/>
        </w:trPr>
        <w:tc>
          <w:tcPr>
            <w:tcW w:w="582" w:type="dxa"/>
            <w:tcBorders>
              <w:top w:val="single" w:sz="12" w:space="0" w:color="auto"/>
              <w:bottom w:val="single" w:sz="12" w:space="0" w:color="auto"/>
            </w:tcBorders>
            <w:shd w:val="clear" w:color="auto" w:fill="auto"/>
          </w:tcPr>
          <w:p w14:paraId="0B0284E8" w14:textId="77777777" w:rsidR="00963160" w:rsidRPr="00963160" w:rsidRDefault="005A4C41" w:rsidP="005A4C41">
            <w:pPr>
              <w:pStyle w:val="Tablehead"/>
            </w:pPr>
            <w:r>
              <w:t>No.</w:t>
            </w:r>
          </w:p>
        </w:tc>
        <w:tc>
          <w:tcPr>
            <w:tcW w:w="1775" w:type="dxa"/>
            <w:tcBorders>
              <w:top w:val="single" w:sz="12" w:space="0" w:color="auto"/>
              <w:bottom w:val="single" w:sz="12" w:space="0" w:color="auto"/>
            </w:tcBorders>
            <w:shd w:val="clear" w:color="auto" w:fill="auto"/>
            <w:vAlign w:val="center"/>
          </w:tcPr>
          <w:p w14:paraId="7AB172A6" w14:textId="77777777" w:rsidR="00963160" w:rsidRPr="00963160" w:rsidRDefault="00963160" w:rsidP="005A4C41">
            <w:pPr>
              <w:pStyle w:val="Tablehead"/>
            </w:pPr>
            <w:r w:rsidRPr="00963160">
              <w:t>TCP role</w:t>
            </w:r>
          </w:p>
        </w:tc>
        <w:tc>
          <w:tcPr>
            <w:tcW w:w="3217" w:type="dxa"/>
            <w:tcBorders>
              <w:top w:val="single" w:sz="12" w:space="0" w:color="auto"/>
              <w:bottom w:val="single" w:sz="12" w:space="0" w:color="auto"/>
            </w:tcBorders>
            <w:shd w:val="clear" w:color="auto" w:fill="auto"/>
            <w:vAlign w:val="center"/>
          </w:tcPr>
          <w:p w14:paraId="04883741" w14:textId="77777777" w:rsidR="00963160" w:rsidRPr="00963160" w:rsidRDefault="00963160" w:rsidP="005A4C41">
            <w:pPr>
              <w:pStyle w:val="Tablehead"/>
            </w:pPr>
            <w:r w:rsidRPr="00963160">
              <w:t>H.248 indication</w:t>
            </w:r>
          </w:p>
        </w:tc>
        <w:tc>
          <w:tcPr>
            <w:tcW w:w="4155" w:type="dxa"/>
            <w:tcBorders>
              <w:top w:val="single" w:sz="12" w:space="0" w:color="auto"/>
              <w:bottom w:val="single" w:sz="12" w:space="0" w:color="auto"/>
            </w:tcBorders>
            <w:shd w:val="clear" w:color="auto" w:fill="auto"/>
            <w:vAlign w:val="center"/>
          </w:tcPr>
          <w:p w14:paraId="78BC7048" w14:textId="77777777" w:rsidR="00963160" w:rsidRPr="00963160" w:rsidRDefault="00963160" w:rsidP="005A4C41">
            <w:pPr>
              <w:pStyle w:val="Tablehead"/>
            </w:pPr>
            <w:r w:rsidRPr="00963160">
              <w:t>MG behaviour</w:t>
            </w:r>
          </w:p>
        </w:tc>
      </w:tr>
      <w:tr w:rsidR="00963160" w:rsidRPr="00963160" w14:paraId="755DB7F8" w14:textId="77777777" w:rsidTr="005A4C41">
        <w:trPr>
          <w:cantSplit/>
          <w:jc w:val="center"/>
        </w:trPr>
        <w:tc>
          <w:tcPr>
            <w:tcW w:w="582" w:type="dxa"/>
            <w:tcBorders>
              <w:top w:val="single" w:sz="12" w:space="0" w:color="auto"/>
            </w:tcBorders>
            <w:shd w:val="clear" w:color="auto" w:fill="auto"/>
          </w:tcPr>
          <w:p w14:paraId="75228FF5" w14:textId="77777777" w:rsidR="00963160" w:rsidRPr="00963160" w:rsidRDefault="00963160" w:rsidP="005A4C41">
            <w:pPr>
              <w:pStyle w:val="Tabletext"/>
            </w:pPr>
            <w:r w:rsidRPr="00963160">
              <w:t>1</w:t>
            </w:r>
          </w:p>
        </w:tc>
        <w:tc>
          <w:tcPr>
            <w:tcW w:w="1775" w:type="dxa"/>
            <w:tcBorders>
              <w:top w:val="single" w:sz="12" w:space="0" w:color="auto"/>
            </w:tcBorders>
            <w:shd w:val="clear" w:color="auto" w:fill="auto"/>
          </w:tcPr>
          <w:p w14:paraId="49F99B38" w14:textId="77777777" w:rsidR="00963160" w:rsidRPr="00963160" w:rsidRDefault="00D87309" w:rsidP="005A4C41">
            <w:pPr>
              <w:pStyle w:val="Tabletext"/>
            </w:pPr>
            <w:r w:rsidRPr="00963160">
              <w:t xml:space="preserve">Not </w:t>
            </w:r>
            <w:r w:rsidR="00963160" w:rsidRPr="00963160">
              <w:t>yet assigned</w:t>
            </w:r>
          </w:p>
        </w:tc>
        <w:tc>
          <w:tcPr>
            <w:tcW w:w="3217" w:type="dxa"/>
            <w:tcBorders>
              <w:top w:val="single" w:sz="12" w:space="0" w:color="auto"/>
            </w:tcBorders>
            <w:shd w:val="clear" w:color="auto" w:fill="auto"/>
          </w:tcPr>
          <w:p w14:paraId="07C49EDF" w14:textId="77777777" w:rsidR="00963160" w:rsidRPr="00D87309" w:rsidRDefault="00963160" w:rsidP="00CE2EF2">
            <w:pPr>
              <w:pStyle w:val="Tabletext"/>
            </w:pPr>
            <w:r w:rsidRPr="00D87309">
              <w:t xml:space="preserve">H.248 </w:t>
            </w:r>
            <w:r w:rsidR="00CE2EF2">
              <w:t xml:space="preserve">SEP </w:t>
            </w:r>
            <w:r w:rsidRPr="00D87309">
              <w:t xml:space="preserve">state </w:t>
            </w:r>
            <w:r w:rsidR="001A3304" w:rsidRPr="00D87309">
              <w:t>"</w:t>
            </w:r>
            <w:r w:rsidRPr="00D87309">
              <w:t>Blocked</w:t>
            </w:r>
            <w:r w:rsidR="001A3304" w:rsidRPr="00D87309">
              <w:t>"</w:t>
            </w:r>
            <w:r w:rsidRPr="00D87309">
              <w:t xml:space="preserve">, either due to explicit signalling of </w:t>
            </w:r>
            <w:r w:rsidRPr="00D87309">
              <w:rPr>
                <w:i/>
              </w:rPr>
              <w:t>bceb</w:t>
            </w:r>
            <w:r w:rsidRPr="00D87309">
              <w:t xml:space="preserve"> property or correspondent default value</w:t>
            </w:r>
          </w:p>
        </w:tc>
        <w:tc>
          <w:tcPr>
            <w:tcW w:w="4155" w:type="dxa"/>
            <w:tcBorders>
              <w:top w:val="single" w:sz="12" w:space="0" w:color="auto"/>
            </w:tcBorders>
            <w:shd w:val="clear" w:color="auto" w:fill="auto"/>
          </w:tcPr>
          <w:p w14:paraId="1D0F773A" w14:textId="77777777" w:rsidR="00963160" w:rsidRPr="00963160" w:rsidRDefault="00963160" w:rsidP="00003EEF">
            <w:pPr>
              <w:pStyle w:val="Tabletext"/>
            </w:pPr>
            <w:r w:rsidRPr="00963160">
              <w:t>Any incoming TLS PDU shall be silently discarded.</w:t>
            </w:r>
          </w:p>
        </w:tc>
      </w:tr>
      <w:tr w:rsidR="00963160" w:rsidRPr="00963160" w14:paraId="7594AD1C" w14:textId="77777777" w:rsidTr="005A4C41">
        <w:trPr>
          <w:cantSplit/>
          <w:jc w:val="center"/>
        </w:trPr>
        <w:tc>
          <w:tcPr>
            <w:tcW w:w="582" w:type="dxa"/>
            <w:shd w:val="clear" w:color="auto" w:fill="auto"/>
          </w:tcPr>
          <w:p w14:paraId="2767A55F" w14:textId="77777777" w:rsidR="00963160" w:rsidRPr="00963160" w:rsidRDefault="00963160" w:rsidP="005A4C41">
            <w:pPr>
              <w:pStyle w:val="Tabletext"/>
            </w:pPr>
            <w:r w:rsidRPr="00963160">
              <w:t>2</w:t>
            </w:r>
          </w:p>
        </w:tc>
        <w:tc>
          <w:tcPr>
            <w:tcW w:w="1775" w:type="dxa"/>
            <w:shd w:val="clear" w:color="auto" w:fill="auto"/>
          </w:tcPr>
          <w:p w14:paraId="4E400627" w14:textId="77777777" w:rsidR="00963160" w:rsidRPr="00963160" w:rsidRDefault="00963160" w:rsidP="005A4C41">
            <w:pPr>
              <w:pStyle w:val="Tabletext"/>
            </w:pPr>
            <w:r w:rsidRPr="00963160">
              <w:t>TLS server</w:t>
            </w:r>
          </w:p>
        </w:tc>
        <w:tc>
          <w:tcPr>
            <w:tcW w:w="3217" w:type="dxa"/>
            <w:shd w:val="clear" w:color="auto" w:fill="auto"/>
          </w:tcPr>
          <w:p w14:paraId="0938DB71" w14:textId="77777777" w:rsidR="00963160" w:rsidRPr="00D87309" w:rsidRDefault="00963160" w:rsidP="005A4C41">
            <w:pPr>
              <w:pStyle w:val="Tabletext"/>
            </w:pPr>
            <w:r w:rsidRPr="00D87309">
              <w:t xml:space="preserve">H.248 </w:t>
            </w:r>
            <w:r w:rsidR="00CE2EF2">
              <w:t xml:space="preserve">SEP </w:t>
            </w:r>
            <w:r w:rsidRPr="00D87309">
              <w:t xml:space="preserve">state </w:t>
            </w:r>
            <w:r w:rsidR="001A3304" w:rsidRPr="00D87309">
              <w:t>"</w:t>
            </w:r>
            <w:r w:rsidRPr="00D87309">
              <w:t>Idle</w:t>
            </w:r>
            <w:r w:rsidR="001A3304" w:rsidRPr="00D87309">
              <w:t>"</w:t>
            </w:r>
            <w:r w:rsidRPr="00D87309">
              <w:t xml:space="preserve"> by </w:t>
            </w:r>
            <w:r w:rsidR="001A3304" w:rsidRPr="00D87309">
              <w:t>"</w:t>
            </w:r>
            <w:r w:rsidRPr="00D87309">
              <w:t>unblocking</w:t>
            </w:r>
            <w:r w:rsidR="001A3304" w:rsidRPr="00D87309">
              <w:t>"</w:t>
            </w:r>
            <w:r w:rsidRPr="00D87309">
              <w:t xml:space="preserve"> the SEP</w:t>
            </w:r>
          </w:p>
        </w:tc>
        <w:tc>
          <w:tcPr>
            <w:tcW w:w="4155" w:type="dxa"/>
            <w:shd w:val="clear" w:color="auto" w:fill="auto"/>
          </w:tcPr>
          <w:p w14:paraId="65472649" w14:textId="77777777" w:rsidR="00963160" w:rsidRPr="00963160" w:rsidRDefault="00963160" w:rsidP="005A4C41">
            <w:pPr>
              <w:pStyle w:val="Tabletext"/>
            </w:pPr>
            <w:r w:rsidRPr="00963160">
              <w:t xml:space="preserve">Expect incoming (TLS) </w:t>
            </w:r>
            <w:r w:rsidR="00764D54" w:rsidRPr="00764D54">
              <w:rPr>
                <w:i/>
              </w:rPr>
              <w:t>ClientHello</w:t>
            </w:r>
            <w:r w:rsidRPr="00963160">
              <w:t>, subsequent completion of the establishment related handshake procedure.</w:t>
            </w:r>
          </w:p>
        </w:tc>
      </w:tr>
      <w:tr w:rsidR="00963160" w:rsidRPr="00963160" w14:paraId="1C4B4777" w14:textId="77777777" w:rsidTr="005A4C41">
        <w:trPr>
          <w:cantSplit/>
          <w:jc w:val="center"/>
        </w:trPr>
        <w:tc>
          <w:tcPr>
            <w:tcW w:w="582" w:type="dxa"/>
            <w:shd w:val="clear" w:color="auto" w:fill="auto"/>
          </w:tcPr>
          <w:p w14:paraId="63C20F45" w14:textId="77777777" w:rsidR="00963160" w:rsidRPr="00963160" w:rsidRDefault="001577C7" w:rsidP="005A4C41">
            <w:pPr>
              <w:pStyle w:val="Tabletext"/>
            </w:pPr>
            <w:r>
              <w:t>3</w:t>
            </w:r>
          </w:p>
        </w:tc>
        <w:tc>
          <w:tcPr>
            <w:tcW w:w="1775" w:type="dxa"/>
            <w:shd w:val="clear" w:color="auto" w:fill="auto"/>
          </w:tcPr>
          <w:p w14:paraId="26D0ACE6" w14:textId="77777777" w:rsidR="00963160" w:rsidRPr="00963160" w:rsidRDefault="00963160" w:rsidP="005A4C41">
            <w:pPr>
              <w:pStyle w:val="Tabletext"/>
            </w:pPr>
            <w:r w:rsidRPr="00963160">
              <w:t>TLS client</w:t>
            </w:r>
          </w:p>
        </w:tc>
        <w:tc>
          <w:tcPr>
            <w:tcW w:w="3217" w:type="dxa"/>
            <w:shd w:val="clear" w:color="auto" w:fill="auto"/>
          </w:tcPr>
          <w:p w14:paraId="2E85BD6F" w14:textId="77777777" w:rsidR="00963160" w:rsidRPr="00D87309" w:rsidRDefault="00963160" w:rsidP="005A4C41">
            <w:pPr>
              <w:pStyle w:val="Tabletext"/>
            </w:pPr>
            <w:r w:rsidRPr="00D87309">
              <w:t xml:space="preserve">H.248 </w:t>
            </w:r>
            <w:r w:rsidR="00CE2EF2">
              <w:t xml:space="preserve">SEP </w:t>
            </w:r>
            <w:r w:rsidRPr="00D87309">
              <w:t xml:space="preserve">state </w:t>
            </w:r>
            <w:r w:rsidR="001A3304" w:rsidRPr="00D87309">
              <w:t>"</w:t>
            </w:r>
            <w:r w:rsidRPr="00D87309">
              <w:t>Idle</w:t>
            </w:r>
            <w:r w:rsidR="001A3304" w:rsidRPr="00D87309">
              <w:t>"</w:t>
            </w:r>
            <w:r w:rsidRPr="00D87309">
              <w:t xml:space="preserve"> of SEP plus signal </w:t>
            </w:r>
            <w:r w:rsidRPr="005A4C41">
              <w:rPr>
                <w:rFonts w:eastAsia="MS Mincho"/>
                <w:i/>
                <w:iCs/>
              </w:rPr>
              <w:t>EstBNC</w:t>
            </w:r>
            <w:r w:rsidRPr="005A4C41">
              <w:rPr>
                <w:rFonts w:eastAsia="MS Mincho"/>
              </w:rPr>
              <w:t xml:space="preserve"> enabled.</w:t>
            </w:r>
          </w:p>
        </w:tc>
        <w:tc>
          <w:tcPr>
            <w:tcW w:w="4155" w:type="dxa"/>
            <w:shd w:val="clear" w:color="auto" w:fill="auto"/>
          </w:tcPr>
          <w:p w14:paraId="5BC128E9" w14:textId="77777777" w:rsidR="00963160" w:rsidRPr="00963160" w:rsidRDefault="00963160" w:rsidP="005A4C41">
            <w:pPr>
              <w:pStyle w:val="Tabletext"/>
            </w:pPr>
            <w:r w:rsidRPr="00963160">
              <w:t>Start of TLS session establishment related handshake procedure.</w:t>
            </w:r>
          </w:p>
        </w:tc>
      </w:tr>
    </w:tbl>
    <w:p w14:paraId="0F016B63" w14:textId="77777777" w:rsidR="00963160" w:rsidRPr="005A4C41" w:rsidRDefault="00963160" w:rsidP="00963160"/>
    <w:p w14:paraId="44816F8F" w14:textId="77777777" w:rsidR="00764D54" w:rsidRDefault="00963160" w:rsidP="00764D54">
      <w:pPr>
        <w:pStyle w:val="Heading3"/>
      </w:pPr>
      <w:bookmarkStart w:id="137" w:name="_Toc375301146"/>
      <w:r w:rsidRPr="00963160">
        <w:t>8.6.3</w:t>
      </w:r>
      <w:r w:rsidRPr="00963160">
        <w:tab/>
        <w:t>TLS security session establishment</w:t>
      </w:r>
      <w:bookmarkEnd w:id="137"/>
    </w:p>
    <w:p w14:paraId="34A19C70" w14:textId="77777777" w:rsidR="00003EEF" w:rsidRPr="00003EEF" w:rsidRDefault="00003EEF" w:rsidP="00003EEF">
      <w:pPr>
        <w:rPr>
          <w:rFonts w:eastAsia="SimSun"/>
        </w:rPr>
      </w:pPr>
      <w:r w:rsidRPr="00003EEF">
        <w:rPr>
          <w:rFonts w:eastAsia="SimSun"/>
        </w:rPr>
        <w:t xml:space="preserve"> The incoming and outgoing side of TLS security session protocol procedures is given by the assigned TLS role (see above clause 8.6.2) by the MGC.</w:t>
      </w:r>
    </w:p>
    <w:p w14:paraId="36FB4636" w14:textId="77777777" w:rsidR="00003EEF" w:rsidRPr="00003EEF" w:rsidRDefault="00003EEF" w:rsidP="00003EEF">
      <w:pPr>
        <w:rPr>
          <w:rFonts w:eastAsia="SimSun"/>
        </w:rPr>
      </w:pPr>
      <w:r w:rsidRPr="00003EEF">
        <w:rPr>
          <w:rFonts w:eastAsia="SimSun"/>
        </w:rPr>
        <w:t xml:space="preserve">The MG shall initiate the TLS security session setup according to the indicated role and the TLS security session setup handshake is performed by the MG without any further involvement of the MGC. The end of the TLS security session establishment phase may be summarized according Table </w:t>
      </w:r>
      <w:r w:rsidR="00C8146D">
        <w:rPr>
          <w:rFonts w:eastAsia="SimSun"/>
        </w:rPr>
        <w:t>5</w:t>
      </w:r>
      <w:r w:rsidRPr="00003EEF">
        <w:rPr>
          <w:rFonts w:eastAsia="SimSun"/>
        </w:rPr>
        <w:t>:</w:t>
      </w:r>
    </w:p>
    <w:p w14:paraId="60C15111" w14:textId="77777777" w:rsidR="00767DDB" w:rsidRDefault="00003EEF">
      <w:pPr>
        <w:pStyle w:val="TableNotitle"/>
      </w:pPr>
      <w:bookmarkStart w:id="138" w:name="_Toc359519644"/>
      <w:bookmarkStart w:id="139" w:name="_Toc375301304"/>
      <w:r w:rsidRPr="00003EEF">
        <w:t xml:space="preserve">Table </w:t>
      </w:r>
      <w:r w:rsidR="00C8146D">
        <w:t>5</w:t>
      </w:r>
      <w:r w:rsidRPr="00003EEF">
        <w:t xml:space="preserve"> – TLS security session establishment - Results</w:t>
      </w:r>
      <w:bookmarkEnd w:id="138"/>
      <w:bookmarkEnd w:id="139"/>
    </w:p>
    <w:tbl>
      <w:tblPr>
        <w:tblW w:w="95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4"/>
        <w:gridCol w:w="2876"/>
        <w:gridCol w:w="4381"/>
      </w:tblGrid>
      <w:tr w:rsidR="00003EEF" w:rsidRPr="00003EEF" w14:paraId="141CA93E" w14:textId="77777777" w:rsidTr="00A13CE1">
        <w:trPr>
          <w:cantSplit/>
          <w:tblHeader/>
          <w:jc w:val="center"/>
        </w:trPr>
        <w:tc>
          <w:tcPr>
            <w:tcW w:w="2274" w:type="dxa"/>
            <w:tcBorders>
              <w:top w:val="single" w:sz="12" w:space="0" w:color="auto"/>
              <w:bottom w:val="single" w:sz="12" w:space="0" w:color="auto"/>
            </w:tcBorders>
            <w:shd w:val="clear" w:color="auto" w:fill="auto"/>
            <w:vAlign w:val="center"/>
          </w:tcPr>
          <w:p w14:paraId="734FF601" w14:textId="77777777" w:rsidR="00003EEF" w:rsidRPr="00003EEF" w:rsidRDefault="00003EEF" w:rsidP="00003E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003EEF">
              <w:rPr>
                <w:rFonts w:eastAsia="Times New Roman"/>
                <w:b/>
                <w:sz w:val="22"/>
                <w:szCs w:val="20"/>
                <w:lang w:eastAsia="en-US"/>
              </w:rPr>
              <w:t>TLS role</w:t>
            </w:r>
          </w:p>
        </w:tc>
        <w:tc>
          <w:tcPr>
            <w:tcW w:w="2876" w:type="dxa"/>
            <w:tcBorders>
              <w:top w:val="single" w:sz="12" w:space="0" w:color="auto"/>
              <w:bottom w:val="single" w:sz="12" w:space="0" w:color="auto"/>
            </w:tcBorders>
            <w:shd w:val="clear" w:color="auto" w:fill="auto"/>
            <w:vAlign w:val="center"/>
          </w:tcPr>
          <w:p w14:paraId="5D9D75BA" w14:textId="77777777" w:rsidR="00003EEF" w:rsidRPr="00003EEF" w:rsidRDefault="00003EEF" w:rsidP="00003E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003EEF">
              <w:rPr>
                <w:rFonts w:eastAsia="Times New Roman"/>
                <w:b/>
                <w:sz w:val="22"/>
                <w:szCs w:val="20"/>
                <w:lang w:eastAsia="en-US"/>
              </w:rPr>
              <w:t xml:space="preserve">Result of </w:t>
            </w:r>
            <w:r w:rsidRPr="00003EEF">
              <w:rPr>
                <w:rFonts w:eastAsia="SimSun"/>
                <w:b/>
                <w:sz w:val="22"/>
                <w:szCs w:val="20"/>
                <w:lang w:eastAsia="en-US"/>
              </w:rPr>
              <w:t>TLS security session establishment</w:t>
            </w:r>
          </w:p>
        </w:tc>
        <w:tc>
          <w:tcPr>
            <w:tcW w:w="4381" w:type="dxa"/>
            <w:tcBorders>
              <w:top w:val="single" w:sz="12" w:space="0" w:color="auto"/>
              <w:bottom w:val="single" w:sz="12" w:space="0" w:color="auto"/>
            </w:tcBorders>
            <w:shd w:val="clear" w:color="auto" w:fill="auto"/>
            <w:vAlign w:val="center"/>
          </w:tcPr>
          <w:p w14:paraId="7CBA5A07" w14:textId="77777777" w:rsidR="00003EEF" w:rsidRPr="00003EEF" w:rsidRDefault="00003EEF" w:rsidP="00003E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003EEF">
              <w:rPr>
                <w:rFonts w:eastAsia="Times New Roman"/>
                <w:b/>
                <w:sz w:val="22"/>
                <w:szCs w:val="20"/>
                <w:lang w:eastAsia="en-US"/>
              </w:rPr>
              <w:t>MGC notification?</w:t>
            </w:r>
          </w:p>
        </w:tc>
      </w:tr>
      <w:tr w:rsidR="00003EEF" w:rsidRPr="00003EEF" w14:paraId="4D996EBB" w14:textId="77777777" w:rsidTr="00A13CE1">
        <w:trPr>
          <w:cantSplit/>
          <w:jc w:val="center"/>
        </w:trPr>
        <w:tc>
          <w:tcPr>
            <w:tcW w:w="2274" w:type="dxa"/>
            <w:vMerge w:val="restart"/>
            <w:tcBorders>
              <w:top w:val="single" w:sz="12" w:space="0" w:color="auto"/>
            </w:tcBorders>
            <w:shd w:val="clear" w:color="auto" w:fill="auto"/>
          </w:tcPr>
          <w:p w14:paraId="2A957C2D" w14:textId="77777777"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Client </w:t>
            </w:r>
            <w:r w:rsidRPr="00003EEF">
              <w:rPr>
                <w:rFonts w:eastAsia="Times New Roman"/>
                <w:sz w:val="22"/>
                <w:szCs w:val="20"/>
                <w:lang w:eastAsia="en-US"/>
              </w:rPr>
              <w:br/>
              <w:t>(i.e., outgoing establishment side)</w:t>
            </w:r>
          </w:p>
        </w:tc>
        <w:tc>
          <w:tcPr>
            <w:tcW w:w="2876" w:type="dxa"/>
            <w:tcBorders>
              <w:top w:val="single" w:sz="12" w:space="0" w:color="auto"/>
            </w:tcBorders>
            <w:shd w:val="clear" w:color="auto" w:fill="auto"/>
          </w:tcPr>
          <w:p w14:paraId="43C99D38" w14:textId="77777777"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Successful</w:t>
            </w:r>
          </w:p>
        </w:tc>
        <w:tc>
          <w:tcPr>
            <w:tcW w:w="4381" w:type="dxa"/>
            <w:tcBorders>
              <w:top w:val="single" w:sz="12" w:space="0" w:color="auto"/>
            </w:tcBorders>
            <w:shd w:val="clear" w:color="auto" w:fill="auto"/>
          </w:tcPr>
          <w:p w14:paraId="28A14323" w14:textId="77777777"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MGC dependent on subscription of event and parameter value </w:t>
            </w:r>
            <w:r w:rsidRPr="00003EEF">
              <w:rPr>
                <w:rFonts w:eastAsia="Times New Roman"/>
                <w:i/>
                <w:iCs/>
                <w:sz w:val="22"/>
                <w:szCs w:val="20"/>
                <w:lang w:eastAsia="en-US"/>
              </w:rPr>
              <w:t>tlsbsc/BNCChange{Type=[Est]}</w:t>
            </w:r>
            <w:r w:rsidRPr="00003EEF">
              <w:rPr>
                <w:rFonts w:eastAsia="Times New Roman"/>
                <w:sz w:val="22"/>
                <w:szCs w:val="20"/>
                <w:lang w:eastAsia="en-US"/>
              </w:rPr>
              <w:t xml:space="preserve"> .</w:t>
            </w:r>
          </w:p>
        </w:tc>
      </w:tr>
      <w:tr w:rsidR="00003EEF" w:rsidRPr="00003EEF" w14:paraId="2673A37F" w14:textId="77777777" w:rsidTr="00A13CE1">
        <w:trPr>
          <w:cantSplit/>
          <w:jc w:val="center"/>
        </w:trPr>
        <w:tc>
          <w:tcPr>
            <w:tcW w:w="2274" w:type="dxa"/>
            <w:vMerge/>
            <w:shd w:val="clear" w:color="auto" w:fill="auto"/>
          </w:tcPr>
          <w:p w14:paraId="1239CDAF" w14:textId="77777777"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76" w:type="dxa"/>
            <w:shd w:val="clear" w:color="auto" w:fill="auto"/>
          </w:tcPr>
          <w:p w14:paraId="4E946C91" w14:textId="77777777"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Unsuccessful </w:t>
            </w:r>
          </w:p>
        </w:tc>
        <w:tc>
          <w:tcPr>
            <w:tcW w:w="4381" w:type="dxa"/>
            <w:shd w:val="clear" w:color="auto" w:fill="auto"/>
          </w:tcPr>
          <w:p w14:paraId="2F15E725" w14:textId="77777777" w:rsid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trike/>
                <w:sz w:val="22"/>
                <w:szCs w:val="20"/>
                <w:lang w:eastAsia="en-US"/>
              </w:rPr>
            </w:pPr>
            <w:r w:rsidRPr="00003EEF">
              <w:rPr>
                <w:rFonts w:eastAsia="Times New Roman"/>
                <w:sz w:val="22"/>
                <w:szCs w:val="20"/>
                <w:lang w:eastAsia="en-US"/>
              </w:rPr>
              <w:t xml:space="preserve">Unsuccessful establishment may be indicated to the MGC via </w:t>
            </w:r>
            <w:r w:rsidR="003644D8" w:rsidRPr="003644D8">
              <w:rPr>
                <w:rFonts w:eastAsia="Times New Roman"/>
                <w:strike/>
                <w:sz w:val="22"/>
                <w:szCs w:val="20"/>
                <w:lang w:eastAsia="en-US"/>
              </w:rPr>
              <w:t>a correspondent error code.</w:t>
            </w:r>
          </w:p>
          <w:p w14:paraId="76514291" w14:textId="77777777" w:rsidR="00767DDB" w:rsidRDefault="00892593">
            <w:pPr>
              <w:rPr>
                <w:i/>
                <w:iCs/>
              </w:rPr>
            </w:pPr>
            <w:r w:rsidRPr="005A4C41">
              <w:rPr>
                <w:i/>
                <w:iCs/>
                <w:highlight w:val="yellow"/>
              </w:rPr>
              <w:t>{</w:t>
            </w:r>
            <w:r w:rsidRPr="005A4C41">
              <w:rPr>
                <w:b/>
                <w:bCs/>
                <w:i/>
                <w:iCs/>
                <w:highlight w:val="yellow"/>
              </w:rPr>
              <w:t>Editor's note (2013-</w:t>
            </w:r>
            <w:r>
              <w:rPr>
                <w:b/>
                <w:bCs/>
                <w:i/>
                <w:iCs/>
                <w:highlight w:val="yellow"/>
              </w:rPr>
              <w:t>11</w:t>
            </w:r>
            <w:r w:rsidRPr="005A4C41">
              <w:rPr>
                <w:b/>
                <w:bCs/>
                <w:i/>
                <w:iCs/>
                <w:highlight w:val="yellow"/>
              </w:rPr>
              <w:t>)</w:t>
            </w:r>
            <w:r w:rsidRPr="005A4C41">
              <w:rPr>
                <w:i/>
                <w:iCs/>
                <w:highlight w:val="yellow"/>
              </w:rPr>
              <w:t xml:space="preserve">: </w:t>
            </w:r>
            <w:r>
              <w:rPr>
                <w:i/>
                <w:iCs/>
                <w:highlight w:val="yellow"/>
              </w:rPr>
              <w:t>error code is not possible … because bearer control procedures are still ongoing when H.248 command.reply is already sent</w:t>
            </w:r>
            <w:r w:rsidRPr="005A4C41">
              <w:rPr>
                <w:i/>
                <w:iCs/>
                <w:highlight w:val="yellow"/>
              </w:rPr>
              <w:t xml:space="preserve">. </w:t>
            </w:r>
            <w:r>
              <w:rPr>
                <w:i/>
                <w:iCs/>
                <w:highlight w:val="yellow"/>
              </w:rPr>
              <w:t>Either a Notify or ServiceChange based method …</w:t>
            </w:r>
            <w:r w:rsidRPr="005A4C41">
              <w:rPr>
                <w:i/>
                <w:iCs/>
                <w:highlight w:val="yellow"/>
              </w:rPr>
              <w:t>}</w:t>
            </w:r>
          </w:p>
        </w:tc>
      </w:tr>
      <w:tr w:rsidR="00003EEF" w:rsidRPr="00003EEF" w14:paraId="38BAA3FC" w14:textId="77777777" w:rsidTr="00A13CE1">
        <w:trPr>
          <w:cantSplit/>
          <w:jc w:val="center"/>
        </w:trPr>
        <w:tc>
          <w:tcPr>
            <w:tcW w:w="2274" w:type="dxa"/>
            <w:vMerge w:val="restart"/>
            <w:shd w:val="clear" w:color="auto" w:fill="auto"/>
          </w:tcPr>
          <w:p w14:paraId="3D540B7D" w14:textId="77777777"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Server </w:t>
            </w:r>
            <w:r w:rsidRPr="00003EEF">
              <w:rPr>
                <w:rFonts w:eastAsia="Times New Roman"/>
                <w:sz w:val="22"/>
                <w:szCs w:val="20"/>
                <w:lang w:eastAsia="en-US"/>
              </w:rPr>
              <w:br/>
              <w:t>(i.e., incoming establishment side)</w:t>
            </w:r>
          </w:p>
        </w:tc>
        <w:tc>
          <w:tcPr>
            <w:tcW w:w="2876" w:type="dxa"/>
            <w:shd w:val="clear" w:color="auto" w:fill="auto"/>
          </w:tcPr>
          <w:p w14:paraId="5C4997C5" w14:textId="77777777"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Successful</w:t>
            </w:r>
          </w:p>
        </w:tc>
        <w:tc>
          <w:tcPr>
            <w:tcW w:w="4381" w:type="dxa"/>
            <w:shd w:val="clear" w:color="auto" w:fill="auto"/>
          </w:tcPr>
          <w:p w14:paraId="0E5046D9" w14:textId="77777777"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As client side.</w:t>
            </w:r>
          </w:p>
        </w:tc>
      </w:tr>
      <w:tr w:rsidR="00003EEF" w:rsidRPr="00003EEF" w14:paraId="158B8993" w14:textId="77777777" w:rsidTr="00A13CE1">
        <w:trPr>
          <w:cantSplit/>
          <w:jc w:val="center"/>
        </w:trPr>
        <w:tc>
          <w:tcPr>
            <w:tcW w:w="2274" w:type="dxa"/>
            <w:vMerge/>
            <w:shd w:val="clear" w:color="auto" w:fill="auto"/>
          </w:tcPr>
          <w:p w14:paraId="6B31DA61" w14:textId="77777777"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76" w:type="dxa"/>
            <w:shd w:val="clear" w:color="auto" w:fill="auto"/>
          </w:tcPr>
          <w:p w14:paraId="7293A14A" w14:textId="77777777"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Unsuccessful </w:t>
            </w:r>
          </w:p>
        </w:tc>
        <w:tc>
          <w:tcPr>
            <w:tcW w:w="4381" w:type="dxa"/>
            <w:shd w:val="clear" w:color="auto" w:fill="auto"/>
          </w:tcPr>
          <w:p w14:paraId="249F7D02" w14:textId="77777777"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As client side.</w:t>
            </w:r>
          </w:p>
        </w:tc>
      </w:tr>
    </w:tbl>
    <w:p w14:paraId="252989B2" w14:textId="77777777" w:rsidR="00963160" w:rsidRPr="005A4C41" w:rsidRDefault="00963160" w:rsidP="00963160">
      <w:pPr>
        <w:rPr>
          <w:strike/>
        </w:rPr>
      </w:pPr>
    </w:p>
    <w:p w14:paraId="45943B78" w14:textId="77777777" w:rsidR="00764D54" w:rsidRDefault="00963160" w:rsidP="00764D54">
      <w:pPr>
        <w:pStyle w:val="Heading3"/>
      </w:pPr>
      <w:bookmarkStart w:id="140" w:name="_Toc375301147"/>
      <w:r w:rsidRPr="00963160">
        <w:t>8.6.4</w:t>
      </w:r>
      <w:r w:rsidRPr="00963160">
        <w:tab/>
        <w:t>TLS application data transfer</w:t>
      </w:r>
      <w:bookmarkEnd w:id="140"/>
    </w:p>
    <w:p w14:paraId="62BA4136" w14:textId="77777777" w:rsidR="00963160" w:rsidRPr="00963160" w:rsidRDefault="00963160" w:rsidP="006255D2">
      <w:pPr>
        <w:pStyle w:val="Heading4"/>
      </w:pPr>
      <w:r w:rsidRPr="00963160">
        <w:t>8.6.4.1</w:t>
      </w:r>
      <w:r w:rsidRPr="00963160">
        <w:tab/>
        <w:t>MG external</w:t>
      </w:r>
    </w:p>
    <w:p w14:paraId="1E648D8F" w14:textId="77777777" w:rsidR="00963160" w:rsidRPr="005A4C41" w:rsidRDefault="00963160" w:rsidP="00963160">
      <w:r w:rsidRPr="005A4C41">
        <w:t xml:space="preserve">The TLS session is ready for application data transfer when remote and local TLS endpoints </w:t>
      </w:r>
      <w:r w:rsidR="00CE2EF2">
        <w:t>have</w:t>
      </w:r>
      <w:r w:rsidR="00CE2EF2" w:rsidRPr="005A4C41">
        <w:t xml:space="preserve"> </w:t>
      </w:r>
      <w:r w:rsidRPr="005A4C41">
        <w:t>both completed the TLS handshake procedures for session establishment.</w:t>
      </w:r>
    </w:p>
    <w:p w14:paraId="129771BB" w14:textId="77777777" w:rsidR="00963160" w:rsidRPr="005A4C41" w:rsidRDefault="00963160" w:rsidP="005A4C41">
      <w:r w:rsidRPr="005A4C41">
        <w:t xml:space="preserve">The StreamMode property of the LocalControl Descriptor affects the application data flow rather than the TLS control information used to establish or close the TLS session. The requested MG behaviour is defined by Table </w:t>
      </w:r>
      <w:r w:rsidR="00C8146D">
        <w:t>6</w:t>
      </w:r>
      <w:r w:rsidRPr="005A4C41">
        <w:t>:</w:t>
      </w:r>
    </w:p>
    <w:p w14:paraId="56F2D10C" w14:textId="77777777" w:rsidR="004800E8" w:rsidRPr="0078201D" w:rsidRDefault="00963160">
      <w:pPr>
        <w:pStyle w:val="TableNotitle"/>
      </w:pPr>
      <w:bookmarkStart w:id="141" w:name="_Toc375301305"/>
      <w:r w:rsidRPr="0078201D">
        <w:t xml:space="preserve">Table </w:t>
      </w:r>
      <w:r w:rsidR="00C8146D">
        <w:t>6</w:t>
      </w:r>
      <w:r w:rsidRPr="0078201D">
        <w:t xml:space="preserve"> – </w:t>
      </w:r>
      <w:r w:rsidRPr="00963160">
        <w:t>Impact of StreamMode on TLS bearer traffic at external MG interface</w:t>
      </w:r>
      <w:bookmarkEnd w:id="141"/>
    </w:p>
    <w:tbl>
      <w:tblPr>
        <w:tblW w:w="945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14"/>
        <w:gridCol w:w="3418"/>
        <w:gridCol w:w="4623"/>
      </w:tblGrid>
      <w:tr w:rsidR="00963160" w:rsidRPr="00963160" w14:paraId="5133FFD1" w14:textId="77777777" w:rsidTr="00D87309">
        <w:trPr>
          <w:cantSplit/>
          <w:tblHeader/>
          <w:jc w:val="center"/>
        </w:trPr>
        <w:tc>
          <w:tcPr>
            <w:tcW w:w="1414" w:type="dxa"/>
            <w:tcBorders>
              <w:top w:val="single" w:sz="12" w:space="0" w:color="auto"/>
              <w:bottom w:val="single" w:sz="12" w:space="0" w:color="auto"/>
            </w:tcBorders>
            <w:shd w:val="clear" w:color="auto" w:fill="auto"/>
            <w:vAlign w:val="center"/>
          </w:tcPr>
          <w:p w14:paraId="3C4AA974" w14:textId="77777777" w:rsidR="00963160" w:rsidRPr="00963160" w:rsidRDefault="00963160" w:rsidP="00D87309">
            <w:pPr>
              <w:pStyle w:val="Tablehead"/>
            </w:pPr>
            <w:r w:rsidRPr="00963160">
              <w:t>Traffic direction</w:t>
            </w:r>
          </w:p>
        </w:tc>
        <w:tc>
          <w:tcPr>
            <w:tcW w:w="3418" w:type="dxa"/>
            <w:tcBorders>
              <w:top w:val="single" w:sz="12" w:space="0" w:color="auto"/>
              <w:bottom w:val="single" w:sz="12" w:space="0" w:color="auto"/>
            </w:tcBorders>
            <w:shd w:val="clear" w:color="auto" w:fill="auto"/>
            <w:vAlign w:val="center"/>
          </w:tcPr>
          <w:p w14:paraId="175396CB" w14:textId="77777777" w:rsidR="00963160" w:rsidRPr="00963160" w:rsidRDefault="00963160" w:rsidP="00D87309">
            <w:pPr>
              <w:pStyle w:val="Tablehead"/>
            </w:pPr>
            <w:r w:rsidRPr="00963160">
              <w:t>StreamMode settings</w:t>
            </w:r>
          </w:p>
        </w:tc>
        <w:tc>
          <w:tcPr>
            <w:tcW w:w="4623" w:type="dxa"/>
            <w:tcBorders>
              <w:top w:val="single" w:sz="12" w:space="0" w:color="auto"/>
              <w:bottom w:val="single" w:sz="12" w:space="0" w:color="auto"/>
            </w:tcBorders>
            <w:shd w:val="clear" w:color="auto" w:fill="auto"/>
            <w:vAlign w:val="center"/>
          </w:tcPr>
          <w:p w14:paraId="7CCCA071" w14:textId="77777777" w:rsidR="00963160" w:rsidRPr="00963160" w:rsidRDefault="00D87309" w:rsidP="00D87309">
            <w:pPr>
              <w:pStyle w:val="Tablehead"/>
            </w:pPr>
            <w:r>
              <w:t>MG behaviour</w:t>
            </w:r>
          </w:p>
        </w:tc>
      </w:tr>
      <w:tr w:rsidR="00963160" w:rsidRPr="00963160" w14:paraId="2C76EC08" w14:textId="77777777" w:rsidTr="00D87309">
        <w:trPr>
          <w:cantSplit/>
          <w:jc w:val="center"/>
        </w:trPr>
        <w:tc>
          <w:tcPr>
            <w:tcW w:w="1414" w:type="dxa"/>
            <w:vMerge w:val="restart"/>
            <w:tcBorders>
              <w:top w:val="single" w:sz="12" w:space="0" w:color="auto"/>
            </w:tcBorders>
            <w:shd w:val="clear" w:color="auto" w:fill="auto"/>
          </w:tcPr>
          <w:p w14:paraId="52E9DD00" w14:textId="77777777" w:rsidR="00963160" w:rsidRPr="00963160" w:rsidRDefault="00963160" w:rsidP="00D87309">
            <w:pPr>
              <w:pStyle w:val="Tabletext"/>
            </w:pPr>
            <w:r w:rsidRPr="00963160">
              <w:t>Outgoing</w:t>
            </w:r>
          </w:p>
        </w:tc>
        <w:tc>
          <w:tcPr>
            <w:tcW w:w="3418" w:type="dxa"/>
            <w:tcBorders>
              <w:top w:val="single" w:sz="12" w:space="0" w:color="auto"/>
            </w:tcBorders>
            <w:shd w:val="clear" w:color="auto" w:fill="auto"/>
          </w:tcPr>
          <w:p w14:paraId="70D02E4D" w14:textId="77777777" w:rsidR="00963160" w:rsidRPr="00963160" w:rsidRDefault="00963160" w:rsidP="00D87309">
            <w:pPr>
              <w:pStyle w:val="Tabletext"/>
            </w:pPr>
            <w:r w:rsidRPr="00963160">
              <w:t xml:space="preserve">Sending enabled (i.e., values </w:t>
            </w:r>
            <w:r w:rsidRPr="00963160">
              <w:rPr>
                <w:i/>
              </w:rPr>
              <w:t>SendOnly</w:t>
            </w:r>
            <w:r w:rsidRPr="00963160">
              <w:t xml:space="preserve">, </w:t>
            </w:r>
            <w:r w:rsidRPr="00963160">
              <w:rPr>
                <w:i/>
              </w:rPr>
              <w:t>SendRecv</w:t>
            </w:r>
            <w:r w:rsidRPr="00963160">
              <w:t xml:space="preserve">, </w:t>
            </w:r>
            <w:r w:rsidRPr="00963160">
              <w:rPr>
                <w:i/>
              </w:rPr>
              <w:t>LoopBack</w:t>
            </w:r>
            <w:r w:rsidRPr="00963160">
              <w:t>)</w:t>
            </w:r>
          </w:p>
        </w:tc>
        <w:tc>
          <w:tcPr>
            <w:tcW w:w="4623" w:type="dxa"/>
            <w:tcBorders>
              <w:top w:val="single" w:sz="12" w:space="0" w:color="auto"/>
            </w:tcBorders>
            <w:shd w:val="clear" w:color="auto" w:fill="auto"/>
          </w:tcPr>
          <w:p w14:paraId="7D8D2FFD" w14:textId="77777777" w:rsidR="00963160" w:rsidRPr="00963160" w:rsidRDefault="00CE2EF2" w:rsidP="00CE2EF2">
            <w:pPr>
              <w:pStyle w:val="Tabletext"/>
            </w:pPr>
            <w:r>
              <w:rPr>
                <w:i/>
              </w:rPr>
              <w:t>A</w:t>
            </w:r>
            <w:r w:rsidR="00764D54" w:rsidRPr="00764D54">
              <w:rPr>
                <w:i/>
              </w:rPr>
              <w:t>ll</w:t>
            </w:r>
            <w:r w:rsidR="00963160" w:rsidRPr="00963160">
              <w:t xml:space="preserve"> TLS PDUs sent</w:t>
            </w:r>
          </w:p>
        </w:tc>
      </w:tr>
      <w:tr w:rsidR="00963160" w:rsidRPr="00963160" w14:paraId="64D86EC1" w14:textId="77777777" w:rsidTr="00D87309">
        <w:trPr>
          <w:cantSplit/>
          <w:jc w:val="center"/>
        </w:trPr>
        <w:tc>
          <w:tcPr>
            <w:tcW w:w="1414" w:type="dxa"/>
            <w:vMerge/>
            <w:shd w:val="clear" w:color="auto" w:fill="auto"/>
          </w:tcPr>
          <w:p w14:paraId="6949B0C4" w14:textId="77777777" w:rsidR="00963160" w:rsidRPr="00963160" w:rsidRDefault="00963160" w:rsidP="00D87309">
            <w:pPr>
              <w:pStyle w:val="Tabletext"/>
            </w:pPr>
          </w:p>
        </w:tc>
        <w:tc>
          <w:tcPr>
            <w:tcW w:w="3418" w:type="dxa"/>
            <w:shd w:val="clear" w:color="auto" w:fill="auto"/>
          </w:tcPr>
          <w:p w14:paraId="4B0F4271" w14:textId="77777777" w:rsidR="00963160" w:rsidRPr="00963160" w:rsidRDefault="00963160" w:rsidP="00D87309">
            <w:pPr>
              <w:pStyle w:val="Tabletext"/>
            </w:pPr>
            <w:r w:rsidRPr="00963160">
              <w:t xml:space="preserve">Sending disbled (i.e., values </w:t>
            </w:r>
            <w:r w:rsidRPr="00963160">
              <w:rPr>
                <w:i/>
              </w:rPr>
              <w:t>RecvOnly</w:t>
            </w:r>
            <w:r w:rsidRPr="00963160">
              <w:t xml:space="preserve">, </w:t>
            </w:r>
            <w:r w:rsidRPr="00963160">
              <w:rPr>
                <w:i/>
              </w:rPr>
              <w:t>Inactive</w:t>
            </w:r>
            <w:r w:rsidRPr="00963160">
              <w:t>)</w:t>
            </w:r>
          </w:p>
        </w:tc>
        <w:tc>
          <w:tcPr>
            <w:tcW w:w="4623" w:type="dxa"/>
            <w:shd w:val="clear" w:color="auto" w:fill="auto"/>
          </w:tcPr>
          <w:p w14:paraId="2374D0D4" w14:textId="77777777" w:rsidR="00963160" w:rsidRPr="00963160" w:rsidRDefault="00CE2EF2" w:rsidP="00D87309">
            <w:pPr>
              <w:pStyle w:val="Tabletext"/>
            </w:pPr>
            <w:r>
              <w:t>O</w:t>
            </w:r>
            <w:r w:rsidR="00D87309">
              <w:t>nly TLS PDUs related to:</w:t>
            </w:r>
          </w:p>
          <w:p w14:paraId="537C1E72" w14:textId="77777777" w:rsidR="00764D54" w:rsidRDefault="00963160" w:rsidP="00E557F2">
            <w:pPr>
              <w:pStyle w:val="Tabletext"/>
              <w:numPr>
                <w:ilvl w:val="0"/>
                <w:numId w:val="18"/>
              </w:numPr>
              <w:ind w:left="567" w:hanging="567"/>
            </w:pPr>
            <w:r w:rsidRPr="00963160">
              <w:t>TLS handshake protocol</w:t>
            </w:r>
          </w:p>
          <w:p w14:paraId="5BA8D58D" w14:textId="77777777" w:rsidR="00764D54" w:rsidRDefault="00963160" w:rsidP="00E557F2">
            <w:pPr>
              <w:pStyle w:val="Tabletext"/>
              <w:numPr>
                <w:ilvl w:val="0"/>
                <w:numId w:val="18"/>
              </w:numPr>
              <w:ind w:left="567" w:hanging="567"/>
            </w:pPr>
            <w:r w:rsidRPr="00963160">
              <w:t>TLS cipher change protocol and</w:t>
            </w:r>
          </w:p>
          <w:p w14:paraId="77156FC4" w14:textId="77777777" w:rsidR="00764D54" w:rsidRPr="00764D54" w:rsidRDefault="00963160" w:rsidP="00E557F2">
            <w:pPr>
              <w:pStyle w:val="Tabletext"/>
              <w:numPr>
                <w:ilvl w:val="0"/>
                <w:numId w:val="18"/>
              </w:numPr>
              <w:ind w:left="567" w:hanging="567"/>
            </w:pPr>
            <w:r w:rsidRPr="00963160">
              <w:t>TLS alert protocol</w:t>
            </w:r>
          </w:p>
          <w:p w14:paraId="0C6DA17A" w14:textId="77777777" w:rsidR="00963160" w:rsidRPr="00963160" w:rsidRDefault="00963160" w:rsidP="00F94261">
            <w:pPr>
              <w:pStyle w:val="Tabletext"/>
            </w:pPr>
            <w:r w:rsidRPr="00963160">
              <w:t xml:space="preserve">but </w:t>
            </w:r>
            <w:r w:rsidRPr="00D87309">
              <w:rPr>
                <w:i/>
                <w:iCs/>
              </w:rPr>
              <w:t>not</w:t>
            </w:r>
            <w:r w:rsidRPr="00963160">
              <w:t xml:space="preserve"> native application data over TLS record protocol</w:t>
            </w:r>
            <w:r w:rsidR="00CE2EF2">
              <w:t xml:space="preserve"> are </w:t>
            </w:r>
            <w:r w:rsidR="00F94261">
              <w:t>sent</w:t>
            </w:r>
            <w:r w:rsidRPr="00963160">
              <w:t>.</w:t>
            </w:r>
          </w:p>
        </w:tc>
      </w:tr>
      <w:tr w:rsidR="00CF03C6" w:rsidRPr="00963160" w14:paraId="34F845CD" w14:textId="77777777" w:rsidTr="00D87309">
        <w:trPr>
          <w:cantSplit/>
          <w:jc w:val="center"/>
        </w:trPr>
        <w:tc>
          <w:tcPr>
            <w:tcW w:w="1414" w:type="dxa"/>
            <w:vMerge w:val="restart"/>
            <w:shd w:val="clear" w:color="auto" w:fill="auto"/>
          </w:tcPr>
          <w:p w14:paraId="5E1DCD1C" w14:textId="77777777" w:rsidR="00CF03C6" w:rsidRPr="00963160" w:rsidRDefault="00CF03C6" w:rsidP="00D87309">
            <w:pPr>
              <w:pStyle w:val="Tabletext"/>
            </w:pPr>
            <w:r w:rsidRPr="00963160">
              <w:t>Incoming</w:t>
            </w:r>
          </w:p>
        </w:tc>
        <w:tc>
          <w:tcPr>
            <w:tcW w:w="3418" w:type="dxa"/>
            <w:shd w:val="clear" w:color="auto" w:fill="auto"/>
          </w:tcPr>
          <w:p w14:paraId="385293B3" w14:textId="77777777" w:rsidR="00CF03C6" w:rsidRPr="00963160" w:rsidRDefault="00CF03C6" w:rsidP="00D87309">
            <w:pPr>
              <w:pStyle w:val="Tabletext"/>
            </w:pPr>
            <w:r w:rsidRPr="00963160">
              <w:t xml:space="preserve">Receiving enabled (i.e., values </w:t>
            </w:r>
            <w:r w:rsidRPr="00963160">
              <w:rPr>
                <w:i/>
              </w:rPr>
              <w:t>RecvOnly</w:t>
            </w:r>
            <w:r w:rsidRPr="00963160">
              <w:t xml:space="preserve">, </w:t>
            </w:r>
            <w:r w:rsidRPr="00963160">
              <w:rPr>
                <w:i/>
              </w:rPr>
              <w:t>SendRecv</w:t>
            </w:r>
            <w:r w:rsidRPr="00963160">
              <w:t xml:space="preserve">, </w:t>
            </w:r>
            <w:r w:rsidRPr="00963160">
              <w:rPr>
                <w:i/>
              </w:rPr>
              <w:t>LoopBack</w:t>
            </w:r>
            <w:r w:rsidRPr="00963160">
              <w:t>)</w:t>
            </w:r>
          </w:p>
        </w:tc>
        <w:tc>
          <w:tcPr>
            <w:tcW w:w="4623" w:type="dxa"/>
            <w:shd w:val="clear" w:color="auto" w:fill="auto"/>
          </w:tcPr>
          <w:p w14:paraId="52F8FC6A" w14:textId="77777777" w:rsidR="00CF03C6" w:rsidRPr="00963160" w:rsidRDefault="00CE2EF2" w:rsidP="00CE2EF2">
            <w:pPr>
              <w:pStyle w:val="Tabletext"/>
            </w:pPr>
            <w:r>
              <w:rPr>
                <w:i/>
              </w:rPr>
              <w:t>A</w:t>
            </w:r>
            <w:r w:rsidR="00CF03C6" w:rsidRPr="00965569">
              <w:rPr>
                <w:i/>
              </w:rPr>
              <w:t>ll</w:t>
            </w:r>
            <w:r w:rsidR="00CF03C6" w:rsidRPr="00963160">
              <w:t xml:space="preserve"> TLS PDUs </w:t>
            </w:r>
            <w:r>
              <w:t>received</w:t>
            </w:r>
          </w:p>
        </w:tc>
      </w:tr>
      <w:tr w:rsidR="00CF03C6" w:rsidRPr="00963160" w14:paraId="6CD5D745" w14:textId="77777777" w:rsidTr="00D87309">
        <w:trPr>
          <w:cantSplit/>
          <w:jc w:val="center"/>
        </w:trPr>
        <w:tc>
          <w:tcPr>
            <w:tcW w:w="1414" w:type="dxa"/>
            <w:vMerge/>
            <w:shd w:val="clear" w:color="auto" w:fill="auto"/>
          </w:tcPr>
          <w:p w14:paraId="339A9467" w14:textId="77777777" w:rsidR="00CF03C6" w:rsidRPr="00963160" w:rsidRDefault="00CF03C6" w:rsidP="00D87309">
            <w:pPr>
              <w:pStyle w:val="Tabletext"/>
            </w:pPr>
          </w:p>
        </w:tc>
        <w:tc>
          <w:tcPr>
            <w:tcW w:w="3418" w:type="dxa"/>
            <w:shd w:val="clear" w:color="auto" w:fill="auto"/>
          </w:tcPr>
          <w:p w14:paraId="4C3BFF78" w14:textId="77777777" w:rsidR="00CF03C6" w:rsidRPr="00963160" w:rsidRDefault="00CF03C6" w:rsidP="00D87309">
            <w:pPr>
              <w:pStyle w:val="Tabletext"/>
            </w:pPr>
            <w:r w:rsidRPr="00963160">
              <w:t xml:space="preserve">Receiving disbled (i.e., values </w:t>
            </w:r>
            <w:r w:rsidRPr="00963160">
              <w:rPr>
                <w:i/>
              </w:rPr>
              <w:t>SendOnly</w:t>
            </w:r>
            <w:r w:rsidRPr="00963160">
              <w:t xml:space="preserve">, </w:t>
            </w:r>
            <w:r w:rsidRPr="00963160">
              <w:rPr>
                <w:i/>
              </w:rPr>
              <w:t>Inactive</w:t>
            </w:r>
            <w:r w:rsidRPr="00963160">
              <w:t>)</w:t>
            </w:r>
          </w:p>
        </w:tc>
        <w:tc>
          <w:tcPr>
            <w:tcW w:w="4623" w:type="dxa"/>
            <w:shd w:val="clear" w:color="auto" w:fill="auto"/>
          </w:tcPr>
          <w:p w14:paraId="34C48672" w14:textId="77777777" w:rsidR="00CF03C6" w:rsidRPr="00963160" w:rsidRDefault="00CE2EF2" w:rsidP="00D87309">
            <w:pPr>
              <w:pStyle w:val="Tabletext"/>
            </w:pPr>
            <w:r>
              <w:t>O</w:t>
            </w:r>
            <w:r w:rsidR="00D87309">
              <w:t>nly TLS PDUs related to:</w:t>
            </w:r>
          </w:p>
          <w:p w14:paraId="726693CF" w14:textId="77777777" w:rsidR="004800E8" w:rsidRDefault="00CF03C6" w:rsidP="00E557F2">
            <w:pPr>
              <w:pStyle w:val="Tabletext"/>
              <w:numPr>
                <w:ilvl w:val="0"/>
                <w:numId w:val="18"/>
              </w:numPr>
              <w:ind w:left="567" w:hanging="567"/>
            </w:pPr>
            <w:r w:rsidRPr="00963160">
              <w:t>TLS handshake protocol</w:t>
            </w:r>
          </w:p>
          <w:p w14:paraId="64416894" w14:textId="77777777" w:rsidR="004800E8" w:rsidRDefault="00CF03C6" w:rsidP="00E557F2">
            <w:pPr>
              <w:pStyle w:val="Tabletext"/>
              <w:numPr>
                <w:ilvl w:val="0"/>
                <w:numId w:val="18"/>
              </w:numPr>
              <w:ind w:left="567" w:hanging="567"/>
            </w:pPr>
            <w:r w:rsidRPr="00963160">
              <w:t>TLS cipher change protocol and</w:t>
            </w:r>
          </w:p>
          <w:p w14:paraId="3C55E3B0" w14:textId="77777777" w:rsidR="004800E8" w:rsidRDefault="00CF03C6" w:rsidP="00E557F2">
            <w:pPr>
              <w:pStyle w:val="Tabletext"/>
              <w:numPr>
                <w:ilvl w:val="0"/>
                <w:numId w:val="18"/>
              </w:numPr>
              <w:ind w:left="567" w:hanging="567"/>
            </w:pPr>
            <w:r w:rsidRPr="00963160">
              <w:t>TLS alert protocol</w:t>
            </w:r>
          </w:p>
          <w:p w14:paraId="460C9C52" w14:textId="77777777" w:rsidR="00CF03C6" w:rsidRPr="00963160" w:rsidRDefault="00CF03C6" w:rsidP="00F94261">
            <w:pPr>
              <w:pStyle w:val="Tabletext"/>
            </w:pPr>
            <w:r w:rsidRPr="00963160">
              <w:t xml:space="preserve">but </w:t>
            </w:r>
            <w:r w:rsidRPr="00D87309">
              <w:rPr>
                <w:i/>
                <w:iCs/>
              </w:rPr>
              <w:t>not</w:t>
            </w:r>
            <w:r w:rsidRPr="00963160">
              <w:t xml:space="preserve"> native application data over TLS record protocol</w:t>
            </w:r>
            <w:r w:rsidR="00CE2EF2">
              <w:t xml:space="preserve"> are </w:t>
            </w:r>
            <w:r w:rsidR="00F94261">
              <w:t>sent</w:t>
            </w:r>
            <w:r w:rsidRPr="00963160">
              <w:t>.</w:t>
            </w:r>
          </w:p>
        </w:tc>
      </w:tr>
    </w:tbl>
    <w:p w14:paraId="62B057F8" w14:textId="77777777" w:rsidR="00963160" w:rsidRPr="005A4C41" w:rsidRDefault="00963160" w:rsidP="005A4C41"/>
    <w:p w14:paraId="222BA022" w14:textId="77777777" w:rsidR="00963160" w:rsidRPr="00963160" w:rsidRDefault="00963160" w:rsidP="006255D2">
      <w:pPr>
        <w:pStyle w:val="Heading4"/>
      </w:pPr>
      <w:r w:rsidRPr="00963160">
        <w:t>8.6.4.2</w:t>
      </w:r>
      <w:r w:rsidRPr="00963160">
        <w:tab/>
        <w:t>MG internal</w:t>
      </w:r>
    </w:p>
    <w:p w14:paraId="7EAB066C" w14:textId="77777777" w:rsidR="00963160" w:rsidRPr="005A4C41" w:rsidRDefault="00963160" w:rsidP="00963160">
      <w:r w:rsidRPr="005A4C41">
        <w:t>This clause is only relevant for H.248 contexts with TLS SEPP(s).</w:t>
      </w:r>
    </w:p>
    <w:p w14:paraId="022267C8" w14:textId="77777777" w:rsidR="00963160" w:rsidRPr="00963160" w:rsidRDefault="00963160" w:rsidP="00D87309">
      <w:r w:rsidRPr="00963160">
        <w:t xml:space="preserve">Thus application data may be received at a SEP in time where the other SEP of the context is not yet able to process or send the application data. The behaviour of the MG in such a situation is implementation and/or application dependent. If application independent or unambiguous behaviour would be required, then the </w:t>
      </w:r>
      <w:commentRangeStart w:id="142"/>
      <w:r w:rsidRPr="00963160">
        <w:rPr>
          <w:i/>
        </w:rPr>
        <w:t>SEPP interlinkage</w:t>
      </w:r>
      <w:r w:rsidRPr="00963160">
        <w:t xml:space="preserve"> property </w:t>
      </w:r>
      <w:commentRangeEnd w:id="142"/>
      <w:r w:rsidR="00E258EE">
        <w:rPr>
          <w:rStyle w:val="CommentReference"/>
        </w:rPr>
        <w:commentReference w:id="142"/>
      </w:r>
      <w:r w:rsidRPr="00963160">
        <w:t xml:space="preserve">of the </w:t>
      </w:r>
      <w:r w:rsidRPr="00963160">
        <w:rPr>
          <w:i/>
        </w:rPr>
        <w:t>tlsesc</w:t>
      </w:r>
      <w:r w:rsidRPr="00963160">
        <w:t xml:space="preserve"> package (see clause </w:t>
      </w:r>
      <w:r w:rsidR="00E258EE">
        <w:t>9</w:t>
      </w:r>
      <w:r w:rsidRPr="00963160">
        <w:t>.1.</w:t>
      </w:r>
      <w:r w:rsidR="00E258EE">
        <w:t>1</w:t>
      </w:r>
      <w:r w:rsidRPr="00963160">
        <w:t>) should be used.</w:t>
      </w:r>
    </w:p>
    <w:p w14:paraId="7CF41195" w14:textId="77777777" w:rsidR="00764D54" w:rsidRPr="00764D54" w:rsidRDefault="00963160" w:rsidP="00764D54">
      <w:pPr>
        <w:pStyle w:val="Heading3"/>
      </w:pPr>
      <w:bookmarkStart w:id="143" w:name="_Toc375301148"/>
      <w:r w:rsidRPr="00963160">
        <w:t>8.6.5</w:t>
      </w:r>
      <w:r w:rsidRPr="00963160">
        <w:tab/>
        <w:t>TLS session release</w:t>
      </w:r>
      <w:bookmarkEnd w:id="143"/>
    </w:p>
    <w:bookmarkEnd w:id="132"/>
    <w:bookmarkEnd w:id="133"/>
    <w:p w14:paraId="3A538E99" w14:textId="77777777" w:rsidR="00A052E5" w:rsidRDefault="00517BD6">
      <w:r w:rsidRPr="00BE1442">
        <w:t>The trigger for a TLS session termination might come from different sources</w:t>
      </w:r>
      <w:r w:rsidR="00963160" w:rsidRPr="00963160">
        <w:t>, see Fig</w:t>
      </w:r>
      <w:r w:rsidR="006C738B">
        <w:t>ure</w:t>
      </w:r>
      <w:r w:rsidR="00963160" w:rsidRPr="00963160">
        <w:t xml:space="preserve"> </w:t>
      </w:r>
      <w:r w:rsidR="006C738B">
        <w:t>7</w:t>
      </w:r>
      <w:r w:rsidRPr="00BE1442">
        <w:t>:</w:t>
      </w:r>
    </w:p>
    <w:p w14:paraId="32924BBD" w14:textId="77777777" w:rsidR="00963160" w:rsidRPr="005A4C41" w:rsidRDefault="005A4C41" w:rsidP="005A4C41">
      <w:r w:rsidRPr="00963160">
        <w:rPr>
          <w:rFonts w:eastAsia="Times New Roman"/>
          <w:szCs w:val="20"/>
          <w:lang w:eastAsia="en-US"/>
        </w:rPr>
        <w:object w:dxaOrig="14654" w:dyaOrig="8901" w14:anchorId="71EC8056">
          <v:shape id="_x0000_i1031" type="#_x0000_t75" style="width:470.15pt;height:286.75pt" o:ole="">
            <v:imagedata r:id="rId38" o:title=""/>
          </v:shape>
          <o:OLEObject Type="Embed" ProgID="Visio.Drawing.11" ShapeID="_x0000_i1031" DrawAspect="Content" ObjectID="_1449054631" r:id="rId39"/>
        </w:object>
      </w:r>
    </w:p>
    <w:p w14:paraId="3170686E" w14:textId="77777777" w:rsidR="004800E8" w:rsidRDefault="00963160">
      <w:pPr>
        <w:pStyle w:val="FigureNotitle"/>
        <w:rPr>
          <w:lang w:eastAsia="en-US"/>
        </w:rPr>
      </w:pPr>
      <w:bookmarkStart w:id="144" w:name="_Toc327950242"/>
      <w:bookmarkStart w:id="145" w:name="_Toc375301326"/>
      <w:r w:rsidRPr="00963160">
        <w:rPr>
          <w:lang w:eastAsia="en-US"/>
        </w:rPr>
        <w:t xml:space="preserve">Figure </w:t>
      </w:r>
      <w:r w:rsidR="006C738B">
        <w:rPr>
          <w:lang w:eastAsia="en-US"/>
        </w:rPr>
        <w:t>7</w:t>
      </w:r>
      <w:r w:rsidRPr="00963160">
        <w:rPr>
          <w:lang w:eastAsia="en-US"/>
        </w:rPr>
        <w:t xml:space="preserve"> – </w:t>
      </w:r>
      <w:bookmarkEnd w:id="144"/>
      <w:r w:rsidRPr="00963160">
        <w:rPr>
          <w:lang w:eastAsia="en-US"/>
        </w:rPr>
        <w:t>Principle stimuli for triggering TLS session release</w:t>
      </w:r>
      <w:bookmarkEnd w:id="145"/>
    </w:p>
    <w:p w14:paraId="40630479" w14:textId="77777777" w:rsidR="00764D54" w:rsidRDefault="00963160" w:rsidP="00E557F2">
      <w:pPr>
        <w:numPr>
          <w:ilvl w:val="0"/>
          <w:numId w:val="14"/>
        </w:numPr>
        <w:overflowPunct w:val="0"/>
        <w:autoSpaceDE w:val="0"/>
        <w:autoSpaceDN w:val="0"/>
        <w:adjustRightInd w:val="0"/>
        <w:ind w:left="567" w:hanging="567"/>
        <w:textAlignment w:val="baseline"/>
      </w:pPr>
      <w:r w:rsidRPr="00963160">
        <w:t xml:space="preserve">Bearer control protocol – Security session: The TLS session is terminated by the remote TLS endpoint by sending a (TLS) </w:t>
      </w:r>
      <w:r w:rsidRPr="00963160">
        <w:rPr>
          <w:i/>
        </w:rPr>
        <w:t>close_notify</w:t>
      </w:r>
      <w:r w:rsidRPr="00963160">
        <w:t xml:space="preserve"> alert or a </w:t>
      </w:r>
      <w:r w:rsidR="00764D54" w:rsidRPr="00764D54">
        <w:rPr>
          <w:i/>
        </w:rPr>
        <w:t>fatal</w:t>
      </w:r>
      <w:r w:rsidRPr="00963160">
        <w:t xml:space="preserve"> alert;</w:t>
      </w:r>
    </w:p>
    <w:p w14:paraId="31AF7EDC" w14:textId="77777777" w:rsidR="00764D54" w:rsidRDefault="00963160" w:rsidP="00E557F2">
      <w:pPr>
        <w:numPr>
          <w:ilvl w:val="0"/>
          <w:numId w:val="14"/>
        </w:numPr>
        <w:overflowPunct w:val="0"/>
        <w:autoSpaceDE w:val="0"/>
        <w:autoSpaceDN w:val="0"/>
        <w:adjustRightInd w:val="0"/>
        <w:ind w:left="567" w:hanging="567"/>
        <w:textAlignment w:val="baseline"/>
      </w:pPr>
      <w:r w:rsidRPr="00963160">
        <w:t>Bearer control protocol – Transport connection: The underlying L4 transport connection is terminated;</w:t>
      </w:r>
    </w:p>
    <w:p w14:paraId="34A27CCA" w14:textId="77777777" w:rsidR="00764D54" w:rsidRDefault="00963160" w:rsidP="00E557F2">
      <w:pPr>
        <w:numPr>
          <w:ilvl w:val="0"/>
          <w:numId w:val="14"/>
        </w:numPr>
        <w:overflowPunct w:val="0"/>
        <w:autoSpaceDE w:val="0"/>
        <w:autoSpaceDN w:val="0"/>
        <w:adjustRightInd w:val="0"/>
        <w:ind w:left="567" w:hanging="567"/>
        <w:textAlignment w:val="baseline"/>
      </w:pPr>
      <w:r w:rsidRPr="00963160">
        <w:t>TLS protocol: A non-recoverable error condition has been detected in the TLS function, e.g. the authentication of a received TLS segment has failed;</w:t>
      </w:r>
    </w:p>
    <w:p w14:paraId="589A1411" w14:textId="77777777" w:rsidR="00764D54" w:rsidRDefault="00963160" w:rsidP="00E557F2">
      <w:pPr>
        <w:numPr>
          <w:ilvl w:val="0"/>
          <w:numId w:val="14"/>
        </w:numPr>
        <w:overflowPunct w:val="0"/>
        <w:autoSpaceDE w:val="0"/>
        <w:autoSpaceDN w:val="0"/>
        <w:adjustRightInd w:val="0"/>
        <w:ind w:left="567" w:hanging="567"/>
        <w:textAlignment w:val="baseline"/>
      </w:pPr>
      <w:r w:rsidRPr="00963160">
        <w:t xml:space="preserve">The MGC indicates the closure of the TLS session by the signal </w:t>
      </w:r>
      <w:r w:rsidR="00764D54" w:rsidRPr="00764D54">
        <w:rPr>
          <w:i/>
        </w:rPr>
        <w:t>tlsbsc/RelBNC</w:t>
      </w:r>
      <w:r w:rsidRPr="00963160">
        <w:t>;</w:t>
      </w:r>
    </w:p>
    <w:p w14:paraId="2A00C358" w14:textId="77777777" w:rsidR="00764D54" w:rsidRDefault="00963160" w:rsidP="00E557F2">
      <w:pPr>
        <w:numPr>
          <w:ilvl w:val="0"/>
          <w:numId w:val="14"/>
        </w:numPr>
        <w:overflowPunct w:val="0"/>
        <w:autoSpaceDE w:val="0"/>
        <w:autoSpaceDN w:val="0"/>
        <w:adjustRightInd w:val="0"/>
        <w:ind w:left="567" w:hanging="567"/>
        <w:textAlignment w:val="baseline"/>
      </w:pPr>
      <w:r w:rsidRPr="00963160">
        <w:t xml:space="preserve">The release of the security session of the partner SEP triggers the release autonomously in the MG (Note: not supported by base package </w:t>
      </w:r>
      <w:r w:rsidR="00764D54" w:rsidRPr="00764D54">
        <w:rPr>
          <w:i/>
        </w:rPr>
        <w:t>tlsbsc</w:t>
      </w:r>
      <w:r w:rsidRPr="00963160">
        <w:t xml:space="preserve">, related to inter-linkage property </w:t>
      </w:r>
      <w:r w:rsidR="00764D54" w:rsidRPr="00764D54">
        <w:rPr>
          <w:i/>
        </w:rPr>
        <w:t>tlsesc/sepplink</w:t>
      </w:r>
      <w:r w:rsidRPr="00963160">
        <w:t xml:space="preserve">, see clause </w:t>
      </w:r>
      <w:r w:rsidRPr="00383598">
        <w:t>9.</w:t>
      </w:r>
      <w:r w:rsidR="00383598">
        <w:t>1.1</w:t>
      </w:r>
      <w:r w:rsidRPr="00963160">
        <w:t>);</w:t>
      </w:r>
    </w:p>
    <w:p w14:paraId="7A52C169" w14:textId="77777777" w:rsidR="00764D54" w:rsidRDefault="00963160" w:rsidP="00E557F2">
      <w:pPr>
        <w:numPr>
          <w:ilvl w:val="0"/>
          <w:numId w:val="14"/>
        </w:numPr>
        <w:overflowPunct w:val="0"/>
        <w:autoSpaceDE w:val="0"/>
        <w:autoSpaceDN w:val="0"/>
        <w:adjustRightInd w:val="0"/>
        <w:ind w:left="567" w:hanging="567"/>
        <w:textAlignment w:val="baseline"/>
      </w:pPr>
      <w:r w:rsidRPr="00963160">
        <w:t>In case the MG acts in an application aware mode, the application part in the MG may indicate</w:t>
      </w:r>
      <w:r w:rsidR="00407FD5">
        <w:t xml:space="preserve"> the release of the TLS session.</w:t>
      </w:r>
    </w:p>
    <w:p w14:paraId="53D2CD0F" w14:textId="77777777" w:rsidR="00A052E5" w:rsidRPr="00BE1442" w:rsidRDefault="00517BD6" w:rsidP="006255D2">
      <w:pPr>
        <w:pStyle w:val="Heading4"/>
      </w:pPr>
      <w:r w:rsidRPr="00BE1442">
        <w:t>8.6.</w:t>
      </w:r>
      <w:r w:rsidR="00F5535F">
        <w:t>5</w:t>
      </w:r>
      <w:r w:rsidRPr="00BE1442">
        <w:t>.1</w:t>
      </w:r>
      <w:r w:rsidRPr="00BE1442">
        <w:tab/>
      </w:r>
      <w:r w:rsidR="00F5535F">
        <w:t xml:space="preserve">Bearer control protocol – Security session: </w:t>
      </w:r>
      <w:r w:rsidRPr="00BE1442">
        <w:t xml:space="preserve">TLS alert </w:t>
      </w:r>
      <w:r w:rsidR="00F5535F">
        <w:t>protocol</w:t>
      </w:r>
    </w:p>
    <w:p w14:paraId="59119249" w14:textId="77777777" w:rsidR="00F5535F" w:rsidRPr="005A4C41" w:rsidRDefault="00F5535F" w:rsidP="00F5535F">
      <w:pPr>
        <w:rPr>
          <w:i/>
          <w:iCs/>
        </w:rPr>
      </w:pPr>
      <w:r w:rsidRPr="005A4C41">
        <w:rPr>
          <w:i/>
          <w:iCs/>
          <w:highlight w:val="yellow"/>
        </w:rPr>
        <w:t>{</w:t>
      </w:r>
      <w:r w:rsidRPr="005A4C41">
        <w:rPr>
          <w:b/>
          <w:bCs/>
          <w:i/>
          <w:iCs/>
          <w:highlight w:val="yellow"/>
        </w:rPr>
        <w:t>Editor</w:t>
      </w:r>
      <w:r w:rsidR="001A3304" w:rsidRPr="005A4C41">
        <w:rPr>
          <w:b/>
          <w:bCs/>
          <w:i/>
          <w:iCs/>
          <w:highlight w:val="yellow"/>
        </w:rPr>
        <w:t>'</w:t>
      </w:r>
      <w:r w:rsidRPr="005A4C41">
        <w:rPr>
          <w:b/>
          <w:bCs/>
          <w:i/>
          <w:iCs/>
          <w:highlight w:val="yellow"/>
        </w:rPr>
        <w:t>s note (2013-06)</w:t>
      </w:r>
      <w:r w:rsidRPr="005A4C41">
        <w:rPr>
          <w:i/>
          <w:iCs/>
          <w:highlight w:val="yellow"/>
        </w:rPr>
        <w:t>: the procedure overlapps with the TLS session maintenance package procedures. The text is not yet aligned with clause 10.6.x. Need to be fixed.}</w:t>
      </w:r>
    </w:p>
    <w:p w14:paraId="1225F28F" w14:textId="77777777" w:rsidR="00407FD5" w:rsidRDefault="00517BD6">
      <w:r w:rsidRPr="00BE1442">
        <w:t xml:space="preserve">In case a TLS alert is received that leads to the termination of the TLS session, then the behaviour </w:t>
      </w:r>
      <w:r w:rsidR="006A6BCB" w:rsidRPr="00BE1442">
        <w:t>of</w:t>
      </w:r>
      <w:r w:rsidRPr="00BE1442">
        <w:t xml:space="preserve"> the TLS protocol is as specified in [IETF </w:t>
      </w:r>
      <w:r w:rsidR="00931BA5">
        <w:t>RFC </w:t>
      </w:r>
      <w:r w:rsidRPr="00BE1442">
        <w:t>5246], i.e. in case of a</w:t>
      </w:r>
      <w:r w:rsidR="00F5535F">
        <w:t xml:space="preserve"> </w:t>
      </w:r>
      <w:r w:rsidR="00F5535F" w:rsidRPr="00F5535F">
        <w:t>received TLS</w:t>
      </w:r>
      <w:r w:rsidRPr="00BE1442">
        <w:t xml:space="preserve"> </w:t>
      </w:r>
      <w:r w:rsidR="00FD290E" w:rsidRPr="00FD290E">
        <w:rPr>
          <w:i/>
        </w:rPr>
        <w:t>close_notify</w:t>
      </w:r>
      <w:r w:rsidRPr="00BE1442">
        <w:t xml:space="preserve"> the TLS endpoint </w:t>
      </w:r>
      <w:r w:rsidR="00F5535F">
        <w:t>sha</w:t>
      </w:r>
      <w:r w:rsidR="00F5535F" w:rsidRPr="00BE1442">
        <w:t xml:space="preserve">ll </w:t>
      </w:r>
      <w:r w:rsidR="00F5535F">
        <w:t>reply</w:t>
      </w:r>
      <w:r w:rsidR="00F5535F" w:rsidRPr="00BE1442">
        <w:t xml:space="preserve"> </w:t>
      </w:r>
      <w:r w:rsidRPr="00BE1442">
        <w:t>a</w:t>
      </w:r>
      <w:r w:rsidR="00F5535F">
        <w:t xml:space="preserve"> TLS</w:t>
      </w:r>
      <w:r w:rsidRPr="00BE1442">
        <w:t xml:space="preserve"> </w:t>
      </w:r>
      <w:r w:rsidR="00FD290E" w:rsidRPr="00FD290E">
        <w:rPr>
          <w:i/>
        </w:rPr>
        <w:t>close_notify</w:t>
      </w:r>
      <w:r w:rsidRPr="00BE1442">
        <w:t xml:space="preserve"> on its own and the TLS session is closed.</w:t>
      </w:r>
    </w:p>
    <w:p w14:paraId="54D70AF9" w14:textId="77777777" w:rsidR="00F5535F" w:rsidRPr="00F5535F" w:rsidRDefault="00F5535F" w:rsidP="00F5535F">
      <w:r w:rsidRPr="00F5535F">
        <w:t>Impact on underlying IP transport connection:</w:t>
      </w:r>
    </w:p>
    <w:p w14:paraId="58CCE70B" w14:textId="77777777" w:rsidR="00407FD5" w:rsidRDefault="00F5535F" w:rsidP="00E557F2">
      <w:pPr>
        <w:numPr>
          <w:ilvl w:val="0"/>
          <w:numId w:val="35"/>
        </w:numPr>
        <w:overflowPunct w:val="0"/>
        <w:autoSpaceDE w:val="0"/>
        <w:autoSpaceDN w:val="0"/>
        <w:adjustRightInd w:val="0"/>
        <w:ind w:left="567" w:hanging="567"/>
        <w:textAlignment w:val="baseline"/>
      </w:pPr>
      <w:r w:rsidRPr="00F5535F">
        <w:t>The MG shall not autonomously initiate the release of the (if connection-oriented) IP transport connection as well.</w:t>
      </w:r>
    </w:p>
    <w:p w14:paraId="47C8831D" w14:textId="77777777" w:rsidR="00764D54" w:rsidRDefault="00407FD5" w:rsidP="00407FD5">
      <w:pPr>
        <w:pStyle w:val="Note"/>
        <w:ind w:left="567"/>
      </w:pPr>
      <w:r>
        <w:t>NOTE </w:t>
      </w:r>
      <w:r>
        <w:noBreakHyphen/>
      </w:r>
      <w:r w:rsidR="00F5535F" w:rsidRPr="00F5535F">
        <w:t xml:space="preserve"> extension package </w:t>
      </w:r>
      <w:r w:rsidR="00764D54" w:rsidRPr="0078201D">
        <w:rPr>
          <w:i/>
          <w:iCs/>
        </w:rPr>
        <w:t>tlsesc</w:t>
      </w:r>
      <w:r w:rsidR="00F5535F" w:rsidRPr="00F5535F">
        <w:t xml:space="preserve"> allows to tightly couple bearer control procedures for L4 and TLS, see property </w:t>
      </w:r>
      <w:r w:rsidR="00764D54" w:rsidRPr="0078201D">
        <w:rPr>
          <w:i/>
          <w:iCs/>
        </w:rPr>
        <w:t>tlsesc/plslink</w:t>
      </w:r>
      <w:r w:rsidR="00F5535F" w:rsidRPr="00F5535F">
        <w:t xml:space="preserve"> in clause 9.1.2.</w:t>
      </w:r>
    </w:p>
    <w:p w14:paraId="725ABB82" w14:textId="77777777" w:rsidR="00764D54" w:rsidRDefault="00F5535F" w:rsidP="00E557F2">
      <w:pPr>
        <w:numPr>
          <w:ilvl w:val="0"/>
          <w:numId w:val="36"/>
        </w:numPr>
        <w:overflowPunct w:val="0"/>
        <w:autoSpaceDE w:val="0"/>
        <w:autoSpaceDN w:val="0"/>
        <w:adjustRightInd w:val="0"/>
        <w:ind w:left="567" w:hanging="567"/>
        <w:textAlignment w:val="baseline"/>
      </w:pPr>
      <w:r w:rsidRPr="00F5535F">
        <w:t xml:space="preserve">If requested the MGC shall be notified by the event </w:t>
      </w:r>
      <w:r w:rsidR="00764D54" w:rsidRPr="00764D54">
        <w:rPr>
          <w:i/>
        </w:rPr>
        <w:t>tlsbsc/BNCChange{Type=Rel}</w:t>
      </w:r>
      <w:r w:rsidRPr="00F5535F">
        <w:t xml:space="preserve">. Handling of the TLS-specific </w:t>
      </w:r>
      <w:r w:rsidR="00764D54" w:rsidRPr="00764D54">
        <w:rPr>
          <w:i/>
        </w:rPr>
        <w:t>AlertDescription</w:t>
      </w:r>
      <w:r w:rsidRPr="00F5535F">
        <w:t xml:space="preserve"> as received in the TLS alert message is for further studies.</w:t>
      </w:r>
    </w:p>
    <w:p w14:paraId="1DD87179" w14:textId="77777777" w:rsidR="00F5535F" w:rsidRPr="00F5535F" w:rsidRDefault="00F5535F" w:rsidP="00F5535F">
      <w:r w:rsidRPr="00F5535F">
        <w:t>Impact on H.248 SEP and possibly SEPP:</w:t>
      </w:r>
    </w:p>
    <w:p w14:paraId="1386038E" w14:textId="77777777" w:rsidR="00764D54" w:rsidRDefault="00F5535F" w:rsidP="00E557F2">
      <w:pPr>
        <w:numPr>
          <w:ilvl w:val="0"/>
          <w:numId w:val="37"/>
        </w:numPr>
        <w:overflowPunct w:val="0"/>
        <w:autoSpaceDE w:val="0"/>
        <w:autoSpaceDN w:val="0"/>
        <w:adjustRightInd w:val="0"/>
        <w:ind w:left="567" w:hanging="567"/>
        <w:textAlignment w:val="baseline"/>
      </w:pPr>
      <w:r w:rsidRPr="00F5535F">
        <w:t xml:space="preserve">The SEP as such still exists after a successful TLS session release (state </w:t>
      </w:r>
      <w:r w:rsidR="00764D54" w:rsidRPr="006564CE">
        <w:t>Idle</w:t>
      </w:r>
      <w:r w:rsidRPr="00F5535F">
        <w:t>). Removal of the SEP follows usual H.248 SUBtract.req or MODify.req commands.</w:t>
      </w:r>
    </w:p>
    <w:p w14:paraId="174314D6" w14:textId="77777777" w:rsidR="00764D54" w:rsidRDefault="00F5535F" w:rsidP="00E557F2">
      <w:pPr>
        <w:numPr>
          <w:ilvl w:val="0"/>
          <w:numId w:val="37"/>
        </w:numPr>
        <w:overflowPunct w:val="0"/>
        <w:autoSpaceDE w:val="0"/>
        <w:autoSpaceDN w:val="0"/>
        <w:adjustRightInd w:val="0"/>
        <w:ind w:left="567" w:hanging="567"/>
        <w:textAlignment w:val="baseline"/>
      </w:pPr>
      <w:r w:rsidRPr="00F5535F">
        <w:t xml:space="preserve">Property </w:t>
      </w:r>
      <w:r w:rsidRPr="00F5535F">
        <w:rPr>
          <w:i/>
        </w:rPr>
        <w:t>tlsesc/sepplink</w:t>
      </w:r>
      <w:r w:rsidRPr="00F5535F">
        <w:t xml:space="preserve"> (clause 9.1.1) allows</w:t>
      </w:r>
      <w:r w:rsidR="00383598">
        <w:t xml:space="preserve"> the</w:t>
      </w:r>
      <w:r w:rsidRPr="00F5535F">
        <w:t xml:space="preserve"> </w:t>
      </w:r>
      <w:r w:rsidR="00BC371E" w:rsidRPr="00F5535F">
        <w:t>trigger</w:t>
      </w:r>
      <w:r w:rsidR="00383598">
        <w:t xml:space="preserve"> of</w:t>
      </w:r>
      <w:r w:rsidRPr="00F5535F">
        <w:t xml:space="preserve"> a TLS session release at the partner SEPP.</w:t>
      </w:r>
    </w:p>
    <w:p w14:paraId="03831CB4" w14:textId="77777777" w:rsidR="00517BD6" w:rsidRPr="00BE1442" w:rsidRDefault="00517BD6" w:rsidP="006255D2">
      <w:pPr>
        <w:pStyle w:val="Heading4"/>
      </w:pPr>
      <w:r w:rsidRPr="00BE1442">
        <w:t>8.6.</w:t>
      </w:r>
      <w:r w:rsidR="00F5535F">
        <w:t>5</w:t>
      </w:r>
      <w:r w:rsidRPr="00BE1442">
        <w:t>.2</w:t>
      </w:r>
      <w:r w:rsidRPr="00BE1442">
        <w:tab/>
      </w:r>
      <w:r w:rsidR="00F5535F" w:rsidRPr="00F5535F">
        <w:t>Bearer control protocol – Transport connection: L4 bearer release</w:t>
      </w:r>
    </w:p>
    <w:p w14:paraId="57F0D964" w14:textId="77777777" w:rsidR="00407FD5" w:rsidRDefault="003F0408" w:rsidP="00A57DCB">
      <w:r w:rsidRPr="00BE1442">
        <w:t>In case</w:t>
      </w:r>
      <w:r w:rsidR="00517BD6" w:rsidRPr="00BE1442">
        <w:t xml:space="preserve"> the underlying </w:t>
      </w:r>
      <w:r w:rsidR="00A57DCB" w:rsidRPr="00A57DCB">
        <w:t>IP transport</w:t>
      </w:r>
      <w:r w:rsidR="001577C7">
        <w:t xml:space="preserve"> </w:t>
      </w:r>
      <w:r w:rsidR="00517BD6" w:rsidRPr="00BE1442">
        <w:t xml:space="preserve">connection is </w:t>
      </w:r>
      <w:r w:rsidR="00A57DCB">
        <w:t>released</w:t>
      </w:r>
      <w:r w:rsidR="00517BD6" w:rsidRPr="00BE1442">
        <w:t xml:space="preserve">, e.g. due to a received TCP-FIN or TCP-RST </w:t>
      </w:r>
      <w:r w:rsidR="00A57DCB" w:rsidRPr="00A57DCB">
        <w:t>in case of TCP transport, then</w:t>
      </w:r>
    </w:p>
    <w:p w14:paraId="4DD0AD6A" w14:textId="77777777" w:rsidR="00764D54" w:rsidRDefault="00A57DCB" w:rsidP="00E557F2">
      <w:pPr>
        <w:numPr>
          <w:ilvl w:val="0"/>
          <w:numId w:val="33"/>
        </w:numPr>
        <w:overflowPunct w:val="0"/>
        <w:autoSpaceDE w:val="0"/>
        <w:autoSpaceDN w:val="0"/>
        <w:adjustRightInd w:val="0"/>
        <w:ind w:left="567" w:hanging="567"/>
        <w:textAlignment w:val="baseline"/>
      </w:pPr>
      <w:r w:rsidRPr="00A57DCB">
        <w:t>default mode (base package</w:t>
      </w:r>
      <w:r w:rsidR="00A56484">
        <w:t>)</w:t>
      </w:r>
      <w:r w:rsidRPr="00A57DCB">
        <w:t>:</w:t>
      </w:r>
      <w:r w:rsidR="00E258EE">
        <w:t xml:space="preserve"> the MGC will be notified </w:t>
      </w:r>
      <w:r w:rsidR="00F94261">
        <w:t xml:space="preserve">(by the MG) </w:t>
      </w:r>
      <w:r w:rsidR="00E258EE">
        <w:t>about the L4 state change (e.g., either by subscription to a correspondent event, an error or ServiceChange indication) and provide instructions for further proceeding with the TLS layer.</w:t>
      </w:r>
    </w:p>
    <w:p w14:paraId="59999E69" w14:textId="77777777" w:rsidR="00407FD5" w:rsidRDefault="00A57DCB" w:rsidP="00E557F2">
      <w:pPr>
        <w:numPr>
          <w:ilvl w:val="0"/>
          <w:numId w:val="33"/>
        </w:numPr>
        <w:overflowPunct w:val="0"/>
        <w:autoSpaceDE w:val="0"/>
        <w:autoSpaceDN w:val="0"/>
        <w:adjustRightInd w:val="0"/>
        <w:ind w:left="567" w:hanging="567"/>
        <w:textAlignment w:val="baseline"/>
      </w:pPr>
      <w:r w:rsidRPr="00A57DCB">
        <w:t xml:space="preserve">enhanced mode (extension package): </w:t>
      </w:r>
      <w:r w:rsidR="00AB1F22">
        <w:t xml:space="preserve">the MG </w:t>
      </w:r>
      <w:r w:rsidRPr="00A57DCB">
        <w:t>may</w:t>
      </w:r>
      <w:r w:rsidR="00AB1F22">
        <w:t xml:space="preserve"> autonomously and immediately initiate the closure of the TLS session</w:t>
      </w:r>
      <w:r w:rsidRPr="00A57DCB">
        <w:t xml:space="preserve"> (dependent on property setting of </w:t>
      </w:r>
      <w:r w:rsidRPr="00A57DCB">
        <w:rPr>
          <w:i/>
        </w:rPr>
        <w:t>tlsesc/plslink</w:t>
      </w:r>
      <w:r w:rsidRPr="00A57DCB">
        <w:t>)</w:t>
      </w:r>
      <w:r w:rsidR="00AB1F22">
        <w:t xml:space="preserve">. The release procedures of the IP transport connection shall be delayed </w:t>
      </w:r>
      <w:r w:rsidR="00383598">
        <w:t xml:space="preserve">in order for </w:t>
      </w:r>
      <w:r w:rsidR="00AB1F22">
        <w:t xml:space="preserve"> the TLS session </w:t>
      </w:r>
      <w:r w:rsidR="00383598">
        <w:t xml:space="preserve">to be </w:t>
      </w:r>
      <w:r w:rsidR="00AB1F22">
        <w:t>successfully released (</w:t>
      </w:r>
      <w:r w:rsidRPr="00A57DCB">
        <w:t xml:space="preserve">see also </w:t>
      </w:r>
      <w:r w:rsidR="00407FD5">
        <w:t>clause</w:t>
      </w:r>
      <w:r w:rsidRPr="00A57DCB">
        <w:t xml:space="preserve"> </w:t>
      </w:r>
      <w:r w:rsidR="00053A45">
        <w:t>V</w:t>
      </w:r>
      <w:r w:rsidRPr="00A57DCB">
        <w:t>.4.2.2.1</w:t>
      </w:r>
      <w:r w:rsidR="00AB1F22">
        <w:t>).</w:t>
      </w:r>
    </w:p>
    <w:p w14:paraId="755F195A" w14:textId="77777777" w:rsidR="00A57DCB" w:rsidRPr="00A57DCB" w:rsidRDefault="00407FD5" w:rsidP="00407FD5">
      <w:pPr>
        <w:pStyle w:val="Note"/>
      </w:pPr>
      <w:r>
        <w:t>NOTE </w:t>
      </w:r>
      <w:r>
        <w:noBreakHyphen/>
      </w:r>
      <w:r w:rsidR="00A57DCB" w:rsidRPr="00A57DCB">
        <w:t xml:space="preserve"> extension package </w:t>
      </w:r>
      <w:r w:rsidR="00A57DCB" w:rsidRPr="0078201D">
        <w:rPr>
          <w:i/>
          <w:iCs/>
        </w:rPr>
        <w:t>tlsesc</w:t>
      </w:r>
      <w:r w:rsidR="00A57DCB" w:rsidRPr="00A57DCB">
        <w:t xml:space="preserve"> allows to couple </w:t>
      </w:r>
      <w:r w:rsidR="00383598">
        <w:t xml:space="preserve">the </w:t>
      </w:r>
      <w:r w:rsidR="00A57DCB" w:rsidRPr="00A57DCB">
        <w:t>bearer control procedures for L4 and TLS, see clause 9.1.2.</w:t>
      </w:r>
    </w:p>
    <w:p w14:paraId="5C5C9186" w14:textId="77777777" w:rsidR="00517BD6" w:rsidRPr="00BE1442" w:rsidRDefault="00517BD6" w:rsidP="00517BD6">
      <w:r w:rsidRPr="00BE1442">
        <w:t>If requested</w:t>
      </w:r>
      <w:r w:rsidR="00407FD5">
        <w:t>,</w:t>
      </w:r>
      <w:r w:rsidRPr="00BE1442">
        <w:t xml:space="preserve"> the MGC </w:t>
      </w:r>
      <w:r w:rsidR="00A57DCB">
        <w:t>shall</w:t>
      </w:r>
      <w:r w:rsidR="00A57DCB" w:rsidRPr="00BE1442">
        <w:t xml:space="preserve"> </w:t>
      </w:r>
      <w:r w:rsidRPr="00BE1442">
        <w:t xml:space="preserve">be notified by the event </w:t>
      </w:r>
      <w:r w:rsidR="00764D54" w:rsidRPr="00764D54">
        <w:rPr>
          <w:i/>
        </w:rPr>
        <w:t>tlsbsc/BNCChange{Type=Rel}</w:t>
      </w:r>
      <w:r w:rsidRPr="00BE1442">
        <w:t>.</w:t>
      </w:r>
    </w:p>
    <w:p w14:paraId="66479705" w14:textId="77777777" w:rsidR="00517BD6" w:rsidRPr="00BE1442" w:rsidRDefault="00517BD6" w:rsidP="006255D2">
      <w:pPr>
        <w:pStyle w:val="Heading4"/>
      </w:pPr>
      <w:r w:rsidRPr="00BE1442">
        <w:t>8.6.</w:t>
      </w:r>
      <w:r w:rsidR="00A57DCB">
        <w:t>5</w:t>
      </w:r>
      <w:r w:rsidRPr="00BE1442">
        <w:t>.3</w:t>
      </w:r>
      <w:r w:rsidRPr="00BE1442">
        <w:tab/>
      </w:r>
      <w:r w:rsidRPr="00BE1442">
        <w:tab/>
      </w:r>
      <w:r w:rsidR="00A57DCB" w:rsidRPr="00A57DCB">
        <w:t>TLS protocol: n</w:t>
      </w:r>
      <w:r w:rsidRPr="00BE1442">
        <w:t>on recoverable error condition detected</w:t>
      </w:r>
    </w:p>
    <w:p w14:paraId="637996BF" w14:textId="77777777" w:rsidR="00A57DCB" w:rsidRPr="00A57DCB" w:rsidRDefault="00764D54" w:rsidP="00A57DCB">
      <w:pPr>
        <w:rPr>
          <w:i/>
        </w:rPr>
      </w:pPr>
      <w:r w:rsidRPr="00764D54">
        <w:rPr>
          <w:i/>
          <w:highlight w:val="yellow"/>
        </w:rPr>
        <w:t>{</w:t>
      </w:r>
      <w:r w:rsidRPr="006564CE">
        <w:rPr>
          <w:b/>
          <w:bCs/>
          <w:i/>
          <w:iCs/>
          <w:highlight w:val="yellow"/>
        </w:rPr>
        <w:t>Editor</w:t>
      </w:r>
      <w:r w:rsidR="001A3304" w:rsidRPr="006564CE">
        <w:rPr>
          <w:b/>
          <w:bCs/>
          <w:i/>
          <w:iCs/>
          <w:highlight w:val="yellow"/>
        </w:rPr>
        <w:t>'</w:t>
      </w:r>
      <w:r w:rsidRPr="006564CE">
        <w:rPr>
          <w:b/>
          <w:bCs/>
          <w:i/>
          <w:iCs/>
          <w:highlight w:val="yellow"/>
        </w:rPr>
        <w:t>s note</w:t>
      </w:r>
      <w:r w:rsidRPr="00764D54">
        <w:rPr>
          <w:i/>
          <w:highlight w:val="yellow"/>
        </w:rPr>
        <w:t xml:space="preserve"> (2013-06 meeting): below information might overlap with the TLS session maintenance package … }</w:t>
      </w:r>
    </w:p>
    <w:p w14:paraId="4A9907DC" w14:textId="77777777" w:rsidR="00A052E5" w:rsidRPr="00BE1442" w:rsidRDefault="00517BD6">
      <w:r w:rsidRPr="00BE1442">
        <w:t>In case an error condition is detected locally in the TLS</w:t>
      </w:r>
      <w:r w:rsidR="00A57DCB">
        <w:t xml:space="preserve"> </w:t>
      </w:r>
      <w:r w:rsidR="00A57DCB" w:rsidRPr="00A57DCB">
        <w:t>protocol</w:t>
      </w:r>
      <w:r w:rsidRPr="00BE1442">
        <w:t xml:space="preserve"> layer which results in the termination of the TLS session, the procedures as defined in [IETF </w:t>
      </w:r>
      <w:r w:rsidR="00931BA5">
        <w:t>RFC </w:t>
      </w:r>
      <w:r w:rsidRPr="00BE1442">
        <w:t xml:space="preserve">5246] apply. A TLS alert will be sent to the remote TLS endpoint with the </w:t>
      </w:r>
      <w:r w:rsidR="003F0408" w:rsidRPr="00BE1442">
        <w:rPr>
          <w:i/>
        </w:rPr>
        <w:t>AlertLevel</w:t>
      </w:r>
      <w:r w:rsidRPr="00BE1442">
        <w:t xml:space="preserve"> set to </w:t>
      </w:r>
      <w:r w:rsidR="001A3304">
        <w:t>"</w:t>
      </w:r>
      <w:r w:rsidRPr="00BE1442">
        <w:t>fatal</w:t>
      </w:r>
      <w:r w:rsidR="001A3304">
        <w:t>"</w:t>
      </w:r>
      <w:r w:rsidRPr="00BE1442">
        <w:t xml:space="preserve"> and the </w:t>
      </w:r>
      <w:r w:rsidR="00FD290E" w:rsidRPr="00FD290E">
        <w:rPr>
          <w:i/>
        </w:rPr>
        <w:t>AlertDescription</w:t>
      </w:r>
      <w:r w:rsidRPr="00BE1442">
        <w:t xml:space="preserve"> is provided accordingly.</w:t>
      </w:r>
    </w:p>
    <w:p w14:paraId="6BCF6108" w14:textId="77777777" w:rsidR="00407FD5" w:rsidRDefault="00517BD6" w:rsidP="00517BD6">
      <w:commentRangeStart w:id="146"/>
      <w:r w:rsidRPr="00BE1442">
        <w:t xml:space="preserve">If requested the MGC </w:t>
      </w:r>
      <w:r w:rsidR="00C83177">
        <w:t>shall</w:t>
      </w:r>
      <w:r w:rsidR="00C83177" w:rsidRPr="00BE1442">
        <w:t xml:space="preserve"> </w:t>
      </w:r>
      <w:r w:rsidRPr="00BE1442">
        <w:t xml:space="preserve">be notified by the event </w:t>
      </w:r>
      <w:r w:rsidR="00764D54" w:rsidRPr="00764D54">
        <w:rPr>
          <w:i/>
        </w:rPr>
        <w:t>tlsbsc/BNCChange{Type=Rel}</w:t>
      </w:r>
      <w:r w:rsidRPr="00BE1442">
        <w:rPr>
          <w:i/>
        </w:rPr>
        <w:t>.</w:t>
      </w:r>
      <w:commentRangeEnd w:id="146"/>
      <w:r w:rsidR="00383598">
        <w:rPr>
          <w:rStyle w:val="CommentReference"/>
        </w:rPr>
        <w:commentReference w:id="146"/>
      </w:r>
    </w:p>
    <w:p w14:paraId="0DCA4F25" w14:textId="77777777" w:rsidR="00A052E5" w:rsidRPr="00BE1442" w:rsidRDefault="00517BD6" w:rsidP="006255D2">
      <w:pPr>
        <w:pStyle w:val="Heading4"/>
      </w:pPr>
      <w:r w:rsidRPr="00BE1442">
        <w:t>8.6.</w:t>
      </w:r>
      <w:r w:rsidR="00A57DCB">
        <w:t>5</w:t>
      </w:r>
      <w:r w:rsidRPr="00BE1442">
        <w:t>.4</w:t>
      </w:r>
      <w:r w:rsidRPr="00BE1442">
        <w:tab/>
      </w:r>
      <w:r w:rsidR="00223553">
        <w:t xml:space="preserve">H.248: </w:t>
      </w:r>
      <w:r w:rsidRPr="00BE1442">
        <w:t>MGC</w:t>
      </w:r>
      <w:r w:rsidR="00223553">
        <w:t xml:space="preserve"> </w:t>
      </w:r>
      <w:r w:rsidR="00223553" w:rsidRPr="00223553">
        <w:t>driven TLS session release</w:t>
      </w:r>
    </w:p>
    <w:p w14:paraId="254AECD3" w14:textId="77777777" w:rsidR="00407FD5" w:rsidRDefault="00517BD6">
      <w:pPr>
        <w:tabs>
          <w:tab w:val="center" w:pos="4819"/>
        </w:tabs>
      </w:pPr>
      <w:r w:rsidRPr="00BE1442">
        <w:t xml:space="preserve">In case the </w:t>
      </w:r>
      <w:r w:rsidR="00D50943">
        <w:t xml:space="preserve">H.248 </w:t>
      </w:r>
      <w:r w:rsidRPr="00BE1442">
        <w:t xml:space="preserve">signal </w:t>
      </w:r>
      <w:r w:rsidR="00D50943" w:rsidRPr="00D50943">
        <w:rPr>
          <w:i/>
        </w:rPr>
        <w:t xml:space="preserve">tlsbsc/RelBNC </w:t>
      </w:r>
      <w:r w:rsidRPr="00BE1442">
        <w:t xml:space="preserve">is received, the TLS session closure </w:t>
      </w:r>
      <w:r w:rsidR="00D50943">
        <w:t>shall be</w:t>
      </w:r>
      <w:r w:rsidR="00D50943" w:rsidRPr="00BE1442">
        <w:t xml:space="preserve"> </w:t>
      </w:r>
      <w:r w:rsidRPr="00BE1442">
        <w:t xml:space="preserve">initiated by the MG by sending a TLS </w:t>
      </w:r>
      <w:r w:rsidR="00764D54" w:rsidRPr="00764D54">
        <w:rPr>
          <w:i/>
        </w:rPr>
        <w:t>close_notify</w:t>
      </w:r>
      <w:r w:rsidR="00D50943">
        <w:t xml:space="preserve"> </w:t>
      </w:r>
      <w:r w:rsidRPr="00BE1442">
        <w:t xml:space="preserve">alert </w:t>
      </w:r>
      <w:r w:rsidR="00D50943" w:rsidRPr="00D50943">
        <w:t>towards remote TLS entity</w:t>
      </w:r>
      <w:r w:rsidR="00407FD5">
        <w:t>.</w:t>
      </w:r>
    </w:p>
    <w:p w14:paraId="466C1ED6" w14:textId="77777777" w:rsidR="00517BD6" w:rsidRPr="00BE1442" w:rsidRDefault="00517BD6" w:rsidP="006255D2">
      <w:pPr>
        <w:pStyle w:val="Heading4"/>
      </w:pPr>
      <w:r w:rsidRPr="00BE1442">
        <w:t>8.6.</w:t>
      </w:r>
      <w:r w:rsidR="00D50943">
        <w:t>5</w:t>
      </w:r>
      <w:r w:rsidR="006255D2">
        <w:t>.5</w:t>
      </w:r>
      <w:r w:rsidR="006255D2">
        <w:tab/>
      </w:r>
      <w:r w:rsidRPr="00BE1442">
        <w:t xml:space="preserve">MG autonomous release initiated on </w:t>
      </w:r>
      <w:r w:rsidR="00D50943">
        <w:t>partner</w:t>
      </w:r>
      <w:r w:rsidR="00D50943" w:rsidRPr="00BE1442">
        <w:t xml:space="preserve"> </w:t>
      </w:r>
      <w:r w:rsidRPr="00BE1442">
        <w:t>SEP</w:t>
      </w:r>
    </w:p>
    <w:p w14:paraId="3CE7DCD2" w14:textId="77777777" w:rsidR="00D50943" w:rsidRPr="00D50943" w:rsidRDefault="00D50943" w:rsidP="00D50943">
      <w:r w:rsidRPr="00D50943">
        <w:t xml:space="preserve">This capability is </w:t>
      </w:r>
      <w:r w:rsidR="00764D54" w:rsidRPr="00764D54">
        <w:rPr>
          <w:i/>
        </w:rPr>
        <w:t>not</w:t>
      </w:r>
      <w:r w:rsidRPr="00D50943">
        <w:t xml:space="preserve"> supported by the base package, </w:t>
      </w:r>
      <w:r w:rsidR="00C41211">
        <w:t xml:space="preserve">it is </w:t>
      </w:r>
      <w:r w:rsidRPr="00D50943">
        <w:t xml:space="preserve">subject of extenstion package </w:t>
      </w:r>
      <w:r w:rsidR="00764D54" w:rsidRPr="00764D54">
        <w:rPr>
          <w:i/>
        </w:rPr>
        <w:t>tlsesc</w:t>
      </w:r>
      <w:r w:rsidRPr="00D50943">
        <w:t xml:space="preserve"> (property </w:t>
      </w:r>
      <w:r w:rsidR="00764D54" w:rsidRPr="00764D54">
        <w:rPr>
          <w:i/>
        </w:rPr>
        <w:t>sepplink</w:t>
      </w:r>
      <w:r w:rsidRPr="00D50943">
        <w:t>), see clause 9.</w:t>
      </w:r>
    </w:p>
    <w:p w14:paraId="260F3F67" w14:textId="77777777" w:rsidR="00517BD6" w:rsidRPr="00BE1442" w:rsidRDefault="00517BD6" w:rsidP="006255D2">
      <w:pPr>
        <w:pStyle w:val="Heading4"/>
      </w:pPr>
      <w:r w:rsidRPr="00BE1442">
        <w:t>8.6.</w:t>
      </w:r>
      <w:r w:rsidR="00D50943">
        <w:t>5</w:t>
      </w:r>
      <w:r w:rsidR="006255D2">
        <w:t>.6</w:t>
      </w:r>
      <w:r w:rsidR="006255D2">
        <w:tab/>
      </w:r>
      <w:r w:rsidRPr="00BE1442">
        <w:t>Release indication received from TLS application</w:t>
      </w:r>
    </w:p>
    <w:p w14:paraId="32002776" w14:textId="77777777" w:rsidR="00D50943" w:rsidRDefault="00517BD6">
      <w:r w:rsidRPr="00BE1442">
        <w:t xml:space="preserve">In case the MG operates in a TLS-application aware mode, an error condition in the application aware entity might be detected that requires the release of the TLS session. In this situation the TLS session </w:t>
      </w:r>
      <w:r w:rsidR="00D50943">
        <w:t>shall</w:t>
      </w:r>
      <w:r w:rsidR="00D50943" w:rsidRPr="00BE1442">
        <w:t xml:space="preserve"> </w:t>
      </w:r>
      <w:r w:rsidRPr="00BE1442">
        <w:t xml:space="preserve">be closed autonomously by sending a </w:t>
      </w:r>
      <w:commentRangeStart w:id="147"/>
      <w:r w:rsidRPr="00BE1442">
        <w:t>TLS alert (</w:t>
      </w:r>
      <w:r w:rsidR="00764D54" w:rsidRPr="00764D54">
        <w:rPr>
          <w:i/>
        </w:rPr>
        <w:t>close_notify</w:t>
      </w:r>
      <w:r w:rsidRPr="00BE1442">
        <w:t>)</w:t>
      </w:r>
      <w:r w:rsidR="00D50943">
        <w:t>.</w:t>
      </w:r>
      <w:commentRangeEnd w:id="147"/>
      <w:r w:rsidR="00C41211">
        <w:rPr>
          <w:rStyle w:val="CommentReference"/>
        </w:rPr>
        <w:commentReference w:id="147"/>
      </w:r>
    </w:p>
    <w:p w14:paraId="4AF6B9ED" w14:textId="77777777" w:rsidR="00407FD5" w:rsidRDefault="00D50943">
      <w:r>
        <w:t>T</w:t>
      </w:r>
      <w:r w:rsidR="00517BD6" w:rsidRPr="00BE1442">
        <w:t xml:space="preserve">he underlying </w:t>
      </w:r>
      <w:r w:rsidRPr="00D50943">
        <w:t>IP transport shall be not affected (base package behaviour)</w:t>
      </w:r>
      <w:r w:rsidR="00517BD6" w:rsidRPr="00BE1442">
        <w:t>.</w:t>
      </w:r>
    </w:p>
    <w:p w14:paraId="76478DB0" w14:textId="77777777" w:rsidR="005721AF" w:rsidRPr="005721AF" w:rsidRDefault="005721AF" w:rsidP="009C5E0D">
      <w:pPr>
        <w:pStyle w:val="Heading1"/>
      </w:pPr>
      <w:bookmarkStart w:id="148" w:name="_Toc346697937"/>
      <w:bookmarkStart w:id="149" w:name="_Toc375301149"/>
      <w:bookmarkStart w:id="150" w:name="_Toc346623033"/>
      <w:bookmarkStart w:id="151" w:name="_Toc256041291"/>
      <w:bookmarkStart w:id="152" w:name="_Toc266461599"/>
      <w:bookmarkStart w:id="153" w:name="_Toc266461686"/>
      <w:bookmarkStart w:id="154" w:name="_Toc273552687"/>
      <w:bookmarkStart w:id="155" w:name="_Toc274230825"/>
      <w:bookmarkStart w:id="156" w:name="_Toc279393208"/>
      <w:bookmarkStart w:id="157" w:name="_Toc323896466"/>
      <w:r w:rsidRPr="005721AF">
        <w:t>9</w:t>
      </w:r>
      <w:r w:rsidRPr="005721AF">
        <w:tab/>
        <w:t>TLS extended session control package</w:t>
      </w:r>
      <w:bookmarkEnd w:id="148"/>
      <w:bookmarkEnd w:id="149"/>
    </w:p>
    <w:tbl>
      <w:tblPr>
        <w:tblW w:w="0" w:type="auto"/>
        <w:tblLayout w:type="fixed"/>
        <w:tblLook w:val="0000" w:firstRow="0" w:lastRow="0" w:firstColumn="0" w:lastColumn="0" w:noHBand="0" w:noVBand="0"/>
      </w:tblPr>
      <w:tblGrid>
        <w:gridCol w:w="567"/>
        <w:gridCol w:w="2268"/>
        <w:gridCol w:w="6917"/>
      </w:tblGrid>
      <w:tr w:rsidR="005721AF" w:rsidRPr="005721AF" w14:paraId="02E6F0CF" w14:textId="77777777" w:rsidTr="00575518">
        <w:tc>
          <w:tcPr>
            <w:tcW w:w="567" w:type="dxa"/>
          </w:tcPr>
          <w:p w14:paraId="32139BEA" w14:textId="77777777" w:rsidR="005721AF" w:rsidRPr="005721AF" w:rsidRDefault="005721AF" w:rsidP="005721AF">
            <w:pPr>
              <w:keepNext/>
              <w:keepLines/>
              <w:rPr>
                <w:rFonts w:eastAsia="MS Mincho"/>
              </w:rPr>
            </w:pPr>
          </w:p>
        </w:tc>
        <w:tc>
          <w:tcPr>
            <w:tcW w:w="2268" w:type="dxa"/>
          </w:tcPr>
          <w:p w14:paraId="355126F7" w14:textId="77777777" w:rsidR="005721AF" w:rsidRPr="005721AF" w:rsidRDefault="005721AF" w:rsidP="005721AF">
            <w:pPr>
              <w:keepNext/>
              <w:keepLines/>
              <w:rPr>
                <w:rFonts w:eastAsia="MS Mincho"/>
              </w:rPr>
            </w:pPr>
            <w:r w:rsidRPr="005A4C41">
              <w:rPr>
                <w:b/>
                <w:bCs/>
              </w:rPr>
              <w:t>Package Name</w:t>
            </w:r>
            <w:r w:rsidRPr="005A4C41">
              <w:t>:</w:t>
            </w:r>
          </w:p>
        </w:tc>
        <w:tc>
          <w:tcPr>
            <w:tcW w:w="6917" w:type="dxa"/>
          </w:tcPr>
          <w:p w14:paraId="0550AC19" w14:textId="77777777" w:rsidR="005721AF" w:rsidRPr="005721AF" w:rsidRDefault="005721AF" w:rsidP="005721AF">
            <w:pPr>
              <w:keepNext/>
              <w:keepLines/>
              <w:rPr>
                <w:rFonts w:eastAsia="MS Mincho"/>
              </w:rPr>
            </w:pPr>
            <w:r w:rsidRPr="005A4C41">
              <w:t>TLS extended session control package</w:t>
            </w:r>
          </w:p>
        </w:tc>
      </w:tr>
      <w:tr w:rsidR="005721AF" w:rsidRPr="005721AF" w14:paraId="34844FD0" w14:textId="77777777" w:rsidTr="00575518">
        <w:tc>
          <w:tcPr>
            <w:tcW w:w="567" w:type="dxa"/>
          </w:tcPr>
          <w:p w14:paraId="70B0F1BD" w14:textId="77777777" w:rsidR="005721AF" w:rsidRPr="005721AF" w:rsidRDefault="005721AF" w:rsidP="005721AF">
            <w:pPr>
              <w:keepNext/>
              <w:keepLines/>
              <w:rPr>
                <w:rFonts w:eastAsia="MS Mincho"/>
              </w:rPr>
            </w:pPr>
          </w:p>
        </w:tc>
        <w:tc>
          <w:tcPr>
            <w:tcW w:w="2268" w:type="dxa"/>
          </w:tcPr>
          <w:p w14:paraId="4F36D6DF" w14:textId="77777777" w:rsidR="005721AF" w:rsidRPr="005721AF" w:rsidRDefault="005721AF" w:rsidP="005721AF">
            <w:pPr>
              <w:keepNext/>
              <w:keepLines/>
              <w:rPr>
                <w:rFonts w:eastAsia="MS Mincho"/>
              </w:rPr>
            </w:pPr>
            <w:r w:rsidRPr="005A4C41">
              <w:rPr>
                <w:b/>
                <w:bCs/>
              </w:rPr>
              <w:t>Package ID</w:t>
            </w:r>
            <w:r w:rsidRPr="005A4C41">
              <w:t>:</w:t>
            </w:r>
          </w:p>
        </w:tc>
        <w:tc>
          <w:tcPr>
            <w:tcW w:w="6917" w:type="dxa"/>
          </w:tcPr>
          <w:p w14:paraId="05DE197C" w14:textId="77777777" w:rsidR="005721AF" w:rsidRPr="005721AF" w:rsidRDefault="005721AF" w:rsidP="005721AF">
            <w:pPr>
              <w:keepNext/>
              <w:keepLines/>
              <w:rPr>
                <w:rFonts w:eastAsia="SimSun"/>
                <w:lang w:eastAsia="zh-CN"/>
              </w:rPr>
            </w:pPr>
            <w:r w:rsidRPr="005A4C41">
              <w:t>tlsesc (</w:t>
            </w:r>
            <w:r w:rsidRPr="005A4C41">
              <w:rPr>
                <w:highlight w:val="yellow"/>
              </w:rPr>
              <w:t>0x####</w:t>
            </w:r>
            <w:r w:rsidRPr="005A4C41">
              <w:t>)</w:t>
            </w:r>
          </w:p>
        </w:tc>
      </w:tr>
      <w:tr w:rsidR="005721AF" w:rsidRPr="005721AF" w14:paraId="3B85AE11" w14:textId="77777777" w:rsidTr="00575518">
        <w:tc>
          <w:tcPr>
            <w:tcW w:w="567" w:type="dxa"/>
          </w:tcPr>
          <w:p w14:paraId="52F6A704" w14:textId="77777777" w:rsidR="005721AF" w:rsidRPr="005721AF" w:rsidRDefault="005721AF" w:rsidP="005721AF">
            <w:pPr>
              <w:rPr>
                <w:rFonts w:eastAsia="MS Mincho"/>
              </w:rPr>
            </w:pPr>
          </w:p>
        </w:tc>
        <w:tc>
          <w:tcPr>
            <w:tcW w:w="2268" w:type="dxa"/>
          </w:tcPr>
          <w:p w14:paraId="5B723718" w14:textId="77777777" w:rsidR="005721AF" w:rsidRPr="005721AF" w:rsidRDefault="005721AF" w:rsidP="005721AF">
            <w:pPr>
              <w:rPr>
                <w:rFonts w:eastAsia="MS Mincho"/>
              </w:rPr>
            </w:pPr>
            <w:r w:rsidRPr="005A4C41">
              <w:rPr>
                <w:b/>
                <w:bCs/>
              </w:rPr>
              <w:t>Description</w:t>
            </w:r>
            <w:r w:rsidRPr="005A4C41">
              <w:t>:</w:t>
            </w:r>
          </w:p>
        </w:tc>
        <w:tc>
          <w:tcPr>
            <w:tcW w:w="6917" w:type="dxa"/>
          </w:tcPr>
          <w:p w14:paraId="47B86A1C" w14:textId="77777777" w:rsidR="005721AF" w:rsidRPr="005A4C41" w:rsidRDefault="005721AF" w:rsidP="005721AF">
            <w:r w:rsidRPr="005A4C41">
              <w:t>This extension package augments the base package behaviour by additional support of</w:t>
            </w:r>
          </w:p>
          <w:p w14:paraId="08CB9E93" w14:textId="77777777" w:rsidR="005721AF" w:rsidRPr="005721AF" w:rsidRDefault="005721AF" w:rsidP="00E557F2">
            <w:pPr>
              <w:numPr>
                <w:ilvl w:val="0"/>
                <w:numId w:val="32"/>
              </w:numPr>
              <w:overflowPunct w:val="0"/>
              <w:autoSpaceDE w:val="0"/>
              <w:autoSpaceDN w:val="0"/>
              <w:adjustRightInd w:val="0"/>
              <w:ind w:left="567" w:hanging="567"/>
              <w:textAlignment w:val="baseline"/>
              <w:rPr>
                <w:lang w:eastAsia="zh-CN"/>
              </w:rPr>
            </w:pPr>
            <w:r w:rsidRPr="005721AF">
              <w:rPr>
                <w:lang w:eastAsia="zh-CN"/>
              </w:rPr>
              <w:t xml:space="preserve">TLS bearer session control behaviour across a </w:t>
            </w:r>
            <w:r w:rsidR="001A3304">
              <w:rPr>
                <w:lang w:eastAsia="zh-CN"/>
              </w:rPr>
              <w:t>"</w:t>
            </w:r>
            <w:r w:rsidRPr="005721AF">
              <w:rPr>
                <w:lang w:eastAsia="zh-CN"/>
              </w:rPr>
              <w:t>horizontal</w:t>
            </w:r>
            <w:r w:rsidR="001A3304">
              <w:rPr>
                <w:lang w:eastAsia="zh-CN"/>
              </w:rPr>
              <w:t>"</w:t>
            </w:r>
            <w:r w:rsidRPr="005721AF">
              <w:rPr>
                <w:lang w:eastAsia="zh-CN"/>
              </w:rPr>
              <w:t xml:space="preserve"> </w:t>
            </w:r>
            <w:r w:rsidRPr="005721AF">
              <w:t>Stream Endpoint Pair (SEPP), rather instead of SEP-only scope</w:t>
            </w:r>
            <w:r w:rsidRPr="005721AF">
              <w:rPr>
                <w:lang w:eastAsia="zh-CN"/>
              </w:rPr>
              <w:t>; and</w:t>
            </w:r>
          </w:p>
          <w:p w14:paraId="068F1E2F" w14:textId="77777777" w:rsidR="005721AF" w:rsidRPr="005721AF" w:rsidRDefault="005721AF" w:rsidP="00E557F2">
            <w:pPr>
              <w:numPr>
                <w:ilvl w:val="0"/>
                <w:numId w:val="32"/>
              </w:numPr>
              <w:overflowPunct w:val="0"/>
              <w:autoSpaceDE w:val="0"/>
              <w:autoSpaceDN w:val="0"/>
              <w:adjustRightInd w:val="0"/>
              <w:ind w:left="567" w:hanging="567"/>
              <w:textAlignment w:val="baseline"/>
              <w:rPr>
                <w:lang w:eastAsia="zh-CN"/>
              </w:rPr>
            </w:pPr>
            <w:r w:rsidRPr="005721AF">
              <w:rPr>
                <w:lang w:eastAsia="zh-CN"/>
              </w:rPr>
              <w:t xml:space="preserve">TLS/L4 bearer control behaviour across </w:t>
            </w:r>
            <w:r w:rsidR="001A3304">
              <w:rPr>
                <w:lang w:eastAsia="zh-CN"/>
              </w:rPr>
              <w:t>"</w:t>
            </w:r>
            <w:r w:rsidRPr="005721AF">
              <w:rPr>
                <w:lang w:eastAsia="zh-CN"/>
              </w:rPr>
              <w:t>vertical</w:t>
            </w:r>
            <w:r w:rsidR="001A3304">
              <w:rPr>
                <w:lang w:eastAsia="zh-CN"/>
              </w:rPr>
              <w:t>"</w:t>
            </w:r>
            <w:r w:rsidRPr="005721AF">
              <w:rPr>
                <w:lang w:eastAsia="zh-CN"/>
              </w:rPr>
              <w:t xml:space="preserve"> protocol layers, rather instead of decoupled, individual control of TLS security sessions and their underlying IP transport connection.</w:t>
            </w:r>
          </w:p>
        </w:tc>
      </w:tr>
      <w:tr w:rsidR="005721AF" w:rsidRPr="005721AF" w14:paraId="578F38BF" w14:textId="77777777" w:rsidTr="00575518">
        <w:tc>
          <w:tcPr>
            <w:tcW w:w="567" w:type="dxa"/>
          </w:tcPr>
          <w:p w14:paraId="12739679" w14:textId="77777777" w:rsidR="005721AF" w:rsidRPr="005721AF" w:rsidRDefault="005721AF" w:rsidP="005721AF">
            <w:pPr>
              <w:rPr>
                <w:rFonts w:eastAsia="MS Mincho"/>
              </w:rPr>
            </w:pPr>
          </w:p>
        </w:tc>
        <w:tc>
          <w:tcPr>
            <w:tcW w:w="2268" w:type="dxa"/>
          </w:tcPr>
          <w:p w14:paraId="776060B1" w14:textId="77777777" w:rsidR="005721AF" w:rsidRPr="005721AF" w:rsidRDefault="005721AF" w:rsidP="005721AF">
            <w:pPr>
              <w:rPr>
                <w:rFonts w:eastAsia="MS Mincho"/>
              </w:rPr>
            </w:pPr>
            <w:r w:rsidRPr="005A4C41">
              <w:rPr>
                <w:b/>
                <w:bCs/>
              </w:rPr>
              <w:t>Version</w:t>
            </w:r>
            <w:r w:rsidRPr="005A4C41">
              <w:t>:</w:t>
            </w:r>
          </w:p>
        </w:tc>
        <w:tc>
          <w:tcPr>
            <w:tcW w:w="6917" w:type="dxa"/>
          </w:tcPr>
          <w:p w14:paraId="476A641B" w14:textId="77777777" w:rsidR="005721AF" w:rsidRPr="005721AF" w:rsidRDefault="005721AF" w:rsidP="005721AF">
            <w:pPr>
              <w:rPr>
                <w:rFonts w:eastAsia="SimSun"/>
                <w:lang w:eastAsia="zh-CN"/>
              </w:rPr>
            </w:pPr>
            <w:r w:rsidRPr="005A4C41">
              <w:t>1</w:t>
            </w:r>
          </w:p>
        </w:tc>
      </w:tr>
      <w:tr w:rsidR="005721AF" w:rsidRPr="005721AF" w14:paraId="04AA10CC" w14:textId="77777777" w:rsidTr="00575518">
        <w:tc>
          <w:tcPr>
            <w:tcW w:w="567" w:type="dxa"/>
          </w:tcPr>
          <w:p w14:paraId="2C80E888" w14:textId="77777777" w:rsidR="005721AF" w:rsidRPr="005721AF" w:rsidRDefault="005721AF" w:rsidP="005721AF">
            <w:pPr>
              <w:rPr>
                <w:rFonts w:eastAsia="MS Mincho"/>
              </w:rPr>
            </w:pPr>
          </w:p>
        </w:tc>
        <w:tc>
          <w:tcPr>
            <w:tcW w:w="2268" w:type="dxa"/>
          </w:tcPr>
          <w:p w14:paraId="68656785" w14:textId="77777777" w:rsidR="005721AF" w:rsidRPr="005721AF" w:rsidRDefault="005721AF" w:rsidP="005721AF">
            <w:pPr>
              <w:rPr>
                <w:rFonts w:eastAsia="MS Mincho"/>
              </w:rPr>
            </w:pPr>
            <w:r w:rsidRPr="005A4C41">
              <w:rPr>
                <w:b/>
                <w:bCs/>
              </w:rPr>
              <w:t>Extends</w:t>
            </w:r>
            <w:r w:rsidRPr="005A4C41">
              <w:t>:</w:t>
            </w:r>
          </w:p>
        </w:tc>
        <w:tc>
          <w:tcPr>
            <w:tcW w:w="6917" w:type="dxa"/>
          </w:tcPr>
          <w:p w14:paraId="15414969" w14:textId="77777777" w:rsidR="005721AF" w:rsidRPr="005721AF" w:rsidRDefault="005721AF" w:rsidP="005721AF">
            <w:pPr>
              <w:rPr>
                <w:rFonts w:eastAsia="SimSun"/>
                <w:lang w:eastAsia="zh-CN"/>
              </w:rPr>
            </w:pPr>
            <w:r w:rsidRPr="005A4C41">
              <w:t>tlsbsc</w:t>
            </w:r>
          </w:p>
        </w:tc>
      </w:tr>
    </w:tbl>
    <w:p w14:paraId="0B5318D0" w14:textId="77777777" w:rsidR="005721AF" w:rsidRPr="005A4C41" w:rsidRDefault="005721AF" w:rsidP="005A4C41"/>
    <w:p w14:paraId="0DEB879B" w14:textId="77777777" w:rsidR="005721AF" w:rsidRPr="005721AF" w:rsidRDefault="005721AF" w:rsidP="009C5E0D">
      <w:pPr>
        <w:pStyle w:val="Heading2"/>
      </w:pPr>
      <w:bookmarkStart w:id="158" w:name="_Toc346697938"/>
      <w:bookmarkStart w:id="159" w:name="_Toc375301150"/>
      <w:r w:rsidRPr="005721AF">
        <w:t>9.1</w:t>
      </w:r>
      <w:r w:rsidRPr="005721AF">
        <w:tab/>
        <w:t>Properties</w:t>
      </w:r>
      <w:bookmarkEnd w:id="158"/>
      <w:bookmarkEnd w:id="159"/>
    </w:p>
    <w:p w14:paraId="1FBE06F3" w14:textId="77777777" w:rsidR="00767DDB" w:rsidRDefault="00C61FBA">
      <w:pPr>
        <w:ind w:left="360" w:hanging="360"/>
        <w:rPr>
          <w:rFonts w:eastAsia="SimSun"/>
          <w:i/>
          <w:highlight w:val="yellow"/>
        </w:rPr>
      </w:pPr>
      <w:bookmarkStart w:id="160" w:name="_Toc346697939"/>
      <w:r w:rsidRPr="00C61FBA">
        <w:rPr>
          <w:rFonts w:eastAsia="SimSun"/>
          <w:i/>
          <w:highlight w:val="yellow"/>
        </w:rPr>
        <w:t>{</w:t>
      </w:r>
      <w:r w:rsidRPr="00C61FBA">
        <w:rPr>
          <w:rFonts w:eastAsia="SimSun"/>
          <w:b/>
          <w:i/>
          <w:highlight w:val="yellow"/>
        </w:rPr>
        <w:t>Editor's note</w:t>
      </w:r>
      <w:r w:rsidRPr="00C61FBA">
        <w:rPr>
          <w:rFonts w:eastAsia="SimSun"/>
          <w:i/>
          <w:highlight w:val="yellow"/>
        </w:rPr>
        <w:t xml:space="preserve"> (</w:t>
      </w:r>
      <w:r w:rsidRPr="00C61FBA">
        <w:rPr>
          <w:rFonts w:eastAsia="SimSun"/>
          <w:b/>
          <w:i/>
          <w:highlight w:val="yellow"/>
        </w:rPr>
        <w:t>2013-10</w:t>
      </w:r>
      <w:r w:rsidRPr="00C61FBA">
        <w:rPr>
          <w:rFonts w:eastAsia="SimSun"/>
          <w:i/>
          <w:highlight w:val="yellow"/>
        </w:rPr>
        <w:t xml:space="preserve"> meeting): both properties ares dependent on the discussion the proposal for a generic "interlinkage" property, see  </w:t>
      </w:r>
      <w:r w:rsidRPr="00C61FBA">
        <w:rPr>
          <w:rFonts w:eastAsia="SimSun"/>
          <w:b/>
          <w:i/>
          <w:highlight w:val="yellow"/>
        </w:rPr>
        <w:t>C-258</w:t>
      </w:r>
      <w:r w:rsidRPr="00C61FBA">
        <w:rPr>
          <w:rFonts w:eastAsia="SimSun"/>
          <w:i/>
          <w:highlight w:val="yellow"/>
        </w:rPr>
        <w:t xml:space="preserve"> &amp; </w:t>
      </w:r>
      <w:r w:rsidRPr="00C61FBA">
        <w:rPr>
          <w:rFonts w:eastAsia="SimSun"/>
          <w:b/>
          <w:i/>
          <w:highlight w:val="yellow"/>
        </w:rPr>
        <w:t>C-264</w:t>
      </w:r>
      <w:r w:rsidRPr="00C61FBA">
        <w:rPr>
          <w:rFonts w:eastAsia="SimSun"/>
          <w:i/>
          <w:highlight w:val="yellow"/>
        </w:rPr>
        <w:t xml:space="preserve"> ("</w:t>
      </w:r>
      <w:r w:rsidR="003644D8" w:rsidRPr="003644D8">
        <w:rPr>
          <w:rFonts w:eastAsia="SimSun"/>
          <w:b/>
          <w:i/>
          <w:highlight w:val="yellow"/>
        </w:rPr>
        <w:t>H.248.SEPLINK</w:t>
      </w:r>
      <w:r w:rsidRPr="00C61FBA">
        <w:rPr>
          <w:rFonts w:eastAsia="SimSun"/>
          <w:i/>
          <w:highlight w:val="yellow"/>
        </w:rPr>
        <w:t>"). If H.248.SEPLINK would be agreed, then following updates would be required for H.248.TLS:</w:t>
      </w:r>
      <w:r w:rsidRPr="00C61FBA">
        <w:rPr>
          <w:rFonts w:eastAsia="SimSun"/>
          <w:i/>
          <w:highlight w:val="yellow"/>
        </w:rPr>
        <w:br/>
        <w:t xml:space="preserve">a) clauses </w:t>
      </w:r>
      <w:r w:rsidR="003644D8" w:rsidRPr="003644D8">
        <w:rPr>
          <w:rFonts w:eastAsia="SimSun"/>
          <w:b/>
          <w:i/>
          <w:highlight w:val="yellow"/>
        </w:rPr>
        <w:t>9.1.1</w:t>
      </w:r>
      <w:r w:rsidRPr="00C61FBA">
        <w:rPr>
          <w:rFonts w:eastAsia="SimSun"/>
          <w:b/>
          <w:i/>
          <w:highlight w:val="yellow"/>
        </w:rPr>
        <w:t xml:space="preserve"> &amp; 9.1.2</w:t>
      </w:r>
      <w:r w:rsidRPr="00C61FBA">
        <w:rPr>
          <w:rFonts w:eastAsia="SimSun"/>
          <w:i/>
          <w:highlight w:val="yellow"/>
        </w:rPr>
        <w:t>: deleted</w:t>
      </w:r>
      <w:r w:rsidRPr="00C61FBA">
        <w:rPr>
          <w:rFonts w:eastAsia="SimSun"/>
          <w:i/>
          <w:highlight w:val="yellow"/>
        </w:rPr>
        <w:br/>
        <w:t xml:space="preserve">b) new clause </w:t>
      </w:r>
      <w:r w:rsidR="003644D8" w:rsidRPr="003644D8">
        <w:rPr>
          <w:rFonts w:eastAsia="SimSun"/>
          <w:b/>
          <w:i/>
          <w:highlight w:val="yellow"/>
        </w:rPr>
        <w:t>9.5.1</w:t>
      </w:r>
      <w:r w:rsidRPr="00C61FBA">
        <w:rPr>
          <w:rFonts w:eastAsia="SimSun"/>
          <w:i/>
          <w:highlight w:val="yellow"/>
        </w:rPr>
        <w:t xml:space="preserve"> concerning dedicated </w:t>
      </w:r>
      <w:r w:rsidR="003644D8" w:rsidRPr="003644D8">
        <w:rPr>
          <w:rFonts w:eastAsia="SimSun"/>
          <w:b/>
          <w:i/>
          <w:highlight w:val="yellow"/>
        </w:rPr>
        <w:t>error code</w:t>
      </w:r>
      <w:r w:rsidRPr="00C61FBA">
        <w:rPr>
          <w:rFonts w:eastAsia="SimSun"/>
          <w:i/>
          <w:highlight w:val="yellow"/>
        </w:rPr>
        <w:t xml:space="preserve"> of TLS-specific interlinkage.</w:t>
      </w:r>
      <w:r w:rsidRPr="00C61FBA">
        <w:rPr>
          <w:rFonts w:eastAsia="SimSun"/>
          <w:i/>
          <w:highlight w:val="yellow"/>
        </w:rPr>
        <w:br/>
        <w:t xml:space="preserve">c) clause </w:t>
      </w:r>
      <w:r w:rsidR="003644D8" w:rsidRPr="003644D8">
        <w:rPr>
          <w:rFonts w:eastAsia="SimSun"/>
          <w:b/>
          <w:i/>
          <w:highlight w:val="yellow"/>
        </w:rPr>
        <w:t>9.6</w:t>
      </w:r>
      <w:r w:rsidRPr="00C61FBA">
        <w:rPr>
          <w:rFonts w:eastAsia="SimSun"/>
          <w:i/>
          <w:highlight w:val="yellow"/>
        </w:rPr>
        <w:t>: updated by refererring to H.248.SEPLINK property</w:t>
      </w:r>
      <w:r w:rsidRPr="00C61FBA">
        <w:rPr>
          <w:rFonts w:eastAsia="SimSun"/>
          <w:i/>
          <w:highlight w:val="yellow"/>
        </w:rPr>
        <w:br/>
        <w:t xml:space="preserve">d) Appendix </w:t>
      </w:r>
      <w:r w:rsidR="003644D8" w:rsidRPr="003644D8">
        <w:rPr>
          <w:rFonts w:eastAsia="SimSun"/>
          <w:b/>
          <w:i/>
          <w:highlight w:val="yellow"/>
        </w:rPr>
        <w:t>V</w:t>
      </w:r>
      <w:r w:rsidRPr="00C61FBA">
        <w:rPr>
          <w:rFonts w:eastAsia="SimSun"/>
          <w:i/>
          <w:highlight w:val="yellow"/>
        </w:rPr>
        <w:t>: updated.).</w:t>
      </w:r>
    </w:p>
    <w:p w14:paraId="581D503F" w14:textId="77777777" w:rsidR="005721AF" w:rsidRPr="005721AF" w:rsidRDefault="005721AF" w:rsidP="009C5E0D">
      <w:pPr>
        <w:pStyle w:val="Heading3"/>
      </w:pPr>
      <w:bookmarkStart w:id="161" w:name="_Toc375301151"/>
      <w:r w:rsidRPr="005721AF">
        <w:t>9.1.1</w:t>
      </w:r>
      <w:r w:rsidRPr="005721AF">
        <w:tab/>
        <w:t>Stream Endpoint Pair Interlinkage</w:t>
      </w:r>
      <w:bookmarkEnd w:id="160"/>
      <w:bookmarkEnd w:id="161"/>
    </w:p>
    <w:tbl>
      <w:tblPr>
        <w:tblW w:w="0" w:type="auto"/>
        <w:tblLayout w:type="fixed"/>
        <w:tblLook w:val="0000" w:firstRow="0" w:lastRow="0" w:firstColumn="0" w:lastColumn="0" w:noHBand="0" w:noVBand="0"/>
      </w:tblPr>
      <w:tblGrid>
        <w:gridCol w:w="567"/>
        <w:gridCol w:w="2268"/>
        <w:gridCol w:w="6917"/>
      </w:tblGrid>
      <w:tr w:rsidR="005721AF" w:rsidRPr="005721AF" w14:paraId="580F2846" w14:textId="77777777" w:rsidTr="00575518">
        <w:tc>
          <w:tcPr>
            <w:tcW w:w="567" w:type="dxa"/>
          </w:tcPr>
          <w:p w14:paraId="779C7506" w14:textId="77777777" w:rsidR="005721AF" w:rsidRPr="005721AF" w:rsidRDefault="005721AF" w:rsidP="005721AF">
            <w:pPr>
              <w:rPr>
                <w:rFonts w:eastAsia="SimSun"/>
              </w:rPr>
            </w:pPr>
          </w:p>
        </w:tc>
        <w:tc>
          <w:tcPr>
            <w:tcW w:w="2268" w:type="dxa"/>
          </w:tcPr>
          <w:p w14:paraId="484255D9" w14:textId="77777777" w:rsidR="005721AF" w:rsidRPr="005721AF" w:rsidRDefault="005721AF" w:rsidP="005721AF">
            <w:pPr>
              <w:rPr>
                <w:rFonts w:eastAsia="SimSun"/>
              </w:rPr>
            </w:pPr>
            <w:r w:rsidRPr="005A4C41">
              <w:rPr>
                <w:b/>
                <w:bCs/>
              </w:rPr>
              <w:t>Property Name</w:t>
            </w:r>
            <w:r w:rsidRPr="005A4C41">
              <w:t>:</w:t>
            </w:r>
          </w:p>
        </w:tc>
        <w:tc>
          <w:tcPr>
            <w:tcW w:w="6917" w:type="dxa"/>
          </w:tcPr>
          <w:p w14:paraId="33E44A9D" w14:textId="77777777" w:rsidR="005721AF" w:rsidRPr="005721AF" w:rsidRDefault="005721AF" w:rsidP="005721AF">
            <w:pPr>
              <w:rPr>
                <w:rFonts w:eastAsia="SimSun"/>
              </w:rPr>
            </w:pPr>
            <w:r w:rsidRPr="005A4C41">
              <w:t>Stream Endpoint Pair Interlinkage</w:t>
            </w:r>
          </w:p>
        </w:tc>
      </w:tr>
      <w:tr w:rsidR="005721AF" w:rsidRPr="005721AF" w14:paraId="43A75F94" w14:textId="77777777" w:rsidTr="00575518">
        <w:tc>
          <w:tcPr>
            <w:tcW w:w="567" w:type="dxa"/>
          </w:tcPr>
          <w:p w14:paraId="5888EAF5" w14:textId="77777777" w:rsidR="005721AF" w:rsidRPr="005721AF" w:rsidRDefault="005721AF" w:rsidP="005721AF">
            <w:pPr>
              <w:rPr>
                <w:rFonts w:eastAsia="SimSun"/>
              </w:rPr>
            </w:pPr>
          </w:p>
        </w:tc>
        <w:tc>
          <w:tcPr>
            <w:tcW w:w="2268" w:type="dxa"/>
          </w:tcPr>
          <w:p w14:paraId="17AA9791" w14:textId="77777777" w:rsidR="005721AF" w:rsidRPr="005721AF" w:rsidRDefault="005721AF" w:rsidP="005721AF">
            <w:pPr>
              <w:rPr>
                <w:rFonts w:eastAsia="SimSun"/>
              </w:rPr>
            </w:pPr>
            <w:r w:rsidRPr="005A4C41">
              <w:rPr>
                <w:b/>
                <w:bCs/>
              </w:rPr>
              <w:t>Property ID</w:t>
            </w:r>
            <w:r w:rsidRPr="005A4C41">
              <w:t>:</w:t>
            </w:r>
          </w:p>
        </w:tc>
        <w:tc>
          <w:tcPr>
            <w:tcW w:w="6917" w:type="dxa"/>
          </w:tcPr>
          <w:p w14:paraId="068551FF" w14:textId="77777777" w:rsidR="005721AF" w:rsidRPr="005721AF" w:rsidRDefault="005721AF" w:rsidP="00EB67D8">
            <w:pPr>
              <w:rPr>
                <w:rFonts w:eastAsia="SimSun"/>
              </w:rPr>
            </w:pPr>
            <w:r w:rsidRPr="005A4C41">
              <w:t>sepplink (0x000</w:t>
            </w:r>
            <w:r w:rsidR="00EB67D8">
              <w:t>2</w:t>
            </w:r>
            <w:r w:rsidRPr="005A4C41">
              <w:rPr>
                <w:highlight w:val="yellow"/>
              </w:rPr>
              <w:t>)</w:t>
            </w:r>
          </w:p>
        </w:tc>
      </w:tr>
      <w:tr w:rsidR="005721AF" w:rsidRPr="005721AF" w14:paraId="3FC5ECBD" w14:textId="77777777" w:rsidTr="00575518">
        <w:tc>
          <w:tcPr>
            <w:tcW w:w="567" w:type="dxa"/>
          </w:tcPr>
          <w:p w14:paraId="070A9699" w14:textId="77777777" w:rsidR="005721AF" w:rsidRPr="005721AF" w:rsidRDefault="005721AF" w:rsidP="005721AF">
            <w:pPr>
              <w:rPr>
                <w:rFonts w:eastAsia="SimSun"/>
              </w:rPr>
            </w:pPr>
          </w:p>
        </w:tc>
        <w:tc>
          <w:tcPr>
            <w:tcW w:w="2268" w:type="dxa"/>
          </w:tcPr>
          <w:p w14:paraId="3C40194A" w14:textId="77777777" w:rsidR="005721AF" w:rsidRPr="005721AF" w:rsidRDefault="005721AF" w:rsidP="005721AF">
            <w:pPr>
              <w:rPr>
                <w:rFonts w:eastAsia="SimSun"/>
              </w:rPr>
            </w:pPr>
            <w:commentRangeStart w:id="162"/>
            <w:r w:rsidRPr="005A4C41">
              <w:rPr>
                <w:b/>
                <w:bCs/>
              </w:rPr>
              <w:t>Description</w:t>
            </w:r>
            <w:r w:rsidRPr="005A4C41">
              <w:t>:</w:t>
            </w:r>
            <w:commentRangeEnd w:id="162"/>
            <w:r w:rsidR="00EB67D8">
              <w:rPr>
                <w:rStyle w:val="CommentReference"/>
              </w:rPr>
              <w:commentReference w:id="162"/>
            </w:r>
          </w:p>
        </w:tc>
        <w:tc>
          <w:tcPr>
            <w:tcW w:w="6917" w:type="dxa"/>
          </w:tcPr>
          <w:p w14:paraId="0216FE15" w14:textId="77777777" w:rsidR="005721AF" w:rsidRPr="005721AF" w:rsidRDefault="005721AF" w:rsidP="008729CF">
            <w:r w:rsidRPr="005721AF">
              <w:t>The scope of this property relates to a Stream Endpoint Pair (SEPP; see definition in (clause 3.2.11) [ITU-T H.248.1]).</w:t>
            </w:r>
          </w:p>
          <w:p w14:paraId="471E2912" w14:textId="77777777" w:rsidR="00407FD5" w:rsidRDefault="005721AF" w:rsidP="008729CF">
            <w:r w:rsidRPr="005721AF">
              <w:t xml:space="preserve">This property defines if a detected </w:t>
            </w:r>
            <w:r w:rsidRPr="005721AF">
              <w:rPr>
                <w:i/>
              </w:rPr>
              <w:t>condition</w:t>
            </w:r>
            <w:r w:rsidRPr="005721AF">
              <w:t xml:space="preserve"> leading to the establishment or release of the TLS security session will trigger an MG-autonomous (see clause 3.2.2/H.248.TCP) establishment or release of the TLS security session of the partner SEP as well.</w:t>
            </w:r>
          </w:p>
          <w:p w14:paraId="6B1A6F48" w14:textId="77777777" w:rsidR="005721AF" w:rsidRPr="005721AF" w:rsidRDefault="005721AF" w:rsidP="008729CF">
            <w:commentRangeStart w:id="163"/>
            <w:r w:rsidRPr="005721AF">
              <w:t xml:space="preserve">Only TLS protocol </w:t>
            </w:r>
            <w:r w:rsidRPr="005721AF">
              <w:rPr>
                <w:i/>
              </w:rPr>
              <w:t>control</w:t>
            </w:r>
            <w:r w:rsidRPr="005721AF">
              <w:t xml:space="preserve"> information is part of such conditions. </w:t>
            </w:r>
            <w:commentRangeEnd w:id="163"/>
            <w:r w:rsidR="00EB67D8">
              <w:rPr>
                <w:rStyle w:val="CommentReference"/>
              </w:rPr>
              <w:commentReference w:id="163"/>
            </w:r>
            <w:r w:rsidRPr="005721AF">
              <w:t>Normal TLS data traffic is not affected by this property.</w:t>
            </w:r>
          </w:p>
          <w:p w14:paraId="702C0288" w14:textId="77777777" w:rsidR="005721AF" w:rsidRPr="005721AF" w:rsidRDefault="005721AF" w:rsidP="008729CF">
            <w:r w:rsidRPr="005721AF">
              <w:t>Semantic scope limitations:</w:t>
            </w:r>
          </w:p>
          <w:p w14:paraId="636A1277" w14:textId="77777777" w:rsidR="005721AF" w:rsidRPr="005721AF" w:rsidRDefault="00B94412" w:rsidP="00E557F2">
            <w:pPr>
              <w:numPr>
                <w:ilvl w:val="0"/>
                <w:numId w:val="31"/>
              </w:numPr>
              <w:overflowPunct w:val="0"/>
              <w:autoSpaceDE w:val="0"/>
              <w:autoSpaceDN w:val="0"/>
              <w:adjustRightInd w:val="0"/>
              <w:ind w:left="567" w:hanging="567"/>
              <w:textAlignment w:val="baseline"/>
            </w:pPr>
            <w:r>
              <w:t xml:space="preserve">It </w:t>
            </w:r>
            <w:r w:rsidR="005721AF" w:rsidRPr="005721AF">
              <w:t xml:space="preserve">only </w:t>
            </w:r>
            <w:r>
              <w:rPr>
                <w:rFonts w:eastAsia="SimSun"/>
              </w:rPr>
              <w:t xml:space="preserve">applies to </w:t>
            </w:r>
            <w:r w:rsidR="005721AF" w:rsidRPr="005721AF">
              <w:t>the two phases of TLS bearer session establishment and release;</w:t>
            </w:r>
          </w:p>
          <w:p w14:paraId="77535131" w14:textId="77777777" w:rsidR="005721AF" w:rsidRPr="005721AF" w:rsidRDefault="005721AF" w:rsidP="00E557F2">
            <w:pPr>
              <w:numPr>
                <w:ilvl w:val="0"/>
                <w:numId w:val="31"/>
              </w:numPr>
              <w:overflowPunct w:val="0"/>
              <w:autoSpaceDE w:val="0"/>
              <w:autoSpaceDN w:val="0"/>
              <w:adjustRightInd w:val="0"/>
              <w:ind w:left="567" w:hanging="567"/>
              <w:textAlignment w:val="baseline"/>
            </w:pPr>
            <w:r w:rsidRPr="005721AF">
              <w:t>only incoming direction;</w:t>
            </w:r>
          </w:p>
          <w:p w14:paraId="525ECF91" w14:textId="77777777" w:rsidR="005721AF" w:rsidRPr="005721AF" w:rsidRDefault="005721AF" w:rsidP="00E557F2">
            <w:pPr>
              <w:numPr>
                <w:ilvl w:val="0"/>
                <w:numId w:val="31"/>
              </w:numPr>
              <w:overflowPunct w:val="0"/>
              <w:autoSpaceDE w:val="0"/>
              <w:autoSpaceDN w:val="0"/>
              <w:adjustRightInd w:val="0"/>
              <w:ind w:left="567" w:hanging="567"/>
              <w:textAlignment w:val="baseline"/>
            </w:pPr>
            <w:commentRangeStart w:id="164"/>
            <w:r w:rsidRPr="005721AF">
              <w:t xml:space="preserve">only the first stimuli </w:t>
            </w:r>
            <w:commentRangeEnd w:id="164"/>
            <w:r w:rsidR="00B94412">
              <w:rPr>
                <w:rStyle w:val="CommentReference"/>
              </w:rPr>
              <w:commentReference w:id="164"/>
            </w:r>
            <w:r w:rsidRPr="005721AF">
              <w:t xml:space="preserve">of each TLS bearer session control procedure (i.e., first incoming (TLS) </w:t>
            </w:r>
            <w:r w:rsidR="00764D54" w:rsidRPr="00764D54">
              <w:rPr>
                <w:i/>
              </w:rPr>
              <w:t>ClientHello</w:t>
            </w:r>
            <w:r w:rsidRPr="005721AF">
              <w:t xml:space="preserve">; first incoming (TLS) </w:t>
            </w:r>
            <w:r w:rsidR="00764D54" w:rsidRPr="00764D54">
              <w:rPr>
                <w:i/>
              </w:rPr>
              <w:t>close_notify</w:t>
            </w:r>
            <w:r w:rsidRPr="005721AF">
              <w:t>);</w:t>
            </w:r>
          </w:p>
          <w:p w14:paraId="1A4DD6CE" w14:textId="77777777" w:rsidR="005721AF" w:rsidRDefault="005721AF" w:rsidP="00E557F2">
            <w:pPr>
              <w:numPr>
                <w:ilvl w:val="0"/>
                <w:numId w:val="31"/>
              </w:numPr>
              <w:overflowPunct w:val="0"/>
              <w:autoSpaceDE w:val="0"/>
              <w:autoSpaceDN w:val="0"/>
              <w:adjustRightInd w:val="0"/>
              <w:ind w:left="567" w:hanging="567"/>
              <w:textAlignment w:val="baseline"/>
            </w:pPr>
            <w:r w:rsidRPr="005721AF">
              <w:t>SEP-related properties, i.e., there are four value combinations (per Property) from SEPP perspective (in order to address network asymmetries)</w:t>
            </w:r>
          </w:p>
          <w:p w14:paraId="37364A3E" w14:textId="77777777" w:rsidR="004800E8" w:rsidRPr="005A4C41" w:rsidRDefault="00C14C62">
            <w:pPr>
              <w:rPr>
                <w:i/>
                <w:iCs/>
                <w:highlight w:val="yellow"/>
              </w:rPr>
            </w:pPr>
            <w:r w:rsidRPr="005A4C41">
              <w:rPr>
                <w:i/>
                <w:iCs/>
                <w:highlight w:val="yellow"/>
              </w:rPr>
              <w:t>{</w:t>
            </w:r>
            <w:r w:rsidRPr="005A4C41">
              <w:rPr>
                <w:b/>
                <w:bCs/>
                <w:i/>
                <w:iCs/>
                <w:highlight w:val="yellow"/>
              </w:rPr>
              <w:t>Editor</w:t>
            </w:r>
            <w:r w:rsidR="001A3304" w:rsidRPr="005A4C41">
              <w:rPr>
                <w:b/>
                <w:bCs/>
                <w:i/>
                <w:iCs/>
                <w:highlight w:val="yellow"/>
              </w:rPr>
              <w:t>'</w:t>
            </w:r>
            <w:r w:rsidRPr="005A4C41">
              <w:rPr>
                <w:b/>
                <w:bCs/>
                <w:i/>
                <w:iCs/>
                <w:highlight w:val="yellow"/>
              </w:rPr>
              <w:t>s note</w:t>
            </w:r>
            <w:r w:rsidRPr="005A4C41">
              <w:rPr>
                <w:i/>
                <w:iCs/>
                <w:highlight w:val="yellow"/>
              </w:rPr>
              <w:t xml:space="preserve"> (</w:t>
            </w:r>
            <w:r w:rsidRPr="005A4C41">
              <w:rPr>
                <w:b/>
                <w:bCs/>
                <w:i/>
                <w:iCs/>
                <w:highlight w:val="yellow"/>
              </w:rPr>
              <w:t>2013-06</w:t>
            </w:r>
            <w:r w:rsidRPr="005A4C41">
              <w:rPr>
                <w:i/>
                <w:iCs/>
                <w:highlight w:val="yellow"/>
              </w:rPr>
              <w:t xml:space="preserve"> meeting): following items (as in </w:t>
            </w:r>
            <w:r w:rsidR="00764D54" w:rsidRPr="005A4C41">
              <w:rPr>
                <w:b/>
                <w:bCs/>
                <w:i/>
                <w:iCs/>
                <w:highlight w:val="yellow"/>
              </w:rPr>
              <w:t>H.248.TCP</w:t>
            </w:r>
            <w:r w:rsidRPr="005A4C41">
              <w:rPr>
                <w:i/>
                <w:iCs/>
                <w:highlight w:val="yellow"/>
              </w:rPr>
              <w:t>) were identified and need to be resolved:</w:t>
            </w:r>
          </w:p>
          <w:p w14:paraId="38CB0936" w14:textId="77777777" w:rsidR="00C14C62" w:rsidRPr="005A4C41" w:rsidRDefault="00C14C62" w:rsidP="006564CE">
            <w:pPr>
              <w:ind w:left="567"/>
              <w:rPr>
                <w:i/>
                <w:iCs/>
                <w:highlight w:val="yellow"/>
              </w:rPr>
            </w:pPr>
            <w:r w:rsidRPr="005A4C41">
              <w:rPr>
                <w:b/>
                <w:bCs/>
                <w:i/>
                <w:iCs/>
                <w:highlight w:val="yellow"/>
              </w:rPr>
              <w:t>C1</w:t>
            </w:r>
            <w:r w:rsidRPr="005A4C41">
              <w:rPr>
                <w:i/>
                <w:iCs/>
                <w:highlight w:val="yellow"/>
              </w:rPr>
              <w:t>: the semantical scope needs to be more specific, particularily bullet items 2 to 4 (e.g., which bearer level procedure triggers in particular a correspondent procedure at the partner SEP).</w:t>
            </w:r>
          </w:p>
          <w:p w14:paraId="602D2A8A" w14:textId="77777777" w:rsidR="004800E8" w:rsidRDefault="00C14C62">
            <w:pPr>
              <w:tabs>
                <w:tab w:val="left" w:pos="794"/>
                <w:tab w:val="left" w:pos="1191"/>
                <w:tab w:val="left" w:pos="1588"/>
                <w:tab w:val="left" w:pos="1985"/>
              </w:tabs>
              <w:overflowPunct w:val="0"/>
              <w:autoSpaceDE w:val="0"/>
              <w:autoSpaceDN w:val="0"/>
              <w:adjustRightInd w:val="0"/>
              <w:contextualSpacing/>
              <w:textAlignment w:val="baseline"/>
              <w:rPr>
                <w:rFonts w:eastAsia="SimSun"/>
              </w:rPr>
            </w:pPr>
            <w:r w:rsidRPr="005A4C41">
              <w:rPr>
                <w:i/>
                <w:iCs/>
                <w:highlight w:val="yellow"/>
              </w:rPr>
              <w:t>}</w:t>
            </w:r>
          </w:p>
        </w:tc>
      </w:tr>
      <w:tr w:rsidR="005721AF" w:rsidRPr="005721AF" w14:paraId="5C37BD32" w14:textId="77777777" w:rsidTr="00575518">
        <w:tc>
          <w:tcPr>
            <w:tcW w:w="567" w:type="dxa"/>
          </w:tcPr>
          <w:p w14:paraId="2717EB20" w14:textId="77777777" w:rsidR="005721AF" w:rsidRPr="005721AF" w:rsidRDefault="005721AF" w:rsidP="005721AF">
            <w:pPr>
              <w:rPr>
                <w:rFonts w:eastAsia="SimSun"/>
              </w:rPr>
            </w:pPr>
          </w:p>
        </w:tc>
        <w:tc>
          <w:tcPr>
            <w:tcW w:w="2268" w:type="dxa"/>
          </w:tcPr>
          <w:p w14:paraId="5BA3E3A5" w14:textId="77777777" w:rsidR="005721AF" w:rsidRPr="005721AF" w:rsidRDefault="005721AF" w:rsidP="005721AF">
            <w:pPr>
              <w:rPr>
                <w:rFonts w:eastAsia="SimSun"/>
              </w:rPr>
            </w:pPr>
            <w:r w:rsidRPr="005A4C41">
              <w:rPr>
                <w:b/>
                <w:bCs/>
              </w:rPr>
              <w:t>Type</w:t>
            </w:r>
            <w:r w:rsidRPr="005A4C41">
              <w:t>:</w:t>
            </w:r>
          </w:p>
        </w:tc>
        <w:tc>
          <w:tcPr>
            <w:tcW w:w="6917" w:type="dxa"/>
          </w:tcPr>
          <w:p w14:paraId="3961138C" w14:textId="77777777" w:rsidR="005721AF" w:rsidRPr="005721AF" w:rsidRDefault="00B94412" w:rsidP="00B94412">
            <w:pPr>
              <w:rPr>
                <w:rFonts w:eastAsia="SimSun"/>
              </w:rPr>
            </w:pPr>
            <w:r>
              <w:t>S</w:t>
            </w:r>
            <w:r w:rsidR="005721AF" w:rsidRPr="005A4C41">
              <w:t>ub</w:t>
            </w:r>
            <w:r>
              <w:t>-</w:t>
            </w:r>
            <w:r w:rsidR="005721AF" w:rsidRPr="005A4C41">
              <w:t>list of Boolean (for separated support of establishment and release phase)</w:t>
            </w:r>
          </w:p>
        </w:tc>
      </w:tr>
      <w:tr w:rsidR="005721AF" w:rsidRPr="005721AF" w14:paraId="379549F1" w14:textId="77777777" w:rsidTr="00575518">
        <w:tc>
          <w:tcPr>
            <w:tcW w:w="567" w:type="dxa"/>
          </w:tcPr>
          <w:p w14:paraId="6162111C" w14:textId="77777777" w:rsidR="005721AF" w:rsidRPr="005721AF" w:rsidRDefault="005721AF" w:rsidP="005721AF">
            <w:pPr>
              <w:rPr>
                <w:rFonts w:eastAsia="SimSun"/>
              </w:rPr>
            </w:pPr>
          </w:p>
        </w:tc>
        <w:tc>
          <w:tcPr>
            <w:tcW w:w="2268" w:type="dxa"/>
          </w:tcPr>
          <w:p w14:paraId="0A37593C" w14:textId="77777777" w:rsidR="005721AF" w:rsidRPr="005721AF" w:rsidRDefault="005721AF" w:rsidP="005721AF">
            <w:pPr>
              <w:rPr>
                <w:rFonts w:eastAsia="SimSun"/>
              </w:rPr>
            </w:pPr>
            <w:r w:rsidRPr="005A4C41">
              <w:rPr>
                <w:b/>
                <w:bCs/>
              </w:rPr>
              <w:t>Possible values</w:t>
            </w:r>
            <w:r w:rsidRPr="005A4C41">
              <w:t>:</w:t>
            </w:r>
          </w:p>
        </w:tc>
        <w:tc>
          <w:tcPr>
            <w:tcW w:w="6917" w:type="dxa"/>
          </w:tcPr>
          <w:p w14:paraId="08670228" w14:textId="77777777" w:rsidR="00764D54" w:rsidRPr="006564CE" w:rsidRDefault="005721AF" w:rsidP="008729CF">
            <w:r w:rsidRPr="005721AF">
              <w:t xml:space="preserve">Table </w:t>
            </w:r>
            <w:r w:rsidR="00C8146D">
              <w:t>7</w:t>
            </w:r>
            <w:r w:rsidRPr="005721AF">
              <w:t xml:space="preserve"> defines the protocol semantic per value and dependent on connection control phase. See model in Figure 5 concerning the used SEP </w:t>
            </w:r>
            <w:r w:rsidRPr="006564CE">
              <w:t>names.</w:t>
            </w:r>
          </w:p>
          <w:p w14:paraId="72CA6436" w14:textId="77777777" w:rsidR="005721AF" w:rsidRPr="0078201D" w:rsidRDefault="005721AF" w:rsidP="009C5E0D">
            <w:pPr>
              <w:pStyle w:val="TableNotitle"/>
            </w:pPr>
            <w:bookmarkStart w:id="165" w:name="_Toc375301306"/>
            <w:r w:rsidRPr="0078201D">
              <w:t xml:space="preserve">Table </w:t>
            </w:r>
            <w:r w:rsidR="00C8146D">
              <w:t>7</w:t>
            </w:r>
            <w:r w:rsidRPr="0078201D">
              <w:t xml:space="preserve"> – </w:t>
            </w:r>
            <w:r w:rsidRPr="005721AF">
              <w:t xml:space="preserve">Semantic of property </w:t>
            </w:r>
            <w:r w:rsidRPr="0078201D">
              <w:rPr>
                <w:i/>
                <w:iCs/>
              </w:rPr>
              <w:t>sepplink</w:t>
            </w:r>
            <w:bookmarkEnd w:id="165"/>
            <w:r w:rsidRPr="005721AF">
              <w:t xml:space="preserve"> </w:t>
            </w:r>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2948"/>
              <w:gridCol w:w="2948"/>
            </w:tblGrid>
            <w:tr w:rsidR="005721AF" w:rsidRPr="005721AF" w14:paraId="7F2E124A" w14:textId="77777777" w:rsidTr="00BC371E">
              <w:trPr>
                <w:tblHeader/>
                <w:jc w:val="center"/>
              </w:trPr>
              <w:tc>
                <w:tcPr>
                  <w:tcW w:w="846" w:type="dxa"/>
                  <w:vMerge w:val="restart"/>
                  <w:tcBorders>
                    <w:top w:val="single" w:sz="12" w:space="0" w:color="auto"/>
                    <w:bottom w:val="single" w:sz="12" w:space="0" w:color="auto"/>
                  </w:tcBorders>
                  <w:shd w:val="clear" w:color="auto" w:fill="auto"/>
                </w:tcPr>
                <w:p w14:paraId="597367D9" w14:textId="77777777" w:rsidR="005721AF" w:rsidRPr="0078201D" w:rsidRDefault="005721AF" w:rsidP="0078201D">
                  <w:pPr>
                    <w:pStyle w:val="Tablehead"/>
                    <w:tabs>
                      <w:tab w:val="clear" w:pos="794"/>
                      <w:tab w:val="clear" w:pos="1191"/>
                      <w:tab w:val="clear" w:pos="1588"/>
                    </w:tabs>
                  </w:pPr>
                  <w:r w:rsidRPr="0078201D">
                    <w:t>Value</w:t>
                  </w:r>
                </w:p>
              </w:tc>
              <w:tc>
                <w:tcPr>
                  <w:tcW w:w="5896" w:type="dxa"/>
                  <w:gridSpan w:val="2"/>
                  <w:tcBorders>
                    <w:top w:val="single" w:sz="12" w:space="0" w:color="auto"/>
                    <w:bottom w:val="single" w:sz="4" w:space="0" w:color="auto"/>
                  </w:tcBorders>
                  <w:shd w:val="clear" w:color="auto" w:fill="auto"/>
                </w:tcPr>
                <w:p w14:paraId="3B63CFF7" w14:textId="77777777" w:rsidR="005721AF" w:rsidRPr="0078201D" w:rsidRDefault="005721AF" w:rsidP="0078201D">
                  <w:pPr>
                    <w:pStyle w:val="Tablehead"/>
                    <w:tabs>
                      <w:tab w:val="clear" w:pos="794"/>
                      <w:tab w:val="clear" w:pos="1191"/>
                      <w:tab w:val="clear" w:pos="1588"/>
                    </w:tabs>
                  </w:pPr>
                  <w:r w:rsidRPr="0078201D">
                    <w:t>MG semantic for TLS bearer session</w:t>
                  </w:r>
                </w:p>
              </w:tc>
            </w:tr>
            <w:tr w:rsidR="005721AF" w:rsidRPr="005721AF" w14:paraId="0F945746" w14:textId="77777777" w:rsidTr="00BC371E">
              <w:trPr>
                <w:tblHeader/>
                <w:jc w:val="center"/>
              </w:trPr>
              <w:tc>
                <w:tcPr>
                  <w:tcW w:w="846" w:type="dxa"/>
                  <w:vMerge/>
                  <w:tcBorders>
                    <w:top w:val="single" w:sz="12" w:space="0" w:color="auto"/>
                    <w:bottom w:val="single" w:sz="12" w:space="0" w:color="auto"/>
                  </w:tcBorders>
                  <w:shd w:val="clear" w:color="auto" w:fill="auto"/>
                </w:tcPr>
                <w:p w14:paraId="25809FBD" w14:textId="77777777" w:rsidR="005721AF" w:rsidRPr="0078201D" w:rsidRDefault="005721AF" w:rsidP="0078201D">
                  <w:pPr>
                    <w:pStyle w:val="Tablehead"/>
                  </w:pPr>
                </w:p>
              </w:tc>
              <w:tc>
                <w:tcPr>
                  <w:tcW w:w="2948" w:type="dxa"/>
                  <w:tcBorders>
                    <w:top w:val="single" w:sz="4" w:space="0" w:color="auto"/>
                    <w:bottom w:val="single" w:sz="12" w:space="0" w:color="auto"/>
                  </w:tcBorders>
                  <w:shd w:val="clear" w:color="auto" w:fill="auto"/>
                </w:tcPr>
                <w:p w14:paraId="527CDD11" w14:textId="77777777" w:rsidR="005721AF" w:rsidRPr="0078201D" w:rsidRDefault="005721AF" w:rsidP="0078201D">
                  <w:pPr>
                    <w:pStyle w:val="Tablehead"/>
                  </w:pPr>
                  <w:r w:rsidRPr="0078201D">
                    <w:t>Establishment</w:t>
                  </w:r>
                </w:p>
              </w:tc>
              <w:tc>
                <w:tcPr>
                  <w:tcW w:w="2948" w:type="dxa"/>
                  <w:tcBorders>
                    <w:top w:val="single" w:sz="4" w:space="0" w:color="auto"/>
                    <w:bottom w:val="single" w:sz="12" w:space="0" w:color="auto"/>
                  </w:tcBorders>
                  <w:shd w:val="clear" w:color="auto" w:fill="auto"/>
                </w:tcPr>
                <w:p w14:paraId="1B39B2FD" w14:textId="77777777" w:rsidR="005721AF" w:rsidRPr="0078201D" w:rsidRDefault="005721AF" w:rsidP="0078201D">
                  <w:pPr>
                    <w:pStyle w:val="Tablehead"/>
                  </w:pPr>
                  <w:r w:rsidRPr="0078201D">
                    <w:t>Release</w:t>
                  </w:r>
                </w:p>
              </w:tc>
            </w:tr>
            <w:tr w:rsidR="005721AF" w:rsidRPr="005721AF" w14:paraId="1E8540BF" w14:textId="77777777" w:rsidTr="00BC371E">
              <w:trPr>
                <w:jc w:val="center"/>
              </w:trPr>
              <w:tc>
                <w:tcPr>
                  <w:tcW w:w="846" w:type="dxa"/>
                  <w:tcBorders>
                    <w:top w:val="single" w:sz="12" w:space="0" w:color="auto"/>
                  </w:tcBorders>
                  <w:shd w:val="clear" w:color="auto" w:fill="auto"/>
                </w:tcPr>
                <w:p w14:paraId="48E4D738" w14:textId="77777777" w:rsidR="005721AF" w:rsidRPr="005721AF" w:rsidRDefault="005721AF" w:rsidP="008729CF">
                  <w:pPr>
                    <w:pStyle w:val="Tabletext"/>
                    <w:rPr>
                      <w:rFonts w:eastAsia="MS Mincho"/>
                    </w:rPr>
                  </w:pPr>
                  <w:r w:rsidRPr="005721AF">
                    <w:rPr>
                      <w:rFonts w:eastAsia="MS Mincho"/>
                    </w:rPr>
                    <w:t>True</w:t>
                  </w:r>
                </w:p>
              </w:tc>
              <w:tc>
                <w:tcPr>
                  <w:tcW w:w="2948" w:type="dxa"/>
                  <w:tcBorders>
                    <w:top w:val="single" w:sz="12" w:space="0" w:color="auto"/>
                  </w:tcBorders>
                  <w:shd w:val="clear" w:color="auto" w:fill="auto"/>
                </w:tcPr>
                <w:p w14:paraId="0E21616E" w14:textId="77777777" w:rsidR="005721AF" w:rsidRPr="005721AF" w:rsidRDefault="005721AF" w:rsidP="008729CF">
                  <w:pPr>
                    <w:pStyle w:val="Tabletext"/>
                    <w:rPr>
                      <w:rFonts w:eastAsia="MS Mincho"/>
                    </w:rPr>
                  </w:pPr>
                  <w:r w:rsidRPr="005721AF">
                    <w:rPr>
                      <w:rFonts w:eastAsia="MS Mincho"/>
                    </w:rPr>
                    <w:t>a) Incoming:</w:t>
                  </w:r>
                </w:p>
                <w:p w14:paraId="31A36385" w14:textId="77777777" w:rsidR="005721AF" w:rsidRPr="005721AF" w:rsidRDefault="005721AF" w:rsidP="008729CF">
                  <w:pPr>
                    <w:pStyle w:val="Tabletext"/>
                    <w:ind w:left="170"/>
                    <w:rPr>
                      <w:rFonts w:eastAsia="MS Mincho"/>
                    </w:rPr>
                  </w:pPr>
                  <w:r w:rsidRPr="005721AF">
                    <w:rPr>
                      <w:rFonts w:eastAsia="MS Mincho"/>
                    </w:rPr>
                    <w:t xml:space="preserve">An incoming TLS bearer session establishment request at SEP T1(S1) shall lead to an </w:t>
                  </w:r>
                  <w:r w:rsidRPr="005721AF">
                    <w:rPr>
                      <w:rFonts w:eastAsia="SimSun"/>
                    </w:rPr>
                    <w:t xml:space="preserve">autonomous outgoing </w:t>
                  </w:r>
                  <w:r w:rsidRPr="005721AF">
                    <w:rPr>
                      <w:rFonts w:eastAsia="MS Mincho"/>
                    </w:rPr>
                    <w:t>TLS bearer session establishment request</w:t>
                  </w:r>
                  <w:r w:rsidRPr="005721AF">
                    <w:rPr>
                      <w:rFonts w:eastAsia="SimSun"/>
                    </w:rPr>
                    <w:t xml:space="preserve"> at the partner SEP </w:t>
                  </w:r>
                  <w:r w:rsidRPr="005721AF">
                    <w:rPr>
                      <w:rFonts w:eastAsia="MS Mincho"/>
                    </w:rPr>
                    <w:t>T2(S1)</w:t>
                  </w:r>
                  <w:r w:rsidRPr="005721AF">
                    <w:rPr>
                      <w:rFonts w:eastAsia="SimSun"/>
                    </w:rPr>
                    <w:t>.</w:t>
                  </w:r>
                </w:p>
                <w:p w14:paraId="642DC5BF" w14:textId="77777777" w:rsidR="005721AF" w:rsidRPr="005721AF" w:rsidRDefault="005721AF" w:rsidP="008729CF">
                  <w:pPr>
                    <w:pStyle w:val="Tabletext"/>
                    <w:rPr>
                      <w:rFonts w:eastAsia="MS Mincho"/>
                    </w:rPr>
                  </w:pPr>
                  <w:r w:rsidRPr="005721AF">
                    <w:rPr>
                      <w:rFonts w:eastAsia="MS Mincho"/>
                    </w:rPr>
                    <w:t>b) Outgoing:</w:t>
                  </w:r>
                </w:p>
                <w:p w14:paraId="4B0827D2" w14:textId="77777777" w:rsidR="005721AF" w:rsidRPr="005721AF" w:rsidRDefault="005721AF" w:rsidP="008729CF">
                  <w:pPr>
                    <w:pStyle w:val="Tabletext"/>
                    <w:ind w:left="170"/>
                    <w:rPr>
                      <w:rFonts w:eastAsia="MS Mincho"/>
                    </w:rPr>
                  </w:pPr>
                  <w:r w:rsidRPr="005721AF">
                    <w:rPr>
                      <w:rFonts w:eastAsia="MS Mincho"/>
                    </w:rPr>
                    <w:t xml:space="preserve">An MGC-initiated outgoing TLS bearer session establishment at SEP T1(S1), shall </w:t>
                  </w:r>
                  <w:r w:rsidRPr="0078201D">
                    <w:rPr>
                      <w:rFonts w:eastAsia="MS Mincho"/>
                      <w:i/>
                      <w:iCs/>
                    </w:rPr>
                    <w:t>not</w:t>
                  </w:r>
                  <w:r w:rsidRPr="005721AF">
                    <w:rPr>
                      <w:rFonts w:eastAsia="MS Mincho"/>
                    </w:rPr>
                    <w:t xml:space="preserve"> impact the TLS session state of </w:t>
                  </w:r>
                  <w:r w:rsidRPr="005721AF">
                    <w:rPr>
                      <w:rFonts w:eastAsia="SimSun"/>
                    </w:rPr>
                    <w:t xml:space="preserve">SEP </w:t>
                  </w:r>
                  <w:r w:rsidRPr="005721AF">
                    <w:rPr>
                      <w:rFonts w:eastAsia="MS Mincho"/>
                    </w:rPr>
                    <w:t>T2(S1).</w:t>
                  </w:r>
                </w:p>
              </w:tc>
              <w:tc>
                <w:tcPr>
                  <w:tcW w:w="2948" w:type="dxa"/>
                  <w:tcBorders>
                    <w:top w:val="single" w:sz="12" w:space="0" w:color="auto"/>
                  </w:tcBorders>
                  <w:shd w:val="clear" w:color="auto" w:fill="auto"/>
                </w:tcPr>
                <w:p w14:paraId="12EC91A9" w14:textId="77777777" w:rsidR="005721AF" w:rsidRPr="005721AF" w:rsidRDefault="005721AF" w:rsidP="008729CF">
                  <w:pPr>
                    <w:pStyle w:val="Tabletext"/>
                    <w:rPr>
                      <w:rFonts w:eastAsia="MS Mincho"/>
                    </w:rPr>
                  </w:pPr>
                  <w:r w:rsidRPr="005721AF">
                    <w:rPr>
                      <w:rFonts w:eastAsia="MS Mincho"/>
                    </w:rPr>
                    <w:t>a) Incoming:</w:t>
                  </w:r>
                </w:p>
                <w:p w14:paraId="189CC93A" w14:textId="77777777" w:rsidR="005721AF" w:rsidRPr="005721AF" w:rsidRDefault="005721AF" w:rsidP="008729CF">
                  <w:pPr>
                    <w:pStyle w:val="Tabletext"/>
                    <w:ind w:left="170"/>
                    <w:rPr>
                      <w:rFonts w:eastAsia="MS Mincho"/>
                    </w:rPr>
                  </w:pPr>
                  <w:r w:rsidRPr="005721AF">
                    <w:rPr>
                      <w:rFonts w:eastAsia="MS Mincho"/>
                    </w:rPr>
                    <w:t xml:space="preserve">An incoming TLS bearer session release request at SEP T1(S1) shall lead to an </w:t>
                  </w:r>
                  <w:r w:rsidRPr="005721AF">
                    <w:rPr>
                      <w:rFonts w:eastAsia="SimSun"/>
                    </w:rPr>
                    <w:t xml:space="preserve">autonomous outgoing </w:t>
                  </w:r>
                  <w:r w:rsidRPr="005721AF">
                    <w:rPr>
                      <w:rFonts w:eastAsia="MS Mincho"/>
                    </w:rPr>
                    <w:t>TLS bearer session release request</w:t>
                  </w:r>
                  <w:r w:rsidRPr="005721AF">
                    <w:rPr>
                      <w:rFonts w:eastAsia="SimSun"/>
                    </w:rPr>
                    <w:t xml:space="preserve"> at the partner SEP </w:t>
                  </w:r>
                  <w:r w:rsidRPr="005721AF">
                    <w:rPr>
                      <w:rFonts w:eastAsia="MS Mincho"/>
                    </w:rPr>
                    <w:t>T2(S1)</w:t>
                  </w:r>
                  <w:r w:rsidRPr="005721AF">
                    <w:rPr>
                      <w:rFonts w:eastAsia="SimSun"/>
                    </w:rPr>
                    <w:t>.</w:t>
                  </w:r>
                </w:p>
                <w:p w14:paraId="51E07ED3" w14:textId="77777777" w:rsidR="005721AF" w:rsidRPr="005721AF" w:rsidRDefault="005721AF" w:rsidP="008729CF">
                  <w:pPr>
                    <w:pStyle w:val="Tabletext"/>
                    <w:rPr>
                      <w:rFonts w:eastAsia="MS Mincho"/>
                    </w:rPr>
                  </w:pPr>
                  <w:r w:rsidRPr="005721AF">
                    <w:rPr>
                      <w:rFonts w:eastAsia="MS Mincho"/>
                    </w:rPr>
                    <w:t>b) Outgoing:</w:t>
                  </w:r>
                </w:p>
                <w:p w14:paraId="2C6E4CCE" w14:textId="77777777" w:rsidR="005721AF" w:rsidRPr="005721AF" w:rsidRDefault="005721AF" w:rsidP="008729CF">
                  <w:pPr>
                    <w:pStyle w:val="Tabletext"/>
                    <w:ind w:left="170"/>
                    <w:rPr>
                      <w:rFonts w:eastAsia="MS Mincho"/>
                    </w:rPr>
                  </w:pPr>
                  <w:r w:rsidRPr="005721AF">
                    <w:rPr>
                      <w:rFonts w:eastAsia="MS Mincho"/>
                    </w:rPr>
                    <w:t xml:space="preserve">Any action (e.g. by MGC) in closing the outgoing TLS bearer session at SEP T1(S1), shall </w:t>
                  </w:r>
                  <w:r w:rsidRPr="0078201D">
                    <w:rPr>
                      <w:rFonts w:eastAsia="MS Mincho"/>
                      <w:i/>
                      <w:iCs/>
                    </w:rPr>
                    <w:t>not</w:t>
                  </w:r>
                  <w:r w:rsidRPr="005721AF">
                    <w:rPr>
                      <w:rFonts w:eastAsia="MS Mincho"/>
                    </w:rPr>
                    <w:t xml:space="preserve"> impact the TLS session state of </w:t>
                  </w:r>
                  <w:r w:rsidRPr="005721AF">
                    <w:rPr>
                      <w:rFonts w:eastAsia="SimSun"/>
                    </w:rPr>
                    <w:t xml:space="preserve">SEP </w:t>
                  </w:r>
                  <w:r w:rsidRPr="005721AF">
                    <w:rPr>
                      <w:rFonts w:eastAsia="MS Mincho"/>
                    </w:rPr>
                    <w:t>T2(S1).</w:t>
                  </w:r>
                </w:p>
              </w:tc>
            </w:tr>
            <w:tr w:rsidR="005721AF" w:rsidRPr="005721AF" w14:paraId="123AB51F" w14:textId="77777777" w:rsidTr="008729CF">
              <w:trPr>
                <w:jc w:val="center"/>
              </w:trPr>
              <w:tc>
                <w:tcPr>
                  <w:tcW w:w="846" w:type="dxa"/>
                  <w:shd w:val="clear" w:color="auto" w:fill="auto"/>
                </w:tcPr>
                <w:p w14:paraId="7911A4EB" w14:textId="77777777" w:rsidR="005721AF" w:rsidRPr="005721AF" w:rsidRDefault="005721AF" w:rsidP="008729CF">
                  <w:pPr>
                    <w:pStyle w:val="Tabletext"/>
                    <w:rPr>
                      <w:rFonts w:eastAsia="MS Mincho"/>
                    </w:rPr>
                  </w:pPr>
                  <w:r w:rsidRPr="005721AF">
                    <w:rPr>
                      <w:rFonts w:eastAsia="MS Mincho"/>
                    </w:rPr>
                    <w:t>False</w:t>
                  </w:r>
                </w:p>
              </w:tc>
              <w:tc>
                <w:tcPr>
                  <w:tcW w:w="5896" w:type="dxa"/>
                  <w:gridSpan w:val="2"/>
                  <w:shd w:val="clear" w:color="auto" w:fill="auto"/>
                </w:tcPr>
                <w:p w14:paraId="34F0BACA" w14:textId="77777777" w:rsidR="005721AF" w:rsidRPr="005721AF" w:rsidRDefault="005721AF" w:rsidP="008729CF">
                  <w:pPr>
                    <w:pStyle w:val="Tabletext"/>
                    <w:rPr>
                      <w:rFonts w:eastAsia="MS Mincho"/>
                    </w:rPr>
                  </w:pPr>
                  <w:r w:rsidRPr="005721AF">
                    <w:rPr>
                      <w:rFonts w:eastAsia="MS Mincho"/>
                    </w:rPr>
                    <w:t xml:space="preserve">The state of TLS bearer session endpoint SEP T1(S1) shall </w:t>
                  </w:r>
                  <w:r w:rsidRPr="0078201D">
                    <w:rPr>
                      <w:rFonts w:eastAsia="MS Mincho"/>
                      <w:i/>
                      <w:iCs/>
                    </w:rPr>
                    <w:t>not</w:t>
                  </w:r>
                  <w:r w:rsidRPr="005721AF">
                    <w:rPr>
                      <w:rFonts w:eastAsia="MS Mincho"/>
                    </w:rPr>
                    <w:t xml:space="preserve"> impact</w:t>
                  </w:r>
                  <w:r w:rsidRPr="005721AF">
                    <w:rPr>
                      <w:rFonts w:eastAsia="SimSun"/>
                    </w:rPr>
                    <w:t xml:space="preserve"> the </w:t>
                  </w:r>
                  <w:r w:rsidRPr="005721AF">
                    <w:rPr>
                      <w:rFonts w:eastAsia="MS Mincho"/>
                    </w:rPr>
                    <w:t xml:space="preserve">state of TLS bearer session endpoint </w:t>
                  </w:r>
                  <w:r w:rsidRPr="005721AF">
                    <w:rPr>
                      <w:rFonts w:eastAsia="SimSun"/>
                    </w:rPr>
                    <w:t xml:space="preserve">SEP </w:t>
                  </w:r>
                  <w:r w:rsidRPr="005721AF">
                    <w:rPr>
                      <w:rFonts w:eastAsia="MS Mincho"/>
                    </w:rPr>
                    <w:t>T2(S1) (and vice versa).</w:t>
                  </w:r>
                </w:p>
              </w:tc>
            </w:tr>
          </w:tbl>
          <w:p w14:paraId="714322A7" w14:textId="77777777" w:rsidR="005721AF" w:rsidRPr="005721AF" w:rsidRDefault="005721AF" w:rsidP="005721AF">
            <w:pPr>
              <w:spacing w:before="80"/>
              <w:rPr>
                <w:rFonts w:eastAsia="SimSun"/>
              </w:rPr>
            </w:pPr>
          </w:p>
        </w:tc>
      </w:tr>
      <w:tr w:rsidR="005721AF" w:rsidRPr="005721AF" w14:paraId="25ACFF0C" w14:textId="77777777" w:rsidTr="00575518">
        <w:tc>
          <w:tcPr>
            <w:tcW w:w="567" w:type="dxa"/>
          </w:tcPr>
          <w:p w14:paraId="75428454" w14:textId="77777777" w:rsidR="005721AF" w:rsidRPr="005721AF" w:rsidRDefault="005721AF" w:rsidP="005721AF">
            <w:pPr>
              <w:rPr>
                <w:rFonts w:eastAsia="SimSun"/>
              </w:rPr>
            </w:pPr>
          </w:p>
        </w:tc>
        <w:tc>
          <w:tcPr>
            <w:tcW w:w="2268" w:type="dxa"/>
          </w:tcPr>
          <w:p w14:paraId="13DB8C4B" w14:textId="77777777" w:rsidR="005721AF" w:rsidRPr="005721AF" w:rsidRDefault="005721AF" w:rsidP="005721AF">
            <w:pPr>
              <w:rPr>
                <w:rFonts w:eastAsia="SimSun"/>
              </w:rPr>
            </w:pPr>
            <w:r w:rsidRPr="005A4C41">
              <w:rPr>
                <w:b/>
                <w:bCs/>
              </w:rPr>
              <w:t>Default</w:t>
            </w:r>
            <w:r w:rsidRPr="005A4C41">
              <w:t>:</w:t>
            </w:r>
          </w:p>
        </w:tc>
        <w:tc>
          <w:tcPr>
            <w:tcW w:w="6917" w:type="dxa"/>
          </w:tcPr>
          <w:p w14:paraId="68A1E3CC" w14:textId="77777777" w:rsidR="005721AF" w:rsidRPr="005721AF" w:rsidRDefault="00C14C62" w:rsidP="005721AF">
            <w:pPr>
              <w:rPr>
                <w:rFonts w:eastAsia="SimSun"/>
              </w:rPr>
            </w:pPr>
            <w:r w:rsidRPr="005A4C41">
              <w:t>[</w:t>
            </w:r>
            <w:r w:rsidR="005721AF" w:rsidRPr="005A4C41">
              <w:t>False</w:t>
            </w:r>
            <w:r w:rsidRPr="005A4C41">
              <w:t>, False]</w:t>
            </w:r>
            <w:r w:rsidR="005721AF" w:rsidRPr="005A4C41">
              <w:t xml:space="preserve"> (because this relates to the MG behaviour according the base package (</w:t>
            </w:r>
            <w:r w:rsidR="005721AF" w:rsidRPr="005A4C41">
              <w:rPr>
                <w:i/>
                <w:iCs/>
              </w:rPr>
              <w:t>tlsbsc</w:t>
            </w:r>
            <w:r w:rsidR="005721AF" w:rsidRPr="005A4C41">
              <w:t>), see clause 8).</w:t>
            </w:r>
          </w:p>
        </w:tc>
      </w:tr>
      <w:tr w:rsidR="005721AF" w:rsidRPr="005721AF" w14:paraId="4744D775" w14:textId="77777777" w:rsidTr="00575518">
        <w:tc>
          <w:tcPr>
            <w:tcW w:w="567" w:type="dxa"/>
          </w:tcPr>
          <w:p w14:paraId="78C14573" w14:textId="77777777" w:rsidR="005721AF" w:rsidRPr="005721AF" w:rsidRDefault="005721AF" w:rsidP="005721AF">
            <w:pPr>
              <w:rPr>
                <w:rFonts w:eastAsia="SimSun"/>
              </w:rPr>
            </w:pPr>
          </w:p>
        </w:tc>
        <w:tc>
          <w:tcPr>
            <w:tcW w:w="2268" w:type="dxa"/>
          </w:tcPr>
          <w:p w14:paraId="299241AB" w14:textId="77777777" w:rsidR="005721AF" w:rsidRPr="005721AF" w:rsidRDefault="005721AF" w:rsidP="005721AF">
            <w:pPr>
              <w:rPr>
                <w:rFonts w:eastAsia="SimSun"/>
              </w:rPr>
            </w:pPr>
            <w:r w:rsidRPr="005A4C41">
              <w:rPr>
                <w:b/>
                <w:bCs/>
              </w:rPr>
              <w:t>Defined in</w:t>
            </w:r>
            <w:r w:rsidRPr="005A4C41">
              <w:t>:</w:t>
            </w:r>
          </w:p>
        </w:tc>
        <w:tc>
          <w:tcPr>
            <w:tcW w:w="6917" w:type="dxa"/>
          </w:tcPr>
          <w:p w14:paraId="6AEDFE62" w14:textId="77777777" w:rsidR="005721AF" w:rsidRPr="005721AF" w:rsidRDefault="005721AF" w:rsidP="005721AF">
            <w:pPr>
              <w:rPr>
                <w:rFonts w:eastAsia="SimSun"/>
              </w:rPr>
            </w:pPr>
            <w:r w:rsidRPr="005A4C41">
              <w:t>LocalControl</w:t>
            </w:r>
          </w:p>
        </w:tc>
      </w:tr>
      <w:tr w:rsidR="005721AF" w:rsidRPr="005721AF" w14:paraId="096AC5D8" w14:textId="77777777" w:rsidTr="00575518">
        <w:tc>
          <w:tcPr>
            <w:tcW w:w="567" w:type="dxa"/>
          </w:tcPr>
          <w:p w14:paraId="370A8609" w14:textId="77777777" w:rsidR="005721AF" w:rsidRPr="005721AF" w:rsidRDefault="005721AF" w:rsidP="005721AF">
            <w:pPr>
              <w:rPr>
                <w:rFonts w:eastAsia="SimSun"/>
              </w:rPr>
            </w:pPr>
          </w:p>
        </w:tc>
        <w:tc>
          <w:tcPr>
            <w:tcW w:w="2268" w:type="dxa"/>
          </w:tcPr>
          <w:p w14:paraId="29C4DBA4" w14:textId="77777777" w:rsidR="005721AF" w:rsidRPr="005721AF" w:rsidRDefault="005721AF" w:rsidP="005721AF">
            <w:pPr>
              <w:rPr>
                <w:rFonts w:eastAsia="SimSun"/>
              </w:rPr>
            </w:pPr>
            <w:r w:rsidRPr="005A4C41">
              <w:rPr>
                <w:b/>
                <w:bCs/>
              </w:rPr>
              <w:t>Characteristics</w:t>
            </w:r>
            <w:r w:rsidRPr="005A4C41">
              <w:t>:</w:t>
            </w:r>
          </w:p>
        </w:tc>
        <w:tc>
          <w:tcPr>
            <w:tcW w:w="6917" w:type="dxa"/>
          </w:tcPr>
          <w:p w14:paraId="002AEA4A" w14:textId="77777777" w:rsidR="005721AF" w:rsidRPr="005721AF" w:rsidRDefault="005721AF" w:rsidP="005721AF">
            <w:pPr>
              <w:rPr>
                <w:rFonts w:eastAsia="SimSun"/>
              </w:rPr>
            </w:pPr>
            <w:r w:rsidRPr="005A4C41">
              <w:t>Read/Write</w:t>
            </w:r>
          </w:p>
        </w:tc>
      </w:tr>
    </w:tbl>
    <w:p w14:paraId="6034A258" w14:textId="77777777" w:rsidR="005721AF" w:rsidRPr="005A4C41" w:rsidRDefault="005721AF" w:rsidP="00D87309">
      <w:pPr>
        <w:rPr>
          <w:i/>
          <w:iCs/>
          <w:highlight w:val="yellow"/>
        </w:rPr>
      </w:pPr>
      <w:r w:rsidRPr="005A4C41">
        <w:rPr>
          <w:i/>
          <w:iCs/>
          <w:highlight w:val="yellow"/>
        </w:rPr>
        <w:t xml:space="preserve">{Discussion – </w:t>
      </w:r>
      <w:r w:rsidRPr="005A4C41">
        <w:rPr>
          <w:b/>
          <w:bCs/>
          <w:i/>
          <w:iCs/>
          <w:highlight w:val="yellow"/>
        </w:rPr>
        <w:t>Package-less semantic</w:t>
      </w:r>
      <w:r w:rsidRPr="005A4C41">
        <w:rPr>
          <w:i/>
          <w:iCs/>
          <w:highlight w:val="yellow"/>
        </w:rPr>
        <w:t xml:space="preserve"> (</w:t>
      </w:r>
      <w:r w:rsidR="001A3304" w:rsidRPr="005A4C41">
        <w:rPr>
          <w:i/>
          <w:iCs/>
          <w:highlight w:val="yellow"/>
        </w:rPr>
        <w:t>"</w:t>
      </w:r>
      <w:r w:rsidRPr="005A4C41">
        <w:rPr>
          <w:i/>
          <w:iCs/>
          <w:highlight w:val="yellow"/>
        </w:rPr>
        <w:t>default MG behaviour</w:t>
      </w:r>
      <w:r w:rsidR="001A3304" w:rsidRPr="005A4C41">
        <w:rPr>
          <w:i/>
          <w:iCs/>
          <w:highlight w:val="yellow"/>
        </w:rPr>
        <w:t>"</w:t>
      </w:r>
      <w:r w:rsidRPr="005A4C41">
        <w:rPr>
          <w:i/>
          <w:iCs/>
          <w:highlight w:val="yellow"/>
        </w:rPr>
        <w:t>): TBD</w:t>
      </w:r>
    </w:p>
    <w:p w14:paraId="5E44FEFF" w14:textId="77777777" w:rsidR="005721AF" w:rsidRPr="005A4C41" w:rsidRDefault="005721AF" w:rsidP="005721AF">
      <w:pPr>
        <w:rPr>
          <w:i/>
          <w:iCs/>
        </w:rPr>
      </w:pPr>
      <w:r w:rsidRPr="005A4C41">
        <w:rPr>
          <w:i/>
          <w:iCs/>
          <w:highlight w:val="yellow"/>
        </w:rPr>
        <w:t>}</w:t>
      </w:r>
    </w:p>
    <w:p w14:paraId="17F762EB" w14:textId="77777777" w:rsidR="005721AF" w:rsidRPr="005721AF" w:rsidRDefault="005721AF" w:rsidP="009C5E0D">
      <w:pPr>
        <w:pStyle w:val="Heading3"/>
      </w:pPr>
      <w:bookmarkStart w:id="166" w:name="_Toc375301152"/>
      <w:bookmarkStart w:id="167" w:name="_Toc346697941"/>
      <w:r w:rsidRPr="005721AF">
        <w:t>9.1.2</w:t>
      </w:r>
      <w:r w:rsidRPr="005721AF">
        <w:tab/>
        <w:t>Protocol Layers Interlinkage</w:t>
      </w:r>
      <w:bookmarkEnd w:id="166"/>
    </w:p>
    <w:tbl>
      <w:tblPr>
        <w:tblW w:w="0" w:type="auto"/>
        <w:tblLayout w:type="fixed"/>
        <w:tblLook w:val="0000" w:firstRow="0" w:lastRow="0" w:firstColumn="0" w:lastColumn="0" w:noHBand="0" w:noVBand="0"/>
      </w:tblPr>
      <w:tblGrid>
        <w:gridCol w:w="567"/>
        <w:gridCol w:w="2268"/>
        <w:gridCol w:w="6917"/>
      </w:tblGrid>
      <w:tr w:rsidR="005721AF" w:rsidRPr="005721AF" w14:paraId="7D98A58D" w14:textId="77777777" w:rsidTr="00575518">
        <w:tc>
          <w:tcPr>
            <w:tcW w:w="567" w:type="dxa"/>
          </w:tcPr>
          <w:p w14:paraId="089A8287" w14:textId="77777777" w:rsidR="005721AF" w:rsidRPr="005721AF" w:rsidRDefault="005721AF" w:rsidP="005721AF">
            <w:pPr>
              <w:rPr>
                <w:rFonts w:eastAsia="SimSun"/>
              </w:rPr>
            </w:pPr>
          </w:p>
        </w:tc>
        <w:tc>
          <w:tcPr>
            <w:tcW w:w="2268" w:type="dxa"/>
          </w:tcPr>
          <w:p w14:paraId="2A8E2E84" w14:textId="77777777" w:rsidR="005721AF" w:rsidRPr="005721AF" w:rsidRDefault="005721AF" w:rsidP="005721AF">
            <w:pPr>
              <w:rPr>
                <w:rFonts w:eastAsia="SimSun"/>
              </w:rPr>
            </w:pPr>
            <w:r w:rsidRPr="005A4C41">
              <w:rPr>
                <w:b/>
                <w:bCs/>
              </w:rPr>
              <w:t>Property Name</w:t>
            </w:r>
            <w:r w:rsidRPr="005A4C41">
              <w:t>:</w:t>
            </w:r>
          </w:p>
        </w:tc>
        <w:tc>
          <w:tcPr>
            <w:tcW w:w="6917" w:type="dxa"/>
          </w:tcPr>
          <w:p w14:paraId="2B9B3DA5" w14:textId="77777777" w:rsidR="005721AF" w:rsidRPr="005721AF" w:rsidRDefault="005721AF" w:rsidP="005721AF">
            <w:pPr>
              <w:rPr>
                <w:rFonts w:eastAsia="SimSun"/>
              </w:rPr>
            </w:pPr>
            <w:r w:rsidRPr="005A4C41">
              <w:t>Protocol Layers Interlinkage</w:t>
            </w:r>
          </w:p>
        </w:tc>
      </w:tr>
      <w:tr w:rsidR="005721AF" w:rsidRPr="005721AF" w14:paraId="543619BD" w14:textId="77777777" w:rsidTr="00575518">
        <w:tc>
          <w:tcPr>
            <w:tcW w:w="567" w:type="dxa"/>
          </w:tcPr>
          <w:p w14:paraId="6413FE6B" w14:textId="77777777" w:rsidR="005721AF" w:rsidRPr="005721AF" w:rsidRDefault="005721AF" w:rsidP="005721AF">
            <w:pPr>
              <w:rPr>
                <w:rFonts w:eastAsia="SimSun"/>
              </w:rPr>
            </w:pPr>
          </w:p>
        </w:tc>
        <w:tc>
          <w:tcPr>
            <w:tcW w:w="2268" w:type="dxa"/>
          </w:tcPr>
          <w:p w14:paraId="6E1433CC" w14:textId="77777777" w:rsidR="005721AF" w:rsidRPr="005721AF" w:rsidRDefault="005721AF" w:rsidP="005721AF">
            <w:pPr>
              <w:rPr>
                <w:rFonts w:eastAsia="SimSun"/>
              </w:rPr>
            </w:pPr>
            <w:r w:rsidRPr="005A4C41">
              <w:rPr>
                <w:b/>
                <w:bCs/>
              </w:rPr>
              <w:t>Property ID</w:t>
            </w:r>
            <w:r w:rsidRPr="005A4C41">
              <w:t>:</w:t>
            </w:r>
          </w:p>
        </w:tc>
        <w:tc>
          <w:tcPr>
            <w:tcW w:w="6917" w:type="dxa"/>
          </w:tcPr>
          <w:p w14:paraId="18140CA7" w14:textId="77777777" w:rsidR="005721AF" w:rsidRPr="005721AF" w:rsidRDefault="005721AF" w:rsidP="00B94412">
            <w:pPr>
              <w:rPr>
                <w:rFonts w:eastAsia="SimSun"/>
              </w:rPr>
            </w:pPr>
            <w:r w:rsidRPr="005A4C41">
              <w:t>plslink (0x000</w:t>
            </w:r>
            <w:r w:rsidR="00B94412">
              <w:t>3</w:t>
            </w:r>
            <w:r w:rsidRPr="005A4C41">
              <w:t>)</w:t>
            </w:r>
          </w:p>
        </w:tc>
      </w:tr>
      <w:tr w:rsidR="005721AF" w:rsidRPr="005721AF" w14:paraId="06D3AFE6" w14:textId="77777777" w:rsidTr="00575518">
        <w:tc>
          <w:tcPr>
            <w:tcW w:w="567" w:type="dxa"/>
          </w:tcPr>
          <w:p w14:paraId="3A8654E8" w14:textId="77777777" w:rsidR="005721AF" w:rsidRPr="005721AF" w:rsidRDefault="005721AF" w:rsidP="005721AF">
            <w:pPr>
              <w:rPr>
                <w:rFonts w:eastAsia="SimSun"/>
              </w:rPr>
            </w:pPr>
          </w:p>
        </w:tc>
        <w:tc>
          <w:tcPr>
            <w:tcW w:w="2268" w:type="dxa"/>
          </w:tcPr>
          <w:p w14:paraId="4E741BAD" w14:textId="77777777" w:rsidR="005721AF" w:rsidRPr="005721AF" w:rsidRDefault="005721AF" w:rsidP="005721AF">
            <w:pPr>
              <w:rPr>
                <w:rFonts w:eastAsia="SimSun"/>
              </w:rPr>
            </w:pPr>
            <w:r w:rsidRPr="005A4C41">
              <w:rPr>
                <w:b/>
                <w:bCs/>
              </w:rPr>
              <w:t>Description</w:t>
            </w:r>
            <w:r w:rsidRPr="005A4C41">
              <w:t>:</w:t>
            </w:r>
          </w:p>
        </w:tc>
        <w:tc>
          <w:tcPr>
            <w:tcW w:w="6917" w:type="dxa"/>
          </w:tcPr>
          <w:p w14:paraId="57569C0E" w14:textId="77777777" w:rsidR="005721AF" w:rsidRPr="005A4C41" w:rsidRDefault="005721AF" w:rsidP="005721AF">
            <w:r w:rsidRPr="005A4C41">
              <w:t>The semantical scope of this property relates to a single Stream Endpoint (SEP) with regards to a portion of the bearer specific protocol stack.</w:t>
            </w:r>
          </w:p>
          <w:p w14:paraId="30ADA79E" w14:textId="77777777" w:rsidR="005721AF" w:rsidRPr="005A4C41" w:rsidRDefault="005721AF" w:rsidP="005721AF">
            <w:r w:rsidRPr="005A4C41">
              <w:t>This property defines whether bearer control procedures of the TLS security session shall or shall not impact the bearer control procedures of the underlying IP transport connection (e.g., TCP, SCTP)</w:t>
            </w:r>
            <w:r w:rsidR="00B94412">
              <w:t xml:space="preserve"> </w:t>
            </w:r>
            <w:r w:rsidR="00B94412" w:rsidRPr="005A4C41">
              <w:t>as well</w:t>
            </w:r>
            <w:r w:rsidRPr="005A4C41">
              <w:t>.</w:t>
            </w:r>
          </w:p>
          <w:p w14:paraId="11042CC5" w14:textId="77777777" w:rsidR="005721AF" w:rsidRPr="005A4C41" w:rsidRDefault="005721AF" w:rsidP="00931BA5">
            <w:r w:rsidRPr="005A4C41">
              <w:t>This property serves the two fundamental use cases of</w:t>
            </w:r>
            <w:r w:rsidR="00B94412">
              <w:t>:</w:t>
            </w:r>
          </w:p>
          <w:p w14:paraId="68364945" w14:textId="77777777" w:rsidR="00764D54" w:rsidRPr="005A4C41" w:rsidRDefault="00764D54" w:rsidP="00E557F2">
            <w:pPr>
              <w:numPr>
                <w:ilvl w:val="0"/>
                <w:numId w:val="15"/>
              </w:numPr>
              <w:overflowPunct w:val="0"/>
              <w:autoSpaceDE w:val="0"/>
              <w:autoSpaceDN w:val="0"/>
              <w:adjustRightInd w:val="0"/>
              <w:ind w:left="567" w:hanging="567"/>
              <w:textAlignment w:val="baseline"/>
            </w:pPr>
            <w:r w:rsidRPr="005A4C41">
              <w:rPr>
                <w:b/>
                <w:bCs/>
              </w:rPr>
              <w:t>Tightly coupled mode</w:t>
            </w:r>
            <w:r w:rsidR="005721AF" w:rsidRPr="005A4C41">
              <w:t>: the holding time of the TLS security session correlates directly with the underlying IP transport connection; e.g. a TLS session termination will always imply the release of the TCP or SCTP transport connection;</w:t>
            </w:r>
          </w:p>
          <w:p w14:paraId="05A5D5C1" w14:textId="77777777" w:rsidR="00931BA5" w:rsidRPr="005A4C41" w:rsidRDefault="00764D54" w:rsidP="00E557F2">
            <w:pPr>
              <w:numPr>
                <w:ilvl w:val="0"/>
                <w:numId w:val="15"/>
              </w:numPr>
              <w:overflowPunct w:val="0"/>
              <w:autoSpaceDE w:val="0"/>
              <w:autoSpaceDN w:val="0"/>
              <w:adjustRightInd w:val="0"/>
              <w:ind w:left="567" w:hanging="567"/>
              <w:textAlignment w:val="baseline"/>
            </w:pPr>
            <w:r w:rsidRPr="005A4C41">
              <w:rPr>
                <w:b/>
                <w:bCs/>
              </w:rPr>
              <w:t>Decoupled mode</w:t>
            </w:r>
            <w:r w:rsidR="005721AF" w:rsidRPr="005A4C41">
              <w:t>: the TLS security session is disjoint from bearer control procedures of the underlying IP transport connection.</w:t>
            </w:r>
          </w:p>
          <w:p w14:paraId="4605FFFD" w14:textId="77777777" w:rsidR="00764D54" w:rsidRDefault="005721AF" w:rsidP="00931BA5">
            <w:pPr>
              <w:ind w:left="567"/>
            </w:pPr>
            <w:r w:rsidRPr="005721AF">
              <w:t>For instance: a TCP-based communication service with alternate phases of encrypted and clear data, a TLS/TCP (or a DTLS/DCCP) session where the loss of the security session should not lead to the stop of data transfer, DTLS with UDP, DTLS-SRTP, different aimed behaviour between TLS/SCTP and DTLS/SCTP, etc.</w:t>
            </w:r>
          </w:p>
          <w:p w14:paraId="6F3A738F" w14:textId="77777777" w:rsidR="005721AF" w:rsidRPr="005A4C41" w:rsidRDefault="005721AF" w:rsidP="005721AF">
            <w:r w:rsidRPr="005A4C41">
              <w:t xml:space="preserve">The default behaviour is aligned with the base package </w:t>
            </w:r>
            <w:r w:rsidR="00764D54" w:rsidRPr="005A4C41">
              <w:rPr>
                <w:i/>
                <w:iCs/>
              </w:rPr>
              <w:t>tlsbsc</w:t>
            </w:r>
            <w:r w:rsidRPr="005A4C41">
              <w:t>, which is the decoupled mode.</w:t>
            </w:r>
          </w:p>
          <w:p w14:paraId="30702F4F" w14:textId="77777777" w:rsidR="005721AF" w:rsidRPr="005A4C41" w:rsidRDefault="005721AF" w:rsidP="005721AF">
            <w:r w:rsidRPr="005A4C41">
              <w:t xml:space="preserve">The property </w:t>
            </w:r>
            <w:r w:rsidR="00B94412" w:rsidRPr="005A4C41">
              <w:t xml:space="preserve">only </w:t>
            </w:r>
            <w:r w:rsidRPr="005A4C41">
              <w:t>takes effect in case of connection-oriented IP transport protocols (such as TCP, SCTP, DCCP). The property shall be ignored in case of connectionless IP transport protocols (UDP).</w:t>
            </w:r>
          </w:p>
          <w:p w14:paraId="5AD3B500" w14:textId="77777777" w:rsidR="00764D54" w:rsidRPr="005A4C41" w:rsidRDefault="00764D54" w:rsidP="00764D54">
            <w:pPr>
              <w:rPr>
                <w:rFonts w:eastAsia="SimSun"/>
                <w:i/>
                <w:iCs/>
              </w:rPr>
            </w:pPr>
            <w:r w:rsidRPr="005A4C41">
              <w:rPr>
                <w:i/>
                <w:iCs/>
                <w:highlight w:val="yellow"/>
              </w:rPr>
              <w:t>ToBeChecked</w:t>
            </w:r>
          </w:p>
        </w:tc>
      </w:tr>
      <w:tr w:rsidR="005721AF" w:rsidRPr="005721AF" w14:paraId="0B4EB6EB" w14:textId="77777777" w:rsidTr="00575518">
        <w:tc>
          <w:tcPr>
            <w:tcW w:w="567" w:type="dxa"/>
          </w:tcPr>
          <w:p w14:paraId="020FB771" w14:textId="77777777" w:rsidR="005721AF" w:rsidRPr="005721AF" w:rsidRDefault="005721AF" w:rsidP="005721AF">
            <w:pPr>
              <w:rPr>
                <w:rFonts w:eastAsia="SimSun"/>
              </w:rPr>
            </w:pPr>
          </w:p>
        </w:tc>
        <w:tc>
          <w:tcPr>
            <w:tcW w:w="2268" w:type="dxa"/>
          </w:tcPr>
          <w:p w14:paraId="2FFD15F6" w14:textId="77777777" w:rsidR="005721AF" w:rsidRPr="005721AF" w:rsidRDefault="005721AF" w:rsidP="005721AF">
            <w:pPr>
              <w:rPr>
                <w:rFonts w:eastAsia="SimSun"/>
              </w:rPr>
            </w:pPr>
            <w:r w:rsidRPr="005A4C41">
              <w:rPr>
                <w:b/>
                <w:bCs/>
              </w:rPr>
              <w:t>Type</w:t>
            </w:r>
            <w:r w:rsidRPr="005A4C41">
              <w:t>:</w:t>
            </w:r>
          </w:p>
        </w:tc>
        <w:tc>
          <w:tcPr>
            <w:tcW w:w="6917" w:type="dxa"/>
          </w:tcPr>
          <w:p w14:paraId="1B4042C8" w14:textId="77777777" w:rsidR="005721AF" w:rsidRPr="005721AF" w:rsidRDefault="00C338F0" w:rsidP="00C338F0">
            <w:pPr>
              <w:rPr>
                <w:rFonts w:eastAsia="SimSun"/>
              </w:rPr>
            </w:pPr>
            <w:r>
              <w:t>S</w:t>
            </w:r>
            <w:r w:rsidR="005721AF" w:rsidRPr="005A4C41">
              <w:t>ub</w:t>
            </w:r>
            <w:r>
              <w:t>-</w:t>
            </w:r>
            <w:r w:rsidR="005721AF" w:rsidRPr="005A4C41">
              <w:t>list of Boolean (for separated support of establishment and release phases)</w:t>
            </w:r>
          </w:p>
        </w:tc>
      </w:tr>
      <w:tr w:rsidR="005721AF" w:rsidRPr="005721AF" w14:paraId="0DC8B1DC" w14:textId="77777777" w:rsidTr="00931BA5">
        <w:trPr>
          <w:cantSplit/>
        </w:trPr>
        <w:tc>
          <w:tcPr>
            <w:tcW w:w="567" w:type="dxa"/>
          </w:tcPr>
          <w:p w14:paraId="65CC1B0D" w14:textId="77777777" w:rsidR="005721AF" w:rsidRPr="005721AF" w:rsidRDefault="005721AF" w:rsidP="005721AF">
            <w:pPr>
              <w:rPr>
                <w:rFonts w:eastAsia="SimSun"/>
              </w:rPr>
            </w:pPr>
          </w:p>
        </w:tc>
        <w:tc>
          <w:tcPr>
            <w:tcW w:w="2268" w:type="dxa"/>
          </w:tcPr>
          <w:p w14:paraId="6236BF13" w14:textId="77777777" w:rsidR="005721AF" w:rsidRPr="005721AF" w:rsidRDefault="005721AF" w:rsidP="005721AF">
            <w:pPr>
              <w:rPr>
                <w:rFonts w:eastAsia="SimSun"/>
              </w:rPr>
            </w:pPr>
            <w:r w:rsidRPr="005A4C41">
              <w:rPr>
                <w:b/>
                <w:bCs/>
              </w:rPr>
              <w:t>Possible values</w:t>
            </w:r>
            <w:r w:rsidRPr="005A4C41">
              <w:t>:</w:t>
            </w:r>
          </w:p>
        </w:tc>
        <w:tc>
          <w:tcPr>
            <w:tcW w:w="6917" w:type="dxa"/>
          </w:tcPr>
          <w:p w14:paraId="694D37AF" w14:textId="77777777" w:rsidR="00407FD5" w:rsidRDefault="005721AF" w:rsidP="008729CF">
            <w:r w:rsidRPr="005721AF">
              <w:t xml:space="preserve">Table </w:t>
            </w:r>
            <w:r w:rsidR="00C8146D">
              <w:t>8</w:t>
            </w:r>
            <w:r w:rsidRPr="005721AF">
              <w:t xml:space="preserve"> defines the protocol semantic per value and dependent on connection control phase.</w:t>
            </w:r>
          </w:p>
          <w:p w14:paraId="525E111C" w14:textId="77777777" w:rsidR="005721AF" w:rsidRPr="0078201D" w:rsidRDefault="005721AF" w:rsidP="009C5E0D">
            <w:pPr>
              <w:pStyle w:val="TableNotitle"/>
            </w:pPr>
            <w:bookmarkStart w:id="168" w:name="_Toc375301307"/>
            <w:r w:rsidRPr="0078201D">
              <w:t xml:space="preserve">Table </w:t>
            </w:r>
            <w:r w:rsidR="00C8146D">
              <w:t>8</w:t>
            </w:r>
            <w:r w:rsidRPr="0078201D">
              <w:t xml:space="preserve"> – </w:t>
            </w:r>
            <w:r w:rsidRPr="005721AF">
              <w:t xml:space="preserve">Semantic of property </w:t>
            </w:r>
            <w:r w:rsidRPr="0078201D">
              <w:rPr>
                <w:i/>
                <w:iCs/>
              </w:rPr>
              <w:t>plslink</w:t>
            </w:r>
            <w:bookmarkEnd w:id="168"/>
            <w:r w:rsidRPr="005721AF">
              <w:t xml:space="preserve"> </w:t>
            </w:r>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2948"/>
              <w:gridCol w:w="2948"/>
            </w:tblGrid>
            <w:tr w:rsidR="005721AF" w:rsidRPr="005721AF" w14:paraId="3D5F9B0C" w14:textId="77777777" w:rsidTr="008729CF">
              <w:trPr>
                <w:cantSplit/>
                <w:tblHeader/>
                <w:jc w:val="center"/>
              </w:trPr>
              <w:tc>
                <w:tcPr>
                  <w:tcW w:w="846" w:type="dxa"/>
                  <w:vMerge w:val="restart"/>
                  <w:tcBorders>
                    <w:top w:val="single" w:sz="12" w:space="0" w:color="auto"/>
                    <w:bottom w:val="single" w:sz="12" w:space="0" w:color="auto"/>
                  </w:tcBorders>
                  <w:shd w:val="clear" w:color="auto" w:fill="auto"/>
                </w:tcPr>
                <w:p w14:paraId="7DC34585" w14:textId="77777777" w:rsidR="005721AF" w:rsidRPr="0078201D" w:rsidRDefault="005721AF" w:rsidP="0078201D">
                  <w:pPr>
                    <w:pStyle w:val="Tablehead"/>
                    <w:tabs>
                      <w:tab w:val="clear" w:pos="794"/>
                      <w:tab w:val="clear" w:pos="1191"/>
                      <w:tab w:val="clear" w:pos="1588"/>
                    </w:tabs>
                  </w:pPr>
                  <w:r w:rsidRPr="0078201D">
                    <w:t>Value</w:t>
                  </w:r>
                </w:p>
              </w:tc>
              <w:tc>
                <w:tcPr>
                  <w:tcW w:w="5896" w:type="dxa"/>
                  <w:gridSpan w:val="2"/>
                  <w:tcBorders>
                    <w:top w:val="single" w:sz="12" w:space="0" w:color="auto"/>
                    <w:bottom w:val="single" w:sz="4" w:space="0" w:color="auto"/>
                  </w:tcBorders>
                  <w:shd w:val="clear" w:color="auto" w:fill="auto"/>
                </w:tcPr>
                <w:p w14:paraId="474F042A" w14:textId="77777777" w:rsidR="005721AF" w:rsidRPr="0078201D" w:rsidRDefault="005721AF" w:rsidP="0078201D">
                  <w:pPr>
                    <w:pStyle w:val="Tablehead"/>
                    <w:tabs>
                      <w:tab w:val="clear" w:pos="794"/>
                      <w:tab w:val="clear" w:pos="1191"/>
                      <w:tab w:val="clear" w:pos="1588"/>
                    </w:tabs>
                  </w:pPr>
                  <w:r w:rsidRPr="0078201D">
                    <w:t xml:space="preserve">MG semantic for protocol stack </w:t>
                  </w:r>
                  <w:r w:rsidR="001A3304" w:rsidRPr="0078201D">
                    <w:t>"</w:t>
                  </w:r>
                  <w:r w:rsidRPr="0078201D">
                    <w:t>TLS-over-L4</w:t>
                  </w:r>
                  <w:r w:rsidR="001A3304" w:rsidRPr="0078201D">
                    <w:t>"</w:t>
                  </w:r>
                </w:p>
              </w:tc>
            </w:tr>
            <w:tr w:rsidR="005721AF" w:rsidRPr="005721AF" w14:paraId="65EF3AB3" w14:textId="77777777" w:rsidTr="008729CF">
              <w:trPr>
                <w:cantSplit/>
                <w:tblHeader/>
                <w:jc w:val="center"/>
              </w:trPr>
              <w:tc>
                <w:tcPr>
                  <w:tcW w:w="846" w:type="dxa"/>
                  <w:vMerge/>
                  <w:tcBorders>
                    <w:top w:val="single" w:sz="12" w:space="0" w:color="auto"/>
                    <w:bottom w:val="single" w:sz="12" w:space="0" w:color="auto"/>
                  </w:tcBorders>
                  <w:shd w:val="clear" w:color="auto" w:fill="auto"/>
                </w:tcPr>
                <w:p w14:paraId="17CBE265" w14:textId="77777777" w:rsidR="005721AF" w:rsidRPr="0078201D" w:rsidRDefault="005721AF" w:rsidP="0078201D">
                  <w:pPr>
                    <w:pStyle w:val="Tablehead"/>
                  </w:pPr>
                </w:p>
              </w:tc>
              <w:tc>
                <w:tcPr>
                  <w:tcW w:w="2948" w:type="dxa"/>
                  <w:tcBorders>
                    <w:top w:val="single" w:sz="4" w:space="0" w:color="auto"/>
                    <w:bottom w:val="single" w:sz="12" w:space="0" w:color="auto"/>
                  </w:tcBorders>
                  <w:shd w:val="clear" w:color="auto" w:fill="auto"/>
                </w:tcPr>
                <w:p w14:paraId="03B8F7AA" w14:textId="77777777" w:rsidR="005721AF" w:rsidRPr="0078201D" w:rsidRDefault="005721AF" w:rsidP="0078201D">
                  <w:pPr>
                    <w:pStyle w:val="Tablehead"/>
                  </w:pPr>
                  <w:r w:rsidRPr="0078201D">
                    <w:t>Establishment</w:t>
                  </w:r>
                </w:p>
              </w:tc>
              <w:tc>
                <w:tcPr>
                  <w:tcW w:w="2948" w:type="dxa"/>
                  <w:tcBorders>
                    <w:top w:val="single" w:sz="4" w:space="0" w:color="auto"/>
                    <w:bottom w:val="single" w:sz="12" w:space="0" w:color="auto"/>
                  </w:tcBorders>
                  <w:shd w:val="clear" w:color="auto" w:fill="auto"/>
                </w:tcPr>
                <w:p w14:paraId="6A01E65C" w14:textId="77777777" w:rsidR="005721AF" w:rsidRPr="0078201D" w:rsidRDefault="005721AF" w:rsidP="0078201D">
                  <w:pPr>
                    <w:pStyle w:val="Tablehead"/>
                  </w:pPr>
                  <w:r w:rsidRPr="0078201D">
                    <w:t>Release</w:t>
                  </w:r>
                </w:p>
              </w:tc>
            </w:tr>
            <w:tr w:rsidR="005721AF" w:rsidRPr="005721AF" w14:paraId="278EE718" w14:textId="77777777" w:rsidTr="008729CF">
              <w:trPr>
                <w:cantSplit/>
                <w:jc w:val="center"/>
              </w:trPr>
              <w:tc>
                <w:tcPr>
                  <w:tcW w:w="846" w:type="dxa"/>
                  <w:tcBorders>
                    <w:top w:val="single" w:sz="12" w:space="0" w:color="auto"/>
                  </w:tcBorders>
                  <w:shd w:val="clear" w:color="auto" w:fill="auto"/>
                </w:tcPr>
                <w:p w14:paraId="25ABD8B8" w14:textId="77777777" w:rsidR="005721AF" w:rsidRPr="005721AF" w:rsidRDefault="005721AF" w:rsidP="008729CF">
                  <w:pPr>
                    <w:pStyle w:val="Tabletext"/>
                    <w:rPr>
                      <w:rFonts w:eastAsia="MS Mincho"/>
                    </w:rPr>
                  </w:pPr>
                  <w:r w:rsidRPr="005721AF">
                    <w:rPr>
                      <w:rFonts w:eastAsia="MS Mincho"/>
                    </w:rPr>
                    <w:t>True</w:t>
                  </w:r>
                </w:p>
              </w:tc>
              <w:tc>
                <w:tcPr>
                  <w:tcW w:w="2948" w:type="dxa"/>
                  <w:tcBorders>
                    <w:top w:val="single" w:sz="12" w:space="0" w:color="auto"/>
                  </w:tcBorders>
                  <w:shd w:val="clear" w:color="auto" w:fill="auto"/>
                </w:tcPr>
                <w:p w14:paraId="4CA5CFB4" w14:textId="77777777" w:rsidR="005721AF" w:rsidRPr="005721AF" w:rsidRDefault="005721AF" w:rsidP="008729CF">
                  <w:pPr>
                    <w:pStyle w:val="Tabletext"/>
                    <w:rPr>
                      <w:rFonts w:eastAsia="MS Mincho"/>
                    </w:rPr>
                  </w:pPr>
                  <w:commentRangeStart w:id="169"/>
                  <w:r w:rsidRPr="005721AF">
                    <w:rPr>
                      <w:rFonts w:eastAsia="MS Mincho"/>
                    </w:rPr>
                    <w:t>a) Incoming:</w:t>
                  </w:r>
                </w:p>
                <w:p w14:paraId="101E0376" w14:textId="77777777" w:rsidR="005721AF" w:rsidRPr="005721AF" w:rsidRDefault="005721AF" w:rsidP="008729CF">
                  <w:pPr>
                    <w:pStyle w:val="Tabletext"/>
                    <w:rPr>
                      <w:rFonts w:eastAsia="MS Mincho"/>
                    </w:rPr>
                  </w:pPr>
                  <w:r w:rsidRPr="005721AF">
                    <w:rPr>
                      <w:rFonts w:eastAsia="MS Mincho"/>
                    </w:rPr>
                    <w:t xml:space="preserve">An incoming L4 transport connection establishment shall trigger the establishment of TLS security session, as soon as the L4 transport connection is successfully established. The SEP shall then sent an </w:t>
                  </w:r>
                  <w:r w:rsidRPr="005721AF">
                    <w:rPr>
                      <w:rFonts w:eastAsia="SimSun"/>
                    </w:rPr>
                    <w:t xml:space="preserve">outgoing </w:t>
                  </w:r>
                  <w:r w:rsidRPr="005721AF">
                    <w:rPr>
                      <w:rFonts w:eastAsia="MS Mincho"/>
                    </w:rPr>
                    <w:t>TLS bearer session establishment request</w:t>
                  </w:r>
                  <w:r w:rsidRPr="005721AF">
                    <w:rPr>
                      <w:rFonts w:eastAsia="SimSun"/>
                    </w:rPr>
                    <w:t xml:space="preserve"> (i.e., a TLS </w:t>
                  </w:r>
                  <w:r w:rsidR="00764D54" w:rsidRPr="00764D54">
                    <w:rPr>
                      <w:rFonts w:eastAsia="SimSun"/>
                      <w:i/>
                    </w:rPr>
                    <w:t>ClientHello</w:t>
                  </w:r>
                  <w:r w:rsidRPr="005721AF">
                    <w:rPr>
                      <w:rFonts w:eastAsia="MS Mincho"/>
                    </w:rPr>
                    <w:t>)</w:t>
                  </w:r>
                  <w:r w:rsidRPr="005721AF">
                    <w:rPr>
                      <w:rFonts w:eastAsia="SimSun"/>
                    </w:rPr>
                    <w:t>.</w:t>
                  </w:r>
                </w:p>
                <w:p w14:paraId="6A777BE3" w14:textId="77777777" w:rsidR="005721AF" w:rsidRPr="005721AF" w:rsidRDefault="005721AF" w:rsidP="008729CF">
                  <w:pPr>
                    <w:pStyle w:val="Tabletext"/>
                    <w:rPr>
                      <w:rFonts w:eastAsia="MS Mincho"/>
                    </w:rPr>
                  </w:pPr>
                  <w:r w:rsidRPr="005721AF">
                    <w:rPr>
                      <w:rFonts w:eastAsia="MS Mincho"/>
                    </w:rPr>
                    <w:t>b) Outgoing:</w:t>
                  </w:r>
                </w:p>
                <w:p w14:paraId="04D8B23F" w14:textId="77777777" w:rsidR="005721AF" w:rsidRPr="005721AF" w:rsidRDefault="005721AF" w:rsidP="008729CF">
                  <w:pPr>
                    <w:pStyle w:val="Tabletext"/>
                    <w:rPr>
                      <w:rFonts w:eastAsia="MS Mincho"/>
                    </w:rPr>
                  </w:pPr>
                  <w:r w:rsidRPr="005721AF">
                    <w:rPr>
                      <w:rFonts w:eastAsia="MS Mincho"/>
                    </w:rPr>
                    <w:t>An outgoing L4 transport connection establishment shall trigger the establishment of TLS security session, as soon as the L4 transport connection is successfully established. See above.</w:t>
                  </w:r>
                  <w:commentRangeEnd w:id="169"/>
                  <w:r w:rsidR="00C338F0">
                    <w:rPr>
                      <w:rStyle w:val="CommentReference"/>
                      <w:rFonts w:eastAsiaTheme="minorEastAsia"/>
                      <w:lang w:eastAsia="ja-JP"/>
                    </w:rPr>
                    <w:commentReference w:id="169"/>
                  </w:r>
                </w:p>
              </w:tc>
              <w:tc>
                <w:tcPr>
                  <w:tcW w:w="2948" w:type="dxa"/>
                  <w:tcBorders>
                    <w:top w:val="single" w:sz="12" w:space="0" w:color="auto"/>
                  </w:tcBorders>
                  <w:shd w:val="clear" w:color="auto" w:fill="auto"/>
                </w:tcPr>
                <w:p w14:paraId="083ADB41" w14:textId="77777777" w:rsidR="005721AF" w:rsidRPr="005721AF" w:rsidRDefault="005721AF" w:rsidP="008729CF">
                  <w:pPr>
                    <w:pStyle w:val="Tabletext"/>
                    <w:rPr>
                      <w:rFonts w:eastAsia="MS Mincho"/>
                    </w:rPr>
                  </w:pPr>
                  <w:r w:rsidRPr="005721AF">
                    <w:rPr>
                      <w:rFonts w:eastAsia="MS Mincho"/>
                    </w:rPr>
                    <w:t>a) Incoming:</w:t>
                  </w:r>
                </w:p>
                <w:p w14:paraId="54FA0136" w14:textId="77777777" w:rsidR="00407FD5" w:rsidRDefault="005721AF" w:rsidP="008729CF">
                  <w:pPr>
                    <w:pStyle w:val="Tabletext"/>
                    <w:rPr>
                      <w:rFonts w:eastAsia="MS Mincho"/>
                    </w:rPr>
                  </w:pPr>
                  <w:r w:rsidRPr="005721AF">
                    <w:rPr>
                      <w:rFonts w:eastAsia="MS Mincho"/>
                    </w:rPr>
                    <w:t xml:space="preserve">An incoming TLS bearer session release request shall trigger the </w:t>
                  </w:r>
                  <w:r w:rsidRPr="005721AF">
                    <w:rPr>
                      <w:rFonts w:eastAsia="SimSun"/>
                    </w:rPr>
                    <w:t xml:space="preserve">outgoing </w:t>
                  </w:r>
                  <w:r w:rsidRPr="005721AF">
                    <w:rPr>
                      <w:rFonts w:eastAsia="MS Mincho"/>
                    </w:rPr>
                    <w:t>L4 transport connection release request, as soon as the TLS security session is successfully released</w:t>
                  </w:r>
                  <w:r w:rsidR="00407FD5">
                    <w:rPr>
                      <w:rFonts w:eastAsia="MS Mincho"/>
                    </w:rPr>
                    <w:t>.</w:t>
                  </w:r>
                </w:p>
                <w:p w14:paraId="160D6217" w14:textId="77777777" w:rsidR="005721AF" w:rsidRPr="005721AF" w:rsidRDefault="005721AF" w:rsidP="008729CF">
                  <w:pPr>
                    <w:pStyle w:val="Tabletext"/>
                    <w:rPr>
                      <w:rFonts w:eastAsia="MS Mincho"/>
                    </w:rPr>
                  </w:pPr>
                  <w:r w:rsidRPr="005721AF">
                    <w:rPr>
                      <w:rFonts w:eastAsia="MS Mincho"/>
                    </w:rPr>
                    <w:t>b) Outgoing:</w:t>
                  </w:r>
                </w:p>
                <w:p w14:paraId="1A78CE4C" w14:textId="77777777" w:rsidR="005721AF" w:rsidRPr="005721AF" w:rsidRDefault="005721AF" w:rsidP="008729CF">
                  <w:pPr>
                    <w:pStyle w:val="Tabletext"/>
                    <w:rPr>
                      <w:rFonts w:eastAsia="MS Mincho"/>
                    </w:rPr>
                  </w:pPr>
                  <w:r w:rsidRPr="005721AF">
                    <w:rPr>
                      <w:rFonts w:eastAsia="MS Mincho"/>
                    </w:rPr>
                    <w:t>An outging TLS bearer session release request shall … see above.</w:t>
                  </w:r>
                </w:p>
              </w:tc>
            </w:tr>
            <w:tr w:rsidR="005721AF" w:rsidRPr="005721AF" w14:paraId="2E79FCCF" w14:textId="77777777" w:rsidTr="008729CF">
              <w:trPr>
                <w:cantSplit/>
                <w:jc w:val="center"/>
              </w:trPr>
              <w:tc>
                <w:tcPr>
                  <w:tcW w:w="846" w:type="dxa"/>
                  <w:shd w:val="clear" w:color="auto" w:fill="auto"/>
                </w:tcPr>
                <w:p w14:paraId="30444103" w14:textId="77777777" w:rsidR="005721AF" w:rsidRPr="005721AF" w:rsidRDefault="005721AF" w:rsidP="008729CF">
                  <w:pPr>
                    <w:pStyle w:val="Tabletext"/>
                    <w:rPr>
                      <w:rFonts w:eastAsia="MS Mincho"/>
                    </w:rPr>
                  </w:pPr>
                  <w:r w:rsidRPr="005721AF">
                    <w:rPr>
                      <w:rFonts w:eastAsia="MS Mincho"/>
                    </w:rPr>
                    <w:t>False</w:t>
                  </w:r>
                </w:p>
              </w:tc>
              <w:tc>
                <w:tcPr>
                  <w:tcW w:w="5896" w:type="dxa"/>
                  <w:gridSpan w:val="2"/>
                  <w:shd w:val="clear" w:color="auto" w:fill="auto"/>
                </w:tcPr>
                <w:p w14:paraId="457ED9E5" w14:textId="77777777" w:rsidR="005721AF" w:rsidRPr="005721AF" w:rsidRDefault="005721AF" w:rsidP="008729CF">
                  <w:pPr>
                    <w:pStyle w:val="Tabletext"/>
                    <w:rPr>
                      <w:rFonts w:eastAsia="MS Mincho"/>
                    </w:rPr>
                  </w:pPr>
                  <w:r w:rsidRPr="005721AF">
                    <w:rPr>
                      <w:rFonts w:eastAsia="MS Mincho"/>
                    </w:rPr>
                    <w:t xml:space="preserve">Any bearer control procedures related to TLS security sessions shall </w:t>
                  </w:r>
                  <w:r w:rsidRPr="0078201D">
                    <w:rPr>
                      <w:rFonts w:eastAsia="MS Mincho"/>
                      <w:i/>
                      <w:iCs/>
                    </w:rPr>
                    <w:t>not</w:t>
                  </w:r>
                  <w:r w:rsidRPr="005721AF">
                    <w:rPr>
                      <w:rFonts w:eastAsia="MS Mincho"/>
                    </w:rPr>
                    <w:t xml:space="preserve"> impact</w:t>
                  </w:r>
                  <w:r w:rsidRPr="005721AF">
                    <w:rPr>
                      <w:rFonts w:eastAsia="SimSun"/>
                    </w:rPr>
                    <w:t xml:space="preserve"> the underlying </w:t>
                  </w:r>
                  <w:r w:rsidRPr="005721AF">
                    <w:rPr>
                      <w:rFonts w:eastAsia="MS Mincho"/>
                    </w:rPr>
                    <w:t>L4 transport connection (and vice versa).</w:t>
                  </w:r>
                </w:p>
              </w:tc>
            </w:tr>
          </w:tbl>
          <w:p w14:paraId="18E46A24" w14:textId="77777777" w:rsidR="005721AF" w:rsidRPr="005721AF" w:rsidRDefault="005721AF" w:rsidP="005721AF">
            <w:pPr>
              <w:spacing w:before="80"/>
              <w:rPr>
                <w:rFonts w:eastAsia="SimSun"/>
              </w:rPr>
            </w:pPr>
          </w:p>
        </w:tc>
      </w:tr>
      <w:tr w:rsidR="005721AF" w:rsidRPr="005721AF" w14:paraId="0D6F4263" w14:textId="77777777" w:rsidTr="00575518">
        <w:tc>
          <w:tcPr>
            <w:tcW w:w="567" w:type="dxa"/>
          </w:tcPr>
          <w:p w14:paraId="675C0309" w14:textId="77777777" w:rsidR="005721AF" w:rsidRPr="005721AF" w:rsidRDefault="005721AF" w:rsidP="005721AF">
            <w:pPr>
              <w:rPr>
                <w:rFonts w:eastAsia="SimSun"/>
              </w:rPr>
            </w:pPr>
          </w:p>
        </w:tc>
        <w:tc>
          <w:tcPr>
            <w:tcW w:w="2268" w:type="dxa"/>
          </w:tcPr>
          <w:p w14:paraId="4FED605D" w14:textId="77777777" w:rsidR="005721AF" w:rsidRPr="005721AF" w:rsidRDefault="005721AF" w:rsidP="005721AF">
            <w:pPr>
              <w:rPr>
                <w:rFonts w:eastAsia="SimSun"/>
              </w:rPr>
            </w:pPr>
            <w:r w:rsidRPr="005A4C41">
              <w:rPr>
                <w:b/>
                <w:bCs/>
              </w:rPr>
              <w:t>Default</w:t>
            </w:r>
            <w:r w:rsidRPr="005A4C41">
              <w:t>:</w:t>
            </w:r>
          </w:p>
        </w:tc>
        <w:tc>
          <w:tcPr>
            <w:tcW w:w="6917" w:type="dxa"/>
          </w:tcPr>
          <w:p w14:paraId="60969F6F" w14:textId="77777777" w:rsidR="005721AF" w:rsidRPr="005721AF" w:rsidRDefault="005721AF" w:rsidP="005721AF">
            <w:pPr>
              <w:rPr>
                <w:rFonts w:eastAsia="SimSun"/>
              </w:rPr>
            </w:pPr>
            <w:r w:rsidRPr="005A4C41">
              <w:t>False (because this relates to the MG behaviour according the base package (</w:t>
            </w:r>
            <w:r w:rsidRPr="005A4C41">
              <w:rPr>
                <w:i/>
                <w:iCs/>
              </w:rPr>
              <w:t>tlsbsc</w:t>
            </w:r>
            <w:r w:rsidRPr="005A4C41">
              <w:t>), see clause 8).</w:t>
            </w:r>
          </w:p>
        </w:tc>
      </w:tr>
      <w:tr w:rsidR="005721AF" w:rsidRPr="005721AF" w14:paraId="61D50150" w14:textId="77777777" w:rsidTr="00575518">
        <w:tc>
          <w:tcPr>
            <w:tcW w:w="567" w:type="dxa"/>
          </w:tcPr>
          <w:p w14:paraId="00529A5F" w14:textId="77777777" w:rsidR="005721AF" w:rsidRPr="005721AF" w:rsidRDefault="005721AF" w:rsidP="005721AF">
            <w:pPr>
              <w:rPr>
                <w:rFonts w:eastAsia="SimSun"/>
              </w:rPr>
            </w:pPr>
          </w:p>
        </w:tc>
        <w:tc>
          <w:tcPr>
            <w:tcW w:w="2268" w:type="dxa"/>
          </w:tcPr>
          <w:p w14:paraId="7BF8F025" w14:textId="77777777" w:rsidR="005721AF" w:rsidRPr="005721AF" w:rsidRDefault="005721AF" w:rsidP="005721AF">
            <w:pPr>
              <w:rPr>
                <w:rFonts w:eastAsia="SimSun"/>
              </w:rPr>
            </w:pPr>
            <w:r w:rsidRPr="005A4C41">
              <w:rPr>
                <w:b/>
                <w:bCs/>
              </w:rPr>
              <w:t>Defined in</w:t>
            </w:r>
            <w:r w:rsidRPr="005A4C41">
              <w:t>:</w:t>
            </w:r>
          </w:p>
        </w:tc>
        <w:tc>
          <w:tcPr>
            <w:tcW w:w="6917" w:type="dxa"/>
          </w:tcPr>
          <w:p w14:paraId="1821C025" w14:textId="77777777" w:rsidR="005721AF" w:rsidRPr="005721AF" w:rsidRDefault="005721AF" w:rsidP="005721AF">
            <w:pPr>
              <w:rPr>
                <w:rFonts w:eastAsia="SimSun"/>
              </w:rPr>
            </w:pPr>
            <w:r w:rsidRPr="005A4C41">
              <w:t>LocalControl</w:t>
            </w:r>
          </w:p>
        </w:tc>
      </w:tr>
      <w:tr w:rsidR="005721AF" w:rsidRPr="005721AF" w14:paraId="60C3E55C" w14:textId="77777777" w:rsidTr="00575518">
        <w:tc>
          <w:tcPr>
            <w:tcW w:w="567" w:type="dxa"/>
          </w:tcPr>
          <w:p w14:paraId="43A04AE8" w14:textId="77777777" w:rsidR="005721AF" w:rsidRPr="005721AF" w:rsidRDefault="005721AF" w:rsidP="005721AF">
            <w:pPr>
              <w:rPr>
                <w:rFonts w:eastAsia="SimSun"/>
              </w:rPr>
            </w:pPr>
          </w:p>
        </w:tc>
        <w:tc>
          <w:tcPr>
            <w:tcW w:w="2268" w:type="dxa"/>
          </w:tcPr>
          <w:p w14:paraId="77666EE2" w14:textId="77777777" w:rsidR="005721AF" w:rsidRPr="005721AF" w:rsidRDefault="005721AF" w:rsidP="005721AF">
            <w:pPr>
              <w:rPr>
                <w:rFonts w:eastAsia="SimSun"/>
              </w:rPr>
            </w:pPr>
            <w:r w:rsidRPr="005A4C41">
              <w:rPr>
                <w:b/>
                <w:bCs/>
              </w:rPr>
              <w:t>Characteristics</w:t>
            </w:r>
            <w:r w:rsidRPr="005A4C41">
              <w:t>:</w:t>
            </w:r>
          </w:p>
        </w:tc>
        <w:tc>
          <w:tcPr>
            <w:tcW w:w="6917" w:type="dxa"/>
          </w:tcPr>
          <w:p w14:paraId="2FB8D4AE" w14:textId="77777777" w:rsidR="005721AF" w:rsidRPr="005721AF" w:rsidRDefault="005721AF" w:rsidP="005721AF">
            <w:pPr>
              <w:rPr>
                <w:rFonts w:eastAsia="SimSun"/>
              </w:rPr>
            </w:pPr>
            <w:r w:rsidRPr="005A4C41">
              <w:t>Read/Write</w:t>
            </w:r>
          </w:p>
        </w:tc>
      </w:tr>
    </w:tbl>
    <w:p w14:paraId="5642E591" w14:textId="77777777" w:rsidR="005721AF" w:rsidRPr="005A4C41" w:rsidRDefault="005721AF" w:rsidP="00D87309">
      <w:pPr>
        <w:rPr>
          <w:i/>
          <w:iCs/>
          <w:highlight w:val="yellow"/>
        </w:rPr>
      </w:pPr>
      <w:r w:rsidRPr="005A4C41">
        <w:rPr>
          <w:i/>
          <w:iCs/>
          <w:highlight w:val="yellow"/>
        </w:rPr>
        <w:t xml:space="preserve">{Discussion – </w:t>
      </w:r>
      <w:r w:rsidRPr="005A4C41">
        <w:rPr>
          <w:b/>
          <w:bCs/>
          <w:i/>
          <w:iCs/>
          <w:highlight w:val="yellow"/>
        </w:rPr>
        <w:t>Package-less semantic</w:t>
      </w:r>
      <w:r w:rsidRPr="005A4C41">
        <w:rPr>
          <w:i/>
          <w:iCs/>
          <w:highlight w:val="yellow"/>
        </w:rPr>
        <w:t xml:space="preserve"> (</w:t>
      </w:r>
      <w:r w:rsidR="001A3304" w:rsidRPr="005A4C41">
        <w:rPr>
          <w:i/>
          <w:iCs/>
          <w:highlight w:val="yellow"/>
        </w:rPr>
        <w:t>"</w:t>
      </w:r>
      <w:r w:rsidRPr="005A4C41">
        <w:rPr>
          <w:i/>
          <w:iCs/>
          <w:highlight w:val="yellow"/>
        </w:rPr>
        <w:t>default MG behaviour</w:t>
      </w:r>
      <w:r w:rsidR="001A3304" w:rsidRPr="005A4C41">
        <w:rPr>
          <w:i/>
          <w:iCs/>
          <w:highlight w:val="yellow"/>
        </w:rPr>
        <w:t>"</w:t>
      </w:r>
      <w:r w:rsidRPr="005A4C41">
        <w:rPr>
          <w:i/>
          <w:iCs/>
          <w:highlight w:val="yellow"/>
        </w:rPr>
        <w:t>): TBD</w:t>
      </w:r>
    </w:p>
    <w:p w14:paraId="5F6DE223" w14:textId="77777777" w:rsidR="005721AF" w:rsidRPr="005A4C41" w:rsidRDefault="005721AF" w:rsidP="005721AF">
      <w:pPr>
        <w:rPr>
          <w:i/>
          <w:iCs/>
        </w:rPr>
      </w:pPr>
      <w:r w:rsidRPr="005A4C41">
        <w:rPr>
          <w:i/>
          <w:iCs/>
          <w:highlight w:val="yellow"/>
        </w:rPr>
        <w:t>}</w:t>
      </w:r>
    </w:p>
    <w:p w14:paraId="1589393A" w14:textId="77777777" w:rsidR="005721AF" w:rsidRPr="005721AF" w:rsidRDefault="005721AF" w:rsidP="009C5E0D">
      <w:pPr>
        <w:pStyle w:val="Heading2"/>
      </w:pPr>
      <w:bookmarkStart w:id="170" w:name="_Toc375301153"/>
      <w:r w:rsidRPr="005721AF">
        <w:t>9.2</w:t>
      </w:r>
      <w:r w:rsidRPr="005721AF">
        <w:tab/>
        <w:t>Events</w:t>
      </w:r>
      <w:bookmarkEnd w:id="167"/>
      <w:bookmarkEnd w:id="170"/>
    </w:p>
    <w:p w14:paraId="4C6517BF" w14:textId="77777777" w:rsidR="005721AF" w:rsidRPr="005A4C41" w:rsidRDefault="005721AF" w:rsidP="005721AF">
      <w:r w:rsidRPr="005A4C41">
        <w:t>None.</w:t>
      </w:r>
    </w:p>
    <w:p w14:paraId="5D4CE4A2" w14:textId="77777777" w:rsidR="005721AF" w:rsidRPr="005721AF" w:rsidRDefault="005721AF" w:rsidP="009C5E0D">
      <w:pPr>
        <w:pStyle w:val="Heading2"/>
      </w:pPr>
      <w:bookmarkStart w:id="171" w:name="_Toc346697942"/>
      <w:bookmarkStart w:id="172" w:name="_Toc375301154"/>
      <w:r w:rsidRPr="005721AF">
        <w:t>9.3</w:t>
      </w:r>
      <w:r w:rsidRPr="005721AF">
        <w:tab/>
        <w:t>Signals</w:t>
      </w:r>
      <w:bookmarkEnd w:id="171"/>
      <w:bookmarkEnd w:id="172"/>
    </w:p>
    <w:p w14:paraId="69EC0A6B" w14:textId="77777777" w:rsidR="005721AF" w:rsidRPr="005A4C41" w:rsidRDefault="005721AF" w:rsidP="005721AF">
      <w:r w:rsidRPr="005A4C41">
        <w:t>None.</w:t>
      </w:r>
    </w:p>
    <w:p w14:paraId="1F589678" w14:textId="77777777" w:rsidR="005721AF" w:rsidRPr="005721AF" w:rsidRDefault="005721AF" w:rsidP="009C5E0D">
      <w:pPr>
        <w:pStyle w:val="Heading2"/>
      </w:pPr>
      <w:bookmarkStart w:id="173" w:name="_Toc346697943"/>
      <w:bookmarkStart w:id="174" w:name="_Toc375301155"/>
      <w:r w:rsidRPr="005721AF">
        <w:t>9.3</w:t>
      </w:r>
      <w:r w:rsidRPr="005721AF">
        <w:tab/>
        <w:t>Statistics</w:t>
      </w:r>
      <w:bookmarkEnd w:id="173"/>
      <w:bookmarkEnd w:id="174"/>
    </w:p>
    <w:p w14:paraId="24914D24" w14:textId="77777777" w:rsidR="005721AF" w:rsidRPr="005A4C41" w:rsidRDefault="005721AF" w:rsidP="005721AF">
      <w:r w:rsidRPr="005A4C41">
        <w:t>None.</w:t>
      </w:r>
    </w:p>
    <w:p w14:paraId="754925DB" w14:textId="77777777" w:rsidR="005721AF" w:rsidRPr="005A4C41" w:rsidRDefault="005721AF" w:rsidP="005A4C41">
      <w:pPr>
        <w:pStyle w:val="Heading2"/>
      </w:pPr>
      <w:bookmarkStart w:id="175" w:name="_Toc346697944"/>
      <w:bookmarkStart w:id="176" w:name="_Toc375301156"/>
      <w:r w:rsidRPr="005A4C41">
        <w:t>9.5</w:t>
      </w:r>
      <w:r w:rsidRPr="005A4C41">
        <w:tab/>
        <w:t>Error codes</w:t>
      </w:r>
      <w:bookmarkEnd w:id="175"/>
      <w:bookmarkEnd w:id="176"/>
    </w:p>
    <w:p w14:paraId="123E4337" w14:textId="77777777" w:rsidR="005721AF" w:rsidRPr="005A4C41" w:rsidRDefault="005721AF" w:rsidP="005721AF">
      <w:r w:rsidRPr="005A4C41">
        <w:t>None.</w:t>
      </w:r>
    </w:p>
    <w:p w14:paraId="79A543CF" w14:textId="77777777" w:rsidR="005721AF" w:rsidRPr="005721AF" w:rsidRDefault="005721AF" w:rsidP="009C5E0D">
      <w:pPr>
        <w:pStyle w:val="Heading2"/>
      </w:pPr>
      <w:bookmarkStart w:id="177" w:name="_Toc346697945"/>
      <w:bookmarkStart w:id="178" w:name="_Toc375301157"/>
      <w:r w:rsidRPr="005721AF">
        <w:t>9.6</w:t>
      </w:r>
      <w:r w:rsidRPr="005721AF">
        <w:tab/>
        <w:t>Procedures</w:t>
      </w:r>
      <w:bookmarkEnd w:id="177"/>
      <w:bookmarkEnd w:id="178"/>
    </w:p>
    <w:p w14:paraId="54274A31" w14:textId="77777777" w:rsidR="005721AF" w:rsidRPr="005721AF" w:rsidRDefault="00764D54" w:rsidP="009C5E0D">
      <w:pPr>
        <w:pStyle w:val="Heading3"/>
      </w:pPr>
      <w:bookmarkStart w:id="179" w:name="_Toc375301158"/>
      <w:r w:rsidRPr="00764D54">
        <w:t>9.6.</w:t>
      </w:r>
      <w:r w:rsidR="005721AF" w:rsidRPr="005721AF">
        <w:t>1</w:t>
      </w:r>
      <w:r w:rsidRPr="00764D54">
        <w:tab/>
      </w:r>
      <w:r w:rsidR="005721AF" w:rsidRPr="005721AF">
        <w:t>TLS security session establishment</w:t>
      </w:r>
      <w:bookmarkEnd w:id="179"/>
    </w:p>
    <w:p w14:paraId="02562C85" w14:textId="77777777" w:rsidR="00C14C62" w:rsidRPr="005A4C41" w:rsidRDefault="00C14C62" w:rsidP="00D87309">
      <w:pPr>
        <w:rPr>
          <w:i/>
          <w:iCs/>
          <w:highlight w:val="yellow"/>
        </w:rPr>
      </w:pPr>
      <w:r w:rsidRPr="005A4C41">
        <w:rPr>
          <w:i/>
          <w:iCs/>
          <w:highlight w:val="yellow"/>
        </w:rPr>
        <w:t>{</w:t>
      </w:r>
      <w:r w:rsidRPr="005A4C41">
        <w:rPr>
          <w:b/>
          <w:bCs/>
          <w:i/>
          <w:iCs/>
          <w:highlight w:val="yellow"/>
        </w:rPr>
        <w:t>Editor</w:t>
      </w:r>
      <w:r w:rsidR="001A3304" w:rsidRPr="005A4C41">
        <w:rPr>
          <w:b/>
          <w:bCs/>
          <w:i/>
          <w:iCs/>
          <w:highlight w:val="yellow"/>
        </w:rPr>
        <w:t>'</w:t>
      </w:r>
      <w:r w:rsidRPr="005A4C41">
        <w:rPr>
          <w:b/>
          <w:bCs/>
          <w:i/>
          <w:iCs/>
          <w:highlight w:val="yellow"/>
        </w:rPr>
        <w:t>s note</w:t>
      </w:r>
      <w:r w:rsidRPr="005A4C41">
        <w:rPr>
          <w:i/>
          <w:iCs/>
          <w:highlight w:val="yellow"/>
        </w:rPr>
        <w:t xml:space="preserve"> (</w:t>
      </w:r>
      <w:r w:rsidRPr="005A4C41">
        <w:rPr>
          <w:b/>
          <w:bCs/>
          <w:i/>
          <w:iCs/>
          <w:highlight w:val="yellow"/>
        </w:rPr>
        <w:t>2013-06</w:t>
      </w:r>
      <w:r w:rsidRPr="005A4C41">
        <w:rPr>
          <w:i/>
          <w:iCs/>
          <w:highlight w:val="yellow"/>
        </w:rPr>
        <w:t xml:space="preserve"> meeting): following items (as in </w:t>
      </w:r>
      <w:r w:rsidR="00764D54" w:rsidRPr="005A4C41">
        <w:rPr>
          <w:b/>
          <w:bCs/>
          <w:i/>
          <w:iCs/>
          <w:highlight w:val="yellow"/>
        </w:rPr>
        <w:t>H.248.TCP</w:t>
      </w:r>
      <w:r w:rsidRPr="005A4C41">
        <w:rPr>
          <w:i/>
          <w:iCs/>
          <w:highlight w:val="yellow"/>
        </w:rPr>
        <w:t>) were identified and need to be resolved:</w:t>
      </w:r>
    </w:p>
    <w:p w14:paraId="3EF6A150" w14:textId="77777777" w:rsidR="00C14C62" w:rsidRPr="005A4C41" w:rsidRDefault="00C14C62" w:rsidP="006564CE">
      <w:pPr>
        <w:ind w:left="567"/>
        <w:rPr>
          <w:i/>
          <w:iCs/>
          <w:highlight w:val="yellow"/>
        </w:rPr>
      </w:pPr>
      <w:r w:rsidRPr="005A4C41">
        <w:rPr>
          <w:b/>
          <w:bCs/>
          <w:i/>
          <w:iCs/>
          <w:highlight w:val="yellow"/>
        </w:rPr>
        <w:t>C1</w:t>
      </w:r>
      <w:r w:rsidRPr="005A4C41">
        <w:rPr>
          <w:i/>
          <w:iCs/>
          <w:highlight w:val="yellow"/>
        </w:rPr>
        <w:t>: properties are of type list, not  a single value, hence all procedural sections need to be updated from value False or True to [X,Y] combinations!).</w:t>
      </w:r>
    </w:p>
    <w:p w14:paraId="16976058" w14:textId="77777777" w:rsidR="00C14C62" w:rsidRPr="005A4C41" w:rsidRDefault="00C14C62" w:rsidP="00D87309">
      <w:r w:rsidRPr="005A4C41">
        <w:rPr>
          <w:i/>
          <w:iCs/>
          <w:highlight w:val="yellow"/>
        </w:rPr>
        <w:t>}</w:t>
      </w:r>
    </w:p>
    <w:p w14:paraId="4857D820" w14:textId="77777777" w:rsidR="00764D54" w:rsidRDefault="005721AF" w:rsidP="00764D54">
      <w:pPr>
        <w:pStyle w:val="Heading4"/>
      </w:pPr>
      <w:r w:rsidRPr="005721AF">
        <w:t>9.6.1.1</w:t>
      </w:r>
      <w:r w:rsidRPr="005721AF">
        <w:tab/>
        <w:t>Stream endpoint pair interlinkage disabled</w:t>
      </w:r>
    </w:p>
    <w:p w14:paraId="6D0B1A64" w14:textId="77777777" w:rsidR="005721AF" w:rsidRPr="005A4C41" w:rsidRDefault="005721AF" w:rsidP="00D87309">
      <w:r w:rsidRPr="005A4C41">
        <w:t xml:space="preserve">If the property </w:t>
      </w:r>
      <w:r w:rsidR="00764D54" w:rsidRPr="005A4C41">
        <w:rPr>
          <w:i/>
          <w:iCs/>
        </w:rPr>
        <w:t>sepplink</w:t>
      </w:r>
      <w:r w:rsidRPr="005A4C41">
        <w:t xml:space="preserve"> is set to </w:t>
      </w:r>
      <w:r w:rsidR="00764D54" w:rsidRPr="005A4C41">
        <w:rPr>
          <w:highlight w:val="yellow"/>
        </w:rPr>
        <w:t>False</w:t>
      </w:r>
      <w:r w:rsidRPr="005A4C41">
        <w:t xml:space="preserve">, then the incoming TLS security session establishment request shall </w:t>
      </w:r>
      <w:r w:rsidR="00764D54" w:rsidRPr="005A4C41">
        <w:rPr>
          <w:i/>
          <w:iCs/>
        </w:rPr>
        <w:t>not</w:t>
      </w:r>
      <w:r w:rsidRPr="005A4C41">
        <w:t xml:space="preserve"> be propagated to the partner SEP, hence identical behaviour as in base package </w:t>
      </w:r>
      <w:r w:rsidR="00764D54" w:rsidRPr="005A4C41">
        <w:rPr>
          <w:i/>
          <w:iCs/>
        </w:rPr>
        <w:t>t</w:t>
      </w:r>
      <w:r w:rsidRPr="005A4C41">
        <w:rPr>
          <w:i/>
          <w:iCs/>
        </w:rPr>
        <w:t>ls</w:t>
      </w:r>
      <w:r w:rsidR="00764D54" w:rsidRPr="005A4C41">
        <w:rPr>
          <w:i/>
          <w:iCs/>
        </w:rPr>
        <w:t>b</w:t>
      </w:r>
      <w:r w:rsidRPr="005A4C41">
        <w:rPr>
          <w:i/>
          <w:iCs/>
        </w:rPr>
        <w:t>s</w:t>
      </w:r>
      <w:r w:rsidR="00764D54" w:rsidRPr="005A4C41">
        <w:rPr>
          <w:i/>
          <w:iCs/>
        </w:rPr>
        <w:t>c</w:t>
      </w:r>
      <w:r w:rsidRPr="005A4C41">
        <w:t xml:space="preserve"> procedures.</w:t>
      </w:r>
    </w:p>
    <w:p w14:paraId="5E005534" w14:textId="77777777" w:rsidR="005721AF" w:rsidRPr="005721AF" w:rsidRDefault="005721AF" w:rsidP="009C5E0D">
      <w:pPr>
        <w:pStyle w:val="Heading4"/>
      </w:pPr>
      <w:r w:rsidRPr="005721AF">
        <w:t>9.6.1.2</w:t>
      </w:r>
      <w:r w:rsidRPr="005721AF">
        <w:tab/>
        <w:t>Stream endpoint pair interlinkage enabled</w:t>
      </w:r>
    </w:p>
    <w:p w14:paraId="4DD194DD" w14:textId="77777777" w:rsidR="005721AF" w:rsidRPr="005721AF" w:rsidRDefault="005721AF" w:rsidP="008729CF">
      <w:r w:rsidRPr="005721AF">
        <w:t xml:space="preserve">If the property </w:t>
      </w:r>
      <w:r w:rsidRPr="005A4C41">
        <w:rPr>
          <w:i/>
          <w:iCs/>
        </w:rPr>
        <w:t>sepplink</w:t>
      </w:r>
      <w:r w:rsidRPr="005721AF">
        <w:t xml:space="preserve"> is set to </w:t>
      </w:r>
      <w:r w:rsidR="00764D54" w:rsidRPr="00764D54">
        <w:rPr>
          <w:highlight w:val="yellow"/>
        </w:rPr>
        <w:t>True</w:t>
      </w:r>
      <w:r w:rsidRPr="005721AF">
        <w:t xml:space="preserve">, then the incoming TLS security session establishment request shall be propagated to the partner SEP, triggering there an outgoing TLS </w:t>
      </w:r>
      <w:r w:rsidR="00764D54" w:rsidRPr="00764D54">
        <w:rPr>
          <w:i/>
        </w:rPr>
        <w:t>ClientHello</w:t>
      </w:r>
      <w:r w:rsidRPr="005721AF">
        <w:t xml:space="preserve"> message.</w:t>
      </w:r>
    </w:p>
    <w:p w14:paraId="7C48CE7A" w14:textId="77777777" w:rsidR="005721AF" w:rsidRPr="005721AF" w:rsidRDefault="005721AF" w:rsidP="009C5E0D">
      <w:pPr>
        <w:pStyle w:val="Heading4"/>
      </w:pPr>
      <w:r w:rsidRPr="005721AF">
        <w:t>9.6.1.3</w:t>
      </w:r>
      <w:r w:rsidRPr="005721AF">
        <w:tab/>
        <w:t>P</w:t>
      </w:r>
      <w:r w:rsidRPr="0078201D">
        <w:t xml:space="preserve">rotocol layers </w:t>
      </w:r>
      <w:r w:rsidRPr="005721AF">
        <w:t>interlinkage disabled</w:t>
      </w:r>
    </w:p>
    <w:p w14:paraId="1026299E" w14:textId="77777777" w:rsidR="005721AF" w:rsidRPr="005A4C41" w:rsidRDefault="005721AF" w:rsidP="00D87309">
      <w:r w:rsidRPr="005A4C41">
        <w:t xml:space="preserve">If the property </w:t>
      </w:r>
      <w:r w:rsidRPr="005A4C41">
        <w:rPr>
          <w:i/>
          <w:iCs/>
        </w:rPr>
        <w:t>plslink</w:t>
      </w:r>
      <w:r w:rsidRPr="005A4C41">
        <w:t xml:space="preserve"> is set to </w:t>
      </w:r>
      <w:r w:rsidR="00764D54" w:rsidRPr="005A4C41">
        <w:rPr>
          <w:highlight w:val="yellow"/>
        </w:rPr>
        <w:t>False</w:t>
      </w:r>
      <w:r w:rsidRPr="005A4C41">
        <w:t xml:space="preserve">, then any kind of TLS control procedures shall not affect the underlying transport layer, hence identical behaviour as in base package </w:t>
      </w:r>
      <w:r w:rsidRPr="005A4C41">
        <w:rPr>
          <w:i/>
          <w:iCs/>
        </w:rPr>
        <w:t>tlsbsc</w:t>
      </w:r>
      <w:r w:rsidRPr="005A4C41">
        <w:t xml:space="preserve"> procedures.</w:t>
      </w:r>
    </w:p>
    <w:p w14:paraId="2317394A" w14:textId="77777777" w:rsidR="005721AF" w:rsidRPr="005721AF" w:rsidRDefault="005721AF" w:rsidP="009C5E0D">
      <w:pPr>
        <w:pStyle w:val="Heading4"/>
      </w:pPr>
      <w:r w:rsidRPr="005721AF">
        <w:t>9.6.1.4</w:t>
      </w:r>
      <w:r w:rsidRPr="005721AF">
        <w:tab/>
        <w:t>P</w:t>
      </w:r>
      <w:r w:rsidRPr="0078201D">
        <w:t xml:space="preserve">rotocol layers </w:t>
      </w:r>
      <w:r w:rsidRPr="005721AF">
        <w:t>interlinkage enabled</w:t>
      </w:r>
    </w:p>
    <w:p w14:paraId="4CFD89C6" w14:textId="77777777" w:rsidR="00407FD5" w:rsidRPr="005A4C41" w:rsidRDefault="005721AF" w:rsidP="00D87309">
      <w:r w:rsidRPr="005A4C41">
        <w:t xml:space="preserve">If the property </w:t>
      </w:r>
      <w:r w:rsidRPr="005A4C41">
        <w:rPr>
          <w:i/>
          <w:iCs/>
        </w:rPr>
        <w:t>plslink</w:t>
      </w:r>
      <w:r w:rsidRPr="005A4C41">
        <w:t xml:space="preserve"> is set to </w:t>
      </w:r>
      <w:r w:rsidR="00764D54" w:rsidRPr="005A4C41">
        <w:rPr>
          <w:highlight w:val="yellow"/>
        </w:rPr>
        <w:t>True</w:t>
      </w:r>
      <w:r w:rsidRPr="005A4C41">
        <w:t xml:space="preserve">, then an </w:t>
      </w:r>
      <w:r w:rsidR="00764D54" w:rsidRPr="005A4C41">
        <w:rPr>
          <w:i/>
          <w:iCs/>
        </w:rPr>
        <w:t>incoming</w:t>
      </w:r>
      <w:r w:rsidRPr="005A4C41">
        <w:t xml:space="preserve"> or </w:t>
      </w:r>
      <w:r w:rsidR="00764D54" w:rsidRPr="005A4C41">
        <w:rPr>
          <w:i/>
          <w:iCs/>
        </w:rPr>
        <w:t>outgoing</w:t>
      </w:r>
      <w:r w:rsidRPr="005A4C41">
        <w:t xml:space="preserve"> (NOTE 2) L4 transport connection establishment request (such as a TCP SYN packet) shall immediately trigger an outgoing TLS security session establishment request, after a successfully established L4 bearer.</w:t>
      </w:r>
    </w:p>
    <w:p w14:paraId="359B4C1E" w14:textId="77777777" w:rsidR="005721AF" w:rsidRPr="005721AF" w:rsidRDefault="005721AF" w:rsidP="008729CF">
      <w:pPr>
        <w:pStyle w:val="Note"/>
      </w:pPr>
      <w:r w:rsidRPr="005721AF">
        <w:t xml:space="preserve">NOTE 1 – Appendix </w:t>
      </w:r>
      <w:r w:rsidR="00053A45">
        <w:t>V</w:t>
      </w:r>
      <w:r w:rsidRPr="005721AF">
        <w:t>.4.2.1.1 provides a signalling example.</w:t>
      </w:r>
    </w:p>
    <w:p w14:paraId="21C3F6EA" w14:textId="77777777" w:rsidR="005721AF" w:rsidRPr="005721AF" w:rsidRDefault="005721AF" w:rsidP="008729CF">
      <w:pPr>
        <w:pStyle w:val="Note"/>
      </w:pPr>
      <w:r w:rsidRPr="005721AF">
        <w:t xml:space="preserve">NOTE 2 – E.g., either MGC driven or in case of e.g. TLS-over-TCP might be also the [ITU-T H.248.TCP] property </w:t>
      </w:r>
      <w:r w:rsidR="00764D54" w:rsidRPr="0078201D">
        <w:rPr>
          <w:i/>
          <w:iCs/>
        </w:rPr>
        <w:t xml:space="preserve">tcpbsc/sepplink </w:t>
      </w:r>
      <w:r w:rsidR="00764D54" w:rsidRPr="0078201D">
        <w:t>in use</w:t>
      </w:r>
      <w:r w:rsidRPr="005721AF">
        <w:t>.</w:t>
      </w:r>
    </w:p>
    <w:p w14:paraId="75E42494" w14:textId="77777777" w:rsidR="005721AF" w:rsidRPr="005721AF" w:rsidRDefault="005721AF" w:rsidP="009C5E0D">
      <w:pPr>
        <w:pStyle w:val="Heading3"/>
      </w:pPr>
      <w:bookmarkStart w:id="180" w:name="_Toc375301159"/>
      <w:r w:rsidRPr="005721AF">
        <w:t>9.6.2</w:t>
      </w:r>
      <w:r w:rsidRPr="005721AF">
        <w:tab/>
        <w:t>TLS security session release</w:t>
      </w:r>
      <w:bookmarkEnd w:id="180"/>
    </w:p>
    <w:p w14:paraId="4C5C3D19" w14:textId="77777777" w:rsidR="005721AF" w:rsidRPr="005721AF" w:rsidRDefault="005721AF" w:rsidP="009C5E0D">
      <w:pPr>
        <w:pStyle w:val="Heading4"/>
      </w:pPr>
      <w:r w:rsidRPr="005721AF">
        <w:t>9.6.2.1</w:t>
      </w:r>
      <w:r w:rsidRPr="005721AF">
        <w:tab/>
        <w:t>Stream endpoint pair interlinkage disabled</w:t>
      </w:r>
    </w:p>
    <w:p w14:paraId="09A0C153" w14:textId="77777777" w:rsidR="005721AF" w:rsidRPr="005A4C41" w:rsidRDefault="005721AF" w:rsidP="00D87309">
      <w:r w:rsidRPr="005A4C41">
        <w:t xml:space="preserve">If the property </w:t>
      </w:r>
      <w:r w:rsidRPr="005A4C41">
        <w:rPr>
          <w:i/>
          <w:iCs/>
        </w:rPr>
        <w:t>sepplink</w:t>
      </w:r>
      <w:r w:rsidRPr="005A4C41">
        <w:t xml:space="preserve"> is set to </w:t>
      </w:r>
      <w:r w:rsidR="00764D54" w:rsidRPr="005A4C41">
        <w:rPr>
          <w:highlight w:val="yellow"/>
        </w:rPr>
        <w:t>False</w:t>
      </w:r>
      <w:r w:rsidRPr="005A4C41">
        <w:t xml:space="preserve">, then the incoming TLS security session release request shall </w:t>
      </w:r>
      <w:r w:rsidRPr="005A4C41">
        <w:rPr>
          <w:i/>
          <w:iCs/>
        </w:rPr>
        <w:t>not</w:t>
      </w:r>
      <w:r w:rsidRPr="005A4C41">
        <w:t xml:space="preserve"> be propagated to the partner SEP, hence identical behaviour as in base package </w:t>
      </w:r>
      <w:r w:rsidRPr="005A4C41">
        <w:rPr>
          <w:i/>
          <w:iCs/>
        </w:rPr>
        <w:t>tlsbsc</w:t>
      </w:r>
      <w:r w:rsidRPr="005A4C41">
        <w:t xml:space="preserve"> procedures.</w:t>
      </w:r>
    </w:p>
    <w:p w14:paraId="77254D70" w14:textId="77777777" w:rsidR="005721AF" w:rsidRPr="005721AF" w:rsidRDefault="005721AF" w:rsidP="009C5E0D">
      <w:pPr>
        <w:pStyle w:val="Heading4"/>
      </w:pPr>
      <w:r w:rsidRPr="005721AF">
        <w:t>9.6.2.2</w:t>
      </w:r>
      <w:r w:rsidRPr="005721AF">
        <w:tab/>
        <w:t>Stream endpoint pair interlinkage enabled</w:t>
      </w:r>
    </w:p>
    <w:p w14:paraId="6D18BC0B" w14:textId="77777777" w:rsidR="005721AF" w:rsidRPr="005A4C41" w:rsidRDefault="005721AF" w:rsidP="00D87309">
      <w:r w:rsidRPr="005A4C41">
        <w:t xml:space="preserve">If the property </w:t>
      </w:r>
      <w:r w:rsidRPr="005A4C41">
        <w:rPr>
          <w:i/>
          <w:iCs/>
        </w:rPr>
        <w:t>sepplink</w:t>
      </w:r>
      <w:r w:rsidRPr="005A4C41">
        <w:t xml:space="preserve"> is set to </w:t>
      </w:r>
      <w:r w:rsidR="00764D54" w:rsidRPr="005A4C41">
        <w:rPr>
          <w:highlight w:val="yellow"/>
        </w:rPr>
        <w:t>True</w:t>
      </w:r>
      <w:r w:rsidRPr="005A4C41">
        <w:t xml:space="preserve">, then the incoming TLS security session release request shall be propagated to the partner SEP, triggering there an outgoing TLS </w:t>
      </w:r>
      <w:r w:rsidRPr="005A4C41">
        <w:rPr>
          <w:i/>
          <w:iCs/>
        </w:rPr>
        <w:t xml:space="preserve">closure_notify </w:t>
      </w:r>
      <w:r w:rsidR="00764D54" w:rsidRPr="005A4C41">
        <w:t>alert</w:t>
      </w:r>
      <w:r w:rsidRPr="005A4C41">
        <w:t xml:space="preserve"> message.</w:t>
      </w:r>
    </w:p>
    <w:p w14:paraId="68F2E3A9" w14:textId="77777777" w:rsidR="005721AF" w:rsidRPr="005721AF" w:rsidRDefault="005721AF" w:rsidP="009C5E0D">
      <w:pPr>
        <w:pStyle w:val="Heading4"/>
      </w:pPr>
      <w:r w:rsidRPr="005721AF">
        <w:t>9.6.2.3</w:t>
      </w:r>
      <w:r w:rsidRPr="005721AF">
        <w:tab/>
        <w:t>P</w:t>
      </w:r>
      <w:r w:rsidRPr="0078201D">
        <w:t xml:space="preserve">rotocol layers </w:t>
      </w:r>
      <w:r w:rsidRPr="005721AF">
        <w:t>interlinkage disabled</w:t>
      </w:r>
    </w:p>
    <w:p w14:paraId="4914B95D" w14:textId="77777777" w:rsidR="005721AF" w:rsidRPr="005A4C41" w:rsidRDefault="005721AF" w:rsidP="00D87309">
      <w:r w:rsidRPr="005A4C41">
        <w:t xml:space="preserve">If the property </w:t>
      </w:r>
      <w:r w:rsidRPr="005A4C41">
        <w:rPr>
          <w:i/>
          <w:iCs/>
        </w:rPr>
        <w:t>plslink</w:t>
      </w:r>
      <w:r w:rsidRPr="005A4C41">
        <w:t xml:space="preserve"> is set to </w:t>
      </w:r>
      <w:r w:rsidR="00764D54" w:rsidRPr="005A4C41">
        <w:rPr>
          <w:highlight w:val="yellow"/>
        </w:rPr>
        <w:t>False</w:t>
      </w:r>
      <w:r w:rsidRPr="005A4C41">
        <w:t xml:space="preserve">, then any kind of TLS control procedures shall not affect the underlying transport layer, hence identical behaviour as in base package </w:t>
      </w:r>
      <w:r w:rsidRPr="005A4C41">
        <w:rPr>
          <w:i/>
          <w:iCs/>
        </w:rPr>
        <w:t>tlsbsc</w:t>
      </w:r>
      <w:r w:rsidRPr="005A4C41">
        <w:t xml:space="preserve"> procedures.</w:t>
      </w:r>
    </w:p>
    <w:p w14:paraId="3B17FF00" w14:textId="77777777" w:rsidR="005721AF" w:rsidRPr="005721AF" w:rsidRDefault="005721AF" w:rsidP="009C5E0D">
      <w:pPr>
        <w:pStyle w:val="Heading4"/>
      </w:pPr>
      <w:r w:rsidRPr="005721AF">
        <w:t>9.6.2.4</w:t>
      </w:r>
      <w:r w:rsidRPr="005721AF">
        <w:tab/>
        <w:t>P</w:t>
      </w:r>
      <w:r w:rsidRPr="0078201D">
        <w:t xml:space="preserve">rotocol layers </w:t>
      </w:r>
      <w:r w:rsidRPr="005721AF">
        <w:t>interlinkage enabled</w:t>
      </w:r>
    </w:p>
    <w:p w14:paraId="229E7127" w14:textId="77777777" w:rsidR="00407FD5" w:rsidRPr="005A4C41" w:rsidRDefault="005721AF" w:rsidP="00D87309">
      <w:r w:rsidRPr="005A4C41">
        <w:t xml:space="preserve">If the property </w:t>
      </w:r>
      <w:r w:rsidRPr="005A4C41">
        <w:rPr>
          <w:i/>
          <w:iCs/>
        </w:rPr>
        <w:t>plslink</w:t>
      </w:r>
      <w:r w:rsidRPr="005A4C41">
        <w:t xml:space="preserve"> is set to </w:t>
      </w:r>
      <w:r w:rsidR="00764D54" w:rsidRPr="005A4C41">
        <w:rPr>
          <w:highlight w:val="yellow"/>
        </w:rPr>
        <w:t>True</w:t>
      </w:r>
      <w:r w:rsidRPr="005A4C41">
        <w:t xml:space="preserve">, then an </w:t>
      </w:r>
      <w:r w:rsidRPr="005A4C41">
        <w:rPr>
          <w:i/>
          <w:iCs/>
        </w:rPr>
        <w:t>incoming</w:t>
      </w:r>
      <w:r w:rsidRPr="005A4C41">
        <w:t xml:space="preserve"> or </w:t>
      </w:r>
      <w:r w:rsidRPr="005A4C41">
        <w:rPr>
          <w:i/>
          <w:iCs/>
        </w:rPr>
        <w:t>outgoing</w:t>
      </w:r>
      <w:r w:rsidRPr="005A4C41">
        <w:t xml:space="preserve"> TLS security session release request shall immediately trigger an outgoing L4 bearer connection release request, after a successfully release TLS session.</w:t>
      </w:r>
    </w:p>
    <w:p w14:paraId="3367A9F4" w14:textId="77777777" w:rsidR="005721AF" w:rsidRPr="005721AF" w:rsidRDefault="005721AF" w:rsidP="008729CF">
      <w:pPr>
        <w:pStyle w:val="Note"/>
      </w:pPr>
      <w:r w:rsidRPr="005721AF">
        <w:t xml:space="preserve">NOTE 1 – Appendix </w:t>
      </w:r>
      <w:r w:rsidR="00053A45">
        <w:t>V</w:t>
      </w:r>
      <w:r w:rsidRPr="005721AF">
        <w:t>.4.2.2 provides signalling examples.</w:t>
      </w:r>
    </w:p>
    <w:p w14:paraId="2AEFC5BE" w14:textId="77777777" w:rsidR="00E63E6E" w:rsidRPr="00BE1442" w:rsidRDefault="005721AF" w:rsidP="00B44B08">
      <w:pPr>
        <w:pStyle w:val="Heading1"/>
        <w:rPr>
          <w:lang w:eastAsia="zh-CN"/>
        </w:rPr>
      </w:pPr>
      <w:bookmarkStart w:id="181" w:name="_Toc375301160"/>
      <w:r>
        <w:t>10</w:t>
      </w:r>
      <w:r w:rsidR="00E63E6E" w:rsidRPr="00BE1442">
        <w:tab/>
        <w:t>TLS capability negotiation package</w:t>
      </w:r>
      <w:bookmarkEnd w:id="150"/>
      <w:bookmarkEnd w:id="181"/>
    </w:p>
    <w:tbl>
      <w:tblPr>
        <w:tblW w:w="0" w:type="auto"/>
        <w:tblLayout w:type="fixed"/>
        <w:tblLook w:val="0000" w:firstRow="0" w:lastRow="0" w:firstColumn="0" w:lastColumn="0" w:noHBand="0" w:noVBand="0"/>
      </w:tblPr>
      <w:tblGrid>
        <w:gridCol w:w="567"/>
        <w:gridCol w:w="2268"/>
        <w:gridCol w:w="6917"/>
      </w:tblGrid>
      <w:tr w:rsidR="00E63E6E" w:rsidRPr="00BE1442" w14:paraId="01C9D127" w14:textId="77777777" w:rsidTr="00D91CE3">
        <w:tc>
          <w:tcPr>
            <w:tcW w:w="567" w:type="dxa"/>
          </w:tcPr>
          <w:p w14:paraId="4B81C42B" w14:textId="77777777" w:rsidR="00E63E6E" w:rsidRPr="00BE1442" w:rsidRDefault="00E63E6E" w:rsidP="00D91CE3">
            <w:pPr>
              <w:keepNext/>
              <w:keepLines/>
            </w:pPr>
          </w:p>
        </w:tc>
        <w:tc>
          <w:tcPr>
            <w:tcW w:w="2268" w:type="dxa"/>
          </w:tcPr>
          <w:p w14:paraId="4C4F7DA9" w14:textId="77777777" w:rsidR="00E63E6E" w:rsidRPr="00BE1442" w:rsidRDefault="00E63E6E" w:rsidP="00D91CE3">
            <w:pPr>
              <w:keepNext/>
              <w:keepLines/>
            </w:pPr>
            <w:r w:rsidRPr="00BE1442">
              <w:rPr>
                <w:b/>
                <w:bCs/>
              </w:rPr>
              <w:t>Package Name</w:t>
            </w:r>
            <w:r w:rsidRPr="00BE1442">
              <w:t>:</w:t>
            </w:r>
          </w:p>
        </w:tc>
        <w:tc>
          <w:tcPr>
            <w:tcW w:w="6917" w:type="dxa"/>
          </w:tcPr>
          <w:p w14:paraId="2094A6A5" w14:textId="77777777" w:rsidR="00E63E6E" w:rsidRPr="00BE1442" w:rsidRDefault="00E63E6E" w:rsidP="00D91CE3">
            <w:pPr>
              <w:keepNext/>
              <w:keepLines/>
            </w:pPr>
            <w:r w:rsidRPr="00BE1442">
              <w:t>TLS capability negotiation package</w:t>
            </w:r>
          </w:p>
        </w:tc>
      </w:tr>
      <w:tr w:rsidR="00E63E6E" w:rsidRPr="00BE1442" w14:paraId="70F4CF5B" w14:textId="77777777" w:rsidTr="00D91CE3">
        <w:tc>
          <w:tcPr>
            <w:tcW w:w="567" w:type="dxa"/>
          </w:tcPr>
          <w:p w14:paraId="3669640A" w14:textId="77777777" w:rsidR="00E63E6E" w:rsidRPr="00BE1442" w:rsidRDefault="00E63E6E" w:rsidP="00D91CE3">
            <w:pPr>
              <w:keepNext/>
              <w:keepLines/>
            </w:pPr>
          </w:p>
        </w:tc>
        <w:tc>
          <w:tcPr>
            <w:tcW w:w="2268" w:type="dxa"/>
          </w:tcPr>
          <w:p w14:paraId="042FA72F" w14:textId="77777777" w:rsidR="00E63E6E" w:rsidRPr="00BE1442" w:rsidRDefault="00E63E6E" w:rsidP="00D91CE3">
            <w:pPr>
              <w:keepNext/>
              <w:keepLines/>
            </w:pPr>
            <w:r w:rsidRPr="00BE1442">
              <w:rPr>
                <w:b/>
                <w:bCs/>
              </w:rPr>
              <w:t>Package ID</w:t>
            </w:r>
            <w:r w:rsidRPr="00BE1442">
              <w:t>:</w:t>
            </w:r>
          </w:p>
        </w:tc>
        <w:tc>
          <w:tcPr>
            <w:tcW w:w="6917" w:type="dxa"/>
          </w:tcPr>
          <w:p w14:paraId="332D6E7F" w14:textId="77777777" w:rsidR="00E63E6E" w:rsidRPr="00BE1442" w:rsidRDefault="00E63E6E" w:rsidP="00D91CE3">
            <w:pPr>
              <w:keepNext/>
              <w:keepLines/>
              <w:rPr>
                <w:rFonts w:eastAsia="SimSun"/>
                <w:lang w:eastAsia="zh-CN"/>
              </w:rPr>
            </w:pPr>
            <w:r w:rsidRPr="005A4C41">
              <w:t xml:space="preserve">tlscn </w:t>
            </w:r>
            <w:r w:rsidRPr="00BE1442">
              <w:t>(</w:t>
            </w:r>
            <w:r w:rsidRPr="00BE1442">
              <w:rPr>
                <w:highlight w:val="yellow"/>
              </w:rPr>
              <w:t>0x####</w:t>
            </w:r>
            <w:r w:rsidRPr="00BE1442">
              <w:t>)</w:t>
            </w:r>
          </w:p>
        </w:tc>
      </w:tr>
      <w:tr w:rsidR="00E63E6E" w:rsidRPr="00BE1442" w14:paraId="42F5EA66" w14:textId="77777777" w:rsidTr="00D91CE3">
        <w:tc>
          <w:tcPr>
            <w:tcW w:w="567" w:type="dxa"/>
          </w:tcPr>
          <w:p w14:paraId="7AC3D25D" w14:textId="77777777" w:rsidR="00E63E6E" w:rsidRPr="00BE1442" w:rsidRDefault="00E63E6E" w:rsidP="00D91CE3"/>
        </w:tc>
        <w:tc>
          <w:tcPr>
            <w:tcW w:w="2268" w:type="dxa"/>
          </w:tcPr>
          <w:p w14:paraId="456A20D0" w14:textId="77777777" w:rsidR="00E63E6E" w:rsidRPr="00BE1442" w:rsidRDefault="00E63E6E" w:rsidP="00D91CE3">
            <w:r w:rsidRPr="00BE1442">
              <w:rPr>
                <w:b/>
                <w:bCs/>
              </w:rPr>
              <w:t>Description</w:t>
            </w:r>
            <w:r w:rsidRPr="00BE1442">
              <w:t>:</w:t>
            </w:r>
          </w:p>
        </w:tc>
        <w:tc>
          <w:tcPr>
            <w:tcW w:w="6917" w:type="dxa"/>
          </w:tcPr>
          <w:p w14:paraId="13799C1D" w14:textId="77777777" w:rsidR="00764D54" w:rsidRPr="006564CE" w:rsidRDefault="00FD290E" w:rsidP="006564CE">
            <w:r w:rsidRPr="006564CE">
              <w:t>When this package is not used by an H.248 profile, then the MG will autonomously negotiate TLS protocol configurations with the peer TLS node.</w:t>
            </w:r>
            <w:r w:rsidR="00B16BEF">
              <w:t xml:space="preserve"> The aimed negotiation behaviour would be then provisioned in the MG (but the managed objects used does not necessarily correspond with the H.248 signalling objects of this package).</w:t>
            </w:r>
          </w:p>
          <w:p w14:paraId="3B66C220" w14:textId="77777777" w:rsidR="00B1099C" w:rsidRPr="00BE1442" w:rsidRDefault="00B1099C" w:rsidP="00B1099C">
            <w:r w:rsidRPr="00BE1442">
              <w:t xml:space="preserve">This package provides tools for the MGC </w:t>
            </w:r>
            <w:r w:rsidR="003F506E">
              <w:t>to control</w:t>
            </w:r>
            <w:r w:rsidRPr="00BE1442">
              <w:t xml:space="preserve"> bearer-level TLS negotiations between the MG and the remote TLS endpoint. The MGC could impact TLS negotiations in terms of</w:t>
            </w:r>
            <w:r w:rsidR="003F506E">
              <w:t>:</w:t>
            </w:r>
          </w:p>
          <w:p w14:paraId="70322B4D" w14:textId="77777777" w:rsidR="00B1099C" w:rsidRPr="00BE1442" w:rsidRDefault="00B1099C" w:rsidP="00E557F2">
            <w:pPr>
              <w:numPr>
                <w:ilvl w:val="0"/>
                <w:numId w:val="4"/>
              </w:numPr>
              <w:ind w:left="567" w:hanging="567"/>
              <w:rPr>
                <w:lang w:eastAsia="zh-CN"/>
              </w:rPr>
            </w:pPr>
            <w:r w:rsidRPr="00BE1442">
              <w:rPr>
                <w:lang w:eastAsia="zh-CN"/>
              </w:rPr>
              <w:t>TLS protocol parameter values (such as TLS version);</w:t>
            </w:r>
          </w:p>
          <w:p w14:paraId="4FB41578" w14:textId="77777777" w:rsidR="00B1099C" w:rsidRPr="00BE1442" w:rsidRDefault="00B1099C" w:rsidP="00E557F2">
            <w:pPr>
              <w:numPr>
                <w:ilvl w:val="0"/>
                <w:numId w:val="4"/>
              </w:numPr>
              <w:ind w:left="567" w:hanging="567"/>
              <w:rPr>
                <w:lang w:eastAsia="zh-CN"/>
              </w:rPr>
            </w:pPr>
            <w:r w:rsidRPr="00BE1442">
              <w:rPr>
                <w:lang w:eastAsia="zh-CN"/>
              </w:rPr>
              <w:t>Quality/goals of negotiation results;</w:t>
            </w:r>
          </w:p>
          <w:p w14:paraId="4AA87708" w14:textId="77777777" w:rsidR="00B1099C" w:rsidRPr="00BE1442" w:rsidRDefault="00B1099C" w:rsidP="00E557F2">
            <w:pPr>
              <w:numPr>
                <w:ilvl w:val="0"/>
                <w:numId w:val="4"/>
              </w:numPr>
              <w:ind w:left="567" w:hanging="567"/>
              <w:rPr>
                <w:lang w:eastAsia="zh-CN"/>
              </w:rPr>
            </w:pPr>
            <w:r w:rsidRPr="00BE1442">
              <w:rPr>
                <w:lang w:eastAsia="zh-CN"/>
              </w:rPr>
              <w:t>Time limits for negotiations (e.g. due to realtime aspects of the overall application/service); or/and</w:t>
            </w:r>
          </w:p>
          <w:p w14:paraId="3BEB50F6" w14:textId="77777777" w:rsidR="00B1099C" w:rsidRPr="00BE1442" w:rsidRDefault="00B1099C" w:rsidP="00E557F2">
            <w:pPr>
              <w:numPr>
                <w:ilvl w:val="0"/>
                <w:numId w:val="4"/>
              </w:numPr>
              <w:ind w:left="567" w:hanging="567"/>
              <w:rPr>
                <w:lang w:eastAsia="zh-CN"/>
              </w:rPr>
            </w:pPr>
            <w:r w:rsidRPr="00BE1442">
              <w:rPr>
                <w:lang w:eastAsia="zh-CN"/>
              </w:rPr>
              <w:t>Handling of unsuccessful negotiations.</w:t>
            </w:r>
          </w:p>
          <w:p w14:paraId="4D8DCC27" w14:textId="77777777" w:rsidR="003F506E" w:rsidRDefault="003F506E" w:rsidP="00D746C4"/>
          <w:p w14:paraId="53DDC564" w14:textId="77777777" w:rsidR="00BD2D1D" w:rsidRPr="005A4C41" w:rsidRDefault="00BD2D1D" w:rsidP="00D746C4">
            <w:r w:rsidRPr="005A4C41">
              <w:t>There are two options for negotiation of TLS protocol configurations:</w:t>
            </w:r>
          </w:p>
          <w:p w14:paraId="7DEA6344" w14:textId="77777777" w:rsidR="00764D54" w:rsidRDefault="00BD2D1D" w:rsidP="00DE5F2F">
            <w:pPr>
              <w:pStyle w:val="ListParagraph"/>
              <w:numPr>
                <w:ilvl w:val="0"/>
                <w:numId w:val="60"/>
              </w:numPr>
            </w:pPr>
            <w:r w:rsidRPr="005A4C41">
              <w:t>MGC may indicate a TLS profile (or multiple) as such;</w:t>
            </w:r>
          </w:p>
          <w:p w14:paraId="23EF3505" w14:textId="77777777" w:rsidR="00764D54" w:rsidRPr="00DE5F2F" w:rsidRDefault="00626B43" w:rsidP="00DE5F2F">
            <w:pPr>
              <w:pStyle w:val="ListParagraph"/>
              <w:numPr>
                <w:ilvl w:val="0"/>
                <w:numId w:val="60"/>
              </w:numPr>
              <w:rPr>
                <w:rFonts w:eastAsia="SimSun"/>
                <w:lang w:eastAsia="zh-CN"/>
              </w:rPr>
            </w:pPr>
            <w:r w:rsidRPr="005A4C41">
              <w:t>MGC may control individual TLS protocol parameters.</w:t>
            </w:r>
          </w:p>
          <w:p w14:paraId="2AD1CA79" w14:textId="77777777" w:rsidR="00F42E15" w:rsidRPr="005A4C41" w:rsidRDefault="00F42E15" w:rsidP="00F42E15">
            <w:r>
              <w:t>Both methods shall be mutually exclusive in this package version.</w:t>
            </w:r>
            <w:r w:rsidRPr="005A4C41">
              <w:t xml:space="preserve"> </w:t>
            </w:r>
          </w:p>
          <w:p w14:paraId="4D514CA3" w14:textId="77777777" w:rsidR="00767DDB" w:rsidRDefault="00767DDB">
            <w:pPr>
              <w:tabs>
                <w:tab w:val="left" w:pos="794"/>
                <w:tab w:val="left" w:pos="1191"/>
                <w:tab w:val="left" w:pos="1588"/>
                <w:tab w:val="left" w:pos="1985"/>
              </w:tabs>
              <w:overflowPunct w:val="0"/>
              <w:autoSpaceDE w:val="0"/>
              <w:autoSpaceDN w:val="0"/>
              <w:adjustRightInd w:val="0"/>
              <w:textAlignment w:val="baseline"/>
              <w:rPr>
                <w:rFonts w:eastAsia="SimSun"/>
                <w:lang w:eastAsia="zh-CN"/>
              </w:rPr>
            </w:pPr>
          </w:p>
        </w:tc>
      </w:tr>
      <w:tr w:rsidR="00E63E6E" w:rsidRPr="00BE1442" w14:paraId="7BC2A128" w14:textId="77777777" w:rsidTr="00D91CE3">
        <w:tc>
          <w:tcPr>
            <w:tcW w:w="567" w:type="dxa"/>
          </w:tcPr>
          <w:p w14:paraId="6F2E1515" w14:textId="77777777" w:rsidR="00E63E6E" w:rsidRPr="00BE1442" w:rsidRDefault="00E63E6E" w:rsidP="00D91CE3"/>
        </w:tc>
        <w:tc>
          <w:tcPr>
            <w:tcW w:w="2268" w:type="dxa"/>
          </w:tcPr>
          <w:p w14:paraId="55EBB226" w14:textId="77777777" w:rsidR="00E63E6E" w:rsidRPr="00BE1442" w:rsidRDefault="00E63E6E" w:rsidP="00D91CE3">
            <w:r w:rsidRPr="00BE1442">
              <w:rPr>
                <w:b/>
                <w:bCs/>
              </w:rPr>
              <w:t>Version</w:t>
            </w:r>
            <w:r w:rsidRPr="00BE1442">
              <w:t>:</w:t>
            </w:r>
          </w:p>
        </w:tc>
        <w:tc>
          <w:tcPr>
            <w:tcW w:w="6917" w:type="dxa"/>
          </w:tcPr>
          <w:p w14:paraId="4E1E4ED2" w14:textId="77777777" w:rsidR="00E63E6E" w:rsidRPr="00BE1442" w:rsidRDefault="00E63E6E" w:rsidP="00D91CE3">
            <w:pPr>
              <w:rPr>
                <w:rFonts w:eastAsia="SimSun"/>
                <w:lang w:eastAsia="zh-CN"/>
              </w:rPr>
            </w:pPr>
            <w:r w:rsidRPr="005A4C41">
              <w:t>1</w:t>
            </w:r>
          </w:p>
        </w:tc>
      </w:tr>
      <w:tr w:rsidR="00E63E6E" w:rsidRPr="00BE1442" w14:paraId="2E5FE516" w14:textId="77777777" w:rsidTr="00D91CE3">
        <w:tc>
          <w:tcPr>
            <w:tcW w:w="567" w:type="dxa"/>
          </w:tcPr>
          <w:p w14:paraId="74AD77AF" w14:textId="77777777" w:rsidR="00E63E6E" w:rsidRPr="00BE1442" w:rsidRDefault="00E63E6E" w:rsidP="00D91CE3"/>
        </w:tc>
        <w:tc>
          <w:tcPr>
            <w:tcW w:w="2268" w:type="dxa"/>
          </w:tcPr>
          <w:p w14:paraId="3DD57407" w14:textId="77777777" w:rsidR="00E63E6E" w:rsidRPr="00BE1442" w:rsidRDefault="00E63E6E" w:rsidP="00D91CE3">
            <w:r w:rsidRPr="00BE1442">
              <w:rPr>
                <w:b/>
                <w:bCs/>
              </w:rPr>
              <w:t>Extends</w:t>
            </w:r>
            <w:r w:rsidRPr="00BE1442">
              <w:t>:</w:t>
            </w:r>
          </w:p>
        </w:tc>
        <w:tc>
          <w:tcPr>
            <w:tcW w:w="6917" w:type="dxa"/>
          </w:tcPr>
          <w:p w14:paraId="40D10955" w14:textId="77777777" w:rsidR="00E63E6E" w:rsidRPr="00BE1442" w:rsidRDefault="00E63E6E" w:rsidP="00D91CE3">
            <w:pPr>
              <w:rPr>
                <w:rFonts w:eastAsia="SimSun"/>
                <w:lang w:eastAsia="zh-CN"/>
              </w:rPr>
            </w:pPr>
            <w:r w:rsidRPr="005A4C41">
              <w:t>None.</w:t>
            </w:r>
          </w:p>
        </w:tc>
      </w:tr>
    </w:tbl>
    <w:p w14:paraId="2FE4435A" w14:textId="77777777" w:rsidR="00E63E6E" w:rsidRPr="00BE1442" w:rsidRDefault="00BD2D1D" w:rsidP="00B44B08">
      <w:pPr>
        <w:pStyle w:val="Heading2"/>
      </w:pPr>
      <w:bookmarkStart w:id="182" w:name="_Toc346623034"/>
      <w:bookmarkStart w:id="183" w:name="_Toc375301161"/>
      <w:r>
        <w:t>10</w:t>
      </w:r>
      <w:r w:rsidR="00E63E6E" w:rsidRPr="00BE1442">
        <w:t>.1</w:t>
      </w:r>
      <w:r w:rsidR="00E63E6E" w:rsidRPr="00BE1442">
        <w:tab/>
        <w:t>Properties</w:t>
      </w:r>
      <w:bookmarkEnd w:id="182"/>
      <w:bookmarkEnd w:id="183"/>
    </w:p>
    <w:p w14:paraId="62F89CAC" w14:textId="77777777" w:rsidR="00583708" w:rsidRPr="00BE1442" w:rsidRDefault="00583708" w:rsidP="009C5E0D">
      <w:pPr>
        <w:pStyle w:val="Heading3"/>
      </w:pPr>
      <w:bookmarkStart w:id="184" w:name="_Toc375301162"/>
      <w:bookmarkStart w:id="185" w:name="_Toc346623035"/>
      <w:r>
        <w:t>10</w:t>
      </w:r>
      <w:r w:rsidRPr="00BE1442">
        <w:t>.1.</w:t>
      </w:r>
      <w:r>
        <w:t>1</w:t>
      </w:r>
      <w:r w:rsidRPr="00BE1442">
        <w:tab/>
        <w:t xml:space="preserve">TLS Domain Profile </w:t>
      </w:r>
      <w:r w:rsidRPr="009C5E0D">
        <w:t>Identifier</w:t>
      </w:r>
      <w:bookmarkEnd w:id="184"/>
    </w:p>
    <w:tbl>
      <w:tblPr>
        <w:tblW w:w="0" w:type="auto"/>
        <w:tblLayout w:type="fixed"/>
        <w:tblLook w:val="0000" w:firstRow="0" w:lastRow="0" w:firstColumn="0" w:lastColumn="0" w:noHBand="0" w:noVBand="0"/>
      </w:tblPr>
      <w:tblGrid>
        <w:gridCol w:w="567"/>
        <w:gridCol w:w="2268"/>
        <w:gridCol w:w="6917"/>
      </w:tblGrid>
      <w:tr w:rsidR="00583708" w:rsidRPr="00BE1442" w14:paraId="756ED085" w14:textId="77777777" w:rsidTr="00CA31B8">
        <w:tc>
          <w:tcPr>
            <w:tcW w:w="567" w:type="dxa"/>
          </w:tcPr>
          <w:p w14:paraId="769F6F89" w14:textId="77777777" w:rsidR="00583708" w:rsidRPr="00BE1442" w:rsidRDefault="00583708" w:rsidP="00CA31B8"/>
        </w:tc>
        <w:tc>
          <w:tcPr>
            <w:tcW w:w="2268" w:type="dxa"/>
          </w:tcPr>
          <w:p w14:paraId="5D86E10A" w14:textId="77777777" w:rsidR="00583708" w:rsidRPr="00BE1442" w:rsidRDefault="00583708" w:rsidP="00CA31B8">
            <w:r w:rsidRPr="00BE1442">
              <w:rPr>
                <w:b/>
                <w:bCs/>
              </w:rPr>
              <w:t>Property Name</w:t>
            </w:r>
            <w:r w:rsidRPr="00BE1442">
              <w:t>:</w:t>
            </w:r>
          </w:p>
        </w:tc>
        <w:tc>
          <w:tcPr>
            <w:tcW w:w="6917" w:type="dxa"/>
          </w:tcPr>
          <w:p w14:paraId="1A7429A8" w14:textId="77777777" w:rsidR="00583708" w:rsidRPr="00BE1442" w:rsidRDefault="00583708" w:rsidP="00CA31B8">
            <w:r w:rsidRPr="00BE1442">
              <w:t>TLS Domain Profile Identifier</w:t>
            </w:r>
          </w:p>
        </w:tc>
      </w:tr>
      <w:tr w:rsidR="00583708" w:rsidRPr="00BE1442" w14:paraId="6F1CF0F6" w14:textId="77777777" w:rsidTr="00CA31B8">
        <w:tc>
          <w:tcPr>
            <w:tcW w:w="567" w:type="dxa"/>
          </w:tcPr>
          <w:p w14:paraId="37426AE3" w14:textId="77777777" w:rsidR="00583708" w:rsidRPr="00BE1442" w:rsidRDefault="00583708" w:rsidP="00CA31B8"/>
        </w:tc>
        <w:tc>
          <w:tcPr>
            <w:tcW w:w="2268" w:type="dxa"/>
          </w:tcPr>
          <w:p w14:paraId="0A0B67F3" w14:textId="77777777" w:rsidR="00583708" w:rsidRPr="00BE1442" w:rsidRDefault="00583708" w:rsidP="00CA31B8">
            <w:r w:rsidRPr="00BE1442">
              <w:rPr>
                <w:b/>
                <w:bCs/>
              </w:rPr>
              <w:t>Property ID</w:t>
            </w:r>
            <w:r w:rsidRPr="00BE1442">
              <w:t>:</w:t>
            </w:r>
          </w:p>
        </w:tc>
        <w:tc>
          <w:tcPr>
            <w:tcW w:w="6917" w:type="dxa"/>
          </w:tcPr>
          <w:p w14:paraId="729F94D0" w14:textId="77777777" w:rsidR="00583708" w:rsidRPr="00BE1442" w:rsidRDefault="00583708" w:rsidP="00CA31B8">
            <w:r w:rsidRPr="00BE1442">
              <w:t>dpid (0x000</w:t>
            </w:r>
            <w:r>
              <w:t>1</w:t>
            </w:r>
            <w:r w:rsidRPr="00BE1442">
              <w:t>)</w:t>
            </w:r>
          </w:p>
        </w:tc>
      </w:tr>
      <w:tr w:rsidR="00583708" w:rsidRPr="00BE1442" w14:paraId="499CCF22" w14:textId="77777777" w:rsidTr="00CA31B8">
        <w:tc>
          <w:tcPr>
            <w:tcW w:w="567" w:type="dxa"/>
          </w:tcPr>
          <w:p w14:paraId="445501E1" w14:textId="77777777" w:rsidR="00583708" w:rsidRPr="00BE1442" w:rsidRDefault="00583708" w:rsidP="00CA31B8"/>
        </w:tc>
        <w:tc>
          <w:tcPr>
            <w:tcW w:w="2268" w:type="dxa"/>
          </w:tcPr>
          <w:p w14:paraId="0C35FFF7" w14:textId="77777777" w:rsidR="00583708" w:rsidRPr="00BE1442" w:rsidRDefault="00583708" w:rsidP="00CA31B8">
            <w:r w:rsidRPr="00BE1442">
              <w:rPr>
                <w:b/>
                <w:bCs/>
              </w:rPr>
              <w:t>Description</w:t>
            </w:r>
            <w:r w:rsidRPr="00BE1442">
              <w:t>:</w:t>
            </w:r>
          </w:p>
        </w:tc>
        <w:tc>
          <w:tcPr>
            <w:tcW w:w="6917" w:type="dxa"/>
          </w:tcPr>
          <w:p w14:paraId="0EA95770" w14:textId="77777777" w:rsidR="00583708" w:rsidRPr="00583708" w:rsidRDefault="00583708" w:rsidP="00583708">
            <w:r w:rsidRPr="00583708">
              <w:t xml:space="preserve">This property identifies the TLS domain profile that shall be ideally used by the MG to setup the TLS security session. The actually applied, so called </w:t>
            </w:r>
            <w:r w:rsidRPr="00583708">
              <w:rPr>
                <w:i/>
              </w:rPr>
              <w:t>TLS endpoint profile</w:t>
            </w:r>
            <w:r w:rsidRPr="00583708">
              <w:t xml:space="preserve"> is the match result of locally supported TLS capabilities by the MG (termed as </w:t>
            </w:r>
            <w:r w:rsidRPr="00583708">
              <w:rPr>
                <w:i/>
              </w:rPr>
              <w:t>TLS MG profile</w:t>
            </w:r>
            <w:r w:rsidRPr="00583708">
              <w:t xml:space="preserve">) with requested </w:t>
            </w:r>
            <w:r w:rsidRPr="00583708">
              <w:rPr>
                <w:i/>
              </w:rPr>
              <w:t>TLS domain profiles</w:t>
            </w:r>
            <w:r w:rsidRPr="00583708">
              <w:t>.</w:t>
            </w:r>
          </w:p>
          <w:p w14:paraId="118C19B7" w14:textId="77777777" w:rsidR="00583708" w:rsidRPr="006564CE" w:rsidRDefault="00583708" w:rsidP="00583708">
            <w:r w:rsidRPr="00583708">
              <w:t>It should be noted that the normal case would be aligned TLS profile capabilities, i.e.:</w:t>
            </w:r>
          </w:p>
          <w:p w14:paraId="46C33388" w14:textId="77777777" w:rsidR="00767DDB" w:rsidRDefault="003F506E">
            <w:pPr>
              <w:rPr>
                <w:b/>
                <w:i/>
              </w:rPr>
            </w:pPr>
            <w:r>
              <w:t xml:space="preserve">The </w:t>
            </w:r>
            <w:r w:rsidR="00583708" w:rsidRPr="00583708">
              <w:t xml:space="preserve">applied </w:t>
            </w:r>
            <w:r w:rsidR="001A3304">
              <w:t>"</w:t>
            </w:r>
            <w:r w:rsidR="00583708" w:rsidRPr="00583708">
              <w:rPr>
                <w:i/>
              </w:rPr>
              <w:t>TLS endpoint profile</w:t>
            </w:r>
            <w:r w:rsidR="001A3304">
              <w:t>"</w:t>
            </w:r>
            <w:r w:rsidR="00583708" w:rsidRPr="00583708">
              <w:t xml:space="preserve"> = requested </w:t>
            </w:r>
            <w:r w:rsidR="001A3304">
              <w:t>"</w:t>
            </w:r>
            <w:r w:rsidR="00583708" w:rsidRPr="00583708">
              <w:rPr>
                <w:i/>
              </w:rPr>
              <w:t>TLS domain profile</w:t>
            </w:r>
            <w:r w:rsidR="001A3304">
              <w:t>"</w:t>
            </w:r>
            <w:r w:rsidR="00583708" w:rsidRPr="00583708">
              <w:t>.</w:t>
            </w:r>
          </w:p>
        </w:tc>
      </w:tr>
      <w:tr w:rsidR="00583708" w:rsidRPr="00BE1442" w14:paraId="0EE6F09A" w14:textId="77777777" w:rsidTr="00CA31B8">
        <w:tc>
          <w:tcPr>
            <w:tcW w:w="567" w:type="dxa"/>
          </w:tcPr>
          <w:p w14:paraId="1FC32651" w14:textId="77777777" w:rsidR="00583708" w:rsidRPr="00BE1442" w:rsidRDefault="00583708" w:rsidP="00CA31B8"/>
        </w:tc>
        <w:tc>
          <w:tcPr>
            <w:tcW w:w="2268" w:type="dxa"/>
          </w:tcPr>
          <w:p w14:paraId="1CA1B889" w14:textId="77777777" w:rsidR="00583708" w:rsidRPr="00BE1442" w:rsidRDefault="00583708" w:rsidP="00CA31B8">
            <w:r w:rsidRPr="00BE1442">
              <w:rPr>
                <w:b/>
                <w:bCs/>
              </w:rPr>
              <w:t>Type</w:t>
            </w:r>
            <w:r w:rsidRPr="00BE1442">
              <w:t>:</w:t>
            </w:r>
          </w:p>
        </w:tc>
        <w:tc>
          <w:tcPr>
            <w:tcW w:w="6917" w:type="dxa"/>
          </w:tcPr>
          <w:p w14:paraId="033121B6" w14:textId="77777777" w:rsidR="00583708" w:rsidRPr="00BE1442" w:rsidRDefault="003F506E" w:rsidP="003F506E">
            <w:r>
              <w:t>S</w:t>
            </w:r>
            <w:r w:rsidR="00583708">
              <w:t>ub</w:t>
            </w:r>
            <w:r>
              <w:t>-</w:t>
            </w:r>
            <w:r w:rsidR="00583708">
              <w:t xml:space="preserve">list of </w:t>
            </w:r>
            <w:r w:rsidR="00583708" w:rsidRPr="00BE1442">
              <w:t>String</w:t>
            </w:r>
          </w:p>
        </w:tc>
      </w:tr>
      <w:tr w:rsidR="00583708" w:rsidRPr="00BE1442" w14:paraId="434877B5" w14:textId="77777777" w:rsidTr="00CA31B8">
        <w:tc>
          <w:tcPr>
            <w:tcW w:w="567" w:type="dxa"/>
          </w:tcPr>
          <w:p w14:paraId="4CA9013D" w14:textId="77777777" w:rsidR="00583708" w:rsidRPr="00BE1442" w:rsidRDefault="00583708" w:rsidP="00CA31B8"/>
        </w:tc>
        <w:tc>
          <w:tcPr>
            <w:tcW w:w="2268" w:type="dxa"/>
          </w:tcPr>
          <w:p w14:paraId="0AA161F9" w14:textId="77777777" w:rsidR="00583708" w:rsidRPr="00BE1442" w:rsidRDefault="00583708" w:rsidP="00CA31B8">
            <w:r w:rsidRPr="00BE1442">
              <w:rPr>
                <w:b/>
                <w:bCs/>
              </w:rPr>
              <w:t>Possible values</w:t>
            </w:r>
            <w:r w:rsidRPr="00BE1442">
              <w:t>:</w:t>
            </w:r>
          </w:p>
        </w:tc>
        <w:tc>
          <w:tcPr>
            <w:tcW w:w="6917" w:type="dxa"/>
          </w:tcPr>
          <w:p w14:paraId="6C3834A4" w14:textId="77777777" w:rsidR="00583708" w:rsidRPr="00BE1442" w:rsidRDefault="00583708" w:rsidP="00CA31B8">
            <w:r w:rsidRPr="00BE1442">
              <w:t>Any string as agreed between MGC and MG.</w:t>
            </w:r>
          </w:p>
        </w:tc>
      </w:tr>
      <w:tr w:rsidR="00583708" w:rsidRPr="00BE1442" w14:paraId="53A75A04" w14:textId="77777777" w:rsidTr="00CA31B8">
        <w:tc>
          <w:tcPr>
            <w:tcW w:w="567" w:type="dxa"/>
          </w:tcPr>
          <w:p w14:paraId="4E25259B" w14:textId="77777777" w:rsidR="00583708" w:rsidRPr="00BE1442" w:rsidRDefault="00583708" w:rsidP="00CA31B8"/>
        </w:tc>
        <w:tc>
          <w:tcPr>
            <w:tcW w:w="2268" w:type="dxa"/>
          </w:tcPr>
          <w:p w14:paraId="022096C3" w14:textId="77777777" w:rsidR="00583708" w:rsidRPr="00BE1442" w:rsidRDefault="00583708" w:rsidP="00CA31B8">
            <w:r w:rsidRPr="00BE1442">
              <w:rPr>
                <w:b/>
                <w:bCs/>
              </w:rPr>
              <w:t>Default</w:t>
            </w:r>
            <w:r w:rsidRPr="00BE1442">
              <w:t>:</w:t>
            </w:r>
          </w:p>
        </w:tc>
        <w:tc>
          <w:tcPr>
            <w:tcW w:w="6917" w:type="dxa"/>
          </w:tcPr>
          <w:p w14:paraId="37445616" w14:textId="77777777" w:rsidR="00583708" w:rsidRPr="00BE1442" w:rsidRDefault="00583708" w:rsidP="00CA31B8">
            <w:r w:rsidRPr="00BE1442">
              <w:t>Provisioned</w:t>
            </w:r>
          </w:p>
        </w:tc>
      </w:tr>
      <w:tr w:rsidR="00583708" w:rsidRPr="00BE1442" w14:paraId="327D7B81" w14:textId="77777777" w:rsidTr="00CA31B8">
        <w:tc>
          <w:tcPr>
            <w:tcW w:w="567" w:type="dxa"/>
          </w:tcPr>
          <w:p w14:paraId="56353BFF" w14:textId="77777777" w:rsidR="00583708" w:rsidRPr="00BE1442" w:rsidRDefault="00583708" w:rsidP="00CA31B8"/>
        </w:tc>
        <w:tc>
          <w:tcPr>
            <w:tcW w:w="2268" w:type="dxa"/>
          </w:tcPr>
          <w:p w14:paraId="534B78BB" w14:textId="77777777" w:rsidR="00583708" w:rsidRPr="00BE1442" w:rsidRDefault="00583708" w:rsidP="00CA31B8">
            <w:r w:rsidRPr="00BE1442">
              <w:rPr>
                <w:b/>
                <w:bCs/>
              </w:rPr>
              <w:t>Defined in</w:t>
            </w:r>
            <w:r w:rsidRPr="00BE1442">
              <w:t>:</w:t>
            </w:r>
          </w:p>
        </w:tc>
        <w:tc>
          <w:tcPr>
            <w:tcW w:w="6917" w:type="dxa"/>
          </w:tcPr>
          <w:p w14:paraId="116388A2" w14:textId="77777777" w:rsidR="00583708" w:rsidRPr="00BE1442" w:rsidRDefault="00583708" w:rsidP="00CA31B8">
            <w:r w:rsidRPr="00100B5E">
              <w:t>LocalControl</w:t>
            </w:r>
            <w:r>
              <w:t xml:space="preserve"> (ephemeral IP terminations)</w:t>
            </w:r>
            <w:r w:rsidRPr="00100B5E">
              <w:t xml:space="preserve">, </w:t>
            </w:r>
            <w:r>
              <w:br/>
              <w:t>TerminationState (</w:t>
            </w:r>
            <w:r w:rsidRPr="00100B5E">
              <w:t>Root</w:t>
            </w:r>
            <w:r>
              <w:t xml:space="preserve"> termination)</w:t>
            </w:r>
          </w:p>
        </w:tc>
      </w:tr>
      <w:tr w:rsidR="00583708" w:rsidRPr="00BE1442" w14:paraId="52DC0D42" w14:textId="77777777" w:rsidTr="00CA31B8">
        <w:tc>
          <w:tcPr>
            <w:tcW w:w="567" w:type="dxa"/>
          </w:tcPr>
          <w:p w14:paraId="12F7D6BD" w14:textId="77777777" w:rsidR="00583708" w:rsidRPr="00BE1442" w:rsidRDefault="00583708" w:rsidP="00CA31B8"/>
        </w:tc>
        <w:tc>
          <w:tcPr>
            <w:tcW w:w="2268" w:type="dxa"/>
          </w:tcPr>
          <w:p w14:paraId="48F5C017" w14:textId="77777777" w:rsidR="00583708" w:rsidRPr="00BE1442" w:rsidRDefault="00583708" w:rsidP="00CA31B8">
            <w:r w:rsidRPr="00BE1442">
              <w:rPr>
                <w:b/>
                <w:bCs/>
              </w:rPr>
              <w:t>Characteristics</w:t>
            </w:r>
            <w:r w:rsidRPr="00BE1442">
              <w:t>:</w:t>
            </w:r>
          </w:p>
        </w:tc>
        <w:tc>
          <w:tcPr>
            <w:tcW w:w="6917" w:type="dxa"/>
          </w:tcPr>
          <w:p w14:paraId="16D70B60" w14:textId="77777777" w:rsidR="00583708" w:rsidRPr="00BE1442" w:rsidRDefault="00583708" w:rsidP="00CA31B8">
            <w:r w:rsidRPr="00BE1442">
              <w:t>Read/Write</w:t>
            </w:r>
          </w:p>
        </w:tc>
      </w:tr>
    </w:tbl>
    <w:p w14:paraId="5EF57D55" w14:textId="77777777" w:rsidR="00E63E6E" w:rsidRPr="00BE1442" w:rsidRDefault="00BD2D1D" w:rsidP="00E63E6E">
      <w:pPr>
        <w:pStyle w:val="Heading3"/>
      </w:pPr>
      <w:bookmarkStart w:id="186" w:name="_Toc375301163"/>
      <w:r>
        <w:t>10</w:t>
      </w:r>
      <w:r w:rsidR="00E63E6E" w:rsidRPr="00BE1442">
        <w:t>.1.</w:t>
      </w:r>
      <w:r w:rsidR="00975C57">
        <w:t>2</w:t>
      </w:r>
      <w:r w:rsidR="00E63E6E" w:rsidRPr="00BE1442">
        <w:tab/>
        <w:t>TLS Versions</w:t>
      </w:r>
      <w:bookmarkEnd w:id="185"/>
      <w:bookmarkEnd w:id="186"/>
    </w:p>
    <w:tbl>
      <w:tblPr>
        <w:tblW w:w="0" w:type="auto"/>
        <w:tblLayout w:type="fixed"/>
        <w:tblLook w:val="0000" w:firstRow="0" w:lastRow="0" w:firstColumn="0" w:lastColumn="0" w:noHBand="0" w:noVBand="0"/>
      </w:tblPr>
      <w:tblGrid>
        <w:gridCol w:w="567"/>
        <w:gridCol w:w="2268"/>
        <w:gridCol w:w="6917"/>
      </w:tblGrid>
      <w:tr w:rsidR="00E63E6E" w:rsidRPr="00BE1442" w14:paraId="04D1976F" w14:textId="77777777" w:rsidTr="00D91CE3">
        <w:tc>
          <w:tcPr>
            <w:tcW w:w="567" w:type="dxa"/>
          </w:tcPr>
          <w:p w14:paraId="0AD6165A" w14:textId="77777777" w:rsidR="00E63E6E" w:rsidRPr="00BE1442" w:rsidRDefault="00E63E6E" w:rsidP="00D91CE3"/>
        </w:tc>
        <w:tc>
          <w:tcPr>
            <w:tcW w:w="2268" w:type="dxa"/>
          </w:tcPr>
          <w:p w14:paraId="52242075" w14:textId="77777777" w:rsidR="00E63E6E" w:rsidRPr="00BE1442" w:rsidRDefault="00E63E6E" w:rsidP="00D91CE3">
            <w:r w:rsidRPr="00BE1442">
              <w:rPr>
                <w:b/>
                <w:bCs/>
              </w:rPr>
              <w:t>Property Name</w:t>
            </w:r>
            <w:r w:rsidRPr="00BE1442">
              <w:t>:</w:t>
            </w:r>
          </w:p>
        </w:tc>
        <w:tc>
          <w:tcPr>
            <w:tcW w:w="6917" w:type="dxa"/>
          </w:tcPr>
          <w:p w14:paraId="4EFE1752" w14:textId="77777777" w:rsidR="00E63E6E" w:rsidRPr="00BE1442" w:rsidRDefault="00E63E6E" w:rsidP="00D91CE3">
            <w:r w:rsidRPr="00BE1442">
              <w:t>TLS Versions</w:t>
            </w:r>
          </w:p>
        </w:tc>
      </w:tr>
      <w:tr w:rsidR="00E63E6E" w:rsidRPr="00BE1442" w14:paraId="27E5EE5A" w14:textId="77777777" w:rsidTr="00D91CE3">
        <w:tc>
          <w:tcPr>
            <w:tcW w:w="567" w:type="dxa"/>
          </w:tcPr>
          <w:p w14:paraId="77AB2D5A" w14:textId="77777777" w:rsidR="00E63E6E" w:rsidRPr="00BE1442" w:rsidRDefault="00E63E6E" w:rsidP="00D91CE3"/>
        </w:tc>
        <w:tc>
          <w:tcPr>
            <w:tcW w:w="2268" w:type="dxa"/>
          </w:tcPr>
          <w:p w14:paraId="7CF7C017" w14:textId="77777777" w:rsidR="00E63E6E" w:rsidRPr="00BE1442" w:rsidRDefault="00E63E6E" w:rsidP="00D91CE3">
            <w:r w:rsidRPr="00BE1442">
              <w:rPr>
                <w:b/>
                <w:bCs/>
              </w:rPr>
              <w:t>Property ID</w:t>
            </w:r>
            <w:r w:rsidRPr="00BE1442">
              <w:t>:</w:t>
            </w:r>
          </w:p>
        </w:tc>
        <w:tc>
          <w:tcPr>
            <w:tcW w:w="6917" w:type="dxa"/>
          </w:tcPr>
          <w:p w14:paraId="47912FDC" w14:textId="77777777" w:rsidR="00CA31B8" w:rsidRDefault="00E63E6E">
            <w:r w:rsidRPr="00BE1442">
              <w:t>tlsv (0x000</w:t>
            </w:r>
            <w:r w:rsidR="00975C57">
              <w:t>2</w:t>
            </w:r>
            <w:r w:rsidRPr="00BE1442">
              <w:t>)</w:t>
            </w:r>
          </w:p>
        </w:tc>
      </w:tr>
      <w:tr w:rsidR="00E63E6E" w:rsidRPr="00BE1442" w14:paraId="445A3622" w14:textId="77777777" w:rsidTr="00D91CE3">
        <w:tc>
          <w:tcPr>
            <w:tcW w:w="567" w:type="dxa"/>
          </w:tcPr>
          <w:p w14:paraId="3AF5CDF5" w14:textId="77777777" w:rsidR="00E63E6E" w:rsidRPr="00BE1442" w:rsidRDefault="00E63E6E" w:rsidP="00D91CE3"/>
        </w:tc>
        <w:tc>
          <w:tcPr>
            <w:tcW w:w="2268" w:type="dxa"/>
          </w:tcPr>
          <w:p w14:paraId="02EB12FD" w14:textId="77777777" w:rsidR="00E63E6E" w:rsidRPr="00BE1442" w:rsidRDefault="00E63E6E" w:rsidP="00D91CE3">
            <w:r w:rsidRPr="00BE1442">
              <w:rPr>
                <w:b/>
                <w:bCs/>
              </w:rPr>
              <w:t>Description</w:t>
            </w:r>
            <w:r w:rsidRPr="00BE1442">
              <w:t>:</w:t>
            </w:r>
          </w:p>
        </w:tc>
        <w:tc>
          <w:tcPr>
            <w:tcW w:w="6917" w:type="dxa"/>
          </w:tcPr>
          <w:p w14:paraId="0F44255E" w14:textId="77777777" w:rsidR="00E63E6E" w:rsidRPr="00BE1442" w:rsidRDefault="00E63E6E" w:rsidP="00D91CE3">
            <w:r w:rsidRPr="00BE1442">
              <w:t>This property indicates which TLS versions should be negotiated with the remote TLS endpoint.</w:t>
            </w:r>
          </w:p>
        </w:tc>
      </w:tr>
      <w:tr w:rsidR="00E63E6E" w:rsidRPr="00BE1442" w14:paraId="46663F6F" w14:textId="77777777" w:rsidTr="00D91CE3">
        <w:tc>
          <w:tcPr>
            <w:tcW w:w="567" w:type="dxa"/>
          </w:tcPr>
          <w:p w14:paraId="53DB7C8F" w14:textId="77777777" w:rsidR="00E63E6E" w:rsidRPr="00BE1442" w:rsidRDefault="00E63E6E" w:rsidP="00D91CE3"/>
        </w:tc>
        <w:tc>
          <w:tcPr>
            <w:tcW w:w="2268" w:type="dxa"/>
          </w:tcPr>
          <w:p w14:paraId="26465B5C" w14:textId="77777777" w:rsidR="00E63E6E" w:rsidRPr="00BE1442" w:rsidRDefault="00E63E6E" w:rsidP="00D91CE3">
            <w:r w:rsidRPr="00BE1442">
              <w:rPr>
                <w:b/>
                <w:bCs/>
              </w:rPr>
              <w:t>Type</w:t>
            </w:r>
            <w:r w:rsidRPr="00BE1442">
              <w:t>:</w:t>
            </w:r>
          </w:p>
        </w:tc>
        <w:tc>
          <w:tcPr>
            <w:tcW w:w="6917" w:type="dxa"/>
          </w:tcPr>
          <w:p w14:paraId="742B90FD" w14:textId="77777777" w:rsidR="00E63E6E" w:rsidRPr="00BE1442" w:rsidRDefault="00E63E6E" w:rsidP="00D91CE3">
            <w:r w:rsidRPr="00BE1442">
              <w:t>Sub-list of String</w:t>
            </w:r>
          </w:p>
        </w:tc>
      </w:tr>
      <w:tr w:rsidR="00E63E6E" w:rsidRPr="00BE1442" w14:paraId="1BA515DC" w14:textId="77777777" w:rsidTr="00D91CE3">
        <w:tc>
          <w:tcPr>
            <w:tcW w:w="567" w:type="dxa"/>
          </w:tcPr>
          <w:p w14:paraId="5B9C532C" w14:textId="77777777" w:rsidR="00E63E6E" w:rsidRPr="00BE1442" w:rsidRDefault="00E63E6E" w:rsidP="00D91CE3"/>
        </w:tc>
        <w:tc>
          <w:tcPr>
            <w:tcW w:w="2268" w:type="dxa"/>
          </w:tcPr>
          <w:p w14:paraId="172FB4A0" w14:textId="77777777" w:rsidR="00E63E6E" w:rsidRPr="00BE1442" w:rsidRDefault="00E63E6E" w:rsidP="00D91CE3">
            <w:r w:rsidRPr="00BE1442">
              <w:rPr>
                <w:b/>
                <w:bCs/>
              </w:rPr>
              <w:t>Possible values</w:t>
            </w:r>
            <w:r w:rsidRPr="00BE1442">
              <w:t>:</w:t>
            </w:r>
          </w:p>
        </w:tc>
        <w:tc>
          <w:tcPr>
            <w:tcW w:w="6917" w:type="dxa"/>
          </w:tcPr>
          <w:p w14:paraId="1C311859" w14:textId="77777777" w:rsidR="00E63E6E" w:rsidRPr="00BE1442" w:rsidRDefault="00E63E6E" w:rsidP="00D91CE3">
            <w:r w:rsidRPr="00BE1442">
              <w:t>Each string consists of 4 hexadecimal digits and represents the TLS version as defined in the TLS</w:t>
            </w:r>
            <w:r w:rsidR="00BD2D1D">
              <w:t xml:space="preserve"> </w:t>
            </w:r>
            <w:r w:rsidR="00BD2D1D" w:rsidRPr="00BD2D1D">
              <w:t xml:space="preserve">protocol version related IETF </w:t>
            </w:r>
            <w:r w:rsidRPr="00BE1442">
              <w:t>RFC</w:t>
            </w:r>
            <w:r w:rsidR="00BD2D1D">
              <w:t>s</w:t>
            </w:r>
            <w:r w:rsidRPr="00BE1442">
              <w:t xml:space="preserve"> (e.g. [IETF </w:t>
            </w:r>
            <w:r w:rsidR="00931BA5">
              <w:t>RFC </w:t>
            </w:r>
            <w:r w:rsidRPr="00BE1442">
              <w:t>5246, Appendix A.1]).</w:t>
            </w:r>
          </w:p>
          <w:p w14:paraId="227FC6FB" w14:textId="77777777" w:rsidR="00E63E6E" w:rsidRPr="00BE1442" w:rsidRDefault="00E63E6E" w:rsidP="00D91CE3">
            <w:r w:rsidRPr="00BE1442">
              <w:t xml:space="preserve">The hexadecimal representation of the major version is coded in the first two characters, while the hexadecimal representation of the minor version is coded in the last two characters of the string. The hexadecimal representation of the versions omits the </w:t>
            </w:r>
            <w:r w:rsidR="001A3304">
              <w:t>"</w:t>
            </w:r>
            <w:r w:rsidRPr="00BE1442">
              <w:t>0x</w:t>
            </w:r>
            <w:r w:rsidR="001A3304">
              <w:t>"</w:t>
            </w:r>
            <w:r w:rsidRPr="00BE1442">
              <w:t xml:space="preserve">, and if needed, a leading </w:t>
            </w:r>
            <w:r w:rsidR="001A3304">
              <w:t>"</w:t>
            </w:r>
            <w:r w:rsidRPr="00BE1442">
              <w:t>0</w:t>
            </w:r>
            <w:r w:rsidR="001A3304">
              <w:t>"</w:t>
            </w:r>
            <w:r w:rsidRPr="00BE1442">
              <w:t xml:space="preserve"> is added for padding.</w:t>
            </w:r>
          </w:p>
          <w:p w14:paraId="1B014AF3" w14:textId="77777777" w:rsidR="00E63E6E" w:rsidRPr="00BE1442" w:rsidRDefault="00E63E6E" w:rsidP="00D91CE3">
            <w:pPr>
              <w:pStyle w:val="Note"/>
              <w:tabs>
                <w:tab w:val="left" w:pos="1688"/>
              </w:tabs>
            </w:pPr>
            <w:r w:rsidRPr="00BE1442">
              <w:t>Over-decadic digits are to be represented by lower case characters (</w:t>
            </w:r>
            <w:r w:rsidR="001A3304">
              <w:t>"</w:t>
            </w:r>
            <w:r w:rsidRPr="00BE1442">
              <w:t>a</w:t>
            </w:r>
            <w:r w:rsidR="001A3304">
              <w:t>"</w:t>
            </w:r>
            <w:r w:rsidRPr="00BE1442">
              <w:t>..</w:t>
            </w:r>
            <w:r w:rsidR="001A3304">
              <w:t>"</w:t>
            </w:r>
            <w:r w:rsidRPr="00BE1442">
              <w:t>f</w:t>
            </w:r>
            <w:r w:rsidR="001A3304">
              <w:t>"</w:t>
            </w:r>
            <w:r w:rsidRPr="00BE1442">
              <w:t>).</w:t>
            </w:r>
          </w:p>
        </w:tc>
      </w:tr>
      <w:tr w:rsidR="00E63E6E" w:rsidRPr="00BE1442" w14:paraId="28E7F01F" w14:textId="77777777" w:rsidTr="00D91CE3">
        <w:tc>
          <w:tcPr>
            <w:tcW w:w="567" w:type="dxa"/>
          </w:tcPr>
          <w:p w14:paraId="27445AA3" w14:textId="77777777" w:rsidR="00E63E6E" w:rsidRPr="00BE1442" w:rsidRDefault="00E63E6E" w:rsidP="00D91CE3"/>
        </w:tc>
        <w:tc>
          <w:tcPr>
            <w:tcW w:w="2268" w:type="dxa"/>
          </w:tcPr>
          <w:p w14:paraId="0455DE29" w14:textId="77777777" w:rsidR="00E63E6E" w:rsidRPr="00BE1442" w:rsidRDefault="00E63E6E" w:rsidP="00D91CE3">
            <w:r w:rsidRPr="00BE1442">
              <w:rPr>
                <w:b/>
                <w:bCs/>
              </w:rPr>
              <w:t>Default</w:t>
            </w:r>
            <w:r w:rsidRPr="00BE1442">
              <w:t>:</w:t>
            </w:r>
          </w:p>
        </w:tc>
        <w:tc>
          <w:tcPr>
            <w:tcW w:w="6917" w:type="dxa"/>
          </w:tcPr>
          <w:p w14:paraId="6D386E2F" w14:textId="77777777" w:rsidR="00E63E6E" w:rsidRPr="00BE1442" w:rsidRDefault="00E63E6E" w:rsidP="00D91CE3">
            <w:r w:rsidRPr="00BE1442">
              <w:t>Provisioned</w:t>
            </w:r>
          </w:p>
        </w:tc>
      </w:tr>
      <w:tr w:rsidR="00E63E6E" w:rsidRPr="00BE1442" w14:paraId="55A838E4" w14:textId="77777777" w:rsidTr="00D91CE3">
        <w:tc>
          <w:tcPr>
            <w:tcW w:w="567" w:type="dxa"/>
          </w:tcPr>
          <w:p w14:paraId="64F3903A" w14:textId="77777777" w:rsidR="00E63E6E" w:rsidRPr="00BE1442" w:rsidRDefault="00E63E6E" w:rsidP="00D91CE3"/>
        </w:tc>
        <w:tc>
          <w:tcPr>
            <w:tcW w:w="2268" w:type="dxa"/>
          </w:tcPr>
          <w:p w14:paraId="6EF0FF66" w14:textId="77777777" w:rsidR="00E63E6E" w:rsidRPr="00BE1442" w:rsidRDefault="00E63E6E" w:rsidP="00D91CE3">
            <w:r w:rsidRPr="00BE1442">
              <w:rPr>
                <w:b/>
                <w:bCs/>
              </w:rPr>
              <w:t>Defined in</w:t>
            </w:r>
            <w:r w:rsidRPr="00BE1442">
              <w:t>:</w:t>
            </w:r>
          </w:p>
        </w:tc>
        <w:tc>
          <w:tcPr>
            <w:tcW w:w="6917" w:type="dxa"/>
          </w:tcPr>
          <w:p w14:paraId="2E82CF56" w14:textId="77777777" w:rsidR="00CA31B8" w:rsidRDefault="00BD2D1D">
            <w:pPr>
              <w:rPr>
                <w:i/>
                <w:iCs/>
              </w:rPr>
            </w:pPr>
            <w:r w:rsidRPr="00BD2D1D">
              <w:t xml:space="preserve">LocalControl (ephemeral IP terminations), </w:t>
            </w:r>
            <w:r>
              <w:br/>
            </w:r>
            <w:r w:rsidRPr="00BD2D1D">
              <w:t>TerminationState (Root termination)</w:t>
            </w:r>
            <w:r w:rsidR="00E63E6E" w:rsidRPr="00BE1442">
              <w:rPr>
                <w:i/>
                <w:iCs/>
                <w:highlight w:val="yellow"/>
              </w:rPr>
              <w:t>{Editor</w:t>
            </w:r>
            <w:r w:rsidR="001A3304">
              <w:rPr>
                <w:i/>
                <w:iCs/>
                <w:highlight w:val="yellow"/>
              </w:rPr>
              <w:t>'</w:t>
            </w:r>
            <w:r w:rsidR="00E63E6E" w:rsidRPr="00BE1442">
              <w:rPr>
                <w:i/>
                <w:iCs/>
                <w:highlight w:val="yellow"/>
              </w:rPr>
              <w:t>s note (2012-02): the scope needs to be clarified, i.e., either Root or LocalControl level per H.248 profile, or both. Contributions are solicited.</w:t>
            </w:r>
            <w:r>
              <w:rPr>
                <w:i/>
                <w:iCs/>
                <w:highlight w:val="yellow"/>
              </w:rPr>
              <w:t xml:space="preserve"> =&gt; (2013-06): might be addressed in clause 10.6.2</w:t>
            </w:r>
            <w:r w:rsidR="00E63E6E" w:rsidRPr="00BE1442">
              <w:rPr>
                <w:i/>
                <w:iCs/>
                <w:highlight w:val="yellow"/>
              </w:rPr>
              <w:t>}</w:t>
            </w:r>
          </w:p>
          <w:p w14:paraId="6B58E3A4" w14:textId="77777777" w:rsidR="00DF0887" w:rsidRPr="005A4C41" w:rsidRDefault="00DF0887" w:rsidP="00D87309">
            <w:pPr>
              <w:rPr>
                <w:i/>
                <w:iCs/>
                <w:highlight w:val="yellow"/>
              </w:rPr>
            </w:pPr>
            <w:r w:rsidRPr="005A4C41">
              <w:rPr>
                <w:i/>
                <w:iCs/>
                <w:highlight w:val="yellow"/>
              </w:rPr>
              <w:t>{</w:t>
            </w:r>
            <w:r w:rsidRPr="005A4C41">
              <w:rPr>
                <w:b/>
                <w:bCs/>
                <w:i/>
                <w:iCs/>
                <w:highlight w:val="yellow"/>
              </w:rPr>
              <w:t>Editor</w:t>
            </w:r>
            <w:r w:rsidR="001A3304" w:rsidRPr="005A4C41">
              <w:rPr>
                <w:b/>
                <w:bCs/>
                <w:i/>
                <w:iCs/>
                <w:highlight w:val="yellow"/>
              </w:rPr>
              <w:t>'</w:t>
            </w:r>
            <w:r w:rsidRPr="005A4C41">
              <w:rPr>
                <w:b/>
                <w:bCs/>
                <w:i/>
                <w:iCs/>
                <w:highlight w:val="yellow"/>
              </w:rPr>
              <w:t>s note</w:t>
            </w:r>
            <w:r w:rsidRPr="005A4C41">
              <w:rPr>
                <w:i/>
                <w:iCs/>
                <w:highlight w:val="yellow"/>
              </w:rPr>
              <w:t xml:space="preserve"> (</w:t>
            </w:r>
            <w:r w:rsidRPr="005A4C41">
              <w:rPr>
                <w:b/>
                <w:bCs/>
                <w:i/>
                <w:iCs/>
                <w:highlight w:val="yellow"/>
              </w:rPr>
              <w:t>2013-06</w:t>
            </w:r>
            <w:r w:rsidRPr="005A4C41">
              <w:rPr>
                <w:i/>
                <w:iCs/>
                <w:highlight w:val="yellow"/>
              </w:rPr>
              <w:t xml:space="preserve"> meeting): following items were identified and need to be resolved:</w:t>
            </w:r>
          </w:p>
          <w:p w14:paraId="4C21FCC5" w14:textId="77777777" w:rsidR="00DF0887" w:rsidRDefault="00DF0887" w:rsidP="006564CE">
            <w:pPr>
              <w:ind w:left="567"/>
              <w:rPr>
                <w:i/>
                <w:iCs/>
              </w:rPr>
            </w:pPr>
            <w:r w:rsidRPr="005A4C41">
              <w:rPr>
                <w:b/>
                <w:bCs/>
                <w:i/>
                <w:iCs/>
                <w:highlight w:val="yellow"/>
              </w:rPr>
              <w:t>C1</w:t>
            </w:r>
            <w:r w:rsidRPr="005A4C41">
              <w:rPr>
                <w:i/>
                <w:iCs/>
                <w:highlight w:val="yellow"/>
              </w:rPr>
              <w:t>: clarify possible interaction between non-root and root termiantion usage, or define exclusive approach, etc).</w:t>
            </w:r>
            <w:r w:rsidR="004C7191" w:rsidRPr="005A4C41">
              <w:rPr>
                <w:i/>
                <w:iCs/>
                <w:highlight w:val="yellow"/>
              </w:rPr>
              <w:br/>
              <w:t>This comment is relevant for all package properties.</w:t>
            </w:r>
            <w:r w:rsidRPr="005A4C41">
              <w:rPr>
                <w:i/>
                <w:iCs/>
                <w:highlight w:val="yellow"/>
              </w:rPr>
              <w:t>}</w:t>
            </w:r>
          </w:p>
          <w:p w14:paraId="4EEAE483" w14:textId="77777777" w:rsidR="00767DDB" w:rsidRDefault="00F94261">
            <w:pPr>
              <w:rPr>
                <w:i/>
                <w:iCs/>
                <w:highlight w:val="yellow"/>
              </w:rPr>
            </w:pPr>
            <w:r w:rsidRPr="005A4C41">
              <w:rPr>
                <w:i/>
                <w:iCs/>
                <w:highlight w:val="yellow"/>
              </w:rPr>
              <w:t>{</w:t>
            </w:r>
            <w:r>
              <w:rPr>
                <w:b/>
                <w:bCs/>
                <w:i/>
                <w:iCs/>
                <w:highlight w:val="yellow"/>
              </w:rPr>
              <w:t>Comment</w:t>
            </w:r>
            <w:r w:rsidR="00664DA1">
              <w:rPr>
                <w:b/>
                <w:bCs/>
                <w:i/>
                <w:iCs/>
                <w:highlight w:val="yellow"/>
              </w:rPr>
              <w:t xml:space="preserve"> to clause 10 as such</w:t>
            </w:r>
            <w:r w:rsidRPr="005A4C41">
              <w:rPr>
                <w:i/>
                <w:iCs/>
                <w:highlight w:val="yellow"/>
              </w:rPr>
              <w:t xml:space="preserve"> (</w:t>
            </w:r>
            <w:r w:rsidRPr="005A4C41">
              <w:rPr>
                <w:b/>
                <w:bCs/>
                <w:i/>
                <w:iCs/>
                <w:highlight w:val="yellow"/>
              </w:rPr>
              <w:t>2013-06</w:t>
            </w:r>
            <w:r w:rsidRPr="005A4C41">
              <w:rPr>
                <w:i/>
                <w:iCs/>
                <w:highlight w:val="yellow"/>
              </w:rPr>
              <w:t xml:space="preserve"> meeting): </w:t>
            </w:r>
            <w:r w:rsidR="00664DA1">
              <w:rPr>
                <w:i/>
                <w:iCs/>
                <w:highlight w:val="yellow"/>
              </w:rPr>
              <w:t>there are</w:t>
            </w:r>
          </w:p>
          <w:p w14:paraId="244D525A" w14:textId="77777777" w:rsidR="00767DDB" w:rsidRDefault="003644D8">
            <w:pPr>
              <w:pStyle w:val="ListParagraph"/>
              <w:numPr>
                <w:ilvl w:val="0"/>
                <w:numId w:val="58"/>
              </w:numPr>
              <w:spacing w:before="0"/>
              <w:rPr>
                <w:i/>
                <w:iCs/>
                <w:highlight w:val="yellow"/>
              </w:rPr>
            </w:pPr>
            <w:r w:rsidRPr="003644D8">
              <w:rPr>
                <w:b/>
                <w:i/>
                <w:iCs/>
                <w:highlight w:val="yellow"/>
              </w:rPr>
              <w:t>two negotiation methods</w:t>
            </w:r>
            <w:r w:rsidR="00664DA1">
              <w:rPr>
                <w:i/>
                <w:iCs/>
                <w:highlight w:val="yellow"/>
              </w:rPr>
              <w:t xml:space="preserve"> ("profile" vs "individual") and</w:t>
            </w:r>
          </w:p>
          <w:p w14:paraId="455D1B97" w14:textId="77777777" w:rsidR="00767DDB" w:rsidRDefault="003644D8">
            <w:pPr>
              <w:pStyle w:val="ListParagraph"/>
              <w:numPr>
                <w:ilvl w:val="0"/>
                <w:numId w:val="58"/>
              </w:numPr>
              <w:spacing w:before="0"/>
              <w:rPr>
                <w:i/>
                <w:iCs/>
                <w:highlight w:val="yellow"/>
              </w:rPr>
            </w:pPr>
            <w:r w:rsidRPr="003644D8">
              <w:rPr>
                <w:b/>
                <w:i/>
                <w:iCs/>
                <w:highlight w:val="yellow"/>
              </w:rPr>
              <w:t>two termination levels</w:t>
            </w:r>
            <w:r w:rsidR="00664DA1">
              <w:rPr>
                <w:i/>
                <w:iCs/>
                <w:highlight w:val="yellow"/>
              </w:rPr>
              <w:t xml:space="preserve"> ("Root" vs "non-Root")</w:t>
            </w:r>
          </w:p>
          <w:p w14:paraId="1FF841FB" w14:textId="77777777" w:rsidR="00767DDB" w:rsidRDefault="00664DA1">
            <w:pPr>
              <w:spacing w:before="0"/>
              <w:rPr>
                <w:i/>
                <w:iCs/>
                <w:highlight w:val="yellow"/>
              </w:rPr>
            </w:pPr>
            <w:r>
              <w:rPr>
                <w:i/>
                <w:iCs/>
                <w:highlight w:val="yellow"/>
              </w:rPr>
              <w:t>There are four combinations, and the mutual exclusion should be revisited from that perspective.}</w:t>
            </w:r>
          </w:p>
          <w:p w14:paraId="1207F0A9" w14:textId="77777777" w:rsidR="00767DDB" w:rsidRDefault="00767DDB">
            <w:pPr>
              <w:rPr>
                <w:i/>
                <w:iCs/>
                <w:highlight w:val="yellow"/>
              </w:rPr>
            </w:pPr>
          </w:p>
        </w:tc>
      </w:tr>
      <w:tr w:rsidR="00E63E6E" w:rsidRPr="00BE1442" w14:paraId="23138AB9" w14:textId="77777777" w:rsidTr="00D91CE3">
        <w:tc>
          <w:tcPr>
            <w:tcW w:w="567" w:type="dxa"/>
          </w:tcPr>
          <w:p w14:paraId="319B7731" w14:textId="77777777" w:rsidR="00E63E6E" w:rsidRPr="00BE1442" w:rsidRDefault="00E63E6E" w:rsidP="00D91CE3"/>
        </w:tc>
        <w:tc>
          <w:tcPr>
            <w:tcW w:w="2268" w:type="dxa"/>
          </w:tcPr>
          <w:p w14:paraId="34387003" w14:textId="77777777" w:rsidR="00E63E6E" w:rsidRPr="00BE1442" w:rsidRDefault="00E63E6E" w:rsidP="00D91CE3">
            <w:r w:rsidRPr="00BE1442">
              <w:rPr>
                <w:b/>
                <w:bCs/>
              </w:rPr>
              <w:t>Characteristics</w:t>
            </w:r>
            <w:r w:rsidRPr="00BE1442">
              <w:t>:</w:t>
            </w:r>
          </w:p>
        </w:tc>
        <w:tc>
          <w:tcPr>
            <w:tcW w:w="6917" w:type="dxa"/>
          </w:tcPr>
          <w:p w14:paraId="742DFB6D" w14:textId="77777777" w:rsidR="00E63E6E" w:rsidRPr="00BE1442" w:rsidRDefault="00E63E6E" w:rsidP="00D91CE3">
            <w:r w:rsidRPr="00BE1442">
              <w:t>Read/Write</w:t>
            </w:r>
          </w:p>
        </w:tc>
      </w:tr>
    </w:tbl>
    <w:p w14:paraId="3FBD9414" w14:textId="77777777" w:rsidR="00E63E6E" w:rsidRPr="00BE1442" w:rsidRDefault="00BD2D1D" w:rsidP="00E63E6E">
      <w:pPr>
        <w:pStyle w:val="Heading3"/>
      </w:pPr>
      <w:bookmarkStart w:id="187" w:name="_Toc346623036"/>
      <w:bookmarkStart w:id="188" w:name="_Toc375301164"/>
      <w:r>
        <w:t>10</w:t>
      </w:r>
      <w:r w:rsidR="00E63E6E" w:rsidRPr="00BE1442">
        <w:t>.1.</w:t>
      </w:r>
      <w:r w:rsidR="00975C57">
        <w:t>3</w:t>
      </w:r>
      <w:r w:rsidR="00E63E6E" w:rsidRPr="00BE1442">
        <w:tab/>
        <w:t>Cipher Suites</w:t>
      </w:r>
      <w:bookmarkEnd w:id="187"/>
      <w:bookmarkEnd w:id="188"/>
    </w:p>
    <w:tbl>
      <w:tblPr>
        <w:tblW w:w="0" w:type="auto"/>
        <w:tblLayout w:type="fixed"/>
        <w:tblLook w:val="0000" w:firstRow="0" w:lastRow="0" w:firstColumn="0" w:lastColumn="0" w:noHBand="0" w:noVBand="0"/>
      </w:tblPr>
      <w:tblGrid>
        <w:gridCol w:w="567"/>
        <w:gridCol w:w="2268"/>
        <w:gridCol w:w="6917"/>
      </w:tblGrid>
      <w:tr w:rsidR="00E63E6E" w:rsidRPr="00BE1442" w14:paraId="611AC723" w14:textId="77777777" w:rsidTr="00D91CE3">
        <w:tc>
          <w:tcPr>
            <w:tcW w:w="567" w:type="dxa"/>
          </w:tcPr>
          <w:p w14:paraId="66E697EF" w14:textId="77777777" w:rsidR="00E63E6E" w:rsidRPr="00BE1442" w:rsidRDefault="00E63E6E" w:rsidP="00D91CE3"/>
        </w:tc>
        <w:tc>
          <w:tcPr>
            <w:tcW w:w="2268" w:type="dxa"/>
          </w:tcPr>
          <w:p w14:paraId="375F8F68" w14:textId="77777777" w:rsidR="00E63E6E" w:rsidRPr="00BE1442" w:rsidRDefault="00E63E6E" w:rsidP="00D91CE3">
            <w:r w:rsidRPr="00BE1442">
              <w:rPr>
                <w:b/>
                <w:bCs/>
              </w:rPr>
              <w:t>Property Name</w:t>
            </w:r>
            <w:r w:rsidRPr="00BE1442">
              <w:t>:</w:t>
            </w:r>
          </w:p>
        </w:tc>
        <w:tc>
          <w:tcPr>
            <w:tcW w:w="6917" w:type="dxa"/>
          </w:tcPr>
          <w:p w14:paraId="680D4B9D" w14:textId="77777777" w:rsidR="00E63E6E" w:rsidRPr="00BE1442" w:rsidRDefault="00E63E6E" w:rsidP="00D91CE3">
            <w:r w:rsidRPr="00BE1442">
              <w:t>Chipher Suites</w:t>
            </w:r>
          </w:p>
        </w:tc>
      </w:tr>
      <w:tr w:rsidR="00E63E6E" w:rsidRPr="00BE1442" w14:paraId="1A9CC9EE" w14:textId="77777777" w:rsidTr="00D91CE3">
        <w:tc>
          <w:tcPr>
            <w:tcW w:w="567" w:type="dxa"/>
          </w:tcPr>
          <w:p w14:paraId="5B566247" w14:textId="77777777" w:rsidR="00E63E6E" w:rsidRPr="00BE1442" w:rsidRDefault="00E63E6E" w:rsidP="00D91CE3"/>
        </w:tc>
        <w:tc>
          <w:tcPr>
            <w:tcW w:w="2268" w:type="dxa"/>
          </w:tcPr>
          <w:p w14:paraId="1C053275" w14:textId="77777777" w:rsidR="00E63E6E" w:rsidRPr="00BE1442" w:rsidRDefault="00E63E6E" w:rsidP="00D91CE3">
            <w:r w:rsidRPr="00BE1442">
              <w:rPr>
                <w:b/>
                <w:bCs/>
              </w:rPr>
              <w:t>Property ID</w:t>
            </w:r>
            <w:r w:rsidRPr="00BE1442">
              <w:t>:</w:t>
            </w:r>
          </w:p>
        </w:tc>
        <w:tc>
          <w:tcPr>
            <w:tcW w:w="6917" w:type="dxa"/>
          </w:tcPr>
          <w:p w14:paraId="0E6D853A" w14:textId="77777777" w:rsidR="00CA31B8" w:rsidRDefault="00E63E6E">
            <w:r w:rsidRPr="00BE1442">
              <w:t>cs (0x000</w:t>
            </w:r>
            <w:r w:rsidR="00975C57">
              <w:t>3</w:t>
            </w:r>
            <w:r w:rsidRPr="00BE1442">
              <w:t>)</w:t>
            </w:r>
          </w:p>
        </w:tc>
      </w:tr>
      <w:tr w:rsidR="00E63E6E" w:rsidRPr="00BE1442" w14:paraId="09B4AE5D" w14:textId="77777777" w:rsidTr="00D91CE3">
        <w:tc>
          <w:tcPr>
            <w:tcW w:w="567" w:type="dxa"/>
          </w:tcPr>
          <w:p w14:paraId="0BFB6A5C" w14:textId="77777777" w:rsidR="00E63E6E" w:rsidRPr="00BE1442" w:rsidRDefault="00E63E6E" w:rsidP="00D91CE3"/>
        </w:tc>
        <w:tc>
          <w:tcPr>
            <w:tcW w:w="2268" w:type="dxa"/>
          </w:tcPr>
          <w:p w14:paraId="472BF60E" w14:textId="77777777" w:rsidR="00E63E6E" w:rsidRPr="00BE1442" w:rsidRDefault="00E63E6E" w:rsidP="00D91CE3">
            <w:r w:rsidRPr="00BE1442">
              <w:rPr>
                <w:b/>
                <w:bCs/>
              </w:rPr>
              <w:t>Description</w:t>
            </w:r>
            <w:r w:rsidRPr="00BE1442">
              <w:t>:</w:t>
            </w:r>
          </w:p>
        </w:tc>
        <w:tc>
          <w:tcPr>
            <w:tcW w:w="6917" w:type="dxa"/>
          </w:tcPr>
          <w:p w14:paraId="7C8B5E7C" w14:textId="77777777" w:rsidR="005620B7" w:rsidRDefault="00E63E6E" w:rsidP="00AD5D4E">
            <w:r w:rsidRPr="00BE1442">
              <w:t xml:space="preserve">This property indicates the cipher suites and their precedence </w:t>
            </w:r>
            <w:r w:rsidR="003F506E">
              <w:t xml:space="preserve">(in decending order of preference) </w:t>
            </w:r>
            <w:r w:rsidRPr="00BE1442">
              <w:t>for the negotiation with the remote TLS</w:t>
            </w:r>
            <w:r w:rsidR="00A92C72">
              <w:t xml:space="preserve"> </w:t>
            </w:r>
            <w:r w:rsidRPr="00BE1442">
              <w:t>endpoint.</w:t>
            </w:r>
          </w:p>
        </w:tc>
      </w:tr>
      <w:tr w:rsidR="00E63E6E" w:rsidRPr="00BE1442" w14:paraId="5B794A6C" w14:textId="77777777" w:rsidTr="00D91CE3">
        <w:tc>
          <w:tcPr>
            <w:tcW w:w="567" w:type="dxa"/>
          </w:tcPr>
          <w:p w14:paraId="7391EE3D" w14:textId="77777777" w:rsidR="00E63E6E" w:rsidRPr="00BE1442" w:rsidRDefault="00E63E6E" w:rsidP="00D91CE3"/>
        </w:tc>
        <w:tc>
          <w:tcPr>
            <w:tcW w:w="2268" w:type="dxa"/>
          </w:tcPr>
          <w:p w14:paraId="406D8CCD" w14:textId="77777777" w:rsidR="00E63E6E" w:rsidRPr="00BE1442" w:rsidRDefault="00E63E6E" w:rsidP="00D91CE3">
            <w:r w:rsidRPr="00BE1442">
              <w:rPr>
                <w:b/>
                <w:bCs/>
              </w:rPr>
              <w:t>Type</w:t>
            </w:r>
            <w:r w:rsidRPr="00BE1442">
              <w:t>:</w:t>
            </w:r>
          </w:p>
        </w:tc>
        <w:tc>
          <w:tcPr>
            <w:tcW w:w="6917" w:type="dxa"/>
          </w:tcPr>
          <w:p w14:paraId="45BF6B04" w14:textId="77777777" w:rsidR="00E63E6E" w:rsidRPr="00BE1442" w:rsidRDefault="00E63E6E" w:rsidP="00D91CE3">
            <w:r w:rsidRPr="00BE1442">
              <w:t>Sublist of String</w:t>
            </w:r>
          </w:p>
        </w:tc>
      </w:tr>
      <w:tr w:rsidR="00E63E6E" w:rsidRPr="00BE1442" w14:paraId="36FD315A" w14:textId="77777777" w:rsidTr="00D91CE3">
        <w:tc>
          <w:tcPr>
            <w:tcW w:w="567" w:type="dxa"/>
          </w:tcPr>
          <w:p w14:paraId="5729067F" w14:textId="77777777" w:rsidR="00E63E6E" w:rsidRPr="00BE1442" w:rsidRDefault="00E63E6E" w:rsidP="00D91CE3"/>
        </w:tc>
        <w:tc>
          <w:tcPr>
            <w:tcW w:w="2268" w:type="dxa"/>
          </w:tcPr>
          <w:p w14:paraId="5BEB1A3D" w14:textId="77777777" w:rsidR="00E63E6E" w:rsidRPr="00BE1442" w:rsidRDefault="00E63E6E" w:rsidP="00D91CE3">
            <w:r w:rsidRPr="00BE1442">
              <w:rPr>
                <w:b/>
                <w:bCs/>
              </w:rPr>
              <w:t>Possible values</w:t>
            </w:r>
            <w:r w:rsidRPr="00BE1442">
              <w:t>:</w:t>
            </w:r>
          </w:p>
        </w:tc>
        <w:tc>
          <w:tcPr>
            <w:tcW w:w="6917" w:type="dxa"/>
          </w:tcPr>
          <w:p w14:paraId="655A89C6" w14:textId="77777777" w:rsidR="00407FD5" w:rsidRDefault="00E63E6E" w:rsidP="00D91CE3">
            <w:r w:rsidRPr="00BE1442">
              <w:t>Each string consists of 4 hexadecimal digits and represents the cipher suite in accordance to the TLS Cipher Suite Registry of IANA</w:t>
            </w:r>
            <w:r w:rsidR="00C375E6">
              <w:t xml:space="preserve"> (</w:t>
            </w:r>
            <w:hyperlink r:id="rId40" w:anchor="tls-parameters-3" w:history="1">
              <w:r w:rsidR="00C375E6" w:rsidRPr="000F025B">
                <w:rPr>
                  <w:rStyle w:val="Hyperlink"/>
                </w:rPr>
                <w:t>http://www.iana.org/assignments/tls-parameters/tls-parameters.xml</w:t>
              </w:r>
            </w:hyperlink>
            <w:r w:rsidR="00482A0B">
              <w:t>)</w:t>
            </w:r>
            <w:r w:rsidRPr="00BE1442">
              <w:t>.</w:t>
            </w:r>
          </w:p>
          <w:p w14:paraId="5D64552F" w14:textId="77777777" w:rsidR="00E63E6E" w:rsidRPr="00BE1442" w:rsidRDefault="00E63E6E" w:rsidP="00D91CE3">
            <w:r w:rsidRPr="00BE1442">
              <w:t xml:space="preserve">The first value of the value pair as defined by the TLS Cipher Suite Registry of IANA </w:t>
            </w:r>
            <w:r w:rsidR="00C375E6">
              <w:t>shall</w:t>
            </w:r>
            <w:r w:rsidR="00C375E6" w:rsidRPr="00BE1442">
              <w:t xml:space="preserve"> </w:t>
            </w:r>
            <w:r w:rsidRPr="00BE1442">
              <w:t xml:space="preserve">be coded into the first two characters, and the second value </w:t>
            </w:r>
            <w:r w:rsidR="00C375E6">
              <w:t>shall</w:t>
            </w:r>
            <w:r w:rsidR="00C375E6" w:rsidRPr="00BE1442">
              <w:t xml:space="preserve"> </w:t>
            </w:r>
            <w:r w:rsidRPr="00BE1442">
              <w:t xml:space="preserve">be coded into the last two characters of the string. Thus each value in its hexadecimal representation </w:t>
            </w:r>
            <w:r w:rsidR="00C375E6">
              <w:t>shall</w:t>
            </w:r>
            <w:r w:rsidR="00C375E6" w:rsidRPr="00BE1442">
              <w:t xml:space="preserve"> </w:t>
            </w:r>
            <w:r w:rsidRPr="00BE1442">
              <w:t xml:space="preserve">be converted into the double-hexdigit string. The </w:t>
            </w:r>
            <w:r w:rsidR="001A3304">
              <w:t>"</w:t>
            </w:r>
            <w:r w:rsidRPr="00BE1442">
              <w:t>0x</w:t>
            </w:r>
            <w:r w:rsidR="001A3304">
              <w:t>"</w:t>
            </w:r>
            <w:r w:rsidRPr="00BE1442">
              <w:t xml:space="preserve"> </w:t>
            </w:r>
            <w:r w:rsidR="00C375E6">
              <w:t>shall</w:t>
            </w:r>
            <w:r w:rsidR="00C375E6" w:rsidRPr="00BE1442">
              <w:t xml:space="preserve"> </w:t>
            </w:r>
            <w:r w:rsidRPr="00BE1442">
              <w:t xml:space="preserve">be omitted and if needed, a </w:t>
            </w:r>
            <w:r w:rsidR="001A3304">
              <w:t>"</w:t>
            </w:r>
            <w:r w:rsidRPr="00BE1442">
              <w:t>0</w:t>
            </w:r>
            <w:r w:rsidR="001A3304">
              <w:t>"</w:t>
            </w:r>
            <w:r w:rsidRPr="00BE1442">
              <w:t xml:space="preserve"> is used for padding.</w:t>
            </w:r>
          </w:p>
          <w:p w14:paraId="6D24C742" w14:textId="77777777" w:rsidR="00E63E6E" w:rsidRPr="00482A0B" w:rsidRDefault="00E63E6E" w:rsidP="00482A0B">
            <w:r w:rsidRPr="00BE1442">
              <w:t>Over-decadic digits are to be represented by lower case characters (</w:t>
            </w:r>
            <w:r w:rsidR="001A3304">
              <w:t>"</w:t>
            </w:r>
            <w:r w:rsidRPr="00BE1442">
              <w:t>a</w:t>
            </w:r>
            <w:r w:rsidR="001A3304">
              <w:t>"</w:t>
            </w:r>
            <w:r w:rsidRPr="00BE1442">
              <w:t>..</w:t>
            </w:r>
            <w:r w:rsidR="001A3304">
              <w:t>"</w:t>
            </w:r>
            <w:r w:rsidRPr="00BE1442">
              <w:t>f</w:t>
            </w:r>
            <w:r w:rsidR="001A3304">
              <w:t>"</w:t>
            </w:r>
            <w:r w:rsidRPr="00BE1442">
              <w:t>).</w:t>
            </w:r>
          </w:p>
        </w:tc>
      </w:tr>
      <w:tr w:rsidR="00E63E6E" w:rsidRPr="00BE1442" w14:paraId="4CDEB262" w14:textId="77777777" w:rsidTr="00D91CE3">
        <w:tc>
          <w:tcPr>
            <w:tcW w:w="567" w:type="dxa"/>
          </w:tcPr>
          <w:p w14:paraId="2A5B25A2" w14:textId="77777777" w:rsidR="00E63E6E" w:rsidRPr="00BE1442" w:rsidRDefault="00E63E6E" w:rsidP="00D91CE3"/>
        </w:tc>
        <w:tc>
          <w:tcPr>
            <w:tcW w:w="2268" w:type="dxa"/>
          </w:tcPr>
          <w:p w14:paraId="05BF8CD3" w14:textId="77777777" w:rsidR="00E63E6E" w:rsidRPr="00BE1442" w:rsidRDefault="00E63E6E" w:rsidP="00D91CE3">
            <w:r w:rsidRPr="00BE1442">
              <w:rPr>
                <w:b/>
                <w:bCs/>
              </w:rPr>
              <w:t>Default</w:t>
            </w:r>
            <w:r w:rsidRPr="00BE1442">
              <w:t>:</w:t>
            </w:r>
          </w:p>
        </w:tc>
        <w:tc>
          <w:tcPr>
            <w:tcW w:w="6917" w:type="dxa"/>
          </w:tcPr>
          <w:p w14:paraId="208A2D62" w14:textId="77777777" w:rsidR="00E63E6E" w:rsidRDefault="00E63E6E" w:rsidP="00D91CE3">
            <w:r w:rsidRPr="00BE1442">
              <w:t>Provisioned</w:t>
            </w:r>
          </w:p>
          <w:p w14:paraId="6FFBBAF3" w14:textId="77777777" w:rsidR="00DE78BF" w:rsidRDefault="00DE78BF" w:rsidP="00DE78BF">
            <w:pPr>
              <w:rPr>
                <w:i/>
                <w:highlight w:val="yellow"/>
              </w:rPr>
            </w:pPr>
            <w:r w:rsidRPr="00202458">
              <w:rPr>
                <w:i/>
                <w:highlight w:val="yellow"/>
              </w:rPr>
              <w:t>{</w:t>
            </w:r>
            <w:r w:rsidRPr="006564CE">
              <w:rPr>
                <w:b/>
                <w:bCs/>
                <w:i/>
                <w:iCs/>
                <w:highlight w:val="yellow"/>
              </w:rPr>
              <w:t>Editor's note</w:t>
            </w:r>
            <w:r w:rsidRPr="00202458">
              <w:rPr>
                <w:i/>
                <w:highlight w:val="yellow"/>
              </w:rPr>
              <w:t xml:space="preserve"> (2013-</w:t>
            </w:r>
            <w:r>
              <w:rPr>
                <w:i/>
                <w:highlight w:val="yellow"/>
              </w:rPr>
              <w:t>11</w:t>
            </w:r>
            <w:r w:rsidRPr="00202458">
              <w:rPr>
                <w:i/>
                <w:highlight w:val="yellow"/>
              </w:rPr>
              <w:t xml:space="preserve"> meeting</w:t>
            </w:r>
            <w:r>
              <w:rPr>
                <w:i/>
                <w:highlight w:val="yellow"/>
              </w:rPr>
              <w:t>)</w:t>
            </w:r>
            <w:r w:rsidRPr="00202458">
              <w:rPr>
                <w:i/>
                <w:highlight w:val="yellow"/>
              </w:rPr>
              <w:t xml:space="preserve">: </w:t>
            </w:r>
            <w:r>
              <w:rPr>
                <w:i/>
                <w:highlight w:val="yellow"/>
              </w:rPr>
              <w:t xml:space="preserve">discussion </w:t>
            </w:r>
          </w:p>
          <w:p w14:paraId="273FFEE1" w14:textId="77777777" w:rsidR="00767DDB" w:rsidRDefault="00DE78BF">
            <w:pPr>
              <w:spacing w:before="0"/>
              <w:rPr>
                <w:b/>
                <w:i/>
                <w:highlight w:val="yellow"/>
              </w:rPr>
            </w:pPr>
            <w:r w:rsidRPr="00DE78BF">
              <w:rPr>
                <w:i/>
                <w:highlight w:val="yellow"/>
              </w:rPr>
              <w:t>comment: "</w:t>
            </w:r>
            <w:r w:rsidR="003644D8" w:rsidRPr="003644D8">
              <w:rPr>
                <w:i/>
                <w:highlight w:val="yellow"/>
              </w:rPr>
              <w:t>RFC5246 indicates that TLS_RSA_WITH_AES_128_CBC_SHA is mandatory to implement should we specify a default per version?</w:t>
            </w:r>
            <w:r w:rsidRPr="00DE78BF">
              <w:rPr>
                <w:i/>
                <w:highlight w:val="yellow"/>
              </w:rPr>
              <w:t>"</w:t>
            </w:r>
          </w:p>
          <w:p w14:paraId="5D21C84A" w14:textId="77777777" w:rsidR="00767DDB" w:rsidRDefault="00DE78BF">
            <w:pPr>
              <w:spacing w:before="0"/>
              <w:rPr>
                <w:i/>
                <w:highlight w:val="yellow"/>
              </w:rPr>
            </w:pPr>
            <w:r w:rsidRPr="00DE78BF">
              <w:rPr>
                <w:i/>
                <w:highlight w:val="yellow"/>
              </w:rPr>
              <w:t>consideration "</w:t>
            </w:r>
            <w:r w:rsidR="003644D8" w:rsidRPr="003644D8">
              <w:rPr>
                <w:i/>
                <w:highlight w:val="yellow"/>
              </w:rPr>
              <w:t>The package should be orthogonal to TLS versions. Otherwise: TLS version specific defaults?</w:t>
            </w:r>
            <w:r w:rsidRPr="00DE78BF">
              <w:rPr>
                <w:i/>
                <w:highlight w:val="yellow"/>
              </w:rPr>
              <w:t>"</w:t>
            </w:r>
          </w:p>
          <w:p w14:paraId="740DB4D1" w14:textId="77777777" w:rsidR="00767DDB" w:rsidRDefault="00DE78BF">
            <w:pPr>
              <w:spacing w:before="0"/>
            </w:pPr>
            <w:r w:rsidRPr="00DE78BF">
              <w:rPr>
                <w:i/>
                <w:highlight w:val="yellow"/>
              </w:rPr>
              <w:t>}</w:t>
            </w:r>
          </w:p>
        </w:tc>
      </w:tr>
      <w:tr w:rsidR="00E63E6E" w:rsidRPr="00BE1442" w14:paraId="21F08665" w14:textId="77777777" w:rsidTr="00D91CE3">
        <w:tc>
          <w:tcPr>
            <w:tcW w:w="567" w:type="dxa"/>
          </w:tcPr>
          <w:p w14:paraId="166E2834" w14:textId="77777777" w:rsidR="00E63E6E" w:rsidRPr="00BE1442" w:rsidRDefault="00E63E6E" w:rsidP="00D91CE3"/>
        </w:tc>
        <w:tc>
          <w:tcPr>
            <w:tcW w:w="2268" w:type="dxa"/>
          </w:tcPr>
          <w:p w14:paraId="1B091B20" w14:textId="77777777" w:rsidR="00E63E6E" w:rsidRPr="00BE1442" w:rsidRDefault="00E63E6E" w:rsidP="00D91CE3">
            <w:r w:rsidRPr="00BE1442">
              <w:rPr>
                <w:b/>
                <w:bCs/>
              </w:rPr>
              <w:t>Defined in</w:t>
            </w:r>
            <w:r w:rsidRPr="00BE1442">
              <w:t>:</w:t>
            </w:r>
          </w:p>
        </w:tc>
        <w:tc>
          <w:tcPr>
            <w:tcW w:w="6917" w:type="dxa"/>
          </w:tcPr>
          <w:p w14:paraId="476251FF" w14:textId="77777777"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14:paraId="092AF237" w14:textId="77777777" w:rsidTr="00D91CE3">
        <w:tc>
          <w:tcPr>
            <w:tcW w:w="567" w:type="dxa"/>
          </w:tcPr>
          <w:p w14:paraId="2360939B" w14:textId="77777777" w:rsidR="00E63E6E" w:rsidRPr="00BE1442" w:rsidRDefault="00E63E6E" w:rsidP="00D91CE3"/>
        </w:tc>
        <w:tc>
          <w:tcPr>
            <w:tcW w:w="2268" w:type="dxa"/>
          </w:tcPr>
          <w:p w14:paraId="4B0B5CA7" w14:textId="77777777" w:rsidR="00E63E6E" w:rsidRPr="00BE1442" w:rsidRDefault="00E63E6E" w:rsidP="00D91CE3">
            <w:r w:rsidRPr="00BE1442">
              <w:rPr>
                <w:b/>
                <w:bCs/>
              </w:rPr>
              <w:t>Characteristics</w:t>
            </w:r>
            <w:r w:rsidRPr="00BE1442">
              <w:t>:</w:t>
            </w:r>
          </w:p>
        </w:tc>
        <w:tc>
          <w:tcPr>
            <w:tcW w:w="6917" w:type="dxa"/>
          </w:tcPr>
          <w:p w14:paraId="0DEE471E" w14:textId="77777777" w:rsidR="00CA31B8" w:rsidRDefault="00E63E6E">
            <w:r w:rsidRPr="00BE1442">
              <w:t xml:space="preserve">Read/Write </w:t>
            </w:r>
          </w:p>
        </w:tc>
      </w:tr>
    </w:tbl>
    <w:p w14:paraId="4F9AD0D1" w14:textId="77777777" w:rsidR="00E63E6E" w:rsidRPr="00BE1442" w:rsidRDefault="00E63E6E" w:rsidP="00E63E6E">
      <w:pPr>
        <w:rPr>
          <w:i/>
          <w:iCs/>
        </w:rPr>
      </w:pPr>
    </w:p>
    <w:p w14:paraId="0149BB8B" w14:textId="77777777" w:rsidR="00E63E6E" w:rsidRPr="00BE1442" w:rsidRDefault="00BD2D1D" w:rsidP="00E63E6E">
      <w:pPr>
        <w:pStyle w:val="Heading3"/>
      </w:pPr>
      <w:bookmarkStart w:id="189" w:name="_Toc346623037"/>
      <w:bookmarkStart w:id="190" w:name="_Toc375301165"/>
      <w:r>
        <w:t>10</w:t>
      </w:r>
      <w:r w:rsidR="00E63E6E" w:rsidRPr="00BE1442">
        <w:t>.1.</w:t>
      </w:r>
      <w:r w:rsidR="00975C57">
        <w:t>4</w:t>
      </w:r>
      <w:r w:rsidR="00E63E6E" w:rsidRPr="00BE1442">
        <w:tab/>
        <w:t>Compression Methods</w:t>
      </w:r>
      <w:bookmarkEnd w:id="189"/>
      <w:bookmarkEnd w:id="190"/>
    </w:p>
    <w:tbl>
      <w:tblPr>
        <w:tblW w:w="0" w:type="auto"/>
        <w:tblLayout w:type="fixed"/>
        <w:tblLook w:val="0000" w:firstRow="0" w:lastRow="0" w:firstColumn="0" w:lastColumn="0" w:noHBand="0" w:noVBand="0"/>
      </w:tblPr>
      <w:tblGrid>
        <w:gridCol w:w="567"/>
        <w:gridCol w:w="2268"/>
        <w:gridCol w:w="6917"/>
      </w:tblGrid>
      <w:tr w:rsidR="00E63E6E" w:rsidRPr="00BE1442" w14:paraId="0068FDCA" w14:textId="77777777" w:rsidTr="00D91CE3">
        <w:tc>
          <w:tcPr>
            <w:tcW w:w="567" w:type="dxa"/>
          </w:tcPr>
          <w:p w14:paraId="04AC8044" w14:textId="77777777" w:rsidR="00E63E6E" w:rsidRPr="00BE1442" w:rsidRDefault="00E63E6E" w:rsidP="00D91CE3"/>
        </w:tc>
        <w:tc>
          <w:tcPr>
            <w:tcW w:w="2268" w:type="dxa"/>
          </w:tcPr>
          <w:p w14:paraId="68C17017" w14:textId="77777777" w:rsidR="00E63E6E" w:rsidRPr="00BE1442" w:rsidRDefault="00E63E6E" w:rsidP="00D91CE3">
            <w:r w:rsidRPr="00BE1442">
              <w:rPr>
                <w:b/>
                <w:bCs/>
              </w:rPr>
              <w:t>Property Name</w:t>
            </w:r>
            <w:r w:rsidRPr="00BE1442">
              <w:t>:</w:t>
            </w:r>
          </w:p>
        </w:tc>
        <w:tc>
          <w:tcPr>
            <w:tcW w:w="6917" w:type="dxa"/>
          </w:tcPr>
          <w:p w14:paraId="5FF62151" w14:textId="77777777" w:rsidR="00E63E6E" w:rsidRPr="00BE1442" w:rsidRDefault="00E63E6E" w:rsidP="00D91CE3">
            <w:r w:rsidRPr="00BE1442">
              <w:t>Compression Methods</w:t>
            </w:r>
          </w:p>
        </w:tc>
      </w:tr>
      <w:tr w:rsidR="00E63E6E" w:rsidRPr="00BE1442" w14:paraId="36E96DCD" w14:textId="77777777" w:rsidTr="00D91CE3">
        <w:tc>
          <w:tcPr>
            <w:tcW w:w="567" w:type="dxa"/>
          </w:tcPr>
          <w:p w14:paraId="56DCEE4C" w14:textId="77777777" w:rsidR="00E63E6E" w:rsidRPr="00BE1442" w:rsidRDefault="00E63E6E" w:rsidP="00D91CE3"/>
        </w:tc>
        <w:tc>
          <w:tcPr>
            <w:tcW w:w="2268" w:type="dxa"/>
          </w:tcPr>
          <w:p w14:paraId="74AEB120" w14:textId="77777777" w:rsidR="00E63E6E" w:rsidRPr="00BE1442" w:rsidRDefault="00E63E6E" w:rsidP="00D91CE3">
            <w:r w:rsidRPr="00BE1442">
              <w:rPr>
                <w:b/>
                <w:bCs/>
              </w:rPr>
              <w:t>Property ID</w:t>
            </w:r>
            <w:r w:rsidRPr="00BE1442">
              <w:t>:</w:t>
            </w:r>
          </w:p>
        </w:tc>
        <w:tc>
          <w:tcPr>
            <w:tcW w:w="6917" w:type="dxa"/>
          </w:tcPr>
          <w:p w14:paraId="6CCE06D8" w14:textId="77777777" w:rsidR="00CA31B8" w:rsidRDefault="00E63E6E">
            <w:r w:rsidRPr="00BE1442">
              <w:t>cm (0x000</w:t>
            </w:r>
            <w:r w:rsidR="00975C57">
              <w:t>4</w:t>
            </w:r>
            <w:r w:rsidRPr="00BE1442">
              <w:t>)</w:t>
            </w:r>
          </w:p>
        </w:tc>
      </w:tr>
      <w:tr w:rsidR="00E63E6E" w:rsidRPr="00BE1442" w14:paraId="508B0F4C" w14:textId="77777777" w:rsidTr="00D91CE3">
        <w:tc>
          <w:tcPr>
            <w:tcW w:w="567" w:type="dxa"/>
          </w:tcPr>
          <w:p w14:paraId="34262984" w14:textId="77777777" w:rsidR="00E63E6E" w:rsidRPr="00BE1442" w:rsidRDefault="00E63E6E" w:rsidP="00D91CE3"/>
        </w:tc>
        <w:tc>
          <w:tcPr>
            <w:tcW w:w="2268" w:type="dxa"/>
          </w:tcPr>
          <w:p w14:paraId="371370D7" w14:textId="77777777" w:rsidR="00E63E6E" w:rsidRPr="00BE1442" w:rsidRDefault="00E63E6E" w:rsidP="00D91CE3">
            <w:r w:rsidRPr="00BE1442">
              <w:rPr>
                <w:b/>
                <w:bCs/>
              </w:rPr>
              <w:t>Description</w:t>
            </w:r>
            <w:r w:rsidRPr="00BE1442">
              <w:t>:</w:t>
            </w:r>
          </w:p>
        </w:tc>
        <w:tc>
          <w:tcPr>
            <w:tcW w:w="6917" w:type="dxa"/>
          </w:tcPr>
          <w:p w14:paraId="7FDCB14F" w14:textId="77777777" w:rsidR="00E63E6E" w:rsidRPr="00BE1442" w:rsidRDefault="00E63E6E" w:rsidP="00D91CE3">
            <w:r w:rsidRPr="00BE1442">
              <w:t xml:space="preserve">This property declares the list of compression methods and their preference </w:t>
            </w:r>
            <w:r w:rsidR="005C5338">
              <w:t xml:space="preserve">(in descending order) </w:t>
            </w:r>
            <w:r w:rsidRPr="00BE1442">
              <w:t>for the negotiation with the remote TLS-endpoint.</w:t>
            </w:r>
          </w:p>
        </w:tc>
      </w:tr>
      <w:tr w:rsidR="00E63E6E" w:rsidRPr="00BE1442" w14:paraId="56F74BD1" w14:textId="77777777" w:rsidTr="00D91CE3">
        <w:tc>
          <w:tcPr>
            <w:tcW w:w="567" w:type="dxa"/>
          </w:tcPr>
          <w:p w14:paraId="01D6AA29" w14:textId="77777777" w:rsidR="00E63E6E" w:rsidRPr="00BE1442" w:rsidRDefault="00E63E6E" w:rsidP="00D91CE3"/>
        </w:tc>
        <w:tc>
          <w:tcPr>
            <w:tcW w:w="2268" w:type="dxa"/>
          </w:tcPr>
          <w:p w14:paraId="234A8851" w14:textId="77777777" w:rsidR="00E63E6E" w:rsidRPr="00BE1442" w:rsidRDefault="00E63E6E" w:rsidP="00D91CE3">
            <w:r w:rsidRPr="00BE1442">
              <w:rPr>
                <w:b/>
                <w:bCs/>
              </w:rPr>
              <w:t>Type</w:t>
            </w:r>
            <w:r w:rsidRPr="00BE1442">
              <w:t>:</w:t>
            </w:r>
          </w:p>
        </w:tc>
        <w:tc>
          <w:tcPr>
            <w:tcW w:w="6917" w:type="dxa"/>
          </w:tcPr>
          <w:p w14:paraId="7D5C3F5A" w14:textId="77777777" w:rsidR="00E63E6E" w:rsidRPr="00BE1442" w:rsidRDefault="00E63E6E" w:rsidP="00D91CE3">
            <w:r w:rsidRPr="00BE1442">
              <w:t>Sub-list of unsigned Integer</w:t>
            </w:r>
          </w:p>
        </w:tc>
      </w:tr>
      <w:tr w:rsidR="00E63E6E" w:rsidRPr="00BE1442" w14:paraId="3A89FCC9" w14:textId="77777777" w:rsidTr="00D91CE3">
        <w:tc>
          <w:tcPr>
            <w:tcW w:w="567" w:type="dxa"/>
          </w:tcPr>
          <w:p w14:paraId="68246EF5" w14:textId="77777777" w:rsidR="00E63E6E" w:rsidRPr="00BE1442" w:rsidRDefault="00E63E6E" w:rsidP="00D91CE3"/>
        </w:tc>
        <w:tc>
          <w:tcPr>
            <w:tcW w:w="2268" w:type="dxa"/>
          </w:tcPr>
          <w:p w14:paraId="58C1ABA2" w14:textId="77777777" w:rsidR="00E63E6E" w:rsidRPr="00BE1442" w:rsidRDefault="00E63E6E" w:rsidP="00D91CE3">
            <w:r w:rsidRPr="00BE1442">
              <w:rPr>
                <w:b/>
                <w:bCs/>
              </w:rPr>
              <w:t>Possible values</w:t>
            </w:r>
            <w:r w:rsidRPr="00BE1442">
              <w:t>:</w:t>
            </w:r>
          </w:p>
        </w:tc>
        <w:tc>
          <w:tcPr>
            <w:tcW w:w="6917" w:type="dxa"/>
          </w:tcPr>
          <w:p w14:paraId="18E23EA5" w14:textId="77777777" w:rsidR="00E63E6E" w:rsidRPr="00BE1442" w:rsidRDefault="00E63E6E" w:rsidP="00D91CE3">
            <w:pPr>
              <w:pStyle w:val="Note"/>
            </w:pPr>
            <w:r w:rsidRPr="00BE1442">
              <w:t>The values correspond to the values allocated by IANA for TLS Compression Method Identifiers</w:t>
            </w:r>
            <w:r w:rsidR="001F16FD">
              <w:t xml:space="preserve"> (see </w:t>
            </w:r>
            <w:hyperlink r:id="rId41" w:history="1">
              <w:r w:rsidR="001F16FD" w:rsidRPr="003F7234">
                <w:rPr>
                  <w:rStyle w:val="Hyperlink"/>
                </w:rPr>
                <w:t>http://www.iana.org/assignments/comp-meth-ids/comp-meth-ids.xml</w:t>
              </w:r>
            </w:hyperlink>
            <w:r w:rsidR="001F16FD">
              <w:t>)</w:t>
            </w:r>
            <w:r w:rsidRPr="00BE1442">
              <w:t>.</w:t>
            </w:r>
          </w:p>
        </w:tc>
      </w:tr>
      <w:tr w:rsidR="00E63E6E" w:rsidRPr="00BE1442" w14:paraId="534D3F2D" w14:textId="77777777" w:rsidTr="00D91CE3">
        <w:tc>
          <w:tcPr>
            <w:tcW w:w="567" w:type="dxa"/>
          </w:tcPr>
          <w:p w14:paraId="5AB37160" w14:textId="77777777" w:rsidR="00E63E6E" w:rsidRPr="00BE1442" w:rsidRDefault="00E63E6E" w:rsidP="00D91CE3"/>
        </w:tc>
        <w:tc>
          <w:tcPr>
            <w:tcW w:w="2268" w:type="dxa"/>
          </w:tcPr>
          <w:p w14:paraId="31115F38" w14:textId="77777777" w:rsidR="00E63E6E" w:rsidRPr="00BE1442" w:rsidRDefault="00E63E6E" w:rsidP="00D91CE3">
            <w:r w:rsidRPr="00BE1442">
              <w:rPr>
                <w:b/>
                <w:bCs/>
              </w:rPr>
              <w:t>Default</w:t>
            </w:r>
            <w:r w:rsidRPr="00BE1442">
              <w:t>:</w:t>
            </w:r>
          </w:p>
        </w:tc>
        <w:tc>
          <w:tcPr>
            <w:tcW w:w="6917" w:type="dxa"/>
          </w:tcPr>
          <w:p w14:paraId="027EBE0A" w14:textId="77777777" w:rsidR="00E63E6E" w:rsidRPr="00BE1442" w:rsidRDefault="00357221" w:rsidP="00D91CE3">
            <w:r>
              <w:t>“CompressionMethod.null”</w:t>
            </w:r>
          </w:p>
        </w:tc>
      </w:tr>
      <w:tr w:rsidR="00E63E6E" w:rsidRPr="00BE1442" w14:paraId="5D2F53E1" w14:textId="77777777" w:rsidTr="00D91CE3">
        <w:tc>
          <w:tcPr>
            <w:tcW w:w="567" w:type="dxa"/>
          </w:tcPr>
          <w:p w14:paraId="557D8E5F" w14:textId="77777777" w:rsidR="00E63E6E" w:rsidRPr="00BE1442" w:rsidRDefault="00E63E6E" w:rsidP="00D91CE3"/>
        </w:tc>
        <w:tc>
          <w:tcPr>
            <w:tcW w:w="2268" w:type="dxa"/>
          </w:tcPr>
          <w:p w14:paraId="4CCBA801" w14:textId="77777777" w:rsidR="00E63E6E" w:rsidRPr="00BE1442" w:rsidRDefault="00E63E6E" w:rsidP="00D91CE3">
            <w:r w:rsidRPr="00BE1442">
              <w:rPr>
                <w:b/>
                <w:bCs/>
              </w:rPr>
              <w:t>Defined in</w:t>
            </w:r>
            <w:r w:rsidRPr="00BE1442">
              <w:t>:</w:t>
            </w:r>
          </w:p>
        </w:tc>
        <w:tc>
          <w:tcPr>
            <w:tcW w:w="6917" w:type="dxa"/>
          </w:tcPr>
          <w:p w14:paraId="3BF911DE" w14:textId="77777777" w:rsidR="00E63E6E" w:rsidRPr="00BE1442" w:rsidRDefault="00575518" w:rsidP="00BE1442">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14:paraId="07D15407" w14:textId="77777777" w:rsidTr="00D91CE3">
        <w:tc>
          <w:tcPr>
            <w:tcW w:w="567" w:type="dxa"/>
          </w:tcPr>
          <w:p w14:paraId="7BB1BD98" w14:textId="77777777" w:rsidR="00E63E6E" w:rsidRPr="00BE1442" w:rsidRDefault="00E63E6E" w:rsidP="00D91CE3"/>
        </w:tc>
        <w:tc>
          <w:tcPr>
            <w:tcW w:w="2268" w:type="dxa"/>
          </w:tcPr>
          <w:p w14:paraId="6CC36EC5" w14:textId="77777777" w:rsidR="00E63E6E" w:rsidRPr="00BE1442" w:rsidRDefault="00E63E6E" w:rsidP="00D91CE3">
            <w:r w:rsidRPr="00BE1442">
              <w:rPr>
                <w:b/>
                <w:bCs/>
              </w:rPr>
              <w:t>Characteristics</w:t>
            </w:r>
            <w:r w:rsidRPr="00BE1442">
              <w:t>:</w:t>
            </w:r>
          </w:p>
        </w:tc>
        <w:tc>
          <w:tcPr>
            <w:tcW w:w="6917" w:type="dxa"/>
          </w:tcPr>
          <w:p w14:paraId="207D73D4" w14:textId="77777777" w:rsidR="00CA31B8" w:rsidRDefault="00E63E6E">
            <w:r w:rsidRPr="00BE1442">
              <w:t xml:space="preserve">Read/Write </w:t>
            </w:r>
          </w:p>
        </w:tc>
      </w:tr>
    </w:tbl>
    <w:p w14:paraId="04913304" w14:textId="77777777" w:rsidR="00E63E6E" w:rsidRPr="00BE1442" w:rsidRDefault="00E63E6E" w:rsidP="00E63E6E">
      <w:pPr>
        <w:rPr>
          <w:i/>
          <w:iCs/>
        </w:rPr>
      </w:pPr>
    </w:p>
    <w:p w14:paraId="515EC2D8" w14:textId="77777777" w:rsidR="00E63E6E" w:rsidRPr="00BE1442" w:rsidRDefault="00BD2D1D" w:rsidP="00E63E6E">
      <w:pPr>
        <w:pStyle w:val="Heading3"/>
      </w:pPr>
      <w:bookmarkStart w:id="191" w:name="_Toc346623038"/>
      <w:bookmarkStart w:id="192" w:name="_Toc375301166"/>
      <w:r>
        <w:t>10</w:t>
      </w:r>
      <w:r w:rsidR="00E63E6E" w:rsidRPr="00BE1442">
        <w:t>.1.</w:t>
      </w:r>
      <w:r w:rsidR="00975C57">
        <w:t>5</w:t>
      </w:r>
      <w:r w:rsidR="00E63E6E" w:rsidRPr="00BE1442">
        <w:tab/>
        <w:t>Support for Session Resumption</w:t>
      </w:r>
      <w:bookmarkEnd w:id="191"/>
      <w:bookmarkEnd w:id="192"/>
    </w:p>
    <w:tbl>
      <w:tblPr>
        <w:tblW w:w="0" w:type="auto"/>
        <w:tblLayout w:type="fixed"/>
        <w:tblLook w:val="0000" w:firstRow="0" w:lastRow="0" w:firstColumn="0" w:lastColumn="0" w:noHBand="0" w:noVBand="0"/>
      </w:tblPr>
      <w:tblGrid>
        <w:gridCol w:w="567"/>
        <w:gridCol w:w="2268"/>
        <w:gridCol w:w="6917"/>
      </w:tblGrid>
      <w:tr w:rsidR="00E63E6E" w:rsidRPr="00BE1442" w14:paraId="138445E0" w14:textId="77777777" w:rsidTr="00D91CE3">
        <w:tc>
          <w:tcPr>
            <w:tcW w:w="567" w:type="dxa"/>
          </w:tcPr>
          <w:p w14:paraId="3B65C09F" w14:textId="77777777" w:rsidR="00E63E6E" w:rsidRPr="00BE1442" w:rsidRDefault="00E63E6E" w:rsidP="00D91CE3"/>
        </w:tc>
        <w:tc>
          <w:tcPr>
            <w:tcW w:w="2268" w:type="dxa"/>
          </w:tcPr>
          <w:p w14:paraId="499B59AB" w14:textId="77777777" w:rsidR="00E63E6E" w:rsidRPr="00BE1442" w:rsidRDefault="00E63E6E" w:rsidP="00D91CE3">
            <w:r w:rsidRPr="00BE1442">
              <w:rPr>
                <w:b/>
                <w:bCs/>
              </w:rPr>
              <w:t>Property Name</w:t>
            </w:r>
            <w:r w:rsidRPr="00BE1442">
              <w:t>:</w:t>
            </w:r>
          </w:p>
        </w:tc>
        <w:tc>
          <w:tcPr>
            <w:tcW w:w="6917" w:type="dxa"/>
          </w:tcPr>
          <w:p w14:paraId="67CBE104" w14:textId="77777777" w:rsidR="00E63E6E" w:rsidRPr="00BE1442" w:rsidRDefault="00E63E6E" w:rsidP="00D91CE3">
            <w:r w:rsidRPr="00BE1442">
              <w:t>Support for Session Resumption</w:t>
            </w:r>
          </w:p>
        </w:tc>
      </w:tr>
      <w:tr w:rsidR="00E63E6E" w:rsidRPr="00BE1442" w14:paraId="6A803332" w14:textId="77777777" w:rsidTr="00D91CE3">
        <w:tc>
          <w:tcPr>
            <w:tcW w:w="567" w:type="dxa"/>
          </w:tcPr>
          <w:p w14:paraId="547959AC" w14:textId="77777777" w:rsidR="00E63E6E" w:rsidRPr="00BE1442" w:rsidRDefault="00E63E6E" w:rsidP="00D91CE3"/>
        </w:tc>
        <w:tc>
          <w:tcPr>
            <w:tcW w:w="2268" w:type="dxa"/>
          </w:tcPr>
          <w:p w14:paraId="4E71F745" w14:textId="77777777" w:rsidR="00E63E6E" w:rsidRPr="00BE1442" w:rsidRDefault="00E63E6E" w:rsidP="00D91CE3">
            <w:r w:rsidRPr="00BE1442">
              <w:rPr>
                <w:b/>
                <w:bCs/>
              </w:rPr>
              <w:t>Property ID</w:t>
            </w:r>
            <w:r w:rsidRPr="00BE1442">
              <w:t>:</w:t>
            </w:r>
          </w:p>
        </w:tc>
        <w:tc>
          <w:tcPr>
            <w:tcW w:w="6917" w:type="dxa"/>
          </w:tcPr>
          <w:p w14:paraId="0527FF77" w14:textId="77777777" w:rsidR="00CA31B8" w:rsidRDefault="00E63E6E">
            <w:r w:rsidRPr="00BE1442">
              <w:t>ssr (0x000</w:t>
            </w:r>
            <w:r w:rsidR="00975C57">
              <w:t>5</w:t>
            </w:r>
            <w:r w:rsidRPr="00BE1442">
              <w:t>)</w:t>
            </w:r>
          </w:p>
        </w:tc>
      </w:tr>
      <w:tr w:rsidR="00E63E6E" w:rsidRPr="00BE1442" w14:paraId="0481F15F" w14:textId="77777777" w:rsidTr="00D91CE3">
        <w:tc>
          <w:tcPr>
            <w:tcW w:w="567" w:type="dxa"/>
          </w:tcPr>
          <w:p w14:paraId="5339037E" w14:textId="77777777" w:rsidR="00E63E6E" w:rsidRPr="00BE1442" w:rsidRDefault="00E63E6E" w:rsidP="00D91CE3"/>
        </w:tc>
        <w:tc>
          <w:tcPr>
            <w:tcW w:w="2268" w:type="dxa"/>
          </w:tcPr>
          <w:p w14:paraId="4D47DC0E" w14:textId="77777777" w:rsidR="00E63E6E" w:rsidRPr="00BE1442" w:rsidRDefault="00E63E6E" w:rsidP="00D91CE3">
            <w:r w:rsidRPr="00BE1442">
              <w:rPr>
                <w:b/>
                <w:bCs/>
              </w:rPr>
              <w:t>Description</w:t>
            </w:r>
            <w:r w:rsidRPr="00BE1442">
              <w:t>:</w:t>
            </w:r>
          </w:p>
        </w:tc>
        <w:tc>
          <w:tcPr>
            <w:tcW w:w="6917" w:type="dxa"/>
          </w:tcPr>
          <w:p w14:paraId="58D1D269" w14:textId="77777777" w:rsidR="00CA31B8" w:rsidRDefault="00E63E6E" w:rsidP="00AD5D4E">
            <w:commentRangeStart w:id="193"/>
            <w:r w:rsidRPr="00BE1442">
              <w:t>This property declares the support for the TLS session resumption</w:t>
            </w:r>
            <w:r w:rsidR="004E2FB0">
              <w:t>.</w:t>
            </w:r>
            <w:commentRangeEnd w:id="193"/>
            <w:r w:rsidR="003F506E">
              <w:rPr>
                <w:rStyle w:val="CommentReference"/>
              </w:rPr>
              <w:commentReference w:id="193"/>
            </w:r>
            <w:r w:rsidRPr="00BE1442">
              <w:t xml:space="preserve"> </w:t>
            </w:r>
          </w:p>
        </w:tc>
      </w:tr>
      <w:tr w:rsidR="00E63E6E" w:rsidRPr="00BE1442" w14:paraId="2EBDBD0A" w14:textId="77777777" w:rsidTr="00D91CE3">
        <w:tc>
          <w:tcPr>
            <w:tcW w:w="567" w:type="dxa"/>
          </w:tcPr>
          <w:p w14:paraId="08157A38" w14:textId="77777777" w:rsidR="00E63E6E" w:rsidRPr="00BE1442" w:rsidRDefault="00E63E6E" w:rsidP="00D91CE3"/>
        </w:tc>
        <w:tc>
          <w:tcPr>
            <w:tcW w:w="2268" w:type="dxa"/>
          </w:tcPr>
          <w:p w14:paraId="3AFE6C5E" w14:textId="77777777" w:rsidR="00E63E6E" w:rsidRPr="00BE1442" w:rsidRDefault="00E63E6E" w:rsidP="00D91CE3">
            <w:r w:rsidRPr="00BE1442">
              <w:rPr>
                <w:b/>
                <w:bCs/>
              </w:rPr>
              <w:t>Type</w:t>
            </w:r>
            <w:r w:rsidRPr="00BE1442">
              <w:t>:</w:t>
            </w:r>
          </w:p>
        </w:tc>
        <w:tc>
          <w:tcPr>
            <w:tcW w:w="6917" w:type="dxa"/>
          </w:tcPr>
          <w:p w14:paraId="4D902A90" w14:textId="77777777" w:rsidR="00E63E6E" w:rsidRPr="00BE1442" w:rsidRDefault="00E63E6E" w:rsidP="00D91CE3">
            <w:r w:rsidRPr="00BE1442">
              <w:t>Boolean</w:t>
            </w:r>
          </w:p>
        </w:tc>
      </w:tr>
      <w:tr w:rsidR="00E63E6E" w:rsidRPr="00BE1442" w14:paraId="368BA105" w14:textId="77777777" w:rsidTr="00D91CE3">
        <w:tc>
          <w:tcPr>
            <w:tcW w:w="567" w:type="dxa"/>
          </w:tcPr>
          <w:p w14:paraId="400A0399" w14:textId="77777777" w:rsidR="00E63E6E" w:rsidRPr="00BE1442" w:rsidRDefault="00E63E6E" w:rsidP="00D91CE3"/>
        </w:tc>
        <w:tc>
          <w:tcPr>
            <w:tcW w:w="2268" w:type="dxa"/>
          </w:tcPr>
          <w:p w14:paraId="5B38CBB0" w14:textId="77777777" w:rsidR="00E63E6E" w:rsidRPr="00BE1442" w:rsidRDefault="00E63E6E" w:rsidP="00D91CE3">
            <w:r w:rsidRPr="00BE1442">
              <w:rPr>
                <w:b/>
                <w:bCs/>
              </w:rPr>
              <w:t>Possible values</w:t>
            </w:r>
            <w:r w:rsidRPr="00BE1442">
              <w:t>:</w:t>
            </w:r>
          </w:p>
        </w:tc>
        <w:tc>
          <w:tcPr>
            <w:tcW w:w="6917" w:type="dxa"/>
          </w:tcPr>
          <w:p w14:paraId="2CEB073D" w14:textId="77777777" w:rsidR="00407FD5" w:rsidRDefault="00E63E6E" w:rsidP="00D91CE3">
            <w:pPr>
              <w:pStyle w:val="Note"/>
            </w:pPr>
            <w:r w:rsidRPr="00BE1442">
              <w:t>False</w:t>
            </w:r>
            <w:r w:rsidRPr="00BE1442">
              <w:tab/>
              <w:t>Session Resumption shall not be supported</w:t>
            </w:r>
          </w:p>
          <w:p w14:paraId="4F818301" w14:textId="77777777" w:rsidR="00CA31B8" w:rsidRDefault="00E63E6E">
            <w:pPr>
              <w:pStyle w:val="Note"/>
            </w:pPr>
            <w:r w:rsidRPr="00BE1442">
              <w:t>True</w:t>
            </w:r>
            <w:r w:rsidRPr="00BE1442">
              <w:tab/>
              <w:t xml:space="preserve">Session Resumption shall be supported </w:t>
            </w:r>
          </w:p>
        </w:tc>
      </w:tr>
      <w:tr w:rsidR="00E63E6E" w:rsidRPr="00BE1442" w14:paraId="16EEE191" w14:textId="77777777" w:rsidTr="00D91CE3">
        <w:tc>
          <w:tcPr>
            <w:tcW w:w="567" w:type="dxa"/>
          </w:tcPr>
          <w:p w14:paraId="25AD069F" w14:textId="77777777" w:rsidR="00E63E6E" w:rsidRPr="00BE1442" w:rsidRDefault="00E63E6E" w:rsidP="00D91CE3"/>
        </w:tc>
        <w:tc>
          <w:tcPr>
            <w:tcW w:w="2268" w:type="dxa"/>
          </w:tcPr>
          <w:p w14:paraId="79E3D860" w14:textId="77777777" w:rsidR="00E63E6E" w:rsidRPr="00BE1442" w:rsidRDefault="00E63E6E" w:rsidP="00D91CE3">
            <w:r w:rsidRPr="00BE1442">
              <w:rPr>
                <w:b/>
                <w:bCs/>
              </w:rPr>
              <w:t>Default</w:t>
            </w:r>
            <w:r w:rsidRPr="00BE1442">
              <w:t>:</w:t>
            </w:r>
          </w:p>
        </w:tc>
        <w:tc>
          <w:tcPr>
            <w:tcW w:w="6917" w:type="dxa"/>
          </w:tcPr>
          <w:p w14:paraId="34F0DA2E" w14:textId="77777777" w:rsidR="00E63E6E" w:rsidRPr="00BE1442" w:rsidRDefault="00E63E6E" w:rsidP="00D91CE3">
            <w:r w:rsidRPr="00BE1442">
              <w:t>Provisioned</w:t>
            </w:r>
          </w:p>
        </w:tc>
      </w:tr>
      <w:tr w:rsidR="00E63E6E" w:rsidRPr="00BE1442" w14:paraId="5EA72B03" w14:textId="77777777" w:rsidTr="00D91CE3">
        <w:tc>
          <w:tcPr>
            <w:tcW w:w="567" w:type="dxa"/>
          </w:tcPr>
          <w:p w14:paraId="65503CC2" w14:textId="77777777" w:rsidR="00E63E6E" w:rsidRPr="00BE1442" w:rsidRDefault="00E63E6E" w:rsidP="00D91CE3"/>
        </w:tc>
        <w:tc>
          <w:tcPr>
            <w:tcW w:w="2268" w:type="dxa"/>
          </w:tcPr>
          <w:p w14:paraId="5237CA73" w14:textId="77777777" w:rsidR="00E63E6E" w:rsidRPr="00BE1442" w:rsidRDefault="00E63E6E" w:rsidP="00D91CE3">
            <w:r w:rsidRPr="00BE1442">
              <w:rPr>
                <w:b/>
                <w:bCs/>
              </w:rPr>
              <w:t>Defined in</w:t>
            </w:r>
            <w:r w:rsidRPr="00BE1442">
              <w:t>:</w:t>
            </w:r>
          </w:p>
        </w:tc>
        <w:tc>
          <w:tcPr>
            <w:tcW w:w="6917" w:type="dxa"/>
          </w:tcPr>
          <w:p w14:paraId="415E6DCD" w14:textId="77777777"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14:paraId="20B87D89" w14:textId="77777777" w:rsidTr="00D91CE3">
        <w:tc>
          <w:tcPr>
            <w:tcW w:w="567" w:type="dxa"/>
          </w:tcPr>
          <w:p w14:paraId="4E29EE40" w14:textId="77777777" w:rsidR="00E63E6E" w:rsidRPr="00BE1442" w:rsidRDefault="00E63E6E" w:rsidP="00D91CE3"/>
        </w:tc>
        <w:tc>
          <w:tcPr>
            <w:tcW w:w="2268" w:type="dxa"/>
          </w:tcPr>
          <w:p w14:paraId="39A5F720" w14:textId="77777777" w:rsidR="00E63E6E" w:rsidRPr="00BE1442" w:rsidRDefault="00E63E6E" w:rsidP="00D91CE3">
            <w:r w:rsidRPr="00BE1442">
              <w:rPr>
                <w:b/>
                <w:bCs/>
              </w:rPr>
              <w:t>Characteristics</w:t>
            </w:r>
            <w:r w:rsidRPr="00BE1442">
              <w:t>:</w:t>
            </w:r>
          </w:p>
        </w:tc>
        <w:tc>
          <w:tcPr>
            <w:tcW w:w="6917" w:type="dxa"/>
          </w:tcPr>
          <w:p w14:paraId="2F06535A" w14:textId="77777777" w:rsidR="00CA31B8" w:rsidRDefault="00E63E6E">
            <w:r w:rsidRPr="00BE1442">
              <w:t>Read/Write</w:t>
            </w:r>
          </w:p>
        </w:tc>
      </w:tr>
    </w:tbl>
    <w:p w14:paraId="60B4C271" w14:textId="77777777" w:rsidR="00E63E6E" w:rsidRPr="00BE1442" w:rsidRDefault="00E63E6E" w:rsidP="00E63E6E">
      <w:pPr>
        <w:rPr>
          <w:i/>
          <w:iCs/>
        </w:rPr>
      </w:pPr>
    </w:p>
    <w:p w14:paraId="11944272" w14:textId="77777777" w:rsidR="00E63E6E" w:rsidRPr="00BE1442" w:rsidRDefault="00BD2D1D" w:rsidP="00E63E6E">
      <w:pPr>
        <w:pStyle w:val="Heading3"/>
      </w:pPr>
      <w:bookmarkStart w:id="194" w:name="_Toc346623039"/>
      <w:bookmarkStart w:id="195" w:name="_Toc375301167"/>
      <w:r>
        <w:t>10</w:t>
      </w:r>
      <w:r w:rsidR="00E63E6E" w:rsidRPr="00BE1442">
        <w:t>.1.</w:t>
      </w:r>
      <w:r w:rsidR="00975C57">
        <w:t>6</w:t>
      </w:r>
      <w:r w:rsidR="00E63E6E" w:rsidRPr="00BE1442">
        <w:tab/>
        <w:t>Support for Renegotiation of the Security Context</w:t>
      </w:r>
      <w:bookmarkEnd w:id="194"/>
      <w:bookmarkEnd w:id="195"/>
    </w:p>
    <w:tbl>
      <w:tblPr>
        <w:tblW w:w="0" w:type="auto"/>
        <w:tblLayout w:type="fixed"/>
        <w:tblLook w:val="0000" w:firstRow="0" w:lastRow="0" w:firstColumn="0" w:lastColumn="0" w:noHBand="0" w:noVBand="0"/>
      </w:tblPr>
      <w:tblGrid>
        <w:gridCol w:w="567"/>
        <w:gridCol w:w="2268"/>
        <w:gridCol w:w="6917"/>
      </w:tblGrid>
      <w:tr w:rsidR="00E63E6E" w:rsidRPr="00BE1442" w14:paraId="28067A7F" w14:textId="77777777" w:rsidTr="00D91CE3">
        <w:tc>
          <w:tcPr>
            <w:tcW w:w="567" w:type="dxa"/>
          </w:tcPr>
          <w:p w14:paraId="7FC5B746" w14:textId="77777777" w:rsidR="00E63E6E" w:rsidRPr="00BE1442" w:rsidRDefault="00E63E6E" w:rsidP="00D91CE3"/>
        </w:tc>
        <w:tc>
          <w:tcPr>
            <w:tcW w:w="2268" w:type="dxa"/>
          </w:tcPr>
          <w:p w14:paraId="5F14EA8B" w14:textId="77777777" w:rsidR="00E63E6E" w:rsidRPr="00BE1442" w:rsidRDefault="00E63E6E" w:rsidP="00D91CE3">
            <w:r w:rsidRPr="00BE1442">
              <w:rPr>
                <w:b/>
                <w:bCs/>
              </w:rPr>
              <w:t>Property Name</w:t>
            </w:r>
            <w:r w:rsidRPr="00BE1442">
              <w:t>:</w:t>
            </w:r>
          </w:p>
        </w:tc>
        <w:tc>
          <w:tcPr>
            <w:tcW w:w="6917" w:type="dxa"/>
          </w:tcPr>
          <w:p w14:paraId="4076C8E9" w14:textId="77777777" w:rsidR="00E63E6E" w:rsidRPr="00BE1442" w:rsidRDefault="00E63E6E" w:rsidP="00D91CE3">
            <w:pPr>
              <w:tabs>
                <w:tab w:val="left" w:pos="1564"/>
              </w:tabs>
            </w:pPr>
            <w:r w:rsidRPr="006564CE">
              <w:t>Support of Renegotiation of the Security Context</w:t>
            </w:r>
          </w:p>
        </w:tc>
      </w:tr>
      <w:tr w:rsidR="00E63E6E" w:rsidRPr="00BE1442" w14:paraId="28361603" w14:textId="77777777" w:rsidTr="00D91CE3">
        <w:tc>
          <w:tcPr>
            <w:tcW w:w="567" w:type="dxa"/>
          </w:tcPr>
          <w:p w14:paraId="1B962A8A" w14:textId="77777777" w:rsidR="00E63E6E" w:rsidRPr="00BE1442" w:rsidRDefault="00E63E6E" w:rsidP="00D91CE3"/>
        </w:tc>
        <w:tc>
          <w:tcPr>
            <w:tcW w:w="2268" w:type="dxa"/>
          </w:tcPr>
          <w:p w14:paraId="6AEA9FC9" w14:textId="77777777" w:rsidR="00E63E6E" w:rsidRPr="00BE1442" w:rsidRDefault="00E63E6E" w:rsidP="00D91CE3">
            <w:r w:rsidRPr="00BE1442">
              <w:rPr>
                <w:b/>
                <w:bCs/>
              </w:rPr>
              <w:t>Property ID</w:t>
            </w:r>
            <w:r w:rsidRPr="00BE1442">
              <w:t>:</w:t>
            </w:r>
          </w:p>
        </w:tc>
        <w:tc>
          <w:tcPr>
            <w:tcW w:w="6917" w:type="dxa"/>
          </w:tcPr>
          <w:p w14:paraId="4600CFF0" w14:textId="77777777" w:rsidR="00CA31B8" w:rsidRDefault="00E63E6E">
            <w:r w:rsidRPr="00BE1442">
              <w:t>srsc (0x000</w:t>
            </w:r>
            <w:r w:rsidR="00975C57">
              <w:t>6</w:t>
            </w:r>
            <w:r w:rsidRPr="00BE1442">
              <w:t>)</w:t>
            </w:r>
          </w:p>
        </w:tc>
      </w:tr>
      <w:tr w:rsidR="00E63E6E" w:rsidRPr="00BE1442" w14:paraId="133651FA" w14:textId="77777777" w:rsidTr="00D91CE3">
        <w:tc>
          <w:tcPr>
            <w:tcW w:w="567" w:type="dxa"/>
          </w:tcPr>
          <w:p w14:paraId="3DF7332D" w14:textId="77777777" w:rsidR="00E63E6E" w:rsidRPr="00BE1442" w:rsidRDefault="00E63E6E" w:rsidP="00D91CE3"/>
        </w:tc>
        <w:tc>
          <w:tcPr>
            <w:tcW w:w="2268" w:type="dxa"/>
          </w:tcPr>
          <w:p w14:paraId="4F732721" w14:textId="77777777" w:rsidR="00E63E6E" w:rsidRPr="00BE1442" w:rsidRDefault="00E63E6E" w:rsidP="00D91CE3">
            <w:r w:rsidRPr="00BE1442">
              <w:rPr>
                <w:b/>
                <w:bCs/>
              </w:rPr>
              <w:t>Description</w:t>
            </w:r>
            <w:r w:rsidRPr="00BE1442">
              <w:t>:</w:t>
            </w:r>
          </w:p>
        </w:tc>
        <w:tc>
          <w:tcPr>
            <w:tcW w:w="6917" w:type="dxa"/>
          </w:tcPr>
          <w:p w14:paraId="0FB0F867" w14:textId="77777777" w:rsidR="00CA31B8" w:rsidRDefault="00E63E6E">
            <w:pPr>
              <w:tabs>
                <w:tab w:val="left" w:pos="2663"/>
              </w:tabs>
            </w:pPr>
            <w:r w:rsidRPr="00BE1442">
              <w:t>This property declares whether the renegotiation of the security context shall be supported</w:t>
            </w:r>
            <w:r w:rsidR="004E2FB0">
              <w:t>.</w:t>
            </w:r>
            <w:r w:rsidRPr="00BE1442">
              <w:t xml:space="preserve"> </w:t>
            </w:r>
          </w:p>
        </w:tc>
      </w:tr>
      <w:tr w:rsidR="00E63E6E" w:rsidRPr="00BE1442" w14:paraId="61EFA44E" w14:textId="77777777" w:rsidTr="00D91CE3">
        <w:tc>
          <w:tcPr>
            <w:tcW w:w="567" w:type="dxa"/>
          </w:tcPr>
          <w:p w14:paraId="25F38D08" w14:textId="77777777" w:rsidR="00E63E6E" w:rsidRPr="00BE1442" w:rsidRDefault="00E63E6E" w:rsidP="00D91CE3"/>
        </w:tc>
        <w:tc>
          <w:tcPr>
            <w:tcW w:w="2268" w:type="dxa"/>
          </w:tcPr>
          <w:p w14:paraId="0B764201" w14:textId="77777777" w:rsidR="00E63E6E" w:rsidRPr="00BE1442" w:rsidRDefault="00E63E6E" w:rsidP="00D91CE3">
            <w:r w:rsidRPr="00BE1442">
              <w:rPr>
                <w:b/>
                <w:bCs/>
              </w:rPr>
              <w:t>Type</w:t>
            </w:r>
            <w:r w:rsidRPr="00BE1442">
              <w:t>:</w:t>
            </w:r>
          </w:p>
        </w:tc>
        <w:tc>
          <w:tcPr>
            <w:tcW w:w="6917" w:type="dxa"/>
          </w:tcPr>
          <w:p w14:paraId="52CEC886" w14:textId="77777777" w:rsidR="00E63E6E" w:rsidRPr="00BE1442" w:rsidRDefault="00E63E6E" w:rsidP="00D91CE3">
            <w:r w:rsidRPr="00BE1442">
              <w:t>Boolean</w:t>
            </w:r>
          </w:p>
        </w:tc>
      </w:tr>
      <w:tr w:rsidR="00E63E6E" w:rsidRPr="00BE1442" w14:paraId="179A10EC" w14:textId="77777777" w:rsidTr="00D91CE3">
        <w:tc>
          <w:tcPr>
            <w:tcW w:w="567" w:type="dxa"/>
          </w:tcPr>
          <w:p w14:paraId="417F2631" w14:textId="77777777" w:rsidR="00E63E6E" w:rsidRPr="00BE1442" w:rsidRDefault="00E63E6E" w:rsidP="00D91CE3"/>
        </w:tc>
        <w:tc>
          <w:tcPr>
            <w:tcW w:w="2268" w:type="dxa"/>
          </w:tcPr>
          <w:p w14:paraId="45E9082E" w14:textId="77777777" w:rsidR="00E63E6E" w:rsidRPr="00BE1442" w:rsidRDefault="00E63E6E" w:rsidP="00D91CE3">
            <w:r w:rsidRPr="00BE1442">
              <w:rPr>
                <w:b/>
                <w:bCs/>
              </w:rPr>
              <w:t>Possible values</w:t>
            </w:r>
            <w:r w:rsidRPr="00BE1442">
              <w:t>:</w:t>
            </w:r>
          </w:p>
        </w:tc>
        <w:tc>
          <w:tcPr>
            <w:tcW w:w="6917" w:type="dxa"/>
          </w:tcPr>
          <w:p w14:paraId="17EBB982" w14:textId="77777777" w:rsidR="00407FD5" w:rsidRDefault="00E63E6E" w:rsidP="00D91CE3">
            <w:pPr>
              <w:pStyle w:val="Note"/>
            </w:pPr>
            <w:r w:rsidRPr="00BE1442">
              <w:t>False</w:t>
            </w:r>
            <w:r w:rsidRPr="00BE1442">
              <w:tab/>
              <w:t>Renegotiation shall not be supported</w:t>
            </w:r>
          </w:p>
          <w:p w14:paraId="4938802D" w14:textId="77777777" w:rsidR="00CA31B8" w:rsidRDefault="00E63E6E">
            <w:pPr>
              <w:pStyle w:val="Note"/>
            </w:pPr>
            <w:r w:rsidRPr="00BE1442">
              <w:t>True</w:t>
            </w:r>
            <w:r w:rsidRPr="00BE1442">
              <w:tab/>
              <w:t xml:space="preserve">Renegotiation shall be supported </w:t>
            </w:r>
          </w:p>
        </w:tc>
      </w:tr>
      <w:tr w:rsidR="00E63E6E" w:rsidRPr="00BE1442" w14:paraId="7FEBC317" w14:textId="77777777" w:rsidTr="00D91CE3">
        <w:tc>
          <w:tcPr>
            <w:tcW w:w="567" w:type="dxa"/>
          </w:tcPr>
          <w:p w14:paraId="0C87E7A8" w14:textId="77777777" w:rsidR="00E63E6E" w:rsidRPr="00BE1442" w:rsidRDefault="00E63E6E" w:rsidP="00D91CE3"/>
        </w:tc>
        <w:tc>
          <w:tcPr>
            <w:tcW w:w="2268" w:type="dxa"/>
          </w:tcPr>
          <w:p w14:paraId="54CEDB2B" w14:textId="77777777" w:rsidR="00E63E6E" w:rsidRPr="00BE1442" w:rsidRDefault="00E63E6E" w:rsidP="00D91CE3">
            <w:r w:rsidRPr="00BE1442">
              <w:rPr>
                <w:b/>
                <w:bCs/>
              </w:rPr>
              <w:t>Default</w:t>
            </w:r>
            <w:r w:rsidRPr="00BE1442">
              <w:t>:</w:t>
            </w:r>
          </w:p>
        </w:tc>
        <w:tc>
          <w:tcPr>
            <w:tcW w:w="6917" w:type="dxa"/>
          </w:tcPr>
          <w:p w14:paraId="1EBAD0DF" w14:textId="77777777" w:rsidR="00E63E6E" w:rsidRPr="00BE1442" w:rsidRDefault="00E63E6E" w:rsidP="00D91CE3">
            <w:r w:rsidRPr="00BE1442">
              <w:t>Provisioned</w:t>
            </w:r>
          </w:p>
        </w:tc>
      </w:tr>
      <w:tr w:rsidR="00E63E6E" w:rsidRPr="00BE1442" w14:paraId="361FD21D" w14:textId="77777777" w:rsidTr="00D91CE3">
        <w:tc>
          <w:tcPr>
            <w:tcW w:w="567" w:type="dxa"/>
          </w:tcPr>
          <w:p w14:paraId="12A83F85" w14:textId="77777777" w:rsidR="00E63E6E" w:rsidRPr="00BE1442" w:rsidRDefault="00E63E6E" w:rsidP="00D91CE3"/>
        </w:tc>
        <w:tc>
          <w:tcPr>
            <w:tcW w:w="2268" w:type="dxa"/>
          </w:tcPr>
          <w:p w14:paraId="5B999606" w14:textId="77777777" w:rsidR="00E63E6E" w:rsidRPr="00BE1442" w:rsidRDefault="00E63E6E" w:rsidP="00D91CE3">
            <w:r w:rsidRPr="00BE1442">
              <w:rPr>
                <w:b/>
                <w:bCs/>
              </w:rPr>
              <w:t>Defined in</w:t>
            </w:r>
            <w:r w:rsidRPr="00BE1442">
              <w:t>:</w:t>
            </w:r>
          </w:p>
        </w:tc>
        <w:tc>
          <w:tcPr>
            <w:tcW w:w="6917" w:type="dxa"/>
          </w:tcPr>
          <w:p w14:paraId="2E1D53AD" w14:textId="77777777"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14:paraId="2FD47378" w14:textId="77777777" w:rsidTr="00D91CE3">
        <w:tc>
          <w:tcPr>
            <w:tcW w:w="567" w:type="dxa"/>
          </w:tcPr>
          <w:p w14:paraId="7DCC7A33" w14:textId="77777777" w:rsidR="00E63E6E" w:rsidRPr="00BE1442" w:rsidRDefault="00E63E6E" w:rsidP="00D91CE3"/>
        </w:tc>
        <w:tc>
          <w:tcPr>
            <w:tcW w:w="2268" w:type="dxa"/>
          </w:tcPr>
          <w:p w14:paraId="2878E44D" w14:textId="77777777" w:rsidR="00E63E6E" w:rsidRPr="00BE1442" w:rsidRDefault="00E63E6E" w:rsidP="00D91CE3">
            <w:r w:rsidRPr="00BE1442">
              <w:rPr>
                <w:b/>
                <w:bCs/>
              </w:rPr>
              <w:t>Characteristics</w:t>
            </w:r>
            <w:r w:rsidRPr="00BE1442">
              <w:t>:</w:t>
            </w:r>
          </w:p>
        </w:tc>
        <w:tc>
          <w:tcPr>
            <w:tcW w:w="6917" w:type="dxa"/>
          </w:tcPr>
          <w:p w14:paraId="40DB157F" w14:textId="77777777" w:rsidR="00E63E6E" w:rsidRPr="00BE1442" w:rsidRDefault="00E63E6E" w:rsidP="00D91CE3">
            <w:r w:rsidRPr="00BE1442">
              <w:t>Read/Write</w:t>
            </w:r>
          </w:p>
        </w:tc>
      </w:tr>
    </w:tbl>
    <w:p w14:paraId="045E7D44" w14:textId="77777777" w:rsidR="00E63E6E" w:rsidRPr="00BE1442" w:rsidRDefault="00E63E6E" w:rsidP="00E63E6E">
      <w:pPr>
        <w:rPr>
          <w:i/>
          <w:iCs/>
        </w:rPr>
      </w:pPr>
    </w:p>
    <w:p w14:paraId="37F855CC" w14:textId="77777777" w:rsidR="00E63E6E" w:rsidRPr="00BE1442" w:rsidRDefault="00BD2D1D" w:rsidP="00E63E6E">
      <w:pPr>
        <w:pStyle w:val="Heading3"/>
      </w:pPr>
      <w:bookmarkStart w:id="196" w:name="_Toc346623040"/>
      <w:bookmarkStart w:id="197" w:name="_Toc375301168"/>
      <w:r>
        <w:t>10</w:t>
      </w:r>
      <w:r w:rsidR="00E63E6E" w:rsidRPr="00BE1442">
        <w:t>.1.</w:t>
      </w:r>
      <w:r w:rsidR="00975C57">
        <w:t>7</w:t>
      </w:r>
      <w:r w:rsidR="00E63E6E" w:rsidRPr="00BE1442">
        <w:tab/>
        <w:t>Renegotiation Period</w:t>
      </w:r>
      <w:bookmarkEnd w:id="196"/>
      <w:bookmarkEnd w:id="197"/>
    </w:p>
    <w:tbl>
      <w:tblPr>
        <w:tblW w:w="0" w:type="auto"/>
        <w:tblLayout w:type="fixed"/>
        <w:tblLook w:val="0000" w:firstRow="0" w:lastRow="0" w:firstColumn="0" w:lastColumn="0" w:noHBand="0" w:noVBand="0"/>
      </w:tblPr>
      <w:tblGrid>
        <w:gridCol w:w="567"/>
        <w:gridCol w:w="2268"/>
        <w:gridCol w:w="6917"/>
      </w:tblGrid>
      <w:tr w:rsidR="00E63E6E" w:rsidRPr="00BE1442" w14:paraId="401992B0" w14:textId="77777777" w:rsidTr="00D91CE3">
        <w:tc>
          <w:tcPr>
            <w:tcW w:w="567" w:type="dxa"/>
          </w:tcPr>
          <w:p w14:paraId="4D004083" w14:textId="77777777" w:rsidR="00E63E6E" w:rsidRPr="00BE1442" w:rsidRDefault="00E63E6E" w:rsidP="00D91CE3"/>
        </w:tc>
        <w:tc>
          <w:tcPr>
            <w:tcW w:w="2268" w:type="dxa"/>
          </w:tcPr>
          <w:p w14:paraId="1DB7AD6B" w14:textId="77777777" w:rsidR="00E63E6E" w:rsidRPr="00BE1442" w:rsidRDefault="00E63E6E" w:rsidP="00D91CE3">
            <w:r w:rsidRPr="00BE1442">
              <w:rPr>
                <w:b/>
                <w:bCs/>
              </w:rPr>
              <w:t>Property Name</w:t>
            </w:r>
            <w:r w:rsidRPr="00BE1442">
              <w:t>:</w:t>
            </w:r>
          </w:p>
        </w:tc>
        <w:tc>
          <w:tcPr>
            <w:tcW w:w="6917" w:type="dxa"/>
          </w:tcPr>
          <w:p w14:paraId="2A84B4D1" w14:textId="77777777" w:rsidR="00E63E6E" w:rsidRPr="00A92C72" w:rsidRDefault="003644D8" w:rsidP="00D91CE3">
            <w:r w:rsidRPr="003644D8">
              <w:rPr>
                <w:bCs/>
              </w:rPr>
              <w:t>Renegotiation Period</w:t>
            </w:r>
          </w:p>
        </w:tc>
      </w:tr>
      <w:tr w:rsidR="00E63E6E" w:rsidRPr="00BE1442" w14:paraId="7B0B592D" w14:textId="77777777" w:rsidTr="00D91CE3">
        <w:tc>
          <w:tcPr>
            <w:tcW w:w="567" w:type="dxa"/>
          </w:tcPr>
          <w:p w14:paraId="301D3ED5" w14:textId="77777777" w:rsidR="00E63E6E" w:rsidRPr="00BE1442" w:rsidRDefault="00E63E6E" w:rsidP="00D91CE3"/>
        </w:tc>
        <w:tc>
          <w:tcPr>
            <w:tcW w:w="2268" w:type="dxa"/>
          </w:tcPr>
          <w:p w14:paraId="6D00437F" w14:textId="77777777" w:rsidR="00E63E6E" w:rsidRPr="00BE1442" w:rsidRDefault="00E63E6E" w:rsidP="00D91CE3">
            <w:r w:rsidRPr="00BE1442">
              <w:rPr>
                <w:b/>
                <w:bCs/>
              </w:rPr>
              <w:t>Property ID</w:t>
            </w:r>
            <w:r w:rsidRPr="00BE1442">
              <w:t>:</w:t>
            </w:r>
          </w:p>
        </w:tc>
        <w:tc>
          <w:tcPr>
            <w:tcW w:w="6917" w:type="dxa"/>
          </w:tcPr>
          <w:p w14:paraId="3E2A6256" w14:textId="77777777" w:rsidR="00CA31B8" w:rsidRDefault="00E63E6E">
            <w:r w:rsidRPr="00BE1442">
              <w:t>rp (0x000</w:t>
            </w:r>
            <w:r w:rsidR="00975C57">
              <w:t>7</w:t>
            </w:r>
            <w:r w:rsidRPr="00BE1442">
              <w:t>)</w:t>
            </w:r>
          </w:p>
        </w:tc>
      </w:tr>
      <w:tr w:rsidR="00E63E6E" w:rsidRPr="00BE1442" w14:paraId="1FE71BD4" w14:textId="77777777" w:rsidTr="00D91CE3">
        <w:tc>
          <w:tcPr>
            <w:tcW w:w="567" w:type="dxa"/>
          </w:tcPr>
          <w:p w14:paraId="7D690EAD" w14:textId="77777777" w:rsidR="00E63E6E" w:rsidRPr="00BE1442" w:rsidRDefault="00E63E6E" w:rsidP="00D91CE3"/>
        </w:tc>
        <w:tc>
          <w:tcPr>
            <w:tcW w:w="2268" w:type="dxa"/>
          </w:tcPr>
          <w:p w14:paraId="42650273" w14:textId="77777777" w:rsidR="00E63E6E" w:rsidRPr="00BE1442" w:rsidRDefault="00E63E6E" w:rsidP="00D91CE3">
            <w:r w:rsidRPr="00BE1442">
              <w:rPr>
                <w:b/>
                <w:bCs/>
              </w:rPr>
              <w:t>Description</w:t>
            </w:r>
            <w:r w:rsidRPr="00BE1442">
              <w:t>:</w:t>
            </w:r>
          </w:p>
        </w:tc>
        <w:tc>
          <w:tcPr>
            <w:tcW w:w="6917" w:type="dxa"/>
          </w:tcPr>
          <w:p w14:paraId="381BDC81" w14:textId="77777777" w:rsidR="00E63E6E" w:rsidRPr="00BE1442" w:rsidRDefault="00E63E6E" w:rsidP="00AD5D4E">
            <w:pPr>
              <w:rPr>
                <w:i/>
                <w:iCs/>
              </w:rPr>
            </w:pPr>
            <w:r w:rsidRPr="00BE1442">
              <w:t>This property declares the period in seconds after which a renegotiation of the security context shall be initiated by the MG. The value 0 indicates that the MG shall not initiate a renegotiation.</w:t>
            </w:r>
          </w:p>
        </w:tc>
      </w:tr>
      <w:tr w:rsidR="00E63E6E" w:rsidRPr="00BE1442" w14:paraId="1BAC3493" w14:textId="77777777" w:rsidTr="00D91CE3">
        <w:tc>
          <w:tcPr>
            <w:tcW w:w="567" w:type="dxa"/>
          </w:tcPr>
          <w:p w14:paraId="00235B20" w14:textId="77777777" w:rsidR="00E63E6E" w:rsidRPr="00BE1442" w:rsidRDefault="00E63E6E" w:rsidP="00D91CE3"/>
        </w:tc>
        <w:tc>
          <w:tcPr>
            <w:tcW w:w="2268" w:type="dxa"/>
          </w:tcPr>
          <w:p w14:paraId="676B9C8F" w14:textId="77777777" w:rsidR="00E63E6E" w:rsidRPr="00BE1442" w:rsidRDefault="00E63E6E" w:rsidP="00D91CE3">
            <w:r w:rsidRPr="00BE1442">
              <w:rPr>
                <w:b/>
                <w:bCs/>
              </w:rPr>
              <w:t>Type</w:t>
            </w:r>
            <w:r w:rsidRPr="00BE1442">
              <w:t>:</w:t>
            </w:r>
          </w:p>
        </w:tc>
        <w:tc>
          <w:tcPr>
            <w:tcW w:w="6917" w:type="dxa"/>
          </w:tcPr>
          <w:p w14:paraId="26621429" w14:textId="77777777" w:rsidR="00E63E6E" w:rsidRPr="00BE1442" w:rsidRDefault="00E63E6E" w:rsidP="00D91CE3">
            <w:r w:rsidRPr="00BE1442">
              <w:t>Unsigned Integer</w:t>
            </w:r>
          </w:p>
        </w:tc>
      </w:tr>
      <w:tr w:rsidR="00E63E6E" w:rsidRPr="00BE1442" w14:paraId="77916D70" w14:textId="77777777" w:rsidTr="00D91CE3">
        <w:tc>
          <w:tcPr>
            <w:tcW w:w="567" w:type="dxa"/>
          </w:tcPr>
          <w:p w14:paraId="3869B069" w14:textId="77777777" w:rsidR="00E63E6E" w:rsidRPr="00BE1442" w:rsidRDefault="00E63E6E" w:rsidP="00D91CE3"/>
        </w:tc>
        <w:tc>
          <w:tcPr>
            <w:tcW w:w="2268" w:type="dxa"/>
          </w:tcPr>
          <w:p w14:paraId="49A19126" w14:textId="77777777" w:rsidR="00E63E6E" w:rsidRPr="00BE1442" w:rsidRDefault="00E63E6E" w:rsidP="00D91CE3">
            <w:r w:rsidRPr="00BE1442">
              <w:rPr>
                <w:b/>
                <w:bCs/>
              </w:rPr>
              <w:t>Possible values</w:t>
            </w:r>
            <w:r w:rsidRPr="00BE1442">
              <w:t>:</w:t>
            </w:r>
          </w:p>
        </w:tc>
        <w:tc>
          <w:tcPr>
            <w:tcW w:w="6917" w:type="dxa"/>
          </w:tcPr>
          <w:p w14:paraId="564A32F3" w14:textId="77777777" w:rsidR="00E63E6E" w:rsidRPr="00BE1442" w:rsidRDefault="00E63E6E" w:rsidP="00D91CE3">
            <w:pPr>
              <w:pStyle w:val="Note"/>
            </w:pPr>
            <w:r w:rsidRPr="00BE1442">
              <w:t>Any non-negative value</w:t>
            </w:r>
          </w:p>
        </w:tc>
      </w:tr>
      <w:tr w:rsidR="00E63E6E" w:rsidRPr="00BE1442" w14:paraId="16BC1EC3" w14:textId="77777777" w:rsidTr="00D91CE3">
        <w:tc>
          <w:tcPr>
            <w:tcW w:w="567" w:type="dxa"/>
          </w:tcPr>
          <w:p w14:paraId="212067BD" w14:textId="77777777" w:rsidR="00E63E6E" w:rsidRPr="00BE1442" w:rsidRDefault="00E63E6E" w:rsidP="00D91CE3"/>
        </w:tc>
        <w:tc>
          <w:tcPr>
            <w:tcW w:w="2268" w:type="dxa"/>
          </w:tcPr>
          <w:p w14:paraId="73386F7C" w14:textId="77777777" w:rsidR="00E63E6E" w:rsidRPr="00BE1442" w:rsidRDefault="00E63E6E" w:rsidP="00D91CE3">
            <w:r w:rsidRPr="00BE1442">
              <w:rPr>
                <w:b/>
                <w:bCs/>
              </w:rPr>
              <w:t>Default</w:t>
            </w:r>
            <w:r w:rsidRPr="00BE1442">
              <w:t>:</w:t>
            </w:r>
          </w:p>
        </w:tc>
        <w:tc>
          <w:tcPr>
            <w:tcW w:w="6917" w:type="dxa"/>
          </w:tcPr>
          <w:p w14:paraId="5719E03B" w14:textId="77777777" w:rsidR="00E63E6E" w:rsidRPr="00BE1442" w:rsidRDefault="00E63E6E" w:rsidP="00D91CE3">
            <w:r w:rsidRPr="00BE1442">
              <w:t>0, unless provisioned otherwise</w:t>
            </w:r>
          </w:p>
        </w:tc>
      </w:tr>
      <w:tr w:rsidR="00E63E6E" w:rsidRPr="00BE1442" w14:paraId="5FA90144" w14:textId="77777777" w:rsidTr="00D91CE3">
        <w:tc>
          <w:tcPr>
            <w:tcW w:w="567" w:type="dxa"/>
          </w:tcPr>
          <w:p w14:paraId="49F4E4D3" w14:textId="77777777" w:rsidR="00E63E6E" w:rsidRPr="00BE1442" w:rsidRDefault="00E63E6E" w:rsidP="00D91CE3"/>
        </w:tc>
        <w:tc>
          <w:tcPr>
            <w:tcW w:w="2268" w:type="dxa"/>
          </w:tcPr>
          <w:p w14:paraId="52FB3F27" w14:textId="77777777" w:rsidR="00E63E6E" w:rsidRPr="00BE1442" w:rsidRDefault="00E63E6E" w:rsidP="00D91CE3">
            <w:r w:rsidRPr="00BE1442">
              <w:rPr>
                <w:b/>
                <w:bCs/>
              </w:rPr>
              <w:t>Defined in</w:t>
            </w:r>
            <w:r w:rsidRPr="00BE1442">
              <w:t>:</w:t>
            </w:r>
          </w:p>
        </w:tc>
        <w:tc>
          <w:tcPr>
            <w:tcW w:w="6917" w:type="dxa"/>
          </w:tcPr>
          <w:p w14:paraId="0BB2A678" w14:textId="77777777"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14:paraId="058F2502" w14:textId="77777777" w:rsidTr="00D91CE3">
        <w:tc>
          <w:tcPr>
            <w:tcW w:w="567" w:type="dxa"/>
          </w:tcPr>
          <w:p w14:paraId="71A265F7" w14:textId="77777777" w:rsidR="00E63E6E" w:rsidRPr="00BE1442" w:rsidRDefault="00E63E6E" w:rsidP="00D91CE3"/>
        </w:tc>
        <w:tc>
          <w:tcPr>
            <w:tcW w:w="2268" w:type="dxa"/>
          </w:tcPr>
          <w:p w14:paraId="7E2EB3E1" w14:textId="77777777" w:rsidR="00E63E6E" w:rsidRPr="00BE1442" w:rsidRDefault="00E63E6E" w:rsidP="00D91CE3">
            <w:r w:rsidRPr="00BE1442">
              <w:rPr>
                <w:b/>
                <w:bCs/>
              </w:rPr>
              <w:t>Characteristics</w:t>
            </w:r>
            <w:r w:rsidRPr="00BE1442">
              <w:t>:</w:t>
            </w:r>
          </w:p>
        </w:tc>
        <w:tc>
          <w:tcPr>
            <w:tcW w:w="6917" w:type="dxa"/>
          </w:tcPr>
          <w:p w14:paraId="60B7C861" w14:textId="77777777" w:rsidR="00E63E6E" w:rsidRPr="00BE1442" w:rsidRDefault="00E63E6E" w:rsidP="00D91CE3">
            <w:r w:rsidRPr="00BE1442">
              <w:t>Read/Write</w:t>
            </w:r>
          </w:p>
        </w:tc>
      </w:tr>
    </w:tbl>
    <w:p w14:paraId="5F8B6330" w14:textId="77777777" w:rsidR="00E63E6E" w:rsidRPr="00BE1442" w:rsidRDefault="00BD2D1D" w:rsidP="00E63E6E">
      <w:pPr>
        <w:pStyle w:val="Heading3"/>
      </w:pPr>
      <w:bookmarkStart w:id="198" w:name="_Toc346623042"/>
      <w:bookmarkStart w:id="199" w:name="_Toc375301169"/>
      <w:r>
        <w:t>10</w:t>
      </w:r>
      <w:r w:rsidR="00E63E6E" w:rsidRPr="00BE1442">
        <w:t>.1.8</w:t>
      </w:r>
      <w:r w:rsidR="00E63E6E" w:rsidRPr="00BE1442">
        <w:tab/>
        <w:t>Client Authentication Required</w:t>
      </w:r>
      <w:bookmarkEnd w:id="198"/>
      <w:bookmarkEnd w:id="199"/>
    </w:p>
    <w:tbl>
      <w:tblPr>
        <w:tblW w:w="0" w:type="auto"/>
        <w:tblLayout w:type="fixed"/>
        <w:tblLook w:val="0000" w:firstRow="0" w:lastRow="0" w:firstColumn="0" w:lastColumn="0" w:noHBand="0" w:noVBand="0"/>
      </w:tblPr>
      <w:tblGrid>
        <w:gridCol w:w="567"/>
        <w:gridCol w:w="2268"/>
        <w:gridCol w:w="6917"/>
      </w:tblGrid>
      <w:tr w:rsidR="00E63E6E" w:rsidRPr="00BE1442" w14:paraId="04BA5F9E" w14:textId="77777777" w:rsidTr="00D91CE3">
        <w:tc>
          <w:tcPr>
            <w:tcW w:w="567" w:type="dxa"/>
          </w:tcPr>
          <w:p w14:paraId="016921C0" w14:textId="77777777" w:rsidR="00E63E6E" w:rsidRPr="00BE1442" w:rsidRDefault="00E63E6E" w:rsidP="00D91CE3"/>
        </w:tc>
        <w:tc>
          <w:tcPr>
            <w:tcW w:w="2268" w:type="dxa"/>
          </w:tcPr>
          <w:p w14:paraId="39407926" w14:textId="77777777" w:rsidR="00E63E6E" w:rsidRPr="00BE1442" w:rsidRDefault="00E63E6E" w:rsidP="00D91CE3">
            <w:r w:rsidRPr="00BE1442">
              <w:rPr>
                <w:b/>
                <w:bCs/>
              </w:rPr>
              <w:t>Property Name</w:t>
            </w:r>
            <w:r w:rsidRPr="00BE1442">
              <w:t>:</w:t>
            </w:r>
          </w:p>
        </w:tc>
        <w:tc>
          <w:tcPr>
            <w:tcW w:w="6917" w:type="dxa"/>
          </w:tcPr>
          <w:p w14:paraId="79747BB2" w14:textId="77777777" w:rsidR="00E63E6E" w:rsidRPr="00BE1442" w:rsidRDefault="00E63E6E" w:rsidP="00D91CE3">
            <w:r w:rsidRPr="00BE1442">
              <w:t>Client Authentication Required</w:t>
            </w:r>
          </w:p>
        </w:tc>
      </w:tr>
      <w:tr w:rsidR="00E63E6E" w:rsidRPr="00BE1442" w14:paraId="00E60199" w14:textId="77777777" w:rsidTr="00D91CE3">
        <w:tc>
          <w:tcPr>
            <w:tcW w:w="567" w:type="dxa"/>
          </w:tcPr>
          <w:p w14:paraId="7CF2DEED" w14:textId="77777777" w:rsidR="00E63E6E" w:rsidRPr="00BE1442" w:rsidRDefault="00E63E6E" w:rsidP="00D91CE3"/>
        </w:tc>
        <w:tc>
          <w:tcPr>
            <w:tcW w:w="2268" w:type="dxa"/>
          </w:tcPr>
          <w:p w14:paraId="0C5F2296" w14:textId="77777777" w:rsidR="00E63E6E" w:rsidRPr="00BE1442" w:rsidRDefault="00E63E6E" w:rsidP="00D91CE3">
            <w:r w:rsidRPr="00BE1442">
              <w:rPr>
                <w:b/>
                <w:bCs/>
              </w:rPr>
              <w:t>Property ID</w:t>
            </w:r>
            <w:r w:rsidRPr="00BE1442">
              <w:t>:</w:t>
            </w:r>
          </w:p>
        </w:tc>
        <w:tc>
          <w:tcPr>
            <w:tcW w:w="6917" w:type="dxa"/>
          </w:tcPr>
          <w:p w14:paraId="38BE8AF7" w14:textId="77777777" w:rsidR="00CA31B8" w:rsidRDefault="00E63E6E">
            <w:r w:rsidRPr="00BE1442">
              <w:t>car (0x000</w:t>
            </w:r>
            <w:r w:rsidR="00975C57">
              <w:t>8</w:t>
            </w:r>
            <w:r w:rsidRPr="00BE1442">
              <w:t>)</w:t>
            </w:r>
          </w:p>
        </w:tc>
      </w:tr>
      <w:tr w:rsidR="00E63E6E" w:rsidRPr="00BE1442" w14:paraId="05DDA602" w14:textId="77777777" w:rsidTr="00D91CE3">
        <w:tc>
          <w:tcPr>
            <w:tcW w:w="567" w:type="dxa"/>
          </w:tcPr>
          <w:p w14:paraId="12D7F239" w14:textId="77777777" w:rsidR="00E63E6E" w:rsidRPr="00BE1442" w:rsidRDefault="00E63E6E" w:rsidP="00D91CE3"/>
        </w:tc>
        <w:tc>
          <w:tcPr>
            <w:tcW w:w="2268" w:type="dxa"/>
          </w:tcPr>
          <w:p w14:paraId="01742B8F" w14:textId="77777777" w:rsidR="00E63E6E" w:rsidRPr="00BE1442" w:rsidRDefault="00E63E6E" w:rsidP="00D91CE3">
            <w:r w:rsidRPr="00BE1442">
              <w:rPr>
                <w:b/>
                <w:bCs/>
              </w:rPr>
              <w:t>Description</w:t>
            </w:r>
            <w:r w:rsidRPr="00BE1442">
              <w:t>:</w:t>
            </w:r>
          </w:p>
        </w:tc>
        <w:tc>
          <w:tcPr>
            <w:tcW w:w="6917" w:type="dxa"/>
          </w:tcPr>
          <w:p w14:paraId="60B7CA6D" w14:textId="77777777" w:rsidR="005620B7" w:rsidRDefault="00E63E6E">
            <w:r w:rsidRPr="00BE1442">
              <w:t>This property declares if the MG – if acting as a TLS</w:t>
            </w:r>
            <w:r w:rsidR="00C53DA6">
              <w:t xml:space="preserve"> </w:t>
            </w:r>
            <w:r w:rsidRPr="00BE1442">
              <w:t xml:space="preserve">server – shall authenticate the </w:t>
            </w:r>
            <w:r w:rsidR="00975C57" w:rsidRPr="00975C57">
              <w:t xml:space="preserve">remote TLS </w:t>
            </w:r>
            <w:r w:rsidRPr="00BE1442">
              <w:t>client</w:t>
            </w:r>
            <w:r w:rsidR="00975C57">
              <w:t>.</w:t>
            </w:r>
          </w:p>
        </w:tc>
      </w:tr>
      <w:tr w:rsidR="00E63E6E" w:rsidRPr="00BE1442" w14:paraId="4B752133" w14:textId="77777777" w:rsidTr="00D91CE3">
        <w:tc>
          <w:tcPr>
            <w:tcW w:w="567" w:type="dxa"/>
          </w:tcPr>
          <w:p w14:paraId="23365F5D" w14:textId="77777777" w:rsidR="00E63E6E" w:rsidRPr="00BE1442" w:rsidRDefault="00E63E6E" w:rsidP="00D91CE3"/>
        </w:tc>
        <w:tc>
          <w:tcPr>
            <w:tcW w:w="2268" w:type="dxa"/>
          </w:tcPr>
          <w:p w14:paraId="77F534F2" w14:textId="77777777" w:rsidR="00E63E6E" w:rsidRPr="00BE1442" w:rsidRDefault="00E63E6E" w:rsidP="00D91CE3">
            <w:r w:rsidRPr="00BE1442">
              <w:rPr>
                <w:b/>
                <w:bCs/>
              </w:rPr>
              <w:t>Type</w:t>
            </w:r>
            <w:r w:rsidRPr="00BE1442">
              <w:t>:</w:t>
            </w:r>
          </w:p>
        </w:tc>
        <w:tc>
          <w:tcPr>
            <w:tcW w:w="6917" w:type="dxa"/>
          </w:tcPr>
          <w:p w14:paraId="14FD10AB" w14:textId="77777777" w:rsidR="00E63E6E" w:rsidRPr="00BE1442" w:rsidRDefault="00E63E6E" w:rsidP="00D91CE3">
            <w:r w:rsidRPr="00BE1442">
              <w:t>Boolean</w:t>
            </w:r>
          </w:p>
        </w:tc>
      </w:tr>
      <w:tr w:rsidR="00E63E6E" w:rsidRPr="00BE1442" w14:paraId="3D27E8B8" w14:textId="77777777" w:rsidTr="00D91CE3">
        <w:tc>
          <w:tcPr>
            <w:tcW w:w="567" w:type="dxa"/>
          </w:tcPr>
          <w:p w14:paraId="67877A64" w14:textId="77777777" w:rsidR="00E63E6E" w:rsidRPr="00BE1442" w:rsidRDefault="00E63E6E" w:rsidP="00D91CE3"/>
        </w:tc>
        <w:tc>
          <w:tcPr>
            <w:tcW w:w="2268" w:type="dxa"/>
          </w:tcPr>
          <w:p w14:paraId="536F3880" w14:textId="77777777" w:rsidR="00E63E6E" w:rsidRPr="00BE1442" w:rsidRDefault="00E63E6E" w:rsidP="00D91CE3">
            <w:r w:rsidRPr="00BE1442">
              <w:rPr>
                <w:b/>
                <w:bCs/>
              </w:rPr>
              <w:t>Possible values</w:t>
            </w:r>
            <w:r w:rsidRPr="00BE1442">
              <w:t>:</w:t>
            </w:r>
          </w:p>
        </w:tc>
        <w:tc>
          <w:tcPr>
            <w:tcW w:w="6917" w:type="dxa"/>
          </w:tcPr>
          <w:p w14:paraId="6CD76F19" w14:textId="77777777" w:rsidR="00E63E6E" w:rsidRPr="00BE1442" w:rsidRDefault="00E63E6E" w:rsidP="00D91CE3">
            <w:pPr>
              <w:pStyle w:val="Note"/>
            </w:pPr>
            <w:r w:rsidRPr="00BE1442">
              <w:t>False</w:t>
            </w:r>
            <w:r w:rsidRPr="00BE1442">
              <w:tab/>
              <w:t>In case the MG acts as a TLS</w:t>
            </w:r>
            <w:r w:rsidR="00C53DA6">
              <w:t xml:space="preserve"> </w:t>
            </w:r>
            <w:r w:rsidRPr="00BE1442">
              <w:t xml:space="preserve">server, the client </w:t>
            </w:r>
            <w:r w:rsidR="00975C57">
              <w:t>shall</w:t>
            </w:r>
            <w:r w:rsidR="00975C57" w:rsidRPr="00BE1442">
              <w:t xml:space="preserve"> </w:t>
            </w:r>
            <w:r w:rsidRPr="00BE1442">
              <w:t>not be authenticated.</w:t>
            </w:r>
          </w:p>
          <w:p w14:paraId="1FCE01CD" w14:textId="77777777" w:rsidR="005620B7" w:rsidRDefault="00E63E6E">
            <w:pPr>
              <w:pStyle w:val="Note"/>
            </w:pPr>
            <w:r w:rsidRPr="00BE1442">
              <w:t>True</w:t>
            </w:r>
            <w:r w:rsidRPr="00BE1442">
              <w:tab/>
              <w:t>In case the MG acts as a TLS</w:t>
            </w:r>
            <w:r w:rsidR="00C53DA6">
              <w:t xml:space="preserve"> </w:t>
            </w:r>
            <w:r w:rsidRPr="00BE1442">
              <w:t>server, the client shall be authenticated.</w:t>
            </w:r>
          </w:p>
        </w:tc>
      </w:tr>
      <w:tr w:rsidR="00E63E6E" w:rsidRPr="00BE1442" w14:paraId="69EDD689" w14:textId="77777777" w:rsidTr="00D91CE3">
        <w:tc>
          <w:tcPr>
            <w:tcW w:w="567" w:type="dxa"/>
          </w:tcPr>
          <w:p w14:paraId="3F17AD1E" w14:textId="77777777" w:rsidR="00E63E6E" w:rsidRPr="00BE1442" w:rsidRDefault="00E63E6E" w:rsidP="00D91CE3"/>
        </w:tc>
        <w:tc>
          <w:tcPr>
            <w:tcW w:w="2268" w:type="dxa"/>
          </w:tcPr>
          <w:p w14:paraId="0A591C50" w14:textId="77777777" w:rsidR="00E63E6E" w:rsidRPr="00BE1442" w:rsidRDefault="00E63E6E" w:rsidP="00D91CE3">
            <w:r w:rsidRPr="00BE1442">
              <w:rPr>
                <w:b/>
                <w:bCs/>
              </w:rPr>
              <w:t>Default</w:t>
            </w:r>
            <w:r w:rsidRPr="00BE1442">
              <w:t>:</w:t>
            </w:r>
          </w:p>
        </w:tc>
        <w:tc>
          <w:tcPr>
            <w:tcW w:w="6917" w:type="dxa"/>
          </w:tcPr>
          <w:p w14:paraId="179FD652" w14:textId="77777777" w:rsidR="00E63E6E" w:rsidRPr="00BE1442" w:rsidRDefault="00E63E6E" w:rsidP="00D91CE3">
            <w:r w:rsidRPr="00BE1442">
              <w:t>True, unless provisioned otherwise</w:t>
            </w:r>
          </w:p>
        </w:tc>
      </w:tr>
      <w:tr w:rsidR="00E63E6E" w:rsidRPr="00BE1442" w14:paraId="18F4C788" w14:textId="77777777" w:rsidTr="00D91CE3">
        <w:tc>
          <w:tcPr>
            <w:tcW w:w="567" w:type="dxa"/>
          </w:tcPr>
          <w:p w14:paraId="644C424C" w14:textId="77777777" w:rsidR="00E63E6E" w:rsidRPr="00BE1442" w:rsidRDefault="00E63E6E" w:rsidP="00D91CE3"/>
        </w:tc>
        <w:tc>
          <w:tcPr>
            <w:tcW w:w="2268" w:type="dxa"/>
          </w:tcPr>
          <w:p w14:paraId="5C985977" w14:textId="77777777" w:rsidR="00E63E6E" w:rsidRPr="00BE1442" w:rsidRDefault="00E63E6E" w:rsidP="00D91CE3">
            <w:r w:rsidRPr="00BE1442">
              <w:rPr>
                <w:b/>
                <w:bCs/>
              </w:rPr>
              <w:t>Defined in</w:t>
            </w:r>
            <w:r w:rsidRPr="00BE1442">
              <w:t>:</w:t>
            </w:r>
          </w:p>
        </w:tc>
        <w:tc>
          <w:tcPr>
            <w:tcW w:w="6917" w:type="dxa"/>
          </w:tcPr>
          <w:p w14:paraId="5BAD0DBC" w14:textId="77777777"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14:paraId="1D49B41A" w14:textId="77777777" w:rsidTr="00D91CE3">
        <w:tc>
          <w:tcPr>
            <w:tcW w:w="567" w:type="dxa"/>
          </w:tcPr>
          <w:p w14:paraId="019764E8" w14:textId="77777777" w:rsidR="00E63E6E" w:rsidRPr="00BE1442" w:rsidRDefault="00E63E6E" w:rsidP="00D91CE3"/>
        </w:tc>
        <w:tc>
          <w:tcPr>
            <w:tcW w:w="2268" w:type="dxa"/>
          </w:tcPr>
          <w:p w14:paraId="2806CA1C" w14:textId="77777777" w:rsidR="00E63E6E" w:rsidRPr="00BE1442" w:rsidRDefault="00E63E6E" w:rsidP="00D91CE3">
            <w:r w:rsidRPr="00BE1442">
              <w:rPr>
                <w:b/>
                <w:bCs/>
              </w:rPr>
              <w:t>Characteristics</w:t>
            </w:r>
            <w:r w:rsidRPr="00BE1442">
              <w:t>:</w:t>
            </w:r>
          </w:p>
        </w:tc>
        <w:tc>
          <w:tcPr>
            <w:tcW w:w="6917" w:type="dxa"/>
          </w:tcPr>
          <w:p w14:paraId="278465FF" w14:textId="77777777" w:rsidR="00E63E6E" w:rsidRPr="00BE1442" w:rsidRDefault="00E63E6E" w:rsidP="00D91CE3">
            <w:r w:rsidRPr="00BE1442">
              <w:t>Read/Write</w:t>
            </w:r>
          </w:p>
        </w:tc>
      </w:tr>
    </w:tbl>
    <w:p w14:paraId="2F8F1E14" w14:textId="77777777" w:rsidR="00E63E6E" w:rsidRPr="00BE1442" w:rsidRDefault="00BD2D1D" w:rsidP="00B44B08">
      <w:pPr>
        <w:pStyle w:val="Heading2"/>
      </w:pPr>
      <w:bookmarkStart w:id="200" w:name="_Toc346623043"/>
      <w:bookmarkStart w:id="201" w:name="_Toc375301170"/>
      <w:r>
        <w:t>10</w:t>
      </w:r>
      <w:r w:rsidR="00E63E6E" w:rsidRPr="00BE1442">
        <w:t>.2</w:t>
      </w:r>
      <w:r w:rsidR="00E63E6E" w:rsidRPr="00BE1442">
        <w:tab/>
        <w:t>Events</w:t>
      </w:r>
      <w:bookmarkEnd w:id="200"/>
      <w:bookmarkEnd w:id="201"/>
    </w:p>
    <w:p w14:paraId="2081B22F" w14:textId="77777777" w:rsidR="00E63E6E" w:rsidRPr="005A4C41" w:rsidRDefault="00E63E6E" w:rsidP="00E63E6E">
      <w:r w:rsidRPr="005A4C41">
        <w:t>None.</w:t>
      </w:r>
    </w:p>
    <w:p w14:paraId="2A9D66CA" w14:textId="77777777" w:rsidR="00E63E6E" w:rsidRPr="00BE1442" w:rsidRDefault="00BD2D1D" w:rsidP="00B44B08">
      <w:pPr>
        <w:pStyle w:val="Heading2"/>
      </w:pPr>
      <w:bookmarkStart w:id="202" w:name="_Toc346623044"/>
      <w:bookmarkStart w:id="203" w:name="_Toc375301171"/>
      <w:r>
        <w:t>10</w:t>
      </w:r>
      <w:r w:rsidR="00E63E6E" w:rsidRPr="00BE1442">
        <w:t>.3</w:t>
      </w:r>
      <w:r w:rsidR="00E63E6E" w:rsidRPr="00BE1442">
        <w:tab/>
        <w:t>Signals</w:t>
      </w:r>
      <w:bookmarkEnd w:id="202"/>
      <w:bookmarkEnd w:id="203"/>
    </w:p>
    <w:p w14:paraId="737D2DEE" w14:textId="77777777" w:rsidR="00E63E6E" w:rsidRPr="005A4C41" w:rsidRDefault="00E63E6E" w:rsidP="00E63E6E">
      <w:r w:rsidRPr="005A4C41">
        <w:t>None.</w:t>
      </w:r>
    </w:p>
    <w:p w14:paraId="24580427" w14:textId="77777777" w:rsidR="00E63E6E" w:rsidRPr="00BE1442" w:rsidRDefault="00BD2D1D" w:rsidP="00B44B08">
      <w:pPr>
        <w:pStyle w:val="Heading2"/>
      </w:pPr>
      <w:bookmarkStart w:id="204" w:name="_Toc346623045"/>
      <w:bookmarkStart w:id="205" w:name="_Toc375301172"/>
      <w:r>
        <w:t>10</w:t>
      </w:r>
      <w:r w:rsidR="00E63E6E" w:rsidRPr="00BE1442">
        <w:t>.4</w:t>
      </w:r>
      <w:r w:rsidR="00E63E6E" w:rsidRPr="00BE1442">
        <w:tab/>
        <w:t>Statistics</w:t>
      </w:r>
      <w:bookmarkEnd w:id="204"/>
      <w:bookmarkEnd w:id="205"/>
    </w:p>
    <w:p w14:paraId="5FA411A0" w14:textId="77777777" w:rsidR="00E63E6E" w:rsidRPr="005A4C41" w:rsidRDefault="00E63E6E" w:rsidP="00E63E6E">
      <w:r w:rsidRPr="005A4C41">
        <w:t>None.</w:t>
      </w:r>
    </w:p>
    <w:p w14:paraId="34450F93" w14:textId="77777777" w:rsidR="00E63E6E" w:rsidRPr="00BE1442" w:rsidRDefault="00BD2D1D" w:rsidP="00B44B08">
      <w:pPr>
        <w:pStyle w:val="Heading2"/>
      </w:pPr>
      <w:bookmarkStart w:id="206" w:name="_Toc346623046"/>
      <w:bookmarkStart w:id="207" w:name="_Toc375301173"/>
      <w:r>
        <w:t>10</w:t>
      </w:r>
      <w:r w:rsidR="00E63E6E" w:rsidRPr="00BE1442">
        <w:t>.5</w:t>
      </w:r>
      <w:r w:rsidR="00E63E6E" w:rsidRPr="00BE1442">
        <w:tab/>
        <w:t>Error codes</w:t>
      </w:r>
      <w:bookmarkEnd w:id="206"/>
      <w:bookmarkEnd w:id="207"/>
    </w:p>
    <w:p w14:paraId="58735C2F" w14:textId="77777777" w:rsidR="00E63E6E" w:rsidRPr="005A4C41" w:rsidRDefault="00E63E6E" w:rsidP="00E63E6E">
      <w:r w:rsidRPr="005A4C41">
        <w:t>None.</w:t>
      </w:r>
    </w:p>
    <w:p w14:paraId="5CA4527C" w14:textId="77777777" w:rsidR="00E63E6E" w:rsidRPr="00BE1442" w:rsidRDefault="00BD2D1D" w:rsidP="00B44B08">
      <w:pPr>
        <w:pStyle w:val="Heading2"/>
      </w:pPr>
      <w:bookmarkStart w:id="208" w:name="_Toc346623047"/>
      <w:bookmarkStart w:id="209" w:name="_Toc375301174"/>
      <w:r>
        <w:t>10</w:t>
      </w:r>
      <w:r w:rsidR="00E63E6E" w:rsidRPr="00BE1442">
        <w:t>.6</w:t>
      </w:r>
      <w:r w:rsidR="00E63E6E" w:rsidRPr="00BE1442">
        <w:tab/>
        <w:t>Procedures</w:t>
      </w:r>
      <w:bookmarkEnd w:id="208"/>
      <w:bookmarkEnd w:id="209"/>
    </w:p>
    <w:p w14:paraId="26FD4FF7" w14:textId="77777777" w:rsidR="00D36970" w:rsidRPr="00D36970" w:rsidRDefault="00D36970" w:rsidP="009C5E0D">
      <w:pPr>
        <w:pStyle w:val="Heading3"/>
      </w:pPr>
      <w:bookmarkStart w:id="210" w:name="_Toc375301175"/>
      <w:r>
        <w:t>10</w:t>
      </w:r>
      <w:r w:rsidRPr="00D36970">
        <w:t>.6.1</w:t>
      </w:r>
      <w:r w:rsidRPr="00D36970">
        <w:tab/>
        <w:t>General default behaviour (MGC does not influence TLS capability negotiations)</w:t>
      </w:r>
      <w:bookmarkEnd w:id="210"/>
    </w:p>
    <w:p w14:paraId="5EF1864E" w14:textId="77777777" w:rsidR="00D36970" w:rsidRPr="005A4C41" w:rsidRDefault="00D36970" w:rsidP="00D36970">
      <w:pPr>
        <w:tabs>
          <w:tab w:val="left" w:pos="794"/>
          <w:tab w:val="left" w:pos="1191"/>
          <w:tab w:val="left" w:pos="1588"/>
          <w:tab w:val="left" w:pos="1985"/>
        </w:tabs>
        <w:overflowPunct w:val="0"/>
        <w:autoSpaceDE w:val="0"/>
        <w:autoSpaceDN w:val="0"/>
        <w:adjustRightInd w:val="0"/>
        <w:textAlignment w:val="baseline"/>
      </w:pPr>
      <w:r w:rsidRPr="005A4C41">
        <w:t xml:space="preserve">Package </w:t>
      </w:r>
      <w:r w:rsidRPr="005A4C41">
        <w:rPr>
          <w:i/>
          <w:iCs/>
        </w:rPr>
        <w:t>tlscn</w:t>
      </w:r>
      <w:r w:rsidRPr="005A4C41">
        <w:t xml:space="preserve"> is </w:t>
      </w:r>
      <w:r w:rsidRPr="005A4C41">
        <w:rPr>
          <w:i/>
          <w:iCs/>
        </w:rPr>
        <w:t>optional</w:t>
      </w:r>
      <w:r w:rsidRPr="005A4C41">
        <w:t xml:space="preserve"> for H.248 profile specifications with TLS support. When the package is not used, then the MG shall independently negotiate TLS configuration(s) with remote TLS endpoints.</w:t>
      </w:r>
    </w:p>
    <w:p w14:paraId="72BA346D" w14:textId="77777777" w:rsidR="00D36970" w:rsidRPr="005A4C41" w:rsidRDefault="00D36970" w:rsidP="00D36970">
      <w:pPr>
        <w:tabs>
          <w:tab w:val="left" w:pos="794"/>
          <w:tab w:val="left" w:pos="1191"/>
          <w:tab w:val="left" w:pos="1588"/>
          <w:tab w:val="left" w:pos="1985"/>
        </w:tabs>
        <w:overflowPunct w:val="0"/>
        <w:autoSpaceDE w:val="0"/>
        <w:autoSpaceDN w:val="0"/>
        <w:adjustRightInd w:val="0"/>
        <w:textAlignment w:val="baseline"/>
      </w:pPr>
      <w:r w:rsidRPr="005A4C41">
        <w:t xml:space="preserve">Such MG-autonomous TLS capability negotiations shall be compliant to </w:t>
      </w:r>
      <w:r w:rsidRPr="00D36970">
        <w:t xml:space="preserve">[IETF </w:t>
      </w:r>
      <w:r w:rsidR="00931BA5">
        <w:t>RFC </w:t>
      </w:r>
      <w:r w:rsidRPr="00D36970">
        <w:t xml:space="preserve">5246]. The negotiations would be based on the </w:t>
      </w:r>
      <w:r w:rsidRPr="00D36970">
        <w:rPr>
          <w:i/>
        </w:rPr>
        <w:t>TLS MG profile</w:t>
      </w:r>
      <w:r w:rsidRPr="00D36970">
        <w:t xml:space="preserve"> and possibly preprovisioned negotiation policies.</w:t>
      </w:r>
    </w:p>
    <w:p w14:paraId="6C7A2E7C" w14:textId="77777777" w:rsidR="00D36970" w:rsidRPr="00D36970" w:rsidRDefault="00D36970" w:rsidP="009C5E0D">
      <w:pPr>
        <w:pStyle w:val="Heading3"/>
      </w:pPr>
      <w:bookmarkStart w:id="211" w:name="_Toc375301176"/>
      <w:r>
        <w:t>10</w:t>
      </w:r>
      <w:r w:rsidRPr="00D36970">
        <w:t>.6.2</w:t>
      </w:r>
      <w:r w:rsidRPr="00D36970">
        <w:tab/>
        <w:t>MGC-controlled TLS capability negotiations: Options</w:t>
      </w:r>
      <w:bookmarkEnd w:id="211"/>
    </w:p>
    <w:p w14:paraId="265632AD" w14:textId="77777777" w:rsidR="00D36970" w:rsidRPr="005A4C41" w:rsidRDefault="00D36970" w:rsidP="00D36970">
      <w:pPr>
        <w:rPr>
          <w:highlight w:val="yellow"/>
        </w:rPr>
      </w:pPr>
      <w:r w:rsidRPr="005A4C41">
        <w:t xml:space="preserve">There are two options for MGC-controlled TLS capability negotiations, with the aim to determine the </w:t>
      </w:r>
      <w:r w:rsidRPr="005A4C41">
        <w:rPr>
          <w:i/>
          <w:iCs/>
        </w:rPr>
        <w:t>TLS domain profile</w:t>
      </w:r>
      <w:r w:rsidRPr="005A4C41">
        <w:t xml:space="preserve"> instance, which is to be used by the MG to form the </w:t>
      </w:r>
      <w:r w:rsidRPr="005A4C41">
        <w:rPr>
          <w:i/>
          <w:iCs/>
        </w:rPr>
        <w:t>TLS endpoint profile</w:t>
      </w:r>
      <w:r w:rsidRPr="005A4C41">
        <w:t xml:space="preserve"> (by also taking into account the </w:t>
      </w:r>
      <w:r w:rsidRPr="005A4C41">
        <w:rPr>
          <w:i/>
          <w:iCs/>
        </w:rPr>
        <w:t>TLS MG profile</w:t>
      </w:r>
      <w:r w:rsidRPr="005A4C41">
        <w:t>), see Table </w:t>
      </w:r>
      <w:r w:rsidR="00C8146D">
        <w:t>9</w:t>
      </w:r>
      <w:r w:rsidR="00931BA5" w:rsidRPr="005A4C41">
        <w:t>.</w:t>
      </w:r>
    </w:p>
    <w:p w14:paraId="53E2D26A" w14:textId="77777777" w:rsidR="004800E8" w:rsidRDefault="00D36970">
      <w:pPr>
        <w:pStyle w:val="TableNotitle"/>
      </w:pPr>
      <w:bookmarkStart w:id="212" w:name="_Toc375301308"/>
      <w:r w:rsidRPr="00D36970">
        <w:t xml:space="preserve">Table </w:t>
      </w:r>
      <w:r w:rsidR="00C8146D">
        <w:t>9</w:t>
      </w:r>
      <w:r w:rsidRPr="00D36970">
        <w:t xml:space="preserve"> – Variants of MGC-controlled TLS capability negotiations</w:t>
      </w:r>
      <w:bookmarkEnd w:id="212"/>
    </w:p>
    <w:tbl>
      <w:tblPr>
        <w:tblStyle w:val="TableGrid"/>
        <w:tblW w:w="9236" w:type="dxa"/>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533"/>
        <w:gridCol w:w="2545"/>
        <w:gridCol w:w="3158"/>
      </w:tblGrid>
      <w:tr w:rsidR="00D36970" w:rsidRPr="00D36970" w14:paraId="639DBD4F" w14:textId="77777777" w:rsidTr="00931BA5">
        <w:trPr>
          <w:tblHeader/>
          <w:jc w:val="center"/>
        </w:trPr>
        <w:tc>
          <w:tcPr>
            <w:tcW w:w="3533" w:type="dxa"/>
            <w:tcBorders>
              <w:top w:val="single" w:sz="12" w:space="0" w:color="auto"/>
              <w:bottom w:val="single" w:sz="12" w:space="0" w:color="auto"/>
            </w:tcBorders>
            <w:shd w:val="clear" w:color="auto" w:fill="auto"/>
          </w:tcPr>
          <w:p w14:paraId="3FAF15DB" w14:textId="77777777" w:rsidR="00D36970" w:rsidRPr="0078201D" w:rsidRDefault="00D36970" w:rsidP="0078201D">
            <w:pPr>
              <w:pStyle w:val="Tablehead"/>
              <w:tabs>
                <w:tab w:val="clear" w:pos="794"/>
                <w:tab w:val="clear" w:pos="1191"/>
                <w:tab w:val="clear" w:pos="1588"/>
              </w:tabs>
            </w:pPr>
            <w:r w:rsidRPr="0078201D">
              <w:t>Method</w:t>
            </w:r>
          </w:p>
        </w:tc>
        <w:tc>
          <w:tcPr>
            <w:tcW w:w="2545" w:type="dxa"/>
            <w:tcBorders>
              <w:top w:val="single" w:sz="12" w:space="0" w:color="auto"/>
              <w:bottom w:val="single" w:sz="12" w:space="0" w:color="auto"/>
            </w:tcBorders>
            <w:shd w:val="clear" w:color="auto" w:fill="auto"/>
          </w:tcPr>
          <w:p w14:paraId="3AE65B3C" w14:textId="77777777" w:rsidR="00D36970" w:rsidRPr="0078201D" w:rsidRDefault="00D36970" w:rsidP="0078201D">
            <w:pPr>
              <w:pStyle w:val="Tablehead"/>
              <w:tabs>
                <w:tab w:val="clear" w:pos="794"/>
                <w:tab w:val="clear" w:pos="1191"/>
                <w:tab w:val="clear" w:pos="1588"/>
              </w:tabs>
            </w:pPr>
            <w:r w:rsidRPr="0078201D">
              <w:t>H.248 elements</w:t>
            </w:r>
          </w:p>
        </w:tc>
        <w:tc>
          <w:tcPr>
            <w:tcW w:w="3158" w:type="dxa"/>
            <w:tcBorders>
              <w:top w:val="single" w:sz="12" w:space="0" w:color="auto"/>
              <w:bottom w:val="single" w:sz="12" w:space="0" w:color="auto"/>
            </w:tcBorders>
            <w:shd w:val="clear" w:color="auto" w:fill="auto"/>
          </w:tcPr>
          <w:p w14:paraId="3246DD1F" w14:textId="77777777" w:rsidR="00D36970" w:rsidRPr="0078201D" w:rsidRDefault="00D36970" w:rsidP="0078201D">
            <w:pPr>
              <w:pStyle w:val="Tablehead"/>
              <w:tabs>
                <w:tab w:val="clear" w:pos="794"/>
                <w:tab w:val="clear" w:pos="1191"/>
                <w:tab w:val="clear" w:pos="1588"/>
              </w:tabs>
            </w:pPr>
            <w:r w:rsidRPr="0078201D">
              <w:t>Protocol procedures, see:</w:t>
            </w:r>
          </w:p>
        </w:tc>
      </w:tr>
      <w:tr w:rsidR="00D36970" w:rsidRPr="00D36970" w14:paraId="5787AA8C" w14:textId="77777777" w:rsidTr="00931BA5">
        <w:trPr>
          <w:jc w:val="center"/>
        </w:trPr>
        <w:tc>
          <w:tcPr>
            <w:tcW w:w="3533" w:type="dxa"/>
            <w:tcBorders>
              <w:top w:val="single" w:sz="12" w:space="0" w:color="auto"/>
            </w:tcBorders>
            <w:shd w:val="clear" w:color="auto" w:fill="auto"/>
          </w:tcPr>
          <w:p w14:paraId="357471BE" w14:textId="77777777" w:rsidR="00D36970" w:rsidRPr="00D36970" w:rsidRDefault="00D36970" w:rsidP="00931BA5">
            <w:pPr>
              <w:pStyle w:val="Tabletext"/>
              <w:keepNext/>
              <w:rPr>
                <w:rFonts w:eastAsia="MS Mincho"/>
              </w:rPr>
            </w:pPr>
            <w:r w:rsidRPr="00D36970">
              <w:rPr>
                <w:rFonts w:eastAsia="MS Mincho"/>
              </w:rPr>
              <w:t>a) TLS profile approach</w:t>
            </w:r>
          </w:p>
        </w:tc>
        <w:tc>
          <w:tcPr>
            <w:tcW w:w="2545" w:type="dxa"/>
            <w:tcBorders>
              <w:top w:val="single" w:sz="12" w:space="0" w:color="auto"/>
            </w:tcBorders>
            <w:shd w:val="clear" w:color="auto" w:fill="auto"/>
          </w:tcPr>
          <w:p w14:paraId="4F3C4B08" w14:textId="77777777" w:rsidR="00D36970" w:rsidRPr="00D36970" w:rsidRDefault="00D36970" w:rsidP="00931BA5">
            <w:pPr>
              <w:pStyle w:val="Tabletext"/>
              <w:keepNext/>
              <w:rPr>
                <w:rFonts w:eastAsia="MS Mincho"/>
              </w:rPr>
            </w:pPr>
            <w:r w:rsidRPr="00D36970">
              <w:rPr>
                <w:rFonts w:eastAsia="MS Mincho"/>
              </w:rPr>
              <w:t>Property:</w:t>
            </w:r>
          </w:p>
          <w:p w14:paraId="571756E9" w14:textId="77777777" w:rsidR="00D36970" w:rsidRPr="0078201D" w:rsidRDefault="00D36970" w:rsidP="00931BA5">
            <w:pPr>
              <w:pStyle w:val="Tabletext"/>
              <w:keepNext/>
              <w:rPr>
                <w:rFonts w:eastAsia="MS Mincho"/>
                <w:i/>
                <w:iCs/>
              </w:rPr>
            </w:pPr>
            <w:r w:rsidRPr="0078201D">
              <w:rPr>
                <w:rFonts w:eastAsia="MS Mincho"/>
                <w:i/>
                <w:iCs/>
              </w:rPr>
              <w:t>tlscn/dpid</w:t>
            </w:r>
          </w:p>
        </w:tc>
        <w:tc>
          <w:tcPr>
            <w:tcW w:w="3158" w:type="dxa"/>
            <w:tcBorders>
              <w:top w:val="single" w:sz="12" w:space="0" w:color="auto"/>
            </w:tcBorders>
            <w:shd w:val="clear" w:color="auto" w:fill="auto"/>
          </w:tcPr>
          <w:p w14:paraId="356DFCCA" w14:textId="77777777" w:rsidR="00D36970" w:rsidRPr="00D36970" w:rsidRDefault="00D36970" w:rsidP="003F506E">
            <w:pPr>
              <w:pStyle w:val="Tabletext"/>
              <w:keepNext/>
              <w:rPr>
                <w:rFonts w:eastAsia="MS Mincho"/>
              </w:rPr>
            </w:pPr>
            <w:r w:rsidRPr="00D36970">
              <w:rPr>
                <w:rFonts w:eastAsia="MS Mincho"/>
              </w:rPr>
              <w:t xml:space="preserve">clause </w:t>
            </w:r>
            <w:r w:rsidR="003F506E">
              <w:rPr>
                <w:rFonts w:eastAsia="MS Mincho"/>
              </w:rPr>
              <w:t>10</w:t>
            </w:r>
            <w:r w:rsidRPr="00D36970">
              <w:rPr>
                <w:rFonts w:eastAsia="MS Mincho"/>
              </w:rPr>
              <w:t>.6.4</w:t>
            </w:r>
          </w:p>
        </w:tc>
      </w:tr>
      <w:tr w:rsidR="00D36970" w:rsidRPr="00D36970" w14:paraId="7F8C3D9D" w14:textId="77777777" w:rsidTr="00931BA5">
        <w:trPr>
          <w:jc w:val="center"/>
        </w:trPr>
        <w:tc>
          <w:tcPr>
            <w:tcW w:w="3533" w:type="dxa"/>
            <w:shd w:val="clear" w:color="auto" w:fill="auto"/>
          </w:tcPr>
          <w:p w14:paraId="0AA69C8C" w14:textId="77777777" w:rsidR="00D36970" w:rsidRPr="00D36970" w:rsidRDefault="00D36970" w:rsidP="00931BA5">
            <w:pPr>
              <w:pStyle w:val="Tabletext"/>
              <w:keepNext/>
              <w:rPr>
                <w:rFonts w:eastAsia="MS Mincho"/>
              </w:rPr>
            </w:pPr>
            <w:r w:rsidRPr="00D36970">
              <w:rPr>
                <w:rFonts w:eastAsia="MS Mincho"/>
              </w:rPr>
              <w:t>b) Individual TLS protocol parameter control</w:t>
            </w:r>
          </w:p>
        </w:tc>
        <w:tc>
          <w:tcPr>
            <w:tcW w:w="2545" w:type="dxa"/>
            <w:shd w:val="clear" w:color="auto" w:fill="auto"/>
          </w:tcPr>
          <w:p w14:paraId="34D0589D" w14:textId="77777777" w:rsidR="00D36970" w:rsidRPr="00D36970" w:rsidRDefault="00D36970" w:rsidP="00931BA5">
            <w:pPr>
              <w:pStyle w:val="Tabletext"/>
              <w:keepNext/>
              <w:rPr>
                <w:rFonts w:eastAsia="MS Mincho"/>
              </w:rPr>
            </w:pPr>
            <w:r w:rsidRPr="00D36970">
              <w:rPr>
                <w:rFonts w:eastAsia="MS Mincho"/>
              </w:rPr>
              <w:t>Properties:</w:t>
            </w:r>
          </w:p>
          <w:p w14:paraId="37E449E4" w14:textId="77777777" w:rsidR="00D36970" w:rsidRPr="0078201D" w:rsidRDefault="00D36970" w:rsidP="00931BA5">
            <w:pPr>
              <w:pStyle w:val="Tabletext"/>
              <w:keepNext/>
              <w:rPr>
                <w:rFonts w:eastAsia="MS Mincho"/>
                <w:i/>
                <w:iCs/>
              </w:rPr>
            </w:pPr>
            <w:r w:rsidRPr="0078201D">
              <w:rPr>
                <w:rFonts w:eastAsia="MS Mincho"/>
                <w:i/>
                <w:iCs/>
              </w:rPr>
              <w:t>tlscn/tlsv</w:t>
            </w:r>
          </w:p>
          <w:p w14:paraId="4BF374E9" w14:textId="77777777" w:rsidR="00D36970" w:rsidRPr="0078201D" w:rsidRDefault="00D36970" w:rsidP="00931BA5">
            <w:pPr>
              <w:pStyle w:val="Tabletext"/>
              <w:keepNext/>
              <w:rPr>
                <w:rFonts w:eastAsia="MS Mincho"/>
                <w:i/>
                <w:iCs/>
              </w:rPr>
            </w:pPr>
            <w:r w:rsidRPr="0078201D">
              <w:rPr>
                <w:rFonts w:eastAsia="MS Mincho"/>
                <w:i/>
                <w:iCs/>
              </w:rPr>
              <w:t>tlscn/cs</w:t>
            </w:r>
          </w:p>
          <w:p w14:paraId="55D8FA9D" w14:textId="77777777" w:rsidR="00D36970" w:rsidRPr="0078201D" w:rsidRDefault="00D36970" w:rsidP="00931BA5">
            <w:pPr>
              <w:pStyle w:val="Tabletext"/>
              <w:keepNext/>
              <w:rPr>
                <w:rFonts w:eastAsia="MS Mincho"/>
                <w:i/>
                <w:iCs/>
              </w:rPr>
            </w:pPr>
            <w:r w:rsidRPr="0078201D">
              <w:rPr>
                <w:rFonts w:eastAsia="MS Mincho"/>
                <w:i/>
                <w:iCs/>
              </w:rPr>
              <w:t>tlscn/cm</w:t>
            </w:r>
          </w:p>
          <w:p w14:paraId="00134F6D" w14:textId="77777777" w:rsidR="00D36970" w:rsidRPr="0078201D" w:rsidRDefault="00D36970" w:rsidP="00931BA5">
            <w:pPr>
              <w:pStyle w:val="Tabletext"/>
              <w:keepNext/>
              <w:rPr>
                <w:rFonts w:eastAsia="MS Mincho"/>
                <w:i/>
                <w:iCs/>
              </w:rPr>
            </w:pPr>
            <w:r w:rsidRPr="0078201D">
              <w:rPr>
                <w:rFonts w:eastAsia="MS Mincho"/>
                <w:i/>
                <w:iCs/>
              </w:rPr>
              <w:t>tlscn/ssr</w:t>
            </w:r>
          </w:p>
          <w:p w14:paraId="7FDABBC5" w14:textId="77777777" w:rsidR="00D36970" w:rsidRPr="0078201D" w:rsidRDefault="00D36970" w:rsidP="00931BA5">
            <w:pPr>
              <w:pStyle w:val="Tabletext"/>
              <w:keepNext/>
              <w:rPr>
                <w:rFonts w:eastAsia="MS Mincho"/>
                <w:i/>
                <w:iCs/>
              </w:rPr>
            </w:pPr>
            <w:r w:rsidRPr="0078201D">
              <w:rPr>
                <w:rFonts w:eastAsia="MS Mincho"/>
                <w:i/>
                <w:iCs/>
              </w:rPr>
              <w:t>tlscn/srsc</w:t>
            </w:r>
          </w:p>
          <w:p w14:paraId="05627719" w14:textId="77777777" w:rsidR="00D36970" w:rsidRPr="0078201D" w:rsidRDefault="00D36970" w:rsidP="00931BA5">
            <w:pPr>
              <w:pStyle w:val="Tabletext"/>
              <w:keepNext/>
              <w:rPr>
                <w:rFonts w:eastAsia="MS Mincho"/>
                <w:i/>
                <w:iCs/>
              </w:rPr>
            </w:pPr>
            <w:r w:rsidRPr="0078201D">
              <w:rPr>
                <w:rFonts w:eastAsia="MS Mincho"/>
                <w:i/>
                <w:iCs/>
              </w:rPr>
              <w:t>tlscn/rp</w:t>
            </w:r>
          </w:p>
          <w:p w14:paraId="2D7FA504" w14:textId="77777777" w:rsidR="00D36970" w:rsidRPr="00D36970" w:rsidRDefault="00D36970" w:rsidP="00931BA5">
            <w:pPr>
              <w:pStyle w:val="Tabletext"/>
              <w:keepNext/>
              <w:rPr>
                <w:rFonts w:eastAsia="MS Mincho"/>
              </w:rPr>
            </w:pPr>
            <w:r w:rsidRPr="0078201D">
              <w:rPr>
                <w:rFonts w:eastAsia="MS Mincho"/>
                <w:i/>
                <w:iCs/>
              </w:rPr>
              <w:t>tlscn/car</w:t>
            </w:r>
          </w:p>
        </w:tc>
        <w:tc>
          <w:tcPr>
            <w:tcW w:w="3158" w:type="dxa"/>
            <w:shd w:val="clear" w:color="auto" w:fill="auto"/>
          </w:tcPr>
          <w:p w14:paraId="14EA675E" w14:textId="77777777" w:rsidR="00D36970" w:rsidRPr="00D36970" w:rsidRDefault="00D36970" w:rsidP="003F506E">
            <w:pPr>
              <w:pStyle w:val="Tabletext"/>
              <w:keepNext/>
              <w:rPr>
                <w:rFonts w:eastAsia="MS Mincho"/>
              </w:rPr>
            </w:pPr>
            <w:r w:rsidRPr="00D36970">
              <w:rPr>
                <w:rFonts w:eastAsia="MS Mincho"/>
              </w:rPr>
              <w:t xml:space="preserve">clause </w:t>
            </w:r>
            <w:r w:rsidR="003F506E">
              <w:rPr>
                <w:rFonts w:eastAsia="MS Mincho"/>
              </w:rPr>
              <w:t>10</w:t>
            </w:r>
            <w:r w:rsidRPr="00D36970">
              <w:rPr>
                <w:rFonts w:eastAsia="MS Mincho"/>
              </w:rPr>
              <w:t>.6.5</w:t>
            </w:r>
          </w:p>
        </w:tc>
      </w:tr>
    </w:tbl>
    <w:p w14:paraId="4224A047" w14:textId="77777777" w:rsidR="00AD5D4E" w:rsidRPr="00AD5D4E" w:rsidRDefault="00AD5D4E" w:rsidP="00AD5D4E">
      <w:commentRangeStart w:id="213"/>
      <w:r w:rsidRPr="00AD5D4E">
        <w:t xml:space="preserve">Both methods shall be mutually exclusive in this package version. Thus, an H.248 profile with </w:t>
      </w:r>
      <w:r w:rsidR="003644D8" w:rsidRPr="003644D8">
        <w:rPr>
          <w:i/>
        </w:rPr>
        <w:t>tlscn</w:t>
      </w:r>
      <w:r w:rsidRPr="00AD5D4E">
        <w:t> v1 package support should select one method.</w:t>
      </w:r>
      <w:commentRangeEnd w:id="213"/>
      <w:r w:rsidR="00C73682">
        <w:rPr>
          <w:rStyle w:val="CommentReference"/>
        </w:rPr>
        <w:commentReference w:id="213"/>
      </w:r>
    </w:p>
    <w:p w14:paraId="1225A188" w14:textId="77777777" w:rsidR="00D36970" w:rsidRPr="00D36970" w:rsidRDefault="00D36970" w:rsidP="009C5E0D">
      <w:pPr>
        <w:pStyle w:val="Heading3"/>
      </w:pPr>
      <w:bookmarkStart w:id="214" w:name="_Toc375301177"/>
      <w:r>
        <w:t>10</w:t>
      </w:r>
      <w:r w:rsidRPr="00D36970">
        <w:t>.6.3</w:t>
      </w:r>
      <w:r w:rsidRPr="00D36970">
        <w:tab/>
        <w:t>Determining TLS Related Capabilities</w:t>
      </w:r>
      <w:bookmarkEnd w:id="214"/>
    </w:p>
    <w:p w14:paraId="48B29ACC" w14:textId="77777777" w:rsidR="00407FD5" w:rsidRDefault="00D36970" w:rsidP="009C5E0D">
      <w:pPr>
        <w:pStyle w:val="Heading4"/>
      </w:pPr>
      <w:r>
        <w:t>10</w:t>
      </w:r>
      <w:r w:rsidRPr="00D36970">
        <w:t>.6.3.1</w:t>
      </w:r>
      <w:r w:rsidRPr="00D36970">
        <w:tab/>
        <w:t>Auditing supported TLS protocol profiles</w:t>
      </w:r>
    </w:p>
    <w:p w14:paraId="06E96D63" w14:textId="77777777" w:rsidR="00D36970" w:rsidRPr="00D36970" w:rsidRDefault="00D36970" w:rsidP="00D36970">
      <w:r w:rsidRPr="00D36970">
        <w:t xml:space="preserve">The MGC may access supported TLS protocol profile(s) by auditing property </w:t>
      </w:r>
      <w:r w:rsidRPr="005A4C41">
        <w:rPr>
          <w:i/>
          <w:iCs/>
        </w:rPr>
        <w:t>tlscn/dpid</w:t>
      </w:r>
      <w:r w:rsidRPr="00D36970">
        <w:t>. The identifier of a particular TLS protocol profile relates to a reference on a TLS protocol profile description, which might be for instance explicitly part of an H.248 profile definition or documented anywhere else.</w:t>
      </w:r>
    </w:p>
    <w:p w14:paraId="44162A4F" w14:textId="77777777" w:rsidR="00D36970" w:rsidRPr="00D36970" w:rsidRDefault="00D36970" w:rsidP="009C5E0D">
      <w:pPr>
        <w:pStyle w:val="Heading4"/>
      </w:pPr>
      <w:r>
        <w:t>10</w:t>
      </w:r>
      <w:r w:rsidRPr="00D36970">
        <w:t>.6.3.2</w:t>
      </w:r>
      <w:r w:rsidRPr="00D36970">
        <w:tab/>
        <w:t>Auditing individual supported TLS protocol capabilities</w:t>
      </w:r>
    </w:p>
    <w:p w14:paraId="2161ED25" w14:textId="77777777" w:rsidR="00D36970" w:rsidRPr="00D36970" w:rsidRDefault="00D36970" w:rsidP="00D36970">
      <w:r w:rsidRPr="00D36970">
        <w:t xml:space="preserve">The MGC may determine the properties of the </w:t>
      </w:r>
      <w:r w:rsidR="003644D8" w:rsidRPr="003644D8">
        <w:rPr>
          <w:i/>
        </w:rPr>
        <w:t>TLS MG profile</w:t>
      </w:r>
      <w:r w:rsidRPr="00D36970">
        <w:t xml:space="preserve"> by auditing the value of </w:t>
      </w:r>
      <w:r w:rsidRPr="00D36970">
        <w:rPr>
          <w:i/>
          <w:iCs/>
        </w:rPr>
        <w:t>Supported TLS Versions</w:t>
      </w:r>
      <w:r w:rsidRPr="00D36970">
        <w:t xml:space="preserve"> (</w:t>
      </w:r>
      <w:r w:rsidRPr="00D36970">
        <w:rPr>
          <w:i/>
          <w:iCs/>
        </w:rPr>
        <w:t>tlsv</w:t>
      </w:r>
      <w:r w:rsidRPr="00D36970">
        <w:t>),</w:t>
      </w:r>
      <w:r w:rsidRPr="00D36970">
        <w:rPr>
          <w:i/>
          <w:iCs/>
        </w:rPr>
        <w:t xml:space="preserve"> Supported Cipher Suites</w:t>
      </w:r>
      <w:r w:rsidRPr="00D36970">
        <w:t xml:space="preserve"> (</w:t>
      </w:r>
      <w:r w:rsidRPr="00D36970">
        <w:rPr>
          <w:i/>
          <w:iCs/>
        </w:rPr>
        <w:t>scs</w:t>
      </w:r>
      <w:r w:rsidRPr="00D36970">
        <w:t xml:space="preserve">), </w:t>
      </w:r>
      <w:r w:rsidRPr="00D36970">
        <w:rPr>
          <w:i/>
          <w:iCs/>
        </w:rPr>
        <w:t>Supported Compression Methods</w:t>
      </w:r>
      <w:r w:rsidRPr="00D36970">
        <w:t xml:space="preserve"> (</w:t>
      </w:r>
      <w:r w:rsidRPr="00D36970">
        <w:rPr>
          <w:i/>
          <w:iCs/>
        </w:rPr>
        <w:t>scm</w:t>
      </w:r>
      <w:r w:rsidRPr="00D36970">
        <w:t xml:space="preserve">) and </w:t>
      </w:r>
      <w:r w:rsidRPr="00D36970">
        <w:rPr>
          <w:i/>
          <w:iCs/>
        </w:rPr>
        <w:t>Support for Session Resumption</w:t>
      </w:r>
      <w:r w:rsidRPr="00D36970">
        <w:t xml:space="preserve"> (</w:t>
      </w:r>
      <w:r w:rsidRPr="00D36970">
        <w:rPr>
          <w:i/>
          <w:iCs/>
        </w:rPr>
        <w:t>ssr</w:t>
      </w:r>
      <w:r w:rsidRPr="00D36970">
        <w:t>). Normally the audit will be performed on the Root termination.</w:t>
      </w:r>
    </w:p>
    <w:p w14:paraId="44D3731E" w14:textId="77777777" w:rsidR="00D36970" w:rsidRPr="00D36970" w:rsidRDefault="00D36970" w:rsidP="00D36970">
      <w:r w:rsidRPr="00D36970">
        <w:t xml:space="preserve">The </w:t>
      </w:r>
      <w:r w:rsidRPr="00D36970">
        <w:rPr>
          <w:i/>
          <w:iCs/>
        </w:rPr>
        <w:t>Supported TLS Versions</w:t>
      </w:r>
      <w:r w:rsidRPr="00D36970">
        <w:t xml:space="preserve"> property provides the TLS</w:t>
      </w:r>
      <w:r w:rsidR="00EA36ED">
        <w:t xml:space="preserve"> </w:t>
      </w:r>
      <w:r w:rsidRPr="00D36970">
        <w:t>versions supported by the MG without any specific sequence.</w:t>
      </w:r>
    </w:p>
    <w:p w14:paraId="7EF41518" w14:textId="77777777" w:rsidR="00D36970" w:rsidRPr="00D36970" w:rsidRDefault="00D36970" w:rsidP="00D36970">
      <w:r w:rsidRPr="00D36970">
        <w:t xml:space="preserve">The </w:t>
      </w:r>
      <w:r w:rsidRPr="00D36970">
        <w:rPr>
          <w:i/>
          <w:iCs/>
        </w:rPr>
        <w:t>Supported Cipher Suite</w:t>
      </w:r>
      <w:r w:rsidRPr="00D36970">
        <w:t xml:space="preserve"> property shall include the cipher suite TLS_NULL_WITH_NULL_NULL (</w:t>
      </w:r>
      <w:r w:rsidR="001A3304">
        <w:t>"</w:t>
      </w:r>
      <w:r w:rsidRPr="00D36970">
        <w:t>0000</w:t>
      </w:r>
      <w:r w:rsidR="001A3304">
        <w:t>"</w:t>
      </w:r>
      <w:r w:rsidRPr="00D36970">
        <w:t>), which is used as the initial cipher suite during the first handshake for the TLS</w:t>
      </w:r>
      <w:r w:rsidR="00EA36ED">
        <w:t xml:space="preserve"> </w:t>
      </w:r>
      <w:r w:rsidRPr="00D36970">
        <w:t>session, but which must not be used for a cipher suite negotiation.</w:t>
      </w:r>
    </w:p>
    <w:p w14:paraId="74DA39B2" w14:textId="77777777" w:rsidR="00D36970" w:rsidRPr="00D36970" w:rsidRDefault="00D36970" w:rsidP="00D36970">
      <w:commentRangeStart w:id="215"/>
      <w:r w:rsidRPr="00D36970">
        <w:t>The list of supported cipher suites and the list of supported compression methods are provided without any specific sequence.</w:t>
      </w:r>
      <w:commentRangeEnd w:id="215"/>
      <w:r w:rsidR="003F506E">
        <w:rPr>
          <w:rStyle w:val="CommentReference"/>
        </w:rPr>
        <w:commentReference w:id="215"/>
      </w:r>
    </w:p>
    <w:p w14:paraId="72E444CB" w14:textId="77777777" w:rsidR="00D36970" w:rsidRPr="00D36970" w:rsidRDefault="00D36970" w:rsidP="00D36970">
      <w:r w:rsidRPr="00D36970">
        <w:t xml:space="preserve">TLS session resumption may be used to avoid the need for a negotiation of the new security context. The </w:t>
      </w:r>
      <w:r w:rsidRPr="00D36970">
        <w:rPr>
          <w:i/>
          <w:iCs/>
        </w:rPr>
        <w:t xml:space="preserve">Support for Session Resumption </w:t>
      </w:r>
      <w:r w:rsidRPr="00D36970">
        <w:t>property provides the MGC with an indication whether the MG supports this feature.</w:t>
      </w:r>
    </w:p>
    <w:p w14:paraId="3A300593" w14:textId="77777777" w:rsidR="00D36970" w:rsidRPr="00D36970" w:rsidRDefault="00D36970" w:rsidP="009C5E0D">
      <w:pPr>
        <w:pStyle w:val="Heading3"/>
      </w:pPr>
      <w:bookmarkStart w:id="216" w:name="_Toc375301178"/>
      <w:r>
        <w:t>10</w:t>
      </w:r>
      <w:r w:rsidRPr="00D36970">
        <w:t>.6.4</w:t>
      </w:r>
      <w:r w:rsidRPr="00D36970">
        <w:tab/>
        <w:t>Indication of TLS profile(s) to MG by MGC</w:t>
      </w:r>
      <w:bookmarkEnd w:id="216"/>
    </w:p>
    <w:p w14:paraId="5F52AC8C" w14:textId="77777777" w:rsidR="00D36970" w:rsidRPr="005A4C41" w:rsidRDefault="00D36970" w:rsidP="00D36970">
      <w:r w:rsidRPr="005A4C41">
        <w:t xml:space="preserve">The MGC may request TLS domain profile(s) support from the MG via property </w:t>
      </w:r>
      <w:r w:rsidRPr="005A4C41">
        <w:rPr>
          <w:i/>
          <w:iCs/>
        </w:rPr>
        <w:t>dpid</w:t>
      </w:r>
      <w:r w:rsidRPr="005A4C41">
        <w:t>, leading to following MG behaviour:</w:t>
      </w:r>
    </w:p>
    <w:p w14:paraId="01B25007" w14:textId="77777777" w:rsidR="00407FD5" w:rsidRPr="005A4C41" w:rsidRDefault="00D36970" w:rsidP="00E557F2">
      <w:pPr>
        <w:numPr>
          <w:ilvl w:val="0"/>
          <w:numId w:val="17"/>
        </w:numPr>
        <w:overflowPunct w:val="0"/>
        <w:autoSpaceDE w:val="0"/>
        <w:autoSpaceDN w:val="0"/>
        <w:adjustRightInd w:val="0"/>
        <w:ind w:left="567" w:hanging="567"/>
        <w:textAlignment w:val="baseline"/>
      </w:pPr>
      <w:r w:rsidRPr="005A4C41">
        <w:t xml:space="preserve">Built intersection between locally supported TLS capabilities (the </w:t>
      </w:r>
      <w:r w:rsidR="001A3304" w:rsidRPr="005A4C41">
        <w:t>"</w:t>
      </w:r>
      <w:r w:rsidRPr="005A4C41">
        <w:rPr>
          <w:i/>
          <w:iCs/>
        </w:rPr>
        <w:t>TLS MG profile</w:t>
      </w:r>
      <w:r w:rsidR="001A3304" w:rsidRPr="005A4C41">
        <w:t>"</w:t>
      </w:r>
      <w:r w:rsidRPr="005A4C41">
        <w:t xml:space="preserve">) with indicated </w:t>
      </w:r>
      <w:r w:rsidRPr="005A4C41">
        <w:rPr>
          <w:i/>
          <w:iCs/>
        </w:rPr>
        <w:t>TLS domain profile(s)</w:t>
      </w:r>
      <w:r w:rsidRPr="005A4C41">
        <w:t xml:space="preserve">, resulting in a </w:t>
      </w:r>
      <w:r w:rsidRPr="005A4C41">
        <w:rPr>
          <w:i/>
          <w:iCs/>
        </w:rPr>
        <w:t>TLS endpoint profile</w:t>
      </w:r>
      <w:r w:rsidRPr="005A4C41">
        <w:t xml:space="preserve"> (see also clause 1</w:t>
      </w:r>
      <w:r w:rsidR="0022126A" w:rsidRPr="005A4C41">
        <w:t>4</w:t>
      </w:r>
      <w:r w:rsidRPr="005A4C41">
        <w:t>);</w:t>
      </w:r>
    </w:p>
    <w:p w14:paraId="30B4D5DD" w14:textId="77777777" w:rsidR="00407FD5" w:rsidRPr="005A4C41" w:rsidRDefault="00D36970" w:rsidP="00E557F2">
      <w:pPr>
        <w:numPr>
          <w:ilvl w:val="0"/>
          <w:numId w:val="17"/>
        </w:numPr>
        <w:overflowPunct w:val="0"/>
        <w:autoSpaceDE w:val="0"/>
        <w:autoSpaceDN w:val="0"/>
        <w:adjustRightInd w:val="0"/>
        <w:ind w:left="567" w:hanging="567"/>
        <w:textAlignment w:val="baseline"/>
      </w:pPr>
      <w:r w:rsidRPr="005A4C41">
        <w:t xml:space="preserve">The </w:t>
      </w:r>
      <w:r w:rsidRPr="005A4C41">
        <w:rPr>
          <w:i/>
          <w:iCs/>
        </w:rPr>
        <w:t>TLS endpoint profile</w:t>
      </w:r>
      <w:r w:rsidRPr="005A4C41">
        <w:t xml:space="preserve"> shall be the baseline </w:t>
      </w:r>
      <w:r w:rsidR="00AD5D4E">
        <w:t xml:space="preserve">for </w:t>
      </w:r>
      <w:r w:rsidRPr="005A4C41">
        <w:t>TLS negotiations with the remote TLS entity (during TLS security session establishment/resumption procedures).</w:t>
      </w:r>
    </w:p>
    <w:p w14:paraId="247D5768" w14:textId="77777777" w:rsidR="00D36970" w:rsidRPr="00D36970" w:rsidRDefault="00D36970" w:rsidP="009C5E0D">
      <w:pPr>
        <w:pStyle w:val="Heading3"/>
      </w:pPr>
      <w:bookmarkStart w:id="217" w:name="_Toc375301179"/>
      <w:r>
        <w:t>10</w:t>
      </w:r>
      <w:r w:rsidRPr="00D36970">
        <w:t>.6.5</w:t>
      </w:r>
      <w:r w:rsidRPr="00D36970">
        <w:tab/>
        <w:t xml:space="preserve">Indication of individual TLS protocol capabilities to MG by </w:t>
      </w:r>
      <w:r w:rsidR="003F506E">
        <w:t xml:space="preserve">the </w:t>
      </w:r>
      <w:r w:rsidRPr="00D36970">
        <w:t>MGC</w:t>
      </w:r>
      <w:bookmarkEnd w:id="217"/>
    </w:p>
    <w:p w14:paraId="778EEC45" w14:textId="77777777" w:rsidR="00AD5D4E" w:rsidRPr="00D36970" w:rsidRDefault="00AD5D4E" w:rsidP="00AD5D4E">
      <w:pPr>
        <w:rPr>
          <w:i/>
          <w:iCs/>
        </w:rPr>
      </w:pPr>
      <w:r w:rsidRPr="00AD5D4E">
        <w:rPr>
          <w:iCs/>
        </w:rPr>
        <w:t xml:space="preserve">In this case the </w:t>
      </w:r>
      <w:r w:rsidR="003644D8" w:rsidRPr="003644D8">
        <w:rPr>
          <w:i/>
          <w:iCs/>
        </w:rPr>
        <w:t>TLD Domain profile</w:t>
      </w:r>
      <w:r w:rsidRPr="00AD5D4E">
        <w:rPr>
          <w:iCs/>
        </w:rPr>
        <w:t xml:space="preserve"> instance to be used by the MG is (partially) defined by the MGC by the actually signalled </w:t>
      </w:r>
      <w:r w:rsidR="003644D8" w:rsidRPr="003644D8">
        <w:rPr>
          <w:i/>
          <w:iCs/>
        </w:rPr>
        <w:t>tlscn/x</w:t>
      </w:r>
      <w:r w:rsidRPr="00AD5D4E">
        <w:rPr>
          <w:iCs/>
        </w:rPr>
        <w:t xml:space="preserve"> properties with "</w:t>
      </w:r>
      <w:r w:rsidR="003644D8" w:rsidRPr="003644D8">
        <w:rPr>
          <w:i/>
          <w:iCs/>
        </w:rPr>
        <w:t>x</w:t>
      </w:r>
      <w:r w:rsidRPr="00AD5D4E">
        <w:rPr>
          <w:iCs/>
        </w:rPr>
        <w:t xml:space="preserve"> != </w:t>
      </w:r>
      <w:r w:rsidR="003644D8" w:rsidRPr="003644D8">
        <w:rPr>
          <w:i/>
          <w:iCs/>
        </w:rPr>
        <w:t>dpid</w:t>
      </w:r>
      <w:r w:rsidRPr="00AD5D4E">
        <w:rPr>
          <w:iCs/>
        </w:rPr>
        <w:t xml:space="preserve">". Those </w:t>
      </w:r>
      <w:r w:rsidR="003644D8" w:rsidRPr="003644D8">
        <w:rPr>
          <w:i/>
          <w:iCs/>
        </w:rPr>
        <w:t>tlscn/x</w:t>
      </w:r>
      <w:r w:rsidRPr="00AD5D4E">
        <w:rPr>
          <w:iCs/>
        </w:rPr>
        <w:t xml:space="preserve"> properties, which are not explicitly signalled by the MGC assume their values as provisioned in MG's </w:t>
      </w:r>
      <w:r w:rsidR="003644D8" w:rsidRPr="003644D8">
        <w:rPr>
          <w:i/>
          <w:iCs/>
        </w:rPr>
        <w:t>TLS MG profile</w:t>
      </w:r>
      <w:r w:rsidRPr="00AD5D4E">
        <w:rPr>
          <w:iCs/>
        </w:rPr>
        <w:t>.</w:t>
      </w:r>
    </w:p>
    <w:p w14:paraId="410B1BD0" w14:textId="77777777" w:rsidR="00D36970" w:rsidRPr="00D36970" w:rsidRDefault="00D36970" w:rsidP="009C5E0D">
      <w:pPr>
        <w:pStyle w:val="Heading4"/>
      </w:pPr>
      <w:r w:rsidRPr="0078201D">
        <w:t>10.6.5.1</w:t>
      </w:r>
      <w:r w:rsidRPr="00D36970">
        <w:tab/>
        <w:t xml:space="preserve">TLS protocol parameter </w:t>
      </w:r>
      <w:r w:rsidR="001A3304">
        <w:t>"</w:t>
      </w:r>
      <w:r w:rsidRPr="00D36970">
        <w:t>TLS version</w:t>
      </w:r>
      <w:r w:rsidR="001A3304">
        <w:t>"</w:t>
      </w:r>
    </w:p>
    <w:p w14:paraId="6236C111" w14:textId="77777777" w:rsidR="00407FD5" w:rsidRDefault="00D36970" w:rsidP="00D36970">
      <w:r w:rsidRPr="00D36970">
        <w:t xml:space="preserve">The list of TLS versions used for the TLS procedures of the session is determined by the intersection of the TLS domain profile as given by the property </w:t>
      </w:r>
      <w:r w:rsidRPr="00D36970">
        <w:rPr>
          <w:i/>
        </w:rPr>
        <w:t>TLS-Domain-Profile Identifier (dpid)</w:t>
      </w:r>
      <w:r w:rsidRPr="00D36970">
        <w:t xml:space="preserve"> and the </w:t>
      </w:r>
      <w:r w:rsidRPr="00D36970">
        <w:rPr>
          <w:i/>
        </w:rPr>
        <w:t>TLS MG profile</w:t>
      </w:r>
      <w:r w:rsidRPr="00D36970">
        <w:t xml:space="preserve">. This list is supposed to be provisioned (ie., the property value for </w:t>
      </w:r>
      <w:r w:rsidRPr="00D36970">
        <w:rPr>
          <w:i/>
        </w:rPr>
        <w:t>dpid</w:t>
      </w:r>
      <w:r w:rsidRPr="00D36970">
        <w:t>) on the MG as typically default configuration.</w:t>
      </w:r>
    </w:p>
    <w:p w14:paraId="6999A674" w14:textId="77777777" w:rsidR="00407FD5" w:rsidRPr="00D30927" w:rsidRDefault="003644D8" w:rsidP="00D36970">
      <w:pPr>
        <w:rPr>
          <w:sz w:val="22"/>
          <w:szCs w:val="22"/>
        </w:rPr>
      </w:pPr>
      <w:commentRangeStart w:id="218"/>
      <w:r w:rsidRPr="003644D8">
        <w:rPr>
          <w:sz w:val="22"/>
          <w:szCs w:val="22"/>
        </w:rPr>
        <w:t xml:space="preserve">NOTE – The </w:t>
      </w:r>
      <w:r w:rsidRPr="003644D8">
        <w:rPr>
          <w:i/>
          <w:sz w:val="22"/>
          <w:szCs w:val="22"/>
        </w:rPr>
        <w:t>TLS endpoint profile</w:t>
      </w:r>
      <w:r w:rsidRPr="003644D8">
        <w:rPr>
          <w:sz w:val="22"/>
          <w:szCs w:val="22"/>
        </w:rPr>
        <w:t xml:space="preserve"> again (see </w:t>
      </w:r>
      <w:r w:rsidR="00C376E3">
        <w:rPr>
          <w:sz w:val="22"/>
          <w:szCs w:val="22"/>
        </w:rPr>
        <w:t xml:space="preserve">also </w:t>
      </w:r>
      <w:r w:rsidRPr="003644D8">
        <w:rPr>
          <w:sz w:val="22"/>
          <w:szCs w:val="22"/>
        </w:rPr>
        <w:t>clause 1</w:t>
      </w:r>
      <w:r w:rsidR="00C376E3">
        <w:rPr>
          <w:sz w:val="22"/>
          <w:szCs w:val="22"/>
        </w:rPr>
        <w:t>4</w:t>
      </w:r>
      <w:r w:rsidRPr="003644D8">
        <w:rPr>
          <w:sz w:val="22"/>
          <w:szCs w:val="22"/>
        </w:rPr>
        <w:t xml:space="preserve">) relates to the intersection/match of </w:t>
      </w:r>
      <w:r w:rsidRPr="003644D8">
        <w:rPr>
          <w:i/>
          <w:sz w:val="22"/>
          <w:szCs w:val="22"/>
        </w:rPr>
        <w:t>TLS MG profile</w:t>
      </w:r>
      <w:r w:rsidRPr="003644D8">
        <w:rPr>
          <w:sz w:val="22"/>
          <w:szCs w:val="22"/>
        </w:rPr>
        <w:t xml:space="preserve"> (as provisioned on MG) and individual explicitly signalled </w:t>
      </w:r>
      <w:r w:rsidRPr="003644D8">
        <w:rPr>
          <w:i/>
          <w:sz w:val="22"/>
          <w:szCs w:val="22"/>
        </w:rPr>
        <w:t>tlscn/x</w:t>
      </w:r>
      <w:r w:rsidRPr="003644D8">
        <w:rPr>
          <w:sz w:val="22"/>
          <w:szCs w:val="22"/>
        </w:rPr>
        <w:t xml:space="preserve"> properties with "</w:t>
      </w:r>
      <w:r w:rsidRPr="003644D8">
        <w:rPr>
          <w:i/>
          <w:sz w:val="22"/>
          <w:szCs w:val="22"/>
        </w:rPr>
        <w:t>x</w:t>
      </w:r>
      <w:r w:rsidRPr="003644D8">
        <w:rPr>
          <w:sz w:val="22"/>
          <w:szCs w:val="22"/>
        </w:rPr>
        <w:t xml:space="preserve"> != </w:t>
      </w:r>
      <w:r w:rsidRPr="003644D8">
        <w:rPr>
          <w:i/>
          <w:sz w:val="22"/>
          <w:szCs w:val="22"/>
        </w:rPr>
        <w:t>dpid</w:t>
      </w:r>
      <w:r w:rsidRPr="003644D8">
        <w:rPr>
          <w:sz w:val="22"/>
          <w:szCs w:val="22"/>
        </w:rPr>
        <w:t>".</w:t>
      </w:r>
      <w:commentRangeEnd w:id="218"/>
      <w:r w:rsidR="00357221">
        <w:rPr>
          <w:rStyle w:val="CommentReference"/>
        </w:rPr>
        <w:commentReference w:id="218"/>
      </w:r>
    </w:p>
    <w:p w14:paraId="4693A4F4" w14:textId="77777777" w:rsidR="00D36970" w:rsidRPr="00D36970" w:rsidRDefault="00D36970" w:rsidP="00D36970">
      <w:r w:rsidRPr="00D36970">
        <w:t xml:space="preserve">In case the MGC signals the property </w:t>
      </w:r>
      <w:r w:rsidRPr="00D36970">
        <w:rPr>
          <w:i/>
        </w:rPr>
        <w:t>TLS Versions (tlsv)</w:t>
      </w:r>
      <w:r w:rsidRPr="00D36970">
        <w:t>, the MG shall use this list instead. In this case the MGC must ensure the consistency of the list between the requirements of the TLS domain and the capability of the MG.</w:t>
      </w:r>
    </w:p>
    <w:p w14:paraId="292C054D" w14:textId="77777777" w:rsidR="00D36970" w:rsidRDefault="00D36970" w:rsidP="00D36970">
      <w:r w:rsidRPr="00D36970">
        <w:t xml:space="preserve">In case the MG </w:t>
      </w:r>
      <w:r w:rsidR="003F506E">
        <w:t>acts</w:t>
      </w:r>
      <w:r w:rsidRPr="00D36970">
        <w:t xml:space="preserve"> as a TLS client, the highest </w:t>
      </w:r>
      <w:r w:rsidRPr="006564CE">
        <w:t>TLS versions</w:t>
      </w:r>
      <w:r w:rsidRPr="00D36970">
        <w:rPr>
          <w:i/>
          <w:iCs/>
        </w:rPr>
        <w:t xml:space="preserve"> </w:t>
      </w:r>
      <w:r w:rsidRPr="00D36970">
        <w:t xml:space="preserve">as defined by the specific </w:t>
      </w:r>
      <w:r w:rsidR="003644D8" w:rsidRPr="003644D8">
        <w:rPr>
          <w:i/>
        </w:rPr>
        <w:t>TLS endpoint profile</w:t>
      </w:r>
      <w:r w:rsidRPr="00D36970">
        <w:t xml:space="preserve"> are included into the initial TLS</w:t>
      </w:r>
      <w:r w:rsidR="008C20D3">
        <w:t xml:space="preserve"> </w:t>
      </w:r>
      <w:r w:rsidRPr="00D36970">
        <w:t>handshake message (</w:t>
      </w:r>
      <w:r w:rsidRPr="00D36970">
        <w:rPr>
          <w:i/>
          <w:iCs/>
        </w:rPr>
        <w:t>ClientHello</w:t>
      </w:r>
      <w:r w:rsidRPr="00D36970">
        <w:t>). In case the MG acts as a TLS server, the MG shall select the highest TLS version that is present in the list of TLS</w:t>
      </w:r>
      <w:r w:rsidR="008C20D3">
        <w:t xml:space="preserve"> </w:t>
      </w:r>
      <w:r w:rsidRPr="00D36970">
        <w:t xml:space="preserve">versions offered from the TLS client and in the </w:t>
      </w:r>
      <w:r w:rsidRPr="006564CE">
        <w:t>TLS versions</w:t>
      </w:r>
      <w:r w:rsidRPr="00D36970">
        <w:t xml:space="preserve"> as defined by the TLS endpoint profile. If there is no match between both lists the TLS</w:t>
      </w:r>
      <w:r w:rsidR="008C20D3">
        <w:t xml:space="preserve"> </w:t>
      </w:r>
      <w:r w:rsidRPr="00D36970">
        <w:t>handshake is regarded as failed.</w:t>
      </w:r>
    </w:p>
    <w:p w14:paraId="18D41A97" w14:textId="77777777" w:rsidR="00C376E3" w:rsidRPr="00D36970" w:rsidRDefault="00C376E3" w:rsidP="00C376E3">
      <w:r w:rsidRPr="00C376E3">
        <w:t>Unsuccessful TLS negotiations should be reported by error code #449 (Unsupported or Unknown Parameter or Property Value). (</w:t>
      </w:r>
      <w:commentRangeStart w:id="219"/>
      <w:r w:rsidR="003644D8" w:rsidRPr="003644D8">
        <w:rPr>
          <w:highlight w:val="yellow"/>
        </w:rPr>
        <w:t>TBC</w:t>
      </w:r>
      <w:commentRangeEnd w:id="219"/>
      <w:r w:rsidRPr="00C376E3">
        <w:rPr>
          <w:rFonts w:eastAsia="Times New Roman"/>
          <w:sz w:val="16"/>
          <w:szCs w:val="16"/>
          <w:lang w:eastAsia="en-US"/>
        </w:rPr>
        <w:commentReference w:id="219"/>
      </w:r>
      <w:r w:rsidRPr="00C376E3">
        <w:t>)</w:t>
      </w:r>
    </w:p>
    <w:p w14:paraId="1C0CCE80" w14:textId="77777777" w:rsidR="00D36970" w:rsidRPr="00C450F4" w:rsidRDefault="00264A2E" w:rsidP="003B4359">
      <w:pPr>
        <w:pStyle w:val="Heading4"/>
        <w:rPr>
          <w:lang w:val="fr-CH"/>
        </w:rPr>
      </w:pPr>
      <w:r w:rsidRPr="0078201D">
        <w:t>10</w:t>
      </w:r>
      <w:r w:rsidR="00D36970" w:rsidRPr="0078201D">
        <w:t>.6.5.2</w:t>
      </w:r>
      <w:r w:rsidR="00D36970" w:rsidRPr="00C450F4">
        <w:rPr>
          <w:lang w:val="fr-CH"/>
        </w:rPr>
        <w:tab/>
        <w:t xml:space="preserve">TLS protocol parameter </w:t>
      </w:r>
      <w:r w:rsidR="001A3304">
        <w:rPr>
          <w:lang w:val="fr-CH"/>
        </w:rPr>
        <w:t>"</w:t>
      </w:r>
      <w:r w:rsidR="00D36970" w:rsidRPr="00C450F4">
        <w:rPr>
          <w:lang w:val="fr-CH"/>
        </w:rPr>
        <w:t>cipher suite</w:t>
      </w:r>
      <w:r w:rsidR="001A3304">
        <w:rPr>
          <w:lang w:val="fr-CH"/>
        </w:rPr>
        <w:t>"</w:t>
      </w:r>
    </w:p>
    <w:p w14:paraId="325ACE75" w14:textId="77777777" w:rsidR="00407FD5" w:rsidRDefault="00D36970" w:rsidP="00D36970">
      <w:r w:rsidRPr="00D36970">
        <w:t xml:space="preserve">The prioritized list of cipher suites used for the TLS handshakes of the session are determined by the intersection of the </w:t>
      </w:r>
      <w:r w:rsidRPr="00D36970">
        <w:rPr>
          <w:i/>
        </w:rPr>
        <w:t>TLS domain profile</w:t>
      </w:r>
      <w:r w:rsidRPr="00D36970">
        <w:t xml:space="preserve"> as given by the property </w:t>
      </w:r>
      <w:r w:rsidRPr="00D36970">
        <w:rPr>
          <w:i/>
        </w:rPr>
        <w:t>TLS-Domain-Profile Identifier (dpid)</w:t>
      </w:r>
      <w:r w:rsidRPr="00D36970">
        <w:t xml:space="preserve"> and the </w:t>
      </w:r>
      <w:r w:rsidRPr="00D36970">
        <w:rPr>
          <w:i/>
        </w:rPr>
        <w:t>TLS MG profile</w:t>
      </w:r>
      <w:r w:rsidRPr="00D36970">
        <w:t xml:space="preserve">. The </w:t>
      </w:r>
      <w:r w:rsidRPr="00D36970">
        <w:rPr>
          <w:i/>
        </w:rPr>
        <w:t>TLS domain profile</w:t>
      </w:r>
      <w:r w:rsidRPr="00D36970">
        <w:t xml:space="preserve"> may specify different cipher suites for TLS clients and TLS server, thus the property </w:t>
      </w:r>
      <w:r w:rsidRPr="00D36970">
        <w:rPr>
          <w:i/>
        </w:rPr>
        <w:t>TLS endpoint role (er)</w:t>
      </w:r>
      <w:r w:rsidRPr="00D36970">
        <w:t xml:space="preserve"> must be taken into account.</w:t>
      </w:r>
    </w:p>
    <w:p w14:paraId="60AF1CB1" w14:textId="77777777" w:rsidR="00D36970" w:rsidRPr="00D36970" w:rsidRDefault="00D36970" w:rsidP="00D36970">
      <w:r w:rsidRPr="00D36970">
        <w:t xml:space="preserve">In case the MGC signals property </w:t>
      </w:r>
      <w:r w:rsidRPr="00D36970">
        <w:rPr>
          <w:i/>
        </w:rPr>
        <w:t>Chipher Suites (cs)</w:t>
      </w:r>
      <w:r w:rsidRPr="00D36970">
        <w:t>, the MG shall use this list instead. In this case the MGC must ensure the consistency of the list between the requirements of the TLS domain and the capability of the MG.</w:t>
      </w:r>
    </w:p>
    <w:p w14:paraId="38ECA95D" w14:textId="77777777" w:rsidR="00407FD5" w:rsidRDefault="00D36970" w:rsidP="00D36970">
      <w:r w:rsidRPr="00D36970">
        <w:t xml:space="preserve">The MG will negotiate the cipher suite according to the </w:t>
      </w:r>
      <w:r w:rsidRPr="00D36970">
        <w:rPr>
          <w:i/>
        </w:rPr>
        <w:t>TLS endpoint profile</w:t>
      </w:r>
      <w:r w:rsidRPr="00D36970">
        <w:t>. In case the MG is acting as a TLS client, the cipher suites are included into the first TLS-handshake message (</w:t>
      </w:r>
      <w:r w:rsidRPr="00D36970">
        <w:rPr>
          <w:i/>
          <w:iCs/>
        </w:rPr>
        <w:t>ClientHello</w:t>
      </w:r>
      <w:r w:rsidRPr="00D36970">
        <w:t xml:space="preserve">) in the same sequence as defined by the </w:t>
      </w:r>
      <w:r w:rsidRPr="00D36970">
        <w:rPr>
          <w:i/>
        </w:rPr>
        <w:t>TLS endpoint profile</w:t>
      </w:r>
      <w:r w:rsidRPr="00D36970">
        <w:t xml:space="preserve">. In case the MG is acting as a TLS server, the </w:t>
      </w:r>
      <w:r w:rsidRPr="00D36970">
        <w:rPr>
          <w:i/>
          <w:iCs/>
        </w:rPr>
        <w:t>Cipher Suites</w:t>
      </w:r>
      <w:r w:rsidRPr="00D36970">
        <w:t xml:space="preserve"> property is used to negotiate the cipher suite with the client according to the procedure that is applicable for the negotiated TLS version.</w:t>
      </w:r>
    </w:p>
    <w:p w14:paraId="6A2A2050" w14:textId="77777777" w:rsidR="00D36970" w:rsidRPr="00D36970" w:rsidRDefault="00264A2E" w:rsidP="003B4359">
      <w:pPr>
        <w:pStyle w:val="Heading4"/>
      </w:pPr>
      <w:r w:rsidRPr="0078201D">
        <w:t>10</w:t>
      </w:r>
      <w:r w:rsidR="00D36970" w:rsidRPr="0078201D">
        <w:t>.6.5.3</w:t>
      </w:r>
      <w:r w:rsidR="00D36970" w:rsidRPr="00D36970">
        <w:tab/>
        <w:t xml:space="preserve">TLS protocol parameter </w:t>
      </w:r>
      <w:r w:rsidR="001A3304">
        <w:t>"</w:t>
      </w:r>
      <w:r w:rsidR="00D36970" w:rsidRPr="00D36970">
        <w:t>compression method</w:t>
      </w:r>
      <w:r w:rsidR="001A3304">
        <w:t>"</w:t>
      </w:r>
    </w:p>
    <w:p w14:paraId="6D267A7F" w14:textId="77777777" w:rsidR="00407FD5" w:rsidRDefault="00D36970" w:rsidP="00D36970">
      <w:r w:rsidRPr="00D36970">
        <w:t xml:space="preserve">The list of compression methods used for the TLS handshakes of the session are determined by the intersection of the </w:t>
      </w:r>
      <w:r w:rsidRPr="00D36970">
        <w:rPr>
          <w:i/>
        </w:rPr>
        <w:t>TLS domain profile</w:t>
      </w:r>
      <w:r w:rsidRPr="00D36970">
        <w:t xml:space="preserve"> as given by the property </w:t>
      </w:r>
      <w:r w:rsidRPr="00D36970">
        <w:rPr>
          <w:i/>
        </w:rPr>
        <w:t>TLS-Domain-Profile Identifier (dpid)</w:t>
      </w:r>
      <w:r w:rsidRPr="00D36970">
        <w:t xml:space="preserve"> and the </w:t>
      </w:r>
      <w:r w:rsidRPr="00D36970">
        <w:rPr>
          <w:i/>
        </w:rPr>
        <w:t>TLS MG profile</w:t>
      </w:r>
      <w:r w:rsidRPr="00D36970">
        <w:t xml:space="preserve">. The </w:t>
      </w:r>
      <w:r w:rsidRPr="00D36970">
        <w:rPr>
          <w:i/>
        </w:rPr>
        <w:t>TLS domain profile</w:t>
      </w:r>
      <w:r w:rsidRPr="00D36970">
        <w:t xml:space="preserve"> may specify different compression methods for TLS clients and TLS server, thus the property </w:t>
      </w:r>
      <w:r w:rsidRPr="00D36970">
        <w:rPr>
          <w:i/>
        </w:rPr>
        <w:t>TLS endpoint role (er)</w:t>
      </w:r>
      <w:r w:rsidRPr="00D36970">
        <w:t xml:space="preserve"> must be taken into account.</w:t>
      </w:r>
    </w:p>
    <w:p w14:paraId="78364761" w14:textId="77777777" w:rsidR="00D36970" w:rsidRPr="00D36970" w:rsidRDefault="00D36970" w:rsidP="00D36970">
      <w:r w:rsidRPr="00D36970">
        <w:t xml:space="preserve">In case the MGC signals property </w:t>
      </w:r>
      <w:r w:rsidRPr="00D36970">
        <w:rPr>
          <w:i/>
        </w:rPr>
        <w:t>Compression Methods (cm)</w:t>
      </w:r>
      <w:r w:rsidRPr="00D36970">
        <w:t>, the MG shall use this list instead. In this case the MGC must ensure the consistency of the list between the requirements of the TLS domain and the capability of the MG.</w:t>
      </w:r>
    </w:p>
    <w:p w14:paraId="555D4E25" w14:textId="77777777" w:rsidR="00D36970" w:rsidRPr="00D36970" w:rsidRDefault="00D36970" w:rsidP="00D36970">
      <w:r w:rsidRPr="00D36970">
        <w:t xml:space="preserve">The negotiation of the compression methods follows the same principle as the negotiation of the cipher suite. The </w:t>
      </w:r>
      <w:r w:rsidRPr="006564CE">
        <w:t xml:space="preserve">compression methods as defined by the </w:t>
      </w:r>
      <w:r w:rsidRPr="00D36970">
        <w:rPr>
          <w:i/>
          <w:iCs/>
        </w:rPr>
        <w:t>TLS endpoint profile</w:t>
      </w:r>
      <w:r w:rsidRPr="00D36970">
        <w:t xml:space="preserve"> provides the MG with the list of methods to be used for the negotiation as defined by the procedure that is applicable for the negotiated TLS version.</w:t>
      </w:r>
    </w:p>
    <w:p w14:paraId="778BCFA8" w14:textId="77777777" w:rsidR="00D36970" w:rsidRPr="00D36970" w:rsidRDefault="00264A2E" w:rsidP="003B4359">
      <w:pPr>
        <w:pStyle w:val="Heading4"/>
      </w:pPr>
      <w:r w:rsidRPr="0078201D">
        <w:t>10</w:t>
      </w:r>
      <w:r w:rsidR="00D36970" w:rsidRPr="0078201D">
        <w:t>.6.5.4</w:t>
      </w:r>
      <w:r w:rsidR="00D36970" w:rsidRPr="00D36970">
        <w:tab/>
        <w:t xml:space="preserve">TLS protocol procedure </w:t>
      </w:r>
      <w:r w:rsidR="001A3304">
        <w:t>"</w:t>
      </w:r>
      <w:r w:rsidR="00D36970" w:rsidRPr="00D36970">
        <w:t>client authentication</w:t>
      </w:r>
      <w:r w:rsidR="001A3304">
        <w:t>"</w:t>
      </w:r>
    </w:p>
    <w:p w14:paraId="49AA67A7" w14:textId="77777777" w:rsidR="00D36970" w:rsidRPr="00D36970" w:rsidRDefault="00D36970" w:rsidP="00D36970">
      <w:r w:rsidRPr="00D36970">
        <w:t>The MG</w:t>
      </w:r>
      <w:r w:rsidR="001A3304">
        <w:t>'</w:t>
      </w:r>
      <w:r w:rsidRPr="00D36970">
        <w:t>s TLS server implementation shall support client authentication.</w:t>
      </w:r>
    </w:p>
    <w:p w14:paraId="295742D1" w14:textId="77777777" w:rsidR="00407FD5" w:rsidRDefault="00D36970" w:rsidP="00D36970">
      <w:r w:rsidRPr="00D36970">
        <w:t xml:space="preserve">In case the TLS endpoint in the MG is configured as a TLS server, the client authentication indication is taken from the TLS domain profile as given by the property </w:t>
      </w:r>
      <w:r w:rsidRPr="00D36970">
        <w:rPr>
          <w:i/>
        </w:rPr>
        <w:t>TLS-Domain-Profile Identifier (dpid)</w:t>
      </w:r>
      <w:r w:rsidRPr="00D36970">
        <w:t>.</w:t>
      </w:r>
    </w:p>
    <w:p w14:paraId="13AB1AE7" w14:textId="77777777" w:rsidR="00D36970" w:rsidRPr="00D36970" w:rsidRDefault="00D36970" w:rsidP="00D36970">
      <w:r w:rsidRPr="00D36970">
        <w:t xml:space="preserve">In case the MGC signals property </w:t>
      </w:r>
      <w:r w:rsidRPr="00D36970">
        <w:rPr>
          <w:i/>
        </w:rPr>
        <w:t>Client Authentication Required (car)</w:t>
      </w:r>
      <w:r w:rsidRPr="00D36970">
        <w:t>, the MG shall use this value instead. In this case the MGC must ensure the consistency of the value with the requirements of the TLS domain.</w:t>
      </w:r>
    </w:p>
    <w:p w14:paraId="2633D4A1" w14:textId="77777777" w:rsidR="00D36970" w:rsidRPr="00D36970" w:rsidRDefault="00264A2E" w:rsidP="003B4359">
      <w:pPr>
        <w:pStyle w:val="Heading4"/>
      </w:pPr>
      <w:r w:rsidRPr="0078201D">
        <w:t>10</w:t>
      </w:r>
      <w:r w:rsidR="00D36970" w:rsidRPr="0078201D">
        <w:t>.6.5.5</w:t>
      </w:r>
      <w:r w:rsidR="00D36970" w:rsidRPr="00D36970">
        <w:tab/>
        <w:t xml:space="preserve">TLS protocol procedure </w:t>
      </w:r>
      <w:r w:rsidR="001A3304">
        <w:t>"</w:t>
      </w:r>
      <w:r w:rsidR="00D36970" w:rsidRPr="00D36970">
        <w:t>self-signed client certificates</w:t>
      </w:r>
      <w:r w:rsidR="001A3304">
        <w:t>"</w:t>
      </w:r>
    </w:p>
    <w:p w14:paraId="2D70ED9F" w14:textId="77777777" w:rsidR="00D36970" w:rsidRPr="00D36970" w:rsidRDefault="00D36970" w:rsidP="00D36970">
      <w:r w:rsidRPr="00D36970">
        <w:t xml:space="preserve">In case the TLS endpoint in the MG is configured as a TLS server and client authentication is required, the type of client authentication is implicitly defined by the SDP attribute </w:t>
      </w:r>
      <w:r w:rsidR="001A3304">
        <w:t>"</w:t>
      </w:r>
      <w:r w:rsidRPr="00D36970">
        <w:t>a=fingerprint</w:t>
      </w:r>
      <w:r w:rsidR="001A3304">
        <w:t>"</w:t>
      </w:r>
      <w:r w:rsidRPr="00D36970">
        <w:t>. If present in the Remote Descriptor, the client certificate shall be self-signed and shall be verified against the fingerprint.</w:t>
      </w:r>
    </w:p>
    <w:p w14:paraId="6058AB07" w14:textId="77777777" w:rsidR="00D36970" w:rsidRPr="00D36970" w:rsidRDefault="00264A2E" w:rsidP="003B4359">
      <w:pPr>
        <w:pStyle w:val="Heading4"/>
      </w:pPr>
      <w:r w:rsidRPr="0078201D">
        <w:t>10</w:t>
      </w:r>
      <w:r w:rsidR="00D36970" w:rsidRPr="0078201D">
        <w:t>.6.5.6</w:t>
      </w:r>
      <w:r w:rsidR="00D36970" w:rsidRPr="00D36970">
        <w:tab/>
        <w:t xml:space="preserve">TLS protocol procedure </w:t>
      </w:r>
      <w:r w:rsidR="001A3304">
        <w:t>"</w:t>
      </w:r>
      <w:r w:rsidR="00D36970" w:rsidRPr="00D36970">
        <w:t>signed client certificates</w:t>
      </w:r>
      <w:r w:rsidR="001A3304">
        <w:t>"</w:t>
      </w:r>
    </w:p>
    <w:p w14:paraId="44A60336" w14:textId="77777777" w:rsidR="00407FD5" w:rsidRDefault="00D36970" w:rsidP="00D36970">
      <w:r w:rsidRPr="00D36970">
        <w:t xml:space="preserve">In case the TLS endpoint in the MG is configured as a TLS server, client authentication is required and no SDP fingerprint attribute is present, the client certificate will be verified against a list of root certificates as defined for the TLS domain profile. This list of root certificates is supposed to be configured per </w:t>
      </w:r>
      <w:r w:rsidRPr="00D36970">
        <w:rPr>
          <w:i/>
        </w:rPr>
        <w:t>dpid</w:t>
      </w:r>
      <w:r w:rsidRPr="00D36970">
        <w:t xml:space="preserve"> on the MG.</w:t>
      </w:r>
    </w:p>
    <w:p w14:paraId="2FD5F606" w14:textId="77777777" w:rsidR="00D36970" w:rsidRPr="00D36970" w:rsidRDefault="00E164CF" w:rsidP="003B4359">
      <w:pPr>
        <w:pStyle w:val="Heading4"/>
      </w:pPr>
      <w:r w:rsidRPr="0078201D">
        <w:t>10</w:t>
      </w:r>
      <w:r w:rsidR="00D36970" w:rsidRPr="0078201D">
        <w:t>.6.5.7</w:t>
      </w:r>
      <w:r w:rsidR="00D36970" w:rsidRPr="00D36970">
        <w:tab/>
        <w:t xml:space="preserve">TLS protocol procedure </w:t>
      </w:r>
      <w:r w:rsidR="001A3304">
        <w:t>"</w:t>
      </w:r>
      <w:r w:rsidR="00D36970" w:rsidRPr="00D36970">
        <w:t>server authentication</w:t>
      </w:r>
      <w:r w:rsidR="001A3304">
        <w:t>"</w:t>
      </w:r>
    </w:p>
    <w:p w14:paraId="3E4C21FE" w14:textId="77777777" w:rsidR="00D36970" w:rsidRPr="00D36970" w:rsidRDefault="00D36970" w:rsidP="00D36970">
      <w:r w:rsidRPr="00D36970">
        <w:t xml:space="preserve">In case the TLS endpoint in the MG is configured as a TLS server, the MG shall provide the server certificate to the client as defined by the </w:t>
      </w:r>
      <w:r w:rsidRPr="00D36970">
        <w:rPr>
          <w:i/>
        </w:rPr>
        <w:t>TLS domain profile</w:t>
      </w:r>
      <w:r w:rsidRPr="00D36970">
        <w:t>.</w:t>
      </w:r>
    </w:p>
    <w:p w14:paraId="09C0D0A3" w14:textId="77777777" w:rsidR="00D36970" w:rsidRPr="00D36970" w:rsidRDefault="00E164CF" w:rsidP="003B4359">
      <w:pPr>
        <w:pStyle w:val="Heading4"/>
      </w:pPr>
      <w:r w:rsidRPr="0078201D">
        <w:t>10</w:t>
      </w:r>
      <w:r w:rsidR="00D36970" w:rsidRPr="0078201D">
        <w:t>.6.5.8</w:t>
      </w:r>
      <w:r w:rsidR="00D36970" w:rsidRPr="00D36970">
        <w:tab/>
        <w:t xml:space="preserve">TLS protocol procedure </w:t>
      </w:r>
      <w:r w:rsidR="001A3304">
        <w:t>"</w:t>
      </w:r>
      <w:r w:rsidR="00D36970" w:rsidRPr="00D36970">
        <w:t>session resumption</w:t>
      </w:r>
      <w:r w:rsidR="001A3304">
        <w:t>"</w:t>
      </w:r>
    </w:p>
    <w:p w14:paraId="4510BC01" w14:textId="77777777" w:rsidR="00D36970" w:rsidRPr="00D36970" w:rsidRDefault="00C376E3" w:rsidP="00D36970">
      <w:pPr>
        <w:rPr>
          <w:i/>
        </w:rPr>
      </w:pPr>
      <w:r w:rsidRPr="00EA36ED">
        <w:t>Use cases for TLS session resumption</w:t>
      </w:r>
      <w:r>
        <w:t xml:space="preserve"> (with H.248 gateways)</w:t>
      </w:r>
      <w:r w:rsidRPr="00EA36ED">
        <w:t xml:space="preserve"> are for further studies.</w:t>
      </w:r>
    </w:p>
    <w:p w14:paraId="2E095472" w14:textId="77777777" w:rsidR="00D36970" w:rsidRPr="00D36970" w:rsidRDefault="00E164CF" w:rsidP="003B4359">
      <w:pPr>
        <w:pStyle w:val="Heading4"/>
      </w:pPr>
      <w:r w:rsidRPr="0078201D">
        <w:t>10</w:t>
      </w:r>
      <w:r w:rsidR="00D36970" w:rsidRPr="0078201D">
        <w:t>.6.5.9</w:t>
      </w:r>
      <w:r w:rsidR="00D36970" w:rsidRPr="00D36970">
        <w:tab/>
        <w:t xml:space="preserve">TLS protocol procedure </w:t>
      </w:r>
      <w:r w:rsidR="001A3304">
        <w:t>"</w:t>
      </w:r>
      <w:r w:rsidR="00D36970" w:rsidRPr="00D36970">
        <w:t>renegotiation support</w:t>
      </w:r>
      <w:r w:rsidR="001A3304">
        <w:t>"</w:t>
      </w:r>
    </w:p>
    <w:p w14:paraId="36F96A56" w14:textId="77777777" w:rsidR="00D36970" w:rsidRPr="00D36970" w:rsidRDefault="00D36970" w:rsidP="00D36970">
      <w:r w:rsidRPr="00D36970">
        <w:t>The TLS implementation in the MG shall provide support for renegotiation.</w:t>
      </w:r>
    </w:p>
    <w:p w14:paraId="197145AD" w14:textId="77777777" w:rsidR="00D36970" w:rsidRPr="00D36970" w:rsidRDefault="00D36970" w:rsidP="00D36970">
      <w:r w:rsidRPr="00D36970">
        <w:t xml:space="preserve">Whether renegotiation for a TLS session shall be enabled is determined by the </w:t>
      </w:r>
      <w:r w:rsidRPr="00D36970">
        <w:rPr>
          <w:i/>
        </w:rPr>
        <w:t>TLS domain profile</w:t>
      </w:r>
      <w:r w:rsidRPr="00D36970">
        <w:t>.</w:t>
      </w:r>
    </w:p>
    <w:p w14:paraId="298ACEEC" w14:textId="77777777" w:rsidR="00D36970" w:rsidRPr="00D36970" w:rsidRDefault="00D36970" w:rsidP="00D36970">
      <w:pPr>
        <w:tabs>
          <w:tab w:val="left" w:pos="8400"/>
        </w:tabs>
        <w:rPr>
          <w:i/>
          <w:iCs/>
        </w:rPr>
      </w:pPr>
      <w:r w:rsidRPr="00D36970">
        <w:t xml:space="preserve">In case the MGC signals property </w:t>
      </w:r>
      <w:r w:rsidRPr="006564CE">
        <w:rPr>
          <w:i/>
          <w:iCs/>
        </w:rPr>
        <w:t>Support of Renegotiation of the Security Context</w:t>
      </w:r>
      <w:r w:rsidRPr="00D36970">
        <w:rPr>
          <w:i/>
        </w:rPr>
        <w:t xml:space="preserve"> (srsc)</w:t>
      </w:r>
      <w:r w:rsidRPr="00D36970">
        <w:t>, the MG shall use this value instead.</w:t>
      </w:r>
    </w:p>
    <w:p w14:paraId="4D30FBBD" w14:textId="77777777" w:rsidR="00407FD5" w:rsidRDefault="00D36970" w:rsidP="00D36970">
      <w:r w:rsidRPr="00D36970">
        <w:t xml:space="preserve">The behaviour of the renegotiation of the security context is defined by the </w:t>
      </w:r>
      <w:r w:rsidRPr="00D36970">
        <w:rPr>
          <w:i/>
        </w:rPr>
        <w:t>TLS endpoint profile</w:t>
      </w:r>
      <w:r w:rsidRPr="00D36970">
        <w:t xml:space="preserve">, which indicates if renegotiation shall be supported or not, taking into account property </w:t>
      </w:r>
      <w:r w:rsidRPr="00D36970">
        <w:rPr>
          <w:i/>
          <w:iCs/>
        </w:rPr>
        <w:t>Renegotiation Period</w:t>
      </w:r>
      <w:r w:rsidRPr="00D36970">
        <w:t xml:space="preserve"> (</w:t>
      </w:r>
      <w:r w:rsidRPr="00D36970">
        <w:rPr>
          <w:i/>
          <w:iCs/>
        </w:rPr>
        <w:t>rp</w:t>
      </w:r>
      <w:r w:rsidRPr="00D36970">
        <w:t>).</w:t>
      </w:r>
    </w:p>
    <w:p w14:paraId="6B3670DA" w14:textId="77777777" w:rsidR="00D36970" w:rsidRPr="00D36970" w:rsidRDefault="00D36970" w:rsidP="00D36970">
      <w:r w:rsidRPr="00D36970">
        <w:t xml:space="preserve">In case the </w:t>
      </w:r>
      <w:r w:rsidRPr="00D36970">
        <w:rPr>
          <w:i/>
        </w:rPr>
        <w:t>TLS endpoint profile</w:t>
      </w:r>
      <w:r w:rsidRPr="00D36970">
        <w:t xml:space="preserve"> disables renegotiation, the MG shall never initiate a renegotiation. If receiving a renegotiation request from the remote TLS</w:t>
      </w:r>
      <w:r w:rsidR="00CE1F4D">
        <w:t xml:space="preserve"> </w:t>
      </w:r>
      <w:r w:rsidRPr="00D36970">
        <w:t xml:space="preserve">endpoint, the MG shall respond with a TLS </w:t>
      </w:r>
      <w:r w:rsidRPr="00D36970">
        <w:rPr>
          <w:i/>
        </w:rPr>
        <w:t>no_renegotiation</w:t>
      </w:r>
      <w:r w:rsidRPr="00D36970">
        <w:t xml:space="preserve"> alert, as defined by the procedure that is applicable by the negotiated TLS</w:t>
      </w:r>
      <w:r w:rsidR="00CE1F4D">
        <w:t xml:space="preserve"> </w:t>
      </w:r>
      <w:r w:rsidRPr="00D36970">
        <w:t>version.</w:t>
      </w:r>
    </w:p>
    <w:p w14:paraId="22944A51" w14:textId="77777777" w:rsidR="00D36970" w:rsidRPr="00D36970" w:rsidRDefault="00D36970" w:rsidP="00D36970">
      <w:r w:rsidRPr="00D36970">
        <w:t xml:space="preserve">If renegotiation shall be supported, the MG shall accept and process a renegotiation request from the remote TLS endpoint. The initiation of the renegotiation procedure by the MG depends on the value of the </w:t>
      </w:r>
      <w:r w:rsidRPr="00D36970">
        <w:rPr>
          <w:i/>
          <w:iCs/>
        </w:rPr>
        <w:t>Renegotiation Period</w:t>
      </w:r>
      <w:r w:rsidRPr="00D36970">
        <w:t xml:space="preserve"> property. If this property set to value </w:t>
      </w:r>
      <w:r w:rsidR="001A3304">
        <w:t>"</w:t>
      </w:r>
      <w:r w:rsidRPr="00D36970">
        <w:t>0</w:t>
      </w:r>
      <w:r w:rsidR="001A3304">
        <w:t>"</w:t>
      </w:r>
      <w:r w:rsidRPr="00D36970">
        <w:t xml:space="preserve">, no renegotiation shall be initiated. If set to any other non-zero value, a timer with the duration of the </w:t>
      </w:r>
      <w:r w:rsidRPr="00D36970">
        <w:rPr>
          <w:i/>
          <w:iCs/>
        </w:rPr>
        <w:t>Renegotiation Period</w:t>
      </w:r>
      <w:r w:rsidRPr="00D36970">
        <w:t xml:space="preserve"> is started each time a TLS</w:t>
      </w:r>
      <w:r w:rsidR="00CE1F4D">
        <w:t xml:space="preserve"> </w:t>
      </w:r>
      <w:r w:rsidRPr="00D36970">
        <w:t>handshake completed successfully. On expiration of the timer the MG shall trigger the renegotiation as defined by the procedure that is applicable by the negotiated TLS</w:t>
      </w:r>
      <w:r w:rsidR="00CE1F4D">
        <w:t xml:space="preserve"> </w:t>
      </w:r>
      <w:r w:rsidRPr="00D36970">
        <w:t>version. In case the MG receives a trigger for the renegotiation from the remote TLS</w:t>
      </w:r>
      <w:r w:rsidR="00CE1F4D">
        <w:t xml:space="preserve"> </w:t>
      </w:r>
      <w:r w:rsidRPr="00D36970">
        <w:t>endpoint while this timer is running, the MG shall cancel and restart this timer.</w:t>
      </w:r>
    </w:p>
    <w:p w14:paraId="2DF3C74A" w14:textId="77777777" w:rsidR="00D36970" w:rsidRPr="00D36970" w:rsidRDefault="00D36970" w:rsidP="00D36970">
      <w:pPr>
        <w:rPr>
          <w:i/>
        </w:rPr>
      </w:pPr>
      <w:commentRangeStart w:id="220"/>
      <w:r w:rsidRPr="00D36970">
        <w:rPr>
          <w:i/>
          <w:highlight w:val="yellow"/>
        </w:rPr>
        <w:t>{</w:t>
      </w:r>
      <w:r w:rsidRPr="006564CE">
        <w:rPr>
          <w:b/>
          <w:bCs/>
          <w:i/>
          <w:iCs/>
          <w:highlight w:val="yellow"/>
        </w:rPr>
        <w:t>Editor</w:t>
      </w:r>
      <w:r w:rsidR="001A3304" w:rsidRPr="006564CE">
        <w:rPr>
          <w:b/>
          <w:bCs/>
          <w:i/>
          <w:iCs/>
          <w:highlight w:val="yellow"/>
        </w:rPr>
        <w:t>'</w:t>
      </w:r>
      <w:r w:rsidRPr="006564CE">
        <w:rPr>
          <w:b/>
          <w:bCs/>
          <w:i/>
          <w:iCs/>
          <w:highlight w:val="yellow"/>
        </w:rPr>
        <w:t>s note</w:t>
      </w:r>
      <w:r w:rsidRPr="00D36970">
        <w:rPr>
          <w:i/>
          <w:highlight w:val="yellow"/>
        </w:rPr>
        <w:t xml:space="preserve"> (</w:t>
      </w:r>
      <w:r w:rsidR="00764D54" w:rsidRPr="006564CE">
        <w:rPr>
          <w:b/>
          <w:bCs/>
          <w:i/>
          <w:iCs/>
          <w:highlight w:val="yellow"/>
        </w:rPr>
        <w:t>2012-09</w:t>
      </w:r>
      <w:r w:rsidRPr="00D36970">
        <w:rPr>
          <w:i/>
          <w:highlight w:val="yellow"/>
        </w:rPr>
        <w:t xml:space="preserve"> meeting): </w:t>
      </w:r>
      <w:commentRangeEnd w:id="220"/>
      <w:r w:rsidR="003F506E">
        <w:rPr>
          <w:rStyle w:val="CommentReference"/>
        </w:rPr>
        <w:commentReference w:id="220"/>
      </w:r>
      <w:r w:rsidRPr="00D36970">
        <w:rPr>
          <w:i/>
          <w:highlight w:val="yellow"/>
        </w:rPr>
        <w:t>Current assumption is that no explicit MGC control of the renegotiation is required, e.g. trigger renegotiation through a signal.</w:t>
      </w:r>
      <w:r w:rsidRPr="00D36970">
        <w:rPr>
          <w:i/>
          <w:highlight w:val="yellow"/>
        </w:rPr>
        <w:br/>
        <w:t xml:space="preserve">However, to be considered: </w:t>
      </w:r>
      <w:r w:rsidR="001A3304">
        <w:rPr>
          <w:i/>
          <w:highlight w:val="yellow"/>
        </w:rPr>
        <w:t>"</w:t>
      </w:r>
      <w:r w:rsidRPr="00D36970">
        <w:rPr>
          <w:i/>
          <w:highlight w:val="yellow"/>
        </w:rPr>
        <w:t>If the MGC provides the property tlscn/rp, then the MG will use this value instead of the provisioned default TLD Domain profile</w:t>
      </w:r>
      <w:r w:rsidR="001A3304">
        <w:rPr>
          <w:i/>
          <w:highlight w:val="yellow"/>
        </w:rPr>
        <w:t>'</w:t>
      </w:r>
      <w:r w:rsidRPr="00D36970">
        <w:rPr>
          <w:i/>
          <w:highlight w:val="yellow"/>
        </w:rPr>
        <w:t xml:space="preserve">s </w:t>
      </w:r>
      <w:r w:rsidR="001A3304">
        <w:rPr>
          <w:i/>
          <w:highlight w:val="yellow"/>
        </w:rPr>
        <w:t>"</w:t>
      </w:r>
      <w:r w:rsidRPr="00D36970">
        <w:rPr>
          <w:i/>
          <w:highlight w:val="yellow"/>
        </w:rPr>
        <w:t>rp</w:t>
      </w:r>
      <w:r w:rsidR="001A3304">
        <w:rPr>
          <w:i/>
          <w:highlight w:val="yellow"/>
        </w:rPr>
        <w:t>"</w:t>
      </w:r>
      <w:r w:rsidRPr="00D36970">
        <w:rPr>
          <w:i/>
          <w:highlight w:val="yellow"/>
        </w:rPr>
        <w:t xml:space="preserve"> value }</w:t>
      </w:r>
    </w:p>
    <w:p w14:paraId="7C312EC2" w14:textId="77777777" w:rsidR="00E63E6E" w:rsidRPr="00BE1442" w:rsidRDefault="00E63E6E" w:rsidP="00B44B08">
      <w:pPr>
        <w:pStyle w:val="Heading1"/>
        <w:rPr>
          <w:lang w:eastAsia="zh-CN"/>
        </w:rPr>
      </w:pPr>
      <w:bookmarkStart w:id="221" w:name="_Toc346623048"/>
      <w:bookmarkStart w:id="222" w:name="_Toc375301180"/>
      <w:r w:rsidRPr="00BE1442">
        <w:t>1</w:t>
      </w:r>
      <w:r w:rsidR="00BD2D1D">
        <w:t>1</w:t>
      </w:r>
      <w:r w:rsidRPr="00BE1442">
        <w:tab/>
        <w:t>TLS session maintenance package</w:t>
      </w:r>
      <w:bookmarkEnd w:id="221"/>
      <w:bookmarkEnd w:id="222"/>
    </w:p>
    <w:tbl>
      <w:tblPr>
        <w:tblW w:w="0" w:type="auto"/>
        <w:tblLayout w:type="fixed"/>
        <w:tblLook w:val="0000" w:firstRow="0" w:lastRow="0" w:firstColumn="0" w:lastColumn="0" w:noHBand="0" w:noVBand="0"/>
      </w:tblPr>
      <w:tblGrid>
        <w:gridCol w:w="567"/>
        <w:gridCol w:w="2268"/>
        <w:gridCol w:w="6917"/>
      </w:tblGrid>
      <w:tr w:rsidR="00E63E6E" w:rsidRPr="00BE1442" w14:paraId="72C25EC9" w14:textId="77777777" w:rsidTr="00D91CE3">
        <w:tc>
          <w:tcPr>
            <w:tcW w:w="567" w:type="dxa"/>
          </w:tcPr>
          <w:p w14:paraId="05DBB042" w14:textId="77777777" w:rsidR="00E63E6E" w:rsidRPr="00BE1442" w:rsidRDefault="00E63E6E" w:rsidP="00D91CE3">
            <w:pPr>
              <w:keepNext/>
              <w:keepLines/>
            </w:pPr>
          </w:p>
        </w:tc>
        <w:tc>
          <w:tcPr>
            <w:tcW w:w="2268" w:type="dxa"/>
          </w:tcPr>
          <w:p w14:paraId="5805771E" w14:textId="77777777" w:rsidR="00E63E6E" w:rsidRPr="00BE1442" w:rsidRDefault="00E63E6E" w:rsidP="00D91CE3">
            <w:pPr>
              <w:keepNext/>
              <w:keepLines/>
            </w:pPr>
            <w:r w:rsidRPr="00BE1442">
              <w:rPr>
                <w:b/>
                <w:bCs/>
              </w:rPr>
              <w:t>Package Name</w:t>
            </w:r>
            <w:r w:rsidRPr="00BE1442">
              <w:t>:</w:t>
            </w:r>
          </w:p>
        </w:tc>
        <w:tc>
          <w:tcPr>
            <w:tcW w:w="6917" w:type="dxa"/>
          </w:tcPr>
          <w:p w14:paraId="64B79B01" w14:textId="77777777" w:rsidR="00E63E6E" w:rsidRPr="00BE1442" w:rsidRDefault="00E63E6E" w:rsidP="00D91CE3">
            <w:pPr>
              <w:keepNext/>
              <w:keepLines/>
            </w:pPr>
            <w:r w:rsidRPr="00BE1442">
              <w:t>TLS session maintenance package</w:t>
            </w:r>
          </w:p>
        </w:tc>
      </w:tr>
      <w:tr w:rsidR="00E63E6E" w:rsidRPr="00BE1442" w14:paraId="1E90B4B0" w14:textId="77777777" w:rsidTr="00D91CE3">
        <w:tc>
          <w:tcPr>
            <w:tcW w:w="567" w:type="dxa"/>
          </w:tcPr>
          <w:p w14:paraId="25BB34AA" w14:textId="77777777" w:rsidR="00E63E6E" w:rsidRPr="00BE1442" w:rsidRDefault="00E63E6E" w:rsidP="00D91CE3">
            <w:pPr>
              <w:keepNext/>
              <w:keepLines/>
            </w:pPr>
          </w:p>
        </w:tc>
        <w:tc>
          <w:tcPr>
            <w:tcW w:w="2268" w:type="dxa"/>
          </w:tcPr>
          <w:p w14:paraId="19E02A1D" w14:textId="77777777" w:rsidR="00E63E6E" w:rsidRPr="00BE1442" w:rsidRDefault="00E63E6E" w:rsidP="00D91CE3">
            <w:pPr>
              <w:keepNext/>
              <w:keepLines/>
            </w:pPr>
            <w:r w:rsidRPr="00BE1442">
              <w:rPr>
                <w:b/>
                <w:bCs/>
              </w:rPr>
              <w:t>Package ID</w:t>
            </w:r>
            <w:r w:rsidRPr="00BE1442">
              <w:t>:</w:t>
            </w:r>
          </w:p>
        </w:tc>
        <w:tc>
          <w:tcPr>
            <w:tcW w:w="6917" w:type="dxa"/>
          </w:tcPr>
          <w:p w14:paraId="47BC5188" w14:textId="77777777" w:rsidR="00E63E6E" w:rsidRPr="00BE1442" w:rsidRDefault="00E63E6E" w:rsidP="00D91CE3">
            <w:pPr>
              <w:keepNext/>
              <w:keepLines/>
              <w:rPr>
                <w:rFonts w:eastAsia="SimSun"/>
                <w:lang w:eastAsia="zh-CN"/>
              </w:rPr>
            </w:pPr>
            <w:r w:rsidRPr="005A4C41">
              <w:t xml:space="preserve">tlsm </w:t>
            </w:r>
            <w:r w:rsidRPr="00BE1442">
              <w:t>(</w:t>
            </w:r>
            <w:r w:rsidRPr="00BE1442">
              <w:rPr>
                <w:highlight w:val="yellow"/>
              </w:rPr>
              <w:t>0x####</w:t>
            </w:r>
            <w:r w:rsidRPr="00BE1442">
              <w:t>)</w:t>
            </w:r>
          </w:p>
        </w:tc>
      </w:tr>
      <w:tr w:rsidR="00E63E6E" w:rsidRPr="00BE1442" w14:paraId="1CD6400A" w14:textId="77777777" w:rsidTr="00D91CE3">
        <w:tc>
          <w:tcPr>
            <w:tcW w:w="567" w:type="dxa"/>
          </w:tcPr>
          <w:p w14:paraId="30707517" w14:textId="77777777" w:rsidR="00E63E6E" w:rsidRPr="00BE1442" w:rsidRDefault="00E63E6E" w:rsidP="00D91CE3"/>
        </w:tc>
        <w:tc>
          <w:tcPr>
            <w:tcW w:w="2268" w:type="dxa"/>
          </w:tcPr>
          <w:p w14:paraId="6548D330" w14:textId="77777777" w:rsidR="00E63E6E" w:rsidRPr="00BE1442" w:rsidRDefault="00E63E6E" w:rsidP="00D91CE3">
            <w:r w:rsidRPr="00BE1442">
              <w:rPr>
                <w:b/>
                <w:bCs/>
              </w:rPr>
              <w:t>Description</w:t>
            </w:r>
            <w:r w:rsidRPr="00BE1442">
              <w:t>:</w:t>
            </w:r>
          </w:p>
        </w:tc>
        <w:tc>
          <w:tcPr>
            <w:tcW w:w="6917" w:type="dxa"/>
          </w:tcPr>
          <w:p w14:paraId="35DABE7E" w14:textId="77777777" w:rsidR="00995B65" w:rsidRDefault="00995B65" w:rsidP="00995B65">
            <w:r w:rsidRPr="00995B65">
              <w:t>This package defines capabilities for support of TLS alerts, which are exchanged between the remote and MG local TLS endpoint, following the TLS alert protocol.</w:t>
            </w:r>
          </w:p>
          <w:p w14:paraId="23CAAA63" w14:textId="77777777" w:rsidR="000F2E8F" w:rsidRPr="00995B65" w:rsidRDefault="000F2E8F" w:rsidP="000F2E8F">
            <w:r>
              <w:t>NOTE: Appendix V provides some background information concerning TLS alert protocol handling by H.248 gateways.</w:t>
            </w:r>
          </w:p>
          <w:p w14:paraId="30F75DCD" w14:textId="77777777" w:rsidR="00A14F70" w:rsidRPr="00BE1442" w:rsidRDefault="00995B65" w:rsidP="00D050A6">
            <w:pPr>
              <w:rPr>
                <w:rFonts w:eastAsia="SimSun"/>
                <w:highlight w:val="yellow"/>
                <w:lang w:eastAsia="zh-CN"/>
              </w:rPr>
            </w:pPr>
            <w:r w:rsidRPr="00995B65">
              <w:t xml:space="preserve">This package version is limited to the so-called TLS error alerts, as defined by clause 7.2.2/[IETF </w:t>
            </w:r>
            <w:r w:rsidR="00931BA5">
              <w:t>RFC </w:t>
            </w:r>
            <w:r w:rsidRPr="00995B65">
              <w:t>5246]. The package provides capabilities for MGC triggered sending of TLS alert</w:t>
            </w:r>
            <w:r w:rsidR="00D050A6">
              <w:t>s</w:t>
            </w:r>
            <w:r w:rsidRPr="00995B65">
              <w:t xml:space="preserve"> by the MG, as well as a reporting mechanism to notify the MGC about received TLS alerts by the MG.</w:t>
            </w:r>
          </w:p>
        </w:tc>
      </w:tr>
      <w:tr w:rsidR="00E63E6E" w:rsidRPr="00BE1442" w14:paraId="0F5FD0B3" w14:textId="77777777" w:rsidTr="00D91CE3">
        <w:tc>
          <w:tcPr>
            <w:tcW w:w="567" w:type="dxa"/>
          </w:tcPr>
          <w:p w14:paraId="62638CCF" w14:textId="77777777" w:rsidR="00E63E6E" w:rsidRPr="00BE1442" w:rsidRDefault="00E63E6E" w:rsidP="00D91CE3"/>
        </w:tc>
        <w:tc>
          <w:tcPr>
            <w:tcW w:w="2268" w:type="dxa"/>
          </w:tcPr>
          <w:p w14:paraId="201DBE7D" w14:textId="77777777" w:rsidR="00E63E6E" w:rsidRPr="00BE1442" w:rsidRDefault="00E63E6E" w:rsidP="00D91CE3">
            <w:r w:rsidRPr="00BE1442">
              <w:rPr>
                <w:b/>
                <w:bCs/>
              </w:rPr>
              <w:t>Version</w:t>
            </w:r>
            <w:r w:rsidRPr="00BE1442">
              <w:t>:</w:t>
            </w:r>
          </w:p>
        </w:tc>
        <w:tc>
          <w:tcPr>
            <w:tcW w:w="6917" w:type="dxa"/>
          </w:tcPr>
          <w:p w14:paraId="30217A5B" w14:textId="77777777" w:rsidR="00E63E6E" w:rsidRPr="00BE1442" w:rsidRDefault="00E63E6E" w:rsidP="00D91CE3">
            <w:pPr>
              <w:rPr>
                <w:rFonts w:eastAsia="SimSun"/>
                <w:lang w:eastAsia="zh-CN"/>
              </w:rPr>
            </w:pPr>
            <w:r w:rsidRPr="005A4C41">
              <w:t>1</w:t>
            </w:r>
          </w:p>
        </w:tc>
      </w:tr>
      <w:tr w:rsidR="00E63E6E" w:rsidRPr="00BE1442" w14:paraId="389EF354" w14:textId="77777777" w:rsidTr="00D91CE3">
        <w:tc>
          <w:tcPr>
            <w:tcW w:w="567" w:type="dxa"/>
          </w:tcPr>
          <w:p w14:paraId="69D61C1F" w14:textId="77777777" w:rsidR="00E63E6E" w:rsidRPr="00BE1442" w:rsidRDefault="00E63E6E" w:rsidP="00D91CE3"/>
        </w:tc>
        <w:tc>
          <w:tcPr>
            <w:tcW w:w="2268" w:type="dxa"/>
          </w:tcPr>
          <w:p w14:paraId="5601BAD6" w14:textId="77777777" w:rsidR="00E63E6E" w:rsidRPr="00BE1442" w:rsidRDefault="00E63E6E" w:rsidP="00D91CE3">
            <w:r w:rsidRPr="00BE1442">
              <w:rPr>
                <w:b/>
                <w:bCs/>
              </w:rPr>
              <w:t>Extends</w:t>
            </w:r>
            <w:r w:rsidRPr="00BE1442">
              <w:t>:</w:t>
            </w:r>
          </w:p>
        </w:tc>
        <w:tc>
          <w:tcPr>
            <w:tcW w:w="6917" w:type="dxa"/>
          </w:tcPr>
          <w:p w14:paraId="1B697AF6" w14:textId="77777777" w:rsidR="00E63E6E" w:rsidRPr="00BE1442" w:rsidRDefault="00E63E6E" w:rsidP="00D91CE3">
            <w:pPr>
              <w:rPr>
                <w:rFonts w:eastAsia="SimSun"/>
                <w:lang w:eastAsia="zh-CN"/>
              </w:rPr>
            </w:pPr>
            <w:r w:rsidRPr="005A4C41">
              <w:t>None.</w:t>
            </w:r>
          </w:p>
        </w:tc>
      </w:tr>
    </w:tbl>
    <w:p w14:paraId="44E9ADB0" w14:textId="77777777" w:rsidR="00E63E6E" w:rsidRPr="00BE1442" w:rsidRDefault="00E63E6E" w:rsidP="006564CE">
      <w:pPr>
        <w:pStyle w:val="Heading2"/>
      </w:pPr>
      <w:bookmarkStart w:id="223" w:name="_Toc375301181"/>
      <w:r w:rsidRPr="00BE1442">
        <w:t>1</w:t>
      </w:r>
      <w:r w:rsidR="00D4623C">
        <w:t>1</w:t>
      </w:r>
      <w:r w:rsidRPr="00BE1442">
        <w:t>.1</w:t>
      </w:r>
      <w:r w:rsidRPr="00BE1442">
        <w:tab/>
        <w:t>Proper</w:t>
      </w:r>
      <w:r w:rsidRPr="006564CE">
        <w:t>t</w:t>
      </w:r>
      <w:r w:rsidRPr="00BE1442">
        <w:t>ies</w:t>
      </w:r>
      <w:bookmarkEnd w:id="223"/>
    </w:p>
    <w:p w14:paraId="53B9206A" w14:textId="77777777" w:rsidR="00E63E6E" w:rsidRPr="005A4C41" w:rsidRDefault="00E63E6E" w:rsidP="00E63E6E">
      <w:r w:rsidRPr="005A4C41">
        <w:t>None.</w:t>
      </w:r>
    </w:p>
    <w:p w14:paraId="001D566F" w14:textId="77777777" w:rsidR="00E63E6E" w:rsidRPr="00BE1442" w:rsidRDefault="00E63E6E" w:rsidP="00B44B08">
      <w:pPr>
        <w:pStyle w:val="Heading2"/>
      </w:pPr>
      <w:bookmarkStart w:id="224" w:name="_Toc346623049"/>
      <w:bookmarkStart w:id="225" w:name="_Toc375301182"/>
      <w:r w:rsidRPr="00BE1442">
        <w:t>1</w:t>
      </w:r>
      <w:r w:rsidR="00D4623C">
        <w:t>1</w:t>
      </w:r>
      <w:r w:rsidRPr="00BE1442">
        <w:t>.2</w:t>
      </w:r>
      <w:r w:rsidRPr="00BE1442">
        <w:tab/>
        <w:t>Events</w:t>
      </w:r>
      <w:bookmarkEnd w:id="224"/>
      <w:bookmarkEnd w:id="225"/>
    </w:p>
    <w:p w14:paraId="00897E3A" w14:textId="77777777" w:rsidR="00E63E6E" w:rsidRPr="00BE1442" w:rsidRDefault="00E63E6E" w:rsidP="00E63E6E">
      <w:pPr>
        <w:pStyle w:val="Heading3"/>
      </w:pPr>
      <w:bookmarkStart w:id="226" w:name="_Toc346623050"/>
      <w:bookmarkStart w:id="227" w:name="_Toc375301183"/>
      <w:r w:rsidRPr="00BE1442">
        <w:t>1</w:t>
      </w:r>
      <w:r w:rsidR="00D4623C">
        <w:t>1</w:t>
      </w:r>
      <w:r w:rsidRPr="00BE1442">
        <w:t>.2.1</w:t>
      </w:r>
      <w:r w:rsidRPr="00BE1442">
        <w:tab/>
        <w:t xml:space="preserve">TLS </w:t>
      </w:r>
      <w:r w:rsidR="00D4623C">
        <w:t>Error</w:t>
      </w:r>
      <w:r w:rsidRPr="00BE1442">
        <w:t xml:space="preserve"> Alert</w:t>
      </w:r>
      <w:bookmarkEnd w:id="226"/>
      <w:bookmarkEnd w:id="227"/>
    </w:p>
    <w:tbl>
      <w:tblPr>
        <w:tblW w:w="0" w:type="auto"/>
        <w:tblLayout w:type="fixed"/>
        <w:tblLook w:val="0000" w:firstRow="0" w:lastRow="0" w:firstColumn="0" w:lastColumn="0" w:noHBand="0" w:noVBand="0"/>
      </w:tblPr>
      <w:tblGrid>
        <w:gridCol w:w="567"/>
        <w:gridCol w:w="2268"/>
        <w:gridCol w:w="6917"/>
      </w:tblGrid>
      <w:tr w:rsidR="00E63E6E" w:rsidRPr="00BE1442" w14:paraId="30266F1A" w14:textId="77777777" w:rsidTr="00D91CE3">
        <w:tc>
          <w:tcPr>
            <w:tcW w:w="567" w:type="dxa"/>
          </w:tcPr>
          <w:p w14:paraId="35BC1665" w14:textId="77777777" w:rsidR="00E63E6E" w:rsidRPr="00BE1442" w:rsidRDefault="00E63E6E" w:rsidP="00D91CE3"/>
        </w:tc>
        <w:tc>
          <w:tcPr>
            <w:tcW w:w="2268" w:type="dxa"/>
          </w:tcPr>
          <w:p w14:paraId="0BB3DFB2" w14:textId="77777777" w:rsidR="00E63E6E" w:rsidRPr="00BE1442" w:rsidRDefault="00E63E6E" w:rsidP="00D91CE3">
            <w:r w:rsidRPr="00BE1442">
              <w:rPr>
                <w:b/>
                <w:bCs/>
              </w:rPr>
              <w:t>Event Name</w:t>
            </w:r>
            <w:r w:rsidRPr="00BE1442">
              <w:t>:</w:t>
            </w:r>
          </w:p>
        </w:tc>
        <w:tc>
          <w:tcPr>
            <w:tcW w:w="6917" w:type="dxa"/>
          </w:tcPr>
          <w:p w14:paraId="0E9974E7" w14:textId="77777777" w:rsidR="00EC29AA" w:rsidRDefault="00E63E6E">
            <w:r w:rsidRPr="00BE1442">
              <w:t>TLS</w:t>
            </w:r>
            <w:r w:rsidR="00D4623C">
              <w:t xml:space="preserve"> error</w:t>
            </w:r>
            <w:r w:rsidRPr="00BE1442">
              <w:t xml:space="preserve"> </w:t>
            </w:r>
            <w:r w:rsidR="00D4623C">
              <w:t>a</w:t>
            </w:r>
            <w:r w:rsidRPr="00BE1442">
              <w:t>lert</w:t>
            </w:r>
          </w:p>
        </w:tc>
      </w:tr>
      <w:tr w:rsidR="00E63E6E" w:rsidRPr="00BE1442" w14:paraId="134F1E2A" w14:textId="77777777" w:rsidTr="00D91CE3">
        <w:tc>
          <w:tcPr>
            <w:tcW w:w="567" w:type="dxa"/>
          </w:tcPr>
          <w:p w14:paraId="4D81003A" w14:textId="77777777" w:rsidR="00E63E6E" w:rsidRPr="00BE1442" w:rsidRDefault="00E63E6E" w:rsidP="00D91CE3"/>
        </w:tc>
        <w:tc>
          <w:tcPr>
            <w:tcW w:w="2268" w:type="dxa"/>
          </w:tcPr>
          <w:p w14:paraId="68F28B5B" w14:textId="77777777" w:rsidR="00E63E6E" w:rsidRPr="00BE1442" w:rsidRDefault="00E63E6E" w:rsidP="00D91CE3">
            <w:r w:rsidRPr="00BE1442">
              <w:rPr>
                <w:b/>
                <w:bCs/>
              </w:rPr>
              <w:t>Event ID</w:t>
            </w:r>
            <w:r w:rsidRPr="00BE1442">
              <w:t>:</w:t>
            </w:r>
          </w:p>
        </w:tc>
        <w:tc>
          <w:tcPr>
            <w:tcW w:w="6917" w:type="dxa"/>
          </w:tcPr>
          <w:p w14:paraId="3BD91D8A" w14:textId="77777777" w:rsidR="00E63E6E" w:rsidRPr="00BE1442" w:rsidRDefault="00E63E6E" w:rsidP="00D050A6">
            <w:r w:rsidRPr="00BE1442">
              <w:t>swa (0x000</w:t>
            </w:r>
            <w:r w:rsidR="00D050A6">
              <w:t>1</w:t>
            </w:r>
            <w:r w:rsidRPr="00BE1442">
              <w:t>)</w:t>
            </w:r>
          </w:p>
        </w:tc>
      </w:tr>
      <w:tr w:rsidR="00E63E6E" w:rsidRPr="00BE1442" w14:paraId="27F71BC0" w14:textId="77777777" w:rsidTr="00D91CE3">
        <w:tc>
          <w:tcPr>
            <w:tcW w:w="567" w:type="dxa"/>
          </w:tcPr>
          <w:p w14:paraId="5D44DB5E" w14:textId="77777777" w:rsidR="00E63E6E" w:rsidRPr="00BE1442" w:rsidRDefault="00E63E6E" w:rsidP="00D91CE3"/>
        </w:tc>
        <w:tc>
          <w:tcPr>
            <w:tcW w:w="2268" w:type="dxa"/>
          </w:tcPr>
          <w:p w14:paraId="35A08223" w14:textId="77777777" w:rsidR="00E63E6E" w:rsidRPr="00BE1442" w:rsidRDefault="00E63E6E" w:rsidP="00D91CE3">
            <w:r w:rsidRPr="00BE1442">
              <w:rPr>
                <w:b/>
                <w:bCs/>
              </w:rPr>
              <w:t>Description</w:t>
            </w:r>
            <w:r w:rsidRPr="00BE1442">
              <w:t>:</w:t>
            </w:r>
          </w:p>
        </w:tc>
        <w:tc>
          <w:tcPr>
            <w:tcW w:w="6917" w:type="dxa"/>
          </w:tcPr>
          <w:p w14:paraId="69AD3C26" w14:textId="77777777" w:rsidR="00407FD5" w:rsidRDefault="00E63E6E" w:rsidP="00D4623C">
            <w:commentRangeStart w:id="228"/>
            <w:r w:rsidRPr="00BE1442">
              <w:t>This event indicates an abnormal condition for the TLS layer that does not lead to the termination of the</w:t>
            </w:r>
            <w:r w:rsidR="00D4623C">
              <w:t xml:space="preserve"> TLS</w:t>
            </w:r>
            <w:r w:rsidRPr="00BE1442">
              <w:t xml:space="preserve"> session. </w:t>
            </w:r>
            <w:commentRangeEnd w:id="228"/>
            <w:r w:rsidR="00D050A6">
              <w:rPr>
                <w:rStyle w:val="CommentReference"/>
              </w:rPr>
              <w:commentReference w:id="228"/>
            </w:r>
            <w:r w:rsidRPr="00BE1442">
              <w:t>The abnormal condition may be detected on the local or on the remote TLS endpoint.</w:t>
            </w:r>
          </w:p>
          <w:p w14:paraId="35E969ED" w14:textId="77777777" w:rsidR="00E63E6E" w:rsidRPr="00BE1442" w:rsidRDefault="00D4623C" w:rsidP="00D4623C">
            <w:r w:rsidRPr="00D4623C">
              <w:t xml:space="preserve">The event is limited </w:t>
            </w:r>
            <w:r w:rsidR="00D050A6">
              <w:t>to</w:t>
            </w:r>
            <w:r w:rsidR="00D050A6" w:rsidRPr="00D4623C">
              <w:t xml:space="preserve"> </w:t>
            </w:r>
            <w:r w:rsidRPr="00D4623C">
              <w:t>TLS error alerts and excludes the TLS closure alert event.</w:t>
            </w:r>
          </w:p>
          <w:p w14:paraId="5691870F" w14:textId="77777777" w:rsidR="00E63E6E" w:rsidRPr="00BE1442" w:rsidRDefault="00E63E6E" w:rsidP="00D91CE3">
            <w:r w:rsidRPr="00BE1442">
              <w:t>The event shall be set at stream level.</w:t>
            </w:r>
          </w:p>
        </w:tc>
      </w:tr>
    </w:tbl>
    <w:p w14:paraId="4DF04B4C" w14:textId="77777777" w:rsidR="00E63E6E" w:rsidRPr="00BE1442" w:rsidRDefault="00E63E6E" w:rsidP="00E63E6E">
      <w:pPr>
        <w:pStyle w:val="Heading4"/>
      </w:pPr>
      <w:r w:rsidRPr="00BE1442">
        <w:t>1</w:t>
      </w:r>
      <w:r w:rsidR="00D4623C">
        <w:t>1</w:t>
      </w:r>
      <w:r w:rsidRPr="00BE1442">
        <w:t>.2.1.1</w:t>
      </w:r>
      <w:r w:rsidRPr="00BE1442">
        <w:tab/>
        <w:t>EventsDescriptor parameters</w:t>
      </w:r>
    </w:p>
    <w:p w14:paraId="16858571" w14:textId="77777777" w:rsidR="00E63E6E" w:rsidRPr="00BE1442" w:rsidRDefault="00E63E6E" w:rsidP="00E63E6E">
      <w:r w:rsidRPr="00BE1442">
        <w:t>None</w:t>
      </w:r>
    </w:p>
    <w:p w14:paraId="1B5D09EF" w14:textId="77777777" w:rsidR="00E63E6E" w:rsidRPr="00BE1442" w:rsidRDefault="00E63E6E" w:rsidP="00E63E6E">
      <w:pPr>
        <w:pStyle w:val="Heading4"/>
      </w:pPr>
      <w:r w:rsidRPr="00BE1442">
        <w:t>1</w:t>
      </w:r>
      <w:r w:rsidR="00D4623C">
        <w:t>1</w:t>
      </w:r>
      <w:r w:rsidRPr="00BE1442">
        <w:t>.2.1.2</w:t>
      </w:r>
      <w:r w:rsidRPr="00BE1442">
        <w:tab/>
        <w:t>ObservedEventsDescriptor parameters</w:t>
      </w:r>
    </w:p>
    <w:p w14:paraId="5B52CD0C" w14:textId="77777777" w:rsidR="00E63E6E" w:rsidRPr="00BE1442" w:rsidRDefault="00E63E6E" w:rsidP="00E63E6E">
      <w:pPr>
        <w:pStyle w:val="Heading5"/>
      </w:pPr>
      <w:r w:rsidRPr="00BE1442">
        <w:t>1</w:t>
      </w:r>
      <w:r w:rsidR="00D4623C">
        <w:t>1</w:t>
      </w:r>
      <w:r w:rsidRPr="00BE1442">
        <w:t>.2.1.2.1</w:t>
      </w:r>
      <w:r w:rsidRPr="00BE1442">
        <w:tab/>
      </w:r>
      <w:r w:rsidR="00D4623C" w:rsidRPr="00D4623C">
        <w:t xml:space="preserve">Bearer level Alert </w:t>
      </w:r>
      <w:r w:rsidRPr="00BE1442">
        <w:t>Initiator</w:t>
      </w:r>
    </w:p>
    <w:tbl>
      <w:tblPr>
        <w:tblW w:w="0" w:type="auto"/>
        <w:tblLayout w:type="fixed"/>
        <w:tblLook w:val="0000" w:firstRow="0" w:lastRow="0" w:firstColumn="0" w:lastColumn="0" w:noHBand="0" w:noVBand="0"/>
      </w:tblPr>
      <w:tblGrid>
        <w:gridCol w:w="567"/>
        <w:gridCol w:w="2268"/>
        <w:gridCol w:w="6917"/>
      </w:tblGrid>
      <w:tr w:rsidR="00E63E6E" w:rsidRPr="00BE1442" w14:paraId="5172B203" w14:textId="77777777" w:rsidTr="00D91CE3">
        <w:tc>
          <w:tcPr>
            <w:tcW w:w="567" w:type="dxa"/>
          </w:tcPr>
          <w:p w14:paraId="12911A2E" w14:textId="77777777" w:rsidR="00E63E6E" w:rsidRPr="00BE1442" w:rsidRDefault="00E63E6E" w:rsidP="00D91CE3">
            <w:pPr>
              <w:keepNext/>
              <w:keepLines/>
            </w:pPr>
          </w:p>
        </w:tc>
        <w:tc>
          <w:tcPr>
            <w:tcW w:w="2268" w:type="dxa"/>
          </w:tcPr>
          <w:p w14:paraId="63A621DD" w14:textId="77777777" w:rsidR="00E63E6E" w:rsidRPr="00BE1442" w:rsidRDefault="00E63E6E" w:rsidP="00D91CE3">
            <w:pPr>
              <w:keepNext/>
              <w:keepLines/>
            </w:pPr>
            <w:r w:rsidRPr="00BE1442">
              <w:rPr>
                <w:b/>
                <w:bCs/>
              </w:rPr>
              <w:t>Parameter Name</w:t>
            </w:r>
            <w:r w:rsidRPr="00BE1442">
              <w:t>:</w:t>
            </w:r>
          </w:p>
        </w:tc>
        <w:tc>
          <w:tcPr>
            <w:tcW w:w="6917" w:type="dxa"/>
          </w:tcPr>
          <w:p w14:paraId="776DFC3D" w14:textId="77777777" w:rsidR="00EC29AA" w:rsidRDefault="00D4623C">
            <w:pPr>
              <w:keepNext/>
              <w:keepLines/>
            </w:pPr>
            <w:r w:rsidRPr="00D4623C">
              <w:t xml:space="preserve">Bearer level </w:t>
            </w:r>
            <w:r>
              <w:t>a</w:t>
            </w:r>
            <w:r w:rsidRPr="00D4623C">
              <w:t xml:space="preserve">lert </w:t>
            </w:r>
            <w:r>
              <w:t>i</w:t>
            </w:r>
            <w:r w:rsidR="00E63E6E" w:rsidRPr="00BE1442">
              <w:t>nitiator</w:t>
            </w:r>
          </w:p>
        </w:tc>
      </w:tr>
      <w:tr w:rsidR="00E63E6E" w:rsidRPr="00BE1442" w14:paraId="4B2A87F2" w14:textId="77777777" w:rsidTr="00D91CE3">
        <w:tc>
          <w:tcPr>
            <w:tcW w:w="567" w:type="dxa"/>
          </w:tcPr>
          <w:p w14:paraId="3823EEB0" w14:textId="77777777" w:rsidR="00E63E6E" w:rsidRPr="00BE1442" w:rsidRDefault="00E63E6E" w:rsidP="00D91CE3">
            <w:pPr>
              <w:keepNext/>
              <w:keepLines/>
            </w:pPr>
          </w:p>
        </w:tc>
        <w:tc>
          <w:tcPr>
            <w:tcW w:w="2268" w:type="dxa"/>
          </w:tcPr>
          <w:p w14:paraId="5588A85C" w14:textId="77777777" w:rsidR="00E63E6E" w:rsidRPr="00BE1442" w:rsidRDefault="00E63E6E" w:rsidP="00D91CE3">
            <w:pPr>
              <w:keepNext/>
              <w:keepLines/>
            </w:pPr>
            <w:r w:rsidRPr="00BE1442">
              <w:rPr>
                <w:b/>
                <w:bCs/>
              </w:rPr>
              <w:t>Parameter ID</w:t>
            </w:r>
            <w:r w:rsidRPr="00BE1442">
              <w:t>:</w:t>
            </w:r>
          </w:p>
        </w:tc>
        <w:tc>
          <w:tcPr>
            <w:tcW w:w="6917" w:type="dxa"/>
          </w:tcPr>
          <w:p w14:paraId="76AFA3C4" w14:textId="77777777" w:rsidR="00E63E6E" w:rsidRPr="00BE1442" w:rsidRDefault="00D4623C" w:rsidP="00D91CE3">
            <w:pPr>
              <w:keepNext/>
              <w:keepLines/>
            </w:pPr>
            <w:r>
              <w:t>blai</w:t>
            </w:r>
            <w:r w:rsidRPr="00BE1442">
              <w:t xml:space="preserve"> </w:t>
            </w:r>
            <w:r w:rsidR="00E63E6E" w:rsidRPr="00BE1442">
              <w:t>(0x0001)</w:t>
            </w:r>
          </w:p>
        </w:tc>
      </w:tr>
      <w:tr w:rsidR="00E63E6E" w:rsidRPr="00BE1442" w14:paraId="68F333CB" w14:textId="77777777" w:rsidTr="00D91CE3">
        <w:tc>
          <w:tcPr>
            <w:tcW w:w="567" w:type="dxa"/>
          </w:tcPr>
          <w:p w14:paraId="39AE1E90" w14:textId="77777777" w:rsidR="00E63E6E" w:rsidRPr="00BE1442" w:rsidRDefault="00E63E6E" w:rsidP="00D91CE3">
            <w:pPr>
              <w:keepNext/>
              <w:keepLines/>
            </w:pPr>
          </w:p>
        </w:tc>
        <w:tc>
          <w:tcPr>
            <w:tcW w:w="2268" w:type="dxa"/>
          </w:tcPr>
          <w:p w14:paraId="67D7575F" w14:textId="77777777" w:rsidR="00E63E6E" w:rsidRPr="00BE1442" w:rsidRDefault="00E63E6E" w:rsidP="00D91CE3">
            <w:pPr>
              <w:keepNext/>
              <w:keepLines/>
            </w:pPr>
            <w:r w:rsidRPr="00BE1442">
              <w:rPr>
                <w:b/>
                <w:bCs/>
              </w:rPr>
              <w:t>Description</w:t>
            </w:r>
            <w:r w:rsidRPr="00BE1442">
              <w:t>:</w:t>
            </w:r>
          </w:p>
        </w:tc>
        <w:tc>
          <w:tcPr>
            <w:tcW w:w="6917" w:type="dxa"/>
          </w:tcPr>
          <w:p w14:paraId="4B3FC847" w14:textId="77777777" w:rsidR="00E63E6E" w:rsidRPr="00BE1442" w:rsidRDefault="00E63E6E" w:rsidP="00D91CE3">
            <w:pPr>
              <w:keepNext/>
              <w:keepLines/>
            </w:pPr>
            <w:r w:rsidRPr="00BE1442">
              <w:t>Indicates on which TLS endpoint the abnormal condition was detected.</w:t>
            </w:r>
          </w:p>
        </w:tc>
      </w:tr>
      <w:tr w:rsidR="00E63E6E" w:rsidRPr="00BE1442" w14:paraId="3CF936B2" w14:textId="77777777" w:rsidTr="00D91CE3">
        <w:tc>
          <w:tcPr>
            <w:tcW w:w="567" w:type="dxa"/>
          </w:tcPr>
          <w:p w14:paraId="5516D114" w14:textId="77777777" w:rsidR="00E63E6E" w:rsidRPr="00BE1442" w:rsidRDefault="00E63E6E" w:rsidP="00D91CE3"/>
        </w:tc>
        <w:tc>
          <w:tcPr>
            <w:tcW w:w="2268" w:type="dxa"/>
          </w:tcPr>
          <w:p w14:paraId="675FE067" w14:textId="77777777" w:rsidR="00E63E6E" w:rsidRPr="00BE1442" w:rsidRDefault="00E63E6E" w:rsidP="00D91CE3">
            <w:r w:rsidRPr="00BE1442">
              <w:rPr>
                <w:b/>
                <w:bCs/>
              </w:rPr>
              <w:t>Type</w:t>
            </w:r>
            <w:r w:rsidRPr="00BE1442">
              <w:t>:</w:t>
            </w:r>
          </w:p>
        </w:tc>
        <w:tc>
          <w:tcPr>
            <w:tcW w:w="6917" w:type="dxa"/>
          </w:tcPr>
          <w:p w14:paraId="6430BE16" w14:textId="77777777" w:rsidR="00E63E6E" w:rsidRPr="00BE1442" w:rsidRDefault="00E63E6E" w:rsidP="00D91CE3">
            <w:r w:rsidRPr="00BE1442">
              <w:t>Enumeration</w:t>
            </w:r>
          </w:p>
        </w:tc>
      </w:tr>
      <w:tr w:rsidR="00E63E6E" w:rsidRPr="00BE1442" w14:paraId="469DC72C" w14:textId="77777777" w:rsidTr="00D91CE3">
        <w:tc>
          <w:tcPr>
            <w:tcW w:w="567" w:type="dxa"/>
          </w:tcPr>
          <w:p w14:paraId="3FB4294D" w14:textId="77777777" w:rsidR="00E63E6E" w:rsidRPr="00BE1442" w:rsidRDefault="00E63E6E" w:rsidP="00D91CE3"/>
        </w:tc>
        <w:tc>
          <w:tcPr>
            <w:tcW w:w="2268" w:type="dxa"/>
          </w:tcPr>
          <w:p w14:paraId="7DA13241" w14:textId="77777777" w:rsidR="00E63E6E" w:rsidRPr="00BE1442" w:rsidRDefault="00E63E6E" w:rsidP="00D91CE3">
            <w:r w:rsidRPr="00BE1442">
              <w:rPr>
                <w:b/>
                <w:bCs/>
              </w:rPr>
              <w:t>Optional</w:t>
            </w:r>
            <w:r w:rsidRPr="00BE1442">
              <w:t>:</w:t>
            </w:r>
          </w:p>
        </w:tc>
        <w:tc>
          <w:tcPr>
            <w:tcW w:w="6917" w:type="dxa"/>
          </w:tcPr>
          <w:p w14:paraId="2C11EC2A" w14:textId="77777777" w:rsidR="00E63E6E" w:rsidRPr="00BE1442" w:rsidRDefault="00E63E6E" w:rsidP="00D91CE3">
            <w:r w:rsidRPr="00BE1442">
              <w:t>No</w:t>
            </w:r>
          </w:p>
        </w:tc>
      </w:tr>
      <w:tr w:rsidR="00E63E6E" w:rsidRPr="00BE1442" w14:paraId="2C9B4786" w14:textId="77777777" w:rsidTr="00D91CE3">
        <w:tc>
          <w:tcPr>
            <w:tcW w:w="567" w:type="dxa"/>
          </w:tcPr>
          <w:p w14:paraId="2DEEBA81" w14:textId="77777777" w:rsidR="00E63E6E" w:rsidRPr="00BE1442" w:rsidRDefault="00E63E6E" w:rsidP="00D91CE3"/>
        </w:tc>
        <w:tc>
          <w:tcPr>
            <w:tcW w:w="2268" w:type="dxa"/>
          </w:tcPr>
          <w:p w14:paraId="3A75A055" w14:textId="77777777" w:rsidR="00E63E6E" w:rsidRPr="00BE1442" w:rsidRDefault="00E63E6E" w:rsidP="00D91CE3">
            <w:r w:rsidRPr="00BE1442">
              <w:rPr>
                <w:b/>
                <w:bCs/>
              </w:rPr>
              <w:t>Possible values</w:t>
            </w:r>
            <w:r w:rsidRPr="00BE1442">
              <w:t>:</w:t>
            </w:r>
          </w:p>
        </w:tc>
        <w:tc>
          <w:tcPr>
            <w:tcW w:w="6917" w:type="dxa"/>
          </w:tcPr>
          <w:p w14:paraId="4D94C2EE" w14:textId="77777777" w:rsidR="00E63E6E" w:rsidRPr="00BE1442" w:rsidRDefault="001A3304" w:rsidP="00D91CE3">
            <w:r>
              <w:t>"</w:t>
            </w:r>
            <w:r w:rsidR="00E63E6E" w:rsidRPr="00BE1442">
              <w:t>local</w:t>
            </w:r>
            <w:r>
              <w:t>"</w:t>
            </w:r>
            <w:r w:rsidR="00931BA5">
              <w:t xml:space="preserve"> (0x0001)</w:t>
            </w:r>
            <w:r w:rsidR="00931BA5">
              <w:tab/>
            </w:r>
            <w:r w:rsidR="00E63E6E" w:rsidRPr="00BE1442">
              <w:t xml:space="preserve">Abnormal condition detected by </w:t>
            </w:r>
            <w:r w:rsidR="00D4623C">
              <w:t xml:space="preserve">the </w:t>
            </w:r>
            <w:r w:rsidR="00E63E6E" w:rsidRPr="00BE1442">
              <w:t>MG</w:t>
            </w:r>
            <w:r w:rsidR="00D4623C">
              <w:t xml:space="preserve"> </w:t>
            </w:r>
            <w:r w:rsidR="00D4623C" w:rsidRPr="00D4623C">
              <w:t>local TLS endpoint</w:t>
            </w:r>
          </w:p>
          <w:p w14:paraId="5F070D6F" w14:textId="77777777" w:rsidR="00E63E6E" w:rsidRPr="00BE1442" w:rsidRDefault="001A3304" w:rsidP="00D91CE3">
            <w:r>
              <w:t>"</w:t>
            </w:r>
            <w:r w:rsidR="00E63E6E" w:rsidRPr="00BE1442">
              <w:t>remote</w:t>
            </w:r>
            <w:r>
              <w:t>"</w:t>
            </w:r>
            <w:r w:rsidR="00931BA5">
              <w:t xml:space="preserve"> (0x0002)</w:t>
            </w:r>
            <w:r w:rsidR="00E63E6E" w:rsidRPr="00BE1442">
              <w:tab/>
              <w:t>Abnormal condition detected by the remote TLS endpoint</w:t>
            </w:r>
            <w:r w:rsidR="00D050A6">
              <w:t xml:space="preserve"> and reported </w:t>
            </w:r>
            <w:commentRangeStart w:id="229"/>
            <w:r w:rsidR="00D050A6">
              <w:t>to local TLS endpoint.</w:t>
            </w:r>
            <w:commentRangeEnd w:id="229"/>
            <w:r w:rsidR="00D050A6">
              <w:rPr>
                <w:rStyle w:val="CommentReference"/>
              </w:rPr>
              <w:commentReference w:id="229"/>
            </w:r>
          </w:p>
        </w:tc>
      </w:tr>
      <w:tr w:rsidR="00E63E6E" w:rsidRPr="00BE1442" w14:paraId="7F9CB976" w14:textId="77777777" w:rsidTr="00D91CE3">
        <w:tc>
          <w:tcPr>
            <w:tcW w:w="567" w:type="dxa"/>
          </w:tcPr>
          <w:p w14:paraId="5C139E3E" w14:textId="77777777" w:rsidR="00E63E6E" w:rsidRPr="00BE1442" w:rsidRDefault="00E63E6E" w:rsidP="00D91CE3"/>
        </w:tc>
        <w:tc>
          <w:tcPr>
            <w:tcW w:w="2268" w:type="dxa"/>
          </w:tcPr>
          <w:p w14:paraId="77AAA40F" w14:textId="77777777" w:rsidR="00E63E6E" w:rsidRPr="00BE1442" w:rsidRDefault="00E63E6E" w:rsidP="00D91CE3">
            <w:r w:rsidRPr="00BE1442">
              <w:rPr>
                <w:b/>
                <w:bCs/>
              </w:rPr>
              <w:t>Default</w:t>
            </w:r>
            <w:r w:rsidRPr="00BE1442">
              <w:t>:</w:t>
            </w:r>
          </w:p>
        </w:tc>
        <w:tc>
          <w:tcPr>
            <w:tcW w:w="6917" w:type="dxa"/>
          </w:tcPr>
          <w:p w14:paraId="6864D719" w14:textId="77777777" w:rsidR="00E63E6E" w:rsidRPr="00BE1442" w:rsidRDefault="00E63E6E" w:rsidP="00D91CE3">
            <w:r w:rsidRPr="00BE1442">
              <w:t>NA</w:t>
            </w:r>
          </w:p>
        </w:tc>
      </w:tr>
    </w:tbl>
    <w:p w14:paraId="3A83ECD6" w14:textId="77777777" w:rsidR="00E63E6E" w:rsidRPr="00BE1442" w:rsidRDefault="00E63E6E" w:rsidP="00E63E6E"/>
    <w:p w14:paraId="7221A914" w14:textId="77777777" w:rsidR="00E63E6E" w:rsidRPr="00BE1442" w:rsidRDefault="00E63E6E" w:rsidP="00E63E6E">
      <w:pPr>
        <w:pStyle w:val="Heading5"/>
      </w:pPr>
      <w:r w:rsidRPr="00BE1442">
        <w:t>1</w:t>
      </w:r>
      <w:r w:rsidR="00D4623C">
        <w:t>1</w:t>
      </w:r>
      <w:r w:rsidRPr="00BE1442">
        <w:t>.2.1.2.2</w:t>
      </w:r>
      <w:r w:rsidRPr="00BE1442">
        <w:tab/>
      </w:r>
      <w:r w:rsidR="00C656EA">
        <w:t>Error</w:t>
      </w:r>
      <w:r w:rsidRPr="00BE1442">
        <w:t xml:space="preserve"> Alert </w:t>
      </w:r>
      <w:r w:rsidR="00C656EA">
        <w:t>Type</w:t>
      </w:r>
    </w:p>
    <w:tbl>
      <w:tblPr>
        <w:tblW w:w="0" w:type="auto"/>
        <w:tblLayout w:type="fixed"/>
        <w:tblLook w:val="0000" w:firstRow="0" w:lastRow="0" w:firstColumn="0" w:lastColumn="0" w:noHBand="0" w:noVBand="0"/>
      </w:tblPr>
      <w:tblGrid>
        <w:gridCol w:w="567"/>
        <w:gridCol w:w="2268"/>
        <w:gridCol w:w="6917"/>
      </w:tblGrid>
      <w:tr w:rsidR="00E63E6E" w:rsidRPr="00BE1442" w14:paraId="6E78B980" w14:textId="77777777" w:rsidTr="00D91CE3">
        <w:tc>
          <w:tcPr>
            <w:tcW w:w="567" w:type="dxa"/>
          </w:tcPr>
          <w:p w14:paraId="10604E38" w14:textId="77777777" w:rsidR="00E63E6E" w:rsidRPr="00BE1442" w:rsidRDefault="00E63E6E" w:rsidP="00D91CE3">
            <w:pPr>
              <w:keepNext/>
              <w:keepLines/>
            </w:pPr>
          </w:p>
        </w:tc>
        <w:tc>
          <w:tcPr>
            <w:tcW w:w="2268" w:type="dxa"/>
          </w:tcPr>
          <w:p w14:paraId="59A567D3" w14:textId="77777777" w:rsidR="00E63E6E" w:rsidRPr="00BE1442" w:rsidRDefault="00E63E6E" w:rsidP="00D91CE3">
            <w:pPr>
              <w:keepNext/>
              <w:keepLines/>
            </w:pPr>
            <w:r w:rsidRPr="00BE1442">
              <w:rPr>
                <w:b/>
                <w:bCs/>
              </w:rPr>
              <w:t>Parameter Name</w:t>
            </w:r>
            <w:r w:rsidRPr="00BE1442">
              <w:t>:</w:t>
            </w:r>
          </w:p>
        </w:tc>
        <w:tc>
          <w:tcPr>
            <w:tcW w:w="6917" w:type="dxa"/>
          </w:tcPr>
          <w:p w14:paraId="398CED4F" w14:textId="77777777" w:rsidR="00EC29AA" w:rsidRDefault="003F44A3">
            <w:pPr>
              <w:keepNext/>
              <w:keepLines/>
            </w:pPr>
            <w:r>
              <w:t>Error</w:t>
            </w:r>
            <w:r w:rsidR="00E63E6E" w:rsidRPr="00BE1442">
              <w:t xml:space="preserve"> </w:t>
            </w:r>
            <w:r>
              <w:t>a</w:t>
            </w:r>
            <w:r w:rsidR="00E63E6E" w:rsidRPr="00BE1442">
              <w:t xml:space="preserve">lert </w:t>
            </w:r>
            <w:r>
              <w:t>type</w:t>
            </w:r>
          </w:p>
        </w:tc>
      </w:tr>
      <w:tr w:rsidR="00E63E6E" w:rsidRPr="00BE1442" w14:paraId="45D35566" w14:textId="77777777" w:rsidTr="00D91CE3">
        <w:tc>
          <w:tcPr>
            <w:tcW w:w="567" w:type="dxa"/>
          </w:tcPr>
          <w:p w14:paraId="2871607B" w14:textId="77777777" w:rsidR="00E63E6E" w:rsidRPr="00BE1442" w:rsidRDefault="00E63E6E" w:rsidP="00D91CE3">
            <w:pPr>
              <w:keepNext/>
              <w:keepLines/>
            </w:pPr>
          </w:p>
        </w:tc>
        <w:tc>
          <w:tcPr>
            <w:tcW w:w="2268" w:type="dxa"/>
          </w:tcPr>
          <w:p w14:paraId="208F27A0" w14:textId="77777777" w:rsidR="00E63E6E" w:rsidRPr="00BE1442" w:rsidRDefault="00E63E6E" w:rsidP="00D91CE3">
            <w:pPr>
              <w:keepNext/>
              <w:keepLines/>
            </w:pPr>
            <w:r w:rsidRPr="00BE1442">
              <w:rPr>
                <w:b/>
                <w:bCs/>
              </w:rPr>
              <w:t>Parameter ID</w:t>
            </w:r>
            <w:r w:rsidRPr="00BE1442">
              <w:t>:</w:t>
            </w:r>
          </w:p>
        </w:tc>
        <w:tc>
          <w:tcPr>
            <w:tcW w:w="6917" w:type="dxa"/>
          </w:tcPr>
          <w:p w14:paraId="2EEFEFE8" w14:textId="77777777" w:rsidR="00E63E6E" w:rsidRPr="00BE1442" w:rsidRDefault="003F44A3" w:rsidP="00D91CE3">
            <w:pPr>
              <w:keepNext/>
              <w:keepLines/>
            </w:pPr>
            <w:r>
              <w:t>eat</w:t>
            </w:r>
            <w:r w:rsidRPr="00BE1442">
              <w:t xml:space="preserve"> </w:t>
            </w:r>
            <w:r w:rsidR="00E63E6E" w:rsidRPr="00BE1442">
              <w:t>(0x0002)</w:t>
            </w:r>
          </w:p>
        </w:tc>
      </w:tr>
      <w:tr w:rsidR="00E63E6E" w:rsidRPr="00BE1442" w14:paraId="3B5FDB7B" w14:textId="77777777" w:rsidTr="00D91CE3">
        <w:tc>
          <w:tcPr>
            <w:tcW w:w="567" w:type="dxa"/>
          </w:tcPr>
          <w:p w14:paraId="577FF3C8" w14:textId="77777777" w:rsidR="00E63E6E" w:rsidRPr="00BE1442" w:rsidRDefault="00E63E6E" w:rsidP="00D91CE3">
            <w:pPr>
              <w:keepNext/>
              <w:keepLines/>
            </w:pPr>
          </w:p>
        </w:tc>
        <w:tc>
          <w:tcPr>
            <w:tcW w:w="2268" w:type="dxa"/>
          </w:tcPr>
          <w:p w14:paraId="62B835AB" w14:textId="77777777" w:rsidR="00E63E6E" w:rsidRPr="00BE1442" w:rsidRDefault="00E63E6E" w:rsidP="00D91CE3">
            <w:pPr>
              <w:keepNext/>
              <w:keepLines/>
            </w:pPr>
            <w:r w:rsidRPr="00BE1442">
              <w:rPr>
                <w:b/>
                <w:bCs/>
              </w:rPr>
              <w:t>Description</w:t>
            </w:r>
            <w:r w:rsidRPr="00BE1442">
              <w:t>:</w:t>
            </w:r>
          </w:p>
        </w:tc>
        <w:tc>
          <w:tcPr>
            <w:tcW w:w="6917" w:type="dxa"/>
          </w:tcPr>
          <w:p w14:paraId="4FEFBE2E" w14:textId="77777777" w:rsidR="00EC29AA" w:rsidRDefault="00E63E6E">
            <w:pPr>
              <w:keepNext/>
              <w:keepLines/>
            </w:pPr>
            <w:r w:rsidRPr="00BE1442">
              <w:t>Indicates the alert description for the abnormal condition</w:t>
            </w:r>
            <w:r w:rsidR="003F44A3">
              <w:t xml:space="preserve"> </w:t>
            </w:r>
            <w:r w:rsidR="003F44A3" w:rsidRPr="003F44A3">
              <w:t>by referencing the TLS error alert type</w:t>
            </w:r>
            <w:r w:rsidRPr="00BE1442">
              <w:t xml:space="preserve">. The </w:t>
            </w:r>
            <w:r w:rsidR="00D94449" w:rsidRPr="00D94449">
              <w:t xml:space="preserve">codepoints </w:t>
            </w:r>
            <w:r w:rsidR="00D94449">
              <w:t>registered</w:t>
            </w:r>
            <w:r w:rsidRPr="00BE1442">
              <w:t xml:space="preserve"> by IANA </w:t>
            </w:r>
            <w:r w:rsidR="00D94449">
              <w:t>within</w:t>
            </w:r>
            <w:r w:rsidR="00D94449" w:rsidRPr="00BE1442">
              <w:t xml:space="preserve"> </w:t>
            </w:r>
            <w:r w:rsidRPr="00BE1442">
              <w:t xml:space="preserve">the </w:t>
            </w:r>
            <w:r w:rsidR="00764D54" w:rsidRPr="00764D54">
              <w:rPr>
                <w:i/>
              </w:rPr>
              <w:t>TLS Alert Registry</w:t>
            </w:r>
            <w:r w:rsidR="00D94449">
              <w:t xml:space="preserve"> (see </w:t>
            </w:r>
            <w:hyperlink r:id="rId42" w:history="1">
              <w:r w:rsidR="00D94449" w:rsidRPr="00D03EEB">
                <w:rPr>
                  <w:rStyle w:val="Hyperlink"/>
                </w:rPr>
                <w:t>http://www.iana.org/assignments/tls-parameters/tls-parameters.xml</w:t>
              </w:r>
            </w:hyperlink>
            <w:r w:rsidR="00482A0B">
              <w:t>)</w:t>
            </w:r>
            <w:r w:rsidRPr="00BE1442">
              <w:t>.</w:t>
            </w:r>
          </w:p>
        </w:tc>
      </w:tr>
      <w:tr w:rsidR="00E63E6E" w:rsidRPr="00BE1442" w14:paraId="1DF9EFBA" w14:textId="77777777" w:rsidTr="00D91CE3">
        <w:tc>
          <w:tcPr>
            <w:tcW w:w="567" w:type="dxa"/>
          </w:tcPr>
          <w:p w14:paraId="6773BF52" w14:textId="77777777" w:rsidR="00E63E6E" w:rsidRPr="00BE1442" w:rsidRDefault="00E63E6E" w:rsidP="00D91CE3"/>
        </w:tc>
        <w:tc>
          <w:tcPr>
            <w:tcW w:w="2268" w:type="dxa"/>
          </w:tcPr>
          <w:p w14:paraId="5E7F8B1F" w14:textId="77777777" w:rsidR="00E63E6E" w:rsidRPr="00BE1442" w:rsidRDefault="00E63E6E" w:rsidP="00D91CE3">
            <w:r w:rsidRPr="00BE1442">
              <w:rPr>
                <w:b/>
                <w:bCs/>
              </w:rPr>
              <w:t>Type</w:t>
            </w:r>
            <w:r w:rsidRPr="00BE1442">
              <w:t>:</w:t>
            </w:r>
          </w:p>
        </w:tc>
        <w:tc>
          <w:tcPr>
            <w:tcW w:w="6917" w:type="dxa"/>
          </w:tcPr>
          <w:p w14:paraId="5E091866" w14:textId="77777777" w:rsidR="00E63E6E" w:rsidRPr="00BE1442" w:rsidRDefault="00E63E6E" w:rsidP="00D91CE3">
            <w:r w:rsidRPr="00BE1442">
              <w:t>Unsigned Integer</w:t>
            </w:r>
          </w:p>
        </w:tc>
      </w:tr>
      <w:tr w:rsidR="00E63E6E" w:rsidRPr="00BE1442" w14:paraId="1A2C073D" w14:textId="77777777" w:rsidTr="00D91CE3">
        <w:tc>
          <w:tcPr>
            <w:tcW w:w="567" w:type="dxa"/>
          </w:tcPr>
          <w:p w14:paraId="186E70EA" w14:textId="77777777" w:rsidR="00E63E6E" w:rsidRPr="00BE1442" w:rsidRDefault="00E63E6E" w:rsidP="00D91CE3"/>
        </w:tc>
        <w:tc>
          <w:tcPr>
            <w:tcW w:w="2268" w:type="dxa"/>
          </w:tcPr>
          <w:p w14:paraId="5FEE7947" w14:textId="77777777" w:rsidR="00E63E6E" w:rsidRPr="00BE1442" w:rsidRDefault="00E63E6E" w:rsidP="00D91CE3">
            <w:r w:rsidRPr="00BE1442">
              <w:rPr>
                <w:b/>
                <w:bCs/>
              </w:rPr>
              <w:t>Optional</w:t>
            </w:r>
            <w:r w:rsidRPr="00BE1442">
              <w:t>:</w:t>
            </w:r>
          </w:p>
        </w:tc>
        <w:tc>
          <w:tcPr>
            <w:tcW w:w="6917" w:type="dxa"/>
          </w:tcPr>
          <w:p w14:paraId="5AAF8271" w14:textId="77777777" w:rsidR="00E63E6E" w:rsidRPr="00BE1442" w:rsidRDefault="00E63E6E" w:rsidP="00D91CE3">
            <w:r w:rsidRPr="00BE1442">
              <w:t>No</w:t>
            </w:r>
          </w:p>
        </w:tc>
      </w:tr>
      <w:tr w:rsidR="00E63E6E" w:rsidRPr="00BE1442" w14:paraId="625D3263" w14:textId="77777777" w:rsidTr="00D91CE3">
        <w:tc>
          <w:tcPr>
            <w:tcW w:w="567" w:type="dxa"/>
          </w:tcPr>
          <w:p w14:paraId="261E6F00" w14:textId="77777777" w:rsidR="00E63E6E" w:rsidRPr="00BE1442" w:rsidRDefault="00E63E6E" w:rsidP="00D91CE3"/>
        </w:tc>
        <w:tc>
          <w:tcPr>
            <w:tcW w:w="2268" w:type="dxa"/>
          </w:tcPr>
          <w:p w14:paraId="7895238B" w14:textId="77777777" w:rsidR="00E63E6E" w:rsidRPr="00BE1442" w:rsidRDefault="00E63E6E" w:rsidP="00D91CE3">
            <w:r w:rsidRPr="00BE1442">
              <w:rPr>
                <w:b/>
                <w:bCs/>
              </w:rPr>
              <w:t>Possible values</w:t>
            </w:r>
            <w:r w:rsidRPr="00BE1442">
              <w:t>:</w:t>
            </w:r>
          </w:p>
        </w:tc>
        <w:tc>
          <w:tcPr>
            <w:tcW w:w="6917" w:type="dxa"/>
          </w:tcPr>
          <w:p w14:paraId="0C8195D1" w14:textId="77777777" w:rsidR="00E63E6E" w:rsidRPr="00BE1442" w:rsidRDefault="005100C4" w:rsidP="00D91CE3">
            <w:r w:rsidRPr="005100C4">
              <w:t>One of the values as defined for TLS error alert codepoints, which are registered by IANA within the TLS Alert Registry (see http://www.iana.org/assignments/tl</w:t>
            </w:r>
            <w:r w:rsidR="00482A0B">
              <w:t>s-parameters/tls-parameters.xml</w:t>
            </w:r>
            <w:r w:rsidRPr="005100C4">
              <w:t>)</w:t>
            </w:r>
            <w:r>
              <w:t>.</w:t>
            </w:r>
          </w:p>
        </w:tc>
      </w:tr>
      <w:tr w:rsidR="00E63E6E" w:rsidRPr="00BE1442" w14:paraId="35BAB4D4" w14:textId="77777777" w:rsidTr="00D91CE3">
        <w:tc>
          <w:tcPr>
            <w:tcW w:w="567" w:type="dxa"/>
          </w:tcPr>
          <w:p w14:paraId="2C62FA66" w14:textId="77777777" w:rsidR="00E63E6E" w:rsidRPr="00BE1442" w:rsidRDefault="00E63E6E" w:rsidP="00D91CE3"/>
        </w:tc>
        <w:tc>
          <w:tcPr>
            <w:tcW w:w="2268" w:type="dxa"/>
          </w:tcPr>
          <w:p w14:paraId="6C2CED40" w14:textId="77777777" w:rsidR="00E63E6E" w:rsidRPr="00BE1442" w:rsidRDefault="00E63E6E" w:rsidP="00D91CE3">
            <w:r w:rsidRPr="00BE1442">
              <w:rPr>
                <w:b/>
                <w:bCs/>
              </w:rPr>
              <w:t>Default</w:t>
            </w:r>
            <w:r w:rsidRPr="00BE1442">
              <w:t>:</w:t>
            </w:r>
          </w:p>
        </w:tc>
        <w:tc>
          <w:tcPr>
            <w:tcW w:w="6917" w:type="dxa"/>
          </w:tcPr>
          <w:p w14:paraId="1296940F" w14:textId="77777777" w:rsidR="00E63E6E" w:rsidRPr="00BE1442" w:rsidRDefault="00E63E6E" w:rsidP="00482A0B">
            <w:r w:rsidRPr="00BE1442">
              <w:t>N</w:t>
            </w:r>
            <w:r w:rsidR="00482A0B">
              <w:t>/</w:t>
            </w:r>
            <w:r w:rsidRPr="00BE1442">
              <w:t>A</w:t>
            </w:r>
          </w:p>
        </w:tc>
      </w:tr>
    </w:tbl>
    <w:p w14:paraId="56B7F764" w14:textId="77777777" w:rsidR="00E63E6E" w:rsidRPr="00BE1442" w:rsidRDefault="00E63E6E" w:rsidP="00D91CE3">
      <w:pPr>
        <w:pStyle w:val="Heading2"/>
      </w:pPr>
      <w:bookmarkStart w:id="230" w:name="_Toc346623052"/>
      <w:bookmarkStart w:id="231" w:name="_Toc375301184"/>
      <w:r w:rsidRPr="00BE1442">
        <w:t>1</w:t>
      </w:r>
      <w:r w:rsidR="00D4623C">
        <w:t>1</w:t>
      </w:r>
      <w:r w:rsidRPr="00BE1442">
        <w:t>.3</w:t>
      </w:r>
      <w:r w:rsidRPr="00BE1442">
        <w:tab/>
        <w:t>Signals</w:t>
      </w:r>
      <w:bookmarkEnd w:id="230"/>
      <w:bookmarkEnd w:id="231"/>
    </w:p>
    <w:p w14:paraId="6A9A9104" w14:textId="77777777" w:rsidR="00E63E6E" w:rsidRPr="00BE1442" w:rsidRDefault="00E63E6E" w:rsidP="00D91CE3">
      <w:pPr>
        <w:pStyle w:val="Heading3"/>
      </w:pPr>
      <w:bookmarkStart w:id="232" w:name="_Toc346623053"/>
      <w:bookmarkStart w:id="233" w:name="_Toc375301185"/>
      <w:r w:rsidRPr="00BE1442">
        <w:t>1</w:t>
      </w:r>
      <w:r w:rsidR="00D4623C">
        <w:t>1</w:t>
      </w:r>
      <w:r w:rsidRPr="00BE1442">
        <w:t>.3.1</w:t>
      </w:r>
      <w:r w:rsidRPr="00BE1442">
        <w:tab/>
      </w:r>
      <w:r w:rsidR="00F733F6" w:rsidRPr="00F733F6">
        <w:t>MGC triggered TLS error alert</w:t>
      </w:r>
      <w:bookmarkEnd w:id="232"/>
      <w:bookmarkEnd w:id="233"/>
    </w:p>
    <w:tbl>
      <w:tblPr>
        <w:tblW w:w="0" w:type="auto"/>
        <w:tblLayout w:type="fixed"/>
        <w:tblLook w:val="0000" w:firstRow="0" w:lastRow="0" w:firstColumn="0" w:lastColumn="0" w:noHBand="0" w:noVBand="0"/>
      </w:tblPr>
      <w:tblGrid>
        <w:gridCol w:w="567"/>
        <w:gridCol w:w="2268"/>
        <w:gridCol w:w="6917"/>
      </w:tblGrid>
      <w:tr w:rsidR="00E63E6E" w:rsidRPr="00BE1442" w14:paraId="0E8B7138" w14:textId="77777777" w:rsidTr="00D91CE3">
        <w:tc>
          <w:tcPr>
            <w:tcW w:w="567" w:type="dxa"/>
          </w:tcPr>
          <w:p w14:paraId="46BA308D" w14:textId="77777777" w:rsidR="00E63E6E" w:rsidRPr="00BE1442" w:rsidRDefault="00E63E6E" w:rsidP="00D91CE3"/>
        </w:tc>
        <w:tc>
          <w:tcPr>
            <w:tcW w:w="2268" w:type="dxa"/>
          </w:tcPr>
          <w:p w14:paraId="6FE572DA" w14:textId="77777777" w:rsidR="00E63E6E" w:rsidRPr="00BE1442" w:rsidRDefault="00E63E6E" w:rsidP="00D91CE3">
            <w:r w:rsidRPr="00BE1442">
              <w:rPr>
                <w:b/>
                <w:bCs/>
              </w:rPr>
              <w:t>Signal Name</w:t>
            </w:r>
            <w:r w:rsidRPr="00BE1442">
              <w:t>:</w:t>
            </w:r>
          </w:p>
        </w:tc>
        <w:tc>
          <w:tcPr>
            <w:tcW w:w="6917" w:type="dxa"/>
          </w:tcPr>
          <w:p w14:paraId="50740909" w14:textId="77777777" w:rsidR="00E63E6E" w:rsidRPr="00BE1442" w:rsidRDefault="00F733F6" w:rsidP="00D91CE3">
            <w:r w:rsidRPr="006564CE">
              <w:t>MGC triggered TLS error alert</w:t>
            </w:r>
          </w:p>
        </w:tc>
      </w:tr>
      <w:tr w:rsidR="00E63E6E" w:rsidRPr="00BE1442" w14:paraId="6D373B9B" w14:textId="77777777" w:rsidTr="00D91CE3">
        <w:tc>
          <w:tcPr>
            <w:tcW w:w="567" w:type="dxa"/>
          </w:tcPr>
          <w:p w14:paraId="168327BF" w14:textId="77777777" w:rsidR="00E63E6E" w:rsidRPr="00BE1442" w:rsidRDefault="00E63E6E" w:rsidP="00D91CE3"/>
        </w:tc>
        <w:tc>
          <w:tcPr>
            <w:tcW w:w="2268" w:type="dxa"/>
          </w:tcPr>
          <w:p w14:paraId="409878EB" w14:textId="77777777" w:rsidR="00E63E6E" w:rsidRPr="00BE1442" w:rsidRDefault="00E63E6E" w:rsidP="00D91CE3">
            <w:r w:rsidRPr="00BE1442">
              <w:rPr>
                <w:b/>
                <w:bCs/>
              </w:rPr>
              <w:t>Signal ID</w:t>
            </w:r>
            <w:r w:rsidRPr="00BE1442">
              <w:t>:</w:t>
            </w:r>
          </w:p>
        </w:tc>
        <w:tc>
          <w:tcPr>
            <w:tcW w:w="6917" w:type="dxa"/>
          </w:tcPr>
          <w:p w14:paraId="3463A17E" w14:textId="77777777" w:rsidR="00E63E6E" w:rsidRPr="00BE1442" w:rsidRDefault="00F733F6" w:rsidP="00D91CE3">
            <w:r>
              <w:t>mgcea</w:t>
            </w:r>
            <w:r w:rsidRPr="00BE1442">
              <w:t xml:space="preserve"> </w:t>
            </w:r>
            <w:r w:rsidR="00E63E6E" w:rsidRPr="00BE1442">
              <w:t>(0x0004)</w:t>
            </w:r>
          </w:p>
        </w:tc>
      </w:tr>
      <w:tr w:rsidR="00E63E6E" w:rsidRPr="00BE1442" w14:paraId="239E28E8" w14:textId="77777777" w:rsidTr="00D91CE3">
        <w:tc>
          <w:tcPr>
            <w:tcW w:w="567" w:type="dxa"/>
          </w:tcPr>
          <w:p w14:paraId="7AF6AB88" w14:textId="77777777" w:rsidR="00E63E6E" w:rsidRPr="00BE1442" w:rsidRDefault="00E63E6E" w:rsidP="00D91CE3"/>
        </w:tc>
        <w:tc>
          <w:tcPr>
            <w:tcW w:w="2268" w:type="dxa"/>
          </w:tcPr>
          <w:p w14:paraId="641F74EB" w14:textId="77777777" w:rsidR="00E63E6E" w:rsidRPr="00BE1442" w:rsidRDefault="00E63E6E" w:rsidP="00D91CE3">
            <w:r w:rsidRPr="00BE1442">
              <w:rPr>
                <w:b/>
                <w:bCs/>
              </w:rPr>
              <w:t>Description</w:t>
            </w:r>
            <w:r w:rsidRPr="00BE1442">
              <w:t>:</w:t>
            </w:r>
          </w:p>
        </w:tc>
        <w:tc>
          <w:tcPr>
            <w:tcW w:w="6917" w:type="dxa"/>
          </w:tcPr>
          <w:p w14:paraId="25D54698" w14:textId="77777777" w:rsidR="00407FD5" w:rsidRPr="006564CE" w:rsidRDefault="00E63E6E" w:rsidP="00F733F6">
            <w:r w:rsidRPr="006564CE">
              <w:t xml:space="preserve">This signal is used to indicate an abnormal condition for the TLS-session. The severity of the condition determines whether the session will be closed or whether it may continue. If the </w:t>
            </w:r>
            <w:r w:rsidRPr="00BE1442">
              <w:rPr>
                <w:i/>
                <w:iCs/>
              </w:rPr>
              <w:t>al</w:t>
            </w:r>
            <w:r w:rsidRPr="006564CE">
              <w:t xml:space="preserve"> parameter indicates </w:t>
            </w:r>
            <w:r w:rsidR="001A3304" w:rsidRPr="006564CE">
              <w:t>"</w:t>
            </w:r>
            <w:r w:rsidRPr="006564CE">
              <w:t>fatal</w:t>
            </w:r>
            <w:r w:rsidR="001A3304" w:rsidRPr="006564CE">
              <w:t>"</w:t>
            </w:r>
            <w:r w:rsidRPr="006564CE">
              <w:t xml:space="preserve">, the session </w:t>
            </w:r>
            <w:r w:rsidR="00F733F6" w:rsidRPr="006564CE">
              <w:t xml:space="preserve">shall </w:t>
            </w:r>
            <w:r w:rsidRPr="006564CE">
              <w:t>be terminated.</w:t>
            </w:r>
          </w:p>
          <w:p w14:paraId="02020C4A" w14:textId="77777777" w:rsidR="00EC29AA" w:rsidRDefault="00482A0B" w:rsidP="00482A0B">
            <w:pPr>
              <w:pStyle w:val="Note"/>
            </w:pPr>
            <w:r>
              <w:t>NOTE </w:t>
            </w:r>
            <w:r>
              <w:noBreakHyphen/>
            </w:r>
            <w:r w:rsidR="00F733F6" w:rsidRPr="00F733F6">
              <w:t xml:space="preserve"> the TLS </w:t>
            </w:r>
            <w:r w:rsidR="001A3304">
              <w:t>"</w:t>
            </w:r>
            <w:r w:rsidR="00764D54" w:rsidRPr="0078201D">
              <w:rPr>
                <w:i/>
                <w:iCs/>
              </w:rPr>
              <w:t>close_notify</w:t>
            </w:r>
            <w:r w:rsidR="00F733F6" w:rsidRPr="00F733F6">
              <w:t>(0)</w:t>
            </w:r>
            <w:r w:rsidR="001A3304">
              <w:t>"</w:t>
            </w:r>
            <w:r w:rsidR="00F733F6" w:rsidRPr="00F733F6">
              <w:t xml:space="preserve"> alert is excluded because it does not belong to the TLS error alert category.</w:t>
            </w:r>
          </w:p>
        </w:tc>
      </w:tr>
      <w:tr w:rsidR="00E63E6E" w:rsidRPr="00BE1442" w14:paraId="0F2E3ACA" w14:textId="77777777" w:rsidTr="00D91CE3">
        <w:tc>
          <w:tcPr>
            <w:tcW w:w="567" w:type="dxa"/>
          </w:tcPr>
          <w:p w14:paraId="059424B4" w14:textId="77777777" w:rsidR="00E63E6E" w:rsidRPr="00BE1442" w:rsidRDefault="00E63E6E" w:rsidP="00D91CE3"/>
        </w:tc>
        <w:tc>
          <w:tcPr>
            <w:tcW w:w="2268" w:type="dxa"/>
          </w:tcPr>
          <w:p w14:paraId="1F50BE65" w14:textId="77777777" w:rsidR="00E63E6E" w:rsidRPr="00BE1442" w:rsidRDefault="00E63E6E" w:rsidP="00D91CE3">
            <w:r w:rsidRPr="00BE1442">
              <w:rPr>
                <w:b/>
                <w:bCs/>
              </w:rPr>
              <w:t>Signal Type</w:t>
            </w:r>
            <w:r w:rsidRPr="00BE1442">
              <w:t>:</w:t>
            </w:r>
          </w:p>
        </w:tc>
        <w:tc>
          <w:tcPr>
            <w:tcW w:w="6917" w:type="dxa"/>
          </w:tcPr>
          <w:p w14:paraId="77A4FA96" w14:textId="77777777" w:rsidR="00E63E6E" w:rsidRPr="00BE1442" w:rsidRDefault="00E63E6E" w:rsidP="00D91CE3">
            <w:r w:rsidRPr="00BE1442">
              <w:t>Brief</w:t>
            </w:r>
          </w:p>
        </w:tc>
      </w:tr>
      <w:tr w:rsidR="00E63E6E" w:rsidRPr="00BE1442" w14:paraId="15193893" w14:textId="77777777" w:rsidTr="00D91CE3">
        <w:tc>
          <w:tcPr>
            <w:tcW w:w="567" w:type="dxa"/>
          </w:tcPr>
          <w:p w14:paraId="7B92193E" w14:textId="77777777" w:rsidR="00E63E6E" w:rsidRPr="00BE1442" w:rsidRDefault="00E63E6E" w:rsidP="00D91CE3"/>
        </w:tc>
        <w:tc>
          <w:tcPr>
            <w:tcW w:w="2268" w:type="dxa"/>
          </w:tcPr>
          <w:p w14:paraId="2EDF52C4" w14:textId="77777777" w:rsidR="00E63E6E" w:rsidRPr="00BE1442" w:rsidRDefault="00E63E6E" w:rsidP="00D91CE3">
            <w:r w:rsidRPr="00BE1442">
              <w:rPr>
                <w:b/>
                <w:bCs/>
              </w:rPr>
              <w:t>Duration</w:t>
            </w:r>
            <w:r w:rsidRPr="00BE1442">
              <w:t>:</w:t>
            </w:r>
          </w:p>
        </w:tc>
        <w:tc>
          <w:tcPr>
            <w:tcW w:w="6917" w:type="dxa"/>
          </w:tcPr>
          <w:p w14:paraId="4876EAC4" w14:textId="77777777" w:rsidR="00E63E6E" w:rsidRPr="00BE1442" w:rsidRDefault="00E63E6E" w:rsidP="00D91CE3">
            <w:pPr>
              <w:pStyle w:val="Note"/>
            </w:pPr>
            <w:r w:rsidRPr="00BE1442">
              <w:t>Not applicable</w:t>
            </w:r>
          </w:p>
        </w:tc>
      </w:tr>
    </w:tbl>
    <w:p w14:paraId="039C0AF1" w14:textId="77777777" w:rsidR="00E63E6E" w:rsidRPr="00BE1442" w:rsidRDefault="00E63E6E" w:rsidP="006564CE">
      <w:pPr>
        <w:pStyle w:val="Heading4"/>
      </w:pPr>
      <w:r w:rsidRPr="00BE1442">
        <w:t>1</w:t>
      </w:r>
      <w:r w:rsidR="001E6F42">
        <w:t>1</w:t>
      </w:r>
      <w:r w:rsidRPr="00BE1442">
        <w:t>.3.1.1</w:t>
      </w:r>
      <w:r w:rsidRPr="00BE1442">
        <w:tab/>
        <w:t>Additional parameters</w:t>
      </w:r>
    </w:p>
    <w:p w14:paraId="145C611F" w14:textId="77777777" w:rsidR="00E63E6E" w:rsidRPr="00BE1442" w:rsidRDefault="00E63E6E" w:rsidP="006564CE">
      <w:pPr>
        <w:pStyle w:val="Heading5"/>
      </w:pPr>
      <w:r w:rsidRPr="00BE1442">
        <w:t>1</w:t>
      </w:r>
      <w:r w:rsidR="001E6F42">
        <w:t>1</w:t>
      </w:r>
      <w:r w:rsidRPr="00BE1442">
        <w:t>.3.1.1.1</w:t>
      </w:r>
      <w:r w:rsidRPr="00BE1442">
        <w:tab/>
        <w:t>Alert Level</w:t>
      </w:r>
    </w:p>
    <w:tbl>
      <w:tblPr>
        <w:tblW w:w="0" w:type="auto"/>
        <w:tblLayout w:type="fixed"/>
        <w:tblLook w:val="0000" w:firstRow="0" w:lastRow="0" w:firstColumn="0" w:lastColumn="0" w:noHBand="0" w:noVBand="0"/>
      </w:tblPr>
      <w:tblGrid>
        <w:gridCol w:w="567"/>
        <w:gridCol w:w="2268"/>
        <w:gridCol w:w="6917"/>
      </w:tblGrid>
      <w:tr w:rsidR="00E63E6E" w:rsidRPr="00BE1442" w14:paraId="4E4CF739" w14:textId="77777777" w:rsidTr="00D91CE3">
        <w:tc>
          <w:tcPr>
            <w:tcW w:w="567" w:type="dxa"/>
          </w:tcPr>
          <w:p w14:paraId="3706A420" w14:textId="77777777" w:rsidR="00E63E6E" w:rsidRPr="00BE1442" w:rsidRDefault="00E63E6E" w:rsidP="00D91CE3">
            <w:pPr>
              <w:keepNext/>
              <w:keepLines/>
            </w:pPr>
          </w:p>
        </w:tc>
        <w:tc>
          <w:tcPr>
            <w:tcW w:w="2268" w:type="dxa"/>
          </w:tcPr>
          <w:p w14:paraId="14D32C81" w14:textId="77777777" w:rsidR="00E63E6E" w:rsidRPr="00BE1442" w:rsidRDefault="00E63E6E" w:rsidP="00D91CE3">
            <w:pPr>
              <w:keepNext/>
              <w:keepLines/>
            </w:pPr>
            <w:r w:rsidRPr="00BE1442">
              <w:rPr>
                <w:b/>
                <w:bCs/>
              </w:rPr>
              <w:t>Parameter Name</w:t>
            </w:r>
            <w:r w:rsidRPr="00BE1442">
              <w:t>:</w:t>
            </w:r>
          </w:p>
        </w:tc>
        <w:tc>
          <w:tcPr>
            <w:tcW w:w="6917" w:type="dxa"/>
          </w:tcPr>
          <w:p w14:paraId="045F1248" w14:textId="77777777" w:rsidR="00E63E6E" w:rsidRPr="00BE1442" w:rsidRDefault="00E63E6E" w:rsidP="00D91CE3">
            <w:pPr>
              <w:keepNext/>
              <w:keepLines/>
            </w:pPr>
            <w:r w:rsidRPr="00BE1442">
              <w:t>Alert Level</w:t>
            </w:r>
          </w:p>
        </w:tc>
      </w:tr>
      <w:tr w:rsidR="00E63E6E" w:rsidRPr="00BE1442" w14:paraId="54F739E3" w14:textId="77777777" w:rsidTr="00D91CE3">
        <w:tc>
          <w:tcPr>
            <w:tcW w:w="567" w:type="dxa"/>
          </w:tcPr>
          <w:p w14:paraId="79B51FD8" w14:textId="77777777" w:rsidR="00E63E6E" w:rsidRPr="00BE1442" w:rsidRDefault="00E63E6E" w:rsidP="00D91CE3">
            <w:pPr>
              <w:keepNext/>
              <w:keepLines/>
            </w:pPr>
          </w:p>
        </w:tc>
        <w:tc>
          <w:tcPr>
            <w:tcW w:w="2268" w:type="dxa"/>
          </w:tcPr>
          <w:p w14:paraId="34938F04" w14:textId="77777777" w:rsidR="00E63E6E" w:rsidRPr="00BE1442" w:rsidRDefault="00E63E6E" w:rsidP="00D91CE3">
            <w:pPr>
              <w:keepNext/>
              <w:keepLines/>
            </w:pPr>
            <w:r w:rsidRPr="00BE1442">
              <w:rPr>
                <w:b/>
                <w:bCs/>
              </w:rPr>
              <w:t>Parameter ID</w:t>
            </w:r>
            <w:r w:rsidRPr="00BE1442">
              <w:t>:</w:t>
            </w:r>
          </w:p>
        </w:tc>
        <w:tc>
          <w:tcPr>
            <w:tcW w:w="6917" w:type="dxa"/>
          </w:tcPr>
          <w:p w14:paraId="1BE25583" w14:textId="77777777" w:rsidR="00E63E6E" w:rsidRPr="00BE1442" w:rsidRDefault="00E63E6E" w:rsidP="00D91CE3">
            <w:pPr>
              <w:keepNext/>
              <w:keepLines/>
            </w:pPr>
            <w:r w:rsidRPr="00BE1442">
              <w:t>al (0x0001)</w:t>
            </w:r>
          </w:p>
        </w:tc>
      </w:tr>
      <w:tr w:rsidR="00E63E6E" w:rsidRPr="00BE1442" w14:paraId="29933166" w14:textId="77777777" w:rsidTr="00D91CE3">
        <w:tc>
          <w:tcPr>
            <w:tcW w:w="567" w:type="dxa"/>
          </w:tcPr>
          <w:p w14:paraId="2B749541" w14:textId="77777777" w:rsidR="00E63E6E" w:rsidRPr="00BE1442" w:rsidRDefault="00E63E6E" w:rsidP="00D91CE3">
            <w:pPr>
              <w:keepNext/>
              <w:keepLines/>
            </w:pPr>
          </w:p>
        </w:tc>
        <w:tc>
          <w:tcPr>
            <w:tcW w:w="2268" w:type="dxa"/>
          </w:tcPr>
          <w:p w14:paraId="328EA5A5" w14:textId="77777777" w:rsidR="00E63E6E" w:rsidRPr="00BE1442" w:rsidRDefault="00E63E6E" w:rsidP="00D91CE3">
            <w:pPr>
              <w:keepNext/>
              <w:keepLines/>
            </w:pPr>
            <w:r w:rsidRPr="00BE1442">
              <w:rPr>
                <w:b/>
                <w:bCs/>
              </w:rPr>
              <w:t>Description</w:t>
            </w:r>
            <w:r w:rsidRPr="00BE1442">
              <w:t>:</w:t>
            </w:r>
          </w:p>
        </w:tc>
        <w:tc>
          <w:tcPr>
            <w:tcW w:w="6917" w:type="dxa"/>
          </w:tcPr>
          <w:p w14:paraId="25758C46" w14:textId="77777777" w:rsidR="00E63E6E" w:rsidRPr="00BE1442" w:rsidRDefault="00E63E6E" w:rsidP="00D91CE3">
            <w:pPr>
              <w:keepNext/>
              <w:keepLines/>
            </w:pPr>
            <w:r w:rsidRPr="00BE1442">
              <w:t xml:space="preserve">Indicates the TLS alert level as defined in [IETF </w:t>
            </w:r>
            <w:r w:rsidR="00931BA5">
              <w:t>RFC </w:t>
            </w:r>
            <w:r w:rsidRPr="00BE1442">
              <w:t>5246]</w:t>
            </w:r>
            <w:r w:rsidR="00CA31B8">
              <w:t xml:space="preserve"> </w:t>
            </w:r>
            <w:r w:rsidR="00CA31B8" w:rsidRPr="00CA31B8">
              <w:t xml:space="preserve">, i.e., either a </w:t>
            </w:r>
            <w:r w:rsidR="00764D54" w:rsidRPr="00764D54">
              <w:rPr>
                <w:i/>
              </w:rPr>
              <w:t>warning</w:t>
            </w:r>
            <w:r w:rsidR="00CA31B8" w:rsidRPr="00CA31B8">
              <w:t xml:space="preserve"> or </w:t>
            </w:r>
            <w:r w:rsidR="00764D54" w:rsidRPr="00764D54">
              <w:rPr>
                <w:i/>
              </w:rPr>
              <w:t>fatal</w:t>
            </w:r>
            <w:r w:rsidR="00CA31B8" w:rsidRPr="00CA31B8">
              <w:t xml:space="preserve"> alert severity</w:t>
            </w:r>
            <w:r w:rsidRPr="00BE1442">
              <w:t>.</w:t>
            </w:r>
          </w:p>
        </w:tc>
      </w:tr>
      <w:tr w:rsidR="00E63E6E" w:rsidRPr="00BE1442" w14:paraId="288CE4E2" w14:textId="77777777" w:rsidTr="00D91CE3">
        <w:tc>
          <w:tcPr>
            <w:tcW w:w="567" w:type="dxa"/>
          </w:tcPr>
          <w:p w14:paraId="0EDAD2FA" w14:textId="77777777" w:rsidR="00E63E6E" w:rsidRPr="00BE1442" w:rsidRDefault="00E63E6E" w:rsidP="00D91CE3"/>
        </w:tc>
        <w:tc>
          <w:tcPr>
            <w:tcW w:w="2268" w:type="dxa"/>
          </w:tcPr>
          <w:p w14:paraId="7BDC67C8" w14:textId="77777777" w:rsidR="00E63E6E" w:rsidRPr="00BE1442" w:rsidRDefault="00E63E6E" w:rsidP="00D91CE3">
            <w:r w:rsidRPr="00BE1442">
              <w:rPr>
                <w:b/>
                <w:bCs/>
              </w:rPr>
              <w:t>Type</w:t>
            </w:r>
            <w:r w:rsidRPr="00BE1442">
              <w:t>:</w:t>
            </w:r>
          </w:p>
        </w:tc>
        <w:tc>
          <w:tcPr>
            <w:tcW w:w="6917" w:type="dxa"/>
          </w:tcPr>
          <w:p w14:paraId="51864EE1" w14:textId="77777777" w:rsidR="00E63E6E" w:rsidRPr="00BE1442" w:rsidRDefault="00E63E6E" w:rsidP="00D91CE3">
            <w:r w:rsidRPr="00BE1442">
              <w:t>Unsigned Integer</w:t>
            </w:r>
          </w:p>
        </w:tc>
      </w:tr>
      <w:tr w:rsidR="00E63E6E" w:rsidRPr="00BE1442" w14:paraId="1A6BA13F" w14:textId="77777777" w:rsidTr="00D91CE3">
        <w:tc>
          <w:tcPr>
            <w:tcW w:w="567" w:type="dxa"/>
          </w:tcPr>
          <w:p w14:paraId="40356F18" w14:textId="77777777" w:rsidR="00E63E6E" w:rsidRPr="00BE1442" w:rsidRDefault="00E63E6E" w:rsidP="00D91CE3"/>
        </w:tc>
        <w:tc>
          <w:tcPr>
            <w:tcW w:w="2268" w:type="dxa"/>
          </w:tcPr>
          <w:p w14:paraId="5CF3C003" w14:textId="77777777" w:rsidR="00E63E6E" w:rsidRPr="00BE1442" w:rsidRDefault="00E63E6E" w:rsidP="00D91CE3">
            <w:r w:rsidRPr="00BE1442">
              <w:rPr>
                <w:b/>
                <w:bCs/>
              </w:rPr>
              <w:t>Optional</w:t>
            </w:r>
            <w:r w:rsidRPr="00BE1442">
              <w:t>:</w:t>
            </w:r>
          </w:p>
        </w:tc>
        <w:tc>
          <w:tcPr>
            <w:tcW w:w="6917" w:type="dxa"/>
          </w:tcPr>
          <w:p w14:paraId="0E1A1A32" w14:textId="77777777" w:rsidR="00E63E6E" w:rsidRPr="00BE1442" w:rsidRDefault="00E63E6E" w:rsidP="00D91CE3">
            <w:r w:rsidRPr="00BE1442">
              <w:t>No</w:t>
            </w:r>
          </w:p>
        </w:tc>
      </w:tr>
      <w:tr w:rsidR="00E63E6E" w:rsidRPr="00BE1442" w14:paraId="5370F7C8" w14:textId="77777777" w:rsidTr="00D91CE3">
        <w:tc>
          <w:tcPr>
            <w:tcW w:w="567" w:type="dxa"/>
          </w:tcPr>
          <w:p w14:paraId="2E15A064" w14:textId="77777777" w:rsidR="00E63E6E" w:rsidRPr="00BE1442" w:rsidRDefault="00E63E6E" w:rsidP="00D91CE3"/>
        </w:tc>
        <w:tc>
          <w:tcPr>
            <w:tcW w:w="2268" w:type="dxa"/>
          </w:tcPr>
          <w:p w14:paraId="0EB6E024" w14:textId="77777777" w:rsidR="00E63E6E" w:rsidRPr="00BE1442" w:rsidRDefault="00E63E6E" w:rsidP="00D91CE3">
            <w:r w:rsidRPr="00BE1442">
              <w:rPr>
                <w:b/>
                <w:bCs/>
              </w:rPr>
              <w:t>Possible values</w:t>
            </w:r>
            <w:r w:rsidRPr="00BE1442">
              <w:t>:</w:t>
            </w:r>
          </w:p>
        </w:tc>
        <w:tc>
          <w:tcPr>
            <w:tcW w:w="6917" w:type="dxa"/>
          </w:tcPr>
          <w:p w14:paraId="18C18751" w14:textId="77777777" w:rsidR="00E63E6E" w:rsidRPr="00BE1442" w:rsidRDefault="00E63E6E" w:rsidP="00D91CE3">
            <w:r w:rsidRPr="00BE1442">
              <w:t xml:space="preserve">One of the values as defined for </w:t>
            </w:r>
            <w:r w:rsidR="001A3304">
              <w:t>"</w:t>
            </w:r>
            <w:r w:rsidRPr="00BE1442">
              <w:t>AlertLevel</w:t>
            </w:r>
            <w:r w:rsidR="001A3304">
              <w:t>"</w:t>
            </w:r>
            <w:r w:rsidR="00931BA5">
              <w:t>, refer to [IETF RFC </w:t>
            </w:r>
            <w:r w:rsidRPr="00BE1442">
              <w:t xml:space="preserve">5246]. </w:t>
            </w:r>
          </w:p>
        </w:tc>
      </w:tr>
      <w:tr w:rsidR="00E63E6E" w:rsidRPr="00BE1442" w14:paraId="1236550A" w14:textId="77777777" w:rsidTr="00D91CE3">
        <w:tc>
          <w:tcPr>
            <w:tcW w:w="567" w:type="dxa"/>
          </w:tcPr>
          <w:p w14:paraId="2FDE86D4" w14:textId="77777777" w:rsidR="00E63E6E" w:rsidRPr="00BE1442" w:rsidRDefault="00E63E6E" w:rsidP="00D91CE3"/>
        </w:tc>
        <w:tc>
          <w:tcPr>
            <w:tcW w:w="2268" w:type="dxa"/>
          </w:tcPr>
          <w:p w14:paraId="06E73E53" w14:textId="77777777" w:rsidR="00E63E6E" w:rsidRPr="00BE1442" w:rsidRDefault="00E63E6E" w:rsidP="00D91CE3">
            <w:r w:rsidRPr="00BE1442">
              <w:rPr>
                <w:b/>
                <w:bCs/>
              </w:rPr>
              <w:t>Default</w:t>
            </w:r>
            <w:r w:rsidRPr="00BE1442">
              <w:t>:</w:t>
            </w:r>
          </w:p>
        </w:tc>
        <w:tc>
          <w:tcPr>
            <w:tcW w:w="6917" w:type="dxa"/>
          </w:tcPr>
          <w:p w14:paraId="704E9851" w14:textId="77777777" w:rsidR="00E63E6E" w:rsidRPr="00BE1442" w:rsidRDefault="00E63E6E" w:rsidP="00D91CE3">
            <w:r w:rsidRPr="00BE1442">
              <w:t>NA</w:t>
            </w:r>
          </w:p>
        </w:tc>
      </w:tr>
    </w:tbl>
    <w:p w14:paraId="49690C9E" w14:textId="77777777" w:rsidR="00E63E6E" w:rsidRPr="00BE1442" w:rsidRDefault="00E63E6E" w:rsidP="006564CE">
      <w:pPr>
        <w:pStyle w:val="Heading5"/>
      </w:pPr>
      <w:r w:rsidRPr="00BE1442">
        <w:t>1</w:t>
      </w:r>
      <w:r w:rsidR="001E6F42">
        <w:t>1</w:t>
      </w:r>
      <w:r w:rsidRPr="00BE1442">
        <w:t>.3.1.1.2</w:t>
      </w:r>
      <w:r w:rsidRPr="00BE1442">
        <w:tab/>
        <w:t>Alert Description</w:t>
      </w:r>
    </w:p>
    <w:tbl>
      <w:tblPr>
        <w:tblW w:w="0" w:type="auto"/>
        <w:tblLayout w:type="fixed"/>
        <w:tblLook w:val="0000" w:firstRow="0" w:lastRow="0" w:firstColumn="0" w:lastColumn="0" w:noHBand="0" w:noVBand="0"/>
      </w:tblPr>
      <w:tblGrid>
        <w:gridCol w:w="567"/>
        <w:gridCol w:w="2268"/>
        <w:gridCol w:w="6917"/>
      </w:tblGrid>
      <w:tr w:rsidR="00E63E6E" w:rsidRPr="00BE1442" w14:paraId="70E0DCA8" w14:textId="77777777" w:rsidTr="00D91CE3">
        <w:tc>
          <w:tcPr>
            <w:tcW w:w="567" w:type="dxa"/>
          </w:tcPr>
          <w:p w14:paraId="5E15D4C6" w14:textId="77777777" w:rsidR="00E63E6E" w:rsidRPr="00BE1442" w:rsidRDefault="00E63E6E" w:rsidP="00D91CE3">
            <w:pPr>
              <w:keepNext/>
              <w:keepLines/>
            </w:pPr>
          </w:p>
        </w:tc>
        <w:tc>
          <w:tcPr>
            <w:tcW w:w="2268" w:type="dxa"/>
          </w:tcPr>
          <w:p w14:paraId="0690A5CC" w14:textId="77777777" w:rsidR="00E63E6E" w:rsidRPr="00BE1442" w:rsidRDefault="00E63E6E" w:rsidP="00D91CE3">
            <w:pPr>
              <w:keepNext/>
              <w:keepLines/>
            </w:pPr>
            <w:r w:rsidRPr="00BE1442">
              <w:rPr>
                <w:b/>
                <w:bCs/>
              </w:rPr>
              <w:t>Parameter Name</w:t>
            </w:r>
            <w:r w:rsidRPr="00BE1442">
              <w:t>:</w:t>
            </w:r>
          </w:p>
        </w:tc>
        <w:tc>
          <w:tcPr>
            <w:tcW w:w="6917" w:type="dxa"/>
          </w:tcPr>
          <w:p w14:paraId="76352BDE" w14:textId="77777777" w:rsidR="00E63E6E" w:rsidRPr="00BE1442" w:rsidRDefault="00E63E6E" w:rsidP="00D91CE3">
            <w:pPr>
              <w:keepNext/>
              <w:keepLines/>
            </w:pPr>
            <w:r w:rsidRPr="00BE1442">
              <w:t>Alert Description</w:t>
            </w:r>
          </w:p>
        </w:tc>
      </w:tr>
      <w:tr w:rsidR="00E63E6E" w:rsidRPr="00BE1442" w14:paraId="111FE038" w14:textId="77777777" w:rsidTr="00D91CE3">
        <w:tc>
          <w:tcPr>
            <w:tcW w:w="567" w:type="dxa"/>
          </w:tcPr>
          <w:p w14:paraId="7D7E005B" w14:textId="77777777" w:rsidR="00E63E6E" w:rsidRPr="00BE1442" w:rsidRDefault="00E63E6E" w:rsidP="00D91CE3">
            <w:pPr>
              <w:keepNext/>
              <w:keepLines/>
            </w:pPr>
          </w:p>
        </w:tc>
        <w:tc>
          <w:tcPr>
            <w:tcW w:w="2268" w:type="dxa"/>
          </w:tcPr>
          <w:p w14:paraId="65E08F7A" w14:textId="77777777" w:rsidR="00E63E6E" w:rsidRPr="00BE1442" w:rsidRDefault="00E63E6E" w:rsidP="00D91CE3">
            <w:pPr>
              <w:keepNext/>
              <w:keepLines/>
            </w:pPr>
            <w:r w:rsidRPr="00BE1442">
              <w:rPr>
                <w:b/>
                <w:bCs/>
              </w:rPr>
              <w:t>Parameter ID</w:t>
            </w:r>
            <w:r w:rsidRPr="00BE1442">
              <w:t>:</w:t>
            </w:r>
          </w:p>
        </w:tc>
        <w:tc>
          <w:tcPr>
            <w:tcW w:w="6917" w:type="dxa"/>
          </w:tcPr>
          <w:p w14:paraId="72ED353A" w14:textId="77777777" w:rsidR="00E63E6E" w:rsidRPr="00BE1442" w:rsidRDefault="00E63E6E" w:rsidP="00D91CE3">
            <w:pPr>
              <w:keepNext/>
              <w:keepLines/>
            </w:pPr>
            <w:r w:rsidRPr="00BE1442">
              <w:t>ad (0x0002)</w:t>
            </w:r>
          </w:p>
        </w:tc>
      </w:tr>
      <w:tr w:rsidR="00E63E6E" w:rsidRPr="00BE1442" w14:paraId="3AD12453" w14:textId="77777777" w:rsidTr="00D91CE3">
        <w:tc>
          <w:tcPr>
            <w:tcW w:w="567" w:type="dxa"/>
          </w:tcPr>
          <w:p w14:paraId="0EE9786C" w14:textId="77777777" w:rsidR="00E63E6E" w:rsidRPr="00BE1442" w:rsidRDefault="00E63E6E" w:rsidP="00D91CE3">
            <w:pPr>
              <w:keepNext/>
              <w:keepLines/>
            </w:pPr>
          </w:p>
        </w:tc>
        <w:tc>
          <w:tcPr>
            <w:tcW w:w="2268" w:type="dxa"/>
          </w:tcPr>
          <w:p w14:paraId="2DBD83EE" w14:textId="77777777" w:rsidR="00E63E6E" w:rsidRPr="00BE1442" w:rsidRDefault="00E63E6E" w:rsidP="00D91CE3">
            <w:pPr>
              <w:keepNext/>
              <w:keepLines/>
            </w:pPr>
            <w:r w:rsidRPr="00BE1442">
              <w:rPr>
                <w:b/>
                <w:bCs/>
              </w:rPr>
              <w:t>Description</w:t>
            </w:r>
            <w:r w:rsidRPr="00BE1442">
              <w:t>:</w:t>
            </w:r>
          </w:p>
        </w:tc>
        <w:tc>
          <w:tcPr>
            <w:tcW w:w="6917" w:type="dxa"/>
          </w:tcPr>
          <w:p w14:paraId="5A7AF9E1" w14:textId="77777777" w:rsidR="00E63E6E" w:rsidRPr="00BE1442" w:rsidRDefault="00E63E6E" w:rsidP="00D91CE3">
            <w:pPr>
              <w:keepNext/>
              <w:keepLines/>
            </w:pPr>
            <w:r w:rsidRPr="00BE1442">
              <w:t xml:space="preserve">Indicates the TLS alert description level as defined in [IETF </w:t>
            </w:r>
            <w:r w:rsidR="00931BA5">
              <w:t>RFC </w:t>
            </w:r>
            <w:r w:rsidRPr="00BE1442">
              <w:t>5246].</w:t>
            </w:r>
          </w:p>
        </w:tc>
      </w:tr>
      <w:tr w:rsidR="00E63E6E" w:rsidRPr="00BE1442" w14:paraId="028E3705" w14:textId="77777777" w:rsidTr="00D91CE3">
        <w:tc>
          <w:tcPr>
            <w:tcW w:w="567" w:type="dxa"/>
          </w:tcPr>
          <w:p w14:paraId="046B5A19" w14:textId="77777777" w:rsidR="00E63E6E" w:rsidRPr="00BE1442" w:rsidRDefault="00E63E6E" w:rsidP="00D91CE3"/>
        </w:tc>
        <w:tc>
          <w:tcPr>
            <w:tcW w:w="2268" w:type="dxa"/>
          </w:tcPr>
          <w:p w14:paraId="256C31AC" w14:textId="77777777" w:rsidR="00E63E6E" w:rsidRPr="00BE1442" w:rsidRDefault="00E63E6E" w:rsidP="00D91CE3">
            <w:r w:rsidRPr="00BE1442">
              <w:rPr>
                <w:b/>
                <w:bCs/>
              </w:rPr>
              <w:t>Type</w:t>
            </w:r>
            <w:r w:rsidRPr="00BE1442">
              <w:t>:</w:t>
            </w:r>
          </w:p>
        </w:tc>
        <w:tc>
          <w:tcPr>
            <w:tcW w:w="6917" w:type="dxa"/>
          </w:tcPr>
          <w:p w14:paraId="42BA5CFD" w14:textId="77777777" w:rsidR="00E63E6E" w:rsidRPr="00BE1442" w:rsidRDefault="00E63E6E" w:rsidP="00D91CE3">
            <w:r w:rsidRPr="00BE1442">
              <w:t>Unsigned Integer</w:t>
            </w:r>
          </w:p>
        </w:tc>
      </w:tr>
      <w:tr w:rsidR="00E63E6E" w:rsidRPr="00BE1442" w14:paraId="4A039D89" w14:textId="77777777" w:rsidTr="00D91CE3">
        <w:tc>
          <w:tcPr>
            <w:tcW w:w="567" w:type="dxa"/>
          </w:tcPr>
          <w:p w14:paraId="24E17DE1" w14:textId="77777777" w:rsidR="00E63E6E" w:rsidRPr="00BE1442" w:rsidRDefault="00E63E6E" w:rsidP="00D91CE3"/>
        </w:tc>
        <w:tc>
          <w:tcPr>
            <w:tcW w:w="2268" w:type="dxa"/>
          </w:tcPr>
          <w:p w14:paraId="79A6EA04" w14:textId="77777777" w:rsidR="00E63E6E" w:rsidRPr="00BE1442" w:rsidRDefault="00E63E6E" w:rsidP="00D91CE3">
            <w:r w:rsidRPr="00BE1442">
              <w:rPr>
                <w:b/>
                <w:bCs/>
              </w:rPr>
              <w:t>Optional</w:t>
            </w:r>
            <w:r w:rsidRPr="00BE1442">
              <w:t>:</w:t>
            </w:r>
          </w:p>
        </w:tc>
        <w:tc>
          <w:tcPr>
            <w:tcW w:w="6917" w:type="dxa"/>
          </w:tcPr>
          <w:p w14:paraId="136CA506" w14:textId="77777777" w:rsidR="00E63E6E" w:rsidRPr="00BE1442" w:rsidRDefault="00E63E6E" w:rsidP="00D91CE3">
            <w:r w:rsidRPr="00BE1442">
              <w:t>No</w:t>
            </w:r>
          </w:p>
        </w:tc>
      </w:tr>
      <w:tr w:rsidR="00E63E6E" w:rsidRPr="00BE1442" w14:paraId="69561AD7" w14:textId="77777777" w:rsidTr="00D91CE3">
        <w:tc>
          <w:tcPr>
            <w:tcW w:w="567" w:type="dxa"/>
          </w:tcPr>
          <w:p w14:paraId="07BF801E" w14:textId="77777777" w:rsidR="00E63E6E" w:rsidRPr="00BE1442" w:rsidRDefault="00E63E6E" w:rsidP="00D91CE3"/>
        </w:tc>
        <w:tc>
          <w:tcPr>
            <w:tcW w:w="2268" w:type="dxa"/>
          </w:tcPr>
          <w:p w14:paraId="58A2AF3A" w14:textId="77777777" w:rsidR="00E63E6E" w:rsidRPr="00BE1442" w:rsidRDefault="00E63E6E" w:rsidP="00D91CE3">
            <w:r w:rsidRPr="00BE1442">
              <w:rPr>
                <w:b/>
                <w:bCs/>
              </w:rPr>
              <w:t>Possible values</w:t>
            </w:r>
            <w:r w:rsidRPr="00BE1442">
              <w:t>:</w:t>
            </w:r>
          </w:p>
        </w:tc>
        <w:tc>
          <w:tcPr>
            <w:tcW w:w="6917" w:type="dxa"/>
          </w:tcPr>
          <w:p w14:paraId="742923FA" w14:textId="77777777" w:rsidR="00E63E6E" w:rsidRPr="00BE1442" w:rsidRDefault="00E63E6E" w:rsidP="00D91CE3">
            <w:r w:rsidRPr="00BE1442">
              <w:t xml:space="preserve">One of the values as defined for </w:t>
            </w:r>
            <w:r w:rsidR="00E04AE2">
              <w:t>TLS error alert codepoints, which</w:t>
            </w:r>
            <w:r w:rsidR="00E04AE2" w:rsidRPr="00181EAF">
              <w:t xml:space="preserve"> are </w:t>
            </w:r>
            <w:r w:rsidR="00E04AE2">
              <w:t>registered</w:t>
            </w:r>
            <w:r w:rsidR="00E04AE2" w:rsidRPr="00181EAF">
              <w:t xml:space="preserve"> by IANA </w:t>
            </w:r>
            <w:r w:rsidR="00E04AE2">
              <w:t xml:space="preserve">within </w:t>
            </w:r>
            <w:r w:rsidR="00E04AE2" w:rsidRPr="00181EAF">
              <w:t xml:space="preserve">the </w:t>
            </w:r>
            <w:r w:rsidR="00E04AE2" w:rsidRPr="00724337">
              <w:rPr>
                <w:i/>
              </w:rPr>
              <w:t>TLS Alert Registry</w:t>
            </w:r>
            <w:r w:rsidR="00E04AE2">
              <w:t xml:space="preserve"> (see </w:t>
            </w:r>
            <w:hyperlink r:id="rId43" w:history="1">
              <w:r w:rsidR="00E04AE2" w:rsidRPr="00D03EEB">
                <w:rPr>
                  <w:rStyle w:val="Hyperlink"/>
                </w:rPr>
                <w:t>http://www.iana.org/assignments/tls-parameters/tls-parameters.xml</w:t>
              </w:r>
            </w:hyperlink>
            <w:r w:rsidR="00E04AE2">
              <w:t>)</w:t>
            </w:r>
            <w:r w:rsidR="00E04AE2" w:rsidRPr="00181EAF">
              <w:t>.</w:t>
            </w:r>
          </w:p>
        </w:tc>
      </w:tr>
      <w:tr w:rsidR="00E63E6E" w:rsidRPr="00BE1442" w14:paraId="02693D57" w14:textId="77777777" w:rsidTr="00D91CE3">
        <w:tc>
          <w:tcPr>
            <w:tcW w:w="567" w:type="dxa"/>
          </w:tcPr>
          <w:p w14:paraId="27508F09" w14:textId="77777777" w:rsidR="00E63E6E" w:rsidRPr="00BE1442" w:rsidRDefault="00E63E6E" w:rsidP="00D91CE3"/>
        </w:tc>
        <w:tc>
          <w:tcPr>
            <w:tcW w:w="2268" w:type="dxa"/>
          </w:tcPr>
          <w:p w14:paraId="588C1972" w14:textId="77777777" w:rsidR="00E63E6E" w:rsidRPr="00BE1442" w:rsidRDefault="00E63E6E" w:rsidP="00D91CE3">
            <w:r w:rsidRPr="00BE1442">
              <w:rPr>
                <w:b/>
                <w:bCs/>
              </w:rPr>
              <w:t>Default</w:t>
            </w:r>
            <w:r w:rsidRPr="00BE1442">
              <w:t>:</w:t>
            </w:r>
          </w:p>
        </w:tc>
        <w:tc>
          <w:tcPr>
            <w:tcW w:w="6917" w:type="dxa"/>
          </w:tcPr>
          <w:p w14:paraId="11B907B4" w14:textId="77777777" w:rsidR="00E63E6E" w:rsidRPr="00BE1442" w:rsidRDefault="00E63E6E" w:rsidP="00D91CE3">
            <w:r w:rsidRPr="00BE1442">
              <w:t>NA</w:t>
            </w:r>
          </w:p>
        </w:tc>
      </w:tr>
    </w:tbl>
    <w:p w14:paraId="1A62E7E2" w14:textId="77777777" w:rsidR="00E63E6E" w:rsidRPr="00BE1442" w:rsidRDefault="00E63E6E" w:rsidP="00D91CE3">
      <w:pPr>
        <w:pStyle w:val="Heading2"/>
      </w:pPr>
      <w:bookmarkStart w:id="234" w:name="_Toc346623054"/>
      <w:bookmarkStart w:id="235" w:name="_Toc375301186"/>
      <w:r w:rsidRPr="00BE1442">
        <w:t>1</w:t>
      </w:r>
      <w:r w:rsidR="001E6F42">
        <w:t>1</w:t>
      </w:r>
      <w:r w:rsidRPr="00BE1442">
        <w:t>.4</w:t>
      </w:r>
      <w:r w:rsidRPr="00BE1442">
        <w:tab/>
        <w:t>Statistics</w:t>
      </w:r>
      <w:bookmarkEnd w:id="234"/>
      <w:bookmarkEnd w:id="235"/>
    </w:p>
    <w:p w14:paraId="5F668233" w14:textId="77777777" w:rsidR="00E63E6E" w:rsidRPr="005A4C41" w:rsidRDefault="00E63E6E" w:rsidP="00E63E6E">
      <w:r w:rsidRPr="005A4C41">
        <w:t>None.</w:t>
      </w:r>
    </w:p>
    <w:p w14:paraId="7A9DB8BD" w14:textId="77777777" w:rsidR="00E63E6E" w:rsidRPr="00BE1442" w:rsidRDefault="00E63E6E" w:rsidP="00D91CE3">
      <w:pPr>
        <w:pStyle w:val="Heading2"/>
      </w:pPr>
      <w:bookmarkStart w:id="236" w:name="_Toc346623055"/>
      <w:bookmarkStart w:id="237" w:name="_Toc375301187"/>
      <w:r w:rsidRPr="00BE1442">
        <w:t>1</w:t>
      </w:r>
      <w:r w:rsidR="001E6F42">
        <w:t>1</w:t>
      </w:r>
      <w:r w:rsidRPr="00BE1442">
        <w:t>.5</w:t>
      </w:r>
      <w:r w:rsidRPr="00BE1442">
        <w:tab/>
        <w:t>Error codes</w:t>
      </w:r>
      <w:bookmarkEnd w:id="236"/>
      <w:bookmarkEnd w:id="237"/>
    </w:p>
    <w:p w14:paraId="0FC51F2D" w14:textId="77777777" w:rsidR="00E63E6E" w:rsidRPr="005A4C41" w:rsidRDefault="00E63E6E" w:rsidP="00E63E6E">
      <w:r w:rsidRPr="005A4C41">
        <w:t>None.</w:t>
      </w:r>
    </w:p>
    <w:p w14:paraId="1849C636" w14:textId="77777777" w:rsidR="00E63E6E" w:rsidRPr="00BE1442" w:rsidRDefault="00E63E6E" w:rsidP="00D91CE3">
      <w:pPr>
        <w:pStyle w:val="Heading2"/>
      </w:pPr>
      <w:bookmarkStart w:id="238" w:name="_Toc346623056"/>
      <w:bookmarkStart w:id="239" w:name="_Toc375301188"/>
      <w:r w:rsidRPr="00BE1442">
        <w:t>1</w:t>
      </w:r>
      <w:r w:rsidR="001E6F42">
        <w:t>1</w:t>
      </w:r>
      <w:r w:rsidRPr="00BE1442">
        <w:t>.6</w:t>
      </w:r>
      <w:r w:rsidRPr="00BE1442">
        <w:tab/>
        <w:t>Procedures</w:t>
      </w:r>
      <w:bookmarkEnd w:id="238"/>
      <w:bookmarkEnd w:id="239"/>
    </w:p>
    <w:p w14:paraId="6145B652" w14:textId="77777777" w:rsidR="000F2E8F" w:rsidRPr="000F2E8F" w:rsidRDefault="000F2E8F" w:rsidP="000F2E8F">
      <w:r w:rsidRPr="000F2E8F">
        <w:t>Generally, there are TLS alert specific H.248 procedures due to the nature of the TLS alert protocol, see Appendix V.</w:t>
      </w:r>
    </w:p>
    <w:p w14:paraId="4A70442D" w14:textId="77777777" w:rsidR="002F03B4" w:rsidRPr="005A4C41" w:rsidRDefault="002F03B4" w:rsidP="002F03B4">
      <w:pPr>
        <w:rPr>
          <w:i/>
          <w:iCs/>
        </w:rPr>
      </w:pPr>
      <w:r w:rsidRPr="005A4C41">
        <w:rPr>
          <w:i/>
          <w:iCs/>
          <w:highlight w:val="yellow"/>
        </w:rPr>
        <w:t>{</w:t>
      </w:r>
      <w:r w:rsidRPr="005A4C41">
        <w:rPr>
          <w:b/>
          <w:bCs/>
          <w:i/>
          <w:iCs/>
          <w:highlight w:val="yellow"/>
        </w:rPr>
        <w:t>Editor's note (2013-</w:t>
      </w:r>
      <w:r>
        <w:rPr>
          <w:b/>
          <w:bCs/>
          <w:i/>
          <w:iCs/>
          <w:highlight w:val="yellow"/>
        </w:rPr>
        <w:t>11</w:t>
      </w:r>
      <w:r w:rsidRPr="005A4C41">
        <w:rPr>
          <w:b/>
          <w:bCs/>
          <w:i/>
          <w:iCs/>
          <w:highlight w:val="yellow"/>
        </w:rPr>
        <w:t>)</w:t>
      </w:r>
      <w:r w:rsidRPr="005A4C41">
        <w:rPr>
          <w:i/>
          <w:iCs/>
          <w:highlight w:val="yellow"/>
        </w:rPr>
        <w:t xml:space="preserve">: </w:t>
      </w:r>
      <w:r>
        <w:rPr>
          <w:i/>
          <w:iCs/>
          <w:highlight w:val="yellow"/>
        </w:rPr>
        <w:t>it was requested to expand the description by explicit text in all sub-clauses starting with "As per … clause …".</w:t>
      </w:r>
      <w:r w:rsidRPr="005A4C41">
        <w:rPr>
          <w:i/>
          <w:iCs/>
          <w:highlight w:val="yellow"/>
        </w:rPr>
        <w:t>}</w:t>
      </w:r>
    </w:p>
    <w:p w14:paraId="4FF44AC3" w14:textId="77777777" w:rsidR="001E6F42" w:rsidRPr="001E6F42" w:rsidRDefault="001E6F42" w:rsidP="00334AF2">
      <w:pPr>
        <w:pStyle w:val="Heading3"/>
      </w:pPr>
      <w:bookmarkStart w:id="240" w:name="_Toc375301189"/>
      <w:r w:rsidRPr="001E6F42">
        <w:t>1</w:t>
      </w:r>
      <w:r>
        <w:t>1</w:t>
      </w:r>
      <w:r w:rsidRPr="001E6F42">
        <w:t>.6.1</w:t>
      </w:r>
      <w:r w:rsidRPr="001E6F42">
        <w:tab/>
        <w:t>TLS warning error alerts</w:t>
      </w:r>
      <w:bookmarkEnd w:id="240"/>
    </w:p>
    <w:p w14:paraId="69E50190" w14:textId="77777777" w:rsidR="001E6F42" w:rsidRPr="001E6F42" w:rsidRDefault="001E6F42" w:rsidP="00334AF2">
      <w:pPr>
        <w:pStyle w:val="Heading4"/>
      </w:pPr>
      <w:r w:rsidRPr="001E6F42">
        <w:t>1</w:t>
      </w:r>
      <w:r>
        <w:t>1</w:t>
      </w:r>
      <w:r w:rsidRPr="001E6F42">
        <w:t>.6.1.1</w:t>
      </w:r>
      <w:r w:rsidRPr="001E6F42">
        <w:tab/>
        <w:t>General behaviour</w:t>
      </w:r>
    </w:p>
    <w:p w14:paraId="1179F2A4" w14:textId="77777777" w:rsidR="001E6F42" w:rsidRPr="005A4C41" w:rsidRDefault="001E6F42" w:rsidP="001E6F42">
      <w:r w:rsidRPr="005A4C41">
        <w:t xml:space="preserve">The TLS session should </w:t>
      </w:r>
      <w:r w:rsidR="00D050A6">
        <w:t xml:space="preserve">be </w:t>
      </w:r>
      <w:r w:rsidRPr="005A4C41">
        <w:t>kep</w:t>
      </w:r>
      <w:r w:rsidR="00D050A6">
        <w:t>t</w:t>
      </w:r>
      <w:r w:rsidRPr="005A4C41">
        <w:t xml:space="preserve"> active (and not released) when TLS alerts with warning severity are exchanged between local and remote TLS endpoints.</w:t>
      </w:r>
    </w:p>
    <w:p w14:paraId="0E5E44B0" w14:textId="77777777" w:rsidR="001E6F42" w:rsidRPr="001E6F42" w:rsidRDefault="001E6F42" w:rsidP="00334AF2">
      <w:pPr>
        <w:pStyle w:val="Heading4"/>
      </w:pPr>
      <w:r w:rsidRPr="001E6F42">
        <w:t>1</w:t>
      </w:r>
      <w:r>
        <w:t>1</w:t>
      </w:r>
      <w:r w:rsidRPr="001E6F42">
        <w:t>.6.1.2</w:t>
      </w:r>
      <w:r w:rsidRPr="001E6F42">
        <w:tab/>
        <w:t>MG received TLS error alerts from remote TLS endpoint</w:t>
      </w:r>
    </w:p>
    <w:p w14:paraId="517DD5E0" w14:textId="77777777" w:rsidR="00407FD5" w:rsidRPr="005A4C41" w:rsidRDefault="001E6F42" w:rsidP="001E6F42">
      <w:r w:rsidRPr="005A4C41">
        <w:t xml:space="preserve">The MGC may subscribe to be notified about TLS warning error alerts via event </w:t>
      </w:r>
      <w:r w:rsidRPr="005A4C41">
        <w:rPr>
          <w:i/>
          <w:iCs/>
        </w:rPr>
        <w:t>mgea</w:t>
      </w:r>
      <w:r w:rsidRPr="005A4C41">
        <w:t xml:space="preserve">. Whenever the MG receives an incoming TLS error alert at warning level, it shall </w:t>
      </w:r>
      <w:r w:rsidR="00D050A6">
        <w:rPr>
          <w:rFonts w:eastAsia="Times New Roman"/>
        </w:rPr>
        <w:t>notify the</w:t>
      </w:r>
      <w:r w:rsidRPr="005A4C41">
        <w:t>MGC by</w:t>
      </w:r>
      <w:r w:rsidR="00D050A6">
        <w:t>:</w:t>
      </w:r>
    </w:p>
    <w:p w14:paraId="6382C638" w14:textId="77777777" w:rsidR="00407FD5" w:rsidRDefault="001E6F42" w:rsidP="00E557F2">
      <w:pPr>
        <w:numPr>
          <w:ilvl w:val="0"/>
          <w:numId w:val="30"/>
        </w:numPr>
        <w:overflowPunct w:val="0"/>
        <w:autoSpaceDE w:val="0"/>
        <w:autoSpaceDN w:val="0"/>
        <w:adjustRightInd w:val="0"/>
        <w:ind w:left="567" w:hanging="567"/>
        <w:textAlignment w:val="baseline"/>
      </w:pPr>
      <w:r w:rsidRPr="001E6F42">
        <w:t xml:space="preserve">mapping the TLS error alert type to H.248 observed events parameter </w:t>
      </w:r>
      <w:r w:rsidRPr="001E6F42">
        <w:rPr>
          <w:i/>
        </w:rPr>
        <w:t>mgea/eat</w:t>
      </w:r>
      <w:r w:rsidRPr="001E6F42">
        <w:t xml:space="preserve"> equal to </w:t>
      </w:r>
      <w:r w:rsidR="001A3304">
        <w:t>"</w:t>
      </w:r>
      <w:r w:rsidRPr="001E6F42">
        <w:t>IANA registered codepoint</w:t>
      </w:r>
      <w:r w:rsidR="001A3304">
        <w:t>"</w:t>
      </w:r>
      <w:r w:rsidRPr="001E6F42">
        <w:t>; and</w:t>
      </w:r>
    </w:p>
    <w:p w14:paraId="2AFB3600" w14:textId="77777777" w:rsidR="001E6F42" w:rsidRPr="001E6F42" w:rsidRDefault="001E6F42" w:rsidP="00E557F2">
      <w:pPr>
        <w:numPr>
          <w:ilvl w:val="0"/>
          <w:numId w:val="30"/>
        </w:numPr>
        <w:overflowPunct w:val="0"/>
        <w:autoSpaceDE w:val="0"/>
        <w:autoSpaceDN w:val="0"/>
        <w:adjustRightInd w:val="0"/>
        <w:ind w:left="567" w:hanging="567"/>
        <w:textAlignment w:val="baseline"/>
      </w:pPr>
      <w:r w:rsidRPr="001E6F42">
        <w:t>tagging</w:t>
      </w:r>
      <w:r w:rsidR="00D050A6">
        <w:t xml:space="preserve"> </w:t>
      </w:r>
      <w:r w:rsidR="00D050A6">
        <w:rPr>
          <w:rFonts w:eastAsia="Times New Roman"/>
        </w:rPr>
        <w:t>observed event parameter</w:t>
      </w:r>
      <w:r w:rsidRPr="001E6F42">
        <w:t xml:space="preserve"> </w:t>
      </w:r>
      <w:r w:rsidRPr="001E6F42">
        <w:rPr>
          <w:i/>
        </w:rPr>
        <w:t>mgea/bla</w:t>
      </w:r>
      <w:r w:rsidR="00D050A6">
        <w:rPr>
          <w:i/>
        </w:rPr>
        <w:t>i</w:t>
      </w:r>
      <w:r w:rsidRPr="001E6F42">
        <w:t xml:space="preserve"> </w:t>
      </w:r>
      <w:r w:rsidR="00D050A6">
        <w:t xml:space="preserve">to </w:t>
      </w:r>
      <w:r w:rsidRPr="001E6F42">
        <w:t xml:space="preserve">equal </w:t>
      </w:r>
      <w:r w:rsidR="001A3304">
        <w:t>"</w:t>
      </w:r>
      <w:r w:rsidRPr="001E6F42">
        <w:rPr>
          <w:i/>
        </w:rPr>
        <w:t>remote</w:t>
      </w:r>
      <w:r w:rsidR="001A3304">
        <w:t>"</w:t>
      </w:r>
      <w:r w:rsidRPr="001E6F42">
        <w:t>.</w:t>
      </w:r>
    </w:p>
    <w:p w14:paraId="025367CF" w14:textId="77777777" w:rsidR="001E6F42" w:rsidRPr="001E6F42" w:rsidRDefault="001E6F42" w:rsidP="00334AF2">
      <w:pPr>
        <w:pStyle w:val="Heading4"/>
      </w:pPr>
      <w:r w:rsidRPr="001E6F42">
        <w:t>1</w:t>
      </w:r>
      <w:r>
        <w:t>1</w:t>
      </w:r>
      <w:r w:rsidRPr="001E6F42">
        <w:t>.6.1.3</w:t>
      </w:r>
      <w:r w:rsidRPr="001E6F42">
        <w:tab/>
        <w:t>MG locally generated TLS error alerts and sent to remote TLS endpoint</w:t>
      </w:r>
    </w:p>
    <w:p w14:paraId="54C22074" w14:textId="77777777" w:rsidR="001E6F42" w:rsidRPr="005A4C41" w:rsidRDefault="00D050A6" w:rsidP="001E6F42">
      <w:r>
        <w:rPr>
          <w:rFonts w:eastAsia="Times New Roman"/>
        </w:rPr>
        <w:t xml:space="preserve">As per the </w:t>
      </w:r>
      <w:r w:rsidR="001E6F42" w:rsidRPr="005A4C41">
        <w:t>previous clause 11.6.1.</w:t>
      </w:r>
      <w:r>
        <w:t>2</w:t>
      </w:r>
      <w:r w:rsidR="001E6F42" w:rsidRPr="005A4C41">
        <w:t xml:space="preserve">, but a tagging </w:t>
      </w:r>
      <w:r w:rsidR="001E6F42" w:rsidRPr="005A4C41">
        <w:rPr>
          <w:i/>
          <w:iCs/>
        </w:rPr>
        <w:t>mgea/bla</w:t>
      </w:r>
      <w:r>
        <w:rPr>
          <w:i/>
          <w:iCs/>
        </w:rPr>
        <w:t>i</w:t>
      </w:r>
      <w:r w:rsidR="001E6F42" w:rsidRPr="005A4C41">
        <w:t xml:space="preserve"> equal </w:t>
      </w:r>
      <w:r w:rsidR="001A3304" w:rsidRPr="005A4C41">
        <w:t>"</w:t>
      </w:r>
      <w:r w:rsidR="001E6F42" w:rsidRPr="005A4C41">
        <w:rPr>
          <w:i/>
          <w:iCs/>
        </w:rPr>
        <w:t>local</w:t>
      </w:r>
      <w:r w:rsidR="001A3304" w:rsidRPr="005A4C41">
        <w:t>"</w:t>
      </w:r>
      <w:r w:rsidR="001E6F42" w:rsidRPr="005A4C41">
        <w:t>.</w:t>
      </w:r>
    </w:p>
    <w:p w14:paraId="3663DB15" w14:textId="77777777" w:rsidR="001E6F42" w:rsidRPr="001E6F42" w:rsidRDefault="001E6F42" w:rsidP="00334AF2">
      <w:pPr>
        <w:pStyle w:val="Heading4"/>
      </w:pPr>
      <w:r w:rsidRPr="001E6F42">
        <w:t>1</w:t>
      </w:r>
      <w:r>
        <w:t>1</w:t>
      </w:r>
      <w:r w:rsidRPr="001E6F42">
        <w:t>.6.1.4</w:t>
      </w:r>
      <w:r w:rsidRPr="001E6F42">
        <w:tab/>
        <w:t>MGC triggered TLS error alert, sent by the MG to remote TLS endpoint</w:t>
      </w:r>
    </w:p>
    <w:p w14:paraId="2FD89669" w14:textId="77777777" w:rsidR="001E6F42" w:rsidRPr="005A4C41" w:rsidRDefault="001E6F42" w:rsidP="001E6F42">
      <w:r w:rsidRPr="005A4C41">
        <w:t xml:space="preserve">When the MGC provides signal </w:t>
      </w:r>
      <w:r w:rsidRPr="005A4C41">
        <w:rPr>
          <w:i/>
          <w:iCs/>
        </w:rPr>
        <w:t>mgcea</w:t>
      </w:r>
      <w:r w:rsidRPr="005A4C41">
        <w:t xml:space="preserve">, then the MG shall generate a TLS alert message based on the information as contained in signal parameters </w:t>
      </w:r>
      <w:r w:rsidRPr="005A4C41">
        <w:rPr>
          <w:i/>
          <w:iCs/>
        </w:rPr>
        <w:t>al</w:t>
      </w:r>
      <w:r w:rsidRPr="005A4C41">
        <w:t xml:space="preserve"> and </w:t>
      </w:r>
      <w:r w:rsidRPr="005A4C41">
        <w:rPr>
          <w:i/>
          <w:iCs/>
        </w:rPr>
        <w:t>ad</w:t>
      </w:r>
      <w:r w:rsidRPr="005A4C41">
        <w:t>, and sent the TLS alerts towards the remote TLS endpoint.</w:t>
      </w:r>
    </w:p>
    <w:p w14:paraId="230F158F" w14:textId="77777777" w:rsidR="001E6F42" w:rsidRPr="001E6F42" w:rsidRDefault="001E6F42" w:rsidP="00334AF2">
      <w:pPr>
        <w:pStyle w:val="Heading3"/>
      </w:pPr>
      <w:bookmarkStart w:id="241" w:name="_Toc375301190"/>
      <w:r w:rsidRPr="001E6F42">
        <w:t>1</w:t>
      </w:r>
      <w:r>
        <w:t>1</w:t>
      </w:r>
      <w:r w:rsidRPr="001E6F42">
        <w:t>.6.2</w:t>
      </w:r>
      <w:r w:rsidRPr="001E6F42">
        <w:tab/>
        <w:t>TLS fatal error alerts</w:t>
      </w:r>
      <w:bookmarkEnd w:id="241"/>
    </w:p>
    <w:p w14:paraId="14BAD981" w14:textId="77777777" w:rsidR="001E6F42" w:rsidRPr="001E6F42" w:rsidRDefault="001E6F42" w:rsidP="00334AF2">
      <w:pPr>
        <w:pStyle w:val="Heading4"/>
      </w:pPr>
      <w:r w:rsidRPr="001E6F42">
        <w:t>1</w:t>
      </w:r>
      <w:r>
        <w:t>1</w:t>
      </w:r>
      <w:r w:rsidRPr="001E6F42">
        <w:t>.6.2.1</w:t>
      </w:r>
      <w:r w:rsidRPr="001E6F42">
        <w:tab/>
        <w:t>General behaviour</w:t>
      </w:r>
    </w:p>
    <w:p w14:paraId="5F36F970" w14:textId="77777777" w:rsidR="001E6F42" w:rsidRPr="005A4C41" w:rsidRDefault="001E6F42" w:rsidP="001E6F42">
      <w:r w:rsidRPr="005A4C41">
        <w:t>Whenever a TLS fatal error alert is exchanged between local and remote TLS endpoints, there will be always a subsequent, immediate release procedure of the TLS session</w:t>
      </w:r>
      <w:r w:rsidR="000F2E8F">
        <w:t xml:space="preserve"> (see also Appendix V.2)</w:t>
      </w:r>
      <w:r w:rsidRPr="005A4C41">
        <w:t>.</w:t>
      </w:r>
    </w:p>
    <w:p w14:paraId="5B0C13C7" w14:textId="77777777" w:rsidR="001E6F42" w:rsidRPr="001E6F42" w:rsidRDefault="001E6F42" w:rsidP="00334AF2">
      <w:pPr>
        <w:pStyle w:val="Heading4"/>
      </w:pPr>
      <w:r w:rsidRPr="001E6F42">
        <w:t>1</w:t>
      </w:r>
      <w:r>
        <w:t>1</w:t>
      </w:r>
      <w:r w:rsidRPr="001E6F42">
        <w:t>.6.2.2</w:t>
      </w:r>
      <w:r w:rsidRPr="001E6F42">
        <w:tab/>
        <w:t>MG received TLS fatal error alerts from remote TLS endpoint</w:t>
      </w:r>
    </w:p>
    <w:p w14:paraId="795FAE2E" w14:textId="77777777" w:rsidR="001E6F42" w:rsidRPr="005A4C41" w:rsidRDefault="001E6F42" w:rsidP="001E6F42">
      <w:r w:rsidRPr="005A4C41">
        <w:t xml:space="preserve">As </w:t>
      </w:r>
      <w:r w:rsidR="00FC029A">
        <w:t>per</w:t>
      </w:r>
      <w:r w:rsidR="00FC029A" w:rsidRPr="005A4C41">
        <w:t xml:space="preserve"> </w:t>
      </w:r>
      <w:r w:rsidRPr="005A4C41">
        <w:t xml:space="preserve">clause 11.6.1.2. The subsequently expected TLS </w:t>
      </w:r>
      <w:r w:rsidRPr="005A4C41">
        <w:rPr>
          <w:i/>
          <w:iCs/>
        </w:rPr>
        <w:t>closure_notify</w:t>
      </w:r>
      <w:r w:rsidRPr="005A4C41">
        <w:t xml:space="preserve"> alert indicates a TLS session release request.</w:t>
      </w:r>
      <w:r w:rsidR="000F2E8F">
        <w:t xml:space="preserve"> The received </w:t>
      </w:r>
      <w:r w:rsidR="000F2E8F" w:rsidRPr="00A60B01">
        <w:t xml:space="preserve">TLS </w:t>
      </w:r>
      <w:r w:rsidR="000F2E8F" w:rsidRPr="00A60B01">
        <w:rPr>
          <w:i/>
          <w:iCs/>
        </w:rPr>
        <w:t>closure_notify</w:t>
      </w:r>
      <w:r w:rsidR="000F2E8F" w:rsidRPr="00A60B01">
        <w:t xml:space="preserve"> </w:t>
      </w:r>
      <w:r w:rsidR="000F2E8F">
        <w:t xml:space="preserve">alert would then trigger the </w:t>
      </w:r>
      <w:r w:rsidR="000F2E8F" w:rsidRPr="00B206FA">
        <w:t>TLS basic session control package</w:t>
      </w:r>
      <w:r w:rsidR="000F2E8F">
        <w:t xml:space="preserve"> (</w:t>
      </w:r>
      <w:r w:rsidR="003644D8" w:rsidRPr="003644D8">
        <w:rPr>
          <w:i/>
        </w:rPr>
        <w:t>tlsbsc</w:t>
      </w:r>
      <w:r w:rsidR="000F2E8F">
        <w:t>)</w:t>
      </w:r>
      <w:r w:rsidR="000F2E8F" w:rsidRPr="00B206FA">
        <w:t xml:space="preserve"> procedures </w:t>
      </w:r>
      <w:r w:rsidR="000F2E8F">
        <w:t>according</w:t>
      </w:r>
      <w:r w:rsidR="000F2E8F" w:rsidRPr="00B206FA">
        <w:t xml:space="preserve"> clause 8.6.5.1</w:t>
      </w:r>
      <w:r w:rsidR="000F2E8F">
        <w:t>.</w:t>
      </w:r>
    </w:p>
    <w:p w14:paraId="66AA0256" w14:textId="77777777" w:rsidR="001E6F42" w:rsidRPr="001E6F42" w:rsidRDefault="001E6F42" w:rsidP="00334AF2">
      <w:pPr>
        <w:pStyle w:val="Heading4"/>
      </w:pPr>
      <w:r w:rsidRPr="001E6F42">
        <w:t>1</w:t>
      </w:r>
      <w:r>
        <w:t>1</w:t>
      </w:r>
      <w:r w:rsidRPr="001E6F42">
        <w:t>.6.2.3</w:t>
      </w:r>
      <w:r w:rsidRPr="001E6F42">
        <w:tab/>
        <w:t>MG locally generated TLS fatal error alerts and sent to remote TLS endpoint</w:t>
      </w:r>
    </w:p>
    <w:p w14:paraId="23287F2D" w14:textId="77777777" w:rsidR="001E6F42" w:rsidRPr="005A4C41" w:rsidRDefault="001E6F42" w:rsidP="001E6F42">
      <w:r w:rsidRPr="005A4C41">
        <w:t xml:space="preserve">As </w:t>
      </w:r>
      <w:r w:rsidR="00FC029A">
        <w:t>per</w:t>
      </w:r>
      <w:r w:rsidR="00FC029A" w:rsidRPr="005A4C41">
        <w:t xml:space="preserve"> </w:t>
      </w:r>
      <w:r w:rsidRPr="005A4C41">
        <w:t>clause 11.6.1.3. The MG shall sen</w:t>
      </w:r>
      <w:r w:rsidR="00FC029A">
        <w:t>d</w:t>
      </w:r>
      <w:r w:rsidRPr="005A4C41">
        <w:t xml:space="preserve"> a subsequent TLS </w:t>
      </w:r>
      <w:r w:rsidRPr="005A4C41">
        <w:rPr>
          <w:i/>
          <w:iCs/>
        </w:rPr>
        <w:t>closure_notify</w:t>
      </w:r>
      <w:r w:rsidRPr="005A4C41">
        <w:t xml:space="preserve"> alert in order to initiate an outgoing TLS session release procedure. The outgoing TLS session release procedure is either triggered by the MGC (see clause</w:t>
      </w:r>
      <w:r w:rsidR="000F2E8F">
        <w:t> 8.6.5.4</w:t>
      </w:r>
      <w:r w:rsidRPr="005A4C41">
        <w:t>) or autonomously started by the MG itself (see clause</w:t>
      </w:r>
      <w:r w:rsidR="000F2E8F">
        <w:t> 9.6.2</w:t>
      </w:r>
      <w:r w:rsidRPr="005A4C41">
        <w:t>).</w:t>
      </w:r>
    </w:p>
    <w:p w14:paraId="63A3A455" w14:textId="77777777" w:rsidR="001E6F42" w:rsidRPr="001E6F42" w:rsidRDefault="001E6F42" w:rsidP="00334AF2">
      <w:pPr>
        <w:pStyle w:val="Heading4"/>
      </w:pPr>
      <w:r w:rsidRPr="001E6F42">
        <w:t>1</w:t>
      </w:r>
      <w:r>
        <w:t>1</w:t>
      </w:r>
      <w:r w:rsidRPr="001E6F42">
        <w:t>.6.2.4</w:t>
      </w:r>
      <w:r w:rsidRPr="001E6F42">
        <w:tab/>
        <w:t>MGC triggered TLS fatal error alert, sent by the MG to remote TLS endpoint</w:t>
      </w:r>
    </w:p>
    <w:p w14:paraId="17E4398E" w14:textId="77777777" w:rsidR="001E6F42" w:rsidRPr="005A4C41" w:rsidRDefault="001E6F42" w:rsidP="001E6F42">
      <w:r w:rsidRPr="005A4C41">
        <w:t xml:space="preserve">As </w:t>
      </w:r>
      <w:r w:rsidR="00FC029A">
        <w:t>per</w:t>
      </w:r>
      <w:r w:rsidR="00FC029A" w:rsidRPr="005A4C41">
        <w:t xml:space="preserve"> </w:t>
      </w:r>
      <w:r w:rsidRPr="005A4C41">
        <w:t xml:space="preserve">clause 11.6.1.4. The MG shall sent a subsequent TLS </w:t>
      </w:r>
      <w:r w:rsidRPr="005A4C41">
        <w:rPr>
          <w:i/>
          <w:iCs/>
        </w:rPr>
        <w:t>closure_notify</w:t>
      </w:r>
      <w:r w:rsidRPr="005A4C41">
        <w:t xml:space="preserve"> alert in order to initiate an outgoing TLS session release procedure. The outgoing TLS session release procedure is either triggered by the MGC (see clause</w:t>
      </w:r>
      <w:r w:rsidR="000F2E8F">
        <w:t> 8.6.5.4</w:t>
      </w:r>
      <w:r w:rsidRPr="005A4C41">
        <w:t>) or autonomously started by the MG itself (see clause</w:t>
      </w:r>
      <w:r w:rsidR="000F2E8F">
        <w:t> 9.6.2</w:t>
      </w:r>
      <w:r w:rsidRPr="005A4C41">
        <w:t>).</w:t>
      </w:r>
    </w:p>
    <w:p w14:paraId="2980CCE9" w14:textId="77777777" w:rsidR="001E6F42" w:rsidRPr="001E6F42" w:rsidRDefault="001E6F42" w:rsidP="00334AF2">
      <w:pPr>
        <w:pStyle w:val="Heading3"/>
      </w:pPr>
      <w:bookmarkStart w:id="242" w:name="_Toc375301191"/>
      <w:r w:rsidRPr="001E6F42">
        <w:t>1</w:t>
      </w:r>
      <w:r>
        <w:t>1</w:t>
      </w:r>
      <w:r w:rsidRPr="001E6F42">
        <w:t>.6.3</w:t>
      </w:r>
      <w:r w:rsidRPr="001E6F42">
        <w:tab/>
        <w:t>Lower layer issues</w:t>
      </w:r>
      <w:bookmarkEnd w:id="242"/>
    </w:p>
    <w:p w14:paraId="4D41D5B2" w14:textId="77777777" w:rsidR="001E6F42" w:rsidRPr="005A4C41" w:rsidRDefault="001E6F42" w:rsidP="001E6F42">
      <w:r w:rsidRPr="005A4C41">
        <w:t>There might be issues in the protocol layers below the TLS layer.</w:t>
      </w:r>
    </w:p>
    <w:p w14:paraId="71AFD957" w14:textId="77777777" w:rsidR="001E6F42" w:rsidRPr="005A4C41" w:rsidRDefault="001E6F42" w:rsidP="001E6F42">
      <w:r w:rsidRPr="005A4C41">
        <w:t>Example use case:</w:t>
      </w:r>
    </w:p>
    <w:p w14:paraId="0231C9FB" w14:textId="77777777" w:rsidR="001E6F42" w:rsidRPr="001E6F42" w:rsidRDefault="001E6F42" w:rsidP="00E557F2">
      <w:pPr>
        <w:numPr>
          <w:ilvl w:val="0"/>
          <w:numId w:val="29"/>
        </w:numPr>
        <w:overflowPunct w:val="0"/>
        <w:autoSpaceDE w:val="0"/>
        <w:autoSpaceDN w:val="0"/>
        <w:adjustRightInd w:val="0"/>
        <w:ind w:left="567" w:hanging="567"/>
        <w:textAlignment w:val="baseline"/>
      </w:pPr>
      <w:r w:rsidRPr="001E6F42">
        <w:t>Established IP bearer path, i.e. there is an active TLS session;</w:t>
      </w:r>
    </w:p>
    <w:p w14:paraId="4B1E60E6" w14:textId="77777777" w:rsidR="001E6F42" w:rsidRPr="001E6F42" w:rsidRDefault="001E6F42" w:rsidP="00E557F2">
      <w:pPr>
        <w:numPr>
          <w:ilvl w:val="0"/>
          <w:numId w:val="29"/>
        </w:numPr>
        <w:overflowPunct w:val="0"/>
        <w:autoSpaceDE w:val="0"/>
        <w:autoSpaceDN w:val="0"/>
        <w:adjustRightInd w:val="0"/>
        <w:ind w:left="567" w:hanging="567"/>
        <w:textAlignment w:val="baseline"/>
      </w:pPr>
      <w:r w:rsidRPr="001E6F42">
        <w:t xml:space="preserve">The underlying IP transport connection (e.g., TCP or SCTP transport connection) is released from the remote side, but without any TLS </w:t>
      </w:r>
      <w:r w:rsidRPr="001E6F42">
        <w:rPr>
          <w:i/>
        </w:rPr>
        <w:t>closure</w:t>
      </w:r>
      <w:r w:rsidRPr="001E6F42">
        <w:t xml:space="preserve"> alert indication;</w:t>
      </w:r>
    </w:p>
    <w:p w14:paraId="677832AB" w14:textId="77777777" w:rsidR="001E6F42" w:rsidRPr="001E6F42" w:rsidRDefault="001E6F42" w:rsidP="00E557F2">
      <w:pPr>
        <w:numPr>
          <w:ilvl w:val="0"/>
          <w:numId w:val="29"/>
        </w:numPr>
        <w:overflowPunct w:val="0"/>
        <w:autoSpaceDE w:val="0"/>
        <w:autoSpaceDN w:val="0"/>
        <w:adjustRightInd w:val="0"/>
        <w:ind w:left="567" w:hanging="567"/>
        <w:textAlignment w:val="baseline"/>
      </w:pPr>
      <w:r w:rsidRPr="001E6F42">
        <w:t>Hence, there would be still an established TLS session endpoint, but a released L4 bearer connection from a local MG perspective;</w:t>
      </w:r>
    </w:p>
    <w:p w14:paraId="093CB62C" w14:textId="77777777" w:rsidR="001E6F42" w:rsidRPr="001E6F42" w:rsidRDefault="001E6F42" w:rsidP="00E557F2">
      <w:pPr>
        <w:numPr>
          <w:ilvl w:val="0"/>
          <w:numId w:val="29"/>
        </w:numPr>
        <w:overflowPunct w:val="0"/>
        <w:autoSpaceDE w:val="0"/>
        <w:autoSpaceDN w:val="0"/>
        <w:adjustRightInd w:val="0"/>
        <w:ind w:left="567" w:hanging="567"/>
        <w:textAlignment w:val="baseline"/>
      </w:pPr>
      <w:r w:rsidRPr="001E6F42">
        <w:t>And therefore the TLS session would be interrupted, no TLS alert could be sent to the remote side.</w:t>
      </w:r>
    </w:p>
    <w:p w14:paraId="7925669C" w14:textId="77777777" w:rsidR="001E6F42" w:rsidRPr="005A4C41" w:rsidRDefault="001E6F42" w:rsidP="001E6F42">
      <w:r w:rsidRPr="005A4C41">
        <w:t>Procedures for the maintenance of lower layer issues are out of scope of this package, rather subject of exsting H.248 error handling capabilities.</w:t>
      </w:r>
    </w:p>
    <w:p w14:paraId="2ADE6A74" w14:textId="77777777" w:rsidR="00E63E6E" w:rsidRPr="00BE1442" w:rsidRDefault="00E63E6E" w:rsidP="00D91CE3">
      <w:pPr>
        <w:pStyle w:val="Heading1"/>
        <w:rPr>
          <w:lang w:eastAsia="zh-CN"/>
        </w:rPr>
      </w:pPr>
      <w:bookmarkStart w:id="243" w:name="_Toc346623057"/>
      <w:bookmarkStart w:id="244" w:name="_Toc375301192"/>
      <w:r w:rsidRPr="00BE1442">
        <w:t>1</w:t>
      </w:r>
      <w:r w:rsidR="002511F6">
        <w:t>2</w:t>
      </w:r>
      <w:r w:rsidRPr="00BE1442">
        <w:tab/>
        <w:t>TLS traffic volume metrics package</w:t>
      </w:r>
      <w:bookmarkEnd w:id="243"/>
      <w:bookmarkEnd w:id="244"/>
    </w:p>
    <w:tbl>
      <w:tblPr>
        <w:tblW w:w="0" w:type="auto"/>
        <w:tblLayout w:type="fixed"/>
        <w:tblLook w:val="0000" w:firstRow="0" w:lastRow="0" w:firstColumn="0" w:lastColumn="0" w:noHBand="0" w:noVBand="0"/>
      </w:tblPr>
      <w:tblGrid>
        <w:gridCol w:w="567"/>
        <w:gridCol w:w="2268"/>
        <w:gridCol w:w="6917"/>
      </w:tblGrid>
      <w:tr w:rsidR="00E63E6E" w:rsidRPr="00BE1442" w14:paraId="637750CD" w14:textId="77777777" w:rsidTr="00D91CE3">
        <w:tc>
          <w:tcPr>
            <w:tcW w:w="567" w:type="dxa"/>
          </w:tcPr>
          <w:p w14:paraId="31A6C0AE" w14:textId="77777777" w:rsidR="00E63E6E" w:rsidRPr="00BE1442" w:rsidRDefault="00E63E6E" w:rsidP="00D91CE3">
            <w:pPr>
              <w:keepNext/>
              <w:keepLines/>
            </w:pPr>
          </w:p>
        </w:tc>
        <w:tc>
          <w:tcPr>
            <w:tcW w:w="2268" w:type="dxa"/>
          </w:tcPr>
          <w:p w14:paraId="653A9333" w14:textId="77777777" w:rsidR="00E63E6E" w:rsidRPr="00BE1442" w:rsidRDefault="00E63E6E" w:rsidP="00D91CE3">
            <w:pPr>
              <w:keepNext/>
              <w:keepLines/>
            </w:pPr>
            <w:r w:rsidRPr="00BE1442">
              <w:rPr>
                <w:b/>
                <w:bCs/>
              </w:rPr>
              <w:t>Package Name</w:t>
            </w:r>
            <w:r w:rsidRPr="00BE1442">
              <w:t>:</w:t>
            </w:r>
          </w:p>
        </w:tc>
        <w:tc>
          <w:tcPr>
            <w:tcW w:w="6917" w:type="dxa"/>
          </w:tcPr>
          <w:p w14:paraId="132DEA04" w14:textId="77777777" w:rsidR="00E63E6E" w:rsidRPr="00BE1442" w:rsidRDefault="00E63E6E" w:rsidP="00D91CE3">
            <w:pPr>
              <w:keepNext/>
              <w:keepLines/>
            </w:pPr>
            <w:r w:rsidRPr="00BE1442">
              <w:t>TLS traffic volume metrics package</w:t>
            </w:r>
          </w:p>
        </w:tc>
      </w:tr>
      <w:tr w:rsidR="00E63E6E" w:rsidRPr="00BE1442" w14:paraId="1FF848F9" w14:textId="77777777" w:rsidTr="00D91CE3">
        <w:tc>
          <w:tcPr>
            <w:tcW w:w="567" w:type="dxa"/>
          </w:tcPr>
          <w:p w14:paraId="7363AEE6" w14:textId="77777777" w:rsidR="00E63E6E" w:rsidRPr="00BE1442" w:rsidRDefault="00E63E6E" w:rsidP="00D91CE3">
            <w:pPr>
              <w:keepNext/>
              <w:keepLines/>
            </w:pPr>
          </w:p>
        </w:tc>
        <w:tc>
          <w:tcPr>
            <w:tcW w:w="2268" w:type="dxa"/>
          </w:tcPr>
          <w:p w14:paraId="52399302" w14:textId="77777777" w:rsidR="00E63E6E" w:rsidRPr="00BE1442" w:rsidRDefault="00E63E6E" w:rsidP="00D91CE3">
            <w:pPr>
              <w:keepNext/>
              <w:keepLines/>
            </w:pPr>
            <w:r w:rsidRPr="00BE1442">
              <w:rPr>
                <w:b/>
                <w:bCs/>
              </w:rPr>
              <w:t>Package ID</w:t>
            </w:r>
            <w:r w:rsidRPr="00BE1442">
              <w:t>:</w:t>
            </w:r>
          </w:p>
        </w:tc>
        <w:tc>
          <w:tcPr>
            <w:tcW w:w="6917" w:type="dxa"/>
          </w:tcPr>
          <w:p w14:paraId="05C98B79" w14:textId="77777777" w:rsidR="00E63E6E" w:rsidRPr="00BE1442" w:rsidRDefault="00E63E6E" w:rsidP="00D91CE3">
            <w:pPr>
              <w:keepNext/>
              <w:keepLines/>
              <w:rPr>
                <w:rFonts w:eastAsia="SimSun"/>
                <w:lang w:eastAsia="zh-CN"/>
              </w:rPr>
            </w:pPr>
            <w:r w:rsidRPr="005A4C41">
              <w:t xml:space="preserve">tlstv </w:t>
            </w:r>
            <w:r w:rsidRPr="00BE1442">
              <w:t>(</w:t>
            </w:r>
            <w:r w:rsidRPr="00BE1442">
              <w:rPr>
                <w:highlight w:val="yellow"/>
              </w:rPr>
              <w:t>0x####</w:t>
            </w:r>
            <w:r w:rsidRPr="00BE1442">
              <w:t>)</w:t>
            </w:r>
          </w:p>
        </w:tc>
      </w:tr>
      <w:tr w:rsidR="00E63E6E" w:rsidRPr="00BE1442" w14:paraId="5B492EDC" w14:textId="77777777" w:rsidTr="00D91CE3">
        <w:tc>
          <w:tcPr>
            <w:tcW w:w="567" w:type="dxa"/>
          </w:tcPr>
          <w:p w14:paraId="13142BC9" w14:textId="77777777" w:rsidR="00E63E6E" w:rsidRPr="00BE1442" w:rsidRDefault="00E63E6E" w:rsidP="00D91CE3"/>
        </w:tc>
        <w:tc>
          <w:tcPr>
            <w:tcW w:w="2268" w:type="dxa"/>
          </w:tcPr>
          <w:p w14:paraId="07E081C2" w14:textId="77777777" w:rsidR="00E63E6E" w:rsidRPr="00BE1442" w:rsidRDefault="00E63E6E" w:rsidP="00D91CE3">
            <w:r w:rsidRPr="00BE1442">
              <w:rPr>
                <w:b/>
                <w:bCs/>
              </w:rPr>
              <w:t>Description</w:t>
            </w:r>
            <w:r w:rsidRPr="00BE1442">
              <w:t>:</w:t>
            </w:r>
          </w:p>
        </w:tc>
        <w:tc>
          <w:tcPr>
            <w:tcW w:w="6917" w:type="dxa"/>
          </w:tcPr>
          <w:p w14:paraId="4ADEAABF" w14:textId="77777777" w:rsidR="00764D54" w:rsidRDefault="00F0441F" w:rsidP="00764D54">
            <w:pPr>
              <w:rPr>
                <w:rFonts w:eastAsia="SimSun"/>
                <w:b/>
                <w:highlight w:val="yellow"/>
                <w:lang w:eastAsia="zh-CN"/>
              </w:rPr>
            </w:pPr>
            <w:r w:rsidRPr="00BC73B3">
              <w:t xml:space="preserve">This package is used to support explicit octet and packet count statistics for the </w:t>
            </w:r>
            <w:r>
              <w:t>TLS</w:t>
            </w:r>
            <w:r w:rsidRPr="00BC73B3">
              <w:t xml:space="preserve"> protocol. The statistics are applicable as long as the MG is aware that the H.248 Stream carries T</w:t>
            </w:r>
            <w:r>
              <w:t>LS</w:t>
            </w:r>
            <w:r w:rsidRPr="00BC73B3">
              <w:t xml:space="preserve"> traffic.</w:t>
            </w:r>
          </w:p>
        </w:tc>
      </w:tr>
      <w:tr w:rsidR="00E63E6E" w:rsidRPr="00BE1442" w14:paraId="4C872F2A" w14:textId="77777777" w:rsidTr="00D91CE3">
        <w:tc>
          <w:tcPr>
            <w:tcW w:w="567" w:type="dxa"/>
          </w:tcPr>
          <w:p w14:paraId="2197A715" w14:textId="77777777" w:rsidR="00E63E6E" w:rsidRPr="00BE1442" w:rsidRDefault="00E63E6E" w:rsidP="00D91CE3"/>
        </w:tc>
        <w:tc>
          <w:tcPr>
            <w:tcW w:w="2268" w:type="dxa"/>
          </w:tcPr>
          <w:p w14:paraId="51F19F74" w14:textId="77777777" w:rsidR="00E63E6E" w:rsidRPr="00BE1442" w:rsidRDefault="00E63E6E" w:rsidP="00D91CE3">
            <w:r w:rsidRPr="00BE1442">
              <w:rPr>
                <w:b/>
                <w:bCs/>
              </w:rPr>
              <w:t>Version</w:t>
            </w:r>
            <w:r w:rsidRPr="00BE1442">
              <w:t>:</w:t>
            </w:r>
          </w:p>
        </w:tc>
        <w:tc>
          <w:tcPr>
            <w:tcW w:w="6917" w:type="dxa"/>
          </w:tcPr>
          <w:p w14:paraId="3D7F0247" w14:textId="77777777" w:rsidR="00E63E6E" w:rsidRPr="00BE1442" w:rsidRDefault="00E63E6E" w:rsidP="00D91CE3">
            <w:pPr>
              <w:rPr>
                <w:rFonts w:eastAsia="SimSun"/>
                <w:lang w:eastAsia="zh-CN"/>
              </w:rPr>
            </w:pPr>
            <w:r w:rsidRPr="005A4C41">
              <w:t>1</w:t>
            </w:r>
          </w:p>
        </w:tc>
      </w:tr>
      <w:tr w:rsidR="00E63E6E" w:rsidRPr="00BE1442" w14:paraId="0A5BD743" w14:textId="77777777" w:rsidTr="00D91CE3">
        <w:tc>
          <w:tcPr>
            <w:tcW w:w="567" w:type="dxa"/>
          </w:tcPr>
          <w:p w14:paraId="79294222" w14:textId="77777777" w:rsidR="00E63E6E" w:rsidRPr="00BE1442" w:rsidRDefault="00E63E6E" w:rsidP="00D91CE3"/>
        </w:tc>
        <w:tc>
          <w:tcPr>
            <w:tcW w:w="2268" w:type="dxa"/>
          </w:tcPr>
          <w:p w14:paraId="3EDB176D" w14:textId="77777777" w:rsidR="00E63E6E" w:rsidRPr="00BE1442" w:rsidRDefault="00E63E6E" w:rsidP="00D91CE3">
            <w:r w:rsidRPr="00BE1442">
              <w:rPr>
                <w:b/>
                <w:bCs/>
              </w:rPr>
              <w:t>Extends</w:t>
            </w:r>
            <w:r w:rsidRPr="00BE1442">
              <w:t>:</w:t>
            </w:r>
          </w:p>
        </w:tc>
        <w:tc>
          <w:tcPr>
            <w:tcW w:w="6917" w:type="dxa"/>
          </w:tcPr>
          <w:p w14:paraId="761E7AD9" w14:textId="77777777" w:rsidR="00E63E6E" w:rsidRPr="00BE1442" w:rsidRDefault="00E63E6E" w:rsidP="00D91CE3">
            <w:pPr>
              <w:rPr>
                <w:rFonts w:eastAsia="SimSun"/>
                <w:lang w:eastAsia="zh-CN"/>
              </w:rPr>
            </w:pPr>
            <w:r w:rsidRPr="005A4C41">
              <w:t>None.</w:t>
            </w:r>
          </w:p>
        </w:tc>
      </w:tr>
    </w:tbl>
    <w:p w14:paraId="005DE5B5" w14:textId="77777777" w:rsidR="00E63E6E" w:rsidRPr="00BE1442" w:rsidRDefault="00E63E6E" w:rsidP="00D91CE3">
      <w:pPr>
        <w:pStyle w:val="Heading2"/>
      </w:pPr>
      <w:bookmarkStart w:id="245" w:name="_Toc346623058"/>
      <w:bookmarkStart w:id="246" w:name="_Toc375301193"/>
      <w:r w:rsidRPr="00BE1442">
        <w:t>1</w:t>
      </w:r>
      <w:r w:rsidR="00F0441F">
        <w:t>2</w:t>
      </w:r>
      <w:r w:rsidRPr="00BE1442">
        <w:t>.1</w:t>
      </w:r>
      <w:r w:rsidRPr="00BE1442">
        <w:tab/>
        <w:t>Properties</w:t>
      </w:r>
      <w:bookmarkEnd w:id="245"/>
      <w:bookmarkEnd w:id="246"/>
    </w:p>
    <w:p w14:paraId="2D42055B" w14:textId="77777777" w:rsidR="00E63E6E" w:rsidRPr="005A4C41" w:rsidRDefault="00E63E6E" w:rsidP="00E63E6E">
      <w:r w:rsidRPr="005A4C41">
        <w:t>None.</w:t>
      </w:r>
    </w:p>
    <w:p w14:paraId="58D43B2A" w14:textId="77777777" w:rsidR="00E63E6E" w:rsidRPr="00BE1442" w:rsidRDefault="00E63E6E" w:rsidP="00D91CE3">
      <w:pPr>
        <w:pStyle w:val="Heading2"/>
      </w:pPr>
      <w:bookmarkStart w:id="247" w:name="_Toc346623059"/>
      <w:bookmarkStart w:id="248" w:name="_Toc375301194"/>
      <w:r w:rsidRPr="00BE1442">
        <w:t>1</w:t>
      </w:r>
      <w:r w:rsidR="00F0441F">
        <w:t>2</w:t>
      </w:r>
      <w:r w:rsidRPr="00BE1442">
        <w:t>.2</w:t>
      </w:r>
      <w:r w:rsidRPr="00BE1442">
        <w:tab/>
        <w:t>Events</w:t>
      </w:r>
      <w:bookmarkEnd w:id="247"/>
      <w:bookmarkEnd w:id="248"/>
    </w:p>
    <w:p w14:paraId="60EEB0F1" w14:textId="77777777" w:rsidR="00E63E6E" w:rsidRPr="005A4C41" w:rsidRDefault="00E63E6E" w:rsidP="00E63E6E">
      <w:r w:rsidRPr="005A4C41">
        <w:t>None.</w:t>
      </w:r>
    </w:p>
    <w:p w14:paraId="400702F7" w14:textId="77777777" w:rsidR="00E63E6E" w:rsidRPr="00BE1442" w:rsidRDefault="00E63E6E" w:rsidP="00D91CE3">
      <w:pPr>
        <w:pStyle w:val="Heading2"/>
      </w:pPr>
      <w:bookmarkStart w:id="249" w:name="_Toc346623060"/>
      <w:bookmarkStart w:id="250" w:name="_Toc375301195"/>
      <w:r w:rsidRPr="00BE1442">
        <w:t>1</w:t>
      </w:r>
      <w:r w:rsidR="00F0441F">
        <w:t>2</w:t>
      </w:r>
      <w:r w:rsidRPr="00BE1442">
        <w:t>.3</w:t>
      </w:r>
      <w:r w:rsidRPr="00BE1442">
        <w:tab/>
        <w:t>Signals</w:t>
      </w:r>
      <w:bookmarkEnd w:id="249"/>
      <w:bookmarkEnd w:id="250"/>
    </w:p>
    <w:p w14:paraId="68098968" w14:textId="77777777" w:rsidR="00E63E6E" w:rsidRPr="005A4C41" w:rsidRDefault="00E63E6E" w:rsidP="00E63E6E">
      <w:r w:rsidRPr="005A4C41">
        <w:t>None.</w:t>
      </w:r>
    </w:p>
    <w:p w14:paraId="50E94627" w14:textId="77777777" w:rsidR="00E63E6E" w:rsidRPr="00BE1442" w:rsidRDefault="00E63E6E" w:rsidP="00D91CE3">
      <w:pPr>
        <w:pStyle w:val="Heading2"/>
      </w:pPr>
      <w:bookmarkStart w:id="251" w:name="_Toc346623061"/>
      <w:bookmarkStart w:id="252" w:name="_Toc375301196"/>
      <w:r w:rsidRPr="00BE1442">
        <w:t>1</w:t>
      </w:r>
      <w:r w:rsidR="00F0441F">
        <w:t>2</w:t>
      </w:r>
      <w:r w:rsidRPr="00BE1442">
        <w:t>.4</w:t>
      </w:r>
      <w:r w:rsidRPr="00BE1442">
        <w:tab/>
        <w:t>Statistics</w:t>
      </w:r>
      <w:bookmarkEnd w:id="251"/>
      <w:bookmarkEnd w:id="252"/>
    </w:p>
    <w:p w14:paraId="20352B2C" w14:textId="77777777" w:rsidR="00E63E6E" w:rsidRPr="00BE1442" w:rsidRDefault="00E63E6E" w:rsidP="00E63E6E">
      <w:pPr>
        <w:pStyle w:val="Heading3"/>
      </w:pPr>
      <w:bookmarkStart w:id="253" w:name="_Toc346623062"/>
      <w:bookmarkStart w:id="254" w:name="_Toc375301197"/>
      <w:r w:rsidRPr="00BE1442">
        <w:t>1</w:t>
      </w:r>
      <w:r w:rsidR="00F0441F">
        <w:t>2</w:t>
      </w:r>
      <w:r w:rsidRPr="00BE1442">
        <w:t>.4.1</w:t>
      </w:r>
      <w:r w:rsidRPr="00BE1442">
        <w:tab/>
        <w:t xml:space="preserve">Number of Received </w:t>
      </w:r>
      <w:r w:rsidR="00181F3B">
        <w:t xml:space="preserve">Application Data </w:t>
      </w:r>
      <w:r w:rsidRPr="00BE1442">
        <w:t>TLS-Fragments</w:t>
      </w:r>
      <w:bookmarkEnd w:id="253"/>
      <w:bookmarkEnd w:id="254"/>
    </w:p>
    <w:tbl>
      <w:tblPr>
        <w:tblW w:w="0" w:type="auto"/>
        <w:tblLayout w:type="fixed"/>
        <w:tblLook w:val="0000" w:firstRow="0" w:lastRow="0" w:firstColumn="0" w:lastColumn="0" w:noHBand="0" w:noVBand="0"/>
      </w:tblPr>
      <w:tblGrid>
        <w:gridCol w:w="567"/>
        <w:gridCol w:w="2268"/>
        <w:gridCol w:w="6917"/>
      </w:tblGrid>
      <w:tr w:rsidR="00E63E6E" w:rsidRPr="00BE1442" w14:paraId="58719862" w14:textId="77777777" w:rsidTr="00D91CE3">
        <w:tc>
          <w:tcPr>
            <w:tcW w:w="567" w:type="dxa"/>
          </w:tcPr>
          <w:p w14:paraId="32C60B21" w14:textId="77777777" w:rsidR="00E63E6E" w:rsidRPr="00BE1442" w:rsidRDefault="00E63E6E" w:rsidP="00D91CE3"/>
        </w:tc>
        <w:tc>
          <w:tcPr>
            <w:tcW w:w="2268" w:type="dxa"/>
          </w:tcPr>
          <w:p w14:paraId="72A5CA26" w14:textId="77777777" w:rsidR="00E63E6E" w:rsidRPr="00BE1442" w:rsidRDefault="00E63E6E" w:rsidP="00D91CE3">
            <w:r w:rsidRPr="00BE1442">
              <w:rPr>
                <w:b/>
                <w:bCs/>
              </w:rPr>
              <w:t>Statistic Name</w:t>
            </w:r>
            <w:r w:rsidRPr="00BE1442">
              <w:t>:</w:t>
            </w:r>
          </w:p>
        </w:tc>
        <w:tc>
          <w:tcPr>
            <w:tcW w:w="6917" w:type="dxa"/>
          </w:tcPr>
          <w:p w14:paraId="5D4919DA" w14:textId="77777777" w:rsidR="00E63E6E" w:rsidRPr="00BE1442" w:rsidRDefault="00E63E6E" w:rsidP="00D91CE3">
            <w:r w:rsidRPr="00BE1442">
              <w:t xml:space="preserve">Number of Received </w:t>
            </w:r>
            <w:r w:rsidR="00181F3B" w:rsidRPr="006F18D6">
              <w:t xml:space="preserve">Application Data </w:t>
            </w:r>
            <w:r w:rsidRPr="00BE1442">
              <w:t>TLS-Fragments</w:t>
            </w:r>
          </w:p>
        </w:tc>
      </w:tr>
      <w:tr w:rsidR="00E63E6E" w:rsidRPr="00BE1442" w14:paraId="15DA2CEE" w14:textId="77777777" w:rsidTr="00D91CE3">
        <w:tc>
          <w:tcPr>
            <w:tcW w:w="567" w:type="dxa"/>
          </w:tcPr>
          <w:p w14:paraId="18EFDFCA" w14:textId="77777777" w:rsidR="00E63E6E" w:rsidRPr="00BE1442" w:rsidRDefault="00E63E6E" w:rsidP="00D91CE3"/>
        </w:tc>
        <w:tc>
          <w:tcPr>
            <w:tcW w:w="2268" w:type="dxa"/>
          </w:tcPr>
          <w:p w14:paraId="45690958" w14:textId="77777777" w:rsidR="00E63E6E" w:rsidRPr="00BE1442" w:rsidRDefault="00E63E6E" w:rsidP="00D91CE3">
            <w:r w:rsidRPr="00BE1442">
              <w:rPr>
                <w:b/>
                <w:bCs/>
              </w:rPr>
              <w:t>Statistic ID</w:t>
            </w:r>
            <w:r w:rsidRPr="00BE1442">
              <w:t>:</w:t>
            </w:r>
          </w:p>
        </w:tc>
        <w:tc>
          <w:tcPr>
            <w:tcW w:w="6917" w:type="dxa"/>
          </w:tcPr>
          <w:p w14:paraId="69986150" w14:textId="77777777" w:rsidR="00E63E6E" w:rsidRPr="00BE1442" w:rsidRDefault="00E63E6E" w:rsidP="00D91CE3">
            <w:r w:rsidRPr="00BE1442">
              <w:t>rec</w:t>
            </w:r>
            <w:r w:rsidR="00181F3B">
              <w:t>ad</w:t>
            </w:r>
            <w:r w:rsidRPr="00BE1442">
              <w:t>frag (0x0001)</w:t>
            </w:r>
          </w:p>
        </w:tc>
      </w:tr>
      <w:tr w:rsidR="00E63E6E" w:rsidRPr="00BE1442" w14:paraId="01ACADAD" w14:textId="77777777" w:rsidTr="00D91CE3">
        <w:tc>
          <w:tcPr>
            <w:tcW w:w="567" w:type="dxa"/>
          </w:tcPr>
          <w:p w14:paraId="6DFA6B64" w14:textId="77777777" w:rsidR="00E63E6E" w:rsidRPr="00BE1442" w:rsidRDefault="00E63E6E" w:rsidP="00D91CE3"/>
        </w:tc>
        <w:tc>
          <w:tcPr>
            <w:tcW w:w="2268" w:type="dxa"/>
          </w:tcPr>
          <w:p w14:paraId="3AF6DFBA" w14:textId="77777777" w:rsidR="00E63E6E" w:rsidRPr="00BE1442" w:rsidRDefault="00E63E6E" w:rsidP="00D91CE3">
            <w:r w:rsidRPr="00BE1442">
              <w:rPr>
                <w:b/>
                <w:bCs/>
              </w:rPr>
              <w:t>Description</w:t>
            </w:r>
            <w:r w:rsidRPr="00BE1442">
              <w:t>:</w:t>
            </w:r>
          </w:p>
        </w:tc>
        <w:tc>
          <w:tcPr>
            <w:tcW w:w="6917" w:type="dxa"/>
          </w:tcPr>
          <w:p w14:paraId="2BF1BAEA" w14:textId="77777777" w:rsidR="00EC29AA" w:rsidRPr="00EC29AA" w:rsidRDefault="00EC29AA" w:rsidP="00EC29AA">
            <w:r w:rsidRPr="00EC29AA">
              <w:t xml:space="preserve">Provides the number of </w:t>
            </w:r>
            <w:r w:rsidR="00181F3B" w:rsidRPr="006F18D6">
              <w:t xml:space="preserve">application data TLS fragments </w:t>
            </w:r>
            <w:r w:rsidRPr="00EC29AA">
              <w:t xml:space="preserve">received on the Termination or Stream since the statistic has been set. </w:t>
            </w:r>
            <w:r w:rsidR="00181F3B" w:rsidRPr="006F18D6">
              <w:t>Only application data TLS fragments are counted which are passed from the TLS record layer to the application layer.</w:t>
            </w:r>
          </w:p>
          <w:p w14:paraId="739C5C66" w14:textId="77777777" w:rsidR="00181F3B" w:rsidRPr="006F18D6" w:rsidRDefault="00181F3B" w:rsidP="00181F3B">
            <w:r w:rsidRPr="006F18D6">
              <w:t>A received TLS-PDU is regarded as application data if the TLS header field "type" of the received TLS-PDU has been set to "application_data(23)".</w:t>
            </w:r>
          </w:p>
          <w:p w14:paraId="5091BA80" w14:textId="77777777" w:rsidR="00E63E6E" w:rsidRPr="00BE1442" w:rsidRDefault="00EC29AA" w:rsidP="00EC29AA">
            <w:r w:rsidRPr="00EC29AA">
              <w:t>At the Termination level, it is equal to the sum of the ingress TLS flows over all Streams.</w:t>
            </w:r>
          </w:p>
        </w:tc>
      </w:tr>
      <w:tr w:rsidR="00E63E6E" w:rsidRPr="00BE1442" w14:paraId="4042D639" w14:textId="77777777" w:rsidTr="00D91CE3">
        <w:tc>
          <w:tcPr>
            <w:tcW w:w="567" w:type="dxa"/>
          </w:tcPr>
          <w:p w14:paraId="588F6BE9" w14:textId="77777777" w:rsidR="00E63E6E" w:rsidRPr="00BE1442" w:rsidRDefault="00E63E6E" w:rsidP="00D91CE3"/>
        </w:tc>
        <w:tc>
          <w:tcPr>
            <w:tcW w:w="2268" w:type="dxa"/>
          </w:tcPr>
          <w:p w14:paraId="112BADFB" w14:textId="77777777" w:rsidR="00E63E6E" w:rsidRPr="00BE1442" w:rsidRDefault="00E63E6E" w:rsidP="00D91CE3">
            <w:r w:rsidRPr="00BE1442">
              <w:rPr>
                <w:b/>
                <w:bCs/>
              </w:rPr>
              <w:t>Type</w:t>
            </w:r>
            <w:r w:rsidRPr="00BE1442">
              <w:t>:</w:t>
            </w:r>
          </w:p>
        </w:tc>
        <w:tc>
          <w:tcPr>
            <w:tcW w:w="6917" w:type="dxa"/>
          </w:tcPr>
          <w:p w14:paraId="53BE229D" w14:textId="77777777" w:rsidR="00E63E6E" w:rsidRPr="00BE1442" w:rsidRDefault="00E63E6E" w:rsidP="00D91CE3">
            <w:r w:rsidRPr="00BE1442">
              <w:t>Double</w:t>
            </w:r>
          </w:p>
        </w:tc>
      </w:tr>
      <w:tr w:rsidR="00E63E6E" w:rsidRPr="00BE1442" w14:paraId="2F521142" w14:textId="77777777" w:rsidTr="00D91CE3">
        <w:tc>
          <w:tcPr>
            <w:tcW w:w="567" w:type="dxa"/>
          </w:tcPr>
          <w:p w14:paraId="5F2125D7" w14:textId="77777777" w:rsidR="00E63E6E" w:rsidRPr="00BE1442" w:rsidRDefault="00E63E6E" w:rsidP="00D91CE3"/>
        </w:tc>
        <w:tc>
          <w:tcPr>
            <w:tcW w:w="2268" w:type="dxa"/>
          </w:tcPr>
          <w:p w14:paraId="15B5A0D8" w14:textId="77777777" w:rsidR="00E63E6E" w:rsidRPr="00BE1442" w:rsidRDefault="00E63E6E" w:rsidP="00D91CE3">
            <w:r w:rsidRPr="00BE1442">
              <w:rPr>
                <w:b/>
                <w:bCs/>
              </w:rPr>
              <w:t>Possible values</w:t>
            </w:r>
            <w:r w:rsidRPr="00BE1442">
              <w:t>:</w:t>
            </w:r>
          </w:p>
        </w:tc>
        <w:tc>
          <w:tcPr>
            <w:tcW w:w="6917" w:type="dxa"/>
          </w:tcPr>
          <w:p w14:paraId="73E83BFB" w14:textId="77777777" w:rsidR="00E63E6E" w:rsidRPr="00BE1442" w:rsidRDefault="00E63E6E" w:rsidP="00D91CE3">
            <w:r w:rsidRPr="00BE1442">
              <w:t xml:space="preserve">Any </w:t>
            </w:r>
            <w:r w:rsidR="00EC29AA" w:rsidRPr="00EC29AA">
              <w:t>64-bit integer 0 and up</w:t>
            </w:r>
          </w:p>
        </w:tc>
      </w:tr>
      <w:tr w:rsidR="00E63E6E" w:rsidRPr="00BE1442" w14:paraId="7A08AF3F" w14:textId="77777777" w:rsidTr="00D91CE3">
        <w:tc>
          <w:tcPr>
            <w:tcW w:w="567" w:type="dxa"/>
          </w:tcPr>
          <w:p w14:paraId="7A6CDB3A" w14:textId="77777777" w:rsidR="00E63E6E" w:rsidRPr="00BE1442" w:rsidRDefault="00E63E6E" w:rsidP="00D91CE3"/>
        </w:tc>
        <w:tc>
          <w:tcPr>
            <w:tcW w:w="2268" w:type="dxa"/>
          </w:tcPr>
          <w:p w14:paraId="3D23407F" w14:textId="77777777" w:rsidR="00E63E6E" w:rsidRPr="00BE1442" w:rsidRDefault="00E63E6E" w:rsidP="00D91CE3">
            <w:r w:rsidRPr="00BE1442">
              <w:rPr>
                <w:b/>
                <w:bCs/>
              </w:rPr>
              <w:t>Level</w:t>
            </w:r>
            <w:r w:rsidRPr="00BE1442">
              <w:t>:</w:t>
            </w:r>
          </w:p>
        </w:tc>
        <w:tc>
          <w:tcPr>
            <w:tcW w:w="6917" w:type="dxa"/>
          </w:tcPr>
          <w:p w14:paraId="0C6E2EDE" w14:textId="77777777" w:rsidR="00E63E6E" w:rsidRPr="00BE1442" w:rsidRDefault="00E63E6E" w:rsidP="00D91CE3">
            <w:r w:rsidRPr="00BE1442">
              <w:t>Either</w:t>
            </w:r>
            <w:r w:rsidR="00E05442">
              <w:t xml:space="preserve"> </w:t>
            </w:r>
            <w:r w:rsidR="00E05442" w:rsidRPr="00E05442">
              <w:t xml:space="preserve"> (i.e., stream or termination level)</w:t>
            </w:r>
          </w:p>
        </w:tc>
      </w:tr>
    </w:tbl>
    <w:p w14:paraId="3A37F15C" w14:textId="77777777" w:rsidR="00E63E6E" w:rsidRPr="00BE1442" w:rsidRDefault="00E63E6E" w:rsidP="00E63E6E">
      <w:pPr>
        <w:pStyle w:val="Heading3"/>
      </w:pPr>
      <w:bookmarkStart w:id="255" w:name="_Toc346623063"/>
      <w:bookmarkStart w:id="256" w:name="_Toc375301198"/>
      <w:r w:rsidRPr="00BE1442">
        <w:t>1</w:t>
      </w:r>
      <w:r w:rsidR="00CC44EB">
        <w:t>2</w:t>
      </w:r>
      <w:r w:rsidRPr="00BE1442">
        <w:t>.4.2</w:t>
      </w:r>
      <w:r w:rsidRPr="00BE1442">
        <w:tab/>
        <w:t xml:space="preserve">Number of Sent </w:t>
      </w:r>
      <w:r w:rsidR="00181F3B">
        <w:t xml:space="preserve">Application Data </w:t>
      </w:r>
      <w:r w:rsidRPr="00BE1442">
        <w:t>TLS-Fragments</w:t>
      </w:r>
      <w:bookmarkEnd w:id="255"/>
      <w:bookmarkEnd w:id="256"/>
    </w:p>
    <w:tbl>
      <w:tblPr>
        <w:tblW w:w="0" w:type="auto"/>
        <w:tblLayout w:type="fixed"/>
        <w:tblLook w:val="0000" w:firstRow="0" w:lastRow="0" w:firstColumn="0" w:lastColumn="0" w:noHBand="0" w:noVBand="0"/>
      </w:tblPr>
      <w:tblGrid>
        <w:gridCol w:w="567"/>
        <w:gridCol w:w="2268"/>
        <w:gridCol w:w="6917"/>
      </w:tblGrid>
      <w:tr w:rsidR="00E63E6E" w:rsidRPr="00BE1442" w14:paraId="724EE46D" w14:textId="77777777" w:rsidTr="00D91CE3">
        <w:tc>
          <w:tcPr>
            <w:tcW w:w="567" w:type="dxa"/>
          </w:tcPr>
          <w:p w14:paraId="0F331870" w14:textId="77777777" w:rsidR="00E63E6E" w:rsidRPr="00BE1442" w:rsidRDefault="00E63E6E" w:rsidP="00D91CE3"/>
        </w:tc>
        <w:tc>
          <w:tcPr>
            <w:tcW w:w="2268" w:type="dxa"/>
          </w:tcPr>
          <w:p w14:paraId="363D3523" w14:textId="77777777" w:rsidR="00E63E6E" w:rsidRPr="00BE1442" w:rsidRDefault="00E63E6E" w:rsidP="00D91CE3">
            <w:r w:rsidRPr="00BE1442">
              <w:rPr>
                <w:b/>
                <w:bCs/>
              </w:rPr>
              <w:t>Statistic Name</w:t>
            </w:r>
            <w:r w:rsidRPr="00BE1442">
              <w:t>:</w:t>
            </w:r>
          </w:p>
        </w:tc>
        <w:tc>
          <w:tcPr>
            <w:tcW w:w="6917" w:type="dxa"/>
          </w:tcPr>
          <w:p w14:paraId="652C5F3F" w14:textId="77777777" w:rsidR="00E63E6E" w:rsidRPr="00BE1442" w:rsidRDefault="00E63E6E" w:rsidP="00D91CE3">
            <w:r w:rsidRPr="00BE1442">
              <w:t xml:space="preserve">Number of Sent </w:t>
            </w:r>
            <w:r w:rsidR="00181F3B">
              <w:t xml:space="preserve">Application Data </w:t>
            </w:r>
            <w:r w:rsidRPr="00BE1442">
              <w:t>TLS-Fragments</w:t>
            </w:r>
          </w:p>
        </w:tc>
      </w:tr>
      <w:tr w:rsidR="00E63E6E" w:rsidRPr="00BE1442" w14:paraId="72556C3E" w14:textId="77777777" w:rsidTr="00D91CE3">
        <w:tc>
          <w:tcPr>
            <w:tcW w:w="567" w:type="dxa"/>
          </w:tcPr>
          <w:p w14:paraId="579E230E" w14:textId="77777777" w:rsidR="00E63E6E" w:rsidRPr="00BE1442" w:rsidRDefault="00E63E6E" w:rsidP="00D91CE3"/>
        </w:tc>
        <w:tc>
          <w:tcPr>
            <w:tcW w:w="2268" w:type="dxa"/>
          </w:tcPr>
          <w:p w14:paraId="68B3BADB" w14:textId="77777777" w:rsidR="00E63E6E" w:rsidRPr="00BE1442" w:rsidRDefault="00E63E6E" w:rsidP="00D91CE3">
            <w:r w:rsidRPr="00BE1442">
              <w:rPr>
                <w:b/>
                <w:bCs/>
              </w:rPr>
              <w:t>Statistic ID</w:t>
            </w:r>
            <w:r w:rsidRPr="00BE1442">
              <w:t>:</w:t>
            </w:r>
          </w:p>
        </w:tc>
        <w:tc>
          <w:tcPr>
            <w:tcW w:w="6917" w:type="dxa"/>
          </w:tcPr>
          <w:p w14:paraId="52145D8B" w14:textId="77777777" w:rsidR="00E63E6E" w:rsidRPr="00BE1442" w:rsidRDefault="00E63E6E" w:rsidP="00D91CE3">
            <w:r w:rsidRPr="00BE1442">
              <w:t>sent</w:t>
            </w:r>
            <w:r w:rsidR="00181F3B">
              <w:t>ad</w:t>
            </w:r>
            <w:r w:rsidRPr="00BE1442">
              <w:t>frag (0x0002)</w:t>
            </w:r>
          </w:p>
        </w:tc>
      </w:tr>
      <w:tr w:rsidR="00E63E6E" w:rsidRPr="00BE1442" w14:paraId="34122786" w14:textId="77777777" w:rsidTr="00D91CE3">
        <w:tc>
          <w:tcPr>
            <w:tcW w:w="567" w:type="dxa"/>
          </w:tcPr>
          <w:p w14:paraId="5226830E" w14:textId="77777777" w:rsidR="00E63E6E" w:rsidRPr="00BE1442" w:rsidRDefault="00E63E6E" w:rsidP="00D91CE3"/>
        </w:tc>
        <w:tc>
          <w:tcPr>
            <w:tcW w:w="2268" w:type="dxa"/>
          </w:tcPr>
          <w:p w14:paraId="2A7E85BB" w14:textId="77777777" w:rsidR="00E63E6E" w:rsidRPr="00BE1442" w:rsidRDefault="00E63E6E" w:rsidP="00D91CE3">
            <w:r w:rsidRPr="00BE1442">
              <w:rPr>
                <w:b/>
                <w:bCs/>
              </w:rPr>
              <w:t>Description</w:t>
            </w:r>
            <w:r w:rsidRPr="00BE1442">
              <w:t>:</w:t>
            </w:r>
          </w:p>
        </w:tc>
        <w:tc>
          <w:tcPr>
            <w:tcW w:w="6917" w:type="dxa"/>
          </w:tcPr>
          <w:p w14:paraId="52DD2203" w14:textId="77777777" w:rsidR="000B0CD2" w:rsidRPr="000B0CD2" w:rsidRDefault="000B0CD2" w:rsidP="000B0CD2">
            <w:r w:rsidRPr="000B0CD2">
              <w:t xml:space="preserve">Provides the number of </w:t>
            </w:r>
            <w:r w:rsidR="00181F3B" w:rsidRPr="006F18D6">
              <w:t xml:space="preserve">application data TLS fragments </w:t>
            </w:r>
            <w:r w:rsidRPr="000B0CD2">
              <w:t xml:space="preserve">sent from the Termination or Stream since the statistic has been set. </w:t>
            </w:r>
          </w:p>
          <w:p w14:paraId="086EA715" w14:textId="77777777" w:rsidR="00181F3B" w:rsidRPr="006F18D6" w:rsidRDefault="00181F3B" w:rsidP="00181F3B">
            <w:r w:rsidRPr="006F18D6">
              <w:t>A TLS fragment is regarded as application data if the TLS header field "type" of the resulting TLS-PDU is set to "application_data(23)".</w:t>
            </w:r>
          </w:p>
          <w:p w14:paraId="180C89E0" w14:textId="77777777" w:rsidR="00E63E6E" w:rsidRPr="00BE1442" w:rsidRDefault="000B0CD2" w:rsidP="000B0CD2">
            <w:r w:rsidRPr="000B0CD2">
              <w:t>At the Termination level, it is equal to the sum of the egress TLS flows over all Streams.</w:t>
            </w:r>
          </w:p>
        </w:tc>
      </w:tr>
      <w:tr w:rsidR="00E63E6E" w:rsidRPr="00BE1442" w14:paraId="3E1235CC" w14:textId="77777777" w:rsidTr="00D91CE3">
        <w:tc>
          <w:tcPr>
            <w:tcW w:w="567" w:type="dxa"/>
          </w:tcPr>
          <w:p w14:paraId="37830EA8" w14:textId="77777777" w:rsidR="00E63E6E" w:rsidRPr="00BE1442" w:rsidRDefault="00E63E6E" w:rsidP="00D91CE3"/>
        </w:tc>
        <w:tc>
          <w:tcPr>
            <w:tcW w:w="2268" w:type="dxa"/>
          </w:tcPr>
          <w:p w14:paraId="39D607BE" w14:textId="77777777" w:rsidR="00E63E6E" w:rsidRPr="00BE1442" w:rsidRDefault="00E63E6E" w:rsidP="00D91CE3">
            <w:r w:rsidRPr="00BE1442">
              <w:rPr>
                <w:b/>
                <w:bCs/>
              </w:rPr>
              <w:t>Type</w:t>
            </w:r>
            <w:r w:rsidRPr="00BE1442">
              <w:t>:</w:t>
            </w:r>
          </w:p>
        </w:tc>
        <w:tc>
          <w:tcPr>
            <w:tcW w:w="6917" w:type="dxa"/>
          </w:tcPr>
          <w:p w14:paraId="62F3CD27" w14:textId="77777777" w:rsidR="00E63E6E" w:rsidRPr="00BE1442" w:rsidRDefault="00E63E6E" w:rsidP="00D91CE3">
            <w:r w:rsidRPr="00BE1442">
              <w:t>Double</w:t>
            </w:r>
          </w:p>
        </w:tc>
      </w:tr>
      <w:tr w:rsidR="00E63E6E" w:rsidRPr="00BE1442" w14:paraId="68305E77" w14:textId="77777777" w:rsidTr="00D91CE3">
        <w:tc>
          <w:tcPr>
            <w:tcW w:w="567" w:type="dxa"/>
          </w:tcPr>
          <w:p w14:paraId="5BA6AAC6" w14:textId="77777777" w:rsidR="00E63E6E" w:rsidRPr="00BE1442" w:rsidRDefault="00E63E6E" w:rsidP="00D91CE3"/>
        </w:tc>
        <w:tc>
          <w:tcPr>
            <w:tcW w:w="2268" w:type="dxa"/>
          </w:tcPr>
          <w:p w14:paraId="23F25BB4" w14:textId="77777777" w:rsidR="00E63E6E" w:rsidRPr="00BE1442" w:rsidRDefault="00E63E6E" w:rsidP="00D91CE3">
            <w:r w:rsidRPr="00BE1442">
              <w:rPr>
                <w:b/>
                <w:bCs/>
              </w:rPr>
              <w:t>Possible values</w:t>
            </w:r>
            <w:r w:rsidRPr="00BE1442">
              <w:t>:</w:t>
            </w:r>
          </w:p>
        </w:tc>
        <w:tc>
          <w:tcPr>
            <w:tcW w:w="6917" w:type="dxa"/>
          </w:tcPr>
          <w:p w14:paraId="23B4BFD7" w14:textId="77777777" w:rsidR="00E63E6E" w:rsidRPr="00BE1442" w:rsidRDefault="00E63E6E" w:rsidP="00D91CE3">
            <w:r w:rsidRPr="00BE1442">
              <w:t xml:space="preserve">Any </w:t>
            </w:r>
            <w:r w:rsidR="00EC29AA" w:rsidRPr="00EC29AA">
              <w:t>64-bit integer 0 and up</w:t>
            </w:r>
          </w:p>
        </w:tc>
      </w:tr>
      <w:tr w:rsidR="00E63E6E" w:rsidRPr="00BE1442" w14:paraId="31B4C392" w14:textId="77777777" w:rsidTr="00D91CE3">
        <w:tc>
          <w:tcPr>
            <w:tcW w:w="567" w:type="dxa"/>
          </w:tcPr>
          <w:p w14:paraId="22A4E063" w14:textId="77777777" w:rsidR="00E63E6E" w:rsidRPr="00BE1442" w:rsidRDefault="00E63E6E" w:rsidP="00D91CE3"/>
        </w:tc>
        <w:tc>
          <w:tcPr>
            <w:tcW w:w="2268" w:type="dxa"/>
          </w:tcPr>
          <w:p w14:paraId="2A40F1AF" w14:textId="77777777" w:rsidR="00E63E6E" w:rsidRPr="00BE1442" w:rsidRDefault="00E63E6E" w:rsidP="00D91CE3">
            <w:r w:rsidRPr="00BE1442">
              <w:rPr>
                <w:b/>
                <w:bCs/>
              </w:rPr>
              <w:t>Level</w:t>
            </w:r>
            <w:r w:rsidRPr="00BE1442">
              <w:t>:</w:t>
            </w:r>
          </w:p>
        </w:tc>
        <w:tc>
          <w:tcPr>
            <w:tcW w:w="6917" w:type="dxa"/>
          </w:tcPr>
          <w:p w14:paraId="18849780" w14:textId="77777777" w:rsidR="00E63E6E" w:rsidRPr="00BE1442" w:rsidRDefault="00E63E6E" w:rsidP="00D91CE3">
            <w:r w:rsidRPr="00BE1442">
              <w:t>Either</w:t>
            </w:r>
          </w:p>
        </w:tc>
      </w:tr>
    </w:tbl>
    <w:p w14:paraId="7EBF891C" w14:textId="77777777" w:rsidR="00260574" w:rsidRPr="0030444A" w:rsidRDefault="00260574" w:rsidP="00260574">
      <w:pPr>
        <w:pStyle w:val="Heading3"/>
      </w:pPr>
      <w:bookmarkStart w:id="257" w:name="_Toc375301199"/>
      <w:bookmarkStart w:id="258" w:name="_Toc226956241"/>
      <w:bookmarkStart w:id="259" w:name="_Toc317863223"/>
      <w:bookmarkStart w:id="260" w:name="_Toc317863331"/>
      <w:bookmarkStart w:id="261" w:name="_Toc324189589"/>
      <w:r w:rsidRPr="0030444A">
        <w:t>12.4.</w:t>
      </w:r>
      <w:r>
        <w:t>3</w:t>
      </w:r>
      <w:r w:rsidRPr="0030444A">
        <w:tab/>
        <w:t xml:space="preserve">Number of Received </w:t>
      </w:r>
      <w:r>
        <w:t xml:space="preserve">TLS Message </w:t>
      </w:r>
      <w:r w:rsidRPr="0030444A">
        <w:t>Fragments</w:t>
      </w:r>
      <w:bookmarkEnd w:id="257"/>
    </w:p>
    <w:tbl>
      <w:tblPr>
        <w:tblW w:w="0" w:type="auto"/>
        <w:tblLayout w:type="fixed"/>
        <w:tblLook w:val="0000" w:firstRow="0" w:lastRow="0" w:firstColumn="0" w:lastColumn="0" w:noHBand="0" w:noVBand="0"/>
      </w:tblPr>
      <w:tblGrid>
        <w:gridCol w:w="567"/>
        <w:gridCol w:w="2268"/>
        <w:gridCol w:w="6917"/>
      </w:tblGrid>
      <w:tr w:rsidR="00260574" w:rsidRPr="0030444A" w14:paraId="59CFEA1B" w14:textId="77777777" w:rsidTr="00A13CE1">
        <w:tc>
          <w:tcPr>
            <w:tcW w:w="567" w:type="dxa"/>
          </w:tcPr>
          <w:p w14:paraId="14FBE58B" w14:textId="77777777" w:rsidR="00260574" w:rsidRPr="0030444A" w:rsidRDefault="00260574" w:rsidP="00A13CE1"/>
        </w:tc>
        <w:tc>
          <w:tcPr>
            <w:tcW w:w="2268" w:type="dxa"/>
          </w:tcPr>
          <w:p w14:paraId="1EA1CE67" w14:textId="77777777" w:rsidR="00260574" w:rsidRPr="0030444A" w:rsidRDefault="00260574" w:rsidP="00A13CE1">
            <w:r w:rsidRPr="0030444A">
              <w:rPr>
                <w:b/>
                <w:bCs/>
              </w:rPr>
              <w:t>Statistic Name</w:t>
            </w:r>
            <w:r w:rsidRPr="006F18D6">
              <w:t>:</w:t>
            </w:r>
          </w:p>
        </w:tc>
        <w:tc>
          <w:tcPr>
            <w:tcW w:w="6917" w:type="dxa"/>
          </w:tcPr>
          <w:p w14:paraId="40781524" w14:textId="77777777" w:rsidR="00260574" w:rsidRPr="0030444A" w:rsidRDefault="00260574" w:rsidP="00A13CE1">
            <w:r w:rsidRPr="006F18D6">
              <w:t>Number of Received TLS Message Fragments</w:t>
            </w:r>
          </w:p>
        </w:tc>
      </w:tr>
      <w:tr w:rsidR="00260574" w:rsidRPr="0030444A" w14:paraId="167414BD" w14:textId="77777777" w:rsidTr="00A13CE1">
        <w:tc>
          <w:tcPr>
            <w:tcW w:w="567" w:type="dxa"/>
          </w:tcPr>
          <w:p w14:paraId="1854FA75" w14:textId="77777777" w:rsidR="00260574" w:rsidRPr="0030444A" w:rsidRDefault="00260574" w:rsidP="00A13CE1"/>
        </w:tc>
        <w:tc>
          <w:tcPr>
            <w:tcW w:w="2268" w:type="dxa"/>
          </w:tcPr>
          <w:p w14:paraId="0F191C85" w14:textId="77777777" w:rsidR="00260574" w:rsidRPr="0030444A" w:rsidRDefault="00260574" w:rsidP="00A13CE1">
            <w:r w:rsidRPr="0030444A">
              <w:rPr>
                <w:b/>
                <w:bCs/>
              </w:rPr>
              <w:t>Statistic ID</w:t>
            </w:r>
            <w:r w:rsidRPr="006F18D6">
              <w:t>:</w:t>
            </w:r>
          </w:p>
        </w:tc>
        <w:tc>
          <w:tcPr>
            <w:tcW w:w="6917" w:type="dxa"/>
          </w:tcPr>
          <w:p w14:paraId="5167CEC4" w14:textId="77777777" w:rsidR="00260574" w:rsidRPr="0030444A" w:rsidRDefault="00260574" w:rsidP="00A13CE1">
            <w:r w:rsidRPr="006F18D6">
              <w:t>rectmfrag (0x0003)</w:t>
            </w:r>
          </w:p>
        </w:tc>
      </w:tr>
      <w:tr w:rsidR="00260574" w:rsidRPr="0030444A" w14:paraId="0EC6A956" w14:textId="77777777" w:rsidTr="00A13CE1">
        <w:tc>
          <w:tcPr>
            <w:tcW w:w="567" w:type="dxa"/>
          </w:tcPr>
          <w:p w14:paraId="7E4C60D6" w14:textId="77777777" w:rsidR="00260574" w:rsidRPr="0030444A" w:rsidRDefault="00260574" w:rsidP="00A13CE1"/>
        </w:tc>
        <w:tc>
          <w:tcPr>
            <w:tcW w:w="2268" w:type="dxa"/>
          </w:tcPr>
          <w:p w14:paraId="532BEB33" w14:textId="77777777" w:rsidR="00260574" w:rsidRPr="0030444A" w:rsidRDefault="00260574" w:rsidP="00A13CE1">
            <w:r w:rsidRPr="0030444A">
              <w:rPr>
                <w:b/>
                <w:bCs/>
              </w:rPr>
              <w:t>Description</w:t>
            </w:r>
            <w:r w:rsidRPr="006F18D6">
              <w:t>:</w:t>
            </w:r>
          </w:p>
        </w:tc>
        <w:tc>
          <w:tcPr>
            <w:tcW w:w="6917" w:type="dxa"/>
          </w:tcPr>
          <w:p w14:paraId="56EAEE4D" w14:textId="77777777" w:rsidR="00260574" w:rsidRPr="006F18D6" w:rsidRDefault="00260574" w:rsidP="00A13CE1">
            <w:r w:rsidRPr="006F18D6">
              <w:t>Provides the number of TLS message fragments received on the Termination or Stream since the statistic has been set. Only TLS message fragments are counted which are passed from the TLS record layer to the change_cipher_spec protocol, the alert protocol or the handshake protocol.</w:t>
            </w:r>
          </w:p>
          <w:p w14:paraId="0DC4D399" w14:textId="77777777" w:rsidR="00260574" w:rsidRPr="006F18D6" w:rsidRDefault="00260574" w:rsidP="00A13CE1">
            <w:r w:rsidRPr="006F18D6">
              <w:t>A received TLS-PDU is regarded as an TLS message if the TLS header field "type" of the received TLS-PDU has been set to one of the following values:</w:t>
            </w:r>
          </w:p>
          <w:p w14:paraId="52F63CF8" w14:textId="77777777" w:rsidR="00767DDB" w:rsidRDefault="00260574">
            <w:pPr>
              <w:numPr>
                <w:ilvl w:val="0"/>
                <w:numId w:val="48"/>
              </w:numPr>
              <w:overflowPunct w:val="0"/>
              <w:autoSpaceDE w:val="0"/>
              <w:autoSpaceDN w:val="0"/>
              <w:adjustRightInd w:val="0"/>
              <w:ind w:left="567" w:hanging="567"/>
              <w:textAlignment w:val="baseline"/>
              <w:rPr>
                <w:b/>
                <w:i/>
                <w:caps/>
                <w:sz w:val="28"/>
              </w:rPr>
            </w:pPr>
            <w:r w:rsidRPr="006F18D6">
              <w:t>change_cipher_spec(20)</w:t>
            </w:r>
          </w:p>
          <w:p w14:paraId="4B8DCC43" w14:textId="77777777" w:rsidR="00767DDB" w:rsidRDefault="00260574">
            <w:pPr>
              <w:numPr>
                <w:ilvl w:val="0"/>
                <w:numId w:val="48"/>
              </w:numPr>
              <w:overflowPunct w:val="0"/>
              <w:autoSpaceDE w:val="0"/>
              <w:autoSpaceDN w:val="0"/>
              <w:adjustRightInd w:val="0"/>
              <w:ind w:left="567" w:hanging="567"/>
              <w:textAlignment w:val="baseline"/>
              <w:rPr>
                <w:b/>
                <w:i/>
                <w:caps/>
                <w:sz w:val="28"/>
              </w:rPr>
            </w:pPr>
            <w:r w:rsidRPr="006F18D6">
              <w:t>alert(21)</w:t>
            </w:r>
          </w:p>
          <w:p w14:paraId="19E1FBD6" w14:textId="77777777" w:rsidR="00767DDB" w:rsidRDefault="00260574">
            <w:pPr>
              <w:numPr>
                <w:ilvl w:val="0"/>
                <w:numId w:val="48"/>
              </w:numPr>
              <w:overflowPunct w:val="0"/>
              <w:autoSpaceDE w:val="0"/>
              <w:autoSpaceDN w:val="0"/>
              <w:adjustRightInd w:val="0"/>
              <w:ind w:left="567" w:hanging="567"/>
              <w:textAlignment w:val="baseline"/>
              <w:rPr>
                <w:b/>
                <w:i/>
                <w:caps/>
                <w:sz w:val="28"/>
              </w:rPr>
            </w:pPr>
            <w:r w:rsidRPr="006F18D6">
              <w:t>handshake(22)</w:t>
            </w:r>
          </w:p>
          <w:p w14:paraId="0D86FDE3" w14:textId="77777777" w:rsidR="00260574" w:rsidRPr="00D248BE" w:rsidRDefault="00260574" w:rsidP="00A13CE1">
            <w:r w:rsidRPr="006F18D6">
              <w:t>At the Termination level, it is equal to the sum of the ingress TLS flows over all Streams.</w:t>
            </w:r>
          </w:p>
        </w:tc>
      </w:tr>
      <w:tr w:rsidR="00260574" w:rsidRPr="0030444A" w14:paraId="303FC3A7" w14:textId="77777777" w:rsidTr="00A13CE1">
        <w:tc>
          <w:tcPr>
            <w:tcW w:w="567" w:type="dxa"/>
          </w:tcPr>
          <w:p w14:paraId="765B00BC" w14:textId="77777777" w:rsidR="00260574" w:rsidRPr="0030444A" w:rsidRDefault="00260574" w:rsidP="00A13CE1"/>
        </w:tc>
        <w:tc>
          <w:tcPr>
            <w:tcW w:w="2268" w:type="dxa"/>
          </w:tcPr>
          <w:p w14:paraId="1C382ADA" w14:textId="77777777" w:rsidR="00260574" w:rsidRPr="0030444A" w:rsidRDefault="00260574" w:rsidP="00A13CE1">
            <w:r w:rsidRPr="0030444A">
              <w:rPr>
                <w:b/>
                <w:bCs/>
              </w:rPr>
              <w:t>Type</w:t>
            </w:r>
            <w:r w:rsidRPr="006F18D6">
              <w:t>:</w:t>
            </w:r>
          </w:p>
        </w:tc>
        <w:tc>
          <w:tcPr>
            <w:tcW w:w="6917" w:type="dxa"/>
          </w:tcPr>
          <w:p w14:paraId="31D0BF18" w14:textId="77777777" w:rsidR="00260574" w:rsidRPr="0030444A" w:rsidRDefault="00260574" w:rsidP="00A13CE1">
            <w:r w:rsidRPr="006F18D6">
              <w:t>Double</w:t>
            </w:r>
          </w:p>
        </w:tc>
      </w:tr>
      <w:tr w:rsidR="00260574" w:rsidRPr="0030444A" w14:paraId="64952041" w14:textId="77777777" w:rsidTr="00A13CE1">
        <w:tc>
          <w:tcPr>
            <w:tcW w:w="567" w:type="dxa"/>
          </w:tcPr>
          <w:p w14:paraId="19419F88" w14:textId="77777777" w:rsidR="00260574" w:rsidRPr="0030444A" w:rsidRDefault="00260574" w:rsidP="00A13CE1"/>
        </w:tc>
        <w:tc>
          <w:tcPr>
            <w:tcW w:w="2268" w:type="dxa"/>
          </w:tcPr>
          <w:p w14:paraId="0591F149" w14:textId="77777777" w:rsidR="00260574" w:rsidRPr="0030444A" w:rsidRDefault="00260574" w:rsidP="00A13CE1">
            <w:r w:rsidRPr="0030444A">
              <w:rPr>
                <w:b/>
                <w:bCs/>
              </w:rPr>
              <w:t>Possible values</w:t>
            </w:r>
            <w:r w:rsidRPr="006F18D6">
              <w:t>:</w:t>
            </w:r>
          </w:p>
        </w:tc>
        <w:tc>
          <w:tcPr>
            <w:tcW w:w="6917" w:type="dxa"/>
          </w:tcPr>
          <w:p w14:paraId="4AE23EEE" w14:textId="77777777" w:rsidR="00260574" w:rsidRPr="0030444A" w:rsidRDefault="00260574" w:rsidP="00A13CE1">
            <w:r w:rsidRPr="006F18D6">
              <w:t>Any 64-bit integer 0 and up</w:t>
            </w:r>
          </w:p>
        </w:tc>
      </w:tr>
      <w:tr w:rsidR="00260574" w:rsidRPr="0030444A" w14:paraId="735D31AD" w14:textId="77777777" w:rsidTr="00A13CE1">
        <w:tc>
          <w:tcPr>
            <w:tcW w:w="567" w:type="dxa"/>
          </w:tcPr>
          <w:p w14:paraId="480337C0" w14:textId="77777777" w:rsidR="00260574" w:rsidRPr="0030444A" w:rsidRDefault="00260574" w:rsidP="00A13CE1"/>
        </w:tc>
        <w:tc>
          <w:tcPr>
            <w:tcW w:w="2268" w:type="dxa"/>
          </w:tcPr>
          <w:p w14:paraId="3E7EAE4C" w14:textId="77777777" w:rsidR="00260574" w:rsidRPr="0030444A" w:rsidRDefault="00260574" w:rsidP="00A13CE1">
            <w:r w:rsidRPr="0030444A">
              <w:rPr>
                <w:b/>
                <w:bCs/>
              </w:rPr>
              <w:t>Level</w:t>
            </w:r>
            <w:r w:rsidRPr="006F18D6">
              <w:t>:</w:t>
            </w:r>
          </w:p>
        </w:tc>
        <w:tc>
          <w:tcPr>
            <w:tcW w:w="6917" w:type="dxa"/>
          </w:tcPr>
          <w:p w14:paraId="1CF16284" w14:textId="77777777" w:rsidR="00260574" w:rsidRPr="0030444A" w:rsidRDefault="00260574" w:rsidP="00A13CE1">
            <w:r w:rsidRPr="006F18D6">
              <w:t>Either  (i.e., stream or termination level)</w:t>
            </w:r>
          </w:p>
        </w:tc>
      </w:tr>
    </w:tbl>
    <w:p w14:paraId="59479DE0" w14:textId="77777777" w:rsidR="00260574" w:rsidRPr="0030444A" w:rsidRDefault="00260574" w:rsidP="00260574">
      <w:pPr>
        <w:pStyle w:val="Heading3"/>
      </w:pPr>
      <w:bookmarkStart w:id="262" w:name="_Toc375301200"/>
      <w:r w:rsidRPr="0030444A">
        <w:t>12.4.</w:t>
      </w:r>
      <w:r>
        <w:t>4</w:t>
      </w:r>
      <w:r w:rsidRPr="0030444A">
        <w:tab/>
        <w:t>Number of Sent TLS</w:t>
      </w:r>
      <w:r>
        <w:t xml:space="preserve"> Message F</w:t>
      </w:r>
      <w:r w:rsidRPr="0030444A">
        <w:t>ragments</w:t>
      </w:r>
      <w:bookmarkEnd w:id="262"/>
    </w:p>
    <w:tbl>
      <w:tblPr>
        <w:tblW w:w="0" w:type="auto"/>
        <w:tblLayout w:type="fixed"/>
        <w:tblLook w:val="0000" w:firstRow="0" w:lastRow="0" w:firstColumn="0" w:lastColumn="0" w:noHBand="0" w:noVBand="0"/>
      </w:tblPr>
      <w:tblGrid>
        <w:gridCol w:w="567"/>
        <w:gridCol w:w="2268"/>
        <w:gridCol w:w="6917"/>
      </w:tblGrid>
      <w:tr w:rsidR="00260574" w:rsidRPr="0030444A" w14:paraId="26EE6BD9" w14:textId="77777777" w:rsidTr="00A13CE1">
        <w:tc>
          <w:tcPr>
            <w:tcW w:w="567" w:type="dxa"/>
          </w:tcPr>
          <w:p w14:paraId="2B808719" w14:textId="77777777" w:rsidR="00260574" w:rsidRPr="0030444A" w:rsidRDefault="00260574" w:rsidP="00A13CE1"/>
        </w:tc>
        <w:tc>
          <w:tcPr>
            <w:tcW w:w="2268" w:type="dxa"/>
          </w:tcPr>
          <w:p w14:paraId="7CCB930F" w14:textId="77777777" w:rsidR="00260574" w:rsidRPr="0030444A" w:rsidRDefault="00260574" w:rsidP="00A13CE1">
            <w:r w:rsidRPr="0030444A">
              <w:rPr>
                <w:b/>
                <w:bCs/>
              </w:rPr>
              <w:t>Statistic Name</w:t>
            </w:r>
            <w:r w:rsidRPr="006F18D6">
              <w:t>:</w:t>
            </w:r>
          </w:p>
        </w:tc>
        <w:tc>
          <w:tcPr>
            <w:tcW w:w="6917" w:type="dxa"/>
          </w:tcPr>
          <w:p w14:paraId="28D5A382" w14:textId="77777777" w:rsidR="00260574" w:rsidRPr="0030444A" w:rsidRDefault="00260574" w:rsidP="00A13CE1">
            <w:r w:rsidRPr="006F18D6">
              <w:t>Number of Sent TLS Message Fragments</w:t>
            </w:r>
          </w:p>
        </w:tc>
      </w:tr>
      <w:tr w:rsidR="00260574" w:rsidRPr="0030444A" w14:paraId="63E5BEE8" w14:textId="77777777" w:rsidTr="00A13CE1">
        <w:tc>
          <w:tcPr>
            <w:tcW w:w="567" w:type="dxa"/>
          </w:tcPr>
          <w:p w14:paraId="23AC3176" w14:textId="77777777" w:rsidR="00260574" w:rsidRPr="0030444A" w:rsidRDefault="00260574" w:rsidP="00A13CE1"/>
        </w:tc>
        <w:tc>
          <w:tcPr>
            <w:tcW w:w="2268" w:type="dxa"/>
          </w:tcPr>
          <w:p w14:paraId="1FF2363D" w14:textId="77777777" w:rsidR="00260574" w:rsidRPr="0030444A" w:rsidRDefault="00260574" w:rsidP="00A13CE1">
            <w:r w:rsidRPr="0030444A">
              <w:rPr>
                <w:b/>
                <w:bCs/>
              </w:rPr>
              <w:t>Statistic ID</w:t>
            </w:r>
            <w:r w:rsidRPr="006F18D6">
              <w:t>:</w:t>
            </w:r>
          </w:p>
        </w:tc>
        <w:tc>
          <w:tcPr>
            <w:tcW w:w="6917" w:type="dxa"/>
          </w:tcPr>
          <w:p w14:paraId="2A1788BF" w14:textId="77777777" w:rsidR="00260574" w:rsidRPr="0030444A" w:rsidRDefault="00260574" w:rsidP="00A13CE1">
            <w:r w:rsidRPr="006F18D6">
              <w:t>senttmfrag (0x0004)</w:t>
            </w:r>
          </w:p>
        </w:tc>
      </w:tr>
      <w:tr w:rsidR="00260574" w:rsidRPr="0030444A" w14:paraId="3D037D67" w14:textId="77777777" w:rsidTr="00A13CE1">
        <w:tc>
          <w:tcPr>
            <w:tcW w:w="567" w:type="dxa"/>
          </w:tcPr>
          <w:p w14:paraId="7FD9BAF8" w14:textId="77777777" w:rsidR="00260574" w:rsidRPr="0030444A" w:rsidRDefault="00260574" w:rsidP="00A13CE1"/>
        </w:tc>
        <w:tc>
          <w:tcPr>
            <w:tcW w:w="2268" w:type="dxa"/>
          </w:tcPr>
          <w:p w14:paraId="5EE6C37D" w14:textId="77777777" w:rsidR="00260574" w:rsidRPr="0030444A" w:rsidRDefault="00260574" w:rsidP="00A13CE1">
            <w:r w:rsidRPr="0030444A">
              <w:rPr>
                <w:b/>
                <w:bCs/>
              </w:rPr>
              <w:t>Description</w:t>
            </w:r>
            <w:r w:rsidRPr="006F18D6">
              <w:t>:</w:t>
            </w:r>
          </w:p>
        </w:tc>
        <w:tc>
          <w:tcPr>
            <w:tcW w:w="6917" w:type="dxa"/>
          </w:tcPr>
          <w:p w14:paraId="55E674F1" w14:textId="77777777" w:rsidR="00260574" w:rsidRPr="006F18D6" w:rsidRDefault="00260574" w:rsidP="00A13CE1">
            <w:r w:rsidRPr="006F18D6">
              <w:t>Provides the number of TLS message fragments sent from the Termination or Stream since the statistic has been set. A TLS fragment is regarded as TLS message if the TLS header field "type" of the resulting TLS-PDU is set to one of the following values:</w:t>
            </w:r>
          </w:p>
          <w:p w14:paraId="052115ED" w14:textId="77777777" w:rsidR="00260574" w:rsidRPr="006F18D6" w:rsidRDefault="00260574" w:rsidP="00260574">
            <w:pPr>
              <w:numPr>
                <w:ilvl w:val="0"/>
                <w:numId w:val="47"/>
              </w:numPr>
              <w:overflowPunct w:val="0"/>
              <w:autoSpaceDE w:val="0"/>
              <w:autoSpaceDN w:val="0"/>
              <w:adjustRightInd w:val="0"/>
              <w:ind w:left="567" w:hanging="567"/>
              <w:textAlignment w:val="baseline"/>
            </w:pPr>
            <w:r w:rsidRPr="006F18D6">
              <w:t>change_cipher_spec(20)</w:t>
            </w:r>
          </w:p>
          <w:p w14:paraId="6152C670" w14:textId="77777777" w:rsidR="00767DDB" w:rsidRDefault="00260574">
            <w:pPr>
              <w:numPr>
                <w:ilvl w:val="0"/>
                <w:numId w:val="47"/>
              </w:numPr>
              <w:overflowPunct w:val="0"/>
              <w:autoSpaceDE w:val="0"/>
              <w:autoSpaceDN w:val="0"/>
              <w:adjustRightInd w:val="0"/>
              <w:ind w:left="567" w:hanging="567"/>
              <w:textAlignment w:val="baseline"/>
              <w:rPr>
                <w:b/>
                <w:i/>
                <w:caps/>
                <w:sz w:val="28"/>
              </w:rPr>
            </w:pPr>
            <w:r w:rsidRPr="006F18D6">
              <w:t>alert(21)</w:t>
            </w:r>
          </w:p>
          <w:p w14:paraId="3F93B05F" w14:textId="77777777" w:rsidR="00767DDB" w:rsidRDefault="00260574">
            <w:pPr>
              <w:numPr>
                <w:ilvl w:val="0"/>
                <w:numId w:val="47"/>
              </w:numPr>
              <w:overflowPunct w:val="0"/>
              <w:autoSpaceDE w:val="0"/>
              <w:autoSpaceDN w:val="0"/>
              <w:adjustRightInd w:val="0"/>
              <w:ind w:left="567" w:hanging="567"/>
              <w:textAlignment w:val="baseline"/>
              <w:rPr>
                <w:b/>
                <w:i/>
                <w:caps/>
                <w:sz w:val="28"/>
              </w:rPr>
            </w:pPr>
            <w:r w:rsidRPr="006F18D6">
              <w:t>handshake(22)</w:t>
            </w:r>
          </w:p>
          <w:p w14:paraId="1FE205C1" w14:textId="77777777" w:rsidR="00260574" w:rsidRPr="006F18D6" w:rsidRDefault="00260574" w:rsidP="00A13CE1">
            <w:r w:rsidRPr="006F18D6">
              <w:t>At the Termination level, it is equal to the sum of the egress TLS flows over all Streams.</w:t>
            </w:r>
          </w:p>
        </w:tc>
      </w:tr>
      <w:tr w:rsidR="00260574" w:rsidRPr="0030444A" w14:paraId="463FD713" w14:textId="77777777" w:rsidTr="00A13CE1">
        <w:tc>
          <w:tcPr>
            <w:tcW w:w="567" w:type="dxa"/>
          </w:tcPr>
          <w:p w14:paraId="49EEAC6A" w14:textId="77777777" w:rsidR="00260574" w:rsidRPr="0030444A" w:rsidRDefault="00260574" w:rsidP="00A13CE1"/>
        </w:tc>
        <w:tc>
          <w:tcPr>
            <w:tcW w:w="2268" w:type="dxa"/>
          </w:tcPr>
          <w:p w14:paraId="645929BC" w14:textId="77777777" w:rsidR="00260574" w:rsidRPr="0030444A" w:rsidRDefault="00260574" w:rsidP="00A13CE1">
            <w:r w:rsidRPr="0030444A">
              <w:rPr>
                <w:b/>
                <w:bCs/>
              </w:rPr>
              <w:t>Type</w:t>
            </w:r>
            <w:r w:rsidRPr="006F18D6">
              <w:t>:</w:t>
            </w:r>
          </w:p>
        </w:tc>
        <w:tc>
          <w:tcPr>
            <w:tcW w:w="6917" w:type="dxa"/>
          </w:tcPr>
          <w:p w14:paraId="4BA2F939" w14:textId="77777777" w:rsidR="00260574" w:rsidRPr="0030444A" w:rsidRDefault="00260574" w:rsidP="00A13CE1">
            <w:r w:rsidRPr="006F18D6">
              <w:t>Double</w:t>
            </w:r>
          </w:p>
        </w:tc>
      </w:tr>
      <w:tr w:rsidR="00260574" w:rsidRPr="0030444A" w14:paraId="67C07AE4" w14:textId="77777777" w:rsidTr="00A13CE1">
        <w:tc>
          <w:tcPr>
            <w:tcW w:w="567" w:type="dxa"/>
          </w:tcPr>
          <w:p w14:paraId="1A2AC5CD" w14:textId="77777777" w:rsidR="00260574" w:rsidRPr="0030444A" w:rsidRDefault="00260574" w:rsidP="00A13CE1"/>
        </w:tc>
        <w:tc>
          <w:tcPr>
            <w:tcW w:w="2268" w:type="dxa"/>
          </w:tcPr>
          <w:p w14:paraId="75F31167" w14:textId="77777777" w:rsidR="00260574" w:rsidRPr="0030444A" w:rsidRDefault="00260574" w:rsidP="00A13CE1">
            <w:r w:rsidRPr="0030444A">
              <w:rPr>
                <w:b/>
                <w:bCs/>
              </w:rPr>
              <w:t>Possible values</w:t>
            </w:r>
            <w:r w:rsidRPr="006F18D6">
              <w:t>:</w:t>
            </w:r>
          </w:p>
        </w:tc>
        <w:tc>
          <w:tcPr>
            <w:tcW w:w="6917" w:type="dxa"/>
          </w:tcPr>
          <w:p w14:paraId="08EF84A6" w14:textId="77777777" w:rsidR="00260574" w:rsidRPr="0030444A" w:rsidRDefault="00260574" w:rsidP="00A13CE1">
            <w:r w:rsidRPr="006F18D6">
              <w:t>Any 64-bit integer 0 and up</w:t>
            </w:r>
          </w:p>
        </w:tc>
      </w:tr>
      <w:tr w:rsidR="00260574" w:rsidRPr="0030444A" w14:paraId="7413ED82" w14:textId="77777777" w:rsidTr="00A13CE1">
        <w:tc>
          <w:tcPr>
            <w:tcW w:w="567" w:type="dxa"/>
          </w:tcPr>
          <w:p w14:paraId="5E376B92" w14:textId="77777777" w:rsidR="00260574" w:rsidRPr="0030444A" w:rsidRDefault="00260574" w:rsidP="00A13CE1"/>
        </w:tc>
        <w:tc>
          <w:tcPr>
            <w:tcW w:w="2268" w:type="dxa"/>
          </w:tcPr>
          <w:p w14:paraId="0F26ABB7" w14:textId="77777777" w:rsidR="00260574" w:rsidRPr="0030444A" w:rsidRDefault="00260574" w:rsidP="00A13CE1">
            <w:r w:rsidRPr="0030444A">
              <w:rPr>
                <w:b/>
                <w:bCs/>
              </w:rPr>
              <w:t>Level</w:t>
            </w:r>
            <w:r w:rsidRPr="006F18D6">
              <w:t>:</w:t>
            </w:r>
          </w:p>
        </w:tc>
        <w:tc>
          <w:tcPr>
            <w:tcW w:w="6917" w:type="dxa"/>
          </w:tcPr>
          <w:p w14:paraId="59963FA1" w14:textId="77777777" w:rsidR="00260574" w:rsidRPr="0030444A" w:rsidRDefault="00260574" w:rsidP="00A13CE1">
            <w:r w:rsidRPr="006F18D6">
              <w:t>Either</w:t>
            </w:r>
          </w:p>
        </w:tc>
      </w:tr>
    </w:tbl>
    <w:p w14:paraId="3B8B9541" w14:textId="77777777" w:rsidR="00260574" w:rsidRPr="0030444A" w:rsidRDefault="00260574" w:rsidP="00260574">
      <w:pPr>
        <w:pStyle w:val="Heading3"/>
      </w:pPr>
      <w:bookmarkStart w:id="263" w:name="_Toc375301201"/>
      <w:r w:rsidRPr="0030444A">
        <w:t>12.4.5</w:t>
      </w:r>
      <w:r w:rsidRPr="0030444A">
        <w:tab/>
        <w:t>Number of Received Application Data Octets</w:t>
      </w:r>
      <w:bookmarkEnd w:id="263"/>
    </w:p>
    <w:tbl>
      <w:tblPr>
        <w:tblW w:w="0" w:type="auto"/>
        <w:tblLayout w:type="fixed"/>
        <w:tblLook w:val="0000" w:firstRow="0" w:lastRow="0" w:firstColumn="0" w:lastColumn="0" w:noHBand="0" w:noVBand="0"/>
      </w:tblPr>
      <w:tblGrid>
        <w:gridCol w:w="567"/>
        <w:gridCol w:w="2268"/>
        <w:gridCol w:w="6917"/>
      </w:tblGrid>
      <w:tr w:rsidR="00260574" w:rsidRPr="0030444A" w14:paraId="4A485FB5" w14:textId="77777777" w:rsidTr="00A13CE1">
        <w:tc>
          <w:tcPr>
            <w:tcW w:w="567" w:type="dxa"/>
          </w:tcPr>
          <w:p w14:paraId="74E9B05B" w14:textId="77777777" w:rsidR="00260574" w:rsidRPr="0030444A" w:rsidRDefault="00260574" w:rsidP="00A13CE1"/>
        </w:tc>
        <w:tc>
          <w:tcPr>
            <w:tcW w:w="2268" w:type="dxa"/>
          </w:tcPr>
          <w:p w14:paraId="441F99C8" w14:textId="77777777" w:rsidR="00260574" w:rsidRPr="0030444A" w:rsidRDefault="00260574" w:rsidP="00A13CE1">
            <w:r w:rsidRPr="0030444A">
              <w:rPr>
                <w:b/>
                <w:bCs/>
              </w:rPr>
              <w:t>Statistic Name</w:t>
            </w:r>
            <w:r w:rsidRPr="006F18D6">
              <w:t>:</w:t>
            </w:r>
          </w:p>
        </w:tc>
        <w:tc>
          <w:tcPr>
            <w:tcW w:w="6917" w:type="dxa"/>
          </w:tcPr>
          <w:p w14:paraId="0B5B57EA" w14:textId="77777777" w:rsidR="00260574" w:rsidRPr="0030444A" w:rsidRDefault="00260574" w:rsidP="00A13CE1">
            <w:r w:rsidRPr="006F18D6">
              <w:t>Number of Received Application Data Octets</w:t>
            </w:r>
          </w:p>
        </w:tc>
      </w:tr>
      <w:tr w:rsidR="00260574" w:rsidRPr="0030444A" w14:paraId="4537AD0A" w14:textId="77777777" w:rsidTr="00A13CE1">
        <w:tc>
          <w:tcPr>
            <w:tcW w:w="567" w:type="dxa"/>
          </w:tcPr>
          <w:p w14:paraId="558C8954" w14:textId="77777777" w:rsidR="00260574" w:rsidRPr="0030444A" w:rsidRDefault="00260574" w:rsidP="00A13CE1"/>
        </w:tc>
        <w:tc>
          <w:tcPr>
            <w:tcW w:w="2268" w:type="dxa"/>
          </w:tcPr>
          <w:p w14:paraId="0B7D4EE9" w14:textId="77777777" w:rsidR="00260574" w:rsidRPr="0030444A" w:rsidRDefault="00260574" w:rsidP="00A13CE1">
            <w:r w:rsidRPr="0030444A">
              <w:rPr>
                <w:b/>
                <w:bCs/>
              </w:rPr>
              <w:t>Statistic ID</w:t>
            </w:r>
            <w:r w:rsidRPr="006F18D6">
              <w:t>:</w:t>
            </w:r>
          </w:p>
        </w:tc>
        <w:tc>
          <w:tcPr>
            <w:tcW w:w="6917" w:type="dxa"/>
          </w:tcPr>
          <w:p w14:paraId="6148E9A1" w14:textId="77777777" w:rsidR="00260574" w:rsidRPr="0030444A" w:rsidRDefault="00260574" w:rsidP="00A13CE1">
            <w:r w:rsidRPr="006F18D6">
              <w:t>recado (0x0005)</w:t>
            </w:r>
          </w:p>
        </w:tc>
      </w:tr>
      <w:tr w:rsidR="00260574" w:rsidRPr="0030444A" w14:paraId="522F33B7" w14:textId="77777777" w:rsidTr="00A13CE1">
        <w:tc>
          <w:tcPr>
            <w:tcW w:w="567" w:type="dxa"/>
          </w:tcPr>
          <w:p w14:paraId="03F63386" w14:textId="77777777" w:rsidR="00260574" w:rsidRPr="0030444A" w:rsidRDefault="00260574" w:rsidP="00A13CE1"/>
        </w:tc>
        <w:tc>
          <w:tcPr>
            <w:tcW w:w="2268" w:type="dxa"/>
          </w:tcPr>
          <w:p w14:paraId="17235BD2" w14:textId="77777777" w:rsidR="00260574" w:rsidRPr="0030444A" w:rsidRDefault="00260574" w:rsidP="00A13CE1">
            <w:r w:rsidRPr="0030444A">
              <w:rPr>
                <w:b/>
                <w:bCs/>
              </w:rPr>
              <w:t>Description</w:t>
            </w:r>
            <w:r w:rsidRPr="006F18D6">
              <w:t>:</w:t>
            </w:r>
          </w:p>
        </w:tc>
        <w:tc>
          <w:tcPr>
            <w:tcW w:w="6917" w:type="dxa"/>
          </w:tcPr>
          <w:p w14:paraId="42864D59" w14:textId="77777777" w:rsidR="00260574" w:rsidRPr="006F18D6" w:rsidRDefault="00260574" w:rsidP="00A13CE1">
            <w:r w:rsidRPr="006F18D6">
              <w:t>This statistic logs the number of application data octets that are delivered to the application layer above the TLS record layer. Received application data messages from the remote TLS endpoint will have the TLS header field "type" set to "application_data(23)" and are decrypted, the authentication tag is removed, and the data are decompressed before this statistics value is updated. Other TLS messages are not subject of this statistics.</w:t>
            </w:r>
          </w:p>
          <w:p w14:paraId="355222CE" w14:textId="77777777" w:rsidR="00260574" w:rsidRPr="006F18D6" w:rsidRDefault="00260574" w:rsidP="00A13CE1">
            <w:r w:rsidRPr="006F18D6">
              <w:t>At the Termination level, it is equal to the sum of the ingress TLS flows over all Streams.</w:t>
            </w:r>
          </w:p>
          <w:p w14:paraId="2B0DF9A7" w14:textId="77777777" w:rsidR="00260574" w:rsidRPr="0030444A" w:rsidRDefault="00260574" w:rsidP="00A13CE1">
            <w:r w:rsidRPr="006F18D6">
              <w:t>This statistic is only applicable when TLS is terminated locally (e.g., in case of TLS-to-non-TLS interworking).</w:t>
            </w:r>
          </w:p>
        </w:tc>
      </w:tr>
      <w:tr w:rsidR="00260574" w:rsidRPr="0030444A" w14:paraId="384AC028" w14:textId="77777777" w:rsidTr="00A13CE1">
        <w:tc>
          <w:tcPr>
            <w:tcW w:w="567" w:type="dxa"/>
          </w:tcPr>
          <w:p w14:paraId="77DFC839" w14:textId="77777777" w:rsidR="00260574" w:rsidRPr="0030444A" w:rsidRDefault="00260574" w:rsidP="00A13CE1"/>
        </w:tc>
        <w:tc>
          <w:tcPr>
            <w:tcW w:w="2268" w:type="dxa"/>
          </w:tcPr>
          <w:p w14:paraId="5F111D41" w14:textId="77777777" w:rsidR="00260574" w:rsidRPr="0030444A" w:rsidRDefault="00260574" w:rsidP="00A13CE1">
            <w:r w:rsidRPr="0030444A">
              <w:rPr>
                <w:b/>
                <w:bCs/>
              </w:rPr>
              <w:t>Type</w:t>
            </w:r>
            <w:r w:rsidRPr="006F18D6">
              <w:t>:</w:t>
            </w:r>
          </w:p>
        </w:tc>
        <w:tc>
          <w:tcPr>
            <w:tcW w:w="6917" w:type="dxa"/>
          </w:tcPr>
          <w:p w14:paraId="2E9C2BD8" w14:textId="77777777" w:rsidR="00260574" w:rsidRPr="0030444A" w:rsidRDefault="00260574" w:rsidP="00A13CE1">
            <w:r w:rsidRPr="006F18D6">
              <w:t>Double</w:t>
            </w:r>
          </w:p>
        </w:tc>
      </w:tr>
      <w:tr w:rsidR="00260574" w:rsidRPr="0030444A" w14:paraId="2B4AEA2D" w14:textId="77777777" w:rsidTr="00A13CE1">
        <w:tc>
          <w:tcPr>
            <w:tcW w:w="567" w:type="dxa"/>
          </w:tcPr>
          <w:p w14:paraId="26BA8B56" w14:textId="77777777" w:rsidR="00260574" w:rsidRPr="0030444A" w:rsidRDefault="00260574" w:rsidP="00A13CE1"/>
        </w:tc>
        <w:tc>
          <w:tcPr>
            <w:tcW w:w="2268" w:type="dxa"/>
          </w:tcPr>
          <w:p w14:paraId="5D801CAF" w14:textId="77777777" w:rsidR="00260574" w:rsidRPr="0030444A" w:rsidRDefault="00260574" w:rsidP="00A13CE1">
            <w:r w:rsidRPr="0030444A">
              <w:rPr>
                <w:b/>
                <w:bCs/>
              </w:rPr>
              <w:t>Possible values</w:t>
            </w:r>
            <w:r w:rsidRPr="006F18D6">
              <w:t>:</w:t>
            </w:r>
          </w:p>
        </w:tc>
        <w:tc>
          <w:tcPr>
            <w:tcW w:w="6917" w:type="dxa"/>
          </w:tcPr>
          <w:p w14:paraId="16D9597E" w14:textId="77777777" w:rsidR="00260574" w:rsidRPr="0030444A" w:rsidRDefault="00260574" w:rsidP="00A13CE1">
            <w:r w:rsidRPr="006F18D6">
              <w:t>Any 64-bit integer 0 and up</w:t>
            </w:r>
          </w:p>
        </w:tc>
      </w:tr>
      <w:tr w:rsidR="00260574" w:rsidRPr="0030444A" w14:paraId="7E1C7593" w14:textId="77777777" w:rsidTr="00A13CE1">
        <w:tc>
          <w:tcPr>
            <w:tcW w:w="567" w:type="dxa"/>
          </w:tcPr>
          <w:p w14:paraId="74068B0C" w14:textId="77777777" w:rsidR="00260574" w:rsidRPr="0030444A" w:rsidRDefault="00260574" w:rsidP="00A13CE1"/>
        </w:tc>
        <w:tc>
          <w:tcPr>
            <w:tcW w:w="2268" w:type="dxa"/>
          </w:tcPr>
          <w:p w14:paraId="3A114F3C" w14:textId="77777777" w:rsidR="00260574" w:rsidRPr="0030444A" w:rsidRDefault="00260574" w:rsidP="00A13CE1">
            <w:r w:rsidRPr="0030444A">
              <w:rPr>
                <w:b/>
                <w:bCs/>
              </w:rPr>
              <w:t>Level</w:t>
            </w:r>
            <w:r w:rsidRPr="006F18D6">
              <w:t>:</w:t>
            </w:r>
          </w:p>
        </w:tc>
        <w:tc>
          <w:tcPr>
            <w:tcW w:w="6917" w:type="dxa"/>
          </w:tcPr>
          <w:p w14:paraId="45197EA6" w14:textId="77777777" w:rsidR="00260574" w:rsidRPr="0030444A" w:rsidRDefault="00260574" w:rsidP="00A13CE1">
            <w:r w:rsidRPr="006F18D6">
              <w:t>Either</w:t>
            </w:r>
          </w:p>
        </w:tc>
      </w:tr>
    </w:tbl>
    <w:p w14:paraId="24D78F5A" w14:textId="77777777" w:rsidR="00260574" w:rsidRPr="0030444A" w:rsidRDefault="00260574" w:rsidP="00260574">
      <w:pPr>
        <w:pStyle w:val="Heading3"/>
      </w:pPr>
      <w:bookmarkStart w:id="264" w:name="_Toc375301202"/>
      <w:r w:rsidRPr="0030444A">
        <w:t>12.4.6</w:t>
      </w:r>
      <w:r w:rsidRPr="0030444A">
        <w:tab/>
        <w:t>Number of Sent Application Data Octets</w:t>
      </w:r>
      <w:bookmarkEnd w:id="264"/>
    </w:p>
    <w:tbl>
      <w:tblPr>
        <w:tblW w:w="0" w:type="auto"/>
        <w:tblLayout w:type="fixed"/>
        <w:tblLook w:val="0000" w:firstRow="0" w:lastRow="0" w:firstColumn="0" w:lastColumn="0" w:noHBand="0" w:noVBand="0"/>
      </w:tblPr>
      <w:tblGrid>
        <w:gridCol w:w="567"/>
        <w:gridCol w:w="2268"/>
        <w:gridCol w:w="6917"/>
      </w:tblGrid>
      <w:tr w:rsidR="00260574" w:rsidRPr="0030444A" w14:paraId="2CF939A8" w14:textId="77777777" w:rsidTr="00A13CE1">
        <w:tc>
          <w:tcPr>
            <w:tcW w:w="567" w:type="dxa"/>
          </w:tcPr>
          <w:p w14:paraId="7CA3286A" w14:textId="77777777" w:rsidR="00260574" w:rsidRPr="0030444A" w:rsidRDefault="00260574" w:rsidP="00A13CE1"/>
        </w:tc>
        <w:tc>
          <w:tcPr>
            <w:tcW w:w="2268" w:type="dxa"/>
          </w:tcPr>
          <w:p w14:paraId="1A52579B" w14:textId="77777777" w:rsidR="00260574" w:rsidRPr="0030444A" w:rsidRDefault="00260574" w:rsidP="00A13CE1">
            <w:r w:rsidRPr="0030444A">
              <w:rPr>
                <w:b/>
                <w:bCs/>
              </w:rPr>
              <w:t>Statistic Name</w:t>
            </w:r>
            <w:r w:rsidRPr="006F18D6">
              <w:t>:</w:t>
            </w:r>
          </w:p>
        </w:tc>
        <w:tc>
          <w:tcPr>
            <w:tcW w:w="6917" w:type="dxa"/>
          </w:tcPr>
          <w:p w14:paraId="63F79AC4" w14:textId="77777777" w:rsidR="00260574" w:rsidRPr="0030444A" w:rsidRDefault="00260574" w:rsidP="00A13CE1">
            <w:r w:rsidRPr="006F18D6">
              <w:t>Number of Sent Application Data Octets</w:t>
            </w:r>
          </w:p>
        </w:tc>
      </w:tr>
      <w:tr w:rsidR="00260574" w:rsidRPr="0030444A" w14:paraId="1375ECB6" w14:textId="77777777" w:rsidTr="00A13CE1">
        <w:tc>
          <w:tcPr>
            <w:tcW w:w="567" w:type="dxa"/>
          </w:tcPr>
          <w:p w14:paraId="70259D72" w14:textId="77777777" w:rsidR="00260574" w:rsidRPr="0030444A" w:rsidRDefault="00260574" w:rsidP="00A13CE1"/>
        </w:tc>
        <w:tc>
          <w:tcPr>
            <w:tcW w:w="2268" w:type="dxa"/>
          </w:tcPr>
          <w:p w14:paraId="6E162030" w14:textId="77777777" w:rsidR="00260574" w:rsidRPr="0030444A" w:rsidRDefault="00260574" w:rsidP="00A13CE1">
            <w:r w:rsidRPr="0030444A">
              <w:rPr>
                <w:b/>
                <w:bCs/>
              </w:rPr>
              <w:t>Statistic ID</w:t>
            </w:r>
            <w:r w:rsidRPr="006F18D6">
              <w:t>:</w:t>
            </w:r>
          </w:p>
        </w:tc>
        <w:tc>
          <w:tcPr>
            <w:tcW w:w="6917" w:type="dxa"/>
          </w:tcPr>
          <w:p w14:paraId="61DDC25A" w14:textId="77777777" w:rsidR="00260574" w:rsidRPr="0030444A" w:rsidRDefault="00260574" w:rsidP="00A13CE1">
            <w:r w:rsidRPr="006F18D6">
              <w:t>sentado (0x0006)</w:t>
            </w:r>
          </w:p>
        </w:tc>
      </w:tr>
      <w:tr w:rsidR="00260574" w:rsidRPr="0030444A" w14:paraId="156AEFB4" w14:textId="77777777" w:rsidTr="00A13CE1">
        <w:tc>
          <w:tcPr>
            <w:tcW w:w="567" w:type="dxa"/>
          </w:tcPr>
          <w:p w14:paraId="2E06B8D1" w14:textId="77777777" w:rsidR="00260574" w:rsidRPr="0030444A" w:rsidRDefault="00260574" w:rsidP="00A13CE1"/>
        </w:tc>
        <w:tc>
          <w:tcPr>
            <w:tcW w:w="2268" w:type="dxa"/>
          </w:tcPr>
          <w:p w14:paraId="52ECF454" w14:textId="77777777" w:rsidR="00260574" w:rsidRPr="0030444A" w:rsidRDefault="00260574" w:rsidP="00A13CE1">
            <w:r w:rsidRPr="0030444A">
              <w:rPr>
                <w:b/>
                <w:bCs/>
              </w:rPr>
              <w:t>Description</w:t>
            </w:r>
            <w:r w:rsidRPr="006F18D6">
              <w:t>:</w:t>
            </w:r>
          </w:p>
        </w:tc>
        <w:tc>
          <w:tcPr>
            <w:tcW w:w="6917" w:type="dxa"/>
          </w:tcPr>
          <w:p w14:paraId="67662284" w14:textId="77777777" w:rsidR="00260574" w:rsidRPr="006F18D6" w:rsidRDefault="00260574" w:rsidP="00A13CE1">
            <w:r w:rsidRPr="006F18D6">
              <w:t>This statistic logs the number of octets received from the application layer. The octets are counted before the application data are compressed, authenticated and encrypted.</w:t>
            </w:r>
          </w:p>
          <w:p w14:paraId="54470049" w14:textId="77777777" w:rsidR="00260574" w:rsidRPr="006F18D6" w:rsidRDefault="00260574" w:rsidP="00A13CE1">
            <w:r w:rsidRPr="006F18D6">
              <w:t>At the Termination level, it is equal to the sum of the egress TLS flows over all Streams.</w:t>
            </w:r>
          </w:p>
          <w:p w14:paraId="42E2E4A9" w14:textId="77777777" w:rsidR="00260574" w:rsidRPr="006F18D6" w:rsidRDefault="00260574" w:rsidP="00A13CE1">
            <w:r w:rsidRPr="006F18D6">
              <w:t>This statistic is only applicable when TLS is terminated locally (e.g., in case of TLS-to-non-TLS interworking).</w:t>
            </w:r>
          </w:p>
        </w:tc>
      </w:tr>
      <w:tr w:rsidR="00260574" w:rsidRPr="0030444A" w14:paraId="00AA987E" w14:textId="77777777" w:rsidTr="00A13CE1">
        <w:tc>
          <w:tcPr>
            <w:tcW w:w="567" w:type="dxa"/>
          </w:tcPr>
          <w:p w14:paraId="427A8ABB" w14:textId="77777777" w:rsidR="00260574" w:rsidRPr="0030444A" w:rsidRDefault="00260574" w:rsidP="00A13CE1"/>
        </w:tc>
        <w:tc>
          <w:tcPr>
            <w:tcW w:w="2268" w:type="dxa"/>
          </w:tcPr>
          <w:p w14:paraId="72290691" w14:textId="77777777" w:rsidR="00260574" w:rsidRPr="0030444A" w:rsidRDefault="00260574" w:rsidP="00A13CE1">
            <w:r w:rsidRPr="0030444A">
              <w:rPr>
                <w:b/>
                <w:bCs/>
              </w:rPr>
              <w:t>Type</w:t>
            </w:r>
            <w:r w:rsidRPr="006F18D6">
              <w:t>:</w:t>
            </w:r>
          </w:p>
        </w:tc>
        <w:tc>
          <w:tcPr>
            <w:tcW w:w="6917" w:type="dxa"/>
          </w:tcPr>
          <w:p w14:paraId="2AEDD254" w14:textId="77777777" w:rsidR="00260574" w:rsidRPr="0030444A" w:rsidRDefault="00260574" w:rsidP="00A13CE1">
            <w:r w:rsidRPr="006F18D6">
              <w:t>Double</w:t>
            </w:r>
          </w:p>
        </w:tc>
      </w:tr>
      <w:tr w:rsidR="00260574" w:rsidRPr="0030444A" w14:paraId="2B4E095B" w14:textId="77777777" w:rsidTr="00A13CE1">
        <w:tc>
          <w:tcPr>
            <w:tcW w:w="567" w:type="dxa"/>
          </w:tcPr>
          <w:p w14:paraId="2BA8C130" w14:textId="77777777" w:rsidR="00260574" w:rsidRPr="0030444A" w:rsidRDefault="00260574" w:rsidP="00A13CE1"/>
        </w:tc>
        <w:tc>
          <w:tcPr>
            <w:tcW w:w="2268" w:type="dxa"/>
          </w:tcPr>
          <w:p w14:paraId="040816C0" w14:textId="77777777" w:rsidR="00260574" w:rsidRPr="0030444A" w:rsidRDefault="00260574" w:rsidP="00A13CE1">
            <w:r w:rsidRPr="0030444A">
              <w:rPr>
                <w:b/>
                <w:bCs/>
              </w:rPr>
              <w:t>Possible values</w:t>
            </w:r>
            <w:r w:rsidRPr="006F18D6">
              <w:t>:</w:t>
            </w:r>
          </w:p>
        </w:tc>
        <w:tc>
          <w:tcPr>
            <w:tcW w:w="6917" w:type="dxa"/>
          </w:tcPr>
          <w:p w14:paraId="455D673B" w14:textId="77777777" w:rsidR="00260574" w:rsidRPr="0030444A" w:rsidRDefault="00260574" w:rsidP="00A13CE1">
            <w:r w:rsidRPr="006F18D6">
              <w:t>Any 64-bit integer 0 and up</w:t>
            </w:r>
          </w:p>
        </w:tc>
      </w:tr>
      <w:tr w:rsidR="00260574" w:rsidRPr="0030444A" w14:paraId="5C3E2925" w14:textId="77777777" w:rsidTr="00A13CE1">
        <w:tc>
          <w:tcPr>
            <w:tcW w:w="567" w:type="dxa"/>
          </w:tcPr>
          <w:p w14:paraId="6BC9ABCB" w14:textId="77777777" w:rsidR="00260574" w:rsidRPr="0030444A" w:rsidRDefault="00260574" w:rsidP="00A13CE1"/>
        </w:tc>
        <w:tc>
          <w:tcPr>
            <w:tcW w:w="2268" w:type="dxa"/>
          </w:tcPr>
          <w:p w14:paraId="32D06C61" w14:textId="77777777" w:rsidR="00260574" w:rsidRPr="0030444A" w:rsidRDefault="00260574" w:rsidP="00A13CE1">
            <w:r w:rsidRPr="0030444A">
              <w:rPr>
                <w:b/>
                <w:bCs/>
              </w:rPr>
              <w:t>Level</w:t>
            </w:r>
            <w:r w:rsidRPr="006F18D6">
              <w:t>:</w:t>
            </w:r>
          </w:p>
        </w:tc>
        <w:tc>
          <w:tcPr>
            <w:tcW w:w="6917" w:type="dxa"/>
          </w:tcPr>
          <w:p w14:paraId="00DA92CB" w14:textId="77777777" w:rsidR="00260574" w:rsidRPr="0030444A" w:rsidRDefault="00260574" w:rsidP="00A13CE1">
            <w:r w:rsidRPr="006F18D6">
              <w:t>Either</w:t>
            </w:r>
          </w:p>
        </w:tc>
      </w:tr>
    </w:tbl>
    <w:p w14:paraId="57BD6182" w14:textId="77777777" w:rsidR="00260574" w:rsidRPr="0030444A" w:rsidRDefault="00260574" w:rsidP="00260574">
      <w:pPr>
        <w:pStyle w:val="Heading3"/>
      </w:pPr>
      <w:bookmarkStart w:id="265" w:name="_Toc375301203"/>
      <w:r>
        <w:t>12.4.7</w:t>
      </w:r>
      <w:r w:rsidRPr="0030444A">
        <w:tab/>
        <w:t xml:space="preserve">Number of Received </w:t>
      </w:r>
      <w:r>
        <w:t>TLS Message</w:t>
      </w:r>
      <w:r w:rsidRPr="0030444A">
        <w:t xml:space="preserve"> Octets</w:t>
      </w:r>
      <w:bookmarkEnd w:id="265"/>
    </w:p>
    <w:tbl>
      <w:tblPr>
        <w:tblW w:w="0" w:type="auto"/>
        <w:tblLayout w:type="fixed"/>
        <w:tblLook w:val="0000" w:firstRow="0" w:lastRow="0" w:firstColumn="0" w:lastColumn="0" w:noHBand="0" w:noVBand="0"/>
      </w:tblPr>
      <w:tblGrid>
        <w:gridCol w:w="567"/>
        <w:gridCol w:w="2268"/>
        <w:gridCol w:w="6917"/>
      </w:tblGrid>
      <w:tr w:rsidR="00260574" w:rsidRPr="0030444A" w14:paraId="1721A6E5" w14:textId="77777777" w:rsidTr="00A13CE1">
        <w:tc>
          <w:tcPr>
            <w:tcW w:w="567" w:type="dxa"/>
          </w:tcPr>
          <w:p w14:paraId="1752A134" w14:textId="77777777" w:rsidR="00260574" w:rsidRPr="0030444A" w:rsidRDefault="00260574" w:rsidP="00A13CE1"/>
        </w:tc>
        <w:tc>
          <w:tcPr>
            <w:tcW w:w="2268" w:type="dxa"/>
          </w:tcPr>
          <w:p w14:paraId="57FF0DB9" w14:textId="77777777" w:rsidR="00260574" w:rsidRPr="0030444A" w:rsidRDefault="00260574" w:rsidP="00A13CE1">
            <w:r w:rsidRPr="0030444A">
              <w:rPr>
                <w:b/>
                <w:bCs/>
              </w:rPr>
              <w:t>Statistic Name</w:t>
            </w:r>
            <w:r w:rsidRPr="006F18D6">
              <w:t>:</w:t>
            </w:r>
          </w:p>
        </w:tc>
        <w:tc>
          <w:tcPr>
            <w:tcW w:w="6917" w:type="dxa"/>
          </w:tcPr>
          <w:p w14:paraId="6EBE5722" w14:textId="77777777" w:rsidR="00260574" w:rsidRPr="0030444A" w:rsidRDefault="00260574" w:rsidP="00A13CE1">
            <w:r w:rsidRPr="006F18D6">
              <w:t>Number of Received TLS Message Octets</w:t>
            </w:r>
          </w:p>
        </w:tc>
      </w:tr>
      <w:tr w:rsidR="00260574" w:rsidRPr="0030444A" w14:paraId="41408623" w14:textId="77777777" w:rsidTr="00A13CE1">
        <w:tc>
          <w:tcPr>
            <w:tcW w:w="567" w:type="dxa"/>
          </w:tcPr>
          <w:p w14:paraId="010C5645" w14:textId="77777777" w:rsidR="00260574" w:rsidRPr="0030444A" w:rsidRDefault="00260574" w:rsidP="00A13CE1"/>
        </w:tc>
        <w:tc>
          <w:tcPr>
            <w:tcW w:w="2268" w:type="dxa"/>
          </w:tcPr>
          <w:p w14:paraId="51563596" w14:textId="77777777" w:rsidR="00260574" w:rsidRPr="0030444A" w:rsidRDefault="00260574" w:rsidP="00A13CE1">
            <w:r w:rsidRPr="0030444A">
              <w:rPr>
                <w:b/>
                <w:bCs/>
              </w:rPr>
              <w:t>Statistic ID</w:t>
            </w:r>
            <w:r w:rsidRPr="006F18D6">
              <w:t>:</w:t>
            </w:r>
          </w:p>
        </w:tc>
        <w:tc>
          <w:tcPr>
            <w:tcW w:w="6917" w:type="dxa"/>
          </w:tcPr>
          <w:p w14:paraId="73528EE3" w14:textId="77777777" w:rsidR="00260574" w:rsidRPr="0030444A" w:rsidRDefault="00260574" w:rsidP="00A13CE1">
            <w:r w:rsidRPr="006F18D6">
              <w:t>rectmo (0x0007)</w:t>
            </w:r>
          </w:p>
        </w:tc>
      </w:tr>
      <w:tr w:rsidR="00260574" w:rsidRPr="0030444A" w14:paraId="6C63A5F2" w14:textId="77777777" w:rsidTr="00A13CE1">
        <w:tc>
          <w:tcPr>
            <w:tcW w:w="567" w:type="dxa"/>
          </w:tcPr>
          <w:p w14:paraId="6366C74D" w14:textId="77777777" w:rsidR="00260574" w:rsidRPr="0030444A" w:rsidRDefault="00260574" w:rsidP="00A13CE1"/>
        </w:tc>
        <w:tc>
          <w:tcPr>
            <w:tcW w:w="2268" w:type="dxa"/>
          </w:tcPr>
          <w:p w14:paraId="78F8C5F6" w14:textId="77777777" w:rsidR="00260574" w:rsidRPr="0030444A" w:rsidRDefault="00260574" w:rsidP="00A13CE1">
            <w:r w:rsidRPr="0030444A">
              <w:rPr>
                <w:b/>
                <w:bCs/>
              </w:rPr>
              <w:t>Description</w:t>
            </w:r>
            <w:r w:rsidRPr="006F18D6">
              <w:t>:</w:t>
            </w:r>
          </w:p>
        </w:tc>
        <w:tc>
          <w:tcPr>
            <w:tcW w:w="6917" w:type="dxa"/>
          </w:tcPr>
          <w:p w14:paraId="7ACF6B45" w14:textId="77777777" w:rsidR="00260574" w:rsidRPr="006F18D6" w:rsidRDefault="00260574" w:rsidP="00A13CE1">
            <w:r w:rsidRPr="006F18D6">
              <w:t>This statistic logs the number of TLS message octets that are delivered to the change_cipher_spec protocol, the alert protocol or to the handshake protocol above the TLS record layer. Received TLS messages from the remote TLS endpoint will have the TLS header field "type" set to one of the following values:</w:t>
            </w:r>
          </w:p>
          <w:p w14:paraId="02532E7B" w14:textId="77777777" w:rsidR="00260574" w:rsidRDefault="00260574" w:rsidP="00260574">
            <w:pPr>
              <w:numPr>
                <w:ilvl w:val="0"/>
                <w:numId w:val="46"/>
              </w:numPr>
              <w:overflowPunct w:val="0"/>
              <w:autoSpaceDE w:val="0"/>
              <w:autoSpaceDN w:val="0"/>
              <w:adjustRightInd w:val="0"/>
              <w:ind w:left="567" w:hanging="567"/>
              <w:textAlignment w:val="baseline"/>
            </w:pPr>
            <w:r w:rsidRPr="00ED336F">
              <w:t>change_cipher_spec(20)</w:t>
            </w:r>
          </w:p>
          <w:p w14:paraId="4C2AD443" w14:textId="77777777" w:rsidR="00260574" w:rsidRDefault="00260574" w:rsidP="00260574">
            <w:pPr>
              <w:numPr>
                <w:ilvl w:val="0"/>
                <w:numId w:val="46"/>
              </w:numPr>
              <w:overflowPunct w:val="0"/>
              <w:autoSpaceDE w:val="0"/>
              <w:autoSpaceDN w:val="0"/>
              <w:adjustRightInd w:val="0"/>
              <w:ind w:left="567" w:hanging="567"/>
              <w:textAlignment w:val="baseline"/>
            </w:pPr>
            <w:r w:rsidRPr="00ED336F">
              <w:t>alert(21)</w:t>
            </w:r>
          </w:p>
          <w:p w14:paraId="221DF54C" w14:textId="77777777" w:rsidR="00260574" w:rsidRDefault="00260574" w:rsidP="00260574">
            <w:pPr>
              <w:numPr>
                <w:ilvl w:val="0"/>
                <w:numId w:val="46"/>
              </w:numPr>
              <w:overflowPunct w:val="0"/>
              <w:autoSpaceDE w:val="0"/>
              <w:autoSpaceDN w:val="0"/>
              <w:adjustRightInd w:val="0"/>
              <w:ind w:left="567" w:hanging="567"/>
              <w:textAlignment w:val="baseline"/>
            </w:pPr>
            <w:r w:rsidRPr="002E5A10">
              <w:t>handshake(22)</w:t>
            </w:r>
          </w:p>
          <w:p w14:paraId="72581EC0" w14:textId="77777777" w:rsidR="00260574" w:rsidRPr="006F18D6" w:rsidRDefault="00260574" w:rsidP="00A13CE1">
            <w:r w:rsidRPr="006F18D6">
              <w:t>The TLS messages and are decrypted, the authentication tag is removed, and the data are decompressed before this statistics value is updated. Application data messages are not subject of this statistics.</w:t>
            </w:r>
          </w:p>
          <w:p w14:paraId="39A0AA28" w14:textId="77777777" w:rsidR="00260574" w:rsidRPr="006F18D6" w:rsidRDefault="00260574" w:rsidP="00A13CE1">
            <w:r w:rsidRPr="006F18D6">
              <w:t>At the Termination level, it is equal to the sum of the ingress TLS flows over all Streams.</w:t>
            </w:r>
          </w:p>
          <w:p w14:paraId="63AC847D" w14:textId="77777777" w:rsidR="00260574" w:rsidRPr="0030444A" w:rsidRDefault="00260574" w:rsidP="00A13CE1">
            <w:r w:rsidRPr="006F18D6">
              <w:t>This statistic is only applicable when TLS is terminated locally (e.g., in case of TLS-to-non-TLS interworking).</w:t>
            </w:r>
          </w:p>
        </w:tc>
      </w:tr>
      <w:tr w:rsidR="00260574" w:rsidRPr="0030444A" w14:paraId="4AB8BC2A" w14:textId="77777777" w:rsidTr="00A13CE1">
        <w:tc>
          <w:tcPr>
            <w:tcW w:w="567" w:type="dxa"/>
          </w:tcPr>
          <w:p w14:paraId="45E21C64" w14:textId="77777777" w:rsidR="00260574" w:rsidRPr="0030444A" w:rsidRDefault="00260574" w:rsidP="00A13CE1"/>
        </w:tc>
        <w:tc>
          <w:tcPr>
            <w:tcW w:w="2268" w:type="dxa"/>
          </w:tcPr>
          <w:p w14:paraId="0E67FC53" w14:textId="77777777" w:rsidR="00260574" w:rsidRPr="0030444A" w:rsidRDefault="00260574" w:rsidP="00A13CE1">
            <w:r w:rsidRPr="0030444A">
              <w:rPr>
                <w:b/>
                <w:bCs/>
              </w:rPr>
              <w:t>Type</w:t>
            </w:r>
            <w:r w:rsidRPr="006F18D6">
              <w:t>:</w:t>
            </w:r>
          </w:p>
        </w:tc>
        <w:tc>
          <w:tcPr>
            <w:tcW w:w="6917" w:type="dxa"/>
          </w:tcPr>
          <w:p w14:paraId="4647C761" w14:textId="77777777" w:rsidR="00260574" w:rsidRPr="0030444A" w:rsidRDefault="00260574" w:rsidP="00A13CE1">
            <w:r w:rsidRPr="006F18D6">
              <w:t>Double</w:t>
            </w:r>
          </w:p>
        </w:tc>
      </w:tr>
      <w:tr w:rsidR="00260574" w:rsidRPr="0030444A" w14:paraId="79C2A265" w14:textId="77777777" w:rsidTr="00A13CE1">
        <w:tc>
          <w:tcPr>
            <w:tcW w:w="567" w:type="dxa"/>
          </w:tcPr>
          <w:p w14:paraId="2C176EA0" w14:textId="77777777" w:rsidR="00260574" w:rsidRPr="0030444A" w:rsidRDefault="00260574" w:rsidP="00A13CE1"/>
        </w:tc>
        <w:tc>
          <w:tcPr>
            <w:tcW w:w="2268" w:type="dxa"/>
          </w:tcPr>
          <w:p w14:paraId="19FBC206" w14:textId="77777777" w:rsidR="00260574" w:rsidRPr="0030444A" w:rsidRDefault="00260574" w:rsidP="00A13CE1">
            <w:r w:rsidRPr="0030444A">
              <w:rPr>
                <w:b/>
                <w:bCs/>
              </w:rPr>
              <w:t>Possible values</w:t>
            </w:r>
            <w:r w:rsidRPr="006F18D6">
              <w:t>:</w:t>
            </w:r>
          </w:p>
        </w:tc>
        <w:tc>
          <w:tcPr>
            <w:tcW w:w="6917" w:type="dxa"/>
          </w:tcPr>
          <w:p w14:paraId="6A4F281C" w14:textId="77777777" w:rsidR="00260574" w:rsidRPr="0030444A" w:rsidRDefault="00260574" w:rsidP="00A13CE1">
            <w:r w:rsidRPr="006F18D6">
              <w:t>Any 64-bit integer 0 and up</w:t>
            </w:r>
          </w:p>
        </w:tc>
      </w:tr>
      <w:tr w:rsidR="00260574" w:rsidRPr="0030444A" w14:paraId="70CAB4C6" w14:textId="77777777" w:rsidTr="00A13CE1">
        <w:tc>
          <w:tcPr>
            <w:tcW w:w="567" w:type="dxa"/>
          </w:tcPr>
          <w:p w14:paraId="3ADCEFEF" w14:textId="77777777" w:rsidR="00260574" w:rsidRPr="0030444A" w:rsidRDefault="00260574" w:rsidP="00A13CE1"/>
        </w:tc>
        <w:tc>
          <w:tcPr>
            <w:tcW w:w="2268" w:type="dxa"/>
          </w:tcPr>
          <w:p w14:paraId="48ED6563" w14:textId="77777777" w:rsidR="00260574" w:rsidRPr="0030444A" w:rsidRDefault="00260574" w:rsidP="00A13CE1">
            <w:r w:rsidRPr="0030444A">
              <w:rPr>
                <w:b/>
                <w:bCs/>
              </w:rPr>
              <w:t>Level</w:t>
            </w:r>
            <w:r w:rsidRPr="006F18D6">
              <w:t>:</w:t>
            </w:r>
          </w:p>
        </w:tc>
        <w:tc>
          <w:tcPr>
            <w:tcW w:w="6917" w:type="dxa"/>
          </w:tcPr>
          <w:p w14:paraId="56575E55" w14:textId="77777777" w:rsidR="00260574" w:rsidRPr="0030444A" w:rsidRDefault="00260574" w:rsidP="00A13CE1">
            <w:r w:rsidRPr="006F18D6">
              <w:t>Either</w:t>
            </w:r>
          </w:p>
        </w:tc>
      </w:tr>
    </w:tbl>
    <w:p w14:paraId="2B85FE3A" w14:textId="77777777" w:rsidR="00260574" w:rsidRPr="0030444A" w:rsidRDefault="00260574" w:rsidP="00260574">
      <w:pPr>
        <w:pStyle w:val="Heading3"/>
      </w:pPr>
      <w:bookmarkStart w:id="266" w:name="_Toc375301204"/>
      <w:r>
        <w:t>12.4.8</w:t>
      </w:r>
      <w:r w:rsidRPr="0030444A">
        <w:tab/>
        <w:t xml:space="preserve">Number of Sent </w:t>
      </w:r>
      <w:r>
        <w:t>TLS Message</w:t>
      </w:r>
      <w:r w:rsidRPr="0030444A">
        <w:t xml:space="preserve"> Octets</w:t>
      </w:r>
      <w:bookmarkEnd w:id="266"/>
    </w:p>
    <w:tbl>
      <w:tblPr>
        <w:tblW w:w="0" w:type="auto"/>
        <w:tblLayout w:type="fixed"/>
        <w:tblLook w:val="0000" w:firstRow="0" w:lastRow="0" w:firstColumn="0" w:lastColumn="0" w:noHBand="0" w:noVBand="0"/>
      </w:tblPr>
      <w:tblGrid>
        <w:gridCol w:w="567"/>
        <w:gridCol w:w="2268"/>
        <w:gridCol w:w="6917"/>
      </w:tblGrid>
      <w:tr w:rsidR="00260574" w:rsidRPr="0030444A" w14:paraId="2E5C1744" w14:textId="77777777" w:rsidTr="00A13CE1">
        <w:tc>
          <w:tcPr>
            <w:tcW w:w="567" w:type="dxa"/>
          </w:tcPr>
          <w:p w14:paraId="4E76B8EF" w14:textId="77777777" w:rsidR="00260574" w:rsidRPr="0030444A" w:rsidRDefault="00260574" w:rsidP="00A13CE1"/>
        </w:tc>
        <w:tc>
          <w:tcPr>
            <w:tcW w:w="2268" w:type="dxa"/>
          </w:tcPr>
          <w:p w14:paraId="3BA175B4" w14:textId="77777777" w:rsidR="00260574" w:rsidRPr="0030444A" w:rsidRDefault="00260574" w:rsidP="00A13CE1">
            <w:r w:rsidRPr="0030444A">
              <w:rPr>
                <w:b/>
                <w:bCs/>
              </w:rPr>
              <w:t>Statistic Name</w:t>
            </w:r>
            <w:r w:rsidRPr="006F18D6">
              <w:t>:</w:t>
            </w:r>
          </w:p>
        </w:tc>
        <w:tc>
          <w:tcPr>
            <w:tcW w:w="6917" w:type="dxa"/>
          </w:tcPr>
          <w:p w14:paraId="3C2D3BCE" w14:textId="77777777" w:rsidR="00260574" w:rsidRPr="0030444A" w:rsidRDefault="00260574" w:rsidP="00A13CE1">
            <w:r w:rsidRPr="006F18D6">
              <w:t xml:space="preserve">Number of Sent </w:t>
            </w:r>
            <w:r w:rsidR="003644D8" w:rsidRPr="003644D8">
              <w:t xml:space="preserve">TLS Message </w:t>
            </w:r>
            <w:r w:rsidRPr="006F18D6">
              <w:t>Octets</w:t>
            </w:r>
          </w:p>
        </w:tc>
      </w:tr>
      <w:tr w:rsidR="00260574" w:rsidRPr="0030444A" w14:paraId="660F1020" w14:textId="77777777" w:rsidTr="00A13CE1">
        <w:tc>
          <w:tcPr>
            <w:tcW w:w="567" w:type="dxa"/>
          </w:tcPr>
          <w:p w14:paraId="1DF565D8" w14:textId="77777777" w:rsidR="00260574" w:rsidRPr="0030444A" w:rsidRDefault="00260574" w:rsidP="00A13CE1"/>
        </w:tc>
        <w:tc>
          <w:tcPr>
            <w:tcW w:w="2268" w:type="dxa"/>
          </w:tcPr>
          <w:p w14:paraId="6A50D6A6" w14:textId="77777777" w:rsidR="00260574" w:rsidRPr="0030444A" w:rsidRDefault="00260574" w:rsidP="00A13CE1">
            <w:r w:rsidRPr="0030444A">
              <w:rPr>
                <w:b/>
                <w:bCs/>
              </w:rPr>
              <w:t>Statistic ID</w:t>
            </w:r>
            <w:r w:rsidRPr="006F18D6">
              <w:t>:</w:t>
            </w:r>
          </w:p>
        </w:tc>
        <w:tc>
          <w:tcPr>
            <w:tcW w:w="6917" w:type="dxa"/>
          </w:tcPr>
          <w:p w14:paraId="3A478D93" w14:textId="77777777" w:rsidR="00260574" w:rsidRPr="0030444A" w:rsidRDefault="00260574" w:rsidP="00A13CE1">
            <w:r w:rsidRPr="006F18D6">
              <w:t>senttmo (0x0008)</w:t>
            </w:r>
          </w:p>
        </w:tc>
      </w:tr>
      <w:tr w:rsidR="00260574" w:rsidRPr="0030444A" w14:paraId="11820399" w14:textId="77777777" w:rsidTr="00A13CE1">
        <w:tc>
          <w:tcPr>
            <w:tcW w:w="567" w:type="dxa"/>
          </w:tcPr>
          <w:p w14:paraId="6AEA7FA7" w14:textId="77777777" w:rsidR="00260574" w:rsidRPr="0030444A" w:rsidRDefault="00260574" w:rsidP="00A13CE1"/>
        </w:tc>
        <w:tc>
          <w:tcPr>
            <w:tcW w:w="2268" w:type="dxa"/>
          </w:tcPr>
          <w:p w14:paraId="41301650" w14:textId="77777777" w:rsidR="00260574" w:rsidRPr="0030444A" w:rsidRDefault="00260574" w:rsidP="00A13CE1">
            <w:r w:rsidRPr="0030444A">
              <w:rPr>
                <w:b/>
                <w:bCs/>
              </w:rPr>
              <w:t>Description</w:t>
            </w:r>
            <w:r w:rsidRPr="006F18D6">
              <w:t>:</w:t>
            </w:r>
          </w:p>
        </w:tc>
        <w:tc>
          <w:tcPr>
            <w:tcW w:w="6917" w:type="dxa"/>
          </w:tcPr>
          <w:p w14:paraId="6CD4E396" w14:textId="77777777" w:rsidR="00260574" w:rsidRPr="006F18D6" w:rsidRDefault="00260574" w:rsidP="00A13CE1">
            <w:r w:rsidRPr="006F18D6">
              <w:t>This statistic logs the number of octets received from the change_cipher_spec protocol, the alert protocol or the handshake protocol. The octets are counted before the TLS messages are compressed, authenticated and encrypted.</w:t>
            </w:r>
          </w:p>
          <w:p w14:paraId="3E2BDA3E" w14:textId="77777777" w:rsidR="00260574" w:rsidRPr="006F18D6" w:rsidRDefault="00260574" w:rsidP="00A13CE1">
            <w:r w:rsidRPr="006F18D6">
              <w:t>At the Termination level, it is equal to the sum of the egress TLS flows over all Streams.</w:t>
            </w:r>
          </w:p>
          <w:p w14:paraId="336053F7" w14:textId="77777777" w:rsidR="00260574" w:rsidRPr="006F18D6" w:rsidRDefault="00260574" w:rsidP="00A13CE1">
            <w:r w:rsidRPr="006F18D6">
              <w:t>This statistic is only applicable when TLS is terminated locally (e.g., in case of TLS-to-non-TLS interworking).</w:t>
            </w:r>
          </w:p>
        </w:tc>
      </w:tr>
      <w:tr w:rsidR="00260574" w:rsidRPr="0030444A" w14:paraId="7065D818" w14:textId="77777777" w:rsidTr="00A13CE1">
        <w:tc>
          <w:tcPr>
            <w:tcW w:w="567" w:type="dxa"/>
          </w:tcPr>
          <w:p w14:paraId="43D0C864" w14:textId="77777777" w:rsidR="00260574" w:rsidRPr="0030444A" w:rsidRDefault="00260574" w:rsidP="00A13CE1"/>
        </w:tc>
        <w:tc>
          <w:tcPr>
            <w:tcW w:w="2268" w:type="dxa"/>
          </w:tcPr>
          <w:p w14:paraId="3BA48CEE" w14:textId="77777777" w:rsidR="00260574" w:rsidRPr="0030444A" w:rsidRDefault="00260574" w:rsidP="00A13CE1">
            <w:r w:rsidRPr="0030444A">
              <w:rPr>
                <w:b/>
                <w:bCs/>
              </w:rPr>
              <w:t>Type</w:t>
            </w:r>
            <w:r w:rsidRPr="006F18D6">
              <w:t>:</w:t>
            </w:r>
          </w:p>
        </w:tc>
        <w:tc>
          <w:tcPr>
            <w:tcW w:w="6917" w:type="dxa"/>
          </w:tcPr>
          <w:p w14:paraId="32BF4FD1" w14:textId="77777777" w:rsidR="00260574" w:rsidRPr="0030444A" w:rsidRDefault="00260574" w:rsidP="00A13CE1">
            <w:r w:rsidRPr="006F18D6">
              <w:t>Double</w:t>
            </w:r>
          </w:p>
        </w:tc>
      </w:tr>
      <w:tr w:rsidR="00260574" w:rsidRPr="0030444A" w14:paraId="1AFB92C4" w14:textId="77777777" w:rsidTr="00A13CE1">
        <w:tc>
          <w:tcPr>
            <w:tcW w:w="567" w:type="dxa"/>
          </w:tcPr>
          <w:p w14:paraId="0E200263" w14:textId="77777777" w:rsidR="00260574" w:rsidRPr="0030444A" w:rsidRDefault="00260574" w:rsidP="00A13CE1"/>
        </w:tc>
        <w:tc>
          <w:tcPr>
            <w:tcW w:w="2268" w:type="dxa"/>
          </w:tcPr>
          <w:p w14:paraId="7D085891" w14:textId="77777777" w:rsidR="00260574" w:rsidRPr="0030444A" w:rsidRDefault="00260574" w:rsidP="00A13CE1">
            <w:r w:rsidRPr="0030444A">
              <w:rPr>
                <w:b/>
                <w:bCs/>
              </w:rPr>
              <w:t>Possible values</w:t>
            </w:r>
            <w:r w:rsidRPr="006F18D6">
              <w:t>:</w:t>
            </w:r>
          </w:p>
        </w:tc>
        <w:tc>
          <w:tcPr>
            <w:tcW w:w="6917" w:type="dxa"/>
          </w:tcPr>
          <w:p w14:paraId="443AB341" w14:textId="77777777" w:rsidR="00260574" w:rsidRPr="0030444A" w:rsidRDefault="00260574" w:rsidP="00A13CE1">
            <w:r w:rsidRPr="006F18D6">
              <w:t>Any 64-bit integer 0 and up</w:t>
            </w:r>
          </w:p>
        </w:tc>
      </w:tr>
      <w:tr w:rsidR="00260574" w:rsidRPr="0030444A" w14:paraId="42FE19D6" w14:textId="77777777" w:rsidTr="00A13CE1">
        <w:tc>
          <w:tcPr>
            <w:tcW w:w="567" w:type="dxa"/>
          </w:tcPr>
          <w:p w14:paraId="403A2DFD" w14:textId="77777777" w:rsidR="00260574" w:rsidRPr="0030444A" w:rsidRDefault="00260574" w:rsidP="00A13CE1"/>
        </w:tc>
        <w:tc>
          <w:tcPr>
            <w:tcW w:w="2268" w:type="dxa"/>
          </w:tcPr>
          <w:p w14:paraId="13031303" w14:textId="77777777" w:rsidR="00260574" w:rsidRPr="0030444A" w:rsidRDefault="00260574" w:rsidP="00A13CE1">
            <w:r w:rsidRPr="0030444A">
              <w:rPr>
                <w:b/>
                <w:bCs/>
              </w:rPr>
              <w:t>Level</w:t>
            </w:r>
            <w:r w:rsidRPr="006F18D6">
              <w:t>:</w:t>
            </w:r>
          </w:p>
        </w:tc>
        <w:tc>
          <w:tcPr>
            <w:tcW w:w="6917" w:type="dxa"/>
          </w:tcPr>
          <w:p w14:paraId="77FD143B" w14:textId="77777777" w:rsidR="00260574" w:rsidRPr="0030444A" w:rsidRDefault="00260574" w:rsidP="00A13CE1">
            <w:r w:rsidRPr="006F18D6">
              <w:t>Either</w:t>
            </w:r>
          </w:p>
        </w:tc>
      </w:tr>
    </w:tbl>
    <w:p w14:paraId="29321111" w14:textId="77777777" w:rsidR="00A81788" w:rsidRPr="00A81788" w:rsidRDefault="00A81788" w:rsidP="00334AF2">
      <w:pPr>
        <w:pStyle w:val="Heading3"/>
        <w:rPr>
          <w:lang w:eastAsia="en-US"/>
        </w:rPr>
      </w:pPr>
      <w:bookmarkStart w:id="267" w:name="_Toc375301205"/>
      <w:r w:rsidRPr="00A81788">
        <w:rPr>
          <w:lang w:eastAsia="en-US"/>
        </w:rPr>
        <w:t>1</w:t>
      </w:r>
      <w:r>
        <w:rPr>
          <w:lang w:eastAsia="en-US"/>
        </w:rPr>
        <w:t>2</w:t>
      </w:r>
      <w:r w:rsidRPr="00A81788">
        <w:rPr>
          <w:lang w:eastAsia="en-US"/>
        </w:rPr>
        <w:t>.4.</w:t>
      </w:r>
      <w:r w:rsidR="00260574">
        <w:rPr>
          <w:lang w:eastAsia="en-US"/>
        </w:rPr>
        <w:t>9</w:t>
      </w:r>
      <w:r w:rsidRPr="00A81788">
        <w:rPr>
          <w:lang w:eastAsia="en-US"/>
        </w:rPr>
        <w:tab/>
      </w:r>
      <w:r w:rsidR="00260574">
        <w:t xml:space="preserve">Number of Sent Application Data </w:t>
      </w:r>
      <w:r w:rsidRPr="00A81788">
        <w:rPr>
          <w:lang w:eastAsia="en-US"/>
        </w:rPr>
        <w:t>TLS</w:t>
      </w:r>
      <w:r w:rsidR="00260574">
        <w:rPr>
          <w:lang w:eastAsia="en-US"/>
        </w:rPr>
        <w:t>-PDU</w:t>
      </w:r>
      <w:r w:rsidRPr="00A81788">
        <w:rPr>
          <w:lang w:eastAsia="en-US"/>
        </w:rPr>
        <w:t xml:space="preserve"> Octets</w:t>
      </w:r>
      <w:bookmarkEnd w:id="267"/>
      <w:r w:rsidRPr="00A81788">
        <w:rPr>
          <w:lang w:eastAsia="en-US"/>
        </w:rPr>
        <w:t xml:space="preserve"> </w:t>
      </w:r>
      <w:bookmarkEnd w:id="258"/>
      <w:bookmarkEnd w:id="259"/>
      <w:bookmarkEnd w:id="260"/>
      <w:bookmarkEnd w:id="261"/>
    </w:p>
    <w:tbl>
      <w:tblPr>
        <w:tblW w:w="9752" w:type="dxa"/>
        <w:tblLayout w:type="fixed"/>
        <w:tblLook w:val="0000" w:firstRow="0" w:lastRow="0" w:firstColumn="0" w:lastColumn="0" w:noHBand="0" w:noVBand="0"/>
      </w:tblPr>
      <w:tblGrid>
        <w:gridCol w:w="567"/>
        <w:gridCol w:w="2268"/>
        <w:gridCol w:w="6917"/>
      </w:tblGrid>
      <w:tr w:rsidR="00A81788" w:rsidRPr="00A81788" w14:paraId="67BBDC05" w14:textId="77777777" w:rsidTr="00BC073E">
        <w:tc>
          <w:tcPr>
            <w:tcW w:w="567" w:type="dxa"/>
          </w:tcPr>
          <w:p w14:paraId="00C5895A" w14:textId="77777777"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14:paraId="353302CF" w14:textId="77777777"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Name:</w:t>
            </w:r>
          </w:p>
        </w:tc>
        <w:tc>
          <w:tcPr>
            <w:tcW w:w="6917" w:type="dxa"/>
          </w:tcPr>
          <w:p w14:paraId="00FF9320" w14:textId="77777777" w:rsidR="00A81788" w:rsidRPr="00A81788" w:rsidRDefault="00260574" w:rsidP="00260574">
            <w:pPr>
              <w:overflowPunct w:val="0"/>
              <w:autoSpaceDE w:val="0"/>
              <w:autoSpaceDN w:val="0"/>
              <w:adjustRightInd w:val="0"/>
              <w:textAlignment w:val="baseline"/>
              <w:rPr>
                <w:rFonts w:eastAsia="MS Mincho"/>
                <w:szCs w:val="20"/>
                <w:lang w:eastAsia="en-US"/>
              </w:rPr>
            </w:pPr>
            <w:r>
              <w:t xml:space="preserve">Number of Sent Application Data </w:t>
            </w:r>
            <w:r w:rsidR="00A81788" w:rsidRPr="005A4C41">
              <w:t>TLS</w:t>
            </w:r>
            <w:r>
              <w:t>-PDU</w:t>
            </w:r>
            <w:r w:rsidR="00A81788" w:rsidRPr="005A4C41">
              <w:t xml:space="preserve"> Octets </w:t>
            </w:r>
          </w:p>
        </w:tc>
      </w:tr>
      <w:tr w:rsidR="00A81788" w:rsidRPr="00A81788" w14:paraId="4E46F703" w14:textId="77777777" w:rsidTr="00BC073E">
        <w:tc>
          <w:tcPr>
            <w:tcW w:w="567" w:type="dxa"/>
          </w:tcPr>
          <w:p w14:paraId="2CF4A684" w14:textId="77777777"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14:paraId="40A4D27F" w14:textId="77777777"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ID:</w:t>
            </w:r>
          </w:p>
        </w:tc>
        <w:tc>
          <w:tcPr>
            <w:tcW w:w="6917" w:type="dxa"/>
          </w:tcPr>
          <w:p w14:paraId="0E2C22FD" w14:textId="77777777" w:rsidR="00A81788" w:rsidRPr="00A81788" w:rsidRDefault="00260574" w:rsidP="00260574">
            <w:pPr>
              <w:overflowPunct w:val="0"/>
              <w:autoSpaceDE w:val="0"/>
              <w:autoSpaceDN w:val="0"/>
              <w:adjustRightInd w:val="0"/>
              <w:textAlignment w:val="baseline"/>
              <w:rPr>
                <w:rFonts w:eastAsia="MS Mincho"/>
                <w:szCs w:val="20"/>
                <w:lang w:eastAsia="en-US"/>
              </w:rPr>
            </w:pPr>
            <w:r w:rsidRPr="006F18D6">
              <w:t xml:space="preserve">sentadpduo </w:t>
            </w:r>
            <w:r w:rsidR="00A81788" w:rsidRPr="005A4C41">
              <w:t>(0x000</w:t>
            </w:r>
            <w:r>
              <w:t>9</w:t>
            </w:r>
            <w:r w:rsidR="00A81788" w:rsidRPr="005A4C41">
              <w:t>)</w:t>
            </w:r>
          </w:p>
        </w:tc>
      </w:tr>
      <w:tr w:rsidR="00A81788" w:rsidRPr="00A81788" w14:paraId="51066120" w14:textId="77777777" w:rsidTr="00BC073E">
        <w:tc>
          <w:tcPr>
            <w:tcW w:w="567" w:type="dxa"/>
          </w:tcPr>
          <w:p w14:paraId="137F0349" w14:textId="77777777"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14:paraId="0AADCF28" w14:textId="77777777"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Description:</w:t>
            </w:r>
          </w:p>
        </w:tc>
        <w:tc>
          <w:tcPr>
            <w:tcW w:w="6917" w:type="dxa"/>
          </w:tcPr>
          <w:p w14:paraId="48F0D785" w14:textId="77777777" w:rsidR="00A81788" w:rsidRPr="005A4C41" w:rsidRDefault="00A81788" w:rsidP="00A81788">
            <w:pPr>
              <w:overflowPunct w:val="0"/>
              <w:autoSpaceDE w:val="0"/>
              <w:autoSpaceDN w:val="0"/>
              <w:adjustRightInd w:val="0"/>
              <w:textAlignment w:val="baseline"/>
            </w:pPr>
            <w:r w:rsidRPr="005A4C41">
              <w:t xml:space="preserve">This </w:t>
            </w:r>
            <w:r w:rsidR="00260574">
              <w:t>s</w:t>
            </w:r>
            <w:r w:rsidRPr="005A4C41">
              <w:t>tatistic provides the number of</w:t>
            </w:r>
            <w:r w:rsidR="00260574" w:rsidRPr="006F18D6">
              <w:t xml:space="preserve"> TLS PDU</w:t>
            </w:r>
            <w:r w:rsidRPr="005A4C41">
              <w:t xml:space="preserve"> octets</w:t>
            </w:r>
            <w:r w:rsidR="00260574">
              <w:t>,</w:t>
            </w:r>
            <w:r w:rsidRPr="005A4C41">
              <w:t xml:space="preserve"> </w:t>
            </w:r>
            <w:r w:rsidR="00260574" w:rsidRPr="006F18D6">
              <w:t>where the TLS header field "type" is set to "application_data(23)"</w:t>
            </w:r>
            <w:r w:rsidR="00260574">
              <w:t xml:space="preserve">, </w:t>
            </w:r>
            <w:r w:rsidRPr="005A4C41">
              <w:t xml:space="preserve">sent from the Termination or Stream since the Termination or Stream has existed and the Statistic has been set. The octets represent the egress </w:t>
            </w:r>
            <w:r w:rsidR="003644D8" w:rsidRPr="003644D8">
              <w:rPr>
                <w:i/>
              </w:rPr>
              <w:t>Application Data</w:t>
            </w:r>
            <w:r w:rsidR="00260574" w:rsidRPr="006F18D6">
              <w:t xml:space="preserve"> </w:t>
            </w:r>
            <w:r w:rsidR="00260574" w:rsidRPr="0030444A">
              <w:rPr>
                <w:i/>
                <w:iCs/>
              </w:rPr>
              <w:t>TLS</w:t>
            </w:r>
            <w:r w:rsidR="00260574">
              <w:rPr>
                <w:i/>
                <w:iCs/>
              </w:rPr>
              <w:t xml:space="preserve"> PDUs </w:t>
            </w:r>
            <w:r w:rsidR="00260574" w:rsidRPr="0030444A">
              <w:rPr>
                <w:i/>
                <w:iCs/>
              </w:rPr>
              <w:t xml:space="preserve"> </w:t>
            </w:r>
            <w:r w:rsidRPr="005A4C41">
              <w:t xml:space="preserve">of all </w:t>
            </w:r>
            <w:r w:rsidRPr="005A4C41">
              <w:rPr>
                <w:i/>
                <w:iCs/>
              </w:rPr>
              <w:t>TLS flows</w:t>
            </w:r>
            <w:r w:rsidRPr="005A4C41">
              <w:t xml:space="preserve"> of an H.248 Stream, excluding all lower layer overhead.</w:t>
            </w:r>
          </w:p>
          <w:p w14:paraId="5A88E6AD" w14:textId="77777777"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At the Termination level, it is equal to the sum of the egress TLS flows over all Streams.</w:t>
            </w:r>
          </w:p>
        </w:tc>
      </w:tr>
      <w:tr w:rsidR="00A81788" w:rsidRPr="00A81788" w14:paraId="0CE0C983" w14:textId="77777777" w:rsidTr="00BC073E">
        <w:tc>
          <w:tcPr>
            <w:tcW w:w="567" w:type="dxa"/>
          </w:tcPr>
          <w:p w14:paraId="7CC8E023" w14:textId="77777777" w:rsidR="00A81788" w:rsidRPr="00A81788" w:rsidRDefault="00A81788" w:rsidP="00A81788">
            <w:pPr>
              <w:spacing w:before="0"/>
              <w:rPr>
                <w:rFonts w:eastAsia="MS Mincho"/>
                <w:szCs w:val="20"/>
                <w:lang w:eastAsia="en-US"/>
              </w:rPr>
            </w:pPr>
          </w:p>
        </w:tc>
        <w:tc>
          <w:tcPr>
            <w:tcW w:w="2268" w:type="dxa"/>
          </w:tcPr>
          <w:p w14:paraId="414BA4E9" w14:textId="77777777"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Type:</w:t>
            </w:r>
          </w:p>
        </w:tc>
        <w:tc>
          <w:tcPr>
            <w:tcW w:w="6917" w:type="dxa"/>
          </w:tcPr>
          <w:p w14:paraId="0E0264C6" w14:textId="77777777"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Double</w:t>
            </w:r>
          </w:p>
        </w:tc>
      </w:tr>
      <w:tr w:rsidR="00A81788" w:rsidRPr="00A81788" w14:paraId="104DCC76" w14:textId="77777777" w:rsidTr="00BC073E">
        <w:tc>
          <w:tcPr>
            <w:tcW w:w="567" w:type="dxa"/>
          </w:tcPr>
          <w:p w14:paraId="269F684E" w14:textId="77777777"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14:paraId="4C713746" w14:textId="77777777"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Possible values:</w:t>
            </w:r>
          </w:p>
        </w:tc>
        <w:tc>
          <w:tcPr>
            <w:tcW w:w="6917" w:type="dxa"/>
          </w:tcPr>
          <w:p w14:paraId="2E626873" w14:textId="77777777"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Any 64-bit integer 0 and up</w:t>
            </w:r>
          </w:p>
        </w:tc>
      </w:tr>
      <w:tr w:rsidR="00A81788" w:rsidRPr="00A81788" w14:paraId="28F02731" w14:textId="77777777" w:rsidTr="00BC073E">
        <w:tc>
          <w:tcPr>
            <w:tcW w:w="567" w:type="dxa"/>
          </w:tcPr>
          <w:p w14:paraId="13A985B0" w14:textId="77777777"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14:paraId="697A7AF7" w14:textId="77777777"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Level:</w:t>
            </w:r>
          </w:p>
        </w:tc>
        <w:tc>
          <w:tcPr>
            <w:tcW w:w="6917" w:type="dxa"/>
          </w:tcPr>
          <w:p w14:paraId="1ACC4141" w14:textId="77777777"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Either</w:t>
            </w:r>
          </w:p>
        </w:tc>
      </w:tr>
    </w:tbl>
    <w:p w14:paraId="201C4EB5" w14:textId="77777777" w:rsidR="00A81788" w:rsidRPr="00A81788" w:rsidRDefault="00A81788" w:rsidP="00334AF2">
      <w:pPr>
        <w:pStyle w:val="Heading3"/>
        <w:rPr>
          <w:lang w:eastAsia="en-US"/>
        </w:rPr>
      </w:pPr>
      <w:bookmarkStart w:id="268" w:name="_Toc226956242"/>
      <w:bookmarkStart w:id="269" w:name="_Toc317863224"/>
      <w:bookmarkStart w:id="270" w:name="_Toc317863332"/>
      <w:bookmarkStart w:id="271" w:name="_Toc324189590"/>
      <w:bookmarkStart w:id="272" w:name="_Toc375301206"/>
      <w:r w:rsidRPr="00A81788">
        <w:rPr>
          <w:lang w:eastAsia="en-US"/>
        </w:rPr>
        <w:t>1</w:t>
      </w:r>
      <w:r>
        <w:rPr>
          <w:lang w:eastAsia="en-US"/>
        </w:rPr>
        <w:t>2</w:t>
      </w:r>
      <w:r w:rsidRPr="00A81788">
        <w:rPr>
          <w:lang w:eastAsia="en-US"/>
        </w:rPr>
        <w:t>.4.</w:t>
      </w:r>
      <w:r w:rsidR="00293FD4">
        <w:rPr>
          <w:lang w:eastAsia="en-US"/>
        </w:rPr>
        <w:t>10</w:t>
      </w:r>
      <w:r w:rsidRPr="00A81788">
        <w:rPr>
          <w:lang w:eastAsia="en-US"/>
        </w:rPr>
        <w:tab/>
      </w:r>
      <w:r w:rsidR="00293FD4">
        <w:t xml:space="preserve">Number of Received Application Data </w:t>
      </w:r>
      <w:r w:rsidRPr="00A81788">
        <w:rPr>
          <w:lang w:eastAsia="en-US"/>
        </w:rPr>
        <w:t>TLS</w:t>
      </w:r>
      <w:r w:rsidR="00293FD4">
        <w:rPr>
          <w:lang w:eastAsia="en-US"/>
        </w:rPr>
        <w:t>-PDU</w:t>
      </w:r>
      <w:r w:rsidRPr="00A81788">
        <w:rPr>
          <w:lang w:eastAsia="en-US"/>
        </w:rPr>
        <w:t xml:space="preserve"> Octets</w:t>
      </w:r>
      <w:bookmarkEnd w:id="268"/>
      <w:bookmarkEnd w:id="269"/>
      <w:bookmarkEnd w:id="270"/>
      <w:bookmarkEnd w:id="271"/>
      <w:bookmarkEnd w:id="272"/>
    </w:p>
    <w:tbl>
      <w:tblPr>
        <w:tblW w:w="0" w:type="auto"/>
        <w:tblLayout w:type="fixed"/>
        <w:tblLook w:val="0000" w:firstRow="0" w:lastRow="0" w:firstColumn="0" w:lastColumn="0" w:noHBand="0" w:noVBand="0"/>
      </w:tblPr>
      <w:tblGrid>
        <w:gridCol w:w="567"/>
        <w:gridCol w:w="2268"/>
        <w:gridCol w:w="6917"/>
      </w:tblGrid>
      <w:tr w:rsidR="00A81788" w:rsidRPr="00A81788" w14:paraId="366851D4" w14:textId="77777777" w:rsidTr="00BC073E">
        <w:tc>
          <w:tcPr>
            <w:tcW w:w="567" w:type="dxa"/>
          </w:tcPr>
          <w:p w14:paraId="7904294D" w14:textId="77777777"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14:paraId="2FB16DFA" w14:textId="77777777"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Name:</w:t>
            </w:r>
          </w:p>
        </w:tc>
        <w:tc>
          <w:tcPr>
            <w:tcW w:w="6917" w:type="dxa"/>
          </w:tcPr>
          <w:p w14:paraId="44D4E52A" w14:textId="77777777" w:rsidR="00A81788" w:rsidRPr="00A81788" w:rsidRDefault="00293FD4" w:rsidP="00293FD4">
            <w:pPr>
              <w:overflowPunct w:val="0"/>
              <w:autoSpaceDE w:val="0"/>
              <w:autoSpaceDN w:val="0"/>
              <w:adjustRightInd w:val="0"/>
              <w:textAlignment w:val="baseline"/>
              <w:rPr>
                <w:rFonts w:eastAsia="MS Mincho"/>
                <w:szCs w:val="20"/>
                <w:lang w:eastAsia="en-US"/>
              </w:rPr>
            </w:pPr>
            <w:r>
              <w:t xml:space="preserve">Number of Received Application Data </w:t>
            </w:r>
            <w:r w:rsidR="00A81788" w:rsidRPr="005A4C41">
              <w:t>TLS</w:t>
            </w:r>
            <w:r>
              <w:t>-PDU</w:t>
            </w:r>
            <w:r w:rsidR="00A81788" w:rsidRPr="005A4C41">
              <w:t xml:space="preserve"> Octets </w:t>
            </w:r>
          </w:p>
        </w:tc>
      </w:tr>
      <w:tr w:rsidR="00A81788" w:rsidRPr="00A81788" w14:paraId="33F6B414" w14:textId="77777777" w:rsidTr="00BC073E">
        <w:tc>
          <w:tcPr>
            <w:tcW w:w="567" w:type="dxa"/>
          </w:tcPr>
          <w:p w14:paraId="5B17F620" w14:textId="77777777"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14:paraId="414A07BC" w14:textId="77777777"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ID:</w:t>
            </w:r>
          </w:p>
        </w:tc>
        <w:tc>
          <w:tcPr>
            <w:tcW w:w="6917" w:type="dxa"/>
          </w:tcPr>
          <w:p w14:paraId="50179688" w14:textId="77777777" w:rsidR="00A81788" w:rsidRPr="00A81788" w:rsidRDefault="00293FD4" w:rsidP="00293FD4">
            <w:pPr>
              <w:overflowPunct w:val="0"/>
              <w:autoSpaceDE w:val="0"/>
              <w:autoSpaceDN w:val="0"/>
              <w:adjustRightInd w:val="0"/>
              <w:textAlignment w:val="baseline"/>
              <w:rPr>
                <w:rFonts w:eastAsia="MS Mincho"/>
                <w:szCs w:val="20"/>
                <w:lang w:eastAsia="en-US"/>
              </w:rPr>
            </w:pPr>
            <w:r w:rsidRPr="006F18D6">
              <w:t xml:space="preserve">recadpduo </w:t>
            </w:r>
            <w:r w:rsidR="00A81788" w:rsidRPr="005A4C41">
              <w:t>(0x000</w:t>
            </w:r>
            <w:r>
              <w:t>a</w:t>
            </w:r>
            <w:r w:rsidR="00A81788" w:rsidRPr="005A4C41">
              <w:t>)</w:t>
            </w:r>
          </w:p>
        </w:tc>
      </w:tr>
      <w:tr w:rsidR="00A81788" w:rsidRPr="00A81788" w14:paraId="374FD7AC" w14:textId="77777777" w:rsidTr="00BC073E">
        <w:tc>
          <w:tcPr>
            <w:tcW w:w="567" w:type="dxa"/>
          </w:tcPr>
          <w:p w14:paraId="1A67207C" w14:textId="77777777"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14:paraId="0155F7E3" w14:textId="77777777"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Type:</w:t>
            </w:r>
          </w:p>
        </w:tc>
        <w:tc>
          <w:tcPr>
            <w:tcW w:w="6917" w:type="dxa"/>
          </w:tcPr>
          <w:p w14:paraId="5A1373D7" w14:textId="77777777"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Double</w:t>
            </w:r>
          </w:p>
        </w:tc>
      </w:tr>
      <w:tr w:rsidR="00A81788" w:rsidRPr="00A81788" w14:paraId="436BCB17" w14:textId="77777777" w:rsidTr="00BC073E">
        <w:tc>
          <w:tcPr>
            <w:tcW w:w="567" w:type="dxa"/>
          </w:tcPr>
          <w:p w14:paraId="0D11BB40" w14:textId="77777777"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14:paraId="7C4950F3" w14:textId="77777777"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Description:</w:t>
            </w:r>
          </w:p>
        </w:tc>
        <w:tc>
          <w:tcPr>
            <w:tcW w:w="6917" w:type="dxa"/>
          </w:tcPr>
          <w:p w14:paraId="23B37E27" w14:textId="77777777" w:rsidR="00A81788" w:rsidRPr="005A4C41" w:rsidRDefault="00A81788" w:rsidP="00A81788">
            <w:pPr>
              <w:overflowPunct w:val="0"/>
              <w:autoSpaceDE w:val="0"/>
              <w:autoSpaceDN w:val="0"/>
              <w:adjustRightInd w:val="0"/>
              <w:textAlignment w:val="baseline"/>
            </w:pPr>
            <w:r w:rsidRPr="005A4C41">
              <w:t xml:space="preserve">This Statistic provides the number of </w:t>
            </w:r>
            <w:r w:rsidR="00293FD4" w:rsidRPr="006F18D6">
              <w:t xml:space="preserve">TLS PDU </w:t>
            </w:r>
            <w:r w:rsidRPr="005A4C41">
              <w:t>octets</w:t>
            </w:r>
            <w:r w:rsidR="00293FD4">
              <w:t xml:space="preserve">, </w:t>
            </w:r>
            <w:r w:rsidR="00293FD4" w:rsidRPr="006F18D6">
              <w:t>where the TLS header field "type" is set to "application_data(23)"</w:t>
            </w:r>
            <w:r w:rsidR="00293FD4">
              <w:t>,</w:t>
            </w:r>
            <w:r w:rsidRPr="005A4C41">
              <w:t xml:space="preserve"> received on the Termination or Stream since the Termination or Stream has existed and the Statistic has been set. The octets represent the ingress </w:t>
            </w:r>
            <w:r w:rsidR="003644D8" w:rsidRPr="003644D8">
              <w:rPr>
                <w:i/>
              </w:rPr>
              <w:t xml:space="preserve">Application Data </w:t>
            </w:r>
            <w:r w:rsidR="00293FD4" w:rsidRPr="002951E7">
              <w:rPr>
                <w:i/>
                <w:iCs/>
              </w:rPr>
              <w:t>TLS PDUs</w:t>
            </w:r>
            <w:r w:rsidR="00293FD4">
              <w:rPr>
                <w:i/>
                <w:iCs/>
              </w:rPr>
              <w:t xml:space="preserve"> </w:t>
            </w:r>
            <w:r w:rsidRPr="005A4C41">
              <w:t xml:space="preserve">of all </w:t>
            </w:r>
            <w:r w:rsidRPr="005A4C41">
              <w:rPr>
                <w:i/>
                <w:iCs/>
              </w:rPr>
              <w:t>TLS flows</w:t>
            </w:r>
            <w:r w:rsidRPr="005A4C41">
              <w:t xml:space="preserve"> of an H.248 Stream excl</w:t>
            </w:r>
            <w:r w:rsidR="00482A0B" w:rsidRPr="005A4C41">
              <w:t>uding all lower layer overhead.</w:t>
            </w:r>
          </w:p>
          <w:p w14:paraId="37FB6C05" w14:textId="77777777"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At the Termination level, it is equal to the sum of the ingress TLS flows over all Streams.</w:t>
            </w:r>
          </w:p>
        </w:tc>
      </w:tr>
      <w:tr w:rsidR="00A81788" w:rsidRPr="00A81788" w14:paraId="30BDB5D4" w14:textId="77777777" w:rsidTr="00BC073E">
        <w:tc>
          <w:tcPr>
            <w:tcW w:w="567" w:type="dxa"/>
          </w:tcPr>
          <w:p w14:paraId="195B11F1" w14:textId="77777777"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14:paraId="55CC0332" w14:textId="77777777"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Possible values:</w:t>
            </w:r>
          </w:p>
        </w:tc>
        <w:tc>
          <w:tcPr>
            <w:tcW w:w="6917" w:type="dxa"/>
          </w:tcPr>
          <w:p w14:paraId="0EA37B4B" w14:textId="77777777"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Any 64-bit integer 0 and up</w:t>
            </w:r>
          </w:p>
        </w:tc>
      </w:tr>
      <w:tr w:rsidR="00A81788" w:rsidRPr="00A81788" w14:paraId="055F51AA" w14:textId="77777777" w:rsidTr="00BC073E">
        <w:tc>
          <w:tcPr>
            <w:tcW w:w="567" w:type="dxa"/>
          </w:tcPr>
          <w:p w14:paraId="78F547B9" w14:textId="77777777"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14:paraId="74CD8FDF" w14:textId="77777777"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Level:</w:t>
            </w:r>
          </w:p>
        </w:tc>
        <w:tc>
          <w:tcPr>
            <w:tcW w:w="6917" w:type="dxa"/>
          </w:tcPr>
          <w:p w14:paraId="0D154E08" w14:textId="77777777"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Either</w:t>
            </w:r>
          </w:p>
        </w:tc>
      </w:tr>
    </w:tbl>
    <w:p w14:paraId="34CCA88C" w14:textId="77777777" w:rsidR="00E66051" w:rsidRPr="0030444A" w:rsidRDefault="00E66051" w:rsidP="00E66051">
      <w:pPr>
        <w:pStyle w:val="Heading3"/>
      </w:pPr>
      <w:bookmarkStart w:id="273" w:name="_Toc375301207"/>
      <w:bookmarkStart w:id="274" w:name="_Toc346623064"/>
      <w:r w:rsidRPr="0030444A">
        <w:t>12.4.</w:t>
      </w:r>
      <w:r>
        <w:t>11</w:t>
      </w:r>
      <w:r w:rsidRPr="0030444A">
        <w:tab/>
      </w:r>
      <w:r>
        <w:t xml:space="preserve">Number of Sent </w:t>
      </w:r>
      <w:r w:rsidRPr="0030444A">
        <w:t>TLS</w:t>
      </w:r>
      <w:r>
        <w:t xml:space="preserve"> Message PDU</w:t>
      </w:r>
      <w:r w:rsidRPr="0030444A">
        <w:t xml:space="preserve"> Octets</w:t>
      </w:r>
      <w:bookmarkEnd w:id="273"/>
    </w:p>
    <w:tbl>
      <w:tblPr>
        <w:tblW w:w="9752" w:type="dxa"/>
        <w:tblLayout w:type="fixed"/>
        <w:tblLook w:val="0000" w:firstRow="0" w:lastRow="0" w:firstColumn="0" w:lastColumn="0" w:noHBand="0" w:noVBand="0"/>
      </w:tblPr>
      <w:tblGrid>
        <w:gridCol w:w="567"/>
        <w:gridCol w:w="2268"/>
        <w:gridCol w:w="6917"/>
      </w:tblGrid>
      <w:tr w:rsidR="00E66051" w:rsidRPr="0030444A" w14:paraId="04ED0D2A" w14:textId="77777777" w:rsidTr="00A13CE1">
        <w:tc>
          <w:tcPr>
            <w:tcW w:w="567" w:type="dxa"/>
          </w:tcPr>
          <w:p w14:paraId="2A6AC8C5" w14:textId="77777777" w:rsidR="00E66051" w:rsidRPr="0030444A" w:rsidRDefault="00E66051" w:rsidP="00A13CE1">
            <w:pPr>
              <w:rPr>
                <w:rFonts w:eastAsia="MS Mincho"/>
              </w:rPr>
            </w:pPr>
          </w:p>
        </w:tc>
        <w:tc>
          <w:tcPr>
            <w:tcW w:w="2268" w:type="dxa"/>
          </w:tcPr>
          <w:p w14:paraId="5DA4F319" w14:textId="77777777" w:rsidR="00E66051" w:rsidRPr="0030444A" w:rsidRDefault="00E66051" w:rsidP="00A13CE1">
            <w:pPr>
              <w:rPr>
                <w:rFonts w:eastAsia="MS Mincho"/>
                <w:b/>
                <w:bCs/>
              </w:rPr>
            </w:pPr>
            <w:r w:rsidRPr="0030444A">
              <w:rPr>
                <w:b/>
                <w:bCs/>
              </w:rPr>
              <w:t>Statistic Name:</w:t>
            </w:r>
          </w:p>
        </w:tc>
        <w:tc>
          <w:tcPr>
            <w:tcW w:w="6917" w:type="dxa"/>
          </w:tcPr>
          <w:p w14:paraId="1C0EF581" w14:textId="77777777" w:rsidR="00E66051" w:rsidRPr="00A869C8" w:rsidRDefault="00E66051" w:rsidP="00A13CE1">
            <w:pPr>
              <w:rPr>
                <w:rFonts w:eastAsia="MS Mincho"/>
              </w:rPr>
            </w:pPr>
            <w:r w:rsidRPr="006F18D6">
              <w:t>Number of Sent TLS Message PDU Octets</w:t>
            </w:r>
          </w:p>
        </w:tc>
      </w:tr>
      <w:tr w:rsidR="00E66051" w:rsidRPr="0030444A" w14:paraId="5505D78B" w14:textId="77777777" w:rsidTr="00A13CE1">
        <w:tc>
          <w:tcPr>
            <w:tcW w:w="567" w:type="dxa"/>
          </w:tcPr>
          <w:p w14:paraId="151EB9AF" w14:textId="77777777" w:rsidR="00E66051" w:rsidRPr="0030444A" w:rsidRDefault="00E66051" w:rsidP="00A13CE1">
            <w:pPr>
              <w:rPr>
                <w:rFonts w:eastAsia="MS Mincho"/>
              </w:rPr>
            </w:pPr>
          </w:p>
        </w:tc>
        <w:tc>
          <w:tcPr>
            <w:tcW w:w="2268" w:type="dxa"/>
          </w:tcPr>
          <w:p w14:paraId="56C6359B" w14:textId="77777777" w:rsidR="00E66051" w:rsidRPr="0030444A" w:rsidRDefault="00E66051" w:rsidP="00A13CE1">
            <w:pPr>
              <w:rPr>
                <w:rFonts w:eastAsia="MS Mincho"/>
                <w:b/>
                <w:bCs/>
              </w:rPr>
            </w:pPr>
            <w:r w:rsidRPr="0030444A">
              <w:rPr>
                <w:b/>
                <w:bCs/>
              </w:rPr>
              <w:t>Statistic ID:</w:t>
            </w:r>
          </w:p>
        </w:tc>
        <w:tc>
          <w:tcPr>
            <w:tcW w:w="6917" w:type="dxa"/>
          </w:tcPr>
          <w:p w14:paraId="0D035CA5" w14:textId="77777777" w:rsidR="00E66051" w:rsidRPr="0030444A" w:rsidRDefault="00E66051" w:rsidP="00A13CE1">
            <w:pPr>
              <w:rPr>
                <w:rFonts w:eastAsia="MS Mincho"/>
              </w:rPr>
            </w:pPr>
            <w:r w:rsidRPr="006F18D6">
              <w:t>senttmpduo (0x000b)</w:t>
            </w:r>
          </w:p>
        </w:tc>
      </w:tr>
      <w:tr w:rsidR="00E66051" w:rsidRPr="0030444A" w14:paraId="347A2850" w14:textId="77777777" w:rsidTr="00A13CE1">
        <w:tc>
          <w:tcPr>
            <w:tcW w:w="567" w:type="dxa"/>
          </w:tcPr>
          <w:p w14:paraId="5C2AD2C6" w14:textId="77777777" w:rsidR="00E66051" w:rsidRPr="0030444A" w:rsidRDefault="00E66051" w:rsidP="00A13CE1">
            <w:pPr>
              <w:rPr>
                <w:rFonts w:eastAsia="MS Mincho"/>
              </w:rPr>
            </w:pPr>
          </w:p>
        </w:tc>
        <w:tc>
          <w:tcPr>
            <w:tcW w:w="2268" w:type="dxa"/>
          </w:tcPr>
          <w:p w14:paraId="71E4E99E" w14:textId="77777777" w:rsidR="00E66051" w:rsidRPr="0030444A" w:rsidRDefault="00E66051" w:rsidP="00A13CE1">
            <w:pPr>
              <w:rPr>
                <w:rFonts w:eastAsia="MS Mincho"/>
                <w:b/>
                <w:bCs/>
              </w:rPr>
            </w:pPr>
            <w:r w:rsidRPr="0030444A">
              <w:rPr>
                <w:b/>
                <w:bCs/>
              </w:rPr>
              <w:t>Description:</w:t>
            </w:r>
          </w:p>
        </w:tc>
        <w:tc>
          <w:tcPr>
            <w:tcW w:w="6917" w:type="dxa"/>
          </w:tcPr>
          <w:p w14:paraId="75E33D9E" w14:textId="77777777" w:rsidR="00767DDB" w:rsidRDefault="00E66051">
            <w:pPr>
              <w:overflowPunct w:val="0"/>
              <w:autoSpaceDE w:val="0"/>
              <w:autoSpaceDN w:val="0"/>
              <w:adjustRightInd w:val="0"/>
              <w:textAlignment w:val="baseline"/>
              <w:rPr>
                <w:b/>
                <w:i/>
                <w:caps/>
                <w:sz w:val="28"/>
              </w:rPr>
            </w:pPr>
            <w:r w:rsidRPr="006F18D6">
              <w:t>This statistic provides the number of TLS PDU octets where the TLS header field "type" is set to one of the following values:</w:t>
            </w:r>
          </w:p>
          <w:p w14:paraId="29BFD3E8" w14:textId="77777777" w:rsidR="00E66051" w:rsidRDefault="00E66051" w:rsidP="00E66051">
            <w:pPr>
              <w:numPr>
                <w:ilvl w:val="0"/>
                <w:numId w:val="54"/>
              </w:numPr>
              <w:overflowPunct w:val="0"/>
              <w:autoSpaceDE w:val="0"/>
              <w:autoSpaceDN w:val="0"/>
              <w:adjustRightInd w:val="0"/>
              <w:ind w:left="567" w:hanging="567"/>
              <w:textAlignment w:val="baseline"/>
            </w:pPr>
            <w:r w:rsidRPr="00ED336F">
              <w:t>change_cipher_spec(20)</w:t>
            </w:r>
          </w:p>
          <w:p w14:paraId="3F312859" w14:textId="77777777" w:rsidR="00E66051" w:rsidRDefault="00E66051" w:rsidP="00E66051">
            <w:pPr>
              <w:numPr>
                <w:ilvl w:val="0"/>
                <w:numId w:val="54"/>
              </w:numPr>
              <w:overflowPunct w:val="0"/>
              <w:autoSpaceDE w:val="0"/>
              <w:autoSpaceDN w:val="0"/>
              <w:adjustRightInd w:val="0"/>
              <w:ind w:left="567" w:hanging="567"/>
              <w:textAlignment w:val="baseline"/>
            </w:pPr>
            <w:r w:rsidRPr="00ED336F">
              <w:t>alert(21)</w:t>
            </w:r>
          </w:p>
          <w:p w14:paraId="5BE5B998" w14:textId="77777777" w:rsidR="00E66051" w:rsidRDefault="00E66051" w:rsidP="00E66051">
            <w:pPr>
              <w:numPr>
                <w:ilvl w:val="0"/>
                <w:numId w:val="54"/>
              </w:numPr>
              <w:overflowPunct w:val="0"/>
              <w:autoSpaceDE w:val="0"/>
              <w:autoSpaceDN w:val="0"/>
              <w:adjustRightInd w:val="0"/>
              <w:ind w:left="567" w:hanging="567"/>
              <w:textAlignment w:val="baseline"/>
            </w:pPr>
            <w:r w:rsidRPr="002E5A10">
              <w:t>handshake(22)</w:t>
            </w:r>
          </w:p>
          <w:p w14:paraId="170DDF34" w14:textId="77777777" w:rsidR="00E66051" w:rsidRPr="006F18D6" w:rsidRDefault="00E66051" w:rsidP="00A13CE1">
            <w:r w:rsidRPr="006F18D6">
              <w:t xml:space="preserve">The statistic comprises TLS PDU octets sent from the Termination or Stream since the Termination or Stream has existed and the statistic has been set. The octets represent the egress </w:t>
            </w:r>
            <w:r w:rsidRPr="0030444A">
              <w:rPr>
                <w:i/>
                <w:iCs/>
              </w:rPr>
              <w:t>TLS</w:t>
            </w:r>
            <w:r>
              <w:rPr>
                <w:i/>
                <w:iCs/>
              </w:rPr>
              <w:t xml:space="preserve"> Message PDUs </w:t>
            </w:r>
            <w:r w:rsidRPr="0030444A">
              <w:rPr>
                <w:i/>
                <w:iCs/>
              </w:rPr>
              <w:t xml:space="preserve"> </w:t>
            </w:r>
            <w:r w:rsidRPr="006F18D6">
              <w:t xml:space="preserve">of all </w:t>
            </w:r>
            <w:r w:rsidRPr="0030444A">
              <w:rPr>
                <w:i/>
                <w:iCs/>
              </w:rPr>
              <w:t>TLS flows</w:t>
            </w:r>
            <w:r w:rsidRPr="006F18D6">
              <w:t xml:space="preserve"> of an H.248 Stream, excluding all lower layer overhead.</w:t>
            </w:r>
          </w:p>
          <w:p w14:paraId="0A387F59" w14:textId="77777777" w:rsidR="00E66051" w:rsidRPr="0030444A" w:rsidRDefault="00E66051" w:rsidP="00A13CE1">
            <w:pPr>
              <w:rPr>
                <w:rFonts w:eastAsia="MS Mincho"/>
              </w:rPr>
            </w:pPr>
            <w:r w:rsidRPr="006F18D6">
              <w:t>At the Termination level, it is equal to the sum of the egress TLS flows over all Streams.</w:t>
            </w:r>
          </w:p>
        </w:tc>
      </w:tr>
      <w:tr w:rsidR="00E66051" w:rsidRPr="0030444A" w14:paraId="7BC7B28D" w14:textId="77777777" w:rsidTr="00A13CE1">
        <w:tc>
          <w:tcPr>
            <w:tcW w:w="567" w:type="dxa"/>
          </w:tcPr>
          <w:p w14:paraId="4D695AA1" w14:textId="77777777" w:rsidR="00E66051" w:rsidRPr="0030444A" w:rsidRDefault="00E66051" w:rsidP="00A13CE1">
            <w:pPr>
              <w:spacing w:before="0"/>
              <w:rPr>
                <w:rFonts w:eastAsia="MS Mincho"/>
              </w:rPr>
            </w:pPr>
          </w:p>
        </w:tc>
        <w:tc>
          <w:tcPr>
            <w:tcW w:w="2268" w:type="dxa"/>
          </w:tcPr>
          <w:p w14:paraId="5DC6BCF6" w14:textId="77777777" w:rsidR="00E66051" w:rsidRPr="0030444A" w:rsidRDefault="00E66051" w:rsidP="00A13CE1">
            <w:pPr>
              <w:rPr>
                <w:rFonts w:eastAsia="MS Mincho"/>
                <w:b/>
                <w:bCs/>
              </w:rPr>
            </w:pPr>
            <w:r w:rsidRPr="0030444A">
              <w:rPr>
                <w:b/>
                <w:bCs/>
              </w:rPr>
              <w:t>Type:</w:t>
            </w:r>
          </w:p>
        </w:tc>
        <w:tc>
          <w:tcPr>
            <w:tcW w:w="6917" w:type="dxa"/>
          </w:tcPr>
          <w:p w14:paraId="2C4C077B" w14:textId="77777777" w:rsidR="00E66051" w:rsidRPr="0030444A" w:rsidRDefault="00E66051" w:rsidP="00A13CE1">
            <w:pPr>
              <w:rPr>
                <w:rFonts w:eastAsia="MS Mincho"/>
              </w:rPr>
            </w:pPr>
            <w:r w:rsidRPr="006F18D6">
              <w:t>Double</w:t>
            </w:r>
          </w:p>
        </w:tc>
      </w:tr>
      <w:tr w:rsidR="00E66051" w:rsidRPr="0030444A" w14:paraId="506D92AB" w14:textId="77777777" w:rsidTr="00A13CE1">
        <w:tc>
          <w:tcPr>
            <w:tcW w:w="567" w:type="dxa"/>
          </w:tcPr>
          <w:p w14:paraId="3719C641" w14:textId="77777777" w:rsidR="00E66051" w:rsidRPr="0030444A" w:rsidRDefault="00E66051" w:rsidP="00A13CE1">
            <w:pPr>
              <w:rPr>
                <w:rFonts w:eastAsia="MS Mincho"/>
              </w:rPr>
            </w:pPr>
          </w:p>
        </w:tc>
        <w:tc>
          <w:tcPr>
            <w:tcW w:w="2268" w:type="dxa"/>
          </w:tcPr>
          <w:p w14:paraId="72D78F57" w14:textId="77777777" w:rsidR="00E66051" w:rsidRPr="0030444A" w:rsidRDefault="00E66051" w:rsidP="00A13CE1">
            <w:pPr>
              <w:rPr>
                <w:rFonts w:eastAsia="MS Mincho"/>
                <w:b/>
                <w:bCs/>
              </w:rPr>
            </w:pPr>
            <w:r w:rsidRPr="0030444A">
              <w:rPr>
                <w:b/>
                <w:bCs/>
              </w:rPr>
              <w:t>Possible values:</w:t>
            </w:r>
          </w:p>
        </w:tc>
        <w:tc>
          <w:tcPr>
            <w:tcW w:w="6917" w:type="dxa"/>
          </w:tcPr>
          <w:p w14:paraId="52A2F3BE" w14:textId="77777777" w:rsidR="00E66051" w:rsidRPr="0030444A" w:rsidRDefault="00E66051" w:rsidP="00A13CE1">
            <w:pPr>
              <w:rPr>
                <w:rFonts w:eastAsia="MS Mincho"/>
              </w:rPr>
            </w:pPr>
            <w:r w:rsidRPr="006F18D6">
              <w:t>Any 64-bit integer 0 and up</w:t>
            </w:r>
          </w:p>
        </w:tc>
      </w:tr>
      <w:tr w:rsidR="00E66051" w:rsidRPr="0030444A" w14:paraId="488613B3" w14:textId="77777777" w:rsidTr="00A13CE1">
        <w:tc>
          <w:tcPr>
            <w:tcW w:w="567" w:type="dxa"/>
          </w:tcPr>
          <w:p w14:paraId="16A09160" w14:textId="77777777" w:rsidR="00E66051" w:rsidRPr="0030444A" w:rsidRDefault="00E66051" w:rsidP="00A13CE1">
            <w:pPr>
              <w:rPr>
                <w:rFonts w:eastAsia="MS Mincho"/>
              </w:rPr>
            </w:pPr>
          </w:p>
        </w:tc>
        <w:tc>
          <w:tcPr>
            <w:tcW w:w="2268" w:type="dxa"/>
          </w:tcPr>
          <w:p w14:paraId="28F5CEE4" w14:textId="77777777" w:rsidR="00E66051" w:rsidRPr="0030444A" w:rsidRDefault="00E66051" w:rsidP="00A13CE1">
            <w:pPr>
              <w:rPr>
                <w:rFonts w:eastAsia="MS Mincho"/>
                <w:b/>
                <w:bCs/>
              </w:rPr>
            </w:pPr>
            <w:r w:rsidRPr="0030444A">
              <w:rPr>
                <w:b/>
                <w:bCs/>
              </w:rPr>
              <w:t>Level:</w:t>
            </w:r>
          </w:p>
        </w:tc>
        <w:tc>
          <w:tcPr>
            <w:tcW w:w="6917" w:type="dxa"/>
          </w:tcPr>
          <w:p w14:paraId="790ED173" w14:textId="77777777" w:rsidR="00E66051" w:rsidRPr="0030444A" w:rsidRDefault="00E66051" w:rsidP="00A13CE1">
            <w:pPr>
              <w:rPr>
                <w:rFonts w:eastAsia="MS Mincho"/>
              </w:rPr>
            </w:pPr>
            <w:r w:rsidRPr="006F18D6">
              <w:t>Either</w:t>
            </w:r>
          </w:p>
        </w:tc>
      </w:tr>
    </w:tbl>
    <w:p w14:paraId="5AAE9BA8" w14:textId="77777777" w:rsidR="00E66051" w:rsidRPr="0030444A" w:rsidRDefault="00E66051" w:rsidP="00E66051">
      <w:pPr>
        <w:pStyle w:val="Heading3"/>
      </w:pPr>
      <w:bookmarkStart w:id="275" w:name="_Toc375301208"/>
      <w:r w:rsidRPr="0030444A">
        <w:t>12.4.</w:t>
      </w:r>
      <w:r>
        <w:t>12</w:t>
      </w:r>
      <w:r w:rsidRPr="0030444A">
        <w:tab/>
      </w:r>
      <w:r>
        <w:t xml:space="preserve">Number of Received </w:t>
      </w:r>
      <w:r w:rsidRPr="0030444A">
        <w:t>TLS</w:t>
      </w:r>
      <w:r>
        <w:t xml:space="preserve"> Message PDU</w:t>
      </w:r>
      <w:r w:rsidRPr="0030444A">
        <w:t xml:space="preserve"> Octets</w:t>
      </w:r>
      <w:bookmarkEnd w:id="275"/>
    </w:p>
    <w:tbl>
      <w:tblPr>
        <w:tblW w:w="0" w:type="auto"/>
        <w:tblLayout w:type="fixed"/>
        <w:tblLook w:val="0000" w:firstRow="0" w:lastRow="0" w:firstColumn="0" w:lastColumn="0" w:noHBand="0" w:noVBand="0"/>
      </w:tblPr>
      <w:tblGrid>
        <w:gridCol w:w="567"/>
        <w:gridCol w:w="2268"/>
        <w:gridCol w:w="6917"/>
      </w:tblGrid>
      <w:tr w:rsidR="00E66051" w:rsidRPr="0030444A" w14:paraId="5273B72F" w14:textId="77777777" w:rsidTr="00A13CE1">
        <w:tc>
          <w:tcPr>
            <w:tcW w:w="567" w:type="dxa"/>
          </w:tcPr>
          <w:p w14:paraId="77966FDE" w14:textId="77777777" w:rsidR="00E66051" w:rsidRPr="0030444A" w:rsidRDefault="00E66051" w:rsidP="00A13CE1">
            <w:pPr>
              <w:rPr>
                <w:rFonts w:eastAsia="MS Mincho"/>
              </w:rPr>
            </w:pPr>
          </w:p>
        </w:tc>
        <w:tc>
          <w:tcPr>
            <w:tcW w:w="2268" w:type="dxa"/>
          </w:tcPr>
          <w:p w14:paraId="614E90CE" w14:textId="77777777" w:rsidR="00E66051" w:rsidRPr="0030444A" w:rsidRDefault="00E66051" w:rsidP="00A13CE1">
            <w:pPr>
              <w:rPr>
                <w:rFonts w:eastAsia="MS Mincho"/>
                <w:b/>
                <w:bCs/>
              </w:rPr>
            </w:pPr>
            <w:r w:rsidRPr="0030444A">
              <w:rPr>
                <w:b/>
                <w:bCs/>
              </w:rPr>
              <w:t>Statistic Name:</w:t>
            </w:r>
          </w:p>
        </w:tc>
        <w:tc>
          <w:tcPr>
            <w:tcW w:w="6917" w:type="dxa"/>
          </w:tcPr>
          <w:p w14:paraId="1E16241A" w14:textId="77777777" w:rsidR="00E66051" w:rsidRPr="00FF71BC" w:rsidRDefault="003644D8" w:rsidP="00A13CE1">
            <w:pPr>
              <w:rPr>
                <w:rFonts w:eastAsia="MS Mincho"/>
              </w:rPr>
            </w:pPr>
            <w:r w:rsidRPr="003644D8">
              <w:t>Number of Received TLS Message PDU Octets</w:t>
            </w:r>
          </w:p>
        </w:tc>
      </w:tr>
      <w:tr w:rsidR="00E66051" w:rsidRPr="0030444A" w14:paraId="3AEAB0EC" w14:textId="77777777" w:rsidTr="00A13CE1">
        <w:tc>
          <w:tcPr>
            <w:tcW w:w="567" w:type="dxa"/>
          </w:tcPr>
          <w:p w14:paraId="3C4779B0" w14:textId="77777777" w:rsidR="00E66051" w:rsidRPr="0030444A" w:rsidRDefault="00E66051" w:rsidP="00A13CE1">
            <w:pPr>
              <w:rPr>
                <w:rFonts w:eastAsia="MS Mincho"/>
              </w:rPr>
            </w:pPr>
          </w:p>
        </w:tc>
        <w:tc>
          <w:tcPr>
            <w:tcW w:w="2268" w:type="dxa"/>
          </w:tcPr>
          <w:p w14:paraId="1D143932" w14:textId="77777777" w:rsidR="00E66051" w:rsidRPr="0030444A" w:rsidRDefault="00E66051" w:rsidP="00A13CE1">
            <w:pPr>
              <w:rPr>
                <w:rFonts w:eastAsia="MS Mincho"/>
                <w:b/>
                <w:bCs/>
              </w:rPr>
            </w:pPr>
            <w:r w:rsidRPr="0030444A">
              <w:rPr>
                <w:b/>
                <w:bCs/>
              </w:rPr>
              <w:t>Statistic ID:</w:t>
            </w:r>
          </w:p>
        </w:tc>
        <w:tc>
          <w:tcPr>
            <w:tcW w:w="6917" w:type="dxa"/>
          </w:tcPr>
          <w:p w14:paraId="2BE2E7FD" w14:textId="77777777" w:rsidR="00E66051" w:rsidRPr="0030444A" w:rsidRDefault="00E66051" w:rsidP="00A13CE1">
            <w:pPr>
              <w:rPr>
                <w:rFonts w:eastAsia="MS Mincho"/>
              </w:rPr>
            </w:pPr>
            <w:r w:rsidRPr="006F18D6">
              <w:t>rectmpduo (0x000c)</w:t>
            </w:r>
          </w:p>
        </w:tc>
      </w:tr>
      <w:tr w:rsidR="00E66051" w:rsidRPr="0030444A" w14:paraId="1E749F3A" w14:textId="77777777" w:rsidTr="00A13CE1">
        <w:tc>
          <w:tcPr>
            <w:tcW w:w="567" w:type="dxa"/>
          </w:tcPr>
          <w:p w14:paraId="589229AC" w14:textId="77777777" w:rsidR="00E66051" w:rsidRPr="0030444A" w:rsidRDefault="00E66051" w:rsidP="00A13CE1">
            <w:pPr>
              <w:rPr>
                <w:rFonts w:eastAsia="MS Mincho"/>
              </w:rPr>
            </w:pPr>
          </w:p>
        </w:tc>
        <w:tc>
          <w:tcPr>
            <w:tcW w:w="2268" w:type="dxa"/>
          </w:tcPr>
          <w:p w14:paraId="7A558073" w14:textId="77777777" w:rsidR="00E66051" w:rsidRPr="0030444A" w:rsidRDefault="00E66051" w:rsidP="00A13CE1">
            <w:pPr>
              <w:rPr>
                <w:rFonts w:eastAsia="MS Mincho"/>
                <w:b/>
                <w:bCs/>
              </w:rPr>
            </w:pPr>
            <w:r w:rsidRPr="0030444A">
              <w:rPr>
                <w:b/>
                <w:bCs/>
              </w:rPr>
              <w:t>Type:</w:t>
            </w:r>
          </w:p>
        </w:tc>
        <w:tc>
          <w:tcPr>
            <w:tcW w:w="6917" w:type="dxa"/>
          </w:tcPr>
          <w:p w14:paraId="3D2DBB3B" w14:textId="77777777" w:rsidR="00E66051" w:rsidRPr="0030444A" w:rsidRDefault="00E66051" w:rsidP="00A13CE1">
            <w:pPr>
              <w:rPr>
                <w:rFonts w:eastAsia="MS Mincho"/>
              </w:rPr>
            </w:pPr>
            <w:r w:rsidRPr="006F18D6">
              <w:t>Double</w:t>
            </w:r>
          </w:p>
        </w:tc>
      </w:tr>
      <w:tr w:rsidR="00E66051" w:rsidRPr="0030444A" w14:paraId="7ECBB85A" w14:textId="77777777" w:rsidTr="00A13CE1">
        <w:tc>
          <w:tcPr>
            <w:tcW w:w="567" w:type="dxa"/>
          </w:tcPr>
          <w:p w14:paraId="7B0D30E9" w14:textId="77777777" w:rsidR="00E66051" w:rsidRPr="0030444A" w:rsidRDefault="00E66051" w:rsidP="00A13CE1">
            <w:pPr>
              <w:rPr>
                <w:rFonts w:eastAsia="MS Mincho"/>
              </w:rPr>
            </w:pPr>
          </w:p>
        </w:tc>
        <w:tc>
          <w:tcPr>
            <w:tcW w:w="2268" w:type="dxa"/>
          </w:tcPr>
          <w:p w14:paraId="441A475E" w14:textId="77777777" w:rsidR="00E66051" w:rsidRPr="0030444A" w:rsidRDefault="00E66051" w:rsidP="00A13CE1">
            <w:pPr>
              <w:rPr>
                <w:rFonts w:eastAsia="MS Mincho"/>
                <w:b/>
                <w:bCs/>
              </w:rPr>
            </w:pPr>
            <w:r w:rsidRPr="0030444A">
              <w:rPr>
                <w:b/>
                <w:bCs/>
              </w:rPr>
              <w:t>Description:</w:t>
            </w:r>
          </w:p>
        </w:tc>
        <w:tc>
          <w:tcPr>
            <w:tcW w:w="6917" w:type="dxa"/>
          </w:tcPr>
          <w:p w14:paraId="3F30AA34" w14:textId="77777777" w:rsidR="00E66051" w:rsidRPr="006F18D6" w:rsidRDefault="00E66051" w:rsidP="00A13CE1">
            <w:r w:rsidRPr="006F18D6">
              <w:t>This Statistic provides the number of TLS PDU octets where the TLS header field "type" is set to one of the following values:</w:t>
            </w:r>
          </w:p>
          <w:p w14:paraId="48FE6A8D" w14:textId="77777777" w:rsidR="00E66051" w:rsidRDefault="00E66051" w:rsidP="00E66051">
            <w:pPr>
              <w:numPr>
                <w:ilvl w:val="0"/>
                <w:numId w:val="53"/>
              </w:numPr>
              <w:overflowPunct w:val="0"/>
              <w:autoSpaceDE w:val="0"/>
              <w:autoSpaceDN w:val="0"/>
              <w:adjustRightInd w:val="0"/>
              <w:ind w:left="567" w:hanging="567"/>
              <w:textAlignment w:val="baseline"/>
            </w:pPr>
            <w:r w:rsidRPr="00ED336F">
              <w:t>change_cipher_spec(20)</w:t>
            </w:r>
          </w:p>
          <w:p w14:paraId="634A7F02" w14:textId="77777777" w:rsidR="00E66051" w:rsidRDefault="00E66051" w:rsidP="00E66051">
            <w:pPr>
              <w:numPr>
                <w:ilvl w:val="0"/>
                <w:numId w:val="53"/>
              </w:numPr>
              <w:overflowPunct w:val="0"/>
              <w:autoSpaceDE w:val="0"/>
              <w:autoSpaceDN w:val="0"/>
              <w:adjustRightInd w:val="0"/>
              <w:ind w:left="567" w:hanging="567"/>
              <w:textAlignment w:val="baseline"/>
            </w:pPr>
            <w:r w:rsidRPr="00ED336F">
              <w:t>alert(21)</w:t>
            </w:r>
          </w:p>
          <w:p w14:paraId="3BF75D1F" w14:textId="77777777" w:rsidR="00E66051" w:rsidRDefault="00E66051" w:rsidP="00E66051">
            <w:pPr>
              <w:numPr>
                <w:ilvl w:val="0"/>
                <w:numId w:val="53"/>
              </w:numPr>
              <w:overflowPunct w:val="0"/>
              <w:autoSpaceDE w:val="0"/>
              <w:autoSpaceDN w:val="0"/>
              <w:adjustRightInd w:val="0"/>
              <w:ind w:left="567" w:hanging="567"/>
              <w:textAlignment w:val="baseline"/>
            </w:pPr>
            <w:r w:rsidRPr="002E5A10">
              <w:t>handshake(22)</w:t>
            </w:r>
          </w:p>
          <w:p w14:paraId="1BBC4F99" w14:textId="77777777" w:rsidR="00E66051" w:rsidRPr="006F18D6" w:rsidRDefault="00E66051" w:rsidP="00A13CE1">
            <w:r w:rsidRPr="006F18D6">
              <w:t xml:space="preserve">The statistic comprises TLS PDU octets received on the Termination or Stream since the Termination or Stream has existed and the Statistic has been set. The octets represent the ingress </w:t>
            </w:r>
            <w:r w:rsidRPr="002951E7">
              <w:rPr>
                <w:i/>
                <w:iCs/>
              </w:rPr>
              <w:t xml:space="preserve">TLS </w:t>
            </w:r>
            <w:r>
              <w:rPr>
                <w:i/>
                <w:iCs/>
              </w:rPr>
              <w:t xml:space="preserve">Message </w:t>
            </w:r>
            <w:r w:rsidRPr="002951E7">
              <w:rPr>
                <w:i/>
                <w:iCs/>
              </w:rPr>
              <w:t>PDUs</w:t>
            </w:r>
            <w:r>
              <w:rPr>
                <w:i/>
                <w:iCs/>
              </w:rPr>
              <w:t xml:space="preserve"> </w:t>
            </w:r>
            <w:r w:rsidRPr="006F18D6">
              <w:t xml:space="preserve">of all </w:t>
            </w:r>
            <w:r w:rsidRPr="0030444A">
              <w:rPr>
                <w:i/>
                <w:iCs/>
              </w:rPr>
              <w:t>TLS flows</w:t>
            </w:r>
            <w:r w:rsidRPr="006F18D6">
              <w:t xml:space="preserve"> of an H.248 Stream excluding all lower layer overhead.</w:t>
            </w:r>
          </w:p>
          <w:p w14:paraId="22465230" w14:textId="77777777" w:rsidR="00E66051" w:rsidRPr="0030444A" w:rsidRDefault="00E66051" w:rsidP="00A13CE1">
            <w:pPr>
              <w:rPr>
                <w:rFonts w:eastAsia="MS Mincho"/>
              </w:rPr>
            </w:pPr>
            <w:r w:rsidRPr="006F18D6">
              <w:t>At the Termination level, it is equal to the sum of the ingress TLS flows over all Streams.</w:t>
            </w:r>
          </w:p>
        </w:tc>
      </w:tr>
      <w:tr w:rsidR="00E66051" w:rsidRPr="0030444A" w14:paraId="1D68423C" w14:textId="77777777" w:rsidTr="00A13CE1">
        <w:tc>
          <w:tcPr>
            <w:tcW w:w="567" w:type="dxa"/>
          </w:tcPr>
          <w:p w14:paraId="686C4862" w14:textId="77777777" w:rsidR="00E66051" w:rsidRPr="0030444A" w:rsidRDefault="00E66051" w:rsidP="00A13CE1">
            <w:pPr>
              <w:rPr>
                <w:rFonts w:eastAsia="MS Mincho"/>
              </w:rPr>
            </w:pPr>
          </w:p>
        </w:tc>
        <w:tc>
          <w:tcPr>
            <w:tcW w:w="2268" w:type="dxa"/>
          </w:tcPr>
          <w:p w14:paraId="1D21C2D4" w14:textId="77777777" w:rsidR="00E66051" w:rsidRPr="0030444A" w:rsidRDefault="00E66051" w:rsidP="00A13CE1">
            <w:pPr>
              <w:rPr>
                <w:rFonts w:eastAsia="MS Mincho"/>
                <w:b/>
                <w:bCs/>
              </w:rPr>
            </w:pPr>
            <w:r w:rsidRPr="0030444A">
              <w:rPr>
                <w:b/>
                <w:bCs/>
              </w:rPr>
              <w:t>Possible values:</w:t>
            </w:r>
          </w:p>
        </w:tc>
        <w:tc>
          <w:tcPr>
            <w:tcW w:w="6917" w:type="dxa"/>
          </w:tcPr>
          <w:p w14:paraId="333BEFB8" w14:textId="77777777" w:rsidR="00E66051" w:rsidRPr="0030444A" w:rsidRDefault="00E66051" w:rsidP="00A13CE1">
            <w:pPr>
              <w:rPr>
                <w:rFonts w:eastAsia="MS Mincho"/>
              </w:rPr>
            </w:pPr>
            <w:r w:rsidRPr="006F18D6">
              <w:t>Any 64-bit integer 0 and up</w:t>
            </w:r>
          </w:p>
        </w:tc>
      </w:tr>
      <w:tr w:rsidR="00E66051" w:rsidRPr="0030444A" w14:paraId="2ACC5044" w14:textId="77777777" w:rsidTr="00A13CE1">
        <w:tc>
          <w:tcPr>
            <w:tcW w:w="567" w:type="dxa"/>
          </w:tcPr>
          <w:p w14:paraId="43C1A9D9" w14:textId="77777777" w:rsidR="00E66051" w:rsidRPr="0030444A" w:rsidRDefault="00E66051" w:rsidP="00A13CE1">
            <w:pPr>
              <w:rPr>
                <w:rFonts w:eastAsia="MS Mincho"/>
              </w:rPr>
            </w:pPr>
          </w:p>
        </w:tc>
        <w:tc>
          <w:tcPr>
            <w:tcW w:w="2268" w:type="dxa"/>
          </w:tcPr>
          <w:p w14:paraId="779DD08E" w14:textId="77777777" w:rsidR="00E66051" w:rsidRPr="0030444A" w:rsidRDefault="00E66051" w:rsidP="00A13CE1">
            <w:pPr>
              <w:rPr>
                <w:rFonts w:eastAsia="MS Mincho"/>
                <w:b/>
                <w:bCs/>
              </w:rPr>
            </w:pPr>
            <w:r w:rsidRPr="0030444A">
              <w:rPr>
                <w:b/>
                <w:bCs/>
              </w:rPr>
              <w:t>Level:</w:t>
            </w:r>
          </w:p>
        </w:tc>
        <w:tc>
          <w:tcPr>
            <w:tcW w:w="6917" w:type="dxa"/>
          </w:tcPr>
          <w:p w14:paraId="7C56D8E9" w14:textId="77777777" w:rsidR="00E66051" w:rsidRPr="0030444A" w:rsidRDefault="00E66051" w:rsidP="00A13CE1">
            <w:pPr>
              <w:rPr>
                <w:rFonts w:eastAsia="MS Mincho"/>
              </w:rPr>
            </w:pPr>
            <w:r w:rsidRPr="006F18D6">
              <w:t>Either</w:t>
            </w:r>
          </w:p>
        </w:tc>
      </w:tr>
    </w:tbl>
    <w:p w14:paraId="7B3010A6" w14:textId="77777777" w:rsidR="00E66051" w:rsidRPr="0030444A" w:rsidRDefault="00E66051" w:rsidP="00E66051">
      <w:pPr>
        <w:pStyle w:val="Heading3"/>
      </w:pPr>
      <w:bookmarkStart w:id="276" w:name="_Toc375301209"/>
      <w:r w:rsidRPr="0030444A">
        <w:t>12.4.</w:t>
      </w:r>
      <w:r>
        <w:t>13</w:t>
      </w:r>
      <w:r w:rsidRPr="0030444A">
        <w:tab/>
      </w:r>
      <w:r>
        <w:t>Number of Sent Application Data Octets, Protected and Compressed</w:t>
      </w:r>
      <w:bookmarkEnd w:id="276"/>
      <w:r>
        <w:t xml:space="preserve"> </w:t>
      </w:r>
    </w:p>
    <w:tbl>
      <w:tblPr>
        <w:tblW w:w="9752" w:type="dxa"/>
        <w:tblLayout w:type="fixed"/>
        <w:tblLook w:val="0000" w:firstRow="0" w:lastRow="0" w:firstColumn="0" w:lastColumn="0" w:noHBand="0" w:noVBand="0"/>
      </w:tblPr>
      <w:tblGrid>
        <w:gridCol w:w="567"/>
        <w:gridCol w:w="2268"/>
        <w:gridCol w:w="6917"/>
      </w:tblGrid>
      <w:tr w:rsidR="00E66051" w:rsidRPr="0030444A" w14:paraId="1DC88E20" w14:textId="77777777" w:rsidTr="00A13CE1">
        <w:tc>
          <w:tcPr>
            <w:tcW w:w="567" w:type="dxa"/>
          </w:tcPr>
          <w:p w14:paraId="7DFBA93C" w14:textId="77777777" w:rsidR="00E66051" w:rsidRPr="0030444A" w:rsidRDefault="00E66051" w:rsidP="00A13CE1">
            <w:pPr>
              <w:rPr>
                <w:rFonts w:eastAsia="MS Mincho"/>
              </w:rPr>
            </w:pPr>
          </w:p>
        </w:tc>
        <w:tc>
          <w:tcPr>
            <w:tcW w:w="2268" w:type="dxa"/>
          </w:tcPr>
          <w:p w14:paraId="3A986998" w14:textId="77777777" w:rsidR="00E66051" w:rsidRPr="0030444A" w:rsidRDefault="00E66051" w:rsidP="00A13CE1">
            <w:pPr>
              <w:rPr>
                <w:rFonts w:eastAsia="MS Mincho"/>
                <w:b/>
                <w:bCs/>
              </w:rPr>
            </w:pPr>
            <w:r w:rsidRPr="0030444A">
              <w:rPr>
                <w:b/>
                <w:bCs/>
              </w:rPr>
              <w:t>Statistic Name:</w:t>
            </w:r>
          </w:p>
        </w:tc>
        <w:tc>
          <w:tcPr>
            <w:tcW w:w="6917" w:type="dxa"/>
          </w:tcPr>
          <w:p w14:paraId="0417BD5F" w14:textId="77777777" w:rsidR="00E66051" w:rsidRPr="00C16F62" w:rsidRDefault="003644D8" w:rsidP="00A13CE1">
            <w:pPr>
              <w:rPr>
                <w:rFonts w:eastAsia="MS Mincho"/>
              </w:rPr>
            </w:pPr>
            <w:r w:rsidRPr="003644D8">
              <w:t xml:space="preserve">Number of Sent Application Data Octets, Protected and </w:t>
            </w:r>
            <w:r w:rsidR="00E66051" w:rsidRPr="006F18D6">
              <w:t>C</w:t>
            </w:r>
            <w:r w:rsidRPr="003644D8">
              <w:t>ompressed</w:t>
            </w:r>
          </w:p>
        </w:tc>
      </w:tr>
      <w:tr w:rsidR="00E66051" w:rsidRPr="0030444A" w14:paraId="3BAD03D2" w14:textId="77777777" w:rsidTr="00A13CE1">
        <w:tc>
          <w:tcPr>
            <w:tcW w:w="567" w:type="dxa"/>
          </w:tcPr>
          <w:p w14:paraId="32012656" w14:textId="77777777" w:rsidR="00E66051" w:rsidRPr="0030444A" w:rsidRDefault="00E66051" w:rsidP="00A13CE1">
            <w:pPr>
              <w:rPr>
                <w:rFonts w:eastAsia="MS Mincho"/>
              </w:rPr>
            </w:pPr>
          </w:p>
        </w:tc>
        <w:tc>
          <w:tcPr>
            <w:tcW w:w="2268" w:type="dxa"/>
          </w:tcPr>
          <w:p w14:paraId="71287A5F" w14:textId="77777777" w:rsidR="00E66051" w:rsidRPr="0030444A" w:rsidRDefault="00E66051" w:rsidP="00A13CE1">
            <w:pPr>
              <w:rPr>
                <w:rFonts w:eastAsia="MS Mincho"/>
                <w:b/>
                <w:bCs/>
              </w:rPr>
            </w:pPr>
            <w:r w:rsidRPr="0030444A">
              <w:rPr>
                <w:b/>
                <w:bCs/>
              </w:rPr>
              <w:t>Statistic ID:</w:t>
            </w:r>
          </w:p>
        </w:tc>
        <w:tc>
          <w:tcPr>
            <w:tcW w:w="6917" w:type="dxa"/>
          </w:tcPr>
          <w:p w14:paraId="38EB7324" w14:textId="77777777" w:rsidR="00E66051" w:rsidRPr="0030444A" w:rsidRDefault="00E66051" w:rsidP="00A13CE1">
            <w:pPr>
              <w:rPr>
                <w:rFonts w:eastAsia="MS Mincho"/>
              </w:rPr>
            </w:pPr>
            <w:r w:rsidRPr="006F18D6">
              <w:t>sentadpco (0x000d)</w:t>
            </w:r>
          </w:p>
        </w:tc>
      </w:tr>
      <w:tr w:rsidR="00E66051" w:rsidRPr="0030444A" w14:paraId="78A5D825" w14:textId="77777777" w:rsidTr="00A13CE1">
        <w:tc>
          <w:tcPr>
            <w:tcW w:w="567" w:type="dxa"/>
          </w:tcPr>
          <w:p w14:paraId="77785DA9" w14:textId="77777777" w:rsidR="00E66051" w:rsidRPr="0030444A" w:rsidRDefault="00E66051" w:rsidP="00A13CE1">
            <w:pPr>
              <w:rPr>
                <w:rFonts w:eastAsia="MS Mincho"/>
              </w:rPr>
            </w:pPr>
          </w:p>
        </w:tc>
        <w:tc>
          <w:tcPr>
            <w:tcW w:w="2268" w:type="dxa"/>
          </w:tcPr>
          <w:p w14:paraId="5FAE1C72" w14:textId="77777777" w:rsidR="00E66051" w:rsidRPr="0030444A" w:rsidRDefault="00E66051" w:rsidP="00A13CE1">
            <w:pPr>
              <w:rPr>
                <w:rFonts w:eastAsia="MS Mincho"/>
                <w:b/>
                <w:bCs/>
              </w:rPr>
            </w:pPr>
            <w:r w:rsidRPr="0030444A">
              <w:rPr>
                <w:b/>
                <w:bCs/>
              </w:rPr>
              <w:t>Description:</w:t>
            </w:r>
          </w:p>
        </w:tc>
        <w:tc>
          <w:tcPr>
            <w:tcW w:w="6917" w:type="dxa"/>
          </w:tcPr>
          <w:p w14:paraId="35862B97" w14:textId="77777777" w:rsidR="00E66051" w:rsidRPr="006F18D6" w:rsidRDefault="00E66051" w:rsidP="00A13CE1">
            <w:r w:rsidRPr="006F18D6">
              <w:t xml:space="preserve">This statistic provides the number of octets of protected and compressed application data TLS fragments in egress direction. It corresponds to </w:t>
            </w:r>
            <w:r>
              <w:rPr>
                <w:rFonts w:eastAsia="SimSun"/>
              </w:rPr>
              <w:t xml:space="preserve">TLSCiphertext.fragment (refer to the presentation language of RFC 5246) of a TLS PDU where the TLS header field "type" is set to </w:t>
            </w:r>
            <w:r w:rsidRPr="006F18D6">
              <w:t>"application_data(23)".</w:t>
            </w:r>
          </w:p>
          <w:p w14:paraId="77430217" w14:textId="77777777" w:rsidR="00E66051" w:rsidRPr="006F18D6" w:rsidRDefault="00E66051" w:rsidP="00A13CE1">
            <w:r w:rsidRPr="006F18D6">
              <w:t xml:space="preserve">The octets represent the egress </w:t>
            </w:r>
            <w:r w:rsidR="003644D8" w:rsidRPr="003644D8">
              <w:rPr>
                <w:i/>
              </w:rPr>
              <w:t>protected and 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p>
          <w:p w14:paraId="60B41C12" w14:textId="77777777" w:rsidR="00E66051" w:rsidRPr="0030444A" w:rsidRDefault="00E66051" w:rsidP="00A13CE1">
            <w:pPr>
              <w:rPr>
                <w:rFonts w:eastAsia="MS Mincho"/>
              </w:rPr>
            </w:pPr>
            <w:r w:rsidRPr="006F18D6">
              <w:t>At the Termination level, it is equal to the sum of the egress TLS flows over all Streams.</w:t>
            </w:r>
          </w:p>
        </w:tc>
      </w:tr>
      <w:tr w:rsidR="00E66051" w:rsidRPr="0030444A" w14:paraId="78606520" w14:textId="77777777" w:rsidTr="00A13CE1">
        <w:tc>
          <w:tcPr>
            <w:tcW w:w="567" w:type="dxa"/>
          </w:tcPr>
          <w:p w14:paraId="0D61FC14" w14:textId="77777777" w:rsidR="00E66051" w:rsidRPr="0030444A" w:rsidRDefault="00E66051" w:rsidP="00A13CE1">
            <w:pPr>
              <w:spacing w:before="0"/>
              <w:rPr>
                <w:rFonts w:eastAsia="MS Mincho"/>
              </w:rPr>
            </w:pPr>
          </w:p>
        </w:tc>
        <w:tc>
          <w:tcPr>
            <w:tcW w:w="2268" w:type="dxa"/>
          </w:tcPr>
          <w:p w14:paraId="03104FD4" w14:textId="77777777" w:rsidR="00E66051" w:rsidRPr="0030444A" w:rsidRDefault="00E66051" w:rsidP="00A13CE1">
            <w:pPr>
              <w:rPr>
                <w:rFonts w:eastAsia="MS Mincho"/>
                <w:b/>
                <w:bCs/>
              </w:rPr>
            </w:pPr>
            <w:r w:rsidRPr="0030444A">
              <w:rPr>
                <w:b/>
                <w:bCs/>
              </w:rPr>
              <w:t>Type:</w:t>
            </w:r>
          </w:p>
        </w:tc>
        <w:tc>
          <w:tcPr>
            <w:tcW w:w="6917" w:type="dxa"/>
          </w:tcPr>
          <w:p w14:paraId="23D33336" w14:textId="77777777" w:rsidR="00E66051" w:rsidRPr="0030444A" w:rsidRDefault="00E66051" w:rsidP="00A13CE1">
            <w:pPr>
              <w:rPr>
                <w:rFonts w:eastAsia="MS Mincho"/>
              </w:rPr>
            </w:pPr>
            <w:r w:rsidRPr="006F18D6">
              <w:t>Double</w:t>
            </w:r>
          </w:p>
        </w:tc>
      </w:tr>
      <w:tr w:rsidR="00E66051" w:rsidRPr="0030444A" w14:paraId="2D5F4428" w14:textId="77777777" w:rsidTr="00A13CE1">
        <w:tc>
          <w:tcPr>
            <w:tcW w:w="567" w:type="dxa"/>
          </w:tcPr>
          <w:p w14:paraId="25146A8C" w14:textId="77777777" w:rsidR="00E66051" w:rsidRPr="0030444A" w:rsidRDefault="00E66051" w:rsidP="00A13CE1">
            <w:pPr>
              <w:rPr>
                <w:rFonts w:eastAsia="MS Mincho"/>
              </w:rPr>
            </w:pPr>
          </w:p>
        </w:tc>
        <w:tc>
          <w:tcPr>
            <w:tcW w:w="2268" w:type="dxa"/>
          </w:tcPr>
          <w:p w14:paraId="1B484252" w14:textId="77777777" w:rsidR="00E66051" w:rsidRPr="0030444A" w:rsidRDefault="00E66051" w:rsidP="00A13CE1">
            <w:pPr>
              <w:rPr>
                <w:rFonts w:eastAsia="MS Mincho"/>
                <w:b/>
                <w:bCs/>
              </w:rPr>
            </w:pPr>
            <w:r w:rsidRPr="0030444A">
              <w:rPr>
                <w:b/>
                <w:bCs/>
              </w:rPr>
              <w:t>Possible values:</w:t>
            </w:r>
          </w:p>
        </w:tc>
        <w:tc>
          <w:tcPr>
            <w:tcW w:w="6917" w:type="dxa"/>
          </w:tcPr>
          <w:p w14:paraId="3E2505E0" w14:textId="77777777" w:rsidR="00E66051" w:rsidRPr="0030444A" w:rsidRDefault="00E66051" w:rsidP="00A13CE1">
            <w:pPr>
              <w:rPr>
                <w:rFonts w:eastAsia="MS Mincho"/>
              </w:rPr>
            </w:pPr>
            <w:r w:rsidRPr="006F18D6">
              <w:t>Any 64-bit integer 0 and up</w:t>
            </w:r>
          </w:p>
        </w:tc>
      </w:tr>
      <w:tr w:rsidR="00E66051" w:rsidRPr="0030444A" w14:paraId="0547C5DE" w14:textId="77777777" w:rsidTr="00A13CE1">
        <w:tc>
          <w:tcPr>
            <w:tcW w:w="567" w:type="dxa"/>
          </w:tcPr>
          <w:p w14:paraId="3AC68DF2" w14:textId="77777777" w:rsidR="00E66051" w:rsidRPr="0030444A" w:rsidRDefault="00E66051" w:rsidP="00A13CE1">
            <w:pPr>
              <w:rPr>
                <w:rFonts w:eastAsia="MS Mincho"/>
              </w:rPr>
            </w:pPr>
          </w:p>
        </w:tc>
        <w:tc>
          <w:tcPr>
            <w:tcW w:w="2268" w:type="dxa"/>
          </w:tcPr>
          <w:p w14:paraId="6E404777" w14:textId="77777777" w:rsidR="00E66051" w:rsidRPr="0030444A" w:rsidRDefault="00E66051" w:rsidP="00A13CE1">
            <w:pPr>
              <w:rPr>
                <w:rFonts w:eastAsia="MS Mincho"/>
                <w:b/>
                <w:bCs/>
              </w:rPr>
            </w:pPr>
            <w:r w:rsidRPr="0030444A">
              <w:rPr>
                <w:b/>
                <w:bCs/>
              </w:rPr>
              <w:t>Level:</w:t>
            </w:r>
          </w:p>
        </w:tc>
        <w:tc>
          <w:tcPr>
            <w:tcW w:w="6917" w:type="dxa"/>
          </w:tcPr>
          <w:p w14:paraId="3302962B" w14:textId="77777777" w:rsidR="00E66051" w:rsidRPr="0030444A" w:rsidRDefault="00E66051" w:rsidP="00A13CE1">
            <w:pPr>
              <w:rPr>
                <w:rFonts w:eastAsia="MS Mincho"/>
              </w:rPr>
            </w:pPr>
            <w:r w:rsidRPr="006F18D6">
              <w:t>Either</w:t>
            </w:r>
          </w:p>
        </w:tc>
      </w:tr>
    </w:tbl>
    <w:p w14:paraId="2D7E8BC0" w14:textId="77777777" w:rsidR="00E66051" w:rsidRPr="0030444A" w:rsidRDefault="00E66051" w:rsidP="00E66051">
      <w:pPr>
        <w:pStyle w:val="Heading3"/>
      </w:pPr>
      <w:bookmarkStart w:id="277" w:name="_Toc375301210"/>
      <w:r w:rsidRPr="0030444A">
        <w:t>12.4.</w:t>
      </w:r>
      <w:r>
        <w:t>14</w:t>
      </w:r>
      <w:r w:rsidRPr="0030444A">
        <w:tab/>
      </w:r>
      <w:r>
        <w:t>Number of Received Application Data Octets, Protected and Compressed</w:t>
      </w:r>
      <w:bookmarkEnd w:id="277"/>
      <w:r>
        <w:t xml:space="preserve"> </w:t>
      </w:r>
    </w:p>
    <w:tbl>
      <w:tblPr>
        <w:tblW w:w="9752" w:type="dxa"/>
        <w:tblLayout w:type="fixed"/>
        <w:tblLook w:val="0000" w:firstRow="0" w:lastRow="0" w:firstColumn="0" w:lastColumn="0" w:noHBand="0" w:noVBand="0"/>
      </w:tblPr>
      <w:tblGrid>
        <w:gridCol w:w="567"/>
        <w:gridCol w:w="2268"/>
        <w:gridCol w:w="6917"/>
      </w:tblGrid>
      <w:tr w:rsidR="00E66051" w:rsidRPr="0030444A" w14:paraId="49CB93D0" w14:textId="77777777" w:rsidTr="00A13CE1">
        <w:tc>
          <w:tcPr>
            <w:tcW w:w="567" w:type="dxa"/>
          </w:tcPr>
          <w:p w14:paraId="6AC3FDC5" w14:textId="77777777" w:rsidR="00E66051" w:rsidRPr="0030444A" w:rsidRDefault="00E66051" w:rsidP="00A13CE1">
            <w:pPr>
              <w:rPr>
                <w:rFonts w:eastAsia="MS Mincho"/>
              </w:rPr>
            </w:pPr>
          </w:p>
        </w:tc>
        <w:tc>
          <w:tcPr>
            <w:tcW w:w="2268" w:type="dxa"/>
          </w:tcPr>
          <w:p w14:paraId="7BEB512B" w14:textId="77777777" w:rsidR="00E66051" w:rsidRPr="0030444A" w:rsidRDefault="00E66051" w:rsidP="00A13CE1">
            <w:pPr>
              <w:rPr>
                <w:rFonts w:eastAsia="MS Mincho"/>
                <w:b/>
                <w:bCs/>
              </w:rPr>
            </w:pPr>
            <w:r w:rsidRPr="0030444A">
              <w:rPr>
                <w:b/>
                <w:bCs/>
              </w:rPr>
              <w:t>Statistic Name:</w:t>
            </w:r>
          </w:p>
        </w:tc>
        <w:tc>
          <w:tcPr>
            <w:tcW w:w="6917" w:type="dxa"/>
          </w:tcPr>
          <w:p w14:paraId="0D95E053" w14:textId="77777777" w:rsidR="00E66051" w:rsidRPr="00C16F62" w:rsidRDefault="00E66051" w:rsidP="00A13CE1">
            <w:pPr>
              <w:rPr>
                <w:rFonts w:eastAsia="MS Mincho"/>
              </w:rPr>
            </w:pPr>
            <w:r w:rsidRPr="006F18D6">
              <w:t>Number of Received Application Data Octets, Protected and Compressed</w:t>
            </w:r>
          </w:p>
        </w:tc>
      </w:tr>
      <w:tr w:rsidR="00E66051" w:rsidRPr="0030444A" w14:paraId="35C643D8" w14:textId="77777777" w:rsidTr="00A13CE1">
        <w:tc>
          <w:tcPr>
            <w:tcW w:w="567" w:type="dxa"/>
          </w:tcPr>
          <w:p w14:paraId="21F26D3A" w14:textId="77777777" w:rsidR="00E66051" w:rsidRPr="0030444A" w:rsidRDefault="00E66051" w:rsidP="00A13CE1">
            <w:pPr>
              <w:rPr>
                <w:rFonts w:eastAsia="MS Mincho"/>
              </w:rPr>
            </w:pPr>
          </w:p>
        </w:tc>
        <w:tc>
          <w:tcPr>
            <w:tcW w:w="2268" w:type="dxa"/>
          </w:tcPr>
          <w:p w14:paraId="6C551BAA" w14:textId="77777777" w:rsidR="00E66051" w:rsidRPr="0030444A" w:rsidRDefault="00E66051" w:rsidP="00A13CE1">
            <w:pPr>
              <w:rPr>
                <w:rFonts w:eastAsia="MS Mincho"/>
                <w:b/>
                <w:bCs/>
              </w:rPr>
            </w:pPr>
            <w:r w:rsidRPr="0030444A">
              <w:rPr>
                <w:b/>
                <w:bCs/>
              </w:rPr>
              <w:t>Statistic ID:</w:t>
            </w:r>
          </w:p>
        </w:tc>
        <w:tc>
          <w:tcPr>
            <w:tcW w:w="6917" w:type="dxa"/>
          </w:tcPr>
          <w:p w14:paraId="1813418C" w14:textId="77777777" w:rsidR="00E66051" w:rsidRPr="0030444A" w:rsidRDefault="00E66051" w:rsidP="00A13CE1">
            <w:pPr>
              <w:rPr>
                <w:rFonts w:eastAsia="MS Mincho"/>
              </w:rPr>
            </w:pPr>
            <w:r w:rsidRPr="006F18D6">
              <w:t>recadpco (0x000d)</w:t>
            </w:r>
          </w:p>
        </w:tc>
      </w:tr>
      <w:tr w:rsidR="00E66051" w:rsidRPr="0030444A" w14:paraId="20F93433" w14:textId="77777777" w:rsidTr="00A13CE1">
        <w:tc>
          <w:tcPr>
            <w:tcW w:w="567" w:type="dxa"/>
          </w:tcPr>
          <w:p w14:paraId="122580DA" w14:textId="77777777" w:rsidR="00E66051" w:rsidRPr="0030444A" w:rsidRDefault="00E66051" w:rsidP="00A13CE1">
            <w:pPr>
              <w:rPr>
                <w:rFonts w:eastAsia="MS Mincho"/>
              </w:rPr>
            </w:pPr>
          </w:p>
        </w:tc>
        <w:tc>
          <w:tcPr>
            <w:tcW w:w="2268" w:type="dxa"/>
          </w:tcPr>
          <w:p w14:paraId="43CCD455" w14:textId="77777777" w:rsidR="00E66051" w:rsidRPr="0030444A" w:rsidRDefault="00E66051" w:rsidP="00A13CE1">
            <w:pPr>
              <w:rPr>
                <w:rFonts w:eastAsia="MS Mincho"/>
                <w:b/>
                <w:bCs/>
              </w:rPr>
            </w:pPr>
            <w:r w:rsidRPr="0030444A">
              <w:rPr>
                <w:b/>
                <w:bCs/>
              </w:rPr>
              <w:t>Description:</w:t>
            </w:r>
          </w:p>
        </w:tc>
        <w:tc>
          <w:tcPr>
            <w:tcW w:w="6917" w:type="dxa"/>
          </w:tcPr>
          <w:p w14:paraId="23FA9001" w14:textId="77777777" w:rsidR="00E66051" w:rsidRPr="006F18D6" w:rsidRDefault="00E66051" w:rsidP="00A13CE1">
            <w:r w:rsidRPr="006F18D6">
              <w:t xml:space="preserve">This statistic provides the number of octets of protected and compressed application data TLS fragments in ingress direction. It corresponds to </w:t>
            </w:r>
            <w:r>
              <w:rPr>
                <w:rFonts w:eastAsia="SimSun"/>
              </w:rPr>
              <w:t xml:space="preserve">TLSCiphertext.fragment (refer to the presentation language of RFC 5246) of a TLS PDU where the TLS header field "type" is set to </w:t>
            </w:r>
            <w:r w:rsidRPr="006F18D6">
              <w:t>"application_data(23)".</w:t>
            </w:r>
          </w:p>
          <w:p w14:paraId="5E734902" w14:textId="77777777" w:rsidR="00E66051" w:rsidRPr="006F18D6" w:rsidRDefault="00E66051" w:rsidP="00A13CE1">
            <w:r w:rsidRPr="006F18D6">
              <w:t xml:space="preserve">The octets represent the ingress </w:t>
            </w:r>
            <w:r w:rsidRPr="00BD6EFD">
              <w:rPr>
                <w:i/>
              </w:rPr>
              <w:t>protected and 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p>
          <w:p w14:paraId="07C4B8FB" w14:textId="77777777" w:rsidR="00E66051" w:rsidRPr="0030444A" w:rsidRDefault="00E66051" w:rsidP="00A13CE1">
            <w:pPr>
              <w:rPr>
                <w:rFonts w:eastAsia="MS Mincho"/>
              </w:rPr>
            </w:pPr>
            <w:r w:rsidRPr="006F18D6">
              <w:t>At the Termination level, it is equal to the sum of the egress TLS flows over all Streams.</w:t>
            </w:r>
          </w:p>
        </w:tc>
      </w:tr>
      <w:tr w:rsidR="00E66051" w:rsidRPr="0030444A" w14:paraId="097C0E80" w14:textId="77777777" w:rsidTr="00A13CE1">
        <w:tc>
          <w:tcPr>
            <w:tcW w:w="567" w:type="dxa"/>
          </w:tcPr>
          <w:p w14:paraId="13545927" w14:textId="77777777" w:rsidR="00E66051" w:rsidRPr="0030444A" w:rsidRDefault="00E66051" w:rsidP="00A13CE1">
            <w:pPr>
              <w:spacing w:before="0"/>
              <w:rPr>
                <w:rFonts w:eastAsia="MS Mincho"/>
              </w:rPr>
            </w:pPr>
          </w:p>
        </w:tc>
        <w:tc>
          <w:tcPr>
            <w:tcW w:w="2268" w:type="dxa"/>
          </w:tcPr>
          <w:p w14:paraId="25ECF1BB" w14:textId="77777777" w:rsidR="00E66051" w:rsidRPr="0030444A" w:rsidRDefault="00E66051" w:rsidP="00A13CE1">
            <w:pPr>
              <w:rPr>
                <w:rFonts w:eastAsia="MS Mincho"/>
                <w:b/>
                <w:bCs/>
              </w:rPr>
            </w:pPr>
            <w:r w:rsidRPr="0030444A">
              <w:rPr>
                <w:b/>
                <w:bCs/>
              </w:rPr>
              <w:t>Type:</w:t>
            </w:r>
          </w:p>
        </w:tc>
        <w:tc>
          <w:tcPr>
            <w:tcW w:w="6917" w:type="dxa"/>
          </w:tcPr>
          <w:p w14:paraId="0E024E21" w14:textId="77777777" w:rsidR="00E66051" w:rsidRPr="0030444A" w:rsidRDefault="00E66051" w:rsidP="00A13CE1">
            <w:pPr>
              <w:rPr>
                <w:rFonts w:eastAsia="MS Mincho"/>
              </w:rPr>
            </w:pPr>
            <w:r w:rsidRPr="006F18D6">
              <w:t>Double</w:t>
            </w:r>
          </w:p>
        </w:tc>
      </w:tr>
      <w:tr w:rsidR="00E66051" w:rsidRPr="0030444A" w14:paraId="26B20B73" w14:textId="77777777" w:rsidTr="00A13CE1">
        <w:tc>
          <w:tcPr>
            <w:tcW w:w="567" w:type="dxa"/>
          </w:tcPr>
          <w:p w14:paraId="7744F50D" w14:textId="77777777" w:rsidR="00E66051" w:rsidRPr="0030444A" w:rsidRDefault="00E66051" w:rsidP="00A13CE1">
            <w:pPr>
              <w:rPr>
                <w:rFonts w:eastAsia="MS Mincho"/>
              </w:rPr>
            </w:pPr>
          </w:p>
        </w:tc>
        <w:tc>
          <w:tcPr>
            <w:tcW w:w="2268" w:type="dxa"/>
          </w:tcPr>
          <w:p w14:paraId="2B79E88A" w14:textId="77777777" w:rsidR="00E66051" w:rsidRPr="0030444A" w:rsidRDefault="00E66051" w:rsidP="00A13CE1">
            <w:pPr>
              <w:rPr>
                <w:rFonts w:eastAsia="MS Mincho"/>
                <w:b/>
                <w:bCs/>
              </w:rPr>
            </w:pPr>
            <w:r w:rsidRPr="0030444A">
              <w:rPr>
                <w:b/>
                <w:bCs/>
              </w:rPr>
              <w:t>Possible values:</w:t>
            </w:r>
          </w:p>
        </w:tc>
        <w:tc>
          <w:tcPr>
            <w:tcW w:w="6917" w:type="dxa"/>
          </w:tcPr>
          <w:p w14:paraId="7EDAB080" w14:textId="77777777" w:rsidR="00E66051" w:rsidRPr="0030444A" w:rsidRDefault="00E66051" w:rsidP="00A13CE1">
            <w:pPr>
              <w:rPr>
                <w:rFonts w:eastAsia="MS Mincho"/>
              </w:rPr>
            </w:pPr>
            <w:r w:rsidRPr="006F18D6">
              <w:t>Any 64-bit integer 0 and up</w:t>
            </w:r>
          </w:p>
        </w:tc>
      </w:tr>
      <w:tr w:rsidR="00E66051" w:rsidRPr="0030444A" w14:paraId="51BA364C" w14:textId="77777777" w:rsidTr="00A13CE1">
        <w:tc>
          <w:tcPr>
            <w:tcW w:w="567" w:type="dxa"/>
          </w:tcPr>
          <w:p w14:paraId="176DF274" w14:textId="77777777" w:rsidR="00E66051" w:rsidRPr="0030444A" w:rsidRDefault="00E66051" w:rsidP="00A13CE1">
            <w:pPr>
              <w:rPr>
                <w:rFonts w:eastAsia="MS Mincho"/>
              </w:rPr>
            </w:pPr>
          </w:p>
        </w:tc>
        <w:tc>
          <w:tcPr>
            <w:tcW w:w="2268" w:type="dxa"/>
          </w:tcPr>
          <w:p w14:paraId="6FFAFE0A" w14:textId="77777777" w:rsidR="00E66051" w:rsidRPr="0030444A" w:rsidRDefault="00E66051" w:rsidP="00A13CE1">
            <w:pPr>
              <w:rPr>
                <w:rFonts w:eastAsia="MS Mincho"/>
                <w:b/>
                <w:bCs/>
              </w:rPr>
            </w:pPr>
            <w:r w:rsidRPr="0030444A">
              <w:rPr>
                <w:b/>
                <w:bCs/>
              </w:rPr>
              <w:t>Level:</w:t>
            </w:r>
          </w:p>
        </w:tc>
        <w:tc>
          <w:tcPr>
            <w:tcW w:w="6917" w:type="dxa"/>
          </w:tcPr>
          <w:p w14:paraId="0AF0C4CA" w14:textId="77777777" w:rsidR="00E66051" w:rsidRPr="0030444A" w:rsidRDefault="00E66051" w:rsidP="00A13CE1">
            <w:pPr>
              <w:rPr>
                <w:rFonts w:eastAsia="MS Mincho"/>
              </w:rPr>
            </w:pPr>
            <w:r w:rsidRPr="006F18D6">
              <w:t>Either</w:t>
            </w:r>
          </w:p>
        </w:tc>
      </w:tr>
    </w:tbl>
    <w:p w14:paraId="6FC1F54C" w14:textId="77777777" w:rsidR="00E66051" w:rsidRPr="0030444A" w:rsidRDefault="00E66051" w:rsidP="00E66051">
      <w:pPr>
        <w:pStyle w:val="Heading3"/>
      </w:pPr>
      <w:bookmarkStart w:id="278" w:name="_Toc375301211"/>
      <w:r w:rsidRPr="0030444A">
        <w:t>12.4.</w:t>
      </w:r>
      <w:r>
        <w:t>15</w:t>
      </w:r>
      <w:r w:rsidRPr="0030444A">
        <w:tab/>
      </w:r>
      <w:r>
        <w:t>Number of Sent TLS Message Octets, Protected and Compressed</w:t>
      </w:r>
      <w:bookmarkEnd w:id="278"/>
      <w:r>
        <w:t xml:space="preserve"> </w:t>
      </w:r>
    </w:p>
    <w:tbl>
      <w:tblPr>
        <w:tblW w:w="9752" w:type="dxa"/>
        <w:tblLayout w:type="fixed"/>
        <w:tblLook w:val="0000" w:firstRow="0" w:lastRow="0" w:firstColumn="0" w:lastColumn="0" w:noHBand="0" w:noVBand="0"/>
      </w:tblPr>
      <w:tblGrid>
        <w:gridCol w:w="567"/>
        <w:gridCol w:w="2268"/>
        <w:gridCol w:w="6917"/>
      </w:tblGrid>
      <w:tr w:rsidR="00E66051" w:rsidRPr="0030444A" w14:paraId="29CF44A7" w14:textId="77777777" w:rsidTr="00A13CE1">
        <w:tc>
          <w:tcPr>
            <w:tcW w:w="567" w:type="dxa"/>
          </w:tcPr>
          <w:p w14:paraId="7EEC4FD4" w14:textId="77777777" w:rsidR="00E66051" w:rsidRPr="0030444A" w:rsidRDefault="00E66051" w:rsidP="00A13CE1">
            <w:pPr>
              <w:rPr>
                <w:rFonts w:eastAsia="MS Mincho"/>
              </w:rPr>
            </w:pPr>
          </w:p>
        </w:tc>
        <w:tc>
          <w:tcPr>
            <w:tcW w:w="2268" w:type="dxa"/>
          </w:tcPr>
          <w:p w14:paraId="4ABF7585" w14:textId="77777777" w:rsidR="00E66051" w:rsidRPr="0030444A" w:rsidRDefault="00E66051" w:rsidP="00A13CE1">
            <w:pPr>
              <w:rPr>
                <w:rFonts w:eastAsia="MS Mincho"/>
                <w:b/>
                <w:bCs/>
              </w:rPr>
            </w:pPr>
            <w:r w:rsidRPr="0030444A">
              <w:rPr>
                <w:b/>
                <w:bCs/>
              </w:rPr>
              <w:t>Statistic Name:</w:t>
            </w:r>
          </w:p>
        </w:tc>
        <w:tc>
          <w:tcPr>
            <w:tcW w:w="6917" w:type="dxa"/>
          </w:tcPr>
          <w:p w14:paraId="2E0C52BF" w14:textId="77777777" w:rsidR="00E66051" w:rsidRPr="00C16F62" w:rsidRDefault="00E66051" w:rsidP="00A13CE1">
            <w:pPr>
              <w:rPr>
                <w:rFonts w:eastAsia="MS Mincho"/>
              </w:rPr>
            </w:pPr>
            <w:r w:rsidRPr="006F18D6">
              <w:t>Number of Sent TLS Message Octets, Protected and Compressed</w:t>
            </w:r>
          </w:p>
        </w:tc>
      </w:tr>
      <w:tr w:rsidR="00E66051" w:rsidRPr="0030444A" w14:paraId="18C68310" w14:textId="77777777" w:rsidTr="00A13CE1">
        <w:tc>
          <w:tcPr>
            <w:tcW w:w="567" w:type="dxa"/>
          </w:tcPr>
          <w:p w14:paraId="0F89774A" w14:textId="77777777" w:rsidR="00E66051" w:rsidRPr="0030444A" w:rsidRDefault="00E66051" w:rsidP="00A13CE1">
            <w:pPr>
              <w:rPr>
                <w:rFonts w:eastAsia="MS Mincho"/>
              </w:rPr>
            </w:pPr>
          </w:p>
        </w:tc>
        <w:tc>
          <w:tcPr>
            <w:tcW w:w="2268" w:type="dxa"/>
          </w:tcPr>
          <w:p w14:paraId="27B20356" w14:textId="77777777" w:rsidR="00E66051" w:rsidRPr="0030444A" w:rsidRDefault="00E66051" w:rsidP="00A13CE1">
            <w:pPr>
              <w:rPr>
                <w:rFonts w:eastAsia="MS Mincho"/>
                <w:b/>
                <w:bCs/>
              </w:rPr>
            </w:pPr>
            <w:r w:rsidRPr="0030444A">
              <w:rPr>
                <w:b/>
                <w:bCs/>
              </w:rPr>
              <w:t>Statistic ID:</w:t>
            </w:r>
          </w:p>
        </w:tc>
        <w:tc>
          <w:tcPr>
            <w:tcW w:w="6917" w:type="dxa"/>
          </w:tcPr>
          <w:p w14:paraId="7336CF95" w14:textId="77777777" w:rsidR="00E66051" w:rsidRPr="0030444A" w:rsidRDefault="00E66051" w:rsidP="00A13CE1">
            <w:pPr>
              <w:rPr>
                <w:rFonts w:eastAsia="MS Mincho"/>
              </w:rPr>
            </w:pPr>
            <w:r w:rsidRPr="006F18D6">
              <w:t>senttmpco (0x000f)</w:t>
            </w:r>
          </w:p>
        </w:tc>
      </w:tr>
      <w:tr w:rsidR="00E66051" w:rsidRPr="0030444A" w14:paraId="61FF6895" w14:textId="77777777" w:rsidTr="00A13CE1">
        <w:tc>
          <w:tcPr>
            <w:tcW w:w="567" w:type="dxa"/>
          </w:tcPr>
          <w:p w14:paraId="129EC113" w14:textId="77777777" w:rsidR="00E66051" w:rsidRPr="0030444A" w:rsidRDefault="00E66051" w:rsidP="00A13CE1">
            <w:pPr>
              <w:rPr>
                <w:rFonts w:eastAsia="MS Mincho"/>
              </w:rPr>
            </w:pPr>
          </w:p>
        </w:tc>
        <w:tc>
          <w:tcPr>
            <w:tcW w:w="2268" w:type="dxa"/>
          </w:tcPr>
          <w:p w14:paraId="6F61BB95" w14:textId="77777777" w:rsidR="00E66051" w:rsidRPr="0030444A" w:rsidRDefault="00E66051" w:rsidP="00A13CE1">
            <w:pPr>
              <w:rPr>
                <w:rFonts w:eastAsia="MS Mincho"/>
                <w:b/>
                <w:bCs/>
              </w:rPr>
            </w:pPr>
            <w:r w:rsidRPr="0030444A">
              <w:rPr>
                <w:b/>
                <w:bCs/>
              </w:rPr>
              <w:t>Description:</w:t>
            </w:r>
          </w:p>
        </w:tc>
        <w:tc>
          <w:tcPr>
            <w:tcW w:w="6917" w:type="dxa"/>
          </w:tcPr>
          <w:p w14:paraId="1366407D" w14:textId="77777777" w:rsidR="00E66051" w:rsidRPr="006F18D6" w:rsidRDefault="00E66051" w:rsidP="00A13CE1">
            <w:r w:rsidRPr="006F18D6">
              <w:t xml:space="preserve">This statistic provides the number of octets of protected and compressed TLS messages in egress direction. It corresponds to </w:t>
            </w:r>
            <w:r>
              <w:rPr>
                <w:rFonts w:eastAsia="SimSun"/>
              </w:rPr>
              <w:t>TLSCiphertext.fragment (refer to the presentation language of RFC 5246) of a TLS PDU where the TLS header field "type" is set to</w:t>
            </w:r>
            <w:r w:rsidRPr="006F18D6">
              <w:t xml:space="preserve"> one of the following values:</w:t>
            </w:r>
          </w:p>
          <w:p w14:paraId="54C4AA8A" w14:textId="77777777" w:rsidR="00E66051" w:rsidRDefault="00E66051" w:rsidP="00E66051">
            <w:pPr>
              <w:numPr>
                <w:ilvl w:val="0"/>
                <w:numId w:val="52"/>
              </w:numPr>
              <w:overflowPunct w:val="0"/>
              <w:autoSpaceDE w:val="0"/>
              <w:autoSpaceDN w:val="0"/>
              <w:adjustRightInd w:val="0"/>
              <w:ind w:left="567" w:hanging="567"/>
              <w:textAlignment w:val="baseline"/>
            </w:pPr>
            <w:r w:rsidRPr="00ED336F">
              <w:t>change_cipher_spec(20)</w:t>
            </w:r>
          </w:p>
          <w:p w14:paraId="17CF53A4" w14:textId="77777777" w:rsidR="00E66051" w:rsidRDefault="00E66051" w:rsidP="00E66051">
            <w:pPr>
              <w:numPr>
                <w:ilvl w:val="0"/>
                <w:numId w:val="52"/>
              </w:numPr>
              <w:overflowPunct w:val="0"/>
              <w:autoSpaceDE w:val="0"/>
              <w:autoSpaceDN w:val="0"/>
              <w:adjustRightInd w:val="0"/>
              <w:ind w:left="567" w:hanging="567"/>
              <w:textAlignment w:val="baseline"/>
            </w:pPr>
            <w:r w:rsidRPr="00ED336F">
              <w:t>alert(21)</w:t>
            </w:r>
          </w:p>
          <w:p w14:paraId="07C87673" w14:textId="77777777" w:rsidR="00E66051" w:rsidRDefault="00E66051" w:rsidP="00E66051">
            <w:pPr>
              <w:numPr>
                <w:ilvl w:val="0"/>
                <w:numId w:val="52"/>
              </w:numPr>
              <w:overflowPunct w:val="0"/>
              <w:autoSpaceDE w:val="0"/>
              <w:autoSpaceDN w:val="0"/>
              <w:adjustRightInd w:val="0"/>
              <w:ind w:left="567" w:hanging="567"/>
              <w:textAlignment w:val="baseline"/>
            </w:pPr>
            <w:r w:rsidRPr="002E5A10">
              <w:t>handshake(22)</w:t>
            </w:r>
          </w:p>
          <w:p w14:paraId="3074D246" w14:textId="77777777" w:rsidR="00E66051" w:rsidRPr="006F18D6" w:rsidRDefault="00E66051" w:rsidP="00A13CE1">
            <w:r w:rsidRPr="006F18D6">
              <w:t xml:space="preserve">The octets represent the egress </w:t>
            </w:r>
            <w:r w:rsidRPr="00BD6EFD">
              <w:rPr>
                <w:i/>
              </w:rPr>
              <w:t>protected and compressed</w:t>
            </w:r>
            <w:r w:rsidRPr="006F18D6">
              <w:t xml:space="preserve"> </w:t>
            </w:r>
            <w:r>
              <w:rPr>
                <w:i/>
              </w:rPr>
              <w:t>TLS messags</w:t>
            </w:r>
            <w:r w:rsidRPr="006F18D6">
              <w:t xml:space="preserve"> of all </w:t>
            </w:r>
            <w:r w:rsidRPr="0030444A">
              <w:rPr>
                <w:i/>
                <w:iCs/>
              </w:rPr>
              <w:t>TLS flows</w:t>
            </w:r>
            <w:r w:rsidRPr="006F18D6">
              <w:t xml:space="preserve"> of an H.248 Stream.</w:t>
            </w:r>
          </w:p>
          <w:p w14:paraId="0CB39FA0" w14:textId="77777777" w:rsidR="00E66051" w:rsidRPr="0030444A" w:rsidRDefault="00E66051" w:rsidP="00A13CE1">
            <w:pPr>
              <w:rPr>
                <w:rFonts w:eastAsia="MS Mincho"/>
              </w:rPr>
            </w:pPr>
            <w:r w:rsidRPr="006F18D6">
              <w:t>At the Termination level, it is equal to the sum of the egress TLS flows over all Streams.</w:t>
            </w:r>
          </w:p>
        </w:tc>
      </w:tr>
      <w:tr w:rsidR="00E66051" w:rsidRPr="0030444A" w14:paraId="73332DF0" w14:textId="77777777" w:rsidTr="00A13CE1">
        <w:tc>
          <w:tcPr>
            <w:tcW w:w="567" w:type="dxa"/>
          </w:tcPr>
          <w:p w14:paraId="1E5C0375" w14:textId="77777777" w:rsidR="00E66051" w:rsidRPr="0030444A" w:rsidRDefault="00E66051" w:rsidP="00A13CE1">
            <w:pPr>
              <w:spacing w:before="0"/>
              <w:rPr>
                <w:rFonts w:eastAsia="MS Mincho"/>
              </w:rPr>
            </w:pPr>
          </w:p>
        </w:tc>
        <w:tc>
          <w:tcPr>
            <w:tcW w:w="2268" w:type="dxa"/>
          </w:tcPr>
          <w:p w14:paraId="4AFD657D" w14:textId="77777777" w:rsidR="00E66051" w:rsidRPr="0030444A" w:rsidRDefault="00E66051" w:rsidP="00A13CE1">
            <w:pPr>
              <w:rPr>
                <w:rFonts w:eastAsia="MS Mincho"/>
                <w:b/>
                <w:bCs/>
              </w:rPr>
            </w:pPr>
            <w:r w:rsidRPr="0030444A">
              <w:rPr>
                <w:b/>
                <w:bCs/>
              </w:rPr>
              <w:t>Type:</w:t>
            </w:r>
          </w:p>
        </w:tc>
        <w:tc>
          <w:tcPr>
            <w:tcW w:w="6917" w:type="dxa"/>
          </w:tcPr>
          <w:p w14:paraId="762B38E9" w14:textId="77777777" w:rsidR="00E66051" w:rsidRPr="0030444A" w:rsidRDefault="00E66051" w:rsidP="00A13CE1">
            <w:pPr>
              <w:rPr>
                <w:rFonts w:eastAsia="MS Mincho"/>
              </w:rPr>
            </w:pPr>
            <w:r w:rsidRPr="006F18D6">
              <w:t>Double</w:t>
            </w:r>
          </w:p>
        </w:tc>
      </w:tr>
      <w:tr w:rsidR="00E66051" w:rsidRPr="0030444A" w14:paraId="21AEE2CD" w14:textId="77777777" w:rsidTr="00A13CE1">
        <w:tc>
          <w:tcPr>
            <w:tcW w:w="567" w:type="dxa"/>
          </w:tcPr>
          <w:p w14:paraId="0D765497" w14:textId="77777777" w:rsidR="00E66051" w:rsidRPr="0030444A" w:rsidRDefault="00E66051" w:rsidP="00A13CE1">
            <w:pPr>
              <w:rPr>
                <w:rFonts w:eastAsia="MS Mincho"/>
              </w:rPr>
            </w:pPr>
          </w:p>
        </w:tc>
        <w:tc>
          <w:tcPr>
            <w:tcW w:w="2268" w:type="dxa"/>
          </w:tcPr>
          <w:p w14:paraId="0F97D6D6" w14:textId="77777777" w:rsidR="00E66051" w:rsidRPr="0030444A" w:rsidRDefault="00E66051" w:rsidP="00A13CE1">
            <w:pPr>
              <w:rPr>
                <w:rFonts w:eastAsia="MS Mincho"/>
                <w:b/>
                <w:bCs/>
              </w:rPr>
            </w:pPr>
            <w:r w:rsidRPr="0030444A">
              <w:rPr>
                <w:b/>
                <w:bCs/>
              </w:rPr>
              <w:t>Possible values:</w:t>
            </w:r>
          </w:p>
        </w:tc>
        <w:tc>
          <w:tcPr>
            <w:tcW w:w="6917" w:type="dxa"/>
          </w:tcPr>
          <w:p w14:paraId="4F198923" w14:textId="77777777" w:rsidR="00E66051" w:rsidRPr="0030444A" w:rsidRDefault="00E66051" w:rsidP="00A13CE1">
            <w:pPr>
              <w:rPr>
                <w:rFonts w:eastAsia="MS Mincho"/>
              </w:rPr>
            </w:pPr>
            <w:r w:rsidRPr="006F18D6">
              <w:t>Any 64-bit integer 0 and up</w:t>
            </w:r>
          </w:p>
        </w:tc>
      </w:tr>
      <w:tr w:rsidR="00E66051" w:rsidRPr="0030444A" w14:paraId="13F63576" w14:textId="77777777" w:rsidTr="00A13CE1">
        <w:tc>
          <w:tcPr>
            <w:tcW w:w="567" w:type="dxa"/>
          </w:tcPr>
          <w:p w14:paraId="4D3F9934" w14:textId="77777777" w:rsidR="00E66051" w:rsidRPr="0030444A" w:rsidRDefault="00E66051" w:rsidP="00A13CE1">
            <w:pPr>
              <w:rPr>
                <w:rFonts w:eastAsia="MS Mincho"/>
              </w:rPr>
            </w:pPr>
          </w:p>
        </w:tc>
        <w:tc>
          <w:tcPr>
            <w:tcW w:w="2268" w:type="dxa"/>
          </w:tcPr>
          <w:p w14:paraId="1BE54BB7" w14:textId="77777777" w:rsidR="00E66051" w:rsidRPr="0030444A" w:rsidRDefault="00E66051" w:rsidP="00A13CE1">
            <w:pPr>
              <w:rPr>
                <w:rFonts w:eastAsia="MS Mincho"/>
                <w:b/>
                <w:bCs/>
              </w:rPr>
            </w:pPr>
            <w:r w:rsidRPr="0030444A">
              <w:rPr>
                <w:b/>
                <w:bCs/>
              </w:rPr>
              <w:t>Level:</w:t>
            </w:r>
          </w:p>
        </w:tc>
        <w:tc>
          <w:tcPr>
            <w:tcW w:w="6917" w:type="dxa"/>
          </w:tcPr>
          <w:p w14:paraId="46966D91" w14:textId="77777777" w:rsidR="00E66051" w:rsidRPr="0030444A" w:rsidRDefault="00E66051" w:rsidP="00A13CE1">
            <w:pPr>
              <w:rPr>
                <w:rFonts w:eastAsia="MS Mincho"/>
              </w:rPr>
            </w:pPr>
            <w:r w:rsidRPr="006F18D6">
              <w:t>Either</w:t>
            </w:r>
          </w:p>
        </w:tc>
      </w:tr>
    </w:tbl>
    <w:p w14:paraId="676DA4EA" w14:textId="77777777" w:rsidR="00E66051" w:rsidRPr="0030444A" w:rsidRDefault="00E66051" w:rsidP="00E66051">
      <w:pPr>
        <w:pStyle w:val="Heading3"/>
      </w:pPr>
      <w:bookmarkStart w:id="279" w:name="_Toc375301212"/>
      <w:r w:rsidRPr="0030444A">
        <w:t>12.4.</w:t>
      </w:r>
      <w:r>
        <w:t>16</w:t>
      </w:r>
      <w:r w:rsidRPr="0030444A">
        <w:tab/>
      </w:r>
      <w:r>
        <w:t>Number of Received TLS Message Octets, Protected and Compressed</w:t>
      </w:r>
      <w:bookmarkEnd w:id="279"/>
      <w:r>
        <w:t xml:space="preserve"> </w:t>
      </w:r>
    </w:p>
    <w:tbl>
      <w:tblPr>
        <w:tblW w:w="9752" w:type="dxa"/>
        <w:tblLayout w:type="fixed"/>
        <w:tblLook w:val="0000" w:firstRow="0" w:lastRow="0" w:firstColumn="0" w:lastColumn="0" w:noHBand="0" w:noVBand="0"/>
      </w:tblPr>
      <w:tblGrid>
        <w:gridCol w:w="567"/>
        <w:gridCol w:w="2268"/>
        <w:gridCol w:w="6917"/>
      </w:tblGrid>
      <w:tr w:rsidR="00E66051" w:rsidRPr="0030444A" w14:paraId="0FC67C09" w14:textId="77777777" w:rsidTr="00A13CE1">
        <w:tc>
          <w:tcPr>
            <w:tcW w:w="567" w:type="dxa"/>
          </w:tcPr>
          <w:p w14:paraId="745C95EC" w14:textId="77777777" w:rsidR="00E66051" w:rsidRPr="0030444A" w:rsidRDefault="00E66051" w:rsidP="00A13CE1">
            <w:pPr>
              <w:rPr>
                <w:rFonts w:eastAsia="MS Mincho"/>
              </w:rPr>
            </w:pPr>
          </w:p>
        </w:tc>
        <w:tc>
          <w:tcPr>
            <w:tcW w:w="2268" w:type="dxa"/>
          </w:tcPr>
          <w:p w14:paraId="1EF074AD" w14:textId="77777777" w:rsidR="00E66051" w:rsidRPr="0030444A" w:rsidRDefault="00E66051" w:rsidP="00A13CE1">
            <w:pPr>
              <w:rPr>
                <w:rFonts w:eastAsia="MS Mincho"/>
                <w:b/>
                <w:bCs/>
              </w:rPr>
            </w:pPr>
            <w:r w:rsidRPr="0030444A">
              <w:rPr>
                <w:b/>
                <w:bCs/>
              </w:rPr>
              <w:t>Statistic Name:</w:t>
            </w:r>
          </w:p>
        </w:tc>
        <w:tc>
          <w:tcPr>
            <w:tcW w:w="6917" w:type="dxa"/>
          </w:tcPr>
          <w:p w14:paraId="09B8C0BB" w14:textId="77777777" w:rsidR="00E66051" w:rsidRPr="00C16F62" w:rsidRDefault="00E66051" w:rsidP="00A13CE1">
            <w:pPr>
              <w:rPr>
                <w:rFonts w:eastAsia="MS Mincho"/>
              </w:rPr>
            </w:pPr>
            <w:r w:rsidRPr="006F18D6">
              <w:t>Number of Received TLS Message Octets, Protected and Compressed</w:t>
            </w:r>
          </w:p>
        </w:tc>
      </w:tr>
      <w:tr w:rsidR="00E66051" w:rsidRPr="0030444A" w14:paraId="7DD41E68" w14:textId="77777777" w:rsidTr="00A13CE1">
        <w:tc>
          <w:tcPr>
            <w:tcW w:w="567" w:type="dxa"/>
          </w:tcPr>
          <w:p w14:paraId="4C911E4A" w14:textId="77777777" w:rsidR="00E66051" w:rsidRPr="0030444A" w:rsidRDefault="00E66051" w:rsidP="00A13CE1">
            <w:pPr>
              <w:rPr>
                <w:rFonts w:eastAsia="MS Mincho"/>
              </w:rPr>
            </w:pPr>
          </w:p>
        </w:tc>
        <w:tc>
          <w:tcPr>
            <w:tcW w:w="2268" w:type="dxa"/>
          </w:tcPr>
          <w:p w14:paraId="7643DF7C" w14:textId="77777777" w:rsidR="00E66051" w:rsidRPr="0030444A" w:rsidRDefault="00E66051" w:rsidP="00A13CE1">
            <w:pPr>
              <w:rPr>
                <w:rFonts w:eastAsia="MS Mincho"/>
                <w:b/>
                <w:bCs/>
              </w:rPr>
            </w:pPr>
            <w:r w:rsidRPr="0030444A">
              <w:rPr>
                <w:b/>
                <w:bCs/>
              </w:rPr>
              <w:t>Statistic ID:</w:t>
            </w:r>
          </w:p>
        </w:tc>
        <w:tc>
          <w:tcPr>
            <w:tcW w:w="6917" w:type="dxa"/>
          </w:tcPr>
          <w:p w14:paraId="24E199C0" w14:textId="77777777" w:rsidR="00E66051" w:rsidRPr="0030444A" w:rsidRDefault="00E66051" w:rsidP="00A13CE1">
            <w:pPr>
              <w:rPr>
                <w:rFonts w:eastAsia="MS Mincho"/>
              </w:rPr>
            </w:pPr>
            <w:r w:rsidRPr="006F18D6">
              <w:t>rectmpco (0x0010)</w:t>
            </w:r>
          </w:p>
        </w:tc>
      </w:tr>
      <w:tr w:rsidR="00E66051" w:rsidRPr="0030444A" w14:paraId="2812BDD3" w14:textId="77777777" w:rsidTr="00A13CE1">
        <w:tc>
          <w:tcPr>
            <w:tcW w:w="567" w:type="dxa"/>
          </w:tcPr>
          <w:p w14:paraId="4D9F7CCF" w14:textId="77777777" w:rsidR="00E66051" w:rsidRPr="0030444A" w:rsidRDefault="00E66051" w:rsidP="00A13CE1">
            <w:pPr>
              <w:rPr>
                <w:rFonts w:eastAsia="MS Mincho"/>
              </w:rPr>
            </w:pPr>
          </w:p>
        </w:tc>
        <w:tc>
          <w:tcPr>
            <w:tcW w:w="2268" w:type="dxa"/>
          </w:tcPr>
          <w:p w14:paraId="7A83E2F1" w14:textId="77777777" w:rsidR="00E66051" w:rsidRPr="0030444A" w:rsidRDefault="00E66051" w:rsidP="00A13CE1">
            <w:pPr>
              <w:rPr>
                <w:rFonts w:eastAsia="MS Mincho"/>
                <w:b/>
                <w:bCs/>
              </w:rPr>
            </w:pPr>
            <w:r w:rsidRPr="0030444A">
              <w:rPr>
                <w:b/>
                <w:bCs/>
              </w:rPr>
              <w:t>Description:</w:t>
            </w:r>
          </w:p>
        </w:tc>
        <w:tc>
          <w:tcPr>
            <w:tcW w:w="6917" w:type="dxa"/>
          </w:tcPr>
          <w:p w14:paraId="30A63E46" w14:textId="77777777" w:rsidR="00E66051" w:rsidRPr="006F18D6" w:rsidRDefault="00E66051" w:rsidP="00A13CE1">
            <w:r w:rsidRPr="006F18D6">
              <w:t xml:space="preserve">This statistic provides the number of octets of protected and compressed TLS messages in ingress direction. It corresponds to </w:t>
            </w:r>
            <w:r>
              <w:rPr>
                <w:rFonts w:eastAsia="SimSun"/>
              </w:rPr>
              <w:t xml:space="preserve">TLSCiphertext.fragment (refer to the presentation language of RFC 5246) of a TLS PDU where the TLS header field "type" is set to </w:t>
            </w:r>
            <w:r w:rsidRPr="006F18D6">
              <w:t>one of the following values:</w:t>
            </w:r>
          </w:p>
          <w:p w14:paraId="74AFCDAE" w14:textId="77777777" w:rsidR="00E66051" w:rsidRDefault="00E66051" w:rsidP="00E66051">
            <w:pPr>
              <w:numPr>
                <w:ilvl w:val="0"/>
                <w:numId w:val="51"/>
              </w:numPr>
              <w:overflowPunct w:val="0"/>
              <w:autoSpaceDE w:val="0"/>
              <w:autoSpaceDN w:val="0"/>
              <w:adjustRightInd w:val="0"/>
              <w:ind w:left="567" w:hanging="567"/>
              <w:textAlignment w:val="baseline"/>
            </w:pPr>
            <w:r w:rsidRPr="00ED336F">
              <w:t>change_cipher_spec(20)</w:t>
            </w:r>
          </w:p>
          <w:p w14:paraId="17728CA4" w14:textId="77777777" w:rsidR="00E66051" w:rsidRDefault="00E66051" w:rsidP="00E66051">
            <w:pPr>
              <w:numPr>
                <w:ilvl w:val="0"/>
                <w:numId w:val="51"/>
              </w:numPr>
              <w:overflowPunct w:val="0"/>
              <w:autoSpaceDE w:val="0"/>
              <w:autoSpaceDN w:val="0"/>
              <w:adjustRightInd w:val="0"/>
              <w:ind w:left="567" w:hanging="567"/>
              <w:textAlignment w:val="baseline"/>
            </w:pPr>
            <w:r w:rsidRPr="00ED336F">
              <w:t>alert(21)</w:t>
            </w:r>
          </w:p>
          <w:p w14:paraId="208A2FF2" w14:textId="77777777" w:rsidR="00E66051" w:rsidRDefault="00E66051" w:rsidP="00E66051">
            <w:pPr>
              <w:numPr>
                <w:ilvl w:val="0"/>
                <w:numId w:val="51"/>
              </w:numPr>
              <w:overflowPunct w:val="0"/>
              <w:autoSpaceDE w:val="0"/>
              <w:autoSpaceDN w:val="0"/>
              <w:adjustRightInd w:val="0"/>
              <w:ind w:left="567" w:hanging="567"/>
              <w:textAlignment w:val="baseline"/>
            </w:pPr>
            <w:r w:rsidRPr="002E5A10">
              <w:t>handshake(22)</w:t>
            </w:r>
          </w:p>
          <w:p w14:paraId="705E0B83" w14:textId="77777777" w:rsidR="00E66051" w:rsidRPr="006F18D6" w:rsidRDefault="00E66051" w:rsidP="00A13CE1">
            <w:r w:rsidRPr="006F18D6">
              <w:t xml:space="preserve">The octets represent the ingress </w:t>
            </w:r>
            <w:r w:rsidRPr="00BD6EFD">
              <w:rPr>
                <w:i/>
              </w:rPr>
              <w:t>protected and compressed</w:t>
            </w:r>
            <w:r w:rsidRPr="006F18D6">
              <w:t xml:space="preserve"> </w:t>
            </w:r>
            <w:r>
              <w:rPr>
                <w:i/>
              </w:rPr>
              <w:t>TLS message</w:t>
            </w:r>
            <w:r w:rsidRPr="006F18D6">
              <w:t xml:space="preserve"> of all </w:t>
            </w:r>
            <w:r w:rsidRPr="0030444A">
              <w:rPr>
                <w:i/>
                <w:iCs/>
              </w:rPr>
              <w:t>TLS flows</w:t>
            </w:r>
            <w:r w:rsidRPr="006F18D6">
              <w:t xml:space="preserve"> of an H.248 Stream.</w:t>
            </w:r>
          </w:p>
          <w:p w14:paraId="62EC8E0F" w14:textId="77777777" w:rsidR="00E66051" w:rsidRPr="0030444A" w:rsidRDefault="00E66051" w:rsidP="00A13CE1">
            <w:pPr>
              <w:rPr>
                <w:rFonts w:eastAsia="MS Mincho"/>
              </w:rPr>
            </w:pPr>
            <w:r w:rsidRPr="006F18D6">
              <w:t>At the Termination level, it is equal to the sum of the egress TLS flows over all Streams.</w:t>
            </w:r>
          </w:p>
        </w:tc>
      </w:tr>
      <w:tr w:rsidR="00E66051" w:rsidRPr="0030444A" w14:paraId="60424591" w14:textId="77777777" w:rsidTr="00A13CE1">
        <w:tc>
          <w:tcPr>
            <w:tcW w:w="567" w:type="dxa"/>
          </w:tcPr>
          <w:p w14:paraId="72092276" w14:textId="77777777" w:rsidR="00E66051" w:rsidRPr="0030444A" w:rsidRDefault="00E66051" w:rsidP="00A13CE1">
            <w:pPr>
              <w:spacing w:before="0"/>
              <w:rPr>
                <w:rFonts w:eastAsia="MS Mincho"/>
              </w:rPr>
            </w:pPr>
          </w:p>
        </w:tc>
        <w:tc>
          <w:tcPr>
            <w:tcW w:w="2268" w:type="dxa"/>
          </w:tcPr>
          <w:p w14:paraId="637C0EC3" w14:textId="77777777" w:rsidR="00E66051" w:rsidRPr="0030444A" w:rsidRDefault="00E66051" w:rsidP="00A13CE1">
            <w:pPr>
              <w:rPr>
                <w:rFonts w:eastAsia="MS Mincho"/>
                <w:b/>
                <w:bCs/>
              </w:rPr>
            </w:pPr>
            <w:r w:rsidRPr="0030444A">
              <w:rPr>
                <w:b/>
                <w:bCs/>
              </w:rPr>
              <w:t>Type:</w:t>
            </w:r>
          </w:p>
        </w:tc>
        <w:tc>
          <w:tcPr>
            <w:tcW w:w="6917" w:type="dxa"/>
          </w:tcPr>
          <w:p w14:paraId="294F3F75" w14:textId="77777777" w:rsidR="00E66051" w:rsidRPr="0030444A" w:rsidRDefault="00E66051" w:rsidP="00A13CE1">
            <w:pPr>
              <w:rPr>
                <w:rFonts w:eastAsia="MS Mincho"/>
              </w:rPr>
            </w:pPr>
            <w:r w:rsidRPr="006F18D6">
              <w:t>Double</w:t>
            </w:r>
          </w:p>
        </w:tc>
      </w:tr>
      <w:tr w:rsidR="00E66051" w:rsidRPr="0030444A" w14:paraId="0B37D9A7" w14:textId="77777777" w:rsidTr="00A13CE1">
        <w:tc>
          <w:tcPr>
            <w:tcW w:w="567" w:type="dxa"/>
          </w:tcPr>
          <w:p w14:paraId="6973B240" w14:textId="77777777" w:rsidR="00E66051" w:rsidRPr="0030444A" w:rsidRDefault="00E66051" w:rsidP="00A13CE1">
            <w:pPr>
              <w:rPr>
                <w:rFonts w:eastAsia="MS Mincho"/>
              </w:rPr>
            </w:pPr>
          </w:p>
        </w:tc>
        <w:tc>
          <w:tcPr>
            <w:tcW w:w="2268" w:type="dxa"/>
          </w:tcPr>
          <w:p w14:paraId="168A34A4" w14:textId="77777777" w:rsidR="00E66051" w:rsidRPr="0030444A" w:rsidRDefault="00E66051" w:rsidP="00A13CE1">
            <w:pPr>
              <w:rPr>
                <w:rFonts w:eastAsia="MS Mincho"/>
                <w:b/>
                <w:bCs/>
              </w:rPr>
            </w:pPr>
            <w:r w:rsidRPr="0030444A">
              <w:rPr>
                <w:b/>
                <w:bCs/>
              </w:rPr>
              <w:t>Possible values:</w:t>
            </w:r>
          </w:p>
        </w:tc>
        <w:tc>
          <w:tcPr>
            <w:tcW w:w="6917" w:type="dxa"/>
          </w:tcPr>
          <w:p w14:paraId="4F1246ED" w14:textId="77777777" w:rsidR="00E66051" w:rsidRPr="0030444A" w:rsidRDefault="00E66051" w:rsidP="00A13CE1">
            <w:pPr>
              <w:rPr>
                <w:rFonts w:eastAsia="MS Mincho"/>
              </w:rPr>
            </w:pPr>
            <w:r w:rsidRPr="006F18D6">
              <w:t>Any 64-bit integer 0 and up</w:t>
            </w:r>
          </w:p>
        </w:tc>
      </w:tr>
      <w:tr w:rsidR="00E66051" w:rsidRPr="0030444A" w14:paraId="6EE95229" w14:textId="77777777" w:rsidTr="00A13CE1">
        <w:tc>
          <w:tcPr>
            <w:tcW w:w="567" w:type="dxa"/>
          </w:tcPr>
          <w:p w14:paraId="78A59031" w14:textId="77777777" w:rsidR="00E66051" w:rsidRPr="0030444A" w:rsidRDefault="00E66051" w:rsidP="00A13CE1">
            <w:pPr>
              <w:rPr>
                <w:rFonts w:eastAsia="MS Mincho"/>
              </w:rPr>
            </w:pPr>
          </w:p>
        </w:tc>
        <w:tc>
          <w:tcPr>
            <w:tcW w:w="2268" w:type="dxa"/>
          </w:tcPr>
          <w:p w14:paraId="02998E4F" w14:textId="77777777" w:rsidR="00E66051" w:rsidRPr="0030444A" w:rsidRDefault="00E66051" w:rsidP="00A13CE1">
            <w:pPr>
              <w:rPr>
                <w:rFonts w:eastAsia="MS Mincho"/>
                <w:b/>
                <w:bCs/>
              </w:rPr>
            </w:pPr>
            <w:r w:rsidRPr="0030444A">
              <w:rPr>
                <w:b/>
                <w:bCs/>
              </w:rPr>
              <w:t>Level:</w:t>
            </w:r>
          </w:p>
        </w:tc>
        <w:tc>
          <w:tcPr>
            <w:tcW w:w="6917" w:type="dxa"/>
          </w:tcPr>
          <w:p w14:paraId="57F50C65" w14:textId="77777777" w:rsidR="00E66051" w:rsidRPr="0030444A" w:rsidRDefault="00E66051" w:rsidP="00A13CE1">
            <w:pPr>
              <w:rPr>
                <w:rFonts w:eastAsia="MS Mincho"/>
              </w:rPr>
            </w:pPr>
            <w:r w:rsidRPr="006F18D6">
              <w:t>Either</w:t>
            </w:r>
          </w:p>
        </w:tc>
      </w:tr>
    </w:tbl>
    <w:p w14:paraId="0801ED14" w14:textId="77777777" w:rsidR="00767DDB" w:rsidRDefault="00E66051">
      <w:pPr>
        <w:pStyle w:val="Heading3"/>
      </w:pPr>
      <w:bookmarkStart w:id="280" w:name="_Toc375301213"/>
      <w:r w:rsidRPr="0030444A">
        <w:t>12.4.</w:t>
      </w:r>
      <w:r>
        <w:t>17</w:t>
      </w:r>
      <w:r w:rsidRPr="0030444A">
        <w:tab/>
      </w:r>
      <w:r>
        <w:t>Number of Octets of Compressed Application Data Fragments in egress Direction</w:t>
      </w:r>
      <w:bookmarkEnd w:id="280"/>
    </w:p>
    <w:tbl>
      <w:tblPr>
        <w:tblW w:w="9752" w:type="dxa"/>
        <w:tblLayout w:type="fixed"/>
        <w:tblLook w:val="0000" w:firstRow="0" w:lastRow="0" w:firstColumn="0" w:lastColumn="0" w:noHBand="0" w:noVBand="0"/>
      </w:tblPr>
      <w:tblGrid>
        <w:gridCol w:w="567"/>
        <w:gridCol w:w="2268"/>
        <w:gridCol w:w="6917"/>
      </w:tblGrid>
      <w:tr w:rsidR="00E66051" w:rsidRPr="0030444A" w14:paraId="05C4DA26" w14:textId="77777777" w:rsidTr="00A13CE1">
        <w:tc>
          <w:tcPr>
            <w:tcW w:w="567" w:type="dxa"/>
          </w:tcPr>
          <w:p w14:paraId="4CF0C73F" w14:textId="77777777" w:rsidR="00E66051" w:rsidRPr="0030444A" w:rsidRDefault="00E66051" w:rsidP="00A13CE1">
            <w:pPr>
              <w:rPr>
                <w:rFonts w:eastAsia="MS Mincho"/>
              </w:rPr>
            </w:pPr>
          </w:p>
        </w:tc>
        <w:tc>
          <w:tcPr>
            <w:tcW w:w="2268" w:type="dxa"/>
          </w:tcPr>
          <w:p w14:paraId="4C189174" w14:textId="77777777" w:rsidR="00E66051" w:rsidRPr="0030444A" w:rsidRDefault="00E66051" w:rsidP="00A13CE1">
            <w:pPr>
              <w:rPr>
                <w:rFonts w:eastAsia="MS Mincho"/>
                <w:b/>
                <w:bCs/>
              </w:rPr>
            </w:pPr>
            <w:r w:rsidRPr="0030444A">
              <w:rPr>
                <w:b/>
                <w:bCs/>
              </w:rPr>
              <w:t>Statistic Name:</w:t>
            </w:r>
          </w:p>
        </w:tc>
        <w:tc>
          <w:tcPr>
            <w:tcW w:w="6917" w:type="dxa"/>
          </w:tcPr>
          <w:p w14:paraId="6590F99D" w14:textId="77777777" w:rsidR="00E66051" w:rsidRPr="00A41406" w:rsidRDefault="003644D8" w:rsidP="00A13CE1">
            <w:r w:rsidRPr="003644D8">
              <w:t>Number of Octets of Compressed Application Data Fragments in egress Direction</w:t>
            </w:r>
          </w:p>
        </w:tc>
      </w:tr>
      <w:tr w:rsidR="00E66051" w:rsidRPr="0030444A" w14:paraId="2DE9BE59" w14:textId="77777777" w:rsidTr="00A13CE1">
        <w:tc>
          <w:tcPr>
            <w:tcW w:w="567" w:type="dxa"/>
          </w:tcPr>
          <w:p w14:paraId="6BF19CAC" w14:textId="77777777" w:rsidR="00E66051" w:rsidRPr="0030444A" w:rsidRDefault="00E66051" w:rsidP="00A13CE1">
            <w:pPr>
              <w:rPr>
                <w:rFonts w:eastAsia="MS Mincho"/>
              </w:rPr>
            </w:pPr>
          </w:p>
        </w:tc>
        <w:tc>
          <w:tcPr>
            <w:tcW w:w="2268" w:type="dxa"/>
          </w:tcPr>
          <w:p w14:paraId="2F146D85" w14:textId="77777777" w:rsidR="00E66051" w:rsidRPr="0030444A" w:rsidRDefault="00E66051" w:rsidP="00A13CE1">
            <w:pPr>
              <w:rPr>
                <w:rFonts w:eastAsia="MS Mincho"/>
                <w:b/>
                <w:bCs/>
              </w:rPr>
            </w:pPr>
            <w:r w:rsidRPr="0030444A">
              <w:rPr>
                <w:b/>
                <w:bCs/>
              </w:rPr>
              <w:t>Statistic ID:</w:t>
            </w:r>
          </w:p>
        </w:tc>
        <w:tc>
          <w:tcPr>
            <w:tcW w:w="6917" w:type="dxa"/>
          </w:tcPr>
          <w:p w14:paraId="3DBA44AF" w14:textId="77777777" w:rsidR="00E66051" w:rsidRPr="0030444A" w:rsidRDefault="00E66051" w:rsidP="00A13CE1">
            <w:pPr>
              <w:rPr>
                <w:rFonts w:eastAsia="MS Mincho"/>
              </w:rPr>
            </w:pPr>
            <w:r w:rsidRPr="006F18D6">
              <w:t>sentadcfo (0x0011)</w:t>
            </w:r>
          </w:p>
        </w:tc>
      </w:tr>
      <w:tr w:rsidR="00E66051" w:rsidRPr="0030444A" w14:paraId="773E8367" w14:textId="77777777" w:rsidTr="00A13CE1">
        <w:tc>
          <w:tcPr>
            <w:tcW w:w="567" w:type="dxa"/>
          </w:tcPr>
          <w:p w14:paraId="7B382ED3" w14:textId="77777777" w:rsidR="00E66051" w:rsidRPr="0030444A" w:rsidRDefault="00E66051" w:rsidP="00A13CE1">
            <w:pPr>
              <w:rPr>
                <w:rFonts w:eastAsia="MS Mincho"/>
              </w:rPr>
            </w:pPr>
          </w:p>
        </w:tc>
        <w:tc>
          <w:tcPr>
            <w:tcW w:w="2268" w:type="dxa"/>
          </w:tcPr>
          <w:p w14:paraId="35695455" w14:textId="77777777" w:rsidR="00E66051" w:rsidRPr="0030444A" w:rsidRDefault="00E66051" w:rsidP="00A13CE1">
            <w:pPr>
              <w:rPr>
                <w:rFonts w:eastAsia="MS Mincho"/>
                <w:b/>
                <w:bCs/>
              </w:rPr>
            </w:pPr>
            <w:r w:rsidRPr="0030444A">
              <w:rPr>
                <w:b/>
                <w:bCs/>
              </w:rPr>
              <w:t>Description:</w:t>
            </w:r>
          </w:p>
        </w:tc>
        <w:tc>
          <w:tcPr>
            <w:tcW w:w="6917" w:type="dxa"/>
          </w:tcPr>
          <w:p w14:paraId="24D50823" w14:textId="77777777" w:rsidR="00E66051" w:rsidRPr="006F18D6" w:rsidRDefault="00E66051" w:rsidP="00A13CE1">
            <w:r w:rsidRPr="006F18D6">
              <w:t xml:space="preserve">This statistic provides the number of octets of compressed application data fragments in egress direction. It corresponds to </w:t>
            </w:r>
            <w:r>
              <w:rPr>
                <w:rFonts w:eastAsia="SimSun"/>
              </w:rPr>
              <w:t xml:space="preserve">TLSCompressed.fragment (refer to the presentation language of RFC 5246) for a TLS PDU where the TLS header field "type" is set to </w:t>
            </w:r>
            <w:r w:rsidRPr="006F18D6">
              <w:t>"application_data(23)".</w:t>
            </w:r>
          </w:p>
          <w:p w14:paraId="1BA5F697" w14:textId="77777777" w:rsidR="00E66051" w:rsidRPr="006F18D6" w:rsidRDefault="00E66051" w:rsidP="00A13CE1">
            <w:r w:rsidRPr="006F18D6">
              <w:t xml:space="preserve">The octets represent the egress </w:t>
            </w:r>
            <w:r w:rsidRPr="00BD6EFD">
              <w:rPr>
                <w:i/>
              </w:rPr>
              <w:t>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p>
          <w:p w14:paraId="48F1CA75" w14:textId="77777777" w:rsidR="00E66051" w:rsidRPr="006F18D6" w:rsidRDefault="00E66051" w:rsidP="00A13CE1">
            <w:r w:rsidRPr="006F18D6">
              <w:t>At the Termination level, it is equal to the sum of the egress TLS flows over all Streams.</w:t>
            </w:r>
          </w:p>
          <w:p w14:paraId="7EF0CEE8" w14:textId="77777777" w:rsidR="00767DDB" w:rsidRDefault="00E66051">
            <w:r w:rsidRPr="006F18D6">
              <w:t>This statistic is only applicable when TLS is terminated locally (e.g., in case of TLS-to-non-TLS interworking).</w:t>
            </w:r>
          </w:p>
        </w:tc>
      </w:tr>
      <w:tr w:rsidR="00E66051" w:rsidRPr="0030444A" w14:paraId="5027EE60" w14:textId="77777777" w:rsidTr="00A13CE1">
        <w:tc>
          <w:tcPr>
            <w:tcW w:w="567" w:type="dxa"/>
          </w:tcPr>
          <w:p w14:paraId="344400A1" w14:textId="77777777" w:rsidR="00E66051" w:rsidRPr="0030444A" w:rsidRDefault="00E66051" w:rsidP="00A13CE1">
            <w:pPr>
              <w:spacing w:before="0"/>
              <w:rPr>
                <w:rFonts w:eastAsia="MS Mincho"/>
              </w:rPr>
            </w:pPr>
          </w:p>
        </w:tc>
        <w:tc>
          <w:tcPr>
            <w:tcW w:w="2268" w:type="dxa"/>
          </w:tcPr>
          <w:p w14:paraId="2FD8DDDB" w14:textId="77777777" w:rsidR="00E66051" w:rsidRPr="0030444A" w:rsidRDefault="00E66051" w:rsidP="00A13CE1">
            <w:pPr>
              <w:rPr>
                <w:rFonts w:eastAsia="MS Mincho"/>
                <w:b/>
                <w:bCs/>
              </w:rPr>
            </w:pPr>
            <w:r w:rsidRPr="0030444A">
              <w:rPr>
                <w:b/>
                <w:bCs/>
              </w:rPr>
              <w:t>Type:</w:t>
            </w:r>
          </w:p>
        </w:tc>
        <w:tc>
          <w:tcPr>
            <w:tcW w:w="6917" w:type="dxa"/>
          </w:tcPr>
          <w:p w14:paraId="2DC3EB55" w14:textId="77777777" w:rsidR="00E66051" w:rsidRPr="0030444A" w:rsidRDefault="00E66051" w:rsidP="00A13CE1">
            <w:pPr>
              <w:rPr>
                <w:rFonts w:eastAsia="MS Mincho"/>
              </w:rPr>
            </w:pPr>
            <w:r w:rsidRPr="006F18D6">
              <w:t>Double</w:t>
            </w:r>
          </w:p>
        </w:tc>
      </w:tr>
      <w:tr w:rsidR="00E66051" w:rsidRPr="0030444A" w14:paraId="6E3E7FE7" w14:textId="77777777" w:rsidTr="00A13CE1">
        <w:tc>
          <w:tcPr>
            <w:tcW w:w="567" w:type="dxa"/>
          </w:tcPr>
          <w:p w14:paraId="26F0B231" w14:textId="77777777" w:rsidR="00E66051" w:rsidRPr="0030444A" w:rsidRDefault="00E66051" w:rsidP="00A13CE1">
            <w:pPr>
              <w:rPr>
                <w:rFonts w:eastAsia="MS Mincho"/>
              </w:rPr>
            </w:pPr>
          </w:p>
        </w:tc>
        <w:tc>
          <w:tcPr>
            <w:tcW w:w="2268" w:type="dxa"/>
          </w:tcPr>
          <w:p w14:paraId="7AF0C90E" w14:textId="77777777" w:rsidR="00E66051" w:rsidRPr="0030444A" w:rsidRDefault="00E66051" w:rsidP="00A13CE1">
            <w:pPr>
              <w:rPr>
                <w:rFonts w:eastAsia="MS Mincho"/>
                <w:b/>
                <w:bCs/>
              </w:rPr>
            </w:pPr>
            <w:r w:rsidRPr="0030444A">
              <w:rPr>
                <w:b/>
                <w:bCs/>
              </w:rPr>
              <w:t>Possible values:</w:t>
            </w:r>
          </w:p>
        </w:tc>
        <w:tc>
          <w:tcPr>
            <w:tcW w:w="6917" w:type="dxa"/>
          </w:tcPr>
          <w:p w14:paraId="025E1454" w14:textId="77777777" w:rsidR="00E66051" w:rsidRPr="0030444A" w:rsidRDefault="00E66051" w:rsidP="00A13CE1">
            <w:pPr>
              <w:rPr>
                <w:rFonts w:eastAsia="MS Mincho"/>
              </w:rPr>
            </w:pPr>
            <w:r w:rsidRPr="006F18D6">
              <w:t>Any 64-bit integer 0 and up</w:t>
            </w:r>
          </w:p>
        </w:tc>
      </w:tr>
      <w:tr w:rsidR="00E66051" w:rsidRPr="0030444A" w14:paraId="29E389F7" w14:textId="77777777" w:rsidTr="00A13CE1">
        <w:tc>
          <w:tcPr>
            <w:tcW w:w="567" w:type="dxa"/>
          </w:tcPr>
          <w:p w14:paraId="6EBDB342" w14:textId="77777777" w:rsidR="00E66051" w:rsidRPr="0030444A" w:rsidRDefault="00E66051" w:rsidP="00A13CE1">
            <w:pPr>
              <w:rPr>
                <w:rFonts w:eastAsia="MS Mincho"/>
              </w:rPr>
            </w:pPr>
          </w:p>
        </w:tc>
        <w:tc>
          <w:tcPr>
            <w:tcW w:w="2268" w:type="dxa"/>
          </w:tcPr>
          <w:p w14:paraId="7E92E2EF" w14:textId="77777777" w:rsidR="00E66051" w:rsidRPr="0030444A" w:rsidRDefault="00E66051" w:rsidP="00A13CE1">
            <w:pPr>
              <w:rPr>
                <w:rFonts w:eastAsia="MS Mincho"/>
                <w:b/>
                <w:bCs/>
              </w:rPr>
            </w:pPr>
            <w:r w:rsidRPr="0030444A">
              <w:rPr>
                <w:b/>
                <w:bCs/>
              </w:rPr>
              <w:t>Level:</w:t>
            </w:r>
          </w:p>
        </w:tc>
        <w:tc>
          <w:tcPr>
            <w:tcW w:w="6917" w:type="dxa"/>
          </w:tcPr>
          <w:p w14:paraId="6418E3AF" w14:textId="77777777" w:rsidR="00E66051" w:rsidRPr="0030444A" w:rsidRDefault="00E66051" w:rsidP="00A13CE1">
            <w:pPr>
              <w:rPr>
                <w:rFonts w:eastAsia="MS Mincho"/>
              </w:rPr>
            </w:pPr>
            <w:r w:rsidRPr="006F18D6">
              <w:t>Either</w:t>
            </w:r>
          </w:p>
        </w:tc>
      </w:tr>
    </w:tbl>
    <w:p w14:paraId="193096F5" w14:textId="77777777" w:rsidR="00E66051" w:rsidRPr="006F18D6" w:rsidRDefault="00E66051" w:rsidP="00E66051">
      <w:pPr>
        <w:pStyle w:val="Heading3"/>
      </w:pPr>
      <w:bookmarkStart w:id="281" w:name="_Toc375301214"/>
      <w:r w:rsidRPr="0030444A">
        <w:t>12.4.</w:t>
      </w:r>
      <w:r>
        <w:t>18</w:t>
      </w:r>
      <w:r w:rsidRPr="0030444A">
        <w:tab/>
      </w:r>
      <w:r w:rsidRPr="00A41406">
        <w:t xml:space="preserve">Number of </w:t>
      </w:r>
      <w:r>
        <w:t>O</w:t>
      </w:r>
      <w:r w:rsidRPr="00A41406">
        <w:t xml:space="preserve">ctets of </w:t>
      </w:r>
      <w:r>
        <w:t>C</w:t>
      </w:r>
      <w:r w:rsidRPr="00A41406">
        <w:t xml:space="preserve">ompressed </w:t>
      </w:r>
      <w:r>
        <w:t>Application Data F</w:t>
      </w:r>
      <w:r w:rsidRPr="00A41406">
        <w:t>ragments</w:t>
      </w:r>
      <w:r>
        <w:t xml:space="preserve"> in ingress Direction</w:t>
      </w:r>
      <w:bookmarkEnd w:id="281"/>
    </w:p>
    <w:tbl>
      <w:tblPr>
        <w:tblW w:w="9752" w:type="dxa"/>
        <w:tblLayout w:type="fixed"/>
        <w:tblLook w:val="0000" w:firstRow="0" w:lastRow="0" w:firstColumn="0" w:lastColumn="0" w:noHBand="0" w:noVBand="0"/>
      </w:tblPr>
      <w:tblGrid>
        <w:gridCol w:w="567"/>
        <w:gridCol w:w="2268"/>
        <w:gridCol w:w="6917"/>
      </w:tblGrid>
      <w:tr w:rsidR="00E66051" w:rsidRPr="0030444A" w14:paraId="0A551F72" w14:textId="77777777" w:rsidTr="00A13CE1">
        <w:tc>
          <w:tcPr>
            <w:tcW w:w="567" w:type="dxa"/>
          </w:tcPr>
          <w:p w14:paraId="781C00C1" w14:textId="77777777" w:rsidR="00E66051" w:rsidRPr="0030444A" w:rsidRDefault="00E66051" w:rsidP="00A13CE1">
            <w:pPr>
              <w:rPr>
                <w:rFonts w:eastAsia="MS Mincho"/>
              </w:rPr>
            </w:pPr>
          </w:p>
        </w:tc>
        <w:tc>
          <w:tcPr>
            <w:tcW w:w="2268" w:type="dxa"/>
          </w:tcPr>
          <w:p w14:paraId="6555DE74" w14:textId="77777777" w:rsidR="00E66051" w:rsidRPr="0030444A" w:rsidRDefault="00E66051" w:rsidP="00A13CE1">
            <w:pPr>
              <w:rPr>
                <w:rFonts w:eastAsia="MS Mincho"/>
                <w:b/>
                <w:bCs/>
              </w:rPr>
            </w:pPr>
            <w:r w:rsidRPr="0030444A">
              <w:rPr>
                <w:b/>
                <w:bCs/>
              </w:rPr>
              <w:t>Statistic Name:</w:t>
            </w:r>
          </w:p>
        </w:tc>
        <w:tc>
          <w:tcPr>
            <w:tcW w:w="6917" w:type="dxa"/>
          </w:tcPr>
          <w:p w14:paraId="2A43E92D" w14:textId="77777777" w:rsidR="00E66051" w:rsidRPr="00A41406" w:rsidRDefault="00E66051" w:rsidP="00A13CE1">
            <w:r w:rsidRPr="006F18D6">
              <w:t>Number of Octets of Compressed Application Data Fragments in ingress Direction</w:t>
            </w:r>
          </w:p>
        </w:tc>
      </w:tr>
      <w:tr w:rsidR="00E66051" w:rsidRPr="0030444A" w14:paraId="521B9578" w14:textId="77777777" w:rsidTr="00A13CE1">
        <w:tc>
          <w:tcPr>
            <w:tcW w:w="567" w:type="dxa"/>
          </w:tcPr>
          <w:p w14:paraId="7EA3FF73" w14:textId="77777777" w:rsidR="00E66051" w:rsidRPr="0030444A" w:rsidRDefault="00E66051" w:rsidP="00A13CE1">
            <w:pPr>
              <w:rPr>
                <w:rFonts w:eastAsia="MS Mincho"/>
              </w:rPr>
            </w:pPr>
          </w:p>
        </w:tc>
        <w:tc>
          <w:tcPr>
            <w:tcW w:w="2268" w:type="dxa"/>
          </w:tcPr>
          <w:p w14:paraId="748BD0F7" w14:textId="77777777" w:rsidR="00E66051" w:rsidRPr="0030444A" w:rsidRDefault="00E66051" w:rsidP="00A13CE1">
            <w:pPr>
              <w:rPr>
                <w:rFonts w:eastAsia="MS Mincho"/>
                <w:b/>
                <w:bCs/>
              </w:rPr>
            </w:pPr>
            <w:r w:rsidRPr="0030444A">
              <w:rPr>
                <w:b/>
                <w:bCs/>
              </w:rPr>
              <w:t>Statistic ID:</w:t>
            </w:r>
          </w:p>
        </w:tc>
        <w:tc>
          <w:tcPr>
            <w:tcW w:w="6917" w:type="dxa"/>
          </w:tcPr>
          <w:p w14:paraId="32DC8D0A" w14:textId="77777777" w:rsidR="00E66051" w:rsidRPr="0030444A" w:rsidRDefault="00E66051" w:rsidP="00A13CE1">
            <w:pPr>
              <w:rPr>
                <w:rFonts w:eastAsia="MS Mincho"/>
              </w:rPr>
            </w:pPr>
            <w:r w:rsidRPr="006F18D6">
              <w:t>recadcfo (0x0012)</w:t>
            </w:r>
          </w:p>
        </w:tc>
      </w:tr>
      <w:tr w:rsidR="00E66051" w:rsidRPr="0030444A" w14:paraId="70598D41" w14:textId="77777777" w:rsidTr="00A13CE1">
        <w:tc>
          <w:tcPr>
            <w:tcW w:w="567" w:type="dxa"/>
          </w:tcPr>
          <w:p w14:paraId="0741F876" w14:textId="77777777" w:rsidR="00E66051" w:rsidRPr="0030444A" w:rsidRDefault="00E66051" w:rsidP="00A13CE1">
            <w:pPr>
              <w:rPr>
                <w:rFonts w:eastAsia="MS Mincho"/>
              </w:rPr>
            </w:pPr>
          </w:p>
        </w:tc>
        <w:tc>
          <w:tcPr>
            <w:tcW w:w="2268" w:type="dxa"/>
          </w:tcPr>
          <w:p w14:paraId="08E56E82" w14:textId="77777777" w:rsidR="00E66051" w:rsidRPr="0030444A" w:rsidRDefault="00E66051" w:rsidP="00A13CE1">
            <w:pPr>
              <w:rPr>
                <w:rFonts w:eastAsia="MS Mincho"/>
                <w:b/>
                <w:bCs/>
              </w:rPr>
            </w:pPr>
            <w:r w:rsidRPr="0030444A">
              <w:rPr>
                <w:b/>
                <w:bCs/>
              </w:rPr>
              <w:t>Description:</w:t>
            </w:r>
          </w:p>
        </w:tc>
        <w:tc>
          <w:tcPr>
            <w:tcW w:w="6917" w:type="dxa"/>
          </w:tcPr>
          <w:p w14:paraId="64CD2812" w14:textId="77777777" w:rsidR="00E66051" w:rsidRPr="006F18D6" w:rsidRDefault="00E66051" w:rsidP="00A13CE1">
            <w:r w:rsidRPr="006F18D6">
              <w:t xml:space="preserve">This statistic provides the number of octets of compressed application data fragments in ingress direction. It corresponds to </w:t>
            </w:r>
            <w:r>
              <w:rPr>
                <w:rFonts w:eastAsia="SimSun"/>
              </w:rPr>
              <w:t xml:space="preserve">TLSCompressed.fragment (refer to the presentation language of RFC 5246) for a TLS PDU where the TLS header field "type" is set to </w:t>
            </w:r>
            <w:r w:rsidRPr="006F18D6">
              <w:t>"application_data(23)".</w:t>
            </w:r>
          </w:p>
          <w:p w14:paraId="2D87393F" w14:textId="77777777" w:rsidR="00E66051" w:rsidRPr="006F18D6" w:rsidRDefault="00E66051" w:rsidP="00A13CE1">
            <w:r w:rsidRPr="006F18D6">
              <w:t xml:space="preserve">The octets represent the ingress </w:t>
            </w:r>
            <w:r w:rsidRPr="00BD6EFD">
              <w:rPr>
                <w:i/>
              </w:rPr>
              <w:t>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p>
          <w:p w14:paraId="37ABDF48" w14:textId="77777777" w:rsidR="00E66051" w:rsidRPr="006F18D6" w:rsidRDefault="00E66051" w:rsidP="00A13CE1">
            <w:r w:rsidRPr="006F18D6">
              <w:t>At the Termination level, it is equal to the sum of the ingress TLS flows over all Streams.</w:t>
            </w:r>
          </w:p>
          <w:p w14:paraId="57A1AC3D" w14:textId="77777777" w:rsidR="00E66051" w:rsidRPr="00A41406" w:rsidRDefault="00E66051" w:rsidP="00A13CE1">
            <w:r w:rsidRPr="006F18D6">
              <w:t>This statistic is only applicable when TLS is terminated locally (e.g., in case of TLS-to-non-TLS interworking).</w:t>
            </w:r>
          </w:p>
        </w:tc>
      </w:tr>
      <w:tr w:rsidR="00E66051" w:rsidRPr="0030444A" w14:paraId="2F35886C" w14:textId="77777777" w:rsidTr="00A13CE1">
        <w:tc>
          <w:tcPr>
            <w:tcW w:w="567" w:type="dxa"/>
          </w:tcPr>
          <w:p w14:paraId="368CE270" w14:textId="77777777" w:rsidR="00E66051" w:rsidRPr="0030444A" w:rsidRDefault="00E66051" w:rsidP="00A13CE1">
            <w:pPr>
              <w:spacing w:before="0"/>
              <w:rPr>
                <w:rFonts w:eastAsia="MS Mincho"/>
              </w:rPr>
            </w:pPr>
          </w:p>
        </w:tc>
        <w:tc>
          <w:tcPr>
            <w:tcW w:w="2268" w:type="dxa"/>
          </w:tcPr>
          <w:p w14:paraId="55D7A4D9" w14:textId="77777777" w:rsidR="00E66051" w:rsidRPr="0030444A" w:rsidRDefault="00E66051" w:rsidP="00A13CE1">
            <w:pPr>
              <w:rPr>
                <w:rFonts w:eastAsia="MS Mincho"/>
                <w:b/>
                <w:bCs/>
              </w:rPr>
            </w:pPr>
            <w:r w:rsidRPr="0030444A">
              <w:rPr>
                <w:b/>
                <w:bCs/>
              </w:rPr>
              <w:t>Type:</w:t>
            </w:r>
          </w:p>
        </w:tc>
        <w:tc>
          <w:tcPr>
            <w:tcW w:w="6917" w:type="dxa"/>
          </w:tcPr>
          <w:p w14:paraId="4CDC0195" w14:textId="77777777" w:rsidR="00E66051" w:rsidRPr="0030444A" w:rsidRDefault="00E66051" w:rsidP="00A13CE1">
            <w:pPr>
              <w:rPr>
                <w:rFonts w:eastAsia="MS Mincho"/>
              </w:rPr>
            </w:pPr>
            <w:r w:rsidRPr="006F18D6">
              <w:t>Double</w:t>
            </w:r>
          </w:p>
        </w:tc>
      </w:tr>
      <w:tr w:rsidR="00E66051" w:rsidRPr="0030444A" w14:paraId="6F97F09E" w14:textId="77777777" w:rsidTr="00A13CE1">
        <w:tc>
          <w:tcPr>
            <w:tcW w:w="567" w:type="dxa"/>
          </w:tcPr>
          <w:p w14:paraId="33BF622A" w14:textId="77777777" w:rsidR="00E66051" w:rsidRPr="0030444A" w:rsidRDefault="00E66051" w:rsidP="00A13CE1">
            <w:pPr>
              <w:rPr>
                <w:rFonts w:eastAsia="MS Mincho"/>
              </w:rPr>
            </w:pPr>
          </w:p>
        </w:tc>
        <w:tc>
          <w:tcPr>
            <w:tcW w:w="2268" w:type="dxa"/>
          </w:tcPr>
          <w:p w14:paraId="5025B14F" w14:textId="77777777" w:rsidR="00E66051" w:rsidRPr="0030444A" w:rsidRDefault="00E66051" w:rsidP="00A13CE1">
            <w:pPr>
              <w:rPr>
                <w:rFonts w:eastAsia="MS Mincho"/>
                <w:b/>
                <w:bCs/>
              </w:rPr>
            </w:pPr>
            <w:r w:rsidRPr="0030444A">
              <w:rPr>
                <w:b/>
                <w:bCs/>
              </w:rPr>
              <w:t>Possible values:</w:t>
            </w:r>
          </w:p>
        </w:tc>
        <w:tc>
          <w:tcPr>
            <w:tcW w:w="6917" w:type="dxa"/>
          </w:tcPr>
          <w:p w14:paraId="51100B8D" w14:textId="77777777" w:rsidR="00E66051" w:rsidRPr="0030444A" w:rsidRDefault="00E66051" w:rsidP="00A13CE1">
            <w:pPr>
              <w:rPr>
                <w:rFonts w:eastAsia="MS Mincho"/>
              </w:rPr>
            </w:pPr>
            <w:r w:rsidRPr="006F18D6">
              <w:t>Any 64-bit integer 0 and up</w:t>
            </w:r>
          </w:p>
        </w:tc>
      </w:tr>
      <w:tr w:rsidR="00E66051" w:rsidRPr="0030444A" w14:paraId="67D9E544" w14:textId="77777777" w:rsidTr="00A13CE1">
        <w:tc>
          <w:tcPr>
            <w:tcW w:w="567" w:type="dxa"/>
          </w:tcPr>
          <w:p w14:paraId="32F6D9C8" w14:textId="77777777" w:rsidR="00E66051" w:rsidRPr="0030444A" w:rsidRDefault="00E66051" w:rsidP="00A13CE1">
            <w:pPr>
              <w:rPr>
                <w:rFonts w:eastAsia="MS Mincho"/>
              </w:rPr>
            </w:pPr>
          </w:p>
        </w:tc>
        <w:tc>
          <w:tcPr>
            <w:tcW w:w="2268" w:type="dxa"/>
          </w:tcPr>
          <w:p w14:paraId="430D9537" w14:textId="77777777" w:rsidR="00E66051" w:rsidRPr="0030444A" w:rsidRDefault="00E66051" w:rsidP="00A13CE1">
            <w:pPr>
              <w:rPr>
                <w:rFonts w:eastAsia="MS Mincho"/>
                <w:b/>
                <w:bCs/>
              </w:rPr>
            </w:pPr>
            <w:r w:rsidRPr="0030444A">
              <w:rPr>
                <w:b/>
                <w:bCs/>
              </w:rPr>
              <w:t>Level:</w:t>
            </w:r>
          </w:p>
        </w:tc>
        <w:tc>
          <w:tcPr>
            <w:tcW w:w="6917" w:type="dxa"/>
          </w:tcPr>
          <w:p w14:paraId="7B22245C" w14:textId="77777777" w:rsidR="00E66051" w:rsidRPr="0030444A" w:rsidRDefault="00E66051" w:rsidP="00A13CE1">
            <w:pPr>
              <w:rPr>
                <w:rFonts w:eastAsia="MS Mincho"/>
              </w:rPr>
            </w:pPr>
            <w:r w:rsidRPr="006F18D6">
              <w:t>Either</w:t>
            </w:r>
          </w:p>
        </w:tc>
      </w:tr>
    </w:tbl>
    <w:p w14:paraId="2D3D47AF" w14:textId="77777777" w:rsidR="00E66051" w:rsidRPr="006F18D6" w:rsidRDefault="00E66051" w:rsidP="00E66051">
      <w:pPr>
        <w:pStyle w:val="Heading3"/>
      </w:pPr>
      <w:bookmarkStart w:id="282" w:name="_Toc375301215"/>
      <w:r w:rsidRPr="0030444A">
        <w:t>12.4.</w:t>
      </w:r>
      <w:r>
        <w:t>19</w:t>
      </w:r>
      <w:r w:rsidRPr="0030444A">
        <w:tab/>
      </w:r>
      <w:r w:rsidRPr="00A41406">
        <w:t xml:space="preserve">Number of </w:t>
      </w:r>
      <w:r>
        <w:t>O</w:t>
      </w:r>
      <w:r w:rsidRPr="00A41406">
        <w:t xml:space="preserve">ctets of </w:t>
      </w:r>
      <w:r>
        <w:t>C</w:t>
      </w:r>
      <w:r w:rsidRPr="00A41406">
        <w:t xml:space="preserve">ompressed </w:t>
      </w:r>
      <w:r>
        <w:t>TLS Message F</w:t>
      </w:r>
      <w:r w:rsidRPr="00A41406">
        <w:t>ragments</w:t>
      </w:r>
      <w:r>
        <w:t xml:space="preserve"> in egress Direction</w:t>
      </w:r>
      <w:bookmarkEnd w:id="282"/>
    </w:p>
    <w:tbl>
      <w:tblPr>
        <w:tblW w:w="9752" w:type="dxa"/>
        <w:tblLayout w:type="fixed"/>
        <w:tblLook w:val="0000" w:firstRow="0" w:lastRow="0" w:firstColumn="0" w:lastColumn="0" w:noHBand="0" w:noVBand="0"/>
      </w:tblPr>
      <w:tblGrid>
        <w:gridCol w:w="567"/>
        <w:gridCol w:w="2268"/>
        <w:gridCol w:w="6917"/>
      </w:tblGrid>
      <w:tr w:rsidR="00E66051" w:rsidRPr="0030444A" w14:paraId="22EF221C" w14:textId="77777777" w:rsidTr="00A13CE1">
        <w:tc>
          <w:tcPr>
            <w:tcW w:w="567" w:type="dxa"/>
          </w:tcPr>
          <w:p w14:paraId="22F3C038" w14:textId="77777777" w:rsidR="00E66051" w:rsidRPr="0030444A" w:rsidRDefault="00E66051" w:rsidP="00A13CE1">
            <w:pPr>
              <w:rPr>
                <w:rFonts w:eastAsia="MS Mincho"/>
              </w:rPr>
            </w:pPr>
          </w:p>
        </w:tc>
        <w:tc>
          <w:tcPr>
            <w:tcW w:w="2268" w:type="dxa"/>
          </w:tcPr>
          <w:p w14:paraId="7C21EE4B" w14:textId="77777777" w:rsidR="00E66051" w:rsidRPr="0030444A" w:rsidRDefault="00E66051" w:rsidP="00A13CE1">
            <w:pPr>
              <w:rPr>
                <w:rFonts w:eastAsia="MS Mincho"/>
                <w:b/>
                <w:bCs/>
              </w:rPr>
            </w:pPr>
            <w:r w:rsidRPr="0030444A">
              <w:rPr>
                <w:b/>
                <w:bCs/>
              </w:rPr>
              <w:t>Statistic Name:</w:t>
            </w:r>
          </w:p>
        </w:tc>
        <w:tc>
          <w:tcPr>
            <w:tcW w:w="6917" w:type="dxa"/>
          </w:tcPr>
          <w:p w14:paraId="3CBFBE2A" w14:textId="77777777" w:rsidR="00E66051" w:rsidRPr="00A41406" w:rsidRDefault="00E66051" w:rsidP="00A13CE1">
            <w:r w:rsidRPr="006F18D6">
              <w:t>Number of Octets of Compressed TLS Message Fragments in egress Direction</w:t>
            </w:r>
          </w:p>
        </w:tc>
      </w:tr>
      <w:tr w:rsidR="00E66051" w:rsidRPr="0030444A" w14:paraId="0C2898D5" w14:textId="77777777" w:rsidTr="00A13CE1">
        <w:tc>
          <w:tcPr>
            <w:tcW w:w="567" w:type="dxa"/>
          </w:tcPr>
          <w:p w14:paraId="4AFC3F46" w14:textId="77777777" w:rsidR="00E66051" w:rsidRPr="0030444A" w:rsidRDefault="00E66051" w:rsidP="00A13CE1">
            <w:pPr>
              <w:rPr>
                <w:rFonts w:eastAsia="MS Mincho"/>
              </w:rPr>
            </w:pPr>
          </w:p>
        </w:tc>
        <w:tc>
          <w:tcPr>
            <w:tcW w:w="2268" w:type="dxa"/>
          </w:tcPr>
          <w:p w14:paraId="4A14359F" w14:textId="77777777" w:rsidR="00E66051" w:rsidRPr="0030444A" w:rsidRDefault="00E66051" w:rsidP="00A13CE1">
            <w:pPr>
              <w:rPr>
                <w:rFonts w:eastAsia="MS Mincho"/>
                <w:b/>
                <w:bCs/>
              </w:rPr>
            </w:pPr>
            <w:r w:rsidRPr="0030444A">
              <w:rPr>
                <w:b/>
                <w:bCs/>
              </w:rPr>
              <w:t>Statistic ID:</w:t>
            </w:r>
          </w:p>
        </w:tc>
        <w:tc>
          <w:tcPr>
            <w:tcW w:w="6917" w:type="dxa"/>
          </w:tcPr>
          <w:p w14:paraId="045A02C3" w14:textId="77777777" w:rsidR="00E66051" w:rsidRPr="0030444A" w:rsidRDefault="00E66051" w:rsidP="00A13CE1">
            <w:pPr>
              <w:rPr>
                <w:rFonts w:eastAsia="MS Mincho"/>
              </w:rPr>
            </w:pPr>
            <w:r w:rsidRPr="006F18D6">
              <w:t>senttmcfo (0x0011)</w:t>
            </w:r>
          </w:p>
        </w:tc>
      </w:tr>
      <w:tr w:rsidR="00E66051" w:rsidRPr="0030444A" w14:paraId="062BCFF5" w14:textId="77777777" w:rsidTr="00A13CE1">
        <w:tc>
          <w:tcPr>
            <w:tcW w:w="567" w:type="dxa"/>
          </w:tcPr>
          <w:p w14:paraId="0C7BDA61" w14:textId="77777777" w:rsidR="00E66051" w:rsidRPr="0030444A" w:rsidRDefault="00E66051" w:rsidP="00A13CE1">
            <w:pPr>
              <w:rPr>
                <w:rFonts w:eastAsia="MS Mincho"/>
              </w:rPr>
            </w:pPr>
          </w:p>
        </w:tc>
        <w:tc>
          <w:tcPr>
            <w:tcW w:w="2268" w:type="dxa"/>
          </w:tcPr>
          <w:p w14:paraId="06757B28" w14:textId="77777777" w:rsidR="00E66051" w:rsidRPr="0030444A" w:rsidRDefault="00E66051" w:rsidP="00A13CE1">
            <w:pPr>
              <w:rPr>
                <w:rFonts w:eastAsia="MS Mincho"/>
                <w:b/>
                <w:bCs/>
              </w:rPr>
            </w:pPr>
            <w:r w:rsidRPr="0030444A">
              <w:rPr>
                <w:b/>
                <w:bCs/>
              </w:rPr>
              <w:t>Description:</w:t>
            </w:r>
          </w:p>
        </w:tc>
        <w:tc>
          <w:tcPr>
            <w:tcW w:w="6917" w:type="dxa"/>
          </w:tcPr>
          <w:p w14:paraId="64025EAF" w14:textId="77777777" w:rsidR="00E66051" w:rsidRPr="006F18D6" w:rsidRDefault="00E66051" w:rsidP="00A13CE1">
            <w:r w:rsidRPr="006F18D6">
              <w:t xml:space="preserve">This statistic provides the number of octets of compressed TLS message fragments in egress direction. It corresponds to </w:t>
            </w:r>
            <w:r>
              <w:rPr>
                <w:rFonts w:eastAsia="SimSun"/>
              </w:rPr>
              <w:t xml:space="preserve">TLSCompressed.fragment (refer to the presentation language of RFC 5246) for a TLS PDU where the TLS header field "type" is set to </w:t>
            </w:r>
            <w:r w:rsidRPr="006F18D6">
              <w:t>one of the following values:</w:t>
            </w:r>
          </w:p>
          <w:p w14:paraId="49F73F68" w14:textId="77777777" w:rsidR="00E66051" w:rsidRDefault="00E66051" w:rsidP="00E66051">
            <w:pPr>
              <w:numPr>
                <w:ilvl w:val="0"/>
                <w:numId w:val="50"/>
              </w:numPr>
              <w:overflowPunct w:val="0"/>
              <w:autoSpaceDE w:val="0"/>
              <w:autoSpaceDN w:val="0"/>
              <w:adjustRightInd w:val="0"/>
              <w:ind w:left="567" w:hanging="567"/>
              <w:textAlignment w:val="baseline"/>
            </w:pPr>
            <w:r w:rsidRPr="00ED336F">
              <w:t>change_cipher_spec(20)</w:t>
            </w:r>
          </w:p>
          <w:p w14:paraId="2D485ED6" w14:textId="77777777" w:rsidR="00E66051" w:rsidRDefault="00E66051" w:rsidP="00E66051">
            <w:pPr>
              <w:numPr>
                <w:ilvl w:val="0"/>
                <w:numId w:val="50"/>
              </w:numPr>
              <w:overflowPunct w:val="0"/>
              <w:autoSpaceDE w:val="0"/>
              <w:autoSpaceDN w:val="0"/>
              <w:adjustRightInd w:val="0"/>
              <w:ind w:left="567" w:hanging="567"/>
              <w:textAlignment w:val="baseline"/>
            </w:pPr>
            <w:r w:rsidRPr="00ED336F">
              <w:t>alert(21)</w:t>
            </w:r>
          </w:p>
          <w:p w14:paraId="4C6AFA5A" w14:textId="77777777" w:rsidR="00E66051" w:rsidRDefault="00E66051" w:rsidP="00E66051">
            <w:pPr>
              <w:numPr>
                <w:ilvl w:val="0"/>
                <w:numId w:val="50"/>
              </w:numPr>
              <w:overflowPunct w:val="0"/>
              <w:autoSpaceDE w:val="0"/>
              <w:autoSpaceDN w:val="0"/>
              <w:adjustRightInd w:val="0"/>
              <w:ind w:left="567" w:hanging="567"/>
              <w:textAlignment w:val="baseline"/>
            </w:pPr>
            <w:r w:rsidRPr="002E5A10">
              <w:t>handshake(22)</w:t>
            </w:r>
          </w:p>
          <w:p w14:paraId="3F133AE4" w14:textId="77777777" w:rsidR="00E66051" w:rsidRPr="006F18D6" w:rsidRDefault="00E66051" w:rsidP="00A13CE1">
            <w:r w:rsidRPr="006F18D6">
              <w:t xml:space="preserve">The octets represent the egress </w:t>
            </w:r>
            <w:r w:rsidRPr="00BD6EFD">
              <w:rPr>
                <w:i/>
              </w:rPr>
              <w:t>compressed</w:t>
            </w:r>
            <w:r w:rsidRPr="006F18D6">
              <w:t xml:space="preserve"> </w:t>
            </w:r>
            <w:r>
              <w:rPr>
                <w:i/>
              </w:rPr>
              <w:t>TLS Messages</w:t>
            </w:r>
            <w:r w:rsidRPr="006F18D6">
              <w:t xml:space="preserve"> of all </w:t>
            </w:r>
            <w:r w:rsidRPr="0030444A">
              <w:rPr>
                <w:i/>
                <w:iCs/>
              </w:rPr>
              <w:t>TLS flows</w:t>
            </w:r>
            <w:r w:rsidRPr="006F18D6">
              <w:t xml:space="preserve"> of an H.248 Stream.</w:t>
            </w:r>
          </w:p>
          <w:p w14:paraId="5FC721C1" w14:textId="77777777" w:rsidR="00E66051" w:rsidRPr="006F18D6" w:rsidRDefault="00E66051" w:rsidP="00A13CE1">
            <w:r w:rsidRPr="006F18D6">
              <w:t>At the Termination level, it is equal to the sum of the egress TLS flows over all Streams.</w:t>
            </w:r>
          </w:p>
          <w:p w14:paraId="7566DCA6" w14:textId="77777777" w:rsidR="00E66051" w:rsidRPr="00A41406" w:rsidRDefault="00E66051" w:rsidP="00A13CE1">
            <w:r w:rsidRPr="006F18D6">
              <w:t>This statistic is only applicable when TLS is terminated locally (e.g., in case of TLS-to-non-TLS interworking).</w:t>
            </w:r>
          </w:p>
        </w:tc>
      </w:tr>
      <w:tr w:rsidR="00E66051" w:rsidRPr="0030444A" w14:paraId="7ED19614" w14:textId="77777777" w:rsidTr="00A13CE1">
        <w:tc>
          <w:tcPr>
            <w:tcW w:w="567" w:type="dxa"/>
          </w:tcPr>
          <w:p w14:paraId="59D5A306" w14:textId="77777777" w:rsidR="00E66051" w:rsidRPr="0030444A" w:rsidRDefault="00E66051" w:rsidP="00A13CE1">
            <w:pPr>
              <w:spacing w:before="0"/>
              <w:rPr>
                <w:rFonts w:eastAsia="MS Mincho"/>
              </w:rPr>
            </w:pPr>
          </w:p>
        </w:tc>
        <w:tc>
          <w:tcPr>
            <w:tcW w:w="2268" w:type="dxa"/>
          </w:tcPr>
          <w:p w14:paraId="73DBFFC8" w14:textId="77777777" w:rsidR="00E66051" w:rsidRPr="0030444A" w:rsidRDefault="00E66051" w:rsidP="00A13CE1">
            <w:pPr>
              <w:rPr>
                <w:rFonts w:eastAsia="MS Mincho"/>
                <w:b/>
                <w:bCs/>
              </w:rPr>
            </w:pPr>
            <w:r w:rsidRPr="0030444A">
              <w:rPr>
                <w:b/>
                <w:bCs/>
              </w:rPr>
              <w:t>Type:</w:t>
            </w:r>
          </w:p>
        </w:tc>
        <w:tc>
          <w:tcPr>
            <w:tcW w:w="6917" w:type="dxa"/>
          </w:tcPr>
          <w:p w14:paraId="59F09D5B" w14:textId="77777777" w:rsidR="00E66051" w:rsidRPr="0030444A" w:rsidRDefault="00E66051" w:rsidP="00A13CE1">
            <w:pPr>
              <w:rPr>
                <w:rFonts w:eastAsia="MS Mincho"/>
              </w:rPr>
            </w:pPr>
            <w:r w:rsidRPr="006F18D6">
              <w:t>Double</w:t>
            </w:r>
          </w:p>
        </w:tc>
      </w:tr>
      <w:tr w:rsidR="00E66051" w:rsidRPr="0030444A" w14:paraId="2A44B4F5" w14:textId="77777777" w:rsidTr="00A13CE1">
        <w:tc>
          <w:tcPr>
            <w:tcW w:w="567" w:type="dxa"/>
          </w:tcPr>
          <w:p w14:paraId="49777E4B" w14:textId="77777777" w:rsidR="00E66051" w:rsidRPr="0030444A" w:rsidRDefault="00E66051" w:rsidP="00A13CE1">
            <w:pPr>
              <w:rPr>
                <w:rFonts w:eastAsia="MS Mincho"/>
              </w:rPr>
            </w:pPr>
          </w:p>
        </w:tc>
        <w:tc>
          <w:tcPr>
            <w:tcW w:w="2268" w:type="dxa"/>
          </w:tcPr>
          <w:p w14:paraId="0834D4FF" w14:textId="77777777" w:rsidR="00E66051" w:rsidRPr="0030444A" w:rsidRDefault="00E66051" w:rsidP="00A13CE1">
            <w:pPr>
              <w:rPr>
                <w:rFonts w:eastAsia="MS Mincho"/>
                <w:b/>
                <w:bCs/>
              </w:rPr>
            </w:pPr>
            <w:r w:rsidRPr="0030444A">
              <w:rPr>
                <w:b/>
                <w:bCs/>
              </w:rPr>
              <w:t>Possible values:</w:t>
            </w:r>
          </w:p>
        </w:tc>
        <w:tc>
          <w:tcPr>
            <w:tcW w:w="6917" w:type="dxa"/>
          </w:tcPr>
          <w:p w14:paraId="6DDBF4A1" w14:textId="77777777" w:rsidR="00E66051" w:rsidRPr="0030444A" w:rsidRDefault="00E66051" w:rsidP="00A13CE1">
            <w:pPr>
              <w:rPr>
                <w:rFonts w:eastAsia="MS Mincho"/>
              </w:rPr>
            </w:pPr>
            <w:r w:rsidRPr="006F18D6">
              <w:t>Any 64-bit integer 0 and up</w:t>
            </w:r>
          </w:p>
        </w:tc>
      </w:tr>
      <w:tr w:rsidR="00E66051" w:rsidRPr="0030444A" w14:paraId="6797BEEA" w14:textId="77777777" w:rsidTr="00A13CE1">
        <w:tc>
          <w:tcPr>
            <w:tcW w:w="567" w:type="dxa"/>
          </w:tcPr>
          <w:p w14:paraId="28DEE735" w14:textId="77777777" w:rsidR="00E66051" w:rsidRPr="0030444A" w:rsidRDefault="00E66051" w:rsidP="00A13CE1">
            <w:pPr>
              <w:rPr>
                <w:rFonts w:eastAsia="MS Mincho"/>
              </w:rPr>
            </w:pPr>
          </w:p>
        </w:tc>
        <w:tc>
          <w:tcPr>
            <w:tcW w:w="2268" w:type="dxa"/>
          </w:tcPr>
          <w:p w14:paraId="0A58ABAE" w14:textId="77777777" w:rsidR="00E66051" w:rsidRPr="0030444A" w:rsidRDefault="00E66051" w:rsidP="00A13CE1">
            <w:pPr>
              <w:rPr>
                <w:rFonts w:eastAsia="MS Mincho"/>
                <w:b/>
                <w:bCs/>
              </w:rPr>
            </w:pPr>
            <w:r w:rsidRPr="0030444A">
              <w:rPr>
                <w:b/>
                <w:bCs/>
              </w:rPr>
              <w:t>Level:</w:t>
            </w:r>
          </w:p>
        </w:tc>
        <w:tc>
          <w:tcPr>
            <w:tcW w:w="6917" w:type="dxa"/>
          </w:tcPr>
          <w:p w14:paraId="06BEFA5F" w14:textId="77777777" w:rsidR="00E66051" w:rsidRPr="0030444A" w:rsidRDefault="00E66051" w:rsidP="00A13CE1">
            <w:pPr>
              <w:rPr>
                <w:rFonts w:eastAsia="MS Mincho"/>
              </w:rPr>
            </w:pPr>
            <w:r w:rsidRPr="006F18D6">
              <w:t>Either</w:t>
            </w:r>
          </w:p>
        </w:tc>
      </w:tr>
    </w:tbl>
    <w:p w14:paraId="4383FDE2" w14:textId="77777777" w:rsidR="00E66051" w:rsidRPr="006F18D6" w:rsidRDefault="00E66051" w:rsidP="00E66051">
      <w:pPr>
        <w:pStyle w:val="Heading3"/>
      </w:pPr>
      <w:bookmarkStart w:id="283" w:name="_Toc375301216"/>
      <w:r w:rsidRPr="0030444A">
        <w:t>12.4.</w:t>
      </w:r>
      <w:r>
        <w:t>20</w:t>
      </w:r>
      <w:r w:rsidRPr="0030444A">
        <w:tab/>
      </w:r>
      <w:r w:rsidRPr="00A41406">
        <w:t xml:space="preserve">Number of </w:t>
      </w:r>
      <w:r>
        <w:t>O</w:t>
      </w:r>
      <w:r w:rsidRPr="00A41406">
        <w:t xml:space="preserve">ctets of </w:t>
      </w:r>
      <w:r>
        <w:t>C</w:t>
      </w:r>
      <w:r w:rsidRPr="00A41406">
        <w:t xml:space="preserve">ompressed </w:t>
      </w:r>
      <w:r>
        <w:t>TLS Message F</w:t>
      </w:r>
      <w:r w:rsidRPr="00A41406">
        <w:t>ragments</w:t>
      </w:r>
      <w:r>
        <w:t xml:space="preserve"> in ingress Direction</w:t>
      </w:r>
      <w:bookmarkEnd w:id="283"/>
    </w:p>
    <w:tbl>
      <w:tblPr>
        <w:tblW w:w="9752" w:type="dxa"/>
        <w:tblLayout w:type="fixed"/>
        <w:tblLook w:val="0000" w:firstRow="0" w:lastRow="0" w:firstColumn="0" w:lastColumn="0" w:noHBand="0" w:noVBand="0"/>
      </w:tblPr>
      <w:tblGrid>
        <w:gridCol w:w="567"/>
        <w:gridCol w:w="2268"/>
        <w:gridCol w:w="6917"/>
      </w:tblGrid>
      <w:tr w:rsidR="00E66051" w:rsidRPr="0030444A" w14:paraId="35E5A110" w14:textId="77777777" w:rsidTr="00A13CE1">
        <w:tc>
          <w:tcPr>
            <w:tcW w:w="567" w:type="dxa"/>
          </w:tcPr>
          <w:p w14:paraId="39AFB000" w14:textId="77777777" w:rsidR="00E66051" w:rsidRPr="0030444A" w:rsidRDefault="00E66051" w:rsidP="00A13CE1">
            <w:pPr>
              <w:rPr>
                <w:rFonts w:eastAsia="MS Mincho"/>
              </w:rPr>
            </w:pPr>
          </w:p>
        </w:tc>
        <w:tc>
          <w:tcPr>
            <w:tcW w:w="2268" w:type="dxa"/>
          </w:tcPr>
          <w:p w14:paraId="23FFD53B" w14:textId="77777777" w:rsidR="00E66051" w:rsidRPr="0030444A" w:rsidRDefault="00E66051" w:rsidP="00A13CE1">
            <w:pPr>
              <w:rPr>
                <w:rFonts w:eastAsia="MS Mincho"/>
                <w:b/>
                <w:bCs/>
              </w:rPr>
            </w:pPr>
            <w:r w:rsidRPr="0030444A">
              <w:rPr>
                <w:b/>
                <w:bCs/>
              </w:rPr>
              <w:t>Statistic Name:</w:t>
            </w:r>
          </w:p>
        </w:tc>
        <w:tc>
          <w:tcPr>
            <w:tcW w:w="6917" w:type="dxa"/>
          </w:tcPr>
          <w:p w14:paraId="28A3FB1F" w14:textId="77777777" w:rsidR="00E66051" w:rsidRPr="00A41406" w:rsidRDefault="00E66051" w:rsidP="00A13CE1">
            <w:r w:rsidRPr="006F18D6">
              <w:t>Number of Octets of Compressed TLS Message Fragments in ingress Direction</w:t>
            </w:r>
          </w:p>
        </w:tc>
      </w:tr>
      <w:tr w:rsidR="00E66051" w:rsidRPr="0030444A" w14:paraId="48D185B8" w14:textId="77777777" w:rsidTr="00A13CE1">
        <w:tc>
          <w:tcPr>
            <w:tcW w:w="567" w:type="dxa"/>
          </w:tcPr>
          <w:p w14:paraId="4560C39F" w14:textId="77777777" w:rsidR="00E66051" w:rsidRPr="0030444A" w:rsidRDefault="00E66051" w:rsidP="00A13CE1">
            <w:pPr>
              <w:rPr>
                <w:rFonts w:eastAsia="MS Mincho"/>
              </w:rPr>
            </w:pPr>
          </w:p>
        </w:tc>
        <w:tc>
          <w:tcPr>
            <w:tcW w:w="2268" w:type="dxa"/>
          </w:tcPr>
          <w:p w14:paraId="2C3D7850" w14:textId="77777777" w:rsidR="00E66051" w:rsidRPr="0030444A" w:rsidRDefault="00E66051" w:rsidP="00A13CE1">
            <w:pPr>
              <w:rPr>
                <w:rFonts w:eastAsia="MS Mincho"/>
                <w:b/>
                <w:bCs/>
              </w:rPr>
            </w:pPr>
            <w:r w:rsidRPr="0030444A">
              <w:rPr>
                <w:b/>
                <w:bCs/>
              </w:rPr>
              <w:t>Statistic ID:</w:t>
            </w:r>
          </w:p>
        </w:tc>
        <w:tc>
          <w:tcPr>
            <w:tcW w:w="6917" w:type="dxa"/>
          </w:tcPr>
          <w:p w14:paraId="4D3D6ED3" w14:textId="77777777" w:rsidR="00E66051" w:rsidRPr="0030444A" w:rsidRDefault="00E66051" w:rsidP="00A13CE1">
            <w:pPr>
              <w:rPr>
                <w:rFonts w:eastAsia="MS Mincho"/>
              </w:rPr>
            </w:pPr>
            <w:r w:rsidRPr="006F18D6">
              <w:t>rectmcfo (0x0012)</w:t>
            </w:r>
          </w:p>
        </w:tc>
      </w:tr>
      <w:tr w:rsidR="00E66051" w:rsidRPr="0030444A" w14:paraId="2B68FE6C" w14:textId="77777777" w:rsidTr="00A13CE1">
        <w:tc>
          <w:tcPr>
            <w:tcW w:w="567" w:type="dxa"/>
          </w:tcPr>
          <w:p w14:paraId="2903C15B" w14:textId="77777777" w:rsidR="00E66051" w:rsidRPr="0030444A" w:rsidRDefault="00E66051" w:rsidP="00A13CE1">
            <w:pPr>
              <w:rPr>
                <w:rFonts w:eastAsia="MS Mincho"/>
              </w:rPr>
            </w:pPr>
          </w:p>
        </w:tc>
        <w:tc>
          <w:tcPr>
            <w:tcW w:w="2268" w:type="dxa"/>
          </w:tcPr>
          <w:p w14:paraId="101D8DEA" w14:textId="77777777" w:rsidR="00E66051" w:rsidRPr="0030444A" w:rsidRDefault="00E66051" w:rsidP="00A13CE1">
            <w:pPr>
              <w:rPr>
                <w:rFonts w:eastAsia="MS Mincho"/>
                <w:b/>
                <w:bCs/>
              </w:rPr>
            </w:pPr>
            <w:r w:rsidRPr="0030444A">
              <w:rPr>
                <w:b/>
                <w:bCs/>
              </w:rPr>
              <w:t>Description:</w:t>
            </w:r>
          </w:p>
        </w:tc>
        <w:tc>
          <w:tcPr>
            <w:tcW w:w="6917" w:type="dxa"/>
          </w:tcPr>
          <w:p w14:paraId="58D9F2EB" w14:textId="77777777" w:rsidR="00E66051" w:rsidRPr="006F18D6" w:rsidRDefault="00E66051" w:rsidP="00A13CE1">
            <w:r w:rsidRPr="006F18D6">
              <w:t xml:space="preserve">This statistic provides the number of octets of compressed TLS message fragments in ingress direction. It corresponds to </w:t>
            </w:r>
            <w:r>
              <w:rPr>
                <w:rFonts w:eastAsia="SimSun"/>
              </w:rPr>
              <w:t xml:space="preserve">TLSCompressed.fragment (refer to the presentation language of RFC 5246) for a TLS PDU where the TLS header field "type" is set to </w:t>
            </w:r>
            <w:r w:rsidRPr="006F18D6">
              <w:t>one of the following values:</w:t>
            </w:r>
          </w:p>
          <w:p w14:paraId="3C4901F4" w14:textId="77777777" w:rsidR="00E66051" w:rsidRDefault="00E66051" w:rsidP="00E66051">
            <w:pPr>
              <w:numPr>
                <w:ilvl w:val="0"/>
                <w:numId w:val="49"/>
              </w:numPr>
              <w:overflowPunct w:val="0"/>
              <w:autoSpaceDE w:val="0"/>
              <w:autoSpaceDN w:val="0"/>
              <w:adjustRightInd w:val="0"/>
              <w:ind w:left="567" w:hanging="567"/>
              <w:textAlignment w:val="baseline"/>
            </w:pPr>
            <w:r w:rsidRPr="00ED336F">
              <w:t>change_cipher_spec(20)</w:t>
            </w:r>
          </w:p>
          <w:p w14:paraId="57DCCCA6" w14:textId="77777777" w:rsidR="00E66051" w:rsidRDefault="00E66051" w:rsidP="00E66051">
            <w:pPr>
              <w:numPr>
                <w:ilvl w:val="0"/>
                <w:numId w:val="49"/>
              </w:numPr>
              <w:overflowPunct w:val="0"/>
              <w:autoSpaceDE w:val="0"/>
              <w:autoSpaceDN w:val="0"/>
              <w:adjustRightInd w:val="0"/>
              <w:ind w:left="567" w:hanging="567"/>
              <w:textAlignment w:val="baseline"/>
            </w:pPr>
            <w:r w:rsidRPr="00ED336F">
              <w:t>alert(21)</w:t>
            </w:r>
          </w:p>
          <w:p w14:paraId="4CA3E26E" w14:textId="77777777" w:rsidR="00E66051" w:rsidRDefault="00E66051" w:rsidP="00E66051">
            <w:pPr>
              <w:numPr>
                <w:ilvl w:val="0"/>
                <w:numId w:val="49"/>
              </w:numPr>
              <w:overflowPunct w:val="0"/>
              <w:autoSpaceDE w:val="0"/>
              <w:autoSpaceDN w:val="0"/>
              <w:adjustRightInd w:val="0"/>
              <w:ind w:left="567" w:hanging="567"/>
              <w:textAlignment w:val="baseline"/>
            </w:pPr>
            <w:r w:rsidRPr="002E5A10">
              <w:t>handshake(22)</w:t>
            </w:r>
          </w:p>
          <w:p w14:paraId="463285E7" w14:textId="77777777" w:rsidR="00E66051" w:rsidRPr="006F18D6" w:rsidRDefault="00E66051" w:rsidP="00A13CE1">
            <w:r w:rsidRPr="006F18D6">
              <w:t xml:space="preserve">The octets represent the ingress </w:t>
            </w:r>
            <w:r w:rsidRPr="00BD6EFD">
              <w:rPr>
                <w:i/>
              </w:rPr>
              <w:t>compressed</w:t>
            </w:r>
            <w:r w:rsidRPr="006F18D6">
              <w:t xml:space="preserve"> </w:t>
            </w:r>
            <w:r>
              <w:rPr>
                <w:i/>
              </w:rPr>
              <w:t>TLS Message</w:t>
            </w:r>
            <w:r w:rsidRPr="006F18D6">
              <w:t xml:space="preserve"> of all </w:t>
            </w:r>
            <w:r w:rsidRPr="0030444A">
              <w:rPr>
                <w:i/>
                <w:iCs/>
              </w:rPr>
              <w:t>TLS flows</w:t>
            </w:r>
            <w:r w:rsidRPr="006F18D6">
              <w:t xml:space="preserve"> of an H.248 Stream.</w:t>
            </w:r>
          </w:p>
          <w:p w14:paraId="1B47D6FF" w14:textId="77777777" w:rsidR="00E66051" w:rsidRPr="006F18D6" w:rsidRDefault="00E66051" w:rsidP="00A13CE1">
            <w:r w:rsidRPr="006F18D6">
              <w:t>At the Termination level, it is equal to the sum of the ingress TLS flows over all Streams.</w:t>
            </w:r>
          </w:p>
          <w:p w14:paraId="2E0FB394" w14:textId="77777777" w:rsidR="00E66051" w:rsidRPr="00A41406" w:rsidRDefault="00E66051" w:rsidP="00A13CE1">
            <w:r w:rsidRPr="006F18D6">
              <w:t>This statistic is only applicable when TLS is terminated locally (e.g., in case of TLS-to-non-TLS interworking).</w:t>
            </w:r>
          </w:p>
        </w:tc>
      </w:tr>
      <w:tr w:rsidR="00E66051" w:rsidRPr="0030444A" w14:paraId="6726C068" w14:textId="77777777" w:rsidTr="00A13CE1">
        <w:tc>
          <w:tcPr>
            <w:tcW w:w="567" w:type="dxa"/>
          </w:tcPr>
          <w:p w14:paraId="75F53DE9" w14:textId="77777777" w:rsidR="00E66051" w:rsidRPr="0030444A" w:rsidRDefault="00E66051" w:rsidP="00A13CE1">
            <w:pPr>
              <w:spacing w:before="0"/>
              <w:rPr>
                <w:rFonts w:eastAsia="MS Mincho"/>
              </w:rPr>
            </w:pPr>
          </w:p>
        </w:tc>
        <w:tc>
          <w:tcPr>
            <w:tcW w:w="2268" w:type="dxa"/>
          </w:tcPr>
          <w:p w14:paraId="5C551B30" w14:textId="77777777" w:rsidR="00E66051" w:rsidRPr="0030444A" w:rsidRDefault="00E66051" w:rsidP="00A13CE1">
            <w:pPr>
              <w:rPr>
                <w:rFonts w:eastAsia="MS Mincho"/>
                <w:b/>
                <w:bCs/>
              </w:rPr>
            </w:pPr>
            <w:r w:rsidRPr="0030444A">
              <w:rPr>
                <w:b/>
                <w:bCs/>
              </w:rPr>
              <w:t>Type:</w:t>
            </w:r>
          </w:p>
        </w:tc>
        <w:tc>
          <w:tcPr>
            <w:tcW w:w="6917" w:type="dxa"/>
          </w:tcPr>
          <w:p w14:paraId="4800F0E8" w14:textId="77777777" w:rsidR="00E66051" w:rsidRPr="0030444A" w:rsidRDefault="00E66051" w:rsidP="00A13CE1">
            <w:pPr>
              <w:rPr>
                <w:rFonts w:eastAsia="MS Mincho"/>
              </w:rPr>
            </w:pPr>
            <w:r w:rsidRPr="006F18D6">
              <w:t>Double</w:t>
            </w:r>
          </w:p>
        </w:tc>
      </w:tr>
      <w:tr w:rsidR="00E66051" w:rsidRPr="0030444A" w14:paraId="72571A7A" w14:textId="77777777" w:rsidTr="00A13CE1">
        <w:tc>
          <w:tcPr>
            <w:tcW w:w="567" w:type="dxa"/>
          </w:tcPr>
          <w:p w14:paraId="54B04499" w14:textId="77777777" w:rsidR="00E66051" w:rsidRPr="0030444A" w:rsidRDefault="00E66051" w:rsidP="00A13CE1">
            <w:pPr>
              <w:rPr>
                <w:rFonts w:eastAsia="MS Mincho"/>
              </w:rPr>
            </w:pPr>
          </w:p>
        </w:tc>
        <w:tc>
          <w:tcPr>
            <w:tcW w:w="2268" w:type="dxa"/>
          </w:tcPr>
          <w:p w14:paraId="0944943A" w14:textId="77777777" w:rsidR="00E66051" w:rsidRPr="0030444A" w:rsidRDefault="00E66051" w:rsidP="00A13CE1">
            <w:pPr>
              <w:rPr>
                <w:rFonts w:eastAsia="MS Mincho"/>
                <w:b/>
                <w:bCs/>
              </w:rPr>
            </w:pPr>
            <w:r w:rsidRPr="0030444A">
              <w:rPr>
                <w:b/>
                <w:bCs/>
              </w:rPr>
              <w:t>Possible values:</w:t>
            </w:r>
          </w:p>
        </w:tc>
        <w:tc>
          <w:tcPr>
            <w:tcW w:w="6917" w:type="dxa"/>
          </w:tcPr>
          <w:p w14:paraId="26F7251A" w14:textId="77777777" w:rsidR="00E66051" w:rsidRPr="0030444A" w:rsidRDefault="00E66051" w:rsidP="00A13CE1">
            <w:pPr>
              <w:rPr>
                <w:rFonts w:eastAsia="MS Mincho"/>
              </w:rPr>
            </w:pPr>
            <w:r w:rsidRPr="006F18D6">
              <w:t>Any 64-bit integer 0 and up</w:t>
            </w:r>
          </w:p>
        </w:tc>
      </w:tr>
      <w:tr w:rsidR="00E66051" w:rsidRPr="0030444A" w14:paraId="7901B2CE" w14:textId="77777777" w:rsidTr="00A13CE1">
        <w:tc>
          <w:tcPr>
            <w:tcW w:w="567" w:type="dxa"/>
          </w:tcPr>
          <w:p w14:paraId="129FB7D4" w14:textId="77777777" w:rsidR="00E66051" w:rsidRPr="0030444A" w:rsidRDefault="00E66051" w:rsidP="00A13CE1">
            <w:pPr>
              <w:rPr>
                <w:rFonts w:eastAsia="MS Mincho"/>
              </w:rPr>
            </w:pPr>
          </w:p>
        </w:tc>
        <w:tc>
          <w:tcPr>
            <w:tcW w:w="2268" w:type="dxa"/>
          </w:tcPr>
          <w:p w14:paraId="145BFD16" w14:textId="77777777" w:rsidR="00E66051" w:rsidRPr="0030444A" w:rsidRDefault="00E66051" w:rsidP="00A13CE1">
            <w:pPr>
              <w:rPr>
                <w:rFonts w:eastAsia="MS Mincho"/>
                <w:b/>
                <w:bCs/>
              </w:rPr>
            </w:pPr>
            <w:r w:rsidRPr="0030444A">
              <w:rPr>
                <w:b/>
                <w:bCs/>
              </w:rPr>
              <w:t>Level:</w:t>
            </w:r>
          </w:p>
        </w:tc>
        <w:tc>
          <w:tcPr>
            <w:tcW w:w="6917" w:type="dxa"/>
          </w:tcPr>
          <w:p w14:paraId="2808E9E5" w14:textId="77777777" w:rsidR="00E66051" w:rsidRPr="0030444A" w:rsidRDefault="00E66051" w:rsidP="00A13CE1">
            <w:pPr>
              <w:rPr>
                <w:rFonts w:eastAsia="MS Mincho"/>
              </w:rPr>
            </w:pPr>
            <w:r w:rsidRPr="006F18D6">
              <w:t>Either</w:t>
            </w:r>
          </w:p>
        </w:tc>
      </w:tr>
    </w:tbl>
    <w:p w14:paraId="51358704" w14:textId="77777777" w:rsidR="0022378B" w:rsidRDefault="00E63E6E">
      <w:pPr>
        <w:pStyle w:val="Heading2"/>
      </w:pPr>
      <w:bookmarkStart w:id="284" w:name="_Toc346623066"/>
      <w:bookmarkStart w:id="285" w:name="_Toc375301217"/>
      <w:bookmarkEnd w:id="274"/>
      <w:r w:rsidRPr="00BE1442">
        <w:t>1</w:t>
      </w:r>
      <w:r w:rsidR="00CC44EB">
        <w:t>2</w:t>
      </w:r>
      <w:r w:rsidRPr="00BE1442">
        <w:t>.5</w:t>
      </w:r>
      <w:r w:rsidRPr="00BE1442">
        <w:tab/>
      </w:r>
      <w:r w:rsidR="00534A20" w:rsidRPr="00BE1442">
        <w:t>Error</w:t>
      </w:r>
      <w:r w:rsidRPr="00BE1442">
        <w:t xml:space="preserve"> codes</w:t>
      </w:r>
      <w:bookmarkEnd w:id="284"/>
      <w:bookmarkEnd w:id="285"/>
    </w:p>
    <w:p w14:paraId="0D8979CD" w14:textId="77777777" w:rsidR="00E63E6E" w:rsidRPr="005A4C41" w:rsidRDefault="00E63E6E" w:rsidP="00E63E6E">
      <w:r w:rsidRPr="005A4C41">
        <w:t>None.</w:t>
      </w:r>
    </w:p>
    <w:p w14:paraId="6E125CAD" w14:textId="77777777" w:rsidR="0022378B" w:rsidRDefault="00E63E6E">
      <w:pPr>
        <w:pStyle w:val="Heading2"/>
      </w:pPr>
      <w:bookmarkStart w:id="286" w:name="_Toc346623067"/>
      <w:bookmarkStart w:id="287" w:name="_Toc375301218"/>
      <w:r w:rsidRPr="00BE1442">
        <w:t>1</w:t>
      </w:r>
      <w:r w:rsidR="00CC44EB">
        <w:t>2</w:t>
      </w:r>
      <w:r w:rsidRPr="00BE1442">
        <w:t>.6</w:t>
      </w:r>
      <w:r w:rsidRPr="00BE1442">
        <w:tab/>
        <w:t>Procedures</w:t>
      </w:r>
      <w:bookmarkEnd w:id="286"/>
      <w:bookmarkEnd w:id="287"/>
    </w:p>
    <w:p w14:paraId="517A4352" w14:textId="77777777" w:rsidR="00141701" w:rsidRPr="005A4C41" w:rsidRDefault="00141701" w:rsidP="00141701">
      <w:pPr>
        <w:rPr>
          <w:i/>
          <w:iCs/>
          <w:highlight w:val="yellow"/>
        </w:rPr>
      </w:pPr>
      <w:bookmarkStart w:id="288" w:name="_Toc324189595"/>
      <w:r w:rsidRPr="005A4C41">
        <w:rPr>
          <w:i/>
          <w:iCs/>
          <w:highlight w:val="yellow"/>
        </w:rPr>
        <w:t>{</w:t>
      </w:r>
      <w:r w:rsidRPr="005A4C41">
        <w:rPr>
          <w:b/>
          <w:bCs/>
          <w:i/>
          <w:iCs/>
          <w:highlight w:val="yellow"/>
        </w:rPr>
        <w:t>Editor's note</w:t>
      </w:r>
      <w:r w:rsidRPr="005A4C41">
        <w:rPr>
          <w:i/>
          <w:iCs/>
          <w:highlight w:val="yellow"/>
        </w:rPr>
        <w:t xml:space="preserve"> (</w:t>
      </w:r>
      <w:r w:rsidRPr="005A4C41">
        <w:rPr>
          <w:b/>
          <w:bCs/>
          <w:i/>
          <w:iCs/>
          <w:highlight w:val="yellow"/>
        </w:rPr>
        <w:t>2013-</w:t>
      </w:r>
      <w:r>
        <w:rPr>
          <w:b/>
          <w:bCs/>
          <w:i/>
          <w:iCs/>
          <w:highlight w:val="yellow"/>
        </w:rPr>
        <w:t>11</w:t>
      </w:r>
      <w:r w:rsidRPr="005A4C41">
        <w:rPr>
          <w:i/>
          <w:iCs/>
          <w:highlight w:val="yellow"/>
        </w:rPr>
        <w:t xml:space="preserve"> meeting): </w:t>
      </w:r>
      <w:r>
        <w:rPr>
          <w:i/>
          <w:iCs/>
          <w:highlight w:val="yellow"/>
        </w:rPr>
        <w:t>clause 12.6 is not yet updated}</w:t>
      </w:r>
    </w:p>
    <w:p w14:paraId="5A757EF9" w14:textId="77777777" w:rsidR="00A375E4" w:rsidRPr="00A375E4" w:rsidRDefault="00A375E4" w:rsidP="00334AF2">
      <w:pPr>
        <w:pStyle w:val="Heading3"/>
        <w:rPr>
          <w:lang w:eastAsia="en-US"/>
        </w:rPr>
      </w:pPr>
      <w:bookmarkStart w:id="289" w:name="_Toc375301219"/>
      <w:r w:rsidRPr="00A375E4">
        <w:rPr>
          <w:lang w:eastAsia="en-US"/>
        </w:rPr>
        <w:t>1</w:t>
      </w:r>
      <w:r>
        <w:rPr>
          <w:lang w:eastAsia="en-US"/>
        </w:rPr>
        <w:t>2</w:t>
      </w:r>
      <w:r w:rsidRPr="00A375E4">
        <w:rPr>
          <w:lang w:eastAsia="en-US"/>
        </w:rPr>
        <w:t>.6.1</w:t>
      </w:r>
      <w:r w:rsidRPr="00A375E4">
        <w:rPr>
          <w:lang w:eastAsia="en-US"/>
        </w:rPr>
        <w:tab/>
        <w:t xml:space="preserve">Ingress TLS traffic – Statistic </w:t>
      </w:r>
      <w:r w:rsidR="001A3304">
        <w:rPr>
          <w:lang w:eastAsia="en-US"/>
        </w:rPr>
        <w:t>"</w:t>
      </w:r>
      <w:r w:rsidRPr="00A375E4">
        <w:rPr>
          <w:lang w:eastAsia="en-US"/>
        </w:rPr>
        <w:t>TLS Packets Received</w:t>
      </w:r>
      <w:r w:rsidR="001A3304">
        <w:rPr>
          <w:lang w:eastAsia="en-US"/>
        </w:rPr>
        <w:t>"</w:t>
      </w:r>
      <w:bookmarkEnd w:id="288"/>
      <w:bookmarkEnd w:id="289"/>
    </w:p>
    <w:p w14:paraId="6894FCA8" w14:textId="77777777" w:rsidR="00A375E4" w:rsidRPr="005A4C41" w:rsidRDefault="00A375E4" w:rsidP="00A375E4">
      <w:pPr>
        <w:tabs>
          <w:tab w:val="left" w:pos="794"/>
          <w:tab w:val="left" w:pos="1191"/>
          <w:tab w:val="left" w:pos="1588"/>
          <w:tab w:val="left" w:pos="1985"/>
        </w:tabs>
        <w:overflowPunct w:val="0"/>
        <w:autoSpaceDE w:val="0"/>
        <w:autoSpaceDN w:val="0"/>
        <w:adjustRightInd w:val="0"/>
        <w:textAlignment w:val="baseline"/>
      </w:pPr>
      <w:r w:rsidRPr="005A4C41">
        <w:t xml:space="preserve">Every incoming L4 packet, carrying a TLS fragment, which is </w:t>
      </w:r>
      <w:r w:rsidRPr="005A4C41">
        <w:rPr>
          <w:i/>
          <w:iCs/>
        </w:rPr>
        <w:t>successfully delivered</w:t>
      </w:r>
      <w:r w:rsidRPr="005A4C41">
        <w:t xml:space="preserve"> to its H.248 Context and H.248 TLS Stream/Termination is counted by Statistic </w:t>
      </w:r>
      <w:r w:rsidRPr="005A4C41">
        <w:rPr>
          <w:i/>
          <w:iCs/>
        </w:rPr>
        <w:t>tlstv/recfrag</w:t>
      </w:r>
      <w:r w:rsidRPr="005A4C41">
        <w:t>.</w:t>
      </w:r>
    </w:p>
    <w:p w14:paraId="36ADAFF1" w14:textId="77777777" w:rsidR="00A375E4" w:rsidRPr="00A375E4" w:rsidRDefault="00A375E4" w:rsidP="00334AF2">
      <w:pPr>
        <w:pStyle w:val="Heading3"/>
        <w:rPr>
          <w:lang w:eastAsia="en-US"/>
        </w:rPr>
      </w:pPr>
      <w:bookmarkStart w:id="290" w:name="_Toc324189596"/>
      <w:bookmarkStart w:id="291" w:name="_Toc375301220"/>
      <w:r w:rsidRPr="00A375E4">
        <w:rPr>
          <w:lang w:eastAsia="en-US"/>
        </w:rPr>
        <w:t>1</w:t>
      </w:r>
      <w:r>
        <w:rPr>
          <w:lang w:eastAsia="en-US"/>
        </w:rPr>
        <w:t>2</w:t>
      </w:r>
      <w:r w:rsidRPr="00A375E4">
        <w:rPr>
          <w:lang w:eastAsia="en-US"/>
        </w:rPr>
        <w:t>.6.2</w:t>
      </w:r>
      <w:r w:rsidRPr="00A375E4">
        <w:rPr>
          <w:lang w:eastAsia="en-US"/>
        </w:rPr>
        <w:tab/>
        <w:t xml:space="preserve">Ingress TLS traffic – Statistic </w:t>
      </w:r>
      <w:r w:rsidR="001A3304">
        <w:rPr>
          <w:lang w:eastAsia="en-US"/>
        </w:rPr>
        <w:t>"</w:t>
      </w:r>
      <w:r w:rsidRPr="00A375E4">
        <w:rPr>
          <w:lang w:eastAsia="en-US"/>
        </w:rPr>
        <w:t>TLS Octets Received</w:t>
      </w:r>
      <w:r w:rsidR="001A3304">
        <w:rPr>
          <w:lang w:eastAsia="en-US"/>
        </w:rPr>
        <w:t>"</w:t>
      </w:r>
      <w:bookmarkEnd w:id="290"/>
      <w:bookmarkEnd w:id="291"/>
    </w:p>
    <w:p w14:paraId="40439481" w14:textId="77777777" w:rsidR="00A375E4" w:rsidRPr="005A4C41" w:rsidRDefault="00A375E4" w:rsidP="00A375E4">
      <w:pPr>
        <w:tabs>
          <w:tab w:val="left" w:pos="794"/>
          <w:tab w:val="left" w:pos="1191"/>
          <w:tab w:val="left" w:pos="1588"/>
          <w:tab w:val="left" w:pos="1985"/>
        </w:tabs>
        <w:overflowPunct w:val="0"/>
        <w:autoSpaceDE w:val="0"/>
        <w:autoSpaceDN w:val="0"/>
        <w:adjustRightInd w:val="0"/>
        <w:textAlignment w:val="baseline"/>
      </w:pPr>
      <w:r w:rsidRPr="005A4C41">
        <w:t xml:space="preserve">The measurement represents the volume of all </w:t>
      </w:r>
      <w:r w:rsidRPr="005A4C41">
        <w:rPr>
          <w:i/>
          <w:iCs/>
        </w:rPr>
        <w:t>TLS flows</w:t>
      </w:r>
      <w:r w:rsidRPr="005A4C41">
        <w:t xml:space="preserve"> of an H.248 Stream, i.e. across all received TLS-over-L4 packets according Statistic </w:t>
      </w:r>
      <w:r w:rsidRPr="005A4C41">
        <w:rPr>
          <w:i/>
          <w:iCs/>
        </w:rPr>
        <w:t>tlstv/tlsor</w:t>
      </w:r>
      <w:r w:rsidRPr="005A4C41">
        <w:t>.</w:t>
      </w:r>
    </w:p>
    <w:p w14:paraId="7BA4FE8A" w14:textId="77777777" w:rsidR="00A375E4" w:rsidRPr="00A375E4" w:rsidRDefault="00A375E4" w:rsidP="00334AF2">
      <w:pPr>
        <w:pStyle w:val="Heading3"/>
        <w:rPr>
          <w:lang w:eastAsia="en-US"/>
        </w:rPr>
      </w:pPr>
      <w:bookmarkStart w:id="292" w:name="_Toc375301221"/>
      <w:bookmarkStart w:id="293" w:name="_Toc324189597"/>
      <w:r w:rsidRPr="00A375E4">
        <w:rPr>
          <w:lang w:eastAsia="en-US"/>
        </w:rPr>
        <w:t>1</w:t>
      </w:r>
      <w:r>
        <w:rPr>
          <w:lang w:eastAsia="en-US"/>
        </w:rPr>
        <w:t>2</w:t>
      </w:r>
      <w:r w:rsidRPr="00A375E4">
        <w:rPr>
          <w:lang w:eastAsia="en-US"/>
        </w:rPr>
        <w:t>.6.3</w:t>
      </w:r>
      <w:r w:rsidRPr="00A375E4">
        <w:rPr>
          <w:lang w:eastAsia="en-US"/>
        </w:rPr>
        <w:tab/>
        <w:t xml:space="preserve">Ingress TLS traffic – Statistic </w:t>
      </w:r>
      <w:r w:rsidR="001A3304">
        <w:rPr>
          <w:lang w:eastAsia="en-US"/>
        </w:rPr>
        <w:t>"</w:t>
      </w:r>
      <w:r w:rsidRPr="00A375E4">
        <w:rPr>
          <w:lang w:eastAsia="en-US"/>
        </w:rPr>
        <w:t>TLS Application Data Octets Received</w:t>
      </w:r>
      <w:r w:rsidR="001A3304">
        <w:rPr>
          <w:lang w:eastAsia="en-US"/>
        </w:rPr>
        <w:t>"</w:t>
      </w:r>
      <w:bookmarkEnd w:id="292"/>
    </w:p>
    <w:p w14:paraId="03C5E0A2" w14:textId="77777777" w:rsidR="00A375E4" w:rsidRPr="005A4C41" w:rsidRDefault="00A375E4" w:rsidP="00A375E4">
      <w:pPr>
        <w:tabs>
          <w:tab w:val="left" w:pos="794"/>
          <w:tab w:val="left" w:pos="1191"/>
          <w:tab w:val="left" w:pos="1588"/>
          <w:tab w:val="left" w:pos="1985"/>
        </w:tabs>
        <w:overflowPunct w:val="0"/>
        <w:autoSpaceDE w:val="0"/>
        <w:autoSpaceDN w:val="0"/>
        <w:adjustRightInd w:val="0"/>
        <w:textAlignment w:val="baseline"/>
      </w:pPr>
      <w:r w:rsidRPr="005A4C41">
        <w:t xml:space="preserve">The measurement represents the volume of all </w:t>
      </w:r>
      <w:r w:rsidRPr="005A4C41">
        <w:rPr>
          <w:i/>
          <w:iCs/>
        </w:rPr>
        <w:t>TLS flows</w:t>
      </w:r>
      <w:r w:rsidRPr="005A4C41">
        <w:t xml:space="preserve"> of an H.248 Stream, i.e. across all received TLS-over-L4 packets according Statistic </w:t>
      </w:r>
      <w:r w:rsidRPr="005A4C41">
        <w:rPr>
          <w:i/>
          <w:iCs/>
        </w:rPr>
        <w:t>tlstv/recado</w:t>
      </w:r>
      <w:r w:rsidRPr="005A4C41">
        <w:t>.</w:t>
      </w:r>
    </w:p>
    <w:p w14:paraId="59475AED" w14:textId="77777777" w:rsidR="00A375E4" w:rsidRPr="00A375E4" w:rsidRDefault="00A375E4" w:rsidP="00334AF2">
      <w:pPr>
        <w:pStyle w:val="Heading3"/>
        <w:rPr>
          <w:lang w:eastAsia="en-US"/>
        </w:rPr>
      </w:pPr>
      <w:bookmarkStart w:id="294" w:name="_Toc375301222"/>
      <w:r w:rsidRPr="00A375E4">
        <w:rPr>
          <w:lang w:eastAsia="en-US"/>
        </w:rPr>
        <w:t>1</w:t>
      </w:r>
      <w:r>
        <w:rPr>
          <w:lang w:eastAsia="en-US"/>
        </w:rPr>
        <w:t>2</w:t>
      </w:r>
      <w:r w:rsidRPr="00A375E4">
        <w:rPr>
          <w:lang w:eastAsia="en-US"/>
        </w:rPr>
        <w:t>.6.4</w:t>
      </w:r>
      <w:r w:rsidRPr="00A375E4">
        <w:rPr>
          <w:lang w:eastAsia="en-US"/>
        </w:rPr>
        <w:tab/>
        <w:t xml:space="preserve">Egress TLS traffic – Statistic </w:t>
      </w:r>
      <w:r w:rsidR="001A3304">
        <w:rPr>
          <w:lang w:eastAsia="en-US"/>
        </w:rPr>
        <w:t>"</w:t>
      </w:r>
      <w:r w:rsidRPr="00A375E4">
        <w:rPr>
          <w:lang w:eastAsia="en-US"/>
        </w:rPr>
        <w:t>TLS Packets Sent</w:t>
      </w:r>
      <w:r w:rsidR="001A3304">
        <w:rPr>
          <w:lang w:eastAsia="en-US"/>
        </w:rPr>
        <w:t>"</w:t>
      </w:r>
      <w:bookmarkEnd w:id="293"/>
      <w:bookmarkEnd w:id="294"/>
    </w:p>
    <w:p w14:paraId="21781928" w14:textId="77777777" w:rsidR="00A375E4" w:rsidRPr="005A4C41" w:rsidRDefault="00A375E4" w:rsidP="00A375E4">
      <w:pPr>
        <w:tabs>
          <w:tab w:val="left" w:pos="794"/>
          <w:tab w:val="left" w:pos="1191"/>
          <w:tab w:val="left" w:pos="1588"/>
          <w:tab w:val="left" w:pos="1985"/>
        </w:tabs>
        <w:overflowPunct w:val="0"/>
        <w:autoSpaceDE w:val="0"/>
        <w:autoSpaceDN w:val="0"/>
        <w:adjustRightInd w:val="0"/>
        <w:textAlignment w:val="baseline"/>
      </w:pPr>
      <w:r w:rsidRPr="005A4C41">
        <w:t xml:space="preserve">Every outgoing TLS-over-L4 packet, sent from a H.248 TLS Stream/Termination, is counted by Statistic </w:t>
      </w:r>
      <w:r w:rsidRPr="005A4C41">
        <w:rPr>
          <w:i/>
          <w:iCs/>
        </w:rPr>
        <w:t>tlstv/</w:t>
      </w:r>
      <w:r w:rsidR="00384D14" w:rsidRPr="00A375E4">
        <w:rPr>
          <w:rFonts w:eastAsia="MS Mincho"/>
          <w:i/>
          <w:iCs/>
          <w:szCs w:val="20"/>
          <w:lang w:eastAsia="en-US"/>
        </w:rPr>
        <w:t>sent</w:t>
      </w:r>
      <w:r w:rsidR="00384D14">
        <w:rPr>
          <w:rFonts w:eastAsia="MS Mincho"/>
          <w:i/>
          <w:iCs/>
          <w:szCs w:val="20"/>
          <w:lang w:eastAsia="en-US"/>
        </w:rPr>
        <w:t>frag</w:t>
      </w:r>
      <w:r w:rsidRPr="005A4C41">
        <w:t>.</w:t>
      </w:r>
    </w:p>
    <w:p w14:paraId="1769CBF4" w14:textId="77777777" w:rsidR="00A375E4" w:rsidRPr="00A375E4" w:rsidRDefault="00A375E4" w:rsidP="00334AF2">
      <w:pPr>
        <w:pStyle w:val="Heading3"/>
        <w:rPr>
          <w:lang w:eastAsia="en-US"/>
        </w:rPr>
      </w:pPr>
      <w:bookmarkStart w:id="295" w:name="_Toc324189598"/>
      <w:bookmarkStart w:id="296" w:name="_Toc375301223"/>
      <w:r w:rsidRPr="00A375E4">
        <w:rPr>
          <w:lang w:eastAsia="en-US"/>
        </w:rPr>
        <w:t>1</w:t>
      </w:r>
      <w:r>
        <w:rPr>
          <w:lang w:eastAsia="en-US"/>
        </w:rPr>
        <w:t>2</w:t>
      </w:r>
      <w:r w:rsidRPr="00A375E4">
        <w:rPr>
          <w:lang w:eastAsia="en-US"/>
        </w:rPr>
        <w:t>.6.5</w:t>
      </w:r>
      <w:r w:rsidRPr="00A375E4">
        <w:rPr>
          <w:lang w:eastAsia="en-US"/>
        </w:rPr>
        <w:tab/>
        <w:t xml:space="preserve">Egress TLS traffic – Statistic </w:t>
      </w:r>
      <w:r w:rsidR="001A3304">
        <w:rPr>
          <w:lang w:eastAsia="en-US"/>
        </w:rPr>
        <w:t>"</w:t>
      </w:r>
      <w:r w:rsidRPr="00A375E4">
        <w:rPr>
          <w:lang w:eastAsia="en-US"/>
        </w:rPr>
        <w:t>TLS Octets Sent</w:t>
      </w:r>
      <w:r w:rsidR="001A3304">
        <w:rPr>
          <w:lang w:eastAsia="en-US"/>
        </w:rPr>
        <w:t>"</w:t>
      </w:r>
      <w:bookmarkEnd w:id="295"/>
      <w:bookmarkEnd w:id="296"/>
    </w:p>
    <w:p w14:paraId="50C220DD" w14:textId="77777777" w:rsidR="00A375E4" w:rsidRPr="005A4C41" w:rsidRDefault="00A375E4" w:rsidP="00A375E4">
      <w:pPr>
        <w:tabs>
          <w:tab w:val="left" w:pos="794"/>
          <w:tab w:val="left" w:pos="1191"/>
          <w:tab w:val="left" w:pos="1588"/>
          <w:tab w:val="left" w:pos="1985"/>
        </w:tabs>
        <w:overflowPunct w:val="0"/>
        <w:autoSpaceDE w:val="0"/>
        <w:autoSpaceDN w:val="0"/>
        <w:adjustRightInd w:val="0"/>
        <w:textAlignment w:val="baseline"/>
      </w:pPr>
      <w:r w:rsidRPr="005A4C41">
        <w:t xml:space="preserve">The measurement represents the volume of all </w:t>
      </w:r>
      <w:r w:rsidRPr="005A4C41">
        <w:rPr>
          <w:i/>
          <w:iCs/>
        </w:rPr>
        <w:t>TLS flows</w:t>
      </w:r>
      <w:r w:rsidRPr="005A4C41">
        <w:t xml:space="preserve"> of an H.248 Stream, i.e. across all sent TLS-over-L4 according to Statistic </w:t>
      </w:r>
      <w:r w:rsidRPr="005A4C41">
        <w:rPr>
          <w:i/>
          <w:iCs/>
        </w:rPr>
        <w:t>tlstv/tlsos</w:t>
      </w:r>
      <w:r w:rsidRPr="005A4C41">
        <w:t>.</w:t>
      </w:r>
    </w:p>
    <w:p w14:paraId="4273943A" w14:textId="77777777" w:rsidR="00A375E4" w:rsidRPr="00A375E4" w:rsidRDefault="00A375E4" w:rsidP="00334AF2">
      <w:pPr>
        <w:pStyle w:val="Heading3"/>
        <w:rPr>
          <w:lang w:eastAsia="en-US"/>
        </w:rPr>
      </w:pPr>
      <w:bookmarkStart w:id="297" w:name="_Toc375301224"/>
      <w:r w:rsidRPr="00A375E4">
        <w:rPr>
          <w:lang w:eastAsia="en-US"/>
        </w:rPr>
        <w:t>1</w:t>
      </w:r>
      <w:r>
        <w:rPr>
          <w:lang w:eastAsia="en-US"/>
        </w:rPr>
        <w:t>2</w:t>
      </w:r>
      <w:r w:rsidRPr="00A375E4">
        <w:rPr>
          <w:lang w:eastAsia="en-US"/>
        </w:rPr>
        <w:t>.6.6</w:t>
      </w:r>
      <w:r w:rsidRPr="00A375E4">
        <w:rPr>
          <w:lang w:eastAsia="en-US"/>
        </w:rPr>
        <w:tab/>
        <w:t xml:space="preserve">Ingress TLS traffic – Statistic </w:t>
      </w:r>
      <w:r w:rsidR="001A3304">
        <w:rPr>
          <w:lang w:eastAsia="en-US"/>
        </w:rPr>
        <w:t>"</w:t>
      </w:r>
      <w:r w:rsidRPr="00A375E4">
        <w:rPr>
          <w:lang w:eastAsia="en-US"/>
        </w:rPr>
        <w:t>TLS Application Data Octets Sent</w:t>
      </w:r>
      <w:r w:rsidR="001A3304">
        <w:rPr>
          <w:lang w:eastAsia="en-US"/>
        </w:rPr>
        <w:t>"</w:t>
      </w:r>
      <w:bookmarkEnd w:id="297"/>
    </w:p>
    <w:p w14:paraId="670A5C05" w14:textId="77777777" w:rsidR="00A375E4" w:rsidRPr="005A4C41" w:rsidRDefault="00A375E4" w:rsidP="00A375E4">
      <w:pPr>
        <w:tabs>
          <w:tab w:val="left" w:pos="794"/>
          <w:tab w:val="left" w:pos="1191"/>
          <w:tab w:val="left" w:pos="1588"/>
          <w:tab w:val="left" w:pos="1985"/>
        </w:tabs>
        <w:overflowPunct w:val="0"/>
        <w:autoSpaceDE w:val="0"/>
        <w:autoSpaceDN w:val="0"/>
        <w:adjustRightInd w:val="0"/>
        <w:textAlignment w:val="baseline"/>
      </w:pPr>
      <w:r w:rsidRPr="005A4C41">
        <w:t xml:space="preserve">The measurement represents the volume of all </w:t>
      </w:r>
      <w:r w:rsidRPr="005A4C41">
        <w:rPr>
          <w:i/>
          <w:iCs/>
        </w:rPr>
        <w:t>TLS flows</w:t>
      </w:r>
      <w:r w:rsidRPr="005A4C41">
        <w:t xml:space="preserve"> of an H.248 Stream, i.e. across all sent TLS-over-L4 packets according Statistic </w:t>
      </w:r>
      <w:r w:rsidRPr="005A4C41">
        <w:rPr>
          <w:i/>
          <w:iCs/>
        </w:rPr>
        <w:t>tlstv/sentado</w:t>
      </w:r>
      <w:r w:rsidRPr="005A4C41">
        <w:t>.</w:t>
      </w:r>
    </w:p>
    <w:p w14:paraId="13791BB0" w14:textId="77777777" w:rsidR="0022378B" w:rsidRDefault="00E63E6E">
      <w:pPr>
        <w:pStyle w:val="Heading1"/>
        <w:rPr>
          <w:lang w:eastAsia="zh-CN"/>
        </w:rPr>
      </w:pPr>
      <w:bookmarkStart w:id="298" w:name="_Toc346282839"/>
      <w:bookmarkStart w:id="299" w:name="_Toc346623068"/>
      <w:bookmarkStart w:id="300" w:name="_Toc375301225"/>
      <w:r w:rsidRPr="00BE1442">
        <w:t>1</w:t>
      </w:r>
      <w:r w:rsidR="002511F6">
        <w:t>3</w:t>
      </w:r>
      <w:r w:rsidRPr="00BE1442">
        <w:tab/>
        <w:t>Package-less TLS control</w:t>
      </w:r>
      <w:bookmarkEnd w:id="298"/>
      <w:bookmarkEnd w:id="299"/>
      <w:bookmarkEnd w:id="300"/>
    </w:p>
    <w:p w14:paraId="2827E9AF" w14:textId="77777777" w:rsidR="00106F24" w:rsidRDefault="00106F24" w:rsidP="00106F24">
      <w:bookmarkStart w:id="301" w:name="_Toc346697930"/>
      <w:r>
        <w:t>Usage of dedicated SDP elements is principally not excluded in package-based TLS session control. However, such SDP elements shall be avoided which could semantically overlap or lead to ambiguities with H.248.</w:t>
      </w:r>
    </w:p>
    <w:p w14:paraId="1E3CA1A3" w14:textId="77777777" w:rsidR="00CF07A4" w:rsidRPr="00CF07A4" w:rsidRDefault="00CF07A4" w:rsidP="007271CE">
      <w:pPr>
        <w:pStyle w:val="Heading2"/>
      </w:pPr>
      <w:bookmarkStart w:id="302" w:name="_Toc375301226"/>
      <w:r w:rsidRPr="00CF07A4">
        <w:t>1</w:t>
      </w:r>
      <w:r w:rsidR="00DF5A58">
        <w:t>3</w:t>
      </w:r>
      <w:r w:rsidRPr="00CF07A4">
        <w:t>.1</w:t>
      </w:r>
      <w:r w:rsidRPr="00CF07A4">
        <w:tab/>
        <w:t xml:space="preserve">Related to TLS </w:t>
      </w:r>
      <w:r w:rsidR="00106F24">
        <w:t>session</w:t>
      </w:r>
      <w:r w:rsidR="00106F24" w:rsidRPr="00CF07A4">
        <w:t xml:space="preserve"> </w:t>
      </w:r>
      <w:r w:rsidRPr="00CF07A4">
        <w:t>establishment</w:t>
      </w:r>
      <w:bookmarkEnd w:id="302"/>
    </w:p>
    <w:p w14:paraId="1711B37F" w14:textId="77777777" w:rsidR="00764D54" w:rsidRDefault="00CF07A4" w:rsidP="00764D54">
      <w:pPr>
        <w:pStyle w:val="Heading3"/>
      </w:pPr>
      <w:bookmarkStart w:id="303" w:name="_Toc375301227"/>
      <w:r w:rsidRPr="00CF07A4">
        <w:t>1</w:t>
      </w:r>
      <w:r w:rsidR="00DF5A58">
        <w:t>3</w:t>
      </w:r>
      <w:r w:rsidRPr="00CF07A4">
        <w:t>.1.1</w:t>
      </w:r>
      <w:r w:rsidRPr="00CF07A4">
        <w:tab/>
      </w:r>
      <w:bookmarkEnd w:id="301"/>
      <w:r w:rsidRPr="00CF07A4">
        <w:t>Overview – principal H.248 control steps</w:t>
      </w:r>
      <w:bookmarkEnd w:id="303"/>
    </w:p>
    <w:p w14:paraId="1D1FDB57" w14:textId="77777777" w:rsidR="00CF07A4" w:rsidRPr="005A4C41" w:rsidRDefault="00CF07A4" w:rsidP="00CF07A4">
      <w:pPr>
        <w:tabs>
          <w:tab w:val="left" w:pos="794"/>
          <w:tab w:val="left" w:pos="1191"/>
          <w:tab w:val="left" w:pos="1588"/>
          <w:tab w:val="left" w:pos="1985"/>
        </w:tabs>
        <w:overflowPunct w:val="0"/>
        <w:autoSpaceDE w:val="0"/>
        <w:autoSpaceDN w:val="0"/>
        <w:adjustRightInd w:val="0"/>
        <w:textAlignment w:val="baseline"/>
      </w:pPr>
      <w:r w:rsidRPr="005A4C41">
        <w:t>Figure </w:t>
      </w:r>
      <w:r w:rsidR="006C738B">
        <w:t>8</w:t>
      </w:r>
      <w:r w:rsidRPr="005A4C41">
        <w:t xml:space="preserve"> indicat</w:t>
      </w:r>
      <w:r w:rsidR="00C53CCF">
        <w:t>es</w:t>
      </w:r>
      <w:r w:rsidRPr="005A4C41">
        <w:t xml:space="preserve"> all possible control steps (from H.248 perspective) concerning the establishment of TLS-over-L4/IP bearer connections in environments demanding NAT traversal support. The dashed boxes are L4-dependent (e.g., in case of TCP see [ITU-T H.248.TCP, H.248.69, H.248.84]):</w:t>
      </w:r>
    </w:p>
    <w:p w14:paraId="6A2E6807" w14:textId="77777777" w:rsidR="00CF07A4" w:rsidRPr="00CF07A4" w:rsidRDefault="00482A0B" w:rsidP="00482A0B">
      <w:pPr>
        <w:pStyle w:val="Figure"/>
      </w:pPr>
      <w:r w:rsidRPr="00CF07A4">
        <w:rPr>
          <w:rFonts w:eastAsia="MS Mincho"/>
        </w:rPr>
        <w:object w:dxaOrig="6405" w:dyaOrig="14398" w14:anchorId="190467DE">
          <v:shape id="_x0000_i1032" type="#_x0000_t75" style="width:289.25pt;height:649.25pt" o:ole="">
            <v:imagedata r:id="rId44" o:title=""/>
          </v:shape>
          <o:OLEObject Type="Embed" ProgID="Visio.Drawing.11" ShapeID="_x0000_i1032" DrawAspect="Content" ObjectID="_1449054632" r:id="rId45"/>
        </w:object>
      </w:r>
    </w:p>
    <w:p w14:paraId="1159C311" w14:textId="77777777" w:rsidR="004800E8" w:rsidRDefault="00CF07A4">
      <w:pPr>
        <w:pStyle w:val="FigureNotitle"/>
      </w:pPr>
      <w:bookmarkStart w:id="304" w:name="_Toc375301327"/>
      <w:r w:rsidRPr="00CF07A4">
        <w:t xml:space="preserve">Figure </w:t>
      </w:r>
      <w:r w:rsidR="006C738B">
        <w:t>8</w:t>
      </w:r>
      <w:r w:rsidRPr="00CF07A4">
        <w:t xml:space="preserve"> – Principal H.248 control steps for establishing a TLS-over-L4 bearer</w:t>
      </w:r>
      <w:bookmarkEnd w:id="304"/>
    </w:p>
    <w:p w14:paraId="3B9D1394" w14:textId="77777777" w:rsidR="00CF07A4" w:rsidRPr="005A4C41" w:rsidRDefault="00CF07A4" w:rsidP="00CF07A4">
      <w:pPr>
        <w:tabs>
          <w:tab w:val="left" w:pos="794"/>
          <w:tab w:val="left" w:pos="1191"/>
          <w:tab w:val="left" w:pos="1588"/>
          <w:tab w:val="left" w:pos="1985"/>
        </w:tabs>
        <w:overflowPunct w:val="0"/>
        <w:autoSpaceDE w:val="0"/>
        <w:autoSpaceDN w:val="0"/>
        <w:adjustRightInd w:val="0"/>
        <w:textAlignment w:val="baseline"/>
      </w:pPr>
      <w:r w:rsidRPr="005A4C41">
        <w:t>It is apparent that some steps might be combined (e.g., 1, 2 and 7) and that specific steps might be optional (e.g., 3, 5, 8, 10).</w:t>
      </w:r>
    </w:p>
    <w:p w14:paraId="1404FBA5" w14:textId="77777777" w:rsidR="00CF07A4" w:rsidRPr="005A4C41" w:rsidRDefault="00CF07A4" w:rsidP="00CF07A4">
      <w:pPr>
        <w:tabs>
          <w:tab w:val="left" w:pos="794"/>
          <w:tab w:val="left" w:pos="1191"/>
          <w:tab w:val="left" w:pos="1588"/>
          <w:tab w:val="left" w:pos="1985"/>
        </w:tabs>
        <w:overflowPunct w:val="0"/>
        <w:autoSpaceDE w:val="0"/>
        <w:autoSpaceDN w:val="0"/>
        <w:adjustRightInd w:val="0"/>
        <w:textAlignment w:val="baseline"/>
      </w:pPr>
      <w:r w:rsidRPr="005A4C41">
        <w:t>Table </w:t>
      </w:r>
      <w:r w:rsidR="00C8146D">
        <w:t>10</w:t>
      </w:r>
      <w:r w:rsidRPr="005A4C41">
        <w:t xml:space="preserve"> provides a preliminary inventory of possible control elements from H.248 perspective (at the example of TCP as L4 protocol). The column </w:t>
      </w:r>
      <w:r w:rsidR="001A3304" w:rsidRPr="005A4C41">
        <w:t>"</w:t>
      </w:r>
      <w:r w:rsidRPr="005A4C41">
        <w:t>H.248/SDP element</w:t>
      </w:r>
      <w:r w:rsidR="001A3304" w:rsidRPr="005A4C41">
        <w:t>"</w:t>
      </w:r>
      <w:r w:rsidRPr="005A4C41">
        <w:t xml:space="preserve"> refers to </w:t>
      </w:r>
      <w:r w:rsidR="001A3304" w:rsidRPr="005A4C41">
        <w:t>"</w:t>
      </w:r>
      <w:r w:rsidRPr="005A4C41">
        <w:t>package-less TLS control</w:t>
      </w:r>
      <w:r w:rsidR="001A3304" w:rsidRPr="005A4C41">
        <w:t>"</w:t>
      </w:r>
      <w:r w:rsidRPr="005A4C41">
        <w:t>.</w:t>
      </w:r>
    </w:p>
    <w:p w14:paraId="1E36AB7B" w14:textId="77777777" w:rsidR="004800E8" w:rsidRDefault="00CF07A4">
      <w:pPr>
        <w:pStyle w:val="TableNotitle"/>
      </w:pPr>
      <w:bookmarkStart w:id="305" w:name="_Toc375301309"/>
      <w:r w:rsidRPr="00CF07A4">
        <w:t xml:space="preserve">Table </w:t>
      </w:r>
      <w:r w:rsidR="00C8146D">
        <w:t>10</w:t>
      </w:r>
      <w:r w:rsidRPr="00CF07A4">
        <w:t xml:space="preserve"> – H.248 control steps and possible control </w:t>
      </w:r>
      <w:r w:rsidR="00764D54">
        <w:t>elements</w:t>
      </w:r>
      <w:bookmarkEnd w:id="30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94"/>
        <w:gridCol w:w="2835"/>
        <w:gridCol w:w="1928"/>
        <w:gridCol w:w="1928"/>
        <w:gridCol w:w="1985"/>
      </w:tblGrid>
      <w:tr w:rsidR="00CF07A4" w:rsidRPr="00CF07A4" w14:paraId="44CDE042" w14:textId="77777777" w:rsidTr="00931BA5">
        <w:trPr>
          <w:tblHeader/>
          <w:jc w:val="center"/>
        </w:trPr>
        <w:tc>
          <w:tcPr>
            <w:tcW w:w="3229" w:type="dxa"/>
            <w:gridSpan w:val="2"/>
            <w:tcBorders>
              <w:top w:val="single" w:sz="12" w:space="0" w:color="auto"/>
              <w:bottom w:val="single" w:sz="12" w:space="0" w:color="auto"/>
            </w:tcBorders>
            <w:shd w:val="clear" w:color="auto" w:fill="FFFFFF"/>
            <w:vAlign w:val="center"/>
          </w:tcPr>
          <w:p w14:paraId="325D4C8D" w14:textId="77777777" w:rsidR="00CF07A4" w:rsidRPr="0078201D" w:rsidRDefault="00CF07A4" w:rsidP="00931BA5">
            <w:pPr>
              <w:pStyle w:val="Tablehead"/>
            </w:pPr>
            <w:r w:rsidRPr="0078201D">
              <w:t>H.248 control step</w:t>
            </w:r>
          </w:p>
        </w:tc>
        <w:tc>
          <w:tcPr>
            <w:tcW w:w="1928" w:type="dxa"/>
            <w:tcBorders>
              <w:top w:val="single" w:sz="12" w:space="0" w:color="auto"/>
              <w:bottom w:val="single" w:sz="12" w:space="0" w:color="auto"/>
            </w:tcBorders>
            <w:shd w:val="clear" w:color="auto" w:fill="FFFFFF"/>
            <w:vAlign w:val="center"/>
          </w:tcPr>
          <w:p w14:paraId="404E7FE9" w14:textId="77777777" w:rsidR="00CF07A4" w:rsidRPr="0078201D" w:rsidRDefault="004F2EA9" w:rsidP="00931BA5">
            <w:pPr>
              <w:pStyle w:val="Tablehead"/>
            </w:pPr>
            <w:r w:rsidRPr="0078201D">
              <w:t>H.248 property</w:t>
            </w:r>
          </w:p>
        </w:tc>
        <w:tc>
          <w:tcPr>
            <w:tcW w:w="1928" w:type="dxa"/>
            <w:tcBorders>
              <w:top w:val="single" w:sz="12" w:space="0" w:color="auto"/>
              <w:bottom w:val="single" w:sz="12" w:space="0" w:color="auto"/>
            </w:tcBorders>
            <w:shd w:val="clear" w:color="auto" w:fill="FFFFFF"/>
            <w:vAlign w:val="center"/>
          </w:tcPr>
          <w:p w14:paraId="1E8DDA73" w14:textId="77777777" w:rsidR="00CF07A4" w:rsidRPr="0078201D" w:rsidRDefault="004F2EA9" w:rsidP="00931BA5">
            <w:pPr>
              <w:pStyle w:val="Tablehead"/>
            </w:pPr>
            <w:r w:rsidRPr="0078201D">
              <w:t>H.248/SDP element</w:t>
            </w:r>
          </w:p>
        </w:tc>
        <w:tc>
          <w:tcPr>
            <w:tcW w:w="1985" w:type="dxa"/>
            <w:tcBorders>
              <w:top w:val="single" w:sz="12" w:space="0" w:color="auto"/>
              <w:bottom w:val="single" w:sz="12" w:space="0" w:color="auto"/>
            </w:tcBorders>
            <w:shd w:val="clear" w:color="auto" w:fill="FFFFFF"/>
            <w:vAlign w:val="center"/>
          </w:tcPr>
          <w:p w14:paraId="43022839" w14:textId="77777777" w:rsidR="00CF07A4" w:rsidRPr="0078201D" w:rsidRDefault="004F2EA9" w:rsidP="00931BA5">
            <w:pPr>
              <w:pStyle w:val="Tablehead"/>
            </w:pPr>
            <w:r w:rsidRPr="0078201D">
              <w:t>Comments</w:t>
            </w:r>
          </w:p>
        </w:tc>
      </w:tr>
      <w:tr w:rsidR="00CF07A4" w:rsidRPr="00482A0B" w14:paraId="767ECCB9" w14:textId="77777777" w:rsidTr="00482A0B">
        <w:trPr>
          <w:jc w:val="center"/>
        </w:trPr>
        <w:tc>
          <w:tcPr>
            <w:tcW w:w="9070" w:type="dxa"/>
            <w:gridSpan w:val="5"/>
            <w:tcBorders>
              <w:top w:val="single" w:sz="12" w:space="0" w:color="auto"/>
            </w:tcBorders>
            <w:shd w:val="clear" w:color="auto" w:fill="D9D9D9" w:themeFill="background1" w:themeFillShade="D9"/>
          </w:tcPr>
          <w:p w14:paraId="29211DBE" w14:textId="77777777" w:rsidR="00CF07A4" w:rsidRPr="00482A0B" w:rsidRDefault="00CF07A4" w:rsidP="00482A0B">
            <w:pPr>
              <w:pStyle w:val="Tabletext"/>
              <w:rPr>
                <w:rFonts w:eastAsia="MS Mincho"/>
                <w:b/>
                <w:bCs/>
              </w:rPr>
            </w:pPr>
            <w:r w:rsidRPr="00482A0B">
              <w:rPr>
                <w:rFonts w:eastAsia="MS Mincho"/>
                <w:b/>
                <w:bCs/>
              </w:rPr>
              <w:t>Establishment phase I:</w:t>
            </w:r>
            <w:r w:rsidR="00FF72A0">
              <w:rPr>
                <w:rFonts w:eastAsia="MS Mincho"/>
                <w:b/>
                <w:bCs/>
              </w:rPr>
              <w:t xml:space="preserve"> </w:t>
            </w:r>
            <w:r w:rsidR="004F2EA9" w:rsidRPr="00482A0B">
              <w:rPr>
                <w:rFonts w:eastAsia="MS Mincho"/>
                <w:b/>
                <w:bCs/>
              </w:rPr>
              <w:t>"</w:t>
            </w:r>
            <w:r w:rsidRPr="00482A0B">
              <w:rPr>
                <w:rFonts w:eastAsia="MS Mincho"/>
                <w:b/>
                <w:bCs/>
              </w:rPr>
              <w:t>IP transport connection establishment</w:t>
            </w:r>
            <w:r w:rsidR="004F2EA9" w:rsidRPr="00482A0B">
              <w:rPr>
                <w:rFonts w:eastAsia="MS Mincho"/>
                <w:b/>
                <w:bCs/>
              </w:rPr>
              <w:t>"</w:t>
            </w:r>
          </w:p>
        </w:tc>
      </w:tr>
      <w:tr w:rsidR="00CF07A4" w:rsidRPr="00CF07A4" w14:paraId="150F6B65" w14:textId="77777777" w:rsidTr="00482A0B">
        <w:trPr>
          <w:jc w:val="center"/>
        </w:trPr>
        <w:tc>
          <w:tcPr>
            <w:tcW w:w="394" w:type="dxa"/>
          </w:tcPr>
          <w:p w14:paraId="7980D914" w14:textId="77777777" w:rsidR="00CF07A4" w:rsidRPr="00CF07A4" w:rsidRDefault="00CF07A4" w:rsidP="00482A0B">
            <w:pPr>
              <w:pStyle w:val="Tabletext"/>
              <w:rPr>
                <w:rFonts w:eastAsia="MS Mincho"/>
              </w:rPr>
            </w:pPr>
            <w:r w:rsidRPr="00CF07A4">
              <w:rPr>
                <w:rFonts w:eastAsia="MS Mincho"/>
              </w:rPr>
              <w:t>1</w:t>
            </w:r>
          </w:p>
        </w:tc>
        <w:tc>
          <w:tcPr>
            <w:tcW w:w="2835" w:type="dxa"/>
          </w:tcPr>
          <w:p w14:paraId="5F14C87A" w14:textId="77777777" w:rsidR="00CF07A4" w:rsidRPr="00CF07A4" w:rsidRDefault="00CF07A4" w:rsidP="00482A0B">
            <w:pPr>
              <w:pStyle w:val="Tabletext"/>
              <w:rPr>
                <w:rFonts w:eastAsia="MS Mincho"/>
              </w:rPr>
            </w:pPr>
            <w:r w:rsidRPr="00CF07A4">
              <w:rPr>
                <w:rFonts w:eastAsia="MS Mincho"/>
              </w:rPr>
              <w:t>Creation SEP / SEPP</w:t>
            </w:r>
          </w:p>
        </w:tc>
        <w:tc>
          <w:tcPr>
            <w:tcW w:w="3856" w:type="dxa"/>
            <w:gridSpan w:val="2"/>
          </w:tcPr>
          <w:p w14:paraId="3B5BE609" w14:textId="77777777" w:rsidR="00CF07A4" w:rsidRPr="00CF07A4" w:rsidRDefault="00CF07A4" w:rsidP="00482A0B">
            <w:pPr>
              <w:pStyle w:val="Tabletext"/>
              <w:rPr>
                <w:rFonts w:eastAsia="MS Mincho"/>
              </w:rPr>
            </w:pPr>
            <w:r w:rsidRPr="00CF07A4">
              <w:rPr>
                <w:rFonts w:eastAsia="MS Mincho"/>
              </w:rPr>
              <w:t>ADD.req/MOD.req command</w:t>
            </w:r>
          </w:p>
        </w:tc>
        <w:tc>
          <w:tcPr>
            <w:tcW w:w="1985" w:type="dxa"/>
          </w:tcPr>
          <w:p w14:paraId="4F94A875" w14:textId="77777777" w:rsidR="00CF07A4" w:rsidRPr="00CF07A4" w:rsidRDefault="00CF07A4" w:rsidP="00482A0B">
            <w:pPr>
              <w:pStyle w:val="Tabletext"/>
              <w:rPr>
                <w:rFonts w:eastAsia="MS Mincho"/>
              </w:rPr>
            </w:pPr>
          </w:p>
        </w:tc>
      </w:tr>
      <w:tr w:rsidR="00CF07A4" w:rsidRPr="00CF07A4" w14:paraId="34E0838D" w14:textId="77777777" w:rsidTr="00BC073E">
        <w:trPr>
          <w:jc w:val="center"/>
        </w:trPr>
        <w:tc>
          <w:tcPr>
            <w:tcW w:w="394" w:type="dxa"/>
          </w:tcPr>
          <w:p w14:paraId="0B97C1D5" w14:textId="77777777" w:rsidR="00CF07A4" w:rsidRPr="00CF07A4" w:rsidRDefault="00CF07A4" w:rsidP="00482A0B">
            <w:pPr>
              <w:pStyle w:val="Tabletext"/>
              <w:rPr>
                <w:rFonts w:eastAsia="MS Mincho"/>
              </w:rPr>
            </w:pPr>
            <w:r w:rsidRPr="00CF07A4">
              <w:rPr>
                <w:rFonts w:eastAsia="MS Mincho"/>
              </w:rPr>
              <w:t>2</w:t>
            </w:r>
          </w:p>
        </w:tc>
        <w:tc>
          <w:tcPr>
            <w:tcW w:w="2835" w:type="dxa"/>
          </w:tcPr>
          <w:p w14:paraId="57F3CE70" w14:textId="77777777" w:rsidR="00CF07A4" w:rsidRPr="00CF07A4" w:rsidRDefault="00CF07A4" w:rsidP="00482A0B">
            <w:pPr>
              <w:pStyle w:val="Tabletext"/>
              <w:rPr>
                <w:rFonts w:eastAsia="MS Mincho"/>
              </w:rPr>
            </w:pPr>
            <w:r w:rsidRPr="00CF07A4">
              <w:rPr>
                <w:rFonts w:eastAsia="MS Mincho"/>
              </w:rPr>
              <w:t>Bearer type (L4/L3) indication to SEP</w:t>
            </w:r>
          </w:p>
        </w:tc>
        <w:tc>
          <w:tcPr>
            <w:tcW w:w="1928" w:type="dxa"/>
          </w:tcPr>
          <w:p w14:paraId="3F437228" w14:textId="77777777" w:rsidR="00CF07A4" w:rsidRPr="00CF07A4" w:rsidRDefault="00CF07A4" w:rsidP="00482A0B">
            <w:pPr>
              <w:pStyle w:val="Tabletext"/>
              <w:rPr>
                <w:rFonts w:eastAsia="MS Mincho"/>
              </w:rPr>
            </w:pPr>
            <w:r w:rsidRPr="00CF07A4">
              <w:rPr>
                <w:rFonts w:eastAsia="MS Mincho"/>
              </w:rPr>
              <w:t>Indirect: package elements used from TCP-related H.248 packages</w:t>
            </w:r>
          </w:p>
        </w:tc>
        <w:tc>
          <w:tcPr>
            <w:tcW w:w="1928" w:type="dxa"/>
          </w:tcPr>
          <w:p w14:paraId="197F4FB6" w14:textId="77777777" w:rsidR="00CF07A4" w:rsidRPr="00885508" w:rsidRDefault="001A3304" w:rsidP="00482A0B">
            <w:pPr>
              <w:pStyle w:val="Tabletext"/>
              <w:rPr>
                <w:rFonts w:eastAsia="MS Mincho"/>
                <w:color w:val="000000" w:themeColor="text1"/>
              </w:rPr>
            </w:pPr>
            <w:r w:rsidRPr="00885508">
              <w:rPr>
                <w:rFonts w:eastAsia="MS Mincho"/>
                <w:color w:val="000000" w:themeColor="text1"/>
              </w:rPr>
              <w:t>"</w:t>
            </w:r>
            <w:r w:rsidR="00CF07A4" w:rsidRPr="00885508">
              <w:rPr>
                <w:rFonts w:eastAsia="MS Mincho"/>
                <w:color w:val="000000" w:themeColor="text1"/>
              </w:rPr>
              <w:t>m=</w:t>
            </w:r>
            <w:r w:rsidRPr="00885508">
              <w:rPr>
                <w:rFonts w:eastAsia="MS Mincho"/>
                <w:color w:val="000000" w:themeColor="text1"/>
              </w:rPr>
              <w:t>"</w:t>
            </w:r>
            <w:r w:rsidR="00CF07A4" w:rsidRPr="00885508">
              <w:rPr>
                <w:rFonts w:eastAsia="MS Mincho"/>
                <w:color w:val="000000" w:themeColor="text1"/>
              </w:rPr>
              <w:t>-line &lt;proto&gt;</w:t>
            </w:r>
            <w:r w:rsidR="00CF07A4" w:rsidRPr="00885508">
              <w:rPr>
                <w:rFonts w:eastAsia="MS Mincho"/>
                <w:color w:val="000000" w:themeColor="text1"/>
              </w:rPr>
              <w:br/>
              <w:t xml:space="preserve">(clause 13.4 / </w:t>
            </w:r>
            <w:r w:rsidR="00D460B6" w:rsidRPr="00885508">
              <w:rPr>
                <w:rFonts w:eastAsia="MS Mincho"/>
                <w:color w:val="000000" w:themeColor="text1"/>
              </w:rPr>
              <w:t xml:space="preserve">[ITU-T </w:t>
            </w:r>
            <w:r w:rsidR="00CF07A4" w:rsidRPr="00885508">
              <w:rPr>
                <w:rFonts w:eastAsia="MS Mincho"/>
                <w:color w:val="000000" w:themeColor="text1"/>
              </w:rPr>
              <w:t>H.248.84</w:t>
            </w:r>
            <w:r w:rsidR="00D460B6" w:rsidRPr="00885508">
              <w:rPr>
                <w:rFonts w:eastAsia="MS Mincho"/>
                <w:color w:val="000000" w:themeColor="text1"/>
              </w:rPr>
              <w:t>]</w:t>
            </w:r>
            <w:r w:rsidR="00CF07A4" w:rsidRPr="00885508">
              <w:rPr>
                <w:rFonts w:eastAsia="MS Mincho"/>
                <w:color w:val="000000" w:themeColor="text1"/>
              </w:rPr>
              <w:t xml:space="preserve">, </w:t>
            </w:r>
            <w:r w:rsidR="00D460B6" w:rsidRPr="00885508">
              <w:rPr>
                <w:rFonts w:eastAsia="MS Mincho"/>
                <w:color w:val="000000" w:themeColor="text1"/>
              </w:rPr>
              <w:t xml:space="preserve">[ITU-T </w:t>
            </w:r>
            <w:r w:rsidR="00CF07A4" w:rsidRPr="00885508">
              <w:rPr>
                <w:rFonts w:eastAsia="MS Mincho"/>
                <w:color w:val="000000" w:themeColor="text1"/>
              </w:rPr>
              <w:t>H.248.69</w:t>
            </w:r>
            <w:r w:rsidR="00D460B6" w:rsidRPr="00885508">
              <w:rPr>
                <w:rFonts w:eastAsia="MS Mincho"/>
                <w:color w:val="000000" w:themeColor="text1"/>
              </w:rPr>
              <w:t>]</w:t>
            </w:r>
            <w:r w:rsidR="00CF07A4" w:rsidRPr="00885508">
              <w:rPr>
                <w:rFonts w:eastAsia="MS Mincho"/>
                <w:color w:val="000000" w:themeColor="text1"/>
              </w:rPr>
              <w:t>)</w:t>
            </w:r>
          </w:p>
        </w:tc>
        <w:tc>
          <w:tcPr>
            <w:tcW w:w="1985" w:type="dxa"/>
          </w:tcPr>
          <w:p w14:paraId="4421B12A"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SDP may be ambiguous due to </w:t>
            </w:r>
            <w:r w:rsidR="001A3304" w:rsidRPr="00885508">
              <w:rPr>
                <w:rFonts w:eastAsia="MS Mincho"/>
                <w:color w:val="000000" w:themeColor="text1"/>
              </w:rPr>
              <w:t>"</w:t>
            </w:r>
            <w:r w:rsidRPr="00885508">
              <w:rPr>
                <w:rFonts w:eastAsia="MS Mincho"/>
                <w:color w:val="000000" w:themeColor="text1"/>
              </w:rPr>
              <w:t>protocol stack</w:t>
            </w:r>
            <w:r w:rsidR="001A3304" w:rsidRPr="00885508">
              <w:rPr>
                <w:rFonts w:eastAsia="MS Mincho"/>
                <w:color w:val="000000" w:themeColor="text1"/>
              </w:rPr>
              <w:t>"</w:t>
            </w:r>
            <w:r w:rsidRPr="00885508">
              <w:rPr>
                <w:rFonts w:eastAsia="MS Mincho"/>
                <w:color w:val="000000" w:themeColor="text1"/>
              </w:rPr>
              <w:t xml:space="preserve"> concept</w:t>
            </w:r>
            <w:r w:rsidR="001545EA" w:rsidRPr="00885508">
              <w:rPr>
                <w:rFonts w:eastAsia="MS Mincho"/>
                <w:color w:val="000000" w:themeColor="text1"/>
              </w:rPr>
              <w:t xml:space="preserve"> (NOTE 1)</w:t>
            </w:r>
            <w:r w:rsidRPr="00885508">
              <w:rPr>
                <w:rFonts w:eastAsia="MS Mincho"/>
                <w:color w:val="000000" w:themeColor="text1"/>
              </w:rPr>
              <w:t>.</w:t>
            </w:r>
          </w:p>
          <w:p w14:paraId="5B966D00"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lang w:eastAsia="ja-JP"/>
              </w:rPr>
              <w:t>2nd</w:t>
            </w:r>
            <w:r w:rsidRPr="00885508">
              <w:rPr>
                <w:rFonts w:eastAsia="MS Mincho"/>
                <w:color w:val="000000" w:themeColor="text1"/>
              </w:rPr>
              <w:t xml:space="preserve"> issue: bearer type is a LCD level characteristic, but not LD/RD related!</w:t>
            </w:r>
          </w:p>
        </w:tc>
      </w:tr>
      <w:tr w:rsidR="00CF07A4" w:rsidRPr="00CF07A4" w14:paraId="5619BB93" w14:textId="77777777" w:rsidTr="00BC073E">
        <w:trPr>
          <w:jc w:val="center"/>
        </w:trPr>
        <w:tc>
          <w:tcPr>
            <w:tcW w:w="394" w:type="dxa"/>
          </w:tcPr>
          <w:p w14:paraId="242376F1" w14:textId="77777777" w:rsidR="00CF07A4" w:rsidRPr="00CF07A4" w:rsidRDefault="00CF07A4" w:rsidP="00482A0B">
            <w:pPr>
              <w:pStyle w:val="Tabletext"/>
              <w:rPr>
                <w:rFonts w:eastAsia="MS Mincho"/>
              </w:rPr>
            </w:pPr>
            <w:r w:rsidRPr="00CF07A4">
              <w:rPr>
                <w:rFonts w:eastAsia="MS Mincho"/>
              </w:rPr>
              <w:t>3</w:t>
            </w:r>
          </w:p>
        </w:tc>
        <w:tc>
          <w:tcPr>
            <w:tcW w:w="2835" w:type="dxa"/>
          </w:tcPr>
          <w:p w14:paraId="7F96B04C" w14:textId="77777777" w:rsidR="00CF07A4" w:rsidRPr="00CF07A4" w:rsidRDefault="00CF07A4" w:rsidP="00482A0B">
            <w:pPr>
              <w:pStyle w:val="Tabletext"/>
              <w:rPr>
                <w:rFonts w:eastAsia="MS Mincho"/>
              </w:rPr>
            </w:pPr>
            <w:r w:rsidRPr="00CF07A4">
              <w:rPr>
                <w:rFonts w:eastAsia="MS Mincho"/>
              </w:rPr>
              <w:t>Block / Unblock</w:t>
            </w:r>
            <w:r w:rsidR="00C53CCF">
              <w:rPr>
                <w:rFonts w:ascii="MS Mincho" w:eastAsia="MS Mincho" w:hAnsi="MS Mincho" w:cs="MS Mincho"/>
              </w:rPr>
              <w:t xml:space="preserve"> </w:t>
            </w:r>
            <w:r w:rsidRPr="00FF72A0">
              <w:rPr>
                <w:rFonts w:eastAsia="MS Mincho" w:hint="eastAsia"/>
              </w:rPr>
              <w:t> </w:t>
            </w:r>
            <w:r w:rsidRPr="00CF07A4">
              <w:rPr>
                <w:rFonts w:eastAsia="MS Mincho"/>
              </w:rPr>
              <w:t>L4 Bearer Control Procedures at SEP</w:t>
            </w:r>
          </w:p>
        </w:tc>
        <w:tc>
          <w:tcPr>
            <w:tcW w:w="1928" w:type="dxa"/>
          </w:tcPr>
          <w:p w14:paraId="52F64F04" w14:textId="77777777" w:rsidR="00CF07A4" w:rsidRPr="00CF07A4" w:rsidRDefault="00CF07A4" w:rsidP="00482A0B">
            <w:pPr>
              <w:pStyle w:val="Tabletext"/>
              <w:rPr>
                <w:rFonts w:eastAsia="MS Mincho"/>
              </w:rPr>
            </w:pPr>
            <w:r w:rsidRPr="00CF07A4">
              <w:rPr>
                <w:rFonts w:eastAsia="MS Mincho"/>
              </w:rPr>
              <w:t xml:space="preserve">Property, e.g., TCP: </w:t>
            </w:r>
            <w:r w:rsidRPr="0078201D">
              <w:rPr>
                <w:rFonts w:eastAsia="MS Mincho"/>
                <w:i/>
                <w:iCs/>
              </w:rPr>
              <w:t>tcpbcc/bceb</w:t>
            </w:r>
          </w:p>
        </w:tc>
        <w:tc>
          <w:tcPr>
            <w:tcW w:w="1928" w:type="dxa"/>
          </w:tcPr>
          <w:p w14:paraId="4E422C96" w14:textId="77777777" w:rsidR="00CF07A4" w:rsidRPr="00885508" w:rsidRDefault="001A3304" w:rsidP="00106F24">
            <w:pPr>
              <w:pStyle w:val="Tabletext"/>
              <w:rPr>
                <w:rFonts w:eastAsia="MS Mincho"/>
                <w:color w:val="000000" w:themeColor="text1"/>
              </w:rPr>
            </w:pPr>
            <w:r w:rsidRPr="00885508">
              <w:rPr>
                <w:rFonts w:eastAsia="MS Mincho"/>
                <w:color w:val="000000" w:themeColor="text1"/>
              </w:rPr>
              <w:t>"</w:t>
            </w:r>
            <w:r w:rsidR="00CF07A4" w:rsidRPr="00885508">
              <w:rPr>
                <w:rFonts w:eastAsia="MS Mincho"/>
                <w:color w:val="000000" w:themeColor="text1"/>
              </w:rPr>
              <w:t>a=setup:holdconn</w:t>
            </w:r>
            <w:r w:rsidRPr="00885508">
              <w:rPr>
                <w:rFonts w:eastAsia="MS Mincho"/>
                <w:color w:val="000000" w:themeColor="text1"/>
              </w:rPr>
              <w:t>"</w:t>
            </w:r>
            <w:r w:rsidR="00CF07A4" w:rsidRPr="00885508">
              <w:rPr>
                <w:rFonts w:eastAsia="MS Mincho"/>
                <w:color w:val="000000" w:themeColor="text1"/>
              </w:rPr>
              <w:t xml:space="preserve"> </w:t>
            </w:r>
          </w:p>
        </w:tc>
        <w:tc>
          <w:tcPr>
            <w:tcW w:w="1985" w:type="dxa"/>
          </w:tcPr>
          <w:p w14:paraId="5BB5520E" w14:textId="77777777" w:rsidR="00CF07A4" w:rsidRPr="00885508" w:rsidRDefault="00106F24" w:rsidP="00482A0B">
            <w:pPr>
              <w:pStyle w:val="Tabletext"/>
              <w:rPr>
                <w:rFonts w:eastAsia="MS Mincho"/>
                <w:color w:val="000000" w:themeColor="text1"/>
              </w:rPr>
            </w:pPr>
            <w:r w:rsidRPr="00885508">
              <w:rPr>
                <w:rFonts w:eastAsia="MS Mincho"/>
                <w:color w:val="000000" w:themeColor="text1"/>
              </w:rPr>
              <w:t>NOTE 3</w:t>
            </w:r>
          </w:p>
        </w:tc>
      </w:tr>
      <w:tr w:rsidR="00CF07A4" w:rsidRPr="00CF07A4" w14:paraId="768244FB" w14:textId="77777777" w:rsidTr="00BC073E">
        <w:trPr>
          <w:jc w:val="center"/>
        </w:trPr>
        <w:tc>
          <w:tcPr>
            <w:tcW w:w="394" w:type="dxa"/>
          </w:tcPr>
          <w:p w14:paraId="343DE419" w14:textId="77777777" w:rsidR="00CF07A4" w:rsidRPr="00CF07A4" w:rsidRDefault="00CF07A4" w:rsidP="00482A0B">
            <w:pPr>
              <w:pStyle w:val="Tabletext"/>
              <w:rPr>
                <w:rFonts w:eastAsia="MS Mincho"/>
              </w:rPr>
            </w:pPr>
            <w:r w:rsidRPr="00CF07A4">
              <w:rPr>
                <w:rFonts w:eastAsia="MS Mincho"/>
              </w:rPr>
              <w:t>4</w:t>
            </w:r>
          </w:p>
        </w:tc>
        <w:tc>
          <w:tcPr>
            <w:tcW w:w="2835" w:type="dxa"/>
          </w:tcPr>
          <w:p w14:paraId="456469ED" w14:textId="77777777" w:rsidR="00CF07A4" w:rsidRPr="00CF07A4" w:rsidRDefault="00CF07A4" w:rsidP="00482A0B">
            <w:pPr>
              <w:pStyle w:val="Tabletext"/>
              <w:rPr>
                <w:rFonts w:eastAsia="MS Mincho"/>
              </w:rPr>
            </w:pPr>
            <w:r w:rsidRPr="00CF07A4">
              <w:rPr>
                <w:rFonts w:eastAsia="MS Mincho"/>
              </w:rPr>
              <w:t>Start IP Transport Connection Establishment Procedure (e.g. TCP active or passive OPEN)</w:t>
            </w:r>
          </w:p>
        </w:tc>
        <w:tc>
          <w:tcPr>
            <w:tcW w:w="1928" w:type="dxa"/>
          </w:tcPr>
          <w:p w14:paraId="38407094" w14:textId="77777777" w:rsidR="00CF07A4" w:rsidRPr="00C450F4" w:rsidRDefault="00CF07A4" w:rsidP="00482A0B">
            <w:pPr>
              <w:pStyle w:val="Tabletext"/>
              <w:rPr>
                <w:rFonts w:eastAsia="MS Mincho"/>
                <w:lang w:val="fr-CH"/>
              </w:rPr>
            </w:pPr>
            <w:r w:rsidRPr="00C450F4">
              <w:rPr>
                <w:rFonts w:eastAsia="MS Mincho"/>
                <w:lang w:val="fr-CH"/>
              </w:rPr>
              <w:t>TCP proxy mode:</w:t>
            </w:r>
          </w:p>
          <w:p w14:paraId="1B2BC28C" w14:textId="77777777" w:rsidR="00CF07A4" w:rsidRPr="00C450F4" w:rsidRDefault="00CF07A4" w:rsidP="00482A0B">
            <w:pPr>
              <w:pStyle w:val="Tabletext"/>
              <w:rPr>
                <w:rFonts w:eastAsia="MS Mincho"/>
                <w:lang w:val="fr-CH"/>
              </w:rPr>
            </w:pPr>
            <w:r w:rsidRPr="00C450F4">
              <w:rPr>
                <w:rFonts w:eastAsia="MS Mincho"/>
                <w:lang w:val="fr-CH"/>
              </w:rPr>
              <w:t xml:space="preserve">Event: </w:t>
            </w:r>
            <w:r w:rsidRPr="0078201D">
              <w:rPr>
                <w:rFonts w:eastAsia="MS Mincho"/>
                <w:i/>
                <w:iCs/>
              </w:rPr>
              <w:t>tcpbcc/BNCChange</w:t>
            </w:r>
            <w:r w:rsidRPr="00C450F4">
              <w:rPr>
                <w:rFonts w:eastAsia="MS Mincho"/>
                <w:lang w:val="fr-CH"/>
              </w:rPr>
              <w:t xml:space="preserve"> Signal: </w:t>
            </w:r>
            <w:r w:rsidRPr="0078201D">
              <w:rPr>
                <w:rFonts w:eastAsia="MS Mincho"/>
                <w:i/>
                <w:iCs/>
              </w:rPr>
              <w:t>tcpbcc/EstBNC</w:t>
            </w:r>
          </w:p>
        </w:tc>
        <w:tc>
          <w:tcPr>
            <w:tcW w:w="1928" w:type="dxa"/>
          </w:tcPr>
          <w:p w14:paraId="78D33419"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TCP proxy mode:</w:t>
            </w:r>
          </w:p>
          <w:p w14:paraId="5982889C"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not possible due to </w:t>
            </w:r>
            <w:r w:rsidR="00D460B6" w:rsidRPr="00885508">
              <w:rPr>
                <w:rFonts w:eastAsia="MS Mincho"/>
                <w:color w:val="000000" w:themeColor="text1"/>
              </w:rPr>
              <w:t xml:space="preserve">[ITU-T </w:t>
            </w:r>
            <w:r w:rsidRPr="00885508">
              <w:rPr>
                <w:rFonts w:eastAsia="MS Mincho"/>
                <w:color w:val="000000" w:themeColor="text1"/>
              </w:rPr>
              <w:t>H.248.84</w:t>
            </w:r>
            <w:r w:rsidR="00D460B6" w:rsidRPr="00885508">
              <w:rPr>
                <w:rFonts w:eastAsia="MS Mincho"/>
                <w:color w:val="000000" w:themeColor="text1"/>
              </w:rPr>
              <w:t>]</w:t>
            </w:r>
            <w:r w:rsidRPr="00885508">
              <w:rPr>
                <w:rFonts w:eastAsia="MS Mincho"/>
                <w:color w:val="000000" w:themeColor="text1"/>
              </w:rPr>
              <w:t xml:space="preserve"> </w:t>
            </w:r>
            <w:r w:rsidR="001A3304" w:rsidRPr="00885508">
              <w:rPr>
                <w:rFonts w:eastAsia="MS Mincho"/>
                <w:color w:val="000000" w:themeColor="text1"/>
              </w:rPr>
              <w:t>"</w:t>
            </w:r>
            <w:r w:rsidRPr="00885508">
              <w:rPr>
                <w:rFonts w:eastAsia="MS Mincho"/>
                <w:color w:val="000000" w:themeColor="text1"/>
              </w:rPr>
              <w:t>a=setup:</w:t>
            </w:r>
            <w:r w:rsidR="001A3304" w:rsidRPr="00885508">
              <w:rPr>
                <w:rFonts w:eastAsia="MS Mincho"/>
                <w:color w:val="000000" w:themeColor="text1"/>
              </w:rPr>
              <w:t>"</w:t>
            </w:r>
            <w:r w:rsidRPr="00885508">
              <w:rPr>
                <w:rFonts w:eastAsia="MS Mincho"/>
                <w:color w:val="000000" w:themeColor="text1"/>
              </w:rPr>
              <w:t xml:space="preserve"> semantics for LD/RD usage</w:t>
            </w:r>
          </w:p>
        </w:tc>
        <w:tc>
          <w:tcPr>
            <w:tcW w:w="1985" w:type="dxa"/>
          </w:tcPr>
          <w:p w14:paraId="7FBFA74E"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Conditional, dependent on required TCP mode.TCP proxy mode needs to be supported, in TCP ACTIVE and PASSIVE OPEN.</w:t>
            </w:r>
          </w:p>
        </w:tc>
      </w:tr>
      <w:tr w:rsidR="00CF07A4" w:rsidRPr="00CF07A4" w14:paraId="013A4183" w14:textId="77777777" w:rsidTr="00BC073E">
        <w:trPr>
          <w:jc w:val="center"/>
        </w:trPr>
        <w:tc>
          <w:tcPr>
            <w:tcW w:w="394" w:type="dxa"/>
          </w:tcPr>
          <w:p w14:paraId="7E9D55E1" w14:textId="77777777" w:rsidR="00CF07A4" w:rsidRPr="00CF07A4" w:rsidRDefault="00CF07A4" w:rsidP="00482A0B">
            <w:pPr>
              <w:pStyle w:val="Tabletext"/>
              <w:rPr>
                <w:rFonts w:eastAsia="MS Mincho"/>
              </w:rPr>
            </w:pPr>
            <w:r w:rsidRPr="00CF07A4">
              <w:rPr>
                <w:rFonts w:eastAsia="MS Mincho"/>
              </w:rPr>
              <w:t>5</w:t>
            </w:r>
          </w:p>
        </w:tc>
        <w:tc>
          <w:tcPr>
            <w:tcW w:w="2835" w:type="dxa"/>
          </w:tcPr>
          <w:p w14:paraId="74F48CF3" w14:textId="77777777" w:rsidR="00CF07A4" w:rsidRPr="00CF07A4" w:rsidRDefault="00CF07A4" w:rsidP="00482A0B">
            <w:pPr>
              <w:pStyle w:val="Tabletext"/>
              <w:rPr>
                <w:rFonts w:eastAsia="MS Mincho"/>
              </w:rPr>
            </w:pPr>
            <w:r w:rsidRPr="00CF07A4">
              <w:rPr>
                <w:rFonts w:eastAsia="MS Mincho"/>
              </w:rPr>
              <w:t>Local L4/L3 NAT traversal support</w:t>
            </w:r>
          </w:p>
        </w:tc>
        <w:tc>
          <w:tcPr>
            <w:tcW w:w="1928" w:type="dxa"/>
          </w:tcPr>
          <w:p w14:paraId="64D03BFD" w14:textId="77777777" w:rsidR="00CF07A4" w:rsidRPr="00CF07A4" w:rsidRDefault="00D460B6" w:rsidP="00482A0B">
            <w:pPr>
              <w:pStyle w:val="Tabletext"/>
              <w:rPr>
                <w:rFonts w:eastAsia="MS Mincho"/>
              </w:rPr>
            </w:pPr>
            <w:r>
              <w:rPr>
                <w:rFonts w:eastAsia="MS Mincho"/>
              </w:rPr>
              <w:t xml:space="preserve">[ITU-T </w:t>
            </w:r>
            <w:r w:rsidR="00CF07A4" w:rsidRPr="00CF07A4">
              <w:rPr>
                <w:rFonts w:eastAsia="MS Mincho"/>
              </w:rPr>
              <w:t>H.248.37</w:t>
            </w:r>
            <w:r>
              <w:rPr>
                <w:rFonts w:eastAsia="MS Mincho"/>
              </w:rPr>
              <w:t>]</w:t>
            </w:r>
          </w:p>
        </w:tc>
        <w:tc>
          <w:tcPr>
            <w:tcW w:w="1928" w:type="dxa"/>
          </w:tcPr>
          <w:p w14:paraId="239A408A" w14:textId="77777777" w:rsidR="00CF07A4" w:rsidRPr="00885508" w:rsidRDefault="001A3304" w:rsidP="00482A0B">
            <w:pPr>
              <w:pStyle w:val="Tabletext"/>
              <w:rPr>
                <w:rFonts w:eastAsia="MS Mincho"/>
                <w:color w:val="000000" w:themeColor="text1"/>
              </w:rPr>
            </w:pPr>
            <w:r w:rsidRPr="00885508">
              <w:rPr>
                <w:rFonts w:eastAsia="MS Mincho"/>
                <w:color w:val="000000" w:themeColor="text1"/>
              </w:rPr>
              <w:t>"</w:t>
            </w:r>
            <w:r w:rsidR="00CF07A4" w:rsidRPr="00885508">
              <w:rPr>
                <w:rFonts w:eastAsia="MS Mincho"/>
                <w:color w:val="000000" w:themeColor="text1"/>
              </w:rPr>
              <w:t>a=setup:</w:t>
            </w:r>
            <w:r w:rsidRPr="00885508">
              <w:rPr>
                <w:rFonts w:eastAsia="MS Mincho"/>
                <w:color w:val="000000" w:themeColor="text1"/>
              </w:rPr>
              <w:t>"</w:t>
            </w:r>
            <w:r w:rsidR="00CF07A4" w:rsidRPr="00885508">
              <w:rPr>
                <w:rFonts w:eastAsia="MS Mincho"/>
                <w:color w:val="000000" w:themeColor="text1"/>
              </w:rPr>
              <w:t xml:space="preserve"> for </w:t>
            </w:r>
            <w:r w:rsidR="00D460B6" w:rsidRPr="00885508">
              <w:rPr>
                <w:rFonts w:eastAsia="MS Mincho"/>
                <w:color w:val="000000" w:themeColor="text1"/>
              </w:rPr>
              <w:t xml:space="preserve">[ITU-T </w:t>
            </w:r>
            <w:r w:rsidR="00CF07A4" w:rsidRPr="00885508">
              <w:rPr>
                <w:rFonts w:eastAsia="MS Mincho"/>
                <w:color w:val="000000" w:themeColor="text1"/>
              </w:rPr>
              <w:t>H.248.84</w:t>
            </w:r>
            <w:r w:rsidR="00D460B6" w:rsidRPr="00885508">
              <w:rPr>
                <w:rFonts w:eastAsia="MS Mincho"/>
                <w:color w:val="000000" w:themeColor="text1"/>
              </w:rPr>
              <w:t>]</w:t>
            </w:r>
            <w:r w:rsidR="00CF07A4" w:rsidRPr="00885508">
              <w:rPr>
                <w:rFonts w:eastAsia="MS Mincho"/>
                <w:color w:val="000000" w:themeColor="text1"/>
              </w:rPr>
              <w:t xml:space="preserve"> NAT-T</w:t>
            </w:r>
          </w:p>
        </w:tc>
        <w:tc>
          <w:tcPr>
            <w:tcW w:w="1985" w:type="dxa"/>
          </w:tcPr>
          <w:p w14:paraId="6FAAA9A0"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Complementary due to different NAT-T methods</w:t>
            </w:r>
          </w:p>
        </w:tc>
      </w:tr>
      <w:tr w:rsidR="00CF07A4" w:rsidRPr="00CD4866" w14:paraId="0E2768F4" w14:textId="77777777" w:rsidTr="00BC073E">
        <w:trPr>
          <w:jc w:val="center"/>
        </w:trPr>
        <w:tc>
          <w:tcPr>
            <w:tcW w:w="394" w:type="dxa"/>
          </w:tcPr>
          <w:p w14:paraId="32EFDEBC" w14:textId="77777777" w:rsidR="00CF07A4" w:rsidRPr="00CD4866" w:rsidRDefault="00CF07A4" w:rsidP="00482A0B">
            <w:pPr>
              <w:pStyle w:val="Tabletext"/>
              <w:rPr>
                <w:rFonts w:eastAsia="MS Mincho"/>
              </w:rPr>
            </w:pPr>
            <w:r w:rsidRPr="00CD4866">
              <w:rPr>
                <w:rFonts w:eastAsia="MS Mincho"/>
              </w:rPr>
              <w:t>6</w:t>
            </w:r>
          </w:p>
        </w:tc>
        <w:tc>
          <w:tcPr>
            <w:tcW w:w="2835" w:type="dxa"/>
          </w:tcPr>
          <w:p w14:paraId="3740A937" w14:textId="77777777" w:rsidR="00CF07A4" w:rsidRPr="00CD4866" w:rsidRDefault="00CF07A4" w:rsidP="00C53CCF">
            <w:pPr>
              <w:pStyle w:val="Tabletext"/>
              <w:rPr>
                <w:rFonts w:eastAsia="MS Mincho"/>
              </w:rPr>
            </w:pPr>
            <w:r w:rsidRPr="00CD4866">
              <w:rPr>
                <w:rFonts w:eastAsia="MS Mincho"/>
              </w:rPr>
              <w:t>Successfully established IP Transport Connection</w:t>
            </w:r>
            <w:r w:rsidR="00C53CCF">
              <w:rPr>
                <w:rFonts w:eastAsia="MS Mincho"/>
              </w:rPr>
              <w:t xml:space="preserve"> </w:t>
            </w:r>
            <w:r w:rsidR="00C53CCF" w:rsidRPr="00CD4866">
              <w:rPr>
                <w:rFonts w:eastAsia="MS Mincho"/>
              </w:rPr>
              <w:t>(</w:t>
            </w:r>
            <w:r w:rsidRPr="00CD4866">
              <w:rPr>
                <w:rFonts w:eastAsia="MS Mincho"/>
              </w:rPr>
              <w:t xml:space="preserve">State </w:t>
            </w:r>
            <w:r w:rsidR="00CD4866" w:rsidRPr="00CD4866">
              <w:rPr>
                <w:rFonts w:eastAsia="MS Mincho"/>
              </w:rPr>
              <w:t>"</w:t>
            </w:r>
            <w:r w:rsidR="003644D8" w:rsidRPr="003644D8">
              <w:rPr>
                <w:rFonts w:eastAsia="MS Mincho"/>
                <w:smallCaps/>
              </w:rPr>
              <w:t>Established</w:t>
            </w:r>
            <w:r w:rsidR="003644D8" w:rsidRPr="003644D8">
              <w:rPr>
                <w:rFonts w:eastAsia="MS Mincho"/>
                <w:vertAlign w:val="subscript"/>
              </w:rPr>
              <w:t>L4</w:t>
            </w:r>
            <w:r w:rsidR="001A3304" w:rsidRPr="00CD4866">
              <w:rPr>
                <w:rFonts w:eastAsia="MS Mincho"/>
              </w:rPr>
              <w:t>"</w:t>
            </w:r>
            <w:r w:rsidRPr="00CD4866">
              <w:rPr>
                <w:rFonts w:eastAsia="MS Mincho"/>
              </w:rPr>
              <w:t>)</w:t>
            </w:r>
          </w:p>
        </w:tc>
        <w:tc>
          <w:tcPr>
            <w:tcW w:w="1928" w:type="dxa"/>
          </w:tcPr>
          <w:p w14:paraId="46A87CEF" w14:textId="77777777" w:rsidR="00CF07A4" w:rsidRPr="00CD4866" w:rsidRDefault="00CF07A4" w:rsidP="00482A0B">
            <w:pPr>
              <w:pStyle w:val="Tabletext"/>
              <w:rPr>
                <w:rFonts w:eastAsia="MS Mincho"/>
              </w:rPr>
            </w:pPr>
            <w:r w:rsidRPr="00CD4866">
              <w:rPr>
                <w:rFonts w:eastAsia="MS Mincho"/>
              </w:rPr>
              <w:t xml:space="preserve">Event, e.g., TCP: </w:t>
            </w:r>
            <w:r w:rsidRPr="0078201D">
              <w:rPr>
                <w:rFonts w:eastAsia="MS Mincho"/>
                <w:i/>
                <w:iCs/>
              </w:rPr>
              <w:t>tcpbcc/BNCChange</w:t>
            </w:r>
          </w:p>
        </w:tc>
        <w:tc>
          <w:tcPr>
            <w:tcW w:w="1928" w:type="dxa"/>
          </w:tcPr>
          <w:p w14:paraId="48CDA5CE"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w:t>
            </w:r>
          </w:p>
        </w:tc>
        <w:tc>
          <w:tcPr>
            <w:tcW w:w="1985" w:type="dxa"/>
          </w:tcPr>
          <w:p w14:paraId="145EA688" w14:textId="77777777" w:rsidR="00CF07A4" w:rsidRPr="00885508" w:rsidRDefault="00106F24" w:rsidP="00482A0B">
            <w:pPr>
              <w:pStyle w:val="Tabletext"/>
              <w:rPr>
                <w:rFonts w:eastAsia="MS Mincho"/>
                <w:color w:val="000000" w:themeColor="text1"/>
              </w:rPr>
            </w:pPr>
            <w:r w:rsidRPr="00885508">
              <w:rPr>
                <w:rFonts w:eastAsia="MS Mincho"/>
                <w:color w:val="000000" w:themeColor="text1"/>
              </w:rPr>
              <w:t>MGC notification might be optional.</w:t>
            </w:r>
          </w:p>
        </w:tc>
      </w:tr>
      <w:tr w:rsidR="00CF07A4" w:rsidRPr="00482A0B" w14:paraId="1BA78B77" w14:textId="77777777" w:rsidTr="00BC073E">
        <w:trPr>
          <w:jc w:val="center"/>
        </w:trPr>
        <w:tc>
          <w:tcPr>
            <w:tcW w:w="9070" w:type="dxa"/>
            <w:gridSpan w:val="5"/>
            <w:shd w:val="clear" w:color="auto" w:fill="D9D9D9" w:themeFill="background1" w:themeFillShade="D9"/>
          </w:tcPr>
          <w:p w14:paraId="18F21F4D" w14:textId="77777777" w:rsidR="00CF07A4" w:rsidRPr="00885508" w:rsidRDefault="00CF07A4" w:rsidP="00482A0B">
            <w:pPr>
              <w:pStyle w:val="Tabletext"/>
              <w:rPr>
                <w:rFonts w:eastAsia="MS Mincho"/>
                <w:b/>
                <w:bCs/>
                <w:color w:val="000000" w:themeColor="text1"/>
              </w:rPr>
            </w:pPr>
            <w:r w:rsidRPr="00885508">
              <w:rPr>
                <w:rFonts w:eastAsia="MS Mincho"/>
                <w:b/>
                <w:bCs/>
                <w:color w:val="000000" w:themeColor="text1"/>
              </w:rPr>
              <w:t>Establishment phase II:</w:t>
            </w:r>
            <w:r w:rsidR="00FF72A0" w:rsidRPr="00885508">
              <w:rPr>
                <w:rFonts w:eastAsia="MS Mincho"/>
                <w:b/>
                <w:bCs/>
                <w:color w:val="000000" w:themeColor="text1"/>
              </w:rPr>
              <w:t xml:space="preserve"> </w:t>
            </w:r>
            <w:r w:rsidR="00482A0B" w:rsidRPr="00885508">
              <w:rPr>
                <w:rFonts w:eastAsia="MS Mincho"/>
                <w:b/>
                <w:bCs/>
                <w:color w:val="000000" w:themeColor="text1"/>
              </w:rPr>
              <w:t>"</w:t>
            </w:r>
            <w:r w:rsidRPr="00885508">
              <w:rPr>
                <w:rFonts w:eastAsia="MS Mincho"/>
                <w:b/>
                <w:bCs/>
                <w:color w:val="000000" w:themeColor="text1"/>
              </w:rPr>
              <w:t xml:space="preserve">IP </w:t>
            </w:r>
            <w:r w:rsidR="00C53CCF" w:rsidRPr="00885508">
              <w:rPr>
                <w:rFonts w:eastAsia="MS Mincho"/>
                <w:b/>
                <w:bCs/>
                <w:color w:val="000000" w:themeColor="text1"/>
              </w:rPr>
              <w:t xml:space="preserve">transport </w:t>
            </w:r>
            <w:r w:rsidRPr="00885508">
              <w:rPr>
                <w:rFonts w:eastAsia="MS Mincho"/>
                <w:b/>
                <w:bCs/>
                <w:color w:val="000000" w:themeColor="text1"/>
              </w:rPr>
              <w:t>security session establishment</w:t>
            </w:r>
            <w:r w:rsidR="001A3304" w:rsidRPr="00885508">
              <w:rPr>
                <w:rFonts w:eastAsia="MS Mincho"/>
                <w:b/>
                <w:bCs/>
                <w:color w:val="000000" w:themeColor="text1"/>
              </w:rPr>
              <w:t>"</w:t>
            </w:r>
          </w:p>
        </w:tc>
      </w:tr>
      <w:tr w:rsidR="00CF07A4" w:rsidRPr="00CF07A4" w14:paraId="0DD45F69" w14:textId="77777777" w:rsidTr="00BC073E">
        <w:trPr>
          <w:jc w:val="center"/>
        </w:trPr>
        <w:tc>
          <w:tcPr>
            <w:tcW w:w="394" w:type="dxa"/>
          </w:tcPr>
          <w:p w14:paraId="059E1A71" w14:textId="77777777" w:rsidR="00CF07A4" w:rsidRPr="00CF07A4" w:rsidRDefault="00CF07A4" w:rsidP="00482A0B">
            <w:pPr>
              <w:pStyle w:val="Tabletext"/>
              <w:rPr>
                <w:rFonts w:eastAsia="MS Mincho"/>
              </w:rPr>
            </w:pPr>
            <w:r w:rsidRPr="00CF07A4">
              <w:rPr>
                <w:rFonts w:eastAsia="MS Mincho"/>
              </w:rPr>
              <w:t>7</w:t>
            </w:r>
          </w:p>
        </w:tc>
        <w:tc>
          <w:tcPr>
            <w:tcW w:w="2835" w:type="dxa"/>
          </w:tcPr>
          <w:p w14:paraId="1D691C19" w14:textId="77777777" w:rsidR="00CF07A4" w:rsidRPr="00CF07A4" w:rsidRDefault="00CF07A4" w:rsidP="00482A0B">
            <w:pPr>
              <w:pStyle w:val="Tabletext"/>
              <w:rPr>
                <w:rFonts w:eastAsia="MS Mincho"/>
              </w:rPr>
            </w:pPr>
            <w:r w:rsidRPr="00CF07A4">
              <w:rPr>
                <w:rFonts w:eastAsia="MS Mincho"/>
              </w:rPr>
              <w:t xml:space="preserve">Bearer type (L4+ = </w:t>
            </w:r>
            <w:r w:rsidR="001A3304">
              <w:rPr>
                <w:rFonts w:eastAsia="MS Mincho"/>
              </w:rPr>
              <w:t>'</w:t>
            </w:r>
            <w:r w:rsidRPr="00CF07A4">
              <w:rPr>
                <w:rFonts w:eastAsia="MS Mincho"/>
              </w:rPr>
              <w:t>TLS</w:t>
            </w:r>
            <w:r w:rsidR="001A3304">
              <w:rPr>
                <w:rFonts w:eastAsia="MS Mincho"/>
              </w:rPr>
              <w:t>'</w:t>
            </w:r>
            <w:r w:rsidRPr="00CF07A4">
              <w:rPr>
                <w:rFonts w:eastAsia="MS Mincho"/>
              </w:rPr>
              <w:t>) indication to SEP</w:t>
            </w:r>
          </w:p>
        </w:tc>
        <w:tc>
          <w:tcPr>
            <w:tcW w:w="1928" w:type="dxa"/>
          </w:tcPr>
          <w:p w14:paraId="6467A3A7" w14:textId="77777777" w:rsidR="00CF07A4" w:rsidRPr="00CF07A4" w:rsidRDefault="00CF07A4" w:rsidP="00482A0B">
            <w:pPr>
              <w:pStyle w:val="Tabletext"/>
              <w:rPr>
                <w:rFonts w:eastAsia="MS Mincho"/>
              </w:rPr>
            </w:pPr>
            <w:r w:rsidRPr="00CF07A4">
              <w:rPr>
                <w:rFonts w:eastAsia="MS Mincho"/>
              </w:rPr>
              <w:t>Indirect: package elements used from TLS-related H.248 packages</w:t>
            </w:r>
          </w:p>
        </w:tc>
        <w:tc>
          <w:tcPr>
            <w:tcW w:w="1928" w:type="dxa"/>
          </w:tcPr>
          <w:p w14:paraId="76FE1CD3" w14:textId="77777777" w:rsidR="00CF07A4" w:rsidRPr="00885508" w:rsidRDefault="001A3304" w:rsidP="00482A0B">
            <w:pPr>
              <w:pStyle w:val="Tabletext"/>
              <w:rPr>
                <w:rFonts w:eastAsia="MS Mincho"/>
                <w:color w:val="000000" w:themeColor="text1"/>
              </w:rPr>
            </w:pPr>
            <w:r w:rsidRPr="00885508">
              <w:rPr>
                <w:rFonts w:eastAsia="MS Mincho"/>
                <w:color w:val="000000" w:themeColor="text1"/>
              </w:rPr>
              <w:t>"</w:t>
            </w:r>
            <w:r w:rsidR="00CF07A4" w:rsidRPr="00885508">
              <w:rPr>
                <w:rFonts w:eastAsia="MS Mincho"/>
                <w:color w:val="000000" w:themeColor="text1"/>
              </w:rPr>
              <w:t>m=</w:t>
            </w:r>
            <w:r w:rsidRPr="00885508">
              <w:rPr>
                <w:rFonts w:eastAsia="MS Mincho"/>
                <w:color w:val="000000" w:themeColor="text1"/>
              </w:rPr>
              <w:t>"</w:t>
            </w:r>
            <w:r w:rsidR="00CF07A4" w:rsidRPr="00885508">
              <w:rPr>
                <w:rFonts w:eastAsia="MS Mincho"/>
                <w:color w:val="000000" w:themeColor="text1"/>
              </w:rPr>
              <w:t>-line &lt;proto&gt;</w:t>
            </w:r>
          </w:p>
        </w:tc>
        <w:tc>
          <w:tcPr>
            <w:tcW w:w="1985" w:type="dxa"/>
          </w:tcPr>
          <w:p w14:paraId="0DA4BEB8"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NOTE </w:t>
            </w:r>
            <w:r w:rsidR="001545EA" w:rsidRPr="00885508">
              <w:rPr>
                <w:rFonts w:eastAsia="MS Mincho"/>
                <w:color w:val="000000" w:themeColor="text1"/>
              </w:rPr>
              <w:t>2</w:t>
            </w:r>
            <w:r w:rsidRPr="00885508">
              <w:rPr>
                <w:rFonts w:eastAsia="MS Mincho"/>
                <w:color w:val="000000" w:themeColor="text1"/>
              </w:rPr>
              <w:t>.</w:t>
            </w:r>
          </w:p>
          <w:p w14:paraId="04355A43"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SDP may be ambiguous due to </w:t>
            </w:r>
            <w:r w:rsidR="001A3304" w:rsidRPr="00885508">
              <w:rPr>
                <w:rFonts w:eastAsia="MS Mincho"/>
                <w:color w:val="000000" w:themeColor="text1"/>
              </w:rPr>
              <w:t>"</w:t>
            </w:r>
            <w:r w:rsidRPr="00885508">
              <w:rPr>
                <w:rFonts w:eastAsia="MS Mincho"/>
                <w:color w:val="000000" w:themeColor="text1"/>
              </w:rPr>
              <w:t>protocol stack</w:t>
            </w:r>
            <w:r w:rsidR="001A3304" w:rsidRPr="00885508">
              <w:rPr>
                <w:rFonts w:eastAsia="MS Mincho"/>
                <w:color w:val="000000" w:themeColor="text1"/>
              </w:rPr>
              <w:t>"</w:t>
            </w:r>
            <w:r w:rsidRPr="00885508">
              <w:rPr>
                <w:rFonts w:eastAsia="MS Mincho"/>
                <w:color w:val="000000" w:themeColor="text1"/>
              </w:rPr>
              <w:t xml:space="preserve"> concept</w:t>
            </w:r>
            <w:r w:rsidR="001545EA" w:rsidRPr="00885508">
              <w:rPr>
                <w:rFonts w:eastAsia="MS Mincho"/>
                <w:color w:val="000000" w:themeColor="text1"/>
              </w:rPr>
              <w:t xml:space="preserve"> (NOTE 1)</w:t>
            </w:r>
            <w:r w:rsidRPr="00885508">
              <w:rPr>
                <w:rFonts w:eastAsia="MS Mincho"/>
                <w:color w:val="000000" w:themeColor="text1"/>
              </w:rPr>
              <w:t>.</w:t>
            </w:r>
          </w:p>
        </w:tc>
      </w:tr>
      <w:tr w:rsidR="00CF07A4" w:rsidRPr="00CF07A4" w14:paraId="17F2F97C" w14:textId="77777777" w:rsidTr="00BC073E">
        <w:trPr>
          <w:jc w:val="center"/>
        </w:trPr>
        <w:tc>
          <w:tcPr>
            <w:tcW w:w="394" w:type="dxa"/>
          </w:tcPr>
          <w:p w14:paraId="275CF2EC" w14:textId="77777777" w:rsidR="00CF07A4" w:rsidRPr="00CF07A4" w:rsidRDefault="00CF07A4" w:rsidP="00482A0B">
            <w:pPr>
              <w:pStyle w:val="Tabletext"/>
              <w:rPr>
                <w:rFonts w:eastAsia="MS Mincho"/>
              </w:rPr>
            </w:pPr>
            <w:r w:rsidRPr="00CF07A4">
              <w:rPr>
                <w:rFonts w:eastAsia="MS Mincho"/>
              </w:rPr>
              <w:t>8</w:t>
            </w:r>
          </w:p>
        </w:tc>
        <w:tc>
          <w:tcPr>
            <w:tcW w:w="2835" w:type="dxa"/>
          </w:tcPr>
          <w:p w14:paraId="33E00EEB" w14:textId="77777777" w:rsidR="00CF07A4" w:rsidRPr="00CF07A4" w:rsidRDefault="00CF07A4" w:rsidP="00482A0B">
            <w:pPr>
              <w:pStyle w:val="Tabletext"/>
              <w:rPr>
                <w:rFonts w:eastAsia="MS Mincho"/>
              </w:rPr>
            </w:pPr>
            <w:r w:rsidRPr="00CF07A4">
              <w:rPr>
                <w:rFonts w:eastAsia="MS Mincho"/>
              </w:rPr>
              <w:t>Block / Unblock</w:t>
            </w:r>
            <w:r w:rsidRPr="00FF72A0">
              <w:rPr>
                <w:rFonts w:eastAsia="MS Mincho" w:hint="eastAsia"/>
              </w:rPr>
              <w:t> </w:t>
            </w:r>
            <w:r w:rsidR="00C53CCF">
              <w:rPr>
                <w:rFonts w:eastAsia="MS Mincho"/>
              </w:rPr>
              <w:t xml:space="preserve"> </w:t>
            </w:r>
            <w:r w:rsidRPr="00CF07A4">
              <w:rPr>
                <w:rFonts w:eastAsia="MS Mincho"/>
              </w:rPr>
              <w:t>L4+ Bearer Control Procedures at SEP</w:t>
            </w:r>
          </w:p>
        </w:tc>
        <w:tc>
          <w:tcPr>
            <w:tcW w:w="1928" w:type="dxa"/>
          </w:tcPr>
          <w:p w14:paraId="35A91647" w14:textId="77777777" w:rsidR="00CF07A4" w:rsidRPr="00CF07A4" w:rsidRDefault="00CF07A4" w:rsidP="00482A0B">
            <w:pPr>
              <w:pStyle w:val="Tabletext"/>
              <w:rPr>
                <w:rFonts w:eastAsia="MS Mincho"/>
              </w:rPr>
            </w:pPr>
            <w:r w:rsidRPr="00CF07A4">
              <w:rPr>
                <w:rFonts w:eastAsia="MS Mincho"/>
              </w:rPr>
              <w:t xml:space="preserve">Property: </w:t>
            </w:r>
            <w:r w:rsidRPr="0078201D">
              <w:rPr>
                <w:rFonts w:eastAsia="MS Mincho"/>
                <w:i/>
                <w:iCs/>
              </w:rPr>
              <w:t>tlsbsc/bceb</w:t>
            </w:r>
          </w:p>
        </w:tc>
        <w:tc>
          <w:tcPr>
            <w:tcW w:w="1928" w:type="dxa"/>
          </w:tcPr>
          <w:p w14:paraId="32C87185"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None</w:t>
            </w:r>
          </w:p>
        </w:tc>
        <w:tc>
          <w:tcPr>
            <w:tcW w:w="1985" w:type="dxa"/>
          </w:tcPr>
          <w:p w14:paraId="4EB7B8FB" w14:textId="77777777" w:rsidR="00407FD5" w:rsidRPr="00885508" w:rsidRDefault="00CD4866" w:rsidP="00482A0B">
            <w:pPr>
              <w:pStyle w:val="Tabletext"/>
              <w:rPr>
                <w:rFonts w:eastAsia="MS Mincho"/>
                <w:color w:val="000000" w:themeColor="text1"/>
              </w:rPr>
            </w:pPr>
            <w:r w:rsidRPr="00885508">
              <w:rPr>
                <w:rFonts w:eastAsia="MS Mincho"/>
                <w:color w:val="000000" w:themeColor="text1"/>
              </w:rPr>
              <w:t>I</w:t>
            </w:r>
            <w:r w:rsidR="00CF07A4" w:rsidRPr="00885508">
              <w:rPr>
                <w:rFonts w:eastAsia="MS Mincho"/>
                <w:color w:val="000000" w:themeColor="text1"/>
              </w:rPr>
              <w:t>.e., handling of</w:t>
            </w:r>
          </w:p>
          <w:p w14:paraId="794061D4"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TLS handshake protocol</w:t>
            </w:r>
          </w:p>
          <w:p w14:paraId="35F5EA64"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TLS cipher change protocol</w:t>
            </w:r>
          </w:p>
          <w:p w14:paraId="362DD938"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TLS alert protocol</w:t>
            </w:r>
          </w:p>
        </w:tc>
      </w:tr>
      <w:tr w:rsidR="00CF07A4" w:rsidRPr="00CF07A4" w14:paraId="04C3A2EF" w14:textId="77777777" w:rsidTr="00BC073E">
        <w:trPr>
          <w:jc w:val="center"/>
        </w:trPr>
        <w:tc>
          <w:tcPr>
            <w:tcW w:w="394" w:type="dxa"/>
          </w:tcPr>
          <w:p w14:paraId="5F59D01A" w14:textId="77777777" w:rsidR="00CF07A4" w:rsidRPr="00CF07A4" w:rsidRDefault="00CF07A4" w:rsidP="00482A0B">
            <w:pPr>
              <w:pStyle w:val="Tabletext"/>
              <w:rPr>
                <w:rFonts w:eastAsia="MS Mincho"/>
              </w:rPr>
            </w:pPr>
            <w:r w:rsidRPr="00CF07A4">
              <w:rPr>
                <w:rFonts w:eastAsia="MS Mincho"/>
              </w:rPr>
              <w:t>9</w:t>
            </w:r>
          </w:p>
        </w:tc>
        <w:tc>
          <w:tcPr>
            <w:tcW w:w="2835" w:type="dxa"/>
          </w:tcPr>
          <w:p w14:paraId="13916F48" w14:textId="77777777" w:rsidR="00CF07A4" w:rsidRPr="00CF07A4" w:rsidRDefault="00CF07A4" w:rsidP="00482A0B">
            <w:pPr>
              <w:pStyle w:val="Tabletext"/>
              <w:rPr>
                <w:rFonts w:eastAsia="MS Mincho"/>
              </w:rPr>
            </w:pPr>
            <w:r w:rsidRPr="00CF07A4">
              <w:rPr>
                <w:rFonts w:eastAsia="MS Mincho"/>
              </w:rPr>
              <w:t>Start IP Security Session Establishment Procedure (</w:t>
            </w:r>
            <w:r w:rsidR="0042150F">
              <w:rPr>
                <w:rFonts w:eastAsia="MS Mincho"/>
              </w:rPr>
              <w:t>"</w:t>
            </w:r>
            <w:r w:rsidRPr="00CF07A4">
              <w:rPr>
                <w:rFonts w:eastAsia="MS Mincho"/>
              </w:rPr>
              <w:t>TLS negotiations</w:t>
            </w:r>
            <w:r w:rsidR="001A3304">
              <w:rPr>
                <w:rFonts w:eastAsia="MS Mincho"/>
              </w:rPr>
              <w:t>"</w:t>
            </w:r>
            <w:r w:rsidRPr="00CF07A4">
              <w:rPr>
                <w:rFonts w:eastAsia="MS Mincho"/>
              </w:rPr>
              <w:t>)</w:t>
            </w:r>
          </w:p>
        </w:tc>
        <w:tc>
          <w:tcPr>
            <w:tcW w:w="1928" w:type="dxa"/>
          </w:tcPr>
          <w:p w14:paraId="4D66DDF8"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Event: </w:t>
            </w:r>
            <w:r w:rsidRPr="00885508">
              <w:rPr>
                <w:rFonts w:eastAsia="MS Mincho"/>
                <w:i/>
                <w:iCs/>
                <w:color w:val="000000" w:themeColor="text1"/>
              </w:rPr>
              <w:t>tlsbsc/BNCChange</w:t>
            </w:r>
            <w:r w:rsidRPr="00885508">
              <w:rPr>
                <w:rFonts w:eastAsia="MS Mincho"/>
                <w:color w:val="000000" w:themeColor="text1"/>
              </w:rPr>
              <w:t xml:space="preserve"> Signal: </w:t>
            </w:r>
            <w:r w:rsidRPr="00885508">
              <w:rPr>
                <w:rFonts w:eastAsia="MS Mincho"/>
                <w:i/>
                <w:iCs/>
                <w:color w:val="000000" w:themeColor="text1"/>
              </w:rPr>
              <w:t>tlsbsc/EstBNC</w:t>
            </w:r>
          </w:p>
        </w:tc>
        <w:tc>
          <w:tcPr>
            <w:tcW w:w="1928" w:type="dxa"/>
          </w:tcPr>
          <w:p w14:paraId="7E5E5180"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None</w:t>
            </w:r>
          </w:p>
        </w:tc>
        <w:tc>
          <w:tcPr>
            <w:tcW w:w="1985" w:type="dxa"/>
          </w:tcPr>
          <w:p w14:paraId="0369969C" w14:textId="77777777" w:rsidR="00CF07A4" w:rsidRPr="00885508" w:rsidRDefault="00C53CCF" w:rsidP="00482A0B">
            <w:pPr>
              <w:pStyle w:val="Tabletext"/>
              <w:rPr>
                <w:rFonts w:eastAsia="MS Mincho"/>
                <w:color w:val="000000" w:themeColor="text1"/>
              </w:rPr>
            </w:pPr>
            <w:r w:rsidRPr="00885508">
              <w:rPr>
                <w:rFonts w:eastAsia="MS Mincho"/>
                <w:color w:val="000000" w:themeColor="text1"/>
              </w:rPr>
              <w:t xml:space="preserve">The </w:t>
            </w:r>
            <w:r w:rsidR="00CF07A4" w:rsidRPr="00885508">
              <w:rPr>
                <w:rFonts w:eastAsia="MS Mincho"/>
                <w:color w:val="000000" w:themeColor="text1"/>
              </w:rPr>
              <w:t>above TLS protocols are enabled</w:t>
            </w:r>
          </w:p>
        </w:tc>
      </w:tr>
      <w:tr w:rsidR="00CF07A4" w:rsidRPr="00CF07A4" w14:paraId="7191508D" w14:textId="77777777" w:rsidTr="00BC073E">
        <w:trPr>
          <w:jc w:val="center"/>
        </w:trPr>
        <w:tc>
          <w:tcPr>
            <w:tcW w:w="394" w:type="dxa"/>
          </w:tcPr>
          <w:p w14:paraId="604E7082" w14:textId="77777777" w:rsidR="00CF07A4" w:rsidRPr="00CF07A4" w:rsidRDefault="00CF07A4" w:rsidP="00482A0B">
            <w:pPr>
              <w:pStyle w:val="Tabletext"/>
              <w:rPr>
                <w:rFonts w:eastAsia="MS Mincho"/>
              </w:rPr>
            </w:pPr>
            <w:r w:rsidRPr="00CF07A4">
              <w:rPr>
                <w:rFonts w:eastAsia="MS Mincho"/>
              </w:rPr>
              <w:t>10</w:t>
            </w:r>
          </w:p>
        </w:tc>
        <w:tc>
          <w:tcPr>
            <w:tcW w:w="2835" w:type="dxa"/>
          </w:tcPr>
          <w:p w14:paraId="3C3F0238" w14:textId="77777777" w:rsidR="00CF07A4" w:rsidRPr="00CF07A4" w:rsidRDefault="00CF07A4" w:rsidP="00482A0B">
            <w:pPr>
              <w:pStyle w:val="Tabletext"/>
              <w:rPr>
                <w:rFonts w:eastAsia="MS Mincho"/>
              </w:rPr>
            </w:pPr>
            <w:r w:rsidRPr="00CF07A4">
              <w:rPr>
                <w:rFonts w:eastAsia="MS Mincho"/>
              </w:rPr>
              <w:t>Local L4+ NAT traversal support</w:t>
            </w:r>
          </w:p>
        </w:tc>
        <w:tc>
          <w:tcPr>
            <w:tcW w:w="1928" w:type="dxa"/>
          </w:tcPr>
          <w:p w14:paraId="5844F3C3" w14:textId="77777777" w:rsidR="00CF07A4" w:rsidRPr="00885508" w:rsidRDefault="00D460B6" w:rsidP="00482A0B">
            <w:pPr>
              <w:pStyle w:val="Tabletext"/>
              <w:rPr>
                <w:rFonts w:eastAsia="MS Mincho"/>
                <w:color w:val="000000" w:themeColor="text1"/>
              </w:rPr>
            </w:pPr>
            <w:r w:rsidRPr="00885508">
              <w:rPr>
                <w:rFonts w:eastAsia="MS Mincho"/>
                <w:color w:val="000000" w:themeColor="text1"/>
              </w:rPr>
              <w:t xml:space="preserve">[ITU-T </w:t>
            </w:r>
            <w:r w:rsidR="00CF07A4" w:rsidRPr="00885508">
              <w:rPr>
                <w:rFonts w:eastAsia="MS Mincho"/>
                <w:color w:val="000000" w:themeColor="text1"/>
              </w:rPr>
              <w:t>H.248.78</w:t>
            </w:r>
            <w:r w:rsidRPr="00885508">
              <w:rPr>
                <w:rFonts w:eastAsia="MS Mincho"/>
                <w:color w:val="000000" w:themeColor="text1"/>
              </w:rPr>
              <w:t>]</w:t>
            </w:r>
          </w:p>
        </w:tc>
        <w:tc>
          <w:tcPr>
            <w:tcW w:w="1928" w:type="dxa"/>
          </w:tcPr>
          <w:p w14:paraId="68485C60" w14:textId="77777777" w:rsidR="00CF07A4" w:rsidRPr="00885508" w:rsidRDefault="00CF07A4" w:rsidP="00106F24">
            <w:pPr>
              <w:pStyle w:val="Tabletext"/>
              <w:rPr>
                <w:rFonts w:eastAsia="MS Mincho"/>
                <w:color w:val="000000" w:themeColor="text1"/>
              </w:rPr>
            </w:pPr>
            <w:r w:rsidRPr="00885508">
              <w:rPr>
                <w:rFonts w:eastAsia="MS Mincho"/>
                <w:color w:val="000000" w:themeColor="text1"/>
              </w:rPr>
              <w:t xml:space="preserve">e.g., MSRP: </w:t>
            </w:r>
            <w:r w:rsidR="001A3304" w:rsidRPr="00885508">
              <w:rPr>
                <w:rFonts w:eastAsia="MS Mincho"/>
                <w:color w:val="000000" w:themeColor="text1"/>
              </w:rPr>
              <w:t>"</w:t>
            </w:r>
            <w:r w:rsidRPr="00885508">
              <w:rPr>
                <w:rFonts w:eastAsia="MS Mincho"/>
                <w:color w:val="000000" w:themeColor="text1"/>
              </w:rPr>
              <w:t>a=msrp-cema</w:t>
            </w:r>
            <w:r w:rsidR="001A3304" w:rsidRPr="00885508">
              <w:rPr>
                <w:rFonts w:eastAsia="MS Mincho"/>
                <w:color w:val="000000" w:themeColor="text1"/>
              </w:rPr>
              <w:t>"</w:t>
            </w:r>
          </w:p>
        </w:tc>
        <w:tc>
          <w:tcPr>
            <w:tcW w:w="1985" w:type="dxa"/>
          </w:tcPr>
          <w:p w14:paraId="3B0CB53A"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NOTE: L4+ NAT-T may be also requested for non-TLS.</w:t>
            </w:r>
          </w:p>
        </w:tc>
      </w:tr>
      <w:tr w:rsidR="00CF07A4" w:rsidRPr="00CF07A4" w14:paraId="3F109BC7" w14:textId="77777777" w:rsidTr="00BC073E">
        <w:trPr>
          <w:jc w:val="center"/>
        </w:trPr>
        <w:tc>
          <w:tcPr>
            <w:tcW w:w="394" w:type="dxa"/>
          </w:tcPr>
          <w:p w14:paraId="6ECC334C" w14:textId="77777777" w:rsidR="00CF07A4" w:rsidRPr="00CF07A4" w:rsidRDefault="00CF07A4" w:rsidP="00482A0B">
            <w:pPr>
              <w:pStyle w:val="Tabletext"/>
              <w:rPr>
                <w:rFonts w:eastAsia="MS Mincho"/>
              </w:rPr>
            </w:pPr>
            <w:r w:rsidRPr="00CF07A4">
              <w:rPr>
                <w:rFonts w:eastAsia="MS Mincho"/>
              </w:rPr>
              <w:t>11</w:t>
            </w:r>
          </w:p>
        </w:tc>
        <w:tc>
          <w:tcPr>
            <w:tcW w:w="2835" w:type="dxa"/>
          </w:tcPr>
          <w:p w14:paraId="2AD8D10A" w14:textId="77777777" w:rsidR="00CF07A4" w:rsidRPr="00CF07A4" w:rsidRDefault="00CF07A4" w:rsidP="00482A0B">
            <w:pPr>
              <w:pStyle w:val="Tabletext"/>
              <w:rPr>
                <w:rFonts w:eastAsia="MS Mincho"/>
              </w:rPr>
            </w:pPr>
            <w:r w:rsidRPr="00CF07A4">
              <w:rPr>
                <w:rFonts w:eastAsia="MS Mincho"/>
              </w:rPr>
              <w:t>Successfully established IP Transport Security Session</w:t>
            </w:r>
            <w:r w:rsidR="00106F24">
              <w:rPr>
                <w:rFonts w:eastAsia="MS Mincho"/>
              </w:rPr>
              <w:t xml:space="preserve"> </w:t>
            </w:r>
            <w:r w:rsidR="00106F24" w:rsidRPr="005B115E">
              <w:rPr>
                <w:rFonts w:eastAsia="MS Mincho"/>
              </w:rPr>
              <w:t>(State "</w:t>
            </w:r>
            <w:r w:rsidR="003644D8" w:rsidRPr="003644D8">
              <w:rPr>
                <w:rFonts w:eastAsia="MS Mincho"/>
                <w:smallCaps/>
              </w:rPr>
              <w:t>Established</w:t>
            </w:r>
            <w:r w:rsidR="00106F24">
              <w:rPr>
                <w:rFonts w:eastAsia="MS Mincho"/>
                <w:vertAlign w:val="subscript"/>
              </w:rPr>
              <w:t>TLS</w:t>
            </w:r>
            <w:r w:rsidR="00106F24" w:rsidRPr="005B115E">
              <w:rPr>
                <w:rFonts w:eastAsia="MS Mincho"/>
              </w:rPr>
              <w:t>")</w:t>
            </w:r>
          </w:p>
        </w:tc>
        <w:tc>
          <w:tcPr>
            <w:tcW w:w="1928" w:type="dxa"/>
          </w:tcPr>
          <w:p w14:paraId="5AD82BCC"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Event: </w:t>
            </w:r>
            <w:r w:rsidRPr="00885508">
              <w:rPr>
                <w:rFonts w:eastAsia="MS Mincho"/>
                <w:i/>
                <w:iCs/>
                <w:color w:val="000000" w:themeColor="text1"/>
              </w:rPr>
              <w:t>tlsbsc/BNCChange</w:t>
            </w:r>
          </w:p>
        </w:tc>
        <w:tc>
          <w:tcPr>
            <w:tcW w:w="1928" w:type="dxa"/>
          </w:tcPr>
          <w:p w14:paraId="32150FAC" w14:textId="77777777" w:rsidR="00CF07A4" w:rsidRPr="00885508" w:rsidRDefault="00CF07A4" w:rsidP="00482A0B">
            <w:pPr>
              <w:pStyle w:val="Tabletext"/>
              <w:rPr>
                <w:rFonts w:eastAsia="MS Mincho"/>
                <w:color w:val="000000" w:themeColor="text1"/>
              </w:rPr>
            </w:pPr>
            <w:r w:rsidRPr="00885508">
              <w:rPr>
                <w:rFonts w:eastAsia="MS Mincho"/>
                <w:color w:val="000000" w:themeColor="text1"/>
              </w:rPr>
              <w:t>—</w:t>
            </w:r>
          </w:p>
        </w:tc>
        <w:tc>
          <w:tcPr>
            <w:tcW w:w="1985" w:type="dxa"/>
          </w:tcPr>
          <w:p w14:paraId="6D06F5CD" w14:textId="77777777" w:rsidR="00CF07A4" w:rsidRPr="00885508" w:rsidRDefault="00CF07A4" w:rsidP="00482A0B">
            <w:pPr>
              <w:pStyle w:val="Tabletext"/>
              <w:rPr>
                <w:rFonts w:eastAsia="MS Mincho"/>
                <w:color w:val="000000" w:themeColor="text1"/>
              </w:rPr>
            </w:pPr>
          </w:p>
        </w:tc>
      </w:tr>
      <w:tr w:rsidR="00931BA5" w:rsidRPr="00482A0B" w14:paraId="3C5F0455" w14:textId="77777777" w:rsidTr="00931BA5">
        <w:trPr>
          <w:jc w:val="center"/>
        </w:trPr>
        <w:tc>
          <w:tcPr>
            <w:tcW w:w="9070" w:type="dxa"/>
            <w:gridSpan w:val="5"/>
            <w:shd w:val="clear" w:color="auto" w:fill="D9D9D9" w:themeFill="background1" w:themeFillShade="D9"/>
          </w:tcPr>
          <w:p w14:paraId="7B35071E" w14:textId="77777777" w:rsidR="00931BA5" w:rsidRPr="00482A0B" w:rsidRDefault="00931BA5" w:rsidP="00931BA5">
            <w:pPr>
              <w:pStyle w:val="Tabletext"/>
              <w:rPr>
                <w:rFonts w:eastAsia="MS Mincho"/>
                <w:b/>
                <w:bCs/>
              </w:rPr>
            </w:pPr>
            <w:r>
              <w:rPr>
                <w:rFonts w:eastAsia="MS Mincho"/>
                <w:b/>
                <w:bCs/>
              </w:rPr>
              <w:t>Communication</w:t>
            </w:r>
            <w:r w:rsidRPr="00482A0B">
              <w:rPr>
                <w:rFonts w:eastAsia="MS Mincho"/>
                <w:b/>
                <w:bCs/>
              </w:rPr>
              <w:t xml:space="preserve"> phase</w:t>
            </w:r>
            <w:r>
              <w:rPr>
                <w:rFonts w:eastAsia="MS Mincho"/>
                <w:b/>
                <w:bCs/>
              </w:rPr>
              <w:t>:</w:t>
            </w:r>
          </w:p>
        </w:tc>
      </w:tr>
      <w:tr w:rsidR="00CF07A4" w:rsidRPr="0078201D" w14:paraId="4AEEF604" w14:textId="77777777" w:rsidTr="00BC073E">
        <w:trPr>
          <w:jc w:val="center"/>
        </w:trPr>
        <w:tc>
          <w:tcPr>
            <w:tcW w:w="394" w:type="dxa"/>
          </w:tcPr>
          <w:p w14:paraId="2436033A" w14:textId="77777777" w:rsidR="00CF07A4" w:rsidRPr="0078201D" w:rsidRDefault="00CF07A4" w:rsidP="00482A0B">
            <w:pPr>
              <w:pStyle w:val="Tabletext"/>
            </w:pPr>
            <w:r w:rsidRPr="0078201D">
              <w:t>12</w:t>
            </w:r>
          </w:p>
        </w:tc>
        <w:tc>
          <w:tcPr>
            <w:tcW w:w="2835" w:type="dxa"/>
          </w:tcPr>
          <w:p w14:paraId="47269373" w14:textId="77777777" w:rsidR="00CF07A4" w:rsidRPr="0078201D" w:rsidRDefault="00CF07A4" w:rsidP="00482A0B">
            <w:pPr>
              <w:pStyle w:val="Tabletext"/>
            </w:pPr>
            <w:r w:rsidRPr="0078201D">
              <w:t>Active communication phase (i.e., transfer of application data)</w:t>
            </w:r>
          </w:p>
        </w:tc>
        <w:tc>
          <w:tcPr>
            <w:tcW w:w="3856" w:type="dxa"/>
            <w:gridSpan w:val="2"/>
          </w:tcPr>
          <w:p w14:paraId="2DF37247" w14:textId="77777777" w:rsidR="00CF07A4" w:rsidRPr="0078201D" w:rsidRDefault="00CF07A4" w:rsidP="00482A0B">
            <w:pPr>
              <w:pStyle w:val="Tabletext"/>
            </w:pPr>
            <w:r w:rsidRPr="0078201D">
              <w:t>-</w:t>
            </w:r>
          </w:p>
        </w:tc>
        <w:tc>
          <w:tcPr>
            <w:tcW w:w="1985" w:type="dxa"/>
          </w:tcPr>
          <w:p w14:paraId="6F73DCEA" w14:textId="77777777" w:rsidR="00CF07A4" w:rsidRPr="0078201D" w:rsidRDefault="00CF07A4" w:rsidP="00482A0B">
            <w:pPr>
              <w:pStyle w:val="Tabletext"/>
            </w:pPr>
          </w:p>
        </w:tc>
      </w:tr>
      <w:tr w:rsidR="00CF07A4" w:rsidRPr="00CF07A4" w14:paraId="4E0D4E90" w14:textId="77777777" w:rsidTr="00482A0B">
        <w:trPr>
          <w:jc w:val="center"/>
        </w:trPr>
        <w:tc>
          <w:tcPr>
            <w:tcW w:w="9070" w:type="dxa"/>
            <w:gridSpan w:val="5"/>
          </w:tcPr>
          <w:p w14:paraId="4C60DEC7" w14:textId="77777777" w:rsidR="001545EA" w:rsidRPr="001545EA" w:rsidRDefault="001545EA" w:rsidP="00482A0B">
            <w:pPr>
              <w:pStyle w:val="Tabletext"/>
              <w:rPr>
                <w:rFonts w:eastAsia="MS Mincho"/>
              </w:rPr>
            </w:pPr>
            <w:r w:rsidRPr="001545EA">
              <w:rPr>
                <w:rFonts w:eastAsia="MS Mincho"/>
              </w:rPr>
              <w:t xml:space="preserve">NOTE 1 – The SDP </w:t>
            </w:r>
            <w:r w:rsidR="001A3304">
              <w:rPr>
                <w:rFonts w:eastAsia="MS Mincho"/>
              </w:rPr>
              <w:t>"</w:t>
            </w:r>
            <w:r w:rsidRPr="001545EA">
              <w:rPr>
                <w:rFonts w:eastAsia="MS Mincho"/>
              </w:rPr>
              <w:t>m=</w:t>
            </w:r>
            <w:r w:rsidR="001A3304">
              <w:rPr>
                <w:rFonts w:eastAsia="MS Mincho"/>
              </w:rPr>
              <w:t>"</w:t>
            </w:r>
            <w:r w:rsidRPr="001545EA">
              <w:rPr>
                <w:rFonts w:eastAsia="MS Mincho"/>
              </w:rPr>
              <w:t xml:space="preserve"> line &lt;proto&gt; element allows the indication of a) a single protocol or b) a protocol stack (i.e., multiple protocol layers). The protocol stack based value is inherently ambiguous in case of the requirement in indicating a particular protocol layer out of the stack. This is a well known issue of this element.</w:t>
            </w:r>
          </w:p>
          <w:p w14:paraId="3B4F64A4" w14:textId="77777777" w:rsidR="00106F24" w:rsidRDefault="00CF07A4" w:rsidP="00106F2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CF07A4">
              <w:rPr>
                <w:rFonts w:eastAsia="MS Mincho"/>
              </w:rPr>
              <w:t xml:space="preserve">NOTE </w:t>
            </w:r>
            <w:r w:rsidR="001545EA">
              <w:rPr>
                <w:rFonts w:eastAsia="MS Mincho"/>
              </w:rPr>
              <w:t>2</w:t>
            </w:r>
            <w:r w:rsidRPr="00CF07A4">
              <w:rPr>
                <w:rFonts w:eastAsia="MS Mincho"/>
              </w:rPr>
              <w:t xml:space="preserve"> – Step 7 may be merged with step 1 in case of tightly coupled </w:t>
            </w:r>
            <w:r w:rsidR="001A3304">
              <w:rPr>
                <w:rFonts w:eastAsia="MS Mincho"/>
              </w:rPr>
              <w:t>"</w:t>
            </w:r>
            <w:r w:rsidRPr="00CF07A4">
              <w:rPr>
                <w:rFonts w:eastAsia="MS Mincho"/>
              </w:rPr>
              <w:t>TLS/L4</w:t>
            </w:r>
            <w:r w:rsidR="001A3304">
              <w:rPr>
                <w:rFonts w:eastAsia="MS Mincho"/>
              </w:rPr>
              <w:t>"</w:t>
            </w:r>
            <w:r w:rsidRPr="00CF07A4">
              <w:rPr>
                <w:rFonts w:eastAsia="MS Mincho"/>
              </w:rPr>
              <w:t xml:space="preserve"> control.</w:t>
            </w:r>
            <w:r w:rsidR="00106F24">
              <w:rPr>
                <w:rFonts w:eastAsia="MS Mincho"/>
                <w:sz w:val="22"/>
              </w:rPr>
              <w:t xml:space="preserve"> </w:t>
            </w:r>
          </w:p>
          <w:p w14:paraId="6FD4B414" w14:textId="77777777" w:rsidR="004800E8" w:rsidRDefault="00106F24" w:rsidP="00106F24">
            <w:pPr>
              <w:pStyle w:val="Tabletext"/>
              <w:rPr>
                <w:rFonts w:eastAsia="MS Mincho"/>
              </w:rPr>
            </w:pPr>
            <w:r w:rsidRPr="005B115E">
              <w:rPr>
                <w:rFonts w:eastAsia="MS Mincho"/>
              </w:rPr>
              <w:t xml:space="preserve">NOTE </w:t>
            </w:r>
            <w:r>
              <w:rPr>
                <w:rFonts w:eastAsia="MS Mincho"/>
              </w:rPr>
              <w:t>3</w:t>
            </w:r>
            <w:r w:rsidRPr="005B115E">
              <w:rPr>
                <w:rFonts w:eastAsia="MS Mincho"/>
              </w:rPr>
              <w:t xml:space="preserve"> – </w:t>
            </w:r>
            <w:r>
              <w:rPr>
                <w:rFonts w:eastAsia="MS Mincho"/>
              </w:rPr>
              <w:t>See Table </w:t>
            </w:r>
            <w:r w:rsidR="003644D8" w:rsidRPr="003644D8">
              <w:rPr>
                <w:rFonts w:eastAsia="MS Mincho"/>
                <w:highlight w:val="yellow"/>
              </w:rPr>
              <w:t>X</w:t>
            </w:r>
            <w:r>
              <w:rPr>
                <w:rFonts w:eastAsia="MS Mincho"/>
              </w:rPr>
              <w:t>/[H.248.TCP] due to example "L4 = 'TCP'" here</w:t>
            </w:r>
            <w:r w:rsidRPr="005B115E">
              <w:rPr>
                <w:rFonts w:eastAsia="MS Mincho"/>
              </w:rPr>
              <w:t>.</w:t>
            </w:r>
          </w:p>
        </w:tc>
      </w:tr>
    </w:tbl>
    <w:p w14:paraId="6F8BC858" w14:textId="77777777" w:rsidR="00CF07A4" w:rsidRPr="005A4C41" w:rsidRDefault="00CF07A4" w:rsidP="005A4C41">
      <w:pPr>
        <w:rPr>
          <w:i/>
          <w:iCs/>
          <w:highlight w:val="yellow"/>
        </w:rPr>
      </w:pPr>
    </w:p>
    <w:p w14:paraId="6091D699" w14:textId="77777777" w:rsidR="00764D54" w:rsidRDefault="00CF07A4" w:rsidP="00764D54">
      <w:pPr>
        <w:pStyle w:val="Heading3"/>
      </w:pPr>
      <w:bookmarkStart w:id="306" w:name="_Toc346697931"/>
      <w:bookmarkStart w:id="307" w:name="_Toc375301228"/>
      <w:r w:rsidRPr="00CF07A4">
        <w:t>1</w:t>
      </w:r>
      <w:r w:rsidR="00DF5A58">
        <w:t>3</w:t>
      </w:r>
      <w:r w:rsidRPr="00CF07A4">
        <w:t>.1.2</w:t>
      </w:r>
      <w:r w:rsidRPr="00CF07A4">
        <w:tab/>
        <w:t>Step 1: Bearer endpoint creation</w:t>
      </w:r>
      <w:bookmarkEnd w:id="306"/>
      <w:bookmarkEnd w:id="307"/>
    </w:p>
    <w:p w14:paraId="55E28485" w14:textId="77777777" w:rsidR="00CF07A4" w:rsidRPr="005A4C41" w:rsidRDefault="00CF07A4" w:rsidP="00CF07A4">
      <w:r w:rsidRPr="005A4C41">
        <w:t>Not SDP related, based on H.248 Command request.</w:t>
      </w:r>
    </w:p>
    <w:p w14:paraId="6E02D375" w14:textId="77777777" w:rsidR="00764D54" w:rsidRDefault="00CF07A4" w:rsidP="00764D54">
      <w:pPr>
        <w:pStyle w:val="Heading3"/>
      </w:pPr>
      <w:bookmarkStart w:id="308" w:name="_Toc375301229"/>
      <w:r w:rsidRPr="00CF07A4">
        <w:t>1</w:t>
      </w:r>
      <w:r w:rsidR="00DF5A58">
        <w:t>3</w:t>
      </w:r>
      <w:r w:rsidRPr="00CF07A4">
        <w:t>.1.3</w:t>
      </w:r>
      <w:r w:rsidRPr="00CF07A4">
        <w:tab/>
        <w:t xml:space="preserve">Step 2: Bearer type indication for IP transport </w:t>
      </w:r>
      <w:r w:rsidR="001A3304">
        <w:t>"</w:t>
      </w:r>
      <w:r w:rsidRPr="00CF07A4">
        <w:t>L4/L3</w:t>
      </w:r>
      <w:r w:rsidR="001A3304">
        <w:t>"</w:t>
      </w:r>
      <w:bookmarkEnd w:id="308"/>
    </w:p>
    <w:p w14:paraId="7D7713FB" w14:textId="77777777" w:rsidR="00CF07A4" w:rsidRPr="005A4C41" w:rsidRDefault="00C53CCF" w:rsidP="005A4C41">
      <w:r>
        <w:t>T</w:t>
      </w:r>
      <w:r w:rsidR="00CF07A4" w:rsidRPr="005A4C41">
        <w:t xml:space="preserve">he SDP-based approach </w:t>
      </w:r>
      <w:r>
        <w:t>of</w:t>
      </w:r>
      <w:r w:rsidRPr="005A4C41">
        <w:t xml:space="preserve"> </w:t>
      </w:r>
      <w:r w:rsidR="00CF07A4" w:rsidRPr="005A4C41">
        <w:t xml:space="preserve">using the SDP </w:t>
      </w:r>
      <w:r w:rsidR="001A3304" w:rsidRPr="005A4C41">
        <w:t>"</w:t>
      </w:r>
      <w:r w:rsidR="00CF07A4" w:rsidRPr="005A4C41">
        <w:t>m=</w:t>
      </w:r>
      <w:r w:rsidR="001A3304" w:rsidRPr="005A4C41">
        <w:t>"</w:t>
      </w:r>
      <w:r w:rsidR="00CF07A4" w:rsidRPr="005A4C41">
        <w:t xml:space="preserve"> line &lt;proto&gt; element as transport indicator</w:t>
      </w:r>
      <w:r>
        <w:rPr>
          <w:rFonts w:eastAsia="SimSun"/>
          <w:szCs w:val="20"/>
          <w:lang w:eastAsia="en-US"/>
        </w:rPr>
        <w:t xml:space="preserve"> should be used</w:t>
      </w:r>
      <w:r w:rsidR="00CF07A4" w:rsidRPr="005A4C41">
        <w:t>. The SDP method shall work for all required TLS transport modes (see clause 6.1/[ITU-T H.248.TLSPROF]).</w:t>
      </w:r>
    </w:p>
    <w:p w14:paraId="5C46745A" w14:textId="77777777" w:rsidR="00CF07A4" w:rsidRPr="005A4C41" w:rsidRDefault="00CF07A4" w:rsidP="005A4C41">
      <w:r w:rsidRPr="005A4C41">
        <w:t>Conditional approach, dependent on:</w:t>
      </w:r>
    </w:p>
    <w:p w14:paraId="15EA7764" w14:textId="77777777" w:rsidR="00767DDB" w:rsidRDefault="00CF07A4">
      <w:pPr>
        <w:numPr>
          <w:ilvl w:val="0"/>
          <w:numId w:val="27"/>
        </w:numPr>
        <w:tabs>
          <w:tab w:val="left" w:pos="794"/>
          <w:tab w:val="left" w:pos="1191"/>
          <w:tab w:val="left" w:pos="1588"/>
          <w:tab w:val="left" w:pos="1985"/>
        </w:tabs>
        <w:overflowPunct w:val="0"/>
        <w:autoSpaceDE w:val="0"/>
        <w:autoSpaceDN w:val="0"/>
        <w:adjustRightInd w:val="0"/>
        <w:ind w:left="567" w:hanging="567"/>
        <w:textAlignment w:val="baseline"/>
      </w:pPr>
      <w:r w:rsidRPr="005A4C41">
        <w:t>C</w:t>
      </w:r>
      <w:r w:rsidR="005620B7">
        <w:t>2</w:t>
      </w:r>
      <w:r w:rsidRPr="005A4C41">
        <w:t xml:space="preserve">.1: unambiguous indication of transport protocol </w:t>
      </w:r>
      <w:r w:rsidR="001A3304" w:rsidRPr="005A4C41">
        <w:t>"</w:t>
      </w:r>
      <w:r w:rsidRPr="005A4C41">
        <w:t>L4</w:t>
      </w:r>
      <w:r w:rsidR="001A3304" w:rsidRPr="005A4C41">
        <w:t>"</w:t>
      </w:r>
      <w:r w:rsidRPr="005A4C41">
        <w:t xml:space="preserve"> (Issue: </w:t>
      </w:r>
      <w:r w:rsidR="001A3304" w:rsidRPr="005A4C41">
        <w:t>"</w:t>
      </w:r>
      <w:r w:rsidRPr="005A4C41">
        <w:t>m=</w:t>
      </w:r>
      <w:r w:rsidR="001A3304" w:rsidRPr="005A4C41">
        <w:t>"</w:t>
      </w:r>
      <w:r w:rsidRPr="005A4C41">
        <w:t xml:space="preserve">-line &lt;proto&gt; relates to a </w:t>
      </w:r>
      <w:r w:rsidR="00764D54" w:rsidRPr="00813F71">
        <w:rPr>
          <w:i/>
          <w:iCs/>
        </w:rPr>
        <w:t>protocol stack</w:t>
      </w:r>
      <w:r w:rsidRPr="005A4C41">
        <w:t xml:space="preserve"> based indicator, rather than a distinct identifier to a specific L4 protocol)</w:t>
      </w:r>
      <w:r w:rsidR="00106F24">
        <w:t>.</w:t>
      </w:r>
      <w:r w:rsidR="00106F24">
        <w:br/>
        <w:t>Warning: possible semantical interaction with step 7!</w:t>
      </w:r>
      <w:r w:rsidR="00813F71" w:rsidRPr="00813F71">
        <w:t xml:space="preserve"> </w:t>
      </w:r>
    </w:p>
    <w:p w14:paraId="5EF2F0DF" w14:textId="77777777" w:rsidR="00813F71" w:rsidRDefault="00CF07A4" w:rsidP="00813F71">
      <w:pPr>
        <w:numPr>
          <w:ilvl w:val="0"/>
          <w:numId w:val="27"/>
        </w:numPr>
        <w:ind w:left="567" w:hanging="567"/>
      </w:pPr>
      <w:r w:rsidRPr="005A4C41">
        <w:t>C</w:t>
      </w:r>
      <w:r w:rsidR="005620B7">
        <w:t>2</w:t>
      </w:r>
      <w:r w:rsidRPr="005A4C41">
        <w:t>.2: consistent LD/RD signalling (due to the fact of a LCD level characteristic)</w:t>
      </w:r>
      <w:r w:rsidR="00813F71" w:rsidRPr="00813F71">
        <w:t xml:space="preserve"> </w:t>
      </w:r>
    </w:p>
    <w:p w14:paraId="290F8809" w14:textId="77777777" w:rsidR="00813F71" w:rsidRDefault="00106F24" w:rsidP="00813F71">
      <w:pPr>
        <w:numPr>
          <w:ilvl w:val="0"/>
          <w:numId w:val="27"/>
        </w:numPr>
        <w:ind w:left="567" w:hanging="567"/>
      </w:pPr>
      <w:r>
        <w:rPr>
          <w:rFonts w:eastAsia="SimSun"/>
        </w:rPr>
        <w:t>C2.3: could imply additional TCP bearer connection establishment (step 4) when using [ITU-T H.248.69].</w:t>
      </w:r>
      <w:r w:rsidR="00813F71" w:rsidRPr="00813F71">
        <w:t xml:space="preserve"> </w:t>
      </w:r>
    </w:p>
    <w:p w14:paraId="53E27FC2" w14:textId="77777777" w:rsidR="00CF07A4" w:rsidRPr="005A4C41" w:rsidRDefault="00CF07A4" w:rsidP="005A4C41"/>
    <w:p w14:paraId="334C220C" w14:textId="77777777" w:rsidR="00764D54" w:rsidRDefault="00CF07A4" w:rsidP="00764D54">
      <w:pPr>
        <w:pStyle w:val="Heading3"/>
      </w:pPr>
      <w:bookmarkStart w:id="309" w:name="_Toc375301230"/>
      <w:r w:rsidRPr="00CF07A4">
        <w:t>1</w:t>
      </w:r>
      <w:r w:rsidR="00DF5A58">
        <w:t>3</w:t>
      </w:r>
      <w:r w:rsidRPr="00CF07A4">
        <w:t>.1.4</w:t>
      </w:r>
      <w:r w:rsidRPr="00CF07A4">
        <w:tab/>
        <w:t>Step 3: Block / Unblock</w:t>
      </w:r>
      <w:r w:rsidR="00764D54" w:rsidRPr="0078201D">
        <w:t xml:space="preserve"> </w:t>
      </w:r>
      <w:r w:rsidRPr="00CF07A4">
        <w:t>L4 bearer control procedures at SEP</w:t>
      </w:r>
      <w:bookmarkEnd w:id="309"/>
    </w:p>
    <w:p w14:paraId="0AC307C5" w14:textId="77777777" w:rsidR="00CF07A4" w:rsidRPr="005A4C41" w:rsidRDefault="004F2EA9" w:rsidP="005A4C41">
      <w:r w:rsidRPr="005A4C41">
        <w:t xml:space="preserve">This is out </w:t>
      </w:r>
      <w:r w:rsidR="00CF07A4" w:rsidRPr="005A4C41">
        <w:t>of scope of this Recommendation. E.g., see [ITU-T H.248.TCP] in case of TCP as TLS transport protocol.</w:t>
      </w:r>
    </w:p>
    <w:p w14:paraId="770DC922" w14:textId="77777777" w:rsidR="00764D54" w:rsidRDefault="00CF07A4" w:rsidP="00764D54">
      <w:pPr>
        <w:pStyle w:val="Heading3"/>
      </w:pPr>
      <w:bookmarkStart w:id="310" w:name="_Toc375301231"/>
      <w:r w:rsidRPr="00CF07A4">
        <w:t>1</w:t>
      </w:r>
      <w:r w:rsidR="00DF5A58">
        <w:t>3</w:t>
      </w:r>
      <w:r w:rsidRPr="00CF07A4">
        <w:t>.1.5</w:t>
      </w:r>
      <w:r w:rsidRPr="00CF07A4">
        <w:tab/>
        <w:t>Step 4: Start IP transport connection establishment procedure</w:t>
      </w:r>
      <w:bookmarkEnd w:id="310"/>
    </w:p>
    <w:p w14:paraId="66EA22DF" w14:textId="77777777" w:rsidR="00106F24" w:rsidRDefault="00CF07A4" w:rsidP="00106F24">
      <w:r w:rsidRPr="005A4C41">
        <w:t>Relevant for connection-oriented IP transport protocols, which are used as TLS transport modes (see clause 6.1/[ITU-T H.248.TLSPROF]), but out of scope of this Recommendation. E.g., see [ITU-T H.248.TCP] in case of TCP as TLS transport protocol.</w:t>
      </w:r>
      <w:r w:rsidR="00106F24" w:rsidRPr="00106F24">
        <w:t xml:space="preserve"> </w:t>
      </w:r>
    </w:p>
    <w:p w14:paraId="3F48B93A" w14:textId="77777777" w:rsidR="00CF07A4" w:rsidRPr="005A4C41" w:rsidRDefault="00106F24" w:rsidP="00106F24">
      <w:r>
        <w:t xml:space="preserve">Warning: possible semantical interaction with step 9 (see clause 11.2.5/[ITU-T H.248.TCP] in case of </w:t>
      </w:r>
      <w:r w:rsidRPr="00A92D14">
        <w:t>"L4 = 'TCP'"</w:t>
      </w:r>
      <w:r>
        <w:t>)!</w:t>
      </w:r>
    </w:p>
    <w:p w14:paraId="63F6B558" w14:textId="77777777" w:rsidR="00764D54" w:rsidRDefault="00CF07A4" w:rsidP="00764D54">
      <w:pPr>
        <w:pStyle w:val="Heading3"/>
      </w:pPr>
      <w:bookmarkStart w:id="311" w:name="_Toc375301232"/>
      <w:r w:rsidRPr="00CF07A4">
        <w:t>1</w:t>
      </w:r>
      <w:r w:rsidR="00DF5A58">
        <w:t>3</w:t>
      </w:r>
      <w:r w:rsidRPr="00CF07A4">
        <w:t>.1.6</w:t>
      </w:r>
      <w:r w:rsidRPr="00CF07A4">
        <w:tab/>
        <w:t>Step 5: Local L4/L3 NAT traversal support</w:t>
      </w:r>
      <w:bookmarkEnd w:id="311"/>
    </w:p>
    <w:p w14:paraId="0A97D18E" w14:textId="77777777" w:rsidR="00CF07A4" w:rsidRPr="005A4C41" w:rsidRDefault="00F12473" w:rsidP="005A4C41">
      <w:r>
        <w:rPr>
          <w:rFonts w:eastAsia="SimSun"/>
          <w:szCs w:val="20"/>
          <w:lang w:eastAsia="en-US"/>
        </w:rPr>
        <w:t>This is a c</w:t>
      </w:r>
      <w:r w:rsidR="00CF07A4" w:rsidRPr="005A4C41">
        <w:t xml:space="preserve">rucial step because TLS will fail without any successfully established IP transport connection. However, </w:t>
      </w:r>
      <w:r w:rsidR="00D22F71">
        <w:t xml:space="preserve">this is </w:t>
      </w:r>
      <w:r w:rsidR="00CF07A4" w:rsidRPr="005A4C41">
        <w:t>out of scope of this Recommendation. There are dedicated L4/L3 NAT-T support methods, such as [ITU-T H.248.37], [ITU-T H.248.50] or [ITU-T H.248.84].</w:t>
      </w:r>
    </w:p>
    <w:p w14:paraId="7D4EED3A" w14:textId="77777777" w:rsidR="00CF07A4" w:rsidRPr="005A4C41" w:rsidRDefault="00CF07A4" w:rsidP="005A4C41">
      <w:r w:rsidRPr="005A4C41">
        <w:t xml:space="preserve">It should be noted that </w:t>
      </w:r>
      <w:r w:rsidR="00D22F71">
        <w:t xml:space="preserve">the </w:t>
      </w:r>
      <w:r w:rsidRPr="005A4C41">
        <w:t>above example NAT-T mechanisms are primarily enabled using H.248 packages (</w:t>
      </w:r>
      <w:r w:rsidR="001A3304" w:rsidRPr="005A4C41">
        <w:t>"</w:t>
      </w:r>
      <w:r w:rsidRPr="005A4C41">
        <w:t>and not via LD/RD-embedded SDP signalling</w:t>
      </w:r>
      <w:r w:rsidR="001A3304" w:rsidRPr="005A4C41">
        <w:t>"</w:t>
      </w:r>
      <w:r w:rsidRPr="005A4C41">
        <w:t>).</w:t>
      </w:r>
      <w:r w:rsidR="00106F24">
        <w:t xml:space="preserve"> See also clause 11.2.6/[ITU-T H.248.TCP] in case of </w:t>
      </w:r>
      <w:r w:rsidR="00106F24" w:rsidRPr="00A92D14">
        <w:t>"L4 = 'TCP'"</w:t>
      </w:r>
      <w:r w:rsidR="00106F24">
        <w:t>.</w:t>
      </w:r>
    </w:p>
    <w:p w14:paraId="57EFD68F" w14:textId="77777777" w:rsidR="00764D54" w:rsidRDefault="00CF07A4" w:rsidP="00764D54">
      <w:pPr>
        <w:pStyle w:val="Heading3"/>
      </w:pPr>
      <w:bookmarkStart w:id="312" w:name="_Toc375301233"/>
      <w:r w:rsidRPr="00CF07A4">
        <w:t>1</w:t>
      </w:r>
      <w:r w:rsidR="00DF5A58">
        <w:t>3</w:t>
      </w:r>
      <w:r w:rsidRPr="00CF07A4">
        <w:t>.1.7</w:t>
      </w:r>
      <w:r w:rsidRPr="00CF07A4">
        <w:tab/>
        <w:t>Step 6: Reporting successfully established IP transport connection</w:t>
      </w:r>
      <w:bookmarkEnd w:id="312"/>
    </w:p>
    <w:p w14:paraId="27071BF8" w14:textId="77777777" w:rsidR="00CF07A4" w:rsidRPr="005A4C41" w:rsidRDefault="00CF07A4" w:rsidP="005A4C41">
      <w:r w:rsidRPr="005A4C41">
        <w:t>Not supported by SDP, but out of scope of this Recommendation. E.g., see [ITU-T H.248.TCP] in case of TCP as TLS transport protocol.</w:t>
      </w:r>
    </w:p>
    <w:p w14:paraId="56C8C1C6" w14:textId="77777777" w:rsidR="00764D54" w:rsidRDefault="00CF07A4" w:rsidP="00764D54">
      <w:pPr>
        <w:pStyle w:val="Heading3"/>
      </w:pPr>
      <w:bookmarkStart w:id="313" w:name="_Toc375301234"/>
      <w:r w:rsidRPr="00CF07A4">
        <w:t>1</w:t>
      </w:r>
      <w:r w:rsidR="007234C9">
        <w:t>3</w:t>
      </w:r>
      <w:r w:rsidRPr="00CF07A4">
        <w:t>.1.8</w:t>
      </w:r>
      <w:r w:rsidRPr="00CF07A4">
        <w:tab/>
        <w:t>Step 7: Bearer type indication for TLS</w:t>
      </w:r>
      <w:bookmarkEnd w:id="313"/>
    </w:p>
    <w:p w14:paraId="6EBEAA1C" w14:textId="77777777" w:rsidR="00CF07A4" w:rsidRPr="005A4C41" w:rsidRDefault="00CF07A4" w:rsidP="005A4C41">
      <w:r w:rsidRPr="005A4C41">
        <w:t xml:space="preserve">If SDP based, then only </w:t>
      </w:r>
      <w:r w:rsidR="00D22F71">
        <w:t xml:space="preserve">the </w:t>
      </w:r>
      <w:r w:rsidRPr="005A4C41">
        <w:t>same method as in step 2</w:t>
      </w:r>
      <w:r w:rsidR="00813F71">
        <w:t xml:space="preserve">, i.e. </w:t>
      </w:r>
      <w:r w:rsidR="00813F71" w:rsidRPr="005B115E">
        <w:t xml:space="preserve">using the SDP "m=" line &lt;proto&gt; element as </w:t>
      </w:r>
      <w:r w:rsidR="00813F71">
        <w:t>security session</w:t>
      </w:r>
      <w:r w:rsidR="00813F71" w:rsidRPr="005B115E">
        <w:t xml:space="preserve"> indicator</w:t>
      </w:r>
      <w:r w:rsidRPr="005A4C41">
        <w:t>.</w:t>
      </w:r>
    </w:p>
    <w:p w14:paraId="2390E491" w14:textId="77777777" w:rsidR="00CF07A4" w:rsidRPr="005A4C41" w:rsidRDefault="00CF07A4" w:rsidP="005A4C41">
      <w:r w:rsidRPr="005A4C41">
        <w:t>Conditional approach, dependent on:</w:t>
      </w:r>
    </w:p>
    <w:p w14:paraId="089D53D7" w14:textId="77777777" w:rsidR="00767DDB" w:rsidRDefault="00CF07A4">
      <w:pPr>
        <w:numPr>
          <w:ilvl w:val="0"/>
          <w:numId w:val="27"/>
        </w:numPr>
        <w:ind w:left="567" w:hanging="567"/>
      </w:pPr>
      <w:r w:rsidRPr="00CF07A4">
        <w:rPr>
          <w:lang w:eastAsia="en-US"/>
        </w:rPr>
        <w:t>C7.1: unambiguous indication, see C</w:t>
      </w:r>
      <w:r w:rsidR="005D2CB9">
        <w:rPr>
          <w:lang w:eastAsia="en-US"/>
        </w:rPr>
        <w:t>2</w:t>
      </w:r>
      <w:r w:rsidRPr="00CF07A4">
        <w:rPr>
          <w:lang w:eastAsia="en-US"/>
        </w:rPr>
        <w:t>.1.</w:t>
      </w:r>
      <w:r w:rsidR="00813F71" w:rsidRPr="00813F71">
        <w:t xml:space="preserve"> </w:t>
      </w:r>
    </w:p>
    <w:p w14:paraId="16A60552" w14:textId="77777777" w:rsidR="00CF07A4" w:rsidRPr="00CF07A4" w:rsidRDefault="00813F71" w:rsidP="00813F71">
      <w:pPr>
        <w:numPr>
          <w:ilvl w:val="0"/>
          <w:numId w:val="27"/>
        </w:numPr>
        <w:overflowPunct w:val="0"/>
        <w:autoSpaceDE w:val="0"/>
        <w:autoSpaceDN w:val="0"/>
        <w:adjustRightInd w:val="0"/>
        <w:ind w:left="567" w:hanging="567"/>
        <w:textAlignment w:val="baseline"/>
        <w:rPr>
          <w:lang w:eastAsia="en-US"/>
        </w:rPr>
      </w:pPr>
      <w:r>
        <w:t>C7.2: consistent LD/RD signalling (due to the fact of a LCD level characteristic).</w:t>
      </w:r>
    </w:p>
    <w:p w14:paraId="7A26E6B0" w14:textId="77777777" w:rsidR="00764D54" w:rsidRDefault="00CF07A4" w:rsidP="00764D54">
      <w:pPr>
        <w:pStyle w:val="Heading3"/>
      </w:pPr>
      <w:bookmarkStart w:id="314" w:name="_Toc375301235"/>
      <w:r w:rsidRPr="00CF07A4">
        <w:t>1</w:t>
      </w:r>
      <w:r w:rsidR="007234C9">
        <w:t>3</w:t>
      </w:r>
      <w:r w:rsidRPr="00CF07A4">
        <w:t>.1.9</w:t>
      </w:r>
      <w:r w:rsidRPr="00CF07A4">
        <w:tab/>
        <w:t>Step 8: Block / Unblock</w:t>
      </w:r>
      <w:r w:rsidRPr="0078201D">
        <w:t xml:space="preserve"> </w:t>
      </w:r>
      <w:r w:rsidRPr="00CF07A4">
        <w:t>TLS security session control procedures at SEP</w:t>
      </w:r>
      <w:bookmarkEnd w:id="314"/>
    </w:p>
    <w:p w14:paraId="416CEE37" w14:textId="77777777" w:rsidR="00CF07A4" w:rsidRPr="005A4C41" w:rsidRDefault="00CF07A4" w:rsidP="005A4C41">
      <w:r w:rsidRPr="005A4C41">
        <w:t>Not supported by SDP</w:t>
      </w:r>
      <w:r w:rsidR="001C5E8F">
        <w:rPr>
          <w:rFonts w:eastAsia="SimSun"/>
        </w:rPr>
        <w:t xml:space="preserve">, thus property </w:t>
      </w:r>
      <w:r w:rsidR="001C5E8F" w:rsidRPr="00342AB5">
        <w:rPr>
          <w:rFonts w:eastAsia="SimSun"/>
          <w:i/>
        </w:rPr>
        <w:t>t</w:t>
      </w:r>
      <w:r w:rsidR="001C5E8F">
        <w:rPr>
          <w:rFonts w:eastAsia="SimSun"/>
          <w:i/>
        </w:rPr>
        <w:t>ls</w:t>
      </w:r>
      <w:r w:rsidR="001C5E8F" w:rsidRPr="00342AB5">
        <w:rPr>
          <w:rFonts w:eastAsia="SimSun"/>
          <w:i/>
        </w:rPr>
        <w:t>b</w:t>
      </w:r>
      <w:r w:rsidR="001C5E8F">
        <w:rPr>
          <w:rFonts w:eastAsia="SimSun"/>
          <w:i/>
        </w:rPr>
        <w:t>s</w:t>
      </w:r>
      <w:r w:rsidR="001C5E8F" w:rsidRPr="00342AB5">
        <w:rPr>
          <w:rFonts w:eastAsia="SimSun"/>
          <w:i/>
        </w:rPr>
        <w:t>c/</w:t>
      </w:r>
      <w:r w:rsidR="001C5E8F">
        <w:rPr>
          <w:rFonts w:eastAsia="SimSun"/>
          <w:i/>
        </w:rPr>
        <w:t>bceb</w:t>
      </w:r>
      <w:r w:rsidR="001C5E8F">
        <w:rPr>
          <w:rFonts w:eastAsia="SimSun"/>
        </w:rPr>
        <w:t xml:space="preserve"> required</w:t>
      </w:r>
      <w:r w:rsidRPr="005A4C41">
        <w:t>.</w:t>
      </w:r>
    </w:p>
    <w:p w14:paraId="0AFB8CA0" w14:textId="77777777" w:rsidR="00764D54" w:rsidRDefault="00CF07A4" w:rsidP="00764D54">
      <w:pPr>
        <w:pStyle w:val="Heading3"/>
      </w:pPr>
      <w:bookmarkStart w:id="315" w:name="_Toc375301236"/>
      <w:r w:rsidRPr="00CF07A4">
        <w:t>1</w:t>
      </w:r>
      <w:r w:rsidR="007234C9">
        <w:t>3</w:t>
      </w:r>
      <w:r w:rsidRPr="00CF07A4">
        <w:t>.1.10</w:t>
      </w:r>
      <w:r w:rsidRPr="00CF07A4">
        <w:tab/>
        <w:t>Step 9: Start TLS security session establishment procedure</w:t>
      </w:r>
      <w:bookmarkEnd w:id="315"/>
    </w:p>
    <w:p w14:paraId="6F4E8507" w14:textId="77777777" w:rsidR="00CF07A4" w:rsidRPr="005A4C41" w:rsidRDefault="00CF07A4" w:rsidP="005A4C41">
      <w:r w:rsidRPr="005A4C41">
        <w:t>There is no explicit</w:t>
      </w:r>
      <w:r w:rsidR="00D22F71">
        <w:t xml:space="preserve"> SDP</w:t>
      </w:r>
      <w:r w:rsidRPr="005A4C41">
        <w:t xml:space="preserve"> indicator for outgoing and incoming TLS </w:t>
      </w:r>
      <w:r w:rsidR="001A3304" w:rsidRPr="005A4C41">
        <w:t>"</w:t>
      </w:r>
      <w:r w:rsidRPr="005A4C41">
        <w:t>handshake procedures</w:t>
      </w:r>
      <w:r w:rsidR="001A3304" w:rsidRPr="005A4C41">
        <w:t>"</w:t>
      </w:r>
      <w:r w:rsidRPr="005A4C41">
        <w:t xml:space="preserve"> as part of TLS session establishment.</w:t>
      </w:r>
    </w:p>
    <w:p w14:paraId="32525282" w14:textId="77777777" w:rsidR="001C5E8F" w:rsidRPr="00C5259B" w:rsidRDefault="003644D8" w:rsidP="001C5E8F">
      <w:pPr>
        <w:rPr>
          <w:sz w:val="22"/>
          <w:szCs w:val="22"/>
        </w:rPr>
      </w:pPr>
      <w:r w:rsidRPr="003644D8">
        <w:rPr>
          <w:sz w:val="22"/>
          <w:szCs w:val="22"/>
        </w:rPr>
        <w:t xml:space="preserve">NOTE – Unconditional, general approach: signal </w:t>
      </w:r>
      <w:r w:rsidRPr="003644D8">
        <w:rPr>
          <w:i/>
          <w:sz w:val="22"/>
          <w:szCs w:val="22"/>
        </w:rPr>
        <w:t>tlsbsc/EstBNC</w:t>
      </w:r>
      <w:r w:rsidRPr="003644D8">
        <w:rPr>
          <w:sz w:val="22"/>
          <w:szCs w:val="22"/>
        </w:rPr>
        <w:t xml:space="preserve"> or event </w:t>
      </w:r>
      <w:r w:rsidRPr="003644D8">
        <w:rPr>
          <w:i/>
          <w:sz w:val="22"/>
          <w:szCs w:val="22"/>
        </w:rPr>
        <w:t>tlsbsc/BNCChange{Type=Est}</w:t>
      </w:r>
      <w:r w:rsidRPr="003644D8">
        <w:rPr>
          <w:sz w:val="22"/>
          <w:szCs w:val="22"/>
        </w:rPr>
        <w:t xml:space="preserve"> for triggering of outgoing or incoming TLS security session establishment procedures.</w:t>
      </w:r>
    </w:p>
    <w:p w14:paraId="1B340D89" w14:textId="77777777" w:rsidR="00764D54" w:rsidRDefault="00CF07A4" w:rsidP="00764D54">
      <w:pPr>
        <w:pStyle w:val="Heading3"/>
      </w:pPr>
      <w:bookmarkStart w:id="316" w:name="_Toc375301237"/>
      <w:r w:rsidRPr="00CF07A4">
        <w:t>1</w:t>
      </w:r>
      <w:r w:rsidR="007234C9">
        <w:t>3</w:t>
      </w:r>
      <w:r w:rsidRPr="00CF07A4">
        <w:t>.1.11</w:t>
      </w:r>
      <w:r w:rsidRPr="00CF07A4">
        <w:tab/>
        <w:t>Step 10: Local L4+ NAT traversal support</w:t>
      </w:r>
      <w:bookmarkEnd w:id="316"/>
    </w:p>
    <w:p w14:paraId="36F7FF1C" w14:textId="77777777" w:rsidR="001C5E8F" w:rsidRPr="00603C5D" w:rsidRDefault="001C5E8F" w:rsidP="001C5E8F">
      <w:pPr>
        <w:jc w:val="both"/>
        <w:rPr>
          <w:rFonts w:eastAsia="SimSun"/>
        </w:rPr>
      </w:pPr>
      <w:r w:rsidRPr="00342AB5">
        <w:rPr>
          <w:rFonts w:eastAsia="SimSun"/>
        </w:rPr>
        <w:t xml:space="preserve">Not </w:t>
      </w:r>
      <w:r>
        <w:rPr>
          <w:rFonts w:eastAsia="SimSun"/>
        </w:rPr>
        <w:t>possible via explicit SDP for general L4+ NAT-T, thus [ITU-T H.248.78] required.</w:t>
      </w:r>
    </w:p>
    <w:p w14:paraId="6302B3CE" w14:textId="77777777" w:rsidR="001C5E8F" w:rsidRPr="008252FF" w:rsidRDefault="001C5E8F" w:rsidP="001C5E8F">
      <w:pPr>
        <w:jc w:val="both"/>
        <w:rPr>
          <w:rFonts w:eastAsia="SimSun"/>
          <w:sz w:val="22"/>
          <w:szCs w:val="22"/>
        </w:rPr>
      </w:pPr>
      <w:r w:rsidRPr="008252FF">
        <w:rPr>
          <w:rFonts w:eastAsia="SimSun"/>
          <w:sz w:val="22"/>
          <w:szCs w:val="22"/>
        </w:rPr>
        <w:t xml:space="preserve">NOTE – </w:t>
      </w:r>
      <w:r>
        <w:rPr>
          <w:rFonts w:eastAsia="SimSun"/>
          <w:sz w:val="22"/>
          <w:szCs w:val="22"/>
        </w:rPr>
        <w:t>Some application-specific L4+ NAT-T support functions could be associated with application-specific SDP information, however, this is out of scope of this Recommendation.</w:t>
      </w:r>
    </w:p>
    <w:p w14:paraId="79B8CF7B" w14:textId="77777777" w:rsidR="00764D54" w:rsidRDefault="00CF07A4" w:rsidP="00764D54">
      <w:pPr>
        <w:pStyle w:val="Heading3"/>
      </w:pPr>
      <w:bookmarkStart w:id="317" w:name="_Toc375301238"/>
      <w:r w:rsidRPr="00CF07A4">
        <w:t>1</w:t>
      </w:r>
      <w:r w:rsidR="007234C9">
        <w:t>3</w:t>
      </w:r>
      <w:r w:rsidRPr="00CF07A4">
        <w:t>.1.12</w:t>
      </w:r>
      <w:r w:rsidRPr="00CF07A4">
        <w:tab/>
        <w:t>Step 11: Reporting successfully established TLS session</w:t>
      </w:r>
      <w:bookmarkEnd w:id="317"/>
    </w:p>
    <w:p w14:paraId="41FCA63B" w14:textId="77777777" w:rsidR="00CF07A4" w:rsidRPr="005A4C41" w:rsidRDefault="00CF07A4" w:rsidP="005A4C41">
      <w:r w:rsidRPr="005A4C41">
        <w:t>Not supported by SDP</w:t>
      </w:r>
      <w:r w:rsidR="001C5E8F">
        <w:t>,</w:t>
      </w:r>
      <w:r w:rsidR="001C5E8F" w:rsidRPr="00A14405">
        <w:rPr>
          <w:rFonts w:eastAsia="SimSun"/>
        </w:rPr>
        <w:t xml:space="preserve"> </w:t>
      </w:r>
      <w:r w:rsidR="001C5E8F">
        <w:rPr>
          <w:rFonts w:eastAsia="SimSun"/>
        </w:rPr>
        <w:t xml:space="preserve">thus event </w:t>
      </w:r>
      <w:r w:rsidR="003644D8" w:rsidRPr="003644D8">
        <w:rPr>
          <w:rFonts w:eastAsia="SimSun"/>
          <w:i/>
        </w:rPr>
        <w:t>t</w:t>
      </w:r>
      <w:r w:rsidR="001C5E8F">
        <w:rPr>
          <w:rFonts w:eastAsia="SimSun"/>
          <w:i/>
        </w:rPr>
        <w:t>ls</w:t>
      </w:r>
      <w:r w:rsidR="003644D8" w:rsidRPr="003644D8">
        <w:rPr>
          <w:rFonts w:eastAsia="SimSun"/>
          <w:i/>
        </w:rPr>
        <w:t>b</w:t>
      </w:r>
      <w:r w:rsidR="001C5E8F">
        <w:rPr>
          <w:rFonts w:eastAsia="SimSun"/>
          <w:i/>
        </w:rPr>
        <w:t>s</w:t>
      </w:r>
      <w:r w:rsidR="003644D8" w:rsidRPr="003644D8">
        <w:rPr>
          <w:rFonts w:eastAsia="SimSun"/>
          <w:i/>
        </w:rPr>
        <w:t>c/BNCChange</w:t>
      </w:r>
      <w:r w:rsidR="001C5E8F">
        <w:rPr>
          <w:rFonts w:eastAsia="SimSun"/>
        </w:rPr>
        <w:t xml:space="preserve"> required</w:t>
      </w:r>
      <w:r w:rsidRPr="005A4C41">
        <w:t>.</w:t>
      </w:r>
    </w:p>
    <w:p w14:paraId="14820BB7" w14:textId="77777777" w:rsidR="00764D54" w:rsidRDefault="00CF07A4" w:rsidP="00764D54">
      <w:pPr>
        <w:pStyle w:val="Heading3"/>
      </w:pPr>
      <w:bookmarkStart w:id="318" w:name="_Toc375301239"/>
      <w:r w:rsidRPr="00CF07A4">
        <w:t>1</w:t>
      </w:r>
      <w:r w:rsidR="007234C9">
        <w:t>3</w:t>
      </w:r>
      <w:r w:rsidRPr="00CF07A4">
        <w:t>.1.13</w:t>
      </w:r>
      <w:r w:rsidRPr="00CF07A4">
        <w:tab/>
        <w:t>Step 12: Active communication phase</w:t>
      </w:r>
      <w:bookmarkEnd w:id="318"/>
    </w:p>
    <w:p w14:paraId="5C081CA2" w14:textId="77777777" w:rsidR="00CF07A4" w:rsidRPr="005A4C41" w:rsidRDefault="00D22F71" w:rsidP="005A4C41">
      <w:r>
        <w:t>The c</w:t>
      </w:r>
      <w:r w:rsidR="00CF07A4" w:rsidRPr="005A4C41">
        <w:t xml:space="preserve">ontrol of functions during the active communication phase (such as performance measurements or application data inactivity detection for TLS traffic) </w:t>
      </w:r>
      <w:r w:rsidR="001C5E8F">
        <w:t>as such</w:t>
      </w:r>
      <w:r w:rsidR="001C5E8F" w:rsidRPr="005B115E">
        <w:t xml:space="preserve"> </w:t>
      </w:r>
      <w:r w:rsidR="003644D8" w:rsidRPr="003644D8">
        <w:t>is</w:t>
      </w:r>
      <w:r w:rsidR="00CF07A4" w:rsidRPr="005A4C41">
        <w:t xml:space="preserve"> out of scope of the SDP.</w:t>
      </w:r>
    </w:p>
    <w:p w14:paraId="3E3F52AF" w14:textId="77777777" w:rsidR="00CF07A4" w:rsidRPr="00CF07A4" w:rsidRDefault="00CF07A4" w:rsidP="007271CE">
      <w:pPr>
        <w:pStyle w:val="Heading2"/>
      </w:pPr>
      <w:bookmarkStart w:id="319" w:name="_Toc375301240"/>
      <w:r w:rsidRPr="00CF07A4">
        <w:t>1</w:t>
      </w:r>
      <w:r w:rsidR="007234C9">
        <w:t>3</w:t>
      </w:r>
      <w:r w:rsidRPr="00CF07A4">
        <w:t>.2</w:t>
      </w:r>
      <w:r w:rsidRPr="00CF07A4">
        <w:tab/>
        <w:t>Related to TLS authentication</w:t>
      </w:r>
      <w:bookmarkEnd w:id="319"/>
    </w:p>
    <w:p w14:paraId="1E53E9A1" w14:textId="77777777" w:rsidR="00CF07A4" w:rsidRPr="00CF07A4" w:rsidRDefault="00CF07A4" w:rsidP="00931BA5">
      <w:pPr>
        <w:pStyle w:val="Note"/>
      </w:pPr>
      <w:r w:rsidRPr="00CF07A4">
        <w:t xml:space="preserve">NOTE 1 – This clause satisfies requirement </w:t>
      </w:r>
      <w:r w:rsidR="00764D54" w:rsidRPr="0078201D">
        <w:t>R-8.3.3.2.2/1</w:t>
      </w:r>
      <w:r w:rsidR="0078201D">
        <w:t xml:space="preserve"> of </w:t>
      </w:r>
      <w:r w:rsidRPr="00CF07A4">
        <w:t>[ITU-T H.248.TLSPROF].</w:t>
      </w:r>
    </w:p>
    <w:p w14:paraId="1436881A" w14:textId="77777777" w:rsidR="00407FD5" w:rsidRPr="005A4C41" w:rsidRDefault="00CF07A4" w:rsidP="00CF07A4">
      <w:r w:rsidRPr="005A4C41">
        <w:t xml:space="preserve">The SDP </w:t>
      </w:r>
      <w:r w:rsidR="001A3304" w:rsidRPr="005A4C41">
        <w:t>"</w:t>
      </w:r>
      <w:r w:rsidRPr="005A4C41">
        <w:t>a=fingerprint:</w:t>
      </w:r>
      <w:r w:rsidR="001A3304" w:rsidRPr="005A4C41">
        <w:t>"</w:t>
      </w:r>
      <w:r w:rsidRPr="005A4C41">
        <w:t xml:space="preserve"> attribute (according</w:t>
      </w:r>
      <w:r w:rsidR="00D22F71">
        <w:t xml:space="preserve"> to</w:t>
      </w:r>
      <w:r w:rsidRPr="005A4C41">
        <w:t xml:space="preserve"> [IETF </w:t>
      </w:r>
      <w:r w:rsidR="00931BA5" w:rsidRPr="005A4C41">
        <w:t>RFC </w:t>
      </w:r>
      <w:r w:rsidRPr="005A4C41">
        <w:t>4572]) shall be used under the condition of H.248 gateways involved in network architectures (given by trust model and SIP/SDP as application control protocol) as described by this RFC.</w:t>
      </w:r>
    </w:p>
    <w:p w14:paraId="0B101348" w14:textId="77777777" w:rsidR="00CF07A4" w:rsidRPr="00CF07A4" w:rsidRDefault="00764D54" w:rsidP="00931BA5">
      <w:pPr>
        <w:pStyle w:val="Note"/>
      </w:pPr>
      <w:r w:rsidRPr="00764D54">
        <w:t xml:space="preserve">NOTE </w:t>
      </w:r>
      <w:r w:rsidR="00CF07A4" w:rsidRPr="00CF07A4">
        <w:t>2</w:t>
      </w:r>
      <w:r w:rsidRPr="00764D54">
        <w:t xml:space="preserve"> – The SDP based method is exclusive, i.e., there are not any alternative H.248 signalling elements defined.</w:t>
      </w:r>
    </w:p>
    <w:p w14:paraId="02C06FBA" w14:textId="77777777" w:rsidR="00CF07A4" w:rsidRPr="005A4C41" w:rsidRDefault="00CF07A4" w:rsidP="00CF07A4">
      <w:r w:rsidRPr="005A4C41">
        <w:t xml:space="preserve">If the SDP </w:t>
      </w:r>
      <w:r w:rsidR="001A3304" w:rsidRPr="005A4C41">
        <w:t>"</w:t>
      </w:r>
      <w:r w:rsidRPr="005A4C41">
        <w:t>a=fingerprint:</w:t>
      </w:r>
      <w:r w:rsidR="001A3304" w:rsidRPr="005A4C41">
        <w:t>"</w:t>
      </w:r>
      <w:r w:rsidRPr="005A4C41">
        <w:t xml:space="preserve"> element </w:t>
      </w:r>
      <w:r w:rsidR="00D22F71">
        <w:t>is</w:t>
      </w:r>
      <w:r w:rsidRPr="005A4C41">
        <w:t xml:space="preserve"> required by an H.248 profile, then</w:t>
      </w:r>
    </w:p>
    <w:p w14:paraId="2B8AD962" w14:textId="77777777" w:rsidR="00764D54" w:rsidRDefault="00CF07A4" w:rsidP="00E557F2">
      <w:pPr>
        <w:numPr>
          <w:ilvl w:val="0"/>
          <w:numId w:val="26"/>
        </w:numPr>
        <w:overflowPunct w:val="0"/>
        <w:autoSpaceDE w:val="0"/>
        <w:autoSpaceDN w:val="0"/>
        <w:adjustRightInd w:val="0"/>
        <w:ind w:left="567" w:hanging="567"/>
        <w:textAlignment w:val="baseline"/>
      </w:pPr>
      <w:r w:rsidRPr="00CF07A4">
        <w:t>the MGC would provide a fully specified SDP fingerprint attribute in the H.248 RD and</w:t>
      </w:r>
    </w:p>
    <w:p w14:paraId="08C261E5" w14:textId="77777777" w:rsidR="00764D54" w:rsidRPr="00764D54" w:rsidRDefault="00CF07A4" w:rsidP="00E557F2">
      <w:pPr>
        <w:numPr>
          <w:ilvl w:val="0"/>
          <w:numId w:val="26"/>
        </w:numPr>
        <w:overflowPunct w:val="0"/>
        <w:autoSpaceDE w:val="0"/>
        <w:autoSpaceDN w:val="0"/>
        <w:adjustRightInd w:val="0"/>
        <w:ind w:left="567" w:hanging="567"/>
        <w:textAlignment w:val="baseline"/>
      </w:pPr>
      <w:r w:rsidRPr="00CF07A4">
        <w:t>the MGC would provide either a fully specified or wildcarded (see [ITU-T H.248.39]) SDP fingerprint attribute in the H.248 LD</w:t>
      </w:r>
    </w:p>
    <w:p w14:paraId="243237C7" w14:textId="77777777" w:rsidR="00CF07A4" w:rsidRPr="005A4C41" w:rsidRDefault="00CF07A4" w:rsidP="00CF07A4">
      <w:r w:rsidRPr="005A4C41">
        <w:t>to the MG.</w:t>
      </w:r>
    </w:p>
    <w:p w14:paraId="35929FDD" w14:textId="77777777" w:rsidR="00CF07A4" w:rsidRPr="005A4C41" w:rsidRDefault="00CF07A4" w:rsidP="00CF07A4">
      <w:r w:rsidRPr="005A4C41">
        <w:t xml:space="preserve">Usage of the the SDP </w:t>
      </w:r>
      <w:r w:rsidR="001A3304" w:rsidRPr="005A4C41">
        <w:t>"</w:t>
      </w:r>
      <w:r w:rsidRPr="005A4C41">
        <w:t>a=fingerprint:</w:t>
      </w:r>
      <w:r w:rsidR="001A3304" w:rsidRPr="005A4C41">
        <w:t>"</w:t>
      </w:r>
      <w:r w:rsidRPr="005A4C41">
        <w:t xml:space="preserve"> attribute at the H.248 interface validates the bearer-to-call binding between SIP call and TLS secured bearer (see e.g. Figure 6/[ITU-T H.248.TLSPROF]).</w:t>
      </w:r>
    </w:p>
    <w:p w14:paraId="550BC191" w14:textId="77777777" w:rsidR="00CF07A4" w:rsidRPr="005A4C41" w:rsidRDefault="00CF07A4" w:rsidP="005A4C41">
      <w:pPr>
        <w:pStyle w:val="Heading2"/>
      </w:pPr>
      <w:bookmarkStart w:id="320" w:name="_Toc375301241"/>
      <w:r w:rsidRPr="005A4C41">
        <w:t>1</w:t>
      </w:r>
      <w:r w:rsidR="007234C9" w:rsidRPr="005A4C41">
        <w:t>3</w:t>
      </w:r>
      <w:r w:rsidRPr="005A4C41">
        <w:t>.3</w:t>
      </w:r>
      <w:r w:rsidRPr="005A4C41">
        <w:tab/>
        <w:t xml:space="preserve">Related to TLS </w:t>
      </w:r>
      <w:r w:rsidR="00324EDC">
        <w:t>session</w:t>
      </w:r>
      <w:r w:rsidR="00324EDC" w:rsidRPr="005A4C41">
        <w:t xml:space="preserve"> </w:t>
      </w:r>
      <w:r w:rsidRPr="005A4C41">
        <w:t>release</w:t>
      </w:r>
      <w:bookmarkEnd w:id="320"/>
    </w:p>
    <w:p w14:paraId="3F0DC12D" w14:textId="77777777" w:rsidR="00E63E6E" w:rsidRPr="005A4C41" w:rsidRDefault="00324EDC" w:rsidP="00E63E6E">
      <w:r w:rsidRPr="00603C5D">
        <w:rPr>
          <w:rFonts w:eastAsia="SimSun"/>
        </w:rPr>
        <w:t xml:space="preserve">Not </w:t>
      </w:r>
      <w:r>
        <w:rPr>
          <w:rFonts w:eastAsia="SimSun"/>
        </w:rPr>
        <w:t xml:space="preserve">possible via SDP. The hard removal of a TLS-enabled stream endpoint via an H.248 MODify.req or SUBtract.req command would lead to a complete release of MG level TLS resources. Usage of signal </w:t>
      </w:r>
      <w:r w:rsidRPr="00603C5D">
        <w:rPr>
          <w:rFonts w:eastAsia="SimSun"/>
          <w:i/>
        </w:rPr>
        <w:t>t</w:t>
      </w:r>
      <w:r>
        <w:rPr>
          <w:rFonts w:eastAsia="SimSun"/>
          <w:i/>
        </w:rPr>
        <w:t>ls</w:t>
      </w:r>
      <w:r w:rsidRPr="00603C5D">
        <w:rPr>
          <w:rFonts w:eastAsia="SimSun"/>
          <w:i/>
        </w:rPr>
        <w:t>b</w:t>
      </w:r>
      <w:r>
        <w:rPr>
          <w:rFonts w:eastAsia="SimSun"/>
          <w:i/>
        </w:rPr>
        <w:t>s</w:t>
      </w:r>
      <w:r w:rsidRPr="00603C5D">
        <w:rPr>
          <w:rFonts w:eastAsia="SimSun"/>
          <w:i/>
        </w:rPr>
        <w:t>c/</w:t>
      </w:r>
      <w:r>
        <w:rPr>
          <w:rFonts w:eastAsia="SimSun"/>
          <w:i/>
        </w:rPr>
        <w:t>RelBNC</w:t>
      </w:r>
      <w:r>
        <w:rPr>
          <w:rFonts w:eastAsia="SimSun"/>
        </w:rPr>
        <w:t xml:space="preserve"> allows to keep these resources as long as the H.248 SEP should be not removed.</w:t>
      </w:r>
    </w:p>
    <w:p w14:paraId="0DB8AB99" w14:textId="77777777" w:rsidR="00591D83" w:rsidRPr="00591D83" w:rsidRDefault="00591D83" w:rsidP="007271CE">
      <w:pPr>
        <w:pStyle w:val="Heading1"/>
      </w:pPr>
      <w:bookmarkStart w:id="321" w:name="_Toc375301242"/>
      <w:r w:rsidRPr="00591D83">
        <w:t>1</w:t>
      </w:r>
      <w:r w:rsidR="005542AE">
        <w:t>4</w:t>
      </w:r>
      <w:r w:rsidRPr="00591D83">
        <w:tab/>
        <w:t>The TLS profile concept</w:t>
      </w:r>
      <w:bookmarkEnd w:id="321"/>
    </w:p>
    <w:p w14:paraId="009BD4AB" w14:textId="77777777" w:rsidR="00591D83" w:rsidRPr="00591D83" w:rsidRDefault="00591D83" w:rsidP="007271CE">
      <w:pPr>
        <w:pStyle w:val="Heading2"/>
      </w:pPr>
      <w:bookmarkStart w:id="322" w:name="_Toc375301243"/>
      <w:r w:rsidRPr="00591D83">
        <w:t>1</w:t>
      </w:r>
      <w:r w:rsidR="005542AE">
        <w:t>4</w:t>
      </w:r>
      <w:r w:rsidRPr="00591D83">
        <w:t>.1</w:t>
      </w:r>
      <w:r w:rsidRPr="00591D83">
        <w:tab/>
        <w:t>TLS protocol profiles</w:t>
      </w:r>
      <w:bookmarkEnd w:id="322"/>
    </w:p>
    <w:p w14:paraId="753A4D8E" w14:textId="77777777" w:rsidR="00407FD5" w:rsidRDefault="00591D83" w:rsidP="00591D83">
      <w:r w:rsidRPr="00591D83">
        <w:t xml:space="preserve">A MG may be requested to support more than one TLS domain. For each such TLS domain different </w:t>
      </w:r>
      <w:r w:rsidR="001A3304">
        <w:t>"</w:t>
      </w:r>
      <w:r w:rsidRPr="00591D83">
        <w:t>TLS services</w:t>
      </w:r>
      <w:r w:rsidR="001A3304">
        <w:t>"</w:t>
      </w:r>
      <w:r w:rsidRPr="00591D83">
        <w:t xml:space="preserve"> may be required from the MG. For each TLS domain those required TLS behaviours are defined by a domain-specific </w:t>
      </w:r>
      <w:r w:rsidRPr="00591D83">
        <w:rPr>
          <w:i/>
        </w:rPr>
        <w:t>TLS domain profile</w:t>
      </w:r>
      <w:r w:rsidRPr="00591D83">
        <w:t>.</w:t>
      </w:r>
    </w:p>
    <w:p w14:paraId="58BE2B95" w14:textId="77777777" w:rsidR="00CB1AC2" w:rsidRDefault="00591D83" w:rsidP="00CB1AC2">
      <w:r w:rsidRPr="00591D83">
        <w:t xml:space="preserve">Generally the TLS domain profile may be </w:t>
      </w:r>
      <w:r w:rsidR="00CB1AC2">
        <w:t xml:space="preserve">controlled via H.248 by usage of the </w:t>
      </w:r>
      <w:r w:rsidR="003644D8" w:rsidRPr="003644D8">
        <w:rPr>
          <w:i/>
        </w:rPr>
        <w:t>tlscn</w:t>
      </w:r>
      <w:r w:rsidR="00CB1AC2">
        <w:t xml:space="preserve"> package (clause 10), either as an atomic entity (so called "TLS profile" approach in clause 10.6.1) or by "individual TLS protocol parameter control" (see clause 10.6.1).</w:t>
      </w:r>
    </w:p>
    <w:p w14:paraId="129AE732" w14:textId="77777777" w:rsidR="00407FD5" w:rsidRDefault="00591D83" w:rsidP="00591D83">
      <w:r w:rsidRPr="00591D83">
        <w:t>Important to note: any concrete, detailed, normative specifications of TLS protocol profiles are out of scope of this Recommendation!</w:t>
      </w:r>
    </w:p>
    <w:p w14:paraId="5BA42A80" w14:textId="77777777" w:rsidR="00591D83" w:rsidRPr="00591D83" w:rsidRDefault="00591D83" w:rsidP="00591D83">
      <w:r w:rsidRPr="00591D83">
        <w:t>The TLS related parameters and procedures supported by the TLS implementation in the MG are referred to as</w:t>
      </w:r>
      <w:r w:rsidR="008F1B61">
        <w:t xml:space="preserve"> a</w:t>
      </w:r>
      <w:r w:rsidRPr="00591D83">
        <w:t xml:space="preserve"> </w:t>
      </w:r>
      <w:r w:rsidR="008F1B61">
        <w:t>"</w:t>
      </w:r>
      <w:r w:rsidRPr="00591D83">
        <w:rPr>
          <w:i/>
        </w:rPr>
        <w:t>TLS MG profile</w:t>
      </w:r>
      <w:r w:rsidR="00767C19">
        <w:t xml:space="preserve"> </w:t>
      </w:r>
      <w:r w:rsidRPr="00591D83">
        <w:t>(see also clause 3.2.</w:t>
      </w:r>
      <w:r w:rsidR="00123731">
        <w:t>9</w:t>
      </w:r>
      <w:r w:rsidRPr="00591D83">
        <w:t>).</w:t>
      </w:r>
    </w:p>
    <w:p w14:paraId="43FF5953" w14:textId="77777777" w:rsidR="00591D83" w:rsidRPr="00591D83" w:rsidRDefault="00591D83" w:rsidP="00591D83">
      <w:r w:rsidRPr="00591D83">
        <w:t>On creation of a TLS endpoint in the MG, the intersection of the selected</w:t>
      </w:r>
      <w:r w:rsidR="00CB1AC2">
        <w:t xml:space="preserve"> (and possibly modified)</w:t>
      </w:r>
      <w:r w:rsidRPr="00591D83">
        <w:t xml:space="preserve"> </w:t>
      </w:r>
      <w:r w:rsidRPr="00591D83">
        <w:rPr>
          <w:i/>
        </w:rPr>
        <w:t>TLS domain profile(s)</w:t>
      </w:r>
      <w:r w:rsidRPr="00591D83">
        <w:t xml:space="preserve"> and the </w:t>
      </w:r>
      <w:r w:rsidRPr="00591D83">
        <w:rPr>
          <w:i/>
        </w:rPr>
        <w:t>TLS MG profile</w:t>
      </w:r>
      <w:r w:rsidRPr="00591D83">
        <w:t xml:space="preserve"> will be buil</w:t>
      </w:r>
      <w:r w:rsidR="00BC1056">
        <w:t>t</w:t>
      </w:r>
      <w:r w:rsidRPr="00591D83">
        <w:t xml:space="preserve">. This intersection may be termed as the </w:t>
      </w:r>
      <w:r w:rsidRPr="00591D83">
        <w:rPr>
          <w:i/>
        </w:rPr>
        <w:t>TLS endpoint profile</w:t>
      </w:r>
      <w:r w:rsidRPr="00591D83">
        <w:t>. It defines the TLS related parameters and procedures the MG will use to establish the TLS session on the TLS-enabled endpoint (i.e., the MG H.248 SEP/termination</w:t>
      </w:r>
      <w:r w:rsidR="00CB1AC2">
        <w:t>, see also clause 5.2</w:t>
      </w:r>
      <w:r w:rsidRPr="00591D83">
        <w:t>).</w:t>
      </w:r>
    </w:p>
    <w:p w14:paraId="3612A36A" w14:textId="77777777" w:rsidR="00591D83" w:rsidRPr="00591D83" w:rsidRDefault="00591D83" w:rsidP="00591D83">
      <w:r w:rsidRPr="00591D83">
        <w:t xml:space="preserve">Figure </w:t>
      </w:r>
      <w:r w:rsidR="006C738B">
        <w:t>9</w:t>
      </w:r>
      <w:r w:rsidRPr="00591D83">
        <w:t xml:space="preserve"> illustrates the principle relation between the profiles.</w:t>
      </w:r>
    </w:p>
    <w:p w14:paraId="0413E052" w14:textId="77777777" w:rsidR="00591D83" w:rsidRPr="005A4C41" w:rsidRDefault="00591D83" w:rsidP="005A4C41">
      <w:r w:rsidRPr="005A4C41">
        <w:t xml:space="preserve"> </w:t>
      </w:r>
      <w:r w:rsidRPr="00591D83">
        <w:rPr>
          <w:rFonts w:eastAsia="MS Mincho"/>
          <w:szCs w:val="20"/>
          <w:lang w:eastAsia="en-US"/>
        </w:rPr>
        <w:object w:dxaOrig="9204" w:dyaOrig="7190" w14:anchorId="5911769B">
          <v:shape id="_x0000_i1033" type="#_x0000_t75" style="width:321.25pt;height:251.1pt" o:ole="">
            <v:imagedata r:id="rId46" o:title=""/>
          </v:shape>
          <o:OLEObject Type="Embed" ProgID="Visio.Drawing.11" ShapeID="_x0000_i1033" DrawAspect="Content" ObjectID="_1449054633" r:id="rId47"/>
        </w:object>
      </w:r>
    </w:p>
    <w:p w14:paraId="09914FDB" w14:textId="77777777" w:rsidR="00591D83" w:rsidRPr="00591D83" w:rsidRDefault="00591D83" w:rsidP="007271CE">
      <w:pPr>
        <w:pStyle w:val="FigureNotitle"/>
      </w:pPr>
      <w:bookmarkStart w:id="323" w:name="_Toc375301328"/>
      <w:r w:rsidRPr="00591D83">
        <w:t xml:space="preserve">Figure </w:t>
      </w:r>
      <w:r w:rsidR="006C738B">
        <w:t>9</w:t>
      </w:r>
      <w:r w:rsidRPr="00591D83">
        <w:t xml:space="preserve"> – Example: Intersection of the TLS domain profile 1 and the TLS MG profile</w:t>
      </w:r>
      <w:bookmarkEnd w:id="323"/>
    </w:p>
    <w:p w14:paraId="26B14287" w14:textId="77777777" w:rsidR="00591D83" w:rsidRPr="00591D83" w:rsidRDefault="00591D83" w:rsidP="00591D83">
      <w:r w:rsidRPr="00591D83">
        <w:t xml:space="preserve">Normally, the result of intersection </w:t>
      </w:r>
      <w:r w:rsidR="00BC1056">
        <w:t>is</w:t>
      </w:r>
      <w:r w:rsidRPr="00591D83">
        <w:t xml:space="preserve"> a </w:t>
      </w:r>
      <w:r w:rsidRPr="00591D83">
        <w:rPr>
          <w:i/>
        </w:rPr>
        <w:t>TLS endpoint profile</w:t>
      </w:r>
      <w:r w:rsidRPr="00591D83">
        <w:t xml:space="preserve"> that exactly matches with the requested </w:t>
      </w:r>
      <w:r w:rsidRPr="00591D83">
        <w:rPr>
          <w:i/>
        </w:rPr>
        <w:t>TLS domain profile(s)</w:t>
      </w:r>
      <w:r w:rsidRPr="00591D83">
        <w:t>. However, there might be partial matches in principle as well, as depicted by the example in Figure </w:t>
      </w:r>
      <w:r w:rsidR="00DB7EFB">
        <w:t>8</w:t>
      </w:r>
      <w:r w:rsidRPr="00591D83">
        <w:t>.</w:t>
      </w:r>
    </w:p>
    <w:p w14:paraId="7951F0D5" w14:textId="77777777" w:rsidR="00591D83" w:rsidRPr="00591D83" w:rsidRDefault="00591D83" w:rsidP="007271CE">
      <w:pPr>
        <w:pStyle w:val="Heading2"/>
      </w:pPr>
      <w:bookmarkStart w:id="324" w:name="_Toc375301244"/>
      <w:r w:rsidRPr="00591D83">
        <w:t>1</w:t>
      </w:r>
      <w:r w:rsidR="005542AE">
        <w:t>4</w:t>
      </w:r>
      <w:r w:rsidRPr="00591D83">
        <w:t>.2</w:t>
      </w:r>
      <w:r w:rsidRPr="00591D83">
        <w:tab/>
        <w:t>Illustration of TLS profile concept</w:t>
      </w:r>
      <w:bookmarkEnd w:id="324"/>
    </w:p>
    <w:p w14:paraId="579119A2" w14:textId="77777777" w:rsidR="00591D83" w:rsidRDefault="00591D83" w:rsidP="00591D83">
      <w:pPr>
        <w:tabs>
          <w:tab w:val="left" w:pos="794"/>
          <w:tab w:val="left" w:pos="1191"/>
          <w:tab w:val="left" w:pos="1588"/>
          <w:tab w:val="left" w:pos="1985"/>
        </w:tabs>
        <w:overflowPunct w:val="0"/>
        <w:autoSpaceDE w:val="0"/>
        <w:autoSpaceDN w:val="0"/>
        <w:adjustRightInd w:val="0"/>
        <w:textAlignment w:val="baseline"/>
      </w:pPr>
      <w:r w:rsidRPr="005A4C41">
        <w:t xml:space="preserve">The indication and negotiation of </w:t>
      </w:r>
      <w:r w:rsidRPr="005A4C41">
        <w:rPr>
          <w:i/>
          <w:iCs/>
        </w:rPr>
        <w:t>media configurations</w:t>
      </w:r>
      <w:r w:rsidRPr="005A4C41">
        <w:t xml:space="preserve"> across the H.248 interface is subject of [ITU-T H.248.80]. A </w:t>
      </w:r>
      <w:r w:rsidRPr="005A4C41">
        <w:rPr>
          <w:i/>
          <w:iCs/>
        </w:rPr>
        <w:t>TLS configuration</w:t>
      </w:r>
      <w:r w:rsidRPr="005A4C41">
        <w:t xml:space="preserve"> relates effectively to a subset of a </w:t>
      </w:r>
      <w:r w:rsidRPr="005A4C41">
        <w:rPr>
          <w:i/>
          <w:iCs/>
        </w:rPr>
        <w:t>media configuration</w:t>
      </w:r>
      <w:r w:rsidRPr="005A4C41">
        <w:t xml:space="preserve"> (see clause 3.2.1.2/[ITU-T H.248.80]). Table </w:t>
      </w:r>
      <w:r w:rsidR="00810FD8" w:rsidRPr="005A4C41">
        <w:t>1</w:t>
      </w:r>
      <w:r w:rsidR="00C8146D">
        <w:t>1</w:t>
      </w:r>
      <w:r w:rsidRPr="005A4C41">
        <w:t xml:space="preserve"> </w:t>
      </w:r>
      <w:r w:rsidR="00BC1056" w:rsidRPr="004C55B5">
        <w:t>describe analogous</w:t>
      </w:r>
      <w:r w:rsidR="0078201D">
        <w:t>terms and profile types.</w:t>
      </w:r>
    </w:p>
    <w:p w14:paraId="7491383C" w14:textId="77777777" w:rsidR="00591D83" w:rsidRPr="00591D83" w:rsidRDefault="00591D83" w:rsidP="007271CE">
      <w:pPr>
        <w:pStyle w:val="TableNotitle"/>
      </w:pPr>
      <w:bookmarkStart w:id="325" w:name="_Toc375301310"/>
      <w:r w:rsidRPr="00591D83">
        <w:t xml:space="preserve">Table </w:t>
      </w:r>
      <w:r w:rsidR="00810FD8">
        <w:t>1</w:t>
      </w:r>
      <w:r w:rsidR="00C8146D">
        <w:t>1</w:t>
      </w:r>
      <w:r w:rsidRPr="00591D83">
        <w:t xml:space="preserve"> – </w:t>
      </w:r>
      <w:r w:rsidR="00BC1056" w:rsidRPr="00591D83">
        <w:t>Analog</w:t>
      </w:r>
      <w:r w:rsidR="00BC1056">
        <w:t>ous terms</w:t>
      </w:r>
      <w:r w:rsidR="00BC1056" w:rsidRPr="00591D83">
        <w:t xml:space="preserve"> </w:t>
      </w:r>
      <w:r w:rsidRPr="00591D83">
        <w:t>between H.248.80 media configurations and TLS profile types</w:t>
      </w:r>
      <w:bookmarkEnd w:id="325"/>
    </w:p>
    <w:tbl>
      <w:tblPr>
        <w:tblW w:w="850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057"/>
        <w:gridCol w:w="2914"/>
        <w:gridCol w:w="2535"/>
      </w:tblGrid>
      <w:tr w:rsidR="00591D83" w:rsidRPr="00591D83" w14:paraId="3F780CC0" w14:textId="77777777" w:rsidTr="005A4C41">
        <w:trPr>
          <w:cantSplit/>
          <w:tblHeader/>
          <w:jc w:val="center"/>
        </w:trPr>
        <w:tc>
          <w:tcPr>
            <w:tcW w:w="3057" w:type="dxa"/>
            <w:tcBorders>
              <w:top w:val="single" w:sz="12" w:space="0" w:color="auto"/>
              <w:bottom w:val="single" w:sz="12" w:space="0" w:color="auto"/>
            </w:tcBorders>
            <w:shd w:val="clear" w:color="auto" w:fill="F2F2F2" w:themeFill="background1" w:themeFillShade="F2"/>
          </w:tcPr>
          <w:p w14:paraId="02275494" w14:textId="77777777" w:rsidR="00591D83" w:rsidRPr="0078201D" w:rsidRDefault="00591D83" w:rsidP="005A4C41">
            <w:pPr>
              <w:pStyle w:val="Tablehead"/>
            </w:pPr>
            <w:r w:rsidRPr="0078201D">
              <w:t xml:space="preserve">H.248.80 generic </w:t>
            </w:r>
            <w:r w:rsidRPr="0078201D">
              <w:br/>
              <w:t>media configuration</w:t>
            </w:r>
          </w:p>
        </w:tc>
        <w:tc>
          <w:tcPr>
            <w:tcW w:w="2914" w:type="dxa"/>
            <w:tcBorders>
              <w:top w:val="single" w:sz="12" w:space="0" w:color="auto"/>
              <w:bottom w:val="single" w:sz="12" w:space="0" w:color="auto"/>
            </w:tcBorders>
            <w:shd w:val="clear" w:color="auto" w:fill="F2F2F2" w:themeFill="background1" w:themeFillShade="F2"/>
          </w:tcPr>
          <w:p w14:paraId="39E47221" w14:textId="77777777" w:rsidR="00591D83" w:rsidRPr="0078201D" w:rsidRDefault="00591D83" w:rsidP="005A4C41">
            <w:pPr>
              <w:pStyle w:val="Tablehead"/>
            </w:pPr>
            <w:r w:rsidRPr="0078201D">
              <w:t xml:space="preserve">TLS-specific </w:t>
            </w:r>
            <w:r w:rsidRPr="0078201D">
              <w:br/>
              <w:t>media configuration</w:t>
            </w:r>
          </w:p>
        </w:tc>
        <w:tc>
          <w:tcPr>
            <w:tcW w:w="2535" w:type="dxa"/>
            <w:tcBorders>
              <w:top w:val="single" w:sz="12" w:space="0" w:color="auto"/>
              <w:bottom w:val="single" w:sz="12" w:space="0" w:color="auto"/>
            </w:tcBorders>
            <w:shd w:val="clear" w:color="auto" w:fill="F2F2F2" w:themeFill="background1" w:themeFillShade="F2"/>
          </w:tcPr>
          <w:p w14:paraId="0BFB36F5" w14:textId="77777777" w:rsidR="00591D83" w:rsidRPr="0078201D" w:rsidRDefault="00591D83" w:rsidP="005A4C41">
            <w:pPr>
              <w:pStyle w:val="Tablehead"/>
            </w:pPr>
            <w:r w:rsidRPr="0078201D">
              <w:t>H.248.TLS</w:t>
            </w:r>
            <w:r w:rsidRPr="0078201D">
              <w:br/>
              <w:t>TLS profile term:</w:t>
            </w:r>
          </w:p>
        </w:tc>
      </w:tr>
      <w:tr w:rsidR="00591D83" w:rsidRPr="005A4C41" w14:paraId="11C89838" w14:textId="77777777" w:rsidTr="005A4C41">
        <w:trPr>
          <w:cantSplit/>
          <w:jc w:val="center"/>
        </w:trPr>
        <w:tc>
          <w:tcPr>
            <w:tcW w:w="8506" w:type="dxa"/>
            <w:gridSpan w:val="3"/>
            <w:tcBorders>
              <w:top w:val="single" w:sz="12" w:space="0" w:color="auto"/>
            </w:tcBorders>
            <w:shd w:val="clear" w:color="auto" w:fill="D9D9D9" w:themeFill="background1" w:themeFillShade="D9"/>
          </w:tcPr>
          <w:p w14:paraId="7B8E00FB" w14:textId="77777777" w:rsidR="00591D83" w:rsidRPr="005A4C41" w:rsidRDefault="00591D83" w:rsidP="005A4C41">
            <w:pPr>
              <w:pStyle w:val="Tabletext"/>
              <w:rPr>
                <w:rFonts w:eastAsia="MS Mincho"/>
                <w:b/>
                <w:bCs/>
              </w:rPr>
            </w:pPr>
            <w:r w:rsidRPr="005A4C41">
              <w:rPr>
                <w:rFonts w:eastAsia="MS Mincho"/>
                <w:b/>
                <w:bCs/>
              </w:rPr>
              <w:t>Overall term:</w:t>
            </w:r>
          </w:p>
        </w:tc>
      </w:tr>
      <w:tr w:rsidR="00591D83" w:rsidRPr="00591D83" w14:paraId="3F8E3578" w14:textId="77777777" w:rsidTr="005A4C41">
        <w:trPr>
          <w:cantSplit/>
          <w:jc w:val="center"/>
        </w:trPr>
        <w:tc>
          <w:tcPr>
            <w:tcW w:w="3057" w:type="dxa"/>
          </w:tcPr>
          <w:p w14:paraId="578459B5" w14:textId="77777777" w:rsidR="00591D83" w:rsidRPr="0078201D" w:rsidRDefault="00591D83" w:rsidP="005A4C41">
            <w:pPr>
              <w:pStyle w:val="Tabletext"/>
            </w:pPr>
            <w:r w:rsidRPr="0078201D">
              <w:t>Configuration (clause 3.2.1 / [ITU-T H.248.80])</w:t>
            </w:r>
          </w:p>
        </w:tc>
        <w:tc>
          <w:tcPr>
            <w:tcW w:w="2914" w:type="dxa"/>
          </w:tcPr>
          <w:p w14:paraId="0B726BE5" w14:textId="77777777" w:rsidR="00591D83" w:rsidRPr="0078201D" w:rsidRDefault="00591D83" w:rsidP="005A4C41">
            <w:pPr>
              <w:pStyle w:val="Tabletext"/>
            </w:pPr>
            <w:r w:rsidRPr="0078201D">
              <w:t>TLS configuration</w:t>
            </w:r>
          </w:p>
        </w:tc>
        <w:tc>
          <w:tcPr>
            <w:tcW w:w="2535" w:type="dxa"/>
          </w:tcPr>
          <w:p w14:paraId="3FA1DC53" w14:textId="77777777" w:rsidR="00591D83" w:rsidRPr="0078201D" w:rsidRDefault="00591D83" w:rsidP="005A4C41">
            <w:pPr>
              <w:pStyle w:val="Tabletext"/>
            </w:pPr>
            <w:r w:rsidRPr="0078201D">
              <w:t>TLS profile</w:t>
            </w:r>
          </w:p>
        </w:tc>
      </w:tr>
      <w:tr w:rsidR="00591D83" w:rsidRPr="005A4C41" w14:paraId="74EE9211" w14:textId="77777777" w:rsidTr="005A4C41">
        <w:trPr>
          <w:cantSplit/>
          <w:jc w:val="center"/>
        </w:trPr>
        <w:tc>
          <w:tcPr>
            <w:tcW w:w="8506" w:type="dxa"/>
            <w:gridSpan w:val="3"/>
            <w:shd w:val="clear" w:color="auto" w:fill="D9D9D9" w:themeFill="background1" w:themeFillShade="D9"/>
          </w:tcPr>
          <w:p w14:paraId="4DA603DA" w14:textId="77777777" w:rsidR="00591D83" w:rsidRPr="005A4C41" w:rsidRDefault="00591D83" w:rsidP="005A4C41">
            <w:pPr>
              <w:pStyle w:val="Tabletext"/>
              <w:rPr>
                <w:rFonts w:eastAsia="MS Mincho"/>
                <w:b/>
                <w:bCs/>
              </w:rPr>
            </w:pPr>
            <w:r w:rsidRPr="005A4C41">
              <w:rPr>
                <w:rFonts w:eastAsia="MS Mincho"/>
                <w:b/>
                <w:bCs/>
              </w:rPr>
              <w:t>Qualified term:</w:t>
            </w:r>
          </w:p>
        </w:tc>
      </w:tr>
      <w:tr w:rsidR="00591D83" w:rsidRPr="00591D83" w14:paraId="7242B6BA" w14:textId="77777777" w:rsidTr="005A4C41">
        <w:trPr>
          <w:cantSplit/>
          <w:jc w:val="center"/>
        </w:trPr>
        <w:tc>
          <w:tcPr>
            <w:tcW w:w="3057" w:type="dxa"/>
          </w:tcPr>
          <w:p w14:paraId="7F668823" w14:textId="77777777" w:rsidR="00591D83" w:rsidRPr="0078201D" w:rsidRDefault="00591D83" w:rsidP="005A4C41">
            <w:pPr>
              <w:pStyle w:val="Tabletext"/>
            </w:pPr>
            <w:r w:rsidRPr="0078201D">
              <w:t>Prefered configuration</w:t>
            </w:r>
            <w:r w:rsidRPr="0078201D">
              <w:br/>
              <w:t>(e.g., prefered codec list)</w:t>
            </w:r>
          </w:p>
        </w:tc>
        <w:tc>
          <w:tcPr>
            <w:tcW w:w="2914" w:type="dxa"/>
          </w:tcPr>
          <w:p w14:paraId="1B81B18F" w14:textId="77777777" w:rsidR="00591D83" w:rsidRPr="0078201D" w:rsidRDefault="00591D83" w:rsidP="005A4C41">
            <w:pPr>
              <w:pStyle w:val="Tabletext"/>
            </w:pPr>
            <w:r w:rsidRPr="0078201D">
              <w:rPr>
                <w:i/>
                <w:iCs/>
              </w:rPr>
              <w:t>Prefered</w:t>
            </w:r>
            <w:r w:rsidRPr="0078201D">
              <w:t xml:space="preserve"> TLS configuration</w:t>
            </w:r>
            <w:r w:rsidRPr="0078201D">
              <w:br/>
              <w:t>(NOTE 1)</w:t>
            </w:r>
          </w:p>
        </w:tc>
        <w:tc>
          <w:tcPr>
            <w:tcW w:w="2535" w:type="dxa"/>
          </w:tcPr>
          <w:p w14:paraId="598584C1" w14:textId="77777777" w:rsidR="00591D83" w:rsidRPr="0078201D" w:rsidRDefault="00591D83" w:rsidP="005A4C41">
            <w:pPr>
              <w:pStyle w:val="Tabletext"/>
            </w:pPr>
            <w:r w:rsidRPr="0078201D">
              <w:t>TLS domain profile</w:t>
            </w:r>
          </w:p>
        </w:tc>
      </w:tr>
      <w:tr w:rsidR="00591D83" w:rsidRPr="00591D83" w14:paraId="2B6187ED" w14:textId="77777777" w:rsidTr="005A4C41">
        <w:trPr>
          <w:cantSplit/>
          <w:jc w:val="center"/>
        </w:trPr>
        <w:tc>
          <w:tcPr>
            <w:tcW w:w="3057" w:type="dxa"/>
          </w:tcPr>
          <w:p w14:paraId="0468FCE1" w14:textId="77777777" w:rsidR="00591D83" w:rsidRPr="0078201D" w:rsidRDefault="00591D83" w:rsidP="005A4C41">
            <w:pPr>
              <w:pStyle w:val="Tabletext"/>
            </w:pPr>
            <w:r w:rsidRPr="0078201D">
              <w:t>Supported configuration</w:t>
            </w:r>
            <w:r w:rsidRPr="0078201D">
              <w:br/>
              <w:t>(e.g., supported codec list)</w:t>
            </w:r>
          </w:p>
        </w:tc>
        <w:tc>
          <w:tcPr>
            <w:tcW w:w="2914" w:type="dxa"/>
          </w:tcPr>
          <w:p w14:paraId="4AB9E83A" w14:textId="77777777" w:rsidR="00591D83" w:rsidRPr="0078201D" w:rsidRDefault="00591D83" w:rsidP="005A4C41">
            <w:pPr>
              <w:pStyle w:val="Tabletext"/>
            </w:pPr>
            <w:r w:rsidRPr="0078201D">
              <w:rPr>
                <w:i/>
                <w:iCs/>
              </w:rPr>
              <w:t>Supported</w:t>
            </w:r>
            <w:r w:rsidRPr="0078201D">
              <w:t xml:space="preserve"> TLS configuration</w:t>
            </w:r>
          </w:p>
        </w:tc>
        <w:tc>
          <w:tcPr>
            <w:tcW w:w="2535" w:type="dxa"/>
          </w:tcPr>
          <w:p w14:paraId="590EE484" w14:textId="77777777" w:rsidR="00591D83" w:rsidRPr="0078201D" w:rsidRDefault="00591D83" w:rsidP="005A4C41">
            <w:pPr>
              <w:pStyle w:val="Tabletext"/>
            </w:pPr>
            <w:r w:rsidRPr="0078201D">
              <w:t>TLS MG profile</w:t>
            </w:r>
          </w:p>
        </w:tc>
      </w:tr>
      <w:tr w:rsidR="00591D83" w:rsidRPr="00591D83" w14:paraId="2C35BDE0" w14:textId="77777777" w:rsidTr="005A4C41">
        <w:trPr>
          <w:cantSplit/>
          <w:jc w:val="center"/>
        </w:trPr>
        <w:tc>
          <w:tcPr>
            <w:tcW w:w="3057" w:type="dxa"/>
            <w:tcBorders>
              <w:bottom w:val="single" w:sz="12" w:space="0" w:color="auto"/>
            </w:tcBorders>
          </w:tcPr>
          <w:p w14:paraId="57A85F1F" w14:textId="77777777" w:rsidR="00591D83" w:rsidRPr="0078201D" w:rsidRDefault="00591D83" w:rsidP="005A4C41">
            <w:pPr>
              <w:pStyle w:val="Tabletext"/>
            </w:pPr>
            <w:r w:rsidRPr="0078201D">
              <w:t>Actual configuration</w:t>
            </w:r>
            <w:r w:rsidRPr="0078201D">
              <w:br/>
              <w:t>(e.g., actual codec list)</w:t>
            </w:r>
          </w:p>
        </w:tc>
        <w:tc>
          <w:tcPr>
            <w:tcW w:w="2914" w:type="dxa"/>
            <w:tcBorders>
              <w:bottom w:val="single" w:sz="12" w:space="0" w:color="auto"/>
            </w:tcBorders>
          </w:tcPr>
          <w:p w14:paraId="715601CC" w14:textId="77777777" w:rsidR="00591D83" w:rsidRPr="0078201D" w:rsidRDefault="00591D83" w:rsidP="005A4C41">
            <w:pPr>
              <w:pStyle w:val="Tabletext"/>
            </w:pPr>
            <w:r w:rsidRPr="0078201D">
              <w:rPr>
                <w:i/>
                <w:iCs/>
              </w:rPr>
              <w:t>Actual</w:t>
            </w:r>
            <w:r w:rsidRPr="0078201D">
              <w:t xml:space="preserve"> TLS configuration</w:t>
            </w:r>
          </w:p>
        </w:tc>
        <w:tc>
          <w:tcPr>
            <w:tcW w:w="2535" w:type="dxa"/>
            <w:tcBorders>
              <w:bottom w:val="single" w:sz="12" w:space="0" w:color="auto"/>
            </w:tcBorders>
          </w:tcPr>
          <w:p w14:paraId="0B8FF1A3" w14:textId="77777777" w:rsidR="00591D83" w:rsidRPr="0078201D" w:rsidRDefault="00591D83" w:rsidP="005A4C41">
            <w:pPr>
              <w:pStyle w:val="Tabletext"/>
            </w:pPr>
            <w:r w:rsidRPr="0078201D">
              <w:t>TLS endpoint profile</w:t>
            </w:r>
          </w:p>
        </w:tc>
      </w:tr>
      <w:tr w:rsidR="00591D83" w:rsidRPr="00591D83" w14:paraId="44ADF23B" w14:textId="77777777" w:rsidTr="005A4C41">
        <w:trPr>
          <w:cantSplit/>
          <w:jc w:val="center"/>
        </w:trPr>
        <w:tc>
          <w:tcPr>
            <w:tcW w:w="8506" w:type="dxa"/>
            <w:gridSpan w:val="3"/>
            <w:tcBorders>
              <w:top w:val="single" w:sz="12" w:space="0" w:color="auto"/>
              <w:left w:val="nil"/>
              <w:bottom w:val="nil"/>
              <w:right w:val="nil"/>
            </w:tcBorders>
          </w:tcPr>
          <w:p w14:paraId="24C2150A" w14:textId="77777777" w:rsidR="00591D83" w:rsidRPr="0078201D" w:rsidRDefault="00591D83" w:rsidP="00BC1056">
            <w:pPr>
              <w:pStyle w:val="Tablelegend"/>
            </w:pPr>
            <w:r w:rsidRPr="0078201D">
              <w:t xml:space="preserve">NOTE 1 – There is a subtle difference between </w:t>
            </w:r>
            <w:r w:rsidR="00CB7857">
              <w:t xml:space="preserve">[ITU-T </w:t>
            </w:r>
            <w:r w:rsidRPr="0078201D">
              <w:t>H.248.80</w:t>
            </w:r>
            <w:r w:rsidR="00CB7857">
              <w:t>]</w:t>
            </w:r>
            <w:r w:rsidRPr="0078201D">
              <w:t xml:space="preserve"> and this Recommendation: there are no SIP-level SDP Offer/Answer negotiations concerning TLS configurations due to the fact that TLS provides itself an embedded TLS handshake protocol for TLS-level negotiations. Thus, there is neither a</w:t>
            </w:r>
            <w:r w:rsidR="00BC1056">
              <w:t>n</w:t>
            </w:r>
            <w:r w:rsidRPr="0078201D">
              <w:t xml:space="preserve"> </w:t>
            </w:r>
            <w:r w:rsidR="001A3304" w:rsidRPr="0078201D">
              <w:t>"</w:t>
            </w:r>
            <w:r w:rsidRPr="0078201D">
              <w:t>Offered TLS configuration</w:t>
            </w:r>
            <w:r w:rsidR="001A3304" w:rsidRPr="0078201D">
              <w:t>"</w:t>
            </w:r>
            <w:r w:rsidRPr="0078201D">
              <w:t xml:space="preserve"> nor </w:t>
            </w:r>
            <w:r w:rsidR="001A3304" w:rsidRPr="0078201D">
              <w:t>"</w:t>
            </w:r>
            <w:r w:rsidRPr="0078201D">
              <w:t>Answered TLS configuration</w:t>
            </w:r>
            <w:r w:rsidR="001A3304" w:rsidRPr="0078201D">
              <w:t>"</w:t>
            </w:r>
            <w:r w:rsidRPr="0078201D">
              <w:t xml:space="preserve"> at application control protocol level. </w:t>
            </w:r>
          </w:p>
        </w:tc>
      </w:tr>
    </w:tbl>
    <w:p w14:paraId="603293DA" w14:textId="77777777" w:rsidR="00591D83" w:rsidRPr="005A4C41" w:rsidRDefault="00591D83" w:rsidP="00591D83">
      <w:r w:rsidRPr="005A4C41">
        <w:t>Figure </w:t>
      </w:r>
      <w:r w:rsidR="006C738B">
        <w:t>10</w:t>
      </w:r>
      <w:r w:rsidRPr="005A4C41">
        <w:t xml:space="preserve"> provides an illustration of the three TLS profile types, as in use during TLS</w:t>
      </w:r>
      <w:r w:rsidR="005A4C41" w:rsidRPr="005A4C41">
        <w:t xml:space="preserve"> security session establishment.</w:t>
      </w:r>
    </w:p>
    <w:p w14:paraId="0F5F0AE8" w14:textId="77777777" w:rsidR="00591D83" w:rsidRPr="005A4C41" w:rsidRDefault="004F2EA9" w:rsidP="005A4C41">
      <w:r w:rsidRPr="00591D83">
        <w:rPr>
          <w:rFonts w:eastAsia="MS Mincho"/>
          <w:szCs w:val="20"/>
          <w:lang w:eastAsia="en-US"/>
        </w:rPr>
        <w:object w:dxaOrig="10084" w:dyaOrig="4325" w14:anchorId="0DFFF2AD">
          <v:shape id="_x0000_i1034" type="#_x0000_t75" style="width:480.6pt;height:204.3pt" o:ole="">
            <v:imagedata r:id="rId48" o:title=""/>
          </v:shape>
          <o:OLEObject Type="Embed" ProgID="Visio.Drawing.11" ShapeID="_x0000_i1034" DrawAspect="Content" ObjectID="_1449054634" r:id="rId49"/>
        </w:object>
      </w:r>
    </w:p>
    <w:p w14:paraId="4C3231A9" w14:textId="77777777" w:rsidR="00591D83" w:rsidRPr="00591D83" w:rsidRDefault="00591D83" w:rsidP="007271CE">
      <w:pPr>
        <w:pStyle w:val="FigureNotitle"/>
      </w:pPr>
      <w:bookmarkStart w:id="326" w:name="_Toc375301329"/>
      <w:r w:rsidRPr="00591D83">
        <w:t xml:space="preserve">Figure </w:t>
      </w:r>
      <w:r w:rsidR="006C738B">
        <w:t>10</w:t>
      </w:r>
      <w:r w:rsidRPr="00591D83">
        <w:t xml:space="preserve"> – Illustration of TLS profile concept</w:t>
      </w:r>
      <w:bookmarkEnd w:id="326"/>
    </w:p>
    <w:p w14:paraId="3CA7EFE5" w14:textId="77777777" w:rsidR="00591D83" w:rsidRPr="005A4C41" w:rsidRDefault="00591D83" w:rsidP="00591D83">
      <w:pPr>
        <w:tabs>
          <w:tab w:val="left" w:pos="794"/>
          <w:tab w:val="left" w:pos="1191"/>
          <w:tab w:val="left" w:pos="1588"/>
          <w:tab w:val="left" w:pos="1985"/>
        </w:tabs>
        <w:overflowPunct w:val="0"/>
        <w:autoSpaceDE w:val="0"/>
        <w:autoSpaceDN w:val="0"/>
        <w:adjustRightInd w:val="0"/>
        <w:textAlignment w:val="baseline"/>
      </w:pPr>
      <w:r w:rsidRPr="005A4C41">
        <w:t xml:space="preserve">In general, the </w:t>
      </w:r>
      <w:r w:rsidRPr="005A4C41">
        <w:rPr>
          <w:i/>
          <w:iCs/>
        </w:rPr>
        <w:t>TLS MG profile</w:t>
      </w:r>
      <w:r w:rsidRPr="005A4C41">
        <w:t xml:space="preserve"> reflect</w:t>
      </w:r>
      <w:r w:rsidR="00BC1056">
        <w:t>s</w:t>
      </w:r>
      <w:r w:rsidRPr="005A4C41">
        <w:t xml:space="preserve"> the status of implemented TLS capabilities, it may be therefore principally a subset, superset or equal to a requested TLS domain profile.</w:t>
      </w:r>
    </w:p>
    <w:p w14:paraId="11AAF352" w14:textId="77777777" w:rsidR="00591D83" w:rsidRPr="005A4C41" w:rsidRDefault="00591D83" w:rsidP="00591D83">
      <w:pPr>
        <w:tabs>
          <w:tab w:val="left" w:pos="794"/>
          <w:tab w:val="left" w:pos="1191"/>
          <w:tab w:val="left" w:pos="1588"/>
          <w:tab w:val="left" w:pos="1985"/>
        </w:tabs>
        <w:overflowPunct w:val="0"/>
        <w:autoSpaceDE w:val="0"/>
        <w:autoSpaceDN w:val="0"/>
        <w:adjustRightInd w:val="0"/>
        <w:textAlignment w:val="baseline"/>
      </w:pPr>
      <w:r w:rsidRPr="005A4C41">
        <w:t xml:space="preserve">H.248 profiles could also simplify network solutions by mandating supported TLS capabilities, which could lead to the equation of </w:t>
      </w:r>
      <w:r w:rsidR="001A3304" w:rsidRPr="005A4C41">
        <w:t>"</w:t>
      </w:r>
      <w:r w:rsidRPr="005A4C41">
        <w:rPr>
          <w:i/>
          <w:iCs/>
        </w:rPr>
        <w:t>TLS MG profile</w:t>
      </w:r>
      <w:r w:rsidRPr="005A4C41">
        <w:t xml:space="preserve"> equal to </w:t>
      </w:r>
      <w:r w:rsidRPr="005A4C41">
        <w:rPr>
          <w:i/>
          <w:iCs/>
        </w:rPr>
        <w:t>TLS domain profile</w:t>
      </w:r>
      <w:r w:rsidR="001A3304" w:rsidRPr="005A4C41">
        <w:t>"</w:t>
      </w:r>
      <w:r w:rsidRPr="005A4C41">
        <w:t xml:space="preserve">, resulting in </w:t>
      </w:r>
      <w:r w:rsidR="001A3304" w:rsidRPr="005A4C41">
        <w:t>"</w:t>
      </w:r>
      <w:r w:rsidRPr="005A4C41">
        <w:rPr>
          <w:i/>
          <w:iCs/>
        </w:rPr>
        <w:t>TLS endpoint profile</w:t>
      </w:r>
      <w:r w:rsidRPr="005A4C41">
        <w:t xml:space="preserve"> also equal to </w:t>
      </w:r>
      <w:r w:rsidRPr="005A4C41">
        <w:rPr>
          <w:i/>
          <w:iCs/>
        </w:rPr>
        <w:t>TLS domain profile</w:t>
      </w:r>
      <w:r w:rsidR="001A3304" w:rsidRPr="005A4C41">
        <w:t>"</w:t>
      </w:r>
      <w:r w:rsidRPr="005A4C41">
        <w:t>.</w:t>
      </w:r>
    </w:p>
    <w:p w14:paraId="66453D12" w14:textId="77777777" w:rsidR="00591D83" w:rsidRPr="00591D83" w:rsidRDefault="00591D83" w:rsidP="007271CE">
      <w:pPr>
        <w:pStyle w:val="Heading2"/>
      </w:pPr>
      <w:bookmarkStart w:id="327" w:name="_Toc375301245"/>
      <w:r w:rsidRPr="00591D83">
        <w:t>1</w:t>
      </w:r>
      <w:r w:rsidR="005542AE">
        <w:t>4</w:t>
      </w:r>
      <w:r w:rsidRPr="00591D83">
        <w:t>.3</w:t>
      </w:r>
      <w:r w:rsidRPr="00591D83">
        <w:tab/>
        <w:t>Example for the TLS MG profile concept</w:t>
      </w:r>
      <w:bookmarkEnd w:id="327"/>
    </w:p>
    <w:p w14:paraId="0944C2CB" w14:textId="77777777" w:rsidR="00591D83" w:rsidRPr="00591D83" w:rsidRDefault="00591D83" w:rsidP="00591D83">
      <w:r w:rsidRPr="00591D83">
        <w:t xml:space="preserve">Appendix </w:t>
      </w:r>
      <w:r w:rsidR="004068D0">
        <w:t>III</w:t>
      </w:r>
      <w:r w:rsidRPr="00591D83">
        <w:t xml:space="preserve"> provides examples for </w:t>
      </w:r>
      <w:r w:rsidRPr="00591D83">
        <w:rPr>
          <w:i/>
        </w:rPr>
        <w:t>TLS domain profiles</w:t>
      </w:r>
      <w:r w:rsidRPr="00591D83">
        <w:t xml:space="preserve">.Table </w:t>
      </w:r>
      <w:r w:rsidR="00810FD8">
        <w:t>1</w:t>
      </w:r>
      <w:r w:rsidR="000A143F">
        <w:t>2</w:t>
      </w:r>
      <w:r w:rsidRPr="00591D83">
        <w:t xml:space="preserve"> depicts an example for a </w:t>
      </w:r>
      <w:r w:rsidRPr="00591D83">
        <w:rPr>
          <w:i/>
        </w:rPr>
        <w:t>TLS MG profile</w:t>
      </w:r>
      <w:r w:rsidRPr="00591D83">
        <w:t>. It also shows which properties can be audited on the Root termination by the MGC.</w:t>
      </w:r>
    </w:p>
    <w:p w14:paraId="2DF1A4C3" w14:textId="77777777" w:rsidR="00591D83" w:rsidRPr="00591D83" w:rsidRDefault="00591D83" w:rsidP="007271CE">
      <w:pPr>
        <w:pStyle w:val="TableNotitle"/>
      </w:pPr>
      <w:bookmarkStart w:id="328" w:name="_Toc375301311"/>
      <w:r w:rsidRPr="00591D83">
        <w:t xml:space="preserve">Table </w:t>
      </w:r>
      <w:r w:rsidR="00810FD8">
        <w:t>1</w:t>
      </w:r>
      <w:r w:rsidR="000A143F">
        <w:t>2</w:t>
      </w:r>
      <w:r w:rsidRPr="00591D83">
        <w:t xml:space="preserve"> – Example of a TLS MG profile</w:t>
      </w:r>
      <w:bookmarkEnd w:id="328"/>
    </w:p>
    <w:tbl>
      <w:tblPr>
        <w:tblStyle w:val="TableGrid"/>
        <w:tblW w:w="9855" w:type="dxa"/>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460"/>
        <w:gridCol w:w="4158"/>
        <w:gridCol w:w="3237"/>
      </w:tblGrid>
      <w:tr w:rsidR="00591D83" w:rsidRPr="00591D83" w14:paraId="6F99E40E" w14:textId="77777777" w:rsidTr="00931BA5">
        <w:trPr>
          <w:tblHeader/>
          <w:jc w:val="center"/>
        </w:trPr>
        <w:tc>
          <w:tcPr>
            <w:tcW w:w="2548" w:type="dxa"/>
            <w:tcBorders>
              <w:top w:val="single" w:sz="12" w:space="0" w:color="auto"/>
              <w:bottom w:val="single" w:sz="12" w:space="0" w:color="auto"/>
            </w:tcBorders>
            <w:shd w:val="clear" w:color="auto" w:fill="auto"/>
            <w:vAlign w:val="center"/>
          </w:tcPr>
          <w:p w14:paraId="2A4A9D77" w14:textId="77777777" w:rsidR="00591D83" w:rsidRPr="00591D83" w:rsidRDefault="00591D83" w:rsidP="00931BA5">
            <w:pPr>
              <w:pStyle w:val="Tablehead"/>
              <w:rPr>
                <w:caps/>
              </w:rPr>
            </w:pPr>
            <w:r w:rsidRPr="00591D83">
              <w:t>Scope</w:t>
            </w:r>
          </w:p>
        </w:tc>
        <w:tc>
          <w:tcPr>
            <w:tcW w:w="3800" w:type="dxa"/>
            <w:tcBorders>
              <w:top w:val="single" w:sz="12" w:space="0" w:color="auto"/>
              <w:bottom w:val="single" w:sz="12" w:space="0" w:color="auto"/>
            </w:tcBorders>
            <w:shd w:val="clear" w:color="auto" w:fill="auto"/>
            <w:vAlign w:val="center"/>
          </w:tcPr>
          <w:p w14:paraId="0B87A2CB" w14:textId="77777777" w:rsidR="00591D83" w:rsidRPr="00591D83" w:rsidRDefault="00591D83" w:rsidP="00931BA5">
            <w:pPr>
              <w:pStyle w:val="Tablehead"/>
              <w:rPr>
                <w:caps/>
              </w:rPr>
            </w:pPr>
            <w:r w:rsidRPr="00591D83">
              <w:t>Example</w:t>
            </w:r>
          </w:p>
        </w:tc>
        <w:tc>
          <w:tcPr>
            <w:tcW w:w="3507" w:type="dxa"/>
            <w:tcBorders>
              <w:top w:val="single" w:sz="12" w:space="0" w:color="auto"/>
              <w:bottom w:val="single" w:sz="12" w:space="0" w:color="auto"/>
            </w:tcBorders>
            <w:shd w:val="clear" w:color="auto" w:fill="auto"/>
            <w:vAlign w:val="center"/>
          </w:tcPr>
          <w:p w14:paraId="6D7D00F0" w14:textId="77777777" w:rsidR="00591D83" w:rsidRPr="00591D83" w:rsidRDefault="00591D83" w:rsidP="00931BA5">
            <w:pPr>
              <w:pStyle w:val="Tablehead"/>
              <w:rPr>
                <w:caps/>
              </w:rPr>
            </w:pPr>
            <w:r w:rsidRPr="00591D83">
              <w:t>Corresponding H.248 signalling element for property audit by MGC</w:t>
            </w:r>
          </w:p>
        </w:tc>
      </w:tr>
      <w:tr w:rsidR="00591D83" w:rsidRPr="00591D83" w14:paraId="718D1019" w14:textId="77777777" w:rsidTr="00931BA5">
        <w:trPr>
          <w:jc w:val="center"/>
        </w:trPr>
        <w:tc>
          <w:tcPr>
            <w:tcW w:w="2548" w:type="dxa"/>
            <w:tcBorders>
              <w:top w:val="single" w:sz="12" w:space="0" w:color="auto"/>
            </w:tcBorders>
            <w:shd w:val="clear" w:color="auto" w:fill="auto"/>
          </w:tcPr>
          <w:p w14:paraId="7DCEEA70" w14:textId="77777777" w:rsidR="00591D83" w:rsidRPr="00591D83" w:rsidRDefault="00591D83" w:rsidP="00931BA5">
            <w:pPr>
              <w:pStyle w:val="Tabletext"/>
            </w:pPr>
            <w:r w:rsidRPr="00591D83">
              <w:t>TLS versions</w:t>
            </w:r>
          </w:p>
        </w:tc>
        <w:tc>
          <w:tcPr>
            <w:tcW w:w="3800" w:type="dxa"/>
            <w:tcBorders>
              <w:top w:val="single" w:sz="12" w:space="0" w:color="auto"/>
            </w:tcBorders>
            <w:shd w:val="clear" w:color="auto" w:fill="auto"/>
          </w:tcPr>
          <w:p w14:paraId="0604C68C" w14:textId="77777777" w:rsidR="00591D83" w:rsidRPr="00591D83" w:rsidRDefault="00591D83" w:rsidP="00931BA5">
            <w:pPr>
              <w:pStyle w:val="Tabletext"/>
            </w:pPr>
            <w:r w:rsidRPr="00591D83">
              <w:t>TLS1.1</w:t>
            </w:r>
            <w:r w:rsidRPr="00591D83">
              <w:br/>
              <w:t>TLS1.2</w:t>
            </w:r>
          </w:p>
        </w:tc>
        <w:tc>
          <w:tcPr>
            <w:tcW w:w="3507" w:type="dxa"/>
            <w:tcBorders>
              <w:top w:val="single" w:sz="12" w:space="0" w:color="auto"/>
            </w:tcBorders>
            <w:shd w:val="clear" w:color="auto" w:fill="auto"/>
          </w:tcPr>
          <w:p w14:paraId="0041A614" w14:textId="77777777" w:rsidR="00591D83" w:rsidRPr="00591D83" w:rsidRDefault="00591D83" w:rsidP="00931BA5">
            <w:pPr>
              <w:pStyle w:val="Tabletext"/>
              <w:rPr>
                <w:i/>
              </w:rPr>
            </w:pPr>
            <w:r w:rsidRPr="00591D83">
              <w:rPr>
                <w:i/>
              </w:rPr>
              <w:t>tlscn/tlsv</w:t>
            </w:r>
          </w:p>
        </w:tc>
      </w:tr>
      <w:tr w:rsidR="00591D83" w:rsidRPr="00591D83" w14:paraId="4860A75B" w14:textId="77777777" w:rsidTr="00931BA5">
        <w:trPr>
          <w:jc w:val="center"/>
        </w:trPr>
        <w:tc>
          <w:tcPr>
            <w:tcW w:w="2548" w:type="dxa"/>
            <w:shd w:val="clear" w:color="auto" w:fill="auto"/>
          </w:tcPr>
          <w:p w14:paraId="4BAF902F" w14:textId="77777777" w:rsidR="00591D83" w:rsidRPr="00591D83" w:rsidRDefault="00591D83" w:rsidP="00931BA5">
            <w:pPr>
              <w:pStyle w:val="Tabletext"/>
            </w:pPr>
            <w:r w:rsidRPr="00591D83">
              <w:t>Cipher suites</w:t>
            </w:r>
          </w:p>
        </w:tc>
        <w:tc>
          <w:tcPr>
            <w:tcW w:w="3800" w:type="dxa"/>
            <w:shd w:val="clear" w:color="auto" w:fill="auto"/>
          </w:tcPr>
          <w:p w14:paraId="293B421A" w14:textId="77777777" w:rsidR="00591D83" w:rsidRPr="00591D83" w:rsidRDefault="00591D83" w:rsidP="00931BA5">
            <w:pPr>
              <w:pStyle w:val="Tabletext"/>
            </w:pPr>
            <w:r w:rsidRPr="00591D83">
              <w:t>TLS_RSA_WITH_AES_128_CBC_SHA, TLS_RSA_WITH_3DES_EDE_CBC_SHA, TLS_RSA_WITH_NULL_SHA</w:t>
            </w:r>
          </w:p>
        </w:tc>
        <w:tc>
          <w:tcPr>
            <w:tcW w:w="3507" w:type="dxa"/>
            <w:shd w:val="clear" w:color="auto" w:fill="auto"/>
          </w:tcPr>
          <w:p w14:paraId="6163AFEB" w14:textId="77777777" w:rsidR="00591D83" w:rsidRPr="00591D83" w:rsidRDefault="00591D83" w:rsidP="00931BA5">
            <w:pPr>
              <w:pStyle w:val="Tabletext"/>
              <w:rPr>
                <w:i/>
              </w:rPr>
            </w:pPr>
            <w:r w:rsidRPr="00591D83">
              <w:rPr>
                <w:i/>
              </w:rPr>
              <w:t>tlscn/cs</w:t>
            </w:r>
          </w:p>
        </w:tc>
      </w:tr>
      <w:tr w:rsidR="00591D83" w:rsidRPr="00591D83" w14:paraId="616F6E48" w14:textId="77777777" w:rsidTr="00931BA5">
        <w:trPr>
          <w:jc w:val="center"/>
        </w:trPr>
        <w:tc>
          <w:tcPr>
            <w:tcW w:w="2548" w:type="dxa"/>
            <w:shd w:val="clear" w:color="auto" w:fill="auto"/>
          </w:tcPr>
          <w:p w14:paraId="3F0137DC" w14:textId="77777777" w:rsidR="00591D83" w:rsidRPr="00591D83" w:rsidRDefault="00591D83" w:rsidP="00931BA5">
            <w:pPr>
              <w:pStyle w:val="Tabletext"/>
            </w:pPr>
            <w:r w:rsidRPr="00591D83">
              <w:t>Compression methods</w:t>
            </w:r>
          </w:p>
        </w:tc>
        <w:tc>
          <w:tcPr>
            <w:tcW w:w="3800" w:type="dxa"/>
            <w:shd w:val="clear" w:color="auto" w:fill="auto"/>
          </w:tcPr>
          <w:p w14:paraId="2CC8B8AE" w14:textId="77777777" w:rsidR="00591D83" w:rsidRPr="00591D83" w:rsidRDefault="00591D83" w:rsidP="00931BA5">
            <w:pPr>
              <w:pStyle w:val="Tabletext"/>
            </w:pPr>
            <w:r w:rsidRPr="00591D83">
              <w:t>NULL, DEFLATE, LZS</w:t>
            </w:r>
          </w:p>
        </w:tc>
        <w:tc>
          <w:tcPr>
            <w:tcW w:w="3507" w:type="dxa"/>
            <w:shd w:val="clear" w:color="auto" w:fill="auto"/>
          </w:tcPr>
          <w:p w14:paraId="2B61C92C" w14:textId="77777777" w:rsidR="00591D83" w:rsidRPr="00591D83" w:rsidRDefault="00591D83" w:rsidP="00931BA5">
            <w:pPr>
              <w:pStyle w:val="Tabletext"/>
              <w:rPr>
                <w:i/>
              </w:rPr>
            </w:pPr>
            <w:r w:rsidRPr="00591D83">
              <w:rPr>
                <w:i/>
              </w:rPr>
              <w:t>tlscn/cm</w:t>
            </w:r>
          </w:p>
        </w:tc>
      </w:tr>
      <w:tr w:rsidR="00591D83" w:rsidRPr="00591D83" w14:paraId="1D634DE5" w14:textId="77777777" w:rsidTr="00931BA5">
        <w:trPr>
          <w:jc w:val="center"/>
        </w:trPr>
        <w:tc>
          <w:tcPr>
            <w:tcW w:w="2548" w:type="dxa"/>
            <w:shd w:val="clear" w:color="auto" w:fill="auto"/>
          </w:tcPr>
          <w:p w14:paraId="0AE69D12" w14:textId="77777777" w:rsidR="00591D83" w:rsidRPr="00591D83" w:rsidRDefault="00591D83" w:rsidP="00931BA5">
            <w:pPr>
              <w:pStyle w:val="Tabletext"/>
            </w:pPr>
            <w:r w:rsidRPr="00591D83">
              <w:t>Client authentication required</w:t>
            </w:r>
          </w:p>
        </w:tc>
        <w:tc>
          <w:tcPr>
            <w:tcW w:w="3800" w:type="dxa"/>
            <w:shd w:val="clear" w:color="auto" w:fill="auto"/>
          </w:tcPr>
          <w:p w14:paraId="4C247801" w14:textId="77777777" w:rsidR="00591D83" w:rsidRPr="00591D83" w:rsidRDefault="00591D83" w:rsidP="00931BA5">
            <w:pPr>
              <w:pStyle w:val="Tabletext"/>
            </w:pPr>
            <w:r w:rsidRPr="00591D83">
              <w:t>yes</w:t>
            </w:r>
          </w:p>
        </w:tc>
        <w:tc>
          <w:tcPr>
            <w:tcW w:w="3507" w:type="dxa"/>
            <w:shd w:val="clear" w:color="auto" w:fill="auto"/>
          </w:tcPr>
          <w:p w14:paraId="2E1CAE9B" w14:textId="77777777" w:rsidR="00591D83" w:rsidRPr="00591D83" w:rsidRDefault="00591D83" w:rsidP="00931BA5">
            <w:pPr>
              <w:pStyle w:val="Tabletext"/>
              <w:rPr>
                <w:i/>
              </w:rPr>
            </w:pPr>
            <w:r w:rsidRPr="00591D83">
              <w:rPr>
                <w:i/>
              </w:rPr>
              <w:t>tlscn/</w:t>
            </w:r>
            <w:commentRangeStart w:id="329"/>
            <w:r w:rsidRPr="00591D83">
              <w:rPr>
                <w:i/>
              </w:rPr>
              <w:t>car</w:t>
            </w:r>
            <w:commentRangeEnd w:id="329"/>
            <w:r w:rsidRPr="00FF72A0">
              <w:commentReference w:id="329"/>
            </w:r>
          </w:p>
        </w:tc>
      </w:tr>
      <w:tr w:rsidR="00591D83" w:rsidRPr="00591D83" w14:paraId="4463322C" w14:textId="77777777" w:rsidTr="00931BA5">
        <w:trPr>
          <w:jc w:val="center"/>
        </w:trPr>
        <w:tc>
          <w:tcPr>
            <w:tcW w:w="2548" w:type="dxa"/>
            <w:shd w:val="clear" w:color="auto" w:fill="auto"/>
          </w:tcPr>
          <w:p w14:paraId="05B01F04" w14:textId="77777777" w:rsidR="00591D83" w:rsidRPr="00591D83" w:rsidRDefault="00591D83" w:rsidP="00931BA5">
            <w:pPr>
              <w:pStyle w:val="Tabletext"/>
            </w:pPr>
            <w:r w:rsidRPr="00591D83">
              <w:t>Resumption support</w:t>
            </w:r>
          </w:p>
        </w:tc>
        <w:tc>
          <w:tcPr>
            <w:tcW w:w="3800" w:type="dxa"/>
            <w:shd w:val="clear" w:color="auto" w:fill="auto"/>
          </w:tcPr>
          <w:p w14:paraId="50A2813E" w14:textId="77777777" w:rsidR="00591D83" w:rsidRPr="00591D83" w:rsidRDefault="00591D83" w:rsidP="00931BA5">
            <w:pPr>
              <w:pStyle w:val="Tabletext"/>
            </w:pPr>
            <w:r w:rsidRPr="00591D83">
              <w:t>no</w:t>
            </w:r>
          </w:p>
        </w:tc>
        <w:tc>
          <w:tcPr>
            <w:tcW w:w="3507" w:type="dxa"/>
            <w:shd w:val="clear" w:color="auto" w:fill="auto"/>
          </w:tcPr>
          <w:p w14:paraId="0545087C" w14:textId="77777777" w:rsidR="00591D83" w:rsidRPr="00591D83" w:rsidRDefault="00591D83" w:rsidP="00931BA5">
            <w:pPr>
              <w:pStyle w:val="Tabletext"/>
              <w:rPr>
                <w:i/>
              </w:rPr>
            </w:pPr>
            <w:r w:rsidRPr="00591D83">
              <w:rPr>
                <w:i/>
              </w:rPr>
              <w:t>tlscn/ssr</w:t>
            </w:r>
          </w:p>
        </w:tc>
      </w:tr>
      <w:tr w:rsidR="00591D83" w:rsidRPr="00591D83" w14:paraId="53675837" w14:textId="77777777" w:rsidTr="00931BA5">
        <w:trPr>
          <w:jc w:val="center"/>
        </w:trPr>
        <w:tc>
          <w:tcPr>
            <w:tcW w:w="2548" w:type="dxa"/>
            <w:shd w:val="clear" w:color="auto" w:fill="auto"/>
          </w:tcPr>
          <w:p w14:paraId="2C889382" w14:textId="77777777" w:rsidR="00591D83" w:rsidRPr="00591D83" w:rsidRDefault="00591D83" w:rsidP="00931BA5">
            <w:pPr>
              <w:pStyle w:val="Tabletext"/>
            </w:pPr>
            <w:commentRangeStart w:id="330"/>
            <w:r w:rsidRPr="00591D83">
              <w:t>Extensions</w:t>
            </w:r>
            <w:commentRangeEnd w:id="330"/>
            <w:r w:rsidR="00BC1056">
              <w:rPr>
                <w:rStyle w:val="CommentReference"/>
                <w:rFonts w:eastAsiaTheme="minorEastAsia"/>
                <w:lang w:eastAsia="ja-JP"/>
              </w:rPr>
              <w:commentReference w:id="330"/>
            </w:r>
          </w:p>
        </w:tc>
        <w:tc>
          <w:tcPr>
            <w:tcW w:w="3800" w:type="dxa"/>
            <w:shd w:val="clear" w:color="auto" w:fill="auto"/>
          </w:tcPr>
          <w:p w14:paraId="0E8FADAF" w14:textId="77777777" w:rsidR="00591D83" w:rsidRPr="00591D83" w:rsidRDefault="00591D83" w:rsidP="00931BA5">
            <w:pPr>
              <w:pStyle w:val="Tabletext"/>
            </w:pPr>
          </w:p>
        </w:tc>
        <w:tc>
          <w:tcPr>
            <w:tcW w:w="3507" w:type="dxa"/>
            <w:shd w:val="clear" w:color="auto" w:fill="auto"/>
          </w:tcPr>
          <w:p w14:paraId="3906C2AE" w14:textId="77777777" w:rsidR="00591D83" w:rsidRPr="00591D83" w:rsidRDefault="00591D83" w:rsidP="00931BA5">
            <w:pPr>
              <w:pStyle w:val="Tabletext"/>
            </w:pPr>
          </w:p>
        </w:tc>
      </w:tr>
    </w:tbl>
    <w:p w14:paraId="3EB00900" w14:textId="77777777" w:rsidR="00591D83" w:rsidRPr="00591D83" w:rsidRDefault="00591D83" w:rsidP="00591D83">
      <w:r w:rsidRPr="00591D83">
        <w:t xml:space="preserve">The following Table </w:t>
      </w:r>
      <w:r w:rsidR="00810FD8">
        <w:t>12</w:t>
      </w:r>
      <w:r w:rsidRPr="00591D83">
        <w:t xml:space="preserve"> shows an example how the intersection of a </w:t>
      </w:r>
      <w:r w:rsidR="003644D8" w:rsidRPr="003644D8">
        <w:rPr>
          <w:i/>
        </w:rPr>
        <w:t>TLS domain profile</w:t>
      </w:r>
      <w:r w:rsidRPr="00591D83">
        <w:t xml:space="preserve"> and the </w:t>
      </w:r>
      <w:r w:rsidR="003644D8" w:rsidRPr="003644D8">
        <w:rPr>
          <w:i/>
        </w:rPr>
        <w:t>TLS MG profile</w:t>
      </w:r>
      <w:r w:rsidRPr="00591D83">
        <w:t xml:space="preserve"> is built to determine the values for the </w:t>
      </w:r>
      <w:r w:rsidRPr="00591D83">
        <w:rPr>
          <w:i/>
        </w:rPr>
        <w:t>TLS endpoint profile</w:t>
      </w:r>
      <w:r w:rsidRPr="00591D83">
        <w:t xml:space="preserve">. The properties of the </w:t>
      </w:r>
      <w:r w:rsidR="003644D8" w:rsidRPr="003644D8">
        <w:rPr>
          <w:i/>
        </w:rPr>
        <w:t>TLS endpoint profile</w:t>
      </w:r>
      <w:r w:rsidRPr="00591D83">
        <w:t xml:space="preserve"> will be used by the MG for the TLS handshake. Table </w:t>
      </w:r>
      <w:r w:rsidR="00FA4EC8">
        <w:t>1</w:t>
      </w:r>
      <w:r w:rsidR="000A143F">
        <w:t>3</w:t>
      </w:r>
      <w:r w:rsidRPr="00591D83">
        <w:t xml:space="preserve"> does not indicate which properties can be provided by the MGC.</w:t>
      </w:r>
    </w:p>
    <w:p w14:paraId="025628BC" w14:textId="77777777" w:rsidR="00591D83" w:rsidRPr="00591D83" w:rsidRDefault="00591D83" w:rsidP="007271CE">
      <w:pPr>
        <w:pStyle w:val="TableNotitle"/>
      </w:pPr>
      <w:bookmarkStart w:id="331" w:name="_Toc375301312"/>
      <w:r w:rsidRPr="00591D83">
        <w:t xml:space="preserve">Table </w:t>
      </w:r>
      <w:r w:rsidR="00810FD8">
        <w:t>1</w:t>
      </w:r>
      <w:r w:rsidR="000A143F">
        <w:t>3</w:t>
      </w:r>
      <w:r w:rsidRPr="00591D83">
        <w:t xml:space="preserve"> – Example of an intersection between a TLS domain profile and a TLS MG profile</w:t>
      </w:r>
      <w:bookmarkEnd w:id="331"/>
    </w:p>
    <w:tbl>
      <w:tblPr>
        <w:tblStyle w:val="TableGrid"/>
        <w:tblW w:w="9925"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668"/>
        <w:gridCol w:w="2835"/>
        <w:gridCol w:w="2835"/>
        <w:gridCol w:w="2587"/>
      </w:tblGrid>
      <w:tr w:rsidR="00591D83" w:rsidRPr="00591D83" w14:paraId="6609E221" w14:textId="77777777" w:rsidTr="00931BA5">
        <w:trPr>
          <w:tblHeader/>
          <w:jc w:val="center"/>
        </w:trPr>
        <w:tc>
          <w:tcPr>
            <w:tcW w:w="1668" w:type="dxa"/>
            <w:tcBorders>
              <w:top w:val="single" w:sz="12" w:space="0" w:color="auto"/>
              <w:bottom w:val="single" w:sz="12" w:space="0" w:color="auto"/>
            </w:tcBorders>
            <w:shd w:val="clear" w:color="auto" w:fill="auto"/>
            <w:vAlign w:val="center"/>
          </w:tcPr>
          <w:p w14:paraId="3E655EB5" w14:textId="77777777" w:rsidR="00591D83" w:rsidRPr="00591D83" w:rsidRDefault="00591D83" w:rsidP="00931BA5">
            <w:pPr>
              <w:pStyle w:val="Tablehead"/>
              <w:rPr>
                <w:caps/>
              </w:rPr>
            </w:pPr>
            <w:r w:rsidRPr="00591D83">
              <w:t>Property</w:t>
            </w:r>
          </w:p>
        </w:tc>
        <w:tc>
          <w:tcPr>
            <w:tcW w:w="2835" w:type="dxa"/>
            <w:tcBorders>
              <w:top w:val="single" w:sz="12" w:space="0" w:color="auto"/>
              <w:bottom w:val="single" w:sz="12" w:space="0" w:color="auto"/>
            </w:tcBorders>
            <w:shd w:val="clear" w:color="auto" w:fill="auto"/>
            <w:vAlign w:val="center"/>
          </w:tcPr>
          <w:p w14:paraId="51EF1840" w14:textId="77777777" w:rsidR="00591D83" w:rsidRPr="00591D83" w:rsidRDefault="00591D83" w:rsidP="00931BA5">
            <w:pPr>
              <w:pStyle w:val="Tablehead"/>
              <w:rPr>
                <w:caps/>
              </w:rPr>
            </w:pPr>
            <w:r w:rsidRPr="00591D83">
              <w:t>TLS Domain profile</w:t>
            </w:r>
          </w:p>
        </w:tc>
        <w:tc>
          <w:tcPr>
            <w:tcW w:w="2835" w:type="dxa"/>
            <w:tcBorders>
              <w:top w:val="single" w:sz="12" w:space="0" w:color="auto"/>
              <w:bottom w:val="single" w:sz="12" w:space="0" w:color="auto"/>
            </w:tcBorders>
            <w:shd w:val="clear" w:color="auto" w:fill="auto"/>
            <w:vAlign w:val="center"/>
          </w:tcPr>
          <w:p w14:paraId="5C823F91" w14:textId="77777777" w:rsidR="00591D83" w:rsidRPr="00591D83" w:rsidRDefault="00591D83" w:rsidP="00931BA5">
            <w:pPr>
              <w:pStyle w:val="Tablehead"/>
              <w:rPr>
                <w:caps/>
              </w:rPr>
            </w:pPr>
            <w:r w:rsidRPr="00591D83">
              <w:t>TLS MG profile</w:t>
            </w:r>
          </w:p>
        </w:tc>
        <w:tc>
          <w:tcPr>
            <w:tcW w:w="2587" w:type="dxa"/>
            <w:tcBorders>
              <w:top w:val="single" w:sz="12" w:space="0" w:color="auto"/>
              <w:bottom w:val="single" w:sz="12" w:space="0" w:color="auto"/>
            </w:tcBorders>
            <w:shd w:val="clear" w:color="auto" w:fill="auto"/>
            <w:vAlign w:val="center"/>
          </w:tcPr>
          <w:p w14:paraId="0BCD823C" w14:textId="77777777" w:rsidR="00591D83" w:rsidRPr="00591D83" w:rsidRDefault="00591D83" w:rsidP="00931BA5">
            <w:pPr>
              <w:pStyle w:val="Tablehead"/>
              <w:rPr>
                <w:caps/>
              </w:rPr>
            </w:pPr>
            <w:r w:rsidRPr="00591D83">
              <w:t>TLS endpoint property value</w:t>
            </w:r>
          </w:p>
        </w:tc>
      </w:tr>
      <w:tr w:rsidR="00591D83" w:rsidRPr="00591D83" w14:paraId="4C2A4A39" w14:textId="77777777" w:rsidTr="00931BA5">
        <w:trPr>
          <w:jc w:val="center"/>
        </w:trPr>
        <w:tc>
          <w:tcPr>
            <w:tcW w:w="1668" w:type="dxa"/>
            <w:tcBorders>
              <w:top w:val="single" w:sz="12" w:space="0" w:color="auto"/>
            </w:tcBorders>
            <w:shd w:val="clear" w:color="auto" w:fill="auto"/>
          </w:tcPr>
          <w:p w14:paraId="2434FDE2" w14:textId="77777777" w:rsidR="00591D83" w:rsidRPr="00591D83" w:rsidRDefault="00591D83" w:rsidP="00931BA5">
            <w:pPr>
              <w:pStyle w:val="Tabletext"/>
            </w:pPr>
            <w:r w:rsidRPr="00591D83">
              <w:t>TLS version</w:t>
            </w:r>
          </w:p>
        </w:tc>
        <w:tc>
          <w:tcPr>
            <w:tcW w:w="2835" w:type="dxa"/>
            <w:tcBorders>
              <w:top w:val="single" w:sz="12" w:space="0" w:color="auto"/>
            </w:tcBorders>
            <w:shd w:val="clear" w:color="auto" w:fill="auto"/>
          </w:tcPr>
          <w:p w14:paraId="1FFC7E2D" w14:textId="77777777" w:rsidR="00767DDB" w:rsidRDefault="003644D8">
            <w:pPr>
              <w:pStyle w:val="Tabletext"/>
            </w:pPr>
            <w:r w:rsidRPr="003644D8">
              <w:t>Mandatory: TLS1.1</w:t>
            </w:r>
            <w:r w:rsidRPr="003644D8">
              <w:br/>
              <w:t>Optional: TLS1.2</w:t>
            </w:r>
          </w:p>
        </w:tc>
        <w:tc>
          <w:tcPr>
            <w:tcW w:w="2835" w:type="dxa"/>
            <w:tcBorders>
              <w:top w:val="single" w:sz="12" w:space="0" w:color="auto"/>
            </w:tcBorders>
            <w:shd w:val="clear" w:color="auto" w:fill="auto"/>
          </w:tcPr>
          <w:p w14:paraId="34814B3B" w14:textId="77777777" w:rsidR="00767DDB" w:rsidRDefault="003644D8">
            <w:pPr>
              <w:pStyle w:val="Tabletext"/>
            </w:pPr>
            <w:r w:rsidRPr="003644D8">
              <w:t xml:space="preserve">TLS1.1, </w:t>
            </w:r>
            <w:r w:rsidRPr="003644D8">
              <w:br/>
              <w:t>TLS1.2</w:t>
            </w:r>
          </w:p>
        </w:tc>
        <w:tc>
          <w:tcPr>
            <w:tcW w:w="2587" w:type="dxa"/>
            <w:tcBorders>
              <w:top w:val="single" w:sz="12" w:space="0" w:color="auto"/>
            </w:tcBorders>
            <w:shd w:val="clear" w:color="auto" w:fill="auto"/>
          </w:tcPr>
          <w:p w14:paraId="5F2FE9D4" w14:textId="77777777" w:rsidR="00767DDB" w:rsidRDefault="003644D8">
            <w:pPr>
              <w:pStyle w:val="Tabletext"/>
            </w:pPr>
            <w:r w:rsidRPr="003644D8">
              <w:t xml:space="preserve">TLS1.1, </w:t>
            </w:r>
            <w:r w:rsidRPr="003644D8">
              <w:br/>
              <w:t>TLS1.2</w:t>
            </w:r>
          </w:p>
        </w:tc>
      </w:tr>
      <w:tr w:rsidR="00591D83" w:rsidRPr="00591D83" w14:paraId="15C065D7" w14:textId="77777777" w:rsidTr="00931BA5">
        <w:trPr>
          <w:jc w:val="center"/>
        </w:trPr>
        <w:tc>
          <w:tcPr>
            <w:tcW w:w="1668" w:type="dxa"/>
            <w:shd w:val="clear" w:color="auto" w:fill="auto"/>
          </w:tcPr>
          <w:p w14:paraId="0D6E4F3E" w14:textId="77777777" w:rsidR="00591D83" w:rsidRPr="00591D83" w:rsidRDefault="00591D83" w:rsidP="00931BA5">
            <w:pPr>
              <w:pStyle w:val="Tabletext"/>
            </w:pPr>
            <w:r w:rsidRPr="00591D83">
              <w:t>Cipher suite</w:t>
            </w:r>
          </w:p>
        </w:tc>
        <w:tc>
          <w:tcPr>
            <w:tcW w:w="2835" w:type="dxa"/>
            <w:shd w:val="clear" w:color="auto" w:fill="auto"/>
          </w:tcPr>
          <w:p w14:paraId="5BE2AB87" w14:textId="77777777" w:rsidR="00407FD5" w:rsidRDefault="00591D83" w:rsidP="00931BA5">
            <w:pPr>
              <w:pStyle w:val="Tabletext"/>
              <w:rPr>
                <w:sz w:val="16"/>
                <w:szCs w:val="16"/>
              </w:rPr>
            </w:pPr>
            <w:r w:rsidRPr="00591D83">
              <w:rPr>
                <w:sz w:val="16"/>
                <w:szCs w:val="16"/>
              </w:rPr>
              <w:t>Mandatory:</w:t>
            </w:r>
            <w:r w:rsidRPr="00591D83">
              <w:rPr>
                <w:sz w:val="16"/>
                <w:szCs w:val="16"/>
              </w:rPr>
              <w:br/>
              <w:t>TLS_RSA_WITH_AES_128_CBC_SHA, TLS_RSA_WITH_NULL_SHA</w:t>
            </w:r>
          </w:p>
          <w:p w14:paraId="21DB481D" w14:textId="77777777" w:rsidR="00591D83" w:rsidRPr="00591D83" w:rsidRDefault="00591D83" w:rsidP="00931BA5">
            <w:pPr>
              <w:pStyle w:val="Tabletext"/>
              <w:rPr>
                <w:sz w:val="16"/>
                <w:szCs w:val="16"/>
              </w:rPr>
            </w:pPr>
            <w:r w:rsidRPr="00591D83">
              <w:rPr>
                <w:sz w:val="16"/>
                <w:szCs w:val="16"/>
              </w:rPr>
              <w:t>Optional:</w:t>
            </w:r>
            <w:r w:rsidRPr="00591D83">
              <w:rPr>
                <w:sz w:val="16"/>
                <w:szCs w:val="16"/>
              </w:rPr>
              <w:br/>
              <w:t>TLS_RSA_WITH_3DES_EDE_CBC_SHA,</w:t>
            </w:r>
            <w:r w:rsidRPr="00591D83">
              <w:rPr>
                <w:sz w:val="16"/>
                <w:szCs w:val="16"/>
              </w:rPr>
              <w:br/>
              <w:t>TLS_DH_RSA_WITH_AES_256_CBC_SHA256</w:t>
            </w:r>
          </w:p>
        </w:tc>
        <w:tc>
          <w:tcPr>
            <w:tcW w:w="2835" w:type="dxa"/>
            <w:shd w:val="clear" w:color="auto" w:fill="auto"/>
          </w:tcPr>
          <w:p w14:paraId="746A53DA" w14:textId="77777777" w:rsidR="00591D83" w:rsidRPr="00591D83" w:rsidRDefault="00591D83" w:rsidP="00931BA5">
            <w:pPr>
              <w:pStyle w:val="Tabletext"/>
              <w:rPr>
                <w:sz w:val="16"/>
                <w:szCs w:val="16"/>
              </w:rPr>
            </w:pPr>
            <w:r w:rsidRPr="00591D83">
              <w:rPr>
                <w:sz w:val="16"/>
                <w:szCs w:val="16"/>
              </w:rPr>
              <w:t>TLS_RSA_WITH_AES_128_CBC_SHA, TLS_RSA_WITH_3DES_EDE_CBC_SHA, TLS_RSA_WITH_NULL_SHA,</w:t>
            </w:r>
            <w:r w:rsidRPr="00591D83">
              <w:rPr>
                <w:sz w:val="16"/>
                <w:szCs w:val="16"/>
              </w:rPr>
              <w:br/>
              <w:t>TLS_RSA_WITH_RC4_128_MD5, TLS_RSA_WITH_DES_CBC_SHA</w:t>
            </w:r>
          </w:p>
        </w:tc>
        <w:tc>
          <w:tcPr>
            <w:tcW w:w="2587" w:type="dxa"/>
            <w:shd w:val="clear" w:color="auto" w:fill="auto"/>
          </w:tcPr>
          <w:p w14:paraId="2E1FD1CD" w14:textId="77777777" w:rsidR="00591D83" w:rsidRPr="00591D83" w:rsidRDefault="00591D83" w:rsidP="00931BA5">
            <w:pPr>
              <w:pStyle w:val="Tabletext"/>
              <w:rPr>
                <w:sz w:val="16"/>
                <w:szCs w:val="16"/>
              </w:rPr>
            </w:pPr>
            <w:r w:rsidRPr="00591D83">
              <w:rPr>
                <w:sz w:val="16"/>
                <w:szCs w:val="16"/>
              </w:rPr>
              <w:t>TLS_RSA_WITH_AES_128_CBC_SHA,</w:t>
            </w:r>
            <w:r w:rsidRPr="00591D83">
              <w:rPr>
                <w:sz w:val="16"/>
                <w:szCs w:val="16"/>
              </w:rPr>
              <w:br/>
              <w:t>TLS_RSA_WITH_NULL_SHA, TLS_RSA_WITH_3DES_EDE_CBC_SHA</w:t>
            </w:r>
          </w:p>
        </w:tc>
      </w:tr>
      <w:tr w:rsidR="00591D83" w:rsidRPr="00591D83" w14:paraId="0E9FB5F5" w14:textId="77777777" w:rsidTr="00931BA5">
        <w:trPr>
          <w:jc w:val="center"/>
        </w:trPr>
        <w:tc>
          <w:tcPr>
            <w:tcW w:w="1668" w:type="dxa"/>
            <w:shd w:val="clear" w:color="auto" w:fill="auto"/>
          </w:tcPr>
          <w:p w14:paraId="110F9DB5" w14:textId="77777777" w:rsidR="00591D83" w:rsidRPr="00591D83" w:rsidRDefault="00591D83" w:rsidP="00931BA5">
            <w:pPr>
              <w:pStyle w:val="Tabletext"/>
            </w:pPr>
            <w:r w:rsidRPr="00591D83">
              <w:t>Compression method</w:t>
            </w:r>
          </w:p>
        </w:tc>
        <w:tc>
          <w:tcPr>
            <w:tcW w:w="2835" w:type="dxa"/>
            <w:shd w:val="clear" w:color="auto" w:fill="auto"/>
          </w:tcPr>
          <w:p w14:paraId="1F21EFDD" w14:textId="77777777" w:rsidR="00767DDB" w:rsidRDefault="003644D8">
            <w:pPr>
              <w:pStyle w:val="Tabletext"/>
            </w:pPr>
            <w:r w:rsidRPr="003644D8">
              <w:t>NULL,</w:t>
            </w:r>
            <w:r w:rsidRPr="003644D8">
              <w:br/>
              <w:t>LZS</w:t>
            </w:r>
          </w:p>
        </w:tc>
        <w:tc>
          <w:tcPr>
            <w:tcW w:w="2835" w:type="dxa"/>
            <w:shd w:val="clear" w:color="auto" w:fill="auto"/>
          </w:tcPr>
          <w:p w14:paraId="73FBB338" w14:textId="77777777" w:rsidR="00767DDB" w:rsidRDefault="003644D8">
            <w:pPr>
              <w:pStyle w:val="Tabletext"/>
            </w:pPr>
            <w:r w:rsidRPr="003644D8">
              <w:t>NULL</w:t>
            </w:r>
          </w:p>
        </w:tc>
        <w:tc>
          <w:tcPr>
            <w:tcW w:w="2587" w:type="dxa"/>
            <w:shd w:val="clear" w:color="auto" w:fill="auto"/>
          </w:tcPr>
          <w:p w14:paraId="1A17658E" w14:textId="77777777" w:rsidR="00767DDB" w:rsidRDefault="003644D8">
            <w:pPr>
              <w:pStyle w:val="Tabletext"/>
            </w:pPr>
            <w:r w:rsidRPr="003644D8">
              <w:t>NULL</w:t>
            </w:r>
          </w:p>
        </w:tc>
      </w:tr>
      <w:tr w:rsidR="00591D83" w:rsidRPr="00591D83" w14:paraId="01247F79" w14:textId="77777777" w:rsidTr="00931BA5">
        <w:trPr>
          <w:jc w:val="center"/>
        </w:trPr>
        <w:tc>
          <w:tcPr>
            <w:tcW w:w="1668" w:type="dxa"/>
            <w:shd w:val="clear" w:color="auto" w:fill="auto"/>
          </w:tcPr>
          <w:p w14:paraId="2014226A" w14:textId="77777777" w:rsidR="00591D83" w:rsidRPr="00591D83" w:rsidRDefault="00591D83" w:rsidP="00931BA5">
            <w:pPr>
              <w:pStyle w:val="Tabletext"/>
            </w:pPr>
            <w:r w:rsidRPr="00591D83">
              <w:t>Client authentication required</w:t>
            </w:r>
          </w:p>
        </w:tc>
        <w:tc>
          <w:tcPr>
            <w:tcW w:w="2835" w:type="dxa"/>
            <w:shd w:val="clear" w:color="auto" w:fill="auto"/>
          </w:tcPr>
          <w:p w14:paraId="3F790F01" w14:textId="77777777" w:rsidR="00767DDB" w:rsidRDefault="003644D8">
            <w:pPr>
              <w:pStyle w:val="Tabletext"/>
            </w:pPr>
            <w:r w:rsidRPr="003644D8">
              <w:t>Yes</w:t>
            </w:r>
          </w:p>
        </w:tc>
        <w:tc>
          <w:tcPr>
            <w:tcW w:w="2835" w:type="dxa"/>
            <w:shd w:val="clear" w:color="auto" w:fill="auto"/>
          </w:tcPr>
          <w:p w14:paraId="224172AE" w14:textId="77777777" w:rsidR="00767DDB" w:rsidRDefault="003644D8">
            <w:pPr>
              <w:pStyle w:val="Tabletext"/>
            </w:pPr>
            <w:r w:rsidRPr="003644D8">
              <w:t>Yes</w:t>
            </w:r>
          </w:p>
        </w:tc>
        <w:tc>
          <w:tcPr>
            <w:tcW w:w="2587" w:type="dxa"/>
            <w:shd w:val="clear" w:color="auto" w:fill="auto"/>
          </w:tcPr>
          <w:p w14:paraId="43D94478" w14:textId="77777777" w:rsidR="00767DDB" w:rsidRDefault="003644D8">
            <w:pPr>
              <w:pStyle w:val="Tabletext"/>
            </w:pPr>
            <w:r w:rsidRPr="003644D8">
              <w:t>Yes</w:t>
            </w:r>
          </w:p>
        </w:tc>
      </w:tr>
      <w:tr w:rsidR="00591D83" w:rsidRPr="00591D83" w14:paraId="12C9A560" w14:textId="77777777" w:rsidTr="00931BA5">
        <w:trPr>
          <w:jc w:val="center"/>
        </w:trPr>
        <w:tc>
          <w:tcPr>
            <w:tcW w:w="1668" w:type="dxa"/>
            <w:shd w:val="clear" w:color="auto" w:fill="auto"/>
          </w:tcPr>
          <w:p w14:paraId="703AEA32" w14:textId="77777777" w:rsidR="00591D83" w:rsidRPr="00591D83" w:rsidRDefault="00591D83" w:rsidP="00931BA5">
            <w:pPr>
              <w:pStyle w:val="Tabletext"/>
            </w:pPr>
            <w:r w:rsidRPr="00591D83">
              <w:t>Root certificates</w:t>
            </w:r>
          </w:p>
        </w:tc>
        <w:tc>
          <w:tcPr>
            <w:tcW w:w="2835" w:type="dxa"/>
            <w:shd w:val="clear" w:color="auto" w:fill="auto"/>
          </w:tcPr>
          <w:p w14:paraId="1F376492" w14:textId="77777777" w:rsidR="00767DDB" w:rsidRDefault="003644D8">
            <w:pPr>
              <w:pStyle w:val="Tabletext"/>
            </w:pPr>
            <w:r w:rsidRPr="003644D8">
              <w:t>List: A, B, C</w:t>
            </w:r>
          </w:p>
        </w:tc>
        <w:tc>
          <w:tcPr>
            <w:tcW w:w="2835" w:type="dxa"/>
            <w:shd w:val="clear" w:color="auto" w:fill="auto"/>
          </w:tcPr>
          <w:p w14:paraId="2B1A0357" w14:textId="77777777" w:rsidR="00767DDB" w:rsidRDefault="003644D8">
            <w:pPr>
              <w:pStyle w:val="Tabletext"/>
            </w:pPr>
            <w:r w:rsidRPr="003644D8">
              <w:t>List: X, A, B</w:t>
            </w:r>
          </w:p>
        </w:tc>
        <w:tc>
          <w:tcPr>
            <w:tcW w:w="2587" w:type="dxa"/>
            <w:shd w:val="clear" w:color="auto" w:fill="auto"/>
          </w:tcPr>
          <w:p w14:paraId="1FFEF354" w14:textId="77777777" w:rsidR="00767DDB" w:rsidRDefault="003644D8">
            <w:pPr>
              <w:pStyle w:val="Tabletext"/>
            </w:pPr>
            <w:r w:rsidRPr="003644D8">
              <w:t>List: A, B</w:t>
            </w:r>
          </w:p>
        </w:tc>
      </w:tr>
      <w:tr w:rsidR="00591D83" w:rsidRPr="00591D83" w14:paraId="3FBCCEB5" w14:textId="77777777" w:rsidTr="00931BA5">
        <w:trPr>
          <w:jc w:val="center"/>
        </w:trPr>
        <w:tc>
          <w:tcPr>
            <w:tcW w:w="1668" w:type="dxa"/>
            <w:shd w:val="clear" w:color="auto" w:fill="auto"/>
          </w:tcPr>
          <w:p w14:paraId="5CDA0EC4" w14:textId="77777777" w:rsidR="00591D83" w:rsidRPr="00591D83" w:rsidRDefault="00591D83" w:rsidP="00931BA5">
            <w:pPr>
              <w:pStyle w:val="Tabletext"/>
            </w:pPr>
            <w:r w:rsidRPr="00591D83">
              <w:t>MG certificate</w:t>
            </w:r>
            <w:r w:rsidR="00CB1AC2">
              <w:br/>
              <w:t>(NOTE 1)</w:t>
            </w:r>
          </w:p>
        </w:tc>
        <w:tc>
          <w:tcPr>
            <w:tcW w:w="2835" w:type="dxa"/>
            <w:shd w:val="clear" w:color="auto" w:fill="auto"/>
          </w:tcPr>
          <w:p w14:paraId="34756C91" w14:textId="77777777" w:rsidR="00767DDB" w:rsidRDefault="00767DDB">
            <w:pPr>
              <w:pStyle w:val="Tabletext"/>
            </w:pPr>
          </w:p>
        </w:tc>
        <w:tc>
          <w:tcPr>
            <w:tcW w:w="2835" w:type="dxa"/>
            <w:shd w:val="clear" w:color="auto" w:fill="auto"/>
          </w:tcPr>
          <w:p w14:paraId="17D2B7B7" w14:textId="77777777" w:rsidR="00767DDB" w:rsidRDefault="003644D8">
            <w:pPr>
              <w:pStyle w:val="Tabletext"/>
            </w:pPr>
            <w:r w:rsidRPr="003644D8">
              <w:t>List of certificates, one certificate per TLS domain profile</w:t>
            </w:r>
            <w:r w:rsidR="00CB1AC2">
              <w:t xml:space="preserve"> (NOTE 2)</w:t>
            </w:r>
          </w:p>
        </w:tc>
        <w:tc>
          <w:tcPr>
            <w:tcW w:w="2587" w:type="dxa"/>
            <w:shd w:val="clear" w:color="auto" w:fill="auto"/>
          </w:tcPr>
          <w:p w14:paraId="09DEB46F" w14:textId="77777777" w:rsidR="00767DDB" w:rsidRDefault="00767DDB">
            <w:pPr>
              <w:pStyle w:val="Tabletext"/>
            </w:pPr>
          </w:p>
        </w:tc>
      </w:tr>
      <w:tr w:rsidR="00591D83" w:rsidRPr="00591D83" w14:paraId="354F6EB0" w14:textId="77777777" w:rsidTr="00931BA5">
        <w:trPr>
          <w:jc w:val="center"/>
        </w:trPr>
        <w:tc>
          <w:tcPr>
            <w:tcW w:w="1668" w:type="dxa"/>
            <w:shd w:val="clear" w:color="auto" w:fill="auto"/>
          </w:tcPr>
          <w:p w14:paraId="4952BB10" w14:textId="77777777" w:rsidR="00591D83" w:rsidRPr="00591D83" w:rsidRDefault="00591D83" w:rsidP="00931BA5">
            <w:pPr>
              <w:pStyle w:val="Tabletext"/>
            </w:pPr>
            <w:r w:rsidRPr="00591D83">
              <w:t>Support for renegotiation</w:t>
            </w:r>
          </w:p>
        </w:tc>
        <w:tc>
          <w:tcPr>
            <w:tcW w:w="2835" w:type="dxa"/>
            <w:shd w:val="clear" w:color="auto" w:fill="auto"/>
          </w:tcPr>
          <w:p w14:paraId="05DF2F54" w14:textId="77777777" w:rsidR="00767DDB" w:rsidRDefault="003644D8">
            <w:pPr>
              <w:pStyle w:val="Tabletext"/>
            </w:pPr>
            <w:r w:rsidRPr="003644D8">
              <w:t>No</w:t>
            </w:r>
          </w:p>
        </w:tc>
        <w:tc>
          <w:tcPr>
            <w:tcW w:w="2835" w:type="dxa"/>
            <w:shd w:val="clear" w:color="auto" w:fill="auto"/>
          </w:tcPr>
          <w:p w14:paraId="5E276D2D" w14:textId="77777777" w:rsidR="00767DDB" w:rsidRDefault="003644D8">
            <w:pPr>
              <w:pStyle w:val="Tabletext"/>
            </w:pPr>
            <w:r w:rsidRPr="003644D8">
              <w:t>Yes</w:t>
            </w:r>
          </w:p>
        </w:tc>
        <w:tc>
          <w:tcPr>
            <w:tcW w:w="2587" w:type="dxa"/>
            <w:shd w:val="clear" w:color="auto" w:fill="auto"/>
          </w:tcPr>
          <w:p w14:paraId="29943203" w14:textId="77777777" w:rsidR="00767DDB" w:rsidRDefault="003644D8">
            <w:pPr>
              <w:pStyle w:val="Tabletext"/>
            </w:pPr>
            <w:r w:rsidRPr="003644D8">
              <w:t>No</w:t>
            </w:r>
          </w:p>
        </w:tc>
      </w:tr>
      <w:tr w:rsidR="00591D83" w:rsidRPr="00591D83" w14:paraId="3B1717A2" w14:textId="77777777" w:rsidTr="00931BA5">
        <w:trPr>
          <w:jc w:val="center"/>
        </w:trPr>
        <w:tc>
          <w:tcPr>
            <w:tcW w:w="1668" w:type="dxa"/>
            <w:shd w:val="clear" w:color="auto" w:fill="auto"/>
          </w:tcPr>
          <w:p w14:paraId="4356285C" w14:textId="77777777" w:rsidR="00591D83" w:rsidRPr="00591D83" w:rsidRDefault="00591D83" w:rsidP="00931BA5">
            <w:pPr>
              <w:pStyle w:val="Tabletext"/>
            </w:pPr>
            <w:r w:rsidRPr="00591D83">
              <w:t>Support for resumption</w:t>
            </w:r>
          </w:p>
        </w:tc>
        <w:tc>
          <w:tcPr>
            <w:tcW w:w="2835" w:type="dxa"/>
            <w:shd w:val="clear" w:color="auto" w:fill="auto"/>
          </w:tcPr>
          <w:p w14:paraId="5B5723C4" w14:textId="77777777" w:rsidR="00767DDB" w:rsidRDefault="003644D8">
            <w:pPr>
              <w:pStyle w:val="Tabletext"/>
            </w:pPr>
            <w:r w:rsidRPr="003644D8">
              <w:t>Yes</w:t>
            </w:r>
          </w:p>
        </w:tc>
        <w:tc>
          <w:tcPr>
            <w:tcW w:w="2835" w:type="dxa"/>
            <w:shd w:val="clear" w:color="auto" w:fill="auto"/>
          </w:tcPr>
          <w:p w14:paraId="390407F2" w14:textId="77777777" w:rsidR="00767DDB" w:rsidRDefault="003644D8">
            <w:pPr>
              <w:pStyle w:val="Tabletext"/>
            </w:pPr>
            <w:r w:rsidRPr="003644D8">
              <w:t>No</w:t>
            </w:r>
          </w:p>
        </w:tc>
        <w:tc>
          <w:tcPr>
            <w:tcW w:w="2587" w:type="dxa"/>
            <w:shd w:val="clear" w:color="auto" w:fill="auto"/>
          </w:tcPr>
          <w:p w14:paraId="6AB19E69" w14:textId="77777777" w:rsidR="00767DDB" w:rsidRDefault="003644D8">
            <w:pPr>
              <w:pStyle w:val="Tabletext"/>
            </w:pPr>
            <w:r w:rsidRPr="003644D8">
              <w:t>No</w:t>
            </w:r>
          </w:p>
        </w:tc>
      </w:tr>
      <w:tr w:rsidR="00CB1AC2" w:rsidRPr="00591D83" w14:paraId="3430A27E" w14:textId="77777777" w:rsidTr="00A13CE1">
        <w:trPr>
          <w:jc w:val="center"/>
        </w:trPr>
        <w:tc>
          <w:tcPr>
            <w:tcW w:w="9925" w:type="dxa"/>
            <w:gridSpan w:val="4"/>
            <w:shd w:val="clear" w:color="auto" w:fill="auto"/>
          </w:tcPr>
          <w:p w14:paraId="7FF2747E" w14:textId="77777777" w:rsidR="00CB1AC2" w:rsidRDefault="00CB1AC2" w:rsidP="00990867">
            <w:pPr>
              <w:pStyle w:val="Tabletext"/>
            </w:pPr>
            <w:r>
              <w:t>NOTE 1 – The</w:t>
            </w:r>
            <w:r w:rsidRPr="00AE30B2">
              <w:t xml:space="preserve"> MG certificate is used during the TLS handshake, thus it is a part of the "set of TLS related parameter and procedures" (current definition of a TLS profile), but it is neither defined for the TLS domain profile nor (currently) for the TLS MG profile. The MG certificate is network element specific and TLS</w:t>
            </w:r>
            <w:r>
              <w:t xml:space="preserve"> </w:t>
            </w:r>
            <w:r w:rsidRPr="00AE30B2">
              <w:t>domain specific</w:t>
            </w:r>
            <w:r>
              <w:t xml:space="preserve">. </w:t>
            </w:r>
            <w:r w:rsidRPr="00AE30B2">
              <w:t xml:space="preserve">Thus, at least one "default" TLD domain profile needs always to be provisioned on the MG, which is applicable if the MGC does not explicitly signal the </w:t>
            </w:r>
            <w:r w:rsidRPr="00B25E87">
              <w:rPr>
                <w:i/>
              </w:rPr>
              <w:t>tlscn/dpid</w:t>
            </w:r>
            <w:r w:rsidRPr="00AE30B2">
              <w:t xml:space="preserve"> property. In such a case this default provisioned TLS domain profile is merged with potentially signalled </w:t>
            </w:r>
            <w:r w:rsidRPr="00B25E87">
              <w:rPr>
                <w:i/>
              </w:rPr>
              <w:t>tldcn/x</w:t>
            </w:r>
            <w:r w:rsidRPr="00AE30B2">
              <w:t xml:space="preserve"> properties (x != dpid) to form the TLS endpoint specific TLD endpoint profile, which then also contains Root certificates and one  MG certificate.</w:t>
            </w:r>
          </w:p>
          <w:p w14:paraId="136C1364" w14:textId="77777777" w:rsidR="00767DDB" w:rsidRDefault="00CB1AC2">
            <w:pPr>
              <w:pStyle w:val="Tablelegend"/>
              <w:rPr>
                <w:b/>
                <w:i/>
              </w:rPr>
            </w:pPr>
            <w:r>
              <w:t xml:space="preserve">NOTE 2 – Thus, </w:t>
            </w:r>
            <w:r w:rsidRPr="00AE30B2">
              <w:t>the MG to "know" (</w:t>
            </w:r>
            <w:r>
              <w:t>e.g. via</w:t>
            </w:r>
            <w:r w:rsidRPr="00AE30B2">
              <w:t xml:space="preserve"> provision</w:t>
            </w:r>
            <w:r>
              <w:t>ing</w:t>
            </w:r>
            <w:r w:rsidRPr="00AE30B2">
              <w:t xml:space="preserve">) a "default" TLD domain profile in case the MGC does not signal the </w:t>
            </w:r>
            <w:r w:rsidRPr="00B25E87">
              <w:rPr>
                <w:i/>
              </w:rPr>
              <w:t>tlscn/dpid</w:t>
            </w:r>
            <w:r w:rsidRPr="00AE30B2">
              <w:t xml:space="preserve"> property.</w:t>
            </w:r>
          </w:p>
        </w:tc>
      </w:tr>
    </w:tbl>
    <w:p w14:paraId="48D69A55" w14:textId="77777777" w:rsidR="0016560E" w:rsidRPr="00BE1442" w:rsidRDefault="00E63E6E" w:rsidP="0016560E">
      <w:pPr>
        <w:pStyle w:val="Heading1"/>
      </w:pPr>
      <w:bookmarkStart w:id="332" w:name="_Toc346623069"/>
      <w:bookmarkStart w:id="333" w:name="_Toc375301246"/>
      <w:r w:rsidRPr="00BE1442">
        <w:t>1</w:t>
      </w:r>
      <w:r w:rsidR="002511F6">
        <w:t>5</w:t>
      </w:r>
      <w:r w:rsidR="0016560E" w:rsidRPr="00BE1442">
        <w:tab/>
        <w:t>Security considerations</w:t>
      </w:r>
      <w:bookmarkEnd w:id="151"/>
      <w:bookmarkEnd w:id="152"/>
      <w:bookmarkEnd w:id="153"/>
      <w:bookmarkEnd w:id="154"/>
      <w:bookmarkEnd w:id="155"/>
      <w:bookmarkEnd w:id="156"/>
      <w:bookmarkEnd w:id="157"/>
      <w:bookmarkEnd w:id="332"/>
      <w:bookmarkEnd w:id="333"/>
    </w:p>
    <w:p w14:paraId="6BEB918F" w14:textId="77777777" w:rsidR="000A4209" w:rsidRPr="000A4209" w:rsidRDefault="000A4209" w:rsidP="000A4209">
      <w:pPr>
        <w:rPr>
          <w:rFonts w:eastAsia="Times New Roman"/>
          <w:szCs w:val="20"/>
          <w:lang w:eastAsia="en-US"/>
        </w:rPr>
      </w:pPr>
      <w:r w:rsidRPr="000A4209">
        <w:rPr>
          <w:rFonts w:eastAsia="Times New Roman"/>
          <w:szCs w:val="20"/>
          <w:lang w:eastAsia="en-US"/>
        </w:rPr>
        <w:t>It has to be noted that there are a number of known TLS protocol vulnerabilities, leading to ongoing TLS protocol improvement activities by the IETF.</w:t>
      </w:r>
    </w:p>
    <w:p w14:paraId="473BFD41" w14:textId="77777777" w:rsidR="0016560E" w:rsidRPr="004F2EA9" w:rsidRDefault="000A4209" w:rsidP="000A4209">
      <w:pPr>
        <w:rPr>
          <w:highlight w:val="yellow"/>
          <w:lang w:eastAsia="zh-CN"/>
        </w:rPr>
      </w:pPr>
      <w:r w:rsidRPr="000A4209">
        <w:rPr>
          <w:rFonts w:eastAsia="Times New Roman"/>
          <w:szCs w:val="20"/>
          <w:lang w:eastAsia="en-US"/>
        </w:rPr>
        <w:t>The H.248 MG might become a point of potential, TLS related security attacks when terminating the TLS protocol (as e.g. in use cases #1.2 and #1.4 according clause 6.2.1). Appendix F "Security Analysis" of [IETF RFC 5246] should be then considered from security perspective.</w:t>
      </w:r>
    </w:p>
    <w:p w14:paraId="636F8C70" w14:textId="77777777" w:rsidR="006468C8" w:rsidRPr="006468C8" w:rsidRDefault="006468C8" w:rsidP="003A1186">
      <w:pPr>
        <w:pStyle w:val="AnnexNotitle"/>
        <w:rPr>
          <w:lang w:val="en-US" w:eastAsia="en-US"/>
        </w:rPr>
      </w:pPr>
      <w:bookmarkStart w:id="334" w:name="_Toc375301247"/>
      <w:r w:rsidRPr="006468C8">
        <w:rPr>
          <w:lang w:val="en-US" w:eastAsia="en-US"/>
        </w:rPr>
        <w:t>Annex A</w:t>
      </w:r>
      <w:r w:rsidRPr="006468C8">
        <w:rPr>
          <w:lang w:val="en-US" w:eastAsia="en-US"/>
        </w:rPr>
        <w:br/>
      </w:r>
      <w:r w:rsidRPr="006468C8">
        <w:rPr>
          <w:lang w:val="en-US" w:eastAsia="en-US"/>
        </w:rPr>
        <w:br/>
        <w:t xml:space="preserve">State modelling for </w:t>
      </w:r>
      <w:r w:rsidRPr="006468C8">
        <w:rPr>
          <w:lang w:val="en-US" w:eastAsia="en-US"/>
        </w:rPr>
        <w:br/>
        <w:t>TLS bearer connection endpoints</w:t>
      </w:r>
      <w:bookmarkEnd w:id="334"/>
    </w:p>
    <w:p w14:paraId="496B9F1F" w14:textId="77777777" w:rsidR="006468C8" w:rsidRPr="005A4C41" w:rsidRDefault="006468C8" w:rsidP="005A4C41">
      <w:pPr>
        <w:jc w:val="center"/>
      </w:pPr>
      <w:r w:rsidRPr="005A4C41">
        <w:t>(This annex forms an integral part of this Recommendation.)</w:t>
      </w:r>
    </w:p>
    <w:p w14:paraId="40C43A75" w14:textId="77777777" w:rsidR="006468C8" w:rsidRPr="005A4C41" w:rsidRDefault="006468C8" w:rsidP="005A4C41"/>
    <w:p w14:paraId="43037E4F" w14:textId="77777777" w:rsidR="006468C8" w:rsidRPr="006468C8" w:rsidRDefault="006468C8" w:rsidP="003A1186">
      <w:pPr>
        <w:pStyle w:val="Heading2"/>
      </w:pPr>
      <w:bookmarkStart w:id="335" w:name="_Toc346697957"/>
      <w:bookmarkStart w:id="336" w:name="_Toc375301248"/>
      <w:r w:rsidRPr="006468C8">
        <w:rPr>
          <w:lang w:bidi="he-IL"/>
        </w:rPr>
        <w:t>A.1</w:t>
      </w:r>
      <w:r w:rsidRPr="006468C8">
        <w:tab/>
      </w:r>
      <w:bookmarkEnd w:id="335"/>
      <w:r w:rsidRPr="006468C8">
        <w:t>Introduction and purpose</w:t>
      </w:r>
      <w:bookmarkEnd w:id="336"/>
    </w:p>
    <w:p w14:paraId="78117470" w14:textId="77777777" w:rsidR="00407FD5" w:rsidRPr="005A4C41" w:rsidRDefault="006468C8" w:rsidP="006468C8">
      <w:r w:rsidRPr="005A4C41">
        <w:t xml:space="preserve">The TLS </w:t>
      </w:r>
      <w:r w:rsidR="00764D54" w:rsidRPr="005A4C41">
        <w:rPr>
          <w:i/>
          <w:iCs/>
        </w:rPr>
        <w:t xml:space="preserve">basic </w:t>
      </w:r>
      <w:r w:rsidRPr="005A4C41">
        <w:rPr>
          <w:i/>
          <w:iCs/>
        </w:rPr>
        <w:t>session</w:t>
      </w:r>
      <w:r w:rsidR="00764D54" w:rsidRPr="005A4C41">
        <w:rPr>
          <w:i/>
          <w:iCs/>
        </w:rPr>
        <w:t xml:space="preserve"> control</w:t>
      </w:r>
      <w:r w:rsidRPr="005A4C41">
        <w:t xml:space="preserve"> package (clause 8) is tightly coupled to a state model, because the event (</w:t>
      </w:r>
      <w:r w:rsidRPr="005A4C41">
        <w:rPr>
          <w:i/>
          <w:iCs/>
        </w:rPr>
        <w:t>tlsbsc/BNCChange</w:t>
      </w:r>
      <w:r w:rsidRPr="005A4C41">
        <w:t>) and signal (</w:t>
      </w:r>
      <w:r w:rsidRPr="005A4C41">
        <w:rPr>
          <w:i/>
          <w:iCs/>
        </w:rPr>
        <w:t>tlsbsc</w:t>
      </w:r>
      <w:r w:rsidR="00764D54" w:rsidRPr="005A4C41">
        <w:rPr>
          <w:i/>
          <w:iCs/>
        </w:rPr>
        <w:t>/EstBNC</w:t>
      </w:r>
      <w:r w:rsidRPr="005A4C41">
        <w:t>) are related to state transitioning behaviour.</w:t>
      </w:r>
    </w:p>
    <w:p w14:paraId="50ACE16D" w14:textId="77777777" w:rsidR="006468C8" w:rsidRPr="005A4C41" w:rsidRDefault="006468C8" w:rsidP="006468C8">
      <w:r w:rsidRPr="005A4C41">
        <w:t>It has to be noted that the IETF TLS related RFCs do not define any explicit state model with regards to TLS security session endpoints. However, a simplified view is sufficient from perspective of H.248 gateway control procedures.</w:t>
      </w:r>
    </w:p>
    <w:p w14:paraId="1350EC71" w14:textId="77777777" w:rsidR="006468C8" w:rsidRPr="005A4C41" w:rsidRDefault="006468C8" w:rsidP="006468C8">
      <w:r w:rsidRPr="005A4C41">
        <w:t xml:space="preserve">The underlying state model of package </w:t>
      </w:r>
      <w:r w:rsidRPr="005A4C41">
        <w:rPr>
          <w:i/>
          <w:iCs/>
        </w:rPr>
        <w:t>tlsbsc</w:t>
      </w:r>
      <w:r w:rsidRPr="005A4C41">
        <w:t xml:space="preserve"> is described by this Annex.</w:t>
      </w:r>
    </w:p>
    <w:p w14:paraId="228B565D" w14:textId="77777777" w:rsidR="006468C8" w:rsidRPr="006468C8" w:rsidRDefault="006468C8" w:rsidP="003A1186">
      <w:pPr>
        <w:pStyle w:val="Heading2"/>
      </w:pPr>
      <w:bookmarkStart w:id="337" w:name="_Toc375301249"/>
      <w:r w:rsidRPr="006468C8">
        <w:rPr>
          <w:lang w:bidi="he-IL"/>
        </w:rPr>
        <w:t>A.2</w:t>
      </w:r>
      <w:r w:rsidRPr="006468C8">
        <w:tab/>
        <w:t>Original state model for TLS session endpoints</w:t>
      </w:r>
      <w:bookmarkEnd w:id="337"/>
    </w:p>
    <w:p w14:paraId="567CE0CF" w14:textId="77777777" w:rsidR="006468C8" w:rsidRPr="005A4C41" w:rsidRDefault="006468C8" w:rsidP="005A4C41">
      <w:r w:rsidRPr="005A4C41">
        <w:t xml:space="preserve">There is no standardized state model for TLS (in comparison to </w:t>
      </w:r>
      <w:r w:rsidR="00DD3FFC">
        <w:t xml:space="preserve">e.g. L4 protocols </w:t>
      </w:r>
      <w:r w:rsidRPr="005A4C41">
        <w:t>TCP</w:t>
      </w:r>
      <w:r w:rsidR="00DD3FFC">
        <w:t xml:space="preserve"> or SCTP</w:t>
      </w:r>
      <w:r w:rsidRPr="005A4C41">
        <w:t>).</w:t>
      </w:r>
    </w:p>
    <w:p w14:paraId="0FC959CA" w14:textId="77777777" w:rsidR="006468C8" w:rsidRPr="006468C8" w:rsidRDefault="006468C8" w:rsidP="003A1186">
      <w:pPr>
        <w:pStyle w:val="Heading2"/>
      </w:pPr>
      <w:bookmarkStart w:id="338" w:name="_Toc375301250"/>
      <w:r w:rsidRPr="006468C8">
        <w:rPr>
          <w:lang w:bidi="he-IL"/>
        </w:rPr>
        <w:t>A.</w:t>
      </w:r>
      <w:r w:rsidR="007A291B">
        <w:rPr>
          <w:lang w:bidi="he-IL"/>
        </w:rPr>
        <w:t>3</w:t>
      </w:r>
      <w:r w:rsidRPr="006468C8">
        <w:tab/>
        <w:t xml:space="preserve">Simplified state model for H.248-based </w:t>
      </w:r>
      <w:bookmarkStart w:id="339" w:name="OLE_LINK7"/>
      <w:bookmarkStart w:id="340" w:name="OLE_LINK8"/>
      <w:r w:rsidRPr="006468C8">
        <w:t xml:space="preserve">TLS basic session </w:t>
      </w:r>
      <w:bookmarkEnd w:id="339"/>
      <w:bookmarkEnd w:id="340"/>
      <w:r w:rsidRPr="006468C8">
        <w:t>control</w:t>
      </w:r>
      <w:bookmarkEnd w:id="338"/>
    </w:p>
    <w:p w14:paraId="3A866623" w14:textId="77777777" w:rsidR="00407FD5" w:rsidRPr="005A4C41" w:rsidRDefault="006468C8" w:rsidP="006468C8">
      <w:r w:rsidRPr="005A4C41">
        <w:t xml:space="preserve">The TLS </w:t>
      </w:r>
      <w:r w:rsidRPr="005A4C41">
        <w:rPr>
          <w:i/>
          <w:iCs/>
        </w:rPr>
        <w:t>basic session control</w:t>
      </w:r>
      <w:r w:rsidRPr="005A4C41">
        <w:t xml:space="preserve"> package makes a couple of assumptions, similar </w:t>
      </w:r>
      <w:r w:rsidR="007A291B">
        <w:t>to those</w:t>
      </w:r>
      <w:r w:rsidRPr="005A4C41">
        <w:t xml:space="preserve"> in Annex A/[H.248.TCP] for TCP.</w:t>
      </w:r>
    </w:p>
    <w:p w14:paraId="510918B1" w14:textId="77777777" w:rsidR="006468C8" w:rsidRPr="005A4C41" w:rsidRDefault="006468C8" w:rsidP="006468C8">
      <w:r w:rsidRPr="005A4C41">
        <w:t xml:space="preserve">The correspondent simplified model for TLS is depicted </w:t>
      </w:r>
      <w:r w:rsidR="00DD3FFC">
        <w:t>in</w:t>
      </w:r>
      <w:r w:rsidR="00DD3FFC" w:rsidRPr="005A4C41">
        <w:t xml:space="preserve"> </w:t>
      </w:r>
      <w:r w:rsidRPr="005A4C41">
        <w:t>Figure A.1:</w:t>
      </w:r>
    </w:p>
    <w:p w14:paraId="65051F2E" w14:textId="77777777" w:rsidR="00767DDB" w:rsidRDefault="006468C8">
      <w:pPr>
        <w:jc w:val="center"/>
      </w:pPr>
      <w:r w:rsidRPr="006468C8">
        <w:rPr>
          <w:rFonts w:eastAsia="MS Mincho"/>
          <w:szCs w:val="20"/>
          <w:lang w:eastAsia="en-US"/>
        </w:rPr>
        <w:object w:dxaOrig="7779" w:dyaOrig="8340" w14:anchorId="2F0D8C93">
          <v:shape id="_x0000_i1035" type="#_x0000_t75" style="width:289.25pt;height:316.3pt" o:ole="">
            <v:imagedata r:id="rId50" o:title=""/>
          </v:shape>
          <o:OLEObject Type="Embed" ProgID="Visio.Drawing.11" ShapeID="_x0000_i1035" DrawAspect="Content" ObjectID="_1449054635" r:id="rId51"/>
        </w:object>
      </w:r>
    </w:p>
    <w:p w14:paraId="108A2299" w14:textId="77777777" w:rsidR="006468C8" w:rsidRPr="006468C8" w:rsidRDefault="006468C8" w:rsidP="003A1186">
      <w:pPr>
        <w:pStyle w:val="FigureNotitle"/>
      </w:pPr>
      <w:bookmarkStart w:id="341" w:name="_Toc346697983"/>
      <w:bookmarkStart w:id="342" w:name="_Toc375301330"/>
      <w:r w:rsidRPr="006468C8">
        <w:t xml:space="preserve">Figure A.1 – </w:t>
      </w:r>
      <w:bookmarkEnd w:id="341"/>
      <w:r w:rsidRPr="006468C8">
        <w:t>Simplified state model for H.248-based TLS basic session control</w:t>
      </w:r>
      <w:bookmarkEnd w:id="342"/>
    </w:p>
    <w:p w14:paraId="1E5DF6DD" w14:textId="77777777" w:rsidR="006468C8" w:rsidRPr="005A4C41" w:rsidRDefault="00DD3FFC" w:rsidP="006468C8">
      <w:pPr>
        <w:tabs>
          <w:tab w:val="left" w:pos="794"/>
          <w:tab w:val="left" w:pos="1191"/>
          <w:tab w:val="left" w:pos="1588"/>
          <w:tab w:val="left" w:pos="1985"/>
        </w:tabs>
        <w:overflowPunct w:val="0"/>
        <w:autoSpaceDE w:val="0"/>
        <w:autoSpaceDN w:val="0"/>
        <w:adjustRightInd w:val="0"/>
        <w:textAlignment w:val="baseline"/>
        <w:rPr>
          <w:highlight w:val="yellow"/>
        </w:rPr>
      </w:pPr>
      <w:r w:rsidRPr="00CC1216">
        <w:t xml:space="preserve">There are two remaining states, called </w:t>
      </w:r>
      <w:r w:rsidR="003644D8" w:rsidRPr="003644D8">
        <w:rPr>
          <w:rFonts w:eastAsia="SimSun"/>
          <w:bCs/>
          <w:smallCaps/>
        </w:rPr>
        <w:t>Idle</w:t>
      </w:r>
      <w:r w:rsidRPr="00CC1216">
        <w:rPr>
          <w:rFonts w:eastAsia="SimSun"/>
        </w:rPr>
        <w:t xml:space="preserve"> and </w:t>
      </w:r>
      <w:r w:rsidR="003644D8" w:rsidRPr="003644D8">
        <w:rPr>
          <w:rFonts w:eastAsia="SimSun"/>
          <w:bCs/>
          <w:smallCaps/>
        </w:rPr>
        <w:t>Established</w:t>
      </w:r>
      <w:r w:rsidRPr="00CC1216">
        <w:t xml:space="preserve"> in the H.248 state model. Signal</w:t>
      </w:r>
      <w:r w:rsidRPr="008A0A10">
        <w:t xml:space="preserve"> </w:t>
      </w:r>
      <w:r w:rsidRPr="008A0A10">
        <w:rPr>
          <w:rFonts w:eastAsia="MS Mincho"/>
          <w:i/>
          <w:lang w:eastAsia="zh-CN"/>
        </w:rPr>
        <w:t>t</w:t>
      </w:r>
      <w:r>
        <w:rPr>
          <w:rFonts w:eastAsia="MS Mincho"/>
          <w:i/>
          <w:lang w:eastAsia="zh-CN"/>
        </w:rPr>
        <w:t>lsbs</w:t>
      </w:r>
      <w:r w:rsidRPr="008A0A10">
        <w:rPr>
          <w:rFonts w:eastAsia="MS Mincho"/>
          <w:i/>
          <w:lang w:eastAsia="zh-CN"/>
        </w:rPr>
        <w:t>c/</w:t>
      </w:r>
      <w:r w:rsidRPr="008A0A10">
        <w:rPr>
          <w:rFonts w:eastAsia="MS Mincho"/>
          <w:i/>
        </w:rPr>
        <w:t>EstBNC</w:t>
      </w:r>
      <w:r w:rsidRPr="008A0A10">
        <w:t xml:space="preserve"> is used </w:t>
      </w:r>
      <w:r w:rsidRPr="00CC1216">
        <w:t>for</w:t>
      </w:r>
      <w:r w:rsidRPr="008A0A10">
        <w:t xml:space="preserve"> triggering </w:t>
      </w:r>
      <w:r w:rsidR="001E6875">
        <w:t xml:space="preserve">a </w:t>
      </w:r>
      <w:r w:rsidRPr="008A0A10">
        <w:t>state change</w:t>
      </w:r>
      <w:r w:rsidR="001E6875">
        <w:t xml:space="preserve"> from </w:t>
      </w:r>
      <w:r w:rsidR="001E6875" w:rsidRPr="00C45676">
        <w:rPr>
          <w:rFonts w:eastAsia="SimSun"/>
          <w:bCs/>
          <w:smallCaps/>
        </w:rPr>
        <w:t>Idle</w:t>
      </w:r>
      <w:r w:rsidR="001E6875" w:rsidRPr="00CC1216">
        <w:rPr>
          <w:rFonts w:eastAsia="SimSun"/>
        </w:rPr>
        <w:t xml:space="preserve"> </w:t>
      </w:r>
      <w:r w:rsidR="001E6875">
        <w:rPr>
          <w:rFonts w:eastAsia="SimSun"/>
        </w:rPr>
        <w:t>to</w:t>
      </w:r>
      <w:r w:rsidR="001E6875" w:rsidRPr="00CC1216">
        <w:rPr>
          <w:rFonts w:eastAsia="SimSun"/>
        </w:rPr>
        <w:t xml:space="preserve"> </w:t>
      </w:r>
      <w:r w:rsidR="001E6875" w:rsidRPr="00C45676">
        <w:rPr>
          <w:rFonts w:eastAsia="SimSun"/>
          <w:bCs/>
          <w:smallCaps/>
        </w:rPr>
        <w:t>Established</w:t>
      </w:r>
      <w:r w:rsidRPr="008A0A10">
        <w:t xml:space="preserve"> by the MGC,</w:t>
      </w:r>
      <w:r w:rsidR="00807090">
        <w:t xml:space="preserve"> s</w:t>
      </w:r>
      <w:r w:rsidR="00807090" w:rsidRPr="00CC1216">
        <w:t>ignal</w:t>
      </w:r>
      <w:r w:rsidR="00807090" w:rsidRPr="008A0A10">
        <w:t xml:space="preserve"> </w:t>
      </w:r>
      <w:r w:rsidR="00807090" w:rsidRPr="008A0A10">
        <w:rPr>
          <w:rFonts w:eastAsia="MS Mincho"/>
          <w:i/>
          <w:lang w:eastAsia="zh-CN"/>
        </w:rPr>
        <w:t>t</w:t>
      </w:r>
      <w:r w:rsidR="00807090">
        <w:rPr>
          <w:rFonts w:eastAsia="MS Mincho"/>
          <w:i/>
          <w:lang w:eastAsia="zh-CN"/>
        </w:rPr>
        <w:t>lsbs</w:t>
      </w:r>
      <w:r w:rsidR="00807090" w:rsidRPr="008A0A10">
        <w:rPr>
          <w:rFonts w:eastAsia="MS Mincho"/>
          <w:i/>
          <w:lang w:eastAsia="zh-CN"/>
        </w:rPr>
        <w:t>c/</w:t>
      </w:r>
      <w:r w:rsidR="00807090">
        <w:rPr>
          <w:rFonts w:eastAsia="MS Mincho"/>
          <w:i/>
        </w:rPr>
        <w:t>Rel</w:t>
      </w:r>
      <w:r w:rsidR="00807090" w:rsidRPr="008A0A10">
        <w:rPr>
          <w:rFonts w:eastAsia="MS Mincho"/>
          <w:i/>
        </w:rPr>
        <w:t>BNC</w:t>
      </w:r>
      <w:r w:rsidR="00807090" w:rsidRPr="008A0A10">
        <w:t xml:space="preserve"> is</w:t>
      </w:r>
      <w:r w:rsidR="00807090">
        <w:t xml:space="preserve"> used for the reverse transitioning and</w:t>
      </w:r>
      <w:r w:rsidRPr="008A0A10">
        <w:t xml:space="preserve"> event </w:t>
      </w:r>
      <w:r w:rsidRPr="008A0A10">
        <w:rPr>
          <w:rFonts w:eastAsia="MS Mincho"/>
          <w:i/>
          <w:lang w:eastAsia="zh-CN"/>
        </w:rPr>
        <w:t>t</w:t>
      </w:r>
      <w:r>
        <w:rPr>
          <w:rFonts w:eastAsia="MS Mincho"/>
          <w:i/>
          <w:lang w:eastAsia="zh-CN"/>
        </w:rPr>
        <w:t>lsbs</w:t>
      </w:r>
      <w:r w:rsidRPr="008A0A10">
        <w:rPr>
          <w:rFonts w:eastAsia="MS Mincho"/>
          <w:i/>
          <w:lang w:eastAsia="zh-CN"/>
        </w:rPr>
        <w:t>c/</w:t>
      </w:r>
      <w:r w:rsidRPr="008A0A10">
        <w:rPr>
          <w:rFonts w:eastAsia="MS Mincho"/>
          <w:i/>
        </w:rPr>
        <w:t>BNCChange</w:t>
      </w:r>
      <w:r w:rsidRPr="008A0A10">
        <w:t xml:space="preserve"> indicates successfully completed state transitions to the MGC.</w:t>
      </w:r>
      <w:r w:rsidRPr="005A4C41">
        <w:rPr>
          <w:highlight w:val="yellow"/>
        </w:rPr>
        <w:t xml:space="preserve"> </w:t>
      </w:r>
    </w:p>
    <w:p w14:paraId="15D4475E" w14:textId="77777777" w:rsidR="00767DDB" w:rsidRDefault="00DD3FFC">
      <w:pPr>
        <w:pStyle w:val="Heading3"/>
      </w:pPr>
      <w:bookmarkStart w:id="343" w:name="_Toc375301251"/>
      <w:r>
        <w:t>A.</w:t>
      </w:r>
      <w:r w:rsidR="007A291B">
        <w:t>3</w:t>
      </w:r>
      <w:r>
        <w:t>.1</w:t>
      </w:r>
      <w:r>
        <w:tab/>
      </w:r>
      <w:r w:rsidR="006468C8" w:rsidRPr="00931BA5">
        <w:t xml:space="preserve">Transitioning from </w:t>
      </w:r>
      <w:r w:rsidR="003644D8" w:rsidRPr="003644D8">
        <w:rPr>
          <w:rFonts w:ascii="Times New Roman Bold" w:hAnsi="Times New Roman Bold"/>
          <w:smallCaps/>
        </w:rPr>
        <w:t>Idle</w:t>
      </w:r>
      <w:r w:rsidR="006468C8" w:rsidRPr="00931BA5">
        <w:t xml:space="preserve"> to </w:t>
      </w:r>
      <w:r w:rsidR="003644D8" w:rsidRPr="003644D8">
        <w:rPr>
          <w:rFonts w:ascii="Times New Roman Bold" w:hAnsi="Times New Roman Bold"/>
          <w:smallCaps/>
        </w:rPr>
        <w:t>Established</w:t>
      </w:r>
      <w:bookmarkEnd w:id="343"/>
    </w:p>
    <w:p w14:paraId="0BC294C7" w14:textId="77777777" w:rsidR="00764D54" w:rsidRDefault="006468C8" w:rsidP="00931BA5">
      <w:r w:rsidRPr="006468C8">
        <w:t>The bearer establishment related TLS handshake procedures</w:t>
      </w:r>
      <w:r w:rsidR="00DD3FFC">
        <w:t xml:space="preserve">, either a </w:t>
      </w:r>
      <w:r w:rsidR="003644D8" w:rsidRPr="003644D8">
        <w:rPr>
          <w:i/>
          <w:szCs w:val="20"/>
        </w:rPr>
        <w:t>full handshake</w:t>
      </w:r>
      <w:r w:rsidR="00DD3FFC">
        <w:t xml:space="preserve"> in case of new TLS sessions, or a </w:t>
      </w:r>
      <w:r w:rsidR="003644D8" w:rsidRPr="003644D8">
        <w:rPr>
          <w:i/>
          <w:szCs w:val="20"/>
        </w:rPr>
        <w:t>abbreviated handshake</w:t>
      </w:r>
      <w:r w:rsidR="00DD3FFC">
        <w:t xml:space="preserve"> in case of TLS session resumption,</w:t>
      </w:r>
      <w:r w:rsidR="00DD3FFC" w:rsidRPr="003D1FFD">
        <w:t xml:space="preserve"> </w:t>
      </w:r>
      <w:r w:rsidRPr="006468C8">
        <w:t>will be performed autonomously by the MG with the properties as defined by the TLS endpoint profile.</w:t>
      </w:r>
    </w:p>
    <w:p w14:paraId="42D24F8A" w14:textId="77777777" w:rsidR="00764D54" w:rsidRDefault="006468C8" w:rsidP="00931BA5">
      <w:r w:rsidRPr="006468C8">
        <w:t>The initial TLS handshake is completed when the following both conditions are true:</w:t>
      </w:r>
    </w:p>
    <w:p w14:paraId="19423248" w14:textId="77777777" w:rsidR="00764D54" w:rsidRDefault="006468C8" w:rsidP="00E557F2">
      <w:pPr>
        <w:numPr>
          <w:ilvl w:val="0"/>
          <w:numId w:val="39"/>
        </w:numPr>
        <w:overflowPunct w:val="0"/>
        <w:autoSpaceDE w:val="0"/>
        <w:autoSpaceDN w:val="0"/>
        <w:adjustRightInd w:val="0"/>
        <w:ind w:left="567" w:hanging="567"/>
        <w:textAlignment w:val="baseline"/>
      </w:pPr>
      <w:r w:rsidRPr="006468C8">
        <w:t>The TLS-Finish message has been sent, using the negotiated set of security parameters.</w:t>
      </w:r>
    </w:p>
    <w:p w14:paraId="1B8FC322" w14:textId="77777777" w:rsidR="00764D54" w:rsidRDefault="006468C8" w:rsidP="00E557F2">
      <w:pPr>
        <w:numPr>
          <w:ilvl w:val="0"/>
          <w:numId w:val="39"/>
        </w:numPr>
        <w:overflowPunct w:val="0"/>
        <w:autoSpaceDE w:val="0"/>
        <w:autoSpaceDN w:val="0"/>
        <w:adjustRightInd w:val="0"/>
        <w:ind w:left="567" w:hanging="567"/>
        <w:textAlignment w:val="baseline"/>
      </w:pPr>
      <w:r w:rsidRPr="006468C8">
        <w:t>The TLS-Finish message has been received and has been successfully verified.</w:t>
      </w:r>
    </w:p>
    <w:p w14:paraId="753DB40F" w14:textId="77777777" w:rsidR="00764D54" w:rsidRDefault="006468C8" w:rsidP="00931BA5">
      <w:r w:rsidRPr="006468C8">
        <w:t xml:space="preserve">At this point in time TLS application data may be sent and received using the negotiated security parameters. The event </w:t>
      </w:r>
      <w:r w:rsidRPr="006468C8">
        <w:rPr>
          <w:i/>
        </w:rPr>
        <w:t>tlsbsc/BNCChange{type=Est}</w:t>
      </w:r>
      <w:r w:rsidRPr="006468C8">
        <w:t xml:space="preserve"> can be used to notify the MGC accordingly.</w:t>
      </w:r>
    </w:p>
    <w:p w14:paraId="5B3192F1" w14:textId="77777777" w:rsidR="00767DDB" w:rsidRDefault="00DD3FFC">
      <w:pPr>
        <w:pStyle w:val="Heading3"/>
      </w:pPr>
      <w:bookmarkStart w:id="344" w:name="_Toc375301252"/>
      <w:r>
        <w:t>A.</w:t>
      </w:r>
      <w:r w:rsidR="007A291B">
        <w:t>3</w:t>
      </w:r>
      <w:r>
        <w:t>.2</w:t>
      </w:r>
      <w:r>
        <w:tab/>
      </w:r>
      <w:r w:rsidRPr="003D1FFD">
        <w:t xml:space="preserve">Transitioning </w:t>
      </w:r>
      <w:r>
        <w:t>from</w:t>
      </w:r>
      <w:r w:rsidRPr="003D1FFD">
        <w:t xml:space="preserve"> </w:t>
      </w:r>
      <w:r w:rsidR="003644D8" w:rsidRPr="003644D8">
        <w:rPr>
          <w:rFonts w:ascii="Times New Roman Bold" w:hAnsi="Times New Roman Bold"/>
          <w:smallCaps/>
        </w:rPr>
        <w:t>Established</w:t>
      </w:r>
      <w:r w:rsidRPr="00CC1216">
        <w:t xml:space="preserve"> to </w:t>
      </w:r>
      <w:r w:rsidR="003644D8" w:rsidRPr="003644D8">
        <w:rPr>
          <w:rFonts w:ascii="Times New Roman Bold" w:hAnsi="Times New Roman Bold"/>
          <w:smallCaps/>
        </w:rPr>
        <w:t>Idle</w:t>
      </w:r>
      <w:bookmarkEnd w:id="344"/>
    </w:p>
    <w:p w14:paraId="17DF0C2F" w14:textId="77777777" w:rsidR="00DD3FFC" w:rsidRPr="003D1FFD" w:rsidRDefault="00DD3FFC" w:rsidP="00DD3FFC">
      <w:r>
        <w:t xml:space="preserve">Transitioning to state </w:t>
      </w:r>
      <w:r w:rsidR="003644D8" w:rsidRPr="003644D8">
        <w:rPr>
          <w:smallCaps/>
          <w:szCs w:val="20"/>
          <w:lang w:eastAsia="en-US"/>
        </w:rPr>
        <w:t>Idle</w:t>
      </w:r>
      <w:r>
        <w:t xml:space="preserve"> is completed after a complete </w:t>
      </w:r>
      <w:r w:rsidR="003644D8" w:rsidRPr="003644D8">
        <w:rPr>
          <w:i/>
          <w:szCs w:val="20"/>
        </w:rPr>
        <w:t>TLS close_notify</w:t>
      </w:r>
      <w:r>
        <w:t xml:space="preserve"> procedure.</w:t>
      </w:r>
    </w:p>
    <w:p w14:paraId="62E31860" w14:textId="77777777" w:rsidR="00DD3FFC" w:rsidRDefault="003644D8" w:rsidP="00DD3FFC">
      <w:r w:rsidRPr="003644D8">
        <w:rPr>
          <w:i/>
          <w:highlight w:val="yellow"/>
        </w:rPr>
        <w:t>{</w:t>
      </w:r>
      <w:r w:rsidRPr="003644D8">
        <w:rPr>
          <w:b/>
          <w:i/>
          <w:highlight w:val="yellow"/>
        </w:rPr>
        <w:t>Editor's note (2013-10)</w:t>
      </w:r>
      <w:r w:rsidRPr="003644D8">
        <w:rPr>
          <w:i/>
          <w:highlight w:val="yellow"/>
        </w:rPr>
        <w:t xml:space="preserve">: in H.248 state </w:t>
      </w:r>
      <w:r w:rsidRPr="003644D8">
        <w:rPr>
          <w:i/>
          <w:smallCaps/>
          <w:highlight w:val="yellow"/>
        </w:rPr>
        <w:t>Idle</w:t>
      </w:r>
      <w:r w:rsidRPr="003644D8">
        <w:rPr>
          <w:i/>
          <w:highlight w:val="yellow"/>
        </w:rPr>
        <w:t xml:space="preserve"> are not necessarily "all" TLS resources released due to the option of TLS session resumption. It should be clarified </w:t>
      </w:r>
      <w:r w:rsidRPr="003644D8">
        <w:rPr>
          <w:b/>
          <w:i/>
          <w:highlight w:val="yellow"/>
        </w:rPr>
        <w:t>which</w:t>
      </w:r>
      <w:r w:rsidRPr="003644D8">
        <w:rPr>
          <w:i/>
          <w:highlight w:val="yellow"/>
        </w:rPr>
        <w:t xml:space="preserve"> TLS resource</w:t>
      </w:r>
      <w:r w:rsidR="00DD3FFC">
        <w:rPr>
          <w:i/>
          <w:highlight w:val="yellow"/>
        </w:rPr>
        <w:t xml:space="preserve"> component</w:t>
      </w:r>
      <w:r w:rsidRPr="003644D8">
        <w:rPr>
          <w:i/>
          <w:highlight w:val="yellow"/>
        </w:rPr>
        <w:t>s exactly, and whether such resources are</w:t>
      </w:r>
      <w:r w:rsidR="00DD3FFC">
        <w:rPr>
          <w:i/>
          <w:highlight w:val="yellow"/>
        </w:rPr>
        <w:t xml:space="preserve"> </w:t>
      </w:r>
      <w:r w:rsidRPr="003644D8">
        <w:rPr>
          <w:b/>
          <w:i/>
          <w:highlight w:val="yellow"/>
        </w:rPr>
        <w:t>located</w:t>
      </w:r>
      <w:r w:rsidRPr="003644D8">
        <w:rPr>
          <w:i/>
          <w:highlight w:val="yellow"/>
        </w:rPr>
        <w:t xml:space="preserve"> at MG level (Root) or Stream/Termination level or both?}</w:t>
      </w:r>
    </w:p>
    <w:p w14:paraId="3D2B08A5" w14:textId="77777777" w:rsidR="0016560E" w:rsidRPr="00BE1442" w:rsidRDefault="0016560E" w:rsidP="0016560E">
      <w:pPr>
        <w:rPr>
          <w:lang w:eastAsia="zh-CN"/>
        </w:rPr>
      </w:pPr>
    </w:p>
    <w:p w14:paraId="36F77FC1" w14:textId="77777777" w:rsidR="00767DDB" w:rsidRDefault="008A6D64">
      <w:pPr>
        <w:pStyle w:val="AnnexNotitle"/>
        <w:rPr>
          <w:lang w:val="en-US"/>
        </w:rPr>
      </w:pPr>
      <w:bookmarkStart w:id="345" w:name="_Toc375301253"/>
      <w:r w:rsidRPr="008A6D64">
        <w:rPr>
          <w:lang w:val="en-US"/>
        </w:rPr>
        <w:t>Annex B</w:t>
      </w:r>
      <w:r w:rsidRPr="008A6D64">
        <w:rPr>
          <w:lang w:val="en-US"/>
        </w:rPr>
        <w:br/>
      </w:r>
      <w:r w:rsidRPr="008A6D64">
        <w:rPr>
          <w:lang w:val="en-US"/>
        </w:rPr>
        <w:br/>
        <w:t>TLS protocol layer: Data model</w:t>
      </w:r>
      <w:bookmarkEnd w:id="345"/>
    </w:p>
    <w:p w14:paraId="4FECD279" w14:textId="77777777" w:rsidR="008A6D64" w:rsidRPr="008A6D64" w:rsidRDefault="008A6D64" w:rsidP="008A6D64">
      <w:pPr>
        <w:jc w:val="center"/>
      </w:pPr>
      <w:r w:rsidRPr="008A6D64">
        <w:t>(This annex forms an integral part of this Recommendation.)</w:t>
      </w:r>
    </w:p>
    <w:p w14:paraId="4B53511C" w14:textId="77777777" w:rsidR="008A6D64" w:rsidRPr="008A6D64" w:rsidRDefault="008A6D64" w:rsidP="008A6D64"/>
    <w:p w14:paraId="565B8141" w14:textId="77777777" w:rsidR="00767DDB" w:rsidRDefault="008A6D64">
      <w:pPr>
        <w:pStyle w:val="Heading2"/>
      </w:pPr>
      <w:bookmarkStart w:id="346" w:name="_Toc375301254"/>
      <w:r w:rsidRPr="008A6D64">
        <w:rPr>
          <w:lang w:bidi="he-IL"/>
        </w:rPr>
        <w:t>B.1</w:t>
      </w:r>
      <w:r w:rsidRPr="008A6D64">
        <w:tab/>
        <w:t>Motivation</w:t>
      </w:r>
      <w:bookmarkEnd w:id="346"/>
    </w:p>
    <w:p w14:paraId="0F7A6B8A" w14:textId="77777777" w:rsidR="008A6D64" w:rsidRPr="008A6D64" w:rsidRDefault="008A6D64" w:rsidP="008A6D64">
      <w:r w:rsidRPr="008A6D64">
        <w:t>TLS [IETF RFC 5246] is unusal from protocol specification perspective due to its idiosyncrasy in using a kind of proprietary presentation language concerning syntax definitions, see:</w:t>
      </w:r>
    </w:p>
    <w:p w14:paraId="667C4733" w14:textId="77777777" w:rsidR="00767DDB" w:rsidRDefault="003644D8">
      <w:pPr>
        <w:ind w:left="567"/>
        <w:rPr>
          <w:i/>
        </w:rPr>
      </w:pPr>
      <w:r w:rsidRPr="003644D8">
        <w:rPr>
          <w:i/>
        </w:rPr>
        <w:t>4. Presentation Language</w:t>
      </w:r>
    </w:p>
    <w:p w14:paraId="48C466F6" w14:textId="77777777" w:rsidR="00767DDB" w:rsidRDefault="003644D8">
      <w:pPr>
        <w:ind w:left="567"/>
        <w:rPr>
          <w:i/>
        </w:rPr>
      </w:pPr>
      <w:r w:rsidRPr="003644D8">
        <w:rPr>
          <w:i/>
        </w:rPr>
        <w:t>This document deals with the formatting of data in an external representation. The following very basic and somewhat casually defined presentation syntax will be used. The syntax draws from several sources in its structure. Although it resembles the programming language "C" in its syntax and XDR in both its syntax and intent, it would be risky to draw too many parallels. The purpose of this presentation language is to document TLS only; it has no general application beyond that particular goal.</w:t>
      </w:r>
    </w:p>
    <w:p w14:paraId="31AED9BD" w14:textId="77777777" w:rsidR="008A6D64" w:rsidRPr="008A6D64" w:rsidRDefault="008A6D64" w:rsidP="008A6D64">
      <w:r w:rsidRPr="008A6D64">
        <w:t>It is difficult to get a concise view about the structure of protocol data units within and at the interfaces of the TLS protocol layer. Such a data model is required for some of the defined H.248 signalling elements (such as statistics) by this Recommendation.</w:t>
      </w:r>
    </w:p>
    <w:p w14:paraId="1BE3F07E" w14:textId="77777777" w:rsidR="008A6D64" w:rsidRPr="008A6D64" w:rsidRDefault="008A6D64" w:rsidP="008A6D64">
      <w:r w:rsidRPr="008A6D64">
        <w:t>A data model is derived in this Annex, based on the TLS protocol data structures according Appendix A/[IETF RFC 5246].</w:t>
      </w:r>
    </w:p>
    <w:p w14:paraId="128DDA88" w14:textId="77777777" w:rsidR="00767DDB" w:rsidRDefault="008A6D64">
      <w:pPr>
        <w:pStyle w:val="Heading2"/>
      </w:pPr>
      <w:bookmarkStart w:id="347" w:name="_Toc375301255"/>
      <w:r w:rsidRPr="008A6D64">
        <w:rPr>
          <w:lang w:bidi="he-IL"/>
        </w:rPr>
        <w:t>B.2</w:t>
      </w:r>
      <w:r w:rsidRPr="008A6D64">
        <w:tab/>
        <w:t>Data model</w:t>
      </w:r>
      <w:bookmarkEnd w:id="347"/>
    </w:p>
    <w:p w14:paraId="67055531" w14:textId="77777777" w:rsidR="008A6D64" w:rsidRPr="008A6D64" w:rsidRDefault="008A6D64" w:rsidP="008A6D64">
      <w:r w:rsidRPr="008A6D64">
        <w:t>Figure B.1 (derived from Figure 4) outlines again the TLS protocol stack inclusive the four TLS sub-protocols. Four measurement points (MP) are highlighted, which are relevant for the several TLS traffic volume metrics according clause 12.</w:t>
      </w:r>
    </w:p>
    <w:p w14:paraId="52A22512" w14:textId="77777777" w:rsidR="008A6D64" w:rsidRPr="008A6D64" w:rsidRDefault="008A6D64" w:rsidP="008A6D64"/>
    <w:p w14:paraId="31750F70" w14:textId="77777777" w:rsidR="008A6D64" w:rsidRPr="008A6D64" w:rsidRDefault="008A6D64" w:rsidP="008A6D64">
      <w:pPr>
        <w:jc w:val="center"/>
      </w:pPr>
      <w:r w:rsidRPr="008A6D64">
        <w:object w:dxaOrig="12539" w:dyaOrig="8850" w14:anchorId="35D69FF2">
          <v:shape id="_x0000_i1036" type="#_x0000_t75" style="width:468.3pt;height:331.1pt;mso-position-horizontal:absolute" o:ole="">
            <v:imagedata r:id="rId52" o:title=""/>
          </v:shape>
          <o:OLEObject Type="Embed" ProgID="Visio.Drawing.11" ShapeID="_x0000_i1036" DrawAspect="Content" ObjectID="_1449054636" r:id="rId53"/>
        </w:object>
      </w:r>
    </w:p>
    <w:p w14:paraId="72DE04BD" w14:textId="77777777" w:rsidR="00767DDB" w:rsidRDefault="008A6D64">
      <w:pPr>
        <w:pStyle w:val="FigureNotitle"/>
      </w:pPr>
      <w:bookmarkStart w:id="348" w:name="_Toc375301331"/>
      <w:r w:rsidRPr="008A6D64">
        <w:t xml:space="preserve">Figure B.1 – Performance monitoring – Measurement points related </w:t>
      </w:r>
      <w:r w:rsidRPr="008A6D64">
        <w:br/>
        <w:t>to traffic volume specific performance metrics</w:t>
      </w:r>
      <w:bookmarkEnd w:id="348"/>
    </w:p>
    <w:p w14:paraId="4A68CAAF" w14:textId="77777777" w:rsidR="008A6D64" w:rsidRPr="008A6D64" w:rsidRDefault="008A6D64" w:rsidP="008A6D64">
      <w:r w:rsidRPr="008A6D64">
        <w:t>It is proposed to provide volume metrics on the following interfaces of the TLS record layer as depicted in Figure B.1:</w:t>
      </w:r>
    </w:p>
    <w:p w14:paraId="31347783" w14:textId="77777777" w:rsidR="008A6D64" w:rsidRPr="008A6D64" w:rsidRDefault="008A6D64" w:rsidP="008A6D64">
      <w:pPr>
        <w:numPr>
          <w:ilvl w:val="0"/>
          <w:numId w:val="55"/>
        </w:numPr>
        <w:contextualSpacing/>
      </w:pPr>
      <w:r w:rsidRPr="008A6D64">
        <w:t>interface between the TLS application and the TLS record layer (measurement point "Application Data")</w:t>
      </w:r>
    </w:p>
    <w:p w14:paraId="44D9B18F" w14:textId="77777777" w:rsidR="008A6D64" w:rsidRPr="008A6D64" w:rsidRDefault="008A6D64" w:rsidP="008A6D64">
      <w:pPr>
        <w:numPr>
          <w:ilvl w:val="0"/>
          <w:numId w:val="55"/>
        </w:numPr>
        <w:contextualSpacing/>
      </w:pPr>
      <w:r w:rsidRPr="008A6D64">
        <w:t>interface between the TLS protocols (handshake protocol, change cipher spec protocol, alert protocol) and the TLS record layer (measurement point "TLS message")</w:t>
      </w:r>
    </w:p>
    <w:p w14:paraId="6E7D9409" w14:textId="77777777" w:rsidR="008A6D64" w:rsidRPr="008A6D64" w:rsidRDefault="008A6D64" w:rsidP="008A6D64">
      <w:pPr>
        <w:numPr>
          <w:ilvl w:val="0"/>
          <w:numId w:val="55"/>
        </w:numPr>
        <w:contextualSpacing/>
      </w:pPr>
      <w:r w:rsidRPr="008A6D64">
        <w:t>Interface between the TLS record protocol and the transport protocol (measurement point "TLS-RL PDU")</w:t>
      </w:r>
    </w:p>
    <w:p w14:paraId="62A51C59" w14:textId="77777777" w:rsidR="008A6D64" w:rsidRPr="008A6D64" w:rsidRDefault="008A6D64" w:rsidP="008A6D64">
      <w:r w:rsidRPr="008A6D64">
        <w:t>Figure B.2 indicates the major processing stages with the TLS Record Layer (TLS-RL). IT may be concluded that there will be no difference between the processing of application data and the processing of TLS messages. The term "TLS-RL User Data" comprises both, "TLS message" and "Application Data" (see also Figure B.1).</w:t>
      </w:r>
    </w:p>
    <w:p w14:paraId="733D5E91" w14:textId="77777777" w:rsidR="008A6D64" w:rsidRPr="008A6D64" w:rsidRDefault="008A6D64" w:rsidP="008A6D64"/>
    <w:p w14:paraId="1461D185" w14:textId="77777777" w:rsidR="008A6D64" w:rsidRPr="008A6D64" w:rsidRDefault="008A6D64" w:rsidP="008A6D64">
      <w:pPr>
        <w:jc w:val="center"/>
      </w:pPr>
      <w:r w:rsidRPr="008A6D64">
        <w:object w:dxaOrig="16066" w:dyaOrig="11444" w14:anchorId="05C2D7C4">
          <v:shape id="_x0000_i1037" type="#_x0000_t75" style="width:483.1pt;height:340.3pt" o:ole="">
            <v:imagedata r:id="rId54" o:title=""/>
          </v:shape>
          <o:OLEObject Type="Embed" ProgID="Visio.Drawing.11" ShapeID="_x0000_i1037" DrawAspect="Content" ObjectID="_1449054637" r:id="rId55"/>
        </w:object>
      </w:r>
    </w:p>
    <w:p w14:paraId="07AFA413" w14:textId="77777777" w:rsidR="00767DDB" w:rsidRDefault="008A6D64">
      <w:pPr>
        <w:pStyle w:val="FigureNotitle"/>
      </w:pPr>
      <w:bookmarkStart w:id="349" w:name="_Toc375301332"/>
      <w:r w:rsidRPr="008A6D64">
        <w:t>Figure B.2 – Data processing in the TLS record layer</w:t>
      </w:r>
      <w:bookmarkEnd w:id="349"/>
    </w:p>
    <w:p w14:paraId="78362EB0" w14:textId="77777777" w:rsidR="008A6D64" w:rsidRPr="008A6D64" w:rsidRDefault="008A6D64" w:rsidP="008A6D64">
      <w:pPr>
        <w:rPr>
          <w:rFonts w:eastAsia="SimSun"/>
        </w:rPr>
      </w:pPr>
      <w:r w:rsidRPr="008A6D64">
        <w:rPr>
          <w:rFonts w:eastAsia="SimSun"/>
        </w:rPr>
        <w:t xml:space="preserve">In the sending direction the TLS record layer transforms a given amount of TLS-RL User Data into one or more TLS-RL PDUs. </w:t>
      </w:r>
    </w:p>
    <w:p w14:paraId="51AA0235" w14:textId="77777777" w:rsidR="008A6D64" w:rsidRPr="008A6D64" w:rsidRDefault="008A6D64" w:rsidP="008A6D64">
      <w:pPr>
        <w:rPr>
          <w:rFonts w:eastAsia="SimSun"/>
        </w:rPr>
      </w:pPr>
      <w:r w:rsidRPr="008A6D64">
        <w:rPr>
          <w:rFonts w:eastAsia="SimSun"/>
        </w:rPr>
        <w:t>Vice versa one or more received TLS-RL PDUs are transformed into a specific amount of TLS-RL User Data.</w:t>
      </w:r>
    </w:p>
    <w:p w14:paraId="0223973B" w14:textId="77777777" w:rsidR="008A6D64" w:rsidRPr="008A6D64" w:rsidRDefault="008A6D64" w:rsidP="008A6D64">
      <w:pPr>
        <w:rPr>
          <w:rFonts w:eastAsia="SimSun"/>
        </w:rPr>
      </w:pPr>
      <w:r w:rsidRPr="008A6D64">
        <w:rPr>
          <w:rFonts w:eastAsia="SimSun"/>
        </w:rPr>
        <w:t>For a given amount of TLS-RL user data the resulting amount of TLS-RL PDUs depends on</w:t>
      </w:r>
    </w:p>
    <w:p w14:paraId="2A6D5C18" w14:textId="77777777" w:rsidR="008A6D64" w:rsidRPr="008A6D64" w:rsidRDefault="008A6D64" w:rsidP="008A6D64">
      <w:pPr>
        <w:numPr>
          <w:ilvl w:val="0"/>
          <w:numId w:val="56"/>
        </w:numPr>
        <w:contextualSpacing/>
        <w:rPr>
          <w:rFonts w:eastAsia="SimSun"/>
        </w:rPr>
      </w:pPr>
      <w:r w:rsidRPr="008A6D64">
        <w:rPr>
          <w:rFonts w:eastAsia="SimSun"/>
        </w:rPr>
        <w:t xml:space="preserve">the current </w:t>
      </w:r>
      <w:r w:rsidR="003644D8" w:rsidRPr="003644D8">
        <w:rPr>
          <w:rFonts w:eastAsia="SimSun"/>
          <w:i/>
        </w:rPr>
        <w:t>fragment size</w:t>
      </w:r>
      <w:r w:rsidRPr="008A6D64">
        <w:rPr>
          <w:rFonts w:eastAsia="SimSun"/>
        </w:rPr>
        <w:t>, as this dimension determines how many TLS-RL PDUs will be used;</w:t>
      </w:r>
    </w:p>
    <w:p w14:paraId="4072DE43" w14:textId="77777777" w:rsidR="008A6D64" w:rsidRPr="008A6D64" w:rsidRDefault="008A6D64" w:rsidP="008A6D64">
      <w:pPr>
        <w:numPr>
          <w:ilvl w:val="0"/>
          <w:numId w:val="56"/>
        </w:numPr>
        <w:contextualSpacing/>
        <w:rPr>
          <w:rFonts w:eastAsia="SimSun"/>
        </w:rPr>
      </w:pPr>
      <w:r w:rsidRPr="008A6D64">
        <w:rPr>
          <w:rFonts w:eastAsia="SimSun"/>
        </w:rPr>
        <w:t xml:space="preserve">the </w:t>
      </w:r>
      <w:r w:rsidR="003644D8" w:rsidRPr="003644D8">
        <w:rPr>
          <w:rFonts w:eastAsia="SimSun"/>
          <w:i/>
        </w:rPr>
        <w:t>compression method</w:t>
      </w:r>
      <w:r w:rsidRPr="008A6D64">
        <w:rPr>
          <w:rFonts w:eastAsia="SimSun"/>
        </w:rPr>
        <w:t xml:space="preserve"> applicable for the current security session;</w:t>
      </w:r>
    </w:p>
    <w:p w14:paraId="11C57D25" w14:textId="77777777" w:rsidR="008A6D64" w:rsidRPr="008A6D64" w:rsidRDefault="008A6D64" w:rsidP="008A6D64">
      <w:pPr>
        <w:numPr>
          <w:ilvl w:val="0"/>
          <w:numId w:val="56"/>
        </w:numPr>
        <w:contextualSpacing/>
        <w:rPr>
          <w:rFonts w:eastAsia="SimSun"/>
        </w:rPr>
      </w:pPr>
      <w:r w:rsidRPr="008A6D64">
        <w:rPr>
          <w:rFonts w:eastAsia="SimSun"/>
        </w:rPr>
        <w:t xml:space="preserve">the TLS </w:t>
      </w:r>
      <w:r w:rsidR="003644D8" w:rsidRPr="003644D8">
        <w:rPr>
          <w:rFonts w:eastAsia="SimSun"/>
          <w:i/>
        </w:rPr>
        <w:t>version</w:t>
      </w:r>
      <w:r w:rsidRPr="008A6D64">
        <w:rPr>
          <w:rFonts w:eastAsia="SimSun"/>
        </w:rPr>
        <w:t xml:space="preserve"> applicable for the current security session (e.g. TLS version 1.1 adds the initialization vector explicitly to the TLS-PDU to protect against CBC attacks);</w:t>
      </w:r>
    </w:p>
    <w:p w14:paraId="605EAEE2" w14:textId="77777777" w:rsidR="00767DDB" w:rsidRDefault="008A6D64">
      <w:pPr>
        <w:numPr>
          <w:ilvl w:val="0"/>
          <w:numId w:val="56"/>
        </w:numPr>
        <w:contextualSpacing/>
        <w:rPr>
          <w:rFonts w:eastAsia="SimSun"/>
        </w:rPr>
      </w:pPr>
      <w:r w:rsidRPr="008A6D64">
        <w:rPr>
          <w:rFonts w:eastAsia="SimSun"/>
        </w:rPr>
        <w:t xml:space="preserve">the </w:t>
      </w:r>
      <w:r w:rsidR="003644D8" w:rsidRPr="003644D8">
        <w:rPr>
          <w:rFonts w:eastAsia="SimSun"/>
          <w:i/>
        </w:rPr>
        <w:t>cipher suite</w:t>
      </w:r>
      <w:r w:rsidRPr="008A6D64">
        <w:rPr>
          <w:rFonts w:eastAsia="SimSun"/>
        </w:rPr>
        <w:t xml:space="preserve"> applicable for the current security session. </w:t>
      </w:r>
    </w:p>
    <w:p w14:paraId="2B680804" w14:textId="77777777" w:rsidR="008A6D64" w:rsidRPr="008A6D64" w:rsidRDefault="008A6D64" w:rsidP="008A6D64">
      <w:r w:rsidRPr="008A6D64">
        <w:rPr>
          <w:rFonts w:eastAsia="SimSun"/>
        </w:rPr>
        <w:t>A protected, compressed TLS fragment is consequently of variable size, see layout in Figure B.3:</w:t>
      </w:r>
    </w:p>
    <w:p w14:paraId="51085B37" w14:textId="77777777" w:rsidR="008A6D64" w:rsidRPr="008A6D64" w:rsidRDefault="008A6D64" w:rsidP="008A6D64">
      <w:pPr>
        <w:jc w:val="center"/>
      </w:pPr>
      <w:r w:rsidRPr="008A6D64">
        <w:object w:dxaOrig="14653" w:dyaOrig="7589" w14:anchorId="1EDC2D4E">
          <v:shape id="_x0000_i1038" type="#_x0000_t75" style="width:468.9pt;height:241.85pt;mso-position-horizontal:absolute" o:ole="">
            <v:imagedata r:id="rId56" o:title=""/>
          </v:shape>
          <o:OLEObject Type="Embed" ProgID="Visio.Drawing.11" ShapeID="_x0000_i1038" DrawAspect="Content" ObjectID="_1449054638" r:id="rId57"/>
        </w:object>
      </w:r>
    </w:p>
    <w:p w14:paraId="48A03E0C" w14:textId="77777777" w:rsidR="00767DDB" w:rsidRDefault="008A6D64">
      <w:pPr>
        <w:pStyle w:val="FigureNotitle"/>
      </w:pPr>
      <w:bookmarkStart w:id="350" w:name="_Toc375301333"/>
      <w:r w:rsidRPr="008A6D64">
        <w:t>Figure B.3 – TLS-RL PDU: variable layout of a protected compressed TLS fragment</w:t>
      </w:r>
      <w:bookmarkEnd w:id="350"/>
    </w:p>
    <w:p w14:paraId="46792FDF" w14:textId="77777777" w:rsidR="008A6D64" w:rsidRPr="008A6D64" w:rsidRDefault="008A6D64" w:rsidP="008A6D64"/>
    <w:p w14:paraId="322E4BDD" w14:textId="77777777" w:rsidR="00767DDB" w:rsidRDefault="008A6D64">
      <w:pPr>
        <w:pStyle w:val="Heading2"/>
      </w:pPr>
      <w:bookmarkStart w:id="351" w:name="_Toc375301256"/>
      <w:r w:rsidRPr="008A6D64">
        <w:rPr>
          <w:lang w:bidi="he-IL"/>
        </w:rPr>
        <w:t>B.3</w:t>
      </w:r>
      <w:r w:rsidRPr="008A6D64">
        <w:tab/>
        <w:t>Terminology based on data model</w:t>
      </w:r>
      <w:bookmarkEnd w:id="351"/>
    </w:p>
    <w:p w14:paraId="35212C8F" w14:textId="77777777" w:rsidR="008A6D64" w:rsidRPr="008A6D64" w:rsidRDefault="008A6D64" w:rsidP="008A6D64">
      <w:pPr>
        <w:rPr>
          <w:rFonts w:eastAsia="SimSun"/>
        </w:rPr>
      </w:pPr>
      <w:r w:rsidRPr="008A6D64">
        <w:rPr>
          <w:rFonts w:eastAsia="SimSun"/>
        </w:rPr>
        <w:t>Table B.1 shows the relation between the terms as used in this Recommendation and the TLS presentation language [IETF RFC 5246]:</w:t>
      </w:r>
    </w:p>
    <w:p w14:paraId="54B74A88" w14:textId="77777777" w:rsidR="00767DDB" w:rsidRDefault="008A6D64">
      <w:pPr>
        <w:pStyle w:val="TableNotitle"/>
      </w:pPr>
      <w:bookmarkStart w:id="352" w:name="_Toc375301313"/>
      <w:r w:rsidRPr="008A6D64">
        <w:t>Table B.1 – TLS presentation language and derived term</w:t>
      </w:r>
      <w:bookmarkEnd w:id="3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0"/>
        <w:gridCol w:w="4890"/>
      </w:tblGrid>
      <w:tr w:rsidR="008A6D64" w:rsidRPr="008A6D64" w14:paraId="2B0990CC" w14:textId="77777777" w:rsidTr="00A13CE1">
        <w:trPr>
          <w:jc w:val="center"/>
        </w:trPr>
        <w:tc>
          <w:tcPr>
            <w:tcW w:w="4130" w:type="dxa"/>
            <w:shd w:val="clear" w:color="auto" w:fill="D9D9D9" w:themeFill="background1" w:themeFillShade="D9"/>
          </w:tcPr>
          <w:p w14:paraId="16B3226B" w14:textId="77777777" w:rsidR="00767DDB" w:rsidRDefault="008A6D64">
            <w:pPr>
              <w:keepNext/>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SimSun"/>
                <w:b/>
                <w:sz w:val="22"/>
                <w:szCs w:val="20"/>
                <w:lang w:eastAsia="en-US"/>
              </w:rPr>
            </w:pPr>
            <w:r w:rsidRPr="008A6D64">
              <w:rPr>
                <w:rFonts w:eastAsia="SimSun"/>
                <w:b/>
                <w:sz w:val="22"/>
                <w:szCs w:val="20"/>
              </w:rPr>
              <w:t>Term used in this Recommendation</w:t>
            </w:r>
          </w:p>
        </w:tc>
        <w:tc>
          <w:tcPr>
            <w:tcW w:w="4890" w:type="dxa"/>
            <w:shd w:val="clear" w:color="auto" w:fill="D9D9D9" w:themeFill="background1" w:themeFillShade="D9"/>
          </w:tcPr>
          <w:p w14:paraId="713C22A2" w14:textId="77777777" w:rsidR="00767DDB" w:rsidRDefault="008A6D64">
            <w:pPr>
              <w:keepNext/>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SimSun"/>
                <w:b/>
                <w:sz w:val="22"/>
                <w:szCs w:val="20"/>
                <w:lang w:eastAsia="en-US"/>
              </w:rPr>
            </w:pPr>
            <w:r w:rsidRPr="008A6D64">
              <w:rPr>
                <w:rFonts w:eastAsia="SimSun"/>
                <w:b/>
                <w:sz w:val="22"/>
                <w:szCs w:val="20"/>
              </w:rPr>
              <w:t>TLS Presentation Language [IETF RFC 5246]</w:t>
            </w:r>
          </w:p>
        </w:tc>
      </w:tr>
      <w:tr w:rsidR="008A6D64" w:rsidRPr="008A6D64" w14:paraId="2A9728A8" w14:textId="77777777" w:rsidTr="00A13CE1">
        <w:trPr>
          <w:jc w:val="center"/>
        </w:trPr>
        <w:tc>
          <w:tcPr>
            <w:tcW w:w="4130" w:type="dxa"/>
          </w:tcPr>
          <w:p w14:paraId="2904A3F9" w14:textId="77777777" w:rsidR="00767DDB" w:rsidRDefault="008A6D64">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SimSun"/>
                <w:sz w:val="22"/>
                <w:szCs w:val="20"/>
                <w:lang w:eastAsia="en-US"/>
              </w:rPr>
            </w:pPr>
            <w:r w:rsidRPr="008A6D64">
              <w:rPr>
                <w:rFonts w:eastAsia="SimSun"/>
                <w:sz w:val="22"/>
                <w:szCs w:val="20"/>
              </w:rPr>
              <w:t>TLS fragment</w:t>
            </w:r>
          </w:p>
        </w:tc>
        <w:tc>
          <w:tcPr>
            <w:tcW w:w="4890" w:type="dxa"/>
          </w:tcPr>
          <w:p w14:paraId="32135456" w14:textId="77777777"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TLSPlaintext.fragment (NOTE 1)</w:t>
            </w:r>
          </w:p>
        </w:tc>
      </w:tr>
      <w:tr w:rsidR="008A6D64" w:rsidRPr="008A6D64" w14:paraId="431AC6E9" w14:textId="77777777" w:rsidTr="00A13CE1">
        <w:trPr>
          <w:jc w:val="center"/>
        </w:trPr>
        <w:tc>
          <w:tcPr>
            <w:tcW w:w="4130" w:type="dxa"/>
          </w:tcPr>
          <w:p w14:paraId="03FF7E77" w14:textId="77777777" w:rsidR="00767DDB" w:rsidRDefault="008A6D64">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SimSun"/>
                <w:sz w:val="22"/>
                <w:szCs w:val="20"/>
                <w:lang w:eastAsia="en-US"/>
              </w:rPr>
            </w:pPr>
            <w:r w:rsidRPr="008A6D64">
              <w:rPr>
                <w:rFonts w:eastAsia="SimSun"/>
                <w:sz w:val="22"/>
                <w:szCs w:val="20"/>
              </w:rPr>
              <w:t>Compressed TLS fragment</w:t>
            </w:r>
          </w:p>
        </w:tc>
        <w:tc>
          <w:tcPr>
            <w:tcW w:w="4890" w:type="dxa"/>
          </w:tcPr>
          <w:p w14:paraId="7BA34F01" w14:textId="77777777"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TLSCompressed.fragment</w:t>
            </w:r>
          </w:p>
        </w:tc>
      </w:tr>
      <w:tr w:rsidR="008A6D64" w:rsidRPr="008A6D64" w14:paraId="658294DF" w14:textId="77777777" w:rsidTr="00A13CE1">
        <w:trPr>
          <w:jc w:val="center"/>
        </w:trPr>
        <w:tc>
          <w:tcPr>
            <w:tcW w:w="4130" w:type="dxa"/>
          </w:tcPr>
          <w:p w14:paraId="754DA1B2" w14:textId="77777777" w:rsidR="00767DDB" w:rsidRDefault="008A6D64">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SimSun"/>
                <w:sz w:val="22"/>
                <w:szCs w:val="20"/>
                <w:lang w:eastAsia="en-US"/>
              </w:rPr>
            </w:pPr>
            <w:r w:rsidRPr="008A6D64">
              <w:rPr>
                <w:rFonts w:eastAsia="SimSun"/>
                <w:sz w:val="22"/>
                <w:szCs w:val="20"/>
              </w:rPr>
              <w:t>Protected compressed TLS fragment</w:t>
            </w:r>
          </w:p>
        </w:tc>
        <w:tc>
          <w:tcPr>
            <w:tcW w:w="4890" w:type="dxa"/>
          </w:tcPr>
          <w:p w14:paraId="3E412DB0" w14:textId="77777777"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TLSCiphertext.fragment</w:t>
            </w:r>
          </w:p>
        </w:tc>
      </w:tr>
      <w:tr w:rsidR="008A6D64" w:rsidRPr="008A6D64" w14:paraId="7EC35729" w14:textId="77777777" w:rsidTr="00A13CE1">
        <w:trPr>
          <w:jc w:val="center"/>
        </w:trPr>
        <w:tc>
          <w:tcPr>
            <w:tcW w:w="4130" w:type="dxa"/>
          </w:tcPr>
          <w:p w14:paraId="5D962A58" w14:textId="77777777" w:rsidR="00767DDB" w:rsidRDefault="008A6D64">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SimSun"/>
                <w:sz w:val="22"/>
                <w:szCs w:val="20"/>
                <w:lang w:eastAsia="en-US"/>
              </w:rPr>
            </w:pPr>
            <w:r w:rsidRPr="008A6D64">
              <w:rPr>
                <w:rFonts w:eastAsia="SimSun"/>
                <w:sz w:val="22"/>
                <w:szCs w:val="20"/>
              </w:rPr>
              <w:t>TLS-RL PDU</w:t>
            </w:r>
          </w:p>
        </w:tc>
        <w:tc>
          <w:tcPr>
            <w:tcW w:w="4890" w:type="dxa"/>
          </w:tcPr>
          <w:p w14:paraId="64E34B0E" w14:textId="77777777"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TLSCiphertext</w:t>
            </w:r>
          </w:p>
        </w:tc>
      </w:tr>
      <w:tr w:rsidR="008A6D64" w:rsidRPr="008A6D64" w14:paraId="3EAB2DEF" w14:textId="77777777" w:rsidTr="00A13CE1">
        <w:trPr>
          <w:jc w:val="center"/>
        </w:trPr>
        <w:tc>
          <w:tcPr>
            <w:tcW w:w="4130" w:type="dxa"/>
          </w:tcPr>
          <w:p w14:paraId="26F3C27F" w14:textId="77777777" w:rsidR="00767DDB" w:rsidRDefault="008A6D64">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SimSun"/>
                <w:sz w:val="22"/>
                <w:szCs w:val="20"/>
                <w:lang w:eastAsia="en-US"/>
              </w:rPr>
            </w:pPr>
            <w:r w:rsidRPr="008A6D64">
              <w:rPr>
                <w:rFonts w:eastAsia="SimSun"/>
                <w:sz w:val="22"/>
                <w:szCs w:val="20"/>
              </w:rPr>
              <w:t>TLS-Header</w:t>
            </w:r>
          </w:p>
        </w:tc>
        <w:tc>
          <w:tcPr>
            <w:tcW w:w="4890" w:type="dxa"/>
          </w:tcPr>
          <w:p w14:paraId="70794CB0" w14:textId="77777777"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 xml:space="preserve">TLSCiphertext.type + </w:t>
            </w:r>
          </w:p>
          <w:p w14:paraId="787FF1DF" w14:textId="77777777"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TLSCiphertext.version +</w:t>
            </w:r>
          </w:p>
          <w:p w14:paraId="5F6EF49E" w14:textId="77777777"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TLSCiphertext.length</w:t>
            </w:r>
          </w:p>
        </w:tc>
      </w:tr>
    </w:tbl>
    <w:tbl>
      <w:tblPr>
        <w:tblStyle w:val="TableGrid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0"/>
      </w:tblGrid>
      <w:tr w:rsidR="008A6D64" w:rsidRPr="008A6D64" w14:paraId="5E8F6CD5" w14:textId="77777777" w:rsidTr="00094899">
        <w:trPr>
          <w:cnfStyle w:val="100000000000" w:firstRow="1" w:lastRow="0" w:firstColumn="0" w:lastColumn="0" w:oddVBand="0" w:evenVBand="0" w:oddHBand="0" w:evenHBand="0" w:firstRowFirstColumn="0" w:firstRowLastColumn="0" w:lastRowFirstColumn="0" w:lastRowLastColumn="0"/>
          <w:jc w:val="center"/>
        </w:trPr>
        <w:tc>
          <w:tcPr>
            <w:tcW w:w="9020" w:type="dxa"/>
            <w:shd w:val="clear" w:color="auto" w:fill="FFFFFF" w:themeFill="background1"/>
          </w:tcPr>
          <w:p w14:paraId="480E102D" w14:textId="77777777" w:rsidR="00767DDB" w:rsidRDefault="008A6D6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eastAsia="SimSun"/>
                <w:sz w:val="22"/>
                <w:szCs w:val="20"/>
                <w:lang w:eastAsia="en-US"/>
              </w:rPr>
            </w:pPr>
            <w:r w:rsidRPr="008A6D64">
              <w:rPr>
                <w:rFonts w:eastAsia="SimSun"/>
                <w:sz w:val="22"/>
                <w:szCs w:val="20"/>
              </w:rPr>
              <w:t>NOTE 1 – It is equal to element "fragment" within data structure "TLSPlaintext", but [IETF RFC 5246] does not use explicitly the name "TLSPlaintext.fragment".</w:t>
            </w:r>
          </w:p>
        </w:tc>
      </w:tr>
    </w:tbl>
    <w:p w14:paraId="3F4F0317" w14:textId="77777777" w:rsidR="00FC6424" w:rsidRPr="00BE1442" w:rsidRDefault="00FC6424" w:rsidP="00FC6424">
      <w:pPr>
        <w:rPr>
          <w:lang w:eastAsia="zh-CN"/>
        </w:rPr>
      </w:pPr>
    </w:p>
    <w:p w14:paraId="55366FC8" w14:textId="77777777" w:rsidR="00FC6424" w:rsidRPr="00BE1442" w:rsidRDefault="00FC6424" w:rsidP="00FC6424">
      <w:pPr>
        <w:pStyle w:val="AppendixNotitle"/>
      </w:pPr>
      <w:bookmarkStart w:id="353" w:name="_Toc266461607"/>
      <w:bookmarkStart w:id="354" w:name="_Toc266461694"/>
      <w:bookmarkStart w:id="355" w:name="_Toc273552693"/>
      <w:bookmarkStart w:id="356" w:name="_Toc274230831"/>
      <w:bookmarkStart w:id="357" w:name="_Toc279393214"/>
      <w:bookmarkStart w:id="358" w:name="_Toc323896469"/>
      <w:bookmarkStart w:id="359" w:name="_Toc375301257"/>
      <w:r w:rsidRPr="00BE1442">
        <w:t>Appendix I</w:t>
      </w:r>
      <w:r w:rsidRPr="00BE1442">
        <w:br/>
      </w:r>
      <w:r w:rsidRPr="00BE1442">
        <w:br/>
        <w:t>Sample use</w:t>
      </w:r>
      <w:r w:rsidR="00D7256C">
        <w:t xml:space="preserve"> </w:t>
      </w:r>
      <w:r w:rsidRPr="00BE1442">
        <w:t>cases of TLS bearer encryption</w:t>
      </w:r>
      <w:bookmarkEnd w:id="353"/>
      <w:bookmarkEnd w:id="354"/>
      <w:bookmarkEnd w:id="355"/>
      <w:bookmarkEnd w:id="356"/>
      <w:bookmarkEnd w:id="357"/>
      <w:bookmarkEnd w:id="358"/>
      <w:bookmarkEnd w:id="359"/>
    </w:p>
    <w:p w14:paraId="246B311C" w14:textId="77777777" w:rsidR="00FC6424" w:rsidRPr="00BE1442" w:rsidRDefault="00FC6424" w:rsidP="00FC6424">
      <w:pPr>
        <w:keepNext/>
        <w:jc w:val="center"/>
      </w:pPr>
      <w:r w:rsidRPr="00BE1442">
        <w:t>(This appendix does not form an integral part of this Recommendation)</w:t>
      </w:r>
    </w:p>
    <w:p w14:paraId="3F47D6C3" w14:textId="77777777" w:rsidR="00407FD5" w:rsidRDefault="00FC6424" w:rsidP="00FC6424">
      <w:pPr>
        <w:pStyle w:val="Normalaftertitle"/>
        <w:keepNext/>
      </w:pPr>
      <w:r w:rsidRPr="00BE1442">
        <w:t xml:space="preserve">This </w:t>
      </w:r>
      <w:r w:rsidR="00D7256C">
        <w:t>A</w:t>
      </w:r>
      <w:r w:rsidRPr="00BE1442">
        <w:t>ppendix illustrates some network level scenarios that employ TLS bearer encryption.</w:t>
      </w:r>
    </w:p>
    <w:p w14:paraId="4206DDA4" w14:textId="77777777" w:rsidR="00FC6424" w:rsidRPr="00BE1442" w:rsidRDefault="00FC6424" w:rsidP="00FC6424">
      <w:pPr>
        <w:pStyle w:val="Heading2"/>
      </w:pPr>
      <w:bookmarkStart w:id="360" w:name="_Toc256041299"/>
      <w:bookmarkStart w:id="361" w:name="_Toc266461609"/>
      <w:bookmarkStart w:id="362" w:name="_Toc266461696"/>
      <w:bookmarkStart w:id="363" w:name="_Toc273552694"/>
      <w:bookmarkStart w:id="364" w:name="_Toc274230832"/>
      <w:bookmarkStart w:id="365" w:name="_Toc279393215"/>
      <w:bookmarkStart w:id="366" w:name="_Toc323896470"/>
      <w:bookmarkStart w:id="367" w:name="_Toc346623070"/>
      <w:bookmarkStart w:id="368" w:name="_Toc375301258"/>
      <w:r w:rsidRPr="00BE1442">
        <w:rPr>
          <w:lang w:bidi="he-IL"/>
        </w:rPr>
        <w:t>I.1</w:t>
      </w:r>
      <w:r w:rsidRPr="00BE1442">
        <w:tab/>
        <w:t>Use</w:t>
      </w:r>
      <w:r w:rsidR="008B0EBA">
        <w:t xml:space="preserve"> </w:t>
      </w:r>
      <w:r w:rsidRPr="00BE1442">
        <w:t xml:space="preserve">case </w:t>
      </w:r>
      <w:r w:rsidR="001A3304">
        <w:t>"</w:t>
      </w:r>
      <w:bookmarkEnd w:id="360"/>
      <w:bookmarkEnd w:id="361"/>
      <w:bookmarkEnd w:id="362"/>
      <w:bookmarkEnd w:id="363"/>
      <w:bookmarkEnd w:id="364"/>
      <w:bookmarkEnd w:id="365"/>
      <w:r w:rsidRPr="00BE1442">
        <w:t>Terminal-to-MG TLS session, provisioned TLS service negotiation</w:t>
      </w:r>
      <w:bookmarkEnd w:id="366"/>
      <w:bookmarkEnd w:id="367"/>
      <w:r w:rsidR="001A3304">
        <w:t>"</w:t>
      </w:r>
      <w:bookmarkEnd w:id="368"/>
    </w:p>
    <w:p w14:paraId="1C71BE83" w14:textId="77777777" w:rsidR="00FC6424" w:rsidRPr="00BE1442" w:rsidRDefault="00FC6424" w:rsidP="00FC6424">
      <w:r w:rsidRPr="00BE1442">
        <w:t>This use case illustrates the bearer path TLS security between a UE and the MG. Such a configuration is characterized by the following aspects:</w:t>
      </w:r>
    </w:p>
    <w:p w14:paraId="52A66A93" w14:textId="77777777" w:rsidR="00FC6424" w:rsidRPr="00BE1442" w:rsidRDefault="00FC6424" w:rsidP="00E557F2">
      <w:pPr>
        <w:numPr>
          <w:ilvl w:val="0"/>
          <w:numId w:val="5"/>
        </w:numPr>
        <w:ind w:left="567" w:hanging="567"/>
      </w:pPr>
      <w:r w:rsidRPr="00BE1442">
        <w:t>UE and MG reside in the same TLS-domain</w:t>
      </w:r>
      <w:r w:rsidR="002C0650" w:rsidRPr="00BE1442">
        <w:t xml:space="preserve">; the MGC could be outside (as shown) or inside this TLS-domain, </w:t>
      </w:r>
      <w:r w:rsidR="00576263">
        <w:t>in either case</w:t>
      </w:r>
      <w:r w:rsidR="00576263" w:rsidRPr="00BE1442">
        <w:t xml:space="preserve"> </w:t>
      </w:r>
      <w:r w:rsidR="002C0650" w:rsidRPr="00BE1442">
        <w:t xml:space="preserve">the MGC is aware of the applied TLS </w:t>
      </w:r>
      <w:r w:rsidR="008B0EBA">
        <w:t xml:space="preserve">network </w:t>
      </w:r>
      <w:r w:rsidR="002C0650" w:rsidRPr="00BE1442">
        <w:t>domain profile for the secured bearer traffic.</w:t>
      </w:r>
    </w:p>
    <w:p w14:paraId="55537214" w14:textId="77777777" w:rsidR="002C0650" w:rsidRPr="00BE1442" w:rsidRDefault="002C0650" w:rsidP="00E557F2">
      <w:pPr>
        <w:numPr>
          <w:ilvl w:val="0"/>
          <w:numId w:val="5"/>
        </w:numPr>
        <w:ind w:left="567" w:hanging="567"/>
      </w:pPr>
      <w:r w:rsidRPr="00BE1442">
        <w:t xml:space="preserve">IP transport bearer type: </w:t>
      </w:r>
      <w:r w:rsidR="001A3304">
        <w:t>'</w:t>
      </w:r>
      <w:r w:rsidRPr="00BE1442">
        <w:t>TCP</w:t>
      </w:r>
      <w:r w:rsidR="001A3304">
        <w:t>'</w:t>
      </w:r>
      <w:r w:rsidRPr="00BE1442">
        <w:t xml:space="preserve"> </w:t>
      </w:r>
      <w:r w:rsidR="00576263">
        <w:t xml:space="preserve">is used </w:t>
      </w:r>
      <w:r w:rsidRPr="00BE1442">
        <w:t>in this example (but might be also e.g. SCTP).</w:t>
      </w:r>
    </w:p>
    <w:p w14:paraId="7D4C3996" w14:textId="77777777" w:rsidR="00FC6424" w:rsidRPr="00BE1442" w:rsidRDefault="00FC6424" w:rsidP="00E557F2">
      <w:pPr>
        <w:numPr>
          <w:ilvl w:val="0"/>
          <w:numId w:val="5"/>
        </w:numPr>
        <w:ind w:left="567" w:hanging="567"/>
      </w:pPr>
      <w:r w:rsidRPr="00BE1442">
        <w:t>Call/session control signalling: SIP with SDP Offer/Answer and SDP support for TCP connection control (based on [</w:t>
      </w:r>
      <w:r w:rsidR="00576263">
        <w:t>b-</w:t>
      </w:r>
      <w:r w:rsidRPr="00BE1442">
        <w:t xml:space="preserve">IETF </w:t>
      </w:r>
      <w:r w:rsidR="00931BA5">
        <w:t>RFC </w:t>
      </w:r>
      <w:r w:rsidRPr="00BE1442">
        <w:t xml:space="preserve">4145]) as well as SDP support for connection oriented media transport over TLS (based on [IETF </w:t>
      </w:r>
      <w:r w:rsidR="00931BA5">
        <w:t>RFC </w:t>
      </w:r>
      <w:r w:rsidRPr="00BE1442">
        <w:t>4572]).</w:t>
      </w:r>
    </w:p>
    <w:p w14:paraId="704A24E7" w14:textId="77777777" w:rsidR="00FC6424" w:rsidRPr="00BE1442" w:rsidRDefault="00FC6424" w:rsidP="00E557F2">
      <w:pPr>
        <w:numPr>
          <w:ilvl w:val="0"/>
          <w:numId w:val="5"/>
        </w:numPr>
        <w:ind w:left="567" w:hanging="567"/>
      </w:pPr>
      <w:r w:rsidRPr="00BE1442">
        <w:t xml:space="preserve">The SIP signalling path between the UE and the SIP-server is integrity protected, e.g. by </w:t>
      </w:r>
      <w:r w:rsidR="002C0650" w:rsidRPr="00BE1442">
        <w:t xml:space="preserve">transport options SIP/SCTP/IPsec, SIP/DTLS/UDP/IP, </w:t>
      </w:r>
      <w:r w:rsidRPr="00BE1442">
        <w:t>SIP/TLS/TCP</w:t>
      </w:r>
      <w:r w:rsidR="002C0650" w:rsidRPr="00BE1442">
        <w:t>, etc</w:t>
      </w:r>
      <w:r w:rsidRPr="00BE1442">
        <w:t>.</w:t>
      </w:r>
    </w:p>
    <w:p w14:paraId="6776A408" w14:textId="77777777" w:rsidR="00FC6424" w:rsidRPr="00BE1442" w:rsidRDefault="00FC6424" w:rsidP="00E557F2">
      <w:pPr>
        <w:numPr>
          <w:ilvl w:val="0"/>
          <w:numId w:val="5"/>
        </w:numPr>
        <w:ind w:left="567" w:hanging="567"/>
      </w:pPr>
      <w:r w:rsidRPr="00BE1442">
        <w:t>H.248 MG type: (IP,IP) connection model, TLS to non-TLS</w:t>
      </w:r>
      <w:r w:rsidR="008B0EBA">
        <w:t xml:space="preserve"> </w:t>
      </w:r>
      <w:r w:rsidR="008B0EBA" w:rsidRPr="008B0EBA">
        <w:t>(see also clause 6.2.1</w:t>
      </w:r>
      <w:r w:rsidR="00147186">
        <w:t>, use case #1.2</w:t>
      </w:r>
      <w:r w:rsidR="008B0EBA" w:rsidRPr="008B0EBA">
        <w:t>)</w:t>
      </w:r>
      <w:r w:rsidR="00147186">
        <w:t>.</w:t>
      </w:r>
    </w:p>
    <w:p w14:paraId="4D7FB952" w14:textId="77777777" w:rsidR="00FC6424" w:rsidRPr="00BE1442" w:rsidRDefault="00FC6424" w:rsidP="00E557F2">
      <w:pPr>
        <w:numPr>
          <w:ilvl w:val="0"/>
          <w:numId w:val="5"/>
        </w:numPr>
        <w:ind w:left="567" w:hanging="567"/>
      </w:pPr>
      <w:r w:rsidRPr="00BE1442">
        <w:t>Bearer path</w:t>
      </w:r>
      <w:r w:rsidR="002C0650" w:rsidRPr="00BE1442">
        <w:t xml:space="preserve"> protocol layering</w:t>
      </w:r>
      <w:r w:rsidRPr="00BE1442">
        <w:t xml:space="preserve">: </w:t>
      </w:r>
      <w:r w:rsidR="009F74BD">
        <w:t>"</w:t>
      </w:r>
      <w:r w:rsidRPr="00BE1442">
        <w:t>Application/TLS/TCP/IP</w:t>
      </w:r>
      <w:r w:rsidR="009F74BD">
        <w:t>"</w:t>
      </w:r>
      <w:r w:rsidR="002C0650" w:rsidRPr="00BE1442">
        <w:t xml:space="preserve"> (i.e., no tunnelled transport).</w:t>
      </w:r>
    </w:p>
    <w:p w14:paraId="37F566A4" w14:textId="77777777" w:rsidR="00407FD5" w:rsidRDefault="00FC6424" w:rsidP="00E557F2">
      <w:pPr>
        <w:numPr>
          <w:ilvl w:val="0"/>
          <w:numId w:val="5"/>
        </w:numPr>
        <w:ind w:left="567" w:hanging="567"/>
      </w:pPr>
      <w:r w:rsidRPr="00BE1442">
        <w:t>UE: TCP</w:t>
      </w:r>
      <w:r w:rsidR="00D7256C">
        <w:t xml:space="preserve"> </w:t>
      </w:r>
      <w:r w:rsidR="00F96F3D" w:rsidRPr="00BE1442">
        <w:t>client</w:t>
      </w:r>
      <w:r w:rsidRPr="00BE1442">
        <w:t xml:space="preserve"> and TLS</w:t>
      </w:r>
      <w:r w:rsidR="00F96F3D" w:rsidRPr="00BE1442">
        <w:t xml:space="preserve"> </w:t>
      </w:r>
      <w:r w:rsidRPr="00BE1442">
        <w:t>client, MG: TCP</w:t>
      </w:r>
      <w:r w:rsidR="0066198B" w:rsidRPr="00BE1442">
        <w:t xml:space="preserve"> server </w:t>
      </w:r>
      <w:r w:rsidRPr="00BE1442">
        <w:t>and TLS server</w:t>
      </w:r>
    </w:p>
    <w:p w14:paraId="5C6F71FA" w14:textId="77777777" w:rsidR="00407FD5" w:rsidRDefault="00FC6424" w:rsidP="00E557F2">
      <w:pPr>
        <w:numPr>
          <w:ilvl w:val="0"/>
          <w:numId w:val="5"/>
        </w:numPr>
        <w:ind w:left="567" w:hanging="567"/>
        <w:rPr>
          <w:lang w:val="fr-FR"/>
        </w:rPr>
      </w:pPr>
      <w:r w:rsidRPr="002853DB">
        <w:rPr>
          <w:lang w:val="fr-FR"/>
        </w:rPr>
        <w:t xml:space="preserve">H.248 MG TCP-mode: </w:t>
      </w:r>
      <w:r w:rsidR="00D7256C">
        <w:rPr>
          <w:lang w:val="fr-FR"/>
        </w:rPr>
        <w:t>"</w:t>
      </w:r>
      <w:r w:rsidRPr="002853DB">
        <w:rPr>
          <w:lang w:val="fr-FR"/>
        </w:rPr>
        <w:t>TCP</w:t>
      </w:r>
      <w:r w:rsidR="00D7256C">
        <w:rPr>
          <w:lang w:val="fr-FR"/>
        </w:rPr>
        <w:t xml:space="preserve"> </w:t>
      </w:r>
      <w:r w:rsidRPr="002853DB">
        <w:rPr>
          <w:lang w:val="fr-FR"/>
        </w:rPr>
        <w:t>proxy</w:t>
      </w:r>
      <w:r w:rsidR="00D7256C">
        <w:rPr>
          <w:lang w:val="fr-FR"/>
        </w:rPr>
        <w:t>"</w:t>
      </w:r>
      <w:r w:rsidRPr="002853DB">
        <w:rPr>
          <w:lang w:val="fr-FR"/>
        </w:rPr>
        <w:t>.</w:t>
      </w:r>
    </w:p>
    <w:p w14:paraId="3A7459D7" w14:textId="77777777" w:rsidR="00FC6424" w:rsidRPr="009F74BD" w:rsidRDefault="003644D8" w:rsidP="004F2EA9">
      <w:pPr>
        <w:pStyle w:val="Note"/>
        <w:ind w:left="567"/>
        <w:rPr>
          <w:sz w:val="22"/>
          <w:szCs w:val="22"/>
        </w:rPr>
      </w:pPr>
      <w:r w:rsidRPr="003644D8">
        <w:rPr>
          <w:sz w:val="22"/>
          <w:szCs w:val="22"/>
        </w:rPr>
        <w:t xml:space="preserve">NOTE – In more detail: L4/L3 NAT traversal support requirements during the establishment phase of TCP bearer connection may </w:t>
      </w:r>
      <w:r w:rsidR="00576263">
        <w:t xml:space="preserve">initially </w:t>
      </w:r>
      <w:r w:rsidRPr="003644D8">
        <w:rPr>
          <w:sz w:val="22"/>
          <w:szCs w:val="22"/>
        </w:rPr>
        <w:t xml:space="preserve">imply a </w:t>
      </w:r>
      <w:r w:rsidRPr="003644D8">
        <w:rPr>
          <w:i/>
          <w:iCs/>
          <w:sz w:val="22"/>
          <w:szCs w:val="22"/>
        </w:rPr>
        <w:t>TCP merge</w:t>
      </w:r>
      <w:r w:rsidRPr="003644D8">
        <w:rPr>
          <w:sz w:val="22"/>
          <w:szCs w:val="22"/>
        </w:rPr>
        <w:t xml:space="preserve"> mode (see [ITU-T H.248.84]), which later transition</w:t>
      </w:r>
      <w:r w:rsidR="00576263">
        <w:rPr>
          <w:sz w:val="22"/>
          <w:szCs w:val="22"/>
        </w:rPr>
        <w:t>s</w:t>
      </w:r>
      <w:r w:rsidRPr="003644D8">
        <w:rPr>
          <w:sz w:val="22"/>
          <w:szCs w:val="22"/>
        </w:rPr>
        <w:t xml:space="preserve"> to a </w:t>
      </w:r>
      <w:r w:rsidRPr="003644D8">
        <w:rPr>
          <w:i/>
          <w:iCs/>
          <w:sz w:val="22"/>
          <w:szCs w:val="22"/>
        </w:rPr>
        <w:t>TCP proxy</w:t>
      </w:r>
      <w:r w:rsidRPr="003644D8">
        <w:rPr>
          <w:sz w:val="22"/>
          <w:szCs w:val="22"/>
        </w:rPr>
        <w:t xml:space="preserve"> mode (due to the TLS protocol termination here for TLS to non-TLS interworking). Another option is </w:t>
      </w:r>
      <w:r w:rsidR="00576263">
        <w:rPr>
          <w:sz w:val="22"/>
          <w:szCs w:val="22"/>
        </w:rPr>
        <w:t>to use</w:t>
      </w:r>
      <w:r w:rsidRPr="003644D8">
        <w:rPr>
          <w:sz w:val="22"/>
          <w:szCs w:val="22"/>
        </w:rPr>
        <w:t xml:space="preserve"> the </w:t>
      </w:r>
      <w:r w:rsidRPr="003644D8">
        <w:rPr>
          <w:i/>
          <w:iCs/>
          <w:sz w:val="22"/>
          <w:szCs w:val="22"/>
        </w:rPr>
        <w:t>TCP proxy</w:t>
      </w:r>
      <w:r w:rsidRPr="003644D8">
        <w:rPr>
          <w:sz w:val="22"/>
          <w:szCs w:val="22"/>
        </w:rPr>
        <w:t xml:space="preserve"> mode from the very beginning, e.g., in case of lacking NAT-T support.</w:t>
      </w:r>
    </w:p>
    <w:p w14:paraId="1CA754AA" w14:textId="77777777" w:rsidR="00FC6424" w:rsidRPr="00BE1442" w:rsidRDefault="00FC6424" w:rsidP="00E557F2">
      <w:pPr>
        <w:numPr>
          <w:ilvl w:val="0"/>
          <w:numId w:val="5"/>
        </w:numPr>
        <w:ind w:left="567" w:hanging="567"/>
      </w:pPr>
      <w:r w:rsidRPr="00BE1442">
        <w:t>Mutual TLS-authentication via certificates, MG</w:t>
      </w:r>
      <w:r w:rsidR="001A3304">
        <w:t>'</w:t>
      </w:r>
      <w:r w:rsidRPr="00BE1442">
        <w:t>s certificate is signed, UE</w:t>
      </w:r>
      <w:r w:rsidR="001A3304">
        <w:t>'</w:t>
      </w:r>
      <w:r w:rsidRPr="00BE1442">
        <w:t>s certificate is self-signed</w:t>
      </w:r>
      <w:r w:rsidR="008B0EBA">
        <w:t>.</w:t>
      </w:r>
    </w:p>
    <w:p w14:paraId="5A67C324" w14:textId="77777777" w:rsidR="00FC6424" w:rsidRPr="00BE1442" w:rsidRDefault="00FC6424" w:rsidP="00E557F2">
      <w:pPr>
        <w:numPr>
          <w:ilvl w:val="0"/>
          <w:numId w:val="5"/>
        </w:numPr>
        <w:ind w:left="567" w:hanging="567"/>
      </w:pPr>
      <w:r w:rsidRPr="00BE1442">
        <w:t>TLS-related settings (TLS-version, cipher suites, compression methods, certificate, etc) provisioned in MG</w:t>
      </w:r>
      <w:r w:rsidR="008B0EBA">
        <w:t xml:space="preserve"> (e.g., in case of an H.248 profile without support of the </w:t>
      </w:r>
      <w:r w:rsidR="00764D54" w:rsidRPr="00764D54">
        <w:rPr>
          <w:i/>
        </w:rPr>
        <w:t>TLS capability negotiation</w:t>
      </w:r>
      <w:r w:rsidR="008B0EBA">
        <w:t xml:space="preserve"> package, see clause 10).</w:t>
      </w:r>
    </w:p>
    <w:p w14:paraId="59B61D8F" w14:textId="77777777" w:rsidR="00FC6424" w:rsidRPr="00BE1442" w:rsidRDefault="002C0650" w:rsidP="00FC6424">
      <w:pPr>
        <w:pStyle w:val="Figure"/>
      </w:pPr>
      <w:r w:rsidRPr="00BE1442">
        <w:object w:dxaOrig="11304" w:dyaOrig="8593" w14:anchorId="7FC2DE87">
          <v:shape id="_x0000_i1039" type="#_x0000_t75" style="width:401.85pt;height:304pt" o:ole="">
            <v:imagedata r:id="rId58" o:title=""/>
          </v:shape>
          <o:OLEObject Type="Embed" ProgID="Visio.Drawing.11" ShapeID="_x0000_i1039" DrawAspect="Content" ObjectID="_1449054639" r:id="rId59"/>
        </w:object>
      </w:r>
    </w:p>
    <w:p w14:paraId="3A98DCDA" w14:textId="77777777" w:rsidR="00FC6424" w:rsidRPr="00BE1442" w:rsidRDefault="00FC6424" w:rsidP="00FC6424">
      <w:pPr>
        <w:pStyle w:val="FigureNotitle"/>
      </w:pPr>
      <w:bookmarkStart w:id="369" w:name="_Toc346620211"/>
      <w:bookmarkStart w:id="370" w:name="_Toc375301334"/>
      <w:r w:rsidRPr="00BE1442">
        <w:t>Figure I.1 – Use-case #1: Bearer path TLS security between UE and MG</w:t>
      </w:r>
      <w:bookmarkEnd w:id="369"/>
      <w:bookmarkEnd w:id="370"/>
    </w:p>
    <w:p w14:paraId="155D723C" w14:textId="77777777" w:rsidR="00FC6424" w:rsidRPr="00BE1442" w:rsidRDefault="00FC6424" w:rsidP="00FC6424">
      <w:pPr>
        <w:pStyle w:val="Heading2"/>
      </w:pPr>
      <w:bookmarkStart w:id="371" w:name="_Toc323896471"/>
      <w:bookmarkStart w:id="372" w:name="_Toc346623071"/>
      <w:bookmarkStart w:id="373" w:name="_Toc375301259"/>
      <w:r w:rsidRPr="00BE1442">
        <w:rPr>
          <w:lang w:bidi="he-IL"/>
        </w:rPr>
        <w:t>I.2</w:t>
      </w:r>
      <w:r w:rsidRPr="00BE1442">
        <w:tab/>
        <w:t xml:space="preserve">Use case </w:t>
      </w:r>
      <w:r w:rsidR="001A3304">
        <w:t>"</w:t>
      </w:r>
      <w:r w:rsidRPr="00BE1442">
        <w:t>Terminal-to-MG TLS session, MGC-controlled TLS service negotiation</w:t>
      </w:r>
      <w:bookmarkEnd w:id="371"/>
      <w:bookmarkEnd w:id="372"/>
      <w:r w:rsidR="001A3304">
        <w:t>"</w:t>
      </w:r>
      <w:bookmarkEnd w:id="373"/>
    </w:p>
    <w:p w14:paraId="3CF435DF" w14:textId="77777777" w:rsidR="00FC6424" w:rsidRPr="00BE1442" w:rsidRDefault="00FC6424" w:rsidP="00FC6424">
      <w:r w:rsidRPr="00BE1442">
        <w:t>This use case is an extension of the first use case (clause I.1) by allowing the MGC to influence the TLS service negotiation at bearer level</w:t>
      </w:r>
      <w:r w:rsidR="00C96A0E">
        <w:t xml:space="preserve"> via usage of the the </w:t>
      </w:r>
      <w:r w:rsidR="00C96A0E" w:rsidRPr="00242E70">
        <w:rPr>
          <w:i/>
        </w:rPr>
        <w:t>TLS capability negotiation</w:t>
      </w:r>
      <w:r w:rsidR="00C96A0E">
        <w:t xml:space="preserve"> package (see clause </w:t>
      </w:r>
      <w:r w:rsidR="009F74BD">
        <w:t>10</w:t>
      </w:r>
      <w:r w:rsidR="00C96A0E">
        <w:t>)</w:t>
      </w:r>
      <w:r w:rsidR="00C96A0E" w:rsidRPr="008E297C">
        <w:t xml:space="preserve">. </w:t>
      </w:r>
      <w:r w:rsidR="00C96A0E">
        <w:t>The first u</w:t>
      </w:r>
      <w:r w:rsidRPr="00BE1442">
        <w:t xml:space="preserve">se case is based on preconditions which are partially subject of network provisioning. </w:t>
      </w:r>
      <w:r w:rsidR="00C96A0E">
        <w:t>This u</w:t>
      </w:r>
      <w:r w:rsidRPr="00BE1442">
        <w:t xml:space="preserve">se case is motivated by the fact that there are a number of reasons which demand MGC involvement, such as to </w:t>
      </w:r>
      <w:r w:rsidR="00B93847" w:rsidRPr="00BE1442">
        <w:t xml:space="preserve">bind </w:t>
      </w:r>
      <w:r w:rsidRPr="00BE1442">
        <w:t>the TLS service parameters, to limit the negotiation time, etc.</w:t>
      </w:r>
    </w:p>
    <w:p w14:paraId="7FC39030" w14:textId="77777777" w:rsidR="00AA17F0" w:rsidRPr="00BE1442" w:rsidRDefault="00AA17F0" w:rsidP="00AA17F0">
      <w:pPr>
        <w:pStyle w:val="Heading2"/>
      </w:pPr>
      <w:bookmarkStart w:id="374" w:name="_Toc346623072"/>
      <w:bookmarkStart w:id="375" w:name="_Toc375301260"/>
      <w:r w:rsidRPr="00BE1442">
        <w:rPr>
          <w:lang w:bidi="he-IL"/>
        </w:rPr>
        <w:t>I.3</w:t>
      </w:r>
      <w:r w:rsidRPr="00BE1442">
        <w:tab/>
        <w:t xml:space="preserve">Use case </w:t>
      </w:r>
      <w:r w:rsidR="001A3304">
        <w:t>"</w:t>
      </w:r>
      <w:r w:rsidRPr="00BE1442">
        <w:t xml:space="preserve">WebRTC to NGN/IMS interworking function with </w:t>
      </w:r>
      <w:commentRangeStart w:id="376"/>
      <w:r w:rsidRPr="00BE1442">
        <w:t>DTLS</w:t>
      </w:r>
      <w:commentRangeEnd w:id="376"/>
      <w:r w:rsidR="002A046E" w:rsidRPr="006564CE">
        <w:rPr>
          <w:rStyle w:val="CommentReference"/>
        </w:rPr>
        <w:commentReference w:id="376"/>
      </w:r>
      <w:r w:rsidRPr="00BE1442">
        <w:t>-to-TLS support</w:t>
      </w:r>
      <w:bookmarkEnd w:id="374"/>
      <w:r w:rsidR="001A3304">
        <w:t>"</w:t>
      </w:r>
      <w:bookmarkEnd w:id="375"/>
    </w:p>
    <w:p w14:paraId="0C7F7C06" w14:textId="77777777" w:rsidR="00147186" w:rsidRPr="00AC08AE" w:rsidRDefault="00147186" w:rsidP="00147186">
      <w:r>
        <w:t>WebRTC-based data uses "SCTP/DTLS/UDP/IP" as transport (see also Appendix I.1/[ITU-T H.248.TCP]. An H.248 WebRTC gateway (see [b-ITU-T H.248.WebRTC]) could be requested for interworking to "TLS/TCP/IP" based transport, resulting in a DTLS-to-TLS scenario.</w:t>
      </w:r>
    </w:p>
    <w:p w14:paraId="11C5ABF4" w14:textId="77777777" w:rsidR="00B134E5" w:rsidRPr="00B134E5" w:rsidRDefault="006852D8" w:rsidP="003A1186">
      <w:pPr>
        <w:pStyle w:val="Heading2"/>
      </w:pPr>
      <w:bookmarkStart w:id="377" w:name="_Toc375301261"/>
      <w:r>
        <w:rPr>
          <w:lang w:bidi="he-IL"/>
        </w:rPr>
        <w:t>I.</w:t>
      </w:r>
      <w:r w:rsidR="003644D8" w:rsidRPr="003644D8">
        <w:rPr>
          <w:lang w:bidi="he-IL"/>
        </w:rPr>
        <w:t>4</w:t>
      </w:r>
      <w:r w:rsidR="00B134E5" w:rsidRPr="00B134E5">
        <w:tab/>
        <w:t xml:space="preserve">Use-case </w:t>
      </w:r>
      <w:r w:rsidR="001A3304">
        <w:t>"</w:t>
      </w:r>
      <w:r w:rsidR="00B134E5" w:rsidRPr="00B134E5">
        <w:t>TLS-based transport security for facsimile packet relay service T.38</w:t>
      </w:r>
      <w:r w:rsidR="001A3304">
        <w:t>"</w:t>
      </w:r>
      <w:bookmarkEnd w:id="377"/>
    </w:p>
    <w:p w14:paraId="676264D6" w14:textId="77777777" w:rsidR="00B134E5" w:rsidRPr="00B134E5" w:rsidRDefault="00B134E5" w:rsidP="00931BA5">
      <w:pPr>
        <w:pStyle w:val="Headingb"/>
      </w:pPr>
      <w:r w:rsidRPr="00B134E5">
        <w:t>Background:</w:t>
      </w:r>
    </w:p>
    <w:p w14:paraId="44C36499" w14:textId="77777777" w:rsidR="00764D54" w:rsidRPr="00764D54" w:rsidRDefault="00764D54" w:rsidP="00764D54">
      <w:pPr>
        <w:ind w:left="567"/>
        <w:rPr>
          <w:lang w:val="en-US"/>
        </w:rPr>
      </w:pPr>
      <w:r w:rsidRPr="005A4C41">
        <w:t>[</w:t>
      </w:r>
      <w:r w:rsidR="00576263">
        <w:t>b-</w:t>
      </w:r>
      <w:r w:rsidRPr="005A4C41">
        <w:t>ITU-T T.38] defines three transport mode</w:t>
      </w:r>
      <w:r w:rsidR="00B134E5" w:rsidRPr="005A4C41">
        <w:t>s (T.38 over</w:t>
      </w:r>
      <w:r w:rsidRPr="005A4C41">
        <w:t xml:space="preserve"> UDPTL/UDP</w:t>
      </w:r>
      <w:r w:rsidR="00B134E5" w:rsidRPr="005A4C41">
        <w:t>,</w:t>
      </w:r>
      <w:r w:rsidRPr="005A4C41">
        <w:t xml:space="preserve"> RTP/UDP</w:t>
      </w:r>
      <w:r w:rsidR="00B134E5" w:rsidRPr="005A4C41">
        <w:t xml:space="preserve"> or</w:t>
      </w:r>
      <w:r w:rsidRPr="005A4C41">
        <w:t xml:space="preserve"> TPKT/TCP</w:t>
      </w:r>
      <w:r w:rsidR="00B134E5" w:rsidRPr="005A4C41">
        <w:t xml:space="preserve">), but does not provide any recommendation which mode should be selected </w:t>
      </w:r>
      <w:r w:rsidR="0074070A" w:rsidRPr="005A4C41">
        <w:t>when integrity and confidentiality protection is required</w:t>
      </w:r>
      <w:r w:rsidR="00B134E5" w:rsidRPr="005A4C41">
        <w:t>.</w:t>
      </w:r>
    </w:p>
    <w:p w14:paraId="16F708EB" w14:textId="77777777" w:rsidR="00B134E5" w:rsidRPr="00B134E5" w:rsidRDefault="00B134E5" w:rsidP="00B134E5">
      <w:r w:rsidRPr="005A4C41">
        <w:t xml:space="preserve">Use case </w:t>
      </w:r>
      <w:r w:rsidR="001A3304" w:rsidRPr="005A4C41">
        <w:t>"</w:t>
      </w:r>
      <w:r w:rsidRPr="005A4C41">
        <w:t>T.38-over-UDPTL/DTLS/UDP</w:t>
      </w:r>
      <w:r w:rsidR="001A3304" w:rsidRPr="005A4C41">
        <w:t>"</w:t>
      </w:r>
      <w:r w:rsidRPr="005A4C41">
        <w:t xml:space="preserve"> relates to the UDPTL transport mode and is </w:t>
      </w:r>
      <w:r w:rsidRPr="00B134E5">
        <w:t>characterized by following aspects:</w:t>
      </w:r>
    </w:p>
    <w:p w14:paraId="1E1DCFDA" w14:textId="77777777" w:rsidR="00B134E5" w:rsidRPr="00B134E5" w:rsidRDefault="00B134E5" w:rsidP="00E557F2">
      <w:pPr>
        <w:numPr>
          <w:ilvl w:val="0"/>
          <w:numId w:val="25"/>
        </w:numPr>
        <w:overflowPunct w:val="0"/>
        <w:autoSpaceDE w:val="0"/>
        <w:autoSpaceDN w:val="0"/>
        <w:adjustRightInd w:val="0"/>
        <w:ind w:left="567" w:hanging="567"/>
        <w:textAlignment w:val="baseline"/>
      </w:pPr>
      <w:r w:rsidRPr="00B134E5">
        <w:t>the MG type would follow either a PSTN-to-IP connection model, such as access or trunking gateways in PSTN emulation solutions, or an IP-to-IP connection model in case of T.38 interworking according [</w:t>
      </w:r>
      <w:r w:rsidR="00576263">
        <w:t>b-</w:t>
      </w:r>
      <w:r w:rsidRPr="00B134E5">
        <w:t>ITU-T V.153];</w:t>
      </w:r>
    </w:p>
    <w:p w14:paraId="78BBA5AC" w14:textId="77777777" w:rsidR="00B134E5" w:rsidRPr="00B134E5" w:rsidRDefault="00B134E5" w:rsidP="00E557F2">
      <w:pPr>
        <w:numPr>
          <w:ilvl w:val="0"/>
          <w:numId w:val="25"/>
        </w:numPr>
        <w:overflowPunct w:val="0"/>
        <w:autoSpaceDE w:val="0"/>
        <w:autoSpaceDN w:val="0"/>
        <w:adjustRightInd w:val="0"/>
        <w:ind w:left="567" w:hanging="567"/>
        <w:textAlignment w:val="baseline"/>
      </w:pPr>
      <w:r w:rsidRPr="00B134E5">
        <w:t xml:space="preserve">such a network configuration relates, - for both connection models -, to the </w:t>
      </w:r>
      <w:r w:rsidR="001A3304">
        <w:t>"</w:t>
      </w:r>
      <w:r w:rsidRPr="00B134E5">
        <w:t>TLS to non-TLS</w:t>
      </w:r>
      <w:r w:rsidR="001A3304">
        <w:t>"</w:t>
      </w:r>
      <w:r w:rsidRPr="00B134E5">
        <w:t xml:space="preserve"> interworking case (see clause 6.2.1);</w:t>
      </w:r>
    </w:p>
    <w:p w14:paraId="51CFC2A0" w14:textId="77777777" w:rsidR="00B134E5" w:rsidRPr="00B134E5" w:rsidRDefault="00931BA5" w:rsidP="00E557F2">
      <w:pPr>
        <w:numPr>
          <w:ilvl w:val="0"/>
          <w:numId w:val="25"/>
        </w:numPr>
        <w:overflowPunct w:val="0"/>
        <w:autoSpaceDE w:val="0"/>
        <w:autoSpaceDN w:val="0"/>
        <w:adjustRightInd w:val="0"/>
        <w:ind w:left="567" w:hanging="567"/>
        <w:textAlignment w:val="baseline"/>
      </w:pPr>
      <w:r>
        <w:t>UDP transport implies DTLS.</w:t>
      </w:r>
    </w:p>
    <w:p w14:paraId="2A6A59CE" w14:textId="77777777" w:rsidR="0016560E" w:rsidRPr="00BE1442" w:rsidRDefault="0016560E" w:rsidP="0016560E">
      <w:pPr>
        <w:rPr>
          <w:lang w:eastAsia="zh-CN"/>
        </w:rPr>
      </w:pPr>
    </w:p>
    <w:p w14:paraId="4D03F9F8" w14:textId="77777777" w:rsidR="0016560E" w:rsidRPr="00BE1442" w:rsidRDefault="0016560E" w:rsidP="008D11A4">
      <w:pPr>
        <w:pStyle w:val="AppendixNotitle"/>
      </w:pPr>
      <w:bookmarkStart w:id="378" w:name="_Toc266461600"/>
      <w:bookmarkStart w:id="379" w:name="_Toc266461687"/>
      <w:bookmarkStart w:id="380" w:name="_Toc273552688"/>
      <w:bookmarkStart w:id="381" w:name="_Toc274230826"/>
      <w:bookmarkStart w:id="382" w:name="_Toc279393209"/>
      <w:bookmarkStart w:id="383" w:name="_Toc323896467"/>
      <w:bookmarkStart w:id="384" w:name="_Toc375301262"/>
      <w:r w:rsidRPr="00BE1442">
        <w:t>Appendix I</w:t>
      </w:r>
      <w:r w:rsidR="00FC6424" w:rsidRPr="00BE1442">
        <w:t>I</w:t>
      </w:r>
      <w:r w:rsidRPr="00BE1442">
        <w:br/>
      </w:r>
      <w:r w:rsidRPr="00BE1442">
        <w:br/>
        <w:t>Example</w:t>
      </w:r>
      <w:bookmarkEnd w:id="378"/>
      <w:bookmarkEnd w:id="379"/>
      <w:r w:rsidRPr="00BE1442">
        <w:t xml:space="preserve"> call flows</w:t>
      </w:r>
      <w:bookmarkEnd w:id="380"/>
      <w:bookmarkEnd w:id="381"/>
      <w:bookmarkEnd w:id="382"/>
      <w:bookmarkEnd w:id="383"/>
      <w:bookmarkEnd w:id="384"/>
    </w:p>
    <w:p w14:paraId="2C997989" w14:textId="77777777" w:rsidR="0016560E" w:rsidRPr="00BE1442" w:rsidRDefault="0016560E" w:rsidP="001761F9">
      <w:pPr>
        <w:keepNext/>
        <w:jc w:val="center"/>
      </w:pPr>
      <w:r w:rsidRPr="00BE1442">
        <w:t>(This appendix does not form an integral part of this Recommendation)</w:t>
      </w:r>
    </w:p>
    <w:p w14:paraId="16D83977" w14:textId="77777777" w:rsidR="0001589F" w:rsidRPr="00BE1442" w:rsidRDefault="0001589F" w:rsidP="0001589F">
      <w:pPr>
        <w:rPr>
          <w:i/>
          <w:iCs/>
        </w:rPr>
      </w:pPr>
      <w:bookmarkStart w:id="385" w:name="_Toc256041292"/>
      <w:bookmarkStart w:id="386" w:name="_Toc266461601"/>
      <w:bookmarkStart w:id="387" w:name="_Toc266461688"/>
      <w:bookmarkStart w:id="388" w:name="_Toc273552689"/>
      <w:bookmarkStart w:id="389" w:name="_Toc274230827"/>
      <w:bookmarkStart w:id="390" w:name="_Toc279393210"/>
      <w:bookmarkStart w:id="391" w:name="_Toc323896468"/>
    </w:p>
    <w:p w14:paraId="002142A8" w14:textId="77777777" w:rsidR="005B7E80" w:rsidRPr="005B7E80" w:rsidRDefault="005B7E80" w:rsidP="005B7E80">
      <w:pPr>
        <w:ind w:left="360" w:hanging="360"/>
        <w:rPr>
          <w:rFonts w:eastAsia="SimSun"/>
          <w:i/>
          <w:highlight w:val="yellow"/>
        </w:rPr>
      </w:pPr>
      <w:bookmarkStart w:id="392" w:name="_Toc346623073"/>
      <w:r w:rsidRPr="005B7E80">
        <w:rPr>
          <w:rFonts w:eastAsia="SimSun"/>
          <w:i/>
          <w:highlight w:val="yellow"/>
        </w:rPr>
        <w:t>{</w:t>
      </w:r>
      <w:r w:rsidRPr="005B7E80">
        <w:rPr>
          <w:rFonts w:eastAsia="SimSun"/>
          <w:b/>
          <w:i/>
          <w:highlight w:val="yellow"/>
        </w:rPr>
        <w:t>Editor's note</w:t>
      </w:r>
      <w:r w:rsidRPr="005B7E80">
        <w:rPr>
          <w:rFonts w:eastAsia="SimSun"/>
          <w:i/>
          <w:highlight w:val="yellow"/>
        </w:rPr>
        <w:t xml:space="preserve"> (</w:t>
      </w:r>
      <w:r w:rsidRPr="005B7E80">
        <w:rPr>
          <w:rFonts w:eastAsia="SimSun"/>
          <w:b/>
          <w:i/>
          <w:highlight w:val="yellow"/>
        </w:rPr>
        <w:t>2013-10</w:t>
      </w:r>
      <w:r w:rsidRPr="005B7E80">
        <w:rPr>
          <w:rFonts w:eastAsia="SimSun"/>
          <w:i/>
          <w:highlight w:val="yellow"/>
        </w:rPr>
        <w:t xml:space="preserve"> meeting): work on </w:t>
      </w:r>
      <w:r w:rsidR="003644D8" w:rsidRPr="003644D8">
        <w:rPr>
          <w:rFonts w:eastAsia="SimSun"/>
          <w:b/>
          <w:i/>
          <w:highlight w:val="yellow"/>
        </w:rPr>
        <w:t>H.248.SEPLINK</w:t>
      </w:r>
      <w:r w:rsidRPr="005B7E80">
        <w:rPr>
          <w:rFonts w:eastAsia="SimSun"/>
          <w:i/>
          <w:highlight w:val="yellow"/>
        </w:rPr>
        <w:t xml:space="preserve"> would imply updates on the sections which are indicating "interlinkage" usage.}</w:t>
      </w:r>
    </w:p>
    <w:p w14:paraId="1706D1E5" w14:textId="77777777" w:rsidR="0022378B" w:rsidRDefault="0001589F">
      <w:pPr>
        <w:pStyle w:val="Heading2"/>
      </w:pPr>
      <w:bookmarkStart w:id="393" w:name="_Toc375301263"/>
      <w:r w:rsidRPr="00BE1442">
        <w:t>II.1</w:t>
      </w:r>
      <w:r w:rsidRPr="00BE1442">
        <w:tab/>
        <w:t>TLS to non-TLS interworking with TCP as example bearer type</w:t>
      </w:r>
      <w:bookmarkEnd w:id="392"/>
      <w:bookmarkEnd w:id="393"/>
    </w:p>
    <w:p w14:paraId="7BAEEDC5" w14:textId="77777777" w:rsidR="00F62CFB" w:rsidRPr="00F62CFB" w:rsidRDefault="00F62CFB" w:rsidP="00F62CFB">
      <w:pPr>
        <w:rPr>
          <w:lang w:eastAsia="zh-CN"/>
        </w:rPr>
      </w:pPr>
      <w:bookmarkStart w:id="394" w:name="_Toc346623074"/>
      <w:r w:rsidRPr="00F62CFB">
        <w:rPr>
          <w:lang w:eastAsia="zh-CN"/>
        </w:rPr>
        <w:t xml:space="preserve">NOTE: TCP is used as </w:t>
      </w:r>
      <w:r w:rsidR="008729EE">
        <w:rPr>
          <w:lang w:eastAsia="zh-CN"/>
        </w:rPr>
        <w:t>an example</w:t>
      </w:r>
      <w:r w:rsidR="008729EE" w:rsidRPr="00F62CFB">
        <w:rPr>
          <w:lang w:eastAsia="zh-CN"/>
        </w:rPr>
        <w:t xml:space="preserve"> </w:t>
      </w:r>
      <w:r w:rsidRPr="00F62CFB">
        <w:rPr>
          <w:lang w:eastAsia="zh-CN"/>
        </w:rPr>
        <w:t>L4 protocol for TLS. [ITU-T H.248.TCP] provides further details on TCP bearer connection control procedures and takes precedence in case of discrepancies between both Recommendations.</w:t>
      </w:r>
    </w:p>
    <w:p w14:paraId="00E493E4" w14:textId="77777777" w:rsidR="0022378B" w:rsidRDefault="00FC6424">
      <w:pPr>
        <w:pStyle w:val="Heading3"/>
      </w:pPr>
      <w:bookmarkStart w:id="395" w:name="_Toc375301264"/>
      <w:r w:rsidRPr="00BE1442">
        <w:t>I</w:t>
      </w:r>
      <w:r w:rsidR="0016560E" w:rsidRPr="00BE1442">
        <w:t>I.1</w:t>
      </w:r>
      <w:r w:rsidR="0001589F" w:rsidRPr="00BE1442">
        <w:t>.1</w:t>
      </w:r>
      <w:r w:rsidR="0016560E" w:rsidRPr="00BE1442">
        <w:tab/>
        <w:t>Initial session setup using SDP security descriptions</w:t>
      </w:r>
      <w:bookmarkEnd w:id="385"/>
      <w:bookmarkEnd w:id="386"/>
      <w:bookmarkEnd w:id="387"/>
      <w:bookmarkEnd w:id="388"/>
      <w:bookmarkEnd w:id="389"/>
      <w:bookmarkEnd w:id="390"/>
      <w:bookmarkEnd w:id="391"/>
      <w:r w:rsidR="0001589F" w:rsidRPr="00BE1442">
        <w:t xml:space="preserve"> in application control signalling</w:t>
      </w:r>
      <w:bookmarkEnd w:id="394"/>
      <w:bookmarkEnd w:id="395"/>
    </w:p>
    <w:p w14:paraId="5C0A381D" w14:textId="77777777" w:rsidR="00407FD5" w:rsidRDefault="00CC78CE" w:rsidP="00CC78CE">
      <w:pPr>
        <w:rPr>
          <w:lang w:eastAsia="zh-CN"/>
        </w:rPr>
      </w:pPr>
      <w:r w:rsidRPr="00BE1442">
        <w:rPr>
          <w:lang w:eastAsia="zh-CN"/>
        </w:rPr>
        <w:t xml:space="preserve">This use case is presented in Appendix I.1. Figure </w:t>
      </w:r>
      <w:r w:rsidR="00FC6424" w:rsidRPr="00BE1442">
        <w:rPr>
          <w:lang w:eastAsia="zh-CN"/>
        </w:rPr>
        <w:t>I</w:t>
      </w:r>
      <w:r w:rsidRPr="00BE1442">
        <w:rPr>
          <w:lang w:eastAsia="zh-CN"/>
        </w:rPr>
        <w:t>I.1 outlines the network configuration as used in the message flow.</w:t>
      </w:r>
    </w:p>
    <w:p w14:paraId="0F17A9C6" w14:textId="77777777" w:rsidR="00CC78CE" w:rsidRPr="00BE1442" w:rsidRDefault="00CC78CE" w:rsidP="00CC78CE">
      <w:pPr>
        <w:rPr>
          <w:lang w:eastAsia="zh-CN"/>
        </w:rPr>
      </w:pPr>
    </w:p>
    <w:p w14:paraId="19D8CBD3" w14:textId="77777777" w:rsidR="00CC78CE" w:rsidRPr="00BE1442" w:rsidRDefault="00BE1442" w:rsidP="00BE1442">
      <w:pPr>
        <w:pStyle w:val="Figure"/>
      </w:pPr>
      <w:r w:rsidRPr="00BE1442">
        <w:object w:dxaOrig="13687" w:dyaOrig="7912" w14:anchorId="71DFCF09">
          <v:shape id="_x0000_i1040" type="#_x0000_t75" style="width:478.75pt;height:275.1pt" o:ole="">
            <v:imagedata r:id="rId60" o:title=""/>
          </v:shape>
          <o:OLEObject Type="Embed" ProgID="Visio.Drawing.11" ShapeID="_x0000_i1040" DrawAspect="Content" ObjectID="_1449054640" r:id="rId61"/>
        </w:object>
      </w:r>
    </w:p>
    <w:p w14:paraId="2D102EA7" w14:textId="77777777" w:rsidR="00CC78CE" w:rsidRPr="00BE1442" w:rsidRDefault="00CC78CE" w:rsidP="00203107">
      <w:pPr>
        <w:pStyle w:val="FigureNotitle"/>
      </w:pPr>
      <w:bookmarkStart w:id="396" w:name="_Toc346620212"/>
      <w:bookmarkStart w:id="397" w:name="_Toc375301335"/>
      <w:r w:rsidRPr="00BE1442">
        <w:t>Figure I</w:t>
      </w:r>
      <w:r w:rsidR="00FC6424" w:rsidRPr="00BE1442">
        <w:t>I</w:t>
      </w:r>
      <w:r w:rsidRPr="00BE1442">
        <w:t>.1 – Configuration for the example call flow</w:t>
      </w:r>
      <w:bookmarkEnd w:id="396"/>
      <w:bookmarkEnd w:id="397"/>
    </w:p>
    <w:p w14:paraId="60DA7DB4" w14:textId="77777777" w:rsidR="00407FD5" w:rsidRDefault="00CC78CE" w:rsidP="00CC78CE">
      <w:pPr>
        <w:rPr>
          <w:lang w:eastAsia="zh-CN"/>
        </w:rPr>
      </w:pPr>
      <w:r w:rsidRPr="00BE1442">
        <w:rPr>
          <w:lang w:eastAsia="zh-CN"/>
        </w:rPr>
        <w:t>The scenario shows a simplified SIP session establishment. The TCP</w:t>
      </w:r>
      <w:r w:rsidR="00F62CFB">
        <w:rPr>
          <w:lang w:eastAsia="zh-CN"/>
        </w:rPr>
        <w:t xml:space="preserve"> </w:t>
      </w:r>
      <w:r w:rsidR="00F62CFB" w:rsidRPr="00F62CFB">
        <w:rPr>
          <w:lang w:eastAsia="zh-CN"/>
        </w:rPr>
        <w:t xml:space="preserve">bearer connection establishment direction </w:t>
      </w:r>
      <w:r w:rsidRPr="00BE1442">
        <w:rPr>
          <w:lang w:eastAsia="zh-CN"/>
        </w:rPr>
        <w:t xml:space="preserve">is defined </w:t>
      </w:r>
      <w:r w:rsidR="00F62CFB" w:rsidRPr="00F62CFB">
        <w:rPr>
          <w:lang w:eastAsia="zh-CN"/>
        </w:rPr>
        <w:t xml:space="preserve">at SIP level </w:t>
      </w:r>
      <w:r w:rsidRPr="00BE1442">
        <w:rPr>
          <w:lang w:eastAsia="zh-CN"/>
        </w:rPr>
        <w:t xml:space="preserve">by the </w:t>
      </w:r>
      <w:r w:rsidR="00F62CFB">
        <w:rPr>
          <w:lang w:eastAsia="zh-CN"/>
        </w:rPr>
        <w:t xml:space="preserve">SDP </w:t>
      </w:r>
      <w:r w:rsidRPr="00BE1442">
        <w:rPr>
          <w:lang w:eastAsia="zh-CN"/>
        </w:rPr>
        <w:t>setup attribute (based on [</w:t>
      </w:r>
      <w:r w:rsidR="00E42D71">
        <w:rPr>
          <w:lang w:eastAsia="zh-CN"/>
        </w:rPr>
        <w:t>b-</w:t>
      </w:r>
      <w:r w:rsidRPr="00BE1442">
        <w:rPr>
          <w:lang w:eastAsia="zh-CN"/>
        </w:rPr>
        <w:t xml:space="preserve">IETF </w:t>
      </w:r>
      <w:r w:rsidR="00931BA5">
        <w:rPr>
          <w:lang w:eastAsia="zh-CN"/>
        </w:rPr>
        <w:t>RFC </w:t>
      </w:r>
      <w:r w:rsidRPr="00BE1442">
        <w:rPr>
          <w:lang w:eastAsia="zh-CN"/>
        </w:rPr>
        <w:t>4145]), and the fingerprint of the UE</w:t>
      </w:r>
      <w:r w:rsidR="001A3304">
        <w:rPr>
          <w:lang w:eastAsia="zh-CN"/>
        </w:rPr>
        <w:t>'</w:t>
      </w:r>
      <w:r w:rsidRPr="00BE1442">
        <w:rPr>
          <w:lang w:eastAsia="zh-CN"/>
        </w:rPr>
        <w:t xml:space="preserve">s certificate is included in the SDP (based on [IETF </w:t>
      </w:r>
      <w:r w:rsidR="00931BA5">
        <w:rPr>
          <w:lang w:eastAsia="zh-CN"/>
        </w:rPr>
        <w:t>RFC </w:t>
      </w:r>
      <w:r w:rsidRPr="00BE1442">
        <w:rPr>
          <w:lang w:eastAsia="zh-CN"/>
        </w:rPr>
        <w:t>4572]).</w:t>
      </w:r>
    </w:p>
    <w:p w14:paraId="391555B5" w14:textId="77777777" w:rsidR="00CC78CE" w:rsidRPr="00BE1442" w:rsidRDefault="00CC78CE" w:rsidP="00CC78CE">
      <w:pPr>
        <w:rPr>
          <w:lang w:eastAsia="zh-CN"/>
        </w:rPr>
      </w:pPr>
      <w:r w:rsidRPr="00BE1442">
        <w:rPr>
          <w:lang w:eastAsia="zh-CN"/>
        </w:rPr>
        <w:t xml:space="preserve">The H.248 MG is triggered by the MGC to create two terminations, whereby the bearer for the first </w:t>
      </w:r>
      <w:r w:rsidR="00300BD9" w:rsidRPr="00BE1442">
        <w:rPr>
          <w:lang w:eastAsia="zh-CN"/>
        </w:rPr>
        <w:t>SEP/</w:t>
      </w:r>
      <w:r w:rsidRPr="00BE1442">
        <w:rPr>
          <w:lang w:eastAsia="zh-CN"/>
        </w:rPr>
        <w:t xml:space="preserve">termination is secured by the use of TLS. In the RD </w:t>
      </w:r>
      <w:r w:rsidR="00C23E6A" w:rsidRPr="00BE1442">
        <w:rPr>
          <w:lang w:eastAsia="zh-CN"/>
        </w:rPr>
        <w:t xml:space="preserve">of </w:t>
      </w:r>
      <w:r w:rsidRPr="00BE1442">
        <w:rPr>
          <w:lang w:eastAsia="zh-CN"/>
        </w:rPr>
        <w:t>this termination the MG also receives the fingerprint of the UE</w:t>
      </w:r>
      <w:r w:rsidR="001A3304">
        <w:rPr>
          <w:lang w:eastAsia="zh-CN"/>
        </w:rPr>
        <w:t>'</w:t>
      </w:r>
      <w:r w:rsidRPr="00BE1442">
        <w:rPr>
          <w:lang w:eastAsia="zh-CN"/>
        </w:rPr>
        <w:t>s certificate.</w:t>
      </w:r>
    </w:p>
    <w:p w14:paraId="0285C924" w14:textId="77777777" w:rsidR="00764D54" w:rsidRDefault="00F62CFB" w:rsidP="00764D54">
      <w:pPr>
        <w:pStyle w:val="Heading3"/>
      </w:pPr>
      <w:bookmarkStart w:id="398" w:name="_Toc375301265"/>
      <w:bookmarkStart w:id="399" w:name="_Toc346623075"/>
      <w:r w:rsidRPr="00F62CFB">
        <w:t>II.1.2</w:t>
      </w:r>
      <w:r w:rsidRPr="00F62CFB">
        <w:tab/>
        <w:t>Traffic flow examples for communication establishment phase</w:t>
      </w:r>
      <w:bookmarkEnd w:id="398"/>
    </w:p>
    <w:p w14:paraId="61820906" w14:textId="77777777" w:rsidR="00F62CFB" w:rsidRPr="00F62CFB" w:rsidRDefault="00F62CFB" w:rsidP="00F62CFB">
      <w:pPr>
        <w:rPr>
          <w:lang w:eastAsia="zh-CN"/>
        </w:rPr>
      </w:pPr>
      <w:r w:rsidRPr="00F62CFB">
        <w:rPr>
          <w:lang w:eastAsia="zh-CN"/>
        </w:rPr>
        <w:t xml:space="preserve">There are multiple options for establishing the communication path for the TLS to non-TLS interworking. </w:t>
      </w:r>
      <w:r w:rsidR="00E42D71">
        <w:rPr>
          <w:lang w:eastAsia="zh-CN"/>
        </w:rPr>
        <w:t>The f</w:t>
      </w:r>
      <w:r w:rsidRPr="00F62CFB">
        <w:rPr>
          <w:lang w:eastAsia="zh-CN"/>
        </w:rPr>
        <w:t>ollowing esta</w:t>
      </w:r>
      <w:r w:rsidR="00E42D71">
        <w:rPr>
          <w:lang w:eastAsia="zh-CN"/>
        </w:rPr>
        <w:t>b</w:t>
      </w:r>
      <w:r w:rsidRPr="00F62CFB">
        <w:rPr>
          <w:lang w:eastAsia="zh-CN"/>
        </w:rPr>
        <w:t>lishment examples are illustrated:</w:t>
      </w:r>
    </w:p>
    <w:p w14:paraId="54A105B2" w14:textId="77777777" w:rsidR="00764D54" w:rsidRDefault="00F62CFB" w:rsidP="00E557F2">
      <w:pPr>
        <w:numPr>
          <w:ilvl w:val="0"/>
          <w:numId w:val="24"/>
        </w:numPr>
        <w:overflowPunct w:val="0"/>
        <w:autoSpaceDE w:val="0"/>
        <w:autoSpaceDN w:val="0"/>
        <w:adjustRightInd w:val="0"/>
        <w:ind w:left="567" w:hanging="567"/>
        <w:textAlignment w:val="baseline"/>
        <w:rPr>
          <w:lang w:eastAsia="zh-CN"/>
        </w:rPr>
      </w:pPr>
      <w:r w:rsidRPr="00F62CFB">
        <w:rPr>
          <w:lang w:eastAsia="zh-CN"/>
        </w:rPr>
        <w:t>Scenario</w:t>
      </w:r>
      <w:r w:rsidR="00E42D71">
        <w:rPr>
          <w:lang w:eastAsia="zh-CN"/>
        </w:rPr>
        <w:t xml:space="preserve"> 1</w:t>
      </w:r>
      <w:r w:rsidRPr="00F62CFB">
        <w:rPr>
          <w:lang w:eastAsia="zh-CN"/>
        </w:rPr>
        <w:t xml:space="preserve">: </w:t>
      </w:r>
      <w:r w:rsidR="00E42D71">
        <w:rPr>
          <w:lang w:eastAsia="zh-CN"/>
        </w:rPr>
        <w:t>U</w:t>
      </w:r>
      <w:r w:rsidRPr="00F62CFB">
        <w:rPr>
          <w:lang w:eastAsia="zh-CN"/>
        </w:rPr>
        <w:t xml:space="preserve">nclear situation whether remote NAT devices may </w:t>
      </w:r>
      <w:r w:rsidR="00E42D71">
        <w:rPr>
          <w:lang w:eastAsia="zh-CN"/>
        </w:rPr>
        <w:t>require</w:t>
      </w:r>
      <w:r w:rsidRPr="00F62CFB">
        <w:rPr>
          <w:lang w:eastAsia="zh-CN"/>
        </w:rPr>
        <w:t xml:space="preserve"> L4/L3 NAT-T support, leading to an initial establishment and connectivity check of the end-to-end IP L4 connection before the initiation of the TLS security session</w:t>
      </w:r>
      <w:r w:rsidR="00E42D71">
        <w:rPr>
          <w:lang w:eastAsia="zh-CN"/>
        </w:rPr>
        <w:t>.</w:t>
      </w:r>
      <w:r w:rsidRPr="00F62CFB">
        <w:rPr>
          <w:lang w:eastAsia="zh-CN"/>
        </w:rPr>
        <w:t xml:space="preserve"> </w:t>
      </w:r>
      <w:r w:rsidR="00E42D71">
        <w:rPr>
          <w:lang w:eastAsia="zh-CN"/>
        </w:rPr>
        <w:t>T</w:t>
      </w:r>
      <w:r w:rsidRPr="00F62CFB">
        <w:rPr>
          <w:lang w:eastAsia="zh-CN"/>
        </w:rPr>
        <w:t>he MGC explicitly trigger</w:t>
      </w:r>
      <w:r w:rsidR="00E42D71">
        <w:rPr>
          <w:lang w:eastAsia="zh-CN"/>
        </w:rPr>
        <w:t>s</w:t>
      </w:r>
      <w:r w:rsidRPr="00F62CFB">
        <w:rPr>
          <w:lang w:eastAsia="zh-CN"/>
        </w:rPr>
        <w:t xml:space="preserve"> (or not) TLS establishment, dependent on a successfully established IP L4 connection (see clause II.1.2.1).</w:t>
      </w:r>
    </w:p>
    <w:p w14:paraId="40645854" w14:textId="77777777" w:rsidR="00764D54" w:rsidRDefault="00F62CFB" w:rsidP="00E557F2">
      <w:pPr>
        <w:numPr>
          <w:ilvl w:val="0"/>
          <w:numId w:val="24"/>
        </w:numPr>
        <w:overflowPunct w:val="0"/>
        <w:autoSpaceDE w:val="0"/>
        <w:autoSpaceDN w:val="0"/>
        <w:adjustRightInd w:val="0"/>
        <w:ind w:left="567" w:hanging="567"/>
        <w:textAlignment w:val="baseline"/>
        <w:rPr>
          <w:lang w:eastAsia="zh-CN"/>
        </w:rPr>
      </w:pPr>
      <w:r w:rsidRPr="00F62CFB">
        <w:rPr>
          <w:lang w:eastAsia="zh-CN"/>
        </w:rPr>
        <w:t>Scenario</w:t>
      </w:r>
      <w:r w:rsidR="00E42D71">
        <w:rPr>
          <w:lang w:eastAsia="zh-CN"/>
        </w:rPr>
        <w:t xml:space="preserve"> 2</w:t>
      </w:r>
      <w:r w:rsidRPr="00F62CFB">
        <w:rPr>
          <w:lang w:eastAsia="zh-CN"/>
        </w:rPr>
        <w:t>: NAT-T support seems to be not required, however, the MGC separates the communication establishment between the TLS network domain and non-TLS network domain, e.g., due to separated capability negotiations in each domain at application control level (see clause II.1.2.2).</w:t>
      </w:r>
    </w:p>
    <w:p w14:paraId="649D601C" w14:textId="77777777" w:rsidR="00764D54" w:rsidRDefault="00F62CFB" w:rsidP="00E557F2">
      <w:pPr>
        <w:numPr>
          <w:ilvl w:val="0"/>
          <w:numId w:val="24"/>
        </w:numPr>
        <w:overflowPunct w:val="0"/>
        <w:autoSpaceDE w:val="0"/>
        <w:autoSpaceDN w:val="0"/>
        <w:adjustRightInd w:val="0"/>
        <w:ind w:left="567" w:hanging="567"/>
        <w:textAlignment w:val="baseline"/>
        <w:rPr>
          <w:lang w:eastAsia="zh-CN"/>
        </w:rPr>
      </w:pPr>
      <w:r w:rsidRPr="00F62CFB">
        <w:rPr>
          <w:lang w:eastAsia="zh-CN"/>
        </w:rPr>
        <w:t>Scenario</w:t>
      </w:r>
      <w:r w:rsidR="00E42D71">
        <w:rPr>
          <w:lang w:eastAsia="zh-CN"/>
        </w:rPr>
        <w:t xml:space="preserve"> 3</w:t>
      </w:r>
      <w:r w:rsidRPr="00F62CFB">
        <w:rPr>
          <w:lang w:eastAsia="zh-CN"/>
        </w:rPr>
        <w:t xml:space="preserve">: the end-to-end IP L4 connection should be autonomously established by the MG (e.g., because the MGC does not expect any blocking issues such as L4 protocol deadlocks). The MGC </w:t>
      </w:r>
      <w:r w:rsidR="00E42D71">
        <w:rPr>
          <w:lang w:eastAsia="zh-CN"/>
        </w:rPr>
        <w:t>requests</w:t>
      </w:r>
      <w:r w:rsidR="00E42D71" w:rsidRPr="00F62CFB">
        <w:rPr>
          <w:lang w:eastAsia="zh-CN"/>
        </w:rPr>
        <w:t xml:space="preserve"> </w:t>
      </w:r>
      <w:r w:rsidRPr="00F62CFB">
        <w:rPr>
          <w:lang w:eastAsia="zh-CN"/>
        </w:rPr>
        <w:t xml:space="preserve">to be notified about L4 connectivity and then </w:t>
      </w:r>
      <w:r w:rsidR="00E42D71" w:rsidRPr="00F62CFB">
        <w:rPr>
          <w:lang w:eastAsia="zh-CN"/>
        </w:rPr>
        <w:t xml:space="preserve">explicitly </w:t>
      </w:r>
      <w:r w:rsidRPr="00F62CFB">
        <w:rPr>
          <w:lang w:eastAsia="zh-CN"/>
        </w:rPr>
        <w:t>trigger</w:t>
      </w:r>
      <w:r w:rsidR="00E42D71">
        <w:rPr>
          <w:lang w:eastAsia="zh-CN"/>
        </w:rPr>
        <w:t>s</w:t>
      </w:r>
      <w:r w:rsidRPr="00F62CFB">
        <w:rPr>
          <w:lang w:eastAsia="zh-CN"/>
        </w:rPr>
        <w:t xml:space="preserve"> TLS security session establishment (see clause II.1.2.3).</w:t>
      </w:r>
    </w:p>
    <w:p w14:paraId="047D0AF6" w14:textId="77777777" w:rsidR="00764D54" w:rsidRDefault="00F62CFB" w:rsidP="00E557F2">
      <w:pPr>
        <w:numPr>
          <w:ilvl w:val="0"/>
          <w:numId w:val="24"/>
        </w:numPr>
        <w:overflowPunct w:val="0"/>
        <w:autoSpaceDE w:val="0"/>
        <w:autoSpaceDN w:val="0"/>
        <w:adjustRightInd w:val="0"/>
        <w:ind w:left="567" w:hanging="567"/>
        <w:textAlignment w:val="baseline"/>
        <w:rPr>
          <w:lang w:eastAsia="zh-CN"/>
        </w:rPr>
      </w:pPr>
      <w:r w:rsidRPr="00F62CFB">
        <w:rPr>
          <w:lang w:eastAsia="zh-CN"/>
        </w:rPr>
        <w:t>Scenario</w:t>
      </w:r>
      <w:r w:rsidR="00E42D71">
        <w:rPr>
          <w:lang w:eastAsia="zh-CN"/>
        </w:rPr>
        <w:t xml:space="preserve"> 4</w:t>
      </w:r>
      <w:r w:rsidRPr="00F62CFB">
        <w:rPr>
          <w:lang w:eastAsia="zh-CN"/>
        </w:rPr>
        <w:t>: the MGC does not expect any issues at all and may optimize communication establishment by minimizing setup delay times, i.e., enabling full MG autonomous behaviour across the SEPP and vertical protocol layers (see clause II.1.2.4).</w:t>
      </w:r>
    </w:p>
    <w:p w14:paraId="4C1A2B5A" w14:textId="77777777" w:rsidR="00F62CFB" w:rsidRPr="00F62CFB" w:rsidRDefault="00F62CFB" w:rsidP="00931BA5">
      <w:pPr>
        <w:pStyle w:val="Note"/>
        <w:rPr>
          <w:lang w:eastAsia="zh-CN"/>
        </w:rPr>
      </w:pPr>
      <w:r w:rsidRPr="00F62CFB">
        <w:rPr>
          <w:lang w:eastAsia="zh-CN"/>
        </w:rPr>
        <w:t>NOTE – This is a non-exhaustive list of variants, just a few examples.</w:t>
      </w:r>
    </w:p>
    <w:p w14:paraId="22FDE713" w14:textId="77777777" w:rsidR="00764D54" w:rsidRDefault="00F62CFB" w:rsidP="00764D54">
      <w:pPr>
        <w:pStyle w:val="Heading4"/>
      </w:pPr>
      <w:r w:rsidRPr="00F62CFB">
        <w:t>II.1.2.1</w:t>
      </w:r>
      <w:r w:rsidRPr="00F62CFB">
        <w:tab/>
        <w:t>Example: TLS establishment decoupled from L4 establishment (decoupled end-to-end L4 connection)</w:t>
      </w:r>
    </w:p>
    <w:bookmarkEnd w:id="399"/>
    <w:p w14:paraId="01969368" w14:textId="77777777" w:rsidR="00A97F17" w:rsidRPr="00A97F17" w:rsidRDefault="00CC78CE" w:rsidP="00A97F17">
      <w:pPr>
        <w:rPr>
          <w:lang w:eastAsia="zh-CN"/>
        </w:rPr>
      </w:pPr>
      <w:r w:rsidRPr="00BE1442">
        <w:rPr>
          <w:lang w:eastAsia="zh-CN"/>
        </w:rPr>
        <w:t xml:space="preserve">The call flow </w:t>
      </w:r>
      <w:r w:rsidR="00FC6424" w:rsidRPr="00BE1442">
        <w:rPr>
          <w:lang w:eastAsia="zh-CN"/>
        </w:rPr>
        <w:t xml:space="preserve">(Figure II.2) </w:t>
      </w:r>
      <w:r w:rsidRPr="00BE1442">
        <w:rPr>
          <w:lang w:eastAsia="zh-CN"/>
        </w:rPr>
        <w:t>shows the setup of the TCP</w:t>
      </w:r>
      <w:r w:rsidR="00BC073E">
        <w:rPr>
          <w:lang w:eastAsia="zh-CN"/>
        </w:rPr>
        <w:t xml:space="preserve"> bearer </w:t>
      </w:r>
      <w:r w:rsidRPr="00BE1442">
        <w:rPr>
          <w:lang w:eastAsia="zh-CN"/>
        </w:rPr>
        <w:t xml:space="preserve">connection as well as the </w:t>
      </w:r>
      <w:r w:rsidR="00BC073E" w:rsidRPr="00BC073E">
        <w:rPr>
          <w:lang w:eastAsia="zh-CN"/>
        </w:rPr>
        <w:t xml:space="preserve">subsequent </w:t>
      </w:r>
      <w:r w:rsidRPr="00BE1442">
        <w:rPr>
          <w:lang w:eastAsia="zh-CN"/>
        </w:rPr>
        <w:t xml:space="preserve">TLS handshake on the first </w:t>
      </w:r>
      <w:r w:rsidR="00A97F17" w:rsidRPr="00A97F17">
        <w:rPr>
          <w:lang w:eastAsia="zh-CN"/>
        </w:rPr>
        <w:t xml:space="preserve">stream endpoint T1(S1). The MGC initially blocks any TLS security session establishment due to uncertainity whether the underlying TCP bearer connection could resolve all </w:t>
      </w:r>
      <w:r w:rsidR="001A3304">
        <w:rPr>
          <w:lang w:eastAsia="zh-CN"/>
        </w:rPr>
        <w:t>"</w:t>
      </w:r>
      <w:r w:rsidR="00A97F17" w:rsidRPr="00A97F17">
        <w:rPr>
          <w:lang w:eastAsia="zh-CN"/>
        </w:rPr>
        <w:t>NAT traversal challenges</w:t>
      </w:r>
      <w:r w:rsidR="001A3304">
        <w:rPr>
          <w:lang w:eastAsia="zh-CN"/>
        </w:rPr>
        <w:t>"</w:t>
      </w:r>
      <w:r w:rsidR="00A97F17" w:rsidRPr="00A97F17">
        <w:rPr>
          <w:lang w:eastAsia="zh-CN"/>
        </w:rPr>
        <w:t>. After the MG report</w:t>
      </w:r>
      <w:r w:rsidR="003A1FC6">
        <w:rPr>
          <w:lang w:eastAsia="zh-CN"/>
        </w:rPr>
        <w:t>s</w:t>
      </w:r>
      <w:r w:rsidR="00A97F17" w:rsidRPr="00A97F17">
        <w:rPr>
          <w:lang w:eastAsia="zh-CN"/>
        </w:rPr>
        <w:t xml:space="preserve"> a sucessfully established TCP bearer connection, the MGC initiates TLS session establishment. The TLS server role is located at MG side in this example.</w:t>
      </w:r>
    </w:p>
    <w:p w14:paraId="08A1A58C" w14:textId="77777777" w:rsidR="00CC78CE" w:rsidRPr="00BE1442" w:rsidRDefault="00CC78CE" w:rsidP="00CC78CE">
      <w:pPr>
        <w:rPr>
          <w:lang w:eastAsia="zh-CN"/>
        </w:rPr>
      </w:pPr>
      <w:r w:rsidRPr="00BE1442">
        <w:rPr>
          <w:lang w:eastAsia="zh-CN"/>
        </w:rPr>
        <w:t xml:space="preserve">The self-signed certificate received from the UE is verified by the use of the fingerprint. After the TLS handshake is finished, application data may flow between the UE and the remote </w:t>
      </w:r>
      <w:r w:rsidR="002F4369">
        <w:rPr>
          <w:lang w:eastAsia="zh-CN"/>
        </w:rPr>
        <w:t>TLS</w:t>
      </w:r>
      <w:r w:rsidR="002F4369" w:rsidRPr="00BE1442">
        <w:rPr>
          <w:lang w:eastAsia="zh-CN"/>
        </w:rPr>
        <w:t xml:space="preserve"> </w:t>
      </w:r>
      <w:r w:rsidRPr="00BE1442">
        <w:rPr>
          <w:lang w:eastAsia="zh-CN"/>
        </w:rPr>
        <w:t xml:space="preserve">session endpoint. In the </w:t>
      </w:r>
      <w:r w:rsidR="002F4369">
        <w:rPr>
          <w:lang w:eastAsia="zh-CN"/>
        </w:rPr>
        <w:t>traffic</w:t>
      </w:r>
      <w:r w:rsidR="002F4369" w:rsidRPr="00BE1442">
        <w:rPr>
          <w:lang w:eastAsia="zh-CN"/>
        </w:rPr>
        <w:t xml:space="preserve"> </w:t>
      </w:r>
      <w:r w:rsidRPr="00BE1442">
        <w:rPr>
          <w:lang w:eastAsia="zh-CN"/>
        </w:rPr>
        <w:t>flow presented here the MG will forward these data in the TCP</w:t>
      </w:r>
      <w:r w:rsidR="004D167F">
        <w:rPr>
          <w:lang w:eastAsia="zh-CN"/>
        </w:rPr>
        <w:t xml:space="preserve"> </w:t>
      </w:r>
      <w:r w:rsidRPr="00BE1442">
        <w:rPr>
          <w:lang w:eastAsia="zh-CN"/>
        </w:rPr>
        <w:t>proxy mode.</w:t>
      </w:r>
    </w:p>
    <w:p w14:paraId="3C589825" w14:textId="77777777" w:rsidR="00CC78CE" w:rsidRPr="00BE1442" w:rsidRDefault="0042150F" w:rsidP="00BE1442">
      <w:pPr>
        <w:pStyle w:val="Figure"/>
      </w:pPr>
      <w:r>
        <w:object w:dxaOrig="10656" w:dyaOrig="9104" w14:anchorId="32167EFC">
          <v:shape id="_x0000_i1041" type="#_x0000_t75" style="width:479.4pt;height:408.6pt" o:ole="">
            <v:imagedata r:id="rId62" o:title=""/>
          </v:shape>
          <o:OLEObject Type="Embed" ProgID="Visio.Drawing.11" ShapeID="_x0000_i1041" DrawAspect="Content" ObjectID="_1449054641" r:id="rId63"/>
        </w:object>
      </w:r>
    </w:p>
    <w:p w14:paraId="2DD18FD5" w14:textId="77777777" w:rsidR="00CC78CE" w:rsidRPr="00BE1442" w:rsidRDefault="00CC78CE" w:rsidP="00203107">
      <w:pPr>
        <w:pStyle w:val="FigureNotitle"/>
      </w:pPr>
      <w:bookmarkStart w:id="400" w:name="_Toc346620213"/>
      <w:bookmarkStart w:id="401" w:name="_Toc375301336"/>
      <w:r w:rsidRPr="00BE1442">
        <w:t xml:space="preserve">Figure </w:t>
      </w:r>
      <w:r w:rsidR="00FC6424" w:rsidRPr="00BE1442">
        <w:t>I</w:t>
      </w:r>
      <w:r w:rsidRPr="00BE1442">
        <w:t xml:space="preserve">I.2 – Example </w:t>
      </w:r>
      <w:r w:rsidR="00FC6424" w:rsidRPr="00BE1442">
        <w:t>setup of a TLS to non-TLS IWF</w:t>
      </w:r>
      <w:bookmarkEnd w:id="400"/>
      <w:r w:rsidR="00982B0E">
        <w:t xml:space="preserve"> </w:t>
      </w:r>
      <w:r w:rsidR="00982B0E">
        <w:br/>
        <w:t>(</w:t>
      </w:r>
      <w:r w:rsidR="00982B0E" w:rsidRPr="00407EA4">
        <w:t>TLS establishment decoupled from L4 establishment (</w:t>
      </w:r>
      <w:r w:rsidR="00982B0E" w:rsidRPr="00DE2813">
        <w:t>decoupled end-to-end L4 connection</w:t>
      </w:r>
      <w:r w:rsidR="00982B0E" w:rsidRPr="00407EA4">
        <w:t>)</w:t>
      </w:r>
      <w:r w:rsidR="00982B0E">
        <w:t>)</w:t>
      </w:r>
      <w:bookmarkEnd w:id="401"/>
    </w:p>
    <w:p w14:paraId="5B87AC01" w14:textId="77777777" w:rsidR="0016560E" w:rsidRDefault="0016560E" w:rsidP="0016560E">
      <w:pPr>
        <w:rPr>
          <w:lang w:eastAsia="zh-CN"/>
        </w:rPr>
      </w:pPr>
    </w:p>
    <w:p w14:paraId="7EDE8318" w14:textId="77777777" w:rsidR="009A5F3D" w:rsidRPr="009A5F3D" w:rsidRDefault="009A5F3D" w:rsidP="003A1186">
      <w:pPr>
        <w:pStyle w:val="Heading4"/>
      </w:pPr>
      <w:r w:rsidRPr="009A5F3D">
        <w:t>II.1.2.2</w:t>
      </w:r>
      <w:r w:rsidRPr="009A5F3D">
        <w:tab/>
        <w:t>Example: combined TLS/L4 establishment (decoupled end-to-end L4 connection)</w:t>
      </w:r>
    </w:p>
    <w:p w14:paraId="39581CAA" w14:textId="77777777" w:rsidR="009A5F3D" w:rsidRPr="009A5F3D" w:rsidRDefault="003A1FC6" w:rsidP="009A5F3D">
      <w:pPr>
        <w:rPr>
          <w:lang w:eastAsia="zh-CN"/>
        </w:rPr>
      </w:pPr>
      <w:r>
        <w:rPr>
          <w:lang w:eastAsia="zh-CN"/>
        </w:rPr>
        <w:t>This</w:t>
      </w:r>
      <w:r w:rsidRPr="009A5F3D">
        <w:rPr>
          <w:lang w:eastAsia="zh-CN"/>
        </w:rPr>
        <w:t xml:space="preserve"> </w:t>
      </w:r>
      <w:r w:rsidR="009A5F3D" w:rsidRPr="009A5F3D">
        <w:rPr>
          <w:lang w:eastAsia="zh-CN"/>
        </w:rPr>
        <w:t xml:space="preserve">scenario </w:t>
      </w:r>
      <w:r>
        <w:rPr>
          <w:lang w:eastAsia="zh-CN"/>
        </w:rPr>
        <w:t>is similar to</w:t>
      </w:r>
      <w:r w:rsidR="009A5F3D" w:rsidRPr="009A5F3D">
        <w:rPr>
          <w:lang w:eastAsia="zh-CN"/>
        </w:rPr>
        <w:t xml:space="preserve"> clause II.1.2.1, but the successful L4 connections establishment towards </w:t>
      </w:r>
      <w:r>
        <w:rPr>
          <w:lang w:eastAsia="zh-CN"/>
        </w:rPr>
        <w:t xml:space="preserve">the </w:t>
      </w:r>
      <w:r w:rsidR="009A5F3D" w:rsidRPr="009A5F3D">
        <w:rPr>
          <w:lang w:eastAsia="zh-CN"/>
        </w:rPr>
        <w:t xml:space="preserve">remote TLS endpoint (i.e., UE-X) shall immediately trigger the TLS session establishment without MGC involvement. </w:t>
      </w:r>
      <w:commentRangeStart w:id="402"/>
      <w:r w:rsidR="003644D8" w:rsidRPr="003644D8">
        <w:rPr>
          <w:highlight w:val="yellow"/>
          <w:lang w:eastAsia="zh-CN"/>
        </w:rPr>
        <w:t xml:space="preserve">Such a behaviour is achieved by setting property </w:t>
      </w:r>
      <w:r w:rsidR="003644D8" w:rsidRPr="003644D8">
        <w:rPr>
          <w:i/>
          <w:highlight w:val="yellow"/>
          <w:lang w:eastAsia="zh-CN"/>
        </w:rPr>
        <w:t>tlsesc/plslink</w:t>
      </w:r>
      <w:r w:rsidR="003644D8" w:rsidRPr="003644D8">
        <w:rPr>
          <w:highlight w:val="yellow"/>
          <w:lang w:eastAsia="zh-CN"/>
        </w:rPr>
        <w:t xml:space="preserve"> to TRUE (at SEP T1(S1)),</w:t>
      </w:r>
      <w:r w:rsidR="009A5F3D" w:rsidRPr="009A5F3D">
        <w:rPr>
          <w:lang w:eastAsia="zh-CN"/>
        </w:rPr>
        <w:t xml:space="preserve"> see Figure II.3.</w:t>
      </w:r>
      <w:commentRangeEnd w:id="402"/>
      <w:r>
        <w:rPr>
          <w:rStyle w:val="CommentReference"/>
        </w:rPr>
        <w:commentReference w:id="402"/>
      </w:r>
    </w:p>
    <w:p w14:paraId="045083CC" w14:textId="77777777" w:rsidR="009A5F3D" w:rsidRPr="009A5F3D" w:rsidRDefault="004F2EA9" w:rsidP="0042150F">
      <w:pPr>
        <w:pStyle w:val="Figure"/>
      </w:pPr>
      <w:r w:rsidRPr="009A5F3D">
        <w:rPr>
          <w:rFonts w:eastAsia="MS Mincho"/>
        </w:rPr>
        <w:object w:dxaOrig="10826" w:dyaOrig="6960" w14:anchorId="241266FC">
          <v:shape id="_x0000_i1042" type="#_x0000_t75" style="width:481.25pt;height:309.55pt" o:ole="">
            <v:imagedata r:id="rId64" o:title=""/>
          </v:shape>
          <o:OLEObject Type="Embed" ProgID="Visio.Drawing.11" ShapeID="_x0000_i1042" DrawAspect="Content" ObjectID="_1449054642" r:id="rId65"/>
        </w:object>
      </w:r>
    </w:p>
    <w:p w14:paraId="1FDCDB04" w14:textId="77777777" w:rsidR="009A5F3D" w:rsidRPr="009A5F3D" w:rsidRDefault="009A5F3D" w:rsidP="003A1186">
      <w:pPr>
        <w:pStyle w:val="FigureNotitle"/>
      </w:pPr>
      <w:bookmarkStart w:id="403" w:name="_Toc375301337"/>
      <w:r w:rsidRPr="009A5F3D">
        <w:t>Figure II.3 – Example setup of a TLS to non-TLS IWF</w:t>
      </w:r>
      <w:r w:rsidRPr="009A5F3D">
        <w:br/>
        <w:t>(combined TLS/L4 establishment (decoupled end-to-end L4 connection))</w:t>
      </w:r>
      <w:bookmarkEnd w:id="403"/>
    </w:p>
    <w:p w14:paraId="76CADAE0" w14:textId="77777777" w:rsidR="009A5F3D" w:rsidRPr="009A5F3D" w:rsidRDefault="006A29FD" w:rsidP="009A5F3D">
      <w:pPr>
        <w:rPr>
          <w:lang w:eastAsia="zh-CN"/>
        </w:rPr>
      </w:pPr>
      <w:r>
        <w:rPr>
          <w:lang w:eastAsia="zh-CN"/>
        </w:rPr>
        <w:t>T</w:t>
      </w:r>
      <w:r w:rsidR="009A5F3D" w:rsidRPr="009A5F3D">
        <w:rPr>
          <w:lang w:eastAsia="zh-CN"/>
        </w:rPr>
        <w:t>he final MG notifications concerning a successfully established end-to-end IP bearer path are optional (</w:t>
      </w:r>
      <w:r>
        <w:rPr>
          <w:lang w:eastAsia="zh-CN"/>
        </w:rPr>
        <w:t xml:space="preserve">and </w:t>
      </w:r>
      <w:r w:rsidR="009A5F3D" w:rsidRPr="009A5F3D">
        <w:rPr>
          <w:lang w:eastAsia="zh-CN"/>
        </w:rPr>
        <w:t>dependent on MGC</w:t>
      </w:r>
      <w:r>
        <w:rPr>
          <w:lang w:eastAsia="zh-CN"/>
        </w:rPr>
        <w:t xml:space="preserve"> requesting these notifications</w:t>
      </w:r>
      <w:r w:rsidR="009A5F3D" w:rsidRPr="009A5F3D">
        <w:rPr>
          <w:lang w:eastAsia="zh-CN"/>
        </w:rPr>
        <w:t>).</w:t>
      </w:r>
    </w:p>
    <w:p w14:paraId="5F3BCCF1" w14:textId="77777777" w:rsidR="009A5F3D" w:rsidRPr="009A5F3D" w:rsidRDefault="009A5F3D" w:rsidP="003A1186">
      <w:pPr>
        <w:pStyle w:val="Heading4"/>
      </w:pPr>
      <w:commentRangeStart w:id="404"/>
      <w:r w:rsidRPr="009A5F3D">
        <w:t>II.1.2.3</w:t>
      </w:r>
      <w:r w:rsidRPr="009A5F3D">
        <w:tab/>
      </w:r>
      <w:commentRangeEnd w:id="404"/>
      <w:r w:rsidR="006A29FD">
        <w:rPr>
          <w:rStyle w:val="CommentReference"/>
          <w:b w:val="0"/>
        </w:rPr>
        <w:commentReference w:id="404"/>
      </w:r>
      <w:r w:rsidRPr="009A5F3D">
        <w:t>Example: TLS establishment decoupled from L4 establishment (but interlinked end-to-end L4 connection establishment)</w:t>
      </w:r>
    </w:p>
    <w:p w14:paraId="14322646" w14:textId="77777777" w:rsidR="009A5F3D" w:rsidRPr="009A5F3D" w:rsidRDefault="006A29FD" w:rsidP="009A5F3D">
      <w:pPr>
        <w:rPr>
          <w:lang w:eastAsia="zh-CN"/>
        </w:rPr>
      </w:pPr>
      <w:r>
        <w:rPr>
          <w:lang w:eastAsia="zh-CN"/>
        </w:rPr>
        <w:t>This</w:t>
      </w:r>
      <w:r w:rsidRPr="009A5F3D">
        <w:rPr>
          <w:lang w:eastAsia="zh-CN"/>
        </w:rPr>
        <w:t xml:space="preserve"> </w:t>
      </w:r>
      <w:r w:rsidR="009A5F3D" w:rsidRPr="009A5F3D">
        <w:rPr>
          <w:lang w:eastAsia="zh-CN"/>
        </w:rPr>
        <w:t xml:space="preserve">scenario </w:t>
      </w:r>
      <w:r>
        <w:rPr>
          <w:lang w:eastAsia="zh-CN"/>
        </w:rPr>
        <w:t>is similar to</w:t>
      </w:r>
      <w:r w:rsidR="009A5F3D" w:rsidRPr="009A5F3D">
        <w:rPr>
          <w:lang w:eastAsia="zh-CN"/>
        </w:rPr>
        <w:t xml:space="preserve"> clause II.1.2.1, but </w:t>
      </w:r>
      <w:r>
        <w:rPr>
          <w:lang w:eastAsia="zh-CN"/>
        </w:rPr>
        <w:t>provides</w:t>
      </w:r>
      <w:r w:rsidR="009A5F3D" w:rsidRPr="009A5F3D">
        <w:rPr>
          <w:lang w:eastAsia="zh-CN"/>
        </w:rPr>
        <w:t xml:space="preserve"> an interlinked TCP bearer connection establishment. </w:t>
      </w:r>
      <w:r w:rsidR="003644D8" w:rsidRPr="003644D8">
        <w:rPr>
          <w:highlight w:val="yellow"/>
          <w:lang w:eastAsia="zh-CN"/>
        </w:rPr>
        <w:t xml:space="preserve">Such behaviour is achieved by setting property </w:t>
      </w:r>
      <w:r w:rsidR="003644D8" w:rsidRPr="003644D8">
        <w:rPr>
          <w:i/>
          <w:highlight w:val="yellow"/>
          <w:lang w:eastAsia="zh-CN"/>
        </w:rPr>
        <w:t>tcpecc/sepplink</w:t>
      </w:r>
      <w:r w:rsidR="003644D8" w:rsidRPr="003644D8">
        <w:rPr>
          <w:highlight w:val="yellow"/>
          <w:lang w:eastAsia="zh-CN"/>
        </w:rPr>
        <w:t xml:space="preserve"> to TRUE (at both SEPs, if the establishment direction </w:t>
      </w:r>
      <w:r>
        <w:rPr>
          <w:highlight w:val="yellow"/>
          <w:lang w:eastAsia="zh-CN"/>
        </w:rPr>
        <w:t>is</w:t>
      </w:r>
      <w:r w:rsidR="003644D8" w:rsidRPr="003644D8">
        <w:rPr>
          <w:highlight w:val="yellow"/>
          <w:lang w:eastAsia="zh-CN"/>
        </w:rPr>
        <w:t xml:space="preserve"> unknown from </w:t>
      </w:r>
      <w:r>
        <w:rPr>
          <w:highlight w:val="yellow"/>
          <w:lang w:eastAsia="zh-CN"/>
        </w:rPr>
        <w:t xml:space="preserve">the </w:t>
      </w:r>
      <w:r w:rsidR="003644D8" w:rsidRPr="003644D8">
        <w:rPr>
          <w:highlight w:val="yellow"/>
          <w:lang w:eastAsia="zh-CN"/>
        </w:rPr>
        <w:t>MGC side), see Figure II.4.</w:t>
      </w:r>
    </w:p>
    <w:p w14:paraId="62F31468" w14:textId="77777777" w:rsidR="009A5F3D" w:rsidRPr="009A5F3D" w:rsidRDefault="009A5F3D" w:rsidP="009A5F3D">
      <w:pPr>
        <w:rPr>
          <w:lang w:eastAsia="zh-CN"/>
        </w:rPr>
      </w:pPr>
    </w:p>
    <w:p w14:paraId="2262D6D7" w14:textId="77777777" w:rsidR="009A5F3D" w:rsidRPr="009A5F3D" w:rsidRDefault="004F2EA9" w:rsidP="0042150F">
      <w:pPr>
        <w:pStyle w:val="Figure"/>
      </w:pPr>
      <w:r w:rsidRPr="009A5F3D">
        <w:rPr>
          <w:rFonts w:eastAsia="MS Mincho"/>
        </w:rPr>
        <w:object w:dxaOrig="10826" w:dyaOrig="6421" w14:anchorId="7105986D">
          <v:shape id="_x0000_i1043" type="#_x0000_t75" style="width:481.25pt;height:286.75pt" o:ole="">
            <v:imagedata r:id="rId66" o:title=""/>
          </v:shape>
          <o:OLEObject Type="Embed" ProgID="Visio.Drawing.11" ShapeID="_x0000_i1043" DrawAspect="Content" ObjectID="_1449054643" r:id="rId67"/>
        </w:object>
      </w:r>
    </w:p>
    <w:p w14:paraId="44D8AFA7" w14:textId="77777777" w:rsidR="009A5F3D" w:rsidRPr="009A5F3D" w:rsidRDefault="009A5F3D" w:rsidP="0042150F">
      <w:pPr>
        <w:pStyle w:val="FigureNotitle"/>
      </w:pPr>
      <w:bookmarkStart w:id="405" w:name="_Toc375301338"/>
      <w:r w:rsidRPr="009A5F3D">
        <w:t>Figure II.4 – Example setup of a TLS to non-TLS IWF</w:t>
      </w:r>
      <w:r w:rsidRPr="009A5F3D">
        <w:br/>
        <w:t>(TLS establishment decoupled from L4 establishment</w:t>
      </w:r>
      <w:r w:rsidR="0042150F">
        <w:t>,</w:t>
      </w:r>
      <w:r w:rsidRPr="009A5F3D">
        <w:t xml:space="preserve"> but interlinked end-to-end L4 connection establishment)</w:t>
      </w:r>
      <w:bookmarkEnd w:id="405"/>
    </w:p>
    <w:p w14:paraId="47D76053" w14:textId="77777777" w:rsidR="009A5F3D" w:rsidRPr="009A5F3D" w:rsidRDefault="009A5F3D" w:rsidP="003A1186">
      <w:pPr>
        <w:pStyle w:val="Heading4"/>
      </w:pPr>
      <w:r w:rsidRPr="009A5F3D">
        <w:t>II.1.2.4</w:t>
      </w:r>
      <w:r w:rsidRPr="009A5F3D">
        <w:tab/>
        <w:t>Example: combined TLS/L4 establishment (and also interlinked end-to-end L4 connection establishment)</w:t>
      </w:r>
    </w:p>
    <w:p w14:paraId="2C973502" w14:textId="77777777" w:rsidR="009A5F3D" w:rsidRPr="009A5F3D" w:rsidRDefault="009A5F3D" w:rsidP="009A5F3D">
      <w:pPr>
        <w:rPr>
          <w:lang w:eastAsia="zh-CN"/>
        </w:rPr>
      </w:pPr>
      <w:r w:rsidRPr="009A5F3D">
        <w:rPr>
          <w:lang w:eastAsia="zh-CN"/>
        </w:rPr>
        <w:t xml:space="preserve">If possible, then the MGC could delegate the </w:t>
      </w:r>
      <w:r w:rsidR="001A3304">
        <w:rPr>
          <w:lang w:eastAsia="zh-CN"/>
        </w:rPr>
        <w:t>"</w:t>
      </w:r>
      <w:r w:rsidRPr="009A5F3D">
        <w:rPr>
          <w:lang w:eastAsia="zh-CN"/>
        </w:rPr>
        <w:t>entire</w:t>
      </w:r>
      <w:r w:rsidR="001A3304">
        <w:rPr>
          <w:lang w:eastAsia="zh-CN"/>
        </w:rPr>
        <w:t>"</w:t>
      </w:r>
      <w:r w:rsidRPr="009A5F3D">
        <w:rPr>
          <w:lang w:eastAsia="zh-CN"/>
        </w:rPr>
        <w:t xml:space="preserve"> control of end-to-end IP bearer path establishment down to the MG, by enabling interlinkage at L4-SEPP level as well as between TLS and L4 at SEP T1(S1), see Figure II.5.</w:t>
      </w:r>
    </w:p>
    <w:p w14:paraId="3FD953EF" w14:textId="77777777" w:rsidR="009A5F3D" w:rsidRPr="005A4C41" w:rsidRDefault="009A5F3D" w:rsidP="005A4C41">
      <w:r w:rsidRPr="009A5F3D">
        <w:rPr>
          <w:rFonts w:eastAsia="MS Mincho"/>
          <w:szCs w:val="20"/>
          <w:lang w:eastAsia="en-US"/>
        </w:rPr>
        <w:object w:dxaOrig="10759" w:dyaOrig="5714" w14:anchorId="7EB5875A">
          <v:shape id="_x0000_i1044" type="#_x0000_t75" style="width:481.25pt;height:256pt" o:ole="">
            <v:imagedata r:id="rId68" o:title=""/>
          </v:shape>
          <o:OLEObject Type="Embed" ProgID="Visio.Drawing.11" ShapeID="_x0000_i1044" DrawAspect="Content" ObjectID="_1449054644" r:id="rId69"/>
        </w:object>
      </w:r>
    </w:p>
    <w:p w14:paraId="0F75D93C" w14:textId="77777777" w:rsidR="009A5F3D" w:rsidRPr="009A5F3D" w:rsidRDefault="009A5F3D" w:rsidP="0042150F">
      <w:pPr>
        <w:pStyle w:val="FigureNotitle"/>
      </w:pPr>
      <w:bookmarkStart w:id="406" w:name="_Toc375301339"/>
      <w:r w:rsidRPr="009A5F3D">
        <w:t>Figure II.5 – Example setup of a TLS to non-TLS IWF</w:t>
      </w:r>
      <w:r w:rsidRPr="009A5F3D">
        <w:br/>
        <w:t>(combined TLS/L4 establishment</w:t>
      </w:r>
      <w:r w:rsidR="0042150F">
        <w:t>,</w:t>
      </w:r>
      <w:r w:rsidRPr="009A5F3D">
        <w:t xml:space="preserve"> plus interlinked end-to-end L4 connection establishment)</w:t>
      </w:r>
      <w:bookmarkEnd w:id="406"/>
    </w:p>
    <w:p w14:paraId="371B8B5E" w14:textId="77777777" w:rsidR="0022378B" w:rsidRDefault="004F741B">
      <w:pPr>
        <w:pStyle w:val="Heading3"/>
      </w:pPr>
      <w:bookmarkStart w:id="407" w:name="_Toc346623076"/>
      <w:bookmarkStart w:id="408" w:name="_Toc375301266"/>
      <w:r w:rsidRPr="00BE1442">
        <w:t>II.1.3</w:t>
      </w:r>
      <w:r w:rsidRPr="00BE1442">
        <w:tab/>
      </w:r>
      <w:r w:rsidR="00A03D6A">
        <w:t>Traffic</w:t>
      </w:r>
      <w:r w:rsidR="00A03D6A" w:rsidRPr="00BE1442">
        <w:t xml:space="preserve"> </w:t>
      </w:r>
      <w:r w:rsidRPr="00BE1442">
        <w:t xml:space="preserve">flow </w:t>
      </w:r>
      <w:r w:rsidR="00A03D6A">
        <w:t xml:space="preserve">examples </w:t>
      </w:r>
      <w:r w:rsidRPr="00BE1442">
        <w:t>for communication release phase</w:t>
      </w:r>
      <w:bookmarkEnd w:id="407"/>
      <w:bookmarkEnd w:id="408"/>
    </w:p>
    <w:p w14:paraId="36BE744F" w14:textId="77777777" w:rsidR="00A03D6A" w:rsidRPr="00A03D6A" w:rsidRDefault="00A03D6A" w:rsidP="00A03D6A">
      <w:pPr>
        <w:rPr>
          <w:lang w:eastAsia="zh-CN"/>
        </w:rPr>
      </w:pPr>
      <w:r w:rsidRPr="00A03D6A">
        <w:rPr>
          <w:lang w:eastAsia="zh-CN"/>
        </w:rPr>
        <w:t xml:space="preserve">There are multiple options for release of the IP bearer path for the TLS to non-TLS interworking scenario. </w:t>
      </w:r>
      <w:r w:rsidR="006273B4">
        <w:rPr>
          <w:lang w:eastAsia="zh-CN"/>
        </w:rPr>
        <w:t>The f</w:t>
      </w:r>
      <w:r w:rsidRPr="00A03D6A">
        <w:rPr>
          <w:lang w:eastAsia="zh-CN"/>
        </w:rPr>
        <w:t>ollowing release examples are illustrated:</w:t>
      </w:r>
    </w:p>
    <w:p w14:paraId="4380C866" w14:textId="77777777" w:rsidR="00A03D6A" w:rsidRPr="00A03D6A" w:rsidRDefault="00A03D6A" w:rsidP="00E557F2">
      <w:pPr>
        <w:numPr>
          <w:ilvl w:val="0"/>
          <w:numId w:val="23"/>
        </w:numPr>
        <w:overflowPunct w:val="0"/>
        <w:autoSpaceDE w:val="0"/>
        <w:autoSpaceDN w:val="0"/>
        <w:adjustRightInd w:val="0"/>
        <w:ind w:left="567" w:hanging="567"/>
        <w:textAlignment w:val="baseline"/>
        <w:rPr>
          <w:lang w:eastAsia="zh-CN"/>
        </w:rPr>
      </w:pPr>
      <w:r w:rsidRPr="00A03D6A">
        <w:rPr>
          <w:lang w:eastAsia="zh-CN"/>
        </w:rPr>
        <w:t>Scenario</w:t>
      </w:r>
      <w:r w:rsidR="006273B4">
        <w:rPr>
          <w:lang w:eastAsia="zh-CN"/>
        </w:rPr>
        <w:t xml:space="preserve"> 1</w:t>
      </w:r>
      <w:r w:rsidRPr="00A03D6A">
        <w:rPr>
          <w:lang w:eastAsia="zh-CN"/>
        </w:rPr>
        <w:t xml:space="preserve">: </w:t>
      </w:r>
      <w:r w:rsidR="006273B4">
        <w:rPr>
          <w:lang w:eastAsia="zh-CN"/>
        </w:rPr>
        <w:t>T</w:t>
      </w:r>
      <w:r w:rsidRPr="00A03D6A">
        <w:rPr>
          <w:lang w:eastAsia="zh-CN"/>
        </w:rPr>
        <w:t>he MGC separates TLS and L4 bearer release, e.g. due to possible TLS session resume. Thus, any later IP L4 connection release will be explicitly triggered by the MGC (see clause II.1.3.1).</w:t>
      </w:r>
    </w:p>
    <w:p w14:paraId="3E94D8C1" w14:textId="77777777" w:rsidR="00A03D6A" w:rsidRPr="00A03D6A" w:rsidRDefault="00A03D6A" w:rsidP="00E557F2">
      <w:pPr>
        <w:numPr>
          <w:ilvl w:val="0"/>
          <w:numId w:val="23"/>
        </w:numPr>
        <w:overflowPunct w:val="0"/>
        <w:autoSpaceDE w:val="0"/>
        <w:autoSpaceDN w:val="0"/>
        <w:adjustRightInd w:val="0"/>
        <w:ind w:left="567" w:hanging="567"/>
        <w:textAlignment w:val="baseline"/>
        <w:rPr>
          <w:lang w:eastAsia="zh-CN"/>
        </w:rPr>
      </w:pPr>
      <w:r w:rsidRPr="00A03D6A">
        <w:rPr>
          <w:lang w:eastAsia="zh-CN"/>
        </w:rPr>
        <w:t>Scenario</w:t>
      </w:r>
      <w:r w:rsidR="006273B4">
        <w:rPr>
          <w:lang w:eastAsia="zh-CN"/>
        </w:rPr>
        <w:t xml:space="preserve"> 2</w:t>
      </w:r>
      <w:r w:rsidRPr="00A03D6A">
        <w:rPr>
          <w:lang w:eastAsia="zh-CN"/>
        </w:rPr>
        <w:t xml:space="preserve">: </w:t>
      </w:r>
      <w:r w:rsidR="006273B4">
        <w:rPr>
          <w:lang w:eastAsia="zh-CN"/>
        </w:rPr>
        <w:t>T</w:t>
      </w:r>
      <w:r w:rsidRPr="00A03D6A">
        <w:rPr>
          <w:lang w:eastAsia="zh-CN"/>
        </w:rPr>
        <w:t>he MGC issues the TLS session release and wants the IP L4 connection release to be initiated by</w:t>
      </w:r>
      <w:r w:rsidRPr="006564CE" w:rsidDel="0092382E">
        <w:t xml:space="preserve"> </w:t>
      </w:r>
      <w:r w:rsidRPr="00A03D6A">
        <w:rPr>
          <w:lang w:eastAsia="zh-CN"/>
        </w:rPr>
        <w:t xml:space="preserve">the remote TCP endpoints. E.g., if either UE-X or UE-Y initiates a TCP release activity, then the end-to-end TCP bearer connection should be </w:t>
      </w:r>
      <w:r w:rsidR="001A3304">
        <w:rPr>
          <w:lang w:eastAsia="zh-CN"/>
        </w:rPr>
        <w:t>"</w:t>
      </w:r>
      <w:r w:rsidRPr="00A03D6A">
        <w:rPr>
          <w:lang w:eastAsia="zh-CN"/>
        </w:rPr>
        <w:t>MG autonomously</w:t>
      </w:r>
      <w:r w:rsidR="001A3304">
        <w:rPr>
          <w:lang w:eastAsia="zh-CN"/>
        </w:rPr>
        <w:t>"</w:t>
      </w:r>
      <w:r w:rsidRPr="00A03D6A">
        <w:rPr>
          <w:lang w:eastAsia="zh-CN"/>
        </w:rPr>
        <w:t xml:space="preserve"> released (see clause II.1.3.2).</w:t>
      </w:r>
    </w:p>
    <w:p w14:paraId="6F4C4CEF" w14:textId="77777777" w:rsidR="00A03D6A" w:rsidRPr="00A03D6A" w:rsidRDefault="00A03D6A" w:rsidP="00E557F2">
      <w:pPr>
        <w:numPr>
          <w:ilvl w:val="0"/>
          <w:numId w:val="23"/>
        </w:numPr>
        <w:overflowPunct w:val="0"/>
        <w:autoSpaceDE w:val="0"/>
        <w:autoSpaceDN w:val="0"/>
        <w:adjustRightInd w:val="0"/>
        <w:ind w:left="567" w:hanging="567"/>
        <w:textAlignment w:val="baseline"/>
        <w:rPr>
          <w:lang w:eastAsia="zh-CN"/>
        </w:rPr>
      </w:pPr>
      <w:r w:rsidRPr="00A03D6A">
        <w:rPr>
          <w:lang w:eastAsia="zh-CN"/>
        </w:rPr>
        <w:t>Scenario</w:t>
      </w:r>
      <w:r w:rsidR="006273B4">
        <w:rPr>
          <w:lang w:eastAsia="zh-CN"/>
        </w:rPr>
        <w:t xml:space="preserve"> 3</w:t>
      </w:r>
      <w:r w:rsidRPr="00A03D6A">
        <w:rPr>
          <w:lang w:eastAsia="zh-CN"/>
        </w:rPr>
        <w:t xml:space="preserve">: </w:t>
      </w:r>
      <w:r w:rsidR="006273B4">
        <w:rPr>
          <w:lang w:eastAsia="zh-CN"/>
        </w:rPr>
        <w:t>S</w:t>
      </w:r>
      <w:r w:rsidRPr="00A03D6A">
        <w:rPr>
          <w:lang w:eastAsia="zh-CN"/>
        </w:rPr>
        <w:t xml:space="preserve">imilar </w:t>
      </w:r>
      <w:r w:rsidR="006273B4">
        <w:rPr>
          <w:lang w:eastAsia="zh-CN"/>
        </w:rPr>
        <w:t>to the</w:t>
      </w:r>
      <w:r w:rsidR="006273B4" w:rsidRPr="00A03D6A">
        <w:rPr>
          <w:lang w:eastAsia="zh-CN"/>
        </w:rPr>
        <w:t xml:space="preserve"> </w:t>
      </w:r>
      <w:r w:rsidRPr="00A03D6A">
        <w:rPr>
          <w:lang w:eastAsia="zh-CN"/>
        </w:rPr>
        <w:t>previous scenario, but now MG should immediately start the IP L4 connection release towards the remote TLS/L4 endpoint. (see clause II.1.3.3).</w:t>
      </w:r>
    </w:p>
    <w:p w14:paraId="5D307172" w14:textId="77777777" w:rsidR="00A03D6A" w:rsidRPr="00A03D6A" w:rsidRDefault="00764D54" w:rsidP="00A03D6A">
      <w:pPr>
        <w:rPr>
          <w:sz w:val="22"/>
          <w:szCs w:val="22"/>
          <w:lang w:eastAsia="zh-CN"/>
        </w:rPr>
      </w:pPr>
      <w:r w:rsidRPr="00764D54">
        <w:rPr>
          <w:sz w:val="22"/>
          <w:szCs w:val="22"/>
          <w:lang w:eastAsia="zh-CN"/>
        </w:rPr>
        <w:t>NOTE – This is a non-exhaustive list of variants, just a few examples.</w:t>
      </w:r>
    </w:p>
    <w:p w14:paraId="267D0FBC" w14:textId="77777777" w:rsidR="00A03D6A" w:rsidRPr="00A03D6A" w:rsidRDefault="003644D8" w:rsidP="00A03D6A">
      <w:r w:rsidRPr="003644D8">
        <w:rPr>
          <w:highlight w:val="yellow"/>
        </w:rPr>
        <w:t xml:space="preserve">Concerning MG autonomous support with respect to TLS session release procedures: it may be noted that for all release examples it is assumed that the properties </w:t>
      </w:r>
      <w:r w:rsidRPr="003644D8">
        <w:rPr>
          <w:i/>
          <w:highlight w:val="yellow"/>
        </w:rPr>
        <w:t>tlsesc/plslink</w:t>
      </w:r>
      <w:r w:rsidRPr="003644D8">
        <w:rPr>
          <w:highlight w:val="yellow"/>
        </w:rPr>
        <w:t xml:space="preserve">, </w:t>
      </w:r>
      <w:r w:rsidRPr="003644D8">
        <w:rPr>
          <w:i/>
          <w:highlight w:val="yellow"/>
        </w:rPr>
        <w:t>tlsesc/sepplink</w:t>
      </w:r>
      <w:r w:rsidRPr="003644D8">
        <w:rPr>
          <w:highlight w:val="yellow"/>
        </w:rPr>
        <w:t xml:space="preserve"> and </w:t>
      </w:r>
      <w:r w:rsidRPr="003644D8">
        <w:rPr>
          <w:i/>
          <w:highlight w:val="yellow"/>
        </w:rPr>
        <w:t>tcpecc/sepplink</w:t>
      </w:r>
      <w:r w:rsidRPr="003644D8">
        <w:rPr>
          <w:highlight w:val="yellow"/>
        </w:rPr>
        <w:t xml:space="preserve"> are set to their defaults if not otherwise specified.</w:t>
      </w:r>
    </w:p>
    <w:p w14:paraId="26D179AA" w14:textId="77777777" w:rsidR="0022378B" w:rsidRDefault="00FD290E">
      <w:pPr>
        <w:pStyle w:val="Heading4"/>
      </w:pPr>
      <w:r>
        <w:t>II.1.3.1</w:t>
      </w:r>
      <w:r>
        <w:tab/>
      </w:r>
      <w:r w:rsidR="004D3C56">
        <w:t xml:space="preserve">Example: TLS session </w:t>
      </w:r>
      <w:r>
        <w:t>release initiated by remote TLS endpoint</w:t>
      </w:r>
      <w:r w:rsidR="004D3C56">
        <w:t xml:space="preserve"> </w:t>
      </w:r>
      <w:r w:rsidR="004D3C56" w:rsidRPr="004D3C56">
        <w:t>and MGC enforced immediate L4 connection release</w:t>
      </w:r>
    </w:p>
    <w:p w14:paraId="4D35247B" w14:textId="77777777" w:rsidR="00FC6424" w:rsidRPr="00BE1442" w:rsidRDefault="00C12662" w:rsidP="00FC6424">
      <w:r>
        <w:t xml:space="preserve">The MGC </w:t>
      </w:r>
      <w:r w:rsidR="00ED1B04">
        <w:t xml:space="preserve">expects </w:t>
      </w:r>
      <w:r>
        <w:t xml:space="preserve">an incoming TLS session release (see Figure II.6). </w:t>
      </w:r>
      <w:r w:rsidR="00FC6424" w:rsidRPr="00BE1442">
        <w:t>UE-</w:t>
      </w:r>
      <w:r>
        <w:t>X</w:t>
      </w:r>
      <w:r w:rsidR="00FC6424" w:rsidRPr="00BE1442">
        <w:t xml:space="preserve"> initiates the </w:t>
      </w:r>
      <w:r>
        <w:t xml:space="preserve">TLS session </w:t>
      </w:r>
      <w:r w:rsidR="00FC6424" w:rsidRPr="00BE1442">
        <w:t>release by sending a TLS</w:t>
      </w:r>
      <w:r>
        <w:t xml:space="preserve"> </w:t>
      </w:r>
      <w:r w:rsidR="00FC6424" w:rsidRPr="00BE1442">
        <w:t>alert</w:t>
      </w:r>
      <w:r w:rsidR="004F741B" w:rsidRPr="00BE1442">
        <w:t xml:space="preserve"> </w:t>
      </w:r>
      <w:r w:rsidR="00FC6424" w:rsidRPr="00BE1442">
        <w:t>(</w:t>
      </w:r>
      <w:r w:rsidR="003F0408" w:rsidRPr="00BE1442">
        <w:rPr>
          <w:i/>
        </w:rPr>
        <w:t>close_notify</w:t>
      </w:r>
      <w:r w:rsidR="00FC6424" w:rsidRPr="00BE1442">
        <w:t>)</w:t>
      </w:r>
      <w:r>
        <w:t xml:space="preserve"> </w:t>
      </w:r>
      <w:r w:rsidRPr="00C12662">
        <w:t>message</w:t>
      </w:r>
      <w:r w:rsidR="00FC6424" w:rsidRPr="00BE1442">
        <w:t>.</w:t>
      </w:r>
    </w:p>
    <w:p w14:paraId="0AC56598" w14:textId="77777777" w:rsidR="00FC6424" w:rsidRPr="00BE1442" w:rsidRDefault="004A21E0" w:rsidP="0042150F">
      <w:pPr>
        <w:pStyle w:val="Figure"/>
        <w:rPr>
          <w:lang w:eastAsia="zh-CN"/>
        </w:rPr>
      </w:pPr>
      <w:r w:rsidRPr="0042150F">
        <w:object w:dxaOrig="10685" w:dyaOrig="6279" w14:anchorId="15168E58">
          <v:shape id="_x0000_i1045" type="#_x0000_t75" style="width:479.4pt;height:279.4pt" o:ole="">
            <v:imagedata r:id="rId70" o:title=""/>
          </v:shape>
          <o:OLEObject Type="Embed" ProgID="Visio.Drawing.11" ShapeID="_x0000_i1045" DrawAspect="Content" ObjectID="_1449054645" r:id="rId71"/>
        </w:object>
      </w:r>
    </w:p>
    <w:p w14:paraId="51D722B4" w14:textId="77777777" w:rsidR="00FC6424" w:rsidRPr="00BE1442" w:rsidRDefault="00FC6424" w:rsidP="00FC6424">
      <w:pPr>
        <w:pStyle w:val="FigureNotitle"/>
      </w:pPr>
      <w:bookmarkStart w:id="409" w:name="_Toc346620214"/>
      <w:bookmarkStart w:id="410" w:name="_Toc375301340"/>
      <w:r w:rsidRPr="00BE1442">
        <w:t>Figure II.</w:t>
      </w:r>
      <w:r w:rsidR="006C5D08">
        <w:t>6</w:t>
      </w:r>
      <w:r w:rsidRPr="00BE1442">
        <w:t xml:space="preserve"> – </w:t>
      </w:r>
      <w:r w:rsidR="006C5D08" w:rsidRPr="001C76A7">
        <w:t xml:space="preserve">Example </w:t>
      </w:r>
      <w:r w:rsidR="006C5D08">
        <w:t xml:space="preserve">TLS session release, initiated by remote TLS endpoint </w:t>
      </w:r>
      <w:r w:rsidR="006C5D08">
        <w:br/>
        <w:t>(</w:t>
      </w:r>
      <w:r w:rsidR="006C5D08" w:rsidRPr="0078201D">
        <w:t>MGC enforces immediate L4 connection release</w:t>
      </w:r>
      <w:r w:rsidR="006C5D08">
        <w:t>)</w:t>
      </w:r>
      <w:bookmarkEnd w:id="409"/>
      <w:bookmarkEnd w:id="410"/>
    </w:p>
    <w:p w14:paraId="455B2CDB" w14:textId="77777777" w:rsidR="006C5D08" w:rsidRPr="006C5D08" w:rsidRDefault="006C5D08" w:rsidP="006C5D08">
      <w:r w:rsidRPr="006C5D08">
        <w:t>The MG reports a successfully released TLS session to the MGC, which then decides to release also the underlying TCP bearer connection, towards b</w:t>
      </w:r>
      <w:r>
        <w:t>oth remote UE</w:t>
      </w:r>
      <w:r w:rsidRPr="006C5D08">
        <w:t>s.</w:t>
      </w:r>
    </w:p>
    <w:p w14:paraId="55D4A2C0" w14:textId="77777777" w:rsidR="00170316" w:rsidRPr="001C76A7" w:rsidRDefault="00170316" w:rsidP="003A1186">
      <w:pPr>
        <w:pStyle w:val="Heading4"/>
      </w:pPr>
      <w:r w:rsidRPr="001C76A7">
        <w:t>II.1.3.</w:t>
      </w:r>
      <w:r>
        <w:t>2</w:t>
      </w:r>
      <w:r w:rsidRPr="001C76A7">
        <w:tab/>
      </w:r>
      <w:r>
        <w:t>Example: outgoing TLS session</w:t>
      </w:r>
      <w:r w:rsidRPr="001C76A7">
        <w:t xml:space="preserve"> release</w:t>
      </w:r>
      <w:r>
        <w:t>, local TLS/L4 decoupled, coupled end-to-end L4 connection release</w:t>
      </w:r>
    </w:p>
    <w:p w14:paraId="59748DBE" w14:textId="77777777" w:rsidR="00407FD5" w:rsidRDefault="00170316" w:rsidP="00170316">
      <w:r>
        <w:t>Figure II.7 depicts a situation when the MGC initiates the TLS session release towards UE-X, and configures the MG to autonomously release any possible end-to-end TCP bearer connection release, which might be initiated by one (or both) remote UE(s).</w:t>
      </w:r>
    </w:p>
    <w:p w14:paraId="676EA4BD" w14:textId="77777777" w:rsidR="00170316" w:rsidRPr="001C76A7" w:rsidRDefault="004A21E0" w:rsidP="0042150F">
      <w:pPr>
        <w:pStyle w:val="Figure"/>
        <w:rPr>
          <w:lang w:eastAsia="zh-CN"/>
        </w:rPr>
      </w:pPr>
      <w:r>
        <w:object w:dxaOrig="10685" w:dyaOrig="5854" w14:anchorId="1D5F892F">
          <v:shape id="_x0000_i1046" type="#_x0000_t75" style="width:476.3pt;height:259.7pt" o:ole="">
            <v:imagedata r:id="rId72" o:title=""/>
          </v:shape>
          <o:OLEObject Type="Embed" ProgID="Visio.Drawing.11" ShapeID="_x0000_i1046" DrawAspect="Content" ObjectID="_1449054646" r:id="rId73"/>
        </w:object>
      </w:r>
    </w:p>
    <w:p w14:paraId="1AB2C406" w14:textId="77777777" w:rsidR="00170316" w:rsidRPr="001C76A7" w:rsidRDefault="00170316" w:rsidP="003A1186">
      <w:pPr>
        <w:pStyle w:val="FigureNotitle"/>
      </w:pPr>
      <w:bookmarkStart w:id="411" w:name="_Toc375301341"/>
      <w:r w:rsidRPr="001C76A7">
        <w:t>Figure II.</w:t>
      </w:r>
      <w:r>
        <w:t>7</w:t>
      </w:r>
      <w:r w:rsidRPr="001C76A7">
        <w:t xml:space="preserve"> – Example </w:t>
      </w:r>
      <w:r>
        <w:t xml:space="preserve">TLS session release, </w:t>
      </w:r>
      <w:r w:rsidRPr="004873ED">
        <w:t>local TLS/L4 decoupled,</w:t>
      </w:r>
      <w:r>
        <w:t xml:space="preserve"> </w:t>
      </w:r>
      <w:r>
        <w:br/>
        <w:t>but</w:t>
      </w:r>
      <w:r w:rsidRPr="004873ED">
        <w:t xml:space="preserve"> coupled end-to-end L4 connection release</w:t>
      </w:r>
      <w:r>
        <w:t>)</w:t>
      </w:r>
      <w:bookmarkEnd w:id="411"/>
    </w:p>
    <w:p w14:paraId="5716DA18" w14:textId="77777777" w:rsidR="00170316" w:rsidRDefault="00170316" w:rsidP="00170316"/>
    <w:p w14:paraId="22B9A23D" w14:textId="77777777" w:rsidR="00170316" w:rsidRPr="001C76A7" w:rsidRDefault="00170316" w:rsidP="003A1186">
      <w:pPr>
        <w:pStyle w:val="Heading4"/>
      </w:pPr>
      <w:r w:rsidRPr="001C76A7">
        <w:t>II.1.3.</w:t>
      </w:r>
      <w:r>
        <w:t>3</w:t>
      </w:r>
      <w:r w:rsidRPr="001C76A7">
        <w:tab/>
      </w:r>
      <w:r>
        <w:t>Example: outgoing TLS session</w:t>
      </w:r>
      <w:r w:rsidRPr="001C76A7">
        <w:t xml:space="preserve"> release</w:t>
      </w:r>
      <w:r>
        <w:t>, coupled TLS/L4 and end-to-end L4 connection release</w:t>
      </w:r>
    </w:p>
    <w:p w14:paraId="4691B7A1" w14:textId="77777777" w:rsidR="00170316" w:rsidRDefault="00E14C12" w:rsidP="00170316">
      <w:r>
        <w:t>This scenario is s</w:t>
      </w:r>
      <w:r w:rsidR="00170316">
        <w:t xml:space="preserve">imilar </w:t>
      </w:r>
      <w:r>
        <w:t xml:space="preserve">to the </w:t>
      </w:r>
      <w:r w:rsidR="00170316">
        <w:t>previous example (clause II.1.3.</w:t>
      </w:r>
      <w:r>
        <w:t>2</w:t>
      </w:r>
      <w:r w:rsidR="00170316">
        <w:t xml:space="preserve">), but now the MGC wants </w:t>
      </w:r>
      <w:r>
        <w:t xml:space="preserve">to </w:t>
      </w:r>
      <w:r w:rsidR="00170316">
        <w:t>explicitly start TCP bearer connection release (e.g., in order to be independent of remote UEs), see Figure II.8.</w:t>
      </w:r>
    </w:p>
    <w:p w14:paraId="5F3E818A" w14:textId="77777777" w:rsidR="00170316" w:rsidRPr="001C76A7" w:rsidRDefault="004A21E0" w:rsidP="0042150F">
      <w:pPr>
        <w:pStyle w:val="Figure"/>
        <w:rPr>
          <w:lang w:eastAsia="zh-CN"/>
        </w:rPr>
      </w:pPr>
      <w:r>
        <w:object w:dxaOrig="10685" w:dyaOrig="5883" w14:anchorId="751E80ED">
          <v:shape id="_x0000_i1047" type="#_x0000_t75" style="width:479.4pt;height:264.6pt" o:ole="">
            <v:imagedata r:id="rId74" o:title=""/>
          </v:shape>
          <o:OLEObject Type="Embed" ProgID="Visio.Drawing.11" ShapeID="_x0000_i1047" DrawAspect="Content" ObjectID="_1449054647" r:id="rId75"/>
        </w:object>
      </w:r>
    </w:p>
    <w:p w14:paraId="7BFC741B" w14:textId="77777777" w:rsidR="00170316" w:rsidRPr="001C76A7" w:rsidRDefault="00170316" w:rsidP="003A1186">
      <w:pPr>
        <w:pStyle w:val="FigureNotitle"/>
      </w:pPr>
      <w:bookmarkStart w:id="412" w:name="_Toc375301342"/>
      <w:r w:rsidRPr="001C76A7">
        <w:t>Figure II.</w:t>
      </w:r>
      <w:r>
        <w:t>8</w:t>
      </w:r>
      <w:r w:rsidRPr="001C76A7">
        <w:t xml:space="preserve"> – Example </w:t>
      </w:r>
      <w:r>
        <w:t xml:space="preserve">TLS session release, </w:t>
      </w:r>
      <w:r>
        <w:br/>
        <w:t>coupled TLS/L4 and end-to-end L4 connection release</w:t>
      </w:r>
      <w:bookmarkEnd w:id="412"/>
    </w:p>
    <w:p w14:paraId="1EFF1C02" w14:textId="77777777" w:rsidR="00170316" w:rsidRPr="001C76A7" w:rsidRDefault="00170316" w:rsidP="00170316"/>
    <w:p w14:paraId="3BE2374B" w14:textId="77777777" w:rsidR="00FC6424" w:rsidRPr="00BE1442" w:rsidRDefault="00FC6424" w:rsidP="0016560E">
      <w:pPr>
        <w:rPr>
          <w:lang w:eastAsia="zh-CN"/>
        </w:rPr>
      </w:pPr>
    </w:p>
    <w:p w14:paraId="7070056B" w14:textId="77777777" w:rsidR="0022378B" w:rsidRDefault="00033EB4">
      <w:pPr>
        <w:pStyle w:val="AppendixNotitle"/>
      </w:pPr>
      <w:bookmarkStart w:id="413" w:name="_Toc375301267"/>
      <w:r w:rsidRPr="00BE1442">
        <w:t>Appendix III</w:t>
      </w:r>
      <w:r w:rsidRPr="00BE1442">
        <w:br/>
      </w:r>
      <w:r w:rsidRPr="00BE1442">
        <w:br/>
        <w:t>Example TLS profiles</w:t>
      </w:r>
      <w:bookmarkEnd w:id="413"/>
    </w:p>
    <w:p w14:paraId="148CDD86" w14:textId="77777777" w:rsidR="00033EB4" w:rsidRPr="00BE1442" w:rsidRDefault="00033EB4" w:rsidP="00033EB4">
      <w:pPr>
        <w:keepNext/>
        <w:jc w:val="center"/>
      </w:pPr>
      <w:r w:rsidRPr="00BE1442">
        <w:t>(This appendix does not form an integral part of this Recommendation)</w:t>
      </w:r>
    </w:p>
    <w:p w14:paraId="7B1B16B2" w14:textId="77777777" w:rsidR="00407FD5" w:rsidRPr="0078201D" w:rsidRDefault="000F68A7" w:rsidP="0078201D">
      <w:r>
        <w:t xml:space="preserve">The TLS profile concept is introduced in clause 14. </w:t>
      </w:r>
      <w:r w:rsidR="00033EB4" w:rsidRPr="0078201D">
        <w:t xml:space="preserve">This </w:t>
      </w:r>
      <w:r>
        <w:t>A</w:t>
      </w:r>
      <w:r w:rsidR="00033EB4" w:rsidRPr="0078201D">
        <w:t>ppendix illustrates some exempl</w:t>
      </w:r>
      <w:r w:rsidR="0057387A">
        <w:t>e</w:t>
      </w:r>
      <w:r w:rsidR="00033EB4" w:rsidRPr="0078201D">
        <w:t xml:space="preserve"> TLS profiles.</w:t>
      </w:r>
    </w:p>
    <w:p w14:paraId="5942B3A2" w14:textId="77777777" w:rsidR="0022378B" w:rsidRDefault="00033EB4">
      <w:pPr>
        <w:pStyle w:val="Heading2"/>
      </w:pPr>
      <w:bookmarkStart w:id="414" w:name="_Toc346623079"/>
      <w:bookmarkStart w:id="415" w:name="_Toc375301268"/>
      <w:r w:rsidRPr="00BE1442">
        <w:rPr>
          <w:lang w:bidi="he-IL"/>
        </w:rPr>
        <w:t>III.1</w:t>
      </w:r>
      <w:r w:rsidRPr="00BE1442">
        <w:tab/>
        <w:t>Typical Internet TLS profile</w:t>
      </w:r>
      <w:bookmarkEnd w:id="414"/>
      <w:bookmarkEnd w:id="415"/>
    </w:p>
    <w:p w14:paraId="6EF22930" w14:textId="77777777" w:rsidR="006E5BD1" w:rsidRPr="00BE1442" w:rsidRDefault="000F68A7" w:rsidP="006E5BD1">
      <w:r>
        <w:t>TLS is used in many Internet applications. Tables III.1.a and III.1.b indicate an example TLS domain profile.</w:t>
      </w:r>
    </w:p>
    <w:p w14:paraId="5B230063" w14:textId="77777777" w:rsidR="0022378B" w:rsidRDefault="006E5BD1">
      <w:pPr>
        <w:pStyle w:val="TableNotitle"/>
      </w:pPr>
      <w:bookmarkStart w:id="416" w:name="_Toc346620199"/>
      <w:bookmarkStart w:id="417" w:name="_Toc375301314"/>
      <w:r w:rsidRPr="00BE1442">
        <w:t>Table III.1.a – Example of a TLS domain profile – Main part</w:t>
      </w:r>
      <w:bookmarkEnd w:id="416"/>
      <w:bookmarkEnd w:id="417"/>
    </w:p>
    <w:tbl>
      <w:tblPr>
        <w:tblStyle w:val="TableElegant"/>
        <w:tblW w:w="9562"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907"/>
        <w:gridCol w:w="1997"/>
        <w:gridCol w:w="1645"/>
        <w:gridCol w:w="1645"/>
        <w:gridCol w:w="1645"/>
        <w:gridCol w:w="1723"/>
      </w:tblGrid>
      <w:tr w:rsidR="006E5BD1" w:rsidRPr="00BE1442" w14:paraId="17914A3B" w14:textId="77777777" w:rsidTr="00D87309">
        <w:trPr>
          <w:cnfStyle w:val="100000000000" w:firstRow="1" w:lastRow="0" w:firstColumn="0" w:lastColumn="0" w:oddVBand="0" w:evenVBand="0" w:oddHBand="0" w:evenHBand="0" w:firstRowFirstColumn="0" w:firstRowLastColumn="0" w:lastRowFirstColumn="0" w:lastRowLastColumn="0"/>
          <w:cantSplit/>
          <w:jc w:val="center"/>
        </w:trPr>
        <w:tc>
          <w:tcPr>
            <w:tcW w:w="907" w:type="dxa"/>
            <w:vMerge w:val="restart"/>
            <w:shd w:val="clear" w:color="auto" w:fill="FFFFFF" w:themeFill="background1"/>
          </w:tcPr>
          <w:p w14:paraId="68D2A9CF"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14:paraId="74C94DDA"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14:paraId="69BC945C"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368" w:type="dxa"/>
            <w:gridSpan w:val="2"/>
            <w:tcBorders>
              <w:bottom w:val="nil"/>
            </w:tcBorders>
            <w:shd w:val="clear" w:color="auto" w:fill="FFFFFF" w:themeFill="background1"/>
          </w:tcPr>
          <w:p w14:paraId="02948A7B"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14:paraId="4341C8DC" w14:textId="77777777" w:rsidTr="00D87309">
        <w:trPr>
          <w:cantSplit/>
          <w:jc w:val="center"/>
        </w:trPr>
        <w:tc>
          <w:tcPr>
            <w:tcW w:w="907" w:type="dxa"/>
            <w:vMerge/>
            <w:shd w:val="clear" w:color="auto" w:fill="FFFFFF" w:themeFill="background1"/>
          </w:tcPr>
          <w:p w14:paraId="3BD98018" w14:textId="77777777"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14:paraId="2213EE37" w14:textId="77777777"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14:paraId="71A6711F" w14:textId="77777777"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14:paraId="194E947F" w14:textId="77777777"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14:paraId="76A384B4" w14:textId="77777777" w:rsidR="0022378B" w:rsidRDefault="006E5BD1">
            <w:pPr>
              <w:pStyle w:val="Tabletext"/>
              <w:jc w:val="center"/>
              <w:rPr>
                <w:rFonts w:eastAsia="SimSun"/>
                <w:b/>
              </w:rPr>
            </w:pPr>
            <w:r w:rsidRPr="00BE1442">
              <w:t>SHOULD</w:t>
            </w:r>
          </w:p>
        </w:tc>
        <w:tc>
          <w:tcPr>
            <w:tcW w:w="1723" w:type="dxa"/>
            <w:tcBorders>
              <w:top w:val="nil"/>
            </w:tcBorders>
            <w:shd w:val="clear" w:color="auto" w:fill="FFFFFF" w:themeFill="background1"/>
          </w:tcPr>
          <w:p w14:paraId="7A26F2E9" w14:textId="77777777" w:rsidR="0022378B" w:rsidRDefault="006E5BD1">
            <w:pPr>
              <w:pStyle w:val="Tabletext"/>
              <w:jc w:val="center"/>
            </w:pPr>
            <w:r w:rsidRPr="00BE1442">
              <w:t>NOT</w:t>
            </w:r>
          </w:p>
        </w:tc>
      </w:tr>
      <w:tr w:rsidR="006E5BD1" w:rsidRPr="00BE1442" w14:paraId="5D90919E" w14:textId="77777777" w:rsidTr="00D87309">
        <w:trPr>
          <w:cantSplit/>
          <w:jc w:val="center"/>
        </w:trPr>
        <w:tc>
          <w:tcPr>
            <w:tcW w:w="9562" w:type="dxa"/>
            <w:gridSpan w:val="6"/>
            <w:shd w:val="clear" w:color="auto" w:fill="D9D9D9" w:themeFill="background1" w:themeFillShade="D9"/>
          </w:tcPr>
          <w:p w14:paraId="4DC36F45" w14:textId="77777777" w:rsidR="0022378B" w:rsidRPr="00FF72A0" w:rsidRDefault="00FD290E">
            <w:pPr>
              <w:pStyle w:val="Tabletext"/>
              <w:rPr>
                <w:b/>
                <w:bCs/>
              </w:rPr>
            </w:pPr>
            <w:r w:rsidRPr="00FF72A0">
              <w:rPr>
                <w:b/>
                <w:bCs/>
              </w:rPr>
              <w:t>1) Client related:</w:t>
            </w:r>
          </w:p>
        </w:tc>
      </w:tr>
      <w:tr w:rsidR="006E5BD1" w:rsidRPr="00BE1442" w14:paraId="63B4345D" w14:textId="77777777" w:rsidTr="00D87309">
        <w:trPr>
          <w:cantSplit/>
          <w:jc w:val="center"/>
        </w:trPr>
        <w:tc>
          <w:tcPr>
            <w:tcW w:w="907" w:type="dxa"/>
            <w:shd w:val="clear" w:color="auto" w:fill="FFFFFF" w:themeFill="background1"/>
          </w:tcPr>
          <w:p w14:paraId="0E2F354A" w14:textId="77777777" w:rsidR="0022378B" w:rsidRDefault="006E5BD1">
            <w:pPr>
              <w:pStyle w:val="Tabletext"/>
              <w:rPr>
                <w:rFonts w:eastAsia="SimSun"/>
                <w:b/>
              </w:rPr>
            </w:pPr>
            <w:r w:rsidRPr="00BE1442">
              <w:t>1.1</w:t>
            </w:r>
          </w:p>
        </w:tc>
        <w:tc>
          <w:tcPr>
            <w:tcW w:w="1997" w:type="dxa"/>
            <w:shd w:val="clear" w:color="auto" w:fill="FFFFFF" w:themeFill="background1"/>
          </w:tcPr>
          <w:p w14:paraId="441C1806" w14:textId="77777777" w:rsidR="0022378B" w:rsidRDefault="006E5BD1">
            <w:pPr>
              <w:pStyle w:val="Tabletext"/>
              <w:rPr>
                <w:rFonts w:eastAsia="SimSun"/>
                <w:b/>
              </w:rPr>
            </w:pPr>
            <w:r w:rsidRPr="00BE1442">
              <w:t>TLS versions:</w:t>
            </w:r>
          </w:p>
        </w:tc>
        <w:tc>
          <w:tcPr>
            <w:tcW w:w="1645" w:type="dxa"/>
            <w:shd w:val="clear" w:color="auto" w:fill="FFFFFF" w:themeFill="background1"/>
          </w:tcPr>
          <w:p w14:paraId="04D2643E" w14:textId="77777777" w:rsidR="0022378B" w:rsidRDefault="006E5BD1">
            <w:pPr>
              <w:pStyle w:val="Tabletext"/>
              <w:rPr>
                <w:rFonts w:eastAsia="SimSun"/>
                <w:b/>
              </w:rPr>
            </w:pPr>
            <w:r w:rsidRPr="00BE1442">
              <w:t>TLS 1.1</w:t>
            </w:r>
          </w:p>
        </w:tc>
        <w:tc>
          <w:tcPr>
            <w:tcW w:w="1645" w:type="dxa"/>
            <w:shd w:val="clear" w:color="auto" w:fill="FFFFFF" w:themeFill="background1"/>
          </w:tcPr>
          <w:p w14:paraId="165C4BA2" w14:textId="77777777" w:rsidR="0022378B" w:rsidRDefault="006E5BD1">
            <w:pPr>
              <w:pStyle w:val="Tabletext"/>
              <w:rPr>
                <w:rFonts w:eastAsia="SimSun"/>
                <w:b/>
              </w:rPr>
            </w:pPr>
            <w:r w:rsidRPr="00BE1442">
              <w:t>-</w:t>
            </w:r>
          </w:p>
        </w:tc>
        <w:tc>
          <w:tcPr>
            <w:tcW w:w="1645" w:type="dxa"/>
            <w:shd w:val="clear" w:color="auto" w:fill="FFFFFF" w:themeFill="background1"/>
          </w:tcPr>
          <w:p w14:paraId="6DCE46A9" w14:textId="77777777" w:rsidR="0022378B" w:rsidRDefault="006E5BD1">
            <w:pPr>
              <w:pStyle w:val="Tabletext"/>
              <w:rPr>
                <w:rFonts w:eastAsia="SimSun"/>
                <w:b/>
              </w:rPr>
            </w:pPr>
            <w:r w:rsidRPr="00BE1442">
              <w:t>TLS 1.2</w:t>
            </w:r>
          </w:p>
        </w:tc>
        <w:tc>
          <w:tcPr>
            <w:tcW w:w="1723" w:type="dxa"/>
            <w:shd w:val="clear" w:color="auto" w:fill="FFFFFF" w:themeFill="background1"/>
          </w:tcPr>
          <w:p w14:paraId="1D79C62B" w14:textId="77777777" w:rsidR="0022378B" w:rsidRDefault="006E5BD1">
            <w:pPr>
              <w:pStyle w:val="Tabletext"/>
              <w:rPr>
                <w:rFonts w:eastAsia="SimSun"/>
                <w:b/>
              </w:rPr>
            </w:pPr>
            <w:r w:rsidRPr="00BE1442">
              <w:t>-</w:t>
            </w:r>
          </w:p>
        </w:tc>
      </w:tr>
      <w:tr w:rsidR="006E5BD1" w:rsidRPr="00BE1442" w14:paraId="564A5F50" w14:textId="77777777" w:rsidTr="00D87309">
        <w:trPr>
          <w:cantSplit/>
          <w:jc w:val="center"/>
        </w:trPr>
        <w:tc>
          <w:tcPr>
            <w:tcW w:w="907" w:type="dxa"/>
            <w:shd w:val="clear" w:color="auto" w:fill="FFFFFF" w:themeFill="background1"/>
          </w:tcPr>
          <w:p w14:paraId="1349BE56" w14:textId="77777777" w:rsidR="0022378B" w:rsidRDefault="006E5BD1">
            <w:pPr>
              <w:pStyle w:val="Tabletext"/>
              <w:rPr>
                <w:rFonts w:eastAsia="SimSun"/>
                <w:b/>
              </w:rPr>
            </w:pPr>
            <w:r w:rsidRPr="00BE1442">
              <w:t>1.2</w:t>
            </w:r>
          </w:p>
        </w:tc>
        <w:tc>
          <w:tcPr>
            <w:tcW w:w="1997" w:type="dxa"/>
            <w:shd w:val="clear" w:color="auto" w:fill="FFFFFF" w:themeFill="background1"/>
          </w:tcPr>
          <w:p w14:paraId="0F17A7F6" w14:textId="77777777" w:rsidR="0022378B" w:rsidRDefault="006E5BD1">
            <w:pPr>
              <w:pStyle w:val="Tabletext"/>
              <w:rPr>
                <w:rFonts w:eastAsia="SimSun"/>
                <w:b/>
              </w:rPr>
            </w:pPr>
            <w:r w:rsidRPr="00BE1442">
              <w:t>Cipher suites:</w:t>
            </w:r>
          </w:p>
        </w:tc>
        <w:tc>
          <w:tcPr>
            <w:tcW w:w="1645" w:type="dxa"/>
            <w:shd w:val="clear" w:color="auto" w:fill="FFFFFF" w:themeFill="background1"/>
          </w:tcPr>
          <w:p w14:paraId="19933D1F" w14:textId="77777777" w:rsidR="0022378B" w:rsidRDefault="006E5BD1">
            <w:pPr>
              <w:pStyle w:val="Tabletext"/>
              <w:rPr>
                <w:rFonts w:eastAsia="SimSun"/>
                <w:b/>
              </w:rPr>
            </w:pPr>
            <w:r w:rsidRPr="00BE1442">
              <w:t>in Table III.1.b</w:t>
            </w:r>
          </w:p>
        </w:tc>
        <w:tc>
          <w:tcPr>
            <w:tcW w:w="1645" w:type="dxa"/>
            <w:shd w:val="clear" w:color="auto" w:fill="FFFFFF" w:themeFill="background1"/>
          </w:tcPr>
          <w:p w14:paraId="409C7CF1" w14:textId="77777777" w:rsidR="0022378B" w:rsidRDefault="006E5BD1">
            <w:pPr>
              <w:pStyle w:val="Tabletext"/>
              <w:rPr>
                <w:rFonts w:eastAsia="SimSun"/>
                <w:b/>
              </w:rPr>
            </w:pPr>
            <w:r w:rsidRPr="00BE1442">
              <w:t>in Table III.1.b</w:t>
            </w:r>
          </w:p>
        </w:tc>
        <w:tc>
          <w:tcPr>
            <w:tcW w:w="1645" w:type="dxa"/>
            <w:shd w:val="clear" w:color="auto" w:fill="FFFFFF" w:themeFill="background1"/>
          </w:tcPr>
          <w:p w14:paraId="4E72099C" w14:textId="77777777" w:rsidR="0022378B" w:rsidRDefault="006E5BD1">
            <w:pPr>
              <w:pStyle w:val="Tabletext"/>
              <w:rPr>
                <w:rFonts w:eastAsia="SimSun"/>
                <w:b/>
              </w:rPr>
            </w:pPr>
            <w:r w:rsidRPr="00BE1442">
              <w:t>in Table III.1.b</w:t>
            </w:r>
          </w:p>
        </w:tc>
        <w:tc>
          <w:tcPr>
            <w:tcW w:w="1723" w:type="dxa"/>
            <w:shd w:val="clear" w:color="auto" w:fill="FFFFFF" w:themeFill="background1"/>
          </w:tcPr>
          <w:p w14:paraId="07E77A45" w14:textId="77777777" w:rsidR="0022378B" w:rsidRDefault="006E5BD1">
            <w:pPr>
              <w:pStyle w:val="Tabletext"/>
              <w:rPr>
                <w:rFonts w:eastAsia="SimSun"/>
                <w:b/>
              </w:rPr>
            </w:pPr>
            <w:r w:rsidRPr="00BE1442">
              <w:t>in Table III.1.b</w:t>
            </w:r>
          </w:p>
        </w:tc>
      </w:tr>
      <w:tr w:rsidR="006E5BD1" w:rsidRPr="00BE1442" w14:paraId="4F9E56B3" w14:textId="77777777" w:rsidTr="00D87309">
        <w:trPr>
          <w:cantSplit/>
          <w:jc w:val="center"/>
        </w:trPr>
        <w:tc>
          <w:tcPr>
            <w:tcW w:w="907" w:type="dxa"/>
            <w:shd w:val="clear" w:color="auto" w:fill="FFFFFF" w:themeFill="background1"/>
          </w:tcPr>
          <w:p w14:paraId="7E376D61" w14:textId="77777777" w:rsidR="0022378B" w:rsidRDefault="006E5BD1">
            <w:pPr>
              <w:pStyle w:val="Tabletext"/>
              <w:rPr>
                <w:rFonts w:eastAsia="SimSun"/>
                <w:b/>
              </w:rPr>
            </w:pPr>
            <w:r w:rsidRPr="00BE1442">
              <w:t>1.3</w:t>
            </w:r>
          </w:p>
        </w:tc>
        <w:tc>
          <w:tcPr>
            <w:tcW w:w="1997" w:type="dxa"/>
            <w:shd w:val="clear" w:color="auto" w:fill="FFFFFF" w:themeFill="background1"/>
          </w:tcPr>
          <w:p w14:paraId="2F6C22F7" w14:textId="77777777" w:rsidR="0022378B" w:rsidRDefault="006E5BD1">
            <w:pPr>
              <w:pStyle w:val="Tabletext"/>
              <w:rPr>
                <w:rFonts w:eastAsia="SimSun"/>
                <w:b/>
              </w:rPr>
            </w:pPr>
            <w:r w:rsidRPr="00BE1442">
              <w:t>Compression methods:</w:t>
            </w:r>
          </w:p>
        </w:tc>
        <w:tc>
          <w:tcPr>
            <w:tcW w:w="1645" w:type="dxa"/>
            <w:shd w:val="clear" w:color="auto" w:fill="FFFFFF" w:themeFill="background1"/>
          </w:tcPr>
          <w:p w14:paraId="628639F7" w14:textId="77777777" w:rsidR="0022378B" w:rsidRDefault="006E5BD1">
            <w:pPr>
              <w:pStyle w:val="Tabletext"/>
              <w:rPr>
                <w:rFonts w:eastAsia="SimSun"/>
                <w:b/>
              </w:rPr>
            </w:pPr>
            <w:r w:rsidRPr="00BE1442">
              <w:t>NULL</w:t>
            </w:r>
          </w:p>
        </w:tc>
        <w:tc>
          <w:tcPr>
            <w:tcW w:w="1645" w:type="dxa"/>
            <w:shd w:val="clear" w:color="auto" w:fill="FFFFFF" w:themeFill="background1"/>
          </w:tcPr>
          <w:p w14:paraId="526AA992" w14:textId="77777777" w:rsidR="0022378B" w:rsidRDefault="006E5BD1">
            <w:pPr>
              <w:pStyle w:val="Tabletext"/>
              <w:rPr>
                <w:rFonts w:eastAsia="SimSun"/>
                <w:b/>
              </w:rPr>
            </w:pPr>
            <w:r w:rsidRPr="00BE1442">
              <w:t>-</w:t>
            </w:r>
          </w:p>
        </w:tc>
        <w:tc>
          <w:tcPr>
            <w:tcW w:w="1645" w:type="dxa"/>
            <w:shd w:val="clear" w:color="auto" w:fill="FFFFFF" w:themeFill="background1"/>
          </w:tcPr>
          <w:p w14:paraId="60F83502" w14:textId="77777777" w:rsidR="0022378B" w:rsidRDefault="006E5BD1">
            <w:pPr>
              <w:pStyle w:val="Tabletext"/>
              <w:rPr>
                <w:rFonts w:eastAsia="SimSun"/>
                <w:b/>
              </w:rPr>
            </w:pPr>
            <w:r w:rsidRPr="00BE1442">
              <w:t>DEFLATE, LZS</w:t>
            </w:r>
          </w:p>
        </w:tc>
        <w:tc>
          <w:tcPr>
            <w:tcW w:w="1723" w:type="dxa"/>
            <w:shd w:val="clear" w:color="auto" w:fill="FFFFFF" w:themeFill="background1"/>
          </w:tcPr>
          <w:p w14:paraId="2D1667F1" w14:textId="77777777" w:rsidR="0022378B" w:rsidRDefault="006E5BD1">
            <w:pPr>
              <w:pStyle w:val="Tabletext"/>
              <w:rPr>
                <w:rFonts w:eastAsia="SimSun"/>
                <w:b/>
              </w:rPr>
            </w:pPr>
            <w:r w:rsidRPr="00BE1442">
              <w:t>-</w:t>
            </w:r>
          </w:p>
        </w:tc>
      </w:tr>
      <w:tr w:rsidR="006E5BD1" w:rsidRPr="00BE1442" w14:paraId="3ABDBB9B" w14:textId="77777777" w:rsidTr="00D87309">
        <w:trPr>
          <w:cantSplit/>
          <w:jc w:val="center"/>
        </w:trPr>
        <w:tc>
          <w:tcPr>
            <w:tcW w:w="907" w:type="dxa"/>
            <w:shd w:val="clear" w:color="auto" w:fill="FFFFFF" w:themeFill="background1"/>
          </w:tcPr>
          <w:p w14:paraId="0870FC2E" w14:textId="77777777" w:rsidR="0022378B" w:rsidRDefault="006E5BD1">
            <w:pPr>
              <w:pStyle w:val="Tabletext"/>
              <w:rPr>
                <w:rFonts w:eastAsia="SimSun"/>
                <w:b/>
              </w:rPr>
            </w:pPr>
            <w:r w:rsidRPr="00BE1442">
              <w:t>1.4</w:t>
            </w:r>
          </w:p>
        </w:tc>
        <w:tc>
          <w:tcPr>
            <w:tcW w:w="1997" w:type="dxa"/>
            <w:shd w:val="clear" w:color="auto" w:fill="FFFFFF" w:themeFill="background1"/>
          </w:tcPr>
          <w:p w14:paraId="71871A71" w14:textId="77777777" w:rsidR="0022378B" w:rsidRDefault="006E5BD1">
            <w:pPr>
              <w:pStyle w:val="Tabletext"/>
              <w:rPr>
                <w:rFonts w:eastAsia="SimSun"/>
                <w:b/>
              </w:rPr>
            </w:pPr>
            <w:r w:rsidRPr="00BE1442">
              <w:t>Extensions:</w:t>
            </w:r>
          </w:p>
        </w:tc>
        <w:tc>
          <w:tcPr>
            <w:tcW w:w="1645" w:type="dxa"/>
            <w:shd w:val="clear" w:color="auto" w:fill="FFFFFF" w:themeFill="background1"/>
          </w:tcPr>
          <w:p w14:paraId="670E67EB" w14:textId="77777777" w:rsidR="0022378B" w:rsidRDefault="006E5BD1">
            <w:pPr>
              <w:pStyle w:val="Tabletext"/>
              <w:rPr>
                <w:rFonts w:eastAsia="SimSun"/>
                <w:b/>
              </w:rPr>
            </w:pPr>
            <w:r w:rsidRPr="00BE1442">
              <w:t>None</w:t>
            </w:r>
          </w:p>
        </w:tc>
        <w:tc>
          <w:tcPr>
            <w:tcW w:w="1645" w:type="dxa"/>
            <w:shd w:val="clear" w:color="auto" w:fill="FFFFFF" w:themeFill="background1"/>
          </w:tcPr>
          <w:p w14:paraId="2EB5A0C7" w14:textId="77777777" w:rsidR="0022378B" w:rsidRDefault="0022378B">
            <w:pPr>
              <w:pStyle w:val="Tabletext"/>
            </w:pPr>
          </w:p>
        </w:tc>
        <w:tc>
          <w:tcPr>
            <w:tcW w:w="1645" w:type="dxa"/>
            <w:shd w:val="clear" w:color="auto" w:fill="FFFFFF" w:themeFill="background1"/>
          </w:tcPr>
          <w:p w14:paraId="08E5B62F" w14:textId="77777777" w:rsidR="0022378B" w:rsidRDefault="0022378B">
            <w:pPr>
              <w:pStyle w:val="Tabletext"/>
            </w:pPr>
          </w:p>
        </w:tc>
        <w:tc>
          <w:tcPr>
            <w:tcW w:w="1723" w:type="dxa"/>
            <w:shd w:val="clear" w:color="auto" w:fill="FFFFFF" w:themeFill="background1"/>
          </w:tcPr>
          <w:p w14:paraId="6F8ACBEA" w14:textId="77777777" w:rsidR="0022378B" w:rsidRDefault="0022378B">
            <w:pPr>
              <w:pStyle w:val="Tabletext"/>
            </w:pPr>
          </w:p>
        </w:tc>
      </w:tr>
      <w:tr w:rsidR="006E5BD1" w:rsidRPr="00BE1442" w14:paraId="083B2558" w14:textId="77777777" w:rsidTr="00D87309">
        <w:trPr>
          <w:cantSplit/>
          <w:jc w:val="center"/>
        </w:trPr>
        <w:tc>
          <w:tcPr>
            <w:tcW w:w="9562" w:type="dxa"/>
            <w:gridSpan w:val="6"/>
            <w:shd w:val="clear" w:color="auto" w:fill="D9D9D9" w:themeFill="background1" w:themeFillShade="D9"/>
          </w:tcPr>
          <w:p w14:paraId="1BD2FCDB" w14:textId="77777777" w:rsidR="0022378B" w:rsidRPr="00FF72A0" w:rsidRDefault="00FD290E">
            <w:pPr>
              <w:pStyle w:val="Tabletext"/>
              <w:rPr>
                <w:rFonts w:eastAsia="MS Mincho"/>
                <w:b/>
                <w:bCs/>
              </w:rPr>
            </w:pPr>
            <w:r w:rsidRPr="00FF72A0">
              <w:rPr>
                <w:b/>
                <w:bCs/>
              </w:rPr>
              <w:t>2) Server related:</w:t>
            </w:r>
          </w:p>
        </w:tc>
      </w:tr>
      <w:tr w:rsidR="006E5BD1" w:rsidRPr="00BE1442" w14:paraId="3F08564C" w14:textId="77777777" w:rsidTr="00D87309">
        <w:trPr>
          <w:cantSplit/>
          <w:jc w:val="center"/>
        </w:trPr>
        <w:tc>
          <w:tcPr>
            <w:tcW w:w="907" w:type="dxa"/>
            <w:shd w:val="clear" w:color="auto" w:fill="FFFFFF" w:themeFill="background1"/>
          </w:tcPr>
          <w:p w14:paraId="601454E4" w14:textId="77777777" w:rsidR="0022378B" w:rsidRDefault="006E5BD1">
            <w:pPr>
              <w:pStyle w:val="Tabletext"/>
              <w:rPr>
                <w:rFonts w:eastAsia="SimSun"/>
                <w:b/>
              </w:rPr>
            </w:pPr>
            <w:r w:rsidRPr="00BE1442">
              <w:t>2.1</w:t>
            </w:r>
          </w:p>
        </w:tc>
        <w:tc>
          <w:tcPr>
            <w:tcW w:w="1997" w:type="dxa"/>
            <w:shd w:val="clear" w:color="auto" w:fill="FFFFFF" w:themeFill="background1"/>
          </w:tcPr>
          <w:p w14:paraId="0709AA50" w14:textId="77777777" w:rsidR="0022378B" w:rsidRDefault="006E5BD1">
            <w:pPr>
              <w:pStyle w:val="Tabletext"/>
              <w:rPr>
                <w:rFonts w:eastAsia="SimSun"/>
                <w:b/>
              </w:rPr>
            </w:pPr>
            <w:r w:rsidRPr="00BE1442">
              <w:t>TLS versions:</w:t>
            </w:r>
          </w:p>
        </w:tc>
        <w:tc>
          <w:tcPr>
            <w:tcW w:w="1645" w:type="dxa"/>
            <w:shd w:val="clear" w:color="auto" w:fill="FFFFFF" w:themeFill="background1"/>
          </w:tcPr>
          <w:p w14:paraId="18D77FBA" w14:textId="77777777" w:rsidR="0022378B" w:rsidRDefault="006E5BD1">
            <w:pPr>
              <w:pStyle w:val="Tabletext"/>
              <w:rPr>
                <w:rFonts w:eastAsia="SimSun"/>
                <w:b/>
              </w:rPr>
            </w:pPr>
            <w:r w:rsidRPr="00BE1442">
              <w:t>TLS 1.1</w:t>
            </w:r>
          </w:p>
          <w:p w14:paraId="1E4BD30C" w14:textId="77777777" w:rsidR="0022378B" w:rsidRDefault="006E5BD1">
            <w:pPr>
              <w:pStyle w:val="Tabletext"/>
              <w:rPr>
                <w:rFonts w:eastAsia="SimSun"/>
                <w:b/>
              </w:rPr>
            </w:pPr>
            <w:r w:rsidRPr="00BE1442">
              <w:t>TLS 1.2</w:t>
            </w:r>
          </w:p>
        </w:tc>
        <w:tc>
          <w:tcPr>
            <w:tcW w:w="1645" w:type="dxa"/>
            <w:shd w:val="clear" w:color="auto" w:fill="FFFFFF" w:themeFill="background1"/>
          </w:tcPr>
          <w:p w14:paraId="5DEC29FB" w14:textId="77777777" w:rsidR="0022378B" w:rsidRDefault="006E5BD1">
            <w:pPr>
              <w:pStyle w:val="Tabletext"/>
              <w:rPr>
                <w:rFonts w:eastAsia="SimSun"/>
                <w:b/>
              </w:rPr>
            </w:pPr>
            <w:r w:rsidRPr="00BE1442">
              <w:t>-</w:t>
            </w:r>
          </w:p>
        </w:tc>
        <w:tc>
          <w:tcPr>
            <w:tcW w:w="1645" w:type="dxa"/>
            <w:shd w:val="clear" w:color="auto" w:fill="FFFFFF" w:themeFill="background1"/>
          </w:tcPr>
          <w:p w14:paraId="48136BFB" w14:textId="77777777" w:rsidR="0022378B" w:rsidRDefault="006E5BD1">
            <w:pPr>
              <w:pStyle w:val="Tabletext"/>
              <w:rPr>
                <w:rFonts w:eastAsia="SimSun"/>
                <w:b/>
              </w:rPr>
            </w:pPr>
            <w:r w:rsidRPr="00BE1442">
              <w:t>-</w:t>
            </w:r>
          </w:p>
        </w:tc>
        <w:tc>
          <w:tcPr>
            <w:tcW w:w="1723" w:type="dxa"/>
            <w:shd w:val="clear" w:color="auto" w:fill="FFFFFF" w:themeFill="background1"/>
          </w:tcPr>
          <w:p w14:paraId="2C22684F" w14:textId="77777777" w:rsidR="0022378B" w:rsidRDefault="006E5BD1">
            <w:pPr>
              <w:pStyle w:val="Tabletext"/>
              <w:rPr>
                <w:rFonts w:eastAsia="SimSun"/>
                <w:b/>
              </w:rPr>
            </w:pPr>
            <w:r w:rsidRPr="00BE1442">
              <w:t>-</w:t>
            </w:r>
          </w:p>
        </w:tc>
      </w:tr>
      <w:tr w:rsidR="006E5BD1" w:rsidRPr="00BE1442" w14:paraId="02DBD4BE" w14:textId="77777777" w:rsidTr="00D87309">
        <w:trPr>
          <w:cantSplit/>
          <w:jc w:val="center"/>
        </w:trPr>
        <w:tc>
          <w:tcPr>
            <w:tcW w:w="907" w:type="dxa"/>
            <w:shd w:val="clear" w:color="auto" w:fill="FFFFFF" w:themeFill="background1"/>
          </w:tcPr>
          <w:p w14:paraId="3DE372E8" w14:textId="77777777" w:rsidR="0022378B" w:rsidRDefault="006E5BD1">
            <w:pPr>
              <w:pStyle w:val="Tabletext"/>
              <w:rPr>
                <w:rFonts w:eastAsia="SimSun"/>
                <w:b/>
              </w:rPr>
            </w:pPr>
            <w:r w:rsidRPr="00BE1442">
              <w:t>2.2</w:t>
            </w:r>
          </w:p>
        </w:tc>
        <w:tc>
          <w:tcPr>
            <w:tcW w:w="1997" w:type="dxa"/>
            <w:shd w:val="clear" w:color="auto" w:fill="FFFFFF" w:themeFill="background1"/>
          </w:tcPr>
          <w:p w14:paraId="59BC0B31" w14:textId="77777777" w:rsidR="0022378B" w:rsidRDefault="006E5BD1">
            <w:pPr>
              <w:pStyle w:val="Tabletext"/>
              <w:rPr>
                <w:rFonts w:eastAsia="SimSun"/>
                <w:b/>
              </w:rPr>
            </w:pPr>
            <w:r w:rsidRPr="00BE1442">
              <w:t>Cipher suites:</w:t>
            </w:r>
          </w:p>
        </w:tc>
        <w:tc>
          <w:tcPr>
            <w:tcW w:w="1645" w:type="dxa"/>
            <w:shd w:val="clear" w:color="auto" w:fill="FFFFFF" w:themeFill="background1"/>
          </w:tcPr>
          <w:p w14:paraId="1E0639A2" w14:textId="77777777" w:rsidR="0022378B" w:rsidRDefault="006E5BD1">
            <w:pPr>
              <w:pStyle w:val="Tabletext"/>
              <w:rPr>
                <w:rFonts w:eastAsia="SimSun"/>
                <w:b/>
              </w:rPr>
            </w:pPr>
            <w:r w:rsidRPr="00BE1442">
              <w:t>in Table III.1.b</w:t>
            </w:r>
          </w:p>
        </w:tc>
        <w:tc>
          <w:tcPr>
            <w:tcW w:w="1645" w:type="dxa"/>
            <w:shd w:val="clear" w:color="auto" w:fill="FFFFFF" w:themeFill="background1"/>
          </w:tcPr>
          <w:p w14:paraId="6FDDC5BA" w14:textId="77777777" w:rsidR="0022378B" w:rsidRDefault="006E5BD1">
            <w:pPr>
              <w:pStyle w:val="Tabletext"/>
              <w:rPr>
                <w:rFonts w:eastAsia="SimSun"/>
                <w:b/>
              </w:rPr>
            </w:pPr>
            <w:r w:rsidRPr="00BE1442">
              <w:t>in Table III.1.b</w:t>
            </w:r>
          </w:p>
        </w:tc>
        <w:tc>
          <w:tcPr>
            <w:tcW w:w="1645" w:type="dxa"/>
            <w:shd w:val="clear" w:color="auto" w:fill="FFFFFF" w:themeFill="background1"/>
          </w:tcPr>
          <w:p w14:paraId="29F77485" w14:textId="77777777" w:rsidR="0022378B" w:rsidRDefault="006E5BD1">
            <w:pPr>
              <w:pStyle w:val="Tabletext"/>
              <w:rPr>
                <w:rFonts w:eastAsia="SimSun"/>
                <w:b/>
              </w:rPr>
            </w:pPr>
            <w:r w:rsidRPr="00BE1442">
              <w:t>in Table III.1.b</w:t>
            </w:r>
          </w:p>
        </w:tc>
        <w:tc>
          <w:tcPr>
            <w:tcW w:w="1723" w:type="dxa"/>
            <w:shd w:val="clear" w:color="auto" w:fill="FFFFFF" w:themeFill="background1"/>
          </w:tcPr>
          <w:p w14:paraId="153DE737" w14:textId="77777777" w:rsidR="0022378B" w:rsidRDefault="006E5BD1">
            <w:pPr>
              <w:pStyle w:val="Tabletext"/>
              <w:rPr>
                <w:rFonts w:eastAsia="SimSun"/>
                <w:b/>
              </w:rPr>
            </w:pPr>
            <w:r w:rsidRPr="00BE1442">
              <w:t>in Table III.1.b</w:t>
            </w:r>
          </w:p>
        </w:tc>
      </w:tr>
      <w:tr w:rsidR="0057387A" w:rsidRPr="00BE1442" w14:paraId="26151135" w14:textId="77777777" w:rsidTr="00D87309">
        <w:trPr>
          <w:cantSplit/>
          <w:jc w:val="center"/>
        </w:trPr>
        <w:tc>
          <w:tcPr>
            <w:tcW w:w="907" w:type="dxa"/>
            <w:shd w:val="clear" w:color="auto" w:fill="FFFFFF" w:themeFill="background1"/>
          </w:tcPr>
          <w:p w14:paraId="467D337F" w14:textId="77777777" w:rsidR="0057387A" w:rsidRDefault="0057387A">
            <w:pPr>
              <w:pStyle w:val="Tabletext"/>
              <w:rPr>
                <w:rFonts w:eastAsia="SimSun"/>
                <w:b/>
              </w:rPr>
            </w:pPr>
            <w:r w:rsidRPr="00BE1442">
              <w:t>2.3</w:t>
            </w:r>
          </w:p>
        </w:tc>
        <w:tc>
          <w:tcPr>
            <w:tcW w:w="1997" w:type="dxa"/>
            <w:shd w:val="clear" w:color="auto" w:fill="FFFFFF" w:themeFill="background1"/>
          </w:tcPr>
          <w:p w14:paraId="4C2D6B00" w14:textId="77777777" w:rsidR="0057387A" w:rsidRDefault="0057387A">
            <w:pPr>
              <w:pStyle w:val="Tabletext"/>
              <w:rPr>
                <w:rFonts w:eastAsia="SimSun"/>
                <w:b/>
              </w:rPr>
            </w:pPr>
            <w:r w:rsidRPr="00BE1442">
              <w:t>Compression methods:</w:t>
            </w:r>
          </w:p>
        </w:tc>
        <w:tc>
          <w:tcPr>
            <w:tcW w:w="1645" w:type="dxa"/>
            <w:shd w:val="clear" w:color="auto" w:fill="FFFFFF" w:themeFill="background1"/>
          </w:tcPr>
          <w:p w14:paraId="056EC402" w14:textId="77777777" w:rsidR="0057387A" w:rsidRDefault="0057387A">
            <w:pPr>
              <w:pStyle w:val="Tabletext"/>
              <w:rPr>
                <w:rFonts w:eastAsia="SimSun"/>
                <w:b/>
              </w:rPr>
            </w:pPr>
            <w:r w:rsidRPr="00BE1442">
              <w:t>NULL</w:t>
            </w:r>
          </w:p>
        </w:tc>
        <w:tc>
          <w:tcPr>
            <w:tcW w:w="1645" w:type="dxa"/>
            <w:shd w:val="clear" w:color="auto" w:fill="FFFFFF" w:themeFill="background1"/>
          </w:tcPr>
          <w:p w14:paraId="05622E83" w14:textId="77777777" w:rsidR="0057387A" w:rsidRDefault="0057387A">
            <w:pPr>
              <w:pStyle w:val="Tabletext"/>
              <w:rPr>
                <w:rFonts w:eastAsia="SimSun"/>
                <w:b/>
              </w:rPr>
            </w:pPr>
            <w:r w:rsidRPr="00BE1442">
              <w:t>-</w:t>
            </w:r>
          </w:p>
        </w:tc>
        <w:tc>
          <w:tcPr>
            <w:tcW w:w="1645" w:type="dxa"/>
            <w:shd w:val="clear" w:color="auto" w:fill="FFFFFF" w:themeFill="background1"/>
          </w:tcPr>
          <w:p w14:paraId="229F0A65" w14:textId="77777777" w:rsidR="0057387A" w:rsidRDefault="0057387A">
            <w:pPr>
              <w:pStyle w:val="Tabletext"/>
              <w:rPr>
                <w:rFonts w:eastAsia="SimSun"/>
                <w:b/>
              </w:rPr>
            </w:pPr>
            <w:r w:rsidRPr="00BE1442">
              <w:t>DEFLATE, LZS</w:t>
            </w:r>
          </w:p>
        </w:tc>
        <w:tc>
          <w:tcPr>
            <w:tcW w:w="1723" w:type="dxa"/>
            <w:shd w:val="clear" w:color="auto" w:fill="FFFFFF" w:themeFill="background1"/>
          </w:tcPr>
          <w:p w14:paraId="4A5E7E03" w14:textId="77777777" w:rsidR="0057387A" w:rsidRDefault="0057387A">
            <w:pPr>
              <w:pStyle w:val="Tabletext"/>
              <w:rPr>
                <w:rFonts w:eastAsia="SimSun"/>
                <w:b/>
              </w:rPr>
            </w:pPr>
            <w:r w:rsidRPr="00BE1442">
              <w:t>-</w:t>
            </w:r>
          </w:p>
        </w:tc>
      </w:tr>
      <w:tr w:rsidR="0057387A" w:rsidRPr="00BE1442" w14:paraId="548C1BFE" w14:textId="77777777" w:rsidTr="00D87309">
        <w:trPr>
          <w:cantSplit/>
          <w:jc w:val="center"/>
        </w:trPr>
        <w:tc>
          <w:tcPr>
            <w:tcW w:w="907" w:type="dxa"/>
            <w:shd w:val="clear" w:color="auto" w:fill="FFFFFF" w:themeFill="background1"/>
          </w:tcPr>
          <w:p w14:paraId="1141E91C" w14:textId="77777777" w:rsidR="0057387A" w:rsidRDefault="0057387A">
            <w:pPr>
              <w:pStyle w:val="Tabletext"/>
              <w:rPr>
                <w:rFonts w:eastAsia="SimSun"/>
                <w:b/>
              </w:rPr>
            </w:pPr>
            <w:r w:rsidRPr="00BE1442">
              <w:t>2.4</w:t>
            </w:r>
          </w:p>
        </w:tc>
        <w:tc>
          <w:tcPr>
            <w:tcW w:w="1997" w:type="dxa"/>
            <w:shd w:val="clear" w:color="auto" w:fill="FFFFFF" w:themeFill="background1"/>
          </w:tcPr>
          <w:p w14:paraId="28989C42" w14:textId="77777777" w:rsidR="0057387A" w:rsidRDefault="0057387A">
            <w:pPr>
              <w:pStyle w:val="Tabletext"/>
              <w:rPr>
                <w:rFonts w:eastAsia="SimSun"/>
                <w:b/>
              </w:rPr>
            </w:pPr>
            <w:r w:rsidRPr="00BE1442">
              <w:t>Extensions:</w:t>
            </w:r>
          </w:p>
        </w:tc>
        <w:tc>
          <w:tcPr>
            <w:tcW w:w="1645" w:type="dxa"/>
            <w:shd w:val="clear" w:color="auto" w:fill="FFFFFF" w:themeFill="background1"/>
          </w:tcPr>
          <w:p w14:paraId="01AF5597" w14:textId="77777777" w:rsidR="0057387A" w:rsidRDefault="0057387A">
            <w:pPr>
              <w:pStyle w:val="Tabletext"/>
              <w:rPr>
                <w:rFonts w:eastAsia="SimSun"/>
                <w:b/>
              </w:rPr>
            </w:pPr>
            <w:r w:rsidRPr="00BE1442">
              <w:t>None</w:t>
            </w:r>
          </w:p>
        </w:tc>
        <w:tc>
          <w:tcPr>
            <w:tcW w:w="1645" w:type="dxa"/>
            <w:shd w:val="clear" w:color="auto" w:fill="FFFFFF" w:themeFill="background1"/>
          </w:tcPr>
          <w:p w14:paraId="3E732B84" w14:textId="77777777" w:rsidR="0057387A" w:rsidRDefault="0057387A">
            <w:pPr>
              <w:pStyle w:val="Tabletext"/>
            </w:pPr>
          </w:p>
        </w:tc>
        <w:tc>
          <w:tcPr>
            <w:tcW w:w="1645" w:type="dxa"/>
            <w:shd w:val="clear" w:color="auto" w:fill="FFFFFF" w:themeFill="background1"/>
          </w:tcPr>
          <w:p w14:paraId="6359407E" w14:textId="77777777" w:rsidR="0057387A" w:rsidRDefault="0057387A">
            <w:pPr>
              <w:pStyle w:val="Tabletext"/>
            </w:pPr>
          </w:p>
        </w:tc>
        <w:tc>
          <w:tcPr>
            <w:tcW w:w="1723" w:type="dxa"/>
            <w:shd w:val="clear" w:color="auto" w:fill="FFFFFF" w:themeFill="background1"/>
          </w:tcPr>
          <w:p w14:paraId="720C14EF" w14:textId="77777777" w:rsidR="0057387A" w:rsidRDefault="0057387A">
            <w:pPr>
              <w:pStyle w:val="Tabletext"/>
            </w:pPr>
          </w:p>
        </w:tc>
      </w:tr>
      <w:tr w:rsidR="0057387A" w:rsidRPr="00BE1442" w14:paraId="0624B235" w14:textId="77777777" w:rsidTr="00D87309">
        <w:trPr>
          <w:cantSplit/>
          <w:jc w:val="center"/>
        </w:trPr>
        <w:tc>
          <w:tcPr>
            <w:tcW w:w="9562" w:type="dxa"/>
            <w:gridSpan w:val="6"/>
            <w:shd w:val="clear" w:color="auto" w:fill="D9D9D9" w:themeFill="background1" w:themeFillShade="D9"/>
          </w:tcPr>
          <w:p w14:paraId="1E1AD331" w14:textId="77777777" w:rsidR="0057387A" w:rsidRPr="00FF72A0" w:rsidRDefault="0057387A">
            <w:pPr>
              <w:pStyle w:val="Tabletext"/>
              <w:rPr>
                <w:rFonts w:eastAsia="MS Mincho"/>
                <w:b/>
                <w:bCs/>
              </w:rPr>
            </w:pPr>
            <w:r w:rsidRPr="00FF72A0">
              <w:rPr>
                <w:b/>
                <w:bCs/>
              </w:rPr>
              <w:t>3) Common:</w:t>
            </w:r>
          </w:p>
        </w:tc>
      </w:tr>
      <w:tr w:rsidR="0057387A" w:rsidRPr="00BE1442" w14:paraId="6569E940" w14:textId="77777777" w:rsidTr="00D87309">
        <w:trPr>
          <w:cantSplit/>
          <w:jc w:val="center"/>
        </w:trPr>
        <w:tc>
          <w:tcPr>
            <w:tcW w:w="907" w:type="dxa"/>
            <w:shd w:val="clear" w:color="auto" w:fill="FFFFFF" w:themeFill="background1"/>
          </w:tcPr>
          <w:p w14:paraId="48D53F98" w14:textId="77777777" w:rsidR="0057387A" w:rsidRDefault="0057387A">
            <w:pPr>
              <w:pStyle w:val="Tabletext"/>
              <w:rPr>
                <w:rFonts w:eastAsia="SimSun"/>
                <w:b/>
              </w:rPr>
            </w:pPr>
            <w:r w:rsidRPr="00BE1442">
              <w:t>3.1</w:t>
            </w:r>
          </w:p>
        </w:tc>
        <w:tc>
          <w:tcPr>
            <w:tcW w:w="1997" w:type="dxa"/>
            <w:shd w:val="clear" w:color="auto" w:fill="FFFFFF" w:themeFill="background1"/>
          </w:tcPr>
          <w:p w14:paraId="37F587BB" w14:textId="77777777" w:rsidR="0057387A" w:rsidRDefault="0057387A">
            <w:pPr>
              <w:pStyle w:val="Tabletext"/>
              <w:rPr>
                <w:rFonts w:eastAsia="SimSun"/>
                <w:b/>
              </w:rPr>
            </w:pPr>
            <w:r w:rsidRPr="00BE1442">
              <w:t>Root certificates:</w:t>
            </w:r>
          </w:p>
        </w:tc>
        <w:tc>
          <w:tcPr>
            <w:tcW w:w="1645" w:type="dxa"/>
            <w:shd w:val="clear" w:color="auto" w:fill="FFFFFF" w:themeFill="background1"/>
          </w:tcPr>
          <w:p w14:paraId="6164DEC8" w14:textId="77777777" w:rsidR="0057387A" w:rsidRDefault="0057387A">
            <w:pPr>
              <w:pStyle w:val="Tabletext"/>
              <w:rPr>
                <w:rFonts w:eastAsia="SimSun"/>
                <w:b/>
                <w:color w:val="000000" w:themeColor="text1"/>
              </w:rPr>
            </w:pPr>
            <w:r w:rsidRPr="00BE1442">
              <w:rPr>
                <w:color w:val="000000" w:themeColor="text1"/>
              </w:rPr>
              <w:t>-</w:t>
            </w:r>
          </w:p>
        </w:tc>
        <w:tc>
          <w:tcPr>
            <w:tcW w:w="1645" w:type="dxa"/>
            <w:shd w:val="clear" w:color="auto" w:fill="FFFFFF" w:themeFill="background1"/>
          </w:tcPr>
          <w:p w14:paraId="75C3944A" w14:textId="77777777" w:rsidR="0057387A" w:rsidRDefault="0057387A">
            <w:pPr>
              <w:pStyle w:val="Tabletext"/>
            </w:pPr>
          </w:p>
        </w:tc>
        <w:tc>
          <w:tcPr>
            <w:tcW w:w="1645" w:type="dxa"/>
            <w:shd w:val="clear" w:color="auto" w:fill="FFFFFF" w:themeFill="background1"/>
          </w:tcPr>
          <w:p w14:paraId="6B1CE1D4" w14:textId="77777777" w:rsidR="0057387A" w:rsidRDefault="0057387A">
            <w:pPr>
              <w:pStyle w:val="Tabletext"/>
            </w:pPr>
          </w:p>
        </w:tc>
        <w:tc>
          <w:tcPr>
            <w:tcW w:w="1723" w:type="dxa"/>
            <w:shd w:val="clear" w:color="auto" w:fill="FFFFFF" w:themeFill="background1"/>
          </w:tcPr>
          <w:p w14:paraId="4E106119" w14:textId="77777777" w:rsidR="0057387A" w:rsidRDefault="0057387A">
            <w:pPr>
              <w:pStyle w:val="Tabletext"/>
            </w:pPr>
          </w:p>
        </w:tc>
      </w:tr>
      <w:tr w:rsidR="0057387A" w:rsidRPr="00BE1442" w14:paraId="43078B56" w14:textId="77777777" w:rsidTr="00D87309">
        <w:trPr>
          <w:cantSplit/>
          <w:jc w:val="center"/>
        </w:trPr>
        <w:tc>
          <w:tcPr>
            <w:tcW w:w="907" w:type="dxa"/>
            <w:shd w:val="clear" w:color="auto" w:fill="FFFFFF" w:themeFill="background1"/>
          </w:tcPr>
          <w:p w14:paraId="2B262F0B" w14:textId="77777777" w:rsidR="0057387A" w:rsidRDefault="0057387A">
            <w:pPr>
              <w:pStyle w:val="Tabletext"/>
              <w:rPr>
                <w:rFonts w:eastAsia="SimSun"/>
                <w:b/>
              </w:rPr>
            </w:pPr>
            <w:r w:rsidRPr="00BE1442">
              <w:t>3.2</w:t>
            </w:r>
          </w:p>
        </w:tc>
        <w:tc>
          <w:tcPr>
            <w:tcW w:w="1997" w:type="dxa"/>
            <w:shd w:val="clear" w:color="auto" w:fill="FFFFFF" w:themeFill="background1"/>
          </w:tcPr>
          <w:p w14:paraId="72E776F6" w14:textId="77777777" w:rsidR="0057387A" w:rsidRDefault="0057387A">
            <w:pPr>
              <w:pStyle w:val="Tabletext"/>
              <w:rPr>
                <w:rFonts w:eastAsia="SimSun"/>
                <w:b/>
              </w:rPr>
            </w:pPr>
            <w:r w:rsidRPr="00BE1442">
              <w:t>Client authentication required</w:t>
            </w:r>
          </w:p>
        </w:tc>
        <w:tc>
          <w:tcPr>
            <w:tcW w:w="1645" w:type="dxa"/>
            <w:shd w:val="clear" w:color="auto" w:fill="FFFFFF" w:themeFill="background1"/>
          </w:tcPr>
          <w:p w14:paraId="34CB9D86" w14:textId="77777777" w:rsidR="0057387A" w:rsidRDefault="0057387A">
            <w:pPr>
              <w:pStyle w:val="Tabletext"/>
              <w:rPr>
                <w:rFonts w:eastAsia="SimSun"/>
                <w:b/>
                <w:color w:val="000000" w:themeColor="text1"/>
              </w:rPr>
            </w:pPr>
            <w:r w:rsidRPr="00BE1442">
              <w:rPr>
                <w:color w:val="000000" w:themeColor="text1"/>
              </w:rPr>
              <w:t>Yes</w:t>
            </w:r>
          </w:p>
        </w:tc>
        <w:tc>
          <w:tcPr>
            <w:tcW w:w="1645" w:type="dxa"/>
            <w:shd w:val="clear" w:color="auto" w:fill="FFFFFF" w:themeFill="background1"/>
          </w:tcPr>
          <w:p w14:paraId="0266F5B9" w14:textId="77777777" w:rsidR="0057387A" w:rsidRDefault="0057387A">
            <w:pPr>
              <w:pStyle w:val="Tabletext"/>
            </w:pPr>
          </w:p>
        </w:tc>
        <w:tc>
          <w:tcPr>
            <w:tcW w:w="1645" w:type="dxa"/>
            <w:shd w:val="clear" w:color="auto" w:fill="FFFFFF" w:themeFill="background1"/>
          </w:tcPr>
          <w:p w14:paraId="42ED7E18" w14:textId="77777777" w:rsidR="0057387A" w:rsidRDefault="0057387A">
            <w:pPr>
              <w:pStyle w:val="Tabletext"/>
            </w:pPr>
          </w:p>
        </w:tc>
        <w:tc>
          <w:tcPr>
            <w:tcW w:w="1723" w:type="dxa"/>
            <w:shd w:val="clear" w:color="auto" w:fill="FFFFFF" w:themeFill="background1"/>
          </w:tcPr>
          <w:p w14:paraId="2C0B27ED" w14:textId="77777777" w:rsidR="0057387A" w:rsidRDefault="0057387A">
            <w:pPr>
              <w:pStyle w:val="Tabletext"/>
            </w:pPr>
          </w:p>
        </w:tc>
      </w:tr>
      <w:tr w:rsidR="0057387A" w:rsidRPr="00BE1442" w14:paraId="285F1CE5" w14:textId="77777777" w:rsidTr="00D87309">
        <w:trPr>
          <w:cantSplit/>
          <w:jc w:val="center"/>
        </w:trPr>
        <w:tc>
          <w:tcPr>
            <w:tcW w:w="907" w:type="dxa"/>
            <w:shd w:val="clear" w:color="auto" w:fill="FFFFFF" w:themeFill="background1"/>
          </w:tcPr>
          <w:p w14:paraId="13792CB9" w14:textId="77777777" w:rsidR="0057387A" w:rsidRDefault="0057387A">
            <w:pPr>
              <w:pStyle w:val="Tabletext"/>
              <w:rPr>
                <w:rFonts w:eastAsia="SimSun"/>
                <w:b/>
              </w:rPr>
            </w:pPr>
            <w:r w:rsidRPr="00BE1442">
              <w:t>3.3</w:t>
            </w:r>
          </w:p>
        </w:tc>
        <w:tc>
          <w:tcPr>
            <w:tcW w:w="1997" w:type="dxa"/>
            <w:shd w:val="clear" w:color="auto" w:fill="FFFFFF" w:themeFill="background1"/>
          </w:tcPr>
          <w:p w14:paraId="2AB57DD0" w14:textId="77777777" w:rsidR="0057387A" w:rsidRDefault="0057387A">
            <w:pPr>
              <w:pStyle w:val="Tabletext"/>
              <w:rPr>
                <w:rFonts w:eastAsia="SimSun"/>
                <w:b/>
              </w:rPr>
            </w:pPr>
            <w:r w:rsidRPr="00BE1442">
              <w:t>Certificate types (client):</w:t>
            </w:r>
          </w:p>
        </w:tc>
        <w:tc>
          <w:tcPr>
            <w:tcW w:w="1645" w:type="dxa"/>
            <w:shd w:val="clear" w:color="auto" w:fill="FFFFFF" w:themeFill="background1"/>
          </w:tcPr>
          <w:p w14:paraId="0FA86EC8" w14:textId="77777777" w:rsidR="0057387A" w:rsidRDefault="0057387A">
            <w:pPr>
              <w:pStyle w:val="Tabletext"/>
              <w:rPr>
                <w:color w:val="000000" w:themeColor="text1"/>
              </w:rPr>
            </w:pPr>
            <w:r>
              <w:rPr>
                <w:color w:val="000000" w:themeColor="text1"/>
              </w:rPr>
              <w:t>S</w:t>
            </w:r>
            <w:r w:rsidRPr="00BE1442">
              <w:rPr>
                <w:color w:val="000000" w:themeColor="text1"/>
              </w:rPr>
              <w:t>igned,</w:t>
            </w:r>
          </w:p>
          <w:p w14:paraId="4BAE9671" w14:textId="77777777" w:rsidR="0057387A" w:rsidRDefault="0057387A" w:rsidP="0057387A">
            <w:pPr>
              <w:pStyle w:val="Tabletext"/>
              <w:rPr>
                <w:rFonts w:eastAsia="SimSun"/>
                <w:b/>
                <w:color w:val="000000" w:themeColor="text1"/>
              </w:rPr>
            </w:pPr>
            <w:r>
              <w:rPr>
                <w:color w:val="000000" w:themeColor="text1"/>
              </w:rPr>
              <w:t>S</w:t>
            </w:r>
            <w:r w:rsidRPr="00BE1442">
              <w:rPr>
                <w:color w:val="000000" w:themeColor="text1"/>
              </w:rPr>
              <w:t>elf-signed</w:t>
            </w:r>
          </w:p>
        </w:tc>
        <w:tc>
          <w:tcPr>
            <w:tcW w:w="1645" w:type="dxa"/>
            <w:shd w:val="clear" w:color="auto" w:fill="FFFFFF" w:themeFill="background1"/>
          </w:tcPr>
          <w:p w14:paraId="03CE5834" w14:textId="77777777" w:rsidR="0057387A" w:rsidRDefault="0057387A">
            <w:pPr>
              <w:pStyle w:val="Tabletext"/>
            </w:pPr>
          </w:p>
        </w:tc>
        <w:tc>
          <w:tcPr>
            <w:tcW w:w="1645" w:type="dxa"/>
            <w:shd w:val="clear" w:color="auto" w:fill="FFFFFF" w:themeFill="background1"/>
          </w:tcPr>
          <w:p w14:paraId="1E1A6CA1" w14:textId="77777777" w:rsidR="0057387A" w:rsidRDefault="0057387A">
            <w:pPr>
              <w:pStyle w:val="Tabletext"/>
            </w:pPr>
          </w:p>
        </w:tc>
        <w:tc>
          <w:tcPr>
            <w:tcW w:w="1723" w:type="dxa"/>
            <w:shd w:val="clear" w:color="auto" w:fill="FFFFFF" w:themeFill="background1"/>
          </w:tcPr>
          <w:p w14:paraId="76C616A1" w14:textId="77777777" w:rsidR="0057387A" w:rsidRDefault="0057387A">
            <w:pPr>
              <w:pStyle w:val="Tabletext"/>
            </w:pPr>
          </w:p>
        </w:tc>
      </w:tr>
      <w:tr w:rsidR="0057387A" w:rsidRPr="00BE1442" w14:paraId="2752DAED" w14:textId="77777777" w:rsidTr="00D87309">
        <w:trPr>
          <w:cantSplit/>
          <w:jc w:val="center"/>
        </w:trPr>
        <w:tc>
          <w:tcPr>
            <w:tcW w:w="907" w:type="dxa"/>
            <w:shd w:val="clear" w:color="auto" w:fill="FFFFFF" w:themeFill="background1"/>
          </w:tcPr>
          <w:p w14:paraId="63E44126" w14:textId="77777777" w:rsidR="0057387A" w:rsidRDefault="0057387A">
            <w:pPr>
              <w:pStyle w:val="Tabletext"/>
              <w:rPr>
                <w:rFonts w:eastAsia="SimSun"/>
                <w:b/>
              </w:rPr>
            </w:pPr>
            <w:r w:rsidRPr="00BE1442">
              <w:t>3.4</w:t>
            </w:r>
          </w:p>
        </w:tc>
        <w:tc>
          <w:tcPr>
            <w:tcW w:w="1997" w:type="dxa"/>
            <w:shd w:val="clear" w:color="auto" w:fill="FFFFFF" w:themeFill="background1"/>
          </w:tcPr>
          <w:p w14:paraId="46A44557" w14:textId="77777777" w:rsidR="0057387A" w:rsidRDefault="0057387A">
            <w:pPr>
              <w:pStyle w:val="Tabletext"/>
              <w:rPr>
                <w:rFonts w:eastAsia="SimSun"/>
                <w:b/>
              </w:rPr>
            </w:pPr>
            <w:r w:rsidRPr="00BE1442">
              <w:t>Renegotiation:</w:t>
            </w:r>
          </w:p>
        </w:tc>
        <w:tc>
          <w:tcPr>
            <w:tcW w:w="1645" w:type="dxa"/>
            <w:shd w:val="clear" w:color="auto" w:fill="FFFFFF" w:themeFill="background1"/>
          </w:tcPr>
          <w:p w14:paraId="27050215" w14:textId="77777777" w:rsidR="0057387A" w:rsidRDefault="0057387A">
            <w:pPr>
              <w:pStyle w:val="Tabletext"/>
              <w:rPr>
                <w:rFonts w:eastAsia="SimSun"/>
                <w:b/>
              </w:rPr>
            </w:pPr>
            <w:r w:rsidRPr="00BE1442">
              <w:t>Yes</w:t>
            </w:r>
          </w:p>
        </w:tc>
        <w:tc>
          <w:tcPr>
            <w:tcW w:w="1645" w:type="dxa"/>
            <w:shd w:val="clear" w:color="auto" w:fill="FFFFFF" w:themeFill="background1"/>
          </w:tcPr>
          <w:p w14:paraId="062DB38D" w14:textId="77777777" w:rsidR="0057387A" w:rsidRDefault="0057387A">
            <w:pPr>
              <w:pStyle w:val="Tabletext"/>
            </w:pPr>
          </w:p>
        </w:tc>
        <w:tc>
          <w:tcPr>
            <w:tcW w:w="1645" w:type="dxa"/>
            <w:shd w:val="clear" w:color="auto" w:fill="FFFFFF" w:themeFill="background1"/>
          </w:tcPr>
          <w:p w14:paraId="224DEC7C" w14:textId="77777777" w:rsidR="0057387A" w:rsidRDefault="0057387A">
            <w:pPr>
              <w:pStyle w:val="Tabletext"/>
            </w:pPr>
          </w:p>
        </w:tc>
        <w:tc>
          <w:tcPr>
            <w:tcW w:w="1723" w:type="dxa"/>
            <w:shd w:val="clear" w:color="auto" w:fill="FFFFFF" w:themeFill="background1"/>
          </w:tcPr>
          <w:p w14:paraId="227616BB" w14:textId="77777777" w:rsidR="0057387A" w:rsidRDefault="0057387A">
            <w:pPr>
              <w:pStyle w:val="Tabletext"/>
            </w:pPr>
          </w:p>
        </w:tc>
      </w:tr>
      <w:tr w:rsidR="0057387A" w:rsidRPr="00BE1442" w14:paraId="091F3777" w14:textId="77777777" w:rsidTr="00D87309">
        <w:trPr>
          <w:cantSplit/>
          <w:jc w:val="center"/>
        </w:trPr>
        <w:tc>
          <w:tcPr>
            <w:tcW w:w="907" w:type="dxa"/>
            <w:shd w:val="clear" w:color="auto" w:fill="FFFFFF" w:themeFill="background1"/>
          </w:tcPr>
          <w:p w14:paraId="30A58B84" w14:textId="77777777" w:rsidR="0057387A" w:rsidRDefault="0057387A">
            <w:pPr>
              <w:pStyle w:val="Tabletext"/>
              <w:rPr>
                <w:rFonts w:eastAsia="SimSun"/>
                <w:b/>
              </w:rPr>
            </w:pPr>
            <w:r w:rsidRPr="00BE1442">
              <w:t>3.5</w:t>
            </w:r>
          </w:p>
        </w:tc>
        <w:tc>
          <w:tcPr>
            <w:tcW w:w="1997" w:type="dxa"/>
            <w:shd w:val="clear" w:color="auto" w:fill="FFFFFF" w:themeFill="background1"/>
          </w:tcPr>
          <w:p w14:paraId="59E6237D" w14:textId="77777777" w:rsidR="0057387A" w:rsidRDefault="0057387A">
            <w:pPr>
              <w:pStyle w:val="Tabletext"/>
              <w:rPr>
                <w:rFonts w:eastAsia="SimSun"/>
                <w:b/>
              </w:rPr>
            </w:pPr>
            <w:r w:rsidRPr="00BE1442">
              <w:t>Resumption:</w:t>
            </w:r>
          </w:p>
        </w:tc>
        <w:tc>
          <w:tcPr>
            <w:tcW w:w="1645" w:type="dxa"/>
            <w:shd w:val="clear" w:color="auto" w:fill="FFFFFF" w:themeFill="background1"/>
          </w:tcPr>
          <w:p w14:paraId="6CEC58C3" w14:textId="77777777" w:rsidR="0057387A" w:rsidRDefault="0057387A">
            <w:pPr>
              <w:pStyle w:val="Tabletext"/>
              <w:rPr>
                <w:rFonts w:eastAsia="SimSun"/>
                <w:b/>
              </w:rPr>
            </w:pPr>
            <w:r w:rsidRPr="00BE1442">
              <w:t>No</w:t>
            </w:r>
          </w:p>
        </w:tc>
        <w:tc>
          <w:tcPr>
            <w:tcW w:w="1645" w:type="dxa"/>
            <w:shd w:val="clear" w:color="auto" w:fill="FFFFFF" w:themeFill="background1"/>
          </w:tcPr>
          <w:p w14:paraId="42160F53" w14:textId="77777777" w:rsidR="0057387A" w:rsidRDefault="0057387A">
            <w:pPr>
              <w:pStyle w:val="Tabletext"/>
            </w:pPr>
          </w:p>
        </w:tc>
        <w:tc>
          <w:tcPr>
            <w:tcW w:w="1645" w:type="dxa"/>
            <w:shd w:val="clear" w:color="auto" w:fill="FFFFFF" w:themeFill="background1"/>
          </w:tcPr>
          <w:p w14:paraId="6356BEF0" w14:textId="77777777" w:rsidR="0057387A" w:rsidRDefault="0057387A">
            <w:pPr>
              <w:pStyle w:val="Tabletext"/>
            </w:pPr>
          </w:p>
        </w:tc>
        <w:tc>
          <w:tcPr>
            <w:tcW w:w="1723" w:type="dxa"/>
            <w:shd w:val="clear" w:color="auto" w:fill="FFFFFF" w:themeFill="background1"/>
          </w:tcPr>
          <w:p w14:paraId="11E7EA96" w14:textId="77777777" w:rsidR="0057387A" w:rsidRDefault="0057387A">
            <w:pPr>
              <w:pStyle w:val="Tabletext"/>
            </w:pPr>
          </w:p>
        </w:tc>
      </w:tr>
      <w:tr w:rsidR="0057387A" w:rsidRPr="00BE1442" w14:paraId="3F71F0CD" w14:textId="77777777" w:rsidTr="00D87309">
        <w:trPr>
          <w:cantSplit/>
          <w:jc w:val="center"/>
        </w:trPr>
        <w:tc>
          <w:tcPr>
            <w:tcW w:w="907" w:type="dxa"/>
            <w:shd w:val="clear" w:color="auto" w:fill="FFFFFF" w:themeFill="background1"/>
          </w:tcPr>
          <w:p w14:paraId="0D9F81D6" w14:textId="77777777" w:rsidR="0057387A" w:rsidRDefault="0057387A">
            <w:pPr>
              <w:pStyle w:val="Tabletext"/>
              <w:rPr>
                <w:rFonts w:eastAsia="SimSun"/>
                <w:b/>
              </w:rPr>
            </w:pPr>
            <w:r w:rsidRPr="00BE1442">
              <w:t>3.6</w:t>
            </w:r>
          </w:p>
        </w:tc>
        <w:tc>
          <w:tcPr>
            <w:tcW w:w="1997" w:type="dxa"/>
            <w:shd w:val="clear" w:color="auto" w:fill="FFFFFF" w:themeFill="background1"/>
          </w:tcPr>
          <w:p w14:paraId="3B44ABA9" w14:textId="77777777" w:rsidR="0057387A" w:rsidRDefault="0057387A">
            <w:pPr>
              <w:pStyle w:val="Tabletext"/>
              <w:rPr>
                <w:rFonts w:eastAsia="SimSun"/>
                <w:b/>
              </w:rPr>
            </w:pPr>
            <w:r w:rsidRPr="00BE1442">
              <w:t>Extensions:</w:t>
            </w:r>
          </w:p>
        </w:tc>
        <w:tc>
          <w:tcPr>
            <w:tcW w:w="1645" w:type="dxa"/>
            <w:shd w:val="clear" w:color="auto" w:fill="FFFFFF" w:themeFill="background1"/>
          </w:tcPr>
          <w:p w14:paraId="547A3FB8" w14:textId="77777777" w:rsidR="0057387A" w:rsidRDefault="0057387A">
            <w:pPr>
              <w:pStyle w:val="Tabletext"/>
              <w:rPr>
                <w:rFonts w:eastAsia="SimSun"/>
                <w:b/>
              </w:rPr>
            </w:pPr>
            <w:r w:rsidRPr="00BE1442">
              <w:t>-</w:t>
            </w:r>
          </w:p>
        </w:tc>
        <w:tc>
          <w:tcPr>
            <w:tcW w:w="1645" w:type="dxa"/>
            <w:shd w:val="clear" w:color="auto" w:fill="FFFFFF" w:themeFill="background1"/>
          </w:tcPr>
          <w:p w14:paraId="70EB6110" w14:textId="77777777" w:rsidR="0057387A" w:rsidRDefault="0057387A">
            <w:pPr>
              <w:pStyle w:val="Tabletext"/>
            </w:pPr>
          </w:p>
        </w:tc>
        <w:tc>
          <w:tcPr>
            <w:tcW w:w="1645" w:type="dxa"/>
            <w:shd w:val="clear" w:color="auto" w:fill="FFFFFF" w:themeFill="background1"/>
          </w:tcPr>
          <w:p w14:paraId="10F7A03F" w14:textId="77777777" w:rsidR="0057387A" w:rsidRDefault="0057387A">
            <w:pPr>
              <w:pStyle w:val="Tabletext"/>
            </w:pPr>
          </w:p>
        </w:tc>
        <w:tc>
          <w:tcPr>
            <w:tcW w:w="1723" w:type="dxa"/>
            <w:shd w:val="clear" w:color="auto" w:fill="FFFFFF" w:themeFill="background1"/>
          </w:tcPr>
          <w:p w14:paraId="06CB4710" w14:textId="77777777" w:rsidR="0057387A" w:rsidRDefault="0057387A">
            <w:pPr>
              <w:pStyle w:val="Tabletext"/>
            </w:pPr>
          </w:p>
        </w:tc>
      </w:tr>
      <w:tr w:rsidR="0057387A" w:rsidRPr="00BE1442" w14:paraId="2D40DBEA" w14:textId="77777777" w:rsidTr="00D87309">
        <w:trPr>
          <w:cantSplit/>
          <w:jc w:val="center"/>
        </w:trPr>
        <w:tc>
          <w:tcPr>
            <w:tcW w:w="907" w:type="dxa"/>
            <w:shd w:val="clear" w:color="auto" w:fill="FFFFFF" w:themeFill="background1"/>
          </w:tcPr>
          <w:p w14:paraId="112FC6F6" w14:textId="77777777" w:rsidR="0057387A" w:rsidRDefault="0057387A">
            <w:pPr>
              <w:pStyle w:val="Tabletext"/>
              <w:rPr>
                <w:rFonts w:eastAsia="SimSun"/>
                <w:b/>
              </w:rPr>
            </w:pPr>
            <w:r w:rsidRPr="00BE1442">
              <w:t>3.7</w:t>
            </w:r>
          </w:p>
        </w:tc>
        <w:tc>
          <w:tcPr>
            <w:tcW w:w="1997" w:type="dxa"/>
            <w:shd w:val="clear" w:color="auto" w:fill="FFFFFF" w:themeFill="background1"/>
          </w:tcPr>
          <w:p w14:paraId="70F080B7" w14:textId="77777777" w:rsidR="0057387A" w:rsidRDefault="0057387A">
            <w:pPr>
              <w:pStyle w:val="Tabletext"/>
              <w:rPr>
                <w:rFonts w:eastAsia="SimSun"/>
                <w:b/>
              </w:rPr>
            </w:pPr>
            <w:r w:rsidRPr="00BE1442">
              <w:t>Capability negotiation:</w:t>
            </w:r>
          </w:p>
        </w:tc>
        <w:tc>
          <w:tcPr>
            <w:tcW w:w="1645" w:type="dxa"/>
            <w:shd w:val="clear" w:color="auto" w:fill="FFFFFF" w:themeFill="background1"/>
          </w:tcPr>
          <w:p w14:paraId="5586D2E8" w14:textId="77777777" w:rsidR="0057387A" w:rsidRDefault="0057387A">
            <w:pPr>
              <w:pStyle w:val="Tabletext"/>
              <w:rPr>
                <w:rFonts w:eastAsia="SimSun"/>
                <w:b/>
              </w:rPr>
            </w:pPr>
            <w:r w:rsidRPr="00BE1442">
              <w:t>Yes</w:t>
            </w:r>
          </w:p>
        </w:tc>
        <w:tc>
          <w:tcPr>
            <w:tcW w:w="1645" w:type="dxa"/>
            <w:shd w:val="clear" w:color="auto" w:fill="FFFFFF" w:themeFill="background1"/>
          </w:tcPr>
          <w:p w14:paraId="3055F3CF" w14:textId="77777777" w:rsidR="0057387A" w:rsidRDefault="0057387A">
            <w:pPr>
              <w:pStyle w:val="Tabletext"/>
            </w:pPr>
          </w:p>
        </w:tc>
        <w:tc>
          <w:tcPr>
            <w:tcW w:w="1645" w:type="dxa"/>
            <w:shd w:val="clear" w:color="auto" w:fill="FFFFFF" w:themeFill="background1"/>
          </w:tcPr>
          <w:p w14:paraId="6C772AC2" w14:textId="77777777" w:rsidR="0057387A" w:rsidRDefault="0057387A">
            <w:pPr>
              <w:pStyle w:val="Tabletext"/>
            </w:pPr>
          </w:p>
        </w:tc>
        <w:tc>
          <w:tcPr>
            <w:tcW w:w="1723" w:type="dxa"/>
            <w:shd w:val="clear" w:color="auto" w:fill="FFFFFF" w:themeFill="background1"/>
          </w:tcPr>
          <w:p w14:paraId="32B03729" w14:textId="77777777" w:rsidR="0057387A" w:rsidRDefault="0057387A">
            <w:pPr>
              <w:pStyle w:val="Tabletext"/>
            </w:pPr>
          </w:p>
        </w:tc>
      </w:tr>
    </w:tbl>
    <w:p w14:paraId="2C416671" w14:textId="77777777" w:rsidR="006E5BD1" w:rsidRPr="005A4C41" w:rsidRDefault="006E5BD1" w:rsidP="006E5BD1"/>
    <w:p w14:paraId="6403CCFF" w14:textId="77777777" w:rsidR="0022378B" w:rsidRDefault="006E5BD1">
      <w:pPr>
        <w:pStyle w:val="TableNotitle"/>
      </w:pPr>
      <w:bookmarkStart w:id="418" w:name="_Toc346620200"/>
      <w:bookmarkStart w:id="419" w:name="_Toc375301315"/>
      <w:r w:rsidRPr="00BE1442">
        <w:t>Table III.1.b – Example of a TLS domain profile – Cipher Suites</w:t>
      </w:r>
      <w:bookmarkEnd w:id="418"/>
      <w:bookmarkEnd w:id="419"/>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3793"/>
      </w:tblGrid>
      <w:tr w:rsidR="006E5BD1" w:rsidRPr="00BE1442" w14:paraId="167D79A3" w14:textId="77777777" w:rsidTr="00674589">
        <w:trPr>
          <w:cnfStyle w:val="100000000000" w:firstRow="1" w:lastRow="0" w:firstColumn="0" w:lastColumn="0" w:oddVBand="0" w:evenVBand="0" w:oddHBand="0" w:evenHBand="0" w:firstRowFirstColumn="0" w:firstRowLastColumn="0" w:lastRowFirstColumn="0" w:lastRowLastColumn="0"/>
          <w:cantSplit/>
          <w:jc w:val="center"/>
        </w:trPr>
        <w:tc>
          <w:tcPr>
            <w:tcW w:w="1773" w:type="dxa"/>
            <w:gridSpan w:val="2"/>
            <w:tcBorders>
              <w:bottom w:val="single" w:sz="6" w:space="0" w:color="000000"/>
            </w:tcBorders>
            <w:shd w:val="clear" w:color="auto" w:fill="D9D9D9" w:themeFill="background1" w:themeFillShade="D9"/>
          </w:tcPr>
          <w:p w14:paraId="00DC4B93"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14:paraId="1E4C0053"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14:paraId="64B5334A"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14:paraId="553E2E93" w14:textId="77777777" w:rsidTr="00674589">
        <w:trPr>
          <w:cantSplit/>
          <w:jc w:val="center"/>
        </w:trPr>
        <w:tc>
          <w:tcPr>
            <w:tcW w:w="463" w:type="dxa"/>
            <w:vMerge w:val="restart"/>
            <w:shd w:val="clear" w:color="auto" w:fill="FFFFFF" w:themeFill="background1"/>
          </w:tcPr>
          <w:p w14:paraId="66B0129E" w14:textId="77777777" w:rsidR="006E5BD1" w:rsidRPr="00BE1442" w:rsidRDefault="006E5BD1" w:rsidP="006564CE">
            <w:pPr>
              <w:rPr>
                <w:rFonts w:ascii="Times New Roman Bold" w:hAnsi="Times New Roman Bold" w:cstheme="minorBidi"/>
                <w:b/>
                <w:sz w:val="22"/>
                <w:szCs w:val="22"/>
              </w:rPr>
            </w:pPr>
            <w:r w:rsidRPr="006564CE">
              <w:t>M</w:t>
            </w:r>
          </w:p>
        </w:tc>
        <w:tc>
          <w:tcPr>
            <w:tcW w:w="1310" w:type="dxa"/>
            <w:shd w:val="clear" w:color="auto" w:fill="FFFFFF" w:themeFill="background1"/>
          </w:tcPr>
          <w:p w14:paraId="0BC71E47" w14:textId="77777777" w:rsidR="006E5BD1" w:rsidRPr="00BE1442" w:rsidRDefault="006E5BD1" w:rsidP="006564CE">
            <w:pPr>
              <w:rPr>
                <w:rFonts w:ascii="Times New Roman Bold" w:hAnsi="Times New Roman Bold" w:cstheme="minorBidi"/>
                <w:b/>
                <w:sz w:val="22"/>
                <w:szCs w:val="22"/>
              </w:rPr>
            </w:pPr>
            <w:r w:rsidRPr="006564CE">
              <w:t>SHALL</w:t>
            </w:r>
          </w:p>
        </w:tc>
        <w:tc>
          <w:tcPr>
            <w:tcW w:w="3793" w:type="dxa"/>
            <w:shd w:val="clear" w:color="auto" w:fill="FFFFFF" w:themeFill="background1"/>
          </w:tcPr>
          <w:p w14:paraId="70E14C54" w14:textId="77777777" w:rsidR="0022378B" w:rsidRPr="00DE5F2F" w:rsidRDefault="003644D8" w:rsidP="00DE5F2F">
            <w:pPr>
              <w:pStyle w:val="Tabletext"/>
              <w:rPr>
                <w:rFonts w:eastAsia="SimSun"/>
              </w:rPr>
            </w:pPr>
            <w:r w:rsidRPr="00DE5F2F">
              <w:t>TLS_RSA_WITH_AES_128_CBC_SHA</w:t>
            </w:r>
          </w:p>
          <w:p w14:paraId="0E3A17BF" w14:textId="77777777" w:rsidR="0022378B" w:rsidRPr="00DE5F2F" w:rsidRDefault="003644D8" w:rsidP="00DE5F2F">
            <w:pPr>
              <w:pStyle w:val="Tabletext"/>
              <w:rPr>
                <w:rFonts w:eastAsia="SimSun"/>
              </w:rPr>
            </w:pPr>
            <w:r w:rsidRPr="00DE5F2F">
              <w:t>TLS_RSA_WITH_NULL_SHA</w:t>
            </w:r>
          </w:p>
        </w:tc>
        <w:tc>
          <w:tcPr>
            <w:tcW w:w="3793" w:type="dxa"/>
            <w:shd w:val="clear" w:color="auto" w:fill="FFFFFF" w:themeFill="background1"/>
          </w:tcPr>
          <w:p w14:paraId="65ADBD25" w14:textId="77777777" w:rsidR="0022378B" w:rsidRPr="00DE5F2F" w:rsidRDefault="003644D8" w:rsidP="00DE5F2F">
            <w:pPr>
              <w:pStyle w:val="Tabletext"/>
              <w:rPr>
                <w:rFonts w:eastAsia="SimSun"/>
              </w:rPr>
            </w:pPr>
            <w:r w:rsidRPr="00DE5F2F">
              <w:t>TLS_RSA_WITH_AES_128_CBC_SHA, TLS_RSA_WITH_3DES_EDE_CBC_SHA, TLS_RSA_WITH_NULL_SHA</w:t>
            </w:r>
          </w:p>
        </w:tc>
      </w:tr>
      <w:tr w:rsidR="006E5BD1" w:rsidRPr="00BE1442" w14:paraId="3B66B256" w14:textId="77777777" w:rsidTr="00674589">
        <w:trPr>
          <w:cantSplit/>
          <w:jc w:val="center"/>
        </w:trPr>
        <w:tc>
          <w:tcPr>
            <w:tcW w:w="463" w:type="dxa"/>
            <w:vMerge/>
            <w:tcBorders>
              <w:bottom w:val="single" w:sz="6" w:space="0" w:color="000000"/>
            </w:tcBorders>
            <w:shd w:val="clear" w:color="auto" w:fill="FFFFFF" w:themeFill="background1"/>
          </w:tcPr>
          <w:p w14:paraId="4D8D9A17" w14:textId="77777777"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14:paraId="4C5D3248" w14:textId="77777777" w:rsidR="006E5BD1" w:rsidRPr="00BE1442" w:rsidRDefault="006E5BD1" w:rsidP="006564CE">
            <w:pPr>
              <w:rPr>
                <w:rFonts w:ascii="Times New Roman Bold" w:hAnsi="Times New Roman Bold" w:cstheme="minorBidi"/>
                <w:b/>
                <w:sz w:val="22"/>
                <w:szCs w:val="22"/>
              </w:rPr>
            </w:pPr>
            <w:r w:rsidRPr="006564CE">
              <w:t>SHALL NOT</w:t>
            </w:r>
          </w:p>
        </w:tc>
        <w:tc>
          <w:tcPr>
            <w:tcW w:w="3793" w:type="dxa"/>
            <w:tcBorders>
              <w:bottom w:val="single" w:sz="6" w:space="0" w:color="000000"/>
            </w:tcBorders>
            <w:shd w:val="clear" w:color="auto" w:fill="FFFFFF" w:themeFill="background1"/>
          </w:tcPr>
          <w:p w14:paraId="2E5ECA66" w14:textId="77777777" w:rsidR="0022378B" w:rsidRPr="00DE5F2F" w:rsidRDefault="003644D8" w:rsidP="00DE5F2F">
            <w:pPr>
              <w:pStyle w:val="Tabletext"/>
              <w:rPr>
                <w:rFonts w:eastAsia="SimSun"/>
              </w:rPr>
            </w:pPr>
            <w:r w:rsidRPr="00DE5F2F">
              <w:t>-</w:t>
            </w:r>
          </w:p>
        </w:tc>
        <w:tc>
          <w:tcPr>
            <w:tcW w:w="3793" w:type="dxa"/>
            <w:tcBorders>
              <w:bottom w:val="single" w:sz="6" w:space="0" w:color="000000"/>
            </w:tcBorders>
            <w:shd w:val="clear" w:color="auto" w:fill="FFFFFF" w:themeFill="background1"/>
          </w:tcPr>
          <w:p w14:paraId="05878785" w14:textId="77777777" w:rsidR="0022378B" w:rsidRPr="00DE5F2F" w:rsidRDefault="003644D8" w:rsidP="00DE5F2F">
            <w:pPr>
              <w:pStyle w:val="Tabletext"/>
              <w:rPr>
                <w:rFonts w:eastAsia="SimSun"/>
              </w:rPr>
            </w:pPr>
            <w:r w:rsidRPr="00DE5F2F">
              <w:t>-</w:t>
            </w:r>
          </w:p>
        </w:tc>
      </w:tr>
      <w:tr w:rsidR="006E5BD1" w:rsidRPr="00BE1442" w14:paraId="1B1EC1E8" w14:textId="77777777" w:rsidTr="00674589">
        <w:trPr>
          <w:cantSplit/>
          <w:jc w:val="center"/>
        </w:trPr>
        <w:tc>
          <w:tcPr>
            <w:tcW w:w="463" w:type="dxa"/>
            <w:vMerge w:val="restart"/>
            <w:shd w:val="clear" w:color="auto" w:fill="FFFFFF" w:themeFill="background1"/>
          </w:tcPr>
          <w:p w14:paraId="6DD46FD8" w14:textId="77777777" w:rsidR="006E5BD1" w:rsidRPr="00BE1442" w:rsidRDefault="006E5BD1" w:rsidP="006564CE">
            <w:pPr>
              <w:rPr>
                <w:rFonts w:ascii="Times New Roman Bold" w:hAnsi="Times New Roman Bold" w:cstheme="minorBidi"/>
                <w:b/>
                <w:sz w:val="22"/>
                <w:szCs w:val="22"/>
              </w:rPr>
            </w:pPr>
            <w:r w:rsidRPr="006564CE">
              <w:t>O</w:t>
            </w:r>
          </w:p>
        </w:tc>
        <w:tc>
          <w:tcPr>
            <w:tcW w:w="1310" w:type="dxa"/>
            <w:shd w:val="clear" w:color="auto" w:fill="FFFFFF" w:themeFill="background1"/>
          </w:tcPr>
          <w:p w14:paraId="09D3B32C" w14:textId="77777777" w:rsidR="006E5BD1" w:rsidRPr="00BE1442" w:rsidRDefault="006E5BD1" w:rsidP="006564CE">
            <w:pPr>
              <w:rPr>
                <w:rFonts w:ascii="Times New Roman Bold" w:hAnsi="Times New Roman Bold" w:cstheme="minorBidi"/>
                <w:b/>
                <w:sz w:val="22"/>
                <w:szCs w:val="22"/>
              </w:rPr>
            </w:pPr>
            <w:r w:rsidRPr="006564CE">
              <w:t>SHOULD</w:t>
            </w:r>
          </w:p>
        </w:tc>
        <w:tc>
          <w:tcPr>
            <w:tcW w:w="3793" w:type="dxa"/>
            <w:shd w:val="clear" w:color="auto" w:fill="FFFFFF" w:themeFill="background1"/>
          </w:tcPr>
          <w:p w14:paraId="198D62A6" w14:textId="77777777" w:rsidR="0022378B" w:rsidRPr="00DE5F2F" w:rsidRDefault="003644D8" w:rsidP="00DE5F2F">
            <w:pPr>
              <w:pStyle w:val="Tabletext"/>
              <w:rPr>
                <w:rFonts w:eastAsia="SimSun"/>
              </w:rPr>
            </w:pPr>
            <w:r w:rsidRPr="00DE5F2F">
              <w:t>TLS_RSA_WITH_3DES_EDE_CBC_SHA</w:t>
            </w:r>
          </w:p>
        </w:tc>
        <w:tc>
          <w:tcPr>
            <w:tcW w:w="3793" w:type="dxa"/>
            <w:shd w:val="clear" w:color="auto" w:fill="FFFFFF" w:themeFill="background1"/>
          </w:tcPr>
          <w:p w14:paraId="600E2E9A" w14:textId="77777777" w:rsidR="0022378B" w:rsidRPr="00DE5F2F" w:rsidRDefault="003644D8" w:rsidP="00DE5F2F">
            <w:pPr>
              <w:pStyle w:val="Tabletext"/>
              <w:rPr>
                <w:rFonts w:eastAsia="SimSun"/>
              </w:rPr>
            </w:pPr>
            <w:r w:rsidRPr="00DE5F2F">
              <w:t>-</w:t>
            </w:r>
          </w:p>
        </w:tc>
      </w:tr>
      <w:tr w:rsidR="006E5BD1" w:rsidRPr="00BE1442" w14:paraId="0534427B" w14:textId="77777777" w:rsidTr="00674589">
        <w:trPr>
          <w:cantSplit/>
          <w:jc w:val="center"/>
        </w:trPr>
        <w:tc>
          <w:tcPr>
            <w:tcW w:w="463" w:type="dxa"/>
            <w:vMerge/>
            <w:tcBorders>
              <w:bottom w:val="single" w:sz="6" w:space="0" w:color="000000"/>
            </w:tcBorders>
            <w:shd w:val="clear" w:color="auto" w:fill="FFFFFF" w:themeFill="background1"/>
          </w:tcPr>
          <w:p w14:paraId="0601B3B5" w14:textId="77777777"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14:paraId="0A57D2BE" w14:textId="77777777" w:rsidR="006E5BD1" w:rsidRPr="00BE1442" w:rsidRDefault="006E5BD1" w:rsidP="006564CE">
            <w:pPr>
              <w:rPr>
                <w:rFonts w:ascii="Times New Roman Bold" w:hAnsi="Times New Roman Bold" w:cstheme="minorBidi"/>
                <w:b/>
                <w:sz w:val="22"/>
                <w:szCs w:val="22"/>
              </w:rPr>
            </w:pPr>
            <w:r w:rsidRPr="006564CE">
              <w:t>SHOULD NOT</w:t>
            </w:r>
          </w:p>
        </w:tc>
        <w:tc>
          <w:tcPr>
            <w:tcW w:w="3793" w:type="dxa"/>
            <w:shd w:val="clear" w:color="auto" w:fill="FFFFFF" w:themeFill="background1"/>
          </w:tcPr>
          <w:p w14:paraId="663C6809" w14:textId="77777777" w:rsidR="0022378B" w:rsidRPr="00DE5F2F" w:rsidRDefault="003644D8" w:rsidP="00DE5F2F">
            <w:pPr>
              <w:pStyle w:val="Tabletext"/>
              <w:rPr>
                <w:rFonts w:eastAsia="SimSun"/>
              </w:rPr>
            </w:pPr>
            <w:r w:rsidRPr="00DE5F2F">
              <w:t>-</w:t>
            </w:r>
          </w:p>
        </w:tc>
        <w:tc>
          <w:tcPr>
            <w:tcW w:w="3793" w:type="dxa"/>
            <w:shd w:val="clear" w:color="auto" w:fill="FFFFFF" w:themeFill="background1"/>
          </w:tcPr>
          <w:p w14:paraId="36701722" w14:textId="77777777" w:rsidR="0022378B" w:rsidRPr="00DE5F2F" w:rsidRDefault="003644D8" w:rsidP="00DE5F2F">
            <w:pPr>
              <w:pStyle w:val="Tabletext"/>
              <w:rPr>
                <w:rFonts w:eastAsia="SimSun"/>
              </w:rPr>
            </w:pPr>
            <w:r w:rsidRPr="00DE5F2F">
              <w:t>-</w:t>
            </w:r>
          </w:p>
        </w:tc>
      </w:tr>
    </w:tbl>
    <w:p w14:paraId="40E714F7" w14:textId="77777777" w:rsidR="006E5BD1" w:rsidRPr="00BE1442" w:rsidRDefault="006E5BD1" w:rsidP="006E5BD1"/>
    <w:p w14:paraId="7C1C2EFA" w14:textId="77777777" w:rsidR="0022378B" w:rsidRDefault="006E5BD1">
      <w:pPr>
        <w:pStyle w:val="Heading2"/>
      </w:pPr>
      <w:bookmarkStart w:id="420" w:name="_Toc346623080"/>
      <w:bookmarkStart w:id="421" w:name="_Toc375301269"/>
      <w:r w:rsidRPr="00BE1442">
        <w:rPr>
          <w:lang w:bidi="he-IL"/>
        </w:rPr>
        <w:t>III.2</w:t>
      </w:r>
      <w:r w:rsidRPr="00BE1442">
        <w:tab/>
        <w:t>3GPP TLS domain profile</w:t>
      </w:r>
      <w:bookmarkEnd w:id="420"/>
      <w:bookmarkEnd w:id="421"/>
    </w:p>
    <w:p w14:paraId="6043388F" w14:textId="77777777" w:rsidR="006E5BD1" w:rsidRPr="00BE1442" w:rsidRDefault="00F677E3" w:rsidP="006E5BD1">
      <w:r w:rsidRPr="00BE1442">
        <w:t>[</w:t>
      </w:r>
      <w:r>
        <w:t>b-</w:t>
      </w:r>
      <w:r w:rsidRPr="00BE1442">
        <w:t>ETSI TS 133</w:t>
      </w:r>
      <w:r>
        <w:t xml:space="preserve"> 203</w:t>
      </w:r>
      <w:r w:rsidRPr="00BE1442">
        <w:t>]</w:t>
      </w:r>
      <w:r>
        <w:t>,</w:t>
      </w:r>
      <w:r w:rsidRPr="00BE1442">
        <w:t xml:space="preserve"> </w:t>
      </w:r>
      <w:r w:rsidRPr="00F677E3">
        <w:t xml:space="preserve">Annex O </w:t>
      </w:r>
      <w:r>
        <w:t>defines "</w:t>
      </w:r>
      <w:r w:rsidRPr="00F677E3">
        <w:t xml:space="preserve">Enhancements to the </w:t>
      </w:r>
      <w:r>
        <w:t>access security to enable TLS". When used, then the n</w:t>
      </w:r>
      <w:r w:rsidR="00FD290E" w:rsidRPr="00FD290E">
        <w:t>etwork</w:t>
      </w:r>
      <w:r w:rsidR="006E5BD1" w:rsidRPr="00BE1442">
        <w:t xml:space="preserve"> domain security</w:t>
      </w:r>
      <w:r>
        <w:t xml:space="preserve"> related "TLS domain profile",</w:t>
      </w:r>
      <w:r w:rsidR="006E5BD1" w:rsidRPr="00BE1442">
        <w:t xml:space="preserve"> </w:t>
      </w:r>
      <w:r>
        <w:t>according to</w:t>
      </w:r>
      <w:r w:rsidR="006E5BD1" w:rsidRPr="00BE1442">
        <w:t xml:space="preserve"> </w:t>
      </w:r>
      <w:r>
        <w:t>Annex E/</w:t>
      </w:r>
      <w:r w:rsidR="006E5BD1" w:rsidRPr="00BE1442">
        <w:t>[</w:t>
      </w:r>
      <w:r w:rsidR="00231F4E">
        <w:t>b-</w:t>
      </w:r>
      <w:r w:rsidR="006E5BD1" w:rsidRPr="00BE1442">
        <w:t>ETSI TS 133</w:t>
      </w:r>
      <w:r w:rsidR="00231F4E">
        <w:t xml:space="preserve"> </w:t>
      </w:r>
      <w:r w:rsidR="006E5BD1" w:rsidRPr="00BE1442">
        <w:t>310]</w:t>
      </w:r>
      <w:r>
        <w:t>, is prescriptive.</w:t>
      </w:r>
      <w:r w:rsidR="006E5BD1" w:rsidRPr="00BE1442">
        <w:t>. Table III.2 summarizes this profile with status of 3GPP Release 11 (2012-12).</w:t>
      </w:r>
    </w:p>
    <w:p w14:paraId="0DDDBD03" w14:textId="77777777" w:rsidR="006E5BD1" w:rsidRPr="005A4C41" w:rsidRDefault="006E5BD1" w:rsidP="006E5BD1"/>
    <w:p w14:paraId="0EA8E79F" w14:textId="77777777" w:rsidR="0022378B" w:rsidRPr="005E4698" w:rsidRDefault="006E5BD1">
      <w:pPr>
        <w:pStyle w:val="TableNotitle"/>
        <w:rPr>
          <w:lang w:val="fr-FR"/>
        </w:rPr>
      </w:pPr>
      <w:bookmarkStart w:id="422" w:name="_Toc346620201"/>
      <w:bookmarkStart w:id="423" w:name="_Toc375301316"/>
      <w:r w:rsidRPr="005E4698">
        <w:rPr>
          <w:lang w:val="fr-FR"/>
        </w:rPr>
        <w:t>Table III.2.a – 3GPP TLS domain profile (Annex </w:t>
      </w:r>
      <w:r w:rsidR="00F677E3">
        <w:rPr>
          <w:lang w:val="fr-FR"/>
        </w:rPr>
        <w:t>E</w:t>
      </w:r>
      <w:r w:rsidRPr="005E4698">
        <w:rPr>
          <w:lang w:val="fr-FR"/>
        </w:rPr>
        <w:t>/[</w:t>
      </w:r>
      <w:r w:rsidR="00F677E3">
        <w:rPr>
          <w:lang w:val="fr-FR"/>
        </w:rPr>
        <w:t>b-</w:t>
      </w:r>
      <w:r w:rsidRPr="005E4698">
        <w:rPr>
          <w:lang w:val="fr-FR"/>
        </w:rPr>
        <w:t>ETSI TS 133</w:t>
      </w:r>
      <w:r w:rsidR="00F677E3">
        <w:rPr>
          <w:lang w:val="fr-FR"/>
        </w:rPr>
        <w:t xml:space="preserve"> </w:t>
      </w:r>
      <w:r w:rsidRPr="005E4698">
        <w:rPr>
          <w:lang w:val="fr-FR"/>
        </w:rPr>
        <w:t>310]) – Main part</w:t>
      </w:r>
      <w:bookmarkEnd w:id="422"/>
      <w:bookmarkEnd w:id="423"/>
    </w:p>
    <w:tbl>
      <w:tblPr>
        <w:tblStyle w:val="TableElegant"/>
        <w:tblW w:w="9562"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907"/>
        <w:gridCol w:w="1997"/>
        <w:gridCol w:w="1645"/>
        <w:gridCol w:w="1645"/>
        <w:gridCol w:w="1645"/>
        <w:gridCol w:w="1723"/>
      </w:tblGrid>
      <w:tr w:rsidR="006E5BD1" w:rsidRPr="00BE1442" w14:paraId="17980B2B" w14:textId="77777777" w:rsidTr="00D87309">
        <w:trPr>
          <w:cnfStyle w:val="100000000000" w:firstRow="1" w:lastRow="0" w:firstColumn="0" w:lastColumn="0" w:oddVBand="0" w:evenVBand="0" w:oddHBand="0" w:evenHBand="0" w:firstRowFirstColumn="0" w:firstRowLastColumn="0" w:lastRowFirstColumn="0" w:lastRowLastColumn="0"/>
          <w:cantSplit/>
          <w:jc w:val="center"/>
        </w:trPr>
        <w:tc>
          <w:tcPr>
            <w:tcW w:w="907" w:type="dxa"/>
            <w:vMerge w:val="restart"/>
            <w:shd w:val="clear" w:color="auto" w:fill="FFFFFF" w:themeFill="background1"/>
          </w:tcPr>
          <w:p w14:paraId="00CA75D7"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14:paraId="7217599F"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14:paraId="04D62286"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368" w:type="dxa"/>
            <w:gridSpan w:val="2"/>
            <w:tcBorders>
              <w:bottom w:val="nil"/>
            </w:tcBorders>
            <w:shd w:val="clear" w:color="auto" w:fill="FFFFFF" w:themeFill="background1"/>
          </w:tcPr>
          <w:p w14:paraId="25F73424"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14:paraId="62486F0F" w14:textId="77777777" w:rsidTr="00D87309">
        <w:trPr>
          <w:cantSplit/>
          <w:jc w:val="center"/>
        </w:trPr>
        <w:tc>
          <w:tcPr>
            <w:tcW w:w="907" w:type="dxa"/>
            <w:vMerge/>
            <w:shd w:val="clear" w:color="auto" w:fill="FFFFFF" w:themeFill="background1"/>
          </w:tcPr>
          <w:p w14:paraId="3EF12C0A" w14:textId="77777777"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14:paraId="4533570C" w14:textId="77777777"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14:paraId="5D9F31E9" w14:textId="77777777"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14:paraId="3F4AAD95" w14:textId="77777777"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14:paraId="2EF20339" w14:textId="77777777" w:rsidR="0022378B" w:rsidRDefault="006E5BD1">
            <w:pPr>
              <w:pStyle w:val="Tabletext"/>
              <w:jc w:val="center"/>
              <w:rPr>
                <w:rFonts w:eastAsia="SimSun"/>
                <w:b/>
              </w:rPr>
            </w:pPr>
            <w:r w:rsidRPr="00BE1442">
              <w:t>SHOULD</w:t>
            </w:r>
          </w:p>
        </w:tc>
        <w:tc>
          <w:tcPr>
            <w:tcW w:w="1723" w:type="dxa"/>
            <w:tcBorders>
              <w:top w:val="nil"/>
            </w:tcBorders>
            <w:shd w:val="clear" w:color="auto" w:fill="FFFFFF" w:themeFill="background1"/>
          </w:tcPr>
          <w:p w14:paraId="1572703C" w14:textId="77777777" w:rsidR="0022378B" w:rsidRDefault="006E5BD1">
            <w:pPr>
              <w:pStyle w:val="Tabletext"/>
              <w:jc w:val="center"/>
            </w:pPr>
            <w:r w:rsidRPr="00BE1442">
              <w:t>NOT</w:t>
            </w:r>
          </w:p>
        </w:tc>
      </w:tr>
      <w:tr w:rsidR="006E5BD1" w:rsidRPr="00BE1442" w14:paraId="244FB6B8" w14:textId="77777777" w:rsidTr="00D87309">
        <w:trPr>
          <w:cantSplit/>
          <w:jc w:val="center"/>
        </w:trPr>
        <w:tc>
          <w:tcPr>
            <w:tcW w:w="9562" w:type="dxa"/>
            <w:gridSpan w:val="6"/>
            <w:shd w:val="clear" w:color="auto" w:fill="D9D9D9" w:themeFill="background1" w:themeFillShade="D9"/>
          </w:tcPr>
          <w:p w14:paraId="0FD9744F" w14:textId="77777777" w:rsidR="0022378B" w:rsidRPr="00FF72A0" w:rsidRDefault="00FD290E">
            <w:pPr>
              <w:pStyle w:val="Tabletext"/>
              <w:rPr>
                <w:b/>
                <w:bCs/>
              </w:rPr>
            </w:pPr>
            <w:r w:rsidRPr="00FF72A0">
              <w:rPr>
                <w:b/>
                <w:bCs/>
              </w:rPr>
              <w:t>1) Client related:</w:t>
            </w:r>
          </w:p>
        </w:tc>
      </w:tr>
      <w:tr w:rsidR="006E5BD1" w:rsidRPr="00BE1442" w14:paraId="11FAC53A" w14:textId="77777777" w:rsidTr="00D87309">
        <w:trPr>
          <w:cantSplit/>
          <w:jc w:val="center"/>
        </w:trPr>
        <w:tc>
          <w:tcPr>
            <w:tcW w:w="907" w:type="dxa"/>
            <w:shd w:val="clear" w:color="auto" w:fill="FFFFFF" w:themeFill="background1"/>
          </w:tcPr>
          <w:p w14:paraId="21217747" w14:textId="77777777" w:rsidR="0022378B" w:rsidRDefault="006E5BD1">
            <w:pPr>
              <w:pStyle w:val="Tabletext"/>
              <w:rPr>
                <w:rFonts w:eastAsia="SimSun"/>
                <w:b/>
              </w:rPr>
            </w:pPr>
            <w:r w:rsidRPr="00BE1442">
              <w:t>1.1</w:t>
            </w:r>
          </w:p>
        </w:tc>
        <w:tc>
          <w:tcPr>
            <w:tcW w:w="1997" w:type="dxa"/>
            <w:shd w:val="clear" w:color="auto" w:fill="FFFFFF" w:themeFill="background1"/>
          </w:tcPr>
          <w:p w14:paraId="1BE9AEBE" w14:textId="77777777" w:rsidR="0022378B" w:rsidRDefault="006E5BD1">
            <w:pPr>
              <w:pStyle w:val="Tabletext"/>
              <w:rPr>
                <w:rFonts w:eastAsia="SimSun"/>
                <w:b/>
              </w:rPr>
            </w:pPr>
            <w:r w:rsidRPr="00BE1442">
              <w:t>TLS versions:</w:t>
            </w:r>
          </w:p>
        </w:tc>
        <w:tc>
          <w:tcPr>
            <w:tcW w:w="1645" w:type="dxa"/>
            <w:shd w:val="clear" w:color="auto" w:fill="FFFFFF" w:themeFill="background1"/>
          </w:tcPr>
          <w:p w14:paraId="6EE18198" w14:textId="77777777" w:rsidR="0022378B" w:rsidRDefault="006E5BD1">
            <w:pPr>
              <w:pStyle w:val="Tabletext"/>
              <w:rPr>
                <w:rFonts w:eastAsia="SimSun"/>
                <w:b/>
              </w:rPr>
            </w:pPr>
            <w:r w:rsidRPr="00BE1442">
              <w:t>TLS 1.1</w:t>
            </w:r>
          </w:p>
        </w:tc>
        <w:tc>
          <w:tcPr>
            <w:tcW w:w="1645" w:type="dxa"/>
            <w:shd w:val="clear" w:color="auto" w:fill="FFFFFF" w:themeFill="background1"/>
          </w:tcPr>
          <w:p w14:paraId="5C358480" w14:textId="77777777" w:rsidR="0022378B" w:rsidRDefault="006E5BD1">
            <w:pPr>
              <w:pStyle w:val="Tabletext"/>
              <w:rPr>
                <w:rFonts w:eastAsia="SimSun"/>
                <w:b/>
              </w:rPr>
            </w:pPr>
            <w:r w:rsidRPr="00BE1442">
              <w:t>SSL 3.0</w:t>
            </w:r>
          </w:p>
        </w:tc>
        <w:tc>
          <w:tcPr>
            <w:tcW w:w="1645" w:type="dxa"/>
            <w:shd w:val="clear" w:color="auto" w:fill="FFFFFF" w:themeFill="background1"/>
          </w:tcPr>
          <w:p w14:paraId="0C290C14" w14:textId="77777777" w:rsidR="0022378B" w:rsidRDefault="006E5BD1">
            <w:pPr>
              <w:pStyle w:val="Tabletext"/>
              <w:rPr>
                <w:rFonts w:eastAsia="SimSun"/>
                <w:b/>
              </w:rPr>
            </w:pPr>
            <w:r w:rsidRPr="00BE1442">
              <w:t>TLS 1.2</w:t>
            </w:r>
          </w:p>
        </w:tc>
        <w:tc>
          <w:tcPr>
            <w:tcW w:w="1723" w:type="dxa"/>
            <w:shd w:val="clear" w:color="auto" w:fill="FFFFFF" w:themeFill="background1"/>
          </w:tcPr>
          <w:p w14:paraId="1DC10C1F" w14:textId="77777777" w:rsidR="0022378B" w:rsidRDefault="006E5BD1">
            <w:pPr>
              <w:pStyle w:val="Tabletext"/>
              <w:rPr>
                <w:rFonts w:eastAsia="SimSun"/>
                <w:b/>
              </w:rPr>
            </w:pPr>
            <w:r w:rsidRPr="00BE1442">
              <w:t>-</w:t>
            </w:r>
          </w:p>
        </w:tc>
      </w:tr>
      <w:tr w:rsidR="006E5BD1" w:rsidRPr="00BE1442" w14:paraId="563FEEFE" w14:textId="77777777" w:rsidTr="00D87309">
        <w:trPr>
          <w:cantSplit/>
          <w:jc w:val="center"/>
        </w:trPr>
        <w:tc>
          <w:tcPr>
            <w:tcW w:w="907" w:type="dxa"/>
            <w:shd w:val="clear" w:color="auto" w:fill="FFFFFF" w:themeFill="background1"/>
          </w:tcPr>
          <w:p w14:paraId="5C6CEBE1" w14:textId="77777777" w:rsidR="0022378B" w:rsidRDefault="006E5BD1">
            <w:pPr>
              <w:pStyle w:val="Tabletext"/>
              <w:rPr>
                <w:rFonts w:eastAsia="SimSun"/>
                <w:b/>
              </w:rPr>
            </w:pPr>
            <w:r w:rsidRPr="00BE1442">
              <w:t>1.2</w:t>
            </w:r>
          </w:p>
        </w:tc>
        <w:tc>
          <w:tcPr>
            <w:tcW w:w="1997" w:type="dxa"/>
            <w:shd w:val="clear" w:color="auto" w:fill="FFFFFF" w:themeFill="background1"/>
          </w:tcPr>
          <w:p w14:paraId="59A1FE37" w14:textId="77777777" w:rsidR="0022378B" w:rsidRDefault="006E5BD1">
            <w:pPr>
              <w:pStyle w:val="Tabletext"/>
              <w:rPr>
                <w:rFonts w:eastAsia="SimSun"/>
                <w:b/>
              </w:rPr>
            </w:pPr>
            <w:r w:rsidRPr="00BE1442">
              <w:t>Cipher suites:</w:t>
            </w:r>
          </w:p>
        </w:tc>
        <w:tc>
          <w:tcPr>
            <w:tcW w:w="1645" w:type="dxa"/>
            <w:shd w:val="clear" w:color="auto" w:fill="FFFFFF" w:themeFill="background1"/>
          </w:tcPr>
          <w:p w14:paraId="36A257E7" w14:textId="77777777" w:rsidR="0022378B" w:rsidRDefault="006E5BD1">
            <w:pPr>
              <w:pStyle w:val="Tabletext"/>
              <w:rPr>
                <w:b/>
              </w:rPr>
            </w:pPr>
            <w:r w:rsidRPr="00BE1442">
              <w:t>in Table III.2.b</w:t>
            </w:r>
          </w:p>
        </w:tc>
        <w:tc>
          <w:tcPr>
            <w:tcW w:w="1645" w:type="dxa"/>
            <w:shd w:val="clear" w:color="auto" w:fill="FFFFFF" w:themeFill="background1"/>
          </w:tcPr>
          <w:p w14:paraId="0D12FD2E" w14:textId="77777777" w:rsidR="0022378B" w:rsidRDefault="006E5BD1">
            <w:pPr>
              <w:pStyle w:val="Tabletext"/>
              <w:rPr>
                <w:b/>
              </w:rPr>
            </w:pPr>
            <w:r w:rsidRPr="00BE1442">
              <w:t>in Table III.2.b</w:t>
            </w:r>
          </w:p>
        </w:tc>
        <w:tc>
          <w:tcPr>
            <w:tcW w:w="1645" w:type="dxa"/>
            <w:shd w:val="clear" w:color="auto" w:fill="FFFFFF" w:themeFill="background1"/>
          </w:tcPr>
          <w:p w14:paraId="2C879365" w14:textId="77777777" w:rsidR="0022378B" w:rsidRDefault="006E5BD1">
            <w:pPr>
              <w:pStyle w:val="Tabletext"/>
              <w:rPr>
                <w:b/>
              </w:rPr>
            </w:pPr>
            <w:r w:rsidRPr="00BE1442">
              <w:t>in Table III.2.b</w:t>
            </w:r>
          </w:p>
        </w:tc>
        <w:tc>
          <w:tcPr>
            <w:tcW w:w="1723" w:type="dxa"/>
            <w:shd w:val="clear" w:color="auto" w:fill="FFFFFF" w:themeFill="background1"/>
          </w:tcPr>
          <w:p w14:paraId="682E60AE" w14:textId="77777777" w:rsidR="0022378B" w:rsidRDefault="006E5BD1">
            <w:pPr>
              <w:pStyle w:val="Tabletext"/>
              <w:rPr>
                <w:b/>
              </w:rPr>
            </w:pPr>
            <w:r w:rsidRPr="00BE1442">
              <w:t>in Table III.2.b</w:t>
            </w:r>
          </w:p>
        </w:tc>
      </w:tr>
      <w:tr w:rsidR="006E5BD1" w:rsidRPr="00BE1442" w14:paraId="18F1AF61" w14:textId="77777777" w:rsidTr="00D87309">
        <w:trPr>
          <w:cantSplit/>
          <w:jc w:val="center"/>
        </w:trPr>
        <w:tc>
          <w:tcPr>
            <w:tcW w:w="907" w:type="dxa"/>
            <w:shd w:val="clear" w:color="auto" w:fill="FFFFFF" w:themeFill="background1"/>
          </w:tcPr>
          <w:p w14:paraId="6DC062CF" w14:textId="77777777" w:rsidR="0022378B" w:rsidRDefault="006E5BD1">
            <w:pPr>
              <w:pStyle w:val="Tabletext"/>
              <w:rPr>
                <w:rFonts w:eastAsia="SimSun"/>
                <w:b/>
              </w:rPr>
            </w:pPr>
            <w:r w:rsidRPr="00BE1442">
              <w:t>1.3</w:t>
            </w:r>
          </w:p>
        </w:tc>
        <w:tc>
          <w:tcPr>
            <w:tcW w:w="1997" w:type="dxa"/>
            <w:shd w:val="clear" w:color="auto" w:fill="FFFFFF" w:themeFill="background1"/>
          </w:tcPr>
          <w:p w14:paraId="089B858E" w14:textId="77777777" w:rsidR="0022378B" w:rsidRDefault="006E5BD1">
            <w:pPr>
              <w:pStyle w:val="Tabletext"/>
              <w:rPr>
                <w:rFonts w:eastAsia="SimSun"/>
                <w:b/>
              </w:rPr>
            </w:pPr>
            <w:r w:rsidRPr="00BE1442">
              <w:t>Compression methods:</w:t>
            </w:r>
          </w:p>
        </w:tc>
        <w:tc>
          <w:tcPr>
            <w:tcW w:w="1645" w:type="dxa"/>
            <w:shd w:val="clear" w:color="auto" w:fill="FFFFFF" w:themeFill="background1"/>
          </w:tcPr>
          <w:p w14:paraId="515F50DB" w14:textId="77777777" w:rsidR="0022378B" w:rsidRDefault="006E5BD1">
            <w:pPr>
              <w:pStyle w:val="Tabletext"/>
              <w:rPr>
                <w:rFonts w:eastAsia="SimSun"/>
                <w:b/>
              </w:rPr>
            </w:pPr>
            <w:r w:rsidRPr="00BE1442">
              <w:t>Compression</w:t>
            </w:r>
            <w:r w:rsidRPr="00BE1442">
              <w:br/>
              <w:t>Method.null</w:t>
            </w:r>
          </w:p>
        </w:tc>
        <w:tc>
          <w:tcPr>
            <w:tcW w:w="1645" w:type="dxa"/>
            <w:shd w:val="clear" w:color="auto" w:fill="FFFFFF" w:themeFill="background1"/>
          </w:tcPr>
          <w:p w14:paraId="50ADCB35" w14:textId="77777777" w:rsidR="0022378B" w:rsidRDefault="0022378B">
            <w:pPr>
              <w:pStyle w:val="Tabletext"/>
            </w:pPr>
          </w:p>
        </w:tc>
        <w:tc>
          <w:tcPr>
            <w:tcW w:w="1645" w:type="dxa"/>
            <w:shd w:val="clear" w:color="auto" w:fill="FFFFFF" w:themeFill="background1"/>
          </w:tcPr>
          <w:p w14:paraId="36598E71" w14:textId="77777777" w:rsidR="0022378B" w:rsidRDefault="006E5BD1">
            <w:pPr>
              <w:pStyle w:val="Tabletext"/>
              <w:rPr>
                <w:rFonts w:eastAsia="SimSun"/>
                <w:b/>
              </w:rPr>
            </w:pPr>
            <w:r w:rsidRPr="00BE1442">
              <w:t xml:space="preserve">methods of [IETF </w:t>
            </w:r>
            <w:r w:rsidR="00931BA5">
              <w:t>RFC </w:t>
            </w:r>
            <w:r w:rsidRPr="00BE1442">
              <w:t>3749]</w:t>
            </w:r>
          </w:p>
        </w:tc>
        <w:tc>
          <w:tcPr>
            <w:tcW w:w="1723" w:type="dxa"/>
            <w:shd w:val="clear" w:color="auto" w:fill="FFFFFF" w:themeFill="background1"/>
          </w:tcPr>
          <w:p w14:paraId="24BA44E4" w14:textId="77777777" w:rsidR="0022378B" w:rsidRDefault="0022378B">
            <w:pPr>
              <w:pStyle w:val="Tabletext"/>
            </w:pPr>
          </w:p>
        </w:tc>
      </w:tr>
      <w:tr w:rsidR="006E5BD1" w:rsidRPr="00BE1442" w14:paraId="5AAF15B5" w14:textId="77777777" w:rsidTr="00D87309">
        <w:trPr>
          <w:cantSplit/>
          <w:jc w:val="center"/>
        </w:trPr>
        <w:tc>
          <w:tcPr>
            <w:tcW w:w="907" w:type="dxa"/>
            <w:shd w:val="clear" w:color="auto" w:fill="FFFFFF" w:themeFill="background1"/>
          </w:tcPr>
          <w:p w14:paraId="0AE1D9D5" w14:textId="77777777" w:rsidR="0022378B" w:rsidRDefault="006E5BD1">
            <w:pPr>
              <w:pStyle w:val="Tabletext"/>
              <w:rPr>
                <w:rFonts w:eastAsia="SimSun"/>
                <w:b/>
              </w:rPr>
            </w:pPr>
            <w:r w:rsidRPr="00BE1442">
              <w:t>1.4</w:t>
            </w:r>
          </w:p>
        </w:tc>
        <w:tc>
          <w:tcPr>
            <w:tcW w:w="1997" w:type="dxa"/>
            <w:shd w:val="clear" w:color="auto" w:fill="FFFFFF" w:themeFill="background1"/>
          </w:tcPr>
          <w:p w14:paraId="156E7FB2" w14:textId="77777777" w:rsidR="0022378B" w:rsidRDefault="006E5BD1">
            <w:pPr>
              <w:pStyle w:val="Tabletext"/>
              <w:rPr>
                <w:rFonts w:eastAsia="SimSun"/>
                <w:b/>
              </w:rPr>
            </w:pPr>
            <w:r w:rsidRPr="00BE1442">
              <w:t>Extensions:</w:t>
            </w:r>
          </w:p>
        </w:tc>
        <w:tc>
          <w:tcPr>
            <w:tcW w:w="1645" w:type="dxa"/>
            <w:shd w:val="clear" w:color="auto" w:fill="FFFFFF" w:themeFill="background1"/>
          </w:tcPr>
          <w:p w14:paraId="4B2595CC" w14:textId="77777777" w:rsidR="0022378B" w:rsidRDefault="006E5BD1">
            <w:pPr>
              <w:pStyle w:val="Tabletext"/>
              <w:rPr>
                <w:rFonts w:eastAsia="SimSun"/>
                <w:b/>
              </w:rPr>
            </w:pPr>
            <w:r w:rsidRPr="00BE1442">
              <w:t>allowed, but not specified by 3GPP</w:t>
            </w:r>
          </w:p>
        </w:tc>
        <w:tc>
          <w:tcPr>
            <w:tcW w:w="1645" w:type="dxa"/>
            <w:shd w:val="clear" w:color="auto" w:fill="FFFFFF" w:themeFill="background1"/>
          </w:tcPr>
          <w:p w14:paraId="7BF08D8B" w14:textId="77777777" w:rsidR="0022378B" w:rsidRDefault="0022378B">
            <w:pPr>
              <w:pStyle w:val="Tabletext"/>
            </w:pPr>
          </w:p>
        </w:tc>
        <w:tc>
          <w:tcPr>
            <w:tcW w:w="1645" w:type="dxa"/>
            <w:shd w:val="clear" w:color="auto" w:fill="FFFFFF" w:themeFill="background1"/>
          </w:tcPr>
          <w:p w14:paraId="567316EA" w14:textId="77777777" w:rsidR="0022378B" w:rsidRDefault="0022378B">
            <w:pPr>
              <w:pStyle w:val="Tabletext"/>
            </w:pPr>
          </w:p>
        </w:tc>
        <w:tc>
          <w:tcPr>
            <w:tcW w:w="1723" w:type="dxa"/>
            <w:shd w:val="clear" w:color="auto" w:fill="FFFFFF" w:themeFill="background1"/>
          </w:tcPr>
          <w:p w14:paraId="1842EDF2" w14:textId="77777777" w:rsidR="0022378B" w:rsidRDefault="0022378B">
            <w:pPr>
              <w:pStyle w:val="Tabletext"/>
            </w:pPr>
          </w:p>
        </w:tc>
      </w:tr>
      <w:tr w:rsidR="006E5BD1" w:rsidRPr="00BE1442" w14:paraId="0C859DA1" w14:textId="77777777" w:rsidTr="00D87309">
        <w:trPr>
          <w:cantSplit/>
          <w:jc w:val="center"/>
        </w:trPr>
        <w:tc>
          <w:tcPr>
            <w:tcW w:w="9562" w:type="dxa"/>
            <w:gridSpan w:val="6"/>
            <w:shd w:val="clear" w:color="auto" w:fill="D9D9D9" w:themeFill="background1" w:themeFillShade="D9"/>
          </w:tcPr>
          <w:p w14:paraId="09E0B4D2" w14:textId="77777777" w:rsidR="0022378B" w:rsidRPr="00FF72A0" w:rsidRDefault="00FD290E">
            <w:pPr>
              <w:pStyle w:val="Tabletext"/>
              <w:rPr>
                <w:rFonts w:eastAsia="MS Mincho"/>
                <w:b/>
                <w:bCs/>
              </w:rPr>
            </w:pPr>
            <w:r w:rsidRPr="00FF72A0">
              <w:rPr>
                <w:b/>
                <w:bCs/>
              </w:rPr>
              <w:t>2) Server related:</w:t>
            </w:r>
          </w:p>
        </w:tc>
      </w:tr>
      <w:tr w:rsidR="006E5BD1" w:rsidRPr="00BE1442" w14:paraId="0664EDC8" w14:textId="77777777" w:rsidTr="00D87309">
        <w:trPr>
          <w:cantSplit/>
          <w:jc w:val="center"/>
        </w:trPr>
        <w:tc>
          <w:tcPr>
            <w:tcW w:w="907" w:type="dxa"/>
            <w:shd w:val="clear" w:color="auto" w:fill="FFFFFF" w:themeFill="background1"/>
          </w:tcPr>
          <w:p w14:paraId="7CFCEBF2" w14:textId="77777777" w:rsidR="0022378B" w:rsidRDefault="006E5BD1">
            <w:pPr>
              <w:pStyle w:val="Tabletext"/>
              <w:rPr>
                <w:rFonts w:eastAsia="SimSun"/>
                <w:b/>
              </w:rPr>
            </w:pPr>
            <w:r w:rsidRPr="00BE1442">
              <w:t>2.1</w:t>
            </w:r>
          </w:p>
        </w:tc>
        <w:tc>
          <w:tcPr>
            <w:tcW w:w="1997" w:type="dxa"/>
            <w:shd w:val="clear" w:color="auto" w:fill="FFFFFF" w:themeFill="background1"/>
          </w:tcPr>
          <w:p w14:paraId="0DF4A78A" w14:textId="77777777" w:rsidR="0022378B" w:rsidRDefault="006E5BD1">
            <w:pPr>
              <w:pStyle w:val="Tabletext"/>
              <w:rPr>
                <w:rFonts w:eastAsia="SimSun"/>
                <w:b/>
              </w:rPr>
            </w:pPr>
            <w:r w:rsidRPr="00BE1442">
              <w:t>TLS versions:</w:t>
            </w:r>
          </w:p>
        </w:tc>
        <w:tc>
          <w:tcPr>
            <w:tcW w:w="1645" w:type="dxa"/>
            <w:shd w:val="clear" w:color="auto" w:fill="FFFFFF" w:themeFill="background1"/>
          </w:tcPr>
          <w:p w14:paraId="7DCC2016" w14:textId="77777777" w:rsidR="0022378B" w:rsidRDefault="006E5BD1">
            <w:pPr>
              <w:pStyle w:val="Tabletext"/>
              <w:rPr>
                <w:rFonts w:eastAsia="SimSun"/>
                <w:b/>
              </w:rPr>
            </w:pPr>
            <w:r w:rsidRPr="00BE1442">
              <w:t>see client</w:t>
            </w:r>
          </w:p>
        </w:tc>
        <w:tc>
          <w:tcPr>
            <w:tcW w:w="1645" w:type="dxa"/>
            <w:shd w:val="clear" w:color="auto" w:fill="FFFFFF" w:themeFill="background1"/>
          </w:tcPr>
          <w:p w14:paraId="1AF7ECB9" w14:textId="77777777" w:rsidR="0022378B" w:rsidRDefault="006E5BD1">
            <w:pPr>
              <w:pStyle w:val="Tabletext"/>
              <w:rPr>
                <w:rFonts w:eastAsia="SimSun"/>
                <w:b/>
              </w:rPr>
            </w:pPr>
            <w:r w:rsidRPr="00BE1442">
              <w:t>see client</w:t>
            </w:r>
          </w:p>
        </w:tc>
        <w:tc>
          <w:tcPr>
            <w:tcW w:w="1645" w:type="dxa"/>
            <w:shd w:val="clear" w:color="auto" w:fill="FFFFFF" w:themeFill="background1"/>
          </w:tcPr>
          <w:p w14:paraId="34412B15" w14:textId="77777777" w:rsidR="0022378B" w:rsidRDefault="006E5BD1">
            <w:pPr>
              <w:pStyle w:val="Tabletext"/>
              <w:rPr>
                <w:rFonts w:eastAsia="SimSun"/>
                <w:b/>
              </w:rPr>
            </w:pPr>
            <w:r w:rsidRPr="00BE1442">
              <w:t>see client</w:t>
            </w:r>
          </w:p>
        </w:tc>
        <w:tc>
          <w:tcPr>
            <w:tcW w:w="1723" w:type="dxa"/>
            <w:shd w:val="clear" w:color="auto" w:fill="FFFFFF" w:themeFill="background1"/>
          </w:tcPr>
          <w:p w14:paraId="431E8F1C" w14:textId="77777777" w:rsidR="0022378B" w:rsidRDefault="006E5BD1">
            <w:pPr>
              <w:pStyle w:val="Tabletext"/>
              <w:rPr>
                <w:rFonts w:eastAsia="SimSun"/>
                <w:b/>
              </w:rPr>
            </w:pPr>
            <w:r w:rsidRPr="00BE1442">
              <w:t>-</w:t>
            </w:r>
          </w:p>
        </w:tc>
      </w:tr>
      <w:tr w:rsidR="006E5BD1" w:rsidRPr="00BE1442" w14:paraId="1755A96A" w14:textId="77777777" w:rsidTr="00D87309">
        <w:trPr>
          <w:cantSplit/>
          <w:jc w:val="center"/>
        </w:trPr>
        <w:tc>
          <w:tcPr>
            <w:tcW w:w="907" w:type="dxa"/>
            <w:shd w:val="clear" w:color="auto" w:fill="FFFFFF" w:themeFill="background1"/>
          </w:tcPr>
          <w:p w14:paraId="6902C581" w14:textId="77777777" w:rsidR="0022378B" w:rsidRDefault="006E5BD1">
            <w:pPr>
              <w:pStyle w:val="Tabletext"/>
              <w:rPr>
                <w:rFonts w:eastAsia="SimSun"/>
                <w:b/>
              </w:rPr>
            </w:pPr>
            <w:r w:rsidRPr="00BE1442">
              <w:t>2.2</w:t>
            </w:r>
          </w:p>
        </w:tc>
        <w:tc>
          <w:tcPr>
            <w:tcW w:w="1997" w:type="dxa"/>
            <w:shd w:val="clear" w:color="auto" w:fill="FFFFFF" w:themeFill="background1"/>
          </w:tcPr>
          <w:p w14:paraId="2A5FDA61" w14:textId="77777777" w:rsidR="0022378B" w:rsidRDefault="006E5BD1">
            <w:pPr>
              <w:pStyle w:val="Tabletext"/>
              <w:rPr>
                <w:rFonts w:eastAsia="SimSun"/>
                <w:b/>
              </w:rPr>
            </w:pPr>
            <w:r w:rsidRPr="00BE1442">
              <w:t>Cipher suites:</w:t>
            </w:r>
          </w:p>
        </w:tc>
        <w:tc>
          <w:tcPr>
            <w:tcW w:w="1645" w:type="dxa"/>
            <w:shd w:val="clear" w:color="auto" w:fill="FFFFFF" w:themeFill="background1"/>
          </w:tcPr>
          <w:p w14:paraId="3A498006" w14:textId="77777777" w:rsidR="0022378B" w:rsidRDefault="006E5BD1">
            <w:pPr>
              <w:pStyle w:val="Tabletext"/>
              <w:rPr>
                <w:rFonts w:eastAsia="SimSun"/>
                <w:b/>
              </w:rPr>
            </w:pPr>
            <w:r w:rsidRPr="00BE1442">
              <w:t>in Table III.2.b</w:t>
            </w:r>
          </w:p>
        </w:tc>
        <w:tc>
          <w:tcPr>
            <w:tcW w:w="1645" w:type="dxa"/>
            <w:shd w:val="clear" w:color="auto" w:fill="FFFFFF" w:themeFill="background1"/>
          </w:tcPr>
          <w:p w14:paraId="30C13647" w14:textId="77777777" w:rsidR="0022378B" w:rsidRDefault="006E5BD1">
            <w:pPr>
              <w:pStyle w:val="Tabletext"/>
              <w:rPr>
                <w:rFonts w:eastAsia="SimSun"/>
                <w:b/>
              </w:rPr>
            </w:pPr>
            <w:r w:rsidRPr="00BE1442">
              <w:t>in Table III.2.b</w:t>
            </w:r>
          </w:p>
        </w:tc>
        <w:tc>
          <w:tcPr>
            <w:tcW w:w="1645" w:type="dxa"/>
            <w:shd w:val="clear" w:color="auto" w:fill="FFFFFF" w:themeFill="background1"/>
          </w:tcPr>
          <w:p w14:paraId="7F4C224C" w14:textId="77777777" w:rsidR="0022378B" w:rsidRDefault="006E5BD1">
            <w:pPr>
              <w:pStyle w:val="Tabletext"/>
              <w:rPr>
                <w:rFonts w:eastAsia="SimSun"/>
                <w:b/>
              </w:rPr>
            </w:pPr>
            <w:r w:rsidRPr="00BE1442">
              <w:t>in Table III.2.b</w:t>
            </w:r>
          </w:p>
        </w:tc>
        <w:tc>
          <w:tcPr>
            <w:tcW w:w="1723" w:type="dxa"/>
            <w:shd w:val="clear" w:color="auto" w:fill="FFFFFF" w:themeFill="background1"/>
          </w:tcPr>
          <w:p w14:paraId="26CCBC04" w14:textId="77777777" w:rsidR="0022378B" w:rsidRDefault="006E5BD1">
            <w:pPr>
              <w:pStyle w:val="Tabletext"/>
              <w:rPr>
                <w:rFonts w:eastAsia="SimSun"/>
                <w:b/>
              </w:rPr>
            </w:pPr>
            <w:r w:rsidRPr="00BE1442">
              <w:t>in Table III.2.b</w:t>
            </w:r>
          </w:p>
        </w:tc>
      </w:tr>
      <w:tr w:rsidR="00F677E3" w:rsidRPr="00BE1442" w14:paraId="449FC616" w14:textId="77777777" w:rsidTr="00D87309">
        <w:trPr>
          <w:cantSplit/>
          <w:jc w:val="center"/>
        </w:trPr>
        <w:tc>
          <w:tcPr>
            <w:tcW w:w="907" w:type="dxa"/>
            <w:shd w:val="clear" w:color="auto" w:fill="FFFFFF" w:themeFill="background1"/>
          </w:tcPr>
          <w:p w14:paraId="4C5117AE" w14:textId="77777777" w:rsidR="00F677E3" w:rsidRDefault="00F677E3">
            <w:pPr>
              <w:pStyle w:val="Tabletext"/>
              <w:rPr>
                <w:rFonts w:eastAsia="SimSun"/>
                <w:b/>
              </w:rPr>
            </w:pPr>
            <w:r w:rsidRPr="00BE1442">
              <w:t>2.3</w:t>
            </w:r>
          </w:p>
        </w:tc>
        <w:tc>
          <w:tcPr>
            <w:tcW w:w="1997" w:type="dxa"/>
            <w:shd w:val="clear" w:color="auto" w:fill="FFFFFF" w:themeFill="background1"/>
          </w:tcPr>
          <w:p w14:paraId="5E0655AF" w14:textId="77777777" w:rsidR="00F677E3" w:rsidRDefault="00F677E3">
            <w:pPr>
              <w:pStyle w:val="Tabletext"/>
              <w:rPr>
                <w:rFonts w:eastAsia="SimSun"/>
                <w:b/>
              </w:rPr>
            </w:pPr>
            <w:r w:rsidRPr="00BE1442">
              <w:t>Compression methods:</w:t>
            </w:r>
          </w:p>
        </w:tc>
        <w:tc>
          <w:tcPr>
            <w:tcW w:w="1645" w:type="dxa"/>
            <w:shd w:val="clear" w:color="auto" w:fill="FFFFFF" w:themeFill="background1"/>
          </w:tcPr>
          <w:p w14:paraId="341214DC" w14:textId="77777777" w:rsidR="00F677E3" w:rsidRDefault="00F677E3">
            <w:pPr>
              <w:pStyle w:val="Tabletext"/>
              <w:rPr>
                <w:rFonts w:eastAsia="SimSun"/>
                <w:b/>
              </w:rPr>
            </w:pPr>
            <w:r w:rsidRPr="00BE1442">
              <w:t>Compression</w:t>
            </w:r>
            <w:r w:rsidRPr="00BE1442">
              <w:br/>
              <w:t>Method.null</w:t>
            </w:r>
          </w:p>
        </w:tc>
        <w:tc>
          <w:tcPr>
            <w:tcW w:w="1645" w:type="dxa"/>
            <w:shd w:val="clear" w:color="auto" w:fill="FFFFFF" w:themeFill="background1"/>
          </w:tcPr>
          <w:p w14:paraId="34B7002F" w14:textId="77777777" w:rsidR="00F677E3" w:rsidRDefault="00F677E3">
            <w:pPr>
              <w:pStyle w:val="Tabletext"/>
              <w:rPr>
                <w:rFonts w:eastAsia="SimSun"/>
                <w:b/>
              </w:rPr>
            </w:pPr>
            <w:r w:rsidRPr="00BE1442">
              <w:t>-</w:t>
            </w:r>
          </w:p>
        </w:tc>
        <w:tc>
          <w:tcPr>
            <w:tcW w:w="1645" w:type="dxa"/>
            <w:shd w:val="clear" w:color="auto" w:fill="FFFFFF" w:themeFill="background1"/>
          </w:tcPr>
          <w:p w14:paraId="6B8ED0C1" w14:textId="77777777" w:rsidR="00F677E3" w:rsidRDefault="00F677E3">
            <w:pPr>
              <w:pStyle w:val="Tabletext"/>
              <w:rPr>
                <w:rFonts w:eastAsia="SimSun"/>
                <w:b/>
              </w:rPr>
            </w:pPr>
            <w:r w:rsidRPr="00BE1442">
              <w:t xml:space="preserve">methods of [IETF </w:t>
            </w:r>
            <w:r>
              <w:t>RFC </w:t>
            </w:r>
            <w:r w:rsidRPr="00BE1442">
              <w:t>3749]</w:t>
            </w:r>
          </w:p>
        </w:tc>
        <w:tc>
          <w:tcPr>
            <w:tcW w:w="1723" w:type="dxa"/>
            <w:shd w:val="clear" w:color="auto" w:fill="FFFFFF" w:themeFill="background1"/>
          </w:tcPr>
          <w:p w14:paraId="60EB7977" w14:textId="77777777" w:rsidR="00F677E3" w:rsidRDefault="00F677E3">
            <w:pPr>
              <w:pStyle w:val="Tabletext"/>
              <w:rPr>
                <w:rFonts w:eastAsia="SimSun"/>
                <w:b/>
              </w:rPr>
            </w:pPr>
            <w:r w:rsidRPr="00BE1442">
              <w:t>-</w:t>
            </w:r>
          </w:p>
        </w:tc>
      </w:tr>
      <w:tr w:rsidR="00F677E3" w:rsidRPr="00BE1442" w14:paraId="4776DBF9" w14:textId="77777777" w:rsidTr="00D87309">
        <w:trPr>
          <w:cantSplit/>
          <w:jc w:val="center"/>
        </w:trPr>
        <w:tc>
          <w:tcPr>
            <w:tcW w:w="907" w:type="dxa"/>
            <w:shd w:val="clear" w:color="auto" w:fill="FFFFFF" w:themeFill="background1"/>
          </w:tcPr>
          <w:p w14:paraId="407F1D7F" w14:textId="77777777" w:rsidR="00F677E3" w:rsidRDefault="00F677E3">
            <w:pPr>
              <w:pStyle w:val="Tabletext"/>
              <w:rPr>
                <w:rFonts w:eastAsia="SimSun"/>
                <w:b/>
              </w:rPr>
            </w:pPr>
            <w:r w:rsidRPr="00BE1442">
              <w:t>2.4</w:t>
            </w:r>
          </w:p>
        </w:tc>
        <w:tc>
          <w:tcPr>
            <w:tcW w:w="1997" w:type="dxa"/>
            <w:shd w:val="clear" w:color="auto" w:fill="FFFFFF" w:themeFill="background1"/>
          </w:tcPr>
          <w:p w14:paraId="679B735E" w14:textId="77777777" w:rsidR="00F677E3" w:rsidRDefault="00F677E3">
            <w:pPr>
              <w:pStyle w:val="Tabletext"/>
              <w:rPr>
                <w:rFonts w:eastAsia="SimSun"/>
                <w:b/>
              </w:rPr>
            </w:pPr>
            <w:r w:rsidRPr="00BE1442">
              <w:t>Extensions:</w:t>
            </w:r>
          </w:p>
        </w:tc>
        <w:tc>
          <w:tcPr>
            <w:tcW w:w="1645" w:type="dxa"/>
            <w:shd w:val="clear" w:color="auto" w:fill="FFFFFF" w:themeFill="background1"/>
          </w:tcPr>
          <w:p w14:paraId="51A5BC02" w14:textId="77777777" w:rsidR="00F677E3" w:rsidRDefault="00F677E3">
            <w:pPr>
              <w:pStyle w:val="Tabletext"/>
              <w:rPr>
                <w:rFonts w:eastAsia="SimSun"/>
                <w:b/>
              </w:rPr>
            </w:pPr>
            <w:r w:rsidRPr="00BE1442">
              <w:t>allowed, but not specified by 3GPP</w:t>
            </w:r>
          </w:p>
        </w:tc>
        <w:tc>
          <w:tcPr>
            <w:tcW w:w="1645" w:type="dxa"/>
            <w:shd w:val="clear" w:color="auto" w:fill="FFFFFF" w:themeFill="background1"/>
          </w:tcPr>
          <w:p w14:paraId="5E2A70EA" w14:textId="77777777" w:rsidR="00F677E3" w:rsidRDefault="00F677E3">
            <w:pPr>
              <w:pStyle w:val="Tabletext"/>
            </w:pPr>
          </w:p>
        </w:tc>
        <w:tc>
          <w:tcPr>
            <w:tcW w:w="1645" w:type="dxa"/>
            <w:shd w:val="clear" w:color="auto" w:fill="FFFFFF" w:themeFill="background1"/>
          </w:tcPr>
          <w:p w14:paraId="1D3AB932" w14:textId="77777777" w:rsidR="00F677E3" w:rsidRDefault="00F677E3">
            <w:pPr>
              <w:pStyle w:val="Tabletext"/>
            </w:pPr>
          </w:p>
        </w:tc>
        <w:tc>
          <w:tcPr>
            <w:tcW w:w="1723" w:type="dxa"/>
            <w:shd w:val="clear" w:color="auto" w:fill="FFFFFF" w:themeFill="background1"/>
          </w:tcPr>
          <w:p w14:paraId="70DF7420" w14:textId="77777777" w:rsidR="00F677E3" w:rsidRDefault="00F677E3">
            <w:pPr>
              <w:pStyle w:val="Tabletext"/>
            </w:pPr>
          </w:p>
        </w:tc>
      </w:tr>
      <w:tr w:rsidR="006E5BD1" w:rsidRPr="00BE1442" w14:paraId="2D94810B" w14:textId="77777777" w:rsidTr="00D87309">
        <w:trPr>
          <w:cantSplit/>
          <w:jc w:val="center"/>
        </w:trPr>
        <w:tc>
          <w:tcPr>
            <w:tcW w:w="9562" w:type="dxa"/>
            <w:gridSpan w:val="6"/>
            <w:shd w:val="clear" w:color="auto" w:fill="D9D9D9" w:themeFill="background1" w:themeFillShade="D9"/>
          </w:tcPr>
          <w:p w14:paraId="35E1AC1C" w14:textId="77777777" w:rsidR="0022378B" w:rsidRPr="00FF72A0" w:rsidRDefault="00FD290E">
            <w:pPr>
              <w:pStyle w:val="Tabletext"/>
              <w:rPr>
                <w:rFonts w:eastAsia="MS Mincho"/>
                <w:b/>
                <w:bCs/>
              </w:rPr>
            </w:pPr>
            <w:r w:rsidRPr="00FF72A0">
              <w:rPr>
                <w:b/>
                <w:bCs/>
              </w:rPr>
              <w:t>3) Common:</w:t>
            </w:r>
          </w:p>
        </w:tc>
      </w:tr>
      <w:tr w:rsidR="006E5BD1" w:rsidRPr="00BE1442" w14:paraId="24E950AD" w14:textId="77777777" w:rsidTr="00D87309">
        <w:trPr>
          <w:cantSplit/>
          <w:jc w:val="center"/>
        </w:trPr>
        <w:tc>
          <w:tcPr>
            <w:tcW w:w="907" w:type="dxa"/>
            <w:shd w:val="clear" w:color="auto" w:fill="FFFFFF" w:themeFill="background1"/>
          </w:tcPr>
          <w:p w14:paraId="352758CA" w14:textId="77777777" w:rsidR="0022378B" w:rsidRDefault="006E5BD1">
            <w:pPr>
              <w:pStyle w:val="Tabletext"/>
              <w:rPr>
                <w:rFonts w:eastAsia="SimSun"/>
                <w:b/>
              </w:rPr>
            </w:pPr>
            <w:r w:rsidRPr="00BE1442">
              <w:t>3.1</w:t>
            </w:r>
          </w:p>
        </w:tc>
        <w:tc>
          <w:tcPr>
            <w:tcW w:w="1997" w:type="dxa"/>
            <w:shd w:val="clear" w:color="auto" w:fill="FFFFFF" w:themeFill="background1"/>
          </w:tcPr>
          <w:p w14:paraId="41861666" w14:textId="77777777" w:rsidR="0022378B" w:rsidRDefault="006E5BD1">
            <w:pPr>
              <w:pStyle w:val="Tabletext"/>
              <w:rPr>
                <w:rFonts w:eastAsia="SimSun"/>
                <w:b/>
              </w:rPr>
            </w:pPr>
            <w:r w:rsidRPr="00BE1442">
              <w:t>Root certificates:</w:t>
            </w:r>
          </w:p>
        </w:tc>
        <w:tc>
          <w:tcPr>
            <w:tcW w:w="1645" w:type="dxa"/>
            <w:shd w:val="clear" w:color="auto" w:fill="FFFFFF" w:themeFill="background1"/>
          </w:tcPr>
          <w:p w14:paraId="501618CD" w14:textId="77777777" w:rsidR="0022378B" w:rsidRPr="00885508" w:rsidRDefault="006E5BD1">
            <w:pPr>
              <w:pStyle w:val="Tabletext"/>
              <w:rPr>
                <w:rFonts w:eastAsia="SimSun"/>
                <w:b/>
                <w:color w:val="000000" w:themeColor="text1"/>
              </w:rPr>
            </w:pPr>
            <w:r w:rsidRPr="00885508">
              <w:rPr>
                <w:color w:val="000000" w:themeColor="text1"/>
              </w:rPr>
              <w:t>?</w:t>
            </w:r>
          </w:p>
        </w:tc>
        <w:tc>
          <w:tcPr>
            <w:tcW w:w="1645" w:type="dxa"/>
            <w:shd w:val="clear" w:color="auto" w:fill="FFFFFF" w:themeFill="background1"/>
          </w:tcPr>
          <w:p w14:paraId="7AC250D4" w14:textId="77777777" w:rsidR="0022378B" w:rsidRDefault="0022378B">
            <w:pPr>
              <w:pStyle w:val="Tabletext"/>
            </w:pPr>
          </w:p>
        </w:tc>
        <w:tc>
          <w:tcPr>
            <w:tcW w:w="1645" w:type="dxa"/>
            <w:shd w:val="clear" w:color="auto" w:fill="FFFFFF" w:themeFill="background1"/>
          </w:tcPr>
          <w:p w14:paraId="0BA3C57D" w14:textId="77777777" w:rsidR="0022378B" w:rsidRDefault="0022378B">
            <w:pPr>
              <w:pStyle w:val="Tabletext"/>
            </w:pPr>
          </w:p>
        </w:tc>
        <w:tc>
          <w:tcPr>
            <w:tcW w:w="1723" w:type="dxa"/>
            <w:shd w:val="clear" w:color="auto" w:fill="FFFFFF" w:themeFill="background1"/>
          </w:tcPr>
          <w:p w14:paraId="24DBF240" w14:textId="77777777" w:rsidR="0022378B" w:rsidRDefault="0022378B">
            <w:pPr>
              <w:pStyle w:val="Tabletext"/>
            </w:pPr>
          </w:p>
        </w:tc>
      </w:tr>
      <w:tr w:rsidR="006E5BD1" w:rsidRPr="00BE1442" w14:paraId="5D2DDAFB" w14:textId="77777777" w:rsidTr="00D87309">
        <w:trPr>
          <w:cantSplit/>
          <w:jc w:val="center"/>
        </w:trPr>
        <w:tc>
          <w:tcPr>
            <w:tcW w:w="907" w:type="dxa"/>
            <w:shd w:val="clear" w:color="auto" w:fill="FFFFFF" w:themeFill="background1"/>
          </w:tcPr>
          <w:p w14:paraId="25C8C501" w14:textId="77777777" w:rsidR="0022378B" w:rsidRDefault="006E5BD1">
            <w:pPr>
              <w:pStyle w:val="Tabletext"/>
              <w:rPr>
                <w:rFonts w:eastAsia="SimSun"/>
                <w:b/>
              </w:rPr>
            </w:pPr>
            <w:r w:rsidRPr="00BE1442">
              <w:t>3.2</w:t>
            </w:r>
          </w:p>
        </w:tc>
        <w:tc>
          <w:tcPr>
            <w:tcW w:w="1997" w:type="dxa"/>
            <w:shd w:val="clear" w:color="auto" w:fill="FFFFFF" w:themeFill="background1"/>
          </w:tcPr>
          <w:p w14:paraId="223A8E22" w14:textId="77777777" w:rsidR="0022378B" w:rsidRDefault="006E5BD1">
            <w:pPr>
              <w:pStyle w:val="Tabletext"/>
              <w:rPr>
                <w:rFonts w:eastAsia="SimSun"/>
                <w:b/>
              </w:rPr>
            </w:pPr>
            <w:r w:rsidRPr="00BE1442">
              <w:t>Client authentication required</w:t>
            </w:r>
          </w:p>
        </w:tc>
        <w:tc>
          <w:tcPr>
            <w:tcW w:w="1645" w:type="dxa"/>
            <w:shd w:val="clear" w:color="auto" w:fill="FFFFFF" w:themeFill="background1"/>
          </w:tcPr>
          <w:p w14:paraId="3B6B6EDE" w14:textId="77777777" w:rsidR="0022378B" w:rsidRPr="00885508" w:rsidRDefault="006E5BD1">
            <w:pPr>
              <w:pStyle w:val="Tabletext"/>
              <w:rPr>
                <w:rFonts w:eastAsia="SimSun"/>
                <w:b/>
                <w:color w:val="000000" w:themeColor="text1"/>
              </w:rPr>
            </w:pPr>
            <w:r w:rsidRPr="00885508">
              <w:rPr>
                <w:color w:val="000000" w:themeColor="text1"/>
              </w:rPr>
              <w:t>?</w:t>
            </w:r>
          </w:p>
        </w:tc>
        <w:tc>
          <w:tcPr>
            <w:tcW w:w="1645" w:type="dxa"/>
            <w:shd w:val="clear" w:color="auto" w:fill="FFFFFF" w:themeFill="background1"/>
          </w:tcPr>
          <w:p w14:paraId="2388FD30" w14:textId="77777777" w:rsidR="0022378B" w:rsidRDefault="0022378B">
            <w:pPr>
              <w:pStyle w:val="Tabletext"/>
            </w:pPr>
          </w:p>
        </w:tc>
        <w:tc>
          <w:tcPr>
            <w:tcW w:w="1645" w:type="dxa"/>
            <w:shd w:val="clear" w:color="auto" w:fill="FFFFFF" w:themeFill="background1"/>
          </w:tcPr>
          <w:p w14:paraId="5965D94D" w14:textId="77777777" w:rsidR="0022378B" w:rsidRDefault="0022378B">
            <w:pPr>
              <w:pStyle w:val="Tabletext"/>
            </w:pPr>
          </w:p>
        </w:tc>
        <w:tc>
          <w:tcPr>
            <w:tcW w:w="1723" w:type="dxa"/>
            <w:shd w:val="clear" w:color="auto" w:fill="FFFFFF" w:themeFill="background1"/>
          </w:tcPr>
          <w:p w14:paraId="334E4806" w14:textId="77777777" w:rsidR="0022378B" w:rsidRDefault="0022378B">
            <w:pPr>
              <w:pStyle w:val="Tabletext"/>
            </w:pPr>
          </w:p>
        </w:tc>
      </w:tr>
      <w:tr w:rsidR="006E5BD1" w:rsidRPr="00BE1442" w14:paraId="74263831" w14:textId="77777777" w:rsidTr="00D87309">
        <w:trPr>
          <w:cantSplit/>
          <w:jc w:val="center"/>
        </w:trPr>
        <w:tc>
          <w:tcPr>
            <w:tcW w:w="907" w:type="dxa"/>
            <w:shd w:val="clear" w:color="auto" w:fill="FFFFFF" w:themeFill="background1"/>
          </w:tcPr>
          <w:p w14:paraId="4336AFFE" w14:textId="77777777" w:rsidR="0022378B" w:rsidRDefault="006E5BD1">
            <w:pPr>
              <w:pStyle w:val="Tabletext"/>
              <w:rPr>
                <w:rFonts w:eastAsia="SimSun"/>
                <w:b/>
              </w:rPr>
            </w:pPr>
            <w:r w:rsidRPr="00BE1442">
              <w:t>3.3</w:t>
            </w:r>
          </w:p>
        </w:tc>
        <w:tc>
          <w:tcPr>
            <w:tcW w:w="1997" w:type="dxa"/>
            <w:shd w:val="clear" w:color="auto" w:fill="FFFFFF" w:themeFill="background1"/>
          </w:tcPr>
          <w:p w14:paraId="240A70D4" w14:textId="77777777" w:rsidR="0022378B" w:rsidRDefault="006E5BD1">
            <w:pPr>
              <w:pStyle w:val="Tabletext"/>
              <w:rPr>
                <w:rFonts w:eastAsia="SimSun"/>
                <w:b/>
              </w:rPr>
            </w:pPr>
            <w:r w:rsidRPr="00BE1442">
              <w:t>Certificate types (client):</w:t>
            </w:r>
          </w:p>
        </w:tc>
        <w:tc>
          <w:tcPr>
            <w:tcW w:w="1645" w:type="dxa"/>
            <w:shd w:val="clear" w:color="auto" w:fill="FFFFFF" w:themeFill="background1"/>
          </w:tcPr>
          <w:p w14:paraId="3F97286B" w14:textId="77777777" w:rsidR="0022378B" w:rsidRPr="00885508" w:rsidRDefault="006E5BD1">
            <w:pPr>
              <w:pStyle w:val="Tabletext"/>
              <w:rPr>
                <w:rFonts w:eastAsia="SimSun"/>
                <w:b/>
                <w:color w:val="000000" w:themeColor="text1"/>
              </w:rPr>
            </w:pPr>
            <w:r w:rsidRPr="00885508">
              <w:rPr>
                <w:color w:val="000000" w:themeColor="text1"/>
              </w:rPr>
              <w:t>?</w:t>
            </w:r>
          </w:p>
        </w:tc>
        <w:tc>
          <w:tcPr>
            <w:tcW w:w="1645" w:type="dxa"/>
            <w:shd w:val="clear" w:color="auto" w:fill="FFFFFF" w:themeFill="background1"/>
          </w:tcPr>
          <w:p w14:paraId="24F65B94" w14:textId="77777777" w:rsidR="0022378B" w:rsidRDefault="0022378B">
            <w:pPr>
              <w:pStyle w:val="Tabletext"/>
            </w:pPr>
          </w:p>
        </w:tc>
        <w:tc>
          <w:tcPr>
            <w:tcW w:w="1645" w:type="dxa"/>
            <w:shd w:val="clear" w:color="auto" w:fill="FFFFFF" w:themeFill="background1"/>
          </w:tcPr>
          <w:p w14:paraId="1A23F3EA" w14:textId="77777777" w:rsidR="0022378B" w:rsidRDefault="0022378B">
            <w:pPr>
              <w:pStyle w:val="Tabletext"/>
            </w:pPr>
          </w:p>
        </w:tc>
        <w:tc>
          <w:tcPr>
            <w:tcW w:w="1723" w:type="dxa"/>
            <w:shd w:val="clear" w:color="auto" w:fill="FFFFFF" w:themeFill="background1"/>
          </w:tcPr>
          <w:p w14:paraId="705125DB" w14:textId="77777777" w:rsidR="0022378B" w:rsidRDefault="0022378B">
            <w:pPr>
              <w:pStyle w:val="Tabletext"/>
            </w:pPr>
          </w:p>
        </w:tc>
      </w:tr>
      <w:tr w:rsidR="006E5BD1" w:rsidRPr="00BE1442" w14:paraId="39BC30D4" w14:textId="77777777" w:rsidTr="00D87309">
        <w:trPr>
          <w:cantSplit/>
          <w:jc w:val="center"/>
        </w:trPr>
        <w:tc>
          <w:tcPr>
            <w:tcW w:w="907" w:type="dxa"/>
            <w:shd w:val="clear" w:color="auto" w:fill="FFFFFF" w:themeFill="background1"/>
          </w:tcPr>
          <w:p w14:paraId="7946B6E5" w14:textId="77777777" w:rsidR="0022378B" w:rsidRDefault="006E5BD1">
            <w:pPr>
              <w:pStyle w:val="Tabletext"/>
              <w:rPr>
                <w:rFonts w:eastAsia="SimSun"/>
                <w:b/>
              </w:rPr>
            </w:pPr>
            <w:r w:rsidRPr="00BE1442">
              <w:t>3.4</w:t>
            </w:r>
          </w:p>
        </w:tc>
        <w:tc>
          <w:tcPr>
            <w:tcW w:w="1997" w:type="dxa"/>
            <w:shd w:val="clear" w:color="auto" w:fill="FFFFFF" w:themeFill="background1"/>
          </w:tcPr>
          <w:p w14:paraId="28E35C37" w14:textId="77777777" w:rsidR="0022378B" w:rsidRDefault="006E5BD1">
            <w:pPr>
              <w:pStyle w:val="Tabletext"/>
              <w:rPr>
                <w:rFonts w:eastAsia="SimSun"/>
                <w:b/>
              </w:rPr>
            </w:pPr>
            <w:r w:rsidRPr="00BE1442">
              <w:t>Renegotiation:</w:t>
            </w:r>
          </w:p>
        </w:tc>
        <w:tc>
          <w:tcPr>
            <w:tcW w:w="1645" w:type="dxa"/>
            <w:shd w:val="clear" w:color="auto" w:fill="FFFFFF" w:themeFill="background1"/>
          </w:tcPr>
          <w:p w14:paraId="3555688C" w14:textId="77777777" w:rsidR="0022378B" w:rsidRDefault="006E5BD1">
            <w:pPr>
              <w:pStyle w:val="Tabletext"/>
              <w:rPr>
                <w:rFonts w:eastAsia="SimSun"/>
                <w:b/>
              </w:rPr>
            </w:pPr>
            <w:r w:rsidRPr="00BE1442">
              <w:t>NOTE 2</w:t>
            </w:r>
          </w:p>
        </w:tc>
        <w:tc>
          <w:tcPr>
            <w:tcW w:w="1645" w:type="dxa"/>
            <w:shd w:val="clear" w:color="auto" w:fill="FFFFFF" w:themeFill="background1"/>
          </w:tcPr>
          <w:p w14:paraId="2898900A" w14:textId="77777777" w:rsidR="0022378B" w:rsidRDefault="0022378B">
            <w:pPr>
              <w:pStyle w:val="Tabletext"/>
            </w:pPr>
          </w:p>
        </w:tc>
        <w:tc>
          <w:tcPr>
            <w:tcW w:w="1645" w:type="dxa"/>
            <w:shd w:val="clear" w:color="auto" w:fill="FFFFFF" w:themeFill="background1"/>
          </w:tcPr>
          <w:p w14:paraId="7FDA868D" w14:textId="77777777" w:rsidR="0022378B" w:rsidRDefault="0022378B">
            <w:pPr>
              <w:pStyle w:val="Tabletext"/>
            </w:pPr>
          </w:p>
        </w:tc>
        <w:tc>
          <w:tcPr>
            <w:tcW w:w="1723" w:type="dxa"/>
            <w:shd w:val="clear" w:color="auto" w:fill="FFFFFF" w:themeFill="background1"/>
          </w:tcPr>
          <w:p w14:paraId="7D68D4E4" w14:textId="77777777" w:rsidR="0022378B" w:rsidRDefault="0022378B">
            <w:pPr>
              <w:pStyle w:val="Tabletext"/>
            </w:pPr>
          </w:p>
        </w:tc>
      </w:tr>
      <w:tr w:rsidR="006E5BD1" w:rsidRPr="00BE1442" w14:paraId="7970775E" w14:textId="77777777" w:rsidTr="00D87309">
        <w:trPr>
          <w:cantSplit/>
          <w:jc w:val="center"/>
        </w:trPr>
        <w:tc>
          <w:tcPr>
            <w:tcW w:w="907" w:type="dxa"/>
            <w:shd w:val="clear" w:color="auto" w:fill="FFFFFF" w:themeFill="background1"/>
          </w:tcPr>
          <w:p w14:paraId="03AA148E" w14:textId="77777777" w:rsidR="0022378B" w:rsidRDefault="006E5BD1">
            <w:pPr>
              <w:pStyle w:val="Tabletext"/>
              <w:rPr>
                <w:rFonts w:eastAsia="SimSun"/>
                <w:b/>
              </w:rPr>
            </w:pPr>
            <w:r w:rsidRPr="00BE1442">
              <w:t>3.5</w:t>
            </w:r>
          </w:p>
        </w:tc>
        <w:tc>
          <w:tcPr>
            <w:tcW w:w="1997" w:type="dxa"/>
            <w:shd w:val="clear" w:color="auto" w:fill="FFFFFF" w:themeFill="background1"/>
          </w:tcPr>
          <w:p w14:paraId="2EE32F67" w14:textId="77777777" w:rsidR="0022378B" w:rsidRDefault="006E5BD1">
            <w:pPr>
              <w:pStyle w:val="Tabletext"/>
              <w:rPr>
                <w:rFonts w:eastAsia="SimSun"/>
                <w:b/>
              </w:rPr>
            </w:pPr>
            <w:r w:rsidRPr="00BE1442">
              <w:t>Resumption:</w:t>
            </w:r>
          </w:p>
        </w:tc>
        <w:tc>
          <w:tcPr>
            <w:tcW w:w="1645" w:type="dxa"/>
            <w:shd w:val="clear" w:color="auto" w:fill="FFFFFF" w:themeFill="background1"/>
          </w:tcPr>
          <w:p w14:paraId="5C9E5583" w14:textId="77777777" w:rsidR="0022378B" w:rsidRDefault="006E5BD1">
            <w:pPr>
              <w:pStyle w:val="Tabletext"/>
              <w:rPr>
                <w:rFonts w:eastAsia="SimSun"/>
                <w:b/>
              </w:rPr>
            </w:pPr>
            <w:r w:rsidRPr="00BE1442">
              <w:t>NOTE 2</w:t>
            </w:r>
          </w:p>
        </w:tc>
        <w:tc>
          <w:tcPr>
            <w:tcW w:w="1645" w:type="dxa"/>
            <w:shd w:val="clear" w:color="auto" w:fill="FFFFFF" w:themeFill="background1"/>
          </w:tcPr>
          <w:p w14:paraId="41436D4A" w14:textId="77777777" w:rsidR="0022378B" w:rsidRDefault="0022378B">
            <w:pPr>
              <w:pStyle w:val="Tabletext"/>
            </w:pPr>
          </w:p>
        </w:tc>
        <w:tc>
          <w:tcPr>
            <w:tcW w:w="1645" w:type="dxa"/>
            <w:shd w:val="clear" w:color="auto" w:fill="FFFFFF" w:themeFill="background1"/>
          </w:tcPr>
          <w:p w14:paraId="52C47C89" w14:textId="77777777" w:rsidR="0022378B" w:rsidRDefault="0022378B">
            <w:pPr>
              <w:pStyle w:val="Tabletext"/>
            </w:pPr>
          </w:p>
        </w:tc>
        <w:tc>
          <w:tcPr>
            <w:tcW w:w="1723" w:type="dxa"/>
            <w:shd w:val="clear" w:color="auto" w:fill="FFFFFF" w:themeFill="background1"/>
          </w:tcPr>
          <w:p w14:paraId="56EA66A4" w14:textId="77777777" w:rsidR="0022378B" w:rsidRDefault="0022378B">
            <w:pPr>
              <w:pStyle w:val="Tabletext"/>
            </w:pPr>
          </w:p>
        </w:tc>
      </w:tr>
      <w:tr w:rsidR="006E5BD1" w:rsidRPr="00BE1442" w14:paraId="0971D857" w14:textId="77777777" w:rsidTr="00D87309">
        <w:trPr>
          <w:cantSplit/>
          <w:jc w:val="center"/>
        </w:trPr>
        <w:tc>
          <w:tcPr>
            <w:tcW w:w="907" w:type="dxa"/>
            <w:shd w:val="clear" w:color="auto" w:fill="FFFFFF" w:themeFill="background1"/>
          </w:tcPr>
          <w:p w14:paraId="6AA05086" w14:textId="77777777" w:rsidR="0022378B" w:rsidRDefault="006E5BD1">
            <w:pPr>
              <w:pStyle w:val="Tabletext"/>
              <w:rPr>
                <w:rFonts w:eastAsia="SimSun"/>
                <w:b/>
              </w:rPr>
            </w:pPr>
            <w:r w:rsidRPr="00BE1442">
              <w:t>3.6</w:t>
            </w:r>
          </w:p>
        </w:tc>
        <w:tc>
          <w:tcPr>
            <w:tcW w:w="1997" w:type="dxa"/>
            <w:shd w:val="clear" w:color="auto" w:fill="FFFFFF" w:themeFill="background1"/>
          </w:tcPr>
          <w:p w14:paraId="233E1CCB" w14:textId="77777777" w:rsidR="0022378B" w:rsidRDefault="006E5BD1">
            <w:pPr>
              <w:pStyle w:val="Tabletext"/>
              <w:rPr>
                <w:rFonts w:eastAsia="SimSun"/>
                <w:b/>
              </w:rPr>
            </w:pPr>
            <w:r w:rsidRPr="00BE1442">
              <w:t>Extensions:</w:t>
            </w:r>
          </w:p>
        </w:tc>
        <w:tc>
          <w:tcPr>
            <w:tcW w:w="1645" w:type="dxa"/>
            <w:shd w:val="clear" w:color="auto" w:fill="FFFFFF" w:themeFill="background1"/>
          </w:tcPr>
          <w:p w14:paraId="20E351BE" w14:textId="77777777" w:rsidR="0022378B" w:rsidRDefault="0022378B">
            <w:pPr>
              <w:pStyle w:val="Tabletext"/>
            </w:pPr>
          </w:p>
        </w:tc>
        <w:tc>
          <w:tcPr>
            <w:tcW w:w="1645" w:type="dxa"/>
            <w:shd w:val="clear" w:color="auto" w:fill="FFFFFF" w:themeFill="background1"/>
          </w:tcPr>
          <w:p w14:paraId="4BC3B021" w14:textId="77777777" w:rsidR="0022378B" w:rsidRDefault="0022378B">
            <w:pPr>
              <w:pStyle w:val="Tabletext"/>
            </w:pPr>
          </w:p>
        </w:tc>
        <w:tc>
          <w:tcPr>
            <w:tcW w:w="1645" w:type="dxa"/>
            <w:shd w:val="clear" w:color="auto" w:fill="FFFFFF" w:themeFill="background1"/>
          </w:tcPr>
          <w:p w14:paraId="2D48AE1E" w14:textId="77777777" w:rsidR="0022378B" w:rsidRDefault="0022378B">
            <w:pPr>
              <w:pStyle w:val="Tabletext"/>
            </w:pPr>
          </w:p>
        </w:tc>
        <w:tc>
          <w:tcPr>
            <w:tcW w:w="1723" w:type="dxa"/>
            <w:shd w:val="clear" w:color="auto" w:fill="FFFFFF" w:themeFill="background1"/>
          </w:tcPr>
          <w:p w14:paraId="584C7D5A" w14:textId="77777777" w:rsidR="0022378B" w:rsidRDefault="0022378B">
            <w:pPr>
              <w:pStyle w:val="Tabletext"/>
            </w:pPr>
          </w:p>
        </w:tc>
      </w:tr>
      <w:tr w:rsidR="006E5BD1" w:rsidRPr="00BE1442" w14:paraId="59B193F9" w14:textId="77777777" w:rsidTr="00D87309">
        <w:trPr>
          <w:cantSplit/>
          <w:jc w:val="center"/>
        </w:trPr>
        <w:tc>
          <w:tcPr>
            <w:tcW w:w="907" w:type="dxa"/>
            <w:shd w:val="clear" w:color="auto" w:fill="FFFFFF" w:themeFill="background1"/>
          </w:tcPr>
          <w:p w14:paraId="6F8531A2" w14:textId="77777777" w:rsidR="0022378B" w:rsidRDefault="006E5BD1">
            <w:pPr>
              <w:pStyle w:val="Tabletext"/>
              <w:rPr>
                <w:rFonts w:eastAsia="SimSun"/>
                <w:b/>
              </w:rPr>
            </w:pPr>
            <w:r w:rsidRPr="00BE1442">
              <w:t>3.7</w:t>
            </w:r>
          </w:p>
        </w:tc>
        <w:tc>
          <w:tcPr>
            <w:tcW w:w="1997" w:type="dxa"/>
            <w:shd w:val="clear" w:color="auto" w:fill="FFFFFF" w:themeFill="background1"/>
          </w:tcPr>
          <w:p w14:paraId="63CDFE3F" w14:textId="77777777" w:rsidR="0022378B" w:rsidRDefault="006E5BD1">
            <w:pPr>
              <w:pStyle w:val="Tabletext"/>
              <w:rPr>
                <w:rFonts w:eastAsia="SimSun"/>
                <w:b/>
              </w:rPr>
            </w:pPr>
            <w:r w:rsidRPr="00BE1442">
              <w:t>Capability negotiation:</w:t>
            </w:r>
          </w:p>
        </w:tc>
        <w:tc>
          <w:tcPr>
            <w:tcW w:w="1645" w:type="dxa"/>
            <w:shd w:val="clear" w:color="auto" w:fill="FFFFFF" w:themeFill="background1"/>
          </w:tcPr>
          <w:p w14:paraId="709FB464" w14:textId="77777777" w:rsidR="0022378B" w:rsidRDefault="006E5BD1">
            <w:pPr>
              <w:pStyle w:val="Tabletext"/>
              <w:rPr>
                <w:rFonts w:eastAsia="SimSun"/>
                <w:b/>
              </w:rPr>
            </w:pPr>
            <w:r w:rsidRPr="00BE1442">
              <w:t>YES</w:t>
            </w:r>
            <w:r w:rsidRPr="00BE1442">
              <w:br/>
              <w:t>(NOTE 1)</w:t>
            </w:r>
          </w:p>
        </w:tc>
        <w:tc>
          <w:tcPr>
            <w:tcW w:w="1645" w:type="dxa"/>
            <w:shd w:val="clear" w:color="auto" w:fill="FFFFFF" w:themeFill="background1"/>
          </w:tcPr>
          <w:p w14:paraId="39D843AF" w14:textId="77777777" w:rsidR="0022378B" w:rsidRDefault="0022378B">
            <w:pPr>
              <w:pStyle w:val="Tabletext"/>
            </w:pPr>
          </w:p>
        </w:tc>
        <w:tc>
          <w:tcPr>
            <w:tcW w:w="1645" w:type="dxa"/>
            <w:shd w:val="clear" w:color="auto" w:fill="FFFFFF" w:themeFill="background1"/>
          </w:tcPr>
          <w:p w14:paraId="38A96505" w14:textId="77777777" w:rsidR="0022378B" w:rsidRDefault="0022378B">
            <w:pPr>
              <w:pStyle w:val="Tabletext"/>
            </w:pPr>
          </w:p>
        </w:tc>
        <w:tc>
          <w:tcPr>
            <w:tcW w:w="1723" w:type="dxa"/>
            <w:shd w:val="clear" w:color="auto" w:fill="FFFFFF" w:themeFill="background1"/>
          </w:tcPr>
          <w:p w14:paraId="55953F7D" w14:textId="77777777" w:rsidR="0022378B" w:rsidRDefault="0022378B">
            <w:pPr>
              <w:pStyle w:val="Tabletext"/>
            </w:pPr>
          </w:p>
        </w:tc>
      </w:tr>
      <w:tr w:rsidR="006E5BD1" w:rsidRPr="00BE1442" w14:paraId="1DA27FE0" w14:textId="77777777" w:rsidTr="00D87309">
        <w:trPr>
          <w:cantSplit/>
          <w:jc w:val="center"/>
        </w:trPr>
        <w:tc>
          <w:tcPr>
            <w:tcW w:w="9562" w:type="dxa"/>
            <w:gridSpan w:val="6"/>
            <w:shd w:val="clear" w:color="auto" w:fill="FFFFFF" w:themeFill="background1"/>
          </w:tcPr>
          <w:p w14:paraId="0C869113" w14:textId="77777777" w:rsidR="0022378B" w:rsidRDefault="006E5BD1">
            <w:pPr>
              <w:pStyle w:val="Tabletext"/>
              <w:rPr>
                <w:rFonts w:eastAsia="SimSun"/>
                <w:b/>
              </w:rPr>
            </w:pPr>
            <w:r w:rsidRPr="00BE1442">
              <w:t>NOTE 1 – Target: negotiation up to highest TLS protocol version.</w:t>
            </w:r>
          </w:p>
          <w:p w14:paraId="217842AC" w14:textId="77777777" w:rsidR="0022378B" w:rsidRDefault="006E5BD1">
            <w:pPr>
              <w:pStyle w:val="Tabletext"/>
              <w:rPr>
                <w:rFonts w:eastAsia="SimSun"/>
                <w:b/>
              </w:rPr>
            </w:pPr>
            <w:r w:rsidRPr="00BE1442">
              <w:t>NOTE 2 – Not explicitly specified, thus TLS V1.1 [</w:t>
            </w:r>
            <w:r w:rsidR="00F677E3">
              <w:t>b-</w:t>
            </w:r>
            <w:r w:rsidRPr="00BE1442">
              <w:t xml:space="preserve">IETF </w:t>
            </w:r>
            <w:r w:rsidR="00931BA5">
              <w:t>RFC </w:t>
            </w:r>
            <w:r w:rsidRPr="00BE1442">
              <w:t>4346] applies: YES</w:t>
            </w:r>
          </w:p>
        </w:tc>
      </w:tr>
    </w:tbl>
    <w:p w14:paraId="7E108179" w14:textId="77777777" w:rsidR="006E5BD1" w:rsidRPr="005A4C41" w:rsidRDefault="006E5BD1" w:rsidP="006E5BD1"/>
    <w:p w14:paraId="5A43FBA3" w14:textId="77777777" w:rsidR="0022378B" w:rsidRPr="005E4698" w:rsidRDefault="006E5BD1">
      <w:pPr>
        <w:pStyle w:val="TableNotitle"/>
        <w:rPr>
          <w:lang w:val="fr-FR"/>
        </w:rPr>
      </w:pPr>
      <w:bookmarkStart w:id="424" w:name="_Toc346620202"/>
      <w:bookmarkStart w:id="425" w:name="_Toc375301317"/>
      <w:r w:rsidRPr="005E4698">
        <w:rPr>
          <w:lang w:val="fr-FR"/>
        </w:rPr>
        <w:t>Table III.2.b – 3GPP TLS domain profile (Annex </w:t>
      </w:r>
      <w:r w:rsidR="00F677E3">
        <w:rPr>
          <w:lang w:val="fr-FR"/>
        </w:rPr>
        <w:t>E</w:t>
      </w:r>
      <w:r w:rsidRPr="005E4698">
        <w:rPr>
          <w:lang w:val="fr-FR"/>
        </w:rPr>
        <w:t>/[</w:t>
      </w:r>
      <w:r w:rsidR="00F677E3">
        <w:rPr>
          <w:lang w:val="fr-FR"/>
        </w:rPr>
        <w:t>b-</w:t>
      </w:r>
      <w:r w:rsidRPr="005E4698">
        <w:rPr>
          <w:lang w:val="fr-FR"/>
        </w:rPr>
        <w:t>ETSI TS 133</w:t>
      </w:r>
      <w:r w:rsidR="00F677E3">
        <w:rPr>
          <w:lang w:val="fr-FR"/>
        </w:rPr>
        <w:t xml:space="preserve"> </w:t>
      </w:r>
      <w:r w:rsidRPr="005E4698">
        <w:rPr>
          <w:lang w:val="fr-FR"/>
        </w:rPr>
        <w:t>310]) – Cipher Suites</w:t>
      </w:r>
      <w:bookmarkEnd w:id="424"/>
      <w:bookmarkEnd w:id="425"/>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4075"/>
      </w:tblGrid>
      <w:tr w:rsidR="006E5BD1" w:rsidRPr="00BE1442" w14:paraId="479F5392" w14:textId="77777777" w:rsidTr="00D87309">
        <w:trPr>
          <w:cnfStyle w:val="100000000000" w:firstRow="1" w:lastRow="0" w:firstColumn="0" w:lastColumn="0" w:oddVBand="0" w:evenVBand="0" w:oddHBand="0" w:evenHBand="0" w:firstRowFirstColumn="0" w:firstRowLastColumn="0" w:lastRowFirstColumn="0" w:lastRowLastColumn="0"/>
          <w:cantSplit/>
          <w:jc w:val="center"/>
        </w:trPr>
        <w:tc>
          <w:tcPr>
            <w:tcW w:w="1773" w:type="dxa"/>
            <w:gridSpan w:val="2"/>
            <w:tcBorders>
              <w:bottom w:val="single" w:sz="6" w:space="0" w:color="000000"/>
            </w:tcBorders>
            <w:shd w:val="clear" w:color="auto" w:fill="D9D9D9" w:themeFill="background1" w:themeFillShade="D9"/>
          </w:tcPr>
          <w:p w14:paraId="7D197FA4"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14:paraId="5642B834"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4075" w:type="dxa"/>
            <w:tcBorders>
              <w:bottom w:val="single" w:sz="6" w:space="0" w:color="000000"/>
            </w:tcBorders>
            <w:shd w:val="clear" w:color="auto" w:fill="D9D9D9" w:themeFill="background1" w:themeFillShade="D9"/>
          </w:tcPr>
          <w:p w14:paraId="58A18605" w14:textId="77777777"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14:paraId="3BDA4CF6" w14:textId="77777777" w:rsidTr="00D87309">
        <w:trPr>
          <w:cantSplit/>
          <w:jc w:val="center"/>
        </w:trPr>
        <w:tc>
          <w:tcPr>
            <w:tcW w:w="463" w:type="dxa"/>
            <w:vMerge w:val="restart"/>
            <w:shd w:val="clear" w:color="auto" w:fill="FFFFFF" w:themeFill="background1"/>
          </w:tcPr>
          <w:p w14:paraId="4655D524" w14:textId="77777777" w:rsidR="006E5BD1" w:rsidRPr="00BE1442" w:rsidRDefault="006E5BD1" w:rsidP="006564CE">
            <w:pPr>
              <w:rPr>
                <w:rFonts w:ascii="Times New Roman Bold" w:hAnsi="Times New Roman Bold" w:cstheme="minorBidi"/>
                <w:b/>
                <w:sz w:val="22"/>
                <w:szCs w:val="22"/>
              </w:rPr>
            </w:pPr>
            <w:r w:rsidRPr="006564CE">
              <w:t>M</w:t>
            </w:r>
          </w:p>
        </w:tc>
        <w:tc>
          <w:tcPr>
            <w:tcW w:w="1310" w:type="dxa"/>
            <w:shd w:val="clear" w:color="auto" w:fill="FFFFFF" w:themeFill="background1"/>
          </w:tcPr>
          <w:p w14:paraId="65DE9C65" w14:textId="77777777" w:rsidR="006E5BD1" w:rsidRPr="00BE1442" w:rsidRDefault="006E5BD1" w:rsidP="006564CE">
            <w:pPr>
              <w:rPr>
                <w:rFonts w:ascii="Times New Roman Bold" w:hAnsi="Times New Roman Bold" w:cstheme="minorBidi"/>
                <w:b/>
                <w:sz w:val="22"/>
                <w:szCs w:val="22"/>
              </w:rPr>
            </w:pPr>
            <w:r w:rsidRPr="006564CE">
              <w:t>SHALL</w:t>
            </w:r>
          </w:p>
        </w:tc>
        <w:tc>
          <w:tcPr>
            <w:tcW w:w="3793" w:type="dxa"/>
            <w:shd w:val="clear" w:color="auto" w:fill="FFFFFF" w:themeFill="background1"/>
          </w:tcPr>
          <w:p w14:paraId="2822B21F" w14:textId="77777777" w:rsidR="0022378B" w:rsidRDefault="006E5BD1">
            <w:pPr>
              <w:pStyle w:val="Tabletext"/>
              <w:rPr>
                <w:rFonts w:eastAsia="SimSun"/>
                <w:b/>
              </w:rPr>
            </w:pPr>
            <w:r w:rsidRPr="00BE1442">
              <w:t>TLS_RSA_WITH_AES_128_CBC_SHA (NOTE 1)</w:t>
            </w:r>
          </w:p>
          <w:p w14:paraId="56182A86" w14:textId="77777777" w:rsidR="0022378B" w:rsidRDefault="006E5BD1">
            <w:pPr>
              <w:pStyle w:val="Tabletext"/>
              <w:rPr>
                <w:rFonts w:eastAsia="SimSun"/>
                <w:b/>
              </w:rPr>
            </w:pPr>
            <w:r w:rsidRPr="00BE1442">
              <w:t>TLS_RSA_WITH_3DES_EDE_CBC_SHA (NOTE 2)</w:t>
            </w:r>
          </w:p>
          <w:p w14:paraId="782439A8" w14:textId="77777777" w:rsidR="0022378B" w:rsidRDefault="006E5BD1">
            <w:pPr>
              <w:pStyle w:val="Tabletext"/>
              <w:rPr>
                <w:rFonts w:eastAsia="SimSun"/>
                <w:b/>
              </w:rPr>
            </w:pPr>
            <w:r w:rsidRPr="00BE1442">
              <w:t>TLS_RSA_WITH_NULL_SHA</w:t>
            </w:r>
          </w:p>
        </w:tc>
        <w:tc>
          <w:tcPr>
            <w:tcW w:w="4075" w:type="dxa"/>
            <w:shd w:val="clear" w:color="auto" w:fill="FFFFFF" w:themeFill="background1"/>
          </w:tcPr>
          <w:p w14:paraId="20C4E036" w14:textId="77777777" w:rsidR="0022378B" w:rsidRDefault="006E5BD1">
            <w:pPr>
              <w:pStyle w:val="Tabletext"/>
              <w:rPr>
                <w:rFonts w:eastAsia="SimSun"/>
                <w:b/>
              </w:rPr>
            </w:pPr>
            <w:r w:rsidRPr="00BE1442">
              <w:t>see client</w:t>
            </w:r>
          </w:p>
        </w:tc>
      </w:tr>
      <w:tr w:rsidR="006E5BD1" w:rsidRPr="00BE1442" w14:paraId="01CF6F9F" w14:textId="77777777" w:rsidTr="00D87309">
        <w:trPr>
          <w:cantSplit/>
          <w:jc w:val="center"/>
        </w:trPr>
        <w:tc>
          <w:tcPr>
            <w:tcW w:w="463" w:type="dxa"/>
            <w:vMerge/>
            <w:tcBorders>
              <w:bottom w:val="single" w:sz="6" w:space="0" w:color="000000"/>
            </w:tcBorders>
            <w:shd w:val="clear" w:color="auto" w:fill="FFFFFF" w:themeFill="background1"/>
          </w:tcPr>
          <w:p w14:paraId="40C74EF0" w14:textId="77777777"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14:paraId="392C114C" w14:textId="77777777" w:rsidR="006E5BD1" w:rsidRPr="00BE1442" w:rsidRDefault="006E5BD1" w:rsidP="006564CE">
            <w:pPr>
              <w:rPr>
                <w:rFonts w:ascii="Times New Roman Bold" w:hAnsi="Times New Roman Bold" w:cstheme="minorBidi"/>
                <w:b/>
                <w:sz w:val="22"/>
                <w:szCs w:val="22"/>
              </w:rPr>
            </w:pPr>
            <w:r w:rsidRPr="006564CE">
              <w:t>SHALL NOT</w:t>
            </w:r>
          </w:p>
        </w:tc>
        <w:tc>
          <w:tcPr>
            <w:tcW w:w="3793" w:type="dxa"/>
            <w:tcBorders>
              <w:bottom w:val="single" w:sz="6" w:space="0" w:color="000000"/>
            </w:tcBorders>
            <w:shd w:val="clear" w:color="auto" w:fill="FFFFFF" w:themeFill="background1"/>
          </w:tcPr>
          <w:p w14:paraId="6AA06EB8" w14:textId="77777777" w:rsidR="0022378B" w:rsidRDefault="006E5BD1">
            <w:pPr>
              <w:pStyle w:val="Tabletext"/>
              <w:rPr>
                <w:rFonts w:eastAsia="SimSun"/>
                <w:b/>
              </w:rPr>
            </w:pPr>
            <w:r w:rsidRPr="00BE1442">
              <w:t>a) Cipher suites with NULL integrity protection or HASH</w:t>
            </w:r>
          </w:p>
          <w:p w14:paraId="27C46814" w14:textId="77777777" w:rsidR="0022378B" w:rsidRDefault="006E5BD1">
            <w:pPr>
              <w:pStyle w:val="Tabletext"/>
              <w:rPr>
                <w:rFonts w:eastAsia="SimSun"/>
                <w:b/>
              </w:rPr>
            </w:pPr>
            <w:r w:rsidRPr="00BE1442">
              <w:t xml:space="preserve">b) </w:t>
            </w:r>
            <w:r w:rsidR="001A3304">
              <w:t>"</w:t>
            </w:r>
            <w:r w:rsidRPr="00BE1442">
              <w:t>TLS_DH_anon_WITH_</w:t>
            </w:r>
            <w:r w:rsidR="001A3304">
              <w:t>"</w:t>
            </w:r>
          </w:p>
          <w:p w14:paraId="34D99BF0" w14:textId="77777777" w:rsidR="0022378B" w:rsidRDefault="006E5BD1">
            <w:pPr>
              <w:pStyle w:val="Tabletext"/>
              <w:rPr>
                <w:rFonts w:eastAsia="SimSun"/>
                <w:b/>
              </w:rPr>
            </w:pPr>
            <w:r w:rsidRPr="00BE1442">
              <w:t>(NOTE 3)</w:t>
            </w:r>
          </w:p>
        </w:tc>
        <w:tc>
          <w:tcPr>
            <w:tcW w:w="4075" w:type="dxa"/>
            <w:tcBorders>
              <w:bottom w:val="single" w:sz="6" w:space="0" w:color="000000"/>
            </w:tcBorders>
            <w:shd w:val="clear" w:color="auto" w:fill="FFFFFF" w:themeFill="background1"/>
          </w:tcPr>
          <w:p w14:paraId="1B400368" w14:textId="77777777" w:rsidR="0022378B" w:rsidRDefault="006E5BD1">
            <w:pPr>
              <w:pStyle w:val="Tabletext"/>
              <w:rPr>
                <w:rFonts w:eastAsia="SimSun"/>
                <w:b/>
              </w:rPr>
            </w:pPr>
            <w:r w:rsidRPr="00BE1442">
              <w:t>see client</w:t>
            </w:r>
          </w:p>
        </w:tc>
      </w:tr>
      <w:tr w:rsidR="006E5BD1" w:rsidRPr="00BE1442" w14:paraId="75B7FC79" w14:textId="77777777" w:rsidTr="00D87309">
        <w:trPr>
          <w:cantSplit/>
          <w:jc w:val="center"/>
        </w:trPr>
        <w:tc>
          <w:tcPr>
            <w:tcW w:w="463" w:type="dxa"/>
            <w:vMerge w:val="restart"/>
            <w:shd w:val="clear" w:color="auto" w:fill="FFFFFF" w:themeFill="background1"/>
          </w:tcPr>
          <w:p w14:paraId="0DF9DB24" w14:textId="77777777" w:rsidR="006E5BD1" w:rsidRPr="00BE1442" w:rsidRDefault="006E5BD1" w:rsidP="006564CE">
            <w:pPr>
              <w:rPr>
                <w:rFonts w:ascii="Times New Roman Bold" w:hAnsi="Times New Roman Bold" w:cstheme="minorBidi"/>
                <w:b/>
                <w:sz w:val="22"/>
                <w:szCs w:val="22"/>
              </w:rPr>
            </w:pPr>
            <w:r w:rsidRPr="006564CE">
              <w:t>O</w:t>
            </w:r>
          </w:p>
        </w:tc>
        <w:tc>
          <w:tcPr>
            <w:tcW w:w="1310" w:type="dxa"/>
            <w:shd w:val="clear" w:color="auto" w:fill="FFFFFF" w:themeFill="background1"/>
          </w:tcPr>
          <w:p w14:paraId="4558A648" w14:textId="77777777" w:rsidR="006E5BD1" w:rsidRPr="00BE1442" w:rsidRDefault="006E5BD1" w:rsidP="006564CE">
            <w:pPr>
              <w:rPr>
                <w:rFonts w:ascii="Times New Roman Bold" w:hAnsi="Times New Roman Bold" w:cstheme="minorBidi"/>
                <w:b/>
                <w:sz w:val="22"/>
                <w:szCs w:val="22"/>
              </w:rPr>
            </w:pPr>
            <w:r w:rsidRPr="006564CE">
              <w:t>SHOULD</w:t>
            </w:r>
          </w:p>
        </w:tc>
        <w:tc>
          <w:tcPr>
            <w:tcW w:w="3793" w:type="dxa"/>
            <w:shd w:val="clear" w:color="auto" w:fill="FFFFFF" w:themeFill="background1"/>
          </w:tcPr>
          <w:p w14:paraId="74EFFD75" w14:textId="77777777" w:rsidR="0022378B" w:rsidRDefault="006E5BD1">
            <w:pPr>
              <w:pStyle w:val="Tabletext"/>
              <w:rPr>
                <w:rFonts w:eastAsia="SimSun"/>
                <w:b/>
              </w:rPr>
            </w:pPr>
            <w:r w:rsidRPr="00BE1442">
              <w:t>TLS_RSA_WITH_AES_128_CBC_SHA256</w:t>
            </w:r>
          </w:p>
          <w:p w14:paraId="35DB6186" w14:textId="77777777" w:rsidR="0022378B" w:rsidRDefault="006E5BD1">
            <w:pPr>
              <w:pStyle w:val="Tabletext"/>
              <w:rPr>
                <w:rFonts w:eastAsia="SimSun"/>
                <w:b/>
              </w:rPr>
            </w:pPr>
            <w:r w:rsidRPr="00BE1442">
              <w:t>TLS_RSA_WITH_NULL_SHA256</w:t>
            </w:r>
          </w:p>
        </w:tc>
        <w:tc>
          <w:tcPr>
            <w:tcW w:w="4075" w:type="dxa"/>
            <w:shd w:val="clear" w:color="auto" w:fill="FFFFFF" w:themeFill="background1"/>
          </w:tcPr>
          <w:p w14:paraId="3C391A70" w14:textId="77777777" w:rsidR="0022378B" w:rsidRDefault="006E5BD1">
            <w:pPr>
              <w:pStyle w:val="Tabletext"/>
              <w:rPr>
                <w:rFonts w:eastAsia="SimSun"/>
                <w:b/>
              </w:rPr>
            </w:pPr>
            <w:r w:rsidRPr="00BE1442">
              <w:t>see client</w:t>
            </w:r>
          </w:p>
        </w:tc>
      </w:tr>
      <w:tr w:rsidR="006E5BD1" w:rsidRPr="00BE1442" w14:paraId="7DAE8538" w14:textId="77777777" w:rsidTr="00D87309">
        <w:trPr>
          <w:cantSplit/>
          <w:jc w:val="center"/>
        </w:trPr>
        <w:tc>
          <w:tcPr>
            <w:tcW w:w="463" w:type="dxa"/>
            <w:vMerge/>
            <w:tcBorders>
              <w:bottom w:val="single" w:sz="6" w:space="0" w:color="000000"/>
            </w:tcBorders>
            <w:shd w:val="clear" w:color="auto" w:fill="FFFFFF" w:themeFill="background1"/>
          </w:tcPr>
          <w:p w14:paraId="2E5D9A3B" w14:textId="77777777"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14:paraId="57F28F0A" w14:textId="77777777" w:rsidR="006E5BD1" w:rsidRPr="00BE1442" w:rsidRDefault="006E5BD1" w:rsidP="006564CE">
            <w:pPr>
              <w:rPr>
                <w:rFonts w:ascii="Times New Roman Bold" w:hAnsi="Times New Roman Bold" w:cstheme="minorBidi"/>
                <w:b/>
                <w:sz w:val="22"/>
                <w:szCs w:val="22"/>
              </w:rPr>
            </w:pPr>
            <w:r w:rsidRPr="006564CE">
              <w:t>SHOULD NOT</w:t>
            </w:r>
          </w:p>
        </w:tc>
        <w:tc>
          <w:tcPr>
            <w:tcW w:w="3793" w:type="dxa"/>
            <w:shd w:val="clear" w:color="auto" w:fill="FFFFFF" w:themeFill="background1"/>
          </w:tcPr>
          <w:p w14:paraId="0F666906" w14:textId="77777777" w:rsidR="0022378B" w:rsidRDefault="006E5BD1">
            <w:pPr>
              <w:pStyle w:val="Tabletext"/>
              <w:rPr>
                <w:rFonts w:eastAsia="SimSun"/>
                <w:b/>
              </w:rPr>
            </w:pPr>
            <w:r w:rsidRPr="00BE1442">
              <w:t>Cipher suites with RC4</w:t>
            </w:r>
          </w:p>
        </w:tc>
        <w:tc>
          <w:tcPr>
            <w:tcW w:w="4075" w:type="dxa"/>
            <w:shd w:val="clear" w:color="auto" w:fill="FFFFFF" w:themeFill="background1"/>
          </w:tcPr>
          <w:p w14:paraId="66D7BE5B" w14:textId="77777777" w:rsidR="0022378B" w:rsidRDefault="006E5BD1">
            <w:pPr>
              <w:pStyle w:val="Tabletext"/>
              <w:rPr>
                <w:rFonts w:eastAsia="SimSun"/>
                <w:b/>
              </w:rPr>
            </w:pPr>
            <w:r w:rsidRPr="00BE1442">
              <w:t>see client</w:t>
            </w:r>
          </w:p>
        </w:tc>
      </w:tr>
      <w:tr w:rsidR="006E5BD1" w:rsidRPr="00BE1442" w14:paraId="0DF834CE" w14:textId="77777777" w:rsidTr="00D87309">
        <w:trPr>
          <w:cantSplit/>
          <w:jc w:val="center"/>
        </w:trPr>
        <w:tc>
          <w:tcPr>
            <w:tcW w:w="9641" w:type="dxa"/>
            <w:gridSpan w:val="4"/>
            <w:tcBorders>
              <w:bottom w:val="single" w:sz="6" w:space="0" w:color="000000"/>
            </w:tcBorders>
            <w:shd w:val="clear" w:color="auto" w:fill="FFFFFF" w:themeFill="background1"/>
          </w:tcPr>
          <w:p w14:paraId="2B399F38" w14:textId="77777777" w:rsidR="0022378B" w:rsidRDefault="006E5BD1">
            <w:pPr>
              <w:pStyle w:val="Tabletext"/>
              <w:rPr>
                <w:rFonts w:eastAsia="SimSun"/>
                <w:b/>
              </w:rPr>
            </w:pPr>
            <w:r w:rsidRPr="00BE1442">
              <w:t>NOTE 1 – The only mandatory cipher suite</w:t>
            </w:r>
            <w:r w:rsidR="00D87309">
              <w:t xml:space="preserve"> from TLS V1.2 [IETF </w:t>
            </w:r>
            <w:r w:rsidR="00931BA5">
              <w:t>RFC </w:t>
            </w:r>
            <w:r w:rsidR="00D87309">
              <w:t>5246].</w:t>
            </w:r>
          </w:p>
          <w:p w14:paraId="5C9DF425" w14:textId="77777777" w:rsidR="0022378B" w:rsidRDefault="006E5BD1">
            <w:pPr>
              <w:pStyle w:val="Tabletext"/>
              <w:rPr>
                <w:rFonts w:eastAsia="SimSun"/>
                <w:b/>
              </w:rPr>
            </w:pPr>
            <w:r w:rsidRPr="00BE1442">
              <w:t>NOTE 2 – The only mandatory cipher suite from TLS V1.1 [</w:t>
            </w:r>
            <w:r w:rsidR="00F677E3">
              <w:t>b-</w:t>
            </w:r>
            <w:r w:rsidRPr="00BE1442">
              <w:t xml:space="preserve">IETF </w:t>
            </w:r>
            <w:r w:rsidR="00931BA5">
              <w:t>RFC </w:t>
            </w:r>
            <w:r w:rsidRPr="00BE1442">
              <w:t>4346].</w:t>
            </w:r>
          </w:p>
          <w:p w14:paraId="32AC1040" w14:textId="77777777" w:rsidR="0022378B" w:rsidRDefault="006E5BD1">
            <w:pPr>
              <w:pStyle w:val="Tabletext"/>
              <w:rPr>
                <w:rFonts w:eastAsia="SimSun"/>
                <w:b/>
              </w:rPr>
            </w:pPr>
            <w:r w:rsidRPr="00BE1442">
              <w:t xml:space="preserve">NOTE 3 – Because the </w:t>
            </w:r>
            <w:r w:rsidR="001A3304">
              <w:t>"</w:t>
            </w:r>
            <w:r w:rsidRPr="00BE1442">
              <w:t>the key exchange method shall not be anonymous</w:t>
            </w:r>
            <w:r w:rsidR="001A3304">
              <w:t>"</w:t>
            </w:r>
            <w:r w:rsidRPr="00BE1442">
              <w:t>.</w:t>
            </w:r>
          </w:p>
        </w:tc>
      </w:tr>
    </w:tbl>
    <w:p w14:paraId="060E763E" w14:textId="77777777" w:rsidR="006E5BD1" w:rsidRPr="005A4C41" w:rsidRDefault="006E5BD1" w:rsidP="006E5BD1"/>
    <w:p w14:paraId="73DACCDC" w14:textId="77777777" w:rsidR="0022378B" w:rsidRPr="0078201D" w:rsidRDefault="00FD290E">
      <w:pPr>
        <w:pStyle w:val="Heading2"/>
      </w:pPr>
      <w:bookmarkStart w:id="426" w:name="_Toc346623081"/>
      <w:bookmarkStart w:id="427" w:name="_Toc375301270"/>
      <w:r>
        <w:rPr>
          <w:lang w:bidi="he-IL"/>
        </w:rPr>
        <w:t>III.3</w:t>
      </w:r>
      <w:r>
        <w:tab/>
        <w:t xml:space="preserve">OMA TLS </w:t>
      </w:r>
      <w:r>
        <w:rPr>
          <w:lang w:eastAsia="en-US"/>
        </w:rPr>
        <w:t>domain</w:t>
      </w:r>
      <w:r>
        <w:t xml:space="preserve"> profiles</w:t>
      </w:r>
      <w:bookmarkEnd w:id="426"/>
      <w:bookmarkEnd w:id="427"/>
    </w:p>
    <w:p w14:paraId="2BF217CC" w14:textId="77777777" w:rsidR="006E5BD1" w:rsidRPr="00BE1442" w:rsidRDefault="006E5BD1" w:rsidP="006E5BD1">
      <w:r w:rsidRPr="00BE1442">
        <w:t>The Open Mobile Alliance (OMA) defines two TLS domain profiles [</w:t>
      </w:r>
      <w:r w:rsidR="00F677E3">
        <w:t>b-</w:t>
      </w:r>
      <w:r w:rsidRPr="00BE1442">
        <w:t xml:space="preserve">OMA-TS-TLS-V1_0-20080902-A], a </w:t>
      </w:r>
      <w:r w:rsidR="001A3304">
        <w:t>"</w:t>
      </w:r>
      <w:r w:rsidRPr="00BE1442">
        <w:t>public key TLS domain profile</w:t>
      </w:r>
      <w:r w:rsidR="001A3304">
        <w:t>"</w:t>
      </w:r>
      <w:r w:rsidRPr="00BE1442">
        <w:t xml:space="preserve"> and a </w:t>
      </w:r>
      <w:r w:rsidR="001A3304">
        <w:t>"</w:t>
      </w:r>
      <w:r w:rsidRPr="00BE1442">
        <w:t>pre-shared key TLS domain profile</w:t>
      </w:r>
      <w:r w:rsidR="001A3304">
        <w:t>"</w:t>
      </w:r>
      <w:r w:rsidRPr="00BE1442">
        <w:t>.</w:t>
      </w:r>
    </w:p>
    <w:p w14:paraId="0187BAF7" w14:textId="77777777" w:rsidR="0022378B" w:rsidRPr="0078201D" w:rsidRDefault="00FD290E">
      <w:pPr>
        <w:pStyle w:val="Heading3"/>
      </w:pPr>
      <w:bookmarkStart w:id="428" w:name="_Toc346623082"/>
      <w:bookmarkStart w:id="429" w:name="_Toc375301271"/>
      <w:r w:rsidRPr="00FD290E">
        <w:rPr>
          <w:lang w:bidi="he-IL"/>
        </w:rPr>
        <w:t>III.3.1</w:t>
      </w:r>
      <w:r w:rsidRPr="00FD290E">
        <w:tab/>
        <w:t>OMA public key TLS domain profile</w:t>
      </w:r>
      <w:bookmarkEnd w:id="428"/>
      <w:bookmarkEnd w:id="429"/>
    </w:p>
    <w:p w14:paraId="4F1C3EA4" w14:textId="77777777" w:rsidR="0022378B" w:rsidRPr="0078201D" w:rsidRDefault="00FD290E">
      <w:pPr>
        <w:pStyle w:val="TableNotitle"/>
      </w:pPr>
      <w:bookmarkStart w:id="430" w:name="_Toc346620203"/>
      <w:bookmarkStart w:id="431" w:name="_Toc375301318"/>
      <w:r w:rsidRPr="00FD290E">
        <w:t>Table III.3.a – OMA TLS domain profile [</w:t>
      </w:r>
      <w:r w:rsidR="00BD633B">
        <w:t>b-</w:t>
      </w:r>
      <w:r w:rsidRPr="00FD290E">
        <w:t>OMA-TS-TLS-V1_0-20080902-A] – Main part</w:t>
      </w:r>
      <w:bookmarkEnd w:id="430"/>
      <w:bookmarkEnd w:id="431"/>
    </w:p>
    <w:tbl>
      <w:tblPr>
        <w:tblStyle w:val="TableElegant"/>
        <w:tblW w:w="962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49"/>
        <w:gridCol w:w="1997"/>
        <w:gridCol w:w="1645"/>
        <w:gridCol w:w="1645"/>
        <w:gridCol w:w="1645"/>
        <w:gridCol w:w="1645"/>
      </w:tblGrid>
      <w:tr w:rsidR="006E5BD1" w:rsidRPr="00BE1442" w14:paraId="2F9DBC5D" w14:textId="77777777" w:rsidTr="006564CE">
        <w:trPr>
          <w:cnfStyle w:val="100000000000" w:firstRow="1" w:lastRow="0" w:firstColumn="0" w:lastColumn="0" w:oddVBand="0" w:evenVBand="0" w:oddHBand="0" w:evenHBand="0" w:firstRowFirstColumn="0" w:firstRowLastColumn="0" w:lastRowFirstColumn="0" w:lastRowLastColumn="0"/>
          <w:cantSplit/>
          <w:tblHeader/>
          <w:jc w:val="center"/>
        </w:trPr>
        <w:tc>
          <w:tcPr>
            <w:tcW w:w="1049" w:type="dxa"/>
            <w:vMerge w:val="restart"/>
            <w:tcBorders>
              <w:top w:val="single" w:sz="12" w:space="0" w:color="auto"/>
              <w:bottom w:val="single" w:sz="12" w:space="0" w:color="auto"/>
            </w:tcBorders>
            <w:shd w:val="clear" w:color="auto" w:fill="FFFFFF" w:themeFill="background1"/>
            <w:vAlign w:val="center"/>
          </w:tcPr>
          <w:p w14:paraId="099BFA2A" w14:textId="77777777" w:rsidR="006E5BD1" w:rsidRPr="00BE1442" w:rsidRDefault="00534A20" w:rsidP="006564CE">
            <w:pPr>
              <w:pStyle w:val="Tablehead"/>
              <w:rPr>
                <w:caps w:val="0"/>
              </w:rPr>
            </w:pPr>
            <w:r w:rsidRPr="00BE1442">
              <w:t>Item</w:t>
            </w:r>
          </w:p>
        </w:tc>
        <w:tc>
          <w:tcPr>
            <w:tcW w:w="1997" w:type="dxa"/>
            <w:vMerge w:val="restart"/>
            <w:tcBorders>
              <w:top w:val="single" w:sz="12" w:space="0" w:color="auto"/>
              <w:bottom w:val="single" w:sz="12" w:space="0" w:color="auto"/>
            </w:tcBorders>
            <w:shd w:val="clear" w:color="auto" w:fill="FFFFFF" w:themeFill="background1"/>
            <w:vAlign w:val="center"/>
          </w:tcPr>
          <w:p w14:paraId="3FD8E15E" w14:textId="77777777" w:rsidR="006E5BD1" w:rsidRPr="00BE1442" w:rsidRDefault="00534A20" w:rsidP="006564CE">
            <w:pPr>
              <w:pStyle w:val="Tablehead"/>
              <w:rPr>
                <w:caps w:val="0"/>
              </w:rPr>
            </w:pPr>
            <w:r w:rsidRPr="00BE1442">
              <w:t>Property</w:t>
            </w:r>
          </w:p>
        </w:tc>
        <w:tc>
          <w:tcPr>
            <w:tcW w:w="3290" w:type="dxa"/>
            <w:gridSpan w:val="2"/>
            <w:tcBorders>
              <w:top w:val="single" w:sz="12" w:space="0" w:color="auto"/>
              <w:bottom w:val="single" w:sz="4" w:space="0" w:color="auto"/>
            </w:tcBorders>
            <w:shd w:val="clear" w:color="auto" w:fill="FFFFFF" w:themeFill="background1"/>
            <w:vAlign w:val="center"/>
          </w:tcPr>
          <w:p w14:paraId="7E4AB141" w14:textId="77777777" w:rsidR="006E5BD1" w:rsidRPr="00BE1442" w:rsidRDefault="00534A20" w:rsidP="006564CE">
            <w:pPr>
              <w:pStyle w:val="Tablehead"/>
              <w:rPr>
                <w:caps w:val="0"/>
              </w:rPr>
            </w:pPr>
            <w:r w:rsidRPr="00BE1442">
              <w:t>Mandatory support</w:t>
            </w:r>
          </w:p>
        </w:tc>
        <w:tc>
          <w:tcPr>
            <w:tcW w:w="3290" w:type="dxa"/>
            <w:gridSpan w:val="2"/>
            <w:tcBorders>
              <w:top w:val="single" w:sz="12" w:space="0" w:color="auto"/>
              <w:bottom w:val="single" w:sz="4" w:space="0" w:color="auto"/>
            </w:tcBorders>
            <w:shd w:val="clear" w:color="auto" w:fill="FFFFFF" w:themeFill="background1"/>
            <w:vAlign w:val="center"/>
          </w:tcPr>
          <w:p w14:paraId="127F1037" w14:textId="77777777" w:rsidR="006E5BD1" w:rsidRPr="00BE1442" w:rsidRDefault="00534A20" w:rsidP="006564CE">
            <w:pPr>
              <w:pStyle w:val="Tablehead"/>
              <w:rPr>
                <w:caps w:val="0"/>
              </w:rPr>
            </w:pPr>
            <w:r w:rsidRPr="00BE1442">
              <w:t>Optional support</w:t>
            </w:r>
          </w:p>
        </w:tc>
      </w:tr>
      <w:tr w:rsidR="006E5BD1" w:rsidRPr="00BE1442" w14:paraId="77EA383B" w14:textId="77777777" w:rsidTr="006564CE">
        <w:trPr>
          <w:cnfStyle w:val="100000000000" w:firstRow="1" w:lastRow="0" w:firstColumn="0" w:lastColumn="0" w:oddVBand="0" w:evenVBand="0" w:oddHBand="0" w:evenHBand="0" w:firstRowFirstColumn="0" w:firstRowLastColumn="0" w:lastRowFirstColumn="0" w:lastRowLastColumn="0"/>
          <w:cantSplit/>
          <w:tblHeader/>
          <w:jc w:val="center"/>
        </w:trPr>
        <w:tc>
          <w:tcPr>
            <w:tcW w:w="1049" w:type="dxa"/>
            <w:vMerge/>
            <w:tcBorders>
              <w:top w:val="single" w:sz="12" w:space="0" w:color="auto"/>
            </w:tcBorders>
            <w:shd w:val="clear" w:color="auto" w:fill="FFFFFF" w:themeFill="background1"/>
            <w:vAlign w:val="center"/>
          </w:tcPr>
          <w:p w14:paraId="514FFFF8" w14:textId="77777777" w:rsidR="006E5BD1" w:rsidRPr="00BE1442" w:rsidRDefault="006E5BD1" w:rsidP="006564CE">
            <w:pPr>
              <w:pStyle w:val="Tabletext"/>
              <w:jc w:val="center"/>
              <w:rPr>
                <w:rFonts w:asciiTheme="minorHAnsi" w:hAnsiTheme="minorHAnsi"/>
              </w:rPr>
            </w:pPr>
          </w:p>
        </w:tc>
        <w:tc>
          <w:tcPr>
            <w:tcW w:w="1997" w:type="dxa"/>
            <w:vMerge/>
            <w:tcBorders>
              <w:top w:val="single" w:sz="12" w:space="0" w:color="auto"/>
            </w:tcBorders>
            <w:shd w:val="clear" w:color="auto" w:fill="FFFFFF" w:themeFill="background1"/>
            <w:vAlign w:val="center"/>
          </w:tcPr>
          <w:p w14:paraId="051BB22D" w14:textId="77777777" w:rsidR="006E5BD1" w:rsidRPr="00BE1442" w:rsidRDefault="006E5BD1" w:rsidP="006564CE">
            <w:pPr>
              <w:pStyle w:val="Tabletext"/>
              <w:jc w:val="center"/>
              <w:rPr>
                <w:rFonts w:asciiTheme="minorHAnsi" w:hAnsiTheme="minorHAnsi"/>
              </w:rPr>
            </w:pPr>
          </w:p>
        </w:tc>
        <w:tc>
          <w:tcPr>
            <w:tcW w:w="1645" w:type="dxa"/>
            <w:tcBorders>
              <w:top w:val="single" w:sz="4" w:space="0" w:color="auto"/>
              <w:bottom w:val="single" w:sz="4" w:space="0" w:color="auto"/>
            </w:tcBorders>
            <w:shd w:val="clear" w:color="auto" w:fill="FFFFFF" w:themeFill="background1"/>
            <w:vAlign w:val="center"/>
          </w:tcPr>
          <w:p w14:paraId="128F1D1A" w14:textId="77777777" w:rsidR="0022378B" w:rsidRDefault="006E5BD1" w:rsidP="006564CE">
            <w:pPr>
              <w:pStyle w:val="Tablehead"/>
              <w:rPr>
                <w:rFonts w:eastAsia="SimSun"/>
              </w:rPr>
            </w:pPr>
            <w:r w:rsidRPr="00BE1442">
              <w:t>SHALL</w:t>
            </w:r>
          </w:p>
        </w:tc>
        <w:tc>
          <w:tcPr>
            <w:tcW w:w="1645" w:type="dxa"/>
            <w:tcBorders>
              <w:top w:val="single" w:sz="4" w:space="0" w:color="auto"/>
              <w:bottom w:val="single" w:sz="4" w:space="0" w:color="auto"/>
            </w:tcBorders>
            <w:shd w:val="clear" w:color="auto" w:fill="FFFFFF" w:themeFill="background1"/>
            <w:vAlign w:val="center"/>
          </w:tcPr>
          <w:p w14:paraId="175C1D21" w14:textId="77777777" w:rsidR="0022378B" w:rsidRDefault="006E5BD1" w:rsidP="006564CE">
            <w:pPr>
              <w:pStyle w:val="Tablehead"/>
              <w:rPr>
                <w:rFonts w:eastAsia="SimSun"/>
              </w:rPr>
            </w:pPr>
            <w:r w:rsidRPr="00BE1442">
              <w:t>NOT</w:t>
            </w:r>
          </w:p>
        </w:tc>
        <w:tc>
          <w:tcPr>
            <w:tcW w:w="1645" w:type="dxa"/>
            <w:tcBorders>
              <w:top w:val="single" w:sz="4" w:space="0" w:color="auto"/>
              <w:bottom w:val="single" w:sz="4" w:space="0" w:color="auto"/>
            </w:tcBorders>
            <w:shd w:val="clear" w:color="auto" w:fill="FFFFFF" w:themeFill="background1"/>
            <w:vAlign w:val="center"/>
          </w:tcPr>
          <w:p w14:paraId="43D634AF" w14:textId="77777777" w:rsidR="0022378B" w:rsidRDefault="006E5BD1" w:rsidP="006564CE">
            <w:pPr>
              <w:pStyle w:val="Tablehead"/>
              <w:rPr>
                <w:rFonts w:eastAsia="SimSun"/>
              </w:rPr>
            </w:pPr>
            <w:r w:rsidRPr="00BE1442">
              <w:t>SHOULD</w:t>
            </w:r>
          </w:p>
        </w:tc>
        <w:tc>
          <w:tcPr>
            <w:tcW w:w="1645" w:type="dxa"/>
            <w:tcBorders>
              <w:top w:val="single" w:sz="4" w:space="0" w:color="auto"/>
              <w:bottom w:val="single" w:sz="4" w:space="0" w:color="auto"/>
            </w:tcBorders>
            <w:shd w:val="clear" w:color="auto" w:fill="FFFFFF" w:themeFill="background1"/>
            <w:vAlign w:val="center"/>
          </w:tcPr>
          <w:p w14:paraId="0BAFF22C" w14:textId="77777777" w:rsidR="0022378B" w:rsidRDefault="006E5BD1" w:rsidP="006564CE">
            <w:pPr>
              <w:pStyle w:val="Tablehead"/>
            </w:pPr>
            <w:r w:rsidRPr="00BE1442">
              <w:t>NOT</w:t>
            </w:r>
          </w:p>
        </w:tc>
      </w:tr>
      <w:tr w:rsidR="006E5BD1" w:rsidRPr="00BE1442" w14:paraId="0767F28E" w14:textId="77777777" w:rsidTr="006564CE">
        <w:trPr>
          <w:cantSplit/>
          <w:jc w:val="center"/>
        </w:trPr>
        <w:tc>
          <w:tcPr>
            <w:tcW w:w="9626" w:type="dxa"/>
            <w:gridSpan w:val="6"/>
            <w:shd w:val="clear" w:color="auto" w:fill="D9D9D9" w:themeFill="background1" w:themeFillShade="D9"/>
          </w:tcPr>
          <w:p w14:paraId="6F7C1CC0" w14:textId="77777777" w:rsidR="0022378B" w:rsidRDefault="00FD290E" w:rsidP="006564CE">
            <w:pPr>
              <w:pStyle w:val="Tabletext"/>
            </w:pPr>
            <w:r w:rsidRPr="00FD290E">
              <w:t>1) Client related:</w:t>
            </w:r>
          </w:p>
        </w:tc>
      </w:tr>
      <w:tr w:rsidR="006E5BD1" w:rsidRPr="00BE1442" w14:paraId="6AB379F5" w14:textId="77777777" w:rsidTr="006564CE">
        <w:trPr>
          <w:cantSplit/>
          <w:jc w:val="center"/>
        </w:trPr>
        <w:tc>
          <w:tcPr>
            <w:tcW w:w="1049" w:type="dxa"/>
            <w:shd w:val="clear" w:color="auto" w:fill="FFFFFF" w:themeFill="background1"/>
          </w:tcPr>
          <w:p w14:paraId="39D0EE5A" w14:textId="77777777" w:rsidR="0022378B" w:rsidRDefault="006E5BD1" w:rsidP="006564CE">
            <w:pPr>
              <w:pStyle w:val="Tabletext"/>
              <w:rPr>
                <w:rFonts w:eastAsia="SimSun"/>
              </w:rPr>
            </w:pPr>
            <w:r w:rsidRPr="00BE1442">
              <w:t>1.1</w:t>
            </w:r>
          </w:p>
        </w:tc>
        <w:tc>
          <w:tcPr>
            <w:tcW w:w="1997" w:type="dxa"/>
            <w:shd w:val="clear" w:color="auto" w:fill="FFFFFF" w:themeFill="background1"/>
          </w:tcPr>
          <w:p w14:paraId="1F54D873" w14:textId="77777777" w:rsidR="0022378B" w:rsidRDefault="006E5BD1" w:rsidP="006564CE">
            <w:pPr>
              <w:pStyle w:val="Tabletext"/>
              <w:rPr>
                <w:rFonts w:eastAsia="SimSun"/>
              </w:rPr>
            </w:pPr>
            <w:r w:rsidRPr="00BE1442">
              <w:t>TLS versions:</w:t>
            </w:r>
          </w:p>
        </w:tc>
        <w:tc>
          <w:tcPr>
            <w:tcW w:w="1645" w:type="dxa"/>
            <w:shd w:val="clear" w:color="auto" w:fill="FFFFFF" w:themeFill="background1"/>
          </w:tcPr>
          <w:p w14:paraId="150080E2" w14:textId="77777777" w:rsidR="0022378B" w:rsidRDefault="006E5BD1" w:rsidP="006564CE">
            <w:pPr>
              <w:pStyle w:val="Tabletext"/>
              <w:rPr>
                <w:rFonts w:eastAsia="MS Mincho"/>
              </w:rPr>
            </w:pPr>
            <w:r w:rsidRPr="00BE1442">
              <w:t>TLS 1.1</w:t>
            </w:r>
          </w:p>
        </w:tc>
        <w:tc>
          <w:tcPr>
            <w:tcW w:w="1645" w:type="dxa"/>
            <w:shd w:val="clear" w:color="auto" w:fill="FFFFFF" w:themeFill="background1"/>
          </w:tcPr>
          <w:p w14:paraId="4F5D0E0E" w14:textId="77777777" w:rsidR="0022378B" w:rsidRDefault="006E5BD1" w:rsidP="006564CE">
            <w:pPr>
              <w:pStyle w:val="Tabletext"/>
              <w:rPr>
                <w:rFonts w:eastAsia="MS Mincho"/>
              </w:rPr>
            </w:pPr>
            <w:r w:rsidRPr="00BE1442">
              <w:t>-</w:t>
            </w:r>
          </w:p>
        </w:tc>
        <w:tc>
          <w:tcPr>
            <w:tcW w:w="1645" w:type="dxa"/>
            <w:shd w:val="clear" w:color="auto" w:fill="FFFFFF" w:themeFill="background1"/>
          </w:tcPr>
          <w:p w14:paraId="3FF11284" w14:textId="77777777" w:rsidR="0022378B" w:rsidRDefault="006E5BD1" w:rsidP="006564CE">
            <w:pPr>
              <w:pStyle w:val="Tabletext"/>
              <w:rPr>
                <w:rFonts w:eastAsia="MS Mincho"/>
              </w:rPr>
            </w:pPr>
            <w:r w:rsidRPr="00BE1442">
              <w:t>TLS 1.0</w:t>
            </w:r>
          </w:p>
        </w:tc>
        <w:tc>
          <w:tcPr>
            <w:tcW w:w="1645" w:type="dxa"/>
            <w:shd w:val="clear" w:color="auto" w:fill="FFFFFF" w:themeFill="background1"/>
          </w:tcPr>
          <w:p w14:paraId="1E602D38" w14:textId="77777777" w:rsidR="0022378B" w:rsidRDefault="006E5BD1" w:rsidP="006564CE">
            <w:pPr>
              <w:pStyle w:val="Tabletext"/>
              <w:rPr>
                <w:rFonts w:eastAsia="SimSun"/>
              </w:rPr>
            </w:pPr>
            <w:r w:rsidRPr="00BE1442">
              <w:t>-</w:t>
            </w:r>
          </w:p>
        </w:tc>
      </w:tr>
      <w:tr w:rsidR="006E5BD1" w:rsidRPr="00BE1442" w14:paraId="46349C26" w14:textId="77777777" w:rsidTr="006564CE">
        <w:trPr>
          <w:cantSplit/>
          <w:jc w:val="center"/>
        </w:trPr>
        <w:tc>
          <w:tcPr>
            <w:tcW w:w="1049" w:type="dxa"/>
            <w:shd w:val="clear" w:color="auto" w:fill="FFFFFF" w:themeFill="background1"/>
          </w:tcPr>
          <w:p w14:paraId="025AAA30" w14:textId="77777777" w:rsidR="0022378B" w:rsidRDefault="006E5BD1" w:rsidP="006564CE">
            <w:pPr>
              <w:pStyle w:val="Tabletext"/>
              <w:rPr>
                <w:rFonts w:eastAsia="SimSun"/>
              </w:rPr>
            </w:pPr>
            <w:r w:rsidRPr="00BE1442">
              <w:t>1.2</w:t>
            </w:r>
          </w:p>
        </w:tc>
        <w:tc>
          <w:tcPr>
            <w:tcW w:w="1997" w:type="dxa"/>
            <w:shd w:val="clear" w:color="auto" w:fill="FFFFFF" w:themeFill="background1"/>
          </w:tcPr>
          <w:p w14:paraId="6B3FA26A" w14:textId="77777777" w:rsidR="0022378B" w:rsidRDefault="006E5BD1" w:rsidP="006564CE">
            <w:pPr>
              <w:pStyle w:val="Tabletext"/>
              <w:rPr>
                <w:rFonts w:eastAsia="SimSun"/>
              </w:rPr>
            </w:pPr>
            <w:r w:rsidRPr="00BE1442">
              <w:t>Cipher suites:</w:t>
            </w:r>
          </w:p>
        </w:tc>
        <w:tc>
          <w:tcPr>
            <w:tcW w:w="1645" w:type="dxa"/>
            <w:shd w:val="clear" w:color="auto" w:fill="FFFFFF" w:themeFill="background1"/>
          </w:tcPr>
          <w:p w14:paraId="0346B872" w14:textId="77777777" w:rsidR="0022378B" w:rsidRDefault="006E5BD1" w:rsidP="006564CE">
            <w:pPr>
              <w:pStyle w:val="Tabletext"/>
            </w:pPr>
            <w:r w:rsidRPr="00BE1442">
              <w:t>in Table III.3.b</w:t>
            </w:r>
          </w:p>
        </w:tc>
        <w:tc>
          <w:tcPr>
            <w:tcW w:w="1645" w:type="dxa"/>
            <w:shd w:val="clear" w:color="auto" w:fill="FFFFFF" w:themeFill="background1"/>
          </w:tcPr>
          <w:p w14:paraId="4B1EA23D" w14:textId="77777777" w:rsidR="0022378B" w:rsidRDefault="006E5BD1" w:rsidP="006564CE">
            <w:pPr>
              <w:pStyle w:val="Tabletext"/>
            </w:pPr>
            <w:r w:rsidRPr="00BE1442">
              <w:t>in Table III.3.b</w:t>
            </w:r>
          </w:p>
        </w:tc>
        <w:tc>
          <w:tcPr>
            <w:tcW w:w="1645" w:type="dxa"/>
            <w:shd w:val="clear" w:color="auto" w:fill="FFFFFF" w:themeFill="background1"/>
          </w:tcPr>
          <w:p w14:paraId="7142DA2C" w14:textId="77777777" w:rsidR="0022378B" w:rsidRDefault="006E5BD1" w:rsidP="006564CE">
            <w:pPr>
              <w:pStyle w:val="Tabletext"/>
            </w:pPr>
            <w:r w:rsidRPr="00BE1442">
              <w:t>in Table III.3.b</w:t>
            </w:r>
          </w:p>
        </w:tc>
        <w:tc>
          <w:tcPr>
            <w:tcW w:w="1645" w:type="dxa"/>
            <w:shd w:val="clear" w:color="auto" w:fill="FFFFFF" w:themeFill="background1"/>
          </w:tcPr>
          <w:p w14:paraId="2CB8BCED" w14:textId="77777777" w:rsidR="0022378B" w:rsidRDefault="006E5BD1" w:rsidP="006564CE">
            <w:pPr>
              <w:pStyle w:val="Tabletext"/>
            </w:pPr>
            <w:r w:rsidRPr="00BE1442">
              <w:t>in Table III.3.b</w:t>
            </w:r>
          </w:p>
        </w:tc>
      </w:tr>
      <w:tr w:rsidR="006E5BD1" w:rsidRPr="00BE1442" w14:paraId="580FBB9C" w14:textId="77777777" w:rsidTr="006564CE">
        <w:trPr>
          <w:cantSplit/>
          <w:jc w:val="center"/>
        </w:trPr>
        <w:tc>
          <w:tcPr>
            <w:tcW w:w="1049" w:type="dxa"/>
            <w:shd w:val="clear" w:color="auto" w:fill="FFFFFF" w:themeFill="background1"/>
          </w:tcPr>
          <w:p w14:paraId="6B5745A7" w14:textId="77777777" w:rsidR="0022378B" w:rsidRDefault="006E5BD1" w:rsidP="006564CE">
            <w:pPr>
              <w:pStyle w:val="Tabletext"/>
              <w:rPr>
                <w:rFonts w:eastAsia="SimSun"/>
              </w:rPr>
            </w:pPr>
            <w:r w:rsidRPr="00BE1442">
              <w:t>1.3</w:t>
            </w:r>
          </w:p>
        </w:tc>
        <w:tc>
          <w:tcPr>
            <w:tcW w:w="1997" w:type="dxa"/>
            <w:shd w:val="clear" w:color="auto" w:fill="FFFFFF" w:themeFill="background1"/>
          </w:tcPr>
          <w:p w14:paraId="0E180E6F" w14:textId="77777777" w:rsidR="0022378B" w:rsidRDefault="006E5BD1" w:rsidP="006564CE">
            <w:pPr>
              <w:pStyle w:val="Tabletext"/>
              <w:rPr>
                <w:rFonts w:eastAsia="SimSun"/>
              </w:rPr>
            </w:pPr>
            <w:r w:rsidRPr="00BE1442">
              <w:t>Compression methods:</w:t>
            </w:r>
          </w:p>
        </w:tc>
        <w:tc>
          <w:tcPr>
            <w:tcW w:w="1645" w:type="dxa"/>
            <w:shd w:val="clear" w:color="auto" w:fill="FFFFFF" w:themeFill="background1"/>
          </w:tcPr>
          <w:p w14:paraId="4BEE680E" w14:textId="77777777" w:rsidR="0022378B" w:rsidRDefault="006E5BD1" w:rsidP="006564CE">
            <w:pPr>
              <w:pStyle w:val="Tabletext"/>
              <w:rPr>
                <w:rFonts w:eastAsia="MS Mincho"/>
                <w:highlight w:val="yellow"/>
              </w:rPr>
            </w:pPr>
            <w:r w:rsidRPr="00BE1442">
              <w:t>methods of [</w:t>
            </w:r>
            <w:r w:rsidR="00BD633B">
              <w:t>b-</w:t>
            </w:r>
            <w:r w:rsidRPr="00BE1442">
              <w:t xml:space="preserve">IETF </w:t>
            </w:r>
            <w:r w:rsidR="00931BA5">
              <w:t>RFC </w:t>
            </w:r>
            <w:r w:rsidRPr="00BE1442">
              <w:t>3749]</w:t>
            </w:r>
          </w:p>
        </w:tc>
        <w:tc>
          <w:tcPr>
            <w:tcW w:w="1645" w:type="dxa"/>
            <w:shd w:val="clear" w:color="auto" w:fill="FFFFFF" w:themeFill="background1"/>
          </w:tcPr>
          <w:p w14:paraId="141AAF9D" w14:textId="77777777" w:rsidR="0022378B" w:rsidRDefault="0022378B" w:rsidP="006564CE">
            <w:pPr>
              <w:pStyle w:val="Tabletext"/>
              <w:rPr>
                <w:rFonts w:eastAsia="MS Mincho"/>
                <w:highlight w:val="yellow"/>
              </w:rPr>
            </w:pPr>
          </w:p>
        </w:tc>
        <w:tc>
          <w:tcPr>
            <w:tcW w:w="1645" w:type="dxa"/>
            <w:shd w:val="clear" w:color="auto" w:fill="FFFFFF" w:themeFill="background1"/>
          </w:tcPr>
          <w:p w14:paraId="5ECFDB4C" w14:textId="77777777" w:rsidR="0022378B" w:rsidRDefault="0022378B" w:rsidP="006564CE">
            <w:pPr>
              <w:pStyle w:val="Tabletext"/>
              <w:rPr>
                <w:rFonts w:eastAsia="MS Mincho"/>
                <w:highlight w:val="yellow"/>
              </w:rPr>
            </w:pPr>
          </w:p>
        </w:tc>
        <w:tc>
          <w:tcPr>
            <w:tcW w:w="1645" w:type="dxa"/>
            <w:shd w:val="clear" w:color="auto" w:fill="FFFFFF" w:themeFill="background1"/>
          </w:tcPr>
          <w:p w14:paraId="671CD477" w14:textId="77777777" w:rsidR="0022378B" w:rsidRDefault="0022378B" w:rsidP="006564CE">
            <w:pPr>
              <w:pStyle w:val="Tabletext"/>
            </w:pPr>
          </w:p>
        </w:tc>
      </w:tr>
      <w:tr w:rsidR="006E5BD1" w:rsidRPr="00BE1442" w14:paraId="4A18447C" w14:textId="77777777" w:rsidTr="006564CE">
        <w:trPr>
          <w:cantSplit/>
          <w:jc w:val="center"/>
        </w:trPr>
        <w:tc>
          <w:tcPr>
            <w:tcW w:w="1049" w:type="dxa"/>
            <w:shd w:val="clear" w:color="auto" w:fill="FFFFFF" w:themeFill="background1"/>
          </w:tcPr>
          <w:p w14:paraId="6E9D3C77" w14:textId="77777777" w:rsidR="0022378B" w:rsidRDefault="006E5BD1" w:rsidP="006564CE">
            <w:pPr>
              <w:pStyle w:val="Tabletext"/>
              <w:rPr>
                <w:rFonts w:eastAsia="SimSun"/>
              </w:rPr>
            </w:pPr>
            <w:r w:rsidRPr="00BE1442">
              <w:t>1.4</w:t>
            </w:r>
          </w:p>
        </w:tc>
        <w:tc>
          <w:tcPr>
            <w:tcW w:w="1997" w:type="dxa"/>
            <w:shd w:val="clear" w:color="auto" w:fill="FFFFFF" w:themeFill="background1"/>
          </w:tcPr>
          <w:p w14:paraId="2125978B" w14:textId="77777777" w:rsidR="0022378B" w:rsidRDefault="006E5BD1" w:rsidP="006564CE">
            <w:pPr>
              <w:pStyle w:val="Tabletext"/>
              <w:rPr>
                <w:rFonts w:eastAsia="SimSun"/>
              </w:rPr>
            </w:pPr>
            <w:r w:rsidRPr="00BE1442">
              <w:t>Extensions:</w:t>
            </w:r>
          </w:p>
        </w:tc>
        <w:tc>
          <w:tcPr>
            <w:tcW w:w="1645" w:type="dxa"/>
            <w:shd w:val="clear" w:color="auto" w:fill="FFFFFF" w:themeFill="background1"/>
          </w:tcPr>
          <w:p w14:paraId="3A338225" w14:textId="77777777" w:rsidR="0022378B" w:rsidRDefault="0022378B" w:rsidP="006564CE">
            <w:pPr>
              <w:pStyle w:val="Tabletext"/>
            </w:pPr>
          </w:p>
        </w:tc>
        <w:tc>
          <w:tcPr>
            <w:tcW w:w="1645" w:type="dxa"/>
            <w:shd w:val="clear" w:color="auto" w:fill="FFFFFF" w:themeFill="background1"/>
          </w:tcPr>
          <w:p w14:paraId="65148654" w14:textId="77777777" w:rsidR="0022378B" w:rsidRDefault="0022378B" w:rsidP="006564CE">
            <w:pPr>
              <w:pStyle w:val="Tabletext"/>
            </w:pPr>
          </w:p>
        </w:tc>
        <w:tc>
          <w:tcPr>
            <w:tcW w:w="1645" w:type="dxa"/>
            <w:shd w:val="clear" w:color="auto" w:fill="FFFFFF" w:themeFill="background1"/>
          </w:tcPr>
          <w:p w14:paraId="5F7229E4" w14:textId="77777777" w:rsidR="0022378B" w:rsidRDefault="0022378B" w:rsidP="006564CE">
            <w:pPr>
              <w:pStyle w:val="Tabletext"/>
            </w:pPr>
          </w:p>
        </w:tc>
        <w:tc>
          <w:tcPr>
            <w:tcW w:w="1645" w:type="dxa"/>
            <w:shd w:val="clear" w:color="auto" w:fill="FFFFFF" w:themeFill="background1"/>
          </w:tcPr>
          <w:p w14:paraId="39BE06D1" w14:textId="77777777" w:rsidR="0022378B" w:rsidRDefault="0022378B" w:rsidP="006564CE">
            <w:pPr>
              <w:pStyle w:val="Tabletext"/>
            </w:pPr>
          </w:p>
        </w:tc>
      </w:tr>
      <w:tr w:rsidR="006E5BD1" w:rsidRPr="00BE1442" w14:paraId="745742D0" w14:textId="77777777" w:rsidTr="006564CE">
        <w:trPr>
          <w:cantSplit/>
          <w:jc w:val="center"/>
        </w:trPr>
        <w:tc>
          <w:tcPr>
            <w:tcW w:w="9626" w:type="dxa"/>
            <w:gridSpan w:val="6"/>
            <w:shd w:val="clear" w:color="auto" w:fill="D9D9D9" w:themeFill="background1" w:themeFillShade="D9"/>
          </w:tcPr>
          <w:p w14:paraId="20082A9B" w14:textId="77777777" w:rsidR="0022378B" w:rsidRDefault="00FD290E" w:rsidP="006564CE">
            <w:pPr>
              <w:pStyle w:val="Tabletext"/>
              <w:rPr>
                <w:rFonts w:eastAsia="MS Mincho"/>
              </w:rPr>
            </w:pPr>
            <w:r w:rsidRPr="00FD290E">
              <w:t>2) Server related:</w:t>
            </w:r>
          </w:p>
        </w:tc>
      </w:tr>
      <w:tr w:rsidR="006E5BD1" w:rsidRPr="00BE1442" w14:paraId="5BE3B270" w14:textId="77777777" w:rsidTr="006564CE">
        <w:trPr>
          <w:cantSplit/>
          <w:jc w:val="center"/>
        </w:trPr>
        <w:tc>
          <w:tcPr>
            <w:tcW w:w="1049" w:type="dxa"/>
            <w:shd w:val="clear" w:color="auto" w:fill="FFFFFF" w:themeFill="background1"/>
          </w:tcPr>
          <w:p w14:paraId="52AB22D7" w14:textId="77777777" w:rsidR="0022378B" w:rsidRDefault="006E5BD1" w:rsidP="006564CE">
            <w:pPr>
              <w:pStyle w:val="Tabletext"/>
              <w:rPr>
                <w:rFonts w:eastAsia="SimSun"/>
              </w:rPr>
            </w:pPr>
            <w:r w:rsidRPr="00BE1442">
              <w:t>2.1</w:t>
            </w:r>
          </w:p>
        </w:tc>
        <w:tc>
          <w:tcPr>
            <w:tcW w:w="1997" w:type="dxa"/>
            <w:shd w:val="clear" w:color="auto" w:fill="FFFFFF" w:themeFill="background1"/>
          </w:tcPr>
          <w:p w14:paraId="0A6486EC" w14:textId="77777777" w:rsidR="0022378B" w:rsidRDefault="006E5BD1" w:rsidP="006564CE">
            <w:pPr>
              <w:pStyle w:val="Tabletext"/>
              <w:rPr>
                <w:rFonts w:eastAsia="SimSun"/>
              </w:rPr>
            </w:pPr>
            <w:r w:rsidRPr="00BE1442">
              <w:t>TLS versions:</w:t>
            </w:r>
          </w:p>
        </w:tc>
        <w:tc>
          <w:tcPr>
            <w:tcW w:w="1645" w:type="dxa"/>
            <w:shd w:val="clear" w:color="auto" w:fill="FFFFFF" w:themeFill="background1"/>
          </w:tcPr>
          <w:p w14:paraId="4D98C607" w14:textId="77777777" w:rsidR="0022378B" w:rsidRDefault="006E5BD1" w:rsidP="006564CE">
            <w:pPr>
              <w:pStyle w:val="Tabletext"/>
              <w:rPr>
                <w:rFonts w:eastAsia="MS Mincho"/>
                <w:highlight w:val="yellow"/>
              </w:rPr>
            </w:pPr>
            <w:r w:rsidRPr="00BE1442">
              <w:t>TLS 1.1</w:t>
            </w:r>
          </w:p>
        </w:tc>
        <w:tc>
          <w:tcPr>
            <w:tcW w:w="1645" w:type="dxa"/>
            <w:shd w:val="clear" w:color="auto" w:fill="FFFFFF" w:themeFill="background1"/>
          </w:tcPr>
          <w:p w14:paraId="78F1E084" w14:textId="77777777" w:rsidR="0022378B" w:rsidRDefault="006E5BD1" w:rsidP="006564CE">
            <w:pPr>
              <w:pStyle w:val="Tabletext"/>
              <w:rPr>
                <w:rFonts w:eastAsia="MS Mincho"/>
                <w:highlight w:val="yellow"/>
              </w:rPr>
            </w:pPr>
            <w:r w:rsidRPr="00BE1442">
              <w:t>-</w:t>
            </w:r>
          </w:p>
        </w:tc>
        <w:tc>
          <w:tcPr>
            <w:tcW w:w="1645" w:type="dxa"/>
            <w:shd w:val="clear" w:color="auto" w:fill="FFFFFF" w:themeFill="background1"/>
          </w:tcPr>
          <w:p w14:paraId="723F3052" w14:textId="77777777" w:rsidR="0022378B" w:rsidRDefault="006E5BD1" w:rsidP="006564CE">
            <w:pPr>
              <w:pStyle w:val="Tabletext"/>
              <w:rPr>
                <w:rFonts w:eastAsia="MS Mincho"/>
                <w:highlight w:val="yellow"/>
              </w:rPr>
            </w:pPr>
            <w:r w:rsidRPr="00BE1442">
              <w:t>TLS 1.0</w:t>
            </w:r>
          </w:p>
        </w:tc>
        <w:tc>
          <w:tcPr>
            <w:tcW w:w="1645" w:type="dxa"/>
            <w:shd w:val="clear" w:color="auto" w:fill="FFFFFF" w:themeFill="background1"/>
          </w:tcPr>
          <w:p w14:paraId="7D2DAA1A" w14:textId="77777777" w:rsidR="0022378B" w:rsidRDefault="006E5BD1" w:rsidP="006564CE">
            <w:pPr>
              <w:pStyle w:val="Tabletext"/>
              <w:rPr>
                <w:rFonts w:eastAsia="SimSun"/>
              </w:rPr>
            </w:pPr>
            <w:r w:rsidRPr="00BE1442">
              <w:t>-</w:t>
            </w:r>
          </w:p>
        </w:tc>
      </w:tr>
      <w:tr w:rsidR="006E5BD1" w:rsidRPr="00BE1442" w14:paraId="413F2D41" w14:textId="77777777" w:rsidTr="006564CE">
        <w:trPr>
          <w:cantSplit/>
          <w:jc w:val="center"/>
        </w:trPr>
        <w:tc>
          <w:tcPr>
            <w:tcW w:w="1049" w:type="dxa"/>
            <w:shd w:val="clear" w:color="auto" w:fill="FFFFFF" w:themeFill="background1"/>
          </w:tcPr>
          <w:p w14:paraId="49414A6E" w14:textId="77777777" w:rsidR="0022378B" w:rsidRDefault="006E5BD1" w:rsidP="006564CE">
            <w:pPr>
              <w:pStyle w:val="Tabletext"/>
              <w:rPr>
                <w:rFonts w:eastAsia="SimSun"/>
              </w:rPr>
            </w:pPr>
            <w:r w:rsidRPr="00BE1442">
              <w:t>2.2</w:t>
            </w:r>
          </w:p>
        </w:tc>
        <w:tc>
          <w:tcPr>
            <w:tcW w:w="1997" w:type="dxa"/>
            <w:shd w:val="clear" w:color="auto" w:fill="FFFFFF" w:themeFill="background1"/>
          </w:tcPr>
          <w:p w14:paraId="68D12C55" w14:textId="77777777" w:rsidR="0022378B" w:rsidRDefault="006E5BD1" w:rsidP="006564CE">
            <w:pPr>
              <w:pStyle w:val="Tabletext"/>
              <w:rPr>
                <w:rFonts w:eastAsia="SimSun"/>
              </w:rPr>
            </w:pPr>
            <w:r w:rsidRPr="00BE1442">
              <w:t>Cipher suites:</w:t>
            </w:r>
          </w:p>
        </w:tc>
        <w:tc>
          <w:tcPr>
            <w:tcW w:w="1645" w:type="dxa"/>
            <w:shd w:val="clear" w:color="auto" w:fill="FFFFFF" w:themeFill="background1"/>
          </w:tcPr>
          <w:p w14:paraId="3B9EB8EF" w14:textId="77777777" w:rsidR="0022378B" w:rsidRDefault="006E5BD1" w:rsidP="006564CE">
            <w:pPr>
              <w:pStyle w:val="Tabletext"/>
              <w:rPr>
                <w:rFonts w:eastAsia="SimSun"/>
              </w:rPr>
            </w:pPr>
            <w:r w:rsidRPr="00BE1442">
              <w:t>in Table III.3.b</w:t>
            </w:r>
          </w:p>
        </w:tc>
        <w:tc>
          <w:tcPr>
            <w:tcW w:w="1645" w:type="dxa"/>
            <w:shd w:val="clear" w:color="auto" w:fill="FFFFFF" w:themeFill="background1"/>
          </w:tcPr>
          <w:p w14:paraId="53296C8F" w14:textId="77777777" w:rsidR="0022378B" w:rsidRDefault="006E5BD1" w:rsidP="006564CE">
            <w:pPr>
              <w:pStyle w:val="Tabletext"/>
              <w:rPr>
                <w:rFonts w:eastAsia="SimSun"/>
              </w:rPr>
            </w:pPr>
            <w:r w:rsidRPr="00BE1442">
              <w:t>in Table III.3.b</w:t>
            </w:r>
          </w:p>
        </w:tc>
        <w:tc>
          <w:tcPr>
            <w:tcW w:w="1645" w:type="dxa"/>
            <w:shd w:val="clear" w:color="auto" w:fill="FFFFFF" w:themeFill="background1"/>
          </w:tcPr>
          <w:p w14:paraId="77368B94" w14:textId="77777777" w:rsidR="0022378B" w:rsidRDefault="006E5BD1" w:rsidP="006564CE">
            <w:pPr>
              <w:pStyle w:val="Tabletext"/>
              <w:rPr>
                <w:rFonts w:eastAsia="SimSun"/>
              </w:rPr>
            </w:pPr>
            <w:r w:rsidRPr="00BE1442">
              <w:t>in Table III.3.b</w:t>
            </w:r>
          </w:p>
        </w:tc>
        <w:tc>
          <w:tcPr>
            <w:tcW w:w="1645" w:type="dxa"/>
            <w:shd w:val="clear" w:color="auto" w:fill="FFFFFF" w:themeFill="background1"/>
          </w:tcPr>
          <w:p w14:paraId="0295A09C" w14:textId="77777777" w:rsidR="0022378B" w:rsidRDefault="006E5BD1" w:rsidP="006564CE">
            <w:pPr>
              <w:pStyle w:val="Tabletext"/>
              <w:rPr>
                <w:rFonts w:eastAsia="SimSun"/>
              </w:rPr>
            </w:pPr>
            <w:r w:rsidRPr="00BE1442">
              <w:t>in Table III.3.b</w:t>
            </w:r>
          </w:p>
        </w:tc>
      </w:tr>
      <w:tr w:rsidR="006E5BD1" w:rsidRPr="00BE1442" w14:paraId="373745E0" w14:textId="77777777" w:rsidTr="006564CE">
        <w:trPr>
          <w:cantSplit/>
          <w:jc w:val="center"/>
        </w:trPr>
        <w:tc>
          <w:tcPr>
            <w:tcW w:w="1049" w:type="dxa"/>
            <w:shd w:val="clear" w:color="auto" w:fill="FFFFFF" w:themeFill="background1"/>
          </w:tcPr>
          <w:p w14:paraId="2FB7F361" w14:textId="77777777" w:rsidR="0022378B" w:rsidRDefault="006E5BD1" w:rsidP="006564CE">
            <w:pPr>
              <w:pStyle w:val="Tabletext"/>
              <w:rPr>
                <w:rFonts w:eastAsia="SimSun"/>
              </w:rPr>
            </w:pPr>
            <w:r w:rsidRPr="00BE1442">
              <w:t>2.3</w:t>
            </w:r>
          </w:p>
        </w:tc>
        <w:tc>
          <w:tcPr>
            <w:tcW w:w="1997" w:type="dxa"/>
            <w:shd w:val="clear" w:color="auto" w:fill="FFFFFF" w:themeFill="background1"/>
          </w:tcPr>
          <w:p w14:paraId="3F0095C6" w14:textId="77777777" w:rsidR="0022378B" w:rsidRDefault="006E5BD1" w:rsidP="006564CE">
            <w:pPr>
              <w:pStyle w:val="Tabletext"/>
              <w:rPr>
                <w:rFonts w:eastAsia="SimSun"/>
              </w:rPr>
            </w:pPr>
            <w:r w:rsidRPr="00BE1442">
              <w:t>Compression methods:</w:t>
            </w:r>
          </w:p>
        </w:tc>
        <w:tc>
          <w:tcPr>
            <w:tcW w:w="1645" w:type="dxa"/>
            <w:shd w:val="clear" w:color="auto" w:fill="FFFFFF" w:themeFill="background1"/>
          </w:tcPr>
          <w:p w14:paraId="147E95FD" w14:textId="77777777" w:rsidR="0022378B" w:rsidRDefault="006E5BD1" w:rsidP="006564CE">
            <w:pPr>
              <w:pStyle w:val="Tabletext"/>
              <w:rPr>
                <w:rFonts w:eastAsia="MS Mincho"/>
                <w:highlight w:val="yellow"/>
              </w:rPr>
            </w:pPr>
            <w:r w:rsidRPr="00BE1442">
              <w:t>methods of [</w:t>
            </w:r>
            <w:r w:rsidR="00BD633B">
              <w:t>b-</w:t>
            </w:r>
            <w:r w:rsidRPr="00BE1442">
              <w:t xml:space="preserve">IETF </w:t>
            </w:r>
            <w:r w:rsidR="00931BA5">
              <w:t>RFC </w:t>
            </w:r>
            <w:r w:rsidRPr="00BE1442">
              <w:t>3749]</w:t>
            </w:r>
          </w:p>
        </w:tc>
        <w:tc>
          <w:tcPr>
            <w:tcW w:w="1645" w:type="dxa"/>
            <w:shd w:val="clear" w:color="auto" w:fill="FFFFFF" w:themeFill="background1"/>
          </w:tcPr>
          <w:p w14:paraId="574CC235" w14:textId="77777777" w:rsidR="0022378B" w:rsidRDefault="0022378B" w:rsidP="006564CE">
            <w:pPr>
              <w:pStyle w:val="Tabletext"/>
              <w:rPr>
                <w:rFonts w:eastAsia="MS Mincho"/>
                <w:highlight w:val="yellow"/>
              </w:rPr>
            </w:pPr>
          </w:p>
        </w:tc>
        <w:tc>
          <w:tcPr>
            <w:tcW w:w="1645" w:type="dxa"/>
            <w:shd w:val="clear" w:color="auto" w:fill="FFFFFF" w:themeFill="background1"/>
          </w:tcPr>
          <w:p w14:paraId="36C3470B" w14:textId="77777777" w:rsidR="0022378B" w:rsidRDefault="0022378B" w:rsidP="006564CE">
            <w:pPr>
              <w:pStyle w:val="Tabletext"/>
              <w:rPr>
                <w:rFonts w:eastAsia="MS Mincho"/>
                <w:highlight w:val="yellow"/>
              </w:rPr>
            </w:pPr>
          </w:p>
        </w:tc>
        <w:tc>
          <w:tcPr>
            <w:tcW w:w="1645" w:type="dxa"/>
            <w:shd w:val="clear" w:color="auto" w:fill="FFFFFF" w:themeFill="background1"/>
          </w:tcPr>
          <w:p w14:paraId="7C893806" w14:textId="77777777" w:rsidR="0022378B" w:rsidRDefault="006E5BD1" w:rsidP="006564CE">
            <w:pPr>
              <w:pStyle w:val="Tabletext"/>
              <w:rPr>
                <w:rFonts w:eastAsia="SimSun"/>
              </w:rPr>
            </w:pPr>
            <w:r w:rsidRPr="00BE1442">
              <w:t>-</w:t>
            </w:r>
          </w:p>
        </w:tc>
      </w:tr>
      <w:tr w:rsidR="006E5BD1" w:rsidRPr="00BE1442" w14:paraId="5C5DD258" w14:textId="77777777" w:rsidTr="006564CE">
        <w:trPr>
          <w:cantSplit/>
          <w:jc w:val="center"/>
        </w:trPr>
        <w:tc>
          <w:tcPr>
            <w:tcW w:w="1049" w:type="dxa"/>
            <w:shd w:val="clear" w:color="auto" w:fill="FFFFFF" w:themeFill="background1"/>
          </w:tcPr>
          <w:p w14:paraId="5E807A6A" w14:textId="77777777" w:rsidR="0022378B" w:rsidRDefault="006E5BD1" w:rsidP="006564CE">
            <w:pPr>
              <w:pStyle w:val="Tabletext"/>
              <w:rPr>
                <w:rFonts w:eastAsia="SimSun"/>
              </w:rPr>
            </w:pPr>
            <w:r w:rsidRPr="00BE1442">
              <w:t>2.4</w:t>
            </w:r>
          </w:p>
        </w:tc>
        <w:tc>
          <w:tcPr>
            <w:tcW w:w="1997" w:type="dxa"/>
            <w:shd w:val="clear" w:color="auto" w:fill="FFFFFF" w:themeFill="background1"/>
          </w:tcPr>
          <w:p w14:paraId="01E51EC3" w14:textId="77777777" w:rsidR="0022378B" w:rsidRDefault="006E5BD1" w:rsidP="006564CE">
            <w:pPr>
              <w:pStyle w:val="Tabletext"/>
              <w:rPr>
                <w:rFonts w:eastAsia="SimSun"/>
              </w:rPr>
            </w:pPr>
            <w:r w:rsidRPr="00BE1442">
              <w:t>Extensions:</w:t>
            </w:r>
          </w:p>
        </w:tc>
        <w:tc>
          <w:tcPr>
            <w:tcW w:w="1645" w:type="dxa"/>
            <w:shd w:val="clear" w:color="auto" w:fill="FFFFFF" w:themeFill="background1"/>
          </w:tcPr>
          <w:p w14:paraId="4DD9C1AE" w14:textId="77777777" w:rsidR="0022378B" w:rsidRDefault="0022378B" w:rsidP="006564CE">
            <w:pPr>
              <w:pStyle w:val="Tabletext"/>
              <w:rPr>
                <w:rFonts w:eastAsia="MS Mincho"/>
                <w:highlight w:val="yellow"/>
              </w:rPr>
            </w:pPr>
          </w:p>
        </w:tc>
        <w:tc>
          <w:tcPr>
            <w:tcW w:w="1645" w:type="dxa"/>
            <w:shd w:val="clear" w:color="auto" w:fill="FFFFFF" w:themeFill="background1"/>
          </w:tcPr>
          <w:p w14:paraId="35E81BD0" w14:textId="77777777" w:rsidR="0022378B" w:rsidRDefault="0022378B" w:rsidP="006564CE">
            <w:pPr>
              <w:pStyle w:val="Tabletext"/>
              <w:rPr>
                <w:rFonts w:eastAsia="MS Mincho"/>
                <w:highlight w:val="yellow"/>
              </w:rPr>
            </w:pPr>
          </w:p>
        </w:tc>
        <w:tc>
          <w:tcPr>
            <w:tcW w:w="1645" w:type="dxa"/>
            <w:shd w:val="clear" w:color="auto" w:fill="FFFFFF" w:themeFill="background1"/>
          </w:tcPr>
          <w:p w14:paraId="247FBEC0" w14:textId="77777777" w:rsidR="0022378B" w:rsidRDefault="0022378B" w:rsidP="006564CE">
            <w:pPr>
              <w:pStyle w:val="Tabletext"/>
              <w:rPr>
                <w:rFonts w:eastAsia="MS Mincho"/>
                <w:highlight w:val="yellow"/>
              </w:rPr>
            </w:pPr>
          </w:p>
        </w:tc>
        <w:tc>
          <w:tcPr>
            <w:tcW w:w="1645" w:type="dxa"/>
            <w:shd w:val="clear" w:color="auto" w:fill="FFFFFF" w:themeFill="background1"/>
          </w:tcPr>
          <w:p w14:paraId="53C58A77" w14:textId="77777777" w:rsidR="0022378B" w:rsidRDefault="0022378B" w:rsidP="006564CE">
            <w:pPr>
              <w:pStyle w:val="Tabletext"/>
            </w:pPr>
          </w:p>
        </w:tc>
      </w:tr>
      <w:tr w:rsidR="006E5BD1" w:rsidRPr="00BE1442" w14:paraId="47F30626" w14:textId="77777777" w:rsidTr="006564CE">
        <w:trPr>
          <w:cantSplit/>
          <w:jc w:val="center"/>
        </w:trPr>
        <w:tc>
          <w:tcPr>
            <w:tcW w:w="9626" w:type="dxa"/>
            <w:gridSpan w:val="6"/>
            <w:shd w:val="clear" w:color="auto" w:fill="D9D9D9" w:themeFill="background1" w:themeFillShade="D9"/>
          </w:tcPr>
          <w:p w14:paraId="165B4F04" w14:textId="77777777" w:rsidR="0022378B" w:rsidRDefault="00FD290E" w:rsidP="006564CE">
            <w:pPr>
              <w:pStyle w:val="Tabletext"/>
              <w:rPr>
                <w:rFonts w:eastAsia="MS Mincho"/>
              </w:rPr>
            </w:pPr>
            <w:r w:rsidRPr="00FD290E">
              <w:t>3) Common:</w:t>
            </w:r>
          </w:p>
        </w:tc>
      </w:tr>
      <w:tr w:rsidR="006E5BD1" w:rsidRPr="00BE1442" w14:paraId="28EEAE8C" w14:textId="77777777" w:rsidTr="006564CE">
        <w:trPr>
          <w:cantSplit/>
          <w:jc w:val="center"/>
        </w:trPr>
        <w:tc>
          <w:tcPr>
            <w:tcW w:w="1049" w:type="dxa"/>
            <w:shd w:val="clear" w:color="auto" w:fill="FFFFFF" w:themeFill="background1"/>
          </w:tcPr>
          <w:p w14:paraId="513FB466" w14:textId="77777777" w:rsidR="0022378B" w:rsidRDefault="006E5BD1" w:rsidP="006564CE">
            <w:pPr>
              <w:pStyle w:val="Tabletext"/>
              <w:rPr>
                <w:rFonts w:eastAsia="SimSun"/>
              </w:rPr>
            </w:pPr>
            <w:r w:rsidRPr="00BE1442">
              <w:t>3.1</w:t>
            </w:r>
          </w:p>
        </w:tc>
        <w:tc>
          <w:tcPr>
            <w:tcW w:w="1997" w:type="dxa"/>
            <w:shd w:val="clear" w:color="auto" w:fill="FFFFFF" w:themeFill="background1"/>
          </w:tcPr>
          <w:p w14:paraId="13F889AB" w14:textId="77777777" w:rsidR="0022378B" w:rsidRDefault="006E5BD1" w:rsidP="006564CE">
            <w:pPr>
              <w:pStyle w:val="Tabletext"/>
              <w:rPr>
                <w:rFonts w:eastAsia="SimSun"/>
              </w:rPr>
            </w:pPr>
            <w:r w:rsidRPr="00BE1442">
              <w:t>Root certificates:</w:t>
            </w:r>
          </w:p>
        </w:tc>
        <w:tc>
          <w:tcPr>
            <w:tcW w:w="1645" w:type="dxa"/>
            <w:shd w:val="clear" w:color="auto" w:fill="FFFFFF" w:themeFill="background1"/>
          </w:tcPr>
          <w:p w14:paraId="40C62C14" w14:textId="77777777" w:rsidR="0022378B" w:rsidRPr="00885508" w:rsidRDefault="006E5BD1" w:rsidP="006564CE">
            <w:pPr>
              <w:pStyle w:val="Tabletext"/>
              <w:rPr>
                <w:rFonts w:eastAsia="SimSun"/>
                <w:color w:val="000000" w:themeColor="text1"/>
              </w:rPr>
            </w:pPr>
            <w:r w:rsidRPr="00885508">
              <w:rPr>
                <w:color w:val="000000" w:themeColor="text1"/>
              </w:rPr>
              <w:t>?</w:t>
            </w:r>
          </w:p>
        </w:tc>
        <w:tc>
          <w:tcPr>
            <w:tcW w:w="1645" w:type="dxa"/>
            <w:shd w:val="clear" w:color="auto" w:fill="FFFFFF" w:themeFill="background1"/>
          </w:tcPr>
          <w:p w14:paraId="0D95D5A2" w14:textId="77777777" w:rsidR="0022378B" w:rsidRPr="00885508" w:rsidRDefault="0022378B" w:rsidP="006564CE">
            <w:pPr>
              <w:pStyle w:val="Tabletext"/>
              <w:rPr>
                <w:color w:val="000000" w:themeColor="text1"/>
              </w:rPr>
            </w:pPr>
          </w:p>
        </w:tc>
        <w:tc>
          <w:tcPr>
            <w:tcW w:w="1645" w:type="dxa"/>
            <w:shd w:val="clear" w:color="auto" w:fill="FFFFFF" w:themeFill="background1"/>
          </w:tcPr>
          <w:p w14:paraId="48315D93" w14:textId="77777777" w:rsidR="0022378B" w:rsidRPr="00885508" w:rsidRDefault="0022378B" w:rsidP="006564CE">
            <w:pPr>
              <w:pStyle w:val="Tabletext"/>
              <w:rPr>
                <w:color w:val="000000" w:themeColor="text1"/>
              </w:rPr>
            </w:pPr>
          </w:p>
        </w:tc>
        <w:tc>
          <w:tcPr>
            <w:tcW w:w="1645" w:type="dxa"/>
            <w:shd w:val="clear" w:color="auto" w:fill="FFFFFF" w:themeFill="background1"/>
          </w:tcPr>
          <w:p w14:paraId="28DFB34F" w14:textId="77777777" w:rsidR="0022378B" w:rsidRPr="00885508" w:rsidRDefault="0022378B" w:rsidP="006564CE">
            <w:pPr>
              <w:pStyle w:val="Tabletext"/>
              <w:rPr>
                <w:color w:val="000000" w:themeColor="text1"/>
              </w:rPr>
            </w:pPr>
          </w:p>
        </w:tc>
      </w:tr>
      <w:tr w:rsidR="006E5BD1" w:rsidRPr="00BE1442" w14:paraId="0FCFC308" w14:textId="77777777" w:rsidTr="006564CE">
        <w:trPr>
          <w:cantSplit/>
          <w:jc w:val="center"/>
        </w:trPr>
        <w:tc>
          <w:tcPr>
            <w:tcW w:w="1049" w:type="dxa"/>
            <w:shd w:val="clear" w:color="auto" w:fill="FFFFFF" w:themeFill="background1"/>
          </w:tcPr>
          <w:p w14:paraId="67AB0A52" w14:textId="77777777" w:rsidR="0022378B" w:rsidRDefault="006E5BD1" w:rsidP="006564CE">
            <w:pPr>
              <w:pStyle w:val="Tabletext"/>
              <w:rPr>
                <w:rFonts w:eastAsia="SimSun"/>
              </w:rPr>
            </w:pPr>
            <w:r w:rsidRPr="00BE1442">
              <w:t>3.2</w:t>
            </w:r>
          </w:p>
        </w:tc>
        <w:tc>
          <w:tcPr>
            <w:tcW w:w="1997" w:type="dxa"/>
            <w:shd w:val="clear" w:color="auto" w:fill="FFFFFF" w:themeFill="background1"/>
          </w:tcPr>
          <w:p w14:paraId="27B7E759" w14:textId="77777777" w:rsidR="0022378B" w:rsidRDefault="006E5BD1" w:rsidP="006564CE">
            <w:pPr>
              <w:pStyle w:val="Tabletext"/>
              <w:rPr>
                <w:rFonts w:eastAsia="SimSun"/>
              </w:rPr>
            </w:pPr>
            <w:r w:rsidRPr="00BE1442">
              <w:t>(Server | Client) authentication required</w:t>
            </w:r>
          </w:p>
        </w:tc>
        <w:tc>
          <w:tcPr>
            <w:tcW w:w="1645" w:type="dxa"/>
            <w:shd w:val="clear" w:color="auto" w:fill="FFFFFF" w:themeFill="background1"/>
          </w:tcPr>
          <w:p w14:paraId="553308F6" w14:textId="77777777" w:rsidR="0022378B" w:rsidRPr="00885508" w:rsidRDefault="006E5BD1" w:rsidP="006564CE">
            <w:pPr>
              <w:pStyle w:val="Tabletext"/>
              <w:rPr>
                <w:rFonts w:eastAsia="SimSun"/>
                <w:color w:val="000000" w:themeColor="text1"/>
              </w:rPr>
            </w:pPr>
            <w:r w:rsidRPr="00885508">
              <w:rPr>
                <w:color w:val="000000" w:themeColor="text1"/>
              </w:rPr>
              <w:t>YES (Server authentication both)</w:t>
            </w:r>
          </w:p>
        </w:tc>
        <w:tc>
          <w:tcPr>
            <w:tcW w:w="1645" w:type="dxa"/>
            <w:shd w:val="clear" w:color="auto" w:fill="FFFFFF" w:themeFill="background1"/>
          </w:tcPr>
          <w:p w14:paraId="21EBB816" w14:textId="77777777" w:rsidR="0022378B" w:rsidRPr="00885508" w:rsidRDefault="0022378B" w:rsidP="006564CE">
            <w:pPr>
              <w:pStyle w:val="Tabletext"/>
              <w:rPr>
                <w:color w:val="000000" w:themeColor="text1"/>
              </w:rPr>
            </w:pPr>
          </w:p>
        </w:tc>
        <w:tc>
          <w:tcPr>
            <w:tcW w:w="1645" w:type="dxa"/>
            <w:shd w:val="clear" w:color="auto" w:fill="FFFFFF" w:themeFill="background1"/>
          </w:tcPr>
          <w:p w14:paraId="6B01DAFD" w14:textId="77777777" w:rsidR="0022378B" w:rsidRPr="00885508" w:rsidRDefault="006E5BD1" w:rsidP="006564CE">
            <w:pPr>
              <w:pStyle w:val="Tabletext"/>
              <w:rPr>
                <w:color w:val="000000" w:themeColor="text1"/>
              </w:rPr>
            </w:pPr>
            <w:r w:rsidRPr="00885508">
              <w:rPr>
                <w:color w:val="000000" w:themeColor="text1"/>
              </w:rPr>
              <w:t>YES (Client authentication by server)</w:t>
            </w:r>
          </w:p>
        </w:tc>
        <w:tc>
          <w:tcPr>
            <w:tcW w:w="1645" w:type="dxa"/>
            <w:shd w:val="clear" w:color="auto" w:fill="FFFFFF" w:themeFill="background1"/>
          </w:tcPr>
          <w:p w14:paraId="413B0230" w14:textId="77777777" w:rsidR="0022378B" w:rsidRPr="00885508" w:rsidRDefault="0022378B" w:rsidP="006564CE">
            <w:pPr>
              <w:pStyle w:val="Tabletext"/>
              <w:rPr>
                <w:color w:val="000000" w:themeColor="text1"/>
              </w:rPr>
            </w:pPr>
          </w:p>
        </w:tc>
      </w:tr>
      <w:tr w:rsidR="006E5BD1" w:rsidRPr="00BE1442" w14:paraId="7DF879D5" w14:textId="77777777" w:rsidTr="006564CE">
        <w:trPr>
          <w:cantSplit/>
          <w:jc w:val="center"/>
        </w:trPr>
        <w:tc>
          <w:tcPr>
            <w:tcW w:w="1049" w:type="dxa"/>
            <w:shd w:val="clear" w:color="auto" w:fill="FFFFFF" w:themeFill="background1"/>
          </w:tcPr>
          <w:p w14:paraId="3079CA59" w14:textId="77777777" w:rsidR="0022378B" w:rsidRDefault="006E5BD1" w:rsidP="006564CE">
            <w:pPr>
              <w:pStyle w:val="Tabletext"/>
              <w:rPr>
                <w:rFonts w:eastAsia="SimSun"/>
              </w:rPr>
            </w:pPr>
            <w:r w:rsidRPr="00BE1442">
              <w:t>3.3</w:t>
            </w:r>
          </w:p>
        </w:tc>
        <w:tc>
          <w:tcPr>
            <w:tcW w:w="1997" w:type="dxa"/>
            <w:shd w:val="clear" w:color="auto" w:fill="FFFFFF" w:themeFill="background1"/>
          </w:tcPr>
          <w:p w14:paraId="4B5473E6" w14:textId="77777777" w:rsidR="0022378B" w:rsidRDefault="006E5BD1" w:rsidP="006564CE">
            <w:pPr>
              <w:pStyle w:val="Tabletext"/>
              <w:rPr>
                <w:rFonts w:eastAsia="SimSun"/>
              </w:rPr>
            </w:pPr>
            <w:r w:rsidRPr="00BE1442">
              <w:t>Certificate types (client):</w:t>
            </w:r>
          </w:p>
        </w:tc>
        <w:tc>
          <w:tcPr>
            <w:tcW w:w="1645" w:type="dxa"/>
            <w:shd w:val="clear" w:color="auto" w:fill="FFFFFF" w:themeFill="background1"/>
          </w:tcPr>
          <w:p w14:paraId="01EF27E8" w14:textId="77777777" w:rsidR="0022378B" w:rsidRPr="00885508" w:rsidRDefault="0022378B" w:rsidP="006564CE">
            <w:pPr>
              <w:pStyle w:val="Tabletext"/>
              <w:rPr>
                <w:color w:val="000000" w:themeColor="text1"/>
              </w:rPr>
            </w:pPr>
          </w:p>
        </w:tc>
        <w:tc>
          <w:tcPr>
            <w:tcW w:w="1645" w:type="dxa"/>
            <w:shd w:val="clear" w:color="auto" w:fill="FFFFFF" w:themeFill="background1"/>
          </w:tcPr>
          <w:p w14:paraId="4EDAB198" w14:textId="77777777" w:rsidR="0022378B" w:rsidRPr="00885508" w:rsidRDefault="0022378B" w:rsidP="006564CE">
            <w:pPr>
              <w:pStyle w:val="Tabletext"/>
              <w:rPr>
                <w:color w:val="000000" w:themeColor="text1"/>
              </w:rPr>
            </w:pPr>
          </w:p>
        </w:tc>
        <w:tc>
          <w:tcPr>
            <w:tcW w:w="1645" w:type="dxa"/>
            <w:shd w:val="clear" w:color="auto" w:fill="FFFFFF" w:themeFill="background1"/>
          </w:tcPr>
          <w:p w14:paraId="36DBE48C" w14:textId="77777777" w:rsidR="0022378B" w:rsidRPr="00885508" w:rsidRDefault="0022378B" w:rsidP="006564CE">
            <w:pPr>
              <w:pStyle w:val="Tabletext"/>
              <w:rPr>
                <w:color w:val="000000" w:themeColor="text1"/>
              </w:rPr>
            </w:pPr>
          </w:p>
        </w:tc>
        <w:tc>
          <w:tcPr>
            <w:tcW w:w="1645" w:type="dxa"/>
            <w:shd w:val="clear" w:color="auto" w:fill="FFFFFF" w:themeFill="background1"/>
          </w:tcPr>
          <w:p w14:paraId="2CDB8E8D" w14:textId="77777777" w:rsidR="0022378B" w:rsidRPr="00885508" w:rsidRDefault="0022378B" w:rsidP="006564CE">
            <w:pPr>
              <w:pStyle w:val="Tabletext"/>
              <w:rPr>
                <w:color w:val="000000" w:themeColor="text1"/>
              </w:rPr>
            </w:pPr>
          </w:p>
        </w:tc>
      </w:tr>
      <w:tr w:rsidR="006E5BD1" w:rsidRPr="00BE1442" w14:paraId="171C9D8F" w14:textId="77777777" w:rsidTr="006564CE">
        <w:trPr>
          <w:cantSplit/>
          <w:jc w:val="center"/>
        </w:trPr>
        <w:tc>
          <w:tcPr>
            <w:tcW w:w="1049" w:type="dxa"/>
            <w:shd w:val="clear" w:color="auto" w:fill="FFFFFF" w:themeFill="background1"/>
          </w:tcPr>
          <w:p w14:paraId="4066CC93" w14:textId="77777777" w:rsidR="0022378B" w:rsidRDefault="006E5BD1" w:rsidP="006564CE">
            <w:pPr>
              <w:pStyle w:val="Tabletext"/>
              <w:rPr>
                <w:rFonts w:eastAsia="SimSun"/>
              </w:rPr>
            </w:pPr>
            <w:r w:rsidRPr="00BE1442">
              <w:t>3.4</w:t>
            </w:r>
          </w:p>
        </w:tc>
        <w:tc>
          <w:tcPr>
            <w:tcW w:w="1997" w:type="dxa"/>
            <w:shd w:val="clear" w:color="auto" w:fill="FFFFFF" w:themeFill="background1"/>
          </w:tcPr>
          <w:p w14:paraId="42C30855" w14:textId="77777777" w:rsidR="0022378B" w:rsidRDefault="006E5BD1" w:rsidP="006564CE">
            <w:pPr>
              <w:pStyle w:val="Tabletext"/>
              <w:rPr>
                <w:rFonts w:eastAsia="SimSun"/>
              </w:rPr>
            </w:pPr>
            <w:r w:rsidRPr="00BE1442">
              <w:t>Renegotiation:</w:t>
            </w:r>
          </w:p>
        </w:tc>
        <w:tc>
          <w:tcPr>
            <w:tcW w:w="1645" w:type="dxa"/>
            <w:shd w:val="clear" w:color="auto" w:fill="FFFFFF" w:themeFill="background1"/>
          </w:tcPr>
          <w:p w14:paraId="4F23720E" w14:textId="77777777" w:rsidR="0022378B" w:rsidRDefault="0022378B" w:rsidP="006564CE">
            <w:pPr>
              <w:pStyle w:val="Tabletext"/>
            </w:pPr>
          </w:p>
        </w:tc>
        <w:tc>
          <w:tcPr>
            <w:tcW w:w="1645" w:type="dxa"/>
            <w:shd w:val="clear" w:color="auto" w:fill="FFFFFF" w:themeFill="background1"/>
          </w:tcPr>
          <w:p w14:paraId="1DDB6060" w14:textId="77777777" w:rsidR="0022378B" w:rsidRDefault="0022378B" w:rsidP="006564CE">
            <w:pPr>
              <w:pStyle w:val="Tabletext"/>
            </w:pPr>
          </w:p>
        </w:tc>
        <w:tc>
          <w:tcPr>
            <w:tcW w:w="1645" w:type="dxa"/>
            <w:shd w:val="clear" w:color="auto" w:fill="FFFFFF" w:themeFill="background1"/>
          </w:tcPr>
          <w:p w14:paraId="040CFBD3" w14:textId="77777777" w:rsidR="0022378B" w:rsidRDefault="0022378B" w:rsidP="006564CE">
            <w:pPr>
              <w:pStyle w:val="Tabletext"/>
            </w:pPr>
          </w:p>
        </w:tc>
        <w:tc>
          <w:tcPr>
            <w:tcW w:w="1645" w:type="dxa"/>
            <w:shd w:val="clear" w:color="auto" w:fill="FFFFFF" w:themeFill="background1"/>
          </w:tcPr>
          <w:p w14:paraId="012582EE" w14:textId="77777777" w:rsidR="0022378B" w:rsidRDefault="0022378B" w:rsidP="006564CE">
            <w:pPr>
              <w:pStyle w:val="Tabletext"/>
            </w:pPr>
          </w:p>
        </w:tc>
      </w:tr>
      <w:tr w:rsidR="006E5BD1" w:rsidRPr="00BE1442" w14:paraId="645CB02F" w14:textId="77777777" w:rsidTr="006564CE">
        <w:trPr>
          <w:cantSplit/>
          <w:jc w:val="center"/>
        </w:trPr>
        <w:tc>
          <w:tcPr>
            <w:tcW w:w="1049" w:type="dxa"/>
            <w:shd w:val="clear" w:color="auto" w:fill="FFFFFF" w:themeFill="background1"/>
          </w:tcPr>
          <w:p w14:paraId="3FD53A29" w14:textId="77777777" w:rsidR="0022378B" w:rsidRDefault="006E5BD1" w:rsidP="006564CE">
            <w:pPr>
              <w:pStyle w:val="Tabletext"/>
              <w:rPr>
                <w:rFonts w:eastAsia="SimSun"/>
              </w:rPr>
            </w:pPr>
            <w:r w:rsidRPr="00BE1442">
              <w:t>3.5</w:t>
            </w:r>
          </w:p>
        </w:tc>
        <w:tc>
          <w:tcPr>
            <w:tcW w:w="1997" w:type="dxa"/>
            <w:shd w:val="clear" w:color="auto" w:fill="FFFFFF" w:themeFill="background1"/>
          </w:tcPr>
          <w:p w14:paraId="7225199C" w14:textId="77777777" w:rsidR="0022378B" w:rsidRDefault="006E5BD1" w:rsidP="006564CE">
            <w:pPr>
              <w:pStyle w:val="Tabletext"/>
              <w:rPr>
                <w:rFonts w:eastAsia="SimSun"/>
              </w:rPr>
            </w:pPr>
            <w:r w:rsidRPr="00BE1442">
              <w:t>Resumption:</w:t>
            </w:r>
          </w:p>
        </w:tc>
        <w:tc>
          <w:tcPr>
            <w:tcW w:w="1645" w:type="dxa"/>
            <w:shd w:val="clear" w:color="auto" w:fill="FFFFFF" w:themeFill="background1"/>
          </w:tcPr>
          <w:p w14:paraId="14546E9C" w14:textId="77777777" w:rsidR="0022378B" w:rsidRDefault="006E5BD1" w:rsidP="000F68A7">
            <w:pPr>
              <w:pStyle w:val="Tabletext"/>
              <w:rPr>
                <w:rFonts w:eastAsia="SimSun"/>
              </w:rPr>
            </w:pPr>
            <w:r w:rsidRPr="00BE1442">
              <w:t>YES</w:t>
            </w:r>
            <w:r w:rsidRPr="00BE1442">
              <w:br/>
              <w:t>(NOTE </w:t>
            </w:r>
            <w:r w:rsidR="000F68A7">
              <w:t>1</w:t>
            </w:r>
            <w:r w:rsidRPr="00BE1442">
              <w:t>)</w:t>
            </w:r>
          </w:p>
        </w:tc>
        <w:tc>
          <w:tcPr>
            <w:tcW w:w="1645" w:type="dxa"/>
            <w:shd w:val="clear" w:color="auto" w:fill="FFFFFF" w:themeFill="background1"/>
          </w:tcPr>
          <w:p w14:paraId="062410BF" w14:textId="77777777" w:rsidR="0022378B" w:rsidRDefault="0022378B" w:rsidP="006564CE">
            <w:pPr>
              <w:pStyle w:val="Tabletext"/>
            </w:pPr>
          </w:p>
        </w:tc>
        <w:tc>
          <w:tcPr>
            <w:tcW w:w="1645" w:type="dxa"/>
            <w:shd w:val="clear" w:color="auto" w:fill="FFFFFF" w:themeFill="background1"/>
          </w:tcPr>
          <w:p w14:paraId="30A31A19" w14:textId="77777777" w:rsidR="0022378B" w:rsidRDefault="0022378B" w:rsidP="006564CE">
            <w:pPr>
              <w:pStyle w:val="Tabletext"/>
            </w:pPr>
          </w:p>
        </w:tc>
        <w:tc>
          <w:tcPr>
            <w:tcW w:w="1645" w:type="dxa"/>
            <w:shd w:val="clear" w:color="auto" w:fill="FFFFFF" w:themeFill="background1"/>
          </w:tcPr>
          <w:p w14:paraId="7C2CF916" w14:textId="77777777" w:rsidR="0022378B" w:rsidRDefault="0022378B" w:rsidP="006564CE">
            <w:pPr>
              <w:pStyle w:val="Tabletext"/>
            </w:pPr>
          </w:p>
        </w:tc>
      </w:tr>
      <w:tr w:rsidR="006E5BD1" w:rsidRPr="00BE1442" w14:paraId="44906F2A" w14:textId="77777777" w:rsidTr="006564CE">
        <w:trPr>
          <w:cantSplit/>
          <w:jc w:val="center"/>
        </w:trPr>
        <w:tc>
          <w:tcPr>
            <w:tcW w:w="1049" w:type="dxa"/>
            <w:shd w:val="clear" w:color="auto" w:fill="FFFFFF" w:themeFill="background1"/>
          </w:tcPr>
          <w:p w14:paraId="52DFEA31" w14:textId="77777777" w:rsidR="0022378B" w:rsidRDefault="006E5BD1" w:rsidP="006564CE">
            <w:pPr>
              <w:pStyle w:val="Tabletext"/>
              <w:rPr>
                <w:rFonts w:eastAsia="SimSun"/>
              </w:rPr>
            </w:pPr>
            <w:r w:rsidRPr="00BE1442">
              <w:t>3.6</w:t>
            </w:r>
          </w:p>
        </w:tc>
        <w:tc>
          <w:tcPr>
            <w:tcW w:w="1997" w:type="dxa"/>
            <w:shd w:val="clear" w:color="auto" w:fill="FFFFFF" w:themeFill="background1"/>
          </w:tcPr>
          <w:p w14:paraId="732841F3" w14:textId="77777777" w:rsidR="0022378B" w:rsidRDefault="006E5BD1" w:rsidP="006564CE">
            <w:pPr>
              <w:pStyle w:val="Tabletext"/>
              <w:rPr>
                <w:rFonts w:eastAsia="SimSun"/>
              </w:rPr>
            </w:pPr>
            <w:r w:rsidRPr="00BE1442">
              <w:t>Extensions:</w:t>
            </w:r>
          </w:p>
        </w:tc>
        <w:tc>
          <w:tcPr>
            <w:tcW w:w="1645" w:type="dxa"/>
            <w:shd w:val="clear" w:color="auto" w:fill="FFFFFF" w:themeFill="background1"/>
          </w:tcPr>
          <w:p w14:paraId="6A76F38C" w14:textId="77777777" w:rsidR="0022378B" w:rsidRDefault="006E5BD1" w:rsidP="006564CE">
            <w:pPr>
              <w:pStyle w:val="Tabletext"/>
              <w:rPr>
                <w:rFonts w:eastAsia="SimSun"/>
              </w:rPr>
            </w:pPr>
            <w:r w:rsidRPr="00BE1442">
              <w:t xml:space="preserve">[IETF </w:t>
            </w:r>
            <w:r w:rsidR="00931BA5">
              <w:t>RFC </w:t>
            </w:r>
            <w:r w:rsidRPr="00BE1442">
              <w:t>4366]</w:t>
            </w:r>
          </w:p>
        </w:tc>
        <w:tc>
          <w:tcPr>
            <w:tcW w:w="1645" w:type="dxa"/>
            <w:shd w:val="clear" w:color="auto" w:fill="FFFFFF" w:themeFill="background1"/>
          </w:tcPr>
          <w:p w14:paraId="706A2DD4" w14:textId="77777777" w:rsidR="0022378B" w:rsidRDefault="0022378B" w:rsidP="006564CE">
            <w:pPr>
              <w:pStyle w:val="Tabletext"/>
            </w:pPr>
          </w:p>
        </w:tc>
        <w:tc>
          <w:tcPr>
            <w:tcW w:w="1645" w:type="dxa"/>
            <w:shd w:val="clear" w:color="auto" w:fill="FFFFFF" w:themeFill="background1"/>
          </w:tcPr>
          <w:p w14:paraId="346D1467" w14:textId="77777777" w:rsidR="0022378B" w:rsidRDefault="006E5BD1" w:rsidP="006564CE">
            <w:pPr>
              <w:pStyle w:val="Tabletext"/>
              <w:rPr>
                <w:rFonts w:eastAsia="SimSun"/>
              </w:rPr>
            </w:pPr>
            <w:r w:rsidRPr="00BE1442">
              <w:t>TLS tunneling</w:t>
            </w:r>
          </w:p>
        </w:tc>
        <w:tc>
          <w:tcPr>
            <w:tcW w:w="1645" w:type="dxa"/>
            <w:shd w:val="clear" w:color="auto" w:fill="FFFFFF" w:themeFill="background1"/>
          </w:tcPr>
          <w:p w14:paraId="57B48CF5" w14:textId="77777777" w:rsidR="0022378B" w:rsidRDefault="0022378B" w:rsidP="006564CE">
            <w:pPr>
              <w:pStyle w:val="Tabletext"/>
            </w:pPr>
          </w:p>
        </w:tc>
      </w:tr>
      <w:tr w:rsidR="006E5BD1" w:rsidRPr="00BE1442" w14:paraId="2645B3BE" w14:textId="77777777" w:rsidTr="006564CE">
        <w:trPr>
          <w:cantSplit/>
          <w:jc w:val="center"/>
        </w:trPr>
        <w:tc>
          <w:tcPr>
            <w:tcW w:w="1049" w:type="dxa"/>
            <w:tcBorders>
              <w:bottom w:val="single" w:sz="12" w:space="0" w:color="auto"/>
            </w:tcBorders>
            <w:shd w:val="clear" w:color="auto" w:fill="FFFFFF" w:themeFill="background1"/>
          </w:tcPr>
          <w:p w14:paraId="74058821" w14:textId="77777777" w:rsidR="0022378B" w:rsidRDefault="006E5BD1" w:rsidP="006564CE">
            <w:pPr>
              <w:pStyle w:val="Tabletext"/>
              <w:rPr>
                <w:rFonts w:eastAsia="SimSun"/>
              </w:rPr>
            </w:pPr>
            <w:r w:rsidRPr="00BE1442">
              <w:t>3.7</w:t>
            </w:r>
          </w:p>
        </w:tc>
        <w:tc>
          <w:tcPr>
            <w:tcW w:w="1997" w:type="dxa"/>
            <w:tcBorders>
              <w:bottom w:val="single" w:sz="12" w:space="0" w:color="auto"/>
            </w:tcBorders>
            <w:shd w:val="clear" w:color="auto" w:fill="FFFFFF" w:themeFill="background1"/>
          </w:tcPr>
          <w:p w14:paraId="13444D15" w14:textId="77777777" w:rsidR="0022378B" w:rsidRDefault="006E5BD1" w:rsidP="006564CE">
            <w:pPr>
              <w:pStyle w:val="Tabletext"/>
              <w:rPr>
                <w:rFonts w:eastAsia="SimSun"/>
              </w:rPr>
            </w:pPr>
            <w:r w:rsidRPr="00BE1442">
              <w:t>Capability negotiation:</w:t>
            </w:r>
          </w:p>
        </w:tc>
        <w:tc>
          <w:tcPr>
            <w:tcW w:w="1645" w:type="dxa"/>
            <w:tcBorders>
              <w:bottom w:val="single" w:sz="12" w:space="0" w:color="auto"/>
            </w:tcBorders>
            <w:shd w:val="clear" w:color="auto" w:fill="FFFFFF" w:themeFill="background1"/>
          </w:tcPr>
          <w:p w14:paraId="3E4DD21B" w14:textId="77777777" w:rsidR="0022378B" w:rsidRDefault="0022378B" w:rsidP="006564CE">
            <w:pPr>
              <w:pStyle w:val="Tabletext"/>
            </w:pPr>
          </w:p>
        </w:tc>
        <w:tc>
          <w:tcPr>
            <w:tcW w:w="1645" w:type="dxa"/>
            <w:tcBorders>
              <w:bottom w:val="single" w:sz="12" w:space="0" w:color="auto"/>
            </w:tcBorders>
            <w:shd w:val="clear" w:color="auto" w:fill="FFFFFF" w:themeFill="background1"/>
          </w:tcPr>
          <w:p w14:paraId="4A82277B" w14:textId="77777777" w:rsidR="0022378B" w:rsidRDefault="0022378B" w:rsidP="006564CE">
            <w:pPr>
              <w:pStyle w:val="Tabletext"/>
            </w:pPr>
          </w:p>
        </w:tc>
        <w:tc>
          <w:tcPr>
            <w:tcW w:w="1645" w:type="dxa"/>
            <w:tcBorders>
              <w:bottom w:val="single" w:sz="12" w:space="0" w:color="auto"/>
            </w:tcBorders>
            <w:shd w:val="clear" w:color="auto" w:fill="FFFFFF" w:themeFill="background1"/>
          </w:tcPr>
          <w:p w14:paraId="7E317312" w14:textId="77777777" w:rsidR="0022378B" w:rsidRDefault="0022378B" w:rsidP="006564CE">
            <w:pPr>
              <w:pStyle w:val="Tabletext"/>
            </w:pPr>
          </w:p>
        </w:tc>
        <w:tc>
          <w:tcPr>
            <w:tcW w:w="1645" w:type="dxa"/>
            <w:tcBorders>
              <w:bottom w:val="single" w:sz="12" w:space="0" w:color="auto"/>
            </w:tcBorders>
            <w:shd w:val="clear" w:color="auto" w:fill="FFFFFF" w:themeFill="background1"/>
          </w:tcPr>
          <w:p w14:paraId="4A186E21" w14:textId="77777777" w:rsidR="0022378B" w:rsidRDefault="0022378B" w:rsidP="006564CE">
            <w:pPr>
              <w:pStyle w:val="Tabletext"/>
            </w:pPr>
          </w:p>
        </w:tc>
      </w:tr>
      <w:tr w:rsidR="006E5BD1" w:rsidRPr="00BE1442" w14:paraId="28297CE2" w14:textId="77777777" w:rsidTr="006564CE">
        <w:trPr>
          <w:cantSplit/>
          <w:jc w:val="center"/>
        </w:trPr>
        <w:tc>
          <w:tcPr>
            <w:tcW w:w="9626" w:type="dxa"/>
            <w:gridSpan w:val="6"/>
            <w:tcBorders>
              <w:top w:val="single" w:sz="12" w:space="0" w:color="auto"/>
              <w:left w:val="nil"/>
              <w:bottom w:val="nil"/>
              <w:right w:val="nil"/>
            </w:tcBorders>
            <w:shd w:val="clear" w:color="auto" w:fill="FFFFFF" w:themeFill="background1"/>
          </w:tcPr>
          <w:p w14:paraId="5B0D4C00" w14:textId="77777777" w:rsidR="0022378B" w:rsidRDefault="006E5BD1" w:rsidP="000F68A7">
            <w:pPr>
              <w:pStyle w:val="Tabletext"/>
            </w:pPr>
            <w:r w:rsidRPr="00BE1442">
              <w:t>NOTE </w:t>
            </w:r>
            <w:r w:rsidR="000F68A7">
              <w:t>1</w:t>
            </w:r>
            <w:r w:rsidRPr="00BE1442">
              <w:t xml:space="preserve"> – The longer session life (e.g., 12 hours) SHOULD be used.</w:t>
            </w:r>
          </w:p>
        </w:tc>
      </w:tr>
    </w:tbl>
    <w:p w14:paraId="5AA8BE9F" w14:textId="77777777" w:rsidR="006E5BD1" w:rsidRPr="005A4C41" w:rsidRDefault="006E5BD1" w:rsidP="006E5BD1"/>
    <w:p w14:paraId="16A5AF68" w14:textId="77777777" w:rsidR="0022378B" w:rsidRDefault="006E5BD1">
      <w:pPr>
        <w:pStyle w:val="TableNotitle"/>
      </w:pPr>
      <w:bookmarkStart w:id="432" w:name="_Toc346620204"/>
      <w:bookmarkStart w:id="433" w:name="_Toc375301319"/>
      <w:r w:rsidRPr="00BE1442">
        <w:t>Table III.3.b – OMA TLS domain profile [</w:t>
      </w:r>
      <w:r w:rsidR="00BD633B">
        <w:t>b-</w:t>
      </w:r>
      <w:r w:rsidRPr="00BE1442">
        <w:t>OMA-TS-TLS-V1_0-20080902-A] – Cipher Suites</w:t>
      </w:r>
      <w:bookmarkEnd w:id="432"/>
      <w:bookmarkEnd w:id="433"/>
    </w:p>
    <w:tbl>
      <w:tblPr>
        <w:tblStyle w:val="TableElegant"/>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3"/>
        <w:gridCol w:w="1162"/>
        <w:gridCol w:w="3941"/>
        <w:gridCol w:w="4216"/>
      </w:tblGrid>
      <w:tr w:rsidR="006E5BD1" w:rsidRPr="006564CE" w14:paraId="05F2A8A3" w14:textId="77777777" w:rsidTr="006564CE">
        <w:trPr>
          <w:cnfStyle w:val="100000000000" w:firstRow="1" w:lastRow="0" w:firstColumn="0" w:lastColumn="0" w:oddVBand="0" w:evenVBand="0" w:oddHBand="0" w:evenHBand="0" w:firstRowFirstColumn="0" w:firstRowLastColumn="0" w:lastRowFirstColumn="0" w:lastRowLastColumn="0"/>
          <w:cantSplit/>
          <w:tblHeader/>
          <w:jc w:val="center"/>
        </w:trPr>
        <w:tc>
          <w:tcPr>
            <w:tcW w:w="1625" w:type="dxa"/>
            <w:gridSpan w:val="2"/>
            <w:tcBorders>
              <w:top w:val="single" w:sz="12" w:space="0" w:color="auto"/>
              <w:bottom w:val="single" w:sz="12" w:space="0" w:color="auto"/>
            </w:tcBorders>
            <w:shd w:val="clear" w:color="auto" w:fill="D9D9D9" w:themeFill="background1" w:themeFillShade="D9"/>
          </w:tcPr>
          <w:p w14:paraId="6D46F3DB" w14:textId="77777777" w:rsidR="006E5BD1" w:rsidRPr="006564CE" w:rsidRDefault="00534A20" w:rsidP="006564CE">
            <w:pPr>
              <w:pStyle w:val="Tablehead"/>
            </w:pPr>
            <w:r w:rsidRPr="006564CE">
              <w:t>Support</w:t>
            </w:r>
          </w:p>
        </w:tc>
        <w:tc>
          <w:tcPr>
            <w:tcW w:w="3941" w:type="dxa"/>
            <w:tcBorders>
              <w:top w:val="single" w:sz="12" w:space="0" w:color="auto"/>
              <w:bottom w:val="single" w:sz="12" w:space="0" w:color="auto"/>
            </w:tcBorders>
            <w:shd w:val="clear" w:color="auto" w:fill="D9D9D9" w:themeFill="background1" w:themeFillShade="D9"/>
          </w:tcPr>
          <w:p w14:paraId="560618E9" w14:textId="77777777" w:rsidR="006E5BD1" w:rsidRPr="006564CE" w:rsidRDefault="00534A20" w:rsidP="006564CE">
            <w:pPr>
              <w:pStyle w:val="Tablehead"/>
            </w:pPr>
            <w:r w:rsidRPr="006564CE">
              <w:t>To 1.2: Client related cipher suites</w:t>
            </w:r>
          </w:p>
        </w:tc>
        <w:tc>
          <w:tcPr>
            <w:tcW w:w="4216" w:type="dxa"/>
            <w:tcBorders>
              <w:top w:val="single" w:sz="12" w:space="0" w:color="auto"/>
              <w:bottom w:val="single" w:sz="12" w:space="0" w:color="auto"/>
            </w:tcBorders>
            <w:shd w:val="clear" w:color="auto" w:fill="D9D9D9" w:themeFill="background1" w:themeFillShade="D9"/>
          </w:tcPr>
          <w:p w14:paraId="42F68254" w14:textId="77777777" w:rsidR="006E5BD1" w:rsidRPr="006564CE" w:rsidRDefault="00534A20" w:rsidP="006564CE">
            <w:pPr>
              <w:pStyle w:val="Tablehead"/>
            </w:pPr>
            <w:r w:rsidRPr="006564CE">
              <w:t>To 2.2: Server related cipher suites</w:t>
            </w:r>
          </w:p>
        </w:tc>
      </w:tr>
      <w:tr w:rsidR="006E5BD1" w:rsidRPr="006564CE" w14:paraId="79B4CA0B" w14:textId="77777777" w:rsidTr="006564CE">
        <w:trPr>
          <w:cantSplit/>
          <w:jc w:val="center"/>
        </w:trPr>
        <w:tc>
          <w:tcPr>
            <w:tcW w:w="463" w:type="dxa"/>
            <w:vMerge w:val="restart"/>
            <w:tcBorders>
              <w:top w:val="single" w:sz="12" w:space="0" w:color="auto"/>
            </w:tcBorders>
            <w:shd w:val="clear" w:color="auto" w:fill="FFFFFF" w:themeFill="background1"/>
          </w:tcPr>
          <w:p w14:paraId="493C19B4" w14:textId="77777777" w:rsidR="006E5BD1" w:rsidRPr="006564CE" w:rsidRDefault="006E5BD1" w:rsidP="006564CE">
            <w:pPr>
              <w:pStyle w:val="Tabletext"/>
            </w:pPr>
            <w:r w:rsidRPr="006564CE">
              <w:t>M</w:t>
            </w:r>
          </w:p>
        </w:tc>
        <w:tc>
          <w:tcPr>
            <w:tcW w:w="1162" w:type="dxa"/>
            <w:tcBorders>
              <w:top w:val="single" w:sz="12" w:space="0" w:color="auto"/>
            </w:tcBorders>
            <w:shd w:val="clear" w:color="auto" w:fill="FFFFFF" w:themeFill="background1"/>
          </w:tcPr>
          <w:p w14:paraId="21B2F9D7" w14:textId="77777777" w:rsidR="006E5BD1" w:rsidRPr="006564CE" w:rsidRDefault="006E5BD1" w:rsidP="006564CE">
            <w:pPr>
              <w:pStyle w:val="Tabletext"/>
            </w:pPr>
            <w:r w:rsidRPr="006564CE">
              <w:t>SHALL</w:t>
            </w:r>
          </w:p>
        </w:tc>
        <w:tc>
          <w:tcPr>
            <w:tcW w:w="3941" w:type="dxa"/>
            <w:tcBorders>
              <w:top w:val="single" w:sz="12" w:space="0" w:color="auto"/>
            </w:tcBorders>
            <w:shd w:val="clear" w:color="auto" w:fill="FFFFFF" w:themeFill="background1"/>
          </w:tcPr>
          <w:p w14:paraId="6A2772B6" w14:textId="77777777" w:rsidR="00407FD5" w:rsidRPr="006564CE" w:rsidRDefault="006E5BD1" w:rsidP="006564CE">
            <w:pPr>
              <w:pStyle w:val="Tabletext"/>
            </w:pPr>
            <w:r w:rsidRPr="006564CE">
              <w:t>TLS_RSA_WITH_AES_128_CBC_SHA</w:t>
            </w:r>
          </w:p>
          <w:p w14:paraId="0668A682" w14:textId="77777777" w:rsidR="0022378B" w:rsidRPr="006564CE" w:rsidRDefault="006E5BD1" w:rsidP="006564CE">
            <w:pPr>
              <w:pStyle w:val="Tabletext"/>
              <w:rPr>
                <w:rFonts w:eastAsia="SimSun"/>
              </w:rPr>
            </w:pPr>
            <w:r w:rsidRPr="006564CE">
              <w:t>TLS_RSA_WITH_NULL_SHA</w:t>
            </w:r>
          </w:p>
        </w:tc>
        <w:tc>
          <w:tcPr>
            <w:tcW w:w="4216" w:type="dxa"/>
            <w:tcBorders>
              <w:top w:val="single" w:sz="12" w:space="0" w:color="auto"/>
            </w:tcBorders>
            <w:shd w:val="clear" w:color="auto" w:fill="FFFFFF" w:themeFill="background1"/>
          </w:tcPr>
          <w:p w14:paraId="77C87C66" w14:textId="77777777" w:rsidR="00407FD5" w:rsidRPr="006564CE" w:rsidRDefault="006E5BD1" w:rsidP="006564CE">
            <w:pPr>
              <w:pStyle w:val="Tabletext"/>
            </w:pPr>
            <w:r w:rsidRPr="006564CE">
              <w:t>TLS_RSA_WITH_AES_128_CBC_SHA</w:t>
            </w:r>
          </w:p>
          <w:p w14:paraId="61595794" w14:textId="77777777" w:rsidR="00407FD5" w:rsidRPr="006564CE" w:rsidRDefault="006E5BD1" w:rsidP="006564CE">
            <w:pPr>
              <w:pStyle w:val="Tabletext"/>
            </w:pPr>
            <w:r w:rsidRPr="006564CE">
              <w:t>TLS_RSA_WITH_3DES_EDE_CBC_SHA</w:t>
            </w:r>
          </w:p>
          <w:p w14:paraId="3B81B2CA" w14:textId="77777777" w:rsidR="0022378B" w:rsidRPr="006564CE" w:rsidRDefault="006E5BD1" w:rsidP="006564CE">
            <w:pPr>
              <w:pStyle w:val="Tabletext"/>
              <w:rPr>
                <w:rFonts w:eastAsia="SimSun"/>
              </w:rPr>
            </w:pPr>
            <w:r w:rsidRPr="006564CE">
              <w:t>TLS_RSA_WITH_NULL_SHA</w:t>
            </w:r>
          </w:p>
        </w:tc>
      </w:tr>
      <w:tr w:rsidR="006E5BD1" w:rsidRPr="006564CE" w14:paraId="2AEF4AF3" w14:textId="77777777" w:rsidTr="006564CE">
        <w:trPr>
          <w:cantSplit/>
          <w:jc w:val="center"/>
        </w:trPr>
        <w:tc>
          <w:tcPr>
            <w:tcW w:w="463" w:type="dxa"/>
            <w:vMerge/>
            <w:shd w:val="clear" w:color="auto" w:fill="FFFFFF" w:themeFill="background1"/>
          </w:tcPr>
          <w:p w14:paraId="27B7FFF5" w14:textId="77777777" w:rsidR="006E5BD1" w:rsidRPr="006564CE" w:rsidRDefault="006E5BD1" w:rsidP="006564CE">
            <w:pPr>
              <w:pStyle w:val="Tabletext"/>
            </w:pPr>
          </w:p>
        </w:tc>
        <w:tc>
          <w:tcPr>
            <w:tcW w:w="1162" w:type="dxa"/>
            <w:shd w:val="clear" w:color="auto" w:fill="FFFFFF" w:themeFill="background1"/>
          </w:tcPr>
          <w:p w14:paraId="58E32C80" w14:textId="77777777" w:rsidR="006E5BD1" w:rsidRPr="006564CE" w:rsidRDefault="006E5BD1" w:rsidP="006564CE">
            <w:pPr>
              <w:pStyle w:val="Tabletext"/>
            </w:pPr>
            <w:r w:rsidRPr="006564CE">
              <w:t>SHALL NOT</w:t>
            </w:r>
          </w:p>
        </w:tc>
        <w:tc>
          <w:tcPr>
            <w:tcW w:w="3941" w:type="dxa"/>
            <w:shd w:val="clear" w:color="auto" w:fill="FFFFFF" w:themeFill="background1"/>
          </w:tcPr>
          <w:p w14:paraId="1E2F03D1" w14:textId="77777777" w:rsidR="0022378B" w:rsidRPr="006564CE" w:rsidRDefault="006E5BD1" w:rsidP="006564CE">
            <w:pPr>
              <w:pStyle w:val="Tabletext"/>
              <w:rPr>
                <w:rFonts w:eastAsia="SimSun"/>
              </w:rPr>
            </w:pPr>
            <w:r w:rsidRPr="006564CE">
              <w:t>None specified.</w:t>
            </w:r>
          </w:p>
        </w:tc>
        <w:tc>
          <w:tcPr>
            <w:tcW w:w="4216" w:type="dxa"/>
            <w:shd w:val="clear" w:color="auto" w:fill="FFFFFF" w:themeFill="background1"/>
          </w:tcPr>
          <w:p w14:paraId="0CB23030" w14:textId="77777777" w:rsidR="0022378B" w:rsidRPr="006564CE" w:rsidRDefault="00BD633B" w:rsidP="006564CE">
            <w:pPr>
              <w:pStyle w:val="Tabletext"/>
              <w:rPr>
                <w:rFonts w:eastAsia="SimSun"/>
              </w:rPr>
            </w:pPr>
            <w:r w:rsidRPr="006564CE">
              <w:t>None specified.</w:t>
            </w:r>
          </w:p>
        </w:tc>
      </w:tr>
      <w:tr w:rsidR="006E5BD1" w:rsidRPr="006564CE" w14:paraId="6334A714" w14:textId="77777777" w:rsidTr="006564CE">
        <w:trPr>
          <w:cantSplit/>
          <w:jc w:val="center"/>
        </w:trPr>
        <w:tc>
          <w:tcPr>
            <w:tcW w:w="463" w:type="dxa"/>
            <w:vMerge w:val="restart"/>
            <w:shd w:val="clear" w:color="auto" w:fill="FFFFFF" w:themeFill="background1"/>
          </w:tcPr>
          <w:p w14:paraId="391B17E1" w14:textId="77777777" w:rsidR="006E5BD1" w:rsidRPr="006564CE" w:rsidRDefault="006E5BD1" w:rsidP="006564CE">
            <w:pPr>
              <w:pStyle w:val="Tabletext"/>
            </w:pPr>
            <w:r w:rsidRPr="006564CE">
              <w:t>O</w:t>
            </w:r>
          </w:p>
        </w:tc>
        <w:tc>
          <w:tcPr>
            <w:tcW w:w="1162" w:type="dxa"/>
            <w:shd w:val="clear" w:color="auto" w:fill="FFFFFF" w:themeFill="background1"/>
          </w:tcPr>
          <w:p w14:paraId="5F6FF724" w14:textId="77777777" w:rsidR="006E5BD1" w:rsidRPr="006564CE" w:rsidRDefault="006E5BD1" w:rsidP="006564CE">
            <w:pPr>
              <w:pStyle w:val="Tabletext"/>
            </w:pPr>
            <w:r w:rsidRPr="006564CE">
              <w:t>SHOULD</w:t>
            </w:r>
          </w:p>
        </w:tc>
        <w:tc>
          <w:tcPr>
            <w:tcW w:w="3941" w:type="dxa"/>
            <w:shd w:val="clear" w:color="auto" w:fill="FFFFFF" w:themeFill="background1"/>
          </w:tcPr>
          <w:p w14:paraId="65690933" w14:textId="77777777" w:rsidR="0022378B" w:rsidRPr="006564CE" w:rsidRDefault="006E5BD1" w:rsidP="006564CE">
            <w:pPr>
              <w:pStyle w:val="Tabletext"/>
              <w:rPr>
                <w:rFonts w:eastAsia="SimSun"/>
              </w:rPr>
            </w:pPr>
            <w:r w:rsidRPr="006564CE">
              <w:t>TLS_RSA_WITH_3DES_EDE_CBC_SHA</w:t>
            </w:r>
          </w:p>
        </w:tc>
        <w:tc>
          <w:tcPr>
            <w:tcW w:w="4216" w:type="dxa"/>
            <w:shd w:val="clear" w:color="auto" w:fill="FFFFFF" w:themeFill="background1"/>
          </w:tcPr>
          <w:p w14:paraId="0992E3AA" w14:textId="77777777" w:rsidR="0022378B" w:rsidRPr="006564CE" w:rsidRDefault="006E5BD1" w:rsidP="006564CE">
            <w:pPr>
              <w:pStyle w:val="Tabletext"/>
              <w:rPr>
                <w:rFonts w:eastAsia="SimSun"/>
              </w:rPr>
            </w:pPr>
            <w:r w:rsidRPr="006564CE">
              <w:t>None specified.</w:t>
            </w:r>
          </w:p>
        </w:tc>
      </w:tr>
      <w:tr w:rsidR="006E5BD1" w:rsidRPr="006564CE" w14:paraId="67F068E3" w14:textId="77777777" w:rsidTr="006564CE">
        <w:trPr>
          <w:cantSplit/>
          <w:jc w:val="center"/>
        </w:trPr>
        <w:tc>
          <w:tcPr>
            <w:tcW w:w="463" w:type="dxa"/>
            <w:vMerge/>
            <w:tcBorders>
              <w:bottom w:val="single" w:sz="12" w:space="0" w:color="auto"/>
            </w:tcBorders>
            <w:shd w:val="clear" w:color="auto" w:fill="FFFFFF" w:themeFill="background1"/>
          </w:tcPr>
          <w:p w14:paraId="75FA9E8D" w14:textId="77777777" w:rsidR="006E5BD1" w:rsidRPr="006564CE" w:rsidRDefault="006E5BD1" w:rsidP="006564CE">
            <w:pPr>
              <w:pStyle w:val="Tabletext"/>
            </w:pPr>
          </w:p>
        </w:tc>
        <w:tc>
          <w:tcPr>
            <w:tcW w:w="1162" w:type="dxa"/>
            <w:tcBorders>
              <w:bottom w:val="single" w:sz="12" w:space="0" w:color="auto"/>
            </w:tcBorders>
            <w:shd w:val="clear" w:color="auto" w:fill="FFFFFF" w:themeFill="background1"/>
          </w:tcPr>
          <w:p w14:paraId="2AA183D4" w14:textId="77777777" w:rsidR="006E5BD1" w:rsidRPr="006564CE" w:rsidRDefault="006E5BD1" w:rsidP="006564CE">
            <w:pPr>
              <w:pStyle w:val="Tabletext"/>
            </w:pPr>
            <w:r w:rsidRPr="006564CE">
              <w:t>SHOULD NOT</w:t>
            </w:r>
          </w:p>
        </w:tc>
        <w:tc>
          <w:tcPr>
            <w:tcW w:w="3941" w:type="dxa"/>
            <w:tcBorders>
              <w:bottom w:val="single" w:sz="12" w:space="0" w:color="auto"/>
            </w:tcBorders>
            <w:shd w:val="clear" w:color="auto" w:fill="FFFFFF" w:themeFill="background1"/>
          </w:tcPr>
          <w:p w14:paraId="114B388E" w14:textId="77777777" w:rsidR="0022378B" w:rsidRPr="006564CE" w:rsidRDefault="006E5BD1" w:rsidP="006564CE">
            <w:pPr>
              <w:pStyle w:val="Tabletext"/>
              <w:rPr>
                <w:rFonts w:eastAsia="SimSun"/>
              </w:rPr>
            </w:pPr>
            <w:r w:rsidRPr="006564CE">
              <w:t>All others</w:t>
            </w:r>
          </w:p>
        </w:tc>
        <w:tc>
          <w:tcPr>
            <w:tcW w:w="4216" w:type="dxa"/>
            <w:tcBorders>
              <w:bottom w:val="single" w:sz="12" w:space="0" w:color="auto"/>
            </w:tcBorders>
            <w:shd w:val="clear" w:color="auto" w:fill="FFFFFF" w:themeFill="background1"/>
          </w:tcPr>
          <w:p w14:paraId="0DC55F94" w14:textId="77777777" w:rsidR="0022378B" w:rsidRPr="006564CE" w:rsidRDefault="00BD633B" w:rsidP="006564CE">
            <w:pPr>
              <w:pStyle w:val="Tabletext"/>
              <w:rPr>
                <w:rFonts w:eastAsia="SimSun"/>
              </w:rPr>
            </w:pPr>
            <w:r w:rsidRPr="006564CE">
              <w:t>All others</w:t>
            </w:r>
          </w:p>
        </w:tc>
      </w:tr>
    </w:tbl>
    <w:p w14:paraId="0CF4A82E" w14:textId="77777777" w:rsidR="006E5BD1" w:rsidRPr="005A4C41" w:rsidRDefault="006E5BD1" w:rsidP="006E5BD1"/>
    <w:p w14:paraId="20E4ACC7" w14:textId="77777777" w:rsidR="0022378B" w:rsidRDefault="00FD290E">
      <w:pPr>
        <w:pStyle w:val="Heading3"/>
      </w:pPr>
      <w:bookmarkStart w:id="434" w:name="_Toc346623083"/>
      <w:bookmarkStart w:id="435" w:name="_Toc375301272"/>
      <w:r w:rsidRPr="00FD290E">
        <w:rPr>
          <w:lang w:bidi="he-IL"/>
        </w:rPr>
        <w:t>III.3.2</w:t>
      </w:r>
      <w:r w:rsidRPr="00FD290E">
        <w:tab/>
        <w:t>OMA pre-shared key TLS domain profile</w:t>
      </w:r>
      <w:bookmarkEnd w:id="434"/>
      <w:bookmarkEnd w:id="435"/>
    </w:p>
    <w:p w14:paraId="7FC50D61" w14:textId="77777777" w:rsidR="00033EB4" w:rsidRPr="005A4C41" w:rsidRDefault="0042150F" w:rsidP="00033EB4">
      <w:r w:rsidRPr="005A4C41">
        <w:t xml:space="preserve">See </w:t>
      </w:r>
      <w:r w:rsidR="00033EB4" w:rsidRPr="00BE1442">
        <w:t>[</w:t>
      </w:r>
      <w:r w:rsidR="00BD633B">
        <w:t>b-</w:t>
      </w:r>
      <w:r w:rsidR="00033EB4" w:rsidRPr="00BE1442">
        <w:t>OMA-TS-TLS-V1_0-20080902-A].</w:t>
      </w:r>
    </w:p>
    <w:p w14:paraId="459F4031" w14:textId="77777777" w:rsidR="0022378B" w:rsidRPr="0078201D" w:rsidRDefault="00FD290E">
      <w:pPr>
        <w:pStyle w:val="Heading2"/>
      </w:pPr>
      <w:bookmarkStart w:id="436" w:name="_Toc346623084"/>
      <w:bookmarkStart w:id="437" w:name="_Toc375301273"/>
      <w:r w:rsidRPr="00FD290E">
        <w:rPr>
          <w:lang w:bidi="he-IL"/>
        </w:rPr>
        <w:t>III.4</w:t>
      </w:r>
      <w:r w:rsidRPr="00FD290E">
        <w:tab/>
      </w:r>
      <w:r w:rsidR="00033EB4" w:rsidRPr="00BE1442">
        <w:t>IETF Minimum</w:t>
      </w:r>
      <w:r w:rsidRPr="00FD290E">
        <w:t xml:space="preserve"> TLS domain profile</w:t>
      </w:r>
      <w:bookmarkEnd w:id="436"/>
      <w:bookmarkEnd w:id="437"/>
    </w:p>
    <w:p w14:paraId="096E7EAE" w14:textId="77777777" w:rsidR="00033EB4" w:rsidRDefault="00033EB4" w:rsidP="00033EB4">
      <w:r w:rsidRPr="00BE1442">
        <w:t>The IETF noted the value of TLS protocol profiling. The IETF provides guidelines and decision criteria for TLS profiling, see [b-IETF tls-minimal].</w:t>
      </w:r>
    </w:p>
    <w:p w14:paraId="6EFE9BBF" w14:textId="77777777" w:rsidR="000C69B7" w:rsidRPr="000C69B7" w:rsidRDefault="000C69B7" w:rsidP="00D73C7D">
      <w:pPr>
        <w:pStyle w:val="Heading2"/>
      </w:pPr>
      <w:bookmarkStart w:id="438" w:name="_Toc375301274"/>
      <w:r w:rsidRPr="000C69B7">
        <w:rPr>
          <w:lang w:bidi="he-IL"/>
        </w:rPr>
        <w:t>III.5</w:t>
      </w:r>
      <w:r w:rsidRPr="000C69B7">
        <w:tab/>
        <w:t>IETF example of a national TLS domain profile</w:t>
      </w:r>
      <w:bookmarkEnd w:id="438"/>
    </w:p>
    <w:p w14:paraId="38A9D39E" w14:textId="77777777" w:rsidR="000C69B7" w:rsidRPr="005A4C41" w:rsidRDefault="000C69B7" w:rsidP="000C69B7">
      <w:r w:rsidRPr="000C69B7">
        <w:t xml:space="preserve">[b-IETF </w:t>
      </w:r>
      <w:r w:rsidR="00931BA5">
        <w:t>RFC </w:t>
      </w:r>
      <w:r w:rsidRPr="000C69B7">
        <w:t>6460] represents an example of a national TLS domain profile. Inter alia, TLS protocol version and ciper suites are profiled.</w:t>
      </w:r>
    </w:p>
    <w:p w14:paraId="66281728" w14:textId="77777777" w:rsidR="000C69B7" w:rsidRPr="000C69B7" w:rsidRDefault="000C69B7" w:rsidP="00D73C7D">
      <w:pPr>
        <w:pStyle w:val="Heading2"/>
      </w:pPr>
      <w:bookmarkStart w:id="439" w:name="_Toc375301275"/>
      <w:r w:rsidRPr="000C69B7">
        <w:rPr>
          <w:lang w:bidi="he-IL"/>
        </w:rPr>
        <w:t>III.6</w:t>
      </w:r>
      <w:r w:rsidRPr="000C69B7">
        <w:tab/>
        <w:t>ITU-T TLS domain profile for NGN signalling and management plane</w:t>
      </w:r>
      <w:bookmarkEnd w:id="439"/>
    </w:p>
    <w:p w14:paraId="2B0D53AA" w14:textId="77777777" w:rsidR="000C69B7" w:rsidRPr="005A4C41" w:rsidRDefault="000C69B7" w:rsidP="000C69B7">
      <w:r w:rsidRPr="000C69B7">
        <w:t>[b-ITU-T Y.2704], clause 9.1, defines a TLS domain profile, recommended for signalling and management interfaces in NGNs.</w:t>
      </w:r>
    </w:p>
    <w:p w14:paraId="394F7D72" w14:textId="77777777" w:rsidR="006468C8" w:rsidRDefault="006468C8" w:rsidP="00033EB4"/>
    <w:p w14:paraId="398C4C57" w14:textId="77777777" w:rsidR="006468C8" w:rsidRPr="006564CE" w:rsidRDefault="006468C8" w:rsidP="00D73C7D">
      <w:pPr>
        <w:pStyle w:val="AppendixNotitle"/>
      </w:pPr>
      <w:bookmarkStart w:id="440" w:name="_Toc375301276"/>
      <w:r w:rsidRPr="006564CE">
        <w:t xml:space="preserve">Appendix </w:t>
      </w:r>
      <w:r w:rsidR="00221CE9" w:rsidRPr="006564CE">
        <w:t>IV</w:t>
      </w:r>
      <w:r w:rsidRPr="006564CE">
        <w:br/>
      </w:r>
      <w:r w:rsidRPr="006564CE">
        <w:br/>
        <w:t xml:space="preserve">Illustration of protocol semantics </w:t>
      </w:r>
      <w:r w:rsidRPr="006564CE">
        <w:br/>
        <w:t>of the TLS basic session control package</w:t>
      </w:r>
      <w:bookmarkEnd w:id="440"/>
    </w:p>
    <w:p w14:paraId="56597BD9" w14:textId="77777777" w:rsidR="006468C8" w:rsidRPr="005A4C41" w:rsidRDefault="006468C8" w:rsidP="006468C8">
      <w:pPr>
        <w:jc w:val="center"/>
      </w:pPr>
      <w:r w:rsidRPr="005A4C41">
        <w:t>(This appendix does not form an integral part of this Recommendation.)</w:t>
      </w:r>
      <w:r w:rsidRPr="005A4C41">
        <w:br/>
      </w:r>
    </w:p>
    <w:p w14:paraId="41F1104B" w14:textId="77777777" w:rsidR="006468C8" w:rsidRPr="006468C8" w:rsidRDefault="00221CE9" w:rsidP="00D73C7D">
      <w:pPr>
        <w:pStyle w:val="Heading2"/>
      </w:pPr>
      <w:bookmarkStart w:id="441" w:name="_Toc375301277"/>
      <w:r>
        <w:rPr>
          <w:lang w:bidi="he-IL"/>
        </w:rPr>
        <w:t>IV</w:t>
      </w:r>
      <w:r w:rsidR="006468C8" w:rsidRPr="006468C8">
        <w:rPr>
          <w:lang w:bidi="he-IL"/>
        </w:rPr>
        <w:t>.1</w:t>
      </w:r>
      <w:r w:rsidR="006468C8" w:rsidRPr="006468C8">
        <w:tab/>
        <w:t>Overview</w:t>
      </w:r>
      <w:bookmarkEnd w:id="441"/>
    </w:p>
    <w:p w14:paraId="580AECA1" w14:textId="77777777" w:rsidR="00407FD5" w:rsidRPr="005A4C41" w:rsidRDefault="006468C8" w:rsidP="006468C8">
      <w:r w:rsidRPr="005A4C41">
        <w:t xml:space="preserve">The </w:t>
      </w:r>
      <w:r w:rsidR="00764D54" w:rsidRPr="005A4C41">
        <w:rPr>
          <w:i/>
          <w:iCs/>
        </w:rPr>
        <w:t>t</w:t>
      </w:r>
      <w:r w:rsidRPr="005A4C41">
        <w:rPr>
          <w:i/>
          <w:iCs/>
        </w:rPr>
        <w:t>lsbs</w:t>
      </w:r>
      <w:r w:rsidR="00764D54" w:rsidRPr="005A4C41">
        <w:rPr>
          <w:i/>
          <w:iCs/>
        </w:rPr>
        <w:t>c</w:t>
      </w:r>
      <w:r w:rsidRPr="005A4C41">
        <w:t xml:space="preserve"> package (clause 8) defines the basic TLS security session control with scope on support for establishment and release. The illustrated use cases are abstracted examples.</w:t>
      </w:r>
    </w:p>
    <w:p w14:paraId="3624BF18" w14:textId="77777777" w:rsidR="006468C8" w:rsidRPr="006468C8" w:rsidRDefault="00221CE9" w:rsidP="00D73C7D">
      <w:pPr>
        <w:pStyle w:val="Heading2"/>
      </w:pPr>
      <w:bookmarkStart w:id="442" w:name="_Toc375301278"/>
      <w:r>
        <w:rPr>
          <w:lang w:bidi="he-IL"/>
        </w:rPr>
        <w:t>IV</w:t>
      </w:r>
      <w:r w:rsidR="006468C8" w:rsidRPr="006468C8">
        <w:rPr>
          <w:lang w:bidi="he-IL"/>
        </w:rPr>
        <w:t>.2</w:t>
      </w:r>
      <w:r w:rsidR="006468C8" w:rsidRPr="006468C8">
        <w:tab/>
        <w:t>Conventions</w:t>
      </w:r>
      <w:bookmarkEnd w:id="442"/>
    </w:p>
    <w:p w14:paraId="3AC3D70F" w14:textId="77777777" w:rsidR="006468C8" w:rsidRPr="005A4C41" w:rsidRDefault="006468C8" w:rsidP="006468C8">
      <w:r w:rsidRPr="005A4C41">
        <w:t>An H.248 context with a single SEPP; only one SEP (labelled as T1(S1)) is considered. The MG bearer interface (TLS) is highlighted besides the H.248 interface.</w:t>
      </w:r>
    </w:p>
    <w:p w14:paraId="061E1E0A" w14:textId="77777777" w:rsidR="00407FD5" w:rsidRPr="005A4C41" w:rsidRDefault="006468C8" w:rsidP="006468C8">
      <w:r w:rsidRPr="005A4C41">
        <w:t>Furthermore all Figures indicate possible Event notifications to the MGC by the MG. The particular event(s) would be related to state changes of the local TLS session endpoint.</w:t>
      </w:r>
    </w:p>
    <w:p w14:paraId="4C7312F7" w14:textId="77777777" w:rsidR="006468C8" w:rsidRPr="006468C8" w:rsidRDefault="00221CE9" w:rsidP="00D73C7D">
      <w:pPr>
        <w:pStyle w:val="Heading2"/>
      </w:pPr>
      <w:bookmarkStart w:id="443" w:name="_Toc375301279"/>
      <w:r>
        <w:rPr>
          <w:lang w:bidi="he-IL"/>
        </w:rPr>
        <w:t>IV</w:t>
      </w:r>
      <w:r w:rsidR="006468C8" w:rsidRPr="006468C8">
        <w:rPr>
          <w:lang w:bidi="he-IL"/>
        </w:rPr>
        <w:t>.3</w:t>
      </w:r>
      <w:r w:rsidR="006468C8" w:rsidRPr="006468C8">
        <w:tab/>
        <w:t>Establishment of TLS security sessions</w:t>
      </w:r>
      <w:bookmarkEnd w:id="443"/>
    </w:p>
    <w:p w14:paraId="75AB6372" w14:textId="77777777" w:rsidR="00764D54" w:rsidRDefault="00221CE9" w:rsidP="00764D54">
      <w:pPr>
        <w:pStyle w:val="Heading3"/>
      </w:pPr>
      <w:bookmarkStart w:id="444" w:name="_Toc375301280"/>
      <w:r>
        <w:rPr>
          <w:lang w:bidi="he-IL"/>
        </w:rPr>
        <w:t>IV</w:t>
      </w:r>
      <w:r w:rsidR="006468C8" w:rsidRPr="006468C8">
        <w:rPr>
          <w:lang w:bidi="he-IL"/>
        </w:rPr>
        <w:t>.3.1</w:t>
      </w:r>
      <w:r w:rsidR="006468C8" w:rsidRPr="006468C8">
        <w:tab/>
        <w:t>Successful establishment – Terminating side</w:t>
      </w:r>
      <w:bookmarkEnd w:id="444"/>
    </w:p>
    <w:p w14:paraId="4B1304D3" w14:textId="77777777" w:rsidR="00407FD5" w:rsidRPr="005A4C41" w:rsidRDefault="006468C8" w:rsidP="006468C8">
      <w:r w:rsidRPr="005A4C41">
        <w:t>See Figure </w:t>
      </w:r>
      <w:r w:rsidR="00221CE9" w:rsidRPr="005A4C41">
        <w:t>IV</w:t>
      </w:r>
      <w:r w:rsidRPr="005A4C41">
        <w:t>.1, termed as use case (E.1):</w:t>
      </w:r>
    </w:p>
    <w:p w14:paraId="33ACE899" w14:textId="77777777" w:rsidR="006468C8" w:rsidRPr="006468C8" w:rsidRDefault="00BF58D0" w:rsidP="00D87309">
      <w:pPr>
        <w:pStyle w:val="Figure"/>
      </w:pPr>
      <w:r>
        <w:object w:dxaOrig="7241" w:dyaOrig="5668" w14:anchorId="2E44EE6C">
          <v:shape id="_x0000_i1048" type="#_x0000_t75" style="width:363.1pt;height:281.25pt" o:ole="">
            <v:imagedata r:id="rId76" o:title=""/>
          </v:shape>
          <o:OLEObject Type="Embed" ProgID="Visio.Drawing.11" ShapeID="_x0000_i1048" DrawAspect="Content" ObjectID="_1449054648" r:id="rId77"/>
        </w:object>
      </w:r>
    </w:p>
    <w:p w14:paraId="0B63F62C" w14:textId="77777777" w:rsidR="006468C8" w:rsidRPr="006468C8" w:rsidRDefault="006468C8" w:rsidP="00D73C7D">
      <w:pPr>
        <w:pStyle w:val="FigureNotitle"/>
      </w:pPr>
      <w:bookmarkStart w:id="445" w:name="_Toc375301343"/>
      <w:r w:rsidRPr="006468C8">
        <w:t xml:space="preserve">Figure </w:t>
      </w:r>
      <w:r w:rsidR="00221CE9">
        <w:t>IV</w:t>
      </w:r>
      <w:r w:rsidRPr="006468C8">
        <w:t>.1 – Successful establishment – Terminating side</w:t>
      </w:r>
      <w:bookmarkEnd w:id="445"/>
    </w:p>
    <w:p w14:paraId="14E7BF7E" w14:textId="77777777" w:rsidR="006468C8" w:rsidRPr="005A4C41" w:rsidRDefault="006468C8" w:rsidP="005A4C41">
      <w:r w:rsidRPr="005A4C41">
        <w:t>More details for this example:</w:t>
      </w:r>
    </w:p>
    <w:p w14:paraId="19A9FF85" w14:textId="77777777" w:rsid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The MGC blocks the start of TLS session establishment (1).</w:t>
      </w:r>
    </w:p>
    <w:p w14:paraId="29BC5461" w14:textId="77777777" w:rsid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Early incoming TLS messages are discarded by the MG (2).</w:t>
      </w:r>
    </w:p>
    <w:p w14:paraId="38FDD685" w14:textId="77777777" w:rsid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The MGC unblocks the TLS SEP (3).</w:t>
      </w:r>
    </w:p>
    <w:p w14:paraId="7D1B7884" w14:textId="77777777" w:rsid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TLS session establishment (5 to 7); MG acting as TLS server.</w:t>
      </w:r>
    </w:p>
    <w:p w14:paraId="21EB55BE" w14:textId="77777777" w:rsidR="00764D54" w:rsidRP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Optional notification of MGC concerning available TLS session for application data transfer (8), if subscription to event by MGC (4).</w:t>
      </w:r>
    </w:p>
    <w:p w14:paraId="5C45222E" w14:textId="77777777" w:rsidR="006468C8" w:rsidRPr="006468C8" w:rsidRDefault="00221CE9" w:rsidP="00D73C7D">
      <w:pPr>
        <w:pStyle w:val="Heading3"/>
      </w:pPr>
      <w:bookmarkStart w:id="446" w:name="_Toc375301281"/>
      <w:r>
        <w:rPr>
          <w:lang w:bidi="he-IL"/>
        </w:rPr>
        <w:t>IV</w:t>
      </w:r>
      <w:r w:rsidR="006468C8" w:rsidRPr="006468C8">
        <w:rPr>
          <w:lang w:bidi="he-IL"/>
        </w:rPr>
        <w:t>.3.2</w:t>
      </w:r>
      <w:r w:rsidR="006468C8" w:rsidRPr="006468C8">
        <w:tab/>
        <w:t>Successful establishment – Originating side</w:t>
      </w:r>
      <w:bookmarkEnd w:id="446"/>
    </w:p>
    <w:p w14:paraId="633D157A" w14:textId="77777777" w:rsidR="006468C8" w:rsidRPr="005A4C41" w:rsidRDefault="006468C8" w:rsidP="006468C8">
      <w:r w:rsidRPr="005A4C41">
        <w:t>See Figure </w:t>
      </w:r>
      <w:r w:rsidR="00221CE9" w:rsidRPr="005A4C41">
        <w:t>IV</w:t>
      </w:r>
      <w:r w:rsidR="00D87309" w:rsidRPr="005A4C41">
        <w:t>.2, use case (E.2).</w:t>
      </w:r>
    </w:p>
    <w:p w14:paraId="396DD033" w14:textId="77777777" w:rsidR="006468C8" w:rsidRPr="006468C8" w:rsidRDefault="00BF58D0" w:rsidP="00D87309">
      <w:pPr>
        <w:pStyle w:val="Figure"/>
      </w:pPr>
      <w:r>
        <w:object w:dxaOrig="7434" w:dyaOrig="5696" w14:anchorId="257B757C">
          <v:shape id="_x0000_i1049" type="#_x0000_t75" style="width:372.9pt;height:286.15pt" o:ole="">
            <v:imagedata r:id="rId78" o:title=""/>
          </v:shape>
          <o:OLEObject Type="Embed" ProgID="Visio.Drawing.11" ShapeID="_x0000_i1049" DrawAspect="Content" ObjectID="_1449054649" r:id="rId79"/>
        </w:object>
      </w:r>
    </w:p>
    <w:p w14:paraId="44D8F710" w14:textId="77777777" w:rsidR="006468C8" w:rsidRPr="006468C8" w:rsidRDefault="006468C8" w:rsidP="00D73C7D">
      <w:pPr>
        <w:pStyle w:val="FigureNotitle"/>
      </w:pPr>
      <w:bookmarkStart w:id="447" w:name="_Toc375301344"/>
      <w:r w:rsidRPr="006468C8">
        <w:t xml:space="preserve">Figure </w:t>
      </w:r>
      <w:r w:rsidR="00221CE9">
        <w:t>IV</w:t>
      </w:r>
      <w:r w:rsidRPr="006468C8">
        <w:t>.2 – Successful establishment – Originating side</w:t>
      </w:r>
      <w:bookmarkEnd w:id="447"/>
    </w:p>
    <w:p w14:paraId="528B060A" w14:textId="77777777" w:rsidR="006468C8" w:rsidRPr="005A4C41" w:rsidRDefault="006468C8" w:rsidP="005A4C41">
      <w:r w:rsidRPr="005A4C41">
        <w:t>More details for this example:</w:t>
      </w:r>
    </w:p>
    <w:p w14:paraId="3A7396AF" w14:textId="77777777" w:rsidR="006468C8" w:rsidRPr="006468C8" w:rsidRDefault="006468C8" w:rsidP="00E557F2">
      <w:pPr>
        <w:numPr>
          <w:ilvl w:val="0"/>
          <w:numId w:val="21"/>
        </w:numPr>
        <w:overflowPunct w:val="0"/>
        <w:autoSpaceDE w:val="0"/>
        <w:autoSpaceDN w:val="0"/>
        <w:adjustRightInd w:val="0"/>
        <w:ind w:left="567" w:hanging="567"/>
        <w:textAlignment w:val="baseline"/>
        <w:rPr>
          <w:lang w:eastAsia="en-US"/>
        </w:rPr>
      </w:pPr>
      <w:r w:rsidRPr="006468C8">
        <w:rPr>
          <w:lang w:eastAsia="en-US"/>
        </w:rPr>
        <w:t xml:space="preserve">Steps 1 to 3 as in clause </w:t>
      </w:r>
      <w:r w:rsidR="00221CE9">
        <w:rPr>
          <w:lang w:eastAsia="en-US"/>
        </w:rPr>
        <w:t>IV</w:t>
      </w:r>
      <w:r w:rsidRPr="006468C8">
        <w:rPr>
          <w:lang w:eastAsia="en-US"/>
        </w:rPr>
        <w:t>.3.1</w:t>
      </w:r>
    </w:p>
    <w:p w14:paraId="7F68845F" w14:textId="77777777" w:rsidR="006468C8" w:rsidRPr="006468C8" w:rsidRDefault="006468C8" w:rsidP="00E557F2">
      <w:pPr>
        <w:numPr>
          <w:ilvl w:val="0"/>
          <w:numId w:val="21"/>
        </w:numPr>
        <w:overflowPunct w:val="0"/>
        <w:autoSpaceDE w:val="0"/>
        <w:autoSpaceDN w:val="0"/>
        <w:adjustRightInd w:val="0"/>
        <w:ind w:left="567" w:hanging="567"/>
        <w:textAlignment w:val="baseline"/>
        <w:rPr>
          <w:lang w:eastAsia="en-US"/>
        </w:rPr>
      </w:pPr>
      <w:r w:rsidRPr="006468C8">
        <w:rPr>
          <w:lang w:eastAsia="en-US"/>
        </w:rPr>
        <w:t>TLS session establishment (5 to 7), triggered by MGC (4); MG acting as TLS client.</w:t>
      </w:r>
    </w:p>
    <w:p w14:paraId="67AB37AE" w14:textId="77777777" w:rsidR="006468C8" w:rsidRPr="006468C8" w:rsidRDefault="006468C8" w:rsidP="00E557F2">
      <w:pPr>
        <w:numPr>
          <w:ilvl w:val="0"/>
          <w:numId w:val="21"/>
        </w:numPr>
        <w:overflowPunct w:val="0"/>
        <w:autoSpaceDE w:val="0"/>
        <w:autoSpaceDN w:val="0"/>
        <w:adjustRightInd w:val="0"/>
        <w:ind w:left="567" w:hanging="567"/>
        <w:textAlignment w:val="baseline"/>
        <w:rPr>
          <w:lang w:eastAsia="en-US"/>
        </w:rPr>
      </w:pPr>
      <w:r w:rsidRPr="006468C8">
        <w:rPr>
          <w:lang w:eastAsia="en-US"/>
        </w:rPr>
        <w:t>Optional notification of MGC concerning available TLS session for application data transfer (9), if subscription to event by MGC (8).</w:t>
      </w:r>
    </w:p>
    <w:p w14:paraId="2E840220" w14:textId="77777777" w:rsidR="006468C8" w:rsidRPr="006468C8" w:rsidRDefault="00221CE9" w:rsidP="00D73C7D">
      <w:pPr>
        <w:pStyle w:val="Heading3"/>
      </w:pPr>
      <w:bookmarkStart w:id="448" w:name="_Toc375301282"/>
      <w:r>
        <w:rPr>
          <w:lang w:bidi="he-IL"/>
        </w:rPr>
        <w:t>IV</w:t>
      </w:r>
      <w:r w:rsidR="006468C8" w:rsidRPr="006468C8">
        <w:rPr>
          <w:lang w:bidi="he-IL"/>
        </w:rPr>
        <w:t>.3.3</w:t>
      </w:r>
      <w:r w:rsidR="006468C8" w:rsidRPr="006468C8">
        <w:tab/>
        <w:t>Unsuccessful establishment</w:t>
      </w:r>
      <w:bookmarkEnd w:id="448"/>
    </w:p>
    <w:p w14:paraId="19525F64" w14:textId="77777777" w:rsidR="00E258EE" w:rsidRPr="00293446" w:rsidRDefault="00E258EE" w:rsidP="00E258EE">
      <w:r>
        <w:t>The TLS security session negotiation handshake is basically not completed.</w:t>
      </w:r>
    </w:p>
    <w:p w14:paraId="08224A09" w14:textId="77777777" w:rsidR="006468C8" w:rsidRPr="006468C8" w:rsidRDefault="00221CE9" w:rsidP="00D73C7D">
      <w:pPr>
        <w:pStyle w:val="Heading2"/>
      </w:pPr>
      <w:bookmarkStart w:id="449" w:name="_Toc375301283"/>
      <w:r>
        <w:rPr>
          <w:lang w:bidi="he-IL"/>
        </w:rPr>
        <w:t>IV</w:t>
      </w:r>
      <w:r w:rsidR="006468C8" w:rsidRPr="006468C8">
        <w:rPr>
          <w:lang w:bidi="he-IL"/>
        </w:rPr>
        <w:t>.4</w:t>
      </w:r>
      <w:r w:rsidR="006468C8" w:rsidRPr="006468C8">
        <w:tab/>
        <w:t>Release of TLS security sessions</w:t>
      </w:r>
      <w:bookmarkEnd w:id="449"/>
    </w:p>
    <w:p w14:paraId="267EF26B" w14:textId="77777777" w:rsidR="006468C8" w:rsidRPr="006468C8" w:rsidRDefault="00221CE9" w:rsidP="00D73C7D">
      <w:pPr>
        <w:pStyle w:val="Heading3"/>
      </w:pPr>
      <w:bookmarkStart w:id="450" w:name="_Toc375301284"/>
      <w:r>
        <w:rPr>
          <w:lang w:bidi="he-IL"/>
        </w:rPr>
        <w:t>IV</w:t>
      </w:r>
      <w:r w:rsidR="006468C8" w:rsidRPr="006468C8">
        <w:rPr>
          <w:lang w:bidi="he-IL"/>
        </w:rPr>
        <w:t>.4.1</w:t>
      </w:r>
      <w:r w:rsidR="006468C8" w:rsidRPr="006468C8">
        <w:tab/>
        <w:t>Successful release – Terminating side</w:t>
      </w:r>
      <w:bookmarkEnd w:id="450"/>
    </w:p>
    <w:p w14:paraId="6F26C0B8" w14:textId="77777777" w:rsidR="006468C8" w:rsidRPr="005A4C41" w:rsidRDefault="006468C8" w:rsidP="006468C8">
      <w:r w:rsidRPr="005A4C41">
        <w:t>See Figure </w:t>
      </w:r>
      <w:r w:rsidR="00221CE9" w:rsidRPr="005A4C41">
        <w:t>IV</w:t>
      </w:r>
      <w:r w:rsidRPr="005A4C41">
        <w:t>.4, termed as use case (</w:t>
      </w:r>
      <w:r w:rsidR="00D87309" w:rsidRPr="005A4C41">
        <w:t>R.1).</w:t>
      </w:r>
    </w:p>
    <w:p w14:paraId="3CBC487B" w14:textId="77777777" w:rsidR="006468C8" w:rsidRPr="005A4C41" w:rsidRDefault="00BF58D0" w:rsidP="0078201D">
      <w:pPr>
        <w:pStyle w:val="Figure"/>
      </w:pPr>
      <w:r>
        <w:object w:dxaOrig="7241" w:dyaOrig="4165" w14:anchorId="0C56DE22">
          <v:shape id="_x0000_i1050" type="#_x0000_t75" style="width:363.1pt;height:207.4pt" o:ole="">
            <v:imagedata r:id="rId80" o:title=""/>
          </v:shape>
          <o:OLEObject Type="Embed" ProgID="Visio.Drawing.11" ShapeID="_x0000_i1050" DrawAspect="Content" ObjectID="_1449054650" r:id="rId81"/>
        </w:object>
      </w:r>
    </w:p>
    <w:p w14:paraId="1E35776B" w14:textId="77777777" w:rsidR="006468C8" w:rsidRPr="006468C8" w:rsidRDefault="006468C8" w:rsidP="00C94CE0">
      <w:pPr>
        <w:pStyle w:val="FigureNotitle"/>
      </w:pPr>
      <w:bookmarkStart w:id="451" w:name="_Toc375301345"/>
      <w:r w:rsidRPr="006468C8">
        <w:t xml:space="preserve">Figure </w:t>
      </w:r>
      <w:r w:rsidR="00221CE9">
        <w:t>IV</w:t>
      </w:r>
      <w:r w:rsidRPr="006468C8">
        <w:t xml:space="preserve">.4 – Successful </w:t>
      </w:r>
      <w:r w:rsidRPr="0078201D">
        <w:t xml:space="preserve">release </w:t>
      </w:r>
      <w:r w:rsidRPr="006468C8">
        <w:t>– Terminating side</w:t>
      </w:r>
      <w:bookmarkEnd w:id="451"/>
    </w:p>
    <w:p w14:paraId="04330A75" w14:textId="77777777" w:rsidR="006468C8" w:rsidRPr="005A4C41" w:rsidRDefault="006468C8" w:rsidP="005A4C41">
      <w:r w:rsidRPr="005A4C41">
        <w:t>More details for this example:</w:t>
      </w:r>
    </w:p>
    <w:p w14:paraId="3524E207" w14:textId="77777777" w:rsidR="006468C8" w:rsidRPr="006468C8" w:rsidRDefault="006468C8" w:rsidP="00E557F2">
      <w:pPr>
        <w:numPr>
          <w:ilvl w:val="0"/>
          <w:numId w:val="20"/>
        </w:numPr>
        <w:overflowPunct w:val="0"/>
        <w:autoSpaceDE w:val="0"/>
        <w:autoSpaceDN w:val="0"/>
        <w:adjustRightInd w:val="0"/>
        <w:ind w:left="567" w:hanging="567"/>
        <w:textAlignment w:val="baseline"/>
        <w:rPr>
          <w:lang w:eastAsia="en-US"/>
        </w:rPr>
      </w:pPr>
      <w:r w:rsidRPr="006468C8">
        <w:rPr>
          <w:lang w:eastAsia="en-US"/>
        </w:rPr>
        <w:t>MG receives an incoming TLS close_notify alert (2), the indication for TLS session release.</w:t>
      </w:r>
    </w:p>
    <w:p w14:paraId="62FFF0DF" w14:textId="77777777" w:rsidR="006468C8" w:rsidRPr="006468C8" w:rsidRDefault="006468C8" w:rsidP="00E557F2">
      <w:pPr>
        <w:numPr>
          <w:ilvl w:val="0"/>
          <w:numId w:val="20"/>
        </w:numPr>
        <w:overflowPunct w:val="0"/>
        <w:autoSpaceDE w:val="0"/>
        <w:autoSpaceDN w:val="0"/>
        <w:adjustRightInd w:val="0"/>
        <w:ind w:left="567" w:hanging="567"/>
        <w:textAlignment w:val="baseline"/>
        <w:rPr>
          <w:lang w:eastAsia="en-US"/>
        </w:rPr>
      </w:pPr>
      <w:r w:rsidRPr="006468C8">
        <w:rPr>
          <w:lang w:eastAsia="en-US"/>
        </w:rPr>
        <w:t>The MG acknowledges the release request (3).</w:t>
      </w:r>
    </w:p>
    <w:p w14:paraId="0FC87C0C" w14:textId="77777777" w:rsidR="006468C8" w:rsidRPr="006468C8" w:rsidRDefault="006468C8" w:rsidP="00E557F2">
      <w:pPr>
        <w:numPr>
          <w:ilvl w:val="0"/>
          <w:numId w:val="20"/>
        </w:numPr>
        <w:overflowPunct w:val="0"/>
        <w:autoSpaceDE w:val="0"/>
        <w:autoSpaceDN w:val="0"/>
        <w:adjustRightInd w:val="0"/>
        <w:ind w:left="567" w:hanging="567"/>
        <w:textAlignment w:val="baseline"/>
        <w:rPr>
          <w:lang w:eastAsia="en-US"/>
        </w:rPr>
      </w:pPr>
      <w:r w:rsidRPr="006468C8">
        <w:rPr>
          <w:lang w:eastAsia="en-US"/>
        </w:rPr>
        <w:t>Optional notification of MGC concerning successfully released TLS session (4), if subscription to event by MGC (1).</w:t>
      </w:r>
    </w:p>
    <w:p w14:paraId="194B9474" w14:textId="77777777" w:rsidR="006468C8" w:rsidRPr="006468C8" w:rsidRDefault="00221CE9" w:rsidP="00C94CE0">
      <w:pPr>
        <w:pStyle w:val="Heading3"/>
      </w:pPr>
      <w:bookmarkStart w:id="452" w:name="_Toc375301285"/>
      <w:r>
        <w:rPr>
          <w:lang w:bidi="he-IL"/>
        </w:rPr>
        <w:t>IV</w:t>
      </w:r>
      <w:r w:rsidR="006468C8" w:rsidRPr="006468C8">
        <w:rPr>
          <w:lang w:bidi="he-IL"/>
        </w:rPr>
        <w:t>.4.2</w:t>
      </w:r>
      <w:r w:rsidR="006468C8" w:rsidRPr="006468C8">
        <w:tab/>
        <w:t>Successful release – Originating side</w:t>
      </w:r>
      <w:bookmarkEnd w:id="452"/>
    </w:p>
    <w:p w14:paraId="038AF38C" w14:textId="77777777" w:rsidR="00407FD5" w:rsidRPr="005A4C41" w:rsidRDefault="006468C8" w:rsidP="006468C8">
      <w:pPr>
        <w:rPr>
          <w:highlight w:val="yellow"/>
        </w:rPr>
      </w:pPr>
      <w:r w:rsidRPr="005A4C41">
        <w:t>See Figure </w:t>
      </w:r>
      <w:r w:rsidR="00221CE9" w:rsidRPr="005A4C41">
        <w:t>IV</w:t>
      </w:r>
      <w:r w:rsidRPr="005A4C41">
        <w:t>.5, use cases (R.2)</w:t>
      </w:r>
      <w:r w:rsidR="00DC786B" w:rsidRPr="00DC786B">
        <w:rPr>
          <w:rFonts w:eastAsia="SimSun"/>
        </w:rPr>
        <w:t xml:space="preserve"> </w:t>
      </w:r>
      <w:r w:rsidR="00DC786B">
        <w:rPr>
          <w:rFonts w:eastAsia="SimSun"/>
        </w:rPr>
        <w:t xml:space="preserve">illustrates an outgoing </w:t>
      </w:r>
      <w:r w:rsidR="00DC786B" w:rsidRPr="00293446">
        <w:t xml:space="preserve">TLS session </w:t>
      </w:r>
      <w:r w:rsidR="00DC786B">
        <w:rPr>
          <w:rFonts w:eastAsia="SimSun"/>
        </w:rPr>
        <w:t>release:</w:t>
      </w:r>
    </w:p>
    <w:p w14:paraId="04ADE754" w14:textId="77777777" w:rsidR="006468C8" w:rsidRPr="005A4C41" w:rsidRDefault="00BF58D0" w:rsidP="0078201D">
      <w:pPr>
        <w:pStyle w:val="Figure"/>
      </w:pPr>
      <w:r>
        <w:object w:dxaOrig="7241" w:dyaOrig="4023" w14:anchorId="7B9467C9">
          <v:shape id="_x0000_i1051" type="#_x0000_t75" style="width:363.1pt;height:201.85pt" o:ole="">
            <v:imagedata r:id="rId82" o:title=""/>
          </v:shape>
          <o:OLEObject Type="Embed" ProgID="Visio.Drawing.11" ShapeID="_x0000_i1051" DrawAspect="Content" ObjectID="_1449054651" r:id="rId83"/>
        </w:object>
      </w:r>
    </w:p>
    <w:p w14:paraId="1E902E1A" w14:textId="77777777" w:rsidR="006468C8" w:rsidRPr="006468C8" w:rsidRDefault="006468C8" w:rsidP="00C94CE0">
      <w:pPr>
        <w:pStyle w:val="FigureNotitle"/>
      </w:pPr>
      <w:bookmarkStart w:id="453" w:name="_Toc375301346"/>
      <w:r w:rsidRPr="006468C8">
        <w:t xml:space="preserve">Figure </w:t>
      </w:r>
      <w:r w:rsidR="00221CE9">
        <w:t>IV</w:t>
      </w:r>
      <w:r w:rsidRPr="006468C8">
        <w:t xml:space="preserve">.5 – Successful </w:t>
      </w:r>
      <w:r w:rsidRPr="0078201D">
        <w:t xml:space="preserve">release </w:t>
      </w:r>
      <w:r w:rsidRPr="006468C8">
        <w:t>– Originating side</w:t>
      </w:r>
      <w:bookmarkEnd w:id="453"/>
    </w:p>
    <w:p w14:paraId="1C4551D9" w14:textId="77777777" w:rsidR="006468C8" w:rsidRPr="005A4C41" w:rsidRDefault="006468C8" w:rsidP="005A4C41">
      <w:r w:rsidRPr="005A4C41">
        <w:t>More details for this example:</w:t>
      </w:r>
    </w:p>
    <w:p w14:paraId="2A61A05D" w14:textId="77777777" w:rsidR="006468C8" w:rsidRPr="006468C8" w:rsidRDefault="006468C8" w:rsidP="00E557F2">
      <w:pPr>
        <w:numPr>
          <w:ilvl w:val="0"/>
          <w:numId w:val="19"/>
        </w:numPr>
        <w:overflowPunct w:val="0"/>
        <w:autoSpaceDE w:val="0"/>
        <w:autoSpaceDN w:val="0"/>
        <w:adjustRightInd w:val="0"/>
        <w:ind w:left="567" w:hanging="567"/>
        <w:textAlignment w:val="baseline"/>
        <w:rPr>
          <w:lang w:eastAsia="en-US"/>
        </w:rPr>
      </w:pPr>
      <w:r w:rsidRPr="006468C8">
        <w:rPr>
          <w:lang w:eastAsia="en-US"/>
        </w:rPr>
        <w:t>MGC triggers the TLS session release (1).</w:t>
      </w:r>
    </w:p>
    <w:p w14:paraId="7E51E1E7" w14:textId="77777777" w:rsidR="006468C8" w:rsidRPr="006468C8" w:rsidRDefault="006468C8" w:rsidP="00E557F2">
      <w:pPr>
        <w:numPr>
          <w:ilvl w:val="0"/>
          <w:numId w:val="19"/>
        </w:numPr>
        <w:overflowPunct w:val="0"/>
        <w:autoSpaceDE w:val="0"/>
        <w:autoSpaceDN w:val="0"/>
        <w:adjustRightInd w:val="0"/>
        <w:ind w:left="567" w:hanging="567"/>
        <w:textAlignment w:val="baseline"/>
        <w:rPr>
          <w:lang w:eastAsia="en-US"/>
        </w:rPr>
      </w:pPr>
      <w:r w:rsidRPr="006468C8">
        <w:rPr>
          <w:lang w:eastAsia="en-US"/>
        </w:rPr>
        <w:t xml:space="preserve">MG sends an outgoing TLS </w:t>
      </w:r>
      <w:r w:rsidR="003644D8" w:rsidRPr="003644D8">
        <w:rPr>
          <w:i/>
          <w:lang w:eastAsia="en-US"/>
        </w:rPr>
        <w:t>close_notify</w:t>
      </w:r>
      <w:r w:rsidRPr="006468C8">
        <w:rPr>
          <w:lang w:eastAsia="en-US"/>
        </w:rPr>
        <w:t xml:space="preserve"> alert (2), </w:t>
      </w:r>
      <w:r w:rsidR="00BF58D0">
        <w:rPr>
          <w:lang w:eastAsia="en-US"/>
        </w:rPr>
        <w:t>(</w:t>
      </w:r>
      <w:r w:rsidRPr="006468C8">
        <w:rPr>
          <w:lang w:eastAsia="en-US"/>
        </w:rPr>
        <w:t>the indication for TLS session release</w:t>
      </w:r>
      <w:r w:rsidR="00BF58D0">
        <w:rPr>
          <w:lang w:eastAsia="en-US"/>
        </w:rPr>
        <w:t>)</w:t>
      </w:r>
      <w:r w:rsidRPr="006468C8">
        <w:rPr>
          <w:lang w:eastAsia="en-US"/>
        </w:rPr>
        <w:t xml:space="preserve"> towards remote TLS endpoint X.</w:t>
      </w:r>
    </w:p>
    <w:p w14:paraId="26545E1F" w14:textId="77777777" w:rsidR="006468C8" w:rsidRPr="006468C8" w:rsidRDefault="006468C8" w:rsidP="00E557F2">
      <w:pPr>
        <w:numPr>
          <w:ilvl w:val="0"/>
          <w:numId w:val="19"/>
        </w:numPr>
        <w:overflowPunct w:val="0"/>
        <w:autoSpaceDE w:val="0"/>
        <w:autoSpaceDN w:val="0"/>
        <w:adjustRightInd w:val="0"/>
        <w:ind w:left="567" w:hanging="567"/>
        <w:textAlignment w:val="baseline"/>
        <w:rPr>
          <w:lang w:eastAsia="en-US"/>
        </w:rPr>
      </w:pPr>
      <w:r w:rsidRPr="006468C8">
        <w:rPr>
          <w:lang w:eastAsia="en-US"/>
        </w:rPr>
        <w:t>Successful release (3).</w:t>
      </w:r>
    </w:p>
    <w:p w14:paraId="0DAB80D7" w14:textId="77777777" w:rsidR="006468C8" w:rsidRPr="006468C8" w:rsidRDefault="006468C8" w:rsidP="00E557F2">
      <w:pPr>
        <w:numPr>
          <w:ilvl w:val="0"/>
          <w:numId w:val="19"/>
        </w:numPr>
        <w:overflowPunct w:val="0"/>
        <w:autoSpaceDE w:val="0"/>
        <w:autoSpaceDN w:val="0"/>
        <w:adjustRightInd w:val="0"/>
        <w:ind w:left="567" w:hanging="567"/>
        <w:textAlignment w:val="baseline"/>
        <w:rPr>
          <w:lang w:eastAsia="en-US"/>
        </w:rPr>
      </w:pPr>
      <w:r w:rsidRPr="006468C8">
        <w:rPr>
          <w:lang w:eastAsia="en-US"/>
        </w:rPr>
        <w:t>Optional notification of MGC concerning successfully released TLS session (5), if subscri</w:t>
      </w:r>
      <w:r w:rsidR="00BF58D0">
        <w:rPr>
          <w:lang w:eastAsia="en-US"/>
        </w:rPr>
        <w:t>bed</w:t>
      </w:r>
      <w:r w:rsidRPr="006468C8">
        <w:rPr>
          <w:lang w:eastAsia="en-US"/>
        </w:rPr>
        <w:t xml:space="preserve"> to </w:t>
      </w:r>
      <w:r w:rsidR="00BF58D0">
        <w:rPr>
          <w:lang w:eastAsia="en-US"/>
        </w:rPr>
        <w:t xml:space="preserve">the </w:t>
      </w:r>
      <w:r w:rsidRPr="006468C8">
        <w:rPr>
          <w:lang w:eastAsia="en-US"/>
        </w:rPr>
        <w:t>event by MGC (4).</w:t>
      </w:r>
    </w:p>
    <w:p w14:paraId="077A66B7" w14:textId="77777777" w:rsidR="006468C8" w:rsidRPr="006468C8" w:rsidRDefault="00221CE9" w:rsidP="00C94CE0">
      <w:pPr>
        <w:pStyle w:val="Heading3"/>
      </w:pPr>
      <w:bookmarkStart w:id="454" w:name="_Toc375301286"/>
      <w:r>
        <w:rPr>
          <w:lang w:bidi="he-IL"/>
        </w:rPr>
        <w:t>IV</w:t>
      </w:r>
      <w:r w:rsidR="006468C8" w:rsidRPr="006468C8">
        <w:rPr>
          <w:lang w:bidi="he-IL"/>
        </w:rPr>
        <w:t>.4.3</w:t>
      </w:r>
      <w:r w:rsidR="006468C8" w:rsidRPr="006468C8">
        <w:tab/>
        <w:t>Unsuccessful release</w:t>
      </w:r>
      <w:bookmarkEnd w:id="454"/>
    </w:p>
    <w:p w14:paraId="7DC32D34" w14:textId="77777777" w:rsidR="00D87309" w:rsidRDefault="00DC786B" w:rsidP="00D87309">
      <w:bookmarkStart w:id="455" w:name="_Toc346697956"/>
      <w:r>
        <w:rPr>
          <w:rFonts w:eastAsia="SimSun"/>
        </w:rPr>
        <w:t xml:space="preserve">An unsuccessful </w:t>
      </w:r>
      <w:r w:rsidRPr="00293446">
        <w:t xml:space="preserve">TLS session </w:t>
      </w:r>
      <w:r>
        <w:rPr>
          <w:rFonts w:eastAsia="SimSun"/>
        </w:rPr>
        <w:t xml:space="preserve">release procedure would imply still that the MG remains in H.248 state </w:t>
      </w:r>
      <w:r w:rsidRPr="00D143B5">
        <w:rPr>
          <w:rFonts w:eastAsia="SimSun"/>
          <w:smallCaps/>
        </w:rPr>
        <w:t>Established</w:t>
      </w:r>
      <w:r w:rsidRPr="00567371">
        <w:rPr>
          <w:rFonts w:eastAsia="SimSun"/>
        </w:rPr>
        <w:t xml:space="preserve"> </w:t>
      </w:r>
      <w:r>
        <w:rPr>
          <w:rFonts w:eastAsia="SimSun"/>
        </w:rPr>
        <w:t xml:space="preserve">and that the MGC could possibly suspect a yet established </w:t>
      </w:r>
      <w:r w:rsidRPr="00293446">
        <w:t>TLS session</w:t>
      </w:r>
      <w:r>
        <w:rPr>
          <w:rFonts w:eastAsia="SimSun"/>
        </w:rPr>
        <w:t>. There are multiple options how such protocol deadlocks could be resolved. The situation could be e.g. cleared by the subtraction of the termination by the MGC.</w:t>
      </w:r>
    </w:p>
    <w:p w14:paraId="43AA22F8" w14:textId="77777777" w:rsidR="005721AF" w:rsidRPr="006564CE" w:rsidRDefault="005721AF" w:rsidP="00C94CE0">
      <w:pPr>
        <w:pStyle w:val="AppendixNotitle"/>
      </w:pPr>
      <w:bookmarkStart w:id="456" w:name="_Toc375301287"/>
      <w:r w:rsidRPr="006564CE">
        <w:t xml:space="preserve">Appendix </w:t>
      </w:r>
      <w:r w:rsidR="00053A45" w:rsidRPr="006564CE">
        <w:t>V</w:t>
      </w:r>
      <w:r w:rsidRPr="006564CE">
        <w:br/>
      </w:r>
      <w:r w:rsidRPr="006564CE">
        <w:br/>
      </w:r>
      <w:bookmarkEnd w:id="455"/>
      <w:r w:rsidRPr="006564CE">
        <w:t xml:space="preserve">Illustration of protocol semantics </w:t>
      </w:r>
      <w:r w:rsidRPr="006564CE">
        <w:br/>
        <w:t>of the TLS extended session control package</w:t>
      </w:r>
      <w:bookmarkEnd w:id="456"/>
    </w:p>
    <w:p w14:paraId="710C6054" w14:textId="77777777" w:rsidR="005721AF" w:rsidRPr="005A4C41" w:rsidRDefault="005721AF" w:rsidP="005721AF">
      <w:pPr>
        <w:jc w:val="center"/>
      </w:pPr>
      <w:r w:rsidRPr="005A4C41">
        <w:t>(This appendix does not form an integral part of this Recommendation.)</w:t>
      </w:r>
      <w:r w:rsidRPr="005A4C41">
        <w:br/>
      </w:r>
    </w:p>
    <w:p w14:paraId="02D8675D" w14:textId="77777777" w:rsidR="00C61FBA" w:rsidRPr="00C61FBA" w:rsidRDefault="00C61FBA" w:rsidP="00C61FBA">
      <w:pPr>
        <w:ind w:left="360" w:hanging="360"/>
        <w:rPr>
          <w:rFonts w:eastAsia="SimSun"/>
          <w:i/>
          <w:highlight w:val="yellow"/>
        </w:rPr>
      </w:pPr>
      <w:r w:rsidRPr="00C61FBA">
        <w:rPr>
          <w:rFonts w:eastAsia="SimSun"/>
          <w:i/>
          <w:highlight w:val="yellow"/>
        </w:rPr>
        <w:t>{</w:t>
      </w:r>
      <w:r w:rsidRPr="00C61FBA">
        <w:rPr>
          <w:rFonts w:eastAsia="SimSun"/>
          <w:b/>
          <w:i/>
          <w:highlight w:val="yellow"/>
        </w:rPr>
        <w:t>Editor's note</w:t>
      </w:r>
      <w:r w:rsidRPr="00C61FBA">
        <w:rPr>
          <w:rFonts w:eastAsia="SimSun"/>
          <w:i/>
          <w:highlight w:val="yellow"/>
        </w:rPr>
        <w:t xml:space="preserve"> (</w:t>
      </w:r>
      <w:r w:rsidRPr="00C61FBA">
        <w:rPr>
          <w:rFonts w:eastAsia="SimSun"/>
          <w:b/>
          <w:i/>
          <w:highlight w:val="yellow"/>
        </w:rPr>
        <w:t>2013-10</w:t>
      </w:r>
      <w:r w:rsidRPr="00C61FBA">
        <w:rPr>
          <w:rFonts w:eastAsia="SimSun"/>
          <w:i/>
          <w:highlight w:val="yellow"/>
        </w:rPr>
        <w:t xml:space="preserve"> meeting): work on H.248.SEPLINK would imply replacement of the reference to the </w:t>
      </w:r>
      <w:r w:rsidR="003644D8" w:rsidRPr="003644D8">
        <w:rPr>
          <w:rFonts w:eastAsia="SimSun"/>
          <w:b/>
          <w:i/>
          <w:highlight w:val="yellow"/>
        </w:rPr>
        <w:t>sepplink</w:t>
      </w:r>
      <w:r w:rsidRPr="00C61FBA">
        <w:rPr>
          <w:rFonts w:eastAsia="SimSun"/>
          <w:b/>
          <w:i/>
          <w:highlight w:val="yellow"/>
        </w:rPr>
        <w:t xml:space="preserve"> &amp; plslink</w:t>
      </w:r>
      <w:r w:rsidRPr="00C61FBA">
        <w:rPr>
          <w:rFonts w:eastAsia="SimSun"/>
          <w:i/>
          <w:highlight w:val="yellow"/>
        </w:rPr>
        <w:t xml:space="preserve"> property "</w:t>
      </w:r>
      <w:r w:rsidR="003644D8" w:rsidRPr="003644D8">
        <w:rPr>
          <w:rFonts w:eastAsia="SimSun"/>
          <w:b/>
          <w:i/>
          <w:highlight w:val="yellow"/>
        </w:rPr>
        <w:t>tcpecc</w:t>
      </w:r>
      <w:r w:rsidRPr="00C61FBA">
        <w:rPr>
          <w:rFonts w:eastAsia="SimSun"/>
          <w:i/>
          <w:highlight w:val="yellow"/>
        </w:rPr>
        <w:t xml:space="preserve"> package (clause 9)".}</w:t>
      </w:r>
    </w:p>
    <w:p w14:paraId="4301FD2D" w14:textId="77777777" w:rsidR="005721AF" w:rsidRPr="005721AF" w:rsidRDefault="00053A45" w:rsidP="00C94CE0">
      <w:pPr>
        <w:pStyle w:val="Heading2"/>
      </w:pPr>
      <w:bookmarkStart w:id="457" w:name="_Toc375301288"/>
      <w:r>
        <w:rPr>
          <w:lang w:bidi="he-IL"/>
        </w:rPr>
        <w:t>V</w:t>
      </w:r>
      <w:r w:rsidR="005721AF" w:rsidRPr="005721AF">
        <w:rPr>
          <w:lang w:bidi="he-IL"/>
        </w:rPr>
        <w:t>.1</w:t>
      </w:r>
      <w:r w:rsidR="005721AF" w:rsidRPr="005721AF">
        <w:tab/>
        <w:t>Overview</w:t>
      </w:r>
      <w:bookmarkEnd w:id="457"/>
    </w:p>
    <w:p w14:paraId="3E5A8F80" w14:textId="77777777" w:rsidR="005721AF" w:rsidRPr="005A4C41" w:rsidRDefault="005721AF" w:rsidP="005721AF">
      <w:r w:rsidRPr="005A4C41">
        <w:t xml:space="preserve">The </w:t>
      </w:r>
      <w:r w:rsidR="00764D54" w:rsidRPr="005A4C41">
        <w:rPr>
          <w:i/>
          <w:iCs/>
        </w:rPr>
        <w:t>t</w:t>
      </w:r>
      <w:r w:rsidRPr="005A4C41">
        <w:rPr>
          <w:i/>
          <w:iCs/>
        </w:rPr>
        <w:t>ls</w:t>
      </w:r>
      <w:r w:rsidR="00764D54" w:rsidRPr="005A4C41">
        <w:rPr>
          <w:i/>
          <w:iCs/>
        </w:rPr>
        <w:t>e</w:t>
      </w:r>
      <w:r w:rsidRPr="005A4C41">
        <w:rPr>
          <w:i/>
          <w:iCs/>
        </w:rPr>
        <w:t>s</w:t>
      </w:r>
      <w:r w:rsidR="00764D54" w:rsidRPr="005A4C41">
        <w:rPr>
          <w:i/>
          <w:iCs/>
        </w:rPr>
        <w:t>c</w:t>
      </w:r>
      <w:r w:rsidRPr="005A4C41">
        <w:t xml:space="preserve"> package (clause 9) defines an augmented TLS security session control on top of the base package (</w:t>
      </w:r>
      <w:r w:rsidRPr="005A4C41">
        <w:rPr>
          <w:i/>
          <w:iCs/>
        </w:rPr>
        <w:t>tlsbsc</w:t>
      </w:r>
      <w:r w:rsidRPr="005A4C41">
        <w:t xml:space="preserve">, clause 8). The effect of each individual package property is illustrated in clauses </w:t>
      </w:r>
      <w:r w:rsidR="00053A45" w:rsidRPr="005A4C41">
        <w:t>V</w:t>
      </w:r>
      <w:r w:rsidRPr="005A4C41">
        <w:t xml:space="preserve">.3 (property </w:t>
      </w:r>
      <w:r w:rsidRPr="005A4C41">
        <w:rPr>
          <w:i/>
          <w:iCs/>
        </w:rPr>
        <w:t>tlsesc</w:t>
      </w:r>
      <w:r w:rsidRPr="005A4C41">
        <w:t>/</w:t>
      </w:r>
      <w:r w:rsidR="00764D54" w:rsidRPr="005A4C41">
        <w:rPr>
          <w:i/>
          <w:iCs/>
        </w:rPr>
        <w:t>sepplink</w:t>
      </w:r>
      <w:r w:rsidRPr="005A4C41">
        <w:t xml:space="preserve">) and </w:t>
      </w:r>
      <w:r w:rsidR="00053A45" w:rsidRPr="005A4C41">
        <w:t>V</w:t>
      </w:r>
      <w:r w:rsidRPr="005A4C41">
        <w:t xml:space="preserve">.4 (property </w:t>
      </w:r>
      <w:r w:rsidRPr="005A4C41">
        <w:rPr>
          <w:i/>
          <w:iCs/>
        </w:rPr>
        <w:t>tlsesc</w:t>
      </w:r>
      <w:r w:rsidRPr="005A4C41">
        <w:t>/</w:t>
      </w:r>
      <w:r w:rsidRPr="005A4C41">
        <w:rPr>
          <w:i/>
          <w:iCs/>
        </w:rPr>
        <w:t>plslink</w:t>
      </w:r>
      <w:r w:rsidRPr="005A4C41">
        <w:t xml:space="preserve">). Clause </w:t>
      </w:r>
      <w:r w:rsidR="00053A45" w:rsidRPr="005A4C41">
        <w:t>V</w:t>
      </w:r>
      <w:r w:rsidRPr="005A4C41">
        <w:t>.5 describes examples of combined usage of both properties.</w:t>
      </w:r>
    </w:p>
    <w:p w14:paraId="333FFE6A" w14:textId="77777777" w:rsidR="005721AF" w:rsidRPr="005A4C41" w:rsidRDefault="005721AF" w:rsidP="005721AF">
      <w:r w:rsidRPr="005A4C41">
        <w:t>The illustrated use cases are only examples. An exhaustive consideration of all possible combinations is out of scope.</w:t>
      </w:r>
    </w:p>
    <w:p w14:paraId="390FE4FA" w14:textId="77777777" w:rsidR="005721AF" w:rsidRPr="005721AF" w:rsidRDefault="00053A45" w:rsidP="00C94CE0">
      <w:pPr>
        <w:pStyle w:val="Heading2"/>
      </w:pPr>
      <w:bookmarkStart w:id="458" w:name="_Toc375301289"/>
      <w:r>
        <w:rPr>
          <w:lang w:bidi="he-IL"/>
        </w:rPr>
        <w:t>V</w:t>
      </w:r>
      <w:r w:rsidR="005721AF" w:rsidRPr="005721AF">
        <w:rPr>
          <w:lang w:bidi="he-IL"/>
        </w:rPr>
        <w:t>.2</w:t>
      </w:r>
      <w:r w:rsidR="005721AF" w:rsidRPr="005721AF">
        <w:tab/>
        <w:t>Conventions</w:t>
      </w:r>
      <w:bookmarkEnd w:id="458"/>
    </w:p>
    <w:p w14:paraId="31D014B3" w14:textId="77777777" w:rsidR="005721AF" w:rsidRPr="005A4C41" w:rsidRDefault="005721AF" w:rsidP="005721AF">
      <w:r w:rsidRPr="005A4C41">
        <w:t>An H.248 context with a single SEPP; only one SEP (labelled as T1(S1)) is considered. The MG bearer interface (TLS and L4 layers) are highlighted besides the H.248 interface.</w:t>
      </w:r>
    </w:p>
    <w:p w14:paraId="16B6F49E" w14:textId="77777777" w:rsidR="00407FD5" w:rsidRPr="005A4C41" w:rsidRDefault="005721AF" w:rsidP="005721AF">
      <w:r w:rsidRPr="005A4C41">
        <w:t>Furthermore some Figures indicate possible Event notifications to the MGC by the MG. The particular event(s) would be related to state changes of the local TLS/L4 SEP.</w:t>
      </w:r>
    </w:p>
    <w:p w14:paraId="03D2FFDC" w14:textId="77777777" w:rsidR="005721AF" w:rsidRPr="005721AF" w:rsidRDefault="00053A45" w:rsidP="00C94CE0">
      <w:pPr>
        <w:pStyle w:val="Heading2"/>
      </w:pPr>
      <w:bookmarkStart w:id="459" w:name="_Toc375301290"/>
      <w:r>
        <w:rPr>
          <w:lang w:bidi="he-IL"/>
        </w:rPr>
        <w:t>V</w:t>
      </w:r>
      <w:r w:rsidR="005721AF" w:rsidRPr="005721AF">
        <w:rPr>
          <w:lang w:bidi="he-IL"/>
        </w:rPr>
        <w:t>.3</w:t>
      </w:r>
      <w:r w:rsidR="005721AF" w:rsidRPr="005721AF">
        <w:tab/>
        <w:t xml:space="preserve">Usage of </w:t>
      </w:r>
      <w:r w:rsidR="00764D54" w:rsidRPr="0078201D">
        <w:t>SEPP Interlinkage</w:t>
      </w:r>
      <w:r w:rsidR="005721AF" w:rsidRPr="005721AF">
        <w:t xml:space="preserve"> property</w:t>
      </w:r>
      <w:bookmarkEnd w:id="459"/>
    </w:p>
    <w:p w14:paraId="50AE3FB6" w14:textId="77777777" w:rsidR="005721AF" w:rsidRPr="005A4C41" w:rsidRDefault="005721AF" w:rsidP="005721AF">
      <w:r w:rsidRPr="005A4C41">
        <w:t xml:space="preserve">Property </w:t>
      </w:r>
      <w:r w:rsidRPr="005A4C41">
        <w:rPr>
          <w:i/>
          <w:iCs/>
        </w:rPr>
        <w:t>tlsesc</w:t>
      </w:r>
      <w:r w:rsidRPr="005A4C41">
        <w:t>/</w:t>
      </w:r>
      <w:r w:rsidRPr="005A4C41">
        <w:rPr>
          <w:i/>
          <w:iCs/>
        </w:rPr>
        <w:t>sepplink</w:t>
      </w:r>
      <w:r w:rsidRPr="005A4C41">
        <w:t xml:space="preserve"> is defined in clause 9.1.1. The property affects TLS security session establishment </w:t>
      </w:r>
      <w:r w:rsidR="00764D54" w:rsidRPr="005A4C41">
        <w:rPr>
          <w:i/>
          <w:iCs/>
        </w:rPr>
        <w:t>and</w:t>
      </w:r>
      <w:r w:rsidRPr="005A4C41">
        <w:t xml:space="preserve"> release procedures. The semantics are correspondent to the TCP layer. See e.g. the illustration and examples in [ITU-T H.248.TCP], </w:t>
      </w:r>
      <w:r w:rsidR="003644D8" w:rsidRPr="003644D8">
        <w:rPr>
          <w:highlight w:val="yellow"/>
        </w:rPr>
        <w:t>Appendix ?.3</w:t>
      </w:r>
      <w:r w:rsidRPr="005A4C41">
        <w:t>.</w:t>
      </w:r>
    </w:p>
    <w:p w14:paraId="47CF0A13" w14:textId="77777777" w:rsidR="005721AF" w:rsidRPr="005721AF" w:rsidRDefault="00053A45" w:rsidP="00C94CE0">
      <w:pPr>
        <w:pStyle w:val="Heading2"/>
      </w:pPr>
      <w:bookmarkStart w:id="460" w:name="_Toc375301291"/>
      <w:r>
        <w:rPr>
          <w:lang w:bidi="he-IL"/>
        </w:rPr>
        <w:t>V</w:t>
      </w:r>
      <w:r w:rsidR="005721AF" w:rsidRPr="005721AF">
        <w:rPr>
          <w:lang w:bidi="he-IL"/>
        </w:rPr>
        <w:t>.4</w:t>
      </w:r>
      <w:r w:rsidR="005721AF" w:rsidRPr="005721AF">
        <w:tab/>
        <w:t>Usage of Protocol Layers Interlinkage property</w:t>
      </w:r>
      <w:bookmarkEnd w:id="460"/>
    </w:p>
    <w:p w14:paraId="6CC25663" w14:textId="77777777" w:rsidR="005721AF" w:rsidRPr="005A4C41" w:rsidRDefault="005721AF" w:rsidP="005721AF">
      <w:r w:rsidRPr="005A4C41">
        <w:t xml:space="preserve">Property </w:t>
      </w:r>
      <w:r w:rsidRPr="005A4C41">
        <w:rPr>
          <w:i/>
          <w:iCs/>
        </w:rPr>
        <w:t>tlsesc</w:t>
      </w:r>
      <w:r w:rsidRPr="005A4C41">
        <w:t>/</w:t>
      </w:r>
      <w:r w:rsidRPr="005A4C41">
        <w:rPr>
          <w:i/>
          <w:iCs/>
        </w:rPr>
        <w:t>plslink</w:t>
      </w:r>
      <w:r w:rsidRPr="005A4C41">
        <w:t xml:space="preserve"> is defined in clause 9.1.2. The property impact is depicted in below two illustrations. Figure </w:t>
      </w:r>
      <w:r w:rsidR="00053A45" w:rsidRPr="005A4C41">
        <w:t>V</w:t>
      </w:r>
      <w:r w:rsidRPr="005A4C41">
        <w:t>.1 recalls again the default mode according base package (</w:t>
      </w:r>
      <w:r w:rsidR="00764D54" w:rsidRPr="005A4C41">
        <w:rPr>
          <w:i/>
          <w:iCs/>
        </w:rPr>
        <w:t>tlsbsc</w:t>
      </w:r>
      <w:r w:rsidRPr="005A4C41">
        <w:t>):</w:t>
      </w:r>
    </w:p>
    <w:p w14:paraId="76790BD9" w14:textId="77777777" w:rsidR="005721AF" w:rsidRPr="005A4C41" w:rsidRDefault="0042150F" w:rsidP="00DE5F2F">
      <w:pPr>
        <w:jc w:val="center"/>
      </w:pPr>
      <w:r w:rsidRPr="005721AF">
        <w:rPr>
          <w:rFonts w:eastAsia="MS Mincho"/>
          <w:szCs w:val="20"/>
          <w:lang w:eastAsia="en-US"/>
        </w:rPr>
        <w:object w:dxaOrig="7369" w:dyaOrig="4647" w14:anchorId="075E7505">
          <v:shape id="_x0000_i1052" type="#_x0000_t75" style="width:335.4pt;height:208.6pt" o:ole="">
            <v:imagedata r:id="rId84" o:title=""/>
          </v:shape>
          <o:OLEObject Type="Embed" ProgID="Visio.Drawing.11" ShapeID="_x0000_i1052" DrawAspect="Content" ObjectID="_1449054652" r:id="rId85"/>
        </w:object>
      </w:r>
    </w:p>
    <w:p w14:paraId="1CC875A7" w14:textId="77777777" w:rsidR="005721AF" w:rsidRPr="005721AF" w:rsidRDefault="005721AF" w:rsidP="00AA0718">
      <w:pPr>
        <w:pStyle w:val="FigureNotitle"/>
      </w:pPr>
      <w:bookmarkStart w:id="461" w:name="_Toc375301347"/>
      <w:r w:rsidRPr="005721AF">
        <w:t xml:space="preserve">Figure </w:t>
      </w:r>
      <w:r w:rsidR="00053A45">
        <w:t>V</w:t>
      </w:r>
      <w:r w:rsidRPr="005721AF">
        <w:t xml:space="preserve">.1 – Illustration of </w:t>
      </w:r>
      <w:r w:rsidRPr="0078201D">
        <w:rPr>
          <w:i/>
          <w:iCs/>
        </w:rPr>
        <w:t>Protocol Layers Interlinkage</w:t>
      </w:r>
      <w:r w:rsidRPr="005721AF">
        <w:t xml:space="preserve"> property </w:t>
      </w:r>
      <w:r w:rsidRPr="005721AF">
        <w:br/>
        <w:t xml:space="preserve">– Property </w:t>
      </w:r>
      <w:r w:rsidR="0042150F">
        <w:t>"</w:t>
      </w:r>
      <w:r w:rsidRPr="0078201D">
        <w:rPr>
          <w:i/>
          <w:iCs/>
        </w:rPr>
        <w:t>plslink</w:t>
      </w:r>
      <w:r w:rsidRPr="005721AF">
        <w:t xml:space="preserve"> = FALSE</w:t>
      </w:r>
      <w:r w:rsidR="001A3304">
        <w:t>"</w:t>
      </w:r>
      <w:bookmarkEnd w:id="461"/>
    </w:p>
    <w:p w14:paraId="515637D9" w14:textId="77777777" w:rsidR="005721AF" w:rsidRPr="005A4C41" w:rsidRDefault="005721AF" w:rsidP="005721AF">
      <w:r w:rsidRPr="005A4C41">
        <w:t>The MGC is responsible for individual control of layer-specific bearer control procedures.</w:t>
      </w:r>
    </w:p>
    <w:p w14:paraId="73A951CD" w14:textId="77777777" w:rsidR="005721AF" w:rsidRPr="005A4C41" w:rsidRDefault="005721AF" w:rsidP="005721AF">
      <w:r w:rsidRPr="005A4C41">
        <w:t>Figure </w:t>
      </w:r>
      <w:r w:rsidR="00053A45" w:rsidRPr="005A4C41">
        <w:t>V</w:t>
      </w:r>
      <w:r w:rsidRPr="005A4C41">
        <w:t>.2 illustrates the tightly coupled mode, which is conditional to the aimed communication service, but when applicable, it provides some benefits such as minimal MGC involvement and performance optimized bearer establishment and/or release.</w:t>
      </w:r>
    </w:p>
    <w:p w14:paraId="41B41ABC" w14:textId="77777777" w:rsidR="005721AF" w:rsidRPr="005A4C41" w:rsidRDefault="0042150F" w:rsidP="00DE5F2F">
      <w:pPr>
        <w:jc w:val="center"/>
      </w:pPr>
      <w:r w:rsidRPr="005721AF">
        <w:rPr>
          <w:rFonts w:eastAsia="MS Mincho"/>
          <w:szCs w:val="20"/>
          <w:lang w:eastAsia="en-US"/>
        </w:rPr>
        <w:object w:dxaOrig="7477" w:dyaOrig="4647" w14:anchorId="4DBC02FA">
          <v:shape id="_x0000_i1053" type="#_x0000_t75" style="width:336.6pt;height:208.6pt" o:ole="">
            <v:imagedata r:id="rId86" o:title=""/>
          </v:shape>
          <o:OLEObject Type="Embed" ProgID="Visio.Drawing.11" ShapeID="_x0000_i1053" DrawAspect="Content" ObjectID="_1449054653" r:id="rId87"/>
        </w:object>
      </w:r>
    </w:p>
    <w:p w14:paraId="3572827A" w14:textId="77777777" w:rsidR="005721AF" w:rsidRPr="005721AF" w:rsidRDefault="005721AF" w:rsidP="00AA0718">
      <w:pPr>
        <w:pStyle w:val="FigureNotitle"/>
      </w:pPr>
      <w:bookmarkStart w:id="462" w:name="_Toc375301348"/>
      <w:r w:rsidRPr="005721AF">
        <w:t xml:space="preserve">Figure </w:t>
      </w:r>
      <w:r w:rsidR="00053A45">
        <w:t>V</w:t>
      </w:r>
      <w:r w:rsidRPr="005721AF">
        <w:t xml:space="preserve">.2 – Illustration of </w:t>
      </w:r>
      <w:r w:rsidRPr="0078201D">
        <w:rPr>
          <w:i/>
          <w:iCs/>
        </w:rPr>
        <w:t>Protocol Layers Interlinkage</w:t>
      </w:r>
      <w:r w:rsidRPr="005721AF">
        <w:t xml:space="preserve"> property </w:t>
      </w:r>
      <w:r w:rsidRPr="005721AF">
        <w:br/>
        <w:t xml:space="preserve">– Property </w:t>
      </w:r>
      <w:r w:rsidR="0042150F">
        <w:t>"</w:t>
      </w:r>
      <w:r w:rsidRPr="0078201D">
        <w:rPr>
          <w:i/>
          <w:iCs/>
        </w:rPr>
        <w:t>plslink</w:t>
      </w:r>
      <w:r w:rsidRPr="005721AF">
        <w:t xml:space="preserve"> = TRUE</w:t>
      </w:r>
      <w:r w:rsidR="001A3304">
        <w:t>"</w:t>
      </w:r>
      <w:bookmarkEnd w:id="462"/>
    </w:p>
    <w:p w14:paraId="0504568B" w14:textId="77777777" w:rsidR="005721AF" w:rsidRPr="005A4C41" w:rsidRDefault="005721AF" w:rsidP="005721AF"/>
    <w:p w14:paraId="1278CC45" w14:textId="77777777" w:rsidR="005721AF" w:rsidRPr="005721AF" w:rsidRDefault="00053A45" w:rsidP="0042150F">
      <w:pPr>
        <w:pStyle w:val="Heading3"/>
      </w:pPr>
      <w:bookmarkStart w:id="463" w:name="_Toc375301292"/>
      <w:r>
        <w:rPr>
          <w:lang w:bidi="he-IL"/>
        </w:rPr>
        <w:t>V</w:t>
      </w:r>
      <w:r w:rsidR="005721AF" w:rsidRPr="005721AF">
        <w:rPr>
          <w:lang w:bidi="he-IL"/>
        </w:rPr>
        <w:t>.4.1</w:t>
      </w:r>
      <w:r w:rsidR="005721AF" w:rsidRPr="005721AF">
        <w:tab/>
        <w:t xml:space="preserve">Property </w:t>
      </w:r>
      <w:r w:rsidR="0042150F">
        <w:t>"</w:t>
      </w:r>
      <w:r w:rsidR="005721AF" w:rsidRPr="0078201D">
        <w:rPr>
          <w:i/>
          <w:iCs/>
        </w:rPr>
        <w:t>plslink</w:t>
      </w:r>
      <w:r w:rsidR="005721AF" w:rsidRPr="005721AF">
        <w:t xml:space="preserve"> = FALSE</w:t>
      </w:r>
      <w:r w:rsidR="001A3304">
        <w:t>"</w:t>
      </w:r>
      <w:bookmarkEnd w:id="463"/>
    </w:p>
    <w:p w14:paraId="3F412844" w14:textId="77777777" w:rsidR="005721AF" w:rsidRPr="005A4C41" w:rsidRDefault="005721AF" w:rsidP="005721AF">
      <w:r w:rsidRPr="005A4C41">
        <w:t>Semantic FALSE implies base package behaviour.</w:t>
      </w:r>
    </w:p>
    <w:p w14:paraId="41B29132" w14:textId="77777777" w:rsidR="005721AF" w:rsidRPr="005721AF" w:rsidRDefault="00053A45" w:rsidP="00C94CE0">
      <w:pPr>
        <w:pStyle w:val="Heading3"/>
      </w:pPr>
      <w:bookmarkStart w:id="464" w:name="_Toc375301293"/>
      <w:r>
        <w:rPr>
          <w:lang w:bidi="he-IL"/>
        </w:rPr>
        <w:t>V</w:t>
      </w:r>
      <w:r w:rsidR="005721AF" w:rsidRPr="005721AF">
        <w:rPr>
          <w:lang w:bidi="he-IL"/>
        </w:rPr>
        <w:t>.4.2</w:t>
      </w:r>
      <w:r w:rsidR="0042150F">
        <w:tab/>
        <w:t>Property "</w:t>
      </w:r>
      <w:r w:rsidR="005721AF" w:rsidRPr="0078201D">
        <w:rPr>
          <w:i/>
          <w:iCs/>
        </w:rPr>
        <w:t>plslink</w:t>
      </w:r>
      <w:r w:rsidR="005721AF" w:rsidRPr="005721AF">
        <w:t xml:space="preserve"> = TRUE</w:t>
      </w:r>
      <w:r w:rsidR="001A3304">
        <w:t>"</w:t>
      </w:r>
      <w:bookmarkEnd w:id="464"/>
    </w:p>
    <w:p w14:paraId="7A78F27E" w14:textId="77777777" w:rsidR="005721AF" w:rsidRPr="005A4C41" w:rsidRDefault="005721AF" w:rsidP="005721AF">
      <w:r w:rsidRPr="005A4C41">
        <w:t>The property may be applied for the establishment or release phase or both.</w:t>
      </w:r>
    </w:p>
    <w:p w14:paraId="0CFBC8FB" w14:textId="77777777" w:rsidR="00764D54" w:rsidRDefault="00053A45" w:rsidP="00764D54">
      <w:pPr>
        <w:pStyle w:val="Heading4"/>
      </w:pPr>
      <w:r>
        <w:rPr>
          <w:lang w:bidi="he-IL"/>
        </w:rPr>
        <w:t>V</w:t>
      </w:r>
      <w:r w:rsidR="005721AF" w:rsidRPr="005721AF">
        <w:rPr>
          <w:lang w:bidi="he-IL"/>
        </w:rPr>
        <w:t>.4.2.1</w:t>
      </w:r>
      <w:r w:rsidR="005721AF" w:rsidRPr="005721AF">
        <w:tab/>
        <w:t>Bearer establishment phase</w:t>
      </w:r>
    </w:p>
    <w:p w14:paraId="325A0CBE" w14:textId="77777777" w:rsidR="00764D54" w:rsidRDefault="00053A45" w:rsidP="00764D54">
      <w:pPr>
        <w:pStyle w:val="Heading5"/>
      </w:pPr>
      <w:r>
        <w:rPr>
          <w:lang w:bidi="he-IL"/>
        </w:rPr>
        <w:t>V</w:t>
      </w:r>
      <w:r w:rsidR="005721AF" w:rsidRPr="005721AF">
        <w:rPr>
          <w:lang w:bidi="he-IL"/>
        </w:rPr>
        <w:t>.4.2.1.1</w:t>
      </w:r>
      <w:r w:rsidR="005721AF" w:rsidRPr="005721AF">
        <w:tab/>
        <w:t>Incoming direction</w:t>
      </w:r>
    </w:p>
    <w:p w14:paraId="43A79A68" w14:textId="77777777" w:rsidR="005721AF" w:rsidRPr="005A4C41" w:rsidRDefault="005721AF" w:rsidP="005721AF">
      <w:r w:rsidRPr="005A4C41">
        <w:t>Figure </w:t>
      </w:r>
      <w:r w:rsidR="00053A45" w:rsidRPr="005A4C41">
        <w:t>V</w:t>
      </w:r>
      <w:r w:rsidRPr="005A4C41">
        <w:t xml:space="preserve">.3 illustrates the normal case: the start of any TLS security session establishment </w:t>
      </w:r>
      <w:r w:rsidR="00E041EB">
        <w:t xml:space="preserve">is </w:t>
      </w:r>
      <w:r w:rsidRPr="005A4C41">
        <w:t>precede</w:t>
      </w:r>
      <w:r w:rsidR="00E041EB">
        <w:t>d by</w:t>
      </w:r>
      <w:r w:rsidRPr="005A4C41">
        <w:t xml:space="preserve"> a successfully established IP transport connection. Thus, the MG </w:t>
      </w:r>
      <w:r w:rsidR="0042150F" w:rsidRPr="005A4C41">
        <w:t>receives an incoming L4 Est.req </w:t>
      </w:r>
      <w:r w:rsidRPr="005A4C41">
        <w:t>(2). When L4 is established, then immediately an out</w:t>
      </w:r>
      <w:r w:rsidR="0042150F" w:rsidRPr="005A4C41">
        <w:t>going TLS session establishment </w:t>
      </w:r>
      <w:r w:rsidRPr="005A4C41">
        <w:t>(4) is initiated by the MG.</w:t>
      </w:r>
    </w:p>
    <w:p w14:paraId="0FDB6944" w14:textId="77777777" w:rsidR="005721AF" w:rsidRPr="005A4C41" w:rsidRDefault="0042150F" w:rsidP="00DE5F2F">
      <w:pPr>
        <w:jc w:val="center"/>
      </w:pPr>
      <w:r w:rsidRPr="005721AF">
        <w:rPr>
          <w:rFonts w:eastAsia="MS Mincho"/>
          <w:szCs w:val="20"/>
          <w:lang w:eastAsia="en-US"/>
        </w:rPr>
        <w:object w:dxaOrig="7226" w:dyaOrig="4259" w14:anchorId="40CB1992">
          <v:shape id="_x0000_i1054" type="#_x0000_t75" style="width:363.1pt;height:214.75pt" o:ole="">
            <v:imagedata r:id="rId88" o:title=""/>
          </v:shape>
          <o:OLEObject Type="Embed" ProgID="Visio.Drawing.11" ShapeID="_x0000_i1054" DrawAspect="Content" ObjectID="_1449054654" r:id="rId89"/>
        </w:object>
      </w:r>
    </w:p>
    <w:p w14:paraId="6F62153D" w14:textId="77777777" w:rsidR="005721AF" w:rsidRPr="005721AF" w:rsidRDefault="005721AF" w:rsidP="00AA0718">
      <w:pPr>
        <w:pStyle w:val="FigureNotitle"/>
      </w:pPr>
      <w:bookmarkStart w:id="465" w:name="_Toc375301349"/>
      <w:r w:rsidRPr="005721AF">
        <w:t xml:space="preserve">Figure </w:t>
      </w:r>
      <w:r w:rsidR="00053A45">
        <w:t>V</w:t>
      </w:r>
      <w:r w:rsidRPr="005721AF">
        <w:t xml:space="preserve">.3 – Property </w:t>
      </w:r>
      <w:r w:rsidR="0042150F">
        <w:t>"</w:t>
      </w:r>
      <w:r w:rsidRPr="0078201D">
        <w:rPr>
          <w:i/>
          <w:iCs/>
        </w:rPr>
        <w:t xml:space="preserve">plslink </w:t>
      </w:r>
      <w:r w:rsidRPr="005721AF">
        <w:t>= TRUE</w:t>
      </w:r>
      <w:r w:rsidR="001A3304">
        <w:t>"</w:t>
      </w:r>
      <w:r w:rsidRPr="005721AF">
        <w:t xml:space="preserve"> – L4 incoming bearer establishment request</w:t>
      </w:r>
      <w:bookmarkEnd w:id="465"/>
    </w:p>
    <w:p w14:paraId="20D5C690" w14:textId="77777777" w:rsidR="00764D54" w:rsidRPr="005A4C41" w:rsidRDefault="005721AF" w:rsidP="00764D54">
      <w:r w:rsidRPr="005A4C41">
        <w:t>The actually impossible case of TLS establishment request first, without yet successfully established IP transport, is indicated Figure </w:t>
      </w:r>
      <w:r w:rsidR="00053A45" w:rsidRPr="005A4C41">
        <w:t>V</w:t>
      </w:r>
      <w:r w:rsidRPr="005A4C41">
        <w:t>.4</w:t>
      </w:r>
      <w:r w:rsidR="0042150F" w:rsidRPr="005A4C41">
        <w:t>.</w:t>
      </w:r>
    </w:p>
    <w:p w14:paraId="442F5076" w14:textId="77777777" w:rsidR="005721AF" w:rsidRPr="005A4C41" w:rsidRDefault="0042150F" w:rsidP="00DE5F2F">
      <w:pPr>
        <w:jc w:val="center"/>
      </w:pPr>
      <w:r w:rsidRPr="005721AF">
        <w:rPr>
          <w:rFonts w:eastAsia="MS Mincho"/>
          <w:szCs w:val="20"/>
          <w:lang w:eastAsia="en-US"/>
        </w:rPr>
        <w:object w:dxaOrig="7226" w:dyaOrig="2530" w14:anchorId="4AA0CD55">
          <v:shape id="_x0000_i1055" type="#_x0000_t75" style="width:363.1pt;height:128pt" o:ole="">
            <v:imagedata r:id="rId90" o:title=""/>
          </v:shape>
          <o:OLEObject Type="Embed" ProgID="Visio.Drawing.11" ShapeID="_x0000_i1055" DrawAspect="Content" ObjectID="_1449054655" r:id="rId91"/>
        </w:object>
      </w:r>
    </w:p>
    <w:p w14:paraId="662EAA03" w14:textId="77777777" w:rsidR="005721AF" w:rsidRPr="005721AF" w:rsidRDefault="005721AF" w:rsidP="00AA0718">
      <w:pPr>
        <w:pStyle w:val="FigureNotitle"/>
      </w:pPr>
      <w:bookmarkStart w:id="466" w:name="_Toc375301350"/>
      <w:r w:rsidRPr="005721AF">
        <w:t xml:space="preserve">Figure </w:t>
      </w:r>
      <w:r w:rsidR="00053A45">
        <w:t>V</w:t>
      </w:r>
      <w:r w:rsidRPr="005721AF">
        <w:t xml:space="preserve">.4 – Property </w:t>
      </w:r>
      <w:r w:rsidR="0042150F">
        <w:t>"</w:t>
      </w:r>
      <w:r w:rsidRPr="0078201D">
        <w:rPr>
          <w:i/>
          <w:iCs/>
        </w:rPr>
        <w:t xml:space="preserve">plslink </w:t>
      </w:r>
      <w:r w:rsidRPr="005721AF">
        <w:t>= TRUE</w:t>
      </w:r>
      <w:r w:rsidR="001A3304">
        <w:t>"</w:t>
      </w:r>
      <w:r w:rsidRPr="005721AF">
        <w:t xml:space="preserve"> – TLS incoming bearer establishment request</w:t>
      </w:r>
      <w:bookmarkEnd w:id="466"/>
    </w:p>
    <w:p w14:paraId="273D2B8E" w14:textId="77777777" w:rsidR="005721AF" w:rsidRPr="005A4C41" w:rsidRDefault="005721AF" w:rsidP="005A4C41">
      <w:commentRangeStart w:id="467"/>
      <w:r w:rsidRPr="005A4C41">
        <w:t>Theoretical example:</w:t>
      </w:r>
    </w:p>
    <w:p w14:paraId="70BCA0BA" w14:textId="77777777" w:rsidR="00764D54" w:rsidRPr="005A4C41" w:rsidRDefault="005721AF" w:rsidP="00D87309">
      <w:pPr>
        <w:tabs>
          <w:tab w:val="left" w:pos="794"/>
          <w:tab w:val="left" w:pos="1191"/>
          <w:tab w:val="left" w:pos="1588"/>
          <w:tab w:val="left" w:pos="1985"/>
        </w:tabs>
        <w:overflowPunct w:val="0"/>
        <w:autoSpaceDE w:val="0"/>
        <w:autoSpaceDN w:val="0"/>
        <w:adjustRightInd w:val="0"/>
        <w:ind w:left="567"/>
        <w:textAlignment w:val="baseline"/>
      </w:pPr>
      <w:r w:rsidRPr="005A4C41">
        <w:t xml:space="preserve">E.g., case of TLS/TCP bearer: the very first incoming TCP packet (with set SYN flag) would contain already a TLS </w:t>
      </w:r>
      <w:r w:rsidRPr="005A4C41">
        <w:rPr>
          <w:i/>
          <w:iCs/>
        </w:rPr>
        <w:t>ClientHello</w:t>
      </w:r>
      <w:r w:rsidRPr="005A4C41">
        <w:t xml:space="preserve"> as TCP payload, but the local TCP connection state is still not Established!</w:t>
      </w:r>
    </w:p>
    <w:commentRangeEnd w:id="467"/>
    <w:p w14:paraId="0F6EFDFA" w14:textId="77777777" w:rsidR="005721AF" w:rsidRPr="005A4C41" w:rsidRDefault="00357221" w:rsidP="005A4C41">
      <w:r>
        <w:rPr>
          <w:rStyle w:val="CommentReference"/>
        </w:rPr>
        <w:commentReference w:id="467"/>
      </w:r>
    </w:p>
    <w:p w14:paraId="301223C8" w14:textId="77777777" w:rsidR="005721AF" w:rsidRPr="005721AF" w:rsidRDefault="00053A45" w:rsidP="00AA0718">
      <w:pPr>
        <w:pStyle w:val="Heading5"/>
      </w:pPr>
      <w:r>
        <w:rPr>
          <w:lang w:bidi="he-IL"/>
        </w:rPr>
        <w:t>V</w:t>
      </w:r>
      <w:r w:rsidR="005721AF" w:rsidRPr="005721AF">
        <w:rPr>
          <w:lang w:bidi="he-IL"/>
        </w:rPr>
        <w:t>.4.2.1.2</w:t>
      </w:r>
      <w:r w:rsidR="005721AF" w:rsidRPr="005721AF">
        <w:tab/>
        <w:t>Outgoing direction</w:t>
      </w:r>
    </w:p>
    <w:p w14:paraId="42F37FD4" w14:textId="77777777" w:rsidR="005721AF" w:rsidRPr="005A4C41" w:rsidRDefault="005721AF" w:rsidP="005721AF">
      <w:r w:rsidRPr="005A4C41">
        <w:t xml:space="preserve">SEP T1(S1) </w:t>
      </w:r>
      <w:r w:rsidR="00E041EB">
        <w:rPr>
          <w:rFonts w:eastAsia="SimSun"/>
        </w:rPr>
        <w:t>initiates</w:t>
      </w:r>
      <w:r w:rsidRPr="005A4C41">
        <w:t>an outgoing L4 bearer establishment procedure (see Figure </w:t>
      </w:r>
      <w:r w:rsidR="00053A45" w:rsidRPr="005A4C41">
        <w:t>V</w:t>
      </w:r>
      <w:r w:rsidRPr="005A4C41">
        <w:t xml:space="preserve">.5). Such a L4-related stimuli may be received from the MGC (1) or from the partner SEP (due to correspondent </w:t>
      </w:r>
      <w:r w:rsidR="00764D54" w:rsidRPr="005A4C41">
        <w:rPr>
          <w:i/>
          <w:iCs/>
        </w:rPr>
        <w:t>sepplink</w:t>
      </w:r>
      <w:r w:rsidRPr="005A4C41">
        <w:t xml:space="preserve"> settings). After successful IP transport connection establishment (3, 4), the MG</w:t>
      </w:r>
      <w:r w:rsidR="00E041EB">
        <w:t xml:space="preserve"> </w:t>
      </w:r>
      <w:r w:rsidR="00E041EB" w:rsidRPr="005A4C41">
        <w:t>immediately</w:t>
      </w:r>
      <w:r w:rsidRPr="005A4C41">
        <w:t xml:space="preserve"> initiates an outgoing TLS session establishment (5).</w:t>
      </w:r>
    </w:p>
    <w:p w14:paraId="127BCF7F" w14:textId="77777777" w:rsidR="005721AF" w:rsidRPr="005A4C41" w:rsidRDefault="0042150F" w:rsidP="00DE5F2F">
      <w:pPr>
        <w:jc w:val="center"/>
      </w:pPr>
      <w:r w:rsidRPr="005721AF">
        <w:rPr>
          <w:rFonts w:eastAsia="MS Mincho"/>
          <w:szCs w:val="20"/>
          <w:lang w:eastAsia="en-US"/>
        </w:rPr>
        <w:object w:dxaOrig="7226" w:dyaOrig="4259" w14:anchorId="15F200CF">
          <v:shape id="_x0000_i1056" type="#_x0000_t75" style="width:363.1pt;height:214.75pt" o:ole="">
            <v:imagedata r:id="rId92" o:title=""/>
          </v:shape>
          <o:OLEObject Type="Embed" ProgID="Visio.Drawing.11" ShapeID="_x0000_i1056" DrawAspect="Content" ObjectID="_1449054656" r:id="rId93"/>
        </w:object>
      </w:r>
    </w:p>
    <w:p w14:paraId="32D3E8B2" w14:textId="77777777" w:rsidR="005721AF" w:rsidRPr="005721AF" w:rsidRDefault="005721AF" w:rsidP="00AA0718">
      <w:pPr>
        <w:pStyle w:val="FigureNotitle"/>
      </w:pPr>
      <w:bookmarkStart w:id="468" w:name="_Toc375301351"/>
      <w:r w:rsidRPr="005721AF">
        <w:t xml:space="preserve">Figure </w:t>
      </w:r>
      <w:r w:rsidR="00053A45">
        <w:t>V</w:t>
      </w:r>
      <w:r w:rsidRPr="005721AF">
        <w:t xml:space="preserve">.5 – Property </w:t>
      </w:r>
      <w:r w:rsidR="0042150F">
        <w:t>"</w:t>
      </w:r>
      <w:r w:rsidRPr="0078201D">
        <w:rPr>
          <w:i/>
          <w:iCs/>
        </w:rPr>
        <w:t xml:space="preserve">plslink </w:t>
      </w:r>
      <w:r w:rsidRPr="005721AF">
        <w:t>= TRUE</w:t>
      </w:r>
      <w:r w:rsidR="001A3304">
        <w:t>"</w:t>
      </w:r>
      <w:r w:rsidRPr="005721AF">
        <w:t xml:space="preserve"> – L4 stimuli</w:t>
      </w:r>
      <w:bookmarkEnd w:id="468"/>
    </w:p>
    <w:p w14:paraId="0692B8ED" w14:textId="77777777" w:rsidR="005721AF" w:rsidRPr="005A4C41" w:rsidRDefault="005721AF" w:rsidP="005721AF">
      <w:r w:rsidRPr="005A4C41">
        <w:t>Figure </w:t>
      </w:r>
      <w:r w:rsidR="00053A45" w:rsidRPr="005A4C41">
        <w:t>V</w:t>
      </w:r>
      <w:r w:rsidRPr="005A4C41">
        <w:t>.5 shows also the optional event notifications related to bearer specific state transitioning (here: L4 and TLS reporting).</w:t>
      </w:r>
    </w:p>
    <w:p w14:paraId="45CD21C8" w14:textId="77777777" w:rsidR="005721AF" w:rsidRPr="005A4C41" w:rsidRDefault="005721AF" w:rsidP="005721AF">
      <w:r w:rsidRPr="005A4C41">
        <w:t>There might be also a TLS-related stimuli first from SEP perspective (without a prior explicit L4 trigger). The scenario is almost identical as the previous case, see Figure </w:t>
      </w:r>
      <w:r w:rsidR="00053A45" w:rsidRPr="005A4C41">
        <w:t>V</w:t>
      </w:r>
      <w:r w:rsidRPr="005A4C41">
        <w:t>.6:</w:t>
      </w:r>
    </w:p>
    <w:p w14:paraId="6995CCA5" w14:textId="77777777" w:rsidR="005721AF" w:rsidRPr="005A4C41" w:rsidRDefault="0042150F" w:rsidP="00DE5F2F">
      <w:pPr>
        <w:jc w:val="center"/>
      </w:pPr>
      <w:r w:rsidRPr="005721AF">
        <w:rPr>
          <w:rFonts w:eastAsia="MS Mincho"/>
          <w:szCs w:val="20"/>
          <w:lang w:eastAsia="en-US"/>
        </w:rPr>
        <w:object w:dxaOrig="7226" w:dyaOrig="2955" w14:anchorId="0015D141">
          <v:shape id="_x0000_i1057" type="#_x0000_t75" style="width:363.1pt;height:145.85pt" o:ole="">
            <v:imagedata r:id="rId94" o:title=""/>
          </v:shape>
          <o:OLEObject Type="Embed" ProgID="Visio.Drawing.11" ShapeID="_x0000_i1057" DrawAspect="Content" ObjectID="_1449054657" r:id="rId95"/>
        </w:object>
      </w:r>
    </w:p>
    <w:p w14:paraId="32D8D1B9" w14:textId="77777777" w:rsidR="005721AF" w:rsidRPr="005721AF" w:rsidRDefault="005721AF" w:rsidP="00AA0718">
      <w:pPr>
        <w:pStyle w:val="FigureNotitle"/>
      </w:pPr>
      <w:bookmarkStart w:id="469" w:name="_Toc375301352"/>
      <w:commentRangeStart w:id="470"/>
      <w:r w:rsidRPr="005721AF">
        <w:t xml:space="preserve">Figure </w:t>
      </w:r>
      <w:r w:rsidR="00053A45">
        <w:t>V</w:t>
      </w:r>
      <w:r w:rsidRPr="005721AF">
        <w:t xml:space="preserve">.6 </w:t>
      </w:r>
      <w:commentRangeEnd w:id="470"/>
      <w:r w:rsidR="00357221">
        <w:rPr>
          <w:rStyle w:val="CommentReference"/>
          <w:b w:val="0"/>
        </w:rPr>
        <w:commentReference w:id="470"/>
      </w:r>
      <w:r w:rsidRPr="005721AF">
        <w:t xml:space="preserve">– Property </w:t>
      </w:r>
      <w:r w:rsidR="0042150F">
        <w:t>"</w:t>
      </w:r>
      <w:r w:rsidRPr="0078201D">
        <w:rPr>
          <w:i/>
          <w:iCs/>
        </w:rPr>
        <w:t xml:space="preserve">plslink </w:t>
      </w:r>
      <w:r w:rsidRPr="005721AF">
        <w:t>= TRUE</w:t>
      </w:r>
      <w:r w:rsidR="001A3304">
        <w:t>"</w:t>
      </w:r>
      <w:r w:rsidRPr="005721AF">
        <w:t xml:space="preserve"> – TLS stimuli</w:t>
      </w:r>
      <w:bookmarkEnd w:id="469"/>
    </w:p>
    <w:p w14:paraId="42F282BE" w14:textId="77777777" w:rsidR="005721AF" w:rsidRPr="005A4C41" w:rsidRDefault="005721AF" w:rsidP="005A4C41">
      <w:r w:rsidRPr="005A4C41">
        <w:t>Example:</w:t>
      </w:r>
    </w:p>
    <w:p w14:paraId="6C8E9960" w14:textId="77777777" w:rsidR="00764D54" w:rsidRPr="005A4C41" w:rsidRDefault="005721AF" w:rsidP="00764D54">
      <w:pPr>
        <w:tabs>
          <w:tab w:val="left" w:pos="794"/>
          <w:tab w:val="left" w:pos="1191"/>
          <w:tab w:val="left" w:pos="1588"/>
          <w:tab w:val="left" w:pos="1985"/>
        </w:tabs>
        <w:overflowPunct w:val="0"/>
        <w:autoSpaceDE w:val="0"/>
        <w:autoSpaceDN w:val="0"/>
        <w:adjustRightInd w:val="0"/>
        <w:ind w:left="567"/>
        <w:textAlignment w:val="baseline"/>
      </w:pPr>
      <w:r w:rsidRPr="005A4C41">
        <w:t xml:space="preserve">In case of TLS/TCP with SEPP interlinkage usage, and property settings </w:t>
      </w:r>
      <w:r w:rsidRPr="005A4C41">
        <w:br/>
        <w:t xml:space="preserve">a) TCP layer: </w:t>
      </w:r>
      <w:r w:rsidR="00764D54" w:rsidRPr="005A4C41">
        <w:rPr>
          <w:i/>
          <w:iCs/>
        </w:rPr>
        <w:t>tcpecc/sepplink = FALSE</w:t>
      </w:r>
      <w:r w:rsidRPr="005A4C41">
        <w:t xml:space="preserve"> and  </w:t>
      </w:r>
      <w:r w:rsidRPr="005A4C41">
        <w:br/>
        <w:t xml:space="preserve">b) TLS layer: </w:t>
      </w:r>
      <w:r w:rsidRPr="005A4C41">
        <w:rPr>
          <w:i/>
          <w:iCs/>
        </w:rPr>
        <w:t>tlsesc/sepplink = TRUE</w:t>
      </w:r>
      <w:r w:rsidRPr="005A4C41">
        <w:t xml:space="preserve">, </w:t>
      </w:r>
      <w:r w:rsidRPr="005A4C41">
        <w:br/>
        <w:t xml:space="preserve">then the SEP would receive a </w:t>
      </w:r>
      <w:r w:rsidR="001A3304" w:rsidRPr="005A4C41">
        <w:t>"</w:t>
      </w:r>
      <w:r w:rsidRPr="005A4C41">
        <w:t>TLS level stimuli</w:t>
      </w:r>
      <w:r w:rsidR="001A3304" w:rsidRPr="005A4C41">
        <w:t>"</w:t>
      </w:r>
      <w:r w:rsidRPr="005A4C41">
        <w:t xml:space="preserve"> from his partner SEP.</w:t>
      </w:r>
    </w:p>
    <w:p w14:paraId="359ED65C" w14:textId="77777777" w:rsidR="005721AF" w:rsidRPr="005721AF" w:rsidRDefault="00053A45" w:rsidP="00AA0718">
      <w:pPr>
        <w:pStyle w:val="Heading4"/>
      </w:pPr>
      <w:r>
        <w:rPr>
          <w:lang w:bidi="he-IL"/>
        </w:rPr>
        <w:t>V</w:t>
      </w:r>
      <w:r w:rsidR="005721AF" w:rsidRPr="005721AF">
        <w:rPr>
          <w:lang w:bidi="he-IL"/>
        </w:rPr>
        <w:t>.4.2.2</w:t>
      </w:r>
      <w:r w:rsidR="005721AF" w:rsidRPr="005721AF">
        <w:tab/>
        <w:t>Bearer release phase</w:t>
      </w:r>
    </w:p>
    <w:p w14:paraId="29926336" w14:textId="77777777" w:rsidR="005721AF" w:rsidRPr="005721AF" w:rsidRDefault="00053A45" w:rsidP="00AA0718">
      <w:pPr>
        <w:pStyle w:val="Heading5"/>
      </w:pPr>
      <w:r>
        <w:rPr>
          <w:lang w:bidi="he-IL"/>
        </w:rPr>
        <w:t>V</w:t>
      </w:r>
      <w:r w:rsidR="005721AF" w:rsidRPr="005721AF">
        <w:rPr>
          <w:lang w:bidi="he-IL"/>
        </w:rPr>
        <w:t>.4.2.2.1</w:t>
      </w:r>
      <w:r w:rsidR="005721AF" w:rsidRPr="005721AF">
        <w:tab/>
        <w:t>Incoming direction</w:t>
      </w:r>
    </w:p>
    <w:p w14:paraId="6FF4D5A6" w14:textId="77777777" w:rsidR="005721AF" w:rsidRPr="005A4C41" w:rsidRDefault="005721AF" w:rsidP="005721AF">
      <w:r w:rsidRPr="005A4C41">
        <w:t>Figure </w:t>
      </w:r>
      <w:r w:rsidR="00053A45" w:rsidRPr="005A4C41">
        <w:t>V</w:t>
      </w:r>
      <w:r w:rsidRPr="005A4C41">
        <w:t>.7 illustrates the abnormal case: the start of any IP transport connection release precedes a successfully released TLS security session. The MG receives an incoming L4 Rel.req (2), but would suspend L4 release procedural steps in favour of a TLS session release (3) first. The L4 release procedure is resumed again (5) after successful TLS termination (4).</w:t>
      </w:r>
    </w:p>
    <w:p w14:paraId="1EB522A4" w14:textId="77777777" w:rsidR="005721AF" w:rsidRPr="005A4C41" w:rsidRDefault="0042150F" w:rsidP="00DE5F2F">
      <w:pPr>
        <w:jc w:val="center"/>
      </w:pPr>
      <w:r w:rsidRPr="005721AF">
        <w:rPr>
          <w:rFonts w:eastAsia="MS Mincho"/>
          <w:szCs w:val="20"/>
          <w:lang w:eastAsia="en-US"/>
        </w:rPr>
        <w:object w:dxaOrig="7226" w:dyaOrig="4876" w14:anchorId="60096C19">
          <v:shape id="_x0000_i1058" type="#_x0000_t75" style="width:363.1pt;height:243.1pt" o:ole="">
            <v:imagedata r:id="rId96" o:title=""/>
          </v:shape>
          <o:OLEObject Type="Embed" ProgID="Visio.Drawing.11" ShapeID="_x0000_i1058" DrawAspect="Content" ObjectID="_1449054658" r:id="rId97"/>
        </w:object>
      </w:r>
    </w:p>
    <w:p w14:paraId="25FE9F42" w14:textId="77777777" w:rsidR="005721AF" w:rsidRPr="005721AF" w:rsidRDefault="005721AF" w:rsidP="00AA0718">
      <w:pPr>
        <w:pStyle w:val="FigureNotitle"/>
      </w:pPr>
      <w:bookmarkStart w:id="471" w:name="_Toc375301353"/>
      <w:r w:rsidRPr="005721AF">
        <w:t xml:space="preserve">Figure </w:t>
      </w:r>
      <w:r w:rsidR="00053A45">
        <w:t>V</w:t>
      </w:r>
      <w:r w:rsidRPr="005721AF">
        <w:t xml:space="preserve">.7 – Property </w:t>
      </w:r>
      <w:r w:rsidR="0042150F">
        <w:t>"</w:t>
      </w:r>
      <w:r w:rsidRPr="0078201D">
        <w:rPr>
          <w:i/>
          <w:iCs/>
        </w:rPr>
        <w:t xml:space="preserve">plslink </w:t>
      </w:r>
      <w:r w:rsidRPr="005721AF">
        <w:t>= TRUE</w:t>
      </w:r>
      <w:r w:rsidR="001A3304">
        <w:t>"</w:t>
      </w:r>
      <w:r w:rsidRPr="005721AF">
        <w:t xml:space="preserve"> – L4 incoming bearer release request</w:t>
      </w:r>
      <w:bookmarkEnd w:id="471"/>
    </w:p>
    <w:p w14:paraId="34306ADD" w14:textId="77777777" w:rsidR="005721AF" w:rsidRPr="005A4C41" w:rsidRDefault="005721AF" w:rsidP="005721AF">
      <w:r w:rsidRPr="005A4C41">
        <w:t>The standard case of TLS release request first is depicted in Figure </w:t>
      </w:r>
      <w:r w:rsidR="00053A45" w:rsidRPr="005A4C41">
        <w:t>V</w:t>
      </w:r>
      <w:r w:rsidRPr="005A4C41">
        <w:t>.8: the TLS session release (2, 3) triggers the subsequent IP transport connection release (4, 6).</w:t>
      </w:r>
    </w:p>
    <w:p w14:paraId="4080697E" w14:textId="77777777" w:rsidR="005721AF" w:rsidRPr="005A4C41" w:rsidRDefault="0042150F" w:rsidP="00DE5F2F">
      <w:pPr>
        <w:jc w:val="center"/>
      </w:pPr>
      <w:r w:rsidRPr="005721AF">
        <w:rPr>
          <w:rFonts w:eastAsia="MS Mincho"/>
          <w:szCs w:val="20"/>
          <w:lang w:eastAsia="en-US"/>
        </w:rPr>
        <w:object w:dxaOrig="7226" w:dyaOrig="4259" w14:anchorId="6484F1D8">
          <v:shape id="_x0000_i1059" type="#_x0000_t75" style="width:363.1pt;height:214.75pt" o:ole="">
            <v:imagedata r:id="rId98" o:title=""/>
          </v:shape>
          <o:OLEObject Type="Embed" ProgID="Visio.Drawing.11" ShapeID="_x0000_i1059" DrawAspect="Content" ObjectID="_1449054659" r:id="rId99"/>
        </w:object>
      </w:r>
    </w:p>
    <w:p w14:paraId="195BCC03" w14:textId="77777777" w:rsidR="005721AF" w:rsidRPr="005721AF" w:rsidRDefault="005721AF" w:rsidP="00AA0718">
      <w:pPr>
        <w:pStyle w:val="FigureNotitle"/>
      </w:pPr>
      <w:bookmarkStart w:id="472" w:name="_Toc375301354"/>
      <w:r w:rsidRPr="005721AF">
        <w:t xml:space="preserve">Figure </w:t>
      </w:r>
      <w:r w:rsidR="00053A45">
        <w:t>V</w:t>
      </w:r>
      <w:r w:rsidRPr="005721AF">
        <w:t xml:space="preserve">.8 – Property </w:t>
      </w:r>
      <w:r w:rsidR="0042150F">
        <w:t>"</w:t>
      </w:r>
      <w:r w:rsidRPr="0078201D">
        <w:rPr>
          <w:i/>
          <w:iCs/>
        </w:rPr>
        <w:t xml:space="preserve">plslink </w:t>
      </w:r>
      <w:r w:rsidRPr="005721AF">
        <w:t>= TRUE</w:t>
      </w:r>
      <w:r w:rsidR="001A3304">
        <w:t>"</w:t>
      </w:r>
      <w:r w:rsidRPr="005721AF">
        <w:t xml:space="preserve"> – TLS incoming bearer release request</w:t>
      </w:r>
      <w:bookmarkEnd w:id="472"/>
    </w:p>
    <w:p w14:paraId="71AE3C45" w14:textId="77777777" w:rsidR="005721AF" w:rsidRPr="005A4C41" w:rsidRDefault="005721AF" w:rsidP="005A4C41"/>
    <w:p w14:paraId="444B1136" w14:textId="77777777" w:rsidR="005721AF" w:rsidRPr="005721AF" w:rsidRDefault="00053A45" w:rsidP="00AA0718">
      <w:pPr>
        <w:pStyle w:val="Heading5"/>
      </w:pPr>
      <w:r>
        <w:rPr>
          <w:lang w:bidi="he-IL"/>
        </w:rPr>
        <w:t>V</w:t>
      </w:r>
      <w:r w:rsidR="005721AF" w:rsidRPr="005721AF">
        <w:rPr>
          <w:lang w:bidi="he-IL"/>
        </w:rPr>
        <w:t>.4.2.2.2</w:t>
      </w:r>
      <w:r w:rsidR="005721AF" w:rsidRPr="005721AF">
        <w:tab/>
        <w:t>Outgoing direction</w:t>
      </w:r>
    </w:p>
    <w:p w14:paraId="0EE01F0F" w14:textId="77777777" w:rsidR="005721AF" w:rsidRPr="005A4C41" w:rsidRDefault="005721AF" w:rsidP="005721AF">
      <w:r w:rsidRPr="005A4C41">
        <w:t xml:space="preserve">SEP T1(S1) </w:t>
      </w:r>
      <w:r w:rsidR="00E041EB">
        <w:rPr>
          <w:rFonts w:eastAsia="SimSun"/>
        </w:rPr>
        <w:t xml:space="preserve">initiates </w:t>
      </w:r>
      <w:r w:rsidRPr="005A4C41">
        <w:t>an outgoing L4 bearer release procedure (see Figure </w:t>
      </w:r>
      <w:r w:rsidR="00053A45" w:rsidRPr="005A4C41">
        <w:t>V</w:t>
      </w:r>
      <w:r w:rsidRPr="005A4C41">
        <w:t xml:space="preserve">.9). Such a L4-related stimuli may be received from the MGC (1) or from the partner SEP (due to correspondent </w:t>
      </w:r>
      <w:r w:rsidRPr="005A4C41">
        <w:rPr>
          <w:i/>
          <w:iCs/>
        </w:rPr>
        <w:t>sepplink</w:t>
      </w:r>
      <w:r w:rsidRPr="005A4C41">
        <w:t xml:space="preserve"> settings). After successful TLS session release (3, 4), the MG </w:t>
      </w:r>
      <w:r w:rsidR="00E041EB" w:rsidRPr="005A4C41">
        <w:t xml:space="preserve">immediately </w:t>
      </w:r>
      <w:r w:rsidRPr="005A4C41">
        <w:t>initiates an outgoing IP transport connection release (5).</w:t>
      </w:r>
    </w:p>
    <w:p w14:paraId="47143F24" w14:textId="77777777" w:rsidR="005721AF" w:rsidRPr="005A4C41" w:rsidRDefault="0042150F" w:rsidP="00DE5F2F">
      <w:pPr>
        <w:jc w:val="center"/>
      </w:pPr>
      <w:r w:rsidRPr="005721AF">
        <w:rPr>
          <w:rFonts w:eastAsia="MS Mincho"/>
          <w:szCs w:val="20"/>
          <w:lang w:eastAsia="en-US"/>
        </w:rPr>
        <w:object w:dxaOrig="7226" w:dyaOrig="4486" w14:anchorId="5B3ECF1F">
          <v:shape id="_x0000_i1060" type="#_x0000_t75" style="width:363.1pt;height:224.6pt" o:ole="">
            <v:imagedata r:id="rId100" o:title=""/>
          </v:shape>
          <o:OLEObject Type="Embed" ProgID="Visio.Drawing.11" ShapeID="_x0000_i1060" DrawAspect="Content" ObjectID="_1449054660" r:id="rId101"/>
        </w:object>
      </w:r>
    </w:p>
    <w:p w14:paraId="6EC726DC" w14:textId="77777777" w:rsidR="005721AF" w:rsidRPr="005721AF" w:rsidRDefault="005721AF" w:rsidP="00156554">
      <w:pPr>
        <w:pStyle w:val="FigureNotitle"/>
      </w:pPr>
      <w:bookmarkStart w:id="473" w:name="_Toc375301355"/>
      <w:r w:rsidRPr="005721AF">
        <w:t xml:space="preserve">Figure </w:t>
      </w:r>
      <w:r w:rsidR="00053A45">
        <w:t>V</w:t>
      </w:r>
      <w:r w:rsidRPr="005721AF">
        <w:t xml:space="preserve">.9 – Property </w:t>
      </w:r>
      <w:r w:rsidR="0042150F">
        <w:t>"</w:t>
      </w:r>
      <w:r w:rsidRPr="0078201D">
        <w:rPr>
          <w:i/>
          <w:iCs/>
        </w:rPr>
        <w:t xml:space="preserve">plslink </w:t>
      </w:r>
      <w:r w:rsidRPr="005721AF">
        <w:t>= TRUE</w:t>
      </w:r>
      <w:r w:rsidR="001A3304">
        <w:t>"</w:t>
      </w:r>
      <w:r w:rsidRPr="005721AF">
        <w:t xml:space="preserve"> – L4 stimuli</w:t>
      </w:r>
      <w:bookmarkEnd w:id="473"/>
    </w:p>
    <w:p w14:paraId="692ABD81" w14:textId="77777777" w:rsidR="005721AF" w:rsidRPr="005A4C41" w:rsidRDefault="005721AF" w:rsidP="005721AF">
      <w:r w:rsidRPr="005A4C41">
        <w:t>Figure </w:t>
      </w:r>
      <w:r w:rsidR="00053A45" w:rsidRPr="005A4C41">
        <w:t>V</w:t>
      </w:r>
      <w:r w:rsidRPr="005A4C41">
        <w:t>.10 outlines the case of a TLS-related stimuli:</w:t>
      </w:r>
    </w:p>
    <w:p w14:paraId="27B4FA2C" w14:textId="77777777" w:rsidR="005721AF" w:rsidRPr="005A4C41" w:rsidRDefault="0042150F" w:rsidP="00DE5F2F">
      <w:pPr>
        <w:jc w:val="center"/>
      </w:pPr>
      <w:r w:rsidRPr="005721AF">
        <w:rPr>
          <w:rFonts w:eastAsia="MS Mincho"/>
          <w:szCs w:val="20"/>
          <w:lang w:eastAsia="en-US"/>
        </w:rPr>
        <w:object w:dxaOrig="7226" w:dyaOrig="4486" w14:anchorId="139CC86F">
          <v:shape id="_x0000_i1061" type="#_x0000_t75" style="width:363.1pt;height:224.6pt" o:ole="">
            <v:imagedata r:id="rId102" o:title=""/>
          </v:shape>
          <o:OLEObject Type="Embed" ProgID="Visio.Drawing.11" ShapeID="_x0000_i1061" DrawAspect="Content" ObjectID="_1449054661" r:id="rId103"/>
        </w:object>
      </w:r>
    </w:p>
    <w:p w14:paraId="64EE2A92" w14:textId="77777777" w:rsidR="005721AF" w:rsidRPr="005721AF" w:rsidRDefault="005721AF" w:rsidP="00156554">
      <w:pPr>
        <w:pStyle w:val="FigureNotitle"/>
      </w:pPr>
      <w:bookmarkStart w:id="474" w:name="_Toc375301356"/>
      <w:r w:rsidRPr="005721AF">
        <w:t xml:space="preserve">Figure </w:t>
      </w:r>
      <w:r w:rsidR="00053A45">
        <w:t>V</w:t>
      </w:r>
      <w:r w:rsidRPr="005721AF">
        <w:t xml:space="preserve">.10 – Property </w:t>
      </w:r>
      <w:r w:rsidR="0042150F">
        <w:t>"</w:t>
      </w:r>
      <w:r w:rsidRPr="0078201D">
        <w:rPr>
          <w:i/>
          <w:iCs/>
        </w:rPr>
        <w:t xml:space="preserve">plslink </w:t>
      </w:r>
      <w:r w:rsidRPr="005721AF">
        <w:t>= TRUE</w:t>
      </w:r>
      <w:r w:rsidR="001A3304">
        <w:t>"</w:t>
      </w:r>
      <w:r w:rsidRPr="005721AF">
        <w:t xml:space="preserve"> – TLS stimuli</w:t>
      </w:r>
      <w:bookmarkEnd w:id="474"/>
    </w:p>
    <w:p w14:paraId="1FE412E9" w14:textId="77777777" w:rsidR="005721AF" w:rsidRPr="005A4C41" w:rsidRDefault="005721AF" w:rsidP="00033EB4"/>
    <w:p w14:paraId="0BB62F64" w14:textId="77777777" w:rsidR="00DB4F15" w:rsidRPr="00BE1442" w:rsidRDefault="00DB4F15">
      <w:pPr>
        <w:spacing w:before="0"/>
        <w:rPr>
          <w:b/>
          <w:sz w:val="28"/>
        </w:rPr>
      </w:pPr>
      <w:bookmarkStart w:id="475" w:name="_Toc288118507"/>
      <w:bookmarkStart w:id="476" w:name="_Toc336870921"/>
      <w:r w:rsidRPr="00BE1442">
        <w:br w:type="page"/>
      </w:r>
    </w:p>
    <w:p w14:paraId="6744D263" w14:textId="77777777" w:rsidR="00767DDB" w:rsidRDefault="000F2E8F">
      <w:pPr>
        <w:pStyle w:val="AppendixNotitle"/>
      </w:pPr>
      <w:bookmarkStart w:id="477" w:name="_Toc375301294"/>
      <w:r w:rsidRPr="000F2E8F">
        <w:t>Appendix V</w:t>
      </w:r>
      <w:r w:rsidRPr="000F2E8F">
        <w:br/>
      </w:r>
      <w:r w:rsidRPr="000F2E8F">
        <w:br/>
        <w:t>TLS alert protocol from H.248 gateway perspective</w:t>
      </w:r>
      <w:bookmarkEnd w:id="477"/>
    </w:p>
    <w:p w14:paraId="56480F9B" w14:textId="77777777" w:rsidR="000F2E8F" w:rsidRPr="000F2E8F" w:rsidRDefault="000F2E8F" w:rsidP="000F2E8F">
      <w:pPr>
        <w:jc w:val="center"/>
      </w:pPr>
      <w:r w:rsidRPr="000F2E8F">
        <w:t>(This appendix does not form an integral part of this Recommendation.)</w:t>
      </w:r>
      <w:r w:rsidRPr="000F2E8F">
        <w:br/>
      </w:r>
    </w:p>
    <w:p w14:paraId="258B9FE0" w14:textId="77777777" w:rsidR="00767DDB" w:rsidRDefault="000F2E8F">
      <w:pPr>
        <w:pStyle w:val="Heading2"/>
      </w:pPr>
      <w:bookmarkStart w:id="478" w:name="_Toc375301295"/>
      <w:r w:rsidRPr="000F2E8F">
        <w:rPr>
          <w:lang w:bidi="he-IL"/>
        </w:rPr>
        <w:t>V.1</w:t>
      </w:r>
      <w:r w:rsidRPr="000F2E8F">
        <w:tab/>
        <w:t>Background</w:t>
      </w:r>
      <w:bookmarkEnd w:id="478"/>
    </w:p>
    <w:p w14:paraId="788123CC" w14:textId="77777777" w:rsidR="000F2E8F" w:rsidRPr="000F2E8F" w:rsidRDefault="000F2E8F" w:rsidP="000F2E8F">
      <w:r w:rsidRPr="000F2E8F">
        <w:t xml:space="preserve">TLS </w:t>
      </w:r>
      <w:r w:rsidRPr="000F2E8F">
        <w:rPr>
          <w:rFonts w:eastAsia="Times New Roman"/>
          <w:szCs w:val="20"/>
        </w:rPr>
        <w:t>[</w:t>
      </w:r>
      <w:r w:rsidRPr="000F2E8F">
        <w:rPr>
          <w:rFonts w:eastAsia="Times New Roman"/>
          <w:szCs w:val="20"/>
          <w:lang w:eastAsia="en-US"/>
        </w:rPr>
        <w:t>IETF RFC 5246</w:t>
      </w:r>
      <w:r w:rsidRPr="000F2E8F">
        <w:rPr>
          <w:rFonts w:eastAsia="Times New Roman"/>
          <w:szCs w:val="20"/>
        </w:rPr>
        <w:t>] provides the specific protocol capability of an embedded alert information channel, defined as TLS alert protocol</w:t>
      </w:r>
      <w:r w:rsidRPr="000F2E8F">
        <w:t>. The TLS alert protocol covers a variety of different alert services, which itself lead to "TLS alert"-specific handling in H.248 gateways.</w:t>
      </w:r>
    </w:p>
    <w:p w14:paraId="0D4737A2" w14:textId="77777777" w:rsidR="00767DDB" w:rsidRDefault="000F2E8F">
      <w:pPr>
        <w:pStyle w:val="Heading2"/>
      </w:pPr>
      <w:bookmarkStart w:id="479" w:name="_Toc375301296"/>
      <w:r w:rsidRPr="000F2E8F">
        <w:rPr>
          <w:lang w:bidi="he-IL"/>
        </w:rPr>
        <w:t>V.2</w:t>
      </w:r>
      <w:r w:rsidRPr="000F2E8F">
        <w:tab/>
        <w:t>H.248 gateway framework concerning TLS alert handling</w:t>
      </w:r>
      <w:bookmarkEnd w:id="479"/>
    </w:p>
    <w:p w14:paraId="002DF256" w14:textId="77777777"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F2E8F">
        <w:rPr>
          <w:rFonts w:eastAsia="MS Mincho"/>
          <w:szCs w:val="20"/>
          <w:lang w:eastAsia="en-US"/>
        </w:rPr>
        <w:t xml:space="preserve">The </w:t>
      </w:r>
      <w:r w:rsidR="003644D8" w:rsidRPr="003644D8">
        <w:rPr>
          <w:rFonts w:eastAsia="MS Mincho"/>
          <w:szCs w:val="20"/>
          <w:lang w:eastAsia="en-US"/>
        </w:rPr>
        <w:t>TLS alert protocol</w:t>
      </w:r>
      <w:r w:rsidRPr="000F2E8F">
        <w:rPr>
          <w:rFonts w:eastAsia="MS Mincho"/>
          <w:szCs w:val="20"/>
          <w:lang w:eastAsia="en-US"/>
        </w:rPr>
        <w:t xml:space="preserve"> defines </w:t>
      </w:r>
      <w:r w:rsidRPr="000F2E8F">
        <w:rPr>
          <w:rFonts w:eastAsia="MS Mincho"/>
          <w:b/>
          <w:szCs w:val="20"/>
          <w:lang w:eastAsia="en-US"/>
        </w:rPr>
        <w:t>two</w:t>
      </w:r>
      <w:r w:rsidRPr="000F2E8F">
        <w:rPr>
          <w:rFonts w:eastAsia="MS Mincho"/>
          <w:szCs w:val="20"/>
          <w:lang w:eastAsia="en-US"/>
        </w:rPr>
        <w:t xml:space="preserve"> fundamental </w:t>
      </w:r>
      <w:r w:rsidRPr="000F2E8F">
        <w:rPr>
          <w:rFonts w:eastAsia="MS Mincho"/>
          <w:b/>
          <w:szCs w:val="20"/>
          <w:lang w:eastAsia="en-US"/>
        </w:rPr>
        <w:t>alert categories</w:t>
      </w:r>
      <w:r w:rsidRPr="000F2E8F">
        <w:rPr>
          <w:rFonts w:eastAsia="MS Mincho"/>
          <w:szCs w:val="20"/>
          <w:lang w:eastAsia="en-US"/>
        </w:rPr>
        <w:t>:</w:t>
      </w:r>
    </w:p>
    <w:p w14:paraId="7DB66E5B" w14:textId="77777777" w:rsidR="000F2E8F" w:rsidRPr="000F2E8F" w:rsidRDefault="000F2E8F" w:rsidP="000F2E8F">
      <w:pPr>
        <w:numPr>
          <w:ilvl w:val="0"/>
          <w:numId w:val="42"/>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Closure alert</w:t>
      </w:r>
      <w:r w:rsidRPr="000F2E8F">
        <w:rPr>
          <w:rFonts w:eastAsia="MS Mincho"/>
          <w:szCs w:val="20"/>
          <w:lang w:eastAsia="en-US"/>
        </w:rPr>
        <w:t xml:space="preserve">; used in normal service scenarios ("TLS session release"), thus covered by the </w:t>
      </w:r>
      <w:r w:rsidRPr="000F2E8F">
        <w:rPr>
          <w:rFonts w:eastAsia="MS Mincho"/>
          <w:i/>
          <w:szCs w:val="20"/>
          <w:lang w:eastAsia="en-US"/>
        </w:rPr>
        <w:t>TLS basic session control</w:t>
      </w:r>
      <w:r w:rsidRPr="000F2E8F">
        <w:rPr>
          <w:rFonts w:eastAsia="MS Mincho"/>
          <w:szCs w:val="20"/>
          <w:lang w:eastAsia="en-US"/>
        </w:rPr>
        <w:t xml:space="preserve"> package (see clause 8.6.5.1); and</w:t>
      </w:r>
    </w:p>
    <w:p w14:paraId="5AB4A433" w14:textId="77777777" w:rsidR="000F2E8F" w:rsidRPr="000F2E8F" w:rsidRDefault="000F2E8F" w:rsidP="000F2E8F">
      <w:pPr>
        <w:numPr>
          <w:ilvl w:val="0"/>
          <w:numId w:val="42"/>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Error alerts</w:t>
      </w:r>
      <w:r w:rsidRPr="000F2E8F">
        <w:rPr>
          <w:rFonts w:eastAsia="MS Mincho"/>
          <w:szCs w:val="20"/>
          <w:lang w:eastAsia="en-US"/>
        </w:rPr>
        <w:t xml:space="preserve">, used in abnormal situations, subject of the </w:t>
      </w:r>
      <w:r w:rsidRPr="000F2E8F">
        <w:rPr>
          <w:rFonts w:eastAsia="MS Mincho"/>
          <w:i/>
          <w:szCs w:val="20"/>
          <w:lang w:eastAsia="en-US"/>
        </w:rPr>
        <w:t>TLS session maintenance</w:t>
      </w:r>
      <w:r w:rsidRPr="000F2E8F">
        <w:rPr>
          <w:rFonts w:eastAsia="MS Mincho"/>
          <w:szCs w:val="20"/>
          <w:lang w:eastAsia="en-US"/>
        </w:rPr>
        <w:t xml:space="preserve"> package (see clause 11).</w:t>
      </w:r>
    </w:p>
    <w:p w14:paraId="5F0C2C97" w14:textId="77777777"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F2E8F">
        <w:rPr>
          <w:rFonts w:eastAsia="MS Mincho"/>
          <w:szCs w:val="20"/>
          <w:lang w:eastAsia="en-US"/>
        </w:rPr>
        <w:t xml:space="preserve">There are arround 25 </w:t>
      </w:r>
      <w:r w:rsidRPr="000F2E8F">
        <w:rPr>
          <w:rFonts w:eastAsia="MS Mincho"/>
          <w:b/>
          <w:szCs w:val="20"/>
          <w:lang w:eastAsia="en-US"/>
        </w:rPr>
        <w:t>alert types</w:t>
      </w:r>
      <w:r w:rsidRPr="000F2E8F">
        <w:rPr>
          <w:rFonts w:eastAsia="MS Mincho"/>
          <w:szCs w:val="20"/>
          <w:lang w:eastAsia="en-US"/>
        </w:rPr>
        <w:t xml:space="preserve"> within the error alert category. Furthermore, the </w:t>
      </w:r>
      <w:r w:rsidR="003644D8" w:rsidRPr="003644D8">
        <w:rPr>
          <w:rFonts w:eastAsia="MS Mincho"/>
          <w:szCs w:val="20"/>
          <w:lang w:eastAsia="en-US"/>
        </w:rPr>
        <w:t>TLS alert protocol</w:t>
      </w:r>
      <w:r w:rsidRPr="000F2E8F">
        <w:rPr>
          <w:rFonts w:eastAsia="MS Mincho"/>
          <w:szCs w:val="20"/>
          <w:lang w:eastAsia="en-US"/>
        </w:rPr>
        <w:t xml:space="preserve"> defines </w:t>
      </w:r>
      <w:r w:rsidRPr="000F2E8F">
        <w:rPr>
          <w:rFonts w:eastAsia="MS Mincho"/>
          <w:b/>
          <w:szCs w:val="20"/>
          <w:lang w:eastAsia="en-US"/>
        </w:rPr>
        <w:t>two</w:t>
      </w:r>
      <w:r w:rsidRPr="000F2E8F">
        <w:rPr>
          <w:rFonts w:eastAsia="MS Mincho"/>
          <w:szCs w:val="20"/>
          <w:lang w:eastAsia="en-US"/>
        </w:rPr>
        <w:t xml:space="preserve"> </w:t>
      </w:r>
      <w:r w:rsidRPr="000F2E8F">
        <w:rPr>
          <w:rFonts w:eastAsia="MS Mincho"/>
          <w:b/>
          <w:szCs w:val="20"/>
          <w:lang w:eastAsia="en-US"/>
        </w:rPr>
        <w:t xml:space="preserve">severity levels </w:t>
      </w:r>
      <w:r w:rsidRPr="000F2E8F">
        <w:rPr>
          <w:rFonts w:eastAsia="MS Mincho"/>
          <w:szCs w:val="20"/>
          <w:lang w:eastAsia="en-US"/>
        </w:rPr>
        <w:t>for further qualification of each alert type:</w:t>
      </w:r>
    </w:p>
    <w:p w14:paraId="7117848E" w14:textId="77777777" w:rsidR="000F2E8F" w:rsidRPr="000F2E8F" w:rsidRDefault="000F2E8F" w:rsidP="000F2E8F">
      <w:pPr>
        <w:numPr>
          <w:ilvl w:val="0"/>
          <w:numId w:val="43"/>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Warning</w:t>
      </w:r>
      <w:r w:rsidRPr="000F2E8F">
        <w:rPr>
          <w:rFonts w:eastAsia="MS Mincho"/>
          <w:szCs w:val="20"/>
          <w:lang w:eastAsia="en-US"/>
        </w:rPr>
        <w:t xml:space="preserve"> level: alert provides only a warning indication, the communication should/could continue; and</w:t>
      </w:r>
    </w:p>
    <w:p w14:paraId="2E452469" w14:textId="77777777" w:rsidR="000F2E8F" w:rsidRPr="000F2E8F" w:rsidRDefault="000F2E8F" w:rsidP="000F2E8F">
      <w:pPr>
        <w:numPr>
          <w:ilvl w:val="0"/>
          <w:numId w:val="43"/>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Fatal</w:t>
      </w:r>
      <w:r w:rsidRPr="000F2E8F">
        <w:rPr>
          <w:rFonts w:eastAsia="MS Mincho"/>
          <w:szCs w:val="20"/>
          <w:lang w:eastAsia="en-US"/>
        </w:rPr>
        <w:t xml:space="preserve"> level: continuation of communication not possible, the TLS session shall be released.</w:t>
      </w:r>
    </w:p>
    <w:p w14:paraId="2D92AE7B" w14:textId="77777777"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F2E8F">
        <w:rPr>
          <w:rFonts w:eastAsia="MS Mincho"/>
          <w:szCs w:val="20"/>
          <w:lang w:eastAsia="en-US"/>
        </w:rPr>
        <w:t>There are consequently three dimensions in structuring TLS alert activities: a) alert category, b) alert type and c) alert severity.</w:t>
      </w:r>
    </w:p>
    <w:p w14:paraId="6F3C7275" w14:textId="77777777"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F2E8F">
        <w:rPr>
          <w:rFonts w:eastAsia="MS Mincho"/>
          <w:szCs w:val="20"/>
          <w:lang w:eastAsia="en-US"/>
        </w:rPr>
        <w:t xml:space="preserve">Further, H.248 media gateways may be involved in a variety of different TLS use cases (see clause 6) and interworking models (see clause 7), leading to the question concerning the likely </w:t>
      </w:r>
      <w:r w:rsidRPr="000F2E8F">
        <w:rPr>
          <w:rFonts w:eastAsia="MS Mincho"/>
          <w:b/>
          <w:szCs w:val="20"/>
          <w:lang w:eastAsia="en-US"/>
        </w:rPr>
        <w:t>location</w:t>
      </w:r>
      <w:r w:rsidRPr="000F2E8F">
        <w:rPr>
          <w:rFonts w:eastAsia="MS Mincho"/>
          <w:szCs w:val="20"/>
          <w:lang w:eastAsia="en-US"/>
        </w:rPr>
        <w:t xml:space="preserve"> of the </w:t>
      </w:r>
      <w:r w:rsidRPr="000F2E8F">
        <w:rPr>
          <w:rFonts w:eastAsia="MS Mincho"/>
          <w:b/>
          <w:szCs w:val="20"/>
          <w:lang w:eastAsia="en-US"/>
        </w:rPr>
        <w:t>served user instance</w:t>
      </w:r>
      <w:r w:rsidRPr="000F2E8F">
        <w:rPr>
          <w:rFonts w:eastAsia="MS Mincho"/>
          <w:szCs w:val="20"/>
          <w:lang w:eastAsia="en-US"/>
        </w:rPr>
        <w:t>, responsible for processing the particular TLS alert information. There are three options in case of TLS protocol handling by a distributed architecture such as H.248 gateways:</w:t>
      </w:r>
    </w:p>
    <w:p w14:paraId="7CFFE12B" w14:textId="77777777" w:rsidR="000F2E8F" w:rsidRPr="000F2E8F" w:rsidRDefault="000F2E8F" w:rsidP="000F2E8F">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MG</w:t>
      </w:r>
      <w:r w:rsidRPr="000F2E8F">
        <w:rPr>
          <w:rFonts w:eastAsia="MS Mincho"/>
          <w:szCs w:val="20"/>
          <w:lang w:eastAsia="en-US"/>
        </w:rPr>
        <w:t>: the MG itself processes and terminates an incoming TLS alert or sents a TLS alert to the remote TLS endpoint, without any involvement of other remote control/management plane elements. Thus, a scenario with MG local TLS alert processing.</w:t>
      </w:r>
    </w:p>
    <w:p w14:paraId="7F6E39C2" w14:textId="77777777" w:rsidR="000F2E8F" w:rsidRPr="000F2E8F" w:rsidRDefault="000F2E8F" w:rsidP="000F2E8F">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MGC</w:t>
      </w:r>
      <w:r w:rsidRPr="000F2E8F">
        <w:rPr>
          <w:rFonts w:eastAsia="MS Mincho"/>
          <w:szCs w:val="20"/>
          <w:lang w:eastAsia="en-US"/>
        </w:rPr>
        <w:t>: either, the MGC may trigger the MG to sent a specific TLS alert to the remote TLS endpoint, e.g. due to security aspects, application logic, etc.; or the MGC would be notified by the MG by incoming TLS alert information (Note: which again may be mapped to an H.248.8 error code).</w:t>
      </w:r>
    </w:p>
    <w:p w14:paraId="42AAD385" w14:textId="77777777" w:rsidR="000F2E8F" w:rsidRPr="000F2E8F" w:rsidRDefault="000F2E8F" w:rsidP="000F2E8F">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 xml:space="preserve">NMS/EMS </w:t>
      </w:r>
      <w:r w:rsidRPr="000F2E8F">
        <w:rPr>
          <w:rFonts w:eastAsia="MS Mincho"/>
          <w:szCs w:val="20"/>
          <w:lang w:eastAsia="en-US"/>
        </w:rPr>
        <w:t>(here: element management system of MG): e.g., in case of particular TLS alerts resulting in fault or security management actions.</w:t>
      </w:r>
    </w:p>
    <w:p w14:paraId="2E815B87" w14:textId="77777777"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F2E8F">
        <w:rPr>
          <w:rFonts w:eastAsia="MS Mincho"/>
          <w:szCs w:val="20"/>
          <w:lang w:eastAsia="en-US"/>
        </w:rPr>
        <w:t xml:space="preserve">Above high level evaluation defines a framework for TLS alert handling by H.248 gateways. </w:t>
      </w:r>
    </w:p>
    <w:p w14:paraId="33A10516" w14:textId="77777777" w:rsidR="00767DDB" w:rsidRDefault="000F2E8F">
      <w:pPr>
        <w:pStyle w:val="Heading2"/>
      </w:pPr>
      <w:bookmarkStart w:id="480" w:name="_Toc375301297"/>
      <w:r w:rsidRPr="000F2E8F">
        <w:rPr>
          <w:lang w:bidi="he-IL"/>
        </w:rPr>
        <w:t>V.3</w:t>
      </w:r>
      <w:r w:rsidRPr="000F2E8F">
        <w:tab/>
        <w:t>TLS error alerts categorization</w:t>
      </w:r>
      <w:bookmarkEnd w:id="480"/>
    </w:p>
    <w:p w14:paraId="434CFBED" w14:textId="77777777"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F2E8F">
        <w:rPr>
          <w:rFonts w:eastAsia="MS Mincho"/>
          <w:szCs w:val="20"/>
          <w:lang w:eastAsia="en-US"/>
        </w:rPr>
        <w:t xml:space="preserve">TLS error alerts are defined in detail by </w:t>
      </w:r>
      <w:r w:rsidR="003644D8" w:rsidRPr="003644D8">
        <w:rPr>
          <w:rFonts w:eastAsia="MS Mincho"/>
          <w:szCs w:val="20"/>
          <w:lang w:eastAsia="en-US"/>
        </w:rPr>
        <w:t>clause 7.2.2/</w:t>
      </w:r>
      <w:r w:rsidRPr="000F2E8F">
        <w:rPr>
          <w:rFonts w:eastAsia="Times New Roman"/>
          <w:szCs w:val="20"/>
        </w:rPr>
        <w:t>[</w:t>
      </w:r>
      <w:r w:rsidRPr="000F2E8F">
        <w:rPr>
          <w:rFonts w:eastAsia="Times New Roman"/>
          <w:szCs w:val="20"/>
          <w:lang w:eastAsia="en-US"/>
        </w:rPr>
        <w:t>IETF RFC 5246</w:t>
      </w:r>
      <w:r w:rsidRPr="000F2E8F">
        <w:rPr>
          <w:rFonts w:eastAsia="Times New Roman"/>
          <w:szCs w:val="20"/>
        </w:rPr>
        <w:t xml:space="preserve">]. </w:t>
      </w:r>
      <w:r w:rsidRPr="000F2E8F">
        <w:rPr>
          <w:rFonts w:eastAsia="MS Mincho"/>
          <w:szCs w:val="20"/>
          <w:lang w:eastAsia="en-US"/>
        </w:rPr>
        <w:t>Following observations could be made:</w:t>
      </w:r>
    </w:p>
    <w:p w14:paraId="7B699241" w14:textId="77777777" w:rsidR="000F2E8F" w:rsidRPr="000F2E8F" w:rsidRDefault="000F2E8F" w:rsidP="000F2E8F">
      <w:pPr>
        <w:numPr>
          <w:ilvl w:val="0"/>
          <w:numId w:val="45"/>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szCs w:val="20"/>
          <w:lang w:eastAsia="en-US"/>
        </w:rPr>
        <w:t>roughly 70 % of the (ca. 25) error alerts are of fatal severity, i.e., shall trigger the release of the TLS session;</w:t>
      </w:r>
    </w:p>
    <w:p w14:paraId="1C1CBBAE" w14:textId="77777777" w:rsidR="000F2E8F" w:rsidRPr="000F2E8F" w:rsidRDefault="000F2E8F" w:rsidP="000F2E8F">
      <w:pPr>
        <w:numPr>
          <w:ilvl w:val="0"/>
          <w:numId w:val="45"/>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szCs w:val="20"/>
          <w:lang w:eastAsia="en-US"/>
        </w:rPr>
        <w:t xml:space="preserve">there are two error alerts which may appear only as warnings; </w:t>
      </w:r>
      <w:r w:rsidRPr="000F2E8F">
        <w:rPr>
          <w:rFonts w:eastAsia="MS Mincho"/>
          <w:szCs w:val="20"/>
          <w:lang w:eastAsia="en-US"/>
        </w:rPr>
        <w:br/>
        <w:t>and</w:t>
      </w:r>
    </w:p>
    <w:p w14:paraId="1558C3A0" w14:textId="77777777" w:rsidR="000F2E8F" w:rsidRPr="000F2E8F" w:rsidRDefault="000F2E8F" w:rsidP="000F2E8F">
      <w:pPr>
        <w:numPr>
          <w:ilvl w:val="0"/>
          <w:numId w:val="45"/>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szCs w:val="20"/>
          <w:lang w:eastAsia="en-US"/>
        </w:rPr>
        <w:t>a few error alerts are related to "older TLS versions".</w:t>
      </w:r>
    </w:p>
    <w:p w14:paraId="09559A8F" w14:textId="77777777" w:rsidR="00767DDB" w:rsidRDefault="000F2E8F">
      <w:pPr>
        <w:pStyle w:val="Heading2"/>
      </w:pPr>
      <w:bookmarkStart w:id="481" w:name="_Toc375301298"/>
      <w:r w:rsidRPr="000F2E8F">
        <w:rPr>
          <w:lang w:bidi="he-IL"/>
        </w:rPr>
        <w:t>V.4</w:t>
      </w:r>
      <w:r w:rsidRPr="000F2E8F">
        <w:tab/>
        <w:t>Summary</w:t>
      </w:r>
      <w:bookmarkEnd w:id="481"/>
    </w:p>
    <w:p w14:paraId="341713BA" w14:textId="77777777" w:rsidR="00767DDB" w:rsidRDefault="000F2E8F">
      <w:r w:rsidRPr="000F2E8F">
        <w:rPr>
          <w:lang w:eastAsia="en-US"/>
        </w:rPr>
        <w:t xml:space="preserve">The individual handling of specific TLS error alerts should be implementation specific and is out of scope of this Recommendation. However, as outlined in clause V.2, a general mechanism is supported by this Recommendation (by the </w:t>
      </w:r>
      <w:r w:rsidR="003644D8" w:rsidRPr="003644D8">
        <w:rPr>
          <w:i/>
          <w:lang w:eastAsia="en-US"/>
        </w:rPr>
        <w:t>tlsm</w:t>
      </w:r>
      <w:r w:rsidRPr="000F2E8F">
        <w:rPr>
          <w:lang w:eastAsia="en-US"/>
        </w:rPr>
        <w:t xml:space="preserve"> package, clause 11) which allows to notify the MGC about received TLS alert information by the MG, - for instance the MGC could be notified about the fatal severity in order to initiate the release of a TLS session -, and the MGC would be able to trigger the MG in sending specific TLS alerts (e.g., due to application specific requirements).</w:t>
      </w:r>
    </w:p>
    <w:bookmarkEnd w:id="475"/>
    <w:bookmarkEnd w:id="476"/>
    <w:p w14:paraId="745C8DC0" w14:textId="77777777" w:rsidR="00033EB4" w:rsidRPr="00BE1442" w:rsidRDefault="00033EB4" w:rsidP="0016560E">
      <w:pPr>
        <w:rPr>
          <w:lang w:eastAsia="zh-CN"/>
        </w:rPr>
      </w:pPr>
    </w:p>
    <w:p w14:paraId="1DB6EE05" w14:textId="77777777" w:rsidR="0016560E" w:rsidRPr="00BE1442" w:rsidRDefault="0016560E" w:rsidP="0016560E">
      <w:pPr>
        <w:pStyle w:val="AppendixNotitle"/>
      </w:pPr>
      <w:bookmarkStart w:id="482" w:name="_Toc323896472"/>
      <w:bookmarkStart w:id="483" w:name="_Toc375301299"/>
      <w:r w:rsidRPr="00BE1442">
        <w:t>Bibliography</w:t>
      </w:r>
      <w:bookmarkEnd w:id="482"/>
      <w:bookmarkEnd w:id="483"/>
    </w:p>
    <w:p w14:paraId="0DD6059E" w14:textId="77777777" w:rsidR="00767DDB" w:rsidRDefault="00D36655">
      <w:pPr>
        <w:pStyle w:val="Reftext"/>
        <w:rPr>
          <w:i/>
          <w:lang w:val="fr-FR"/>
        </w:rPr>
      </w:pPr>
      <w:r w:rsidRPr="00A91073">
        <w:rPr>
          <w:iCs/>
          <w:lang w:val="fr-FR"/>
        </w:rPr>
        <w:t xml:space="preserve">[b-ITU-T </w:t>
      </w:r>
      <w:r w:rsidRPr="00A91073">
        <w:rPr>
          <w:lang w:val="fr-FR"/>
        </w:rPr>
        <w:t>H.248.64</w:t>
      </w:r>
      <w:r w:rsidRPr="00A91073">
        <w:rPr>
          <w:iCs/>
          <w:lang w:val="fr-FR"/>
        </w:rPr>
        <w:t>]</w:t>
      </w:r>
      <w:r w:rsidRPr="00A91073">
        <w:rPr>
          <w:iCs/>
          <w:lang w:val="fr-FR"/>
        </w:rPr>
        <w:tab/>
      </w:r>
      <w:r w:rsidRPr="00A91073">
        <w:rPr>
          <w:lang w:val="fr-FR"/>
        </w:rPr>
        <w:t>Recommendation ITU-T H.248.64 (</w:t>
      </w:r>
      <w:r w:rsidR="00106284">
        <w:rPr>
          <w:lang w:val="fr-FR"/>
        </w:rPr>
        <w:t>03/2013</w:t>
      </w:r>
      <w:r w:rsidRPr="00A91073">
        <w:rPr>
          <w:lang w:val="fr-FR"/>
        </w:rPr>
        <w:t xml:space="preserve">), </w:t>
      </w:r>
      <w:r w:rsidR="00106284" w:rsidRPr="00106284">
        <w:rPr>
          <w:i/>
          <w:lang w:val="fr-FR"/>
        </w:rPr>
        <w:t>Gateway contro</w:t>
      </w:r>
      <w:r w:rsidR="00106284">
        <w:rPr>
          <w:i/>
          <w:lang w:val="fr-FR"/>
        </w:rPr>
        <w:t>l protocol: IP router packages.</w:t>
      </w:r>
    </w:p>
    <w:p w14:paraId="66A24308" w14:textId="77777777" w:rsidR="00767DDB" w:rsidRDefault="00D36655">
      <w:pPr>
        <w:pStyle w:val="Reftext"/>
        <w:rPr>
          <w:i/>
          <w:lang w:val="en-US"/>
        </w:rPr>
      </w:pPr>
      <w:r w:rsidRPr="003D1180">
        <w:t>[b-ITU-T T.38]</w:t>
      </w:r>
      <w:r w:rsidRPr="003D1180">
        <w:tab/>
        <w:t xml:space="preserve">Recommendation ITU-T (09/2010), </w:t>
      </w:r>
      <w:r w:rsidRPr="003D1180">
        <w:rPr>
          <w:i/>
        </w:rPr>
        <w:t>Procedures for real-time Group 3 facsimile communication over IP networks.</w:t>
      </w:r>
    </w:p>
    <w:p w14:paraId="79F2726E" w14:textId="77777777" w:rsidR="00767DDB" w:rsidRDefault="00D36655">
      <w:pPr>
        <w:pStyle w:val="Reftext"/>
        <w:rPr>
          <w:i/>
          <w:lang w:val="en-US"/>
        </w:rPr>
      </w:pPr>
      <w:r w:rsidRPr="003D1180">
        <w:t>[b-ITU-T V.153]</w:t>
      </w:r>
      <w:r w:rsidRPr="003D1180">
        <w:tab/>
        <w:t>Recommendation ITU-T (</w:t>
      </w:r>
      <w:r w:rsidR="00106284">
        <w:t>12</w:t>
      </w:r>
      <w:r w:rsidRPr="003D1180">
        <w:t>/20</w:t>
      </w:r>
      <w:r w:rsidR="00106284">
        <w:t>09</w:t>
      </w:r>
      <w:r w:rsidRPr="003D1180">
        <w:t xml:space="preserve">), </w:t>
      </w:r>
      <w:r w:rsidR="00106284" w:rsidRPr="00106284">
        <w:rPr>
          <w:i/>
        </w:rPr>
        <w:t>Interworking between ITU-T T.38 and ITU-T V.152 using IP peering for real-time facsimile services</w:t>
      </w:r>
      <w:r w:rsidRPr="003D1180">
        <w:rPr>
          <w:i/>
        </w:rPr>
        <w:t>.</w:t>
      </w:r>
    </w:p>
    <w:p w14:paraId="651CCEB5" w14:textId="77777777" w:rsidR="00634504" w:rsidRPr="0078201D" w:rsidRDefault="00634504" w:rsidP="00D36655">
      <w:pPr>
        <w:pStyle w:val="Reftext"/>
      </w:pPr>
      <w:r w:rsidRPr="0078201D">
        <w:t xml:space="preserve">[b-ITU-T </w:t>
      </w:r>
      <w:r w:rsidRPr="00634504">
        <w:t>Y.2704</w:t>
      </w:r>
      <w:r w:rsidRPr="0078201D">
        <w:t>]</w:t>
      </w:r>
      <w:r w:rsidRPr="0078201D">
        <w:tab/>
      </w:r>
      <w:r w:rsidRPr="00634504">
        <w:t xml:space="preserve">Recommendation ITU-T Y.2704 (01/2010), </w:t>
      </w:r>
      <w:r w:rsidRPr="0078201D">
        <w:rPr>
          <w:i/>
          <w:iCs/>
        </w:rPr>
        <w:t>Security mechanisms and procedures for NGN</w:t>
      </w:r>
      <w:r w:rsidR="00E557F2" w:rsidRPr="0078201D">
        <w:t>.</w:t>
      </w:r>
    </w:p>
    <w:p w14:paraId="1D32F390" w14:textId="77777777" w:rsidR="00767DDB" w:rsidRDefault="00D36655">
      <w:pPr>
        <w:pStyle w:val="Reftext"/>
        <w:rPr>
          <w:i/>
          <w:iCs/>
        </w:rPr>
      </w:pPr>
      <w:r w:rsidRPr="003D1180">
        <w:t>[b-IETF RFC 3749]</w:t>
      </w:r>
      <w:r w:rsidRPr="003D1180">
        <w:tab/>
        <w:t>IETF RFC 3749 (</w:t>
      </w:r>
      <w:r w:rsidR="00106284">
        <w:t>05/2004</w:t>
      </w:r>
      <w:r w:rsidRPr="003D1180">
        <w:t xml:space="preserve">), </w:t>
      </w:r>
      <w:r w:rsidR="00106284" w:rsidRPr="00106284">
        <w:rPr>
          <w:i/>
        </w:rPr>
        <w:t>Transport Layer Security Protocol Compression Methods</w:t>
      </w:r>
    </w:p>
    <w:p w14:paraId="46B68DD0" w14:textId="77777777" w:rsidR="00767DDB" w:rsidRDefault="00D36655">
      <w:pPr>
        <w:pStyle w:val="Reftext"/>
        <w:rPr>
          <w:i/>
          <w:iCs/>
        </w:rPr>
      </w:pPr>
      <w:r w:rsidRPr="003D1180">
        <w:t>[b-IETF RFC 4145]</w:t>
      </w:r>
      <w:r w:rsidRPr="003D1180">
        <w:tab/>
        <w:t>IETF RFC 4145 (</w:t>
      </w:r>
      <w:r w:rsidR="00106284">
        <w:t>09/</w:t>
      </w:r>
      <w:r w:rsidRPr="003D1180">
        <w:t xml:space="preserve">2005), </w:t>
      </w:r>
      <w:r w:rsidRPr="003D1180">
        <w:rPr>
          <w:i/>
        </w:rPr>
        <w:t>TCP-Based Media Transport in the Session Description Protocol (SDP)</w:t>
      </w:r>
    </w:p>
    <w:p w14:paraId="646B4EBC" w14:textId="77777777" w:rsidR="00767DDB" w:rsidRDefault="00D36655">
      <w:pPr>
        <w:pStyle w:val="Reftext"/>
        <w:rPr>
          <w:i/>
          <w:iCs/>
        </w:rPr>
      </w:pPr>
      <w:r w:rsidRPr="003D1180">
        <w:t>[b-IETF RFC 4346]</w:t>
      </w:r>
      <w:r w:rsidRPr="003D1180">
        <w:tab/>
        <w:t>IETF RFC 4346 (</w:t>
      </w:r>
      <w:r w:rsidR="00106284">
        <w:t>04/2006</w:t>
      </w:r>
      <w:r w:rsidRPr="003D1180">
        <w:t xml:space="preserve">), </w:t>
      </w:r>
      <w:r w:rsidR="00106284" w:rsidRPr="00106284">
        <w:rPr>
          <w:i/>
        </w:rPr>
        <w:t>The Transport Layer Security (TLS) Protocol</w:t>
      </w:r>
      <w:r w:rsidR="00106284">
        <w:rPr>
          <w:i/>
        </w:rPr>
        <w:t xml:space="preserve"> </w:t>
      </w:r>
      <w:r w:rsidR="00106284" w:rsidRPr="00106284">
        <w:rPr>
          <w:i/>
        </w:rPr>
        <w:t>Version 1.1</w:t>
      </w:r>
      <w:r w:rsidR="00106284">
        <w:rPr>
          <w:i/>
        </w:rPr>
        <w:t>.</w:t>
      </w:r>
    </w:p>
    <w:p w14:paraId="03B86AE7" w14:textId="77777777" w:rsidR="00767DDB" w:rsidRDefault="00D36655">
      <w:pPr>
        <w:pStyle w:val="Reftext"/>
        <w:rPr>
          <w:i/>
          <w:iCs/>
        </w:rPr>
      </w:pPr>
      <w:r w:rsidRPr="003D1180">
        <w:t>[b-IETF RFC 43</w:t>
      </w:r>
      <w:r w:rsidR="00106284">
        <w:t>6</w:t>
      </w:r>
      <w:r w:rsidRPr="003D1180">
        <w:t>6]</w:t>
      </w:r>
      <w:r w:rsidRPr="003D1180">
        <w:tab/>
        <w:t>IETF RFC 4366 (</w:t>
      </w:r>
      <w:r w:rsidR="00106284">
        <w:t>04/2006</w:t>
      </w:r>
      <w:r w:rsidRPr="003D1180">
        <w:t xml:space="preserve">), </w:t>
      </w:r>
      <w:r w:rsidR="00106284" w:rsidRPr="00106284">
        <w:rPr>
          <w:i/>
        </w:rPr>
        <w:t>Transport Layer Security (TLS) Extensions</w:t>
      </w:r>
      <w:r w:rsidR="00106284">
        <w:rPr>
          <w:i/>
        </w:rPr>
        <w:t>.</w:t>
      </w:r>
    </w:p>
    <w:p w14:paraId="54E9C2E9" w14:textId="77777777" w:rsidR="00E4173D" w:rsidRDefault="00634504">
      <w:pPr>
        <w:pStyle w:val="Reftext"/>
      </w:pPr>
      <w:r w:rsidRPr="00634504">
        <w:t xml:space="preserve">[b-IETF </w:t>
      </w:r>
      <w:r w:rsidR="00931BA5">
        <w:t>RFC </w:t>
      </w:r>
      <w:r w:rsidRPr="00634504">
        <w:t>6460]</w:t>
      </w:r>
      <w:r w:rsidRPr="00634504">
        <w:tab/>
        <w:t xml:space="preserve">IETF </w:t>
      </w:r>
      <w:r w:rsidR="00931BA5">
        <w:t>RFC </w:t>
      </w:r>
      <w:r w:rsidRPr="00634504">
        <w:t xml:space="preserve">6460 (2012), </w:t>
      </w:r>
      <w:r w:rsidRPr="0078201D">
        <w:t>Suite B Profile for Transport Layer Security (TLS).</w:t>
      </w:r>
    </w:p>
    <w:p w14:paraId="26E737D1" w14:textId="77777777" w:rsidR="00E4173D" w:rsidRDefault="003644D8">
      <w:pPr>
        <w:pStyle w:val="Reftext"/>
        <w:rPr>
          <w:strike/>
        </w:rPr>
      </w:pPr>
      <w:r w:rsidRPr="003644D8">
        <w:rPr>
          <w:strike/>
        </w:rPr>
        <w:t>[b-IETF rtcweb-data]</w:t>
      </w:r>
      <w:r w:rsidRPr="003644D8">
        <w:rPr>
          <w:strike/>
        </w:rPr>
        <w:tab/>
        <w:t>IETF draft-ietf-rtcweb-data-channel (2012), RTCWeb Datagram Connection.</w:t>
      </w:r>
      <w:r w:rsidRPr="003644D8">
        <w:rPr>
          <w:strike/>
        </w:rPr>
        <w:br/>
        <w:t xml:space="preserve">URL: </w:t>
      </w:r>
      <w:hyperlink r:id="rId104" w:history="1">
        <w:r w:rsidRPr="003644D8">
          <w:rPr>
            <w:rStyle w:val="Hyperlink"/>
            <w:bCs/>
            <w:iCs/>
            <w:strike/>
          </w:rPr>
          <w:t>http://tools.ietf.org/wg/rtcweb/draft-ietf-rtcweb-data-channel/</w:t>
        </w:r>
      </w:hyperlink>
    </w:p>
    <w:p w14:paraId="0F55183B" w14:textId="77777777" w:rsidR="00E4173D" w:rsidRDefault="00033EB4">
      <w:pPr>
        <w:pStyle w:val="Reftext"/>
      </w:pPr>
      <w:r w:rsidRPr="00BE1442">
        <w:t>[b-IETF tls-minimal]</w:t>
      </w:r>
      <w:r w:rsidRPr="00BE1442">
        <w:tab/>
        <w:t xml:space="preserve">IETF draft-tschofenig-lwig-tls-minimal (2012), </w:t>
      </w:r>
      <w:r w:rsidRPr="0078201D">
        <w:t>A Minimal (Datagram) Transport Layer Security Implementation.</w:t>
      </w:r>
      <w:r w:rsidRPr="0078201D">
        <w:br/>
        <w:t xml:space="preserve">URL: </w:t>
      </w:r>
      <w:hyperlink r:id="rId105" w:history="1">
        <w:r w:rsidRPr="00BE1442">
          <w:rPr>
            <w:color w:val="0000FF"/>
            <w:u w:val="single"/>
          </w:rPr>
          <w:t>http://tools.ietf.org/html/draft-tschofenig-lwig-tls-minimal-01</w:t>
        </w:r>
      </w:hyperlink>
    </w:p>
    <w:p w14:paraId="4E8F57F7" w14:textId="77777777" w:rsidR="00E4173D" w:rsidRDefault="00C8341C">
      <w:pPr>
        <w:pStyle w:val="Reftext"/>
      </w:pPr>
      <w:r w:rsidRPr="00BE1442">
        <w:rPr>
          <w:lang w:eastAsia="zh-CN"/>
        </w:rPr>
        <w:t>[b-ETSI 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203</w:t>
      </w:r>
      <w:r w:rsidRPr="00BE1442">
        <w:rPr>
          <w:lang w:eastAsia="zh-CN"/>
        </w:rPr>
        <w:t>]</w:t>
      </w:r>
      <w:r w:rsidRPr="00BE1442">
        <w:tab/>
        <w:t xml:space="preserve">ETSI </w:t>
      </w:r>
      <w:r w:rsidRPr="00BE1442">
        <w:rPr>
          <w:lang w:eastAsia="zh-CN"/>
        </w:rPr>
        <w:t>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 xml:space="preserve">203 </w:t>
      </w:r>
      <w:r w:rsidRPr="00BE1442">
        <w:t>V</w:t>
      </w:r>
      <w:r>
        <w:t>11</w:t>
      </w:r>
      <w:r w:rsidRPr="00BE1442">
        <w:t>.</w:t>
      </w:r>
      <w:r>
        <w:t>2</w:t>
      </w:r>
      <w:r w:rsidRPr="00BE1442">
        <w:t>.</w:t>
      </w:r>
      <w:r>
        <w:t>0</w:t>
      </w:r>
      <w:r w:rsidRPr="00BE1442">
        <w:t xml:space="preserve"> (20</w:t>
      </w:r>
      <w:r>
        <w:t>12</w:t>
      </w:r>
      <w:r w:rsidRPr="00BE1442">
        <w:t>-</w:t>
      </w:r>
      <w:r>
        <w:t>11</w:t>
      </w:r>
      <w:r w:rsidRPr="00BE1442">
        <w:t xml:space="preserve">), </w:t>
      </w:r>
      <w:r w:rsidR="003644D8" w:rsidRPr="003644D8">
        <w:rPr>
          <w:i/>
        </w:rPr>
        <w:t>Digital cellular telecommunications system (Phase 2+); Universal Mobile Telecommunications System (UMTS); LTE; 3G security; Access security for IP-based services (3GPP TS 33.203 version 11.2.0 Release 11)</w:t>
      </w:r>
      <w:r>
        <w:t>.</w:t>
      </w:r>
    </w:p>
    <w:p w14:paraId="6C2E71F9" w14:textId="77777777" w:rsidR="00E4173D" w:rsidRDefault="00D305B5">
      <w:pPr>
        <w:pStyle w:val="Reftext"/>
      </w:pPr>
      <w:r w:rsidRPr="00BE1442">
        <w:rPr>
          <w:lang w:eastAsia="zh-CN"/>
        </w:rPr>
        <w:t>[b-ETSI 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310</w:t>
      </w:r>
      <w:r w:rsidRPr="00BE1442">
        <w:rPr>
          <w:lang w:eastAsia="zh-CN"/>
        </w:rPr>
        <w:t>]</w:t>
      </w:r>
      <w:r w:rsidRPr="00BE1442">
        <w:tab/>
        <w:t xml:space="preserve">ETSI </w:t>
      </w:r>
      <w:r w:rsidRPr="00BE1442">
        <w:rPr>
          <w:lang w:eastAsia="zh-CN"/>
        </w:rPr>
        <w:t>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 xml:space="preserve">310 </w:t>
      </w:r>
      <w:r w:rsidRPr="00BE1442">
        <w:t>V</w:t>
      </w:r>
      <w:r>
        <w:t>11</w:t>
      </w:r>
      <w:r w:rsidRPr="00BE1442">
        <w:t>.</w:t>
      </w:r>
      <w:r>
        <w:t>2</w:t>
      </w:r>
      <w:r w:rsidRPr="00BE1442">
        <w:t>.</w:t>
      </w:r>
      <w:r>
        <w:t>0</w:t>
      </w:r>
      <w:r w:rsidRPr="00BE1442">
        <w:t xml:space="preserve"> (20</w:t>
      </w:r>
      <w:r>
        <w:t>13</w:t>
      </w:r>
      <w:r w:rsidRPr="00BE1442">
        <w:t>-0</w:t>
      </w:r>
      <w:r>
        <w:t>2</w:t>
      </w:r>
      <w:r w:rsidRPr="00BE1442">
        <w:t xml:space="preserve">), </w:t>
      </w:r>
      <w:r w:rsidR="003644D8" w:rsidRPr="003644D8">
        <w:rPr>
          <w:i/>
        </w:rPr>
        <w:t>Universal Mobile Telecommuni</w:t>
      </w:r>
      <w:r w:rsidR="003644D8" w:rsidRPr="003644D8">
        <w:rPr>
          <w:i/>
        </w:rPr>
        <w:softHyphen/>
        <w:t>cations System (UMTS); LTE; Network Domain Security (NDS); Authentication Framework (AF)(3GPP TS 33.310 version 11.2.0 Release 11)</w:t>
      </w:r>
      <w:r w:rsidR="00C8341C">
        <w:rPr>
          <w:i/>
        </w:rPr>
        <w:t>.</w:t>
      </w:r>
    </w:p>
    <w:p w14:paraId="4CD75617" w14:textId="77777777" w:rsidR="00E4173D" w:rsidRDefault="003644D8">
      <w:pPr>
        <w:pStyle w:val="Reftext"/>
        <w:rPr>
          <w:strike/>
        </w:rPr>
      </w:pPr>
      <w:r w:rsidRPr="003644D8">
        <w:rPr>
          <w:strike/>
          <w:lang w:eastAsia="zh-CN"/>
        </w:rPr>
        <w:t>[b-ETSI TR 183 068]</w:t>
      </w:r>
      <w:r w:rsidRPr="003644D8">
        <w:rPr>
          <w:strike/>
        </w:rPr>
        <w:tab/>
        <w:t>ETSI TR 183 068 V3.1.1 (2009-08), Telecommunications and Internet converged Services and Protocols for Advanced Networking (TISPAN); Guidelines on using Ia H.248 profile for control of Border Gateway Functions (BGF); Border Gateway Guidelines.</w:t>
      </w:r>
    </w:p>
    <w:p w14:paraId="7C0E9B46" w14:textId="77777777" w:rsidR="00767DDB" w:rsidRDefault="00D36655">
      <w:pPr>
        <w:pStyle w:val="Reftext"/>
      </w:pPr>
      <w:r w:rsidRPr="003D1180">
        <w:t>[b-OMA-TS-TLS-V1_0-20080902-A]</w:t>
      </w:r>
      <w:r w:rsidRPr="003D1180">
        <w:tab/>
      </w:r>
      <w:r w:rsidR="00C8341C" w:rsidRPr="00C8341C">
        <w:t>Open Mobile Alliance</w:t>
      </w:r>
      <w:r w:rsidR="00C8341C">
        <w:t xml:space="preserve"> </w:t>
      </w:r>
      <w:r w:rsidR="00C8341C" w:rsidRPr="00C8341C">
        <w:t>OMA-TS-TLS-V1_0-20080902-A</w:t>
      </w:r>
      <w:r w:rsidR="00C8341C">
        <w:t xml:space="preserve"> (09/2008), </w:t>
      </w:r>
      <w:r w:rsidR="003644D8" w:rsidRPr="003644D8">
        <w:rPr>
          <w:i/>
        </w:rPr>
        <w:t>OMA TLS Profile</w:t>
      </w:r>
      <w:r w:rsidR="00C8341C">
        <w:t>.</w:t>
      </w:r>
    </w:p>
    <w:p w14:paraId="5767D459" w14:textId="77777777" w:rsidR="00D36655" w:rsidRPr="00BE1442" w:rsidRDefault="00D36655" w:rsidP="00D305B5">
      <w:pPr>
        <w:pStyle w:val="Reftext"/>
      </w:pPr>
    </w:p>
    <w:p w14:paraId="454A475A" w14:textId="77777777" w:rsidR="00121123" w:rsidRPr="00BE1442" w:rsidRDefault="00121123" w:rsidP="00121123">
      <w:pPr>
        <w:jc w:val="center"/>
      </w:pPr>
      <w:r w:rsidRPr="00BE1442">
        <w:t>____________________</w:t>
      </w:r>
    </w:p>
    <w:p w14:paraId="4DA02C8C" w14:textId="77777777" w:rsidR="00121123" w:rsidRPr="00BE1442" w:rsidRDefault="00121123" w:rsidP="00121123"/>
    <w:sectPr w:rsidR="00121123" w:rsidRPr="00BE1442" w:rsidSect="00C450F4">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 w:author="Author" w:date="2013-11-01T21:09:00Z" w:initials="A">
    <w:p w14:paraId="2CB6D8B5" w14:textId="77777777" w:rsidR="00F0370F" w:rsidRDefault="00F0370F">
      <w:pPr>
        <w:pStyle w:val="CommentText"/>
      </w:pPr>
      <w:r>
        <w:rPr>
          <w:rStyle w:val="CommentReference"/>
        </w:rPr>
        <w:annotationRef/>
      </w:r>
      <w:r>
        <w:t>better wording?</w:t>
      </w:r>
    </w:p>
  </w:comment>
  <w:comment w:id="23" w:author="Author" w:date="2013-11-01T21:09:00Z" w:initials="A">
    <w:p w14:paraId="7DA46288" w14:textId="77777777" w:rsidR="00F0370F" w:rsidRDefault="00F0370F" w:rsidP="008E2961">
      <w:pPr>
        <w:pStyle w:val="CommentText"/>
      </w:pPr>
      <w:r>
        <w:rPr>
          <w:rStyle w:val="CommentReference"/>
        </w:rPr>
        <w:annotationRef/>
      </w:r>
      <w:r>
        <w:t>Referenced by I.1.</w:t>
      </w:r>
    </w:p>
  </w:comment>
  <w:comment w:id="51" w:author="Editor3" w:date="2013-11-01T21:09:00Z" w:initials="ABS">
    <w:p w14:paraId="2664EB63" w14:textId="77777777" w:rsidR="00324852" w:rsidRDefault="00324852">
      <w:pPr>
        <w:pStyle w:val="CommentText"/>
      </w:pPr>
      <w:r>
        <w:rPr>
          <w:rStyle w:val="CommentReference"/>
        </w:rPr>
        <w:annotationRef/>
      </w:r>
      <w:r>
        <w:t>this sentence is now redundant due to the text inserted in the paragraph before the Fig.</w:t>
      </w:r>
    </w:p>
  </w:comment>
  <w:comment w:id="65" w:author="Author" w:date="2013-11-01T21:09:00Z" w:initials="A">
    <w:p w14:paraId="08A70D75" w14:textId="77777777" w:rsidR="00F0370F" w:rsidRDefault="00F0370F">
      <w:pPr>
        <w:pStyle w:val="CommentText"/>
      </w:pPr>
      <w:r>
        <w:rPr>
          <w:rStyle w:val="CommentReference"/>
        </w:rPr>
        <w:annotationRef/>
      </w:r>
      <w:r>
        <w:t>Propose to add further use case: WebRTC data channel: TLS/TCP to SCTP/DTLS/UDP.</w:t>
      </w:r>
    </w:p>
  </w:comment>
  <w:comment w:id="66" w:author="Author" w:date="2013-11-01T21:09:00Z" w:initials="A">
    <w:p w14:paraId="0BBC08D7" w14:textId="77777777" w:rsidR="00F0370F" w:rsidRDefault="00F0370F">
      <w:pPr>
        <w:pStyle w:val="CommentText"/>
      </w:pPr>
      <w:r>
        <w:rPr>
          <w:rStyle w:val="CommentReference"/>
        </w:rPr>
        <w:annotationRef/>
      </w:r>
      <w:r>
        <w:t>Use case numbering? This list here does not seem to be related to Appendix I.</w:t>
      </w:r>
    </w:p>
  </w:comment>
  <w:comment w:id="74" w:author="Editor2" w:date="2013-11-01T21:09:00Z" w:initials="ABS">
    <w:p w14:paraId="47ABD095" w14:textId="77777777" w:rsidR="00F0370F" w:rsidRDefault="00F0370F">
      <w:pPr>
        <w:pStyle w:val="CommentText"/>
      </w:pPr>
      <w:r>
        <w:rPr>
          <w:rStyle w:val="CommentReference"/>
        </w:rPr>
        <w:annotationRef/>
      </w:r>
      <w:r>
        <w:t>we documented already a use case in H.248.TCP; clause should be revised</w:t>
      </w:r>
    </w:p>
  </w:comment>
  <w:comment w:id="75" w:author="Author" w:date="2013-11-01T21:09:00Z" w:initials="A">
    <w:p w14:paraId="256DD1FA" w14:textId="77777777" w:rsidR="00F0370F" w:rsidRDefault="00F0370F" w:rsidP="00E557F2">
      <w:pPr>
        <w:pStyle w:val="CommentText"/>
        <w:numPr>
          <w:ilvl w:val="0"/>
          <w:numId w:val="7"/>
        </w:numPr>
      </w:pPr>
      <w:r>
        <w:rPr>
          <w:rStyle w:val="CommentReference"/>
        </w:rPr>
        <w:annotationRef/>
      </w:r>
      <w:r>
        <w:t>WebRTC data channel to TCP or to TLS/TCP</w:t>
      </w:r>
    </w:p>
  </w:comment>
  <w:comment w:id="104" w:author="Editor2" w:date="2013-11-01T21:09:00Z" w:initials="ABS">
    <w:p w14:paraId="011D223D" w14:textId="77777777" w:rsidR="00F0370F" w:rsidRDefault="00F0370F">
      <w:pPr>
        <w:pStyle w:val="CommentText"/>
      </w:pPr>
      <w:r>
        <w:rPr>
          <w:rStyle w:val="CommentReference"/>
        </w:rPr>
        <w:annotationRef/>
      </w:r>
      <w:r>
        <w:t>Implicit overwrite would violate H.248.1, thus not allowed</w:t>
      </w:r>
    </w:p>
  </w:comment>
  <w:comment w:id="135" w:author="Editor2" w:date="2013-11-01T21:09:00Z" w:initials="ABS">
    <w:p w14:paraId="55B73D66" w14:textId="77777777" w:rsidR="00F0370F" w:rsidRDefault="00F0370F">
      <w:pPr>
        <w:pStyle w:val="CommentText"/>
      </w:pPr>
      <w:r>
        <w:rPr>
          <w:rStyle w:val="CommentReference"/>
        </w:rPr>
        <w:annotationRef/>
      </w:r>
      <w:r>
        <w:t>to be aligned with H.248.TCP</w:t>
      </w:r>
    </w:p>
  </w:comment>
  <w:comment w:id="142" w:author="Editor" w:date="2013-11-01T21:09:00Z" w:initials="ABS">
    <w:p w14:paraId="71BB5795" w14:textId="77777777" w:rsidR="00F0370F" w:rsidRDefault="00F0370F">
      <w:pPr>
        <w:pStyle w:val="CommentText"/>
      </w:pPr>
      <w:r>
        <w:rPr>
          <w:rStyle w:val="CommentReference"/>
        </w:rPr>
        <w:annotationRef/>
      </w:r>
      <w:r>
        <w:t>under revision H.248.SEPLINK</w:t>
      </w:r>
    </w:p>
  </w:comment>
  <w:comment w:id="146" w:author="Editor" w:date="2013-11-01T21:09:00Z" w:initials="ABS">
    <w:p w14:paraId="3B1BD927" w14:textId="77777777" w:rsidR="00F0370F" w:rsidRDefault="00F0370F" w:rsidP="00383598">
      <w:pPr>
        <w:pStyle w:val="CommentText"/>
      </w:pPr>
      <w:r>
        <w:rPr>
          <w:rStyle w:val="CommentReference"/>
        </w:rPr>
        <w:annotationRef/>
      </w:r>
      <w:r>
        <w:t>TLS indicates that “It is not required for the initiator</w:t>
      </w:r>
    </w:p>
    <w:p w14:paraId="366687E8" w14:textId="77777777" w:rsidR="00F0370F" w:rsidRDefault="00F0370F" w:rsidP="00383598">
      <w:pPr>
        <w:pStyle w:val="CommentText"/>
      </w:pPr>
      <w:r>
        <w:t xml:space="preserve">   of the close to wait for the responding close_notify alert before</w:t>
      </w:r>
    </w:p>
    <w:p w14:paraId="1678A7D9" w14:textId="77777777" w:rsidR="00F0370F" w:rsidRDefault="00F0370F" w:rsidP="00383598">
      <w:pPr>
        <w:pStyle w:val="CommentText"/>
      </w:pPr>
      <w:r>
        <w:t xml:space="preserve">   closing the read side of the connection.” So the BNCChange(type=Rel” can be generated before receiving a message from the remote side. In the case below it doesn’t say that the tlsbsc/BNCChange can also be generated? Usually it would indicate a successful release (i.e. an ACK from the remote end) however in this cae would it be required? </w:t>
      </w:r>
    </w:p>
    <w:p w14:paraId="2DCBFE22" w14:textId="77777777" w:rsidR="00F0370F" w:rsidRDefault="00F0370F">
      <w:pPr>
        <w:pStyle w:val="CommentText"/>
      </w:pPr>
    </w:p>
  </w:comment>
  <w:comment w:id="147" w:author="Editor" w:date="2013-11-01T21:09:00Z" w:initials="ABS">
    <w:p w14:paraId="05E13114" w14:textId="77777777" w:rsidR="00F0370F" w:rsidRDefault="00F0370F" w:rsidP="00C41211">
      <w:pPr>
        <w:pStyle w:val="CommentText"/>
      </w:pPr>
      <w:r>
        <w:rPr>
          <w:rStyle w:val="CommentReference"/>
        </w:rPr>
        <w:annotationRef/>
      </w:r>
      <w:r>
        <w:t>Like above is this subject to a BNCChange event?</w:t>
      </w:r>
    </w:p>
    <w:p w14:paraId="2B246DC3" w14:textId="77777777" w:rsidR="00F0370F" w:rsidRDefault="00F0370F">
      <w:pPr>
        <w:pStyle w:val="CommentText"/>
      </w:pPr>
    </w:p>
  </w:comment>
  <w:comment w:id="162" w:author="Editor" w:date="2013-11-01T21:09:00Z" w:initials="ABS">
    <w:p w14:paraId="2F938CBC" w14:textId="77777777" w:rsidR="00F0370F" w:rsidRDefault="00F0370F" w:rsidP="00EB67D8">
      <w:pPr>
        <w:pStyle w:val="CommentText"/>
      </w:pPr>
      <w:r>
        <w:rPr>
          <w:rStyle w:val="CommentReference"/>
        </w:rPr>
        <w:annotationRef/>
      </w:r>
      <w:r>
        <w:t>As per H.248.TCP “IT may be worthwhile to indicate this is essentially a “uni-directional” indication. i.e.for symmetric behaviour both SEP need to have this property set in the same manner.</w:t>
      </w:r>
    </w:p>
    <w:p w14:paraId="4A8AD94B" w14:textId="77777777" w:rsidR="00F0370F" w:rsidRDefault="00F0370F" w:rsidP="00EB67D8">
      <w:pPr>
        <w:pStyle w:val="CommentText"/>
      </w:pPr>
    </w:p>
    <w:p w14:paraId="4BBEF9A6" w14:textId="77777777" w:rsidR="00F0370F" w:rsidRDefault="00F0370F" w:rsidP="00EB67D8">
      <w:pPr>
        <w:pStyle w:val="CommentText"/>
      </w:pPr>
      <w:r>
        <w:t>Also even though the signalling is “autonomous” they would still be detectable via the BNCChange event?”</w:t>
      </w:r>
    </w:p>
    <w:p w14:paraId="787C2241" w14:textId="77777777" w:rsidR="00F0370F" w:rsidRDefault="00F0370F">
      <w:pPr>
        <w:pStyle w:val="CommentText"/>
      </w:pPr>
    </w:p>
  </w:comment>
  <w:comment w:id="163" w:author="Editor" w:date="2013-11-01T21:09:00Z" w:initials="ABS">
    <w:p w14:paraId="4D3B065B" w14:textId="77777777" w:rsidR="00F0370F" w:rsidRDefault="00F0370F" w:rsidP="00EB67D8">
      <w:pPr>
        <w:pStyle w:val="CommentText"/>
      </w:pPr>
      <w:r>
        <w:rPr>
          <w:rStyle w:val="CommentReference"/>
        </w:rPr>
        <w:annotationRef/>
      </w:r>
      <w:r>
        <w:t>Is a TLS Alert subject to this? i.e. A TLS Alert with type “Warning” may be interpreted differently by a client and server. i.e. A client may think the situation only warrants a warning whereas the server triggers a release. So a local policy wrt to a warning may trigger a release at the partner SEP.</w:t>
      </w:r>
    </w:p>
    <w:p w14:paraId="6C6FBCE1" w14:textId="77777777" w:rsidR="00F0370F" w:rsidRDefault="00F0370F">
      <w:pPr>
        <w:pStyle w:val="CommentText"/>
      </w:pPr>
    </w:p>
  </w:comment>
  <w:comment w:id="164" w:author="Editor" w:date="2013-11-01T21:09:00Z" w:initials="ABS">
    <w:p w14:paraId="15ADEC31" w14:textId="77777777" w:rsidR="00F0370F" w:rsidRDefault="00F0370F" w:rsidP="00B94412">
      <w:pPr>
        <w:pStyle w:val="CommentText"/>
      </w:pPr>
      <w:r>
        <w:rPr>
          <w:rStyle w:val="CommentReference"/>
        </w:rPr>
        <w:annotationRef/>
      </w:r>
      <w:r>
        <w:t>See above comment. It is assumed that none of the TLS control messages regarding certificates etc. will be passed to the parent SEP?</w:t>
      </w:r>
    </w:p>
    <w:p w14:paraId="4C4ACF5E" w14:textId="77777777" w:rsidR="00F0370F" w:rsidRDefault="00F0370F">
      <w:pPr>
        <w:pStyle w:val="CommentText"/>
      </w:pPr>
    </w:p>
  </w:comment>
  <w:comment w:id="169" w:author="Editor" w:date="2013-11-01T21:09:00Z" w:initials="ABS">
    <w:p w14:paraId="6D02327F" w14:textId="77777777" w:rsidR="00F0370F" w:rsidRDefault="00F0370F" w:rsidP="00C338F0">
      <w:pPr>
        <w:pStyle w:val="CommentText"/>
      </w:pPr>
      <w:r>
        <w:rPr>
          <w:rStyle w:val="CommentReference"/>
        </w:rPr>
        <w:annotationRef/>
      </w:r>
      <w:r>
        <w:t>The use of such a thing would assume that the MGC has set the appropriate TLS characteristics. Perhaps it would be better to define these things in terms of delayed the effect of  an tlsbsc/EstablishBNC signal. I.e. the MGC could include both a tcpbsc/EstBNC and a tlsbsc/EstBNC. This property would indicate that the tls signal would be sent after the tcp is established. Alternatively it seems that an embedded signal and event should be used. i.e. when a tcp establishment is detected the TLS signal is sent. This appears to be a more correct usage. Likewise it would be the same for the Release.</w:t>
      </w:r>
    </w:p>
    <w:p w14:paraId="08581AD1" w14:textId="77777777" w:rsidR="00F0370F" w:rsidRDefault="00F0370F">
      <w:pPr>
        <w:pStyle w:val="CommentText"/>
      </w:pPr>
    </w:p>
  </w:comment>
  <w:comment w:id="193" w:author="Editor" w:date="2013-11-01T21:09:00Z" w:initials="ABS">
    <w:p w14:paraId="37096DF6" w14:textId="77777777" w:rsidR="00F0370F" w:rsidRDefault="00F0370F" w:rsidP="003F506E">
      <w:pPr>
        <w:pStyle w:val="CommentText"/>
      </w:pPr>
      <w:r>
        <w:rPr>
          <w:rStyle w:val="CommentReference"/>
        </w:rPr>
        <w:annotationRef/>
      </w:r>
      <w:r>
        <w:t>There appear to be several aspects here. One is the sending of the “is resumable” flag. Another is whether the endpoint will accept requests for a session resumption. The aspects of setting up many connections via the same session hasn’t really been considered. Ie. Is it possible to secure multiple H.248 streams via a single session.</w:t>
      </w:r>
    </w:p>
    <w:p w14:paraId="7FCC4C62" w14:textId="77777777" w:rsidR="00F0370F" w:rsidRDefault="00F0370F">
      <w:pPr>
        <w:pStyle w:val="CommentText"/>
      </w:pPr>
    </w:p>
  </w:comment>
  <w:comment w:id="213" w:author="Editor2" w:date="2013-11-01T21:09:00Z" w:initials="ABS">
    <w:p w14:paraId="5B9B3985" w14:textId="77777777" w:rsidR="00F0370F" w:rsidRDefault="00F0370F">
      <w:pPr>
        <w:pStyle w:val="CommentText"/>
      </w:pPr>
      <w:r>
        <w:rPr>
          <w:rStyle w:val="CommentReference"/>
        </w:rPr>
        <w:annotationRef/>
      </w:r>
      <w:r>
        <w:t>TBC, see 10.1.2</w:t>
      </w:r>
    </w:p>
  </w:comment>
  <w:comment w:id="215" w:author="Editor" w:date="2013-11-01T21:09:00Z" w:initials="ABS">
    <w:p w14:paraId="6CFA8F23" w14:textId="77777777" w:rsidR="00F0370F" w:rsidRDefault="00F0370F" w:rsidP="003F506E">
      <w:pPr>
        <w:pStyle w:val="CommentText"/>
      </w:pPr>
      <w:r>
        <w:rPr>
          <w:rStyle w:val="CommentReference"/>
        </w:rPr>
        <w:annotationRef/>
      </w:r>
      <w:r>
        <w:t>RFC5246 indicates “The cipher suite list, passed from the client to the server in the</w:t>
      </w:r>
    </w:p>
    <w:p w14:paraId="63521A2A" w14:textId="77777777" w:rsidR="00F0370F" w:rsidRDefault="00F0370F" w:rsidP="003F506E">
      <w:pPr>
        <w:pStyle w:val="CommentText"/>
      </w:pPr>
      <w:r>
        <w:t xml:space="preserve">   ClientHello message, contains the combinations of cryptographic</w:t>
      </w:r>
    </w:p>
    <w:p w14:paraId="5FC29F30" w14:textId="77777777" w:rsidR="00F0370F" w:rsidRDefault="00F0370F" w:rsidP="003F506E">
      <w:pPr>
        <w:pStyle w:val="CommentText"/>
      </w:pPr>
      <w:r>
        <w:t xml:space="preserve">   algorithms supported by the client in order of the client's</w:t>
      </w:r>
    </w:p>
    <w:p w14:paraId="4861DDC9" w14:textId="77777777" w:rsidR="00F0370F" w:rsidRDefault="00F0370F" w:rsidP="003F506E">
      <w:pPr>
        <w:pStyle w:val="CommentText"/>
      </w:pPr>
      <w:r>
        <w:t xml:space="preserve">   preference (favorite choice first).” Should the MG follow the same behaviour? Perhaps an AuditCap returns the MGs preferential list and a AuditVal returns the order that the property was set. i.e. The MGC preference.</w:t>
      </w:r>
    </w:p>
    <w:p w14:paraId="6D8650B1" w14:textId="77777777" w:rsidR="00F0370F" w:rsidRDefault="00F0370F">
      <w:pPr>
        <w:pStyle w:val="CommentText"/>
      </w:pPr>
    </w:p>
  </w:comment>
  <w:comment w:id="218" w:author="Editor2" w:date="2013-11-01T21:09:00Z" w:initials="ABS">
    <w:p w14:paraId="54D28CFC" w14:textId="77777777" w:rsidR="00F0370F" w:rsidRDefault="00F0370F" w:rsidP="00357221">
      <w:pPr>
        <w:pStyle w:val="CommentText"/>
      </w:pPr>
      <w:r>
        <w:rPr>
          <w:rStyle w:val="CommentReference"/>
        </w:rPr>
        <w:annotationRef/>
      </w:r>
      <w:r>
        <w:t>See comment on this above.</w:t>
      </w:r>
    </w:p>
    <w:p w14:paraId="2C7794F6" w14:textId="77777777" w:rsidR="00F0370F" w:rsidRDefault="00F0370F">
      <w:pPr>
        <w:pStyle w:val="CommentText"/>
      </w:pPr>
    </w:p>
  </w:comment>
  <w:comment w:id="219" w:author="ALU" w:date="2013-11-01T21:09:00Z" w:initials="ABS">
    <w:p w14:paraId="029A6D0D" w14:textId="77777777" w:rsidR="00F0370F" w:rsidRDefault="00F0370F" w:rsidP="00C376E3">
      <w:pPr>
        <w:pStyle w:val="CommentText"/>
      </w:pPr>
      <w:r>
        <w:rPr>
          <w:rStyle w:val="CommentReference"/>
        </w:rPr>
        <w:annotationRef/>
      </w:r>
      <w:r>
        <w:t>Is there any error code dedicated to user plane protocol issues?</w:t>
      </w:r>
    </w:p>
  </w:comment>
  <w:comment w:id="220" w:author="Editor" w:date="2013-11-01T21:09:00Z" w:initials="ABS">
    <w:p w14:paraId="79562A5D" w14:textId="77777777" w:rsidR="00F0370F" w:rsidRDefault="00F0370F" w:rsidP="003F506E">
      <w:pPr>
        <w:pStyle w:val="CommentText"/>
      </w:pPr>
      <w:r>
        <w:rPr>
          <w:rStyle w:val="CommentReference"/>
        </w:rPr>
        <w:annotationRef/>
      </w:r>
      <w:r>
        <w:t>Could the MGC signal this by setting the renegotiation to a small value (which would trigger an eminent negotiation) and then reset it to a larger value after the re-negotiation??</w:t>
      </w:r>
    </w:p>
    <w:p w14:paraId="79A43D27" w14:textId="77777777" w:rsidR="00F0370F" w:rsidRDefault="00F0370F">
      <w:pPr>
        <w:pStyle w:val="CommentText"/>
      </w:pPr>
    </w:p>
  </w:comment>
  <w:comment w:id="228" w:author="Editor" w:date="2013-11-01T21:09:00Z" w:initials="ABS">
    <w:p w14:paraId="2CCAEC64" w14:textId="77777777" w:rsidR="00F0370F" w:rsidRDefault="00F0370F" w:rsidP="00D050A6">
      <w:pPr>
        <w:pStyle w:val="CommentText"/>
      </w:pPr>
      <w:r>
        <w:rPr>
          <w:rStyle w:val="CommentReference"/>
        </w:rPr>
        <w:annotationRef/>
      </w:r>
      <w:r>
        <w:t>Alerts may or may not leed to a termination it depends on the type “fatal” or “warning” and even then it is up to local policy.</w:t>
      </w:r>
    </w:p>
    <w:p w14:paraId="7FDB8F77" w14:textId="77777777" w:rsidR="00F0370F" w:rsidRDefault="00F0370F">
      <w:pPr>
        <w:pStyle w:val="CommentText"/>
      </w:pPr>
      <w:r>
        <w:t>TBC</w:t>
      </w:r>
    </w:p>
  </w:comment>
  <w:comment w:id="229" w:author="Author" w:date="2013-11-01T21:09:00Z" w:initials="A">
    <w:p w14:paraId="251BD1F3" w14:textId="77777777" w:rsidR="00F0370F" w:rsidRDefault="00F0370F" w:rsidP="00D050A6">
      <w:pPr>
        <w:pStyle w:val="CommentText"/>
      </w:pPr>
      <w:r>
        <w:rPr>
          <w:rStyle w:val="CommentReference"/>
        </w:rPr>
        <w:annotationRef/>
      </w:r>
      <w:r>
        <w:t>It is assumed that the local TLS endpoint is the one that sends the event based on something happening locally. i.e. it only knows about the remote condition by receiving signalling.</w:t>
      </w:r>
    </w:p>
  </w:comment>
  <w:comment w:id="329" w:author="Author" w:date="2013-11-01T21:09:00Z" w:initials="A">
    <w:p w14:paraId="37522BB9" w14:textId="77777777" w:rsidR="00F0370F" w:rsidRDefault="00F0370F" w:rsidP="00591D83">
      <w:pPr>
        <w:pStyle w:val="CommentText"/>
      </w:pPr>
      <w:r>
        <w:rPr>
          <w:rStyle w:val="CommentReference"/>
        </w:rPr>
        <w:annotationRef/>
      </w:r>
      <w:r>
        <w:t>Not yet defined in TerminationState descriptor and not yet mentioned in Section 8.6.1.</w:t>
      </w:r>
    </w:p>
  </w:comment>
  <w:comment w:id="330" w:author="Editor" w:date="2013-11-01T21:09:00Z" w:initials="ABS">
    <w:p w14:paraId="666426E1" w14:textId="77777777" w:rsidR="00F0370F" w:rsidRDefault="00F0370F" w:rsidP="00BC1056">
      <w:pPr>
        <w:pStyle w:val="CommentText"/>
      </w:pPr>
      <w:r>
        <w:rPr>
          <w:rStyle w:val="CommentReference"/>
        </w:rPr>
        <w:annotationRef/>
      </w:r>
      <w:r>
        <w:t>Resumption period appears to be missing. Also the aspect of “extensions” support is missing from the packages.</w:t>
      </w:r>
    </w:p>
    <w:p w14:paraId="2B347B4D" w14:textId="77777777" w:rsidR="00F0370F" w:rsidRDefault="00F0370F">
      <w:pPr>
        <w:pStyle w:val="CommentText"/>
      </w:pPr>
    </w:p>
  </w:comment>
  <w:comment w:id="376" w:author="Author" w:date="2013-11-01T21:09:00Z" w:initials="A">
    <w:p w14:paraId="176B1297" w14:textId="77777777" w:rsidR="00F0370F" w:rsidRDefault="00F0370F">
      <w:pPr>
        <w:pStyle w:val="CommentText"/>
      </w:pPr>
      <w:r>
        <w:rPr>
          <w:rStyle w:val="CommentReference"/>
        </w:rPr>
        <w:annotationRef/>
      </w:r>
      <w:r>
        <w:t>SCTP/DTLS to TLS</w:t>
      </w:r>
    </w:p>
  </w:comment>
  <w:comment w:id="402" w:author="Editor" w:date="2013-11-01T21:09:00Z" w:initials="ABS">
    <w:p w14:paraId="01B4E7A0" w14:textId="77777777" w:rsidR="00F0370F" w:rsidRDefault="00F0370F" w:rsidP="003A1FC6">
      <w:pPr>
        <w:pStyle w:val="CommentText"/>
      </w:pPr>
      <w:r>
        <w:rPr>
          <w:rStyle w:val="CommentReference"/>
        </w:rPr>
        <w:annotationRef/>
      </w:r>
      <w:r>
        <w:t>As in an above comment there is an issue with the use of this property. A property essentially changed the meaning of a signal. i.e. tcpbcc/EstBNC effectively becomes “establish TCP &amp; TLS”</w:t>
      </w:r>
    </w:p>
    <w:p w14:paraId="1426A484" w14:textId="77777777" w:rsidR="00F0370F" w:rsidRDefault="00F0370F">
      <w:pPr>
        <w:pStyle w:val="CommentText"/>
      </w:pPr>
    </w:p>
  </w:comment>
  <w:comment w:id="404" w:author="Editor" w:date="2013-11-01T21:09:00Z" w:initials="ABS">
    <w:p w14:paraId="2982290F" w14:textId="77777777" w:rsidR="00F0370F" w:rsidRDefault="00F0370F" w:rsidP="006A29FD">
      <w:pPr>
        <w:pStyle w:val="CommentText"/>
      </w:pPr>
      <w:r>
        <w:rPr>
          <w:rStyle w:val="CommentReference"/>
        </w:rPr>
        <w:annotationRef/>
      </w:r>
      <w:r>
        <w:t>As per above comment re: plslink.</w:t>
      </w:r>
    </w:p>
    <w:p w14:paraId="016DEB69" w14:textId="77777777" w:rsidR="00F0370F" w:rsidRDefault="00F0370F">
      <w:pPr>
        <w:pStyle w:val="CommentText"/>
      </w:pPr>
    </w:p>
  </w:comment>
  <w:comment w:id="467" w:author="Editor2" w:date="2013-11-01T21:09:00Z" w:initials="ABS">
    <w:p w14:paraId="70ECCF24" w14:textId="77777777" w:rsidR="00F0370F" w:rsidRDefault="00F0370F" w:rsidP="00357221">
      <w:pPr>
        <w:pStyle w:val="CommentText"/>
      </w:pPr>
      <w:r>
        <w:rPr>
          <w:rStyle w:val="CommentReference"/>
        </w:rPr>
        <w:annotationRef/>
      </w:r>
      <w:r>
        <w:t>Do we need this? In the above we’ve said that a L4 connection is required.</w:t>
      </w:r>
    </w:p>
    <w:p w14:paraId="47D39A88" w14:textId="77777777" w:rsidR="00F0370F" w:rsidRDefault="00F0370F">
      <w:pPr>
        <w:pStyle w:val="CommentText"/>
      </w:pPr>
    </w:p>
  </w:comment>
  <w:comment w:id="470" w:author="Editor2" w:date="2013-11-01T21:09:00Z" w:initials="ABS">
    <w:p w14:paraId="1BDC1B91" w14:textId="77777777" w:rsidR="00F0370F" w:rsidRDefault="00F0370F" w:rsidP="00357221">
      <w:pPr>
        <w:pStyle w:val="CommentText"/>
      </w:pPr>
      <w:r>
        <w:rPr>
          <w:rStyle w:val="CommentReference"/>
        </w:rPr>
        <w:annotationRef/>
      </w:r>
      <w:r>
        <w:t>It wasn’t clear that this use case was possible with respect to the tlsesc package. From the package description it seemed L4 actions triggered TLS actions. i.e. that initiating L4 establishment via signal tlsbsc/EstBNC was not possible?!</w:t>
      </w:r>
    </w:p>
    <w:p w14:paraId="661A3A14" w14:textId="77777777" w:rsidR="00F0370F" w:rsidRDefault="00F0370F">
      <w:pPr>
        <w:pStyle w:val="CommentText"/>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CB6D8B5" w15:done="0"/>
  <w15:commentEx w15:paraId="7DA46288" w15:done="0"/>
  <w15:commentEx w15:paraId="2664EB63" w15:done="0"/>
  <w15:commentEx w15:paraId="08A70D75" w15:done="0"/>
  <w15:commentEx w15:paraId="0BBC08D7" w15:done="0"/>
  <w15:commentEx w15:paraId="47ABD095" w15:done="0"/>
  <w15:commentEx w15:paraId="256DD1FA" w15:done="0"/>
  <w15:commentEx w15:paraId="011D223D" w15:done="0"/>
  <w15:commentEx w15:paraId="55B73D66" w15:done="0"/>
  <w15:commentEx w15:paraId="71BB5795" w15:done="0"/>
  <w15:commentEx w15:paraId="2DCBFE22" w15:done="0"/>
  <w15:commentEx w15:paraId="2B246DC3" w15:done="0"/>
  <w15:commentEx w15:paraId="787C2241" w15:done="0"/>
  <w15:commentEx w15:paraId="6C6FBCE1" w15:done="0"/>
  <w15:commentEx w15:paraId="4C4ACF5E" w15:done="0"/>
  <w15:commentEx w15:paraId="08581AD1" w15:done="0"/>
  <w15:commentEx w15:paraId="7FCC4C62" w15:done="0"/>
  <w15:commentEx w15:paraId="5B9B3985" w15:done="0"/>
  <w15:commentEx w15:paraId="6D8650B1" w15:done="0"/>
  <w15:commentEx w15:paraId="2C7794F6" w15:done="0"/>
  <w15:commentEx w15:paraId="029A6D0D" w15:done="0"/>
  <w15:commentEx w15:paraId="79A43D27" w15:done="0"/>
  <w15:commentEx w15:paraId="7FDB8F77" w15:done="0"/>
  <w15:commentEx w15:paraId="251BD1F3" w15:done="0"/>
  <w15:commentEx w15:paraId="37522BB9" w15:done="0"/>
  <w15:commentEx w15:paraId="2B347B4D" w15:done="0"/>
  <w15:commentEx w15:paraId="176B1297" w15:done="0"/>
  <w15:commentEx w15:paraId="1426A484" w15:done="0"/>
  <w15:commentEx w15:paraId="016DEB69" w15:done="0"/>
  <w15:commentEx w15:paraId="47D39A88" w15:done="0"/>
  <w15:commentEx w15:paraId="661A3A1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02EAB9" w14:textId="77777777" w:rsidR="00F0370F" w:rsidRDefault="00F0370F">
      <w:r>
        <w:separator/>
      </w:r>
    </w:p>
  </w:endnote>
  <w:endnote w:type="continuationSeparator" w:id="0">
    <w:p w14:paraId="5CD2543D" w14:textId="77777777" w:rsidR="00F0370F" w:rsidRDefault="00F037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DE5F2F" w:rsidRPr="000A5767" w14:paraId="4C423DA4" w14:textId="77777777" w:rsidTr="00334D2A">
      <w:trPr>
        <w:cantSplit/>
        <w:trHeight w:val="204"/>
        <w:jc w:val="center"/>
      </w:trPr>
      <w:tc>
        <w:tcPr>
          <w:tcW w:w="1619" w:type="dxa"/>
          <w:tcBorders>
            <w:top w:val="single" w:sz="12" w:space="0" w:color="auto"/>
            <w:left w:val="nil"/>
            <w:bottom w:val="nil"/>
            <w:right w:val="nil"/>
          </w:tcBorders>
          <w:hideMark/>
        </w:tcPr>
        <w:p w14:paraId="59A73D16" w14:textId="77777777" w:rsidR="00DE5F2F" w:rsidRPr="000A5767" w:rsidRDefault="00DE5F2F" w:rsidP="00334D2A">
          <w:pPr>
            <w:rPr>
              <w:b/>
              <w:bCs/>
              <w:sz w:val="22"/>
            </w:rPr>
          </w:pPr>
          <w:bookmarkStart w:id="4" w:name="dcontent1" w:colFirst="1" w:colLast="1"/>
          <w:r w:rsidRPr="000A5767">
            <w:rPr>
              <w:b/>
              <w:bCs/>
              <w:sz w:val="22"/>
            </w:rPr>
            <w:t>Contact:</w:t>
          </w:r>
        </w:p>
      </w:tc>
      <w:tc>
        <w:tcPr>
          <w:tcW w:w="3545" w:type="dxa"/>
          <w:tcBorders>
            <w:top w:val="single" w:sz="12" w:space="0" w:color="auto"/>
            <w:left w:val="nil"/>
            <w:bottom w:val="nil"/>
            <w:right w:val="nil"/>
          </w:tcBorders>
          <w:hideMark/>
        </w:tcPr>
        <w:p w14:paraId="7FDF53FF" w14:textId="77777777" w:rsidR="00DE5F2F" w:rsidRPr="000A5767" w:rsidRDefault="00DE5F2F" w:rsidP="00334D2A">
          <w:pPr>
            <w:rPr>
              <w:sz w:val="22"/>
            </w:rPr>
          </w:pPr>
          <w:r w:rsidRPr="000A5767">
            <w:rPr>
              <w:sz w:val="22"/>
            </w:rPr>
            <w:t>Jens Guballa</w:t>
          </w:r>
          <w:r w:rsidRPr="000A5767">
            <w:rPr>
              <w:sz w:val="22"/>
            </w:rPr>
            <w:br/>
            <w:t>Alcatel-Lucent</w:t>
          </w:r>
          <w:r w:rsidRPr="000A5767">
            <w:rPr>
              <w:sz w:val="22"/>
            </w:rPr>
            <w:br/>
            <w:t>Germany</w:t>
          </w:r>
        </w:p>
      </w:tc>
      <w:tc>
        <w:tcPr>
          <w:tcW w:w="4766" w:type="dxa"/>
          <w:gridSpan w:val="2"/>
          <w:tcBorders>
            <w:top w:val="single" w:sz="12" w:space="0" w:color="auto"/>
            <w:left w:val="nil"/>
            <w:bottom w:val="nil"/>
            <w:right w:val="nil"/>
          </w:tcBorders>
          <w:hideMark/>
        </w:tcPr>
        <w:p w14:paraId="35A66A21" w14:textId="77777777" w:rsidR="00DE5F2F" w:rsidRPr="000A5767" w:rsidRDefault="00DE5F2F" w:rsidP="00334D2A">
          <w:pPr>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bookmarkEnd w:id="4"/>
    <w:tr w:rsidR="00DE5F2F" w:rsidRPr="000A5767" w14:paraId="531BD3F1" w14:textId="77777777" w:rsidTr="00334D2A">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2443ABA0" w14:textId="77777777" w:rsidR="00DE5F2F" w:rsidRPr="000A5767" w:rsidRDefault="00DE5F2F" w:rsidP="00334D2A">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6D9EB4F1" w14:textId="77777777" w:rsidR="00DE5F2F" w:rsidRPr="000A5767" w:rsidRDefault="00DE5F2F" w:rsidP="00334D2A">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B53E8E" w14:textId="77777777" w:rsidR="00F0370F" w:rsidRPr="00211CB2" w:rsidRDefault="00F0370F" w:rsidP="00211C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FB" w14:textId="77777777" w:rsidR="00F0370F" w:rsidRDefault="00F0370F">
      <w:r>
        <w:separator/>
      </w:r>
    </w:p>
  </w:footnote>
  <w:footnote w:type="continuationSeparator" w:id="0">
    <w:p w14:paraId="5AF86E68" w14:textId="77777777" w:rsidR="00F0370F" w:rsidRDefault="00F0370F">
      <w:r>
        <w:continuationSeparator/>
      </w:r>
    </w:p>
  </w:footnote>
  <w:footnote w:id="1">
    <w:p w14:paraId="734D6C84" w14:textId="77777777" w:rsidR="00F0370F" w:rsidRPr="006564CE" w:rsidRDefault="00F0370F">
      <w:pPr>
        <w:pStyle w:val="FootnoteText"/>
        <w:rPr>
          <w:lang w:val="en-US"/>
        </w:rPr>
      </w:pPr>
      <w:r>
        <w:rPr>
          <w:rStyle w:val="FootnoteReference"/>
        </w:rPr>
        <w:footnoteRef/>
      </w:r>
      <w:r>
        <w:t xml:space="preserve"> </w:t>
      </w:r>
      <w:r w:rsidRPr="00FD290E">
        <w:rPr>
          <w:sz w:val="20"/>
          <w:lang w:val="en-US"/>
        </w:rPr>
        <w:t xml:space="preserve">Defined as: </w:t>
      </w:r>
      <w:r>
        <w:rPr>
          <w:sz w:val="20"/>
          <w:lang w:val="en-US"/>
        </w:rPr>
        <w:t>"</w:t>
      </w:r>
      <w:r w:rsidRPr="00FD290E">
        <w:rPr>
          <w:i/>
          <w:sz w:val="20"/>
          <w:lang w:val="en-US"/>
        </w:rPr>
        <w:t>A network element that terminates security associations (SAs) from endpoints and establishes separate SAs between itself and each endpoint</w:t>
      </w:r>
      <w:r w:rsidRPr="00FD290E">
        <w:rPr>
          <w:sz w:val="20"/>
          <w:lang w:val="en-US"/>
        </w:rPr>
        <w:t>.</w:t>
      </w:r>
      <w:r>
        <w:rPr>
          <w:sz w:val="20"/>
          <w:lang w:val="en-US"/>
        </w:rPr>
        <w:t>"</w:t>
      </w:r>
      <w:r w:rsidRPr="00FD290E">
        <w:rPr>
          <w:sz w:val="20"/>
          <w:lang w:val="en-US"/>
        </w:rPr>
        <w:t xml:space="preserve"> ([IETF </w:t>
      </w:r>
      <w:r>
        <w:rPr>
          <w:sz w:val="20"/>
          <w:lang w:val="en-US"/>
        </w:rPr>
        <w:t>RFC </w:t>
      </w:r>
      <w:r w:rsidRPr="00FD290E">
        <w:rPr>
          <w:sz w:val="20"/>
          <w:lang w:val="en-US"/>
        </w:rPr>
        <w:t>6714])</w:t>
      </w:r>
      <w:r>
        <w:rPr>
          <w:sz w:val="20"/>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612396" w14:textId="77777777" w:rsidR="00DE5F2F" w:rsidRDefault="00DE5F2F" w:rsidP="00BE1442">
    <w:pPr>
      <w:pStyle w:val="Header"/>
    </w:pPr>
    <w:r>
      <w:t xml:space="preserve">- </w:t>
    </w:r>
    <w:r w:rsidR="00892841">
      <w:fldChar w:fldCharType="begin"/>
    </w:r>
    <w:r w:rsidR="00892841">
      <w:instrText xml:space="preserve"> PAGE  \* MERGEFORMAT </w:instrText>
    </w:r>
    <w:r w:rsidR="00892841">
      <w:fldChar w:fldCharType="separate"/>
    </w:r>
    <w:r w:rsidR="00892841">
      <w:rPr>
        <w:noProof/>
      </w:rPr>
      <w:t>2</w:t>
    </w:r>
    <w:r w:rsidR="00892841">
      <w:rPr>
        <w:noProof/>
      </w:rPr>
      <w:fldChar w:fldCharType="end"/>
    </w:r>
    <w:r>
      <w:t xml:space="preserve"> -</w:t>
    </w:r>
  </w:p>
  <w:p w14:paraId="3F9ED8FB" w14:textId="77777777" w:rsidR="00DE5F2F" w:rsidRDefault="00DE5F2F" w:rsidP="00BE1442">
    <w:pPr>
      <w:pStyle w:val="Header"/>
      <w:spacing w:after="240"/>
    </w:pPr>
    <w:r w:rsidRPr="001E7D59">
      <w:t>AVD-4</w:t>
    </w:r>
    <w:r w:rsidR="00885508">
      <w:t>474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AE386B"/>
    <w:multiLevelType w:val="hybridMultilevel"/>
    <w:tmpl w:val="3124B3D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01F011D2"/>
    <w:multiLevelType w:val="hybridMultilevel"/>
    <w:tmpl w:val="C3529A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3656F76"/>
    <w:multiLevelType w:val="hybridMultilevel"/>
    <w:tmpl w:val="AA921420"/>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66913C0"/>
    <w:multiLevelType w:val="hybridMultilevel"/>
    <w:tmpl w:val="D93ED406"/>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851C19"/>
    <w:multiLevelType w:val="hybridMultilevel"/>
    <w:tmpl w:val="62C0F964"/>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7D94878"/>
    <w:multiLevelType w:val="hybridMultilevel"/>
    <w:tmpl w:val="E2543EF2"/>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0DF21F91"/>
    <w:multiLevelType w:val="hybridMultilevel"/>
    <w:tmpl w:val="89D2D072"/>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F3B04D9"/>
    <w:multiLevelType w:val="hybridMultilevel"/>
    <w:tmpl w:val="5A5E2AF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185110AF"/>
    <w:multiLevelType w:val="hybridMultilevel"/>
    <w:tmpl w:val="91700E78"/>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835C51"/>
    <w:multiLevelType w:val="hybridMultilevel"/>
    <w:tmpl w:val="C1A8D8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1C5E7803"/>
    <w:multiLevelType w:val="hybridMultilevel"/>
    <w:tmpl w:val="A24822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1CEF2EBF"/>
    <w:multiLevelType w:val="hybridMultilevel"/>
    <w:tmpl w:val="13FAA7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D2D0B7E"/>
    <w:multiLevelType w:val="hybridMultilevel"/>
    <w:tmpl w:val="1890D12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20272D2F"/>
    <w:multiLevelType w:val="hybridMultilevel"/>
    <w:tmpl w:val="3300EBE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226B292B"/>
    <w:multiLevelType w:val="hybridMultilevel"/>
    <w:tmpl w:val="2B5CF4B8"/>
    <w:lvl w:ilvl="0" w:tplc="37481B0C">
      <w:start w:val="1"/>
      <w:numFmt w:val="bullet"/>
      <w:lvlRestart w:val="0"/>
      <w:lvlText w:val="–"/>
      <w:lvlJc w:val="left"/>
      <w:pPr>
        <w:ind w:left="720" w:hanging="360"/>
      </w:pPr>
      <w:rPr>
        <w:rFonts w:ascii="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40C27FC"/>
    <w:multiLevelType w:val="hybridMultilevel"/>
    <w:tmpl w:val="3446B7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254D3DEF"/>
    <w:multiLevelType w:val="hybridMultilevel"/>
    <w:tmpl w:val="590E084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25F569B5"/>
    <w:multiLevelType w:val="hybridMultilevel"/>
    <w:tmpl w:val="2420591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26AA77F2"/>
    <w:multiLevelType w:val="hybridMultilevel"/>
    <w:tmpl w:val="B61015F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30A73C76"/>
    <w:multiLevelType w:val="hybridMultilevel"/>
    <w:tmpl w:val="562894C6"/>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31D61EEA"/>
    <w:multiLevelType w:val="hybridMultilevel"/>
    <w:tmpl w:val="7D4683FE"/>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32941E19"/>
    <w:multiLevelType w:val="hybridMultilevel"/>
    <w:tmpl w:val="DB968EA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33493679"/>
    <w:multiLevelType w:val="hybridMultilevel"/>
    <w:tmpl w:val="1D9A05A8"/>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38AD760E"/>
    <w:multiLevelType w:val="hybridMultilevel"/>
    <w:tmpl w:val="AE9075E6"/>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38B0099D"/>
    <w:multiLevelType w:val="hybridMultilevel"/>
    <w:tmpl w:val="FE2434D0"/>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391C3420"/>
    <w:multiLevelType w:val="hybridMultilevel"/>
    <w:tmpl w:val="D7EE708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3B946117"/>
    <w:multiLevelType w:val="hybridMultilevel"/>
    <w:tmpl w:val="D2D02688"/>
    <w:lvl w:ilvl="0" w:tplc="0407000F">
      <w:start w:val="1"/>
      <w:numFmt w:val="decimal"/>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41257247"/>
    <w:multiLevelType w:val="hybridMultilevel"/>
    <w:tmpl w:val="D792AD46"/>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FA53EEE"/>
    <w:multiLevelType w:val="hybridMultilevel"/>
    <w:tmpl w:val="C3948E48"/>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50A056D3"/>
    <w:multiLevelType w:val="hybridMultilevel"/>
    <w:tmpl w:val="6C1CE3B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nsid w:val="513A6D2B"/>
    <w:multiLevelType w:val="hybridMultilevel"/>
    <w:tmpl w:val="94B2EDC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53FB1230"/>
    <w:multiLevelType w:val="hybridMultilevel"/>
    <w:tmpl w:val="E04C5F6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553F25A5"/>
    <w:multiLevelType w:val="hybridMultilevel"/>
    <w:tmpl w:val="E35829A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5B7266F2"/>
    <w:multiLevelType w:val="hybridMultilevel"/>
    <w:tmpl w:val="184A1D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5FD95767"/>
    <w:multiLevelType w:val="hybridMultilevel"/>
    <w:tmpl w:val="AF60A6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61331D7E"/>
    <w:multiLevelType w:val="hybridMultilevel"/>
    <w:tmpl w:val="63A2A596"/>
    <w:lvl w:ilvl="0" w:tplc="04070001">
      <w:start w:val="1"/>
      <w:numFmt w:val="bullet"/>
      <w:lvlText w:val=""/>
      <w:lvlJc w:val="left"/>
      <w:pPr>
        <w:ind w:left="765" w:hanging="360"/>
      </w:pPr>
      <w:rPr>
        <w:rFonts w:ascii="Symbol" w:hAnsi="Symbol" w:hint="default"/>
      </w:rPr>
    </w:lvl>
    <w:lvl w:ilvl="1" w:tplc="04070003" w:tentative="1">
      <w:start w:val="1"/>
      <w:numFmt w:val="bullet"/>
      <w:lvlText w:val="o"/>
      <w:lvlJc w:val="left"/>
      <w:pPr>
        <w:ind w:left="1485" w:hanging="360"/>
      </w:pPr>
      <w:rPr>
        <w:rFonts w:ascii="Courier New" w:hAnsi="Courier New" w:cs="Courier New" w:hint="default"/>
      </w:rPr>
    </w:lvl>
    <w:lvl w:ilvl="2" w:tplc="04070005" w:tentative="1">
      <w:start w:val="1"/>
      <w:numFmt w:val="bullet"/>
      <w:lvlText w:val=""/>
      <w:lvlJc w:val="left"/>
      <w:pPr>
        <w:ind w:left="2205" w:hanging="360"/>
      </w:pPr>
      <w:rPr>
        <w:rFonts w:ascii="Wingdings" w:hAnsi="Wingdings" w:hint="default"/>
      </w:rPr>
    </w:lvl>
    <w:lvl w:ilvl="3" w:tplc="04070001" w:tentative="1">
      <w:start w:val="1"/>
      <w:numFmt w:val="bullet"/>
      <w:lvlText w:val=""/>
      <w:lvlJc w:val="left"/>
      <w:pPr>
        <w:ind w:left="2925" w:hanging="360"/>
      </w:pPr>
      <w:rPr>
        <w:rFonts w:ascii="Symbol" w:hAnsi="Symbol" w:hint="default"/>
      </w:rPr>
    </w:lvl>
    <w:lvl w:ilvl="4" w:tplc="04070003" w:tentative="1">
      <w:start w:val="1"/>
      <w:numFmt w:val="bullet"/>
      <w:lvlText w:val="o"/>
      <w:lvlJc w:val="left"/>
      <w:pPr>
        <w:ind w:left="3645" w:hanging="360"/>
      </w:pPr>
      <w:rPr>
        <w:rFonts w:ascii="Courier New" w:hAnsi="Courier New" w:cs="Courier New" w:hint="default"/>
      </w:rPr>
    </w:lvl>
    <w:lvl w:ilvl="5" w:tplc="04070005" w:tentative="1">
      <w:start w:val="1"/>
      <w:numFmt w:val="bullet"/>
      <w:lvlText w:val=""/>
      <w:lvlJc w:val="left"/>
      <w:pPr>
        <w:ind w:left="4365" w:hanging="360"/>
      </w:pPr>
      <w:rPr>
        <w:rFonts w:ascii="Wingdings" w:hAnsi="Wingdings" w:hint="default"/>
      </w:rPr>
    </w:lvl>
    <w:lvl w:ilvl="6" w:tplc="04070001" w:tentative="1">
      <w:start w:val="1"/>
      <w:numFmt w:val="bullet"/>
      <w:lvlText w:val=""/>
      <w:lvlJc w:val="left"/>
      <w:pPr>
        <w:ind w:left="5085" w:hanging="360"/>
      </w:pPr>
      <w:rPr>
        <w:rFonts w:ascii="Symbol" w:hAnsi="Symbol" w:hint="default"/>
      </w:rPr>
    </w:lvl>
    <w:lvl w:ilvl="7" w:tplc="04070003" w:tentative="1">
      <w:start w:val="1"/>
      <w:numFmt w:val="bullet"/>
      <w:lvlText w:val="o"/>
      <w:lvlJc w:val="left"/>
      <w:pPr>
        <w:ind w:left="5805" w:hanging="360"/>
      </w:pPr>
      <w:rPr>
        <w:rFonts w:ascii="Courier New" w:hAnsi="Courier New" w:cs="Courier New" w:hint="default"/>
      </w:rPr>
    </w:lvl>
    <w:lvl w:ilvl="8" w:tplc="04070005" w:tentative="1">
      <w:start w:val="1"/>
      <w:numFmt w:val="bullet"/>
      <w:lvlText w:val=""/>
      <w:lvlJc w:val="left"/>
      <w:pPr>
        <w:ind w:left="6525" w:hanging="360"/>
      </w:pPr>
      <w:rPr>
        <w:rFonts w:ascii="Wingdings" w:hAnsi="Wingdings" w:hint="default"/>
      </w:rPr>
    </w:lvl>
  </w:abstractNum>
  <w:abstractNum w:abstractNumId="46">
    <w:nsid w:val="61A1342D"/>
    <w:multiLevelType w:val="hybridMultilevel"/>
    <w:tmpl w:val="E33C309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nsid w:val="61B827E4"/>
    <w:multiLevelType w:val="hybridMultilevel"/>
    <w:tmpl w:val="3DAC728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8">
    <w:nsid w:val="6288405E"/>
    <w:multiLevelType w:val="hybridMultilevel"/>
    <w:tmpl w:val="2A28A06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9">
    <w:nsid w:val="62FF0F95"/>
    <w:multiLevelType w:val="hybridMultilevel"/>
    <w:tmpl w:val="D8FE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63672D78"/>
    <w:multiLevelType w:val="hybridMultilevel"/>
    <w:tmpl w:val="424259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1">
    <w:nsid w:val="63B27F47"/>
    <w:multiLevelType w:val="hybridMultilevel"/>
    <w:tmpl w:val="3FF63C02"/>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2">
    <w:nsid w:val="683515B7"/>
    <w:multiLevelType w:val="hybridMultilevel"/>
    <w:tmpl w:val="8C46BEA6"/>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nsid w:val="6929270D"/>
    <w:multiLevelType w:val="hybridMultilevel"/>
    <w:tmpl w:val="BE625E0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4">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5">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nsid w:val="74233B6F"/>
    <w:multiLevelType w:val="hybridMultilevel"/>
    <w:tmpl w:val="C64E4FF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76CF450A"/>
    <w:multiLevelType w:val="hybridMultilevel"/>
    <w:tmpl w:val="BC76A23C"/>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8">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9">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26"/>
  </w:num>
  <w:num w:numId="2">
    <w:abstractNumId w:val="31"/>
  </w:num>
  <w:num w:numId="3">
    <w:abstractNumId w:val="10"/>
  </w:num>
  <w:num w:numId="4">
    <w:abstractNumId w:val="58"/>
  </w:num>
  <w:num w:numId="5">
    <w:abstractNumId w:val="37"/>
  </w:num>
  <w:num w:numId="6">
    <w:abstractNumId w:val="13"/>
  </w:num>
  <w:num w:numId="7">
    <w:abstractNumId w:val="35"/>
  </w:num>
  <w:num w:numId="8">
    <w:abstractNumId w:val="25"/>
  </w:num>
  <w:num w:numId="9">
    <w:abstractNumId w:val="32"/>
  </w:num>
  <w:num w:numId="10">
    <w:abstractNumId w:val="34"/>
  </w:num>
  <w:num w:numId="11">
    <w:abstractNumId w:val="54"/>
  </w:num>
  <w:num w:numId="12">
    <w:abstractNumId w:val="42"/>
  </w:num>
  <w:num w:numId="13">
    <w:abstractNumId w:val="59"/>
  </w:num>
  <w:num w:numId="14">
    <w:abstractNumId w:val="30"/>
  </w:num>
  <w:num w:numId="15">
    <w:abstractNumId w:val="6"/>
  </w:num>
  <w:num w:numId="16">
    <w:abstractNumId w:val="0"/>
  </w:num>
  <w:num w:numId="17">
    <w:abstractNumId w:val="19"/>
  </w:num>
  <w:num w:numId="18">
    <w:abstractNumId w:val="8"/>
  </w:num>
  <w:num w:numId="19">
    <w:abstractNumId w:val="14"/>
  </w:num>
  <w:num w:numId="20">
    <w:abstractNumId w:val="50"/>
  </w:num>
  <w:num w:numId="21">
    <w:abstractNumId w:val="53"/>
  </w:num>
  <w:num w:numId="22">
    <w:abstractNumId w:val="46"/>
  </w:num>
  <w:num w:numId="23">
    <w:abstractNumId w:val="41"/>
  </w:num>
  <w:num w:numId="24">
    <w:abstractNumId w:val="39"/>
  </w:num>
  <w:num w:numId="25">
    <w:abstractNumId w:val="23"/>
  </w:num>
  <w:num w:numId="26">
    <w:abstractNumId w:val="40"/>
  </w:num>
  <w:num w:numId="27">
    <w:abstractNumId w:val="20"/>
  </w:num>
  <w:num w:numId="28">
    <w:abstractNumId w:val="2"/>
  </w:num>
  <w:num w:numId="29">
    <w:abstractNumId w:val="38"/>
  </w:num>
  <w:num w:numId="30">
    <w:abstractNumId w:val="48"/>
  </w:num>
  <w:num w:numId="31">
    <w:abstractNumId w:val="18"/>
  </w:num>
  <w:num w:numId="32">
    <w:abstractNumId w:val="9"/>
  </w:num>
  <w:num w:numId="33">
    <w:abstractNumId w:val="52"/>
  </w:num>
  <w:num w:numId="34">
    <w:abstractNumId w:val="33"/>
  </w:num>
  <w:num w:numId="35">
    <w:abstractNumId w:val="28"/>
  </w:num>
  <w:num w:numId="36">
    <w:abstractNumId w:val="56"/>
  </w:num>
  <w:num w:numId="37">
    <w:abstractNumId w:val="47"/>
  </w:num>
  <w:num w:numId="38">
    <w:abstractNumId w:val="16"/>
  </w:num>
  <w:num w:numId="39">
    <w:abstractNumId w:val="29"/>
  </w:num>
  <w:num w:numId="40">
    <w:abstractNumId w:val="49"/>
  </w:num>
  <w:num w:numId="41">
    <w:abstractNumId w:val="3"/>
  </w:num>
  <w:num w:numId="42">
    <w:abstractNumId w:val="12"/>
  </w:num>
  <w:num w:numId="43">
    <w:abstractNumId w:val="11"/>
  </w:num>
  <w:num w:numId="44">
    <w:abstractNumId w:val="7"/>
  </w:num>
  <w:num w:numId="45">
    <w:abstractNumId w:val="43"/>
  </w:num>
  <w:num w:numId="46">
    <w:abstractNumId w:val="5"/>
  </w:num>
  <w:num w:numId="47">
    <w:abstractNumId w:val="51"/>
  </w:num>
  <w:num w:numId="48">
    <w:abstractNumId w:val="36"/>
  </w:num>
  <w:num w:numId="49">
    <w:abstractNumId w:val="24"/>
  </w:num>
  <w:num w:numId="50">
    <w:abstractNumId w:val="57"/>
  </w:num>
  <w:num w:numId="51">
    <w:abstractNumId w:val="22"/>
  </w:num>
  <w:num w:numId="52">
    <w:abstractNumId w:val="21"/>
  </w:num>
  <w:num w:numId="53">
    <w:abstractNumId w:val="4"/>
  </w:num>
  <w:num w:numId="54">
    <w:abstractNumId w:val="27"/>
  </w:num>
  <w:num w:numId="55">
    <w:abstractNumId w:val="45"/>
  </w:num>
  <w:num w:numId="56">
    <w:abstractNumId w:val="1"/>
  </w:num>
  <w:num w:numId="57">
    <w:abstractNumId w:val="15"/>
  </w:num>
  <w:num w:numId="58">
    <w:abstractNumId w:val="17"/>
  </w:num>
  <w:num w:numId="59">
    <w:abstractNumId w:val="55"/>
  </w:num>
  <w:num w:numId="60">
    <w:abstractNumId w:val="4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2"/>
  <w:removeDateAndTime/>
  <w:printFractionalCharacterWidth/>
  <w:embedSystemFonts/>
  <w:hideSpellingErrors/>
  <w:activeWritingStyle w:appName="MSWord" w:lang="de-DE" w:vendorID="9" w:dllVersion="512" w:checkStyle="0"/>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38913"/>
  </w:hdrShapeDefaults>
  <w:footnotePr>
    <w:footnote w:id="-1"/>
    <w:footnote w:id="0"/>
  </w:footnotePr>
  <w:endnotePr>
    <w:endnote w:id="-1"/>
    <w:endnote w:id="0"/>
  </w:endnotePr>
  <w:compat>
    <w:useFELayout/>
    <w:compatSetting w:name="compatibilityMode" w:uri="http://schemas.microsoft.com/office/word" w:val="12"/>
  </w:compat>
  <w:rsids>
    <w:rsidRoot w:val="00762E0E"/>
    <w:rsid w:val="00003EEF"/>
    <w:rsid w:val="00004B58"/>
    <w:rsid w:val="00005C44"/>
    <w:rsid w:val="000062FB"/>
    <w:rsid w:val="0001589F"/>
    <w:rsid w:val="00020AFC"/>
    <w:rsid w:val="0003086F"/>
    <w:rsid w:val="00032D37"/>
    <w:rsid w:val="00033EB4"/>
    <w:rsid w:val="00036774"/>
    <w:rsid w:val="00037D7F"/>
    <w:rsid w:val="00041595"/>
    <w:rsid w:val="000470CF"/>
    <w:rsid w:val="00050F5C"/>
    <w:rsid w:val="00053A45"/>
    <w:rsid w:val="00056DAD"/>
    <w:rsid w:val="00060F66"/>
    <w:rsid w:val="00061899"/>
    <w:rsid w:val="000628A1"/>
    <w:rsid w:val="00065F68"/>
    <w:rsid w:val="00072C0A"/>
    <w:rsid w:val="00076986"/>
    <w:rsid w:val="00082B8B"/>
    <w:rsid w:val="000939EC"/>
    <w:rsid w:val="00094899"/>
    <w:rsid w:val="000A143F"/>
    <w:rsid w:val="000A4209"/>
    <w:rsid w:val="000B0CD2"/>
    <w:rsid w:val="000B0DEE"/>
    <w:rsid w:val="000B2EE2"/>
    <w:rsid w:val="000B4F47"/>
    <w:rsid w:val="000B77CF"/>
    <w:rsid w:val="000C6124"/>
    <w:rsid w:val="000C69B7"/>
    <w:rsid w:val="000D16A0"/>
    <w:rsid w:val="000D5BC3"/>
    <w:rsid w:val="000D6872"/>
    <w:rsid w:val="000E2C26"/>
    <w:rsid w:val="000E33BC"/>
    <w:rsid w:val="000F2E8F"/>
    <w:rsid w:val="000F4172"/>
    <w:rsid w:val="000F5DA9"/>
    <w:rsid w:val="000F68A7"/>
    <w:rsid w:val="000F6A62"/>
    <w:rsid w:val="000F731B"/>
    <w:rsid w:val="00104B67"/>
    <w:rsid w:val="00106284"/>
    <w:rsid w:val="00106486"/>
    <w:rsid w:val="00106F24"/>
    <w:rsid w:val="00114295"/>
    <w:rsid w:val="00114C7F"/>
    <w:rsid w:val="00121123"/>
    <w:rsid w:val="00121B82"/>
    <w:rsid w:val="00123731"/>
    <w:rsid w:val="00127F84"/>
    <w:rsid w:val="001334B2"/>
    <w:rsid w:val="00133963"/>
    <w:rsid w:val="00135EB9"/>
    <w:rsid w:val="001375EE"/>
    <w:rsid w:val="001378B6"/>
    <w:rsid w:val="00141701"/>
    <w:rsid w:val="00143B0C"/>
    <w:rsid w:val="0014448F"/>
    <w:rsid w:val="0014543C"/>
    <w:rsid w:val="00147186"/>
    <w:rsid w:val="001545EA"/>
    <w:rsid w:val="00156554"/>
    <w:rsid w:val="001577C7"/>
    <w:rsid w:val="0016560E"/>
    <w:rsid w:val="001702DE"/>
    <w:rsid w:val="00170316"/>
    <w:rsid w:val="0017480A"/>
    <w:rsid w:val="001761F9"/>
    <w:rsid w:val="00181F3B"/>
    <w:rsid w:val="00182B61"/>
    <w:rsid w:val="00184EDA"/>
    <w:rsid w:val="00191728"/>
    <w:rsid w:val="001947FB"/>
    <w:rsid w:val="00195895"/>
    <w:rsid w:val="00195EEF"/>
    <w:rsid w:val="001A3304"/>
    <w:rsid w:val="001C2632"/>
    <w:rsid w:val="001C5E8F"/>
    <w:rsid w:val="001C72EC"/>
    <w:rsid w:val="001D0CE0"/>
    <w:rsid w:val="001D35FF"/>
    <w:rsid w:val="001E12D9"/>
    <w:rsid w:val="001E228E"/>
    <w:rsid w:val="001E3E74"/>
    <w:rsid w:val="001E5344"/>
    <w:rsid w:val="001E5B80"/>
    <w:rsid w:val="001E6875"/>
    <w:rsid w:val="001E6F42"/>
    <w:rsid w:val="001E74F0"/>
    <w:rsid w:val="001E7D59"/>
    <w:rsid w:val="001F03C1"/>
    <w:rsid w:val="001F16FD"/>
    <w:rsid w:val="001F5F28"/>
    <w:rsid w:val="00203107"/>
    <w:rsid w:val="00211CB2"/>
    <w:rsid w:val="00212D91"/>
    <w:rsid w:val="00213666"/>
    <w:rsid w:val="0022126A"/>
    <w:rsid w:val="00221CE9"/>
    <w:rsid w:val="00222552"/>
    <w:rsid w:val="00223553"/>
    <w:rsid w:val="0022378B"/>
    <w:rsid w:val="00226C7B"/>
    <w:rsid w:val="00231F4E"/>
    <w:rsid w:val="00232DAE"/>
    <w:rsid w:val="00240905"/>
    <w:rsid w:val="00242D11"/>
    <w:rsid w:val="0024471A"/>
    <w:rsid w:val="0025075E"/>
    <w:rsid w:val="002511F6"/>
    <w:rsid w:val="00251318"/>
    <w:rsid w:val="00254910"/>
    <w:rsid w:val="002566B7"/>
    <w:rsid w:val="00256775"/>
    <w:rsid w:val="00260574"/>
    <w:rsid w:val="00262B50"/>
    <w:rsid w:val="00263DEE"/>
    <w:rsid w:val="00263F59"/>
    <w:rsid w:val="00264A2E"/>
    <w:rsid w:val="00267104"/>
    <w:rsid w:val="002677AB"/>
    <w:rsid w:val="0027272E"/>
    <w:rsid w:val="00276AE7"/>
    <w:rsid w:val="00280125"/>
    <w:rsid w:val="00280D4F"/>
    <w:rsid w:val="00280DA1"/>
    <w:rsid w:val="00284A0E"/>
    <w:rsid w:val="002853DB"/>
    <w:rsid w:val="00285DB7"/>
    <w:rsid w:val="00292520"/>
    <w:rsid w:val="00292BB9"/>
    <w:rsid w:val="00292F2C"/>
    <w:rsid w:val="00293FD4"/>
    <w:rsid w:val="002A046E"/>
    <w:rsid w:val="002A1568"/>
    <w:rsid w:val="002A2C07"/>
    <w:rsid w:val="002B1878"/>
    <w:rsid w:val="002C0650"/>
    <w:rsid w:val="002C6148"/>
    <w:rsid w:val="002D0463"/>
    <w:rsid w:val="002D3894"/>
    <w:rsid w:val="002D673D"/>
    <w:rsid w:val="002D79D0"/>
    <w:rsid w:val="002E11D2"/>
    <w:rsid w:val="002E190A"/>
    <w:rsid w:val="002E2CD0"/>
    <w:rsid w:val="002F03B4"/>
    <w:rsid w:val="002F0541"/>
    <w:rsid w:val="002F21E3"/>
    <w:rsid w:val="002F4369"/>
    <w:rsid w:val="002F6B30"/>
    <w:rsid w:val="002F75FE"/>
    <w:rsid w:val="00300233"/>
    <w:rsid w:val="00300BD9"/>
    <w:rsid w:val="0030120D"/>
    <w:rsid w:val="00301D02"/>
    <w:rsid w:val="0030248C"/>
    <w:rsid w:val="00305E7E"/>
    <w:rsid w:val="00314ED9"/>
    <w:rsid w:val="00322162"/>
    <w:rsid w:val="0032285A"/>
    <w:rsid w:val="00324852"/>
    <w:rsid w:val="00324EDC"/>
    <w:rsid w:val="003266D4"/>
    <w:rsid w:val="00334AF2"/>
    <w:rsid w:val="00334D2A"/>
    <w:rsid w:val="00335A0C"/>
    <w:rsid w:val="00335B29"/>
    <w:rsid w:val="00342FDD"/>
    <w:rsid w:val="00345D8B"/>
    <w:rsid w:val="0035074A"/>
    <w:rsid w:val="00357221"/>
    <w:rsid w:val="0036115E"/>
    <w:rsid w:val="003644D8"/>
    <w:rsid w:val="0037677E"/>
    <w:rsid w:val="00381CDF"/>
    <w:rsid w:val="00383598"/>
    <w:rsid w:val="00384D14"/>
    <w:rsid w:val="003858DD"/>
    <w:rsid w:val="003A113F"/>
    <w:rsid w:val="003A1186"/>
    <w:rsid w:val="003A1FC6"/>
    <w:rsid w:val="003B4359"/>
    <w:rsid w:val="003C08FB"/>
    <w:rsid w:val="003C5D30"/>
    <w:rsid w:val="003C6408"/>
    <w:rsid w:val="003C6486"/>
    <w:rsid w:val="003D0169"/>
    <w:rsid w:val="003D12F6"/>
    <w:rsid w:val="003D4FD3"/>
    <w:rsid w:val="003E0806"/>
    <w:rsid w:val="003F00A2"/>
    <w:rsid w:val="003F0408"/>
    <w:rsid w:val="003F0827"/>
    <w:rsid w:val="003F1528"/>
    <w:rsid w:val="003F2D91"/>
    <w:rsid w:val="003F3C15"/>
    <w:rsid w:val="003F4408"/>
    <w:rsid w:val="003F44A3"/>
    <w:rsid w:val="003F506E"/>
    <w:rsid w:val="004068D0"/>
    <w:rsid w:val="00406BC2"/>
    <w:rsid w:val="00407FD5"/>
    <w:rsid w:val="00417555"/>
    <w:rsid w:val="004209C0"/>
    <w:rsid w:val="0042150F"/>
    <w:rsid w:val="00425511"/>
    <w:rsid w:val="0042727A"/>
    <w:rsid w:val="00431D7F"/>
    <w:rsid w:val="004436A0"/>
    <w:rsid w:val="00444197"/>
    <w:rsid w:val="00445C37"/>
    <w:rsid w:val="004513DC"/>
    <w:rsid w:val="00454621"/>
    <w:rsid w:val="00460D31"/>
    <w:rsid w:val="004732B7"/>
    <w:rsid w:val="00474258"/>
    <w:rsid w:val="0047665D"/>
    <w:rsid w:val="004800E8"/>
    <w:rsid w:val="00481990"/>
    <w:rsid w:val="00482A0B"/>
    <w:rsid w:val="00491B62"/>
    <w:rsid w:val="0049269B"/>
    <w:rsid w:val="00493381"/>
    <w:rsid w:val="004A1BCF"/>
    <w:rsid w:val="004A21E0"/>
    <w:rsid w:val="004B1D33"/>
    <w:rsid w:val="004C4E61"/>
    <w:rsid w:val="004C7191"/>
    <w:rsid w:val="004D167F"/>
    <w:rsid w:val="004D3C56"/>
    <w:rsid w:val="004E2FB0"/>
    <w:rsid w:val="004E300A"/>
    <w:rsid w:val="004E484B"/>
    <w:rsid w:val="004E6A5B"/>
    <w:rsid w:val="004F164C"/>
    <w:rsid w:val="004F2EA9"/>
    <w:rsid w:val="004F741B"/>
    <w:rsid w:val="005022E6"/>
    <w:rsid w:val="005066C3"/>
    <w:rsid w:val="005100C4"/>
    <w:rsid w:val="00517463"/>
    <w:rsid w:val="00517BD6"/>
    <w:rsid w:val="005253EA"/>
    <w:rsid w:val="00525418"/>
    <w:rsid w:val="00527E94"/>
    <w:rsid w:val="00530DA0"/>
    <w:rsid w:val="00534A20"/>
    <w:rsid w:val="00546304"/>
    <w:rsid w:val="005542AE"/>
    <w:rsid w:val="0055534B"/>
    <w:rsid w:val="0055794D"/>
    <w:rsid w:val="00557B7A"/>
    <w:rsid w:val="005620B7"/>
    <w:rsid w:val="00565380"/>
    <w:rsid w:val="00571822"/>
    <w:rsid w:val="005721AF"/>
    <w:rsid w:val="0057387A"/>
    <w:rsid w:val="005744B5"/>
    <w:rsid w:val="0057475A"/>
    <w:rsid w:val="005754F6"/>
    <w:rsid w:val="00575518"/>
    <w:rsid w:val="00576263"/>
    <w:rsid w:val="00583708"/>
    <w:rsid w:val="00591D83"/>
    <w:rsid w:val="00591E8E"/>
    <w:rsid w:val="00596295"/>
    <w:rsid w:val="00596C05"/>
    <w:rsid w:val="005A4C41"/>
    <w:rsid w:val="005B1896"/>
    <w:rsid w:val="005B4053"/>
    <w:rsid w:val="005B57CC"/>
    <w:rsid w:val="005B7E80"/>
    <w:rsid w:val="005C0287"/>
    <w:rsid w:val="005C0C9C"/>
    <w:rsid w:val="005C1216"/>
    <w:rsid w:val="005C5338"/>
    <w:rsid w:val="005C6842"/>
    <w:rsid w:val="005D0C21"/>
    <w:rsid w:val="005D159E"/>
    <w:rsid w:val="005D2CB9"/>
    <w:rsid w:val="005E4698"/>
    <w:rsid w:val="005E596E"/>
    <w:rsid w:val="00603D23"/>
    <w:rsid w:val="00604D4F"/>
    <w:rsid w:val="006100A5"/>
    <w:rsid w:val="006102E7"/>
    <w:rsid w:val="00610A43"/>
    <w:rsid w:val="006155CD"/>
    <w:rsid w:val="00623AF3"/>
    <w:rsid w:val="0062419A"/>
    <w:rsid w:val="006241CD"/>
    <w:rsid w:val="006255D2"/>
    <w:rsid w:val="00626B43"/>
    <w:rsid w:val="006273B4"/>
    <w:rsid w:val="00627E88"/>
    <w:rsid w:val="00633E9F"/>
    <w:rsid w:val="00634504"/>
    <w:rsid w:val="00634E9C"/>
    <w:rsid w:val="00635D9D"/>
    <w:rsid w:val="006367E1"/>
    <w:rsid w:val="006468C8"/>
    <w:rsid w:val="00646AED"/>
    <w:rsid w:val="00646F0A"/>
    <w:rsid w:val="006515E0"/>
    <w:rsid w:val="006564CE"/>
    <w:rsid w:val="00657EDF"/>
    <w:rsid w:val="0066198B"/>
    <w:rsid w:val="0066368A"/>
    <w:rsid w:val="00664DA1"/>
    <w:rsid w:val="00666168"/>
    <w:rsid w:val="00667A9F"/>
    <w:rsid w:val="00671004"/>
    <w:rsid w:val="00673880"/>
    <w:rsid w:val="00674589"/>
    <w:rsid w:val="006852D8"/>
    <w:rsid w:val="00690DFB"/>
    <w:rsid w:val="0069717E"/>
    <w:rsid w:val="006A29FD"/>
    <w:rsid w:val="006A4994"/>
    <w:rsid w:val="006A57DF"/>
    <w:rsid w:val="006A6BCB"/>
    <w:rsid w:val="006A6E92"/>
    <w:rsid w:val="006A79D3"/>
    <w:rsid w:val="006B0F27"/>
    <w:rsid w:val="006B39E0"/>
    <w:rsid w:val="006B3BAF"/>
    <w:rsid w:val="006B5B01"/>
    <w:rsid w:val="006C2928"/>
    <w:rsid w:val="006C499C"/>
    <w:rsid w:val="006C5D08"/>
    <w:rsid w:val="006C738B"/>
    <w:rsid w:val="006C7FA6"/>
    <w:rsid w:val="006D116E"/>
    <w:rsid w:val="006D12C4"/>
    <w:rsid w:val="006D3EA5"/>
    <w:rsid w:val="006D40CF"/>
    <w:rsid w:val="006E1088"/>
    <w:rsid w:val="006E1D55"/>
    <w:rsid w:val="006E52B9"/>
    <w:rsid w:val="006E5BD1"/>
    <w:rsid w:val="006F0B25"/>
    <w:rsid w:val="006F5CBB"/>
    <w:rsid w:val="0071207C"/>
    <w:rsid w:val="00721873"/>
    <w:rsid w:val="00721AE0"/>
    <w:rsid w:val="007234C9"/>
    <w:rsid w:val="007271CE"/>
    <w:rsid w:val="007346E8"/>
    <w:rsid w:val="0073529C"/>
    <w:rsid w:val="007366A0"/>
    <w:rsid w:val="0074070A"/>
    <w:rsid w:val="007437B0"/>
    <w:rsid w:val="00744B43"/>
    <w:rsid w:val="00746C05"/>
    <w:rsid w:val="0075026A"/>
    <w:rsid w:val="007519D3"/>
    <w:rsid w:val="007520FC"/>
    <w:rsid w:val="007530B8"/>
    <w:rsid w:val="00762E0E"/>
    <w:rsid w:val="007637F4"/>
    <w:rsid w:val="00764D54"/>
    <w:rsid w:val="00766D97"/>
    <w:rsid w:val="00767787"/>
    <w:rsid w:val="00767C19"/>
    <w:rsid w:val="00767DDB"/>
    <w:rsid w:val="0077118B"/>
    <w:rsid w:val="00780B7B"/>
    <w:rsid w:val="00781D4C"/>
    <w:rsid w:val="0078201D"/>
    <w:rsid w:val="00792B1E"/>
    <w:rsid w:val="007966C8"/>
    <w:rsid w:val="007A291B"/>
    <w:rsid w:val="007B01A8"/>
    <w:rsid w:val="007B6BB3"/>
    <w:rsid w:val="007B6CCF"/>
    <w:rsid w:val="007B78C2"/>
    <w:rsid w:val="007C4AC7"/>
    <w:rsid w:val="007C6D6B"/>
    <w:rsid w:val="007C6D93"/>
    <w:rsid w:val="007D00C1"/>
    <w:rsid w:val="007D2497"/>
    <w:rsid w:val="007D3DE1"/>
    <w:rsid w:val="007D5DAA"/>
    <w:rsid w:val="007E1648"/>
    <w:rsid w:val="007E4722"/>
    <w:rsid w:val="007F3A7A"/>
    <w:rsid w:val="007F6963"/>
    <w:rsid w:val="00803D7C"/>
    <w:rsid w:val="00806866"/>
    <w:rsid w:val="00807090"/>
    <w:rsid w:val="008101B7"/>
    <w:rsid w:val="00810FD8"/>
    <w:rsid w:val="008126D1"/>
    <w:rsid w:val="00813F71"/>
    <w:rsid w:val="00816BF2"/>
    <w:rsid w:val="00824179"/>
    <w:rsid w:val="00826B47"/>
    <w:rsid w:val="008301F6"/>
    <w:rsid w:val="00836411"/>
    <w:rsid w:val="00847685"/>
    <w:rsid w:val="00850AFF"/>
    <w:rsid w:val="00850F64"/>
    <w:rsid w:val="0086014B"/>
    <w:rsid w:val="00864856"/>
    <w:rsid w:val="008674CA"/>
    <w:rsid w:val="008700D5"/>
    <w:rsid w:val="008729CF"/>
    <w:rsid w:val="008729EE"/>
    <w:rsid w:val="00872A2E"/>
    <w:rsid w:val="0087463F"/>
    <w:rsid w:val="00875BBE"/>
    <w:rsid w:val="00885508"/>
    <w:rsid w:val="00892593"/>
    <w:rsid w:val="00892841"/>
    <w:rsid w:val="00892961"/>
    <w:rsid w:val="008A1655"/>
    <w:rsid w:val="008A2F43"/>
    <w:rsid w:val="008A32EB"/>
    <w:rsid w:val="008A6D64"/>
    <w:rsid w:val="008B0EBA"/>
    <w:rsid w:val="008B26AA"/>
    <w:rsid w:val="008B4985"/>
    <w:rsid w:val="008C20D3"/>
    <w:rsid w:val="008C55F3"/>
    <w:rsid w:val="008C58B2"/>
    <w:rsid w:val="008D11A4"/>
    <w:rsid w:val="008D486A"/>
    <w:rsid w:val="008D7E66"/>
    <w:rsid w:val="008E2961"/>
    <w:rsid w:val="008E6D84"/>
    <w:rsid w:val="008F01D6"/>
    <w:rsid w:val="008F1B61"/>
    <w:rsid w:val="008F5F7F"/>
    <w:rsid w:val="00901C5B"/>
    <w:rsid w:val="00904BAB"/>
    <w:rsid w:val="009109A2"/>
    <w:rsid w:val="00926090"/>
    <w:rsid w:val="00930CF2"/>
    <w:rsid w:val="009316DA"/>
    <w:rsid w:val="00931BA5"/>
    <w:rsid w:val="0093520C"/>
    <w:rsid w:val="0093566A"/>
    <w:rsid w:val="00940806"/>
    <w:rsid w:val="0094338B"/>
    <w:rsid w:val="00944611"/>
    <w:rsid w:val="009521AB"/>
    <w:rsid w:val="00955BC0"/>
    <w:rsid w:val="009615AC"/>
    <w:rsid w:val="00962FB2"/>
    <w:rsid w:val="00963160"/>
    <w:rsid w:val="00965569"/>
    <w:rsid w:val="0096576D"/>
    <w:rsid w:val="009702E0"/>
    <w:rsid w:val="0097038D"/>
    <w:rsid w:val="0097228E"/>
    <w:rsid w:val="00975559"/>
    <w:rsid w:val="00975C57"/>
    <w:rsid w:val="00977AFD"/>
    <w:rsid w:val="00982B0E"/>
    <w:rsid w:val="00985B07"/>
    <w:rsid w:val="00985D59"/>
    <w:rsid w:val="00990867"/>
    <w:rsid w:val="00990883"/>
    <w:rsid w:val="009926FE"/>
    <w:rsid w:val="00995B65"/>
    <w:rsid w:val="00996C92"/>
    <w:rsid w:val="009A5F3D"/>
    <w:rsid w:val="009B49DC"/>
    <w:rsid w:val="009C2A71"/>
    <w:rsid w:val="009C5E0D"/>
    <w:rsid w:val="009D2C8E"/>
    <w:rsid w:val="009D75F6"/>
    <w:rsid w:val="009E31F8"/>
    <w:rsid w:val="009E4561"/>
    <w:rsid w:val="009F5199"/>
    <w:rsid w:val="009F58A1"/>
    <w:rsid w:val="009F74BD"/>
    <w:rsid w:val="009F7865"/>
    <w:rsid w:val="00A03D6A"/>
    <w:rsid w:val="00A052E5"/>
    <w:rsid w:val="00A05CAE"/>
    <w:rsid w:val="00A07896"/>
    <w:rsid w:val="00A12ADD"/>
    <w:rsid w:val="00A13CE1"/>
    <w:rsid w:val="00A14F70"/>
    <w:rsid w:val="00A15FAC"/>
    <w:rsid w:val="00A1611A"/>
    <w:rsid w:val="00A16A39"/>
    <w:rsid w:val="00A23348"/>
    <w:rsid w:val="00A27703"/>
    <w:rsid w:val="00A27AE9"/>
    <w:rsid w:val="00A32668"/>
    <w:rsid w:val="00A375E4"/>
    <w:rsid w:val="00A55B3D"/>
    <w:rsid w:val="00A56484"/>
    <w:rsid w:val="00A57DCB"/>
    <w:rsid w:val="00A6476D"/>
    <w:rsid w:val="00A65C65"/>
    <w:rsid w:val="00A67891"/>
    <w:rsid w:val="00A67AF2"/>
    <w:rsid w:val="00A75FCE"/>
    <w:rsid w:val="00A81788"/>
    <w:rsid w:val="00A8564D"/>
    <w:rsid w:val="00A85878"/>
    <w:rsid w:val="00A92C72"/>
    <w:rsid w:val="00A95B0A"/>
    <w:rsid w:val="00A97F17"/>
    <w:rsid w:val="00AA0718"/>
    <w:rsid w:val="00AA17F0"/>
    <w:rsid w:val="00AA3895"/>
    <w:rsid w:val="00AA45CE"/>
    <w:rsid w:val="00AA7870"/>
    <w:rsid w:val="00AB00A6"/>
    <w:rsid w:val="00AB0D38"/>
    <w:rsid w:val="00AB1CA0"/>
    <w:rsid w:val="00AB1F22"/>
    <w:rsid w:val="00AB2247"/>
    <w:rsid w:val="00AC4367"/>
    <w:rsid w:val="00AC5A99"/>
    <w:rsid w:val="00AC7C2D"/>
    <w:rsid w:val="00AD412C"/>
    <w:rsid w:val="00AD5B5B"/>
    <w:rsid w:val="00AD5D4E"/>
    <w:rsid w:val="00AD74FD"/>
    <w:rsid w:val="00AF346D"/>
    <w:rsid w:val="00B1099C"/>
    <w:rsid w:val="00B10CD6"/>
    <w:rsid w:val="00B1275A"/>
    <w:rsid w:val="00B134E5"/>
    <w:rsid w:val="00B16BEF"/>
    <w:rsid w:val="00B24AA2"/>
    <w:rsid w:val="00B250ED"/>
    <w:rsid w:val="00B331B6"/>
    <w:rsid w:val="00B3444A"/>
    <w:rsid w:val="00B36050"/>
    <w:rsid w:val="00B369F7"/>
    <w:rsid w:val="00B44B08"/>
    <w:rsid w:val="00B47EF5"/>
    <w:rsid w:val="00B528E3"/>
    <w:rsid w:val="00B5350D"/>
    <w:rsid w:val="00B6144C"/>
    <w:rsid w:val="00B7160A"/>
    <w:rsid w:val="00B730EC"/>
    <w:rsid w:val="00B81B56"/>
    <w:rsid w:val="00B82C57"/>
    <w:rsid w:val="00B93847"/>
    <w:rsid w:val="00B94412"/>
    <w:rsid w:val="00BA13C0"/>
    <w:rsid w:val="00BA7CB5"/>
    <w:rsid w:val="00BC073E"/>
    <w:rsid w:val="00BC1056"/>
    <w:rsid w:val="00BC1926"/>
    <w:rsid w:val="00BC371E"/>
    <w:rsid w:val="00BC6FCF"/>
    <w:rsid w:val="00BC788F"/>
    <w:rsid w:val="00BD2D1D"/>
    <w:rsid w:val="00BD5C5A"/>
    <w:rsid w:val="00BD633B"/>
    <w:rsid w:val="00BE1442"/>
    <w:rsid w:val="00BE166A"/>
    <w:rsid w:val="00BE77D0"/>
    <w:rsid w:val="00BF286A"/>
    <w:rsid w:val="00BF58D0"/>
    <w:rsid w:val="00C01BDC"/>
    <w:rsid w:val="00C049A9"/>
    <w:rsid w:val="00C12662"/>
    <w:rsid w:val="00C14C62"/>
    <w:rsid w:val="00C16C49"/>
    <w:rsid w:val="00C23E6A"/>
    <w:rsid w:val="00C338F0"/>
    <w:rsid w:val="00C34DD5"/>
    <w:rsid w:val="00C361FC"/>
    <w:rsid w:val="00C375E6"/>
    <w:rsid w:val="00C37602"/>
    <w:rsid w:val="00C376E3"/>
    <w:rsid w:val="00C41211"/>
    <w:rsid w:val="00C450F4"/>
    <w:rsid w:val="00C45676"/>
    <w:rsid w:val="00C5077B"/>
    <w:rsid w:val="00C53CCF"/>
    <w:rsid w:val="00C53DA6"/>
    <w:rsid w:val="00C54997"/>
    <w:rsid w:val="00C55807"/>
    <w:rsid w:val="00C61FBA"/>
    <w:rsid w:val="00C656EA"/>
    <w:rsid w:val="00C7005C"/>
    <w:rsid w:val="00C73682"/>
    <w:rsid w:val="00C75DB7"/>
    <w:rsid w:val="00C76B5C"/>
    <w:rsid w:val="00C76F90"/>
    <w:rsid w:val="00C8146D"/>
    <w:rsid w:val="00C82327"/>
    <w:rsid w:val="00C8242A"/>
    <w:rsid w:val="00C83177"/>
    <w:rsid w:val="00C83216"/>
    <w:rsid w:val="00C8341C"/>
    <w:rsid w:val="00C84719"/>
    <w:rsid w:val="00C916DE"/>
    <w:rsid w:val="00C93CF1"/>
    <w:rsid w:val="00C94986"/>
    <w:rsid w:val="00C94CE0"/>
    <w:rsid w:val="00C96A0E"/>
    <w:rsid w:val="00C96BBB"/>
    <w:rsid w:val="00CA31B8"/>
    <w:rsid w:val="00CB05C6"/>
    <w:rsid w:val="00CB1AC2"/>
    <w:rsid w:val="00CB3986"/>
    <w:rsid w:val="00CB7857"/>
    <w:rsid w:val="00CC44EB"/>
    <w:rsid w:val="00CC78CE"/>
    <w:rsid w:val="00CD4866"/>
    <w:rsid w:val="00CE1F4D"/>
    <w:rsid w:val="00CE2EF2"/>
    <w:rsid w:val="00CE6046"/>
    <w:rsid w:val="00CF00D8"/>
    <w:rsid w:val="00CF03C6"/>
    <w:rsid w:val="00CF07A4"/>
    <w:rsid w:val="00CF0E33"/>
    <w:rsid w:val="00CF1D6D"/>
    <w:rsid w:val="00CF2B54"/>
    <w:rsid w:val="00CF6071"/>
    <w:rsid w:val="00D00A23"/>
    <w:rsid w:val="00D02E1C"/>
    <w:rsid w:val="00D04ECA"/>
    <w:rsid w:val="00D050A6"/>
    <w:rsid w:val="00D06126"/>
    <w:rsid w:val="00D14020"/>
    <w:rsid w:val="00D21FDD"/>
    <w:rsid w:val="00D22F71"/>
    <w:rsid w:val="00D2489F"/>
    <w:rsid w:val="00D249A2"/>
    <w:rsid w:val="00D265E7"/>
    <w:rsid w:val="00D2736B"/>
    <w:rsid w:val="00D305B5"/>
    <w:rsid w:val="00D30927"/>
    <w:rsid w:val="00D328F1"/>
    <w:rsid w:val="00D334B9"/>
    <w:rsid w:val="00D34636"/>
    <w:rsid w:val="00D36655"/>
    <w:rsid w:val="00D36970"/>
    <w:rsid w:val="00D44425"/>
    <w:rsid w:val="00D460B6"/>
    <w:rsid w:val="00D4623C"/>
    <w:rsid w:val="00D46883"/>
    <w:rsid w:val="00D469E8"/>
    <w:rsid w:val="00D50943"/>
    <w:rsid w:val="00D60D2D"/>
    <w:rsid w:val="00D67055"/>
    <w:rsid w:val="00D70E88"/>
    <w:rsid w:val="00D7256C"/>
    <w:rsid w:val="00D72631"/>
    <w:rsid w:val="00D73C7D"/>
    <w:rsid w:val="00D73C9D"/>
    <w:rsid w:val="00D746C4"/>
    <w:rsid w:val="00D805F1"/>
    <w:rsid w:val="00D80937"/>
    <w:rsid w:val="00D81498"/>
    <w:rsid w:val="00D83D10"/>
    <w:rsid w:val="00D85E52"/>
    <w:rsid w:val="00D860AB"/>
    <w:rsid w:val="00D87309"/>
    <w:rsid w:val="00D8789B"/>
    <w:rsid w:val="00D91CE3"/>
    <w:rsid w:val="00D94449"/>
    <w:rsid w:val="00D9469C"/>
    <w:rsid w:val="00DA43E1"/>
    <w:rsid w:val="00DA5E15"/>
    <w:rsid w:val="00DB4F15"/>
    <w:rsid w:val="00DB7EFB"/>
    <w:rsid w:val="00DC0B76"/>
    <w:rsid w:val="00DC75D7"/>
    <w:rsid w:val="00DC786B"/>
    <w:rsid w:val="00DD2D68"/>
    <w:rsid w:val="00DD36B6"/>
    <w:rsid w:val="00DD3FFC"/>
    <w:rsid w:val="00DD4051"/>
    <w:rsid w:val="00DE0C81"/>
    <w:rsid w:val="00DE2128"/>
    <w:rsid w:val="00DE3192"/>
    <w:rsid w:val="00DE3CB3"/>
    <w:rsid w:val="00DE4C4E"/>
    <w:rsid w:val="00DE5F2F"/>
    <w:rsid w:val="00DE78BF"/>
    <w:rsid w:val="00DF0887"/>
    <w:rsid w:val="00DF1DF3"/>
    <w:rsid w:val="00DF5A58"/>
    <w:rsid w:val="00E03756"/>
    <w:rsid w:val="00E040C5"/>
    <w:rsid w:val="00E041EB"/>
    <w:rsid w:val="00E04AE2"/>
    <w:rsid w:val="00E05442"/>
    <w:rsid w:val="00E135D4"/>
    <w:rsid w:val="00E14C12"/>
    <w:rsid w:val="00E164CF"/>
    <w:rsid w:val="00E17EF9"/>
    <w:rsid w:val="00E203DD"/>
    <w:rsid w:val="00E258EE"/>
    <w:rsid w:val="00E30F9B"/>
    <w:rsid w:val="00E333EA"/>
    <w:rsid w:val="00E36FC3"/>
    <w:rsid w:val="00E4173D"/>
    <w:rsid w:val="00E42D71"/>
    <w:rsid w:val="00E45A5A"/>
    <w:rsid w:val="00E463B7"/>
    <w:rsid w:val="00E557F2"/>
    <w:rsid w:val="00E60019"/>
    <w:rsid w:val="00E61816"/>
    <w:rsid w:val="00E6191D"/>
    <w:rsid w:val="00E63E6E"/>
    <w:rsid w:val="00E6522C"/>
    <w:rsid w:val="00E66051"/>
    <w:rsid w:val="00E70A42"/>
    <w:rsid w:val="00E71329"/>
    <w:rsid w:val="00E71AFD"/>
    <w:rsid w:val="00E80D13"/>
    <w:rsid w:val="00E863E6"/>
    <w:rsid w:val="00E90D2A"/>
    <w:rsid w:val="00EA36ED"/>
    <w:rsid w:val="00EB030A"/>
    <w:rsid w:val="00EB0516"/>
    <w:rsid w:val="00EB0F8E"/>
    <w:rsid w:val="00EB67D8"/>
    <w:rsid w:val="00EB6B91"/>
    <w:rsid w:val="00EB76E7"/>
    <w:rsid w:val="00EC0EDC"/>
    <w:rsid w:val="00EC29AA"/>
    <w:rsid w:val="00ED1B04"/>
    <w:rsid w:val="00ED502A"/>
    <w:rsid w:val="00ED72CE"/>
    <w:rsid w:val="00EE354D"/>
    <w:rsid w:val="00EE65A5"/>
    <w:rsid w:val="00EF7C63"/>
    <w:rsid w:val="00EF7F8E"/>
    <w:rsid w:val="00F0370F"/>
    <w:rsid w:val="00F0441F"/>
    <w:rsid w:val="00F05024"/>
    <w:rsid w:val="00F0507E"/>
    <w:rsid w:val="00F057A3"/>
    <w:rsid w:val="00F05D32"/>
    <w:rsid w:val="00F06FC6"/>
    <w:rsid w:val="00F11EE6"/>
    <w:rsid w:val="00F1204A"/>
    <w:rsid w:val="00F12473"/>
    <w:rsid w:val="00F1573E"/>
    <w:rsid w:val="00F17361"/>
    <w:rsid w:val="00F2250F"/>
    <w:rsid w:val="00F24B21"/>
    <w:rsid w:val="00F261C3"/>
    <w:rsid w:val="00F263FB"/>
    <w:rsid w:val="00F366B9"/>
    <w:rsid w:val="00F374A0"/>
    <w:rsid w:val="00F40B6A"/>
    <w:rsid w:val="00F42E15"/>
    <w:rsid w:val="00F432D8"/>
    <w:rsid w:val="00F43BF4"/>
    <w:rsid w:val="00F5535F"/>
    <w:rsid w:val="00F62CFB"/>
    <w:rsid w:val="00F664A2"/>
    <w:rsid w:val="00F6680C"/>
    <w:rsid w:val="00F677E3"/>
    <w:rsid w:val="00F733F6"/>
    <w:rsid w:val="00F74CFB"/>
    <w:rsid w:val="00F77422"/>
    <w:rsid w:val="00F8331F"/>
    <w:rsid w:val="00F85EB1"/>
    <w:rsid w:val="00F85FD0"/>
    <w:rsid w:val="00F86AA9"/>
    <w:rsid w:val="00F908C7"/>
    <w:rsid w:val="00F94261"/>
    <w:rsid w:val="00F948D7"/>
    <w:rsid w:val="00F96F3D"/>
    <w:rsid w:val="00FA4EC8"/>
    <w:rsid w:val="00FB1943"/>
    <w:rsid w:val="00FB5BC6"/>
    <w:rsid w:val="00FC029A"/>
    <w:rsid w:val="00FC3DC4"/>
    <w:rsid w:val="00FC5FA5"/>
    <w:rsid w:val="00FC6424"/>
    <w:rsid w:val="00FC66F6"/>
    <w:rsid w:val="00FD0239"/>
    <w:rsid w:val="00FD290E"/>
    <w:rsid w:val="00FD4334"/>
    <w:rsid w:val="00FE1DA9"/>
    <w:rsid w:val="00FE50D2"/>
    <w:rsid w:val="00FF3EB7"/>
    <w:rsid w:val="00FF4D76"/>
    <w:rsid w:val="00FF51ED"/>
    <w:rsid w:val="00FF72A0"/>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7A93F0B6"/>
  <w15:docId w15:val="{FEC3A87C-2769-42FB-976C-C6CEE7DDA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1442"/>
    <w:pPr>
      <w:spacing w:before="120"/>
    </w:pPr>
    <w:rPr>
      <w:rFonts w:eastAsiaTheme="minorEastAsia"/>
      <w:sz w:val="24"/>
      <w:szCs w:val="24"/>
      <w:lang w:val="en-GB" w:eastAsia="ja-JP"/>
    </w:rPr>
  </w:style>
  <w:style w:type="paragraph" w:styleId="Heading1">
    <w:name w:val="heading 1"/>
    <w:basedOn w:val="Normal"/>
    <w:next w:val="Normal"/>
    <w:link w:val="Heading1Char"/>
    <w:qFormat/>
    <w:rsid w:val="00850F64"/>
    <w:pPr>
      <w:keepNext/>
      <w:keepLines/>
      <w:spacing w:before="360"/>
      <w:ind w:left="794" w:hanging="794"/>
      <w:outlineLvl w:val="0"/>
    </w:pPr>
    <w:rPr>
      <w:b/>
    </w:rPr>
  </w:style>
  <w:style w:type="paragraph" w:styleId="Heading2">
    <w:name w:val="heading 2"/>
    <w:basedOn w:val="Heading1"/>
    <w:next w:val="Normal"/>
    <w:link w:val="Heading2Char"/>
    <w:qFormat/>
    <w:rsid w:val="00850F64"/>
    <w:pPr>
      <w:spacing w:before="240"/>
      <w:outlineLvl w:val="1"/>
    </w:pPr>
  </w:style>
  <w:style w:type="paragraph" w:styleId="Heading3">
    <w:name w:val="heading 3"/>
    <w:basedOn w:val="Heading1"/>
    <w:next w:val="Normal"/>
    <w:link w:val="Heading3Char"/>
    <w:qFormat/>
    <w:rsid w:val="00850F64"/>
    <w:pPr>
      <w:spacing w:before="160"/>
      <w:outlineLvl w:val="2"/>
    </w:pPr>
  </w:style>
  <w:style w:type="paragraph" w:styleId="Heading4">
    <w:name w:val="heading 4"/>
    <w:basedOn w:val="Heading3"/>
    <w:next w:val="Normal"/>
    <w:link w:val="Heading4Char"/>
    <w:qFormat/>
    <w:rsid w:val="00850F64"/>
    <w:pPr>
      <w:tabs>
        <w:tab w:val="left" w:pos="1021"/>
      </w:tabs>
      <w:ind w:left="1021" w:hanging="1021"/>
      <w:outlineLvl w:val="3"/>
    </w:pPr>
  </w:style>
  <w:style w:type="paragraph" w:styleId="Heading5">
    <w:name w:val="heading 5"/>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E1DA9"/>
    <w:rPr>
      <w:b/>
      <w:sz w:val="24"/>
      <w:lang w:val="en-GB" w:eastAsia="en-US"/>
    </w:rPr>
  </w:style>
  <w:style w:type="character" w:customStyle="1" w:styleId="Heading2Char">
    <w:name w:val="Heading 2 Char"/>
    <w:link w:val="Heading2"/>
    <w:rsid w:val="00FE1DA9"/>
    <w:rPr>
      <w:b/>
      <w:sz w:val="24"/>
      <w:lang w:val="en-GB" w:eastAsia="en-US"/>
    </w:rPr>
  </w:style>
  <w:style w:type="character" w:customStyle="1" w:styleId="Heading3Char">
    <w:name w:val="Heading 3 Char"/>
    <w:link w:val="Heading3"/>
    <w:rsid w:val="00FE1DA9"/>
    <w:rPr>
      <w:b/>
      <w:sz w:val="24"/>
      <w:lang w:val="en-GB" w:eastAsia="en-US"/>
    </w:rPr>
  </w:style>
  <w:style w:type="character" w:customStyle="1" w:styleId="Heading4Char">
    <w:name w:val="Heading 4 Char"/>
    <w:basedOn w:val="DefaultParagraphFont"/>
    <w:link w:val="Heading4"/>
    <w:rsid w:val="00591E8E"/>
    <w:rPr>
      <w:b/>
      <w:sz w:val="24"/>
      <w:lang w:val="en-GB" w:eastAsia="en-US"/>
    </w:rPr>
  </w:style>
  <w:style w:type="character" w:customStyle="1" w:styleId="Heading5Char">
    <w:name w:val="Heading 5 Char"/>
    <w:basedOn w:val="DefaultParagraphFont"/>
    <w:link w:val="Heading5"/>
    <w:rsid w:val="00591E8E"/>
    <w:rPr>
      <w:b/>
      <w:sz w:val="24"/>
      <w:lang w:val="en-GB" w:eastAsia="en-US"/>
    </w:rPr>
  </w:style>
  <w:style w:type="paragraph" w:customStyle="1" w:styleId="AnnexNotitle">
    <w:name w:val="Annex_No &amp; title"/>
    <w:basedOn w:val="Normal"/>
    <w:next w:val="Normal"/>
    <w:rsid w:val="00BE1442"/>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BE1442"/>
  </w:style>
  <w:style w:type="character" w:customStyle="1" w:styleId="AppendixNotitleChar">
    <w:name w:val="Appendix_No &amp; title Char"/>
    <w:link w:val="AppendixNotitle"/>
    <w:rsid w:val="00C049A9"/>
    <w:rPr>
      <w:rFonts w:eastAsia="Times New Roman"/>
      <w:b/>
      <w:sz w:val="28"/>
      <w:lang w:val="en-GB" w:eastAsia="en-US"/>
    </w:rPr>
  </w:style>
  <w:style w:type="paragraph" w:customStyle="1" w:styleId="ASN1">
    <w:name w:val="ASN.1"/>
    <w:basedOn w:val="Normal"/>
    <w:rsid w:val="00850F6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BE144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850F64"/>
    <w:pPr>
      <w:tabs>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link w:val="HeaderChar"/>
    <w:rsid w:val="00850F64"/>
    <w:pPr>
      <w:spacing w:before="0"/>
      <w:jc w:val="center"/>
    </w:pPr>
    <w:rPr>
      <w:sz w:val="18"/>
    </w:rPr>
  </w:style>
  <w:style w:type="character" w:customStyle="1" w:styleId="HeaderChar">
    <w:name w:val="Header Char"/>
    <w:basedOn w:val="DefaultParagraphFont"/>
    <w:link w:val="Header"/>
    <w:rsid w:val="0096576D"/>
    <w:rPr>
      <w:sz w:val="18"/>
      <w:lang w:val="en-GB" w:eastAsia="en-US"/>
    </w:rPr>
  </w:style>
  <w:style w:type="paragraph" w:customStyle="1" w:styleId="Headingb">
    <w:name w:val="Heading_b"/>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BE1442"/>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BE1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rsid w:val="00AC5A99"/>
    <w:rPr>
      <w:rFonts w:eastAsia="Times New Roman"/>
      <w:sz w:val="22"/>
      <w:lang w:val="en-GB" w:eastAsia="en-US"/>
    </w:rPr>
  </w:style>
  <w:style w:type="paragraph" w:customStyle="1" w:styleId="Title1">
    <w:name w:val="Title 1"/>
    <w:basedOn w:val="Source"/>
    <w:next w:val="Normal"/>
    <w:rsid w:val="00850F64"/>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uiPriority w:val="39"/>
    <w:rsid w:val="00BE1442"/>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BE1442"/>
    <w:pPr>
      <w:tabs>
        <w:tab w:val="clear" w:pos="964"/>
      </w:tabs>
      <w:spacing w:before="80"/>
      <w:ind w:left="1531" w:hanging="851"/>
    </w:pPr>
  </w:style>
  <w:style w:type="paragraph" w:styleId="TOC3">
    <w:name w:val="toc 3"/>
    <w:basedOn w:val="TOC2"/>
    <w:uiPriority w:val="39"/>
    <w:rsid w:val="00BE1442"/>
    <w:pPr>
      <w:ind w:left="2269"/>
    </w:pPr>
  </w:style>
  <w:style w:type="paragraph" w:styleId="TOC4">
    <w:name w:val="toc 4"/>
    <w:basedOn w:val="TOC3"/>
    <w:uiPriority w:val="39"/>
    <w:rsid w:val="00850F64"/>
  </w:style>
  <w:style w:type="paragraph" w:styleId="TOC5">
    <w:name w:val="toc 5"/>
    <w:basedOn w:val="TOC4"/>
    <w:uiPriority w:val="39"/>
    <w:rsid w:val="00850F64"/>
  </w:style>
  <w:style w:type="paragraph" w:styleId="TOC6">
    <w:name w:val="toc 6"/>
    <w:basedOn w:val="TOC4"/>
    <w:uiPriority w:val="39"/>
    <w:rsid w:val="00850F64"/>
  </w:style>
  <w:style w:type="paragraph" w:styleId="TOC7">
    <w:name w:val="toc 7"/>
    <w:basedOn w:val="TOC4"/>
    <w:uiPriority w:val="39"/>
    <w:rsid w:val="00850F64"/>
  </w:style>
  <w:style w:type="paragraph" w:styleId="TOC8">
    <w:name w:val="toc 8"/>
    <w:basedOn w:val="TOC4"/>
    <w:uiPriority w:val="39"/>
    <w:rsid w:val="00850F64"/>
  </w:style>
  <w:style w:type="paragraph" w:customStyle="1" w:styleId="RecNo">
    <w:name w:val="Rec_No"/>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BE1442"/>
    <w:pPr>
      <w:keepNext/>
      <w:pBdr>
        <w:bottom w:val="single" w:sz="12" w:space="1" w:color="auto"/>
      </w:pBdr>
      <w:spacing w:before="240" w:after="240"/>
      <w:ind w:left="1440" w:right="1440"/>
      <w:jc w:val="center"/>
    </w:pPr>
    <w:rPr>
      <w:rFonts w:eastAsia="Times New Roman"/>
      <w:b/>
      <w:i/>
      <w:sz w:val="20"/>
      <w:lang w:val="en-US"/>
    </w:rPr>
  </w:style>
  <w:style w:type="paragraph" w:customStyle="1" w:styleId="Figure">
    <w:name w:val="Figur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rsid w:val="00BE1442"/>
    <w:pPr>
      <w:tabs>
        <w:tab w:val="right" w:leader="dot" w:pos="9639"/>
      </w:tabs>
    </w:pPr>
    <w:rPr>
      <w:rFonts w:eastAsia="MS Mincho"/>
    </w:rPr>
  </w:style>
  <w:style w:type="paragraph" w:customStyle="1" w:styleId="toc0">
    <w:name w:val="toc 0"/>
    <w:basedOn w:val="Normal"/>
    <w:next w:val="TOC1"/>
    <w:rsid w:val="00203107"/>
    <w:pPr>
      <w:keepLines/>
      <w:tabs>
        <w:tab w:val="right" w:pos="9639"/>
      </w:tabs>
      <w:ind w:right="992"/>
      <w:jc w:val="right"/>
    </w:pPr>
    <w:rPr>
      <w:rFonts w:eastAsia="SimSun"/>
      <w:b/>
    </w:rPr>
  </w:style>
  <w:style w:type="paragraph" w:styleId="ListParagraph">
    <w:name w:val="List Paragraph"/>
    <w:basedOn w:val="Normal"/>
    <w:uiPriority w:val="34"/>
    <w:qFormat/>
    <w:rsid w:val="00FC6424"/>
    <w:pPr>
      <w:ind w:left="720"/>
      <w:contextualSpacing/>
    </w:p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666168"/>
    <w:rPr>
      <w:sz w:val="24"/>
      <w:lang w:val="en-GB" w:eastAsia="en-US"/>
    </w:rPr>
  </w:style>
  <w:style w:type="paragraph" w:customStyle="1" w:styleId="Docnumber">
    <w:name w:val="Docnumber"/>
    <w:basedOn w:val="Normal"/>
    <w:link w:val="DocnumberChar"/>
    <w:rsid w:val="00BE1442"/>
    <w:pPr>
      <w:jc w:val="right"/>
    </w:pPr>
    <w:rPr>
      <w:rFonts w:eastAsia="SimSun"/>
      <w:b/>
      <w:sz w:val="40"/>
    </w:rPr>
  </w:style>
  <w:style w:type="paragraph" w:styleId="TOC9">
    <w:name w:val="toc 9"/>
    <w:basedOn w:val="Normal"/>
    <w:next w:val="Normal"/>
    <w:autoRedefine/>
    <w:uiPriority w:val="39"/>
    <w:unhideWhenUsed/>
    <w:rsid w:val="00766D97"/>
    <w:pPr>
      <w:spacing w:before="0" w:after="100" w:line="276" w:lineRule="auto"/>
      <w:ind w:left="1760"/>
    </w:pPr>
    <w:rPr>
      <w:rFonts w:asciiTheme="minorHAnsi" w:hAnsiTheme="minorHAnsi" w:cstheme="minorBidi"/>
      <w:sz w:val="22"/>
      <w:szCs w:val="22"/>
      <w:lang w:val="de-DE" w:eastAsia="de-DE"/>
    </w:rPr>
  </w:style>
  <w:style w:type="paragraph" w:customStyle="1" w:styleId="CorrectionSeparatorEnd">
    <w:name w:val="Correction Separator End"/>
    <w:basedOn w:val="Normal"/>
    <w:rsid w:val="00BE1442"/>
    <w:pPr>
      <w:pBdr>
        <w:top w:val="single" w:sz="12" w:space="1" w:color="auto"/>
      </w:pBdr>
      <w:spacing w:before="240" w:after="240"/>
      <w:ind w:left="1440" w:right="1440"/>
      <w:jc w:val="center"/>
    </w:pPr>
    <w:rPr>
      <w:rFonts w:eastAsia="Times New Roman"/>
      <w:b/>
      <w:i/>
      <w:sz w:val="20"/>
      <w:lang w:val="en-US"/>
    </w:rPr>
  </w:style>
  <w:style w:type="character" w:customStyle="1" w:styleId="DocnumberChar">
    <w:name w:val="Docnumber Char"/>
    <w:link w:val="Docnumber"/>
    <w:rsid w:val="00BE1442"/>
    <w:rPr>
      <w:rFonts w:eastAsia="SimSun"/>
      <w:b/>
      <w:sz w:val="40"/>
      <w:lang w:val="en-GB" w:eastAsia="en-US"/>
    </w:rPr>
  </w:style>
  <w:style w:type="paragraph" w:customStyle="1" w:styleId="Headingib">
    <w:name w:val="Heading_ib"/>
    <w:basedOn w:val="Headingi"/>
    <w:next w:val="Normal"/>
    <w:rsid w:val="00BE1442"/>
    <w:rPr>
      <w:b/>
      <w:bCs/>
    </w:rPr>
  </w:style>
  <w:style w:type="paragraph" w:customStyle="1" w:styleId="Normalbeforetable">
    <w:name w:val="Normal before table"/>
    <w:basedOn w:val="Normal"/>
    <w:rsid w:val="00BE1442"/>
    <w:pPr>
      <w:keepNext/>
      <w:spacing w:after="120"/>
    </w:pPr>
    <w:rPr>
      <w:rFonts w:eastAsia="????"/>
      <w:lang w:eastAsia="en-US"/>
    </w:rPr>
  </w:style>
  <w:style w:type="paragraph" w:customStyle="1" w:styleId="Tablelegend">
    <w:name w:val="Table_legend"/>
    <w:basedOn w:val="Normal"/>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BalloonText">
    <w:name w:val="Balloon Text"/>
    <w:basedOn w:val="Normal"/>
    <w:link w:val="BalloonTextChar"/>
    <w:rsid w:val="00BC1926"/>
    <w:pPr>
      <w:spacing w:before="0"/>
    </w:pPr>
    <w:rPr>
      <w:rFonts w:ascii="Tahoma" w:hAnsi="Tahoma" w:cs="Tahoma"/>
      <w:sz w:val="16"/>
      <w:szCs w:val="16"/>
    </w:rPr>
  </w:style>
  <w:style w:type="character" w:customStyle="1" w:styleId="BalloonTextChar">
    <w:name w:val="Balloon Text Char"/>
    <w:basedOn w:val="DefaultParagraphFont"/>
    <w:link w:val="BalloonText"/>
    <w:rsid w:val="00BC1926"/>
    <w:rPr>
      <w:rFonts w:ascii="Tahoma" w:eastAsiaTheme="minorEastAsia" w:hAnsi="Tahoma" w:cs="Tahoma"/>
      <w:sz w:val="16"/>
      <w:szCs w:val="16"/>
      <w:lang w:val="en-GB" w:eastAsia="ja-JP"/>
    </w:rPr>
  </w:style>
  <w:style w:type="paragraph" w:customStyle="1" w:styleId="ArtNo">
    <w:name w:val="Art_No"/>
    <w:basedOn w:val="Normal"/>
    <w:next w:val="Normal"/>
    <w:rsid w:val="000F2E8F"/>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caps/>
      <w:sz w:val="28"/>
      <w:szCs w:val="20"/>
      <w:lang w:eastAsia="en-US"/>
    </w:rPr>
  </w:style>
  <w:style w:type="table" w:styleId="TableGrid3">
    <w:name w:val="Table Grid 3"/>
    <w:basedOn w:val="TableNormal"/>
    <w:rsid w:val="008A6D64"/>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lang w:val="en-US" w:eastAsia="zh-C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523635050">
      <w:bodyDiv w:val="1"/>
      <w:marLeft w:val="0"/>
      <w:marRight w:val="0"/>
      <w:marTop w:val="0"/>
      <w:marBottom w:val="0"/>
      <w:divBdr>
        <w:top w:val="none" w:sz="0" w:space="0" w:color="auto"/>
        <w:left w:val="none" w:sz="0" w:space="0" w:color="auto"/>
        <w:bottom w:val="none" w:sz="0" w:space="0" w:color="auto"/>
        <w:right w:val="none" w:sz="0" w:space="0" w:color="auto"/>
      </w:divBdr>
    </w:div>
    <w:div w:id="545340677">
      <w:bodyDiv w:val="1"/>
      <w:marLeft w:val="0"/>
      <w:marRight w:val="0"/>
      <w:marTop w:val="0"/>
      <w:marBottom w:val="0"/>
      <w:divBdr>
        <w:top w:val="none" w:sz="0" w:space="0" w:color="auto"/>
        <w:left w:val="none" w:sz="0" w:space="0" w:color="auto"/>
        <w:bottom w:val="none" w:sz="0" w:space="0" w:color="auto"/>
        <w:right w:val="none" w:sz="0" w:space="0" w:color="auto"/>
      </w:divBdr>
    </w:div>
    <w:div w:id="551162641">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771123886">
      <w:bodyDiv w:val="1"/>
      <w:marLeft w:val="0"/>
      <w:marRight w:val="0"/>
      <w:marTop w:val="0"/>
      <w:marBottom w:val="0"/>
      <w:divBdr>
        <w:top w:val="none" w:sz="0" w:space="0" w:color="auto"/>
        <w:left w:val="none" w:sz="0" w:space="0" w:color="auto"/>
        <w:bottom w:val="none" w:sz="0" w:space="0" w:color="auto"/>
        <w:right w:val="none" w:sz="0" w:space="0" w:color="auto"/>
      </w:divBdr>
    </w:div>
    <w:div w:id="908807256">
      <w:bodyDiv w:val="1"/>
      <w:marLeft w:val="0"/>
      <w:marRight w:val="0"/>
      <w:marTop w:val="0"/>
      <w:marBottom w:val="0"/>
      <w:divBdr>
        <w:top w:val="none" w:sz="0" w:space="0" w:color="auto"/>
        <w:left w:val="none" w:sz="0" w:space="0" w:color="auto"/>
        <w:bottom w:val="none" w:sz="0" w:space="0" w:color="auto"/>
        <w:right w:val="none" w:sz="0" w:space="0" w:color="auto"/>
      </w:divBdr>
    </w:div>
    <w:div w:id="1240562156">
      <w:bodyDiv w:val="1"/>
      <w:marLeft w:val="0"/>
      <w:marRight w:val="0"/>
      <w:marTop w:val="0"/>
      <w:marBottom w:val="0"/>
      <w:divBdr>
        <w:top w:val="none" w:sz="0" w:space="0" w:color="auto"/>
        <w:left w:val="none" w:sz="0" w:space="0" w:color="auto"/>
        <w:bottom w:val="none" w:sz="0" w:space="0" w:color="auto"/>
        <w:right w:val="none" w:sz="0" w:space="0" w:color="auto"/>
      </w:divBdr>
    </w:div>
    <w:div w:id="1528367051">
      <w:bodyDiv w:val="1"/>
      <w:marLeft w:val="0"/>
      <w:marRight w:val="0"/>
      <w:marTop w:val="0"/>
      <w:marBottom w:val="0"/>
      <w:divBdr>
        <w:top w:val="none" w:sz="0" w:space="0" w:color="auto"/>
        <w:left w:val="none" w:sz="0" w:space="0" w:color="auto"/>
        <w:bottom w:val="none" w:sz="0" w:space="0" w:color="auto"/>
        <w:right w:val="none" w:sz="0" w:space="0" w:color="auto"/>
      </w:divBdr>
    </w:div>
    <w:div w:id="1579483179">
      <w:bodyDiv w:val="1"/>
      <w:marLeft w:val="0"/>
      <w:marRight w:val="0"/>
      <w:marTop w:val="0"/>
      <w:marBottom w:val="0"/>
      <w:divBdr>
        <w:top w:val="none" w:sz="0" w:space="0" w:color="auto"/>
        <w:left w:val="none" w:sz="0" w:space="0" w:color="auto"/>
        <w:bottom w:val="none" w:sz="0" w:space="0" w:color="auto"/>
        <w:right w:val="none" w:sz="0" w:space="0" w:color="auto"/>
      </w:divBdr>
    </w:div>
    <w:div w:id="1768696648">
      <w:bodyDiv w:val="1"/>
      <w:marLeft w:val="0"/>
      <w:marRight w:val="0"/>
      <w:marTop w:val="0"/>
      <w:marBottom w:val="0"/>
      <w:divBdr>
        <w:top w:val="none" w:sz="0" w:space="0" w:color="auto"/>
        <w:left w:val="none" w:sz="0" w:space="0" w:color="auto"/>
        <w:bottom w:val="none" w:sz="0" w:space="0" w:color="auto"/>
        <w:right w:val="none" w:sz="0" w:space="0" w:color="auto"/>
      </w:divBdr>
    </w:div>
    <w:div w:id="1864778527">
      <w:bodyDiv w:val="1"/>
      <w:marLeft w:val="0"/>
      <w:marRight w:val="0"/>
      <w:marTop w:val="0"/>
      <w:marBottom w:val="0"/>
      <w:divBdr>
        <w:top w:val="none" w:sz="0" w:space="0" w:color="auto"/>
        <w:left w:val="none" w:sz="0" w:space="0" w:color="auto"/>
        <w:bottom w:val="none" w:sz="0" w:space="0" w:color="auto"/>
        <w:right w:val="none" w:sz="0" w:space="0" w:color="auto"/>
      </w:divBdr>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 w:id="213136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emf"/><Relationship Id="rId21" Type="http://schemas.openxmlformats.org/officeDocument/2006/relationships/hyperlink" Target="https://www.itu.int/md/dologin_md.asp?lang=en&amp;id=T13-SG16-131028-TD-WP1-0084!MSW-E" TargetMode="External"/><Relationship Id="rId42" Type="http://schemas.openxmlformats.org/officeDocument/2006/relationships/hyperlink" Target="http://www.iana.org/assignments/tls-parameters/tls-parameters.xml" TargetMode="External"/><Relationship Id="rId47" Type="http://schemas.openxmlformats.org/officeDocument/2006/relationships/oleObject" Target="embeddings/oleObject9.bin"/><Relationship Id="rId63" Type="http://schemas.openxmlformats.org/officeDocument/2006/relationships/oleObject" Target="embeddings/oleObject17.bin"/><Relationship Id="rId68" Type="http://schemas.openxmlformats.org/officeDocument/2006/relationships/image" Target="media/image20.emf"/><Relationship Id="rId84" Type="http://schemas.openxmlformats.org/officeDocument/2006/relationships/image" Target="media/image28.emf"/><Relationship Id="rId89" Type="http://schemas.openxmlformats.org/officeDocument/2006/relationships/oleObject" Target="embeddings/oleObject30.bin"/><Relationship Id="rId7" Type="http://schemas.openxmlformats.org/officeDocument/2006/relationships/endnotes" Target="endnotes.xml"/><Relationship Id="rId71" Type="http://schemas.openxmlformats.org/officeDocument/2006/relationships/oleObject" Target="embeddings/oleObject21.bin"/><Relationship Id="rId92" Type="http://schemas.openxmlformats.org/officeDocument/2006/relationships/image" Target="media/image32.emf"/><Relationship Id="rId2" Type="http://schemas.openxmlformats.org/officeDocument/2006/relationships/numbering" Target="numbering.xml"/><Relationship Id="rId16" Type="http://schemas.openxmlformats.org/officeDocument/2006/relationships/hyperlink" Target="http://wftp3.itu.int/av-arch/avc-site/2009-2012/1209_Bri/TD-23.zip" TargetMode="External"/><Relationship Id="rId29" Type="http://schemas.openxmlformats.org/officeDocument/2006/relationships/oleObject" Target="embeddings/oleObject2.bin"/><Relationship Id="rId107" Type="http://schemas.openxmlformats.org/officeDocument/2006/relationships/theme" Target="theme/theme1.xml"/><Relationship Id="rId11" Type="http://schemas.openxmlformats.org/officeDocument/2006/relationships/hyperlink" Target="http://itu.int/md/T09-SG16-120430-TD-WP2-0746" TargetMode="External"/><Relationship Id="rId24" Type="http://schemas.openxmlformats.org/officeDocument/2006/relationships/comments" Target="comments.xml"/><Relationship Id="rId32" Type="http://schemas.openxmlformats.org/officeDocument/2006/relationships/image" Target="media/image4.emf"/><Relationship Id="rId37" Type="http://schemas.openxmlformats.org/officeDocument/2006/relationships/oleObject" Target="embeddings/oleObject6.bin"/><Relationship Id="rId40" Type="http://schemas.openxmlformats.org/officeDocument/2006/relationships/hyperlink" Target="http://www.iana.org/assignments/tls-parameters/tls-parameters.xml" TargetMode="External"/><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15.emf"/><Relationship Id="rId66" Type="http://schemas.openxmlformats.org/officeDocument/2006/relationships/image" Target="media/image19.emf"/><Relationship Id="rId74" Type="http://schemas.openxmlformats.org/officeDocument/2006/relationships/image" Target="media/image23.emf"/><Relationship Id="rId79" Type="http://schemas.openxmlformats.org/officeDocument/2006/relationships/oleObject" Target="embeddings/oleObject25.bin"/><Relationship Id="rId87" Type="http://schemas.openxmlformats.org/officeDocument/2006/relationships/oleObject" Target="embeddings/oleObject29.bin"/><Relationship Id="rId102" Type="http://schemas.openxmlformats.org/officeDocument/2006/relationships/image" Target="media/image37.emf"/><Relationship Id="rId5" Type="http://schemas.openxmlformats.org/officeDocument/2006/relationships/webSettings" Target="webSettings.xml"/><Relationship Id="rId61" Type="http://schemas.openxmlformats.org/officeDocument/2006/relationships/oleObject" Target="embeddings/oleObject16.bin"/><Relationship Id="rId82" Type="http://schemas.openxmlformats.org/officeDocument/2006/relationships/image" Target="media/image27.emf"/><Relationship Id="rId90" Type="http://schemas.openxmlformats.org/officeDocument/2006/relationships/image" Target="media/image31.emf"/><Relationship Id="rId95" Type="http://schemas.openxmlformats.org/officeDocument/2006/relationships/oleObject" Target="embeddings/oleObject33.bin"/><Relationship Id="rId19" Type="http://schemas.openxmlformats.org/officeDocument/2006/relationships/hyperlink" Target="http://ftp3.itu.int/av-arch/avc-site/2013-2016/1306_Osl/AVD-4364.zip" TargetMode="External"/><Relationship Id="rId14" Type="http://schemas.openxmlformats.org/officeDocument/2006/relationships/hyperlink" Target="http://itu.int/md/T09-SG16-120430-TD-WP2-0749" TargetMode="External"/><Relationship Id="rId22" Type="http://schemas.openxmlformats.org/officeDocument/2006/relationships/hyperlink" Target="https://www.itu.int/md/dologin_md.asp?lang=en&amp;id=T13-SG16-131028-TD-WP1-0084!R1!MSW-E" TargetMode="External"/><Relationship Id="rId27" Type="http://schemas.openxmlformats.org/officeDocument/2006/relationships/oleObject" Target="embeddings/oleObject1.bin"/><Relationship Id="rId30" Type="http://schemas.openxmlformats.org/officeDocument/2006/relationships/image" Target="media/image3.emf"/><Relationship Id="rId35" Type="http://schemas.openxmlformats.org/officeDocument/2006/relationships/oleObject" Target="embeddings/oleObject5.bin"/><Relationship Id="rId43" Type="http://schemas.openxmlformats.org/officeDocument/2006/relationships/hyperlink" Target="http://www.iana.org/assignments/tls-parameters/tls-parameters.xml" TargetMode="External"/><Relationship Id="rId48" Type="http://schemas.openxmlformats.org/officeDocument/2006/relationships/image" Target="media/image10.emf"/><Relationship Id="rId56" Type="http://schemas.openxmlformats.org/officeDocument/2006/relationships/image" Target="media/image14.emf"/><Relationship Id="rId64" Type="http://schemas.openxmlformats.org/officeDocument/2006/relationships/image" Target="media/image18.emf"/><Relationship Id="rId69" Type="http://schemas.openxmlformats.org/officeDocument/2006/relationships/oleObject" Target="embeddings/oleObject20.bin"/><Relationship Id="rId77" Type="http://schemas.openxmlformats.org/officeDocument/2006/relationships/oleObject" Target="embeddings/oleObject24.bin"/><Relationship Id="rId100" Type="http://schemas.openxmlformats.org/officeDocument/2006/relationships/image" Target="media/image36.emf"/><Relationship Id="rId105" Type="http://schemas.openxmlformats.org/officeDocument/2006/relationships/hyperlink" Target="http://tools.ietf.org/html/draft-tschofenig-lwig-tls-minimal-01" TargetMode="External"/><Relationship Id="rId8" Type="http://schemas.openxmlformats.org/officeDocument/2006/relationships/header" Target="header1.xml"/><Relationship Id="rId51" Type="http://schemas.openxmlformats.org/officeDocument/2006/relationships/oleObject" Target="embeddings/oleObject11.bin"/><Relationship Id="rId72" Type="http://schemas.openxmlformats.org/officeDocument/2006/relationships/image" Target="media/image22.emf"/><Relationship Id="rId80" Type="http://schemas.openxmlformats.org/officeDocument/2006/relationships/image" Target="media/image26.emf"/><Relationship Id="rId85" Type="http://schemas.openxmlformats.org/officeDocument/2006/relationships/oleObject" Target="embeddings/oleObject28.bin"/><Relationship Id="rId93" Type="http://schemas.openxmlformats.org/officeDocument/2006/relationships/oleObject" Target="embeddings/oleObject32.bin"/><Relationship Id="rId98" Type="http://schemas.openxmlformats.org/officeDocument/2006/relationships/image" Target="media/image35.emf"/><Relationship Id="rId3" Type="http://schemas.openxmlformats.org/officeDocument/2006/relationships/styles" Target="styles.xml"/><Relationship Id="rId12" Type="http://schemas.openxmlformats.org/officeDocument/2006/relationships/hyperlink" Target="http://itu.int/md/T09-SG16-120430-TD-WP2-0749" TargetMode="External"/><Relationship Id="rId17" Type="http://schemas.openxmlformats.org/officeDocument/2006/relationships/hyperlink" Target="http://itu.int/md/meetingdoc.asp?lang=en&amp;parent=T13-SG16-130114-TD-WP1-0020" TargetMode="External"/><Relationship Id="rId25" Type="http://schemas.microsoft.com/office/2011/relationships/commentsExtended" Target="commentsExtended.xml"/><Relationship Id="rId33" Type="http://schemas.openxmlformats.org/officeDocument/2006/relationships/oleObject" Target="embeddings/oleObject4.bin"/><Relationship Id="rId38" Type="http://schemas.openxmlformats.org/officeDocument/2006/relationships/image" Target="media/image7.emf"/><Relationship Id="rId46" Type="http://schemas.openxmlformats.org/officeDocument/2006/relationships/image" Target="media/image9.emf"/><Relationship Id="rId59" Type="http://schemas.openxmlformats.org/officeDocument/2006/relationships/oleObject" Target="embeddings/oleObject15.bin"/><Relationship Id="rId67" Type="http://schemas.openxmlformats.org/officeDocument/2006/relationships/oleObject" Target="embeddings/oleObject19.bin"/><Relationship Id="rId103" Type="http://schemas.openxmlformats.org/officeDocument/2006/relationships/oleObject" Target="embeddings/oleObject37.bin"/><Relationship Id="rId20" Type="http://schemas.openxmlformats.org/officeDocument/2006/relationships/hyperlink" Target="http://ftp3.itu.int/av-arch/avc-site/2013-2016/1306_Osl/TD-14.zip" TargetMode="External"/><Relationship Id="rId41" Type="http://schemas.openxmlformats.org/officeDocument/2006/relationships/hyperlink" Target="http://www.iana.org/assignments/comp-meth-ids/comp-meth-ids.xml" TargetMode="External"/><Relationship Id="rId54" Type="http://schemas.openxmlformats.org/officeDocument/2006/relationships/image" Target="media/image13.emf"/><Relationship Id="rId62" Type="http://schemas.openxmlformats.org/officeDocument/2006/relationships/image" Target="media/image17.emf"/><Relationship Id="rId70" Type="http://schemas.openxmlformats.org/officeDocument/2006/relationships/image" Target="media/image21.emf"/><Relationship Id="rId75" Type="http://schemas.openxmlformats.org/officeDocument/2006/relationships/oleObject" Target="embeddings/oleObject23.bin"/><Relationship Id="rId83" Type="http://schemas.openxmlformats.org/officeDocument/2006/relationships/oleObject" Target="embeddings/oleObject27.bin"/><Relationship Id="rId88" Type="http://schemas.openxmlformats.org/officeDocument/2006/relationships/image" Target="media/image30.emf"/><Relationship Id="rId91" Type="http://schemas.openxmlformats.org/officeDocument/2006/relationships/oleObject" Target="embeddings/oleObject31.bin"/><Relationship Id="rId96"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ftp3.itu.int/av-arch/avc-site/2009-2012/1209_Bri/AVD-4232.zip" TargetMode="External"/><Relationship Id="rId23" Type="http://schemas.openxmlformats.org/officeDocument/2006/relationships/footer" Target="footer2.xml"/><Relationship Id="rId28" Type="http://schemas.openxmlformats.org/officeDocument/2006/relationships/image" Target="media/image2.emf"/><Relationship Id="rId36" Type="http://schemas.openxmlformats.org/officeDocument/2006/relationships/image" Target="media/image6.emf"/><Relationship Id="rId49" Type="http://schemas.openxmlformats.org/officeDocument/2006/relationships/oleObject" Target="embeddings/oleObject10.bin"/><Relationship Id="rId57" Type="http://schemas.openxmlformats.org/officeDocument/2006/relationships/oleObject" Target="embeddings/oleObject14.bin"/><Relationship Id="rId106" Type="http://schemas.openxmlformats.org/officeDocument/2006/relationships/fontTable" Target="fontTable.xml"/><Relationship Id="rId10" Type="http://schemas.openxmlformats.org/officeDocument/2006/relationships/hyperlink" Target="http://ftp3.itu.int/av-arch/avc-site/2009-2012/1202_Gen/TD-23.zip" TargetMode="External"/><Relationship Id="rId31" Type="http://schemas.openxmlformats.org/officeDocument/2006/relationships/oleObject" Target="embeddings/oleObject3.bin"/><Relationship Id="rId44" Type="http://schemas.openxmlformats.org/officeDocument/2006/relationships/image" Target="media/image8.emf"/><Relationship Id="rId52" Type="http://schemas.openxmlformats.org/officeDocument/2006/relationships/image" Target="media/image12.emf"/><Relationship Id="rId60" Type="http://schemas.openxmlformats.org/officeDocument/2006/relationships/image" Target="media/image16.emf"/><Relationship Id="rId65" Type="http://schemas.openxmlformats.org/officeDocument/2006/relationships/oleObject" Target="embeddings/oleObject18.bin"/><Relationship Id="rId73" Type="http://schemas.openxmlformats.org/officeDocument/2006/relationships/oleObject" Target="embeddings/oleObject22.bin"/><Relationship Id="rId78" Type="http://schemas.openxmlformats.org/officeDocument/2006/relationships/image" Target="media/image25.emf"/><Relationship Id="rId81" Type="http://schemas.openxmlformats.org/officeDocument/2006/relationships/oleObject" Target="embeddings/oleObject26.bin"/><Relationship Id="rId86" Type="http://schemas.openxmlformats.org/officeDocument/2006/relationships/image" Target="media/image29.emf"/><Relationship Id="rId94" Type="http://schemas.openxmlformats.org/officeDocument/2006/relationships/image" Target="media/image33.emf"/><Relationship Id="rId99" Type="http://schemas.openxmlformats.org/officeDocument/2006/relationships/oleObject" Target="embeddings/oleObject35.bin"/><Relationship Id="rId101" Type="http://schemas.openxmlformats.org/officeDocument/2006/relationships/oleObject" Target="embeddings/oleObject36.bin"/><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itu.int/md/T09-SG16-120430-TD-WP2-0746" TargetMode="External"/><Relationship Id="rId18" Type="http://schemas.openxmlformats.org/officeDocument/2006/relationships/hyperlink" Target="http://www.itu.int/md/meetingdoc.asp?lang=en&amp;parent=T13-SG16-130114-TD-WP1-0020" TargetMode="External"/><Relationship Id="rId39" Type="http://schemas.openxmlformats.org/officeDocument/2006/relationships/oleObject" Target="embeddings/oleObject7.bin"/><Relationship Id="rId34" Type="http://schemas.openxmlformats.org/officeDocument/2006/relationships/image" Target="media/image5.emf"/><Relationship Id="rId50" Type="http://schemas.openxmlformats.org/officeDocument/2006/relationships/image" Target="media/image11.emf"/><Relationship Id="rId55" Type="http://schemas.openxmlformats.org/officeDocument/2006/relationships/oleObject" Target="embeddings/oleObject13.bin"/><Relationship Id="rId76" Type="http://schemas.openxmlformats.org/officeDocument/2006/relationships/image" Target="media/image24.emf"/><Relationship Id="rId97" Type="http://schemas.openxmlformats.org/officeDocument/2006/relationships/oleObject" Target="embeddings/oleObject34.bin"/><Relationship Id="rId104" Type="http://schemas.openxmlformats.org/officeDocument/2006/relationships/hyperlink" Target="http://tools.ietf.org/wg/rtcweb/draft-ietf-rtcweb-data-channel/"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B13940-4E7E-4362-99ED-13899F90FF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96</Pages>
  <Words>26130</Words>
  <Characters>148942</Characters>
  <Application>Microsoft Office Word</Application>
  <DocSecurity>0</DocSecurity>
  <Lines>1241</Lines>
  <Paragraphs>349</Paragraphs>
  <ScaleCrop>false</ScaleCrop>
  <HeadingPairs>
    <vt:vector size="2" baseType="variant">
      <vt:variant>
        <vt:lpstr>Title</vt:lpstr>
      </vt:variant>
      <vt:variant>
        <vt:i4>1</vt:i4>
      </vt:variant>
    </vt:vector>
  </HeadingPairs>
  <TitlesOfParts>
    <vt:vector size="1" baseType="lpstr">
      <vt:lpstr>H.248.TLS "Gateway control protocol: H.248 packages for control of transport security using TLS" (New): Input draft Ed. 0.10</vt:lpstr>
    </vt:vector>
  </TitlesOfParts>
  <Manager>ITU-T</Manager>
  <Company>International Telecommunication Union (ITU)</Company>
  <LinksUpToDate>false</LinksUpToDate>
  <CharactersWithSpaces>174723</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H.248.TLS "Gateway control protocol: H.248 packages for control of transport security using TLS" (New): Input draft Ed. 0.10</dc:title>
  <dc:creator>Editor H.248.TLS</dc:creator>
  <cp:keywords>3/16</cp:keywords>
  <dc:description>TD 84 (WP 1/16)  For: Geneva, 28 October - 8 November 2013_x000d_Document date: _x000d_Saved by ITU51008704 at 17:18:50 on 24/06/2013</dc:description>
  <cp:lastModifiedBy>Paul E. Jones</cp:lastModifiedBy>
  <cp:revision>9</cp:revision>
  <cp:lastPrinted>2013-06-12T16:12:00Z</cp:lastPrinted>
  <dcterms:created xsi:type="dcterms:W3CDTF">2013-11-12T00:19:00Z</dcterms:created>
  <dcterms:modified xsi:type="dcterms:W3CDTF">2013-12-20T19:23:00Z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84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28 October - 8 November 2013</vt:lpwstr>
  </property>
  <property fmtid="{D5CDD505-2E9C-101B-9397-08002B2CF9AE}" pid="7" name="Docauthor">
    <vt:lpwstr>Editor H.248.TLS</vt:lpwstr>
  </property>
</Properties>
</file>