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37415F" w:rsidRPr="006A6FE2">
        <w:trPr>
          <w:cantSplit/>
        </w:trPr>
        <w:tc>
          <w:tcPr>
            <w:tcW w:w="1417" w:type="dxa"/>
            <w:vMerge w:val="restart"/>
          </w:tcPr>
          <w:p w:rsidR="0037415F" w:rsidRPr="006A6FE2" w:rsidRDefault="0037415F" w:rsidP="0037415F">
            <w:bookmarkStart w:id="0" w:name="InsertLogo"/>
            <w:bookmarkStart w:id="1" w:name="dtableau"/>
            <w:bookmarkStart w:id="2" w:name="_GoBack"/>
            <w:bookmarkEnd w:id="0"/>
            <w:bookmarkEnd w:id="2"/>
            <w:r w:rsidRPr="006A6FE2">
              <w:rPr>
                <w:b/>
                <w:noProof/>
                <w:sz w:val="36"/>
                <w:lang w:val="en-US" w:eastAsia="en-US"/>
              </w:rPr>
              <w:drawing>
                <wp:inline distT="0" distB="0" distL="0" distR="0" wp14:anchorId="4122BE94" wp14:editId="6CF61312">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6A6FE2" w:rsidRDefault="0037415F" w:rsidP="0037415F">
            <w:pPr>
              <w:rPr>
                <w:sz w:val="20"/>
              </w:rPr>
            </w:pPr>
            <w:r w:rsidRPr="006A6FE2">
              <w:rPr>
                <w:sz w:val="20"/>
              </w:rPr>
              <w:t>INTERNATIONAL TELECOMMUNICATION UNION</w:t>
            </w:r>
          </w:p>
        </w:tc>
        <w:tc>
          <w:tcPr>
            <w:tcW w:w="3345" w:type="dxa"/>
          </w:tcPr>
          <w:p w:rsidR="0037415F" w:rsidRPr="00D11C5C" w:rsidRDefault="0037415F" w:rsidP="00D11C5C">
            <w:pPr>
              <w:pStyle w:val="Docnumber"/>
            </w:pPr>
            <w:bookmarkStart w:id="3" w:name="dnum"/>
            <w:r w:rsidRPr="00D11C5C">
              <w:t xml:space="preserve">COM </w:t>
            </w:r>
            <w:r w:rsidR="00B77826" w:rsidRPr="00D11C5C">
              <w:t>1</w:t>
            </w:r>
            <w:r w:rsidR="00E60D06" w:rsidRPr="00D11C5C">
              <w:t>6</w:t>
            </w:r>
            <w:r w:rsidRPr="00D11C5C">
              <w:t xml:space="preserve"> – C </w:t>
            </w:r>
            <w:r w:rsidR="002C1D50" w:rsidRPr="00D11C5C">
              <w:t>332</w:t>
            </w:r>
            <w:r w:rsidRPr="00D11C5C">
              <w:t xml:space="preserve"> </w:t>
            </w:r>
            <w:r w:rsidR="002C45DB" w:rsidRPr="00D11C5C">
              <w:t>R1</w:t>
            </w:r>
            <w:r w:rsidRPr="00D11C5C">
              <w:t>– E</w:t>
            </w:r>
            <w:bookmarkEnd w:id="3"/>
          </w:p>
        </w:tc>
      </w:tr>
      <w:tr w:rsidR="0037415F" w:rsidRPr="006A6FE2">
        <w:trPr>
          <w:cantSplit/>
          <w:trHeight w:val="355"/>
        </w:trPr>
        <w:tc>
          <w:tcPr>
            <w:tcW w:w="1417" w:type="dxa"/>
            <w:vMerge/>
          </w:tcPr>
          <w:p w:rsidR="0037415F" w:rsidRPr="006A6FE2" w:rsidRDefault="0037415F" w:rsidP="0037415F">
            <w:bookmarkStart w:id="4" w:name="ddate" w:colFirst="2" w:colLast="2"/>
          </w:p>
        </w:tc>
        <w:tc>
          <w:tcPr>
            <w:tcW w:w="4040" w:type="dxa"/>
            <w:gridSpan w:val="3"/>
            <w:vMerge w:val="restart"/>
          </w:tcPr>
          <w:p w:rsidR="0037415F" w:rsidRPr="006A6FE2" w:rsidRDefault="0037415F" w:rsidP="0037415F">
            <w:pPr>
              <w:rPr>
                <w:b/>
                <w:bCs/>
                <w:sz w:val="26"/>
              </w:rPr>
            </w:pPr>
            <w:r w:rsidRPr="006A6FE2">
              <w:rPr>
                <w:b/>
                <w:bCs/>
                <w:sz w:val="26"/>
              </w:rPr>
              <w:t>TELECOMMUNICATION</w:t>
            </w:r>
            <w:r w:rsidRPr="006A6FE2">
              <w:rPr>
                <w:b/>
                <w:bCs/>
                <w:sz w:val="26"/>
              </w:rPr>
              <w:br/>
              <w:t>STANDARDIZATION SECTOR</w:t>
            </w:r>
          </w:p>
          <w:p w:rsidR="0037415F" w:rsidRPr="006A6FE2" w:rsidRDefault="0037415F" w:rsidP="009E35D2">
            <w:pPr>
              <w:rPr>
                <w:smallCaps/>
                <w:sz w:val="20"/>
              </w:rPr>
            </w:pPr>
            <w:r w:rsidRPr="006A6FE2">
              <w:rPr>
                <w:sz w:val="20"/>
              </w:rPr>
              <w:t xml:space="preserve">STUDY PERIOD </w:t>
            </w:r>
            <w:r w:rsidR="009E35D2" w:rsidRPr="006A6FE2">
              <w:rPr>
                <w:sz w:val="20"/>
              </w:rPr>
              <w:t>2013-2016</w:t>
            </w:r>
          </w:p>
        </w:tc>
        <w:tc>
          <w:tcPr>
            <w:tcW w:w="4466" w:type="dxa"/>
            <w:gridSpan w:val="2"/>
          </w:tcPr>
          <w:p w:rsidR="0037415F" w:rsidRPr="006A6FE2" w:rsidRDefault="00441B71" w:rsidP="00441B71">
            <w:pPr>
              <w:jc w:val="right"/>
              <w:rPr>
                <w:b/>
                <w:bCs/>
                <w:sz w:val="28"/>
              </w:rPr>
            </w:pPr>
            <w:r w:rsidRPr="006A6FE2">
              <w:rPr>
                <w:b/>
                <w:bCs/>
                <w:noProof/>
                <w:sz w:val="28"/>
              </w:rPr>
              <w:t>October 2013</w:t>
            </w:r>
          </w:p>
        </w:tc>
      </w:tr>
      <w:tr w:rsidR="0037415F" w:rsidRPr="006A6FE2">
        <w:trPr>
          <w:cantSplit/>
          <w:trHeight w:val="780"/>
        </w:trPr>
        <w:tc>
          <w:tcPr>
            <w:tcW w:w="1417" w:type="dxa"/>
            <w:vMerge/>
            <w:tcBorders>
              <w:bottom w:val="single" w:sz="12" w:space="0" w:color="auto"/>
            </w:tcBorders>
          </w:tcPr>
          <w:p w:rsidR="0037415F" w:rsidRPr="006A6FE2" w:rsidRDefault="0037415F" w:rsidP="0037415F">
            <w:bookmarkStart w:id="5" w:name="dorlang" w:colFirst="2" w:colLast="2"/>
            <w:bookmarkEnd w:id="4"/>
          </w:p>
        </w:tc>
        <w:tc>
          <w:tcPr>
            <w:tcW w:w="4040" w:type="dxa"/>
            <w:gridSpan w:val="3"/>
            <w:vMerge/>
            <w:tcBorders>
              <w:bottom w:val="single" w:sz="12" w:space="0" w:color="auto"/>
            </w:tcBorders>
          </w:tcPr>
          <w:p w:rsidR="0037415F" w:rsidRPr="006A6FE2" w:rsidRDefault="0037415F" w:rsidP="0037415F">
            <w:pPr>
              <w:rPr>
                <w:b/>
                <w:bCs/>
                <w:sz w:val="26"/>
              </w:rPr>
            </w:pPr>
          </w:p>
        </w:tc>
        <w:tc>
          <w:tcPr>
            <w:tcW w:w="4466" w:type="dxa"/>
            <w:gridSpan w:val="2"/>
            <w:tcBorders>
              <w:bottom w:val="single" w:sz="12" w:space="0" w:color="auto"/>
            </w:tcBorders>
            <w:vAlign w:val="center"/>
          </w:tcPr>
          <w:p w:rsidR="0037415F" w:rsidRPr="006A6FE2" w:rsidRDefault="0037415F" w:rsidP="0037415F">
            <w:pPr>
              <w:jc w:val="right"/>
              <w:rPr>
                <w:b/>
                <w:bCs/>
                <w:sz w:val="28"/>
              </w:rPr>
            </w:pPr>
            <w:r w:rsidRPr="006A6FE2">
              <w:rPr>
                <w:b/>
                <w:bCs/>
                <w:sz w:val="28"/>
              </w:rPr>
              <w:t>English only</w:t>
            </w:r>
          </w:p>
          <w:p w:rsidR="0037415F" w:rsidRPr="006A6FE2" w:rsidRDefault="0037415F" w:rsidP="0037415F">
            <w:pPr>
              <w:jc w:val="right"/>
              <w:rPr>
                <w:b/>
                <w:bCs/>
                <w:sz w:val="28"/>
              </w:rPr>
            </w:pPr>
            <w:r w:rsidRPr="006A6FE2">
              <w:rPr>
                <w:b/>
                <w:bCs/>
                <w:sz w:val="28"/>
              </w:rPr>
              <w:t>Original: English</w:t>
            </w:r>
          </w:p>
        </w:tc>
      </w:tr>
      <w:tr w:rsidR="0037415F" w:rsidRPr="006A6FE2">
        <w:trPr>
          <w:cantSplit/>
          <w:trHeight w:val="357"/>
        </w:trPr>
        <w:tc>
          <w:tcPr>
            <w:tcW w:w="1617" w:type="dxa"/>
            <w:gridSpan w:val="2"/>
          </w:tcPr>
          <w:p w:rsidR="0037415F" w:rsidRPr="006A6FE2" w:rsidRDefault="0037415F" w:rsidP="0037415F">
            <w:pPr>
              <w:rPr>
                <w:b/>
                <w:bCs/>
              </w:rPr>
            </w:pPr>
            <w:bookmarkStart w:id="6" w:name="dmeeting" w:colFirst="2" w:colLast="2"/>
            <w:bookmarkStart w:id="7" w:name="dbluepink" w:colFirst="1" w:colLast="1"/>
            <w:bookmarkEnd w:id="5"/>
            <w:r w:rsidRPr="006A6FE2">
              <w:rPr>
                <w:b/>
                <w:bCs/>
              </w:rPr>
              <w:t>Question(s):</w:t>
            </w:r>
          </w:p>
        </w:tc>
        <w:tc>
          <w:tcPr>
            <w:tcW w:w="3360" w:type="dxa"/>
          </w:tcPr>
          <w:p w:rsidR="0037415F" w:rsidRPr="006A6FE2" w:rsidRDefault="00441B71" w:rsidP="0037415F">
            <w:r w:rsidRPr="006A6FE2">
              <w:t>1</w:t>
            </w:r>
            <w:r w:rsidR="0037415F" w:rsidRPr="006A6FE2">
              <w:t>/</w:t>
            </w:r>
            <w:r w:rsidR="00B77826" w:rsidRPr="006A6FE2">
              <w:t>1</w:t>
            </w:r>
            <w:r w:rsidR="00B1740E" w:rsidRPr="006A6FE2">
              <w:t>6</w:t>
            </w:r>
          </w:p>
        </w:tc>
        <w:tc>
          <w:tcPr>
            <w:tcW w:w="4946" w:type="dxa"/>
            <w:gridSpan w:val="3"/>
          </w:tcPr>
          <w:p w:rsidR="0037415F" w:rsidRPr="006A6FE2" w:rsidRDefault="0037415F" w:rsidP="0037415F">
            <w:pPr>
              <w:jc w:val="right"/>
            </w:pPr>
          </w:p>
        </w:tc>
      </w:tr>
      <w:tr w:rsidR="0037415F" w:rsidRPr="006A6FE2">
        <w:trPr>
          <w:cantSplit/>
          <w:trHeight w:val="357"/>
        </w:trPr>
        <w:tc>
          <w:tcPr>
            <w:tcW w:w="9923" w:type="dxa"/>
            <w:gridSpan w:val="6"/>
          </w:tcPr>
          <w:p w:rsidR="0037415F" w:rsidRPr="006A6FE2" w:rsidRDefault="0037415F" w:rsidP="00901262">
            <w:pPr>
              <w:jc w:val="center"/>
              <w:rPr>
                <w:b/>
                <w:bCs/>
              </w:rPr>
            </w:pPr>
            <w:bookmarkStart w:id="8" w:name="dtitle" w:colFirst="0" w:colLast="0"/>
            <w:bookmarkEnd w:id="6"/>
            <w:bookmarkEnd w:id="7"/>
            <w:r w:rsidRPr="006A6FE2">
              <w:rPr>
                <w:b/>
                <w:bCs/>
              </w:rPr>
              <w:t xml:space="preserve">STUDY GROUP </w:t>
            </w:r>
            <w:r w:rsidR="00B1740E" w:rsidRPr="006A6FE2">
              <w:rPr>
                <w:b/>
                <w:bCs/>
              </w:rPr>
              <w:t>16</w:t>
            </w:r>
            <w:r w:rsidRPr="006A6FE2">
              <w:rPr>
                <w:b/>
                <w:bCs/>
              </w:rPr>
              <w:t xml:space="preserve"> – CONTRIBUTION </w:t>
            </w:r>
            <w:r w:rsidR="002C1D50" w:rsidRPr="006A6FE2">
              <w:rPr>
                <w:b/>
                <w:bCs/>
              </w:rPr>
              <w:t>332</w:t>
            </w:r>
            <w:r w:rsidR="002C45DB" w:rsidRPr="006A6FE2">
              <w:rPr>
                <w:b/>
                <w:bCs/>
              </w:rPr>
              <w:t xml:space="preserve"> R1</w:t>
            </w:r>
          </w:p>
        </w:tc>
      </w:tr>
      <w:tr w:rsidR="0037415F" w:rsidRPr="006A6FE2">
        <w:trPr>
          <w:cantSplit/>
          <w:trHeight w:val="357"/>
        </w:trPr>
        <w:tc>
          <w:tcPr>
            <w:tcW w:w="1617" w:type="dxa"/>
            <w:gridSpan w:val="2"/>
          </w:tcPr>
          <w:p w:rsidR="0037415F" w:rsidRPr="006A6FE2" w:rsidRDefault="0037415F" w:rsidP="0037415F">
            <w:pPr>
              <w:rPr>
                <w:b/>
                <w:bCs/>
              </w:rPr>
            </w:pPr>
            <w:bookmarkStart w:id="9" w:name="dsource" w:colFirst="1" w:colLast="1"/>
            <w:bookmarkEnd w:id="8"/>
            <w:r w:rsidRPr="006A6FE2">
              <w:rPr>
                <w:b/>
                <w:bCs/>
              </w:rPr>
              <w:t>Source:</w:t>
            </w:r>
          </w:p>
        </w:tc>
        <w:tc>
          <w:tcPr>
            <w:tcW w:w="8306" w:type="dxa"/>
            <w:gridSpan w:val="4"/>
          </w:tcPr>
          <w:p w:rsidR="0037415F" w:rsidRPr="006A6FE2" w:rsidRDefault="00DA2F62" w:rsidP="0037415F">
            <w:r w:rsidRPr="006A6FE2">
              <w:t>Polycom</w:t>
            </w:r>
          </w:p>
        </w:tc>
      </w:tr>
      <w:tr w:rsidR="0037415F" w:rsidRPr="006A6FE2">
        <w:trPr>
          <w:cantSplit/>
          <w:trHeight w:val="357"/>
        </w:trPr>
        <w:tc>
          <w:tcPr>
            <w:tcW w:w="1617" w:type="dxa"/>
            <w:gridSpan w:val="2"/>
            <w:tcBorders>
              <w:bottom w:val="single" w:sz="12" w:space="0" w:color="auto"/>
            </w:tcBorders>
          </w:tcPr>
          <w:p w:rsidR="0037415F" w:rsidRPr="006A6FE2" w:rsidRDefault="0037415F" w:rsidP="0037415F">
            <w:pPr>
              <w:spacing w:after="120"/>
            </w:pPr>
            <w:bookmarkStart w:id="10" w:name="dtitle1" w:colFirst="1" w:colLast="1"/>
            <w:bookmarkEnd w:id="9"/>
            <w:r w:rsidRPr="006A6FE2">
              <w:rPr>
                <w:b/>
                <w:bCs/>
              </w:rPr>
              <w:t>Title:</w:t>
            </w:r>
          </w:p>
        </w:tc>
        <w:tc>
          <w:tcPr>
            <w:tcW w:w="8306" w:type="dxa"/>
            <w:gridSpan w:val="4"/>
            <w:tcBorders>
              <w:bottom w:val="single" w:sz="12" w:space="0" w:color="auto"/>
            </w:tcBorders>
          </w:tcPr>
          <w:p w:rsidR="0037415F" w:rsidRPr="006A6FE2" w:rsidRDefault="00DA2F62" w:rsidP="006A6FE2">
            <w:pPr>
              <w:spacing w:after="120"/>
            </w:pPr>
            <w:del w:id="11" w:author="Simão Campos-Neto" w:date="2013-10-15T09:16:00Z">
              <w:r w:rsidRPr="006A6FE2" w:rsidDel="006A6FE2">
                <w:delText xml:space="preserve">Updates to </w:delText>
              </w:r>
            </w:del>
            <w:r w:rsidRPr="006A6FE2">
              <w:t>H.FEMC</w:t>
            </w:r>
            <w:ins w:id="12" w:author="Simão Campos-Neto" w:date="2013-10-15T09:16:00Z">
              <w:r w:rsidR="006A6FE2" w:rsidRPr="006A6FE2">
                <w:t>: Proposed updates</w:t>
              </w:r>
            </w:ins>
            <w:r w:rsidR="006A6FE2" w:rsidRPr="006A6FE2">
              <w:t xml:space="preserve"> </w:t>
            </w:r>
            <w:del w:id="13" w:author="Simão Campos-Neto" w:date="2013-10-15T09:16:00Z">
              <w:r w:rsidR="00D50C4B" w:rsidRPr="006A6FE2" w:rsidDel="006A6FE2">
                <w:delText>(Far End Motorised Control)</w:delText>
              </w:r>
            </w:del>
          </w:p>
        </w:tc>
      </w:tr>
      <w:bookmarkEnd w:id="1"/>
      <w:bookmarkEnd w:id="10"/>
    </w:tbl>
    <w:p w:rsidR="003B1361" w:rsidRPr="006A6FE2" w:rsidRDefault="003B1361"/>
    <w:p w:rsidR="00D50C4B" w:rsidRPr="006A6FE2" w:rsidRDefault="00D50C4B" w:rsidP="006A6FE2">
      <w:pPr>
        <w:pStyle w:val="Headingb"/>
      </w:pPr>
      <w:r w:rsidRPr="006A6FE2">
        <w:t>Summary</w:t>
      </w:r>
    </w:p>
    <w:p w:rsidR="00D50C4B" w:rsidRPr="006A6FE2" w:rsidRDefault="00D50C4B" w:rsidP="006A6FE2">
      <w:r w:rsidRPr="006A6FE2">
        <w:t>This documen</w:t>
      </w:r>
      <w:r w:rsidR="00DA2F62" w:rsidRPr="006A6FE2">
        <w:t xml:space="preserve">t proposes changes to the </w:t>
      </w:r>
      <w:ins w:id="14" w:author="Simão Campos-Neto" w:date="2013-10-15T09:16:00Z">
        <w:r w:rsidR="006A6FE2" w:rsidRPr="006A6FE2">
          <w:t xml:space="preserve">draft </w:t>
        </w:r>
      </w:ins>
      <w:ins w:id="15" w:author="Simão Campos-Neto" w:date="2013-10-15T09:17:00Z">
        <w:r w:rsidR="006A6FE2" w:rsidRPr="006A6FE2">
          <w:t xml:space="preserve">ITU-T </w:t>
        </w:r>
      </w:ins>
      <w:r w:rsidR="00DA2F62" w:rsidRPr="006A6FE2">
        <w:t>H.FEMC</w:t>
      </w:r>
      <w:r w:rsidRPr="006A6FE2">
        <w:t xml:space="preserve"> </w:t>
      </w:r>
      <w:ins w:id="16" w:author="Simão Campos-Neto" w:date="2013-10-15T09:16:00Z">
        <w:r w:rsidR="006A6FE2" w:rsidRPr="006A6FE2">
          <w:t>(</w:t>
        </w:r>
        <w:r w:rsidR="006A6FE2" w:rsidRPr="006A6FE2">
          <w:rPr>
            <w:i/>
            <w:iCs/>
            <w:rPrChange w:id="17" w:author="Simão Campos-Neto" w:date="2013-10-15T09:17:00Z">
              <w:rPr/>
            </w:rPrChange>
          </w:rPr>
          <w:t>Far End Motorised Control</w:t>
        </w:r>
        <w:r w:rsidR="006A6FE2" w:rsidRPr="006A6FE2">
          <w:t xml:space="preserve">) </w:t>
        </w:r>
      </w:ins>
      <w:r w:rsidRPr="006A6FE2">
        <w:t>work</w:t>
      </w:r>
      <w:r w:rsidR="009243E5" w:rsidRPr="006A6FE2">
        <w:t xml:space="preserve"> item created at the Rapporteur</w:t>
      </w:r>
      <w:r w:rsidRPr="006A6FE2">
        <w:t xml:space="preserve"> Meeting in June 2013 in Oslo.</w:t>
      </w:r>
    </w:p>
    <w:p w:rsidR="00D50C4B" w:rsidRPr="006A6FE2" w:rsidRDefault="006A6FE2" w:rsidP="006A6FE2">
      <w:pPr>
        <w:pStyle w:val="Headingb"/>
      </w:pPr>
      <w:r w:rsidRPr="006A6FE2">
        <w:t>1</w:t>
      </w:r>
      <w:r w:rsidRPr="006A6FE2">
        <w:tab/>
      </w:r>
      <w:r w:rsidR="00D50C4B" w:rsidRPr="006A6FE2">
        <w:t>Introduction</w:t>
      </w:r>
    </w:p>
    <w:p w:rsidR="00DA2F62" w:rsidRPr="006A6FE2" w:rsidRDefault="009243E5" w:rsidP="00D50C4B">
      <w:r w:rsidRPr="006A6FE2">
        <w:t>At the Rapporteur</w:t>
      </w:r>
      <w:r w:rsidR="00D50C4B" w:rsidRPr="006A6FE2">
        <w:t xml:space="preserve"> Meeting in June 2013</w:t>
      </w:r>
      <w:r w:rsidR="00DA2F62" w:rsidRPr="006A6FE2">
        <w:t xml:space="preserve"> in Oslo, a new work item H.FEMC</w:t>
      </w:r>
      <w:r w:rsidR="00D50C4B" w:rsidRPr="006A6FE2">
        <w:t xml:space="preserve"> was agreed to be created</w:t>
      </w:r>
      <w:r w:rsidR="00DA2F62" w:rsidRPr="006A6FE2">
        <w:t xml:space="preserve"> based on </w:t>
      </w:r>
      <w:hyperlink r:id="rId9" w:history="1">
        <w:r w:rsidR="00DA2F62" w:rsidRPr="006A6FE2">
          <w:rPr>
            <w:rStyle w:val="Hyperlink"/>
          </w:rPr>
          <w:t>TD-31</w:t>
        </w:r>
      </w:hyperlink>
      <w:r w:rsidR="00D50C4B" w:rsidRPr="006A6FE2">
        <w:t xml:space="preserve">. </w:t>
      </w:r>
    </w:p>
    <w:p w:rsidR="00DA2F62" w:rsidRPr="006A6FE2" w:rsidRDefault="00DA2F62" w:rsidP="00D50C4B">
      <w:r w:rsidRPr="006A6FE2">
        <w:t>We propose the addition of new ControlPoint identifiers for aerial functions (pitch, roll, and yaw).  In addition we propose that a new Clause 8 be added to provide examples of ControlPoint usage.</w:t>
      </w:r>
    </w:p>
    <w:p w:rsidR="000C1406" w:rsidRPr="006A6FE2" w:rsidRDefault="000C1406" w:rsidP="00D50C4B">
      <w:r w:rsidRPr="006A6FE2">
        <w:t xml:space="preserve">Also, we believe there might be a need to specify speed of motion in some cases, and are therefore proposing a Boolean field be added to the capability for this feature, as well as the addition of an optional “speed of instruction” field in the motorised instruction command.   </w:t>
      </w:r>
    </w:p>
    <w:p w:rsidR="00D50C4B" w:rsidRPr="006A6FE2" w:rsidRDefault="006A6FE2" w:rsidP="006A6FE2">
      <w:pPr>
        <w:pStyle w:val="Headingb"/>
      </w:pPr>
      <w:r w:rsidRPr="006A6FE2">
        <w:t>2</w:t>
      </w:r>
      <w:r w:rsidRPr="006A6FE2">
        <w:tab/>
      </w:r>
      <w:r w:rsidR="00D50C4B" w:rsidRPr="006A6FE2">
        <w:t>Summary of changes</w:t>
      </w:r>
    </w:p>
    <w:p w:rsidR="00D50C4B" w:rsidRPr="006A6FE2" w:rsidRDefault="00D50C4B" w:rsidP="006A6FE2">
      <w:pPr>
        <w:numPr>
          <w:ilvl w:val="0"/>
          <w:numId w:val="18"/>
        </w:numPr>
        <w:overflowPunct w:val="0"/>
        <w:autoSpaceDE w:val="0"/>
        <w:autoSpaceDN w:val="0"/>
        <w:adjustRightInd w:val="0"/>
        <w:ind w:left="567" w:hanging="567"/>
        <w:textAlignment w:val="baseline"/>
      </w:pPr>
      <w:r w:rsidRPr="006A6FE2">
        <w:t>Support for “Speed of Instruction”.</w:t>
      </w:r>
    </w:p>
    <w:p w:rsidR="00D50C4B" w:rsidRPr="006A6FE2" w:rsidRDefault="00D50C4B" w:rsidP="006A6FE2">
      <w:pPr>
        <w:numPr>
          <w:ilvl w:val="0"/>
          <w:numId w:val="18"/>
        </w:numPr>
        <w:overflowPunct w:val="0"/>
        <w:autoSpaceDE w:val="0"/>
        <w:autoSpaceDN w:val="0"/>
        <w:adjustRightInd w:val="0"/>
        <w:ind w:left="567" w:hanging="567"/>
        <w:textAlignment w:val="baseline"/>
      </w:pPr>
      <w:r w:rsidRPr="006A6FE2">
        <w:t xml:space="preserve">Support for </w:t>
      </w:r>
      <w:r w:rsidR="008139D7" w:rsidRPr="006A6FE2">
        <w:t>aerial functions (pitch,</w:t>
      </w:r>
      <w:r w:rsidR="006A6FE2" w:rsidRPr="006A6FE2">
        <w:t xml:space="preserve"> </w:t>
      </w:r>
      <w:r w:rsidR="008139D7" w:rsidRPr="006A6FE2">
        <w:t>roll,</w:t>
      </w:r>
      <w:r w:rsidR="006A6FE2" w:rsidRPr="006A6FE2">
        <w:t xml:space="preserve"> </w:t>
      </w:r>
      <w:r w:rsidR="008139D7" w:rsidRPr="006A6FE2">
        <w:t xml:space="preserve">yaw) </w:t>
      </w:r>
      <w:r w:rsidRPr="006A6FE2">
        <w:t>and allocation of ControlPoint identifiers.</w:t>
      </w:r>
    </w:p>
    <w:p w:rsidR="00924594" w:rsidRPr="006A6FE2" w:rsidRDefault="00924594" w:rsidP="006A6FE2">
      <w:pPr>
        <w:numPr>
          <w:ilvl w:val="0"/>
          <w:numId w:val="18"/>
        </w:numPr>
        <w:overflowPunct w:val="0"/>
        <w:autoSpaceDE w:val="0"/>
        <w:autoSpaceDN w:val="0"/>
        <w:adjustRightInd w:val="0"/>
        <w:ind w:left="567" w:hanging="567"/>
        <w:textAlignment w:val="baseline"/>
      </w:pPr>
      <w:r w:rsidRPr="006A6FE2">
        <w:t>Added Clause</w:t>
      </w:r>
      <w:r w:rsidR="00DA2F62" w:rsidRPr="006A6FE2">
        <w:t xml:space="preserve"> 8 to illustrate</w:t>
      </w:r>
      <w:r w:rsidRPr="006A6FE2">
        <w:t xml:space="preserve"> control point functions.</w:t>
      </w:r>
    </w:p>
    <w:p w:rsidR="00D11C5C" w:rsidRPr="00D11C5C" w:rsidRDefault="00D11C5C" w:rsidP="00D11C5C">
      <w:pPr>
        <w:rPr>
          <w:b/>
          <w:bCs/>
          <w:i/>
          <w:iCs/>
          <w:highlight w:val="yellow"/>
        </w:rPr>
      </w:pPr>
      <w:r w:rsidRPr="00D11C5C">
        <w:rPr>
          <w:b/>
          <w:bCs/>
          <w:i/>
          <w:iCs/>
          <w:highlight w:val="yellow"/>
        </w:rPr>
        <w:t>NOTE – Editorial adjustments performed by TSB.</w:t>
      </w:r>
    </w:p>
    <w:p w:rsidR="00D11C5C" w:rsidRDefault="00D11C5C" w:rsidP="00D11C5C"/>
    <w:p w:rsidR="00D11C5C" w:rsidRDefault="00D11C5C" w:rsidP="00D11C5C">
      <w:pPr>
        <w:sectPr w:rsidR="00D11C5C" w:rsidSect="0037415F">
          <w:headerReference w:type="default" r:id="rId10"/>
          <w:footerReference w:type="first" r:id="rId11"/>
          <w:pgSz w:w="11907" w:h="16840"/>
          <w:pgMar w:top="1417" w:right="1134" w:bottom="1417" w:left="1134" w:header="720" w:footer="720" w:gutter="0"/>
          <w:cols w:space="720"/>
          <w:titlePg/>
          <w:docGrid w:linePitch="326"/>
        </w:sectPr>
      </w:pPr>
    </w:p>
    <w:p w:rsidR="00D11C5C" w:rsidRPr="001E1939" w:rsidRDefault="00D11C5C" w:rsidP="00D11C5C">
      <w:pPr>
        <w:keepNext/>
        <w:jc w:val="center"/>
        <w:rPr>
          <w:ins w:id="22" w:author="Simão Campos-Neto" w:date="2013-10-15T09:46:00Z"/>
          <w:b/>
          <w:bCs/>
        </w:rPr>
      </w:pPr>
      <w:ins w:id="23" w:author="Simão Campos-Neto" w:date="2013-10-15T09:46:00Z">
        <w:r w:rsidRPr="001E1939">
          <w:rPr>
            <w:b/>
            <w:bCs/>
          </w:rPr>
          <w:lastRenderedPageBreak/>
          <w:t>CONTENTS</w:t>
        </w:r>
      </w:ins>
    </w:p>
    <w:tbl>
      <w:tblPr>
        <w:tblW w:w="9889" w:type="dxa"/>
        <w:tblLayout w:type="fixed"/>
        <w:tblLook w:val="04A0" w:firstRow="1" w:lastRow="0" w:firstColumn="1" w:lastColumn="0" w:noHBand="0" w:noVBand="1"/>
      </w:tblPr>
      <w:tblGrid>
        <w:gridCol w:w="9889"/>
      </w:tblGrid>
      <w:tr w:rsidR="00D11C5C" w:rsidRPr="00D8148E" w:rsidTr="00D11C5C">
        <w:trPr>
          <w:tblHeader/>
          <w:ins w:id="24" w:author="Simão Campos-Neto" w:date="2013-10-15T09:46:00Z"/>
        </w:trPr>
        <w:tc>
          <w:tcPr>
            <w:tcW w:w="9889" w:type="dxa"/>
          </w:tcPr>
          <w:p w:rsidR="00D11C5C" w:rsidRPr="00D8148E" w:rsidRDefault="00D11C5C" w:rsidP="00D11C5C">
            <w:pPr>
              <w:pStyle w:val="toc0"/>
              <w:rPr>
                <w:ins w:id="25" w:author="Simão Campos-Neto" w:date="2013-10-15T09:46:00Z"/>
              </w:rPr>
            </w:pPr>
            <w:ins w:id="26" w:author="Simão Campos-Neto" w:date="2013-10-15T09:46:00Z">
              <w:r w:rsidRPr="00D8148E">
                <w:tab/>
                <w:t>Page</w:t>
              </w:r>
            </w:ins>
          </w:p>
        </w:tc>
      </w:tr>
      <w:tr w:rsidR="00D11C5C" w:rsidRPr="00D8148E" w:rsidTr="00D11C5C">
        <w:trPr>
          <w:ins w:id="27" w:author="Simão Campos-Neto" w:date="2013-10-15T09:46:00Z"/>
        </w:trPr>
        <w:tc>
          <w:tcPr>
            <w:tcW w:w="9889" w:type="dxa"/>
          </w:tcPr>
          <w:p w:rsidR="00D11C5C" w:rsidRDefault="00D11C5C" w:rsidP="00D11C5C">
            <w:pPr>
              <w:pStyle w:val="TOC1"/>
              <w:rPr>
                <w:ins w:id="28" w:author="Simão Campos-Neto" w:date="2013-10-15T09:46:00Z"/>
                <w:rFonts w:asciiTheme="minorHAnsi" w:eastAsiaTheme="minorEastAsia" w:hAnsiTheme="minorHAnsi" w:cstheme="minorBidi"/>
                <w:sz w:val="22"/>
                <w:szCs w:val="22"/>
                <w:lang w:val="en-US" w:eastAsia="zh-CN"/>
              </w:rPr>
            </w:pPr>
            <w:ins w:id="29" w:author="Simão Campos-Neto" w:date="2013-10-15T09:46:00Z">
              <w:r>
                <w:rPr>
                  <w:rFonts w:eastAsia="MS Mincho"/>
                </w:rPr>
                <w:fldChar w:fldCharType="begin"/>
              </w:r>
              <w:r>
                <w:instrText xml:space="preserve"> TOC \o "1-3" \h \z \t "Annex_NoTitle,1,Appendix_NoTitle,1,Annex_No &amp; title,1,Appendix_No &amp; title,1" </w:instrText>
              </w:r>
              <w:r>
                <w:rPr>
                  <w:rFonts w:eastAsia="MS Mincho"/>
                </w:rPr>
                <w:fldChar w:fldCharType="separate"/>
              </w:r>
              <w:r w:rsidRPr="00DD5F8B">
                <w:rPr>
                  <w:rStyle w:val="Hyperlink"/>
                </w:rPr>
                <w:fldChar w:fldCharType="begin"/>
              </w:r>
              <w:r w:rsidRPr="00DD5F8B">
                <w:rPr>
                  <w:rStyle w:val="Hyperlink"/>
                </w:rPr>
                <w:instrText xml:space="preserve"> </w:instrText>
              </w:r>
              <w:r>
                <w:instrText>HYPERLINK \l "_Toc369593666"</w:instrText>
              </w:r>
              <w:r w:rsidRPr="00DD5F8B">
                <w:rPr>
                  <w:rStyle w:val="Hyperlink"/>
                </w:rPr>
                <w:instrText xml:space="preserve"> </w:instrText>
              </w:r>
              <w:r w:rsidRPr="00DD5F8B">
                <w:rPr>
                  <w:rStyle w:val="Hyperlink"/>
                </w:rPr>
                <w:fldChar w:fldCharType="separate"/>
              </w:r>
              <w:r w:rsidRPr="00DD5F8B">
                <w:rPr>
                  <w:rStyle w:val="Hyperlink"/>
                </w:rPr>
                <w:t>1</w:t>
              </w:r>
              <w:r>
                <w:rPr>
                  <w:rFonts w:asciiTheme="minorHAnsi" w:eastAsiaTheme="minorEastAsia" w:hAnsiTheme="minorHAnsi" w:cstheme="minorBidi"/>
                  <w:sz w:val="22"/>
                  <w:szCs w:val="22"/>
                  <w:lang w:val="en-US" w:eastAsia="zh-CN"/>
                </w:rPr>
                <w:tab/>
              </w:r>
              <w:r w:rsidRPr="00DD5F8B">
                <w:rPr>
                  <w:rStyle w:val="Hyperlink"/>
                </w:rPr>
                <w:t>Scope</w:t>
              </w:r>
              <w:r>
                <w:rPr>
                  <w:webHidden/>
                </w:rPr>
                <w:tab/>
              </w:r>
              <w:r>
                <w:rPr>
                  <w:webHidden/>
                </w:rPr>
                <w:fldChar w:fldCharType="begin"/>
              </w:r>
              <w:r>
                <w:rPr>
                  <w:webHidden/>
                </w:rPr>
                <w:instrText xml:space="preserve"> PAGEREF _Toc369593666 \h </w:instrText>
              </w:r>
            </w:ins>
            <w:r>
              <w:rPr>
                <w:webHidden/>
              </w:rPr>
            </w:r>
            <w:ins w:id="30" w:author="Simão Campos-Neto" w:date="2013-10-15T09:46:00Z">
              <w:r>
                <w:rPr>
                  <w:webHidden/>
                </w:rPr>
                <w:fldChar w:fldCharType="separate"/>
              </w:r>
              <w:r>
                <w:rPr>
                  <w:webHidden/>
                </w:rPr>
                <w:t>4</w:t>
              </w:r>
              <w:r>
                <w:rPr>
                  <w:webHidden/>
                </w:rPr>
                <w:fldChar w:fldCharType="end"/>
              </w:r>
              <w:r w:rsidRPr="00DD5F8B">
                <w:rPr>
                  <w:rStyle w:val="Hyperlink"/>
                </w:rPr>
                <w:fldChar w:fldCharType="end"/>
              </w:r>
            </w:ins>
          </w:p>
          <w:p w:rsidR="00D11C5C" w:rsidRDefault="00D11C5C" w:rsidP="00D11C5C">
            <w:pPr>
              <w:pStyle w:val="TOC1"/>
              <w:rPr>
                <w:ins w:id="31" w:author="Simão Campos-Neto" w:date="2013-10-15T09:46:00Z"/>
                <w:rFonts w:asciiTheme="minorHAnsi" w:eastAsiaTheme="minorEastAsia" w:hAnsiTheme="minorHAnsi" w:cstheme="minorBidi"/>
                <w:sz w:val="22"/>
                <w:szCs w:val="22"/>
                <w:lang w:val="en-US" w:eastAsia="zh-CN"/>
              </w:rPr>
            </w:pPr>
            <w:ins w:id="32" w:author="Simão Campos-Neto" w:date="2013-10-15T09:46:00Z">
              <w:r w:rsidRPr="00DD5F8B">
                <w:rPr>
                  <w:rStyle w:val="Hyperlink"/>
                </w:rPr>
                <w:fldChar w:fldCharType="begin"/>
              </w:r>
              <w:r w:rsidRPr="00DD5F8B">
                <w:rPr>
                  <w:rStyle w:val="Hyperlink"/>
                </w:rPr>
                <w:instrText xml:space="preserve"> </w:instrText>
              </w:r>
              <w:r>
                <w:instrText>HYPERLINK \l "_Toc369593667"</w:instrText>
              </w:r>
              <w:r w:rsidRPr="00DD5F8B">
                <w:rPr>
                  <w:rStyle w:val="Hyperlink"/>
                </w:rPr>
                <w:instrText xml:space="preserve"> </w:instrText>
              </w:r>
              <w:r w:rsidRPr="00DD5F8B">
                <w:rPr>
                  <w:rStyle w:val="Hyperlink"/>
                </w:rPr>
                <w:fldChar w:fldCharType="separate"/>
              </w:r>
              <w:r w:rsidRPr="00DD5F8B">
                <w:rPr>
                  <w:rStyle w:val="Hyperlink"/>
                </w:rPr>
                <w:t>2</w:t>
              </w:r>
              <w:r>
                <w:rPr>
                  <w:rFonts w:asciiTheme="minorHAnsi" w:eastAsiaTheme="minorEastAsia" w:hAnsiTheme="minorHAnsi" w:cstheme="minorBidi"/>
                  <w:sz w:val="22"/>
                  <w:szCs w:val="22"/>
                  <w:lang w:val="en-US" w:eastAsia="zh-CN"/>
                </w:rPr>
                <w:tab/>
              </w:r>
              <w:r w:rsidRPr="00DD5F8B">
                <w:rPr>
                  <w:rStyle w:val="Hyperlink"/>
                </w:rPr>
                <w:t>References</w:t>
              </w:r>
              <w:r>
                <w:rPr>
                  <w:webHidden/>
                </w:rPr>
                <w:tab/>
              </w:r>
              <w:r>
                <w:rPr>
                  <w:webHidden/>
                </w:rPr>
                <w:fldChar w:fldCharType="begin"/>
              </w:r>
              <w:r>
                <w:rPr>
                  <w:webHidden/>
                </w:rPr>
                <w:instrText xml:space="preserve"> PAGEREF _Toc369593667 \h </w:instrText>
              </w:r>
            </w:ins>
            <w:r>
              <w:rPr>
                <w:webHidden/>
              </w:rPr>
            </w:r>
            <w:ins w:id="33" w:author="Simão Campos-Neto" w:date="2013-10-15T09:46:00Z">
              <w:r>
                <w:rPr>
                  <w:webHidden/>
                </w:rPr>
                <w:fldChar w:fldCharType="separate"/>
              </w:r>
              <w:r>
                <w:rPr>
                  <w:webHidden/>
                </w:rPr>
                <w:t>4</w:t>
              </w:r>
              <w:r>
                <w:rPr>
                  <w:webHidden/>
                </w:rPr>
                <w:fldChar w:fldCharType="end"/>
              </w:r>
              <w:r w:rsidRPr="00DD5F8B">
                <w:rPr>
                  <w:rStyle w:val="Hyperlink"/>
                </w:rPr>
                <w:fldChar w:fldCharType="end"/>
              </w:r>
            </w:ins>
          </w:p>
          <w:p w:rsidR="00D11C5C" w:rsidRDefault="00D11C5C" w:rsidP="00D11C5C">
            <w:pPr>
              <w:pStyle w:val="TOC1"/>
              <w:rPr>
                <w:ins w:id="34" w:author="Simão Campos-Neto" w:date="2013-10-15T09:46:00Z"/>
                <w:rFonts w:asciiTheme="minorHAnsi" w:eastAsiaTheme="minorEastAsia" w:hAnsiTheme="minorHAnsi" w:cstheme="minorBidi"/>
                <w:sz w:val="22"/>
                <w:szCs w:val="22"/>
                <w:lang w:val="en-US" w:eastAsia="zh-CN"/>
              </w:rPr>
            </w:pPr>
            <w:ins w:id="35" w:author="Simão Campos-Neto" w:date="2013-10-15T09:46:00Z">
              <w:r w:rsidRPr="00DD5F8B">
                <w:rPr>
                  <w:rStyle w:val="Hyperlink"/>
                </w:rPr>
                <w:fldChar w:fldCharType="begin"/>
              </w:r>
              <w:r w:rsidRPr="00DD5F8B">
                <w:rPr>
                  <w:rStyle w:val="Hyperlink"/>
                </w:rPr>
                <w:instrText xml:space="preserve"> </w:instrText>
              </w:r>
              <w:r>
                <w:instrText>HYPERLINK \l "_Toc369593668"</w:instrText>
              </w:r>
              <w:r w:rsidRPr="00DD5F8B">
                <w:rPr>
                  <w:rStyle w:val="Hyperlink"/>
                </w:rPr>
                <w:instrText xml:space="preserve"> </w:instrText>
              </w:r>
              <w:r w:rsidRPr="00DD5F8B">
                <w:rPr>
                  <w:rStyle w:val="Hyperlink"/>
                </w:rPr>
                <w:fldChar w:fldCharType="separate"/>
              </w:r>
              <w:r w:rsidRPr="00DD5F8B">
                <w:rPr>
                  <w:rStyle w:val="Hyperlink"/>
                </w:rPr>
                <w:t>3</w:t>
              </w:r>
              <w:r>
                <w:rPr>
                  <w:rFonts w:asciiTheme="minorHAnsi" w:eastAsiaTheme="minorEastAsia" w:hAnsiTheme="minorHAnsi" w:cstheme="minorBidi"/>
                  <w:sz w:val="22"/>
                  <w:szCs w:val="22"/>
                  <w:lang w:val="en-US" w:eastAsia="zh-CN"/>
                </w:rPr>
                <w:tab/>
              </w:r>
              <w:r w:rsidRPr="00DD5F8B">
                <w:rPr>
                  <w:rStyle w:val="Hyperlink"/>
                </w:rPr>
                <w:t>Definitions</w:t>
              </w:r>
              <w:r>
                <w:rPr>
                  <w:webHidden/>
                </w:rPr>
                <w:tab/>
              </w:r>
              <w:r>
                <w:rPr>
                  <w:webHidden/>
                </w:rPr>
                <w:fldChar w:fldCharType="begin"/>
              </w:r>
              <w:r>
                <w:rPr>
                  <w:webHidden/>
                </w:rPr>
                <w:instrText xml:space="preserve"> PAGEREF _Toc369593668 \h </w:instrText>
              </w:r>
            </w:ins>
            <w:r>
              <w:rPr>
                <w:webHidden/>
              </w:rPr>
            </w:r>
            <w:ins w:id="36" w:author="Simão Campos-Neto" w:date="2013-10-15T09:46:00Z">
              <w:r>
                <w:rPr>
                  <w:webHidden/>
                </w:rPr>
                <w:fldChar w:fldCharType="separate"/>
              </w:r>
              <w:r>
                <w:rPr>
                  <w:webHidden/>
                </w:rPr>
                <w:t>4</w:t>
              </w:r>
              <w:r>
                <w:rPr>
                  <w:webHidden/>
                </w:rPr>
                <w:fldChar w:fldCharType="end"/>
              </w:r>
              <w:r w:rsidRPr="00DD5F8B">
                <w:rPr>
                  <w:rStyle w:val="Hyperlink"/>
                </w:rPr>
                <w:fldChar w:fldCharType="end"/>
              </w:r>
            </w:ins>
          </w:p>
          <w:p w:rsidR="00D11C5C" w:rsidRDefault="00D11C5C" w:rsidP="00D11C5C">
            <w:pPr>
              <w:pStyle w:val="TOC2"/>
              <w:rPr>
                <w:ins w:id="37" w:author="Simão Campos-Neto" w:date="2013-10-15T09:46:00Z"/>
                <w:rFonts w:asciiTheme="minorHAnsi" w:eastAsiaTheme="minorEastAsia" w:hAnsiTheme="minorHAnsi" w:cstheme="minorBidi"/>
                <w:sz w:val="22"/>
                <w:szCs w:val="22"/>
                <w:lang w:val="en-US" w:eastAsia="zh-CN"/>
              </w:rPr>
            </w:pPr>
            <w:ins w:id="38" w:author="Simão Campos-Neto" w:date="2013-10-15T09:46:00Z">
              <w:r w:rsidRPr="00DD5F8B">
                <w:rPr>
                  <w:rStyle w:val="Hyperlink"/>
                </w:rPr>
                <w:fldChar w:fldCharType="begin"/>
              </w:r>
              <w:r w:rsidRPr="00DD5F8B">
                <w:rPr>
                  <w:rStyle w:val="Hyperlink"/>
                </w:rPr>
                <w:instrText xml:space="preserve"> </w:instrText>
              </w:r>
              <w:r>
                <w:instrText>HYPERLINK \l "_Toc369593669"</w:instrText>
              </w:r>
              <w:r w:rsidRPr="00DD5F8B">
                <w:rPr>
                  <w:rStyle w:val="Hyperlink"/>
                </w:rPr>
                <w:instrText xml:space="preserve"> </w:instrText>
              </w:r>
              <w:r w:rsidRPr="00DD5F8B">
                <w:rPr>
                  <w:rStyle w:val="Hyperlink"/>
                </w:rPr>
                <w:fldChar w:fldCharType="separate"/>
              </w:r>
              <w:r w:rsidRPr="00DD5F8B">
                <w:rPr>
                  <w:rStyle w:val="Hyperlink"/>
                </w:rPr>
                <w:t>3.1</w:t>
              </w:r>
              <w:r>
                <w:rPr>
                  <w:rFonts w:asciiTheme="minorHAnsi" w:eastAsiaTheme="minorEastAsia" w:hAnsiTheme="minorHAnsi" w:cstheme="minorBidi"/>
                  <w:sz w:val="22"/>
                  <w:szCs w:val="22"/>
                  <w:lang w:val="en-US" w:eastAsia="zh-CN"/>
                </w:rPr>
                <w:tab/>
              </w:r>
              <w:r w:rsidRPr="00DD5F8B">
                <w:rPr>
                  <w:rStyle w:val="Hyperlink"/>
                </w:rPr>
                <w:t>Terms defined elsewhere</w:t>
              </w:r>
              <w:r>
                <w:rPr>
                  <w:webHidden/>
                </w:rPr>
                <w:tab/>
              </w:r>
              <w:r>
                <w:rPr>
                  <w:webHidden/>
                </w:rPr>
                <w:fldChar w:fldCharType="begin"/>
              </w:r>
              <w:r>
                <w:rPr>
                  <w:webHidden/>
                </w:rPr>
                <w:instrText xml:space="preserve"> PAGEREF _Toc369593669 \h </w:instrText>
              </w:r>
            </w:ins>
            <w:r>
              <w:rPr>
                <w:webHidden/>
              </w:rPr>
            </w:r>
            <w:ins w:id="39" w:author="Simão Campos-Neto" w:date="2013-10-15T09:46:00Z">
              <w:r>
                <w:rPr>
                  <w:webHidden/>
                </w:rPr>
                <w:fldChar w:fldCharType="separate"/>
              </w:r>
              <w:r>
                <w:rPr>
                  <w:webHidden/>
                </w:rPr>
                <w:t>4</w:t>
              </w:r>
              <w:r>
                <w:rPr>
                  <w:webHidden/>
                </w:rPr>
                <w:fldChar w:fldCharType="end"/>
              </w:r>
              <w:r w:rsidRPr="00DD5F8B">
                <w:rPr>
                  <w:rStyle w:val="Hyperlink"/>
                </w:rPr>
                <w:fldChar w:fldCharType="end"/>
              </w:r>
            </w:ins>
          </w:p>
          <w:p w:rsidR="00D11C5C" w:rsidRDefault="00D11C5C" w:rsidP="00D11C5C">
            <w:pPr>
              <w:pStyle w:val="TOC2"/>
              <w:rPr>
                <w:ins w:id="40" w:author="Simão Campos-Neto" w:date="2013-10-15T09:46:00Z"/>
                <w:rFonts w:asciiTheme="minorHAnsi" w:eastAsiaTheme="minorEastAsia" w:hAnsiTheme="minorHAnsi" w:cstheme="minorBidi"/>
                <w:sz w:val="22"/>
                <w:szCs w:val="22"/>
                <w:lang w:val="en-US" w:eastAsia="zh-CN"/>
              </w:rPr>
            </w:pPr>
            <w:ins w:id="41" w:author="Simão Campos-Neto" w:date="2013-10-15T09:46:00Z">
              <w:r w:rsidRPr="00DD5F8B">
                <w:rPr>
                  <w:rStyle w:val="Hyperlink"/>
                </w:rPr>
                <w:fldChar w:fldCharType="begin"/>
              </w:r>
              <w:r w:rsidRPr="00DD5F8B">
                <w:rPr>
                  <w:rStyle w:val="Hyperlink"/>
                </w:rPr>
                <w:instrText xml:space="preserve"> </w:instrText>
              </w:r>
              <w:r>
                <w:instrText>HYPERLINK \l "_Toc369593670"</w:instrText>
              </w:r>
              <w:r w:rsidRPr="00DD5F8B">
                <w:rPr>
                  <w:rStyle w:val="Hyperlink"/>
                </w:rPr>
                <w:instrText xml:space="preserve"> </w:instrText>
              </w:r>
              <w:r w:rsidRPr="00DD5F8B">
                <w:rPr>
                  <w:rStyle w:val="Hyperlink"/>
                </w:rPr>
                <w:fldChar w:fldCharType="separate"/>
              </w:r>
              <w:r w:rsidRPr="00DD5F8B">
                <w:rPr>
                  <w:rStyle w:val="Hyperlink"/>
                </w:rPr>
                <w:t>3.2</w:t>
              </w:r>
              <w:r>
                <w:rPr>
                  <w:rFonts w:asciiTheme="minorHAnsi" w:eastAsiaTheme="minorEastAsia" w:hAnsiTheme="minorHAnsi" w:cstheme="minorBidi"/>
                  <w:sz w:val="22"/>
                  <w:szCs w:val="22"/>
                  <w:lang w:val="en-US" w:eastAsia="zh-CN"/>
                </w:rPr>
                <w:tab/>
              </w:r>
              <w:r w:rsidRPr="00DD5F8B">
                <w:rPr>
                  <w:rStyle w:val="Hyperlink"/>
                </w:rPr>
                <w:t>Terms defined in this Recommendation</w:t>
              </w:r>
              <w:r>
                <w:rPr>
                  <w:webHidden/>
                </w:rPr>
                <w:tab/>
              </w:r>
              <w:r>
                <w:rPr>
                  <w:webHidden/>
                </w:rPr>
                <w:fldChar w:fldCharType="begin"/>
              </w:r>
              <w:r>
                <w:rPr>
                  <w:webHidden/>
                </w:rPr>
                <w:instrText xml:space="preserve"> PAGEREF _Toc369593670 \h </w:instrText>
              </w:r>
            </w:ins>
            <w:r>
              <w:rPr>
                <w:webHidden/>
              </w:rPr>
            </w:r>
            <w:ins w:id="42" w:author="Simão Campos-Neto" w:date="2013-10-15T09:46:00Z">
              <w:r>
                <w:rPr>
                  <w:webHidden/>
                </w:rPr>
                <w:fldChar w:fldCharType="separate"/>
              </w:r>
              <w:r>
                <w:rPr>
                  <w:webHidden/>
                </w:rPr>
                <w:t>4</w:t>
              </w:r>
              <w:r>
                <w:rPr>
                  <w:webHidden/>
                </w:rPr>
                <w:fldChar w:fldCharType="end"/>
              </w:r>
              <w:r w:rsidRPr="00DD5F8B">
                <w:rPr>
                  <w:rStyle w:val="Hyperlink"/>
                </w:rPr>
                <w:fldChar w:fldCharType="end"/>
              </w:r>
            </w:ins>
          </w:p>
          <w:p w:rsidR="00D11C5C" w:rsidRDefault="00D11C5C" w:rsidP="00D11C5C">
            <w:pPr>
              <w:pStyle w:val="TOC1"/>
              <w:rPr>
                <w:ins w:id="43" w:author="Simão Campos-Neto" w:date="2013-10-15T09:46:00Z"/>
                <w:rFonts w:asciiTheme="minorHAnsi" w:eastAsiaTheme="minorEastAsia" w:hAnsiTheme="minorHAnsi" w:cstheme="minorBidi"/>
                <w:sz w:val="22"/>
                <w:szCs w:val="22"/>
                <w:lang w:val="en-US" w:eastAsia="zh-CN"/>
              </w:rPr>
            </w:pPr>
            <w:ins w:id="44" w:author="Simão Campos-Neto" w:date="2013-10-15T09:46:00Z">
              <w:r w:rsidRPr="00DD5F8B">
                <w:rPr>
                  <w:rStyle w:val="Hyperlink"/>
                </w:rPr>
                <w:fldChar w:fldCharType="begin"/>
              </w:r>
              <w:r w:rsidRPr="00DD5F8B">
                <w:rPr>
                  <w:rStyle w:val="Hyperlink"/>
                </w:rPr>
                <w:instrText xml:space="preserve"> </w:instrText>
              </w:r>
              <w:r>
                <w:instrText>HYPERLINK \l "_Toc369593671"</w:instrText>
              </w:r>
              <w:r w:rsidRPr="00DD5F8B">
                <w:rPr>
                  <w:rStyle w:val="Hyperlink"/>
                </w:rPr>
                <w:instrText xml:space="preserve"> </w:instrText>
              </w:r>
              <w:r w:rsidRPr="00DD5F8B">
                <w:rPr>
                  <w:rStyle w:val="Hyperlink"/>
                </w:rPr>
                <w:fldChar w:fldCharType="separate"/>
              </w:r>
              <w:r w:rsidRPr="00DD5F8B">
                <w:rPr>
                  <w:rStyle w:val="Hyperlink"/>
                </w:rPr>
                <w:t>4</w:t>
              </w:r>
              <w:r>
                <w:rPr>
                  <w:rFonts w:asciiTheme="minorHAnsi" w:eastAsiaTheme="minorEastAsia" w:hAnsiTheme="minorHAnsi" w:cstheme="minorBidi"/>
                  <w:sz w:val="22"/>
                  <w:szCs w:val="22"/>
                  <w:lang w:val="en-US" w:eastAsia="zh-CN"/>
                </w:rPr>
                <w:tab/>
              </w:r>
              <w:r w:rsidRPr="00DD5F8B">
                <w:rPr>
                  <w:rStyle w:val="Hyperlink"/>
                </w:rPr>
                <w:t>Abbreviations and acronyms</w:t>
              </w:r>
              <w:r>
                <w:rPr>
                  <w:webHidden/>
                </w:rPr>
                <w:tab/>
              </w:r>
              <w:r>
                <w:rPr>
                  <w:webHidden/>
                </w:rPr>
                <w:fldChar w:fldCharType="begin"/>
              </w:r>
              <w:r>
                <w:rPr>
                  <w:webHidden/>
                </w:rPr>
                <w:instrText xml:space="preserve"> PAGEREF _Toc369593671 \h </w:instrText>
              </w:r>
            </w:ins>
            <w:r>
              <w:rPr>
                <w:webHidden/>
              </w:rPr>
            </w:r>
            <w:ins w:id="45" w:author="Simão Campos-Neto" w:date="2013-10-15T09:46:00Z">
              <w:r>
                <w:rPr>
                  <w:webHidden/>
                </w:rPr>
                <w:fldChar w:fldCharType="separate"/>
              </w:r>
              <w:r>
                <w:rPr>
                  <w:webHidden/>
                </w:rPr>
                <w:t>4</w:t>
              </w:r>
              <w:r>
                <w:rPr>
                  <w:webHidden/>
                </w:rPr>
                <w:fldChar w:fldCharType="end"/>
              </w:r>
              <w:r w:rsidRPr="00DD5F8B">
                <w:rPr>
                  <w:rStyle w:val="Hyperlink"/>
                </w:rPr>
                <w:fldChar w:fldCharType="end"/>
              </w:r>
            </w:ins>
          </w:p>
          <w:p w:rsidR="00D11C5C" w:rsidRDefault="00D11C5C" w:rsidP="00D11C5C">
            <w:pPr>
              <w:pStyle w:val="TOC1"/>
              <w:rPr>
                <w:ins w:id="46" w:author="Simão Campos-Neto" w:date="2013-10-15T09:46:00Z"/>
                <w:rFonts w:asciiTheme="minorHAnsi" w:eastAsiaTheme="minorEastAsia" w:hAnsiTheme="minorHAnsi" w:cstheme="minorBidi"/>
                <w:sz w:val="22"/>
                <w:szCs w:val="22"/>
                <w:lang w:val="en-US" w:eastAsia="zh-CN"/>
              </w:rPr>
            </w:pPr>
            <w:ins w:id="47" w:author="Simão Campos-Neto" w:date="2013-10-15T09:46:00Z">
              <w:r w:rsidRPr="00DD5F8B">
                <w:rPr>
                  <w:rStyle w:val="Hyperlink"/>
                </w:rPr>
                <w:fldChar w:fldCharType="begin"/>
              </w:r>
              <w:r w:rsidRPr="00DD5F8B">
                <w:rPr>
                  <w:rStyle w:val="Hyperlink"/>
                </w:rPr>
                <w:instrText xml:space="preserve"> </w:instrText>
              </w:r>
              <w:r>
                <w:instrText>HYPERLINK \l "_Toc369593672"</w:instrText>
              </w:r>
              <w:r w:rsidRPr="00DD5F8B">
                <w:rPr>
                  <w:rStyle w:val="Hyperlink"/>
                </w:rPr>
                <w:instrText xml:space="preserve"> </w:instrText>
              </w:r>
              <w:r w:rsidRPr="00DD5F8B">
                <w:rPr>
                  <w:rStyle w:val="Hyperlink"/>
                </w:rPr>
                <w:fldChar w:fldCharType="separate"/>
              </w:r>
              <w:r w:rsidRPr="00DD5F8B">
                <w:rPr>
                  <w:rStyle w:val="Hyperlink"/>
                </w:rPr>
                <w:t>5</w:t>
              </w:r>
              <w:r>
                <w:rPr>
                  <w:rFonts w:asciiTheme="minorHAnsi" w:eastAsiaTheme="minorEastAsia" w:hAnsiTheme="minorHAnsi" w:cstheme="minorBidi"/>
                  <w:sz w:val="22"/>
                  <w:szCs w:val="22"/>
                  <w:lang w:val="en-US" w:eastAsia="zh-CN"/>
                </w:rPr>
                <w:tab/>
              </w:r>
              <w:r w:rsidRPr="00DD5F8B">
                <w:rPr>
                  <w:rStyle w:val="Hyperlink"/>
                </w:rPr>
                <w:t>Conventions</w:t>
              </w:r>
              <w:r>
                <w:rPr>
                  <w:webHidden/>
                </w:rPr>
                <w:tab/>
              </w:r>
              <w:r>
                <w:rPr>
                  <w:webHidden/>
                </w:rPr>
                <w:fldChar w:fldCharType="begin"/>
              </w:r>
              <w:r>
                <w:rPr>
                  <w:webHidden/>
                </w:rPr>
                <w:instrText xml:space="preserve"> PAGEREF _Toc369593672 \h </w:instrText>
              </w:r>
            </w:ins>
            <w:r>
              <w:rPr>
                <w:webHidden/>
              </w:rPr>
            </w:r>
            <w:ins w:id="48" w:author="Simão Campos-Neto" w:date="2013-10-15T09:46:00Z">
              <w:r>
                <w:rPr>
                  <w:webHidden/>
                </w:rPr>
                <w:fldChar w:fldCharType="separate"/>
              </w:r>
              <w:r>
                <w:rPr>
                  <w:webHidden/>
                </w:rPr>
                <w:t>5</w:t>
              </w:r>
              <w:r>
                <w:rPr>
                  <w:webHidden/>
                </w:rPr>
                <w:fldChar w:fldCharType="end"/>
              </w:r>
              <w:r w:rsidRPr="00DD5F8B">
                <w:rPr>
                  <w:rStyle w:val="Hyperlink"/>
                </w:rPr>
                <w:fldChar w:fldCharType="end"/>
              </w:r>
            </w:ins>
          </w:p>
          <w:p w:rsidR="00D11C5C" w:rsidRDefault="00D11C5C" w:rsidP="00D11C5C">
            <w:pPr>
              <w:pStyle w:val="TOC1"/>
              <w:rPr>
                <w:ins w:id="49" w:author="Simão Campos-Neto" w:date="2013-10-15T09:46:00Z"/>
                <w:rFonts w:asciiTheme="minorHAnsi" w:eastAsiaTheme="minorEastAsia" w:hAnsiTheme="minorHAnsi" w:cstheme="minorBidi"/>
                <w:sz w:val="22"/>
                <w:szCs w:val="22"/>
                <w:lang w:val="en-US" w:eastAsia="zh-CN"/>
              </w:rPr>
            </w:pPr>
            <w:ins w:id="50" w:author="Simão Campos-Neto" w:date="2013-10-15T09:46:00Z">
              <w:r w:rsidRPr="00DD5F8B">
                <w:rPr>
                  <w:rStyle w:val="Hyperlink"/>
                </w:rPr>
                <w:fldChar w:fldCharType="begin"/>
              </w:r>
              <w:r w:rsidRPr="00DD5F8B">
                <w:rPr>
                  <w:rStyle w:val="Hyperlink"/>
                </w:rPr>
                <w:instrText xml:space="preserve"> </w:instrText>
              </w:r>
              <w:r>
                <w:instrText>HYPERLINK \l "_Toc369593673"</w:instrText>
              </w:r>
              <w:r w:rsidRPr="00DD5F8B">
                <w:rPr>
                  <w:rStyle w:val="Hyperlink"/>
                </w:rPr>
                <w:instrText xml:space="preserve"> </w:instrText>
              </w:r>
              <w:r w:rsidRPr="00DD5F8B">
                <w:rPr>
                  <w:rStyle w:val="Hyperlink"/>
                </w:rPr>
                <w:fldChar w:fldCharType="separate"/>
              </w:r>
              <w:r w:rsidRPr="00DD5F8B">
                <w:rPr>
                  <w:rStyle w:val="Hyperlink"/>
                </w:rPr>
                <w:t>6</w:t>
              </w:r>
              <w:r>
                <w:rPr>
                  <w:rFonts w:asciiTheme="minorHAnsi" w:eastAsiaTheme="minorEastAsia" w:hAnsiTheme="minorHAnsi" w:cstheme="minorBidi"/>
                  <w:sz w:val="22"/>
                  <w:szCs w:val="22"/>
                  <w:lang w:val="en-US" w:eastAsia="zh-CN"/>
                </w:rPr>
                <w:tab/>
              </w:r>
              <w:r w:rsidRPr="00DD5F8B">
                <w:rPr>
                  <w:rStyle w:val="Hyperlink"/>
                </w:rPr>
                <w:t>Control Overview</w:t>
              </w:r>
              <w:r>
                <w:rPr>
                  <w:webHidden/>
                </w:rPr>
                <w:tab/>
              </w:r>
              <w:r>
                <w:rPr>
                  <w:webHidden/>
                </w:rPr>
                <w:fldChar w:fldCharType="begin"/>
              </w:r>
              <w:r>
                <w:rPr>
                  <w:webHidden/>
                </w:rPr>
                <w:instrText xml:space="preserve"> PAGEREF _Toc369593673 \h </w:instrText>
              </w:r>
            </w:ins>
            <w:r>
              <w:rPr>
                <w:webHidden/>
              </w:rPr>
            </w:r>
            <w:ins w:id="51" w:author="Simão Campos-Neto" w:date="2013-10-15T09:46:00Z">
              <w:r>
                <w:rPr>
                  <w:webHidden/>
                </w:rPr>
                <w:fldChar w:fldCharType="separate"/>
              </w:r>
              <w:r>
                <w:rPr>
                  <w:webHidden/>
                </w:rPr>
                <w:t>5</w:t>
              </w:r>
              <w:r>
                <w:rPr>
                  <w:webHidden/>
                </w:rPr>
                <w:fldChar w:fldCharType="end"/>
              </w:r>
              <w:r w:rsidRPr="00DD5F8B">
                <w:rPr>
                  <w:rStyle w:val="Hyperlink"/>
                </w:rPr>
                <w:fldChar w:fldCharType="end"/>
              </w:r>
            </w:ins>
          </w:p>
          <w:p w:rsidR="00D11C5C" w:rsidRDefault="00D11C5C" w:rsidP="00D11C5C">
            <w:pPr>
              <w:pStyle w:val="TOC1"/>
              <w:rPr>
                <w:ins w:id="52" w:author="Simão Campos-Neto" w:date="2013-10-15T09:46:00Z"/>
                <w:rFonts w:asciiTheme="minorHAnsi" w:eastAsiaTheme="minorEastAsia" w:hAnsiTheme="minorHAnsi" w:cstheme="minorBidi"/>
                <w:sz w:val="22"/>
                <w:szCs w:val="22"/>
                <w:lang w:val="en-US" w:eastAsia="zh-CN"/>
              </w:rPr>
            </w:pPr>
            <w:ins w:id="53" w:author="Simão Campos-Neto" w:date="2013-10-15T09:46:00Z">
              <w:r w:rsidRPr="00DD5F8B">
                <w:rPr>
                  <w:rStyle w:val="Hyperlink"/>
                </w:rPr>
                <w:fldChar w:fldCharType="begin"/>
              </w:r>
              <w:r w:rsidRPr="00DD5F8B">
                <w:rPr>
                  <w:rStyle w:val="Hyperlink"/>
                </w:rPr>
                <w:instrText xml:space="preserve"> </w:instrText>
              </w:r>
              <w:r>
                <w:instrText>HYPERLINK \l "_Toc369593674"</w:instrText>
              </w:r>
              <w:r w:rsidRPr="00DD5F8B">
                <w:rPr>
                  <w:rStyle w:val="Hyperlink"/>
                </w:rPr>
                <w:instrText xml:space="preserve"> </w:instrText>
              </w:r>
              <w:r w:rsidRPr="00DD5F8B">
                <w:rPr>
                  <w:rStyle w:val="Hyperlink"/>
                </w:rPr>
                <w:fldChar w:fldCharType="separate"/>
              </w:r>
              <w:r w:rsidRPr="00DD5F8B">
                <w:rPr>
                  <w:rStyle w:val="Hyperlink"/>
                </w:rPr>
                <w:t>7</w:t>
              </w:r>
              <w:r>
                <w:rPr>
                  <w:rFonts w:asciiTheme="minorHAnsi" w:eastAsiaTheme="minorEastAsia" w:hAnsiTheme="minorHAnsi" w:cstheme="minorBidi"/>
                  <w:sz w:val="22"/>
                  <w:szCs w:val="22"/>
                  <w:lang w:val="en-US" w:eastAsia="zh-CN"/>
                </w:rPr>
                <w:tab/>
              </w:r>
              <w:r w:rsidRPr="00DD5F8B">
                <w:rPr>
                  <w:rStyle w:val="Hyperlink"/>
                </w:rPr>
                <w:t>Protocol</w:t>
              </w:r>
              <w:r>
                <w:rPr>
                  <w:webHidden/>
                </w:rPr>
                <w:tab/>
              </w:r>
              <w:r>
                <w:rPr>
                  <w:webHidden/>
                </w:rPr>
                <w:fldChar w:fldCharType="begin"/>
              </w:r>
              <w:r>
                <w:rPr>
                  <w:webHidden/>
                </w:rPr>
                <w:instrText xml:space="preserve"> PAGEREF _Toc369593674 \h </w:instrText>
              </w:r>
            </w:ins>
            <w:r>
              <w:rPr>
                <w:webHidden/>
              </w:rPr>
            </w:r>
            <w:ins w:id="54" w:author="Simão Campos-Neto" w:date="2013-10-15T09:46:00Z">
              <w:r>
                <w:rPr>
                  <w:webHidden/>
                </w:rPr>
                <w:fldChar w:fldCharType="separate"/>
              </w:r>
              <w:r>
                <w:rPr>
                  <w:webHidden/>
                </w:rPr>
                <w:t>5</w:t>
              </w:r>
              <w:r>
                <w:rPr>
                  <w:webHidden/>
                </w:rPr>
                <w:fldChar w:fldCharType="end"/>
              </w:r>
              <w:r w:rsidRPr="00DD5F8B">
                <w:rPr>
                  <w:rStyle w:val="Hyperlink"/>
                </w:rPr>
                <w:fldChar w:fldCharType="end"/>
              </w:r>
            </w:ins>
          </w:p>
          <w:p w:rsidR="00D11C5C" w:rsidRDefault="00D11C5C" w:rsidP="00D11C5C">
            <w:pPr>
              <w:pStyle w:val="TOC2"/>
              <w:rPr>
                <w:ins w:id="55" w:author="Simão Campos-Neto" w:date="2013-10-15T09:46:00Z"/>
                <w:rFonts w:asciiTheme="minorHAnsi" w:eastAsiaTheme="minorEastAsia" w:hAnsiTheme="minorHAnsi" w:cstheme="minorBidi"/>
                <w:sz w:val="22"/>
                <w:szCs w:val="22"/>
                <w:lang w:val="en-US" w:eastAsia="zh-CN"/>
              </w:rPr>
            </w:pPr>
            <w:ins w:id="56" w:author="Simão Campos-Neto" w:date="2013-10-15T09:46:00Z">
              <w:r w:rsidRPr="00DD5F8B">
                <w:rPr>
                  <w:rStyle w:val="Hyperlink"/>
                </w:rPr>
                <w:fldChar w:fldCharType="begin"/>
              </w:r>
              <w:r w:rsidRPr="00DD5F8B">
                <w:rPr>
                  <w:rStyle w:val="Hyperlink"/>
                </w:rPr>
                <w:instrText xml:space="preserve"> </w:instrText>
              </w:r>
              <w:r>
                <w:instrText>HYPERLINK \l "_Toc369593675"</w:instrText>
              </w:r>
              <w:r w:rsidRPr="00DD5F8B">
                <w:rPr>
                  <w:rStyle w:val="Hyperlink"/>
                </w:rPr>
                <w:instrText xml:space="preserve"> </w:instrText>
              </w:r>
              <w:r w:rsidRPr="00DD5F8B">
                <w:rPr>
                  <w:rStyle w:val="Hyperlink"/>
                </w:rPr>
                <w:fldChar w:fldCharType="separate"/>
              </w:r>
              <w:r w:rsidRPr="00DD5F8B">
                <w:rPr>
                  <w:rStyle w:val="Hyperlink"/>
                </w:rPr>
                <w:t>7.1</w:t>
              </w:r>
              <w:r>
                <w:rPr>
                  <w:rFonts w:asciiTheme="minorHAnsi" w:eastAsiaTheme="minorEastAsia" w:hAnsiTheme="minorHAnsi" w:cstheme="minorBidi"/>
                  <w:sz w:val="22"/>
                  <w:szCs w:val="22"/>
                  <w:lang w:val="en-US" w:eastAsia="zh-CN"/>
                </w:rPr>
                <w:tab/>
              </w:r>
              <w:r w:rsidRPr="00DD5F8B">
                <w:rPr>
                  <w:rStyle w:val="Hyperlink"/>
                </w:rPr>
                <w:t>CME Extra Capabilities Message</w:t>
              </w:r>
              <w:r>
                <w:rPr>
                  <w:webHidden/>
                </w:rPr>
                <w:tab/>
              </w:r>
              <w:r>
                <w:rPr>
                  <w:webHidden/>
                </w:rPr>
                <w:fldChar w:fldCharType="begin"/>
              </w:r>
              <w:r>
                <w:rPr>
                  <w:webHidden/>
                </w:rPr>
                <w:instrText xml:space="preserve"> PAGEREF _Toc369593675 \h </w:instrText>
              </w:r>
            </w:ins>
            <w:r>
              <w:rPr>
                <w:webHidden/>
              </w:rPr>
            </w:r>
            <w:ins w:id="57" w:author="Simão Campos-Neto" w:date="2013-10-15T09:46:00Z">
              <w:r>
                <w:rPr>
                  <w:webHidden/>
                </w:rPr>
                <w:fldChar w:fldCharType="separate"/>
              </w:r>
              <w:r>
                <w:rPr>
                  <w:webHidden/>
                </w:rPr>
                <w:t>6</w:t>
              </w:r>
              <w:r>
                <w:rPr>
                  <w:webHidden/>
                </w:rPr>
                <w:fldChar w:fldCharType="end"/>
              </w:r>
              <w:r w:rsidRPr="00DD5F8B">
                <w:rPr>
                  <w:rStyle w:val="Hyperlink"/>
                </w:rPr>
                <w:fldChar w:fldCharType="end"/>
              </w:r>
            </w:ins>
          </w:p>
          <w:p w:rsidR="00D11C5C" w:rsidRDefault="00D11C5C" w:rsidP="00D11C5C">
            <w:pPr>
              <w:pStyle w:val="TOC2"/>
              <w:rPr>
                <w:ins w:id="58" w:author="Simão Campos-Neto" w:date="2013-10-15T09:46:00Z"/>
                <w:rFonts w:asciiTheme="minorHAnsi" w:eastAsiaTheme="minorEastAsia" w:hAnsiTheme="minorHAnsi" w:cstheme="minorBidi"/>
                <w:sz w:val="22"/>
                <w:szCs w:val="22"/>
                <w:lang w:val="en-US" w:eastAsia="zh-CN"/>
              </w:rPr>
            </w:pPr>
            <w:ins w:id="59" w:author="Simão Campos-Neto" w:date="2013-10-15T09:46:00Z">
              <w:r w:rsidRPr="00DD5F8B">
                <w:rPr>
                  <w:rStyle w:val="Hyperlink"/>
                </w:rPr>
                <w:fldChar w:fldCharType="begin"/>
              </w:r>
              <w:r w:rsidRPr="00DD5F8B">
                <w:rPr>
                  <w:rStyle w:val="Hyperlink"/>
                </w:rPr>
                <w:instrText xml:space="preserve"> </w:instrText>
              </w:r>
              <w:r>
                <w:instrText>HYPERLINK \l "_Toc369593676"</w:instrText>
              </w:r>
              <w:r w:rsidRPr="00DD5F8B">
                <w:rPr>
                  <w:rStyle w:val="Hyperlink"/>
                </w:rPr>
                <w:instrText xml:space="preserve"> </w:instrText>
              </w:r>
              <w:r w:rsidRPr="00DD5F8B">
                <w:rPr>
                  <w:rStyle w:val="Hyperlink"/>
                </w:rPr>
                <w:fldChar w:fldCharType="separate"/>
              </w:r>
              <w:r w:rsidRPr="00DD5F8B">
                <w:rPr>
                  <w:rStyle w:val="Hyperlink"/>
                </w:rPr>
                <w:t>7.2</w:t>
              </w:r>
              <w:r>
                <w:rPr>
                  <w:rFonts w:asciiTheme="minorHAnsi" w:eastAsiaTheme="minorEastAsia" w:hAnsiTheme="minorHAnsi" w:cstheme="minorBidi"/>
                  <w:sz w:val="22"/>
                  <w:szCs w:val="22"/>
                  <w:lang w:val="en-US" w:eastAsia="zh-CN"/>
                </w:rPr>
                <w:tab/>
              </w:r>
              <w:r w:rsidRPr="00DD5F8B">
                <w:rPr>
                  <w:rStyle w:val="Hyperlink"/>
                </w:rPr>
                <w:t>FEMC Instruction Message</w:t>
              </w:r>
              <w:r>
                <w:rPr>
                  <w:webHidden/>
                </w:rPr>
                <w:tab/>
              </w:r>
              <w:r>
                <w:rPr>
                  <w:webHidden/>
                </w:rPr>
                <w:fldChar w:fldCharType="begin"/>
              </w:r>
              <w:r>
                <w:rPr>
                  <w:webHidden/>
                </w:rPr>
                <w:instrText xml:space="preserve"> PAGEREF _Toc369593676 \h </w:instrText>
              </w:r>
            </w:ins>
            <w:r>
              <w:rPr>
                <w:webHidden/>
              </w:rPr>
            </w:r>
            <w:ins w:id="60" w:author="Simão Campos-Neto" w:date="2013-10-15T09:46:00Z">
              <w:r>
                <w:rPr>
                  <w:webHidden/>
                </w:rPr>
                <w:fldChar w:fldCharType="separate"/>
              </w:r>
              <w:r>
                <w:rPr>
                  <w:webHidden/>
                </w:rPr>
                <w:t>7</w:t>
              </w:r>
              <w:r>
                <w:rPr>
                  <w:webHidden/>
                </w:rPr>
                <w:fldChar w:fldCharType="end"/>
              </w:r>
              <w:r w:rsidRPr="00DD5F8B">
                <w:rPr>
                  <w:rStyle w:val="Hyperlink"/>
                </w:rPr>
                <w:fldChar w:fldCharType="end"/>
              </w:r>
            </w:ins>
          </w:p>
          <w:p w:rsidR="00D11C5C" w:rsidRDefault="00D11C5C" w:rsidP="00D11C5C">
            <w:pPr>
              <w:pStyle w:val="TOC2"/>
              <w:rPr>
                <w:ins w:id="61" w:author="Simão Campos-Neto" w:date="2013-10-15T09:46:00Z"/>
                <w:rFonts w:asciiTheme="minorHAnsi" w:eastAsiaTheme="minorEastAsia" w:hAnsiTheme="minorHAnsi" w:cstheme="minorBidi"/>
                <w:sz w:val="22"/>
                <w:szCs w:val="22"/>
                <w:lang w:val="en-US" w:eastAsia="zh-CN"/>
              </w:rPr>
            </w:pPr>
            <w:ins w:id="62" w:author="Simão Campos-Neto" w:date="2013-10-15T09:46:00Z">
              <w:r w:rsidRPr="00DD5F8B">
                <w:rPr>
                  <w:rStyle w:val="Hyperlink"/>
                </w:rPr>
                <w:fldChar w:fldCharType="begin"/>
              </w:r>
              <w:r w:rsidRPr="00DD5F8B">
                <w:rPr>
                  <w:rStyle w:val="Hyperlink"/>
                </w:rPr>
                <w:instrText xml:space="preserve"> </w:instrText>
              </w:r>
              <w:r>
                <w:instrText>HYPERLINK \l "_Toc369593677"</w:instrText>
              </w:r>
              <w:r w:rsidRPr="00DD5F8B">
                <w:rPr>
                  <w:rStyle w:val="Hyperlink"/>
                </w:rPr>
                <w:instrText xml:space="preserve"> </w:instrText>
              </w:r>
              <w:r w:rsidRPr="00DD5F8B">
                <w:rPr>
                  <w:rStyle w:val="Hyperlink"/>
                </w:rPr>
                <w:fldChar w:fldCharType="separate"/>
              </w:r>
              <w:r w:rsidRPr="00DD5F8B">
                <w:rPr>
                  <w:rStyle w:val="Hyperlink"/>
                </w:rPr>
                <w:t>7.3</w:t>
              </w:r>
              <w:r>
                <w:rPr>
                  <w:rFonts w:asciiTheme="minorHAnsi" w:eastAsiaTheme="minorEastAsia" w:hAnsiTheme="minorHAnsi" w:cstheme="minorBidi"/>
                  <w:sz w:val="22"/>
                  <w:szCs w:val="22"/>
                  <w:lang w:val="en-US" w:eastAsia="zh-CN"/>
                </w:rPr>
                <w:tab/>
              </w:r>
              <w:r w:rsidRPr="00DD5F8B">
                <w:rPr>
                  <w:rStyle w:val="Hyperlink"/>
                </w:rPr>
                <w:t>FEMC Current Position</w:t>
              </w:r>
              <w:r>
                <w:rPr>
                  <w:webHidden/>
                </w:rPr>
                <w:tab/>
              </w:r>
              <w:r>
                <w:rPr>
                  <w:webHidden/>
                </w:rPr>
                <w:fldChar w:fldCharType="begin"/>
              </w:r>
              <w:r>
                <w:rPr>
                  <w:webHidden/>
                </w:rPr>
                <w:instrText xml:space="preserve"> PAGEREF _Toc369593677 \h </w:instrText>
              </w:r>
            </w:ins>
            <w:r>
              <w:rPr>
                <w:webHidden/>
              </w:rPr>
            </w:r>
            <w:ins w:id="63" w:author="Simão Campos-Neto" w:date="2013-10-15T09:46:00Z">
              <w:r>
                <w:rPr>
                  <w:webHidden/>
                </w:rPr>
                <w:fldChar w:fldCharType="separate"/>
              </w:r>
              <w:r>
                <w:rPr>
                  <w:webHidden/>
                </w:rPr>
                <w:t>8</w:t>
              </w:r>
              <w:r>
                <w:rPr>
                  <w:webHidden/>
                </w:rPr>
                <w:fldChar w:fldCharType="end"/>
              </w:r>
              <w:r w:rsidRPr="00DD5F8B">
                <w:rPr>
                  <w:rStyle w:val="Hyperlink"/>
                </w:rPr>
                <w:fldChar w:fldCharType="end"/>
              </w:r>
            </w:ins>
          </w:p>
          <w:p w:rsidR="00D11C5C" w:rsidRDefault="00D11C5C" w:rsidP="00D11C5C">
            <w:pPr>
              <w:pStyle w:val="TOC2"/>
              <w:rPr>
                <w:ins w:id="64" w:author="Simão Campos-Neto" w:date="2013-10-15T09:46:00Z"/>
                <w:rFonts w:asciiTheme="minorHAnsi" w:eastAsiaTheme="minorEastAsia" w:hAnsiTheme="minorHAnsi" w:cstheme="minorBidi"/>
                <w:sz w:val="22"/>
                <w:szCs w:val="22"/>
                <w:lang w:val="en-US" w:eastAsia="zh-CN"/>
              </w:rPr>
            </w:pPr>
            <w:ins w:id="65" w:author="Simão Campos-Neto" w:date="2013-10-15T09:46:00Z">
              <w:r w:rsidRPr="00DD5F8B">
                <w:rPr>
                  <w:rStyle w:val="Hyperlink"/>
                </w:rPr>
                <w:fldChar w:fldCharType="begin"/>
              </w:r>
              <w:r w:rsidRPr="00DD5F8B">
                <w:rPr>
                  <w:rStyle w:val="Hyperlink"/>
                </w:rPr>
                <w:instrText xml:space="preserve"> </w:instrText>
              </w:r>
              <w:r>
                <w:instrText>HYPERLINK \l "_Toc369593678"</w:instrText>
              </w:r>
              <w:r w:rsidRPr="00DD5F8B">
                <w:rPr>
                  <w:rStyle w:val="Hyperlink"/>
                </w:rPr>
                <w:instrText xml:space="preserve"> </w:instrText>
              </w:r>
              <w:r w:rsidRPr="00DD5F8B">
                <w:rPr>
                  <w:rStyle w:val="Hyperlink"/>
                </w:rPr>
                <w:fldChar w:fldCharType="separate"/>
              </w:r>
              <w:r w:rsidRPr="00DD5F8B">
                <w:rPr>
                  <w:rStyle w:val="Hyperlink"/>
                </w:rPr>
                <w:t>7.4</w:t>
              </w:r>
              <w:r>
                <w:rPr>
                  <w:rFonts w:asciiTheme="minorHAnsi" w:eastAsiaTheme="minorEastAsia" w:hAnsiTheme="minorHAnsi" w:cstheme="minorBidi"/>
                  <w:sz w:val="22"/>
                  <w:szCs w:val="22"/>
                  <w:lang w:val="en-US" w:eastAsia="zh-CN"/>
                </w:rPr>
                <w:tab/>
              </w:r>
              <w:r w:rsidRPr="00DD5F8B">
                <w:rPr>
                  <w:rStyle w:val="Hyperlink"/>
                </w:rPr>
                <w:t>Procedures for Simple Positioning Mode</w:t>
              </w:r>
              <w:r>
                <w:rPr>
                  <w:webHidden/>
                </w:rPr>
                <w:tab/>
              </w:r>
              <w:r>
                <w:rPr>
                  <w:webHidden/>
                </w:rPr>
                <w:fldChar w:fldCharType="begin"/>
              </w:r>
              <w:r>
                <w:rPr>
                  <w:webHidden/>
                </w:rPr>
                <w:instrText xml:space="preserve"> PAGEREF _Toc369593678 \h </w:instrText>
              </w:r>
            </w:ins>
            <w:r>
              <w:rPr>
                <w:webHidden/>
              </w:rPr>
            </w:r>
            <w:ins w:id="66" w:author="Simão Campos-Neto" w:date="2013-10-15T09:46:00Z">
              <w:r>
                <w:rPr>
                  <w:webHidden/>
                </w:rPr>
                <w:fldChar w:fldCharType="separate"/>
              </w:r>
              <w:r>
                <w:rPr>
                  <w:webHidden/>
                </w:rPr>
                <w:t>8</w:t>
              </w:r>
              <w:r>
                <w:rPr>
                  <w:webHidden/>
                </w:rPr>
                <w:fldChar w:fldCharType="end"/>
              </w:r>
              <w:r w:rsidRPr="00DD5F8B">
                <w:rPr>
                  <w:rStyle w:val="Hyperlink"/>
                </w:rPr>
                <w:fldChar w:fldCharType="end"/>
              </w:r>
            </w:ins>
          </w:p>
          <w:p w:rsidR="00D11C5C" w:rsidRDefault="00D11C5C" w:rsidP="00D11C5C">
            <w:pPr>
              <w:pStyle w:val="TOC2"/>
              <w:rPr>
                <w:ins w:id="67" w:author="Simão Campos-Neto" w:date="2013-10-15T09:46:00Z"/>
                <w:rFonts w:asciiTheme="minorHAnsi" w:eastAsiaTheme="minorEastAsia" w:hAnsiTheme="minorHAnsi" w:cstheme="minorBidi"/>
                <w:sz w:val="22"/>
                <w:szCs w:val="22"/>
                <w:lang w:val="en-US" w:eastAsia="zh-CN"/>
              </w:rPr>
            </w:pPr>
            <w:ins w:id="68" w:author="Simão Campos-Neto" w:date="2013-10-15T09:46:00Z">
              <w:r w:rsidRPr="00DD5F8B">
                <w:rPr>
                  <w:rStyle w:val="Hyperlink"/>
                </w:rPr>
                <w:fldChar w:fldCharType="begin"/>
              </w:r>
              <w:r w:rsidRPr="00DD5F8B">
                <w:rPr>
                  <w:rStyle w:val="Hyperlink"/>
                </w:rPr>
                <w:instrText xml:space="preserve"> </w:instrText>
              </w:r>
              <w:r>
                <w:instrText>HYPERLINK \l "_Toc369593679"</w:instrText>
              </w:r>
              <w:r w:rsidRPr="00DD5F8B">
                <w:rPr>
                  <w:rStyle w:val="Hyperlink"/>
                </w:rPr>
                <w:instrText xml:space="preserve"> </w:instrText>
              </w:r>
              <w:r w:rsidRPr="00DD5F8B">
                <w:rPr>
                  <w:rStyle w:val="Hyperlink"/>
                </w:rPr>
                <w:fldChar w:fldCharType="separate"/>
              </w:r>
              <w:r w:rsidRPr="00DD5F8B">
                <w:rPr>
                  <w:rStyle w:val="Hyperlink"/>
                </w:rPr>
                <w:t>7.5</w:t>
              </w:r>
              <w:r>
                <w:rPr>
                  <w:rFonts w:asciiTheme="minorHAnsi" w:eastAsiaTheme="minorEastAsia" w:hAnsiTheme="minorHAnsi" w:cstheme="minorBidi"/>
                  <w:sz w:val="22"/>
                  <w:szCs w:val="22"/>
                  <w:lang w:val="en-US" w:eastAsia="zh-CN"/>
                </w:rPr>
                <w:tab/>
              </w:r>
              <w:r w:rsidRPr="00DD5F8B">
                <w:rPr>
                  <w:rStyle w:val="Hyperlink"/>
                </w:rPr>
                <w:t>Procedures for Step Positioning Mode</w:t>
              </w:r>
              <w:r>
                <w:rPr>
                  <w:webHidden/>
                </w:rPr>
                <w:tab/>
              </w:r>
              <w:r>
                <w:rPr>
                  <w:webHidden/>
                </w:rPr>
                <w:fldChar w:fldCharType="begin"/>
              </w:r>
              <w:r>
                <w:rPr>
                  <w:webHidden/>
                </w:rPr>
                <w:instrText xml:space="preserve"> PAGEREF _Toc369593679 \h </w:instrText>
              </w:r>
            </w:ins>
            <w:r>
              <w:rPr>
                <w:webHidden/>
              </w:rPr>
            </w:r>
            <w:ins w:id="69" w:author="Simão Campos-Neto" w:date="2013-10-15T09:46:00Z">
              <w:r>
                <w:rPr>
                  <w:webHidden/>
                </w:rPr>
                <w:fldChar w:fldCharType="separate"/>
              </w:r>
              <w:r>
                <w:rPr>
                  <w:webHidden/>
                </w:rPr>
                <w:t>8</w:t>
              </w:r>
              <w:r>
                <w:rPr>
                  <w:webHidden/>
                </w:rPr>
                <w:fldChar w:fldCharType="end"/>
              </w:r>
              <w:r w:rsidRPr="00DD5F8B">
                <w:rPr>
                  <w:rStyle w:val="Hyperlink"/>
                </w:rPr>
                <w:fldChar w:fldCharType="end"/>
              </w:r>
            </w:ins>
          </w:p>
          <w:p w:rsidR="00D11C5C" w:rsidRDefault="00D11C5C" w:rsidP="00D11C5C">
            <w:pPr>
              <w:pStyle w:val="TOC2"/>
              <w:rPr>
                <w:ins w:id="70" w:author="Simão Campos-Neto" w:date="2013-10-15T09:46:00Z"/>
                <w:rFonts w:asciiTheme="minorHAnsi" w:eastAsiaTheme="minorEastAsia" w:hAnsiTheme="minorHAnsi" w:cstheme="minorBidi"/>
                <w:sz w:val="22"/>
                <w:szCs w:val="22"/>
                <w:lang w:val="en-US" w:eastAsia="zh-CN"/>
              </w:rPr>
            </w:pPr>
            <w:ins w:id="71" w:author="Simão Campos-Neto" w:date="2013-10-15T09:46:00Z">
              <w:r w:rsidRPr="00DD5F8B">
                <w:rPr>
                  <w:rStyle w:val="Hyperlink"/>
                </w:rPr>
                <w:fldChar w:fldCharType="begin"/>
              </w:r>
              <w:r w:rsidRPr="00DD5F8B">
                <w:rPr>
                  <w:rStyle w:val="Hyperlink"/>
                </w:rPr>
                <w:instrText xml:space="preserve"> </w:instrText>
              </w:r>
              <w:r>
                <w:instrText>HYPERLINK \l "_Toc369593680"</w:instrText>
              </w:r>
              <w:r w:rsidRPr="00DD5F8B">
                <w:rPr>
                  <w:rStyle w:val="Hyperlink"/>
                </w:rPr>
                <w:instrText xml:space="preserve"> </w:instrText>
              </w:r>
              <w:r w:rsidRPr="00DD5F8B">
                <w:rPr>
                  <w:rStyle w:val="Hyperlink"/>
                </w:rPr>
                <w:fldChar w:fldCharType="separate"/>
              </w:r>
              <w:r w:rsidRPr="00DD5F8B">
                <w:rPr>
                  <w:rStyle w:val="Hyperlink"/>
                </w:rPr>
                <w:t>7.6</w:t>
              </w:r>
              <w:r>
                <w:rPr>
                  <w:rFonts w:asciiTheme="minorHAnsi" w:eastAsiaTheme="minorEastAsia" w:hAnsiTheme="minorHAnsi" w:cstheme="minorBidi"/>
                  <w:sz w:val="22"/>
                  <w:szCs w:val="22"/>
                  <w:lang w:val="en-US" w:eastAsia="zh-CN"/>
                </w:rPr>
                <w:tab/>
              </w:r>
              <w:r w:rsidRPr="00DD5F8B">
                <w:rPr>
                  <w:rStyle w:val="Hyperlink"/>
                </w:rPr>
                <w:t>Procedures for Absolute Positioning Mode</w:t>
              </w:r>
              <w:r>
                <w:rPr>
                  <w:webHidden/>
                </w:rPr>
                <w:tab/>
              </w:r>
              <w:r>
                <w:rPr>
                  <w:webHidden/>
                </w:rPr>
                <w:fldChar w:fldCharType="begin"/>
              </w:r>
              <w:r>
                <w:rPr>
                  <w:webHidden/>
                </w:rPr>
                <w:instrText xml:space="preserve"> PAGEREF _Toc369593680 \h </w:instrText>
              </w:r>
            </w:ins>
            <w:r>
              <w:rPr>
                <w:webHidden/>
              </w:rPr>
            </w:r>
            <w:ins w:id="72" w:author="Simão Campos-Neto" w:date="2013-10-15T09:46:00Z">
              <w:r>
                <w:rPr>
                  <w:webHidden/>
                </w:rPr>
                <w:fldChar w:fldCharType="separate"/>
              </w:r>
              <w:r>
                <w:rPr>
                  <w:webHidden/>
                </w:rPr>
                <w:t>8</w:t>
              </w:r>
              <w:r>
                <w:rPr>
                  <w:webHidden/>
                </w:rPr>
                <w:fldChar w:fldCharType="end"/>
              </w:r>
              <w:r w:rsidRPr="00DD5F8B">
                <w:rPr>
                  <w:rStyle w:val="Hyperlink"/>
                </w:rPr>
                <w:fldChar w:fldCharType="end"/>
              </w:r>
            </w:ins>
          </w:p>
          <w:p w:rsidR="00D11C5C" w:rsidRDefault="00D11C5C" w:rsidP="00D11C5C">
            <w:pPr>
              <w:pStyle w:val="TOC2"/>
              <w:rPr>
                <w:ins w:id="73" w:author="Simão Campos-Neto" w:date="2013-10-15T09:46:00Z"/>
                <w:rFonts w:asciiTheme="minorHAnsi" w:eastAsiaTheme="minorEastAsia" w:hAnsiTheme="minorHAnsi" w:cstheme="minorBidi"/>
                <w:sz w:val="22"/>
                <w:szCs w:val="22"/>
                <w:lang w:val="en-US" w:eastAsia="zh-CN"/>
              </w:rPr>
            </w:pPr>
            <w:ins w:id="74" w:author="Simão Campos-Neto" w:date="2013-10-15T09:46:00Z">
              <w:r w:rsidRPr="00DD5F8B">
                <w:rPr>
                  <w:rStyle w:val="Hyperlink"/>
                </w:rPr>
                <w:fldChar w:fldCharType="begin"/>
              </w:r>
              <w:r w:rsidRPr="00DD5F8B">
                <w:rPr>
                  <w:rStyle w:val="Hyperlink"/>
                </w:rPr>
                <w:instrText xml:space="preserve"> </w:instrText>
              </w:r>
              <w:r>
                <w:instrText>HYPERLINK \l "_Toc369593681"</w:instrText>
              </w:r>
              <w:r w:rsidRPr="00DD5F8B">
                <w:rPr>
                  <w:rStyle w:val="Hyperlink"/>
                </w:rPr>
                <w:instrText xml:space="preserve"> </w:instrText>
              </w:r>
              <w:r w:rsidRPr="00DD5F8B">
                <w:rPr>
                  <w:rStyle w:val="Hyperlink"/>
                </w:rPr>
                <w:fldChar w:fldCharType="separate"/>
              </w:r>
              <w:r w:rsidRPr="00DD5F8B">
                <w:rPr>
                  <w:rStyle w:val="Hyperlink"/>
                </w:rPr>
                <w:t>7.7</w:t>
              </w:r>
              <w:r>
                <w:rPr>
                  <w:rFonts w:asciiTheme="minorHAnsi" w:eastAsiaTheme="minorEastAsia" w:hAnsiTheme="minorHAnsi" w:cstheme="minorBidi"/>
                  <w:sz w:val="22"/>
                  <w:szCs w:val="22"/>
                  <w:lang w:val="en-US" w:eastAsia="zh-CN"/>
                </w:rPr>
                <w:tab/>
              </w:r>
              <w:r w:rsidRPr="00DD5F8B">
                <w:rPr>
                  <w:rStyle w:val="Hyperlink"/>
                </w:rPr>
                <w:t>Interaction between ControlPoints</w:t>
              </w:r>
              <w:r>
                <w:rPr>
                  <w:webHidden/>
                </w:rPr>
                <w:tab/>
              </w:r>
              <w:r>
                <w:rPr>
                  <w:webHidden/>
                </w:rPr>
                <w:fldChar w:fldCharType="begin"/>
              </w:r>
              <w:r>
                <w:rPr>
                  <w:webHidden/>
                </w:rPr>
                <w:instrText xml:space="preserve"> PAGEREF _Toc369593681 \h </w:instrText>
              </w:r>
            </w:ins>
            <w:r>
              <w:rPr>
                <w:webHidden/>
              </w:rPr>
            </w:r>
            <w:ins w:id="75" w:author="Simão Campos-Neto" w:date="2013-10-15T09:46:00Z">
              <w:r>
                <w:rPr>
                  <w:webHidden/>
                </w:rPr>
                <w:fldChar w:fldCharType="separate"/>
              </w:r>
              <w:r>
                <w:rPr>
                  <w:webHidden/>
                </w:rPr>
                <w:t>9</w:t>
              </w:r>
              <w:r>
                <w:rPr>
                  <w:webHidden/>
                </w:rPr>
                <w:fldChar w:fldCharType="end"/>
              </w:r>
              <w:r w:rsidRPr="00DD5F8B">
                <w:rPr>
                  <w:rStyle w:val="Hyperlink"/>
                </w:rPr>
                <w:fldChar w:fldCharType="end"/>
              </w:r>
            </w:ins>
          </w:p>
          <w:p w:rsidR="00D11C5C" w:rsidRDefault="00D11C5C" w:rsidP="00D11C5C">
            <w:pPr>
              <w:pStyle w:val="TOC1"/>
              <w:rPr>
                <w:ins w:id="76" w:author="Simão Campos-Neto" w:date="2013-10-15T09:46:00Z"/>
                <w:rFonts w:asciiTheme="minorHAnsi" w:eastAsiaTheme="minorEastAsia" w:hAnsiTheme="minorHAnsi" w:cstheme="minorBidi"/>
                <w:sz w:val="22"/>
                <w:szCs w:val="22"/>
                <w:lang w:val="en-US" w:eastAsia="zh-CN"/>
              </w:rPr>
            </w:pPr>
            <w:ins w:id="77" w:author="Simão Campos-Neto" w:date="2013-10-15T09:46:00Z">
              <w:r w:rsidRPr="00DD5F8B">
                <w:rPr>
                  <w:rStyle w:val="Hyperlink"/>
                </w:rPr>
                <w:fldChar w:fldCharType="begin"/>
              </w:r>
              <w:r w:rsidRPr="00DD5F8B">
                <w:rPr>
                  <w:rStyle w:val="Hyperlink"/>
                </w:rPr>
                <w:instrText xml:space="preserve"> </w:instrText>
              </w:r>
              <w:r>
                <w:instrText>HYPERLINK \l "_Toc369593682"</w:instrText>
              </w:r>
              <w:r w:rsidRPr="00DD5F8B">
                <w:rPr>
                  <w:rStyle w:val="Hyperlink"/>
                </w:rPr>
                <w:instrText xml:space="preserve"> </w:instrText>
              </w:r>
              <w:r w:rsidRPr="00DD5F8B">
                <w:rPr>
                  <w:rStyle w:val="Hyperlink"/>
                </w:rPr>
                <w:fldChar w:fldCharType="separate"/>
              </w:r>
              <w:r w:rsidRPr="00DD5F8B">
                <w:rPr>
                  <w:rStyle w:val="Hyperlink"/>
                </w:rPr>
                <w:t>8</w:t>
              </w:r>
              <w:r>
                <w:rPr>
                  <w:rFonts w:asciiTheme="minorHAnsi" w:eastAsiaTheme="minorEastAsia" w:hAnsiTheme="minorHAnsi" w:cstheme="minorBidi"/>
                  <w:sz w:val="22"/>
                  <w:szCs w:val="22"/>
                  <w:lang w:val="en-US" w:eastAsia="zh-CN"/>
                </w:rPr>
                <w:tab/>
              </w:r>
              <w:r w:rsidRPr="00DD5F8B">
                <w:rPr>
                  <w:rStyle w:val="Hyperlink"/>
                </w:rPr>
                <w:t>Examples of ControlPoints</w:t>
              </w:r>
              <w:r>
                <w:rPr>
                  <w:webHidden/>
                </w:rPr>
                <w:tab/>
              </w:r>
              <w:r>
                <w:rPr>
                  <w:webHidden/>
                </w:rPr>
                <w:fldChar w:fldCharType="begin"/>
              </w:r>
              <w:r>
                <w:rPr>
                  <w:webHidden/>
                </w:rPr>
                <w:instrText xml:space="preserve"> PAGEREF _Toc369593682 \h </w:instrText>
              </w:r>
            </w:ins>
            <w:r>
              <w:rPr>
                <w:webHidden/>
              </w:rPr>
            </w:r>
            <w:ins w:id="78" w:author="Simão Campos-Neto" w:date="2013-10-15T09:46:00Z">
              <w:r>
                <w:rPr>
                  <w:webHidden/>
                </w:rPr>
                <w:fldChar w:fldCharType="separate"/>
              </w:r>
              <w:r>
                <w:rPr>
                  <w:webHidden/>
                </w:rPr>
                <w:t>9</w:t>
              </w:r>
              <w:r>
                <w:rPr>
                  <w:webHidden/>
                </w:rPr>
                <w:fldChar w:fldCharType="end"/>
              </w:r>
              <w:r w:rsidRPr="00DD5F8B">
                <w:rPr>
                  <w:rStyle w:val="Hyperlink"/>
                </w:rPr>
                <w:fldChar w:fldCharType="end"/>
              </w:r>
            </w:ins>
          </w:p>
          <w:p w:rsidR="00D11C5C" w:rsidRPr="0060241A" w:rsidRDefault="00D11C5C" w:rsidP="00D11C5C">
            <w:pPr>
              <w:pStyle w:val="TableofFigures"/>
              <w:rPr>
                <w:ins w:id="79" w:author="Simão Campos-Neto" w:date="2013-10-15T09:46:00Z"/>
                <w:rFonts w:eastAsia="Times New Roman"/>
              </w:rPr>
            </w:pPr>
            <w:ins w:id="80" w:author="Simão Campos-Neto" w:date="2013-10-15T09:46:00Z">
              <w:r>
                <w:rPr>
                  <w:rFonts w:eastAsia="Batang"/>
                </w:rPr>
                <w:fldChar w:fldCharType="end"/>
              </w:r>
            </w:ins>
          </w:p>
        </w:tc>
      </w:tr>
    </w:tbl>
    <w:p w:rsidR="00D11C5C" w:rsidRPr="001E1939" w:rsidRDefault="00D11C5C" w:rsidP="00D11C5C">
      <w:pPr>
        <w:keepNext/>
        <w:jc w:val="center"/>
        <w:rPr>
          <w:ins w:id="81" w:author="Simão Campos-Neto" w:date="2013-10-15T09:46:00Z"/>
          <w:b/>
          <w:bCs/>
        </w:rPr>
      </w:pPr>
      <w:ins w:id="82" w:author="Simão Campos-Neto" w:date="2013-10-15T09:46:00Z">
        <w:r w:rsidRPr="001E1939">
          <w:rPr>
            <w:b/>
            <w:bCs/>
          </w:rPr>
          <w:t>List of Tables</w:t>
        </w:r>
      </w:ins>
    </w:p>
    <w:tbl>
      <w:tblPr>
        <w:tblW w:w="9889" w:type="dxa"/>
        <w:tblLayout w:type="fixed"/>
        <w:tblLook w:val="04A0" w:firstRow="1" w:lastRow="0" w:firstColumn="1" w:lastColumn="0" w:noHBand="0" w:noVBand="1"/>
      </w:tblPr>
      <w:tblGrid>
        <w:gridCol w:w="9889"/>
      </w:tblGrid>
      <w:tr w:rsidR="00D11C5C" w:rsidRPr="00D8148E" w:rsidTr="00D11C5C">
        <w:trPr>
          <w:tblHeader/>
          <w:ins w:id="83" w:author="Simão Campos-Neto" w:date="2013-10-15T09:46:00Z"/>
        </w:trPr>
        <w:tc>
          <w:tcPr>
            <w:tcW w:w="9889" w:type="dxa"/>
          </w:tcPr>
          <w:p w:rsidR="00D11C5C" w:rsidRPr="00D8148E" w:rsidRDefault="00D11C5C" w:rsidP="00D11C5C">
            <w:pPr>
              <w:pStyle w:val="toc0"/>
              <w:keepNext/>
              <w:rPr>
                <w:ins w:id="84" w:author="Simão Campos-Neto" w:date="2013-10-15T09:46:00Z"/>
              </w:rPr>
            </w:pPr>
            <w:ins w:id="85" w:author="Simão Campos-Neto" w:date="2013-10-15T09:46:00Z">
              <w:r w:rsidRPr="00D8148E">
                <w:tab/>
                <w:t>Page</w:t>
              </w:r>
            </w:ins>
          </w:p>
        </w:tc>
      </w:tr>
      <w:tr w:rsidR="00D11C5C" w:rsidRPr="00D8148E" w:rsidTr="00D11C5C">
        <w:trPr>
          <w:ins w:id="86" w:author="Simão Campos-Neto" w:date="2013-10-15T09:46:00Z"/>
        </w:trPr>
        <w:tc>
          <w:tcPr>
            <w:tcW w:w="9889" w:type="dxa"/>
          </w:tcPr>
          <w:p w:rsidR="00D11C5C" w:rsidRDefault="00D11C5C" w:rsidP="00D11C5C">
            <w:pPr>
              <w:pStyle w:val="TableofFigures"/>
              <w:rPr>
                <w:ins w:id="87" w:author="Simão Campos-Neto" w:date="2013-10-15T09:46:00Z"/>
                <w:rFonts w:asciiTheme="minorHAnsi" w:eastAsiaTheme="minorEastAsia" w:hAnsiTheme="minorHAnsi" w:cstheme="minorBidi"/>
                <w:noProof/>
                <w:sz w:val="22"/>
                <w:szCs w:val="22"/>
                <w:lang w:val="en-US" w:eastAsia="zh-CN"/>
              </w:rPr>
            </w:pPr>
            <w:ins w:id="88" w:author="Simão Campos-Neto" w:date="2013-10-15T09:46:00Z">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r w:rsidRPr="003A4868">
                <w:rPr>
                  <w:rStyle w:val="Hyperlink"/>
                  <w:noProof/>
                </w:rPr>
                <w:fldChar w:fldCharType="begin"/>
              </w:r>
              <w:r w:rsidRPr="003A4868">
                <w:rPr>
                  <w:rStyle w:val="Hyperlink"/>
                  <w:noProof/>
                </w:rPr>
                <w:instrText xml:space="preserve"> </w:instrText>
              </w:r>
              <w:r>
                <w:rPr>
                  <w:noProof/>
                </w:rPr>
                <w:instrText>HYPERLINK \l "_Toc369593660"</w:instrText>
              </w:r>
              <w:r w:rsidRPr="003A4868">
                <w:rPr>
                  <w:rStyle w:val="Hyperlink"/>
                  <w:noProof/>
                </w:rPr>
                <w:instrText xml:space="preserve"> </w:instrText>
              </w:r>
              <w:r w:rsidRPr="003A4868">
                <w:rPr>
                  <w:rStyle w:val="Hyperlink"/>
                  <w:noProof/>
                </w:rPr>
                <w:fldChar w:fldCharType="separate"/>
              </w:r>
              <w:r w:rsidRPr="003A4868">
                <w:rPr>
                  <w:rStyle w:val="Hyperlink"/>
                  <w:noProof/>
                </w:rPr>
                <w:t>Table 1 </w:t>
              </w:r>
              <w:r w:rsidRPr="003A4868">
                <w:rPr>
                  <w:rStyle w:val="Hyperlink"/>
                  <w:b/>
                  <w:noProof/>
                </w:rPr>
                <w:sym w:font="Symbol" w:char="F02D"/>
              </w:r>
              <w:r w:rsidRPr="003A4868">
                <w:rPr>
                  <w:rStyle w:val="Hyperlink"/>
                  <w:noProof/>
                </w:rPr>
                <w:t> FEMC Modes</w:t>
              </w:r>
              <w:r>
                <w:rPr>
                  <w:noProof/>
                  <w:webHidden/>
                </w:rPr>
                <w:tab/>
              </w:r>
              <w:r>
                <w:rPr>
                  <w:noProof/>
                  <w:webHidden/>
                </w:rPr>
                <w:fldChar w:fldCharType="begin"/>
              </w:r>
              <w:r>
                <w:rPr>
                  <w:noProof/>
                  <w:webHidden/>
                </w:rPr>
                <w:instrText xml:space="preserve"> PAGEREF _Toc369593660 \h </w:instrText>
              </w:r>
            </w:ins>
            <w:r>
              <w:rPr>
                <w:noProof/>
                <w:webHidden/>
              </w:rPr>
            </w:r>
            <w:ins w:id="89" w:author="Simão Campos-Neto" w:date="2013-10-15T09:46:00Z">
              <w:r>
                <w:rPr>
                  <w:noProof/>
                  <w:webHidden/>
                </w:rPr>
                <w:fldChar w:fldCharType="separate"/>
              </w:r>
              <w:r>
                <w:rPr>
                  <w:noProof/>
                  <w:webHidden/>
                </w:rPr>
                <w:t>3</w:t>
              </w:r>
              <w:r>
                <w:rPr>
                  <w:noProof/>
                  <w:webHidden/>
                </w:rPr>
                <w:fldChar w:fldCharType="end"/>
              </w:r>
              <w:r w:rsidRPr="003A4868">
                <w:rPr>
                  <w:rStyle w:val="Hyperlink"/>
                  <w:noProof/>
                </w:rPr>
                <w:fldChar w:fldCharType="end"/>
              </w:r>
            </w:ins>
          </w:p>
          <w:p w:rsidR="00D11C5C" w:rsidRPr="0060241A" w:rsidRDefault="00D11C5C" w:rsidP="00D11C5C">
            <w:pPr>
              <w:pStyle w:val="TableofFigures"/>
              <w:rPr>
                <w:ins w:id="90" w:author="Simão Campos-Neto" w:date="2013-10-15T09:46:00Z"/>
                <w:rFonts w:eastAsia="Times New Roman"/>
              </w:rPr>
            </w:pPr>
            <w:ins w:id="91" w:author="Simão Campos-Neto" w:date="2013-10-15T09:46:00Z">
              <w:r w:rsidRPr="0060241A">
                <w:rPr>
                  <w:rFonts w:eastAsia="Times New Roman"/>
                </w:rPr>
                <w:fldChar w:fldCharType="end"/>
              </w:r>
            </w:ins>
          </w:p>
        </w:tc>
      </w:tr>
    </w:tbl>
    <w:p w:rsidR="00D11C5C" w:rsidRPr="001E1939" w:rsidRDefault="00D11C5C" w:rsidP="00D11C5C">
      <w:pPr>
        <w:keepNext/>
        <w:jc w:val="center"/>
        <w:rPr>
          <w:ins w:id="92" w:author="Simão Campos-Neto" w:date="2013-10-15T09:46:00Z"/>
          <w:b/>
          <w:bCs/>
        </w:rPr>
      </w:pPr>
      <w:ins w:id="93" w:author="Simão Campos-Neto" w:date="2013-10-15T09:46:00Z">
        <w:r w:rsidRPr="001E1939">
          <w:rPr>
            <w:b/>
            <w:bCs/>
          </w:rPr>
          <w:t>List of Figures</w:t>
        </w:r>
      </w:ins>
    </w:p>
    <w:tbl>
      <w:tblPr>
        <w:tblW w:w="9889" w:type="dxa"/>
        <w:tblLayout w:type="fixed"/>
        <w:tblLook w:val="04A0" w:firstRow="1" w:lastRow="0" w:firstColumn="1" w:lastColumn="0" w:noHBand="0" w:noVBand="1"/>
      </w:tblPr>
      <w:tblGrid>
        <w:gridCol w:w="9889"/>
      </w:tblGrid>
      <w:tr w:rsidR="00D11C5C" w:rsidRPr="00D8148E" w:rsidTr="00D11C5C">
        <w:trPr>
          <w:tblHeader/>
          <w:ins w:id="94" w:author="Simão Campos-Neto" w:date="2013-10-15T09:46:00Z"/>
        </w:trPr>
        <w:tc>
          <w:tcPr>
            <w:tcW w:w="9889" w:type="dxa"/>
          </w:tcPr>
          <w:p w:rsidR="00D11C5C" w:rsidRPr="00D8148E" w:rsidRDefault="00D11C5C" w:rsidP="00D11C5C">
            <w:pPr>
              <w:pStyle w:val="toc0"/>
              <w:keepNext/>
              <w:rPr>
                <w:ins w:id="95" w:author="Simão Campos-Neto" w:date="2013-10-15T09:46:00Z"/>
              </w:rPr>
            </w:pPr>
            <w:ins w:id="96" w:author="Simão Campos-Neto" w:date="2013-10-15T09:46:00Z">
              <w:r w:rsidRPr="00D8148E">
                <w:tab/>
                <w:t>Page</w:t>
              </w:r>
            </w:ins>
          </w:p>
        </w:tc>
      </w:tr>
      <w:tr w:rsidR="00D11C5C" w:rsidRPr="00D8148E" w:rsidTr="00D11C5C">
        <w:trPr>
          <w:ins w:id="97" w:author="Simão Campos-Neto" w:date="2013-10-15T09:46:00Z"/>
        </w:trPr>
        <w:tc>
          <w:tcPr>
            <w:tcW w:w="9889" w:type="dxa"/>
          </w:tcPr>
          <w:p w:rsidR="00D11C5C" w:rsidRDefault="00D11C5C" w:rsidP="00D11C5C">
            <w:pPr>
              <w:pStyle w:val="TableofFigures"/>
              <w:rPr>
                <w:ins w:id="98" w:author="Simão Campos-Neto" w:date="2013-10-15T09:46:00Z"/>
                <w:rFonts w:asciiTheme="minorHAnsi" w:eastAsiaTheme="minorEastAsia" w:hAnsiTheme="minorHAnsi" w:cstheme="minorBidi"/>
                <w:noProof/>
                <w:sz w:val="22"/>
                <w:szCs w:val="22"/>
                <w:lang w:val="en-US" w:eastAsia="zh-CN"/>
              </w:rPr>
            </w:pPr>
            <w:ins w:id="99" w:author="Simão Campos-Neto" w:date="2013-10-15T09:46:00Z">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r w:rsidRPr="00B82352">
                <w:rPr>
                  <w:rStyle w:val="Hyperlink"/>
                  <w:noProof/>
                </w:rPr>
                <w:fldChar w:fldCharType="begin"/>
              </w:r>
              <w:r w:rsidRPr="00B82352">
                <w:rPr>
                  <w:rStyle w:val="Hyperlink"/>
                  <w:noProof/>
                </w:rPr>
                <w:instrText xml:space="preserve"> </w:instrText>
              </w:r>
              <w:r>
                <w:rPr>
                  <w:noProof/>
                </w:rPr>
                <w:instrText>HYPERLINK \l "_Toc369593706"</w:instrText>
              </w:r>
              <w:r w:rsidRPr="00B82352">
                <w:rPr>
                  <w:rStyle w:val="Hyperlink"/>
                  <w:noProof/>
                </w:rPr>
                <w:instrText xml:space="preserve"> </w:instrText>
              </w:r>
              <w:r w:rsidRPr="00B82352">
                <w:rPr>
                  <w:rStyle w:val="Hyperlink"/>
                  <w:noProof/>
                </w:rPr>
                <w:fldChar w:fldCharType="separate"/>
              </w:r>
              <w:r w:rsidRPr="00B82352">
                <w:rPr>
                  <w:rStyle w:val="Hyperlink"/>
                  <w:noProof/>
                </w:rPr>
                <w:t>Figure 1 </w:t>
              </w:r>
              <w:r w:rsidRPr="00B82352">
                <w:rPr>
                  <w:rStyle w:val="Hyperlink"/>
                  <w:b/>
                  <w:noProof/>
                </w:rPr>
                <w:sym w:font="Symbol" w:char="F02D"/>
              </w:r>
              <w:r w:rsidRPr="00B82352">
                <w:rPr>
                  <w:rStyle w:val="Hyperlink"/>
                  <w:noProof/>
                </w:rPr>
                <w:t> FEMC Capability Définition</w:t>
              </w:r>
              <w:r>
                <w:rPr>
                  <w:noProof/>
                  <w:webHidden/>
                </w:rPr>
                <w:tab/>
              </w:r>
              <w:r>
                <w:rPr>
                  <w:noProof/>
                  <w:webHidden/>
                </w:rPr>
                <w:fldChar w:fldCharType="begin"/>
              </w:r>
              <w:r>
                <w:rPr>
                  <w:noProof/>
                  <w:webHidden/>
                </w:rPr>
                <w:instrText xml:space="preserve"> PAGEREF _Toc369593706 \h </w:instrText>
              </w:r>
            </w:ins>
            <w:r>
              <w:rPr>
                <w:noProof/>
                <w:webHidden/>
              </w:rPr>
            </w:r>
            <w:ins w:id="100" w:author="Simão Campos-Neto" w:date="2013-10-15T09:46:00Z">
              <w:r>
                <w:rPr>
                  <w:noProof/>
                  <w:webHidden/>
                </w:rPr>
                <w:fldChar w:fldCharType="separate"/>
              </w:r>
              <w:r>
                <w:rPr>
                  <w:noProof/>
                  <w:webHidden/>
                </w:rPr>
                <w:t>5</w:t>
              </w:r>
              <w:r>
                <w:rPr>
                  <w:noProof/>
                  <w:webHidden/>
                </w:rPr>
                <w:fldChar w:fldCharType="end"/>
              </w:r>
              <w:r w:rsidRPr="00B82352">
                <w:rPr>
                  <w:rStyle w:val="Hyperlink"/>
                  <w:noProof/>
                </w:rPr>
                <w:fldChar w:fldCharType="end"/>
              </w:r>
            </w:ins>
          </w:p>
          <w:p w:rsidR="00D11C5C" w:rsidRDefault="00D11C5C" w:rsidP="00D11C5C">
            <w:pPr>
              <w:pStyle w:val="TableofFigures"/>
              <w:rPr>
                <w:ins w:id="101" w:author="Simão Campos-Neto" w:date="2013-10-15T09:46:00Z"/>
                <w:rFonts w:asciiTheme="minorHAnsi" w:eastAsiaTheme="minorEastAsia" w:hAnsiTheme="minorHAnsi" w:cstheme="minorBidi"/>
                <w:noProof/>
                <w:sz w:val="22"/>
                <w:szCs w:val="22"/>
                <w:lang w:val="en-US" w:eastAsia="zh-CN"/>
              </w:rPr>
            </w:pPr>
            <w:ins w:id="102" w:author="Simão Campos-Neto" w:date="2013-10-15T09:46:00Z">
              <w:r w:rsidRPr="00B82352">
                <w:rPr>
                  <w:rStyle w:val="Hyperlink"/>
                  <w:noProof/>
                </w:rPr>
                <w:fldChar w:fldCharType="begin"/>
              </w:r>
              <w:r w:rsidRPr="00B82352">
                <w:rPr>
                  <w:rStyle w:val="Hyperlink"/>
                  <w:noProof/>
                </w:rPr>
                <w:instrText xml:space="preserve"> </w:instrText>
              </w:r>
              <w:r>
                <w:rPr>
                  <w:noProof/>
                </w:rPr>
                <w:instrText>HYPERLINK \l "_Toc369593707"</w:instrText>
              </w:r>
              <w:r w:rsidRPr="00B82352">
                <w:rPr>
                  <w:rStyle w:val="Hyperlink"/>
                  <w:noProof/>
                </w:rPr>
                <w:instrText xml:space="preserve"> </w:instrText>
              </w:r>
              <w:r w:rsidRPr="00B82352">
                <w:rPr>
                  <w:rStyle w:val="Hyperlink"/>
                  <w:noProof/>
                </w:rPr>
                <w:fldChar w:fldCharType="separate"/>
              </w:r>
              <w:r w:rsidRPr="00B82352">
                <w:rPr>
                  <w:rStyle w:val="Hyperlink"/>
                  <w:noProof/>
                </w:rPr>
                <w:t>Figure 2 </w:t>
              </w:r>
              <w:r w:rsidRPr="00B82352">
                <w:rPr>
                  <w:rStyle w:val="Hyperlink"/>
                  <w:b/>
                  <w:noProof/>
                </w:rPr>
                <w:sym w:font="Symbol" w:char="F02D"/>
              </w:r>
              <w:r w:rsidRPr="00B82352">
                <w:rPr>
                  <w:rStyle w:val="Hyperlink"/>
                  <w:noProof/>
                </w:rPr>
                <w:t> FEMC Instruction Définition</w:t>
              </w:r>
              <w:r>
                <w:rPr>
                  <w:noProof/>
                  <w:webHidden/>
                </w:rPr>
                <w:tab/>
              </w:r>
              <w:r>
                <w:rPr>
                  <w:noProof/>
                  <w:webHidden/>
                </w:rPr>
                <w:fldChar w:fldCharType="begin"/>
              </w:r>
              <w:r>
                <w:rPr>
                  <w:noProof/>
                  <w:webHidden/>
                </w:rPr>
                <w:instrText xml:space="preserve"> PAGEREF _Toc369593707 \h </w:instrText>
              </w:r>
            </w:ins>
            <w:r>
              <w:rPr>
                <w:noProof/>
                <w:webHidden/>
              </w:rPr>
            </w:r>
            <w:ins w:id="103" w:author="Simão Campos-Neto" w:date="2013-10-15T09:46:00Z">
              <w:r>
                <w:rPr>
                  <w:noProof/>
                  <w:webHidden/>
                </w:rPr>
                <w:fldChar w:fldCharType="separate"/>
              </w:r>
              <w:r>
                <w:rPr>
                  <w:noProof/>
                  <w:webHidden/>
                </w:rPr>
                <w:t>6</w:t>
              </w:r>
              <w:r>
                <w:rPr>
                  <w:noProof/>
                  <w:webHidden/>
                </w:rPr>
                <w:fldChar w:fldCharType="end"/>
              </w:r>
              <w:r w:rsidRPr="00B82352">
                <w:rPr>
                  <w:rStyle w:val="Hyperlink"/>
                  <w:noProof/>
                </w:rPr>
                <w:fldChar w:fldCharType="end"/>
              </w:r>
            </w:ins>
          </w:p>
          <w:p w:rsidR="00D11C5C" w:rsidRDefault="00D11C5C" w:rsidP="00D11C5C">
            <w:pPr>
              <w:pStyle w:val="TableofFigures"/>
              <w:rPr>
                <w:ins w:id="104" w:author="Simão Campos-Neto" w:date="2013-10-15T09:46:00Z"/>
                <w:rFonts w:asciiTheme="minorHAnsi" w:eastAsiaTheme="minorEastAsia" w:hAnsiTheme="minorHAnsi" w:cstheme="minorBidi"/>
                <w:noProof/>
                <w:sz w:val="22"/>
                <w:szCs w:val="22"/>
                <w:lang w:val="en-US" w:eastAsia="zh-CN"/>
              </w:rPr>
            </w:pPr>
            <w:ins w:id="105" w:author="Simão Campos-Neto" w:date="2013-10-15T09:46:00Z">
              <w:r w:rsidRPr="00B82352">
                <w:rPr>
                  <w:rStyle w:val="Hyperlink"/>
                  <w:noProof/>
                </w:rPr>
                <w:fldChar w:fldCharType="begin"/>
              </w:r>
              <w:r w:rsidRPr="00B82352">
                <w:rPr>
                  <w:rStyle w:val="Hyperlink"/>
                  <w:noProof/>
                </w:rPr>
                <w:instrText xml:space="preserve"> </w:instrText>
              </w:r>
              <w:r>
                <w:rPr>
                  <w:noProof/>
                </w:rPr>
                <w:instrText>HYPERLINK \l "_Toc369593708"</w:instrText>
              </w:r>
              <w:r w:rsidRPr="00B82352">
                <w:rPr>
                  <w:rStyle w:val="Hyperlink"/>
                  <w:noProof/>
                </w:rPr>
                <w:instrText xml:space="preserve"> </w:instrText>
              </w:r>
              <w:r w:rsidRPr="00B82352">
                <w:rPr>
                  <w:rStyle w:val="Hyperlink"/>
                  <w:noProof/>
                </w:rPr>
                <w:fldChar w:fldCharType="separate"/>
              </w:r>
              <w:r w:rsidRPr="00B82352">
                <w:rPr>
                  <w:rStyle w:val="Hyperlink"/>
                  <w:noProof/>
                </w:rPr>
                <w:t>Figure 3 </w:t>
              </w:r>
              <w:r w:rsidRPr="00B82352">
                <w:rPr>
                  <w:rStyle w:val="Hyperlink"/>
                  <w:b/>
                  <w:noProof/>
                </w:rPr>
                <w:sym w:font="Symbol" w:char="F02D"/>
              </w:r>
              <w:r w:rsidRPr="00B82352">
                <w:rPr>
                  <w:rStyle w:val="Hyperlink"/>
                  <w:noProof/>
                </w:rPr>
                <w:t> FEMC Current Position Indication</w:t>
              </w:r>
              <w:r>
                <w:rPr>
                  <w:noProof/>
                  <w:webHidden/>
                </w:rPr>
                <w:tab/>
              </w:r>
              <w:r>
                <w:rPr>
                  <w:noProof/>
                  <w:webHidden/>
                </w:rPr>
                <w:fldChar w:fldCharType="begin"/>
              </w:r>
              <w:r>
                <w:rPr>
                  <w:noProof/>
                  <w:webHidden/>
                </w:rPr>
                <w:instrText xml:space="preserve"> PAGEREF _Toc369593708 \h </w:instrText>
              </w:r>
            </w:ins>
            <w:r>
              <w:rPr>
                <w:noProof/>
                <w:webHidden/>
              </w:rPr>
            </w:r>
            <w:ins w:id="106" w:author="Simão Campos-Neto" w:date="2013-10-15T09:46:00Z">
              <w:r>
                <w:rPr>
                  <w:noProof/>
                  <w:webHidden/>
                </w:rPr>
                <w:fldChar w:fldCharType="separate"/>
              </w:r>
              <w:r>
                <w:rPr>
                  <w:noProof/>
                  <w:webHidden/>
                </w:rPr>
                <w:t>7</w:t>
              </w:r>
              <w:r>
                <w:rPr>
                  <w:noProof/>
                  <w:webHidden/>
                </w:rPr>
                <w:fldChar w:fldCharType="end"/>
              </w:r>
              <w:r w:rsidRPr="00B82352">
                <w:rPr>
                  <w:rStyle w:val="Hyperlink"/>
                  <w:noProof/>
                </w:rPr>
                <w:fldChar w:fldCharType="end"/>
              </w:r>
            </w:ins>
          </w:p>
          <w:p w:rsidR="00D11C5C" w:rsidRDefault="00D11C5C" w:rsidP="00D11C5C">
            <w:pPr>
              <w:pStyle w:val="TableofFigures"/>
              <w:rPr>
                <w:ins w:id="107" w:author="Simão Campos-Neto" w:date="2013-10-15T09:46:00Z"/>
                <w:rFonts w:asciiTheme="minorHAnsi" w:eastAsiaTheme="minorEastAsia" w:hAnsiTheme="minorHAnsi" w:cstheme="minorBidi"/>
                <w:noProof/>
                <w:sz w:val="22"/>
                <w:szCs w:val="22"/>
                <w:lang w:val="en-US" w:eastAsia="zh-CN"/>
              </w:rPr>
            </w:pPr>
            <w:ins w:id="108" w:author="Simão Campos-Neto" w:date="2013-10-15T09:46:00Z">
              <w:r w:rsidRPr="00B82352">
                <w:rPr>
                  <w:rStyle w:val="Hyperlink"/>
                  <w:noProof/>
                </w:rPr>
                <w:fldChar w:fldCharType="begin"/>
              </w:r>
              <w:r w:rsidRPr="00B82352">
                <w:rPr>
                  <w:rStyle w:val="Hyperlink"/>
                  <w:noProof/>
                </w:rPr>
                <w:instrText xml:space="preserve"> </w:instrText>
              </w:r>
              <w:r>
                <w:rPr>
                  <w:noProof/>
                </w:rPr>
                <w:instrText>HYPERLINK \l "_Toc369593709"</w:instrText>
              </w:r>
              <w:r w:rsidRPr="00B82352">
                <w:rPr>
                  <w:rStyle w:val="Hyperlink"/>
                  <w:noProof/>
                </w:rPr>
                <w:instrText xml:space="preserve"> </w:instrText>
              </w:r>
              <w:r w:rsidRPr="00B82352">
                <w:rPr>
                  <w:rStyle w:val="Hyperlink"/>
                  <w:noProof/>
                </w:rPr>
                <w:fldChar w:fldCharType="separate"/>
              </w:r>
              <w:r w:rsidRPr="00B82352">
                <w:rPr>
                  <w:rStyle w:val="Hyperlink"/>
                  <w:noProof/>
                </w:rPr>
                <w:t>Figure 4 </w:t>
              </w:r>
              <w:r w:rsidRPr="00B82352">
                <w:rPr>
                  <w:rStyle w:val="Hyperlink"/>
                  <w:b/>
                  <w:noProof/>
                </w:rPr>
                <w:sym w:font="Symbol" w:char="F02D"/>
              </w:r>
              <w:r w:rsidRPr="00B82352">
                <w:rPr>
                  <w:rStyle w:val="Hyperlink"/>
                  <w:noProof/>
                </w:rPr>
                <w:t> Example of Neck Functions</w:t>
              </w:r>
              <w:r>
                <w:rPr>
                  <w:noProof/>
                  <w:webHidden/>
                </w:rPr>
                <w:tab/>
              </w:r>
              <w:r>
                <w:rPr>
                  <w:noProof/>
                  <w:webHidden/>
                </w:rPr>
                <w:fldChar w:fldCharType="begin"/>
              </w:r>
              <w:r>
                <w:rPr>
                  <w:noProof/>
                  <w:webHidden/>
                </w:rPr>
                <w:instrText xml:space="preserve"> PAGEREF _Toc369593709 \h </w:instrText>
              </w:r>
            </w:ins>
            <w:r>
              <w:rPr>
                <w:noProof/>
                <w:webHidden/>
              </w:rPr>
            </w:r>
            <w:ins w:id="109" w:author="Simão Campos-Neto" w:date="2013-10-15T09:46:00Z">
              <w:r>
                <w:rPr>
                  <w:noProof/>
                  <w:webHidden/>
                </w:rPr>
                <w:fldChar w:fldCharType="separate"/>
              </w:r>
              <w:r>
                <w:rPr>
                  <w:noProof/>
                  <w:webHidden/>
                </w:rPr>
                <w:t>8</w:t>
              </w:r>
              <w:r>
                <w:rPr>
                  <w:noProof/>
                  <w:webHidden/>
                </w:rPr>
                <w:fldChar w:fldCharType="end"/>
              </w:r>
              <w:r w:rsidRPr="00B82352">
                <w:rPr>
                  <w:rStyle w:val="Hyperlink"/>
                  <w:noProof/>
                </w:rPr>
                <w:fldChar w:fldCharType="end"/>
              </w:r>
            </w:ins>
          </w:p>
          <w:p w:rsidR="00D11C5C" w:rsidRDefault="00D11C5C" w:rsidP="00D11C5C">
            <w:pPr>
              <w:pStyle w:val="TableofFigures"/>
              <w:rPr>
                <w:ins w:id="110" w:author="Simão Campos-Neto" w:date="2013-10-15T09:46:00Z"/>
                <w:rFonts w:asciiTheme="minorHAnsi" w:eastAsiaTheme="minorEastAsia" w:hAnsiTheme="minorHAnsi" w:cstheme="minorBidi"/>
                <w:noProof/>
                <w:sz w:val="22"/>
                <w:szCs w:val="22"/>
                <w:lang w:val="en-US" w:eastAsia="zh-CN"/>
              </w:rPr>
            </w:pPr>
            <w:ins w:id="111" w:author="Simão Campos-Neto" w:date="2013-10-15T09:46:00Z">
              <w:r w:rsidRPr="00B82352">
                <w:rPr>
                  <w:rStyle w:val="Hyperlink"/>
                  <w:noProof/>
                </w:rPr>
                <w:fldChar w:fldCharType="begin"/>
              </w:r>
              <w:r w:rsidRPr="00B82352">
                <w:rPr>
                  <w:rStyle w:val="Hyperlink"/>
                  <w:noProof/>
                </w:rPr>
                <w:instrText xml:space="preserve"> </w:instrText>
              </w:r>
              <w:r>
                <w:rPr>
                  <w:noProof/>
                </w:rPr>
                <w:instrText>HYPERLINK \l "_Toc369593710"</w:instrText>
              </w:r>
              <w:r w:rsidRPr="00B82352">
                <w:rPr>
                  <w:rStyle w:val="Hyperlink"/>
                  <w:noProof/>
                </w:rPr>
                <w:instrText xml:space="preserve"> </w:instrText>
              </w:r>
              <w:r w:rsidRPr="00B82352">
                <w:rPr>
                  <w:rStyle w:val="Hyperlink"/>
                  <w:noProof/>
                </w:rPr>
                <w:fldChar w:fldCharType="separate"/>
              </w:r>
              <w:r w:rsidRPr="00B82352">
                <w:rPr>
                  <w:rStyle w:val="Hyperlink"/>
                  <w:noProof/>
                </w:rPr>
                <w:t>Figure 5 </w:t>
              </w:r>
              <w:r w:rsidRPr="00B82352">
                <w:rPr>
                  <w:rStyle w:val="Hyperlink"/>
                  <w:noProof/>
                </w:rPr>
                <w:sym w:font="Symbol" w:char="F02D"/>
              </w:r>
              <w:r w:rsidRPr="00B82352">
                <w:rPr>
                  <w:rStyle w:val="Hyperlink"/>
                  <w:noProof/>
                </w:rPr>
                <w:t> Example of Aerial Functions</w:t>
              </w:r>
              <w:r>
                <w:rPr>
                  <w:noProof/>
                  <w:webHidden/>
                </w:rPr>
                <w:tab/>
              </w:r>
              <w:r>
                <w:rPr>
                  <w:noProof/>
                  <w:webHidden/>
                </w:rPr>
                <w:fldChar w:fldCharType="begin"/>
              </w:r>
              <w:r>
                <w:rPr>
                  <w:noProof/>
                  <w:webHidden/>
                </w:rPr>
                <w:instrText xml:space="preserve"> PAGEREF _Toc369593710 \h </w:instrText>
              </w:r>
            </w:ins>
            <w:r>
              <w:rPr>
                <w:noProof/>
                <w:webHidden/>
              </w:rPr>
            </w:r>
            <w:ins w:id="112" w:author="Simão Campos-Neto" w:date="2013-10-15T09:46:00Z">
              <w:r>
                <w:rPr>
                  <w:noProof/>
                  <w:webHidden/>
                </w:rPr>
                <w:fldChar w:fldCharType="separate"/>
              </w:r>
              <w:r>
                <w:rPr>
                  <w:noProof/>
                  <w:webHidden/>
                </w:rPr>
                <w:t>8</w:t>
              </w:r>
              <w:r>
                <w:rPr>
                  <w:noProof/>
                  <w:webHidden/>
                </w:rPr>
                <w:fldChar w:fldCharType="end"/>
              </w:r>
              <w:r w:rsidRPr="00B82352">
                <w:rPr>
                  <w:rStyle w:val="Hyperlink"/>
                  <w:noProof/>
                </w:rPr>
                <w:fldChar w:fldCharType="end"/>
              </w:r>
            </w:ins>
          </w:p>
          <w:p w:rsidR="00D11C5C" w:rsidRPr="0060241A" w:rsidRDefault="00D11C5C" w:rsidP="00D11C5C">
            <w:pPr>
              <w:pStyle w:val="TableofFigures"/>
              <w:rPr>
                <w:ins w:id="113" w:author="Simão Campos-Neto" w:date="2013-10-15T09:46:00Z"/>
                <w:rFonts w:eastAsia="Times New Roman"/>
              </w:rPr>
            </w:pPr>
            <w:ins w:id="114" w:author="Simão Campos-Neto" w:date="2013-10-15T09:46:00Z">
              <w:r w:rsidRPr="0060241A">
                <w:rPr>
                  <w:rFonts w:eastAsia="Times New Roman"/>
                </w:rPr>
                <w:fldChar w:fldCharType="end"/>
              </w:r>
            </w:ins>
          </w:p>
        </w:tc>
      </w:tr>
    </w:tbl>
    <w:p w:rsidR="00EA63EF" w:rsidRPr="006A6FE2" w:rsidRDefault="00EA63EF">
      <w:pPr>
        <w:pStyle w:val="RecNo"/>
        <w:pageBreakBefore/>
        <w:pPrChange w:id="115" w:author="Simão Campos-Neto" w:date="2013-10-15T09:18:00Z">
          <w:pPr>
            <w:keepNext/>
            <w:keepLines/>
            <w:spacing w:before="0"/>
          </w:pPr>
        </w:pPrChange>
      </w:pPr>
      <w:del w:id="116" w:author="Simão Campos-Neto" w:date="2013-10-15T09:17:00Z">
        <w:r w:rsidRPr="006A6FE2" w:rsidDel="006A6FE2">
          <w:lastRenderedPageBreak/>
          <w:delText xml:space="preserve">Proposed </w:delText>
        </w:r>
      </w:del>
      <w:ins w:id="117" w:author="Simão Campos-Neto" w:date="2013-10-15T09:17:00Z">
        <w:r w:rsidR="006A6FE2" w:rsidRPr="006A6FE2">
          <w:t xml:space="preserve">Draft </w:t>
        </w:r>
      </w:ins>
      <w:r w:rsidRPr="006A6FE2">
        <w:t>New Recommendation ITU-T H.</w:t>
      </w:r>
      <w:ins w:id="118" w:author="Simão Campos-Neto" w:date="2013-10-15T09:17:00Z">
        <w:r w:rsidR="006A6FE2" w:rsidRPr="006A6FE2">
          <w:t>FEMC</w:t>
        </w:r>
      </w:ins>
      <w:del w:id="119" w:author="Simão Campos-Neto" w:date="2013-10-15T09:17:00Z">
        <w:r w:rsidRPr="006A6FE2" w:rsidDel="006A6FE2">
          <w:delText>28x</w:delText>
        </w:r>
      </w:del>
    </w:p>
    <w:p w:rsidR="00EA63EF" w:rsidRPr="006A6FE2" w:rsidRDefault="00EA63EF">
      <w:pPr>
        <w:pStyle w:val="Rectitle"/>
        <w:pPrChange w:id="120" w:author="Simão Campos-Neto" w:date="2013-10-15T09:18:00Z">
          <w:pPr>
            <w:keepNext/>
            <w:keepLines/>
            <w:spacing w:before="360"/>
            <w:jc w:val="center"/>
          </w:pPr>
        </w:pPrChange>
      </w:pPr>
      <w:r w:rsidRPr="006A6FE2">
        <w:t>A Far End Motorised Control Protocol using H.224 in Multimedia Systems</w:t>
      </w:r>
    </w:p>
    <w:p w:rsidR="00EA63EF" w:rsidRPr="006A6FE2" w:rsidRDefault="00EA63EF" w:rsidP="006A6FE2">
      <w:pPr>
        <w:pStyle w:val="Heading1"/>
      </w:pPr>
      <w:bookmarkStart w:id="121" w:name="_Toc369593666"/>
      <w:r w:rsidRPr="006A6FE2">
        <w:t>1</w:t>
      </w:r>
      <w:r w:rsidRPr="006A6FE2">
        <w:tab/>
        <w:t>Scope</w:t>
      </w:r>
      <w:bookmarkEnd w:id="121"/>
    </w:p>
    <w:p w:rsidR="00EA63EF" w:rsidRPr="006A6FE2" w:rsidRDefault="00EA63EF" w:rsidP="00EA63EF">
      <w:r w:rsidRPr="006A6FE2">
        <w:t>This Recommendation covers the elements and procedures to support Far End Motorised Control (FEMC) protocol via as a simplex application mechanism as specified in Recommendation H.224.  The FEMC protocol is designed to operate in both point-to-point and multipoint simplex modes.</w:t>
      </w:r>
    </w:p>
    <w:p w:rsidR="00EA63EF" w:rsidRPr="006A6FE2" w:rsidRDefault="00EA63EF" w:rsidP="006A6FE2">
      <w:pPr>
        <w:pStyle w:val="Heading1"/>
      </w:pPr>
      <w:bookmarkStart w:id="122" w:name="_Toc369593667"/>
      <w:r w:rsidRPr="006A6FE2">
        <w:t>2</w:t>
      </w:r>
      <w:r w:rsidRPr="006A6FE2">
        <w:tab/>
        <w:t>References</w:t>
      </w:r>
      <w:bookmarkEnd w:id="122"/>
    </w:p>
    <w:p w:rsidR="00EA63EF" w:rsidRPr="006A6FE2" w:rsidRDefault="00EA63EF" w:rsidP="00EA63EF">
      <w:r w:rsidRPr="006A6FE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EA63EF" w:rsidRPr="006A6FE2" w:rsidRDefault="00EA63EF" w:rsidP="00EA63EF">
      <w:r w:rsidRPr="006A6FE2">
        <w:t>The reference to a document within this Recommendation does not give it, as a stand-alone document, the status of a Recommendation.</w:t>
      </w:r>
    </w:p>
    <w:p w:rsidR="00EA63EF" w:rsidRPr="006A6FE2" w:rsidRDefault="00EA63EF" w:rsidP="006A6FE2">
      <w:pPr>
        <w:pStyle w:val="Reftext"/>
      </w:pPr>
      <w:r w:rsidRPr="006A6FE2">
        <w:t>[ITU-T H.224]</w:t>
      </w:r>
      <w:r w:rsidRPr="006A6FE2">
        <w:tab/>
        <w:t xml:space="preserve">Recommendation ITU-T H.224 (2005), </w:t>
      </w:r>
      <w:r w:rsidRPr="006A6FE2">
        <w:rPr>
          <w:i/>
          <w:iCs/>
        </w:rPr>
        <w:t>A real time control protocol for simplex applications using the H.221 LSD/HSD/MLP channels</w:t>
      </w:r>
      <w:r w:rsidR="006A6FE2" w:rsidRPr="006A6FE2">
        <w:t>.</w:t>
      </w:r>
    </w:p>
    <w:p w:rsidR="00EA63EF" w:rsidRPr="006A6FE2" w:rsidRDefault="00EA63EF" w:rsidP="006A6FE2">
      <w:pPr>
        <w:pStyle w:val="Heading1"/>
      </w:pPr>
      <w:bookmarkStart w:id="123" w:name="_Toc369593668"/>
      <w:r w:rsidRPr="006A6FE2">
        <w:t>3</w:t>
      </w:r>
      <w:r w:rsidRPr="006A6FE2">
        <w:tab/>
        <w:t>Definitions</w:t>
      </w:r>
      <w:bookmarkEnd w:id="123"/>
    </w:p>
    <w:p w:rsidR="00EA63EF" w:rsidRPr="006A6FE2" w:rsidRDefault="00EA63EF" w:rsidP="006A6FE2">
      <w:pPr>
        <w:pStyle w:val="Heading2"/>
      </w:pPr>
      <w:bookmarkStart w:id="124" w:name="_Toc369593669"/>
      <w:r w:rsidRPr="006A6FE2">
        <w:t>3.1</w:t>
      </w:r>
      <w:r w:rsidRPr="006A6FE2">
        <w:tab/>
        <w:t>Terms defined elsewhere</w:t>
      </w:r>
      <w:bookmarkEnd w:id="124"/>
    </w:p>
    <w:p w:rsidR="00EA63EF" w:rsidRPr="006A6FE2" w:rsidRDefault="00EA63EF" w:rsidP="00EA63EF">
      <w:r w:rsidRPr="006A6FE2">
        <w:t>This Recommendation uses the following terms defined elsewhere:</w:t>
      </w:r>
    </w:p>
    <w:p w:rsidR="00EA63EF" w:rsidRPr="006A6FE2" w:rsidRDefault="006A6FE2" w:rsidP="006A6FE2">
      <w:r w:rsidRPr="002A7336">
        <w:rPr>
          <w:b/>
          <w:bCs/>
        </w:rPr>
        <w:t>3.1.1</w:t>
      </w:r>
      <w:r w:rsidRPr="002A7336">
        <w:rPr>
          <w:b/>
          <w:bCs/>
        </w:rPr>
        <w:tab/>
      </w:r>
      <w:r w:rsidR="00EA63EF" w:rsidRPr="002A7336">
        <w:rPr>
          <w:b/>
          <w:bCs/>
        </w:rPr>
        <w:t>simplex protocol</w:t>
      </w:r>
      <w:r w:rsidR="00EA63EF" w:rsidRPr="006A6FE2">
        <w:t xml:space="preserve"> [ITU-T H.224]: A communication protocol that is purely one-way, and where acknowledgements are not part of any application protocol. Error control is either not present, or is accomplished via forward error correction</w:t>
      </w:r>
    </w:p>
    <w:p w:rsidR="00EA63EF" w:rsidRPr="006A6FE2" w:rsidRDefault="006A6FE2" w:rsidP="006A6FE2">
      <w:r w:rsidRPr="002A7336">
        <w:rPr>
          <w:b/>
          <w:bCs/>
        </w:rPr>
        <w:t>3.1.2</w:t>
      </w:r>
      <w:r w:rsidRPr="002A7336">
        <w:rPr>
          <w:b/>
          <w:bCs/>
        </w:rPr>
        <w:tab/>
      </w:r>
      <w:r w:rsidR="00EA63EF" w:rsidRPr="002A7336">
        <w:rPr>
          <w:b/>
          <w:bCs/>
        </w:rPr>
        <w:t xml:space="preserve">H.224 client management entity </w:t>
      </w:r>
      <w:r w:rsidR="00EA63EF" w:rsidRPr="006A6FE2">
        <w:t>[ITU-T H.224]: A H.224 data link client that send a complete list of locally registered clients and their optional extra capabilities.</w:t>
      </w:r>
    </w:p>
    <w:p w:rsidR="00EA63EF" w:rsidRPr="006A6FE2" w:rsidRDefault="00EA63EF" w:rsidP="006A6FE2">
      <w:pPr>
        <w:pStyle w:val="Heading2"/>
      </w:pPr>
      <w:bookmarkStart w:id="125" w:name="_Toc369593670"/>
      <w:r w:rsidRPr="006A6FE2">
        <w:t>3.2</w:t>
      </w:r>
      <w:r w:rsidRPr="006A6FE2">
        <w:tab/>
        <w:t>Terms defined in this Recommendation</w:t>
      </w:r>
      <w:bookmarkEnd w:id="125"/>
    </w:p>
    <w:p w:rsidR="00EA63EF" w:rsidRPr="002A7336" w:rsidRDefault="00EA63EF" w:rsidP="002A7336">
      <w:r w:rsidRPr="002A7336">
        <w:t>This Recommendation defines the following terms:</w:t>
      </w:r>
    </w:p>
    <w:p w:rsidR="00EA63EF" w:rsidRPr="002A7336" w:rsidRDefault="00EA63EF" w:rsidP="002A7336">
      <w:r w:rsidRPr="002A7336">
        <w:rPr>
          <w:b/>
          <w:bCs/>
        </w:rPr>
        <w:t>3.2.1</w:t>
      </w:r>
      <w:r w:rsidRPr="002A7336">
        <w:rPr>
          <w:b/>
          <w:bCs/>
        </w:rPr>
        <w:tab/>
        <w:t>FEMC commands:</w:t>
      </w:r>
      <w:r w:rsidRPr="002A7336">
        <w:t xml:space="preserve"> Atomic indexed requests to act on a remote motorised device.</w:t>
      </w:r>
    </w:p>
    <w:p w:rsidR="00EA63EF" w:rsidRPr="002A7336" w:rsidRDefault="006A6FE2" w:rsidP="002A7336">
      <w:r w:rsidRPr="002A7336">
        <w:rPr>
          <w:b/>
          <w:bCs/>
        </w:rPr>
        <w:t>3.2.2</w:t>
      </w:r>
      <w:r w:rsidRPr="002A7336">
        <w:rPr>
          <w:b/>
          <w:bCs/>
        </w:rPr>
        <w:tab/>
      </w:r>
      <w:r w:rsidR="00EA63EF" w:rsidRPr="002A7336">
        <w:rPr>
          <w:b/>
          <w:bCs/>
        </w:rPr>
        <w:t>FEMC client:</w:t>
      </w:r>
      <w:r w:rsidR="00EA63EF" w:rsidRPr="002A7336">
        <w:t xml:space="preserve"> An entity that uses the data transfer services of the Data Link layer to control far end motorised functionality.</w:t>
      </w:r>
    </w:p>
    <w:p w:rsidR="00EA63EF" w:rsidRPr="002A7336" w:rsidRDefault="006A6FE2" w:rsidP="002A7336">
      <w:r w:rsidRPr="002A7336">
        <w:rPr>
          <w:b/>
          <w:bCs/>
        </w:rPr>
        <w:t>3.2.3</w:t>
      </w:r>
      <w:r w:rsidRPr="002A7336">
        <w:rPr>
          <w:b/>
          <w:bCs/>
        </w:rPr>
        <w:tab/>
      </w:r>
      <w:r w:rsidR="00EA63EF" w:rsidRPr="002A7336">
        <w:rPr>
          <w:b/>
          <w:bCs/>
        </w:rPr>
        <w:t>FEMC ControlPoint:</w:t>
      </w:r>
      <w:r w:rsidR="00EA63EF" w:rsidRPr="002A7336">
        <w:t xml:space="preserve"> A unique remote motorised functionality to control.</w:t>
      </w:r>
    </w:p>
    <w:p w:rsidR="00EA63EF" w:rsidRPr="002A7336" w:rsidRDefault="006A6FE2" w:rsidP="002A7336">
      <w:r w:rsidRPr="002A7336">
        <w:rPr>
          <w:b/>
          <w:bCs/>
        </w:rPr>
        <w:t>3.2.4</w:t>
      </w:r>
      <w:r w:rsidRPr="002A7336">
        <w:rPr>
          <w:b/>
          <w:bCs/>
        </w:rPr>
        <w:tab/>
      </w:r>
      <w:r w:rsidR="00EA63EF" w:rsidRPr="002A7336">
        <w:rPr>
          <w:b/>
          <w:bCs/>
        </w:rPr>
        <w:t>FEMC Positioning Mode:</w:t>
      </w:r>
      <w:r w:rsidR="00EA63EF" w:rsidRPr="002A7336">
        <w:t xml:space="preserve"> The method or format of the remote instruction.</w:t>
      </w:r>
    </w:p>
    <w:p w:rsidR="00EA63EF" w:rsidRPr="002A7336" w:rsidRDefault="006A6FE2" w:rsidP="002A7336">
      <w:r w:rsidRPr="002A7336">
        <w:rPr>
          <w:b/>
          <w:bCs/>
        </w:rPr>
        <w:t>3.2.5</w:t>
      </w:r>
      <w:r w:rsidRPr="002A7336">
        <w:rPr>
          <w:b/>
          <w:bCs/>
        </w:rPr>
        <w:tab/>
      </w:r>
      <w:r w:rsidR="00EA63EF" w:rsidRPr="002A7336">
        <w:rPr>
          <w:b/>
          <w:bCs/>
        </w:rPr>
        <w:t>FEMC View Port:</w:t>
      </w:r>
      <w:r w:rsidR="00EA63EF" w:rsidRPr="002A7336">
        <w:t xml:space="preserve"> The ControlPoint values for the current video display window.</w:t>
      </w:r>
    </w:p>
    <w:p w:rsidR="00EA63EF" w:rsidRPr="006A6FE2" w:rsidRDefault="00EA63EF" w:rsidP="006A6FE2">
      <w:pPr>
        <w:pStyle w:val="Heading1"/>
      </w:pPr>
      <w:bookmarkStart w:id="126" w:name="_Toc369593671"/>
      <w:r w:rsidRPr="006A6FE2">
        <w:lastRenderedPageBreak/>
        <w:t>4</w:t>
      </w:r>
      <w:r w:rsidRPr="006A6FE2">
        <w:tab/>
        <w:t>Abbreviations and acronyms</w:t>
      </w:r>
      <w:bookmarkEnd w:id="126"/>
    </w:p>
    <w:p w:rsidR="00EA63EF" w:rsidRPr="006A6FE2" w:rsidRDefault="00EA63EF" w:rsidP="002A7336">
      <w:pPr>
        <w:keepNext/>
      </w:pPr>
      <w:r w:rsidRPr="006A6FE2">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2A7336" w:rsidRPr="002A7336" w:rsidTr="002A7336">
        <w:tc>
          <w:tcPr>
            <w:tcW w:w="1417" w:type="dxa"/>
            <w:shd w:val="clear" w:color="auto" w:fill="auto"/>
          </w:tcPr>
          <w:p w:rsidR="002A7336" w:rsidRPr="002A7336" w:rsidRDefault="002A7336" w:rsidP="00B90631">
            <w:r w:rsidRPr="002A7336">
              <w:t>CME</w:t>
            </w:r>
          </w:p>
        </w:tc>
        <w:tc>
          <w:tcPr>
            <w:tcW w:w="8277" w:type="dxa"/>
            <w:shd w:val="clear" w:color="auto" w:fill="auto"/>
          </w:tcPr>
          <w:p w:rsidR="002A7336" w:rsidRPr="002A7336" w:rsidRDefault="002A7336" w:rsidP="00B90631">
            <w:r w:rsidRPr="002A7336">
              <w:t>Client Management Entity</w:t>
            </w:r>
          </w:p>
        </w:tc>
      </w:tr>
      <w:tr w:rsidR="002A7336" w:rsidRPr="002A7336" w:rsidTr="002A7336">
        <w:tc>
          <w:tcPr>
            <w:tcW w:w="1417" w:type="dxa"/>
            <w:shd w:val="clear" w:color="auto" w:fill="auto"/>
          </w:tcPr>
          <w:p w:rsidR="002A7336" w:rsidRPr="002A7336" w:rsidRDefault="002A7336" w:rsidP="00B90631">
            <w:r w:rsidRPr="002A7336">
              <w:t>CP</w:t>
            </w:r>
          </w:p>
        </w:tc>
        <w:tc>
          <w:tcPr>
            <w:tcW w:w="8277" w:type="dxa"/>
            <w:shd w:val="clear" w:color="auto" w:fill="auto"/>
          </w:tcPr>
          <w:p w:rsidR="002A7336" w:rsidRPr="002A7336" w:rsidRDefault="002A7336" w:rsidP="00B90631">
            <w:r w:rsidRPr="002A7336">
              <w:t>ControlPoint</w:t>
            </w:r>
          </w:p>
        </w:tc>
      </w:tr>
      <w:tr w:rsidR="002A7336" w:rsidRPr="002A7336" w:rsidTr="002A7336">
        <w:tc>
          <w:tcPr>
            <w:tcW w:w="1417" w:type="dxa"/>
            <w:shd w:val="clear" w:color="auto" w:fill="auto"/>
          </w:tcPr>
          <w:p w:rsidR="002A7336" w:rsidRPr="002A7336" w:rsidRDefault="002A7336" w:rsidP="00B90631">
            <w:r w:rsidRPr="002A7336">
              <w:t>FEMC</w:t>
            </w:r>
          </w:p>
        </w:tc>
        <w:tc>
          <w:tcPr>
            <w:tcW w:w="8277" w:type="dxa"/>
            <w:shd w:val="clear" w:color="auto" w:fill="auto"/>
          </w:tcPr>
          <w:p w:rsidR="002A7336" w:rsidRPr="002A7336" w:rsidRDefault="002A7336" w:rsidP="00B90631">
            <w:r w:rsidRPr="002A7336">
              <w:t>Far End Motorised Control</w:t>
            </w:r>
          </w:p>
        </w:tc>
      </w:tr>
    </w:tbl>
    <w:p w:rsidR="00EA63EF" w:rsidRPr="006A6FE2" w:rsidRDefault="00EA63EF" w:rsidP="006A6FE2">
      <w:pPr>
        <w:pStyle w:val="Heading1"/>
      </w:pPr>
      <w:bookmarkStart w:id="127" w:name="_Toc369593672"/>
      <w:r w:rsidRPr="006A6FE2">
        <w:t>5</w:t>
      </w:r>
      <w:r w:rsidRPr="006A6FE2">
        <w:tab/>
        <w:t>Conventions</w:t>
      </w:r>
      <w:bookmarkEnd w:id="127"/>
    </w:p>
    <w:p w:rsidR="00EA63EF" w:rsidRPr="006A6FE2" w:rsidRDefault="00EA63EF" w:rsidP="006A6FE2">
      <w:pPr>
        <w:numPr>
          <w:ilvl w:val="0"/>
          <w:numId w:val="21"/>
        </w:numPr>
        <w:overflowPunct w:val="0"/>
        <w:autoSpaceDE w:val="0"/>
        <w:autoSpaceDN w:val="0"/>
        <w:adjustRightInd w:val="0"/>
        <w:ind w:left="567" w:hanging="567"/>
        <w:textAlignment w:val="baseline"/>
      </w:pPr>
      <w:r w:rsidRPr="002A7336">
        <w:rPr>
          <w:i/>
          <w:iCs/>
        </w:rPr>
        <w:t>Session</w:t>
      </w:r>
      <w:r w:rsidRPr="006A6FE2">
        <w:t xml:space="preserve"> – A session is a logical connection between two or more devices for the purpose of exchanging remote motorised control instructions on a real-time basis.</w:t>
      </w:r>
    </w:p>
    <w:p w:rsidR="00EA63EF" w:rsidRPr="006A6FE2" w:rsidRDefault="00EA63EF" w:rsidP="006A6FE2">
      <w:pPr>
        <w:numPr>
          <w:ilvl w:val="0"/>
          <w:numId w:val="21"/>
        </w:numPr>
        <w:overflowPunct w:val="0"/>
        <w:autoSpaceDE w:val="0"/>
        <w:autoSpaceDN w:val="0"/>
        <w:adjustRightInd w:val="0"/>
        <w:ind w:left="567" w:hanging="567"/>
        <w:textAlignment w:val="baseline"/>
      </w:pPr>
      <w:r w:rsidRPr="002A7336">
        <w:rPr>
          <w:i/>
          <w:iCs/>
        </w:rPr>
        <w:t>Channel</w:t>
      </w:r>
      <w:r w:rsidRPr="006A6FE2">
        <w:t xml:space="preserve"> – Reference to a H.224 Simplex Channel as defined in [ITU-T H.224].</w:t>
      </w:r>
    </w:p>
    <w:p w:rsidR="00EA63EF" w:rsidRPr="006A6FE2" w:rsidRDefault="00EA63EF" w:rsidP="006A6FE2">
      <w:pPr>
        <w:pStyle w:val="Heading1"/>
      </w:pPr>
      <w:bookmarkStart w:id="128" w:name="_Toc369593673"/>
      <w:r w:rsidRPr="006A6FE2">
        <w:t>6</w:t>
      </w:r>
      <w:r w:rsidR="006A6FE2" w:rsidRPr="006A6FE2">
        <w:tab/>
      </w:r>
      <w:r w:rsidRPr="006A6FE2">
        <w:t>Control Overview</w:t>
      </w:r>
      <w:bookmarkEnd w:id="128"/>
    </w:p>
    <w:p w:rsidR="00EA63EF" w:rsidRPr="006A6FE2" w:rsidRDefault="00EA63EF">
      <w:pPr>
        <w:rPr>
          <w:rPrChange w:id="129" w:author="Simão Campos-Neto" w:date="2013-10-15T09:18:00Z">
            <w:rPr>
              <w:rFonts w:eastAsia="MS Mincho"/>
            </w:rPr>
          </w:rPrChange>
        </w:rPr>
      </w:pPr>
      <w:r w:rsidRPr="006A6FE2">
        <w:t xml:space="preserve">Each ControlPoint shall be capable of being controlled concurrently or independently. The limits and positioning shall be defined in terms of representative positive translational linear units. The device containing the motorized function shall advertise in the CME Extra Capabilities an appropriate linear scale representation of the motorised function. The remote is not required to understand the actual units or scale but only the limits, step size and current position appropriate for initialising a user input control such as a dial or slider. The device with the motorized function shall be capable of translating linear represented instruction into appropriate motorized functionality. </w:t>
      </w:r>
      <w:ins w:id="130" w:author="Simon" w:date="2013-10-14T15:07:00Z">
        <w:r w:rsidR="00924594" w:rsidRPr="006A6FE2">
          <w:t>Clause 8 contains examples of motorised control functionality.</w:t>
        </w:r>
      </w:ins>
    </w:p>
    <w:p w:rsidR="00EA63EF" w:rsidRPr="006A6FE2" w:rsidRDefault="00EA63EF" w:rsidP="006A6FE2">
      <w:pPr>
        <w:pStyle w:val="Heading1"/>
      </w:pPr>
      <w:bookmarkStart w:id="131" w:name="_Toc369593674"/>
      <w:r w:rsidRPr="006A6FE2">
        <w:t>7</w:t>
      </w:r>
      <w:r w:rsidRPr="006A6FE2">
        <w:tab/>
        <w:t>Protocol</w:t>
      </w:r>
      <w:bookmarkEnd w:id="131"/>
    </w:p>
    <w:p w:rsidR="00EA63EF" w:rsidRPr="006A6FE2" w:rsidRDefault="00EA63EF" w:rsidP="00EA63EF">
      <w:r w:rsidRPr="006A6FE2">
        <w:t>This Recommendation only addresses the session contents. The procedures used to establish a session are beyond the scope of this Recommendation.</w:t>
      </w:r>
    </w:p>
    <w:p w:rsidR="00EA63EF" w:rsidRPr="006A6FE2" w:rsidRDefault="00EA63EF" w:rsidP="00EA63EF">
      <w:r w:rsidRPr="006A6FE2">
        <w:t>It is recommended that FECC messages are sent as HIGH PRIORITY datagrams</w:t>
      </w:r>
      <w:r w:rsidRPr="006A6FE2">
        <w:fldChar w:fldCharType="begin"/>
      </w:r>
      <w:r w:rsidRPr="006A6FE2">
        <w:instrText>XE "HIGH PRIORITY datagrams"</w:instrText>
      </w:r>
      <w:r w:rsidRPr="006A6FE2">
        <w:fldChar w:fldCharType="end"/>
      </w:r>
      <w:r w:rsidRPr="006A6FE2">
        <w:t xml:space="preserve"> to the underlying Data Link layer.</w:t>
      </w:r>
    </w:p>
    <w:p w:rsidR="00EA63EF" w:rsidRPr="006A6FE2" w:rsidRDefault="00EA63EF" w:rsidP="00EA63EF">
      <w:r w:rsidRPr="006A6FE2">
        <w:t>Each ControlPoint shall operate in one of the positioning modes specified in Table 1.</w:t>
      </w:r>
    </w:p>
    <w:p w:rsidR="00EA63EF" w:rsidRPr="006A6FE2" w:rsidRDefault="00EA63EF">
      <w:pPr>
        <w:pStyle w:val="TableNotitle"/>
        <w:pPrChange w:id="132" w:author="Simão Campos-Neto" w:date="2013-10-15T09:23:00Z">
          <w:pPr>
            <w:keepNext/>
            <w:keepLines/>
            <w:spacing w:before="360" w:after="120"/>
            <w:jc w:val="center"/>
          </w:pPr>
        </w:pPrChange>
      </w:pPr>
      <w:bookmarkStart w:id="133" w:name="_Toc369593660"/>
      <w:r w:rsidRPr="006A6FE2">
        <w:t>Table 1</w:t>
      </w:r>
      <w:del w:id="134" w:author="Simão Campos-Neto" w:date="2013-10-15T09:23:00Z">
        <w:r w:rsidRPr="006A6FE2" w:rsidDel="006A6FE2">
          <w:delText>/H.28x</w:delText>
        </w:r>
      </w:del>
      <w:r w:rsidRPr="006A6FE2">
        <w:t> </w:t>
      </w:r>
      <w:r w:rsidRPr="006A6FE2">
        <w:sym w:font="Symbol" w:char="F02D"/>
      </w:r>
      <w:r w:rsidRPr="006A6FE2">
        <w:t xml:space="preserve"> FEMC </w:t>
      </w:r>
      <w:r w:rsidR="00027E9E" w:rsidRPr="006A6FE2">
        <w:t>modes</w:t>
      </w:r>
      <w:bookmarkEnd w:id="133"/>
    </w:p>
    <w:tbl>
      <w:tblPr>
        <w:tblW w:w="0" w:type="auto"/>
        <w:jc w:val="center"/>
        <w:tblInd w:w="28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970"/>
        <w:gridCol w:w="5055"/>
      </w:tblGrid>
      <w:tr w:rsidR="00EA63EF" w:rsidRPr="006A6FE2" w:rsidTr="006A6FE2">
        <w:trPr>
          <w:tblHeader/>
          <w:jc w:val="center"/>
        </w:trPr>
        <w:tc>
          <w:tcPr>
            <w:tcW w:w="1970" w:type="dxa"/>
            <w:tcBorders>
              <w:top w:val="single" w:sz="12" w:space="0" w:color="auto"/>
              <w:bottom w:val="single" w:sz="12" w:space="0" w:color="auto"/>
            </w:tcBorders>
            <w:shd w:val="clear" w:color="auto" w:fill="auto"/>
            <w:hideMark/>
          </w:tcPr>
          <w:p w:rsidR="00EA63EF" w:rsidRPr="006A6FE2" w:rsidRDefault="00EA63EF" w:rsidP="006A6FE2">
            <w:pPr>
              <w:pStyle w:val="Tablehead"/>
            </w:pPr>
            <w:r w:rsidRPr="006A6FE2">
              <w:t>Positioning Mode</w:t>
            </w:r>
          </w:p>
        </w:tc>
        <w:tc>
          <w:tcPr>
            <w:tcW w:w="5055" w:type="dxa"/>
            <w:tcBorders>
              <w:top w:val="single" w:sz="12" w:space="0" w:color="auto"/>
              <w:bottom w:val="single" w:sz="12" w:space="0" w:color="auto"/>
            </w:tcBorders>
            <w:shd w:val="clear" w:color="auto" w:fill="auto"/>
            <w:hideMark/>
          </w:tcPr>
          <w:p w:rsidR="00EA63EF" w:rsidRPr="006A6FE2" w:rsidRDefault="00EA63EF" w:rsidP="006A6FE2">
            <w:pPr>
              <w:pStyle w:val="Tablehead"/>
            </w:pPr>
            <w:r w:rsidRPr="006A6FE2">
              <w:t>Details</w:t>
            </w:r>
          </w:p>
        </w:tc>
      </w:tr>
      <w:tr w:rsidR="00EA63EF" w:rsidRPr="006A6FE2" w:rsidTr="006A6FE2">
        <w:trPr>
          <w:jc w:val="center"/>
        </w:trPr>
        <w:tc>
          <w:tcPr>
            <w:tcW w:w="1970" w:type="dxa"/>
            <w:tcBorders>
              <w:top w:val="single" w:sz="12" w:space="0" w:color="auto"/>
            </w:tcBorders>
            <w:shd w:val="clear" w:color="auto" w:fill="auto"/>
            <w:hideMark/>
          </w:tcPr>
          <w:p w:rsidR="00EA63EF" w:rsidRPr="006A6FE2" w:rsidRDefault="00EA63EF" w:rsidP="006A6FE2">
            <w:pPr>
              <w:pStyle w:val="Tabletext"/>
            </w:pPr>
            <w:r w:rsidRPr="006A6FE2">
              <w:t>Simple</w:t>
            </w:r>
          </w:p>
        </w:tc>
        <w:tc>
          <w:tcPr>
            <w:tcW w:w="5055" w:type="dxa"/>
            <w:tcBorders>
              <w:top w:val="single" w:sz="12" w:space="0" w:color="auto"/>
            </w:tcBorders>
            <w:shd w:val="clear" w:color="auto" w:fill="auto"/>
            <w:hideMark/>
          </w:tcPr>
          <w:p w:rsidR="00EA63EF" w:rsidRPr="006A6FE2" w:rsidRDefault="00EA63EF" w:rsidP="006A6FE2">
            <w:pPr>
              <w:pStyle w:val="Tabletext"/>
            </w:pPr>
            <w:r w:rsidRPr="006A6FE2">
              <w:t>Basic stop/stop/continue instruction</w:t>
            </w:r>
          </w:p>
        </w:tc>
      </w:tr>
      <w:tr w:rsidR="00EA63EF" w:rsidRPr="006A6FE2" w:rsidTr="006A6FE2">
        <w:trPr>
          <w:jc w:val="center"/>
        </w:trPr>
        <w:tc>
          <w:tcPr>
            <w:tcW w:w="1970" w:type="dxa"/>
            <w:shd w:val="clear" w:color="auto" w:fill="auto"/>
            <w:hideMark/>
          </w:tcPr>
          <w:p w:rsidR="00EA63EF" w:rsidRPr="006A6FE2" w:rsidRDefault="00EA63EF" w:rsidP="006A6FE2">
            <w:pPr>
              <w:pStyle w:val="Tabletext"/>
            </w:pPr>
            <w:r w:rsidRPr="006A6FE2">
              <w:t>Relative</w:t>
            </w:r>
          </w:p>
        </w:tc>
        <w:tc>
          <w:tcPr>
            <w:tcW w:w="5055" w:type="dxa"/>
            <w:shd w:val="clear" w:color="auto" w:fill="auto"/>
            <w:hideMark/>
          </w:tcPr>
          <w:p w:rsidR="00EA63EF" w:rsidRPr="006A6FE2" w:rsidRDefault="00EA63EF" w:rsidP="006A6FE2">
            <w:pPr>
              <w:pStyle w:val="Tabletext"/>
            </w:pPr>
            <w:r w:rsidRPr="006A6FE2">
              <w:t>Instruction to step a number for pre-defined unit sizes</w:t>
            </w:r>
          </w:p>
        </w:tc>
      </w:tr>
      <w:tr w:rsidR="00EA63EF" w:rsidRPr="006A6FE2" w:rsidTr="006A6FE2">
        <w:trPr>
          <w:jc w:val="center"/>
        </w:trPr>
        <w:tc>
          <w:tcPr>
            <w:tcW w:w="1970" w:type="dxa"/>
            <w:shd w:val="clear" w:color="auto" w:fill="auto"/>
            <w:hideMark/>
          </w:tcPr>
          <w:p w:rsidR="00EA63EF" w:rsidRPr="006A6FE2" w:rsidRDefault="00EA63EF" w:rsidP="006A6FE2">
            <w:pPr>
              <w:pStyle w:val="Tabletext"/>
            </w:pPr>
            <w:r w:rsidRPr="006A6FE2">
              <w:t>Absolute</w:t>
            </w:r>
          </w:p>
        </w:tc>
        <w:tc>
          <w:tcPr>
            <w:tcW w:w="5055" w:type="dxa"/>
            <w:shd w:val="clear" w:color="auto" w:fill="auto"/>
            <w:hideMark/>
          </w:tcPr>
          <w:p w:rsidR="00EA63EF" w:rsidRPr="006A6FE2" w:rsidRDefault="00EA63EF" w:rsidP="006A6FE2">
            <w:pPr>
              <w:pStyle w:val="Tabletext"/>
            </w:pPr>
            <w:r w:rsidRPr="006A6FE2">
              <w:t>Instruction to move to an absolute position</w:t>
            </w:r>
          </w:p>
        </w:tc>
      </w:tr>
    </w:tbl>
    <w:p w:rsidR="00EA63EF" w:rsidRPr="006A6FE2" w:rsidRDefault="00EA63EF" w:rsidP="00EA63EF"/>
    <w:p w:rsidR="00EA63EF" w:rsidRPr="006A6FE2" w:rsidRDefault="00EA63EF" w:rsidP="00EA63EF">
      <w:r w:rsidRPr="006A6FE2">
        <w:br w:type="page"/>
      </w:r>
    </w:p>
    <w:p w:rsidR="00EA63EF" w:rsidRPr="006A6FE2" w:rsidRDefault="00EA63EF" w:rsidP="006A6FE2">
      <w:pPr>
        <w:pStyle w:val="Heading2"/>
      </w:pPr>
      <w:bookmarkStart w:id="135" w:name="_Toc369593675"/>
      <w:r w:rsidRPr="006A6FE2">
        <w:lastRenderedPageBreak/>
        <w:t>7.1</w:t>
      </w:r>
      <w:r w:rsidRPr="006A6FE2">
        <w:tab/>
        <w:t>CME Extra Capabilities Message</w:t>
      </w:r>
      <w:bookmarkEnd w:id="135"/>
      <w:r w:rsidRPr="006A6FE2">
        <w:t xml:space="preserve"> </w:t>
      </w:r>
      <w:r w:rsidRPr="006A6FE2">
        <w:fldChar w:fldCharType="begin"/>
      </w:r>
      <w:r w:rsidRPr="006A6FE2">
        <w:instrText>XE "FECC capabilities fields"</w:instrText>
      </w:r>
      <w:r w:rsidRPr="006A6FE2">
        <w:fldChar w:fldCharType="end"/>
      </w:r>
    </w:p>
    <w:p w:rsidR="00EA63EF" w:rsidRPr="006A6FE2" w:rsidRDefault="00EA63EF" w:rsidP="00EA63EF">
      <w:r w:rsidRPr="006A6FE2">
        <w:t>The FEMC Client capabilities are sent by the H.224 Client Management Entity in the form of a CME Extra Capabilities message. The FEMC client at time of registration with the H.224 layer shall submit a data block encoded as per the following field formats.</w:t>
      </w:r>
    </w:p>
    <w:p w:rsidR="00EA63EF" w:rsidRPr="006A6FE2" w:rsidRDefault="00EA63EF" w:rsidP="002A7336">
      <w:pPr>
        <w:pStyle w:val="Normalbeforetable"/>
      </w:pPr>
      <w:r w:rsidRPr="006A6FE2">
        <w:t>Each ControlPoint shall advertise a capability definition as specified in Figure 1.</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
        <w:gridCol w:w="284"/>
        <w:gridCol w:w="236"/>
        <w:gridCol w:w="346"/>
        <w:gridCol w:w="275"/>
        <w:gridCol w:w="276"/>
        <w:gridCol w:w="3261"/>
      </w:tblGrid>
      <w:tr w:rsidR="006B6F57" w:rsidRPr="006A6FE2" w:rsidTr="006B6F57">
        <w:tc>
          <w:tcPr>
            <w:tcW w:w="6521" w:type="dxa"/>
            <w:gridSpan w:val="8"/>
            <w:tcBorders>
              <w:top w:val="nil"/>
              <w:left w:val="nil"/>
              <w:bottom w:val="single" w:sz="12" w:space="0" w:color="auto"/>
              <w:right w:val="nil"/>
            </w:tcBorders>
            <w:vAlign w:val="center"/>
          </w:tcPr>
          <w:p w:rsidR="006B6F57" w:rsidRDefault="006B6F57" w:rsidP="00D11C5C">
            <w:pPr>
              <w:pStyle w:val="Tabletext"/>
            </w:pPr>
            <w:r w:rsidRPr="006A6FE2">
              <w:t xml:space="preserve">0                           </w:t>
            </w:r>
            <w:r>
              <w:t xml:space="preserve">  </w:t>
            </w:r>
            <w:r w:rsidR="00D11C5C">
              <w:t xml:space="preserve">  </w:t>
            </w:r>
            <w:r>
              <w:t xml:space="preserve">  </w:t>
            </w:r>
            <w:r w:rsidRPr="006A6FE2">
              <w:t xml:space="preserve">   1                    </w:t>
            </w:r>
            <w:r>
              <w:t xml:space="preserve"> </w:t>
            </w:r>
            <w:r w:rsidR="00D11C5C">
              <w:t xml:space="preserve">        </w:t>
            </w:r>
            <w:r>
              <w:t xml:space="preserve"> </w:t>
            </w:r>
            <w:r w:rsidRPr="006A6FE2">
              <w:t xml:space="preserve">        2                    </w:t>
            </w:r>
            <w:r>
              <w:t xml:space="preserve"> </w:t>
            </w:r>
            <w:r w:rsidRPr="006A6FE2">
              <w:t xml:space="preserve">       3</w:t>
            </w:r>
          </w:p>
          <w:p w:rsidR="006B6F57" w:rsidRPr="006A6FE2" w:rsidRDefault="006B6F57" w:rsidP="00D11C5C">
            <w:pPr>
              <w:pStyle w:val="Tabletext"/>
              <w:rPr>
                <w:sz w:val="16"/>
                <w:szCs w:val="16"/>
              </w:rPr>
            </w:pPr>
            <w:r w:rsidRPr="006A6FE2">
              <w:t xml:space="preserve">0 1 2 3 4 5 6 7  </w:t>
            </w:r>
            <w:r w:rsidR="00D11C5C">
              <w:t xml:space="preserve"> </w:t>
            </w:r>
            <w:r w:rsidRPr="006A6FE2">
              <w:t xml:space="preserve"> 8  </w:t>
            </w:r>
            <w:r w:rsidR="00D11C5C">
              <w:t xml:space="preserve"> </w:t>
            </w:r>
            <w:r w:rsidRPr="006A6FE2">
              <w:t xml:space="preserve"> 9   0</w:t>
            </w:r>
            <w:r w:rsidR="00D11C5C">
              <w:t xml:space="preserve"> </w:t>
            </w:r>
            <w:r w:rsidRPr="006A6FE2">
              <w:t xml:space="preserve"> 1 </w:t>
            </w:r>
            <w:r w:rsidR="00D11C5C">
              <w:t xml:space="preserve">    </w:t>
            </w:r>
            <w:r w:rsidRPr="006A6FE2">
              <w:t xml:space="preserve">2 </w:t>
            </w:r>
            <w:r w:rsidR="00D11C5C">
              <w:t xml:space="preserve"> </w:t>
            </w:r>
            <w:r w:rsidRPr="006A6FE2">
              <w:t>3</w:t>
            </w:r>
            <w:r w:rsidR="00D11C5C">
              <w:t xml:space="preserve">  </w:t>
            </w:r>
            <w:r w:rsidRPr="006A6FE2">
              <w:t xml:space="preserve"> 4</w:t>
            </w:r>
            <w:ins w:id="136" w:author="Simon" w:date="2013-10-14T13:41:00Z">
              <w:r w:rsidRPr="006A6FE2">
                <w:t xml:space="preserve"> </w:t>
              </w:r>
            </w:ins>
            <w:r w:rsidRPr="006A6FE2">
              <w:t xml:space="preserve"> 5  6 7 8 9 0 1 2 3 4 5 6 7 8 9 0 1</w:t>
            </w:r>
          </w:p>
        </w:tc>
      </w:tr>
      <w:tr w:rsidR="006A2702" w:rsidRPr="006A6FE2" w:rsidTr="00D11C5C">
        <w:tc>
          <w:tcPr>
            <w:tcW w:w="1560" w:type="dxa"/>
            <w:tcBorders>
              <w:top w:val="single" w:sz="12" w:space="0" w:color="auto"/>
              <w:left w:val="single" w:sz="4" w:space="0" w:color="auto"/>
              <w:bottom w:val="single" w:sz="4" w:space="0" w:color="auto"/>
              <w:right w:val="single" w:sz="4" w:space="0" w:color="auto"/>
            </w:tcBorders>
            <w:vAlign w:val="center"/>
            <w:hideMark/>
          </w:tcPr>
          <w:p w:rsidR="006A2702" w:rsidRPr="00D11C5C" w:rsidRDefault="006A2702" w:rsidP="00D11C5C">
            <w:pPr>
              <w:pStyle w:val="Tabletext"/>
            </w:pPr>
            <w:r w:rsidRPr="00D11C5C">
              <w:t>CP</w:t>
            </w:r>
          </w:p>
        </w:tc>
        <w:tc>
          <w:tcPr>
            <w:tcW w:w="283" w:type="dxa"/>
            <w:tcBorders>
              <w:top w:val="single" w:sz="12" w:space="0" w:color="auto"/>
              <w:left w:val="single" w:sz="4" w:space="0" w:color="auto"/>
              <w:bottom w:val="single" w:sz="4" w:space="0" w:color="auto"/>
              <w:right w:val="single" w:sz="4" w:space="0" w:color="auto"/>
            </w:tcBorders>
            <w:vAlign w:val="center"/>
            <w:hideMark/>
          </w:tcPr>
          <w:p w:rsidR="006A2702" w:rsidRPr="00D11C5C" w:rsidRDefault="006A2702" w:rsidP="00D11C5C">
            <w:pPr>
              <w:pStyle w:val="Tabletext"/>
            </w:pPr>
            <w:r w:rsidRPr="00D11C5C">
              <w:t>P</w:t>
            </w:r>
          </w:p>
        </w:tc>
        <w:tc>
          <w:tcPr>
            <w:tcW w:w="284" w:type="dxa"/>
            <w:tcBorders>
              <w:top w:val="single" w:sz="12" w:space="0" w:color="auto"/>
              <w:left w:val="single" w:sz="4" w:space="0" w:color="auto"/>
              <w:bottom w:val="single" w:sz="4" w:space="0" w:color="auto"/>
              <w:right w:val="single" w:sz="4" w:space="0" w:color="auto"/>
            </w:tcBorders>
            <w:vAlign w:val="center"/>
            <w:hideMark/>
          </w:tcPr>
          <w:p w:rsidR="006A2702" w:rsidRPr="00D11C5C" w:rsidRDefault="006A2702" w:rsidP="00D11C5C">
            <w:pPr>
              <w:pStyle w:val="Tabletext"/>
            </w:pPr>
            <w:r w:rsidRPr="00D11C5C">
              <w:t>V</w:t>
            </w:r>
          </w:p>
        </w:tc>
        <w:tc>
          <w:tcPr>
            <w:tcW w:w="236" w:type="dxa"/>
            <w:tcBorders>
              <w:top w:val="single" w:sz="12" w:space="0" w:color="auto"/>
              <w:left w:val="single" w:sz="4" w:space="0" w:color="auto"/>
              <w:bottom w:val="single" w:sz="4" w:space="0" w:color="auto"/>
              <w:right w:val="single" w:sz="4" w:space="0" w:color="auto"/>
            </w:tcBorders>
            <w:vAlign w:val="center"/>
            <w:hideMark/>
          </w:tcPr>
          <w:p w:rsidR="006A2702" w:rsidRPr="00D11C5C" w:rsidRDefault="006A2702" w:rsidP="00D11C5C">
            <w:pPr>
              <w:pStyle w:val="Tabletext"/>
            </w:pPr>
            <w:r w:rsidRPr="00D11C5C">
              <w:t>X</w:t>
            </w:r>
          </w:p>
        </w:tc>
        <w:tc>
          <w:tcPr>
            <w:tcW w:w="346" w:type="dxa"/>
            <w:tcBorders>
              <w:top w:val="single" w:sz="12" w:space="0" w:color="auto"/>
              <w:left w:val="single" w:sz="4" w:space="0" w:color="auto"/>
              <w:bottom w:val="single" w:sz="4" w:space="0" w:color="auto"/>
              <w:right w:val="single" w:sz="4" w:space="0" w:color="auto"/>
            </w:tcBorders>
            <w:vAlign w:val="center"/>
            <w:hideMark/>
          </w:tcPr>
          <w:p w:rsidR="006A2702" w:rsidRPr="00D11C5C" w:rsidRDefault="006A2702" w:rsidP="00D11C5C">
            <w:pPr>
              <w:pStyle w:val="Tabletext"/>
            </w:pPr>
            <w:r w:rsidRPr="00D11C5C">
              <w:t>R</w:t>
            </w:r>
          </w:p>
        </w:tc>
        <w:tc>
          <w:tcPr>
            <w:tcW w:w="275" w:type="dxa"/>
            <w:tcBorders>
              <w:top w:val="single" w:sz="12" w:space="0" w:color="auto"/>
              <w:left w:val="single" w:sz="4" w:space="0" w:color="auto"/>
              <w:bottom w:val="single" w:sz="4" w:space="0" w:color="auto"/>
              <w:right w:val="single" w:sz="4" w:space="0" w:color="auto"/>
            </w:tcBorders>
            <w:vAlign w:val="center"/>
            <w:hideMark/>
          </w:tcPr>
          <w:p w:rsidR="006A2702" w:rsidRPr="00D11C5C" w:rsidRDefault="00D11C5C" w:rsidP="00D11C5C">
            <w:pPr>
              <w:pStyle w:val="Tabletext"/>
              <w:rPr>
                <w:sz w:val="16"/>
                <w:szCs w:val="16"/>
              </w:rPr>
            </w:pPr>
            <w:r w:rsidRPr="00D11C5C">
              <w:rPr>
                <w:sz w:val="16"/>
                <w:szCs w:val="16"/>
              </w:rPr>
              <w:t>Reserved</w:t>
            </w:r>
          </w:p>
        </w:tc>
        <w:tc>
          <w:tcPr>
            <w:tcW w:w="276" w:type="dxa"/>
            <w:tcBorders>
              <w:top w:val="single" w:sz="12" w:space="0" w:color="auto"/>
              <w:left w:val="single" w:sz="4" w:space="0" w:color="auto"/>
              <w:bottom w:val="single" w:sz="4" w:space="0" w:color="auto"/>
              <w:right w:val="single" w:sz="4" w:space="0" w:color="auto"/>
            </w:tcBorders>
            <w:vAlign w:val="center"/>
          </w:tcPr>
          <w:p w:rsidR="006A2702" w:rsidRPr="00D11C5C" w:rsidRDefault="006A2702" w:rsidP="00D11C5C">
            <w:pPr>
              <w:pStyle w:val="Tabletext"/>
            </w:pPr>
            <w:ins w:id="137" w:author="Simon" w:date="2013-10-14T13:41:00Z">
              <w:r w:rsidRPr="00D11C5C">
                <w:t>S</w:t>
              </w:r>
            </w:ins>
          </w:p>
        </w:tc>
        <w:tc>
          <w:tcPr>
            <w:tcW w:w="3261" w:type="dxa"/>
            <w:tcBorders>
              <w:top w:val="single" w:sz="12" w:space="0" w:color="auto"/>
              <w:left w:val="single" w:sz="4" w:space="0" w:color="auto"/>
              <w:bottom w:val="single" w:sz="4" w:space="0" w:color="auto"/>
              <w:right w:val="single" w:sz="4" w:space="0" w:color="auto"/>
            </w:tcBorders>
            <w:vAlign w:val="center"/>
            <w:hideMark/>
          </w:tcPr>
          <w:p w:rsidR="006A2702" w:rsidRPr="00D11C5C" w:rsidRDefault="006A2702" w:rsidP="00D11C5C">
            <w:pPr>
              <w:pStyle w:val="Tabletext"/>
            </w:pPr>
            <w:r w:rsidRPr="00D11C5C">
              <w:t>Step</w:t>
            </w:r>
          </w:p>
        </w:tc>
      </w:tr>
      <w:tr w:rsidR="00EA63EF" w:rsidRPr="006A6FE2" w:rsidTr="00D11C5C">
        <w:tc>
          <w:tcPr>
            <w:tcW w:w="6521" w:type="dxa"/>
            <w:gridSpan w:val="8"/>
            <w:tcBorders>
              <w:top w:val="single" w:sz="4" w:space="0" w:color="auto"/>
              <w:left w:val="single" w:sz="4" w:space="0" w:color="auto"/>
              <w:bottom w:val="single" w:sz="4" w:space="0" w:color="auto"/>
              <w:right w:val="single" w:sz="4" w:space="0" w:color="auto"/>
            </w:tcBorders>
            <w:vAlign w:val="center"/>
            <w:hideMark/>
          </w:tcPr>
          <w:p w:rsidR="00EA63EF" w:rsidRPr="00D11C5C" w:rsidRDefault="00EA63EF" w:rsidP="00D11C5C">
            <w:pPr>
              <w:pStyle w:val="Tabletext"/>
            </w:pPr>
            <w:r w:rsidRPr="00D11C5C">
              <w:t>Min Limit  (optional)</w:t>
            </w:r>
          </w:p>
        </w:tc>
      </w:tr>
      <w:tr w:rsidR="00EA63EF" w:rsidRPr="006A6FE2" w:rsidTr="00D11C5C">
        <w:tc>
          <w:tcPr>
            <w:tcW w:w="6521" w:type="dxa"/>
            <w:gridSpan w:val="8"/>
            <w:tcBorders>
              <w:top w:val="single" w:sz="4" w:space="0" w:color="auto"/>
              <w:left w:val="single" w:sz="4" w:space="0" w:color="auto"/>
              <w:bottom w:val="single" w:sz="4" w:space="0" w:color="auto"/>
              <w:right w:val="single" w:sz="4" w:space="0" w:color="auto"/>
            </w:tcBorders>
            <w:vAlign w:val="center"/>
            <w:hideMark/>
          </w:tcPr>
          <w:p w:rsidR="00EA63EF" w:rsidRPr="00D11C5C" w:rsidRDefault="00EA63EF" w:rsidP="00D11C5C">
            <w:pPr>
              <w:pStyle w:val="Tabletext"/>
            </w:pPr>
            <w:r w:rsidRPr="00D11C5C">
              <w:t>Max Limit (optional)</w:t>
            </w:r>
          </w:p>
        </w:tc>
      </w:tr>
      <w:tr w:rsidR="00EA63EF" w:rsidRPr="006A6FE2" w:rsidTr="00D11C5C">
        <w:tc>
          <w:tcPr>
            <w:tcW w:w="6521" w:type="dxa"/>
            <w:gridSpan w:val="8"/>
            <w:tcBorders>
              <w:top w:val="single" w:sz="4" w:space="0" w:color="auto"/>
              <w:left w:val="single" w:sz="4" w:space="0" w:color="auto"/>
              <w:bottom w:val="single" w:sz="4" w:space="0" w:color="auto"/>
              <w:right w:val="single" w:sz="4" w:space="0" w:color="auto"/>
            </w:tcBorders>
            <w:vAlign w:val="center"/>
            <w:hideMark/>
          </w:tcPr>
          <w:p w:rsidR="00EA63EF" w:rsidRPr="00D11C5C" w:rsidRDefault="00EA63EF" w:rsidP="00D11C5C">
            <w:pPr>
              <w:pStyle w:val="Tabletext"/>
            </w:pPr>
            <w:r w:rsidRPr="00D11C5C">
              <w:t>V Min (optional)</w:t>
            </w:r>
          </w:p>
        </w:tc>
      </w:tr>
      <w:tr w:rsidR="00EA63EF" w:rsidRPr="006A6FE2" w:rsidTr="00D11C5C">
        <w:tc>
          <w:tcPr>
            <w:tcW w:w="6521" w:type="dxa"/>
            <w:gridSpan w:val="8"/>
            <w:tcBorders>
              <w:top w:val="single" w:sz="4" w:space="0" w:color="auto"/>
              <w:left w:val="single" w:sz="4" w:space="0" w:color="auto"/>
              <w:bottom w:val="single" w:sz="4" w:space="0" w:color="auto"/>
              <w:right w:val="single" w:sz="4" w:space="0" w:color="auto"/>
            </w:tcBorders>
            <w:vAlign w:val="center"/>
            <w:hideMark/>
          </w:tcPr>
          <w:p w:rsidR="00EA63EF" w:rsidRPr="00D11C5C" w:rsidRDefault="00EA63EF" w:rsidP="00D11C5C">
            <w:pPr>
              <w:pStyle w:val="Tabletext"/>
            </w:pPr>
            <w:r w:rsidRPr="00D11C5C">
              <w:t>V Max (optional)</w:t>
            </w:r>
          </w:p>
        </w:tc>
      </w:tr>
    </w:tbl>
    <w:p w:rsidR="00EA63EF" w:rsidRPr="006A6FE2" w:rsidRDefault="00EA63EF">
      <w:pPr>
        <w:pStyle w:val="FigureNotitle"/>
        <w:pPrChange w:id="138" w:author="Simão Campos-Neto" w:date="2013-10-15T09:42:00Z">
          <w:pPr>
            <w:keepLines/>
            <w:spacing w:before="240" w:after="120"/>
            <w:jc w:val="center"/>
          </w:pPr>
        </w:pPrChange>
      </w:pPr>
      <w:bookmarkStart w:id="139" w:name="_Toc369593706"/>
      <w:r w:rsidRPr="006A6FE2">
        <w:t>Figure 1</w:t>
      </w:r>
      <w:del w:id="140" w:author="Simão Campos-Neto" w:date="2013-10-15T09:42:00Z">
        <w:r w:rsidRPr="006A6FE2" w:rsidDel="00D11C5C">
          <w:delText>/H.28x</w:delText>
        </w:r>
      </w:del>
      <w:r w:rsidRPr="006A6FE2">
        <w:t> </w:t>
      </w:r>
      <w:r w:rsidRPr="006A6FE2">
        <w:sym w:font="Symbol" w:char="F02D"/>
      </w:r>
      <w:r w:rsidR="00027E9E">
        <w:t> FEMC capability de</w:t>
      </w:r>
      <w:r w:rsidR="00027E9E" w:rsidRPr="006A6FE2">
        <w:t>finition</w:t>
      </w:r>
      <w:bookmarkEnd w:id="139"/>
    </w:p>
    <w:p w:rsidR="00EA63EF" w:rsidRPr="006A6FE2" w:rsidRDefault="00EA63EF" w:rsidP="00EA63EF">
      <w:r w:rsidRPr="006A6FE2">
        <w:t>The fields of the capability definition are defined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680"/>
        <w:gridCol w:w="1701"/>
        <w:gridCol w:w="7371"/>
      </w:tblGrid>
      <w:tr w:rsidR="006B6F57" w:rsidRPr="0035732B" w:rsidTr="006B6F57">
        <w:tc>
          <w:tcPr>
            <w:tcW w:w="680" w:type="dxa"/>
          </w:tcPr>
          <w:p w:rsidR="006B6F57" w:rsidRPr="0035732B" w:rsidRDefault="006B6F57" w:rsidP="00D11C5C"/>
        </w:tc>
        <w:tc>
          <w:tcPr>
            <w:tcW w:w="1701" w:type="dxa"/>
            <w:shd w:val="clear" w:color="auto" w:fill="auto"/>
          </w:tcPr>
          <w:p w:rsidR="006B6F57" w:rsidRPr="002A7336" w:rsidRDefault="006B6F57" w:rsidP="00D11C5C">
            <w:pPr>
              <w:rPr>
                <w:b/>
                <w:bCs/>
              </w:rPr>
            </w:pPr>
            <w:r w:rsidRPr="002A7336">
              <w:rPr>
                <w:b/>
                <w:bCs/>
              </w:rPr>
              <w:t>CP:</w:t>
            </w:r>
          </w:p>
        </w:tc>
        <w:tc>
          <w:tcPr>
            <w:tcW w:w="7371" w:type="dxa"/>
            <w:shd w:val="clear" w:color="auto" w:fill="auto"/>
          </w:tcPr>
          <w:p w:rsidR="006B6F57" w:rsidRPr="0035732B" w:rsidRDefault="006B6F57" w:rsidP="00D11C5C">
            <w:r w:rsidRPr="0035732B">
              <w:t>ControlPoint Identifier (</w:t>
            </w:r>
            <w:r w:rsidR="00D11C5C" w:rsidRPr="0035732B">
              <w:t xml:space="preserve">refer </w:t>
            </w:r>
            <w:ins w:id="141" w:author="Simão Campos-Neto" w:date="2013-10-15T09:40:00Z">
              <w:r w:rsidR="00D11C5C">
                <w:t xml:space="preserve">to </w:t>
              </w:r>
            </w:ins>
            <w:r w:rsidRPr="0035732B">
              <w:t>Table 2)</w:t>
            </w:r>
          </w:p>
        </w:tc>
      </w:tr>
      <w:tr w:rsidR="006B6F57" w:rsidRPr="0035732B" w:rsidTr="006B6F57">
        <w:tc>
          <w:tcPr>
            <w:tcW w:w="680" w:type="dxa"/>
          </w:tcPr>
          <w:p w:rsidR="006B6F57" w:rsidRPr="0035732B" w:rsidRDefault="006B6F57" w:rsidP="00D11C5C"/>
        </w:tc>
        <w:tc>
          <w:tcPr>
            <w:tcW w:w="1701" w:type="dxa"/>
            <w:shd w:val="clear" w:color="auto" w:fill="auto"/>
          </w:tcPr>
          <w:p w:rsidR="006B6F57" w:rsidRPr="002A7336" w:rsidRDefault="006B6F57" w:rsidP="00D11C5C">
            <w:pPr>
              <w:rPr>
                <w:b/>
                <w:bCs/>
              </w:rPr>
            </w:pPr>
            <w:r w:rsidRPr="002A7336">
              <w:rPr>
                <w:b/>
                <w:bCs/>
              </w:rPr>
              <w:t>P:</w:t>
            </w:r>
          </w:p>
        </w:tc>
        <w:tc>
          <w:tcPr>
            <w:tcW w:w="7371" w:type="dxa"/>
            <w:shd w:val="clear" w:color="auto" w:fill="auto"/>
          </w:tcPr>
          <w:p w:rsidR="006B6F57" w:rsidRPr="0035732B" w:rsidRDefault="006B6F57">
            <w:pPr>
              <w:rPr>
                <w:caps/>
              </w:rPr>
              <w:pPrChange w:id="142" w:author="Simão Campos-Neto" w:date="2013-10-15T09:40:00Z">
                <w:pPr>
                  <w:keepNext/>
                  <w:keepLines/>
                  <w:jc w:val="center"/>
                </w:pPr>
              </w:pPrChange>
            </w:pPr>
            <w:r w:rsidRPr="0035732B">
              <w:t xml:space="preserve">Positioning Mechanism </w:t>
            </w:r>
            <w:ins w:id="143" w:author="Simão Campos-Neto" w:date="2013-10-15T09:40:00Z">
              <w:r w:rsidR="00D11C5C">
                <w:t>(</w:t>
              </w:r>
            </w:ins>
            <w:r w:rsidRPr="0035732B">
              <w:t>0</w:t>
            </w:r>
            <w:ins w:id="144" w:author="Simão Campos-Neto" w:date="2013-10-15T09:40:00Z">
              <w:r w:rsidR="00D11C5C">
                <w:t>:</w:t>
              </w:r>
            </w:ins>
            <w:del w:id="145" w:author="Simão Campos-Neto" w:date="2013-10-15T09:40:00Z">
              <w:r w:rsidRPr="0035732B" w:rsidDel="00D11C5C">
                <w:delText>-</w:delText>
              </w:r>
            </w:del>
            <w:r w:rsidRPr="0035732B">
              <w:t xml:space="preserve"> Simple and Relative</w:t>
            </w:r>
            <w:ins w:id="146" w:author="Simão Campos-Neto" w:date="2013-10-15T09:40:00Z">
              <w:r w:rsidR="00D11C5C">
                <w:t>;</w:t>
              </w:r>
            </w:ins>
            <w:r w:rsidRPr="0035732B">
              <w:t xml:space="preserve"> </w:t>
            </w:r>
            <w:del w:id="147" w:author="Simão Campos-Neto" w:date="2013-10-15T09:40:00Z">
              <w:r w:rsidRPr="0035732B" w:rsidDel="00D11C5C">
                <w:delText xml:space="preserve">and </w:delText>
              </w:r>
            </w:del>
            <w:r w:rsidRPr="0035732B">
              <w:t>1</w:t>
            </w:r>
            <w:ins w:id="148" w:author="Simão Campos-Neto" w:date="2013-10-15T09:40:00Z">
              <w:r w:rsidR="00D11C5C">
                <w:t>:</w:t>
              </w:r>
            </w:ins>
            <w:del w:id="149" w:author="Simão Campos-Neto" w:date="2013-10-15T09:40:00Z">
              <w:r w:rsidRPr="0035732B" w:rsidDel="00D11C5C">
                <w:delText>-</w:delText>
              </w:r>
            </w:del>
            <w:r w:rsidRPr="0035732B">
              <w:t xml:space="preserve"> Absolute</w:t>
            </w:r>
            <w:ins w:id="150" w:author="Simão Campos-Neto" w:date="2013-10-15T09:40:00Z">
              <w:r w:rsidR="00D11C5C">
                <w:t>)</w:t>
              </w:r>
            </w:ins>
          </w:p>
        </w:tc>
      </w:tr>
      <w:tr w:rsidR="006B6F57" w:rsidRPr="0035732B" w:rsidTr="006B6F57">
        <w:tc>
          <w:tcPr>
            <w:tcW w:w="680" w:type="dxa"/>
          </w:tcPr>
          <w:p w:rsidR="006B6F57" w:rsidRPr="0035732B" w:rsidRDefault="006B6F57" w:rsidP="00D11C5C"/>
        </w:tc>
        <w:tc>
          <w:tcPr>
            <w:tcW w:w="1701" w:type="dxa"/>
            <w:shd w:val="clear" w:color="auto" w:fill="auto"/>
          </w:tcPr>
          <w:p w:rsidR="006B6F57" w:rsidRPr="002A7336" w:rsidRDefault="006B6F57" w:rsidP="00D11C5C">
            <w:pPr>
              <w:rPr>
                <w:b/>
                <w:bCs/>
              </w:rPr>
            </w:pPr>
            <w:r w:rsidRPr="002A7336">
              <w:rPr>
                <w:b/>
                <w:bCs/>
              </w:rPr>
              <w:t>V:</w:t>
            </w:r>
          </w:p>
        </w:tc>
        <w:tc>
          <w:tcPr>
            <w:tcW w:w="7371" w:type="dxa"/>
            <w:shd w:val="clear" w:color="auto" w:fill="auto"/>
          </w:tcPr>
          <w:p w:rsidR="006B6F57" w:rsidRPr="0035732B" w:rsidRDefault="006B6F57" w:rsidP="00D11C5C">
            <w:r w:rsidRPr="0035732B">
              <w:t>ViewPort. Whether support display viewing window.</w:t>
            </w:r>
          </w:p>
        </w:tc>
      </w:tr>
      <w:tr w:rsidR="006B6F57" w:rsidRPr="0035732B" w:rsidTr="006B6F57">
        <w:tc>
          <w:tcPr>
            <w:tcW w:w="680" w:type="dxa"/>
          </w:tcPr>
          <w:p w:rsidR="006B6F57" w:rsidRPr="0035732B" w:rsidRDefault="006B6F57" w:rsidP="00D11C5C"/>
        </w:tc>
        <w:tc>
          <w:tcPr>
            <w:tcW w:w="1701" w:type="dxa"/>
            <w:shd w:val="clear" w:color="auto" w:fill="auto"/>
          </w:tcPr>
          <w:p w:rsidR="006B6F57" w:rsidRPr="002A7336" w:rsidRDefault="006B6F57" w:rsidP="00D11C5C">
            <w:pPr>
              <w:rPr>
                <w:b/>
                <w:bCs/>
              </w:rPr>
            </w:pPr>
            <w:r w:rsidRPr="002A7336">
              <w:rPr>
                <w:b/>
                <w:bCs/>
              </w:rPr>
              <w:t>X:</w:t>
            </w:r>
          </w:p>
        </w:tc>
        <w:tc>
          <w:tcPr>
            <w:tcW w:w="7371" w:type="dxa"/>
            <w:shd w:val="clear" w:color="auto" w:fill="auto"/>
          </w:tcPr>
          <w:p w:rsidR="006B6F57" w:rsidRPr="0035732B" w:rsidRDefault="006B6F57" w:rsidP="00D11C5C">
            <w:r w:rsidRPr="0035732B">
              <w:t>Supports current position indication</w:t>
            </w:r>
          </w:p>
        </w:tc>
      </w:tr>
      <w:tr w:rsidR="006B6F57" w:rsidRPr="0035732B" w:rsidTr="006B6F57">
        <w:tc>
          <w:tcPr>
            <w:tcW w:w="680" w:type="dxa"/>
          </w:tcPr>
          <w:p w:rsidR="006B6F57" w:rsidRPr="0035732B" w:rsidRDefault="006B6F57" w:rsidP="00D11C5C"/>
        </w:tc>
        <w:tc>
          <w:tcPr>
            <w:tcW w:w="1701" w:type="dxa"/>
            <w:shd w:val="clear" w:color="auto" w:fill="auto"/>
          </w:tcPr>
          <w:p w:rsidR="006B6F57" w:rsidRPr="002A7336" w:rsidRDefault="006B6F57" w:rsidP="00D11C5C">
            <w:pPr>
              <w:rPr>
                <w:b/>
                <w:bCs/>
              </w:rPr>
            </w:pPr>
            <w:r w:rsidRPr="002A7336">
              <w:rPr>
                <w:b/>
                <w:bCs/>
              </w:rPr>
              <w:t>R:</w:t>
            </w:r>
          </w:p>
        </w:tc>
        <w:tc>
          <w:tcPr>
            <w:tcW w:w="7371" w:type="dxa"/>
            <w:shd w:val="clear" w:color="auto" w:fill="auto"/>
          </w:tcPr>
          <w:p w:rsidR="006B6F57" w:rsidRPr="0035732B" w:rsidRDefault="006B6F57" w:rsidP="00D11C5C">
            <w:r w:rsidRPr="0035732B">
              <w:t>Protocol Revision shall be set to 1</w:t>
            </w:r>
          </w:p>
        </w:tc>
      </w:tr>
      <w:tr w:rsidR="006B6F57" w:rsidRPr="0035732B" w:rsidTr="006B6F57">
        <w:tc>
          <w:tcPr>
            <w:tcW w:w="680" w:type="dxa"/>
          </w:tcPr>
          <w:p w:rsidR="006B6F57" w:rsidRPr="0035732B" w:rsidRDefault="006B6F57" w:rsidP="00D11C5C"/>
        </w:tc>
        <w:tc>
          <w:tcPr>
            <w:tcW w:w="1701" w:type="dxa"/>
            <w:shd w:val="clear" w:color="auto" w:fill="auto"/>
          </w:tcPr>
          <w:p w:rsidR="006B6F57" w:rsidRPr="002A7336" w:rsidRDefault="006B6F57" w:rsidP="00D11C5C">
            <w:pPr>
              <w:rPr>
                <w:b/>
                <w:bCs/>
              </w:rPr>
            </w:pPr>
            <w:ins w:id="151" w:author="Simon" w:date="2013-10-14T13:41:00Z">
              <w:r w:rsidRPr="002A7336">
                <w:rPr>
                  <w:b/>
                  <w:bCs/>
                </w:rPr>
                <w:t>S:</w:t>
              </w:r>
            </w:ins>
          </w:p>
        </w:tc>
        <w:tc>
          <w:tcPr>
            <w:tcW w:w="7371" w:type="dxa"/>
            <w:shd w:val="clear" w:color="auto" w:fill="auto"/>
          </w:tcPr>
          <w:p w:rsidR="006B6F57" w:rsidRPr="0035732B" w:rsidRDefault="006B6F57" w:rsidP="00D11C5C">
            <w:ins w:id="152" w:author="Simon" w:date="2013-10-14T13:41:00Z">
              <w:r w:rsidRPr="0035732B">
                <w:t xml:space="preserve">Supports </w:t>
              </w:r>
            </w:ins>
            <w:ins w:id="153" w:author="Simon" w:date="2013-10-14T13:42:00Z">
              <w:r w:rsidRPr="0035732B">
                <w:t>s</w:t>
              </w:r>
            </w:ins>
            <w:ins w:id="154" w:author="Simon" w:date="2013-10-14T13:41:00Z">
              <w:r w:rsidRPr="0035732B">
                <w:t>peed</w:t>
              </w:r>
            </w:ins>
            <w:ins w:id="155" w:author="Simon" w:date="2013-10-14T13:42:00Z">
              <w:r w:rsidRPr="0035732B">
                <w:t xml:space="preserve"> </w:t>
              </w:r>
            </w:ins>
            <w:ins w:id="156" w:author="Simon" w:date="2013-10-14T14:05:00Z">
              <w:r w:rsidRPr="0035732B">
                <w:t xml:space="preserve">of instruction </w:t>
              </w:r>
            </w:ins>
            <w:ins w:id="157" w:author="Simon" w:date="2013-10-14T14:04:00Z">
              <w:r w:rsidRPr="0035732B">
                <w:t>0- Not supported and 1- Supported</w:t>
              </w:r>
            </w:ins>
          </w:p>
        </w:tc>
      </w:tr>
      <w:tr w:rsidR="006B6F57" w:rsidRPr="0035732B" w:rsidTr="006B6F57">
        <w:tc>
          <w:tcPr>
            <w:tcW w:w="680" w:type="dxa"/>
          </w:tcPr>
          <w:p w:rsidR="006B6F57" w:rsidRPr="0035732B" w:rsidRDefault="006B6F57" w:rsidP="00D11C5C"/>
        </w:tc>
        <w:tc>
          <w:tcPr>
            <w:tcW w:w="1701" w:type="dxa"/>
            <w:shd w:val="clear" w:color="auto" w:fill="auto"/>
          </w:tcPr>
          <w:p w:rsidR="006B6F57" w:rsidRPr="002A7336" w:rsidRDefault="006B6F57" w:rsidP="00D11C5C">
            <w:pPr>
              <w:rPr>
                <w:b/>
                <w:bCs/>
              </w:rPr>
            </w:pPr>
            <w:r w:rsidRPr="002A7336">
              <w:rPr>
                <w:b/>
                <w:bCs/>
              </w:rPr>
              <w:t>Step:</w:t>
            </w:r>
          </w:p>
        </w:tc>
        <w:tc>
          <w:tcPr>
            <w:tcW w:w="7371" w:type="dxa"/>
            <w:shd w:val="clear" w:color="auto" w:fill="auto"/>
          </w:tcPr>
          <w:p w:rsidR="006B6F57" w:rsidRPr="0035732B" w:rsidRDefault="006B6F57" w:rsidP="00D11C5C">
            <w:r w:rsidRPr="0035732B">
              <w:t>Step Size. Set to 0 for Simple and Absolute.</w:t>
            </w:r>
          </w:p>
        </w:tc>
      </w:tr>
      <w:tr w:rsidR="006B6F57" w:rsidRPr="0035732B" w:rsidTr="006B6F57">
        <w:tc>
          <w:tcPr>
            <w:tcW w:w="680" w:type="dxa"/>
          </w:tcPr>
          <w:p w:rsidR="006B6F57" w:rsidRPr="0035732B" w:rsidRDefault="006B6F57" w:rsidP="00D11C5C"/>
        </w:tc>
        <w:tc>
          <w:tcPr>
            <w:tcW w:w="1701" w:type="dxa"/>
            <w:shd w:val="clear" w:color="auto" w:fill="auto"/>
          </w:tcPr>
          <w:p w:rsidR="006B6F57" w:rsidRPr="002A7336" w:rsidRDefault="006B6F57" w:rsidP="00D11C5C">
            <w:pPr>
              <w:rPr>
                <w:b/>
                <w:bCs/>
              </w:rPr>
            </w:pPr>
            <w:r w:rsidRPr="002A7336">
              <w:rPr>
                <w:b/>
                <w:bCs/>
              </w:rPr>
              <w:t>Min Limit:</w:t>
            </w:r>
          </w:p>
        </w:tc>
        <w:tc>
          <w:tcPr>
            <w:tcW w:w="7371" w:type="dxa"/>
            <w:shd w:val="clear" w:color="auto" w:fill="auto"/>
          </w:tcPr>
          <w:p w:rsidR="006B6F57" w:rsidRPr="0035732B" w:rsidRDefault="006B6F57" w:rsidP="00D11C5C">
            <w:r w:rsidRPr="0035732B">
              <w:t>(optional) Used with P=1 to indicate minimum absolute limit</w:t>
            </w:r>
          </w:p>
        </w:tc>
      </w:tr>
      <w:tr w:rsidR="006B6F57" w:rsidRPr="0035732B" w:rsidTr="006B6F57">
        <w:tc>
          <w:tcPr>
            <w:tcW w:w="680" w:type="dxa"/>
          </w:tcPr>
          <w:p w:rsidR="006B6F57" w:rsidRPr="0035732B" w:rsidRDefault="006B6F57" w:rsidP="00D11C5C"/>
        </w:tc>
        <w:tc>
          <w:tcPr>
            <w:tcW w:w="1701" w:type="dxa"/>
            <w:shd w:val="clear" w:color="auto" w:fill="auto"/>
          </w:tcPr>
          <w:p w:rsidR="006B6F57" w:rsidRPr="002A7336" w:rsidRDefault="006B6F57" w:rsidP="00D11C5C">
            <w:pPr>
              <w:rPr>
                <w:b/>
                <w:bCs/>
              </w:rPr>
            </w:pPr>
            <w:r w:rsidRPr="002A7336">
              <w:rPr>
                <w:b/>
                <w:bCs/>
              </w:rPr>
              <w:t>Min Limit:</w:t>
            </w:r>
          </w:p>
        </w:tc>
        <w:tc>
          <w:tcPr>
            <w:tcW w:w="7371" w:type="dxa"/>
            <w:shd w:val="clear" w:color="auto" w:fill="auto"/>
          </w:tcPr>
          <w:p w:rsidR="006B6F57" w:rsidRPr="0035732B" w:rsidRDefault="006B6F57" w:rsidP="00D11C5C">
            <w:r w:rsidRPr="0035732B">
              <w:t>(optional) Used with P=1 to indicate maximum absolute limit</w:t>
            </w:r>
          </w:p>
        </w:tc>
      </w:tr>
      <w:tr w:rsidR="006B6F57" w:rsidRPr="0035732B" w:rsidTr="006B6F57">
        <w:tc>
          <w:tcPr>
            <w:tcW w:w="680" w:type="dxa"/>
          </w:tcPr>
          <w:p w:rsidR="006B6F57" w:rsidRPr="0035732B" w:rsidRDefault="006B6F57" w:rsidP="00D11C5C"/>
        </w:tc>
        <w:tc>
          <w:tcPr>
            <w:tcW w:w="1701" w:type="dxa"/>
            <w:shd w:val="clear" w:color="auto" w:fill="auto"/>
          </w:tcPr>
          <w:p w:rsidR="006B6F57" w:rsidRPr="002A7336" w:rsidRDefault="006B6F57" w:rsidP="00D11C5C">
            <w:pPr>
              <w:rPr>
                <w:b/>
                <w:bCs/>
              </w:rPr>
            </w:pPr>
            <w:r w:rsidRPr="002A7336">
              <w:rPr>
                <w:b/>
                <w:bCs/>
              </w:rPr>
              <w:t>V Min</w:t>
            </w:r>
          </w:p>
        </w:tc>
        <w:tc>
          <w:tcPr>
            <w:tcW w:w="7371" w:type="dxa"/>
            <w:shd w:val="clear" w:color="auto" w:fill="auto"/>
          </w:tcPr>
          <w:p w:rsidR="006B6F57" w:rsidRPr="0035732B" w:rsidRDefault="006B6F57" w:rsidP="00D11C5C">
            <w:r w:rsidRPr="0035732B">
              <w:t>(optional) Used with V=1 to indicate current view minimum value</w:t>
            </w:r>
          </w:p>
        </w:tc>
      </w:tr>
      <w:tr w:rsidR="006B6F57" w:rsidRPr="0035732B" w:rsidTr="006B6F57">
        <w:tc>
          <w:tcPr>
            <w:tcW w:w="680" w:type="dxa"/>
          </w:tcPr>
          <w:p w:rsidR="006B6F57" w:rsidRPr="0035732B" w:rsidRDefault="006B6F57" w:rsidP="00D11C5C"/>
        </w:tc>
        <w:tc>
          <w:tcPr>
            <w:tcW w:w="1701" w:type="dxa"/>
            <w:shd w:val="clear" w:color="auto" w:fill="auto"/>
          </w:tcPr>
          <w:p w:rsidR="006B6F57" w:rsidRPr="002A7336" w:rsidRDefault="006B6F57" w:rsidP="00D11C5C">
            <w:pPr>
              <w:rPr>
                <w:b/>
                <w:bCs/>
              </w:rPr>
            </w:pPr>
            <w:r w:rsidRPr="002A7336">
              <w:rPr>
                <w:b/>
                <w:bCs/>
              </w:rPr>
              <w:t>V Max</w:t>
            </w:r>
          </w:p>
        </w:tc>
        <w:tc>
          <w:tcPr>
            <w:tcW w:w="7371" w:type="dxa"/>
            <w:shd w:val="clear" w:color="auto" w:fill="auto"/>
          </w:tcPr>
          <w:p w:rsidR="006B6F57" w:rsidRPr="0035732B" w:rsidRDefault="006B6F57" w:rsidP="00D11C5C">
            <w:r w:rsidRPr="0035732B">
              <w:t>(optional) Used with V=1 to indicate current view maximum value</w:t>
            </w:r>
          </w:p>
        </w:tc>
      </w:tr>
    </w:tbl>
    <w:p w:rsidR="00EA63EF" w:rsidRPr="002A7336" w:rsidRDefault="00EA63EF" w:rsidP="002A7336">
      <w:r w:rsidRPr="002A7336">
        <w:br w:type="page"/>
      </w:r>
    </w:p>
    <w:p w:rsidR="00EA63EF" w:rsidRPr="002A7336" w:rsidRDefault="00EA63EF">
      <w:pPr>
        <w:pStyle w:val="TableNotitle"/>
        <w:pPrChange w:id="158" w:author="Simão Campos-Neto" w:date="2013-10-15T09:42:00Z">
          <w:pPr>
            <w:keepNext/>
            <w:keepLines/>
            <w:spacing w:before="360" w:after="120"/>
            <w:jc w:val="center"/>
          </w:pPr>
        </w:pPrChange>
      </w:pPr>
      <w:r w:rsidRPr="002A7336">
        <w:lastRenderedPageBreak/>
        <w:t>Table 2</w:t>
      </w:r>
      <w:del w:id="159" w:author="Simão Campos-Neto" w:date="2013-10-15T09:42:00Z">
        <w:r w:rsidRPr="002A7336" w:rsidDel="00D11C5C">
          <w:delText>/H.28x</w:delText>
        </w:r>
      </w:del>
      <w:r w:rsidRPr="002A7336">
        <w:t> </w:t>
      </w:r>
      <w:r w:rsidRPr="002A7336">
        <w:sym w:font="Symbol" w:char="F02D"/>
      </w:r>
      <w:r w:rsidRPr="002A7336">
        <w:t xml:space="preserve"> ControlPoint </w:t>
      </w:r>
      <w:r w:rsidR="00027E9E" w:rsidRPr="002A7336">
        <w:t>identifiers</w:t>
      </w:r>
    </w:p>
    <w:tbl>
      <w:tblPr>
        <w:tblW w:w="658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534"/>
        <w:gridCol w:w="3051"/>
      </w:tblGrid>
      <w:tr w:rsidR="00EA63EF" w:rsidRPr="006A6FE2" w:rsidTr="002A7336">
        <w:trPr>
          <w:cantSplit/>
          <w:tblHeader/>
          <w:jc w:val="center"/>
        </w:trPr>
        <w:tc>
          <w:tcPr>
            <w:tcW w:w="3535" w:type="dxa"/>
            <w:tcBorders>
              <w:top w:val="single" w:sz="12" w:space="0" w:color="auto"/>
              <w:bottom w:val="single" w:sz="12" w:space="0" w:color="auto"/>
            </w:tcBorders>
            <w:shd w:val="clear" w:color="auto" w:fill="auto"/>
            <w:hideMark/>
          </w:tcPr>
          <w:p w:rsidR="00EA63EF" w:rsidRPr="002A7336" w:rsidRDefault="00EA63EF" w:rsidP="002A7336">
            <w:pPr>
              <w:pStyle w:val="Tablehead"/>
            </w:pPr>
            <w:r w:rsidRPr="002A7336">
              <w:t>ControlPoint Identifier</w:t>
            </w:r>
          </w:p>
        </w:tc>
        <w:tc>
          <w:tcPr>
            <w:tcW w:w="3052" w:type="dxa"/>
            <w:tcBorders>
              <w:top w:val="single" w:sz="12" w:space="0" w:color="auto"/>
              <w:bottom w:val="single" w:sz="12" w:space="0" w:color="auto"/>
            </w:tcBorders>
            <w:shd w:val="clear" w:color="auto" w:fill="auto"/>
            <w:hideMark/>
          </w:tcPr>
          <w:p w:rsidR="00EA63EF" w:rsidRPr="002A7336" w:rsidRDefault="00EA63EF" w:rsidP="002A7336">
            <w:pPr>
              <w:pStyle w:val="Tablehead"/>
            </w:pPr>
            <w:r w:rsidRPr="002A7336">
              <w:t>Motorised Control</w:t>
            </w:r>
          </w:p>
        </w:tc>
      </w:tr>
      <w:tr w:rsidR="00EA63EF" w:rsidRPr="006A6FE2" w:rsidTr="002A7336">
        <w:trPr>
          <w:cantSplit/>
          <w:jc w:val="center"/>
        </w:trPr>
        <w:tc>
          <w:tcPr>
            <w:tcW w:w="3535" w:type="dxa"/>
            <w:tcBorders>
              <w:top w:val="single" w:sz="12" w:space="0" w:color="auto"/>
            </w:tcBorders>
            <w:shd w:val="clear" w:color="auto" w:fill="auto"/>
            <w:hideMark/>
          </w:tcPr>
          <w:p w:rsidR="00EA63EF" w:rsidRPr="002A7336" w:rsidRDefault="00EA63EF" w:rsidP="002A7336">
            <w:pPr>
              <w:pStyle w:val="Tabletext"/>
              <w:jc w:val="center"/>
            </w:pPr>
            <w:r w:rsidRPr="002A7336">
              <w:t>0x00</w:t>
            </w:r>
          </w:p>
        </w:tc>
        <w:tc>
          <w:tcPr>
            <w:tcW w:w="3052" w:type="dxa"/>
            <w:tcBorders>
              <w:top w:val="single" w:sz="12" w:space="0" w:color="auto"/>
            </w:tcBorders>
            <w:shd w:val="clear" w:color="auto" w:fill="auto"/>
            <w:hideMark/>
          </w:tcPr>
          <w:p w:rsidR="00EA63EF" w:rsidRPr="002A7336" w:rsidRDefault="00EA63EF" w:rsidP="002A7336">
            <w:pPr>
              <w:pStyle w:val="Tabletext"/>
              <w:jc w:val="center"/>
            </w:pPr>
            <w:r w:rsidRPr="002A7336">
              <w:t>Zero Reset all Control Points</w:t>
            </w:r>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0x01</w:t>
            </w:r>
          </w:p>
        </w:tc>
        <w:tc>
          <w:tcPr>
            <w:tcW w:w="3052" w:type="dxa"/>
            <w:shd w:val="clear" w:color="auto" w:fill="auto"/>
            <w:hideMark/>
          </w:tcPr>
          <w:p w:rsidR="00EA63EF" w:rsidRPr="002A7336" w:rsidRDefault="00EA63EF" w:rsidP="002A7336">
            <w:pPr>
              <w:pStyle w:val="Tabletext"/>
              <w:jc w:val="center"/>
            </w:pPr>
            <w:r w:rsidRPr="002A7336">
              <w:t>Movement Forward/Reverse</w:t>
            </w:r>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0x02</w:t>
            </w:r>
          </w:p>
        </w:tc>
        <w:tc>
          <w:tcPr>
            <w:tcW w:w="3052" w:type="dxa"/>
            <w:shd w:val="clear" w:color="auto" w:fill="auto"/>
            <w:hideMark/>
          </w:tcPr>
          <w:p w:rsidR="00EA63EF" w:rsidRPr="002A7336" w:rsidRDefault="00EA63EF" w:rsidP="002A7336">
            <w:pPr>
              <w:pStyle w:val="Tabletext"/>
              <w:jc w:val="center"/>
            </w:pPr>
            <w:r w:rsidRPr="002A7336">
              <w:t>Movement Left/Right</w:t>
            </w:r>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0x03</w:t>
            </w:r>
          </w:p>
        </w:tc>
        <w:tc>
          <w:tcPr>
            <w:tcW w:w="3052" w:type="dxa"/>
            <w:shd w:val="clear" w:color="auto" w:fill="auto"/>
            <w:hideMark/>
          </w:tcPr>
          <w:p w:rsidR="00EA63EF" w:rsidRPr="002A7336" w:rsidRDefault="00EA63EF" w:rsidP="002A7336">
            <w:pPr>
              <w:pStyle w:val="Tabletext"/>
              <w:jc w:val="center"/>
            </w:pPr>
            <w:r w:rsidRPr="002A7336">
              <w:t>Movement Up/Down</w:t>
            </w:r>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0x04</w:t>
            </w:r>
          </w:p>
        </w:tc>
        <w:tc>
          <w:tcPr>
            <w:tcW w:w="3052" w:type="dxa"/>
            <w:shd w:val="clear" w:color="auto" w:fill="auto"/>
            <w:hideMark/>
          </w:tcPr>
          <w:p w:rsidR="00EA63EF" w:rsidRPr="002A7336" w:rsidRDefault="00EA63EF">
            <w:pPr>
              <w:pStyle w:val="Tabletext"/>
              <w:jc w:val="center"/>
              <w:rPr>
                <w:caps/>
              </w:rPr>
              <w:pPrChange w:id="160" w:author="Simon" w:date="2013-10-14T14:46: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del w:id="161" w:author="Simon" w:date="2013-10-14T13:43:00Z">
              <w:r w:rsidRPr="002A7336" w:rsidDel="0003130E">
                <w:delText>&lt;reserved&gt;</w:delText>
              </w:r>
            </w:del>
            <w:ins w:id="162" w:author="Simon" w:date="2013-10-14T14:46:00Z">
              <w:r w:rsidR="008139D7" w:rsidRPr="002A7336">
                <w:t>Aerial</w:t>
              </w:r>
            </w:ins>
            <w:ins w:id="163" w:author="Simon" w:date="2013-10-14T13:43:00Z">
              <w:r w:rsidR="0003130E" w:rsidRPr="002A7336">
                <w:t xml:space="preserve"> Pitch</w:t>
              </w:r>
            </w:ins>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0x05</w:t>
            </w:r>
          </w:p>
        </w:tc>
        <w:tc>
          <w:tcPr>
            <w:tcW w:w="3052" w:type="dxa"/>
            <w:shd w:val="clear" w:color="auto" w:fill="auto"/>
            <w:hideMark/>
          </w:tcPr>
          <w:p w:rsidR="00EA63EF" w:rsidRPr="002A7336" w:rsidRDefault="00EA63EF">
            <w:pPr>
              <w:pStyle w:val="Tabletext"/>
              <w:jc w:val="center"/>
              <w:rPr>
                <w:caps/>
              </w:rPr>
              <w:pPrChange w:id="164" w:author="Simon" w:date="2013-10-14T14:46: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del w:id="165" w:author="Simon" w:date="2013-10-14T13:44:00Z">
              <w:r w:rsidRPr="002A7336" w:rsidDel="0003130E">
                <w:delText>&lt;re</w:delText>
              </w:r>
            </w:del>
            <w:del w:id="166" w:author="Simon" w:date="2013-10-14T13:43:00Z">
              <w:r w:rsidRPr="002A7336" w:rsidDel="0003130E">
                <w:delText>served&gt;</w:delText>
              </w:r>
            </w:del>
            <w:ins w:id="167" w:author="Simon" w:date="2013-10-14T14:46:00Z">
              <w:r w:rsidR="008139D7" w:rsidRPr="002A7336">
                <w:t>Aerial</w:t>
              </w:r>
            </w:ins>
            <w:ins w:id="168" w:author="Simon" w:date="2013-10-14T13:44:00Z">
              <w:r w:rsidR="0003130E" w:rsidRPr="002A7336">
                <w:t xml:space="preserve"> Roll</w:t>
              </w:r>
            </w:ins>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0x06</w:t>
            </w:r>
          </w:p>
        </w:tc>
        <w:tc>
          <w:tcPr>
            <w:tcW w:w="3052" w:type="dxa"/>
            <w:shd w:val="clear" w:color="auto" w:fill="auto"/>
            <w:hideMark/>
          </w:tcPr>
          <w:p w:rsidR="00EA63EF" w:rsidRPr="002A7336" w:rsidRDefault="00EA63EF">
            <w:pPr>
              <w:pStyle w:val="Tabletext"/>
              <w:jc w:val="center"/>
              <w:rPr>
                <w:caps/>
              </w:rPr>
              <w:pPrChange w:id="169" w:author="Simon" w:date="2013-10-14T14:46:00Z">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del w:id="170" w:author="Simon" w:date="2013-10-14T13:44:00Z">
              <w:r w:rsidRPr="002A7336" w:rsidDel="0003130E">
                <w:delText>&lt;reserved&gt;</w:delText>
              </w:r>
            </w:del>
            <w:ins w:id="171" w:author="Simon" w:date="2013-10-14T14:46:00Z">
              <w:r w:rsidR="008139D7" w:rsidRPr="002A7336">
                <w:t>Aerial</w:t>
              </w:r>
            </w:ins>
            <w:ins w:id="172" w:author="Simon" w:date="2013-10-14T13:44:00Z">
              <w:r w:rsidR="0003130E" w:rsidRPr="002A7336">
                <w:t xml:space="preserve"> Yaw</w:t>
              </w:r>
            </w:ins>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0x07</w:t>
            </w:r>
          </w:p>
        </w:tc>
        <w:tc>
          <w:tcPr>
            <w:tcW w:w="3052" w:type="dxa"/>
            <w:shd w:val="clear" w:color="auto" w:fill="auto"/>
            <w:hideMark/>
          </w:tcPr>
          <w:p w:rsidR="00EA63EF" w:rsidRPr="002A7336" w:rsidRDefault="00EA63EF" w:rsidP="002A7336">
            <w:pPr>
              <w:pStyle w:val="Tabletext"/>
              <w:jc w:val="center"/>
            </w:pPr>
            <w:r w:rsidRPr="002A7336">
              <w:t>Neck Pan</w:t>
            </w:r>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0x08</w:t>
            </w:r>
          </w:p>
        </w:tc>
        <w:tc>
          <w:tcPr>
            <w:tcW w:w="3052" w:type="dxa"/>
            <w:shd w:val="clear" w:color="auto" w:fill="auto"/>
            <w:hideMark/>
          </w:tcPr>
          <w:p w:rsidR="00EA63EF" w:rsidRPr="002A7336" w:rsidRDefault="00EA63EF" w:rsidP="002A7336">
            <w:pPr>
              <w:pStyle w:val="Tabletext"/>
              <w:jc w:val="center"/>
            </w:pPr>
            <w:r w:rsidRPr="002A7336">
              <w:t>Neck Tilt</w:t>
            </w:r>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0x09</w:t>
            </w:r>
          </w:p>
        </w:tc>
        <w:tc>
          <w:tcPr>
            <w:tcW w:w="3052" w:type="dxa"/>
            <w:shd w:val="clear" w:color="auto" w:fill="auto"/>
            <w:hideMark/>
          </w:tcPr>
          <w:p w:rsidR="00EA63EF" w:rsidRPr="002A7336" w:rsidRDefault="00EA63EF" w:rsidP="002A7336">
            <w:pPr>
              <w:pStyle w:val="Tabletext"/>
              <w:jc w:val="center"/>
            </w:pPr>
            <w:r w:rsidRPr="002A7336">
              <w:t>Neck Roll</w:t>
            </w:r>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0x0a</w:t>
            </w:r>
          </w:p>
        </w:tc>
        <w:tc>
          <w:tcPr>
            <w:tcW w:w="3052" w:type="dxa"/>
            <w:shd w:val="clear" w:color="auto" w:fill="auto"/>
            <w:hideMark/>
          </w:tcPr>
          <w:p w:rsidR="00EA63EF" w:rsidRPr="002A7336" w:rsidRDefault="00EA63EF" w:rsidP="002A7336">
            <w:pPr>
              <w:pStyle w:val="Tabletext"/>
              <w:jc w:val="center"/>
            </w:pPr>
            <w:r w:rsidRPr="002A7336">
              <w:t>&lt;reserved&gt;</w:t>
            </w:r>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0x0b</w:t>
            </w:r>
          </w:p>
        </w:tc>
        <w:tc>
          <w:tcPr>
            <w:tcW w:w="3052" w:type="dxa"/>
            <w:shd w:val="clear" w:color="auto" w:fill="auto"/>
            <w:hideMark/>
          </w:tcPr>
          <w:p w:rsidR="00EA63EF" w:rsidRPr="002A7336" w:rsidRDefault="00EA63EF" w:rsidP="002A7336">
            <w:pPr>
              <w:pStyle w:val="Tabletext"/>
              <w:jc w:val="center"/>
            </w:pPr>
            <w:r w:rsidRPr="002A7336">
              <w:t>&lt;reserved&gt;</w:t>
            </w:r>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0x0c</w:t>
            </w:r>
          </w:p>
        </w:tc>
        <w:tc>
          <w:tcPr>
            <w:tcW w:w="3052" w:type="dxa"/>
            <w:shd w:val="clear" w:color="auto" w:fill="auto"/>
            <w:hideMark/>
          </w:tcPr>
          <w:p w:rsidR="00EA63EF" w:rsidRPr="002A7336" w:rsidRDefault="00EA63EF" w:rsidP="002A7336">
            <w:pPr>
              <w:pStyle w:val="Tabletext"/>
              <w:jc w:val="center"/>
            </w:pPr>
            <w:r w:rsidRPr="002A7336">
              <w:t>Camera Zoom</w:t>
            </w:r>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0x0d</w:t>
            </w:r>
          </w:p>
        </w:tc>
        <w:tc>
          <w:tcPr>
            <w:tcW w:w="3052" w:type="dxa"/>
            <w:shd w:val="clear" w:color="auto" w:fill="auto"/>
            <w:hideMark/>
          </w:tcPr>
          <w:p w:rsidR="00EA63EF" w:rsidRPr="002A7336" w:rsidRDefault="00EA63EF" w:rsidP="002A7336">
            <w:pPr>
              <w:pStyle w:val="Tabletext"/>
              <w:jc w:val="center"/>
            </w:pPr>
            <w:r w:rsidRPr="002A7336">
              <w:t>Camera Focus</w:t>
            </w:r>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0x0e</w:t>
            </w:r>
          </w:p>
        </w:tc>
        <w:tc>
          <w:tcPr>
            <w:tcW w:w="3052" w:type="dxa"/>
            <w:shd w:val="clear" w:color="auto" w:fill="auto"/>
            <w:hideMark/>
          </w:tcPr>
          <w:p w:rsidR="00EA63EF" w:rsidRPr="002A7336" w:rsidRDefault="00EA63EF" w:rsidP="002A7336">
            <w:pPr>
              <w:pStyle w:val="Tabletext"/>
              <w:jc w:val="center"/>
            </w:pPr>
            <w:r w:rsidRPr="002A7336">
              <w:t>Camera Lighting</w:t>
            </w:r>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0x0f</w:t>
            </w:r>
          </w:p>
        </w:tc>
        <w:tc>
          <w:tcPr>
            <w:tcW w:w="3052" w:type="dxa"/>
            <w:shd w:val="clear" w:color="auto" w:fill="auto"/>
            <w:hideMark/>
          </w:tcPr>
          <w:p w:rsidR="00EA63EF" w:rsidRPr="002A7336" w:rsidRDefault="00EA63EF" w:rsidP="002A7336">
            <w:pPr>
              <w:pStyle w:val="Tabletext"/>
              <w:jc w:val="center"/>
            </w:pPr>
            <w:r w:rsidRPr="002A7336">
              <w:t>Auxiliary Lighting</w:t>
            </w:r>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0x10-EF</w:t>
            </w:r>
          </w:p>
        </w:tc>
        <w:tc>
          <w:tcPr>
            <w:tcW w:w="3052" w:type="dxa"/>
            <w:shd w:val="clear" w:color="auto" w:fill="auto"/>
            <w:hideMark/>
          </w:tcPr>
          <w:p w:rsidR="00EA63EF" w:rsidRPr="002A7336" w:rsidRDefault="00EA63EF" w:rsidP="002A7336">
            <w:pPr>
              <w:pStyle w:val="Tabletext"/>
              <w:jc w:val="center"/>
            </w:pPr>
            <w:r w:rsidRPr="002A7336">
              <w:t>&lt;reserved&gt;</w:t>
            </w:r>
          </w:p>
        </w:tc>
      </w:tr>
      <w:tr w:rsidR="00EA63EF" w:rsidRPr="006A6FE2" w:rsidTr="002A7336">
        <w:trPr>
          <w:cantSplit/>
          <w:jc w:val="center"/>
        </w:trPr>
        <w:tc>
          <w:tcPr>
            <w:tcW w:w="3535" w:type="dxa"/>
            <w:shd w:val="clear" w:color="auto" w:fill="auto"/>
            <w:hideMark/>
          </w:tcPr>
          <w:p w:rsidR="00EA63EF" w:rsidRPr="002A7336" w:rsidRDefault="00EA63EF" w:rsidP="002A7336">
            <w:pPr>
              <w:pStyle w:val="Tabletext"/>
              <w:jc w:val="center"/>
            </w:pPr>
            <w:r w:rsidRPr="002A7336">
              <w:t>0xF0 – 0xFF</w:t>
            </w:r>
          </w:p>
        </w:tc>
        <w:tc>
          <w:tcPr>
            <w:tcW w:w="3052" w:type="dxa"/>
            <w:shd w:val="clear" w:color="auto" w:fill="auto"/>
            <w:hideMark/>
          </w:tcPr>
          <w:p w:rsidR="00EA63EF" w:rsidRPr="002A7336" w:rsidRDefault="00EA63EF" w:rsidP="002A7336">
            <w:pPr>
              <w:pStyle w:val="Tabletext"/>
              <w:jc w:val="center"/>
            </w:pPr>
            <w:r w:rsidRPr="002A7336">
              <w:t>User defined</w:t>
            </w:r>
          </w:p>
        </w:tc>
      </w:tr>
    </w:tbl>
    <w:p w:rsidR="00EA63EF" w:rsidRPr="006A6FE2" w:rsidRDefault="00EA63EF" w:rsidP="00EA63EF"/>
    <w:p w:rsidR="00EA63EF" w:rsidRPr="006A6FE2" w:rsidRDefault="00EA63EF" w:rsidP="006A6FE2">
      <w:pPr>
        <w:pStyle w:val="Heading2"/>
      </w:pPr>
      <w:bookmarkStart w:id="173" w:name="_Toc369593676"/>
      <w:r w:rsidRPr="006A6FE2">
        <w:t>7.2</w:t>
      </w:r>
      <w:r w:rsidRPr="006A6FE2">
        <w:tab/>
        <w:t>FEMC Instruction Message</w:t>
      </w:r>
      <w:bookmarkEnd w:id="173"/>
      <w:r w:rsidRPr="006A6FE2">
        <w:t xml:space="preserve"> </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976"/>
        <w:gridCol w:w="426"/>
        <w:gridCol w:w="1559"/>
      </w:tblGrid>
      <w:tr w:rsidR="006B6F57" w:rsidRPr="006A6FE2" w:rsidTr="00D11C5C">
        <w:tc>
          <w:tcPr>
            <w:tcW w:w="6521" w:type="dxa"/>
            <w:gridSpan w:val="4"/>
            <w:tcBorders>
              <w:top w:val="nil"/>
              <w:left w:val="nil"/>
              <w:bottom w:val="single" w:sz="12" w:space="0" w:color="auto"/>
              <w:right w:val="nil"/>
            </w:tcBorders>
            <w:vAlign w:val="center"/>
          </w:tcPr>
          <w:p w:rsidR="006B6F57" w:rsidRDefault="006B6F57" w:rsidP="00D11C5C">
            <w:pPr>
              <w:pStyle w:val="Tabletext"/>
            </w:pPr>
            <w:r w:rsidRPr="006A6FE2">
              <w:t xml:space="preserve">0                          </w:t>
            </w:r>
            <w:r w:rsidR="00D11C5C">
              <w:t xml:space="preserve"> </w:t>
            </w:r>
            <w:r w:rsidRPr="006A6FE2">
              <w:t xml:space="preserve"> </w:t>
            </w:r>
            <w:r>
              <w:t xml:space="preserve"> </w:t>
            </w:r>
            <w:r w:rsidRPr="006A6FE2">
              <w:t xml:space="preserve">      1            </w:t>
            </w:r>
            <w:r>
              <w:t xml:space="preserve">  </w:t>
            </w:r>
            <w:r w:rsidRPr="006A6FE2">
              <w:t xml:space="preserve">                2                    </w:t>
            </w:r>
            <w:r>
              <w:t xml:space="preserve"> </w:t>
            </w:r>
            <w:r w:rsidRPr="006A6FE2">
              <w:t xml:space="preserve">       3</w:t>
            </w:r>
          </w:p>
          <w:p w:rsidR="006B6F57" w:rsidRPr="006A6FE2" w:rsidRDefault="006B6F57" w:rsidP="00D11C5C">
            <w:pPr>
              <w:pStyle w:val="Tabletext"/>
              <w:rPr>
                <w:sz w:val="16"/>
                <w:szCs w:val="16"/>
              </w:rPr>
            </w:pPr>
            <w:r w:rsidRPr="006A6FE2">
              <w:t xml:space="preserve">0 1 2 3 4 5 6 7 </w:t>
            </w:r>
            <w:r w:rsidR="00D11C5C">
              <w:t xml:space="preserve"> </w:t>
            </w:r>
            <w:r w:rsidRPr="006A6FE2">
              <w:t xml:space="preserve">  8   9   0 1 2 3 4</w:t>
            </w:r>
            <w:ins w:id="174" w:author="Simon" w:date="2013-10-14T13:41:00Z">
              <w:r w:rsidRPr="006A6FE2">
                <w:t xml:space="preserve"> </w:t>
              </w:r>
            </w:ins>
            <w:r w:rsidRPr="006A6FE2">
              <w:t xml:space="preserve"> 5  6 7 8 9 0 1 2 3 4 5 6 7 8 9 0 1</w:t>
            </w:r>
          </w:p>
        </w:tc>
      </w:tr>
      <w:tr w:rsidR="00EA63EF" w:rsidRPr="006A6FE2" w:rsidTr="00D11C5C">
        <w:tc>
          <w:tcPr>
            <w:tcW w:w="1560" w:type="dxa"/>
            <w:tcBorders>
              <w:top w:val="single" w:sz="4" w:space="0" w:color="auto"/>
              <w:left w:val="single" w:sz="4" w:space="0" w:color="auto"/>
              <w:bottom w:val="single" w:sz="4" w:space="0" w:color="auto"/>
              <w:right w:val="single" w:sz="4" w:space="0" w:color="auto"/>
            </w:tcBorders>
            <w:vAlign w:val="center"/>
            <w:hideMark/>
          </w:tcPr>
          <w:p w:rsidR="00EA63EF" w:rsidRPr="00D11C5C" w:rsidRDefault="00EA63EF" w:rsidP="00D11C5C">
            <w:pPr>
              <w:pStyle w:val="Tabletext"/>
            </w:pPr>
            <w:r w:rsidRPr="00D11C5C">
              <w:t>CP</w:t>
            </w:r>
          </w:p>
        </w:tc>
        <w:tc>
          <w:tcPr>
            <w:tcW w:w="2976" w:type="dxa"/>
            <w:tcBorders>
              <w:top w:val="single" w:sz="4" w:space="0" w:color="auto"/>
              <w:left w:val="single" w:sz="4" w:space="0" w:color="auto"/>
              <w:bottom w:val="single" w:sz="4" w:space="0" w:color="auto"/>
              <w:right w:val="single" w:sz="4" w:space="0" w:color="auto"/>
            </w:tcBorders>
            <w:vAlign w:val="center"/>
            <w:hideMark/>
          </w:tcPr>
          <w:p w:rsidR="00EA63EF" w:rsidRPr="00D11C5C" w:rsidRDefault="00EA63EF" w:rsidP="00D11C5C">
            <w:pPr>
              <w:pStyle w:val="Tabletext"/>
            </w:pPr>
            <w:r w:rsidRPr="00D11C5C">
              <w:t>Instruction ID</w:t>
            </w:r>
          </w:p>
        </w:tc>
        <w:tc>
          <w:tcPr>
            <w:tcW w:w="426" w:type="dxa"/>
            <w:tcBorders>
              <w:top w:val="single" w:sz="4" w:space="0" w:color="auto"/>
              <w:left w:val="single" w:sz="4" w:space="0" w:color="auto"/>
              <w:bottom w:val="single" w:sz="4" w:space="0" w:color="auto"/>
              <w:right w:val="single" w:sz="4" w:space="0" w:color="auto"/>
            </w:tcBorders>
            <w:vAlign w:val="center"/>
            <w:hideMark/>
          </w:tcPr>
          <w:p w:rsidR="00EA63EF" w:rsidRPr="00D11C5C" w:rsidRDefault="00EA63EF" w:rsidP="00D11C5C">
            <w:pPr>
              <w:pStyle w:val="Tabletext"/>
            </w:pPr>
            <w:r w:rsidRPr="00D11C5C">
              <w:t>A</w:t>
            </w:r>
          </w:p>
        </w:tc>
        <w:tc>
          <w:tcPr>
            <w:tcW w:w="1559" w:type="dxa"/>
            <w:tcBorders>
              <w:top w:val="single" w:sz="4" w:space="0" w:color="auto"/>
              <w:left w:val="single" w:sz="4" w:space="0" w:color="auto"/>
              <w:bottom w:val="single" w:sz="4" w:space="0" w:color="auto"/>
              <w:right w:val="single" w:sz="4" w:space="0" w:color="auto"/>
            </w:tcBorders>
            <w:vAlign w:val="center"/>
            <w:hideMark/>
          </w:tcPr>
          <w:p w:rsidR="00EA63EF" w:rsidRPr="00D11C5C" w:rsidRDefault="0003130E" w:rsidP="00D11C5C">
            <w:pPr>
              <w:pStyle w:val="Tabletext"/>
            </w:pPr>
            <w:ins w:id="175" w:author="Simon" w:date="2013-10-14T13:45:00Z">
              <w:r w:rsidRPr="00D11C5C">
                <w:t>S</w:t>
              </w:r>
            </w:ins>
            <w:del w:id="176" w:author="Simon" w:date="2013-10-14T13:44:00Z">
              <w:r w:rsidR="00EA63EF" w:rsidRPr="00D11C5C" w:rsidDel="0003130E">
                <w:delText>&lt;reserved&gt;</w:delText>
              </w:r>
            </w:del>
          </w:p>
        </w:tc>
      </w:tr>
      <w:tr w:rsidR="00EA63EF" w:rsidRPr="006A6FE2" w:rsidTr="00D11C5C">
        <w:tc>
          <w:tcPr>
            <w:tcW w:w="6521" w:type="dxa"/>
            <w:gridSpan w:val="4"/>
            <w:tcBorders>
              <w:top w:val="single" w:sz="4" w:space="0" w:color="auto"/>
              <w:left w:val="single" w:sz="4" w:space="0" w:color="auto"/>
              <w:bottom w:val="single" w:sz="4" w:space="0" w:color="auto"/>
              <w:right w:val="single" w:sz="4" w:space="0" w:color="auto"/>
            </w:tcBorders>
            <w:vAlign w:val="center"/>
            <w:hideMark/>
          </w:tcPr>
          <w:p w:rsidR="00EA63EF" w:rsidRPr="00D11C5C" w:rsidRDefault="00EA63EF" w:rsidP="00D11C5C">
            <w:pPr>
              <w:pStyle w:val="Tabletext"/>
            </w:pPr>
            <w:r w:rsidRPr="00D11C5C">
              <w:t>Position</w:t>
            </w:r>
            <w:ins w:id="177" w:author="Simon" w:date="2013-10-14T13:45:00Z">
              <w:r w:rsidR="0003130E" w:rsidRPr="00D11C5C">
                <w:t xml:space="preserve"> or Step </w:t>
              </w:r>
            </w:ins>
            <w:ins w:id="178" w:author="Simon" w:date="2013-10-14T13:46:00Z">
              <w:r w:rsidR="0003130E" w:rsidRPr="00D11C5C">
                <w:t>Count</w:t>
              </w:r>
            </w:ins>
            <w:r w:rsidRPr="00D11C5C">
              <w:t xml:space="preserve">  (optional)</w:t>
            </w:r>
          </w:p>
        </w:tc>
      </w:tr>
    </w:tbl>
    <w:p w:rsidR="00EA63EF" w:rsidRPr="006A6FE2" w:rsidRDefault="00EA63EF" w:rsidP="00EA63EF">
      <w:r w:rsidRPr="006A6FE2">
        <w:fldChar w:fldCharType="begin"/>
      </w:r>
      <w:r w:rsidRPr="006A6FE2">
        <w:instrText>XE "FECC capabilities fields"</w:instrText>
      </w:r>
      <w:r w:rsidRPr="006A6FE2">
        <w:fldChar w:fldCharType="end"/>
      </w:r>
    </w:p>
    <w:p w:rsidR="00EA63EF" w:rsidRPr="006A6FE2" w:rsidRDefault="00EA63EF">
      <w:pPr>
        <w:pStyle w:val="FigureNotitle"/>
        <w:pPrChange w:id="179" w:author="Simão Campos-Neto" w:date="2013-10-15T09:42:00Z">
          <w:pPr>
            <w:keepLines/>
            <w:spacing w:before="240" w:after="120"/>
            <w:jc w:val="center"/>
          </w:pPr>
        </w:pPrChange>
      </w:pPr>
      <w:bookmarkStart w:id="180" w:name="_Toc369593707"/>
      <w:r w:rsidRPr="006A6FE2">
        <w:t xml:space="preserve">Figure </w:t>
      </w:r>
      <w:ins w:id="181" w:author="Simão Campos-Neto" w:date="2013-10-15T09:35:00Z">
        <w:r w:rsidR="006B6F57">
          <w:t>2</w:t>
        </w:r>
      </w:ins>
      <w:del w:id="182" w:author="Simão Campos-Neto" w:date="2013-10-15T09:35:00Z">
        <w:r w:rsidRPr="006A6FE2" w:rsidDel="006B6F57">
          <w:delText>1</w:delText>
        </w:r>
      </w:del>
      <w:del w:id="183" w:author="Simão Campos-Neto" w:date="2013-10-15T09:42:00Z">
        <w:r w:rsidRPr="006A6FE2" w:rsidDel="00D11C5C">
          <w:delText>/H.28x</w:delText>
        </w:r>
      </w:del>
      <w:r w:rsidRPr="006A6FE2">
        <w:t> </w:t>
      </w:r>
      <w:r w:rsidRPr="006A6FE2">
        <w:sym w:font="Symbol" w:char="F02D"/>
      </w:r>
      <w:r w:rsidR="00027E9E">
        <w:t> FEMC instruction de</w:t>
      </w:r>
      <w:r w:rsidR="00027E9E" w:rsidRPr="006A6FE2">
        <w:t>finition</w:t>
      </w:r>
      <w:bookmarkEnd w:id="180"/>
    </w:p>
    <w:p w:rsidR="00EA63EF" w:rsidRDefault="00EA63EF" w:rsidP="00EA63EF">
      <w:r w:rsidRPr="006A6FE2">
        <w:t>The fields of the Instruction definition are defined as follows:</w:t>
      </w:r>
    </w:p>
    <w:tbl>
      <w:tblPr>
        <w:tblStyle w:val="TableGrid"/>
        <w:tblW w:w="97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680"/>
        <w:gridCol w:w="1838"/>
        <w:gridCol w:w="7234"/>
      </w:tblGrid>
      <w:tr w:rsidR="006B6F57" w:rsidRPr="0045480F" w:rsidTr="006B6F57">
        <w:tc>
          <w:tcPr>
            <w:tcW w:w="680" w:type="dxa"/>
          </w:tcPr>
          <w:p w:rsidR="006B6F57" w:rsidRPr="0045480F" w:rsidRDefault="006B6F57" w:rsidP="00D11C5C"/>
        </w:tc>
        <w:tc>
          <w:tcPr>
            <w:tcW w:w="1838" w:type="dxa"/>
            <w:shd w:val="clear" w:color="auto" w:fill="auto"/>
          </w:tcPr>
          <w:p w:rsidR="006B6F57" w:rsidRPr="0045480F" w:rsidRDefault="006B6F57" w:rsidP="00D11C5C">
            <w:r w:rsidRPr="002A7336">
              <w:rPr>
                <w:b/>
                <w:bCs/>
              </w:rPr>
              <w:t>CP</w:t>
            </w:r>
            <w:r w:rsidRPr="0045480F">
              <w:t>:</w:t>
            </w:r>
          </w:p>
        </w:tc>
        <w:tc>
          <w:tcPr>
            <w:tcW w:w="7234" w:type="dxa"/>
            <w:shd w:val="clear" w:color="auto" w:fill="auto"/>
          </w:tcPr>
          <w:p w:rsidR="006B6F57" w:rsidRPr="0045480F" w:rsidRDefault="006B6F57" w:rsidP="00D11C5C">
            <w:r w:rsidRPr="0045480F">
              <w:t>ControlPoint Identifier (Refer Table 2)</w:t>
            </w:r>
          </w:p>
        </w:tc>
      </w:tr>
      <w:tr w:rsidR="006B6F57" w:rsidRPr="0045480F" w:rsidTr="006B6F57">
        <w:tc>
          <w:tcPr>
            <w:tcW w:w="680" w:type="dxa"/>
          </w:tcPr>
          <w:p w:rsidR="006B6F57" w:rsidRPr="0045480F" w:rsidRDefault="006B6F57" w:rsidP="00D11C5C"/>
        </w:tc>
        <w:tc>
          <w:tcPr>
            <w:tcW w:w="1838" w:type="dxa"/>
            <w:shd w:val="clear" w:color="auto" w:fill="auto"/>
          </w:tcPr>
          <w:p w:rsidR="006B6F57" w:rsidRPr="002A7336" w:rsidRDefault="006B6F57" w:rsidP="00D11C5C">
            <w:pPr>
              <w:rPr>
                <w:b/>
                <w:bCs/>
              </w:rPr>
            </w:pPr>
            <w:r w:rsidRPr="002A7336">
              <w:rPr>
                <w:b/>
                <w:bCs/>
              </w:rPr>
              <w:t>InstructionID:</w:t>
            </w:r>
          </w:p>
        </w:tc>
        <w:tc>
          <w:tcPr>
            <w:tcW w:w="7234" w:type="dxa"/>
            <w:shd w:val="clear" w:color="auto" w:fill="auto"/>
          </w:tcPr>
          <w:p w:rsidR="006B6F57" w:rsidRPr="0045480F" w:rsidRDefault="006B6F57" w:rsidP="00D11C5C">
            <w:r w:rsidRPr="0045480F">
              <w:t>Identifier to uniquely identify the instruction (values</w:t>
            </w:r>
            <w:ins w:id="184" w:author="Simão Campos-Neto" w:date="2013-10-15T09:41:00Z">
              <w:r w:rsidR="00D11C5C">
                <w:t>:</w:t>
              </w:r>
            </w:ins>
            <w:r w:rsidRPr="0045480F">
              <w:t xml:space="preserve"> 1 to 65535).</w:t>
            </w:r>
          </w:p>
        </w:tc>
      </w:tr>
      <w:tr w:rsidR="006B6F57" w:rsidRPr="0045480F" w:rsidTr="006B6F57">
        <w:tc>
          <w:tcPr>
            <w:tcW w:w="680" w:type="dxa"/>
          </w:tcPr>
          <w:p w:rsidR="006B6F57" w:rsidRPr="0045480F" w:rsidRDefault="006B6F57" w:rsidP="00D11C5C"/>
        </w:tc>
        <w:tc>
          <w:tcPr>
            <w:tcW w:w="1838" w:type="dxa"/>
            <w:shd w:val="clear" w:color="auto" w:fill="auto"/>
          </w:tcPr>
          <w:p w:rsidR="006B6F57" w:rsidRPr="002A7336" w:rsidRDefault="006B6F57" w:rsidP="00D11C5C">
            <w:pPr>
              <w:rPr>
                <w:b/>
                <w:bCs/>
              </w:rPr>
            </w:pPr>
            <w:r w:rsidRPr="002A7336">
              <w:rPr>
                <w:b/>
                <w:bCs/>
              </w:rPr>
              <w:t>Action</w:t>
            </w:r>
            <w:ins w:id="185" w:author="Simon" w:date="2013-10-14T13:46:00Z">
              <w:r w:rsidRPr="002A7336">
                <w:rPr>
                  <w:b/>
                  <w:bCs/>
                </w:rPr>
                <w:t xml:space="preserve"> (A)</w:t>
              </w:r>
            </w:ins>
            <w:r w:rsidRPr="002A7336">
              <w:rPr>
                <w:b/>
                <w:bCs/>
              </w:rPr>
              <w:t>:</w:t>
            </w:r>
          </w:p>
        </w:tc>
        <w:tc>
          <w:tcPr>
            <w:tcW w:w="7234" w:type="dxa"/>
            <w:shd w:val="clear" w:color="auto" w:fill="auto"/>
          </w:tcPr>
          <w:p w:rsidR="006B6F57" w:rsidRPr="0045480F" w:rsidRDefault="006B6F57" w:rsidP="00D11C5C">
            <w:r w:rsidRPr="0045480F">
              <w:t>Action to start/stop a simple instruction. Used as a directional indicator for Absolute and Step positioning (</w:t>
            </w:r>
            <w:r w:rsidR="00D11C5C" w:rsidRPr="0045480F">
              <w:t xml:space="preserve">refer </w:t>
            </w:r>
            <w:r w:rsidRPr="0045480F">
              <w:t>to Table 3)</w:t>
            </w:r>
          </w:p>
        </w:tc>
      </w:tr>
      <w:tr w:rsidR="006B6F57" w:rsidRPr="0045480F" w:rsidTr="006B6F57">
        <w:tc>
          <w:tcPr>
            <w:tcW w:w="680" w:type="dxa"/>
          </w:tcPr>
          <w:p w:rsidR="006B6F57" w:rsidRPr="0045480F" w:rsidRDefault="006B6F57" w:rsidP="00D11C5C"/>
        </w:tc>
        <w:tc>
          <w:tcPr>
            <w:tcW w:w="1838" w:type="dxa"/>
            <w:shd w:val="clear" w:color="auto" w:fill="auto"/>
          </w:tcPr>
          <w:p w:rsidR="006B6F57" w:rsidRPr="002A7336" w:rsidRDefault="006B6F57" w:rsidP="00D11C5C">
            <w:pPr>
              <w:rPr>
                <w:b/>
                <w:bCs/>
              </w:rPr>
            </w:pPr>
            <w:ins w:id="186" w:author="Simon" w:date="2013-10-14T13:46:00Z">
              <w:r w:rsidRPr="002A7336">
                <w:rPr>
                  <w:b/>
                  <w:bCs/>
                </w:rPr>
                <w:t>Speed (S):</w:t>
              </w:r>
            </w:ins>
          </w:p>
        </w:tc>
        <w:tc>
          <w:tcPr>
            <w:tcW w:w="7234" w:type="dxa"/>
            <w:shd w:val="clear" w:color="auto" w:fill="auto"/>
          </w:tcPr>
          <w:p w:rsidR="006B6F57" w:rsidRPr="0045480F" w:rsidRDefault="006B6F57" w:rsidP="00D11C5C">
            <w:ins w:id="187" w:author="Simon" w:date="2013-10-14T13:46:00Z">
              <w:r w:rsidRPr="0045480F">
                <w:t xml:space="preserve">Speed </w:t>
              </w:r>
            </w:ins>
            <w:ins w:id="188" w:author="Simon" w:date="2013-10-14T14:04:00Z">
              <w:r w:rsidRPr="0045480F">
                <w:t>of instruction</w:t>
              </w:r>
            </w:ins>
            <w:ins w:id="189" w:author="Simon" w:date="2013-10-14T13:48:00Z">
              <w:r w:rsidRPr="0045480F">
                <w:t>, optional if supported</w:t>
              </w:r>
            </w:ins>
            <w:ins w:id="190" w:author="Simon" w:date="2013-10-14T13:47:00Z">
              <w:r w:rsidRPr="0045480F">
                <w:t xml:space="preserve"> (values</w:t>
              </w:r>
            </w:ins>
            <w:ins w:id="191" w:author="Simão Campos-Neto" w:date="2013-10-15T09:41:00Z">
              <w:r w:rsidR="00D11C5C">
                <w:t>:</w:t>
              </w:r>
            </w:ins>
            <w:ins w:id="192" w:author="Simon" w:date="2013-10-14T13:47:00Z">
              <w:r w:rsidRPr="0045480F">
                <w:t xml:space="preserve"> </w:t>
              </w:r>
            </w:ins>
            <w:ins w:id="193" w:author="Simon" w:date="2013-10-14T14:02:00Z">
              <w:r w:rsidRPr="0045480F">
                <w:t>1</w:t>
              </w:r>
            </w:ins>
            <w:ins w:id="194" w:author="Simon" w:date="2013-10-14T13:47:00Z">
              <w:r w:rsidRPr="0045480F">
                <w:t xml:space="preserve"> to 6</w:t>
              </w:r>
            </w:ins>
            <w:ins w:id="195" w:author="Polycom" w:date="2013-10-14T13:36:00Z">
              <w:r w:rsidRPr="0045480F">
                <w:t>3</w:t>
              </w:r>
            </w:ins>
            <w:r w:rsidRPr="0045480F">
              <w:t>)</w:t>
            </w:r>
          </w:p>
        </w:tc>
      </w:tr>
      <w:tr w:rsidR="006B6F57" w:rsidRPr="0045480F" w:rsidTr="006B6F57">
        <w:tc>
          <w:tcPr>
            <w:tcW w:w="680" w:type="dxa"/>
          </w:tcPr>
          <w:p w:rsidR="006B6F57" w:rsidRPr="0045480F" w:rsidRDefault="006B6F57" w:rsidP="00D11C5C"/>
        </w:tc>
        <w:tc>
          <w:tcPr>
            <w:tcW w:w="1838" w:type="dxa"/>
            <w:shd w:val="clear" w:color="auto" w:fill="auto"/>
          </w:tcPr>
          <w:p w:rsidR="006B6F57" w:rsidRPr="002A7336" w:rsidRDefault="006B6F57" w:rsidP="00D11C5C">
            <w:pPr>
              <w:rPr>
                <w:b/>
                <w:bCs/>
              </w:rPr>
            </w:pPr>
            <w:r w:rsidRPr="002A7336">
              <w:rPr>
                <w:b/>
                <w:bCs/>
              </w:rPr>
              <w:t>Step Count:</w:t>
            </w:r>
          </w:p>
        </w:tc>
        <w:tc>
          <w:tcPr>
            <w:tcW w:w="7234" w:type="dxa"/>
            <w:shd w:val="clear" w:color="auto" w:fill="auto"/>
          </w:tcPr>
          <w:p w:rsidR="006B6F57" w:rsidRPr="0045480F" w:rsidRDefault="006B6F57" w:rsidP="00D11C5C">
            <w:r w:rsidRPr="0045480F">
              <w:t>Number of Steps to increment (ignore for Simple and Relative)</w:t>
            </w:r>
          </w:p>
        </w:tc>
      </w:tr>
      <w:tr w:rsidR="006B6F57" w:rsidRPr="0045480F" w:rsidTr="006B6F57">
        <w:tc>
          <w:tcPr>
            <w:tcW w:w="680" w:type="dxa"/>
          </w:tcPr>
          <w:p w:rsidR="006B6F57" w:rsidRPr="0045480F" w:rsidRDefault="006B6F57" w:rsidP="00D11C5C"/>
        </w:tc>
        <w:tc>
          <w:tcPr>
            <w:tcW w:w="1838" w:type="dxa"/>
            <w:shd w:val="clear" w:color="auto" w:fill="auto"/>
          </w:tcPr>
          <w:p w:rsidR="006B6F57" w:rsidRPr="002A7336" w:rsidRDefault="006B6F57" w:rsidP="00D11C5C">
            <w:pPr>
              <w:rPr>
                <w:b/>
                <w:bCs/>
              </w:rPr>
            </w:pPr>
            <w:r w:rsidRPr="002A7336">
              <w:rPr>
                <w:b/>
                <w:bCs/>
              </w:rPr>
              <w:t>Position:</w:t>
            </w:r>
          </w:p>
        </w:tc>
        <w:tc>
          <w:tcPr>
            <w:tcW w:w="7234" w:type="dxa"/>
            <w:shd w:val="clear" w:color="auto" w:fill="auto"/>
          </w:tcPr>
          <w:p w:rsidR="006B6F57" w:rsidRPr="0045480F" w:rsidRDefault="006B6F57" w:rsidP="00D11C5C">
            <w:r w:rsidRPr="0045480F">
              <w:t>New absolute position (optional only mandatory for Absolute positioning)</w:t>
            </w:r>
          </w:p>
        </w:tc>
      </w:tr>
    </w:tbl>
    <w:p w:rsidR="00EA63EF" w:rsidRPr="002A7336" w:rsidRDefault="00EA63EF">
      <w:pPr>
        <w:pStyle w:val="TableNotitle"/>
        <w:pPrChange w:id="196" w:author="Simão Campos-Neto" w:date="2013-10-15T09:25:00Z">
          <w:pPr>
            <w:keepNext/>
            <w:keepLines/>
            <w:spacing w:before="360" w:after="120"/>
            <w:jc w:val="center"/>
          </w:pPr>
        </w:pPrChange>
      </w:pPr>
      <w:r w:rsidRPr="002A7336">
        <w:lastRenderedPageBreak/>
        <w:t>Table 3</w:t>
      </w:r>
      <w:del w:id="197" w:author="Simão Campos-Neto" w:date="2013-10-15T09:25:00Z">
        <w:r w:rsidRPr="002A7336" w:rsidDel="006A6FE2">
          <w:delText>/H.28x</w:delText>
        </w:r>
      </w:del>
      <w:r w:rsidRPr="002A7336">
        <w:t> </w:t>
      </w:r>
      <w:r w:rsidRPr="002A7336">
        <w:sym w:font="Symbol" w:char="F02D"/>
      </w:r>
      <w:r w:rsidRPr="002A7336">
        <w:t xml:space="preserve"> Motorised </w:t>
      </w:r>
      <w:r w:rsidR="00027E9E" w:rsidRPr="002A7336">
        <w:t>instructions</w:t>
      </w:r>
    </w:p>
    <w:tbl>
      <w:tblPr>
        <w:tblW w:w="658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534"/>
        <w:gridCol w:w="3051"/>
      </w:tblGrid>
      <w:tr w:rsidR="00EA63EF" w:rsidRPr="006A6FE2" w:rsidTr="006A6FE2">
        <w:trPr>
          <w:cantSplit/>
          <w:tblHeader/>
          <w:jc w:val="center"/>
        </w:trPr>
        <w:tc>
          <w:tcPr>
            <w:tcW w:w="3535" w:type="dxa"/>
            <w:tcBorders>
              <w:top w:val="single" w:sz="12" w:space="0" w:color="auto"/>
              <w:bottom w:val="single" w:sz="12" w:space="0" w:color="auto"/>
            </w:tcBorders>
            <w:shd w:val="clear" w:color="auto" w:fill="auto"/>
            <w:hideMark/>
          </w:tcPr>
          <w:p w:rsidR="00EA63EF" w:rsidRPr="006A6FE2" w:rsidRDefault="00EA63EF" w:rsidP="006A6FE2">
            <w:pPr>
              <w:pStyle w:val="Tablehead"/>
            </w:pPr>
            <w:r w:rsidRPr="006A6FE2">
              <w:t>Action</w:t>
            </w:r>
          </w:p>
        </w:tc>
        <w:tc>
          <w:tcPr>
            <w:tcW w:w="3052" w:type="dxa"/>
            <w:tcBorders>
              <w:top w:val="single" w:sz="12" w:space="0" w:color="auto"/>
              <w:bottom w:val="single" w:sz="12" w:space="0" w:color="auto"/>
            </w:tcBorders>
            <w:shd w:val="clear" w:color="auto" w:fill="auto"/>
            <w:hideMark/>
          </w:tcPr>
          <w:p w:rsidR="00EA63EF" w:rsidRPr="006A6FE2" w:rsidRDefault="00EA63EF" w:rsidP="006A6FE2">
            <w:pPr>
              <w:pStyle w:val="Tablehead"/>
            </w:pPr>
            <w:r w:rsidRPr="006A6FE2">
              <w:t>Motorised Control</w:t>
            </w:r>
          </w:p>
        </w:tc>
      </w:tr>
      <w:tr w:rsidR="00EA63EF" w:rsidRPr="006A6FE2" w:rsidTr="006A6FE2">
        <w:trPr>
          <w:cantSplit/>
          <w:jc w:val="center"/>
        </w:trPr>
        <w:tc>
          <w:tcPr>
            <w:tcW w:w="3535" w:type="dxa"/>
            <w:tcBorders>
              <w:top w:val="single" w:sz="12" w:space="0" w:color="auto"/>
            </w:tcBorders>
            <w:shd w:val="clear" w:color="auto" w:fill="auto"/>
            <w:hideMark/>
          </w:tcPr>
          <w:p w:rsidR="00EA63EF" w:rsidRPr="006A6FE2" w:rsidRDefault="00EA63EF" w:rsidP="006A6FE2">
            <w:pPr>
              <w:pStyle w:val="Tabletext"/>
              <w:jc w:val="center"/>
              <w:rPr>
                <w:lang w:eastAsia="ja-JP"/>
              </w:rPr>
            </w:pPr>
            <w:r w:rsidRPr="006A6FE2">
              <w:rPr>
                <w:lang w:eastAsia="ja-JP"/>
              </w:rPr>
              <w:t>0x0</w:t>
            </w:r>
          </w:p>
        </w:tc>
        <w:tc>
          <w:tcPr>
            <w:tcW w:w="3052" w:type="dxa"/>
            <w:tcBorders>
              <w:top w:val="single" w:sz="12" w:space="0" w:color="auto"/>
            </w:tcBorders>
            <w:shd w:val="clear" w:color="auto" w:fill="auto"/>
            <w:hideMark/>
          </w:tcPr>
          <w:p w:rsidR="00EA63EF" w:rsidRPr="006A6FE2" w:rsidRDefault="00EA63EF" w:rsidP="006A6FE2">
            <w:pPr>
              <w:pStyle w:val="Tabletext"/>
              <w:jc w:val="center"/>
              <w:rPr>
                <w:lang w:eastAsia="ja-JP"/>
              </w:rPr>
            </w:pPr>
            <w:r w:rsidRPr="006A6FE2">
              <w:rPr>
                <w:lang w:eastAsia="ja-JP"/>
              </w:rPr>
              <w:t>Stop</w:t>
            </w:r>
          </w:p>
        </w:tc>
      </w:tr>
      <w:tr w:rsidR="00EA63EF" w:rsidRPr="006A6FE2" w:rsidTr="006A6FE2">
        <w:trPr>
          <w:cantSplit/>
          <w:jc w:val="center"/>
        </w:trPr>
        <w:tc>
          <w:tcPr>
            <w:tcW w:w="3535" w:type="dxa"/>
            <w:shd w:val="clear" w:color="auto" w:fill="auto"/>
            <w:hideMark/>
          </w:tcPr>
          <w:p w:rsidR="00EA63EF" w:rsidRPr="006A6FE2" w:rsidRDefault="00EA63EF" w:rsidP="006A6FE2">
            <w:pPr>
              <w:pStyle w:val="Tabletext"/>
              <w:jc w:val="center"/>
              <w:rPr>
                <w:lang w:eastAsia="ja-JP"/>
              </w:rPr>
            </w:pPr>
            <w:r w:rsidRPr="006A6FE2">
              <w:rPr>
                <w:lang w:eastAsia="ja-JP"/>
              </w:rPr>
              <w:t>0x1</w:t>
            </w:r>
          </w:p>
        </w:tc>
        <w:tc>
          <w:tcPr>
            <w:tcW w:w="3052" w:type="dxa"/>
            <w:shd w:val="clear" w:color="auto" w:fill="auto"/>
            <w:hideMark/>
          </w:tcPr>
          <w:p w:rsidR="00EA63EF" w:rsidRPr="006A6FE2" w:rsidRDefault="00EA63EF" w:rsidP="006A6FE2">
            <w:pPr>
              <w:pStyle w:val="Tabletext"/>
              <w:jc w:val="center"/>
              <w:rPr>
                <w:lang w:eastAsia="ja-JP"/>
              </w:rPr>
            </w:pPr>
            <w:r w:rsidRPr="006A6FE2">
              <w:rPr>
                <w:lang w:eastAsia="ja-JP"/>
              </w:rPr>
              <w:t>Start/Move Positive</w:t>
            </w:r>
          </w:p>
        </w:tc>
      </w:tr>
      <w:tr w:rsidR="00EA63EF" w:rsidRPr="006A6FE2" w:rsidTr="006A6FE2">
        <w:trPr>
          <w:cantSplit/>
          <w:jc w:val="center"/>
        </w:trPr>
        <w:tc>
          <w:tcPr>
            <w:tcW w:w="3535" w:type="dxa"/>
            <w:shd w:val="clear" w:color="auto" w:fill="auto"/>
            <w:hideMark/>
          </w:tcPr>
          <w:p w:rsidR="00EA63EF" w:rsidRPr="006A6FE2" w:rsidRDefault="00EA63EF" w:rsidP="006A6FE2">
            <w:pPr>
              <w:pStyle w:val="Tabletext"/>
              <w:jc w:val="center"/>
              <w:rPr>
                <w:lang w:eastAsia="ja-JP"/>
              </w:rPr>
            </w:pPr>
            <w:r w:rsidRPr="006A6FE2">
              <w:rPr>
                <w:lang w:eastAsia="ja-JP"/>
              </w:rPr>
              <w:t>0x2</w:t>
            </w:r>
          </w:p>
        </w:tc>
        <w:tc>
          <w:tcPr>
            <w:tcW w:w="3052" w:type="dxa"/>
            <w:shd w:val="clear" w:color="auto" w:fill="auto"/>
            <w:hideMark/>
          </w:tcPr>
          <w:p w:rsidR="00EA63EF" w:rsidRPr="006A6FE2" w:rsidRDefault="00EA63EF" w:rsidP="006A6FE2">
            <w:pPr>
              <w:pStyle w:val="Tabletext"/>
              <w:jc w:val="center"/>
              <w:rPr>
                <w:lang w:eastAsia="ja-JP"/>
              </w:rPr>
            </w:pPr>
            <w:r w:rsidRPr="006A6FE2">
              <w:rPr>
                <w:lang w:eastAsia="ja-JP"/>
              </w:rPr>
              <w:t>Start/Move Negative</w:t>
            </w:r>
          </w:p>
        </w:tc>
      </w:tr>
      <w:tr w:rsidR="00EA63EF" w:rsidRPr="006A6FE2" w:rsidTr="006A6FE2">
        <w:trPr>
          <w:cantSplit/>
          <w:jc w:val="center"/>
        </w:trPr>
        <w:tc>
          <w:tcPr>
            <w:tcW w:w="3535" w:type="dxa"/>
            <w:shd w:val="clear" w:color="auto" w:fill="auto"/>
            <w:hideMark/>
          </w:tcPr>
          <w:p w:rsidR="00EA63EF" w:rsidRPr="006A6FE2" w:rsidRDefault="00EA63EF" w:rsidP="006A6FE2">
            <w:pPr>
              <w:pStyle w:val="Tabletext"/>
              <w:jc w:val="center"/>
              <w:rPr>
                <w:lang w:eastAsia="ja-JP"/>
              </w:rPr>
            </w:pPr>
            <w:r w:rsidRPr="006A6FE2">
              <w:rPr>
                <w:lang w:eastAsia="ja-JP"/>
              </w:rPr>
              <w:t>0x3</w:t>
            </w:r>
          </w:p>
        </w:tc>
        <w:tc>
          <w:tcPr>
            <w:tcW w:w="3052" w:type="dxa"/>
            <w:shd w:val="clear" w:color="auto" w:fill="auto"/>
            <w:hideMark/>
          </w:tcPr>
          <w:p w:rsidR="00EA63EF" w:rsidRPr="006A6FE2" w:rsidRDefault="00EA63EF" w:rsidP="006A6FE2">
            <w:pPr>
              <w:pStyle w:val="Tabletext"/>
              <w:jc w:val="center"/>
              <w:rPr>
                <w:lang w:eastAsia="ja-JP"/>
              </w:rPr>
            </w:pPr>
            <w:r w:rsidRPr="006A6FE2">
              <w:rPr>
                <w:lang w:eastAsia="ja-JP"/>
              </w:rPr>
              <w:t>Continue</w:t>
            </w:r>
          </w:p>
        </w:tc>
      </w:tr>
    </w:tbl>
    <w:p w:rsidR="00EA63EF" w:rsidRPr="006A6FE2" w:rsidRDefault="00EA63EF" w:rsidP="006A6FE2">
      <w:pPr>
        <w:pStyle w:val="Heading2"/>
      </w:pPr>
      <w:bookmarkStart w:id="198" w:name="_Toc369593677"/>
      <w:r w:rsidRPr="006A6FE2">
        <w:t>7.3</w:t>
      </w:r>
      <w:r w:rsidRPr="006A6FE2">
        <w:tab/>
        <w:t>FEMC Current Position</w:t>
      </w:r>
      <w:bookmarkEnd w:id="198"/>
    </w:p>
    <w:p w:rsidR="00EA63EF" w:rsidRPr="006A6FE2" w:rsidRDefault="00EA63EF" w:rsidP="006B6F57">
      <w:pPr>
        <w:pStyle w:val="Normalbeforetable"/>
      </w:pPr>
      <w:r w:rsidRPr="006A6FE2">
        <w:t>Where a ControlPoint supports sending current pos</w:t>
      </w:r>
      <w:ins w:id="199" w:author="Simão Campos-Neto" w:date="2013-10-15T09:43:00Z">
        <w:r w:rsidR="00D11C5C">
          <w:t>i</w:t>
        </w:r>
      </w:ins>
      <w:r w:rsidRPr="006A6FE2">
        <w:t>tion indications, the motorised device may send current position indications from time to time to update the remote device as to the current position of the ControlPoint.</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961"/>
      </w:tblGrid>
      <w:tr w:rsidR="006B6F57" w:rsidRPr="006A6FE2" w:rsidTr="00D11C5C">
        <w:tc>
          <w:tcPr>
            <w:tcW w:w="6521" w:type="dxa"/>
            <w:gridSpan w:val="2"/>
            <w:tcBorders>
              <w:top w:val="nil"/>
              <w:left w:val="nil"/>
              <w:bottom w:val="single" w:sz="12" w:space="0" w:color="auto"/>
              <w:right w:val="nil"/>
            </w:tcBorders>
            <w:vAlign w:val="center"/>
          </w:tcPr>
          <w:p w:rsidR="00D11C5C" w:rsidRDefault="00D11C5C" w:rsidP="00D11C5C">
            <w:pPr>
              <w:pStyle w:val="Tabletext"/>
            </w:pPr>
            <w:r w:rsidRPr="006A6FE2">
              <w:t xml:space="preserve">0                          </w:t>
            </w:r>
            <w:r>
              <w:t xml:space="preserve"> </w:t>
            </w:r>
            <w:r w:rsidRPr="006A6FE2">
              <w:t xml:space="preserve"> </w:t>
            </w:r>
            <w:r>
              <w:t xml:space="preserve"> </w:t>
            </w:r>
            <w:r w:rsidRPr="006A6FE2">
              <w:t xml:space="preserve">      1            </w:t>
            </w:r>
            <w:r>
              <w:t xml:space="preserve">  </w:t>
            </w:r>
            <w:r w:rsidRPr="006A6FE2">
              <w:t xml:space="preserve">                2                    </w:t>
            </w:r>
            <w:r>
              <w:t xml:space="preserve"> </w:t>
            </w:r>
            <w:r w:rsidRPr="006A6FE2">
              <w:t xml:space="preserve">       3</w:t>
            </w:r>
          </w:p>
          <w:p w:rsidR="006B6F57" w:rsidRPr="006A6FE2" w:rsidRDefault="00D11C5C" w:rsidP="00D11C5C">
            <w:pPr>
              <w:pStyle w:val="Tabletext"/>
              <w:rPr>
                <w:sz w:val="16"/>
                <w:szCs w:val="16"/>
              </w:rPr>
            </w:pPr>
            <w:r w:rsidRPr="006A6FE2">
              <w:t xml:space="preserve">0 1 2 3 4 5 6 7 </w:t>
            </w:r>
            <w:r>
              <w:t xml:space="preserve"> </w:t>
            </w:r>
            <w:r w:rsidRPr="006A6FE2">
              <w:t xml:space="preserve">  8   9   0 1 2 3 4</w:t>
            </w:r>
            <w:ins w:id="200" w:author="Simon" w:date="2013-10-14T13:41:00Z">
              <w:r w:rsidRPr="006A6FE2">
                <w:t xml:space="preserve"> </w:t>
              </w:r>
            </w:ins>
            <w:r w:rsidRPr="006A6FE2">
              <w:t xml:space="preserve"> 5  6 7 8 9 0 1 2 3 4 5 6 7 8 9 0 1</w:t>
            </w:r>
          </w:p>
        </w:tc>
      </w:tr>
      <w:tr w:rsidR="00EA63EF" w:rsidRPr="006A6FE2" w:rsidTr="00D11C5C">
        <w:tc>
          <w:tcPr>
            <w:tcW w:w="1560" w:type="dxa"/>
            <w:tcBorders>
              <w:top w:val="single" w:sz="4" w:space="0" w:color="auto"/>
              <w:left w:val="single" w:sz="4" w:space="0" w:color="auto"/>
              <w:bottom w:val="single" w:sz="4" w:space="0" w:color="auto"/>
              <w:right w:val="single" w:sz="4" w:space="0" w:color="auto"/>
            </w:tcBorders>
            <w:vAlign w:val="center"/>
            <w:hideMark/>
          </w:tcPr>
          <w:p w:rsidR="00EA63EF" w:rsidRPr="00D11C5C" w:rsidRDefault="00EA63EF" w:rsidP="00D11C5C">
            <w:pPr>
              <w:pStyle w:val="Tabletext"/>
            </w:pPr>
            <w:r w:rsidRPr="00D11C5C">
              <w:t>CP</w:t>
            </w:r>
          </w:p>
        </w:tc>
        <w:tc>
          <w:tcPr>
            <w:tcW w:w="4961" w:type="dxa"/>
            <w:tcBorders>
              <w:top w:val="single" w:sz="4" w:space="0" w:color="auto"/>
              <w:left w:val="single" w:sz="4" w:space="0" w:color="auto"/>
              <w:bottom w:val="single" w:sz="4" w:space="0" w:color="auto"/>
              <w:right w:val="single" w:sz="4" w:space="0" w:color="auto"/>
            </w:tcBorders>
            <w:vAlign w:val="center"/>
            <w:hideMark/>
          </w:tcPr>
          <w:p w:rsidR="00EA63EF" w:rsidRPr="00D11C5C" w:rsidRDefault="00EA63EF" w:rsidP="00D11C5C">
            <w:pPr>
              <w:pStyle w:val="Tabletext"/>
            </w:pPr>
            <w:r w:rsidRPr="00D11C5C">
              <w:t>&lt;reserved&gt;</w:t>
            </w:r>
          </w:p>
        </w:tc>
      </w:tr>
      <w:tr w:rsidR="00EA63EF" w:rsidRPr="006A6FE2" w:rsidTr="00D11C5C">
        <w:tc>
          <w:tcPr>
            <w:tcW w:w="6521" w:type="dxa"/>
            <w:gridSpan w:val="2"/>
            <w:tcBorders>
              <w:top w:val="single" w:sz="4" w:space="0" w:color="auto"/>
              <w:left w:val="single" w:sz="4" w:space="0" w:color="auto"/>
              <w:bottom w:val="single" w:sz="4" w:space="0" w:color="auto"/>
              <w:right w:val="single" w:sz="4" w:space="0" w:color="auto"/>
            </w:tcBorders>
            <w:vAlign w:val="center"/>
            <w:hideMark/>
          </w:tcPr>
          <w:p w:rsidR="00EA63EF" w:rsidRPr="00D11C5C" w:rsidRDefault="00EA63EF" w:rsidP="00D11C5C">
            <w:pPr>
              <w:pStyle w:val="Tabletext"/>
            </w:pPr>
            <w:r w:rsidRPr="00D11C5C">
              <w:t xml:space="preserve">Current Position </w:t>
            </w:r>
            <w:del w:id="201" w:author="Simão Campos-Neto" w:date="2013-10-15T09:41:00Z">
              <w:r w:rsidRPr="00D11C5C" w:rsidDel="00D11C5C">
                <w:delText xml:space="preserve"> </w:delText>
              </w:r>
            </w:del>
            <w:r w:rsidRPr="00D11C5C">
              <w:t>(optional)</w:t>
            </w:r>
          </w:p>
        </w:tc>
      </w:tr>
    </w:tbl>
    <w:p w:rsidR="00EA63EF" w:rsidRPr="006A6FE2" w:rsidRDefault="00EA63EF">
      <w:pPr>
        <w:pStyle w:val="FigureNotitle"/>
        <w:pPrChange w:id="202" w:author="Simão Campos-Neto" w:date="2013-10-15T09:43:00Z">
          <w:pPr>
            <w:keepLines/>
            <w:spacing w:before="240" w:after="120"/>
            <w:jc w:val="center"/>
          </w:pPr>
        </w:pPrChange>
      </w:pPr>
      <w:bookmarkStart w:id="203" w:name="_Toc369593708"/>
      <w:r w:rsidRPr="006A6FE2">
        <w:t xml:space="preserve">Figure </w:t>
      </w:r>
      <w:ins w:id="204" w:author="Simão Campos-Neto" w:date="2013-10-15T09:36:00Z">
        <w:r w:rsidR="006B6F57">
          <w:t>3</w:t>
        </w:r>
      </w:ins>
      <w:del w:id="205" w:author="Simão Campos-Neto" w:date="2013-10-15T09:36:00Z">
        <w:r w:rsidRPr="006A6FE2" w:rsidDel="006B6F57">
          <w:delText>1</w:delText>
        </w:r>
      </w:del>
      <w:del w:id="206" w:author="Simão Campos-Neto" w:date="2013-10-15T09:25:00Z">
        <w:r w:rsidRPr="006A6FE2" w:rsidDel="006A6FE2">
          <w:delText>/</w:delText>
        </w:r>
      </w:del>
      <w:del w:id="207" w:author="Simão Campos-Neto" w:date="2013-10-15T09:26:00Z">
        <w:r w:rsidRPr="006A6FE2" w:rsidDel="006A6FE2">
          <w:delText>H.28x</w:delText>
        </w:r>
      </w:del>
      <w:r w:rsidRPr="006A6FE2">
        <w:t> </w:t>
      </w:r>
      <w:r w:rsidRPr="006A6FE2">
        <w:sym w:font="Symbol" w:char="F02D"/>
      </w:r>
      <w:r w:rsidRPr="006A6FE2">
        <w:t xml:space="preserve"> FEMC </w:t>
      </w:r>
      <w:r w:rsidR="00027E9E" w:rsidRPr="006A6FE2">
        <w:t>current po</w:t>
      </w:r>
      <w:ins w:id="208" w:author="Simão Campos-Neto" w:date="2013-10-15T09:43:00Z">
        <w:r w:rsidR="00027E9E">
          <w:t>s</w:t>
        </w:r>
      </w:ins>
      <w:r w:rsidR="00027E9E" w:rsidRPr="006A6FE2">
        <w:t>i</w:t>
      </w:r>
      <w:del w:id="209" w:author="Simão Campos-Neto" w:date="2013-10-15T09:43:00Z">
        <w:r w:rsidR="00027E9E" w:rsidRPr="006A6FE2" w:rsidDel="00D11C5C">
          <w:delText>n</w:delText>
        </w:r>
      </w:del>
      <w:r w:rsidR="00027E9E" w:rsidRPr="006A6FE2">
        <w:t>tion indication</w:t>
      </w:r>
      <w:bookmarkEnd w:id="203"/>
    </w:p>
    <w:p w:rsidR="00EA63EF" w:rsidRPr="006A6FE2" w:rsidRDefault="00EA63EF" w:rsidP="006A6FE2">
      <w:pPr>
        <w:pStyle w:val="Heading2"/>
      </w:pPr>
      <w:bookmarkStart w:id="210" w:name="_Toc369593678"/>
      <w:r w:rsidRPr="006A6FE2">
        <w:t>7.4</w:t>
      </w:r>
      <w:r w:rsidRPr="006A6FE2">
        <w:tab/>
        <w:t>Procedures for Simple Positioning Mode</w:t>
      </w:r>
      <w:bookmarkEnd w:id="210"/>
      <w:r w:rsidRPr="006A6FE2">
        <w:t xml:space="preserve"> </w:t>
      </w:r>
    </w:p>
    <w:p w:rsidR="00EA63EF" w:rsidRPr="006A6FE2" w:rsidRDefault="00EA63EF" w:rsidP="00EA63EF">
      <w:r w:rsidRPr="006A6FE2">
        <w:t xml:space="preserve">Each Instruction shall contain at a minimum a Start (either positive or negative) and a Stop Action for a given </w:t>
      </w:r>
      <w:r w:rsidRPr="002A7336">
        <w:rPr>
          <w:b/>
          <w:bCs/>
        </w:rPr>
        <w:t>InstructionID</w:t>
      </w:r>
      <w:r w:rsidRPr="006A6FE2">
        <w:t>. The Step Count shall be set to 0 and the position field omitted. A Continue Action shall be sent at intervals of no more than T1 and if a stop or continue action is not received by T2 it shall be deemed the instruction has ended and a local Stop action shall be invoked. Timer values are specified in Table 4.</w:t>
      </w:r>
    </w:p>
    <w:p w:rsidR="00EA63EF" w:rsidRPr="002A7336" w:rsidRDefault="00EA63EF">
      <w:pPr>
        <w:pStyle w:val="TableNotitle"/>
        <w:pPrChange w:id="211" w:author="Simão Campos-Neto" w:date="2013-10-15T09:26:00Z">
          <w:pPr>
            <w:keepNext/>
            <w:keepLines/>
            <w:spacing w:before="360" w:after="120"/>
            <w:jc w:val="center"/>
          </w:pPr>
        </w:pPrChange>
      </w:pPr>
      <w:r w:rsidRPr="002A7336">
        <w:t>Table 4</w:t>
      </w:r>
      <w:del w:id="212" w:author="Simão Campos-Neto" w:date="2013-10-15T09:26:00Z">
        <w:r w:rsidRPr="002A7336" w:rsidDel="006A6FE2">
          <w:delText>/H.28x</w:delText>
        </w:r>
      </w:del>
      <w:r w:rsidRPr="002A7336">
        <w:t> </w:t>
      </w:r>
      <w:r w:rsidRPr="002A7336">
        <w:sym w:font="Symbol" w:char="F02D"/>
      </w:r>
      <w:r w:rsidRPr="002A7336">
        <w:t xml:space="preserve"> Simple </w:t>
      </w:r>
      <w:r w:rsidR="00027E9E" w:rsidRPr="002A7336">
        <w:t>positioning timers</w:t>
      </w:r>
    </w:p>
    <w:tbl>
      <w:tblPr>
        <w:tblW w:w="658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534"/>
        <w:gridCol w:w="3051"/>
      </w:tblGrid>
      <w:tr w:rsidR="00EA63EF" w:rsidRPr="006A6FE2" w:rsidTr="006A6FE2">
        <w:trPr>
          <w:cantSplit/>
          <w:tblHeader/>
          <w:jc w:val="center"/>
        </w:trPr>
        <w:tc>
          <w:tcPr>
            <w:tcW w:w="3535" w:type="dxa"/>
            <w:tcBorders>
              <w:top w:val="single" w:sz="12" w:space="0" w:color="auto"/>
              <w:bottom w:val="single" w:sz="12" w:space="0" w:color="auto"/>
            </w:tcBorders>
            <w:shd w:val="clear" w:color="auto" w:fill="auto"/>
            <w:hideMark/>
          </w:tcPr>
          <w:p w:rsidR="00EA63EF" w:rsidRPr="006A6FE2" w:rsidRDefault="00EA63EF" w:rsidP="006A6FE2">
            <w:pPr>
              <w:pStyle w:val="Tablehead"/>
            </w:pPr>
            <w:r w:rsidRPr="006A6FE2">
              <w:t>Timer</w:t>
            </w:r>
          </w:p>
        </w:tc>
        <w:tc>
          <w:tcPr>
            <w:tcW w:w="3052" w:type="dxa"/>
            <w:tcBorders>
              <w:top w:val="single" w:sz="12" w:space="0" w:color="auto"/>
              <w:bottom w:val="single" w:sz="12" w:space="0" w:color="auto"/>
            </w:tcBorders>
            <w:shd w:val="clear" w:color="auto" w:fill="auto"/>
            <w:hideMark/>
          </w:tcPr>
          <w:p w:rsidR="00EA63EF" w:rsidRPr="006A6FE2" w:rsidRDefault="00EA63EF" w:rsidP="006A6FE2">
            <w:pPr>
              <w:pStyle w:val="Tablehead"/>
            </w:pPr>
            <w:r w:rsidRPr="006A6FE2">
              <w:t>Duration</w:t>
            </w:r>
          </w:p>
        </w:tc>
      </w:tr>
      <w:tr w:rsidR="00EA63EF" w:rsidRPr="006A6FE2" w:rsidTr="006A6FE2">
        <w:trPr>
          <w:cantSplit/>
          <w:jc w:val="center"/>
        </w:trPr>
        <w:tc>
          <w:tcPr>
            <w:tcW w:w="3535" w:type="dxa"/>
            <w:tcBorders>
              <w:top w:val="single" w:sz="12" w:space="0" w:color="auto"/>
            </w:tcBorders>
            <w:shd w:val="clear" w:color="auto" w:fill="auto"/>
            <w:hideMark/>
          </w:tcPr>
          <w:p w:rsidR="00EA63EF" w:rsidRPr="006A6FE2" w:rsidRDefault="00EA63EF" w:rsidP="00D11C5C">
            <w:pPr>
              <w:pStyle w:val="Tabletext"/>
              <w:jc w:val="center"/>
              <w:rPr>
                <w:lang w:eastAsia="ja-JP"/>
              </w:rPr>
            </w:pPr>
            <w:r w:rsidRPr="006A6FE2">
              <w:rPr>
                <w:lang w:eastAsia="ja-JP"/>
              </w:rPr>
              <w:t>T1</w:t>
            </w:r>
          </w:p>
        </w:tc>
        <w:tc>
          <w:tcPr>
            <w:tcW w:w="3052" w:type="dxa"/>
            <w:tcBorders>
              <w:top w:val="single" w:sz="12" w:space="0" w:color="auto"/>
            </w:tcBorders>
            <w:shd w:val="clear" w:color="auto" w:fill="auto"/>
            <w:hideMark/>
          </w:tcPr>
          <w:p w:rsidR="00EA63EF" w:rsidRPr="006A6FE2" w:rsidRDefault="00EA63EF" w:rsidP="00D11C5C">
            <w:pPr>
              <w:pStyle w:val="Tabletext"/>
              <w:jc w:val="center"/>
              <w:rPr>
                <w:lang w:eastAsia="ja-JP"/>
              </w:rPr>
            </w:pPr>
            <w:r w:rsidRPr="006A6FE2">
              <w:rPr>
                <w:highlight w:val="yellow"/>
                <w:lang w:eastAsia="ja-JP"/>
              </w:rPr>
              <w:t>250ms</w:t>
            </w:r>
          </w:p>
        </w:tc>
      </w:tr>
      <w:tr w:rsidR="00EA63EF" w:rsidRPr="006A6FE2" w:rsidTr="006A6FE2">
        <w:trPr>
          <w:cantSplit/>
          <w:jc w:val="center"/>
        </w:trPr>
        <w:tc>
          <w:tcPr>
            <w:tcW w:w="3535" w:type="dxa"/>
            <w:shd w:val="clear" w:color="auto" w:fill="auto"/>
            <w:hideMark/>
          </w:tcPr>
          <w:p w:rsidR="00EA63EF" w:rsidRPr="006A6FE2" w:rsidRDefault="00EA63EF" w:rsidP="00D11C5C">
            <w:pPr>
              <w:pStyle w:val="Tabletext"/>
              <w:jc w:val="center"/>
              <w:rPr>
                <w:lang w:eastAsia="ja-JP"/>
              </w:rPr>
            </w:pPr>
            <w:r w:rsidRPr="006A6FE2">
              <w:rPr>
                <w:lang w:eastAsia="ja-JP"/>
              </w:rPr>
              <w:t>T2</w:t>
            </w:r>
          </w:p>
        </w:tc>
        <w:tc>
          <w:tcPr>
            <w:tcW w:w="3052" w:type="dxa"/>
            <w:shd w:val="clear" w:color="auto" w:fill="auto"/>
            <w:hideMark/>
          </w:tcPr>
          <w:p w:rsidR="00EA63EF" w:rsidRPr="006A6FE2" w:rsidRDefault="00EA63EF" w:rsidP="00D11C5C">
            <w:pPr>
              <w:pStyle w:val="Tabletext"/>
              <w:jc w:val="center"/>
              <w:rPr>
                <w:lang w:eastAsia="ja-JP"/>
              </w:rPr>
            </w:pPr>
            <w:r w:rsidRPr="006A6FE2">
              <w:rPr>
                <w:highlight w:val="yellow"/>
                <w:lang w:eastAsia="ja-JP"/>
              </w:rPr>
              <w:t>500ms</w:t>
            </w:r>
          </w:p>
        </w:tc>
      </w:tr>
    </w:tbl>
    <w:p w:rsidR="00EA63EF" w:rsidRPr="006A6FE2" w:rsidRDefault="00EA63EF" w:rsidP="00EA63EF">
      <w:r w:rsidRPr="006A6FE2">
        <w:t xml:space="preserve">If a new </w:t>
      </w:r>
      <w:r w:rsidRPr="002A7336">
        <w:rPr>
          <w:b/>
          <w:bCs/>
        </w:rPr>
        <w:t>InstructionID</w:t>
      </w:r>
      <w:r w:rsidRPr="006A6FE2">
        <w:t xml:space="preserve"> is received before the previous </w:t>
      </w:r>
      <w:r w:rsidRPr="002A7336">
        <w:rPr>
          <w:b/>
          <w:bCs/>
        </w:rPr>
        <w:t>InstructionID</w:t>
      </w:r>
      <w:r w:rsidRPr="006A6FE2">
        <w:t xml:space="preserve"> Stop Action has been received then the previous </w:t>
      </w:r>
      <w:r w:rsidRPr="002A7336">
        <w:t>instruction shall</w:t>
      </w:r>
      <w:r w:rsidRPr="006A6FE2">
        <w:t xml:space="preserve"> be deemed to have ended and a local Stop Action invoked prior to invoking the new instruction.</w:t>
      </w:r>
    </w:p>
    <w:p w:rsidR="00EA63EF" w:rsidRPr="006A6FE2" w:rsidRDefault="00EA63EF" w:rsidP="006A6FE2">
      <w:pPr>
        <w:pStyle w:val="Heading2"/>
      </w:pPr>
      <w:bookmarkStart w:id="213" w:name="_Toc369593679"/>
      <w:r w:rsidRPr="006A6FE2">
        <w:t>7.5</w:t>
      </w:r>
      <w:r w:rsidRPr="006A6FE2">
        <w:tab/>
        <w:t>Procedures for Step Positioning Mode</w:t>
      </w:r>
      <w:bookmarkEnd w:id="213"/>
      <w:r w:rsidRPr="006A6FE2">
        <w:t xml:space="preserve"> </w:t>
      </w:r>
    </w:p>
    <w:p w:rsidR="00EA63EF" w:rsidRPr="006A6FE2" w:rsidRDefault="00EA63EF" w:rsidP="00EA63EF">
      <w:r w:rsidRPr="006A6FE2">
        <w:t>Each Instruction shall contain at a Start (either positive or negative) and a step count value greater than 0. The position field shall be omitted. The Step field shall indicate the count of step values as specified in the ControlPoint’s capability definition.</w:t>
      </w:r>
    </w:p>
    <w:p w:rsidR="00EA63EF" w:rsidRPr="006A6FE2" w:rsidRDefault="00EA63EF" w:rsidP="006A6FE2">
      <w:pPr>
        <w:pStyle w:val="Heading2"/>
      </w:pPr>
      <w:bookmarkStart w:id="214" w:name="_Toc369593680"/>
      <w:r w:rsidRPr="006A6FE2">
        <w:t>7.6</w:t>
      </w:r>
      <w:r w:rsidRPr="006A6FE2">
        <w:tab/>
        <w:t>Procedures for Absolute Positioning Mode</w:t>
      </w:r>
      <w:bookmarkEnd w:id="214"/>
      <w:r w:rsidRPr="006A6FE2">
        <w:t xml:space="preserve"> </w:t>
      </w:r>
    </w:p>
    <w:p w:rsidR="00EA63EF" w:rsidRPr="006A6FE2" w:rsidRDefault="00EA63EF" w:rsidP="00EA63EF">
      <w:r w:rsidRPr="006A6FE2">
        <w:t xml:space="preserve">Each Instruction shall contain at a Start/Move Positive Instruction with a step count value of 0. The position field shall contain the absolute location to reposition. The absolute value shall be within the bounds specified in Min/Max Limit fields of the ControlPoint’s capability definition. The FEMC client may send multiple instructions with the same </w:t>
      </w:r>
      <w:r w:rsidRPr="002A7336">
        <w:rPr>
          <w:b/>
          <w:bCs/>
        </w:rPr>
        <w:t xml:space="preserve">InstructionID </w:t>
      </w:r>
      <w:r w:rsidRPr="006A6FE2">
        <w:t xml:space="preserve">to ensure at least 1 instruction is received over error prone networks. Duplicate instructions received with the same </w:t>
      </w:r>
      <w:r w:rsidRPr="002A7336">
        <w:rPr>
          <w:b/>
          <w:bCs/>
        </w:rPr>
        <w:t xml:space="preserve">InstructionID </w:t>
      </w:r>
      <w:r w:rsidRPr="006A6FE2">
        <w:t>shall be ignored.</w:t>
      </w:r>
    </w:p>
    <w:p w:rsidR="00EA63EF" w:rsidRPr="002A7336" w:rsidRDefault="00EA63EF">
      <w:pPr>
        <w:pStyle w:val="Heading2"/>
        <w:pPrChange w:id="215" w:author="Simão Campos-Neto" w:date="2013-10-15T09:18:00Z">
          <w:pPr>
            <w:jc w:val="both"/>
          </w:pPr>
        </w:pPrChange>
      </w:pPr>
      <w:bookmarkStart w:id="216" w:name="_Toc369593681"/>
      <w:r w:rsidRPr="006A6FE2">
        <w:t>7.7</w:t>
      </w:r>
      <w:ins w:id="217" w:author="Simão Campos-Neto" w:date="2013-10-15T09:18:00Z">
        <w:r w:rsidR="006A6FE2" w:rsidRPr="006A6FE2">
          <w:tab/>
        </w:r>
      </w:ins>
      <w:r w:rsidRPr="006A6FE2">
        <w:t>Interaction between ControlPoints</w:t>
      </w:r>
      <w:bookmarkEnd w:id="216"/>
    </w:p>
    <w:p w:rsidR="00EA63EF" w:rsidRPr="006A6FE2" w:rsidRDefault="00EA63EF">
      <w:pPr>
        <w:pPrChange w:id="218" w:author="Simão Campos-Neto" w:date="2013-10-15T09:18:00Z">
          <w:pPr>
            <w:jc w:val="both"/>
          </w:pPr>
        </w:pPrChange>
      </w:pPr>
      <w:r w:rsidRPr="006A6FE2">
        <w:t>Each ControlPoint may be controlled independently or may be instructed together to perform a desired operation. To instruct ControlPoints as a group, each instruction shall be included in the same H.224 frame.</w:t>
      </w:r>
    </w:p>
    <w:p w:rsidR="00846233" w:rsidRPr="006A6FE2" w:rsidRDefault="00846233">
      <w:pPr>
        <w:pStyle w:val="Heading1"/>
        <w:rPr>
          <w:ins w:id="219" w:author="Simon" w:date="2013-10-14T14:39:00Z"/>
        </w:rPr>
        <w:pPrChange w:id="220" w:author="Simão Campos-Neto" w:date="2013-10-15T09:35:00Z">
          <w:pPr/>
        </w:pPrChange>
      </w:pPr>
      <w:bookmarkStart w:id="221" w:name="_Toc369593682"/>
      <w:ins w:id="222" w:author="Simon" w:date="2013-10-14T14:39:00Z">
        <w:r w:rsidRPr="006A6FE2">
          <w:t>8</w:t>
        </w:r>
      </w:ins>
      <w:ins w:id="223" w:author="Simão Campos-Neto" w:date="2013-10-15T09:18:00Z">
        <w:r w:rsidR="006A6FE2" w:rsidRPr="006A6FE2">
          <w:tab/>
        </w:r>
      </w:ins>
      <w:ins w:id="224" w:author="Simon" w:date="2013-10-14T14:39:00Z">
        <w:r w:rsidRPr="006A6FE2">
          <w:t>Examples of ControlPoints</w:t>
        </w:r>
        <w:bookmarkEnd w:id="221"/>
      </w:ins>
    </w:p>
    <w:p w:rsidR="00846233" w:rsidRPr="006A6FE2" w:rsidRDefault="00F347B1">
      <w:pPr>
        <w:pStyle w:val="Figure"/>
        <w:rPr>
          <w:ins w:id="225" w:author="Simon" w:date="2013-10-14T15:02:00Z"/>
        </w:rPr>
        <w:pPrChange w:id="226" w:author="Simão Campos-Neto" w:date="2013-10-15T09:19:00Z">
          <w:pPr/>
        </w:pPrChange>
      </w:pPr>
      <w:ins w:id="227" w:author="Simon" w:date="2013-10-14T15:01:00Z">
        <w:r w:rsidRPr="006A6FE2">
          <w:rPr>
            <w:noProof/>
            <w:lang w:val="en-US"/>
            <w:rPrChange w:id="228">
              <w:rPr>
                <w:noProof/>
                <w:lang w:val="en-US"/>
              </w:rPr>
            </w:rPrChange>
          </w:rPr>
          <w:drawing>
            <wp:inline distT="0" distB="0" distL="0" distR="0" wp14:anchorId="37469B8A" wp14:editId="2AC9DCAB">
              <wp:extent cx="3589866" cy="1941527"/>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89735" cy="1941456"/>
                      </a:xfrm>
                      <a:prstGeom prst="rect">
                        <a:avLst/>
                      </a:prstGeom>
                      <a:noFill/>
                      <a:ln>
                        <a:noFill/>
                      </a:ln>
                    </pic:spPr>
                  </pic:pic>
                </a:graphicData>
              </a:graphic>
            </wp:inline>
          </w:drawing>
        </w:r>
      </w:ins>
    </w:p>
    <w:p w:rsidR="00F347B1" w:rsidRPr="006A6FE2" w:rsidRDefault="00F347B1">
      <w:pPr>
        <w:pStyle w:val="FigureNotitle"/>
        <w:rPr>
          <w:ins w:id="229" w:author="Simon" w:date="2013-10-14T15:02:00Z"/>
        </w:rPr>
        <w:pPrChange w:id="230" w:author="Simão Campos-Neto" w:date="2013-10-15T09:19:00Z">
          <w:pPr/>
        </w:pPrChange>
      </w:pPr>
      <w:bookmarkStart w:id="231" w:name="_Toc369593709"/>
      <w:ins w:id="232" w:author="Simon" w:date="2013-10-14T15:02:00Z">
        <w:r w:rsidRPr="006A6FE2">
          <w:t xml:space="preserve">Figure </w:t>
        </w:r>
      </w:ins>
      <w:ins w:id="233" w:author="Simão Campos-Neto" w:date="2013-10-15T09:36:00Z">
        <w:r w:rsidR="006B6F57">
          <w:t>4</w:t>
        </w:r>
      </w:ins>
      <w:ins w:id="234" w:author="Simon" w:date="2013-10-14T15:02:00Z">
        <w:del w:id="235" w:author="Simão Campos-Neto" w:date="2013-10-15T09:36:00Z">
          <w:r w:rsidRPr="006A6FE2" w:rsidDel="006B6F57">
            <w:delText>2</w:delText>
          </w:r>
        </w:del>
        <w:r w:rsidRPr="006A6FE2">
          <w:t> </w:t>
        </w:r>
        <w:r w:rsidRPr="006A6FE2">
          <w:sym w:font="Symbol" w:char="F02D"/>
        </w:r>
        <w:r w:rsidRPr="006A6FE2">
          <w:t> Example of Neck Functions</w:t>
        </w:r>
        <w:bookmarkEnd w:id="231"/>
      </w:ins>
    </w:p>
    <w:p w:rsidR="00846233" w:rsidRPr="006A6FE2" w:rsidRDefault="008139D7">
      <w:pPr>
        <w:pStyle w:val="Figure"/>
        <w:pPrChange w:id="236" w:author="Simão Campos-Neto" w:date="2013-10-15T09:19:00Z">
          <w:pPr/>
        </w:pPrChange>
      </w:pPr>
      <w:ins w:id="237" w:author="Simon" w:date="2013-10-14T14:45:00Z">
        <w:r w:rsidRPr="006A6FE2">
          <w:rPr>
            <w:noProof/>
            <w:lang w:val="en-US"/>
            <w:rPrChange w:id="238">
              <w:rPr>
                <w:noProof/>
                <w:lang w:val="en-US"/>
              </w:rPr>
            </w:rPrChange>
          </w:rPr>
          <w:drawing>
            <wp:inline distT="0" distB="0" distL="0" distR="0" wp14:anchorId="1D23564D" wp14:editId="6FB29B11">
              <wp:extent cx="3422650" cy="229362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2650" cy="2293620"/>
                      </a:xfrm>
                      <a:prstGeom prst="rect">
                        <a:avLst/>
                      </a:prstGeom>
                      <a:noFill/>
                      <a:ln>
                        <a:noFill/>
                      </a:ln>
                    </pic:spPr>
                  </pic:pic>
                </a:graphicData>
              </a:graphic>
            </wp:inline>
          </w:drawing>
        </w:r>
      </w:ins>
    </w:p>
    <w:p w:rsidR="008139D7" w:rsidRPr="00D11C5C" w:rsidRDefault="008139D7">
      <w:pPr>
        <w:pStyle w:val="FigureNotitle"/>
        <w:rPr>
          <w:ins w:id="239" w:author="Simon" w:date="2013-10-14T14:45:00Z"/>
        </w:rPr>
        <w:pPrChange w:id="240" w:author="Simão Campos-Neto" w:date="2013-10-15T09:19:00Z">
          <w:pPr>
            <w:keepLines/>
            <w:spacing w:before="240" w:after="120"/>
            <w:jc w:val="center"/>
          </w:pPr>
        </w:pPrChange>
      </w:pPr>
      <w:bookmarkStart w:id="241" w:name="_Toc369593710"/>
      <w:ins w:id="242" w:author="Simon" w:date="2013-10-14T14:45:00Z">
        <w:r w:rsidRPr="00D11C5C">
          <w:t xml:space="preserve">Figure </w:t>
        </w:r>
      </w:ins>
      <w:ins w:id="243" w:author="Simão Campos-Neto" w:date="2013-10-15T09:36:00Z">
        <w:r w:rsidR="006B6F57" w:rsidRPr="00D11C5C">
          <w:t>5</w:t>
        </w:r>
      </w:ins>
      <w:ins w:id="244" w:author="Simon" w:date="2013-10-14T15:03:00Z">
        <w:del w:id="245" w:author="Simão Campos-Neto" w:date="2013-10-15T09:36:00Z">
          <w:r w:rsidR="00F347B1" w:rsidRPr="00D11C5C" w:rsidDel="006B6F57">
            <w:delText>3</w:delText>
          </w:r>
        </w:del>
      </w:ins>
      <w:ins w:id="246" w:author="Simon" w:date="2013-10-14T14:45:00Z">
        <w:r w:rsidRPr="00D11C5C">
          <w:t> </w:t>
        </w:r>
        <w:r w:rsidRPr="00D11C5C">
          <w:sym w:font="Symbol" w:char="F02D"/>
        </w:r>
        <w:r w:rsidRPr="00D11C5C">
          <w:t> </w:t>
        </w:r>
      </w:ins>
      <w:ins w:id="247" w:author="Simon" w:date="2013-10-14T14:47:00Z">
        <w:r w:rsidRPr="00D11C5C">
          <w:t>Example of Aerial Functions</w:t>
        </w:r>
      </w:ins>
      <w:bookmarkEnd w:id="241"/>
    </w:p>
    <w:p w:rsidR="004E3F2C" w:rsidRPr="006A6FE2" w:rsidRDefault="003B1361" w:rsidP="000850A6">
      <w:pPr>
        <w:jc w:val="center"/>
      </w:pPr>
      <w:r w:rsidRPr="006A6FE2">
        <w:t>____________</w:t>
      </w:r>
    </w:p>
    <w:sectPr w:rsidR="004E3F2C" w:rsidRPr="006A6FE2" w:rsidSect="00D11C5C">
      <w:pgSz w:w="11907" w:h="16840" w:code="9"/>
      <w:pgMar w:top="1418" w:right="1134" w:bottom="1418"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4D9C" w:rsidRDefault="00484D9C">
      <w:r>
        <w:separator/>
      </w:r>
    </w:p>
  </w:endnote>
  <w:endnote w:type="continuationSeparator" w:id="0">
    <w:p w:rsidR="00484D9C" w:rsidRDefault="00484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D11C5C" w:rsidRPr="0037415F" w:rsidTr="0037415F">
      <w:trPr>
        <w:cantSplit/>
        <w:trHeight w:val="204"/>
        <w:jc w:val="center"/>
      </w:trPr>
      <w:tc>
        <w:tcPr>
          <w:tcW w:w="1617" w:type="dxa"/>
          <w:tcBorders>
            <w:top w:val="single" w:sz="12" w:space="0" w:color="auto"/>
          </w:tcBorders>
        </w:tcPr>
        <w:p w:rsidR="00D11C5C" w:rsidRPr="0037415F" w:rsidRDefault="00D11C5C" w:rsidP="00D11C5C">
          <w:pPr>
            <w:rPr>
              <w:b/>
              <w:bCs/>
              <w:sz w:val="22"/>
            </w:rPr>
          </w:pPr>
          <w:bookmarkStart w:id="18" w:name="dcontact"/>
          <w:bookmarkStart w:id="19" w:name="dcontent1" w:colFirst="1" w:colLast="1"/>
          <w:r w:rsidRPr="0037415F">
            <w:rPr>
              <w:b/>
              <w:bCs/>
              <w:sz w:val="22"/>
            </w:rPr>
            <w:t>Contact:</w:t>
          </w:r>
        </w:p>
      </w:tc>
      <w:tc>
        <w:tcPr>
          <w:tcW w:w="3543" w:type="dxa"/>
          <w:tcBorders>
            <w:top w:val="single" w:sz="12" w:space="0" w:color="auto"/>
          </w:tcBorders>
        </w:tcPr>
        <w:p w:rsidR="00D11C5C" w:rsidRPr="00DA2F62" w:rsidRDefault="00D11C5C" w:rsidP="00D11C5C">
          <w:pPr>
            <w:rPr>
              <w:sz w:val="22"/>
            </w:rPr>
          </w:pPr>
          <w:r w:rsidRPr="00DA2F62">
            <w:rPr>
              <w:sz w:val="22"/>
            </w:rPr>
            <w:t>Stephen Botzko</w:t>
          </w:r>
          <w:r w:rsidRPr="00DA2F62">
            <w:rPr>
              <w:sz w:val="22"/>
            </w:rPr>
            <w:br/>
            <w:t>Polycom</w:t>
          </w:r>
          <w:r w:rsidRPr="00DA2F62">
            <w:rPr>
              <w:sz w:val="22"/>
            </w:rPr>
            <w:br/>
            <w:t>USA</w:t>
          </w:r>
        </w:p>
      </w:tc>
      <w:tc>
        <w:tcPr>
          <w:tcW w:w="4763" w:type="dxa"/>
          <w:tcBorders>
            <w:top w:val="single" w:sz="12" w:space="0" w:color="auto"/>
          </w:tcBorders>
        </w:tcPr>
        <w:p w:rsidR="00D11C5C" w:rsidRPr="00DA2F62" w:rsidRDefault="00D11C5C" w:rsidP="00D11C5C">
          <w:pPr>
            <w:rPr>
              <w:sz w:val="22"/>
            </w:rPr>
          </w:pPr>
          <w:r w:rsidRPr="00DA2F62">
            <w:rPr>
              <w:sz w:val="22"/>
            </w:rPr>
            <w:t>Tel: +1 978 292-5395</w:t>
          </w:r>
          <w:r w:rsidRPr="00DA2F62">
            <w:rPr>
              <w:sz w:val="22"/>
            </w:rPr>
            <w:br/>
            <w:t>Fax:</w:t>
          </w:r>
          <w:r w:rsidRPr="00DA2F62">
            <w:rPr>
              <w:sz w:val="22"/>
            </w:rPr>
            <w:br/>
            <w:t xml:space="preserve">Email: </w:t>
          </w:r>
          <w:hyperlink r:id="rId1" w:history="1">
            <w:r w:rsidRPr="00D21A70">
              <w:rPr>
                <w:rStyle w:val="Hyperlink"/>
                <w:sz w:val="22"/>
              </w:rPr>
              <w:t>Stephen.Botzko@polycom.com</w:t>
            </w:r>
          </w:hyperlink>
        </w:p>
      </w:tc>
    </w:tr>
    <w:tr w:rsidR="00D11C5C" w:rsidRPr="0037415F" w:rsidTr="0037415F">
      <w:trPr>
        <w:cantSplit/>
        <w:trHeight w:val="204"/>
        <w:jc w:val="center"/>
      </w:trPr>
      <w:tc>
        <w:tcPr>
          <w:tcW w:w="1617" w:type="dxa"/>
          <w:tcBorders>
            <w:top w:val="single" w:sz="12" w:space="0" w:color="auto"/>
          </w:tcBorders>
        </w:tcPr>
        <w:p w:rsidR="00D11C5C" w:rsidRPr="0037415F" w:rsidRDefault="00D11C5C" w:rsidP="00D11C5C">
          <w:pPr>
            <w:rPr>
              <w:b/>
              <w:bCs/>
              <w:sz w:val="22"/>
            </w:rPr>
          </w:pPr>
          <w:bookmarkStart w:id="20" w:name="dcontent" w:colFirst="1" w:colLast="1"/>
          <w:bookmarkStart w:id="21" w:name="dcontent2" w:colFirst="1" w:colLast="1"/>
          <w:bookmarkEnd w:id="18"/>
          <w:bookmarkEnd w:id="19"/>
          <w:r w:rsidRPr="0037415F">
            <w:rPr>
              <w:b/>
              <w:bCs/>
              <w:sz w:val="22"/>
            </w:rPr>
            <w:t>Contact:</w:t>
          </w:r>
        </w:p>
      </w:tc>
      <w:tc>
        <w:tcPr>
          <w:tcW w:w="3543" w:type="dxa"/>
          <w:tcBorders>
            <w:top w:val="single" w:sz="12" w:space="0" w:color="auto"/>
          </w:tcBorders>
        </w:tcPr>
        <w:p w:rsidR="00D11C5C" w:rsidRPr="000415FE" w:rsidRDefault="00D11C5C" w:rsidP="00D11C5C">
          <w:pPr>
            <w:rPr>
              <w:sz w:val="22"/>
            </w:rPr>
          </w:pPr>
          <w:r w:rsidRPr="000415FE">
            <w:rPr>
              <w:sz w:val="22"/>
            </w:rPr>
            <w:t>Simon Horne</w:t>
          </w:r>
          <w:r w:rsidRPr="000415FE">
            <w:rPr>
              <w:sz w:val="22"/>
            </w:rPr>
            <w:br/>
          </w:r>
          <w:r>
            <w:rPr>
              <w:sz w:val="22"/>
            </w:rPr>
            <w:t>Spranto Australia</w:t>
          </w:r>
          <w:r w:rsidRPr="000415FE">
            <w:rPr>
              <w:sz w:val="22"/>
            </w:rPr>
            <w:br/>
            <w:t>Australia</w:t>
          </w:r>
        </w:p>
      </w:tc>
      <w:tc>
        <w:tcPr>
          <w:tcW w:w="4763" w:type="dxa"/>
          <w:tcBorders>
            <w:top w:val="single" w:sz="12" w:space="0" w:color="auto"/>
          </w:tcBorders>
        </w:tcPr>
        <w:p w:rsidR="00D11C5C" w:rsidRPr="000415FE" w:rsidRDefault="00D11C5C" w:rsidP="00D11C5C">
          <w:pPr>
            <w:rPr>
              <w:sz w:val="22"/>
            </w:rPr>
          </w:pPr>
          <w:r w:rsidRPr="000415FE">
            <w:rPr>
              <w:sz w:val="22"/>
            </w:rPr>
            <w:t>Tel: 61 412 984 323</w:t>
          </w:r>
          <w:r w:rsidRPr="000415FE">
            <w:rPr>
              <w:sz w:val="22"/>
            </w:rPr>
            <w:br/>
            <w:t>Fax:</w:t>
          </w:r>
          <w:r w:rsidRPr="000415FE">
            <w:rPr>
              <w:sz w:val="22"/>
            </w:rPr>
            <w:br/>
            <w:t xml:space="preserve">Email: </w:t>
          </w:r>
          <w:hyperlink r:id="rId2" w:history="1">
            <w:r w:rsidRPr="00D21A70">
              <w:rPr>
                <w:rStyle w:val="Hyperlink"/>
                <w:sz w:val="22"/>
              </w:rPr>
              <w:t>s.horne@spranto.com</w:t>
            </w:r>
          </w:hyperlink>
        </w:p>
      </w:tc>
    </w:tr>
    <w:bookmarkEnd w:id="20"/>
    <w:bookmarkEnd w:id="21"/>
    <w:tr w:rsidR="00D11C5C"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11C5C" w:rsidRPr="0037415F" w:rsidRDefault="00D11C5C"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11C5C" w:rsidRPr="0037415F" w:rsidRDefault="00D11C5C" w:rsidP="0037415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4D9C" w:rsidRDefault="00484D9C">
      <w:r>
        <w:separator/>
      </w:r>
    </w:p>
  </w:footnote>
  <w:footnote w:type="continuationSeparator" w:id="0">
    <w:p w:rsidR="00484D9C" w:rsidRDefault="00484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C5C" w:rsidRPr="0037415F" w:rsidRDefault="00D11C5C" w:rsidP="0037415F">
    <w:pPr>
      <w:pStyle w:val="Header"/>
      <w:rPr>
        <w:lang w:val="pt-BR"/>
      </w:rPr>
    </w:pPr>
    <w:r w:rsidRPr="0037415F">
      <w:t xml:space="preserve">- </w:t>
    </w:r>
    <w:r>
      <w:fldChar w:fldCharType="begin"/>
    </w:r>
    <w:r>
      <w:instrText xml:space="preserve"> PAGE  \* MERGEFORMAT </w:instrText>
    </w:r>
    <w:r>
      <w:fldChar w:fldCharType="separate"/>
    </w:r>
    <w:r w:rsidR="007B6702">
      <w:rPr>
        <w:noProof/>
      </w:rPr>
      <w:t>6</w:t>
    </w:r>
    <w:r>
      <w:rPr>
        <w:noProof/>
      </w:rPr>
      <w:fldChar w:fldCharType="end"/>
    </w:r>
    <w:r w:rsidRPr="0037415F">
      <w:rPr>
        <w:lang w:val="pt-BR"/>
      </w:rPr>
      <w:t xml:space="preserve"> -</w:t>
    </w:r>
  </w:p>
  <w:p w:rsidR="00D11C5C" w:rsidRPr="0037415F" w:rsidRDefault="00484D9C" w:rsidP="00590A2F">
    <w:pPr>
      <w:pStyle w:val="Header"/>
      <w:spacing w:after="240"/>
      <w:rPr>
        <w:lang w:val="pt-BR"/>
      </w:rPr>
    </w:pPr>
    <w:r>
      <w:fldChar w:fldCharType="begin"/>
    </w:r>
    <w:r>
      <w:instrText xml:space="preserve"> STYLEREF  Docnumber  \* MERGEFORMAT </w:instrText>
    </w:r>
    <w:r>
      <w:fldChar w:fldCharType="separate"/>
    </w:r>
    <w:r w:rsidR="007B6702">
      <w:rPr>
        <w:noProof/>
      </w:rPr>
      <w:t>COM 16 – C 332 R1– E</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28143C3"/>
    <w:multiLevelType w:val="hybridMultilevel"/>
    <w:tmpl w:val="5AF4DCE4"/>
    <w:lvl w:ilvl="0" w:tplc="D8D4E5B8">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E378C1"/>
    <w:multiLevelType w:val="hybridMultilevel"/>
    <w:tmpl w:val="C37ABE66"/>
    <w:lvl w:ilvl="0" w:tplc="FFD2E5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07A15454"/>
    <w:multiLevelType w:val="hybridMultilevel"/>
    <w:tmpl w:val="7CDA1626"/>
    <w:lvl w:ilvl="0" w:tplc="4022BCE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nsid w:val="0DE95701"/>
    <w:multiLevelType w:val="hybridMultilevel"/>
    <w:tmpl w:val="0B5E8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8762D74"/>
    <w:multiLevelType w:val="hybridMultilevel"/>
    <w:tmpl w:val="8488C930"/>
    <w:lvl w:ilvl="0" w:tplc="AC1C6112">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6">
    <w:nsid w:val="5603093F"/>
    <w:multiLevelType w:val="hybridMultilevel"/>
    <w:tmpl w:val="DCB0F890"/>
    <w:lvl w:ilvl="0" w:tplc="FFD2E5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3"/>
  </w:num>
  <w:num w:numId="18">
    <w:abstractNumId w:val="14"/>
  </w:num>
  <w:num w:numId="19">
    <w:abstractNumId w:val="16"/>
  </w:num>
  <w:num w:numId="20">
    <w:abstractNumId w:val="11"/>
  </w:num>
  <w:num w:numId="21">
    <w:abstractNumId w:val="12"/>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03148"/>
    <w:rsid w:val="00027E9E"/>
    <w:rsid w:val="0003130E"/>
    <w:rsid w:val="000415FE"/>
    <w:rsid w:val="00071CE3"/>
    <w:rsid w:val="00072A4E"/>
    <w:rsid w:val="000850A6"/>
    <w:rsid w:val="000C1406"/>
    <w:rsid w:val="00157A45"/>
    <w:rsid w:val="00190304"/>
    <w:rsid w:val="002516CB"/>
    <w:rsid w:val="002A38CF"/>
    <w:rsid w:val="002A3AFB"/>
    <w:rsid w:val="002A7336"/>
    <w:rsid w:val="002C1D50"/>
    <w:rsid w:val="002C45DB"/>
    <w:rsid w:val="002E1F33"/>
    <w:rsid w:val="003415FD"/>
    <w:rsid w:val="00372998"/>
    <w:rsid w:val="0037415F"/>
    <w:rsid w:val="003862F8"/>
    <w:rsid w:val="003B1361"/>
    <w:rsid w:val="00407434"/>
    <w:rsid w:val="00434B3D"/>
    <w:rsid w:val="00441B71"/>
    <w:rsid w:val="00484D9C"/>
    <w:rsid w:val="004E3F2C"/>
    <w:rsid w:val="005235D2"/>
    <w:rsid w:val="00566723"/>
    <w:rsid w:val="00590A2F"/>
    <w:rsid w:val="005D02FE"/>
    <w:rsid w:val="00604355"/>
    <w:rsid w:val="00623D40"/>
    <w:rsid w:val="006248BE"/>
    <w:rsid w:val="006273A7"/>
    <w:rsid w:val="006A2702"/>
    <w:rsid w:val="006A6FE2"/>
    <w:rsid w:val="006B2828"/>
    <w:rsid w:val="006B6F57"/>
    <w:rsid w:val="006F4F84"/>
    <w:rsid w:val="00762E0E"/>
    <w:rsid w:val="007B6702"/>
    <w:rsid w:val="007B70DC"/>
    <w:rsid w:val="008139D7"/>
    <w:rsid w:val="00846233"/>
    <w:rsid w:val="00880DA5"/>
    <w:rsid w:val="008A1622"/>
    <w:rsid w:val="008B0D5E"/>
    <w:rsid w:val="008B5382"/>
    <w:rsid w:val="00901262"/>
    <w:rsid w:val="00901CBB"/>
    <w:rsid w:val="009243E5"/>
    <w:rsid w:val="00924594"/>
    <w:rsid w:val="00936B0E"/>
    <w:rsid w:val="009E35D2"/>
    <w:rsid w:val="009F50B3"/>
    <w:rsid w:val="00A1004A"/>
    <w:rsid w:val="00A20C93"/>
    <w:rsid w:val="00B0579C"/>
    <w:rsid w:val="00B1740E"/>
    <w:rsid w:val="00B30F67"/>
    <w:rsid w:val="00B3728A"/>
    <w:rsid w:val="00B6593B"/>
    <w:rsid w:val="00B7613B"/>
    <w:rsid w:val="00B77826"/>
    <w:rsid w:val="00BB138D"/>
    <w:rsid w:val="00C656E2"/>
    <w:rsid w:val="00CA3606"/>
    <w:rsid w:val="00CB6488"/>
    <w:rsid w:val="00CD56F3"/>
    <w:rsid w:val="00D11C5C"/>
    <w:rsid w:val="00D41800"/>
    <w:rsid w:val="00D50C4B"/>
    <w:rsid w:val="00DA149C"/>
    <w:rsid w:val="00DA2F62"/>
    <w:rsid w:val="00DA58B9"/>
    <w:rsid w:val="00DC1538"/>
    <w:rsid w:val="00DD565E"/>
    <w:rsid w:val="00DF64A7"/>
    <w:rsid w:val="00E60D06"/>
    <w:rsid w:val="00E65890"/>
    <w:rsid w:val="00EA63EF"/>
    <w:rsid w:val="00EF3C6C"/>
    <w:rsid w:val="00F15ECA"/>
    <w:rsid w:val="00F204FB"/>
    <w:rsid w:val="00F347B1"/>
    <w:rsid w:val="00F35C31"/>
    <w:rsid w:val="00F540C1"/>
    <w:rsid w:val="00F7791C"/>
    <w:rsid w:val="00FB20AF"/>
    <w:rsid w:val="00FD1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6FE2"/>
    <w:pPr>
      <w:spacing w:before="120"/>
    </w:pPr>
    <w:rPr>
      <w:rFonts w:eastAsiaTheme="minorEastAsia"/>
      <w:sz w:val="24"/>
      <w:szCs w:val="24"/>
      <w:lang w:val="en-GB" w:eastAsia="ja-JP"/>
    </w:rPr>
  </w:style>
  <w:style w:type="paragraph" w:styleId="Heading1">
    <w:name w:val="heading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A6FE2"/>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A6FE2"/>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6A6FE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rsid w:val="006A6FE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Normal"/>
    <w:rsid w:val="006A6FE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6B2828"/>
    <w:pPr>
      <w:spacing w:before="0"/>
      <w:jc w:val="center"/>
    </w:pPr>
    <w:rPr>
      <w:sz w:val="18"/>
    </w:rPr>
  </w:style>
  <w:style w:type="paragraph" w:customStyle="1" w:styleId="Headingb">
    <w:name w:val="Heading_b"/>
    <w:basedOn w:val="Normal"/>
    <w:next w:val="Normal"/>
    <w:rsid w:val="006A6FE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A6FE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A6FE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6A6FE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A6FE2"/>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A6FE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A6F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6A6FE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A6F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6A6FE2"/>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A6FE2"/>
    <w:pPr>
      <w:tabs>
        <w:tab w:val="clear" w:pos="964"/>
      </w:tabs>
      <w:spacing w:before="80"/>
      <w:ind w:left="1531" w:hanging="851"/>
    </w:pPr>
  </w:style>
  <w:style w:type="paragraph" w:styleId="TOC3">
    <w:name w:val="toc 3"/>
    <w:basedOn w:val="TOC2"/>
    <w:rsid w:val="006A6FE2"/>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D11C5C"/>
    <w:pPr>
      <w:jc w:val="right"/>
    </w:pPr>
    <w:rPr>
      <w:rFonts w:eastAsia="SimSun"/>
      <w:b/>
      <w:sz w:val="28"/>
      <w:szCs w:val="28"/>
    </w:rPr>
  </w:style>
  <w:style w:type="character" w:styleId="Emphasis">
    <w:name w:val="Emphasis"/>
    <w:basedOn w:val="DefaultParagraphFont"/>
    <w:qFormat/>
    <w:rsid w:val="00D50C4B"/>
    <w:rPr>
      <w:i/>
      <w:iCs/>
    </w:rPr>
  </w:style>
  <w:style w:type="character" w:styleId="Hyperlink">
    <w:name w:val="Hyperlink"/>
    <w:basedOn w:val="DefaultParagraphFont"/>
    <w:uiPriority w:val="99"/>
    <w:rsid w:val="00DA2F62"/>
    <w:rPr>
      <w:color w:val="0000FF" w:themeColor="hyperlink"/>
      <w:u w:val="single"/>
    </w:rPr>
  </w:style>
  <w:style w:type="paragraph" w:customStyle="1" w:styleId="CorrectionSeparatorBegin">
    <w:name w:val="Correction Separator Begin"/>
    <w:basedOn w:val="Normal"/>
    <w:rsid w:val="006A6FE2"/>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A6FE2"/>
    <w:pPr>
      <w:pBdr>
        <w:top w:val="single" w:sz="12" w:space="1" w:color="auto"/>
      </w:pBdr>
      <w:spacing w:before="240" w:after="240"/>
      <w:ind w:left="1440" w:right="1440"/>
      <w:jc w:val="center"/>
    </w:pPr>
    <w:rPr>
      <w:b/>
      <w:i/>
      <w:sz w:val="20"/>
      <w:lang w:val="en-US"/>
    </w:rPr>
  </w:style>
  <w:style w:type="character" w:customStyle="1" w:styleId="DocnumberChar">
    <w:name w:val="Docnumber Char"/>
    <w:link w:val="Docnumber"/>
    <w:rsid w:val="00D11C5C"/>
    <w:rPr>
      <w:rFonts w:eastAsia="SimSun"/>
      <w:b/>
      <w:sz w:val="28"/>
      <w:szCs w:val="28"/>
      <w:lang w:val="en-GB" w:eastAsia="ja-JP"/>
    </w:rPr>
  </w:style>
  <w:style w:type="paragraph" w:customStyle="1" w:styleId="Headingib">
    <w:name w:val="Heading_ib"/>
    <w:basedOn w:val="Headingi"/>
    <w:next w:val="Normal"/>
    <w:rsid w:val="006A6FE2"/>
    <w:rPr>
      <w:b/>
      <w:bCs/>
    </w:rPr>
  </w:style>
  <w:style w:type="paragraph" w:customStyle="1" w:styleId="Normalbeforetable">
    <w:name w:val="Normal before table"/>
    <w:basedOn w:val="Normal"/>
    <w:rsid w:val="006A6FE2"/>
    <w:pPr>
      <w:keepNext/>
      <w:spacing w:after="120"/>
    </w:pPr>
    <w:rPr>
      <w:rFonts w:eastAsia="????"/>
      <w:lang w:eastAsia="en-US"/>
    </w:rPr>
  </w:style>
  <w:style w:type="paragraph" w:styleId="TableofFigures">
    <w:name w:val="table of figures"/>
    <w:basedOn w:val="Normal"/>
    <w:next w:val="Normal"/>
    <w:uiPriority w:val="99"/>
    <w:rsid w:val="006A6FE2"/>
    <w:pPr>
      <w:tabs>
        <w:tab w:val="right" w:leader="dot" w:pos="9639"/>
      </w:tabs>
    </w:pPr>
    <w:rPr>
      <w:rFonts w:eastAsia="MS Mincho"/>
    </w:rPr>
  </w:style>
  <w:style w:type="character" w:customStyle="1" w:styleId="Heading1Char">
    <w:name w:val="Heading 1 Char"/>
    <w:basedOn w:val="DefaultParagraphFont"/>
    <w:link w:val="Heading1"/>
    <w:rsid w:val="00D11C5C"/>
    <w:rPr>
      <w:rFonts w:eastAsiaTheme="minorEastAsia"/>
      <w:b/>
      <w:sz w:val="24"/>
      <w:szCs w:val="24"/>
      <w:lang w:val="en-GB" w:eastAsia="ja-JP"/>
    </w:rPr>
  </w:style>
  <w:style w:type="paragraph" w:styleId="BalloonText">
    <w:name w:val="Balloon Text"/>
    <w:basedOn w:val="Normal"/>
    <w:link w:val="BalloonTextChar"/>
    <w:rsid w:val="007B6702"/>
    <w:pPr>
      <w:spacing w:before="0"/>
    </w:pPr>
    <w:rPr>
      <w:rFonts w:ascii="Tahoma" w:hAnsi="Tahoma" w:cs="Tahoma"/>
      <w:sz w:val="16"/>
      <w:szCs w:val="16"/>
    </w:rPr>
  </w:style>
  <w:style w:type="character" w:customStyle="1" w:styleId="BalloonTextChar">
    <w:name w:val="Balloon Text Char"/>
    <w:basedOn w:val="DefaultParagraphFont"/>
    <w:link w:val="BalloonText"/>
    <w:rsid w:val="007B6702"/>
    <w:rPr>
      <w:rFonts w:ascii="Tahoma" w:eastAsiaTheme="minorEastAsia" w:hAnsi="Tahoma" w:cs="Tahoma"/>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6FE2"/>
    <w:pPr>
      <w:spacing w:before="120"/>
    </w:pPr>
    <w:rPr>
      <w:rFonts w:eastAsiaTheme="minorEastAsia"/>
      <w:sz w:val="24"/>
      <w:szCs w:val="24"/>
      <w:lang w:val="en-GB" w:eastAsia="ja-JP"/>
    </w:rPr>
  </w:style>
  <w:style w:type="paragraph" w:styleId="Heading1">
    <w:name w:val="heading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A6FE2"/>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A6FE2"/>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6A6FE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rsid w:val="006A6FE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Normal"/>
    <w:rsid w:val="006A6FE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6B2828"/>
    <w:pPr>
      <w:spacing w:before="0"/>
      <w:jc w:val="center"/>
    </w:pPr>
    <w:rPr>
      <w:sz w:val="18"/>
    </w:rPr>
  </w:style>
  <w:style w:type="paragraph" w:customStyle="1" w:styleId="Headingb">
    <w:name w:val="Heading_b"/>
    <w:basedOn w:val="Normal"/>
    <w:next w:val="Normal"/>
    <w:rsid w:val="006A6FE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A6FE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A6FE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6A6FE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A6FE2"/>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A6FE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A6F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6A6FE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A6F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6A6FE2"/>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6A6FE2"/>
    <w:pPr>
      <w:tabs>
        <w:tab w:val="clear" w:pos="964"/>
      </w:tabs>
      <w:spacing w:before="80"/>
      <w:ind w:left="1531" w:hanging="851"/>
    </w:pPr>
  </w:style>
  <w:style w:type="paragraph" w:styleId="TOC3">
    <w:name w:val="toc 3"/>
    <w:basedOn w:val="TOC2"/>
    <w:rsid w:val="006A6FE2"/>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D11C5C"/>
    <w:pPr>
      <w:jc w:val="right"/>
    </w:pPr>
    <w:rPr>
      <w:rFonts w:eastAsia="SimSun"/>
      <w:b/>
      <w:sz w:val="28"/>
      <w:szCs w:val="28"/>
    </w:rPr>
  </w:style>
  <w:style w:type="character" w:styleId="Emphasis">
    <w:name w:val="Emphasis"/>
    <w:basedOn w:val="DefaultParagraphFont"/>
    <w:qFormat/>
    <w:rsid w:val="00D50C4B"/>
    <w:rPr>
      <w:i/>
      <w:iCs/>
    </w:rPr>
  </w:style>
  <w:style w:type="character" w:styleId="Hyperlink">
    <w:name w:val="Hyperlink"/>
    <w:basedOn w:val="DefaultParagraphFont"/>
    <w:uiPriority w:val="99"/>
    <w:rsid w:val="00DA2F62"/>
    <w:rPr>
      <w:color w:val="0000FF" w:themeColor="hyperlink"/>
      <w:u w:val="single"/>
    </w:rPr>
  </w:style>
  <w:style w:type="paragraph" w:customStyle="1" w:styleId="CorrectionSeparatorBegin">
    <w:name w:val="Correction Separator Begin"/>
    <w:basedOn w:val="Normal"/>
    <w:rsid w:val="006A6FE2"/>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A6FE2"/>
    <w:pPr>
      <w:pBdr>
        <w:top w:val="single" w:sz="12" w:space="1" w:color="auto"/>
      </w:pBdr>
      <w:spacing w:before="240" w:after="240"/>
      <w:ind w:left="1440" w:right="1440"/>
      <w:jc w:val="center"/>
    </w:pPr>
    <w:rPr>
      <w:b/>
      <w:i/>
      <w:sz w:val="20"/>
      <w:lang w:val="en-US"/>
    </w:rPr>
  </w:style>
  <w:style w:type="character" w:customStyle="1" w:styleId="DocnumberChar">
    <w:name w:val="Docnumber Char"/>
    <w:link w:val="Docnumber"/>
    <w:rsid w:val="00D11C5C"/>
    <w:rPr>
      <w:rFonts w:eastAsia="SimSun"/>
      <w:b/>
      <w:sz w:val="28"/>
      <w:szCs w:val="28"/>
      <w:lang w:val="en-GB" w:eastAsia="ja-JP"/>
    </w:rPr>
  </w:style>
  <w:style w:type="paragraph" w:customStyle="1" w:styleId="Headingib">
    <w:name w:val="Heading_ib"/>
    <w:basedOn w:val="Headingi"/>
    <w:next w:val="Normal"/>
    <w:rsid w:val="006A6FE2"/>
    <w:rPr>
      <w:b/>
      <w:bCs/>
    </w:rPr>
  </w:style>
  <w:style w:type="paragraph" w:customStyle="1" w:styleId="Normalbeforetable">
    <w:name w:val="Normal before table"/>
    <w:basedOn w:val="Normal"/>
    <w:rsid w:val="006A6FE2"/>
    <w:pPr>
      <w:keepNext/>
      <w:spacing w:after="120"/>
    </w:pPr>
    <w:rPr>
      <w:rFonts w:eastAsia="????"/>
      <w:lang w:eastAsia="en-US"/>
    </w:rPr>
  </w:style>
  <w:style w:type="paragraph" w:styleId="TableofFigures">
    <w:name w:val="table of figures"/>
    <w:basedOn w:val="Normal"/>
    <w:next w:val="Normal"/>
    <w:uiPriority w:val="99"/>
    <w:rsid w:val="006A6FE2"/>
    <w:pPr>
      <w:tabs>
        <w:tab w:val="right" w:leader="dot" w:pos="9639"/>
      </w:tabs>
    </w:pPr>
    <w:rPr>
      <w:rFonts w:eastAsia="MS Mincho"/>
    </w:rPr>
  </w:style>
  <w:style w:type="character" w:customStyle="1" w:styleId="Heading1Char">
    <w:name w:val="Heading 1 Char"/>
    <w:basedOn w:val="DefaultParagraphFont"/>
    <w:link w:val="Heading1"/>
    <w:rsid w:val="00D11C5C"/>
    <w:rPr>
      <w:rFonts w:eastAsiaTheme="minorEastAsia"/>
      <w:b/>
      <w:sz w:val="24"/>
      <w:szCs w:val="24"/>
      <w:lang w:val="en-GB" w:eastAsia="ja-JP"/>
    </w:rPr>
  </w:style>
  <w:style w:type="paragraph" w:styleId="BalloonText">
    <w:name w:val="Balloon Text"/>
    <w:basedOn w:val="Normal"/>
    <w:link w:val="BalloonTextChar"/>
    <w:rsid w:val="007B6702"/>
    <w:pPr>
      <w:spacing w:before="0"/>
    </w:pPr>
    <w:rPr>
      <w:rFonts w:ascii="Tahoma" w:hAnsi="Tahoma" w:cs="Tahoma"/>
      <w:sz w:val="16"/>
      <w:szCs w:val="16"/>
    </w:rPr>
  </w:style>
  <w:style w:type="character" w:customStyle="1" w:styleId="BalloonTextChar">
    <w:name w:val="Balloon Text Char"/>
    <w:basedOn w:val="DefaultParagraphFont"/>
    <w:link w:val="BalloonText"/>
    <w:rsid w:val="007B6702"/>
    <w:rPr>
      <w:rFonts w:ascii="Tahoma" w:eastAsiaTheme="minorEastAsia" w:hAnsi="Tahoma" w:cs="Tahoma"/>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00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http:/wftp3.itu.int/av-arch/avc-site/2013-2016/1306_Osl/TD-31.zip.itu.int/av-arch/avc-site/2013-2016/1306_Osl/TD-31.zip"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s.horne@spranto.com" TargetMode="External"/><Relationship Id="rId1" Type="http://schemas.openxmlformats.org/officeDocument/2006/relationships/hyperlink" Target="mailto:Stephen.Botzko@poly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2030</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Updates to H.FEMC: Proposed updates (Far End Motorised Control)</vt:lpstr>
    </vt:vector>
  </TitlesOfParts>
  <Manager>ITU-T</Manager>
  <Company>International Telecommunication Union (ITU)</Company>
  <LinksUpToDate>false</LinksUpToDate>
  <CharactersWithSpaces>13574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Updates to H.FEMC: Proposed updates (Far End Motorised Control)</dc:title>
  <dc:creator>Polycom</dc:creator>
  <cp:keywords>1/16</cp:keywords>
  <dc:description>COM 16 – C 332 R1– E  For: _x000d_Document date: October 2013_x000d_Saved by ITU51008704 at 09:53:28 on 15/10/2013</dc:description>
  <cp:lastModifiedBy>Simon</cp:lastModifiedBy>
  <cp:revision>2</cp:revision>
  <cp:lastPrinted>2012-12-03T12:06:00Z</cp:lastPrinted>
  <dcterms:created xsi:type="dcterms:W3CDTF">2013-10-16T13:23:00Z</dcterms:created>
  <dcterms:modified xsi:type="dcterms:W3CDTF">2013-10-16T13:23:00Z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332 R1– E</vt:lpwstr>
  </property>
  <property fmtid="{D5CDD505-2E9C-101B-9397-08002B2CF9AE}" pid="3" name="Docdate">
    <vt:lpwstr>October 2013</vt:lpwstr>
  </property>
  <property fmtid="{D5CDD505-2E9C-101B-9397-08002B2CF9AE}" pid="4" name="Docorlang">
    <vt:lpwstr>English only Original: English</vt:lpwstr>
  </property>
  <property fmtid="{D5CDD505-2E9C-101B-9397-08002B2CF9AE}" pid="5" name="Docbluepink">
    <vt:lpwstr>1/16</vt:lpwstr>
  </property>
  <property fmtid="{D5CDD505-2E9C-101B-9397-08002B2CF9AE}" pid="6" name="Docdest">
    <vt:lpwstr/>
  </property>
  <property fmtid="{D5CDD505-2E9C-101B-9397-08002B2CF9AE}" pid="7" name="Docauthor">
    <vt:lpwstr>Polycom</vt:lpwstr>
  </property>
</Properties>
</file>