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B44709" w:rsidRPr="0037415F" w:rsidTr="00BC3554">
        <w:trPr>
          <w:cantSplit/>
        </w:trPr>
        <w:tc>
          <w:tcPr>
            <w:tcW w:w="1417" w:type="dxa"/>
            <w:vMerge w:val="restart"/>
          </w:tcPr>
          <w:p w:rsidR="00B44709" w:rsidRPr="0037415F" w:rsidRDefault="00B44709" w:rsidP="00BC3554">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B44709" w:rsidRPr="0037415F" w:rsidRDefault="00B44709" w:rsidP="00BC3554">
            <w:pPr>
              <w:rPr>
                <w:sz w:val="20"/>
              </w:rPr>
            </w:pPr>
            <w:r w:rsidRPr="0037415F">
              <w:rPr>
                <w:sz w:val="20"/>
              </w:rPr>
              <w:t>INTERNATIONAL TELECOMMUNICATION UNION</w:t>
            </w:r>
          </w:p>
        </w:tc>
        <w:tc>
          <w:tcPr>
            <w:tcW w:w="3345" w:type="dxa"/>
          </w:tcPr>
          <w:p w:rsidR="00B44709" w:rsidRPr="0037415F" w:rsidRDefault="00B44709" w:rsidP="00C92601">
            <w:pPr>
              <w:pStyle w:val="Docnumber"/>
            </w:pPr>
            <w:r>
              <w:t xml:space="preserve">COM 16 – C </w:t>
            </w:r>
            <w:r w:rsidR="00C92601">
              <w:rPr>
                <w:lang w:eastAsia="zh-CN"/>
              </w:rPr>
              <w:t>0300</w:t>
            </w:r>
            <w:r>
              <w:t xml:space="preserve"> – E</w:t>
            </w:r>
          </w:p>
        </w:tc>
      </w:tr>
      <w:tr w:rsidR="00B44709" w:rsidRPr="0037415F" w:rsidTr="00BC3554">
        <w:trPr>
          <w:cantSplit/>
          <w:trHeight w:val="355"/>
        </w:trPr>
        <w:tc>
          <w:tcPr>
            <w:tcW w:w="1417" w:type="dxa"/>
            <w:vMerge/>
          </w:tcPr>
          <w:p w:rsidR="00B44709" w:rsidRPr="0037415F" w:rsidRDefault="00B44709" w:rsidP="00BC3554"/>
        </w:tc>
        <w:tc>
          <w:tcPr>
            <w:tcW w:w="4040" w:type="dxa"/>
            <w:gridSpan w:val="3"/>
            <w:vMerge w:val="restart"/>
          </w:tcPr>
          <w:p w:rsidR="00B44709" w:rsidRPr="00072A4E" w:rsidRDefault="00B44709" w:rsidP="00BC3554">
            <w:pPr>
              <w:rPr>
                <w:b/>
                <w:bCs/>
                <w:sz w:val="26"/>
              </w:rPr>
            </w:pPr>
            <w:r w:rsidRPr="00072A4E">
              <w:rPr>
                <w:b/>
                <w:bCs/>
                <w:sz w:val="26"/>
              </w:rPr>
              <w:t>TELECOMMUNICATION</w:t>
            </w:r>
            <w:r w:rsidRPr="00072A4E">
              <w:rPr>
                <w:b/>
                <w:bCs/>
                <w:sz w:val="26"/>
              </w:rPr>
              <w:br/>
              <w:t>STANDARDIZATION SECTOR</w:t>
            </w:r>
          </w:p>
          <w:p w:rsidR="00B44709" w:rsidRPr="00072A4E" w:rsidRDefault="00B44709" w:rsidP="00BC3554">
            <w:pPr>
              <w:rPr>
                <w:smallCaps/>
                <w:sz w:val="20"/>
              </w:rPr>
            </w:pPr>
            <w:r w:rsidRPr="00072A4E">
              <w:rPr>
                <w:sz w:val="20"/>
              </w:rPr>
              <w:t>STUDY PERIOD 2013-2016</w:t>
            </w:r>
          </w:p>
        </w:tc>
        <w:tc>
          <w:tcPr>
            <w:tcW w:w="4466" w:type="dxa"/>
            <w:gridSpan w:val="2"/>
          </w:tcPr>
          <w:p w:rsidR="00B44709" w:rsidRPr="0037415F" w:rsidRDefault="00B44709" w:rsidP="00BC3554">
            <w:pPr>
              <w:jc w:val="right"/>
              <w:rPr>
                <w:b/>
                <w:bCs/>
                <w:sz w:val="28"/>
              </w:rPr>
            </w:pPr>
            <w:r>
              <w:rPr>
                <w:b/>
                <w:bCs/>
                <w:noProof/>
                <w:sz w:val="28"/>
              </w:rPr>
              <w:t>October 2013</w:t>
            </w:r>
          </w:p>
        </w:tc>
      </w:tr>
      <w:tr w:rsidR="00B44709" w:rsidRPr="0037415F" w:rsidTr="00BC3554">
        <w:trPr>
          <w:cantSplit/>
          <w:trHeight w:val="780"/>
        </w:trPr>
        <w:tc>
          <w:tcPr>
            <w:tcW w:w="1417" w:type="dxa"/>
            <w:vMerge/>
            <w:tcBorders>
              <w:bottom w:val="single" w:sz="12" w:space="0" w:color="auto"/>
            </w:tcBorders>
          </w:tcPr>
          <w:p w:rsidR="00B44709" w:rsidRPr="0037415F" w:rsidRDefault="00B44709" w:rsidP="00BC3554"/>
        </w:tc>
        <w:tc>
          <w:tcPr>
            <w:tcW w:w="4040" w:type="dxa"/>
            <w:gridSpan w:val="3"/>
            <w:vMerge/>
            <w:tcBorders>
              <w:bottom w:val="single" w:sz="12" w:space="0" w:color="auto"/>
            </w:tcBorders>
          </w:tcPr>
          <w:p w:rsidR="00B44709" w:rsidRPr="0037415F" w:rsidRDefault="00B44709" w:rsidP="00BC3554">
            <w:pPr>
              <w:rPr>
                <w:b/>
                <w:bCs/>
                <w:sz w:val="26"/>
              </w:rPr>
            </w:pPr>
          </w:p>
        </w:tc>
        <w:tc>
          <w:tcPr>
            <w:tcW w:w="4466" w:type="dxa"/>
            <w:gridSpan w:val="2"/>
            <w:tcBorders>
              <w:bottom w:val="single" w:sz="12" w:space="0" w:color="auto"/>
            </w:tcBorders>
            <w:vAlign w:val="center"/>
          </w:tcPr>
          <w:p w:rsidR="00B44709" w:rsidRDefault="00B44709" w:rsidP="00BC3554">
            <w:pPr>
              <w:jc w:val="right"/>
              <w:rPr>
                <w:b/>
                <w:bCs/>
                <w:sz w:val="28"/>
              </w:rPr>
            </w:pPr>
            <w:r>
              <w:rPr>
                <w:b/>
                <w:bCs/>
                <w:sz w:val="28"/>
              </w:rPr>
              <w:t>English only</w:t>
            </w:r>
          </w:p>
          <w:p w:rsidR="00B44709" w:rsidRPr="0037415F" w:rsidRDefault="00B44709" w:rsidP="00BC3554">
            <w:pPr>
              <w:jc w:val="right"/>
              <w:rPr>
                <w:b/>
                <w:bCs/>
                <w:sz w:val="28"/>
              </w:rPr>
            </w:pPr>
            <w:r>
              <w:rPr>
                <w:b/>
                <w:bCs/>
                <w:sz w:val="28"/>
              </w:rPr>
              <w:t>Original: English</w:t>
            </w:r>
          </w:p>
        </w:tc>
      </w:tr>
      <w:tr w:rsidR="00B44709" w:rsidRPr="0037415F" w:rsidTr="00BC3554">
        <w:trPr>
          <w:cantSplit/>
          <w:trHeight w:val="357"/>
        </w:trPr>
        <w:tc>
          <w:tcPr>
            <w:tcW w:w="1617" w:type="dxa"/>
            <w:gridSpan w:val="2"/>
          </w:tcPr>
          <w:p w:rsidR="00B44709" w:rsidRPr="0037415F" w:rsidRDefault="00B44709" w:rsidP="00BC3554">
            <w:pPr>
              <w:rPr>
                <w:b/>
                <w:bCs/>
              </w:rPr>
            </w:pPr>
            <w:r w:rsidRPr="0037415F">
              <w:rPr>
                <w:b/>
                <w:bCs/>
              </w:rPr>
              <w:t>Question(s):</w:t>
            </w:r>
          </w:p>
        </w:tc>
        <w:tc>
          <w:tcPr>
            <w:tcW w:w="3360" w:type="dxa"/>
          </w:tcPr>
          <w:p w:rsidR="00B44709" w:rsidRPr="0037415F" w:rsidRDefault="00B44709" w:rsidP="00BC3554">
            <w:r>
              <w:t>5</w:t>
            </w:r>
            <w:r w:rsidRPr="0037415F">
              <w:t>/</w:t>
            </w:r>
            <w:r>
              <w:t>16</w:t>
            </w:r>
          </w:p>
        </w:tc>
        <w:tc>
          <w:tcPr>
            <w:tcW w:w="4946" w:type="dxa"/>
            <w:gridSpan w:val="3"/>
          </w:tcPr>
          <w:p w:rsidR="00B44709" w:rsidRPr="0037415F" w:rsidRDefault="00B44709" w:rsidP="00BC3554">
            <w:pPr>
              <w:jc w:val="right"/>
            </w:pPr>
          </w:p>
        </w:tc>
      </w:tr>
      <w:tr w:rsidR="00B44709" w:rsidRPr="0037415F" w:rsidTr="00BC3554">
        <w:trPr>
          <w:cantSplit/>
          <w:trHeight w:val="357"/>
        </w:trPr>
        <w:tc>
          <w:tcPr>
            <w:tcW w:w="9923" w:type="dxa"/>
            <w:gridSpan w:val="6"/>
          </w:tcPr>
          <w:p w:rsidR="00B44709" w:rsidRPr="0037415F" w:rsidRDefault="00B44709" w:rsidP="00C92601">
            <w:pPr>
              <w:jc w:val="center"/>
              <w:rPr>
                <w:b/>
                <w:bCs/>
              </w:rPr>
            </w:pPr>
            <w:r w:rsidRPr="0037415F">
              <w:rPr>
                <w:b/>
                <w:bCs/>
              </w:rPr>
              <w:t xml:space="preserve">STUDY GROUP </w:t>
            </w:r>
            <w:r>
              <w:rPr>
                <w:b/>
                <w:bCs/>
              </w:rPr>
              <w:t>16</w:t>
            </w:r>
            <w:r w:rsidRPr="0037415F">
              <w:rPr>
                <w:b/>
                <w:bCs/>
              </w:rPr>
              <w:t xml:space="preserve"> – CONTRIBUTION </w:t>
            </w:r>
            <w:r w:rsidR="00C92601">
              <w:rPr>
                <w:b/>
                <w:bCs/>
              </w:rPr>
              <w:t>0300</w:t>
            </w:r>
          </w:p>
        </w:tc>
      </w:tr>
      <w:tr w:rsidR="00B44709" w:rsidRPr="0037415F" w:rsidTr="00BC3554">
        <w:trPr>
          <w:cantSplit/>
          <w:trHeight w:val="357"/>
        </w:trPr>
        <w:tc>
          <w:tcPr>
            <w:tcW w:w="1617" w:type="dxa"/>
            <w:gridSpan w:val="2"/>
          </w:tcPr>
          <w:p w:rsidR="00B44709" w:rsidRPr="0037415F" w:rsidRDefault="00B44709" w:rsidP="00BC3554">
            <w:pPr>
              <w:rPr>
                <w:b/>
                <w:bCs/>
              </w:rPr>
            </w:pPr>
            <w:r w:rsidRPr="0037415F">
              <w:rPr>
                <w:b/>
                <w:bCs/>
              </w:rPr>
              <w:t>Source:</w:t>
            </w:r>
          </w:p>
        </w:tc>
        <w:tc>
          <w:tcPr>
            <w:tcW w:w="8306" w:type="dxa"/>
            <w:gridSpan w:val="4"/>
          </w:tcPr>
          <w:p w:rsidR="00B44709" w:rsidRPr="0037415F" w:rsidRDefault="00B44709" w:rsidP="00BC3554">
            <w:pPr>
              <w:rPr>
                <w:lang w:eastAsia="zh-CN"/>
              </w:rPr>
            </w:pPr>
            <w:r w:rsidRPr="004B527F">
              <w:t>ZTE</w:t>
            </w:r>
            <w:r>
              <w:rPr>
                <w:rFonts w:hint="eastAsia"/>
                <w:lang w:eastAsia="zh-CN"/>
              </w:rPr>
              <w:t xml:space="preserve"> Corporation</w:t>
            </w:r>
          </w:p>
        </w:tc>
      </w:tr>
      <w:tr w:rsidR="00B44709" w:rsidRPr="0037415F" w:rsidTr="00BC3554">
        <w:trPr>
          <w:cantSplit/>
          <w:trHeight w:val="357"/>
        </w:trPr>
        <w:tc>
          <w:tcPr>
            <w:tcW w:w="1617" w:type="dxa"/>
            <w:gridSpan w:val="2"/>
            <w:tcBorders>
              <w:bottom w:val="single" w:sz="12" w:space="0" w:color="auto"/>
            </w:tcBorders>
          </w:tcPr>
          <w:p w:rsidR="00B44709" w:rsidRPr="0037415F" w:rsidRDefault="00B44709" w:rsidP="00BC3554">
            <w:pPr>
              <w:spacing w:after="120"/>
            </w:pPr>
            <w:r w:rsidRPr="0037415F">
              <w:rPr>
                <w:b/>
                <w:bCs/>
              </w:rPr>
              <w:t>Title:</w:t>
            </w:r>
          </w:p>
        </w:tc>
        <w:tc>
          <w:tcPr>
            <w:tcW w:w="8306" w:type="dxa"/>
            <w:gridSpan w:val="4"/>
            <w:tcBorders>
              <w:bottom w:val="single" w:sz="12" w:space="0" w:color="auto"/>
            </w:tcBorders>
          </w:tcPr>
          <w:p w:rsidR="00B44709" w:rsidRPr="0037415F" w:rsidRDefault="00B44709" w:rsidP="0014011D">
            <w:pPr>
              <w:spacing w:after="120"/>
            </w:pPr>
            <w:r w:rsidRPr="00685FE0">
              <w:t>H.TPS-AV</w:t>
            </w:r>
            <w:r w:rsidRPr="004B527F">
              <w:t>:</w:t>
            </w:r>
            <w:r>
              <w:t xml:space="preserve"> </w:t>
            </w:r>
            <w:r w:rsidR="0014011D">
              <w:t xml:space="preserve">Propose to add new tags for audio/video </w:t>
            </w:r>
            <w:r>
              <w:t>parameters</w:t>
            </w:r>
          </w:p>
        </w:tc>
      </w:tr>
    </w:tbl>
    <w:p w:rsidR="00B44709" w:rsidRDefault="00B44709"/>
    <w:p w:rsidR="00A52BF2" w:rsidRPr="009C039C" w:rsidRDefault="00A52BF2" w:rsidP="00A52BF2">
      <w:pPr>
        <w:rPr>
          <w:b/>
          <w:lang w:eastAsia="ja-JP"/>
        </w:rPr>
      </w:pPr>
      <w:bookmarkStart w:id="0" w:name="InsertLogo"/>
      <w:bookmarkEnd w:id="0"/>
      <w:r w:rsidRPr="009C039C">
        <w:rPr>
          <w:b/>
          <w:lang w:eastAsia="ja-JP"/>
        </w:rPr>
        <w:t>1.</w:t>
      </w:r>
      <w:r w:rsidRPr="009C039C">
        <w:rPr>
          <w:b/>
          <w:lang w:eastAsia="ja-JP"/>
        </w:rPr>
        <w:tab/>
        <w:t>Introduction</w:t>
      </w:r>
    </w:p>
    <w:p w:rsidR="00A52BF2" w:rsidRDefault="00A52BF2" w:rsidP="00A52BF2">
      <w:r>
        <w:t xml:space="preserve">This contribution proposes </w:t>
      </w:r>
      <w:r w:rsidR="000A747C">
        <w:t xml:space="preserve">to add two tags into the definition of the parameters. </w:t>
      </w:r>
    </w:p>
    <w:p w:rsidR="005A395D" w:rsidRPr="009C039C" w:rsidRDefault="005A395D" w:rsidP="00A52BF2"/>
    <w:p w:rsidR="00A52BF2" w:rsidRPr="009C039C" w:rsidRDefault="00A52BF2" w:rsidP="00A52BF2">
      <w:pPr>
        <w:rPr>
          <w:b/>
          <w:lang w:eastAsia="ja-JP"/>
        </w:rPr>
      </w:pPr>
      <w:r w:rsidRPr="009C039C">
        <w:rPr>
          <w:b/>
          <w:lang w:eastAsia="ja-JP"/>
        </w:rPr>
        <w:t>2.</w:t>
      </w:r>
      <w:r w:rsidRPr="009C039C">
        <w:rPr>
          <w:b/>
          <w:lang w:eastAsia="ja-JP"/>
        </w:rPr>
        <w:tab/>
        <w:t>Discussion</w:t>
      </w:r>
    </w:p>
    <w:p w:rsidR="0009791B" w:rsidRDefault="00381F5A" w:rsidP="00A52BF2">
      <w:pPr>
        <w:rPr>
          <w:rFonts w:ascii="timesnewroman" w:hAnsi="timesnewroman" w:cs="timesnewroman" w:hint="eastAsia"/>
          <w:szCs w:val="24"/>
          <w:lang w:eastAsia="zh-CN"/>
        </w:rPr>
      </w:pPr>
      <w:bookmarkStart w:id="1" w:name="OLE_LINK62"/>
      <w:bookmarkStart w:id="2" w:name="OLE_LINK63"/>
      <w:r>
        <w:rPr>
          <w:rFonts w:ascii="timesnewroman" w:hAnsi="timesnewroman" w:cs="timesnewroman"/>
          <w:szCs w:val="24"/>
          <w:lang w:eastAsia="zh-CN"/>
        </w:rPr>
        <w:t>It</w:t>
      </w:r>
      <w:r w:rsidR="004A45B8">
        <w:rPr>
          <w:rFonts w:ascii="timesnewroman" w:hAnsi="timesnewroman" w:cs="timesnewroman"/>
          <w:szCs w:val="24"/>
          <w:lang w:eastAsia="zh-CN"/>
        </w:rPr>
        <w:t xml:space="preserve"> is better to </w:t>
      </w:r>
      <w:r w:rsidR="009E2E26">
        <w:rPr>
          <w:rFonts w:ascii="timesnewroman" w:hAnsi="timesnewroman" w:cs="timesnewroman"/>
          <w:szCs w:val="24"/>
          <w:lang w:eastAsia="zh-CN"/>
        </w:rPr>
        <w:t xml:space="preserve">the </w:t>
      </w:r>
      <w:r w:rsidR="009E2E26" w:rsidRPr="009E2E26">
        <w:rPr>
          <w:rFonts w:ascii="timesnewroman" w:hAnsi="timesnewroman" w:cs="timesnewroman"/>
          <w:szCs w:val="24"/>
          <w:lang w:eastAsia="zh-CN"/>
        </w:rPr>
        <w:t xml:space="preserve">implementation </w:t>
      </w:r>
      <w:r w:rsidR="009E2E26">
        <w:rPr>
          <w:rFonts w:ascii="timesnewroman" w:hAnsi="timesnewroman" w:cs="timesnewroman"/>
          <w:szCs w:val="24"/>
          <w:lang w:eastAsia="zh-CN"/>
        </w:rPr>
        <w:t xml:space="preserve">to </w:t>
      </w:r>
      <w:r w:rsidR="004A45B8">
        <w:rPr>
          <w:rFonts w:ascii="timesnewroman" w:hAnsi="timesnewroman" w:cs="timesnewroman"/>
          <w:szCs w:val="24"/>
          <w:lang w:eastAsia="zh-CN"/>
        </w:rPr>
        <w:t xml:space="preserve">add the </w:t>
      </w:r>
      <w:bookmarkStart w:id="3" w:name="OLE_LINK5"/>
      <w:bookmarkStart w:id="4" w:name="OLE_LINK6"/>
      <w:r w:rsidR="004A45B8">
        <w:rPr>
          <w:rFonts w:ascii="timesnewroman" w:hAnsi="timesnewroman" w:cs="timesnewroman"/>
          <w:szCs w:val="24"/>
          <w:lang w:eastAsia="zh-CN"/>
        </w:rPr>
        <w:t>Mandatory</w:t>
      </w:r>
      <w:bookmarkEnd w:id="3"/>
      <w:r w:rsidR="004A45B8">
        <w:rPr>
          <w:rFonts w:ascii="timesnewroman" w:hAnsi="timesnewroman" w:cs="timesnewroman"/>
          <w:szCs w:val="24"/>
          <w:lang w:eastAsia="zh-CN"/>
        </w:rPr>
        <w:t xml:space="preserve">/Optional </w:t>
      </w:r>
      <w:bookmarkEnd w:id="4"/>
      <w:r w:rsidR="004A45B8">
        <w:rPr>
          <w:rFonts w:ascii="timesnewroman" w:hAnsi="timesnewroman" w:cs="timesnewroman"/>
          <w:szCs w:val="24"/>
          <w:lang w:eastAsia="zh-CN"/>
        </w:rPr>
        <w:t>attribute to define the parameter</w:t>
      </w:r>
      <w:r w:rsidR="009E2E26">
        <w:rPr>
          <w:rFonts w:ascii="timesnewroman" w:hAnsi="timesnewroman" w:cs="timesnewroman"/>
          <w:szCs w:val="24"/>
          <w:lang w:eastAsia="zh-CN"/>
        </w:rPr>
        <w:t xml:space="preserve">. </w:t>
      </w:r>
      <w:r w:rsidR="00F330FA">
        <w:rPr>
          <w:rFonts w:ascii="timesnewroman" w:hAnsi="timesnewroman" w:cs="timesnewroman"/>
          <w:szCs w:val="24"/>
          <w:lang w:eastAsia="zh-CN"/>
        </w:rPr>
        <w:t>With</w:t>
      </w:r>
      <w:r w:rsidR="009E2E26">
        <w:rPr>
          <w:rFonts w:ascii="timesnewroman" w:hAnsi="timesnewroman" w:cs="timesnewroman"/>
          <w:szCs w:val="24"/>
          <w:lang w:eastAsia="zh-CN"/>
        </w:rPr>
        <w:t xml:space="preserve"> the </w:t>
      </w:r>
      <w:r w:rsidR="009C439E">
        <w:rPr>
          <w:rFonts w:ascii="timesnewroman" w:hAnsi="timesnewroman" w:cs="timesnewroman"/>
          <w:szCs w:val="24"/>
          <w:lang w:eastAsia="zh-CN"/>
        </w:rPr>
        <w:t xml:space="preserve">Mandatory/Optional </w:t>
      </w:r>
      <w:r w:rsidR="009E2E26">
        <w:rPr>
          <w:rFonts w:ascii="timesnewroman" w:hAnsi="timesnewroman" w:cs="timesnewroman" w:hint="eastAsia"/>
          <w:szCs w:val="24"/>
          <w:lang w:eastAsia="zh-CN"/>
        </w:rPr>
        <w:t>definition</w:t>
      </w:r>
      <w:r w:rsidR="009E2E26">
        <w:rPr>
          <w:rFonts w:ascii="timesnewroman" w:hAnsi="timesnewroman" w:cs="timesnewroman"/>
          <w:szCs w:val="24"/>
          <w:lang w:eastAsia="zh-CN"/>
        </w:rPr>
        <w:t xml:space="preserve"> </w:t>
      </w:r>
      <w:r w:rsidR="00654B6B">
        <w:rPr>
          <w:rFonts w:ascii="timesnewroman" w:hAnsi="timesnewroman" w:cs="timesnewroman"/>
          <w:szCs w:val="24"/>
          <w:lang w:eastAsia="zh-CN"/>
        </w:rPr>
        <w:t>it</w:t>
      </w:r>
      <w:r w:rsidR="00C54483">
        <w:rPr>
          <w:rFonts w:ascii="timesnewroman" w:hAnsi="timesnewroman" w:cs="timesnewroman" w:hint="eastAsia"/>
          <w:szCs w:val="24"/>
          <w:lang w:eastAsia="zh-CN"/>
        </w:rPr>
        <w:t xml:space="preserve"> is</w:t>
      </w:r>
      <w:r w:rsidR="00654B6B">
        <w:rPr>
          <w:rFonts w:ascii="timesnewroman" w:hAnsi="timesnewroman" w:cs="timesnewroman"/>
          <w:szCs w:val="24"/>
          <w:lang w:val="en-US" w:eastAsia="zh-CN"/>
        </w:rPr>
        <w:t xml:space="preserve"> clear</w:t>
      </w:r>
      <w:r w:rsidR="00276A06">
        <w:rPr>
          <w:rFonts w:ascii="timesnewroman" w:hAnsi="timesnewroman" w:cs="timesnewroman"/>
          <w:szCs w:val="24"/>
          <w:lang w:eastAsia="zh-CN"/>
        </w:rPr>
        <w:t xml:space="preserve"> which </w:t>
      </w:r>
      <w:r w:rsidR="00B4433F">
        <w:rPr>
          <w:rFonts w:ascii="timesnewroman" w:hAnsi="timesnewroman" w:cs="timesnewroman"/>
          <w:szCs w:val="24"/>
          <w:lang w:eastAsia="zh-CN"/>
        </w:rPr>
        <w:t>parameter</w:t>
      </w:r>
      <w:r w:rsidR="00276A06">
        <w:rPr>
          <w:rFonts w:ascii="timesnewroman" w:hAnsi="timesnewroman" w:cs="timesnewroman"/>
          <w:szCs w:val="24"/>
          <w:lang w:eastAsia="zh-CN"/>
        </w:rPr>
        <w:t xml:space="preserve"> </w:t>
      </w:r>
      <w:r w:rsidR="00276A06">
        <w:rPr>
          <w:rFonts w:ascii="timesnewroman" w:hAnsi="timesnewroman" w:cs="timesnewroman" w:hint="eastAsia"/>
          <w:szCs w:val="24"/>
          <w:lang w:eastAsia="zh-CN"/>
        </w:rPr>
        <w:t xml:space="preserve">is the </w:t>
      </w:r>
      <w:r w:rsidR="00B4433F">
        <w:rPr>
          <w:rFonts w:ascii="timesnewroman" w:hAnsi="timesnewroman" w:cs="timesnewroman"/>
          <w:szCs w:val="24"/>
          <w:lang w:eastAsia="zh-CN"/>
        </w:rPr>
        <w:t>mandatory</w:t>
      </w:r>
      <w:r w:rsidR="00B4433F">
        <w:rPr>
          <w:rFonts w:ascii="timesnewroman" w:hAnsi="timesnewroman" w:cs="timesnewroman" w:hint="eastAsia"/>
          <w:szCs w:val="24"/>
          <w:lang w:eastAsia="zh-CN"/>
        </w:rPr>
        <w:t xml:space="preserve"> </w:t>
      </w:r>
      <w:r w:rsidR="00323940">
        <w:rPr>
          <w:rFonts w:ascii="timesnewroman" w:hAnsi="timesnewroman" w:cs="timesnewroman" w:hint="eastAsia"/>
          <w:szCs w:val="24"/>
          <w:lang w:eastAsia="zh-CN"/>
        </w:rPr>
        <w:t xml:space="preserve">one </w:t>
      </w:r>
      <w:r w:rsidR="00BD538A">
        <w:rPr>
          <w:rFonts w:ascii="timesnewroman" w:hAnsi="timesnewroman" w:cs="timesnewroman"/>
          <w:szCs w:val="24"/>
          <w:lang w:eastAsia="zh-CN"/>
        </w:rPr>
        <w:t>t</w:t>
      </w:r>
      <w:r w:rsidR="003D0662">
        <w:rPr>
          <w:rFonts w:ascii="timesnewroman" w:hAnsi="timesnewroman" w:cs="timesnewroman"/>
          <w:szCs w:val="24"/>
          <w:lang w:eastAsia="zh-CN"/>
        </w:rPr>
        <w:t xml:space="preserve">hat the endpoint must covey </w:t>
      </w:r>
      <w:r w:rsidR="00E50260">
        <w:rPr>
          <w:rFonts w:ascii="timesnewroman" w:hAnsi="timesnewroman" w:cs="timesnewroman"/>
          <w:szCs w:val="24"/>
          <w:lang w:eastAsia="zh-CN"/>
        </w:rPr>
        <w:t xml:space="preserve">it in the </w:t>
      </w:r>
      <w:r w:rsidR="00F74B53">
        <w:rPr>
          <w:rFonts w:ascii="timesnewroman" w:hAnsi="timesnewroman" w:cs="timesnewroman"/>
          <w:szCs w:val="24"/>
          <w:lang w:eastAsia="zh-CN"/>
        </w:rPr>
        <w:t>message</w:t>
      </w:r>
      <w:r w:rsidR="00A17552">
        <w:rPr>
          <w:rFonts w:ascii="timesnewroman" w:hAnsi="timesnewroman" w:cs="timesnewroman"/>
          <w:szCs w:val="24"/>
          <w:lang w:eastAsia="zh-CN"/>
        </w:rPr>
        <w:t xml:space="preserve"> to e</w:t>
      </w:r>
      <w:r w:rsidR="00A17552" w:rsidRPr="00A17552">
        <w:rPr>
          <w:rFonts w:ascii="timesnewroman" w:hAnsi="timesnewroman" w:cs="timesnewroman"/>
          <w:szCs w:val="24"/>
          <w:lang w:eastAsia="zh-CN"/>
        </w:rPr>
        <w:t xml:space="preserve">nsure the smooth </w:t>
      </w:r>
      <w:r w:rsidR="005C5F6C">
        <w:rPr>
          <w:rFonts w:ascii="timesnewroman" w:hAnsi="timesnewroman" w:cs="timesnewroman"/>
          <w:szCs w:val="24"/>
          <w:lang w:eastAsia="zh-CN"/>
        </w:rPr>
        <w:t>process</w:t>
      </w:r>
      <w:r w:rsidR="00A17552">
        <w:rPr>
          <w:rFonts w:ascii="timesnewroman" w:hAnsi="timesnewroman" w:cs="timesnewroman"/>
          <w:szCs w:val="24"/>
          <w:lang w:eastAsia="zh-CN"/>
        </w:rPr>
        <w:t xml:space="preserve"> </w:t>
      </w:r>
      <w:r w:rsidR="00F74B53">
        <w:rPr>
          <w:rFonts w:ascii="timesnewroman" w:hAnsi="timesnewroman" w:cs="timesnewroman"/>
          <w:szCs w:val="24"/>
          <w:lang w:eastAsia="zh-CN"/>
        </w:rPr>
        <w:t xml:space="preserve">and which </w:t>
      </w:r>
      <w:r w:rsidR="003E42A6">
        <w:rPr>
          <w:rFonts w:ascii="timesnewroman" w:hAnsi="timesnewroman" w:cs="timesnewroman"/>
          <w:szCs w:val="24"/>
          <w:lang w:eastAsia="zh-CN"/>
        </w:rPr>
        <w:t xml:space="preserve">one </w:t>
      </w:r>
      <w:r w:rsidR="00F74B53">
        <w:rPr>
          <w:rFonts w:ascii="timesnewroman" w:hAnsi="timesnewroman" w:cs="timesnewroman"/>
          <w:szCs w:val="24"/>
          <w:lang w:eastAsia="zh-CN"/>
        </w:rPr>
        <w:t xml:space="preserve">is an optional one that the endpoint can </w:t>
      </w:r>
      <w:r w:rsidR="00F74B53">
        <w:rPr>
          <w:rFonts w:ascii="timesnewroman" w:hAnsi="timesnewroman" w:cs="timesnewroman" w:hint="eastAsia"/>
          <w:szCs w:val="24"/>
          <w:lang w:eastAsia="zh-CN"/>
        </w:rPr>
        <w:t>optionally</w:t>
      </w:r>
      <w:r w:rsidR="00F74B53">
        <w:rPr>
          <w:rFonts w:ascii="timesnewroman" w:hAnsi="timesnewroman" w:cs="timesnewroman"/>
          <w:szCs w:val="24"/>
          <w:lang w:eastAsia="zh-CN"/>
        </w:rPr>
        <w:t xml:space="preserve"> convey it without any </w:t>
      </w:r>
      <w:r w:rsidR="002E057E" w:rsidRPr="002E057E">
        <w:rPr>
          <w:rFonts w:ascii="timesnewroman" w:hAnsi="timesnewroman" w:cs="timesnewroman"/>
          <w:szCs w:val="24"/>
          <w:lang w:eastAsia="zh-CN"/>
        </w:rPr>
        <w:t>unfavourabl</w:t>
      </w:r>
      <w:r w:rsidR="002E057E" w:rsidRPr="002E057E">
        <w:rPr>
          <w:rFonts w:ascii="timesnewroman" w:hAnsi="timesnewroman" w:cs="timesnewroman" w:hint="eastAsia"/>
          <w:szCs w:val="24"/>
          <w:lang w:eastAsia="zh-CN"/>
        </w:rPr>
        <w:t>e</w:t>
      </w:r>
      <w:r w:rsidR="002E057E" w:rsidRPr="002E057E">
        <w:rPr>
          <w:rFonts w:ascii="timesnewroman" w:hAnsi="timesnewroman" w:cs="timesnewroman"/>
          <w:szCs w:val="24"/>
          <w:lang w:eastAsia="zh-CN"/>
        </w:rPr>
        <w:t xml:space="preserve"> </w:t>
      </w:r>
      <w:r w:rsidR="003E42A6" w:rsidRPr="003E42A6">
        <w:rPr>
          <w:rFonts w:ascii="timesnewroman" w:hAnsi="timesnewroman" w:cs="timesnewroman"/>
          <w:szCs w:val="24"/>
          <w:lang w:eastAsia="zh-CN"/>
        </w:rPr>
        <w:t>influence</w:t>
      </w:r>
      <w:r w:rsidR="003E42A6">
        <w:rPr>
          <w:rFonts w:ascii="timesnewroman" w:hAnsi="timesnewroman" w:cs="timesnewroman"/>
          <w:szCs w:val="24"/>
          <w:lang w:eastAsia="zh-CN"/>
        </w:rPr>
        <w:t xml:space="preserve"> to </w:t>
      </w:r>
      <w:r w:rsidR="00DB032F">
        <w:rPr>
          <w:rFonts w:ascii="timesnewroman" w:hAnsi="timesnewroman" w:cs="timesnewroman"/>
          <w:szCs w:val="24"/>
          <w:lang w:eastAsia="zh-CN"/>
        </w:rPr>
        <w:t>procedures.</w:t>
      </w:r>
      <w:r w:rsidR="00B337B7">
        <w:rPr>
          <w:rFonts w:ascii="timesnewroman" w:hAnsi="timesnewroman" w:cs="timesnewroman"/>
          <w:szCs w:val="24"/>
          <w:lang w:eastAsia="zh-CN"/>
        </w:rPr>
        <w:t xml:space="preserve"> </w:t>
      </w:r>
      <w:r w:rsidR="00744FFF">
        <w:rPr>
          <w:rFonts w:ascii="timesnewroman" w:hAnsi="timesnewroman" w:cs="timesnewroman"/>
          <w:szCs w:val="24"/>
          <w:lang w:eastAsia="zh-CN"/>
        </w:rPr>
        <w:t>We</w:t>
      </w:r>
      <w:r w:rsidR="00F24898">
        <w:rPr>
          <w:rFonts w:ascii="timesnewroman" w:hAnsi="timesnewroman" w:cs="timesnewroman"/>
          <w:szCs w:val="24"/>
          <w:lang w:eastAsia="zh-CN"/>
        </w:rPr>
        <w:t xml:space="preserve"> can refer the </w:t>
      </w:r>
      <w:r w:rsidR="00D43581">
        <w:rPr>
          <w:rFonts w:ascii="timesnewroman" w:hAnsi="timesnewroman" w:cs="timesnewroman"/>
          <w:szCs w:val="24"/>
          <w:lang w:eastAsia="zh-CN"/>
        </w:rPr>
        <w:t>clue-</w:t>
      </w:r>
      <w:r w:rsidR="003758A9" w:rsidRPr="003758A9">
        <w:rPr>
          <w:rFonts w:ascii="timesnewroman" w:hAnsi="timesnewroman" w:cs="timesnewroman"/>
          <w:szCs w:val="24"/>
          <w:lang w:eastAsia="zh-CN"/>
        </w:rPr>
        <w:t>data-mode</w:t>
      </w:r>
      <w:r w:rsidR="003758A9">
        <w:rPr>
          <w:rFonts w:ascii="timesnewroman" w:hAnsi="timesnewroman" w:cs="timesnewroman"/>
          <w:szCs w:val="24"/>
          <w:lang w:eastAsia="zh-CN"/>
        </w:rPr>
        <w:t>l</w:t>
      </w:r>
      <w:r w:rsidR="00F24898">
        <w:rPr>
          <w:rFonts w:ascii="timesnewroman" w:hAnsi="timesnewroman" w:cs="timesnewroman"/>
          <w:szCs w:val="24"/>
          <w:lang w:eastAsia="zh-CN"/>
        </w:rPr>
        <w:t xml:space="preserve"> </w:t>
      </w:r>
      <w:r w:rsidR="005D3A3D">
        <w:rPr>
          <w:rFonts w:ascii="timesnewroman" w:hAnsi="timesnewroman" w:cs="timesnewroman"/>
          <w:szCs w:val="24"/>
          <w:lang w:eastAsia="zh-CN"/>
        </w:rPr>
        <w:t>draft for</w:t>
      </w:r>
      <w:r w:rsidR="00744FFF">
        <w:rPr>
          <w:rFonts w:ascii="timesnewroman" w:hAnsi="timesnewroman" w:cs="timesnewroman"/>
          <w:szCs w:val="24"/>
          <w:lang w:eastAsia="zh-CN"/>
        </w:rPr>
        <w:t xml:space="preserve"> the M/O attribute.</w:t>
      </w:r>
    </w:p>
    <w:p w:rsidR="000E20DC" w:rsidRDefault="00A700F7" w:rsidP="00A52BF2">
      <w:pPr>
        <w:rPr>
          <w:rFonts w:ascii="timesnewroman" w:hAnsi="timesnewroman" w:cs="timesnewroman" w:hint="eastAsia"/>
          <w:szCs w:val="24"/>
          <w:lang w:eastAsia="zh-CN"/>
        </w:rPr>
      </w:pPr>
      <w:r>
        <w:rPr>
          <w:rFonts w:ascii="timesnewroman" w:hAnsi="timesnewroman" w:cs="timesnewroman"/>
          <w:szCs w:val="24"/>
          <w:lang w:eastAsia="zh-CN"/>
        </w:rPr>
        <w:t xml:space="preserve">Another tag is the </w:t>
      </w:r>
      <w:proofErr w:type="spellStart"/>
      <w:r>
        <w:rPr>
          <w:rFonts w:ascii="timesnewroman" w:hAnsi="timesnewroman" w:cs="timesnewroman"/>
          <w:szCs w:val="24"/>
          <w:lang w:eastAsia="zh-CN"/>
        </w:rPr>
        <w:t>QoS</w:t>
      </w:r>
      <w:proofErr w:type="spellEnd"/>
      <w:r>
        <w:rPr>
          <w:rFonts w:ascii="timesnewroman" w:hAnsi="timesnewroman" w:cs="timesnewroman"/>
          <w:szCs w:val="24"/>
          <w:lang w:eastAsia="zh-CN"/>
        </w:rPr>
        <w:t>/</w:t>
      </w:r>
      <w:proofErr w:type="spellStart"/>
      <w:r>
        <w:rPr>
          <w:rFonts w:ascii="timesnewroman" w:hAnsi="timesnewroman" w:cs="timesnewroman"/>
          <w:szCs w:val="24"/>
          <w:lang w:eastAsia="zh-CN"/>
        </w:rPr>
        <w:t>QoE</w:t>
      </w:r>
      <w:proofErr w:type="spellEnd"/>
      <w:r>
        <w:rPr>
          <w:rFonts w:ascii="timesnewroman" w:hAnsi="timesnewroman" w:cs="timesnewroman"/>
          <w:szCs w:val="24"/>
          <w:lang w:eastAsia="zh-CN"/>
        </w:rPr>
        <w:t xml:space="preserve">. </w:t>
      </w:r>
      <w:r w:rsidR="00F23F32">
        <w:rPr>
          <w:rFonts w:ascii="timesnewroman" w:hAnsi="timesnewroman" w:cs="timesnewroman"/>
          <w:szCs w:val="24"/>
          <w:lang w:eastAsia="zh-CN"/>
        </w:rPr>
        <w:t>To</w:t>
      </w:r>
      <w:r w:rsidR="00E04987">
        <w:rPr>
          <w:rFonts w:ascii="timesnewroman" w:hAnsi="timesnewroman" w:cs="timesnewroman"/>
          <w:szCs w:val="24"/>
          <w:lang w:eastAsia="zh-CN"/>
        </w:rPr>
        <w:t xml:space="preserve"> add the </w:t>
      </w:r>
      <w:proofErr w:type="spellStart"/>
      <w:r w:rsidR="00A460BE">
        <w:rPr>
          <w:rFonts w:ascii="timesnewroman" w:hAnsi="timesnewroman" w:cs="timesnewroman"/>
          <w:szCs w:val="24"/>
          <w:lang w:eastAsia="zh-CN"/>
        </w:rPr>
        <w:t>QoS</w:t>
      </w:r>
      <w:proofErr w:type="spellEnd"/>
      <w:r w:rsidR="00A460BE">
        <w:rPr>
          <w:rFonts w:ascii="timesnewroman" w:hAnsi="timesnewroman" w:cs="timesnewroman"/>
          <w:szCs w:val="24"/>
          <w:lang w:eastAsia="zh-CN"/>
        </w:rPr>
        <w:t>/</w:t>
      </w:r>
      <w:proofErr w:type="spellStart"/>
      <w:r w:rsidR="00A460BE">
        <w:rPr>
          <w:rFonts w:ascii="timesnewroman" w:hAnsi="timesnewroman" w:cs="timesnewroman"/>
          <w:szCs w:val="24"/>
          <w:lang w:eastAsia="zh-CN"/>
        </w:rPr>
        <w:t>QoE</w:t>
      </w:r>
      <w:proofErr w:type="spellEnd"/>
      <w:r>
        <w:rPr>
          <w:rFonts w:ascii="timesnewroman" w:hAnsi="timesnewroman" w:cs="timesnewroman"/>
          <w:szCs w:val="24"/>
          <w:lang w:eastAsia="zh-CN"/>
        </w:rPr>
        <w:t xml:space="preserve"> </w:t>
      </w:r>
      <w:r w:rsidR="00E04987">
        <w:rPr>
          <w:rFonts w:ascii="timesnewroman" w:hAnsi="timesnewroman" w:cs="timesnewroman" w:hint="eastAsia"/>
          <w:szCs w:val="24"/>
          <w:lang w:eastAsia="zh-CN"/>
        </w:rPr>
        <w:t>attribute</w:t>
      </w:r>
      <w:r w:rsidR="00E04987">
        <w:rPr>
          <w:rFonts w:ascii="timesnewroman" w:hAnsi="timesnewroman" w:cs="timesnewroman"/>
          <w:szCs w:val="24"/>
          <w:lang w:eastAsia="zh-CN"/>
        </w:rPr>
        <w:t xml:space="preserve"> </w:t>
      </w:r>
      <w:r w:rsidR="00F23F32">
        <w:rPr>
          <w:rFonts w:ascii="timesnewroman" w:hAnsi="timesnewroman" w:cs="timesnewroman"/>
          <w:szCs w:val="24"/>
          <w:lang w:eastAsia="zh-CN"/>
        </w:rPr>
        <w:t>of</w:t>
      </w:r>
      <w:r w:rsidR="00E04987">
        <w:rPr>
          <w:rFonts w:ascii="timesnewroman" w:hAnsi="timesnewroman" w:cs="timesnewroman"/>
          <w:szCs w:val="24"/>
          <w:lang w:eastAsia="zh-CN"/>
        </w:rPr>
        <w:t xml:space="preserve"> the </w:t>
      </w:r>
      <w:r w:rsidR="00E04987">
        <w:rPr>
          <w:rFonts w:ascii="timesnewroman" w:hAnsi="timesnewroman" w:cs="timesnewroman" w:hint="eastAsia"/>
          <w:szCs w:val="24"/>
          <w:lang w:eastAsia="zh-CN"/>
        </w:rPr>
        <w:t>parameter</w:t>
      </w:r>
      <w:r w:rsidR="00E04987">
        <w:rPr>
          <w:rFonts w:ascii="timesnewroman" w:hAnsi="timesnewroman" w:cs="timesnewroman"/>
          <w:szCs w:val="24"/>
          <w:lang w:eastAsia="zh-CN"/>
        </w:rPr>
        <w:t xml:space="preserve"> has been</w:t>
      </w:r>
      <w:r w:rsidR="006057C4">
        <w:rPr>
          <w:rFonts w:ascii="timesnewroman" w:hAnsi="timesnewroman" w:cs="timesnewroman"/>
          <w:szCs w:val="24"/>
          <w:lang w:eastAsia="zh-CN"/>
        </w:rPr>
        <w:t xml:space="preserve"> </w:t>
      </w:r>
      <w:r w:rsidR="00494FE6" w:rsidRPr="00494FE6">
        <w:rPr>
          <w:rFonts w:ascii="timesnewroman" w:hAnsi="timesnewroman" w:cs="timesnewroman"/>
          <w:szCs w:val="24"/>
          <w:lang w:eastAsia="zh-CN"/>
        </w:rPr>
        <w:t>propose</w:t>
      </w:r>
      <w:r w:rsidR="00494FE6">
        <w:rPr>
          <w:rFonts w:ascii="timesnewroman" w:hAnsi="timesnewroman" w:cs="timesnewroman"/>
          <w:szCs w:val="24"/>
          <w:lang w:eastAsia="zh-CN"/>
        </w:rPr>
        <w:t>d</w:t>
      </w:r>
      <w:r w:rsidR="00494FE6" w:rsidRPr="00494FE6">
        <w:rPr>
          <w:rFonts w:ascii="timesnewroman" w:hAnsi="timesnewroman" w:cs="timesnewroman"/>
          <w:szCs w:val="24"/>
          <w:lang w:eastAsia="zh-CN"/>
        </w:rPr>
        <w:t xml:space="preserve"> </w:t>
      </w:r>
      <w:r w:rsidR="006057C4">
        <w:rPr>
          <w:rFonts w:ascii="timesnewroman" w:hAnsi="timesnewroman" w:cs="timesnewroman"/>
          <w:szCs w:val="24"/>
          <w:lang w:eastAsia="zh-CN"/>
        </w:rPr>
        <w:t>for a while.</w:t>
      </w:r>
      <w:r>
        <w:rPr>
          <w:rFonts w:ascii="timesnewroman" w:hAnsi="timesnewroman" w:cs="timesnewroman"/>
          <w:szCs w:val="24"/>
          <w:lang w:eastAsia="zh-CN"/>
        </w:rPr>
        <w:t xml:space="preserve"> </w:t>
      </w:r>
      <w:r w:rsidR="00B74D51">
        <w:rPr>
          <w:rFonts w:ascii="timesnewroman" w:hAnsi="timesnewroman" w:cs="timesnewroman"/>
          <w:szCs w:val="24"/>
          <w:lang w:eastAsia="zh-CN"/>
        </w:rPr>
        <w:t>It</w:t>
      </w:r>
      <w:r w:rsidR="000B7326">
        <w:rPr>
          <w:rFonts w:ascii="timesnewroman" w:hAnsi="timesnewroman" w:cs="timesnewroman"/>
          <w:szCs w:val="24"/>
          <w:lang w:eastAsia="zh-CN"/>
        </w:rPr>
        <w:t xml:space="preserve"> is better for vendor</w:t>
      </w:r>
      <w:r w:rsidR="00562552">
        <w:rPr>
          <w:rFonts w:ascii="timesnewroman" w:hAnsi="timesnewroman" w:cs="timesnewroman"/>
          <w:szCs w:val="24"/>
          <w:lang w:eastAsia="zh-CN"/>
        </w:rPr>
        <w:t>s</w:t>
      </w:r>
      <w:r w:rsidR="000B7326">
        <w:rPr>
          <w:rFonts w:ascii="timesnewroman" w:hAnsi="timesnewroman" w:cs="timesnewroman"/>
          <w:szCs w:val="24"/>
          <w:lang w:eastAsia="zh-CN"/>
        </w:rPr>
        <w:t xml:space="preserve"> to achieve high end-user satisfaction </w:t>
      </w:r>
      <w:r w:rsidR="00622F1B">
        <w:rPr>
          <w:rFonts w:ascii="timesnewroman" w:hAnsi="timesnewroman" w:cs="timesnewroman"/>
          <w:szCs w:val="24"/>
          <w:lang w:eastAsia="zh-CN"/>
        </w:rPr>
        <w:t>and also improved the qualit</w:t>
      </w:r>
      <w:r w:rsidR="00622F1B">
        <w:rPr>
          <w:rFonts w:ascii="timesnewroman" w:hAnsi="timesnewroman" w:cs="timesnewroman" w:hint="eastAsia"/>
          <w:szCs w:val="24"/>
          <w:lang w:eastAsia="zh-CN"/>
        </w:rPr>
        <w:t>y</w:t>
      </w:r>
      <w:r w:rsidR="00622F1B">
        <w:rPr>
          <w:rFonts w:ascii="timesnewroman" w:hAnsi="timesnewroman" w:cs="timesnewroman"/>
          <w:szCs w:val="24"/>
          <w:lang w:eastAsia="zh-CN"/>
        </w:rPr>
        <w:t xml:space="preserve"> of the system based on the </w:t>
      </w:r>
      <w:proofErr w:type="spellStart"/>
      <w:r w:rsidR="00622F1B">
        <w:rPr>
          <w:rFonts w:ascii="timesnewroman" w:hAnsi="timesnewroman" w:cs="timesnewroman"/>
          <w:szCs w:val="24"/>
          <w:lang w:eastAsia="zh-CN"/>
        </w:rPr>
        <w:t>QoS</w:t>
      </w:r>
      <w:proofErr w:type="spellEnd"/>
      <w:r w:rsidR="00622F1B">
        <w:rPr>
          <w:rFonts w:ascii="timesnewroman" w:hAnsi="timesnewroman" w:cs="timesnewroman"/>
          <w:szCs w:val="24"/>
          <w:lang w:eastAsia="zh-CN"/>
        </w:rPr>
        <w:t>/</w:t>
      </w:r>
      <w:proofErr w:type="spellStart"/>
      <w:r w:rsidR="00622F1B">
        <w:rPr>
          <w:rFonts w:ascii="timesnewroman" w:hAnsi="timesnewroman" w:cs="timesnewroman"/>
          <w:szCs w:val="24"/>
          <w:lang w:eastAsia="zh-CN"/>
        </w:rPr>
        <w:t>QoE</w:t>
      </w:r>
      <w:proofErr w:type="spellEnd"/>
      <w:r w:rsidR="00622F1B">
        <w:rPr>
          <w:rFonts w:ascii="timesnewroman" w:hAnsi="timesnewroman" w:cs="timesnewroman"/>
          <w:szCs w:val="24"/>
          <w:lang w:eastAsia="zh-CN"/>
        </w:rPr>
        <w:t xml:space="preserve"> classification.</w:t>
      </w:r>
    </w:p>
    <w:bookmarkEnd w:id="1"/>
    <w:bookmarkEnd w:id="2"/>
    <w:p w:rsidR="0020385E" w:rsidRDefault="0020385E" w:rsidP="00A52BF2">
      <w:pPr>
        <w:rPr>
          <w:rFonts w:ascii="timesnewroman" w:hAnsi="timesnewroman" w:cs="timesnewroman" w:hint="eastAsia"/>
          <w:szCs w:val="24"/>
          <w:lang w:eastAsia="zh-CN"/>
        </w:rPr>
      </w:pPr>
    </w:p>
    <w:p w:rsidR="00A52BF2" w:rsidRDefault="00A52BF2" w:rsidP="00A52BF2">
      <w:pPr>
        <w:rPr>
          <w:b/>
          <w:lang w:eastAsia="ja-JP"/>
        </w:rPr>
      </w:pPr>
      <w:r>
        <w:rPr>
          <w:b/>
          <w:lang w:eastAsia="ja-JP"/>
        </w:rPr>
        <w:t>3.</w:t>
      </w:r>
      <w:r w:rsidRPr="009C039C">
        <w:rPr>
          <w:b/>
          <w:lang w:eastAsia="ja-JP"/>
        </w:rPr>
        <w:tab/>
        <w:t>Proposal</w:t>
      </w:r>
    </w:p>
    <w:p w:rsidR="0043196D" w:rsidRDefault="00A52BF2" w:rsidP="00A52BF2">
      <w:pPr>
        <w:rPr>
          <w:lang w:eastAsia="zh-CN"/>
        </w:rPr>
      </w:pPr>
      <w:r>
        <w:rPr>
          <w:lang w:eastAsia="zh-CN"/>
        </w:rPr>
        <w:t xml:space="preserve">It is proposed </w:t>
      </w:r>
      <w:r w:rsidR="00262F6E">
        <w:rPr>
          <w:lang w:eastAsia="zh-CN"/>
        </w:rPr>
        <w:t>to</w:t>
      </w:r>
      <w:r>
        <w:rPr>
          <w:lang w:eastAsia="zh-CN"/>
        </w:rPr>
        <w:t xml:space="preserve"> </w:t>
      </w:r>
      <w:r w:rsidR="00882977">
        <w:rPr>
          <w:lang w:eastAsia="zh-CN"/>
        </w:rPr>
        <w:t>label the parameters defined in the draft H.TPS-AV with</w:t>
      </w:r>
      <w:r>
        <w:rPr>
          <w:lang w:eastAsia="zh-CN"/>
        </w:rPr>
        <w:t xml:space="preserve"> </w:t>
      </w:r>
      <w:r w:rsidR="00C94D89">
        <w:rPr>
          <w:lang w:eastAsia="zh-CN"/>
        </w:rPr>
        <w:t xml:space="preserve">the </w:t>
      </w:r>
      <w:r w:rsidR="00C94D89">
        <w:t>M</w:t>
      </w:r>
      <w:r w:rsidR="00C94D89" w:rsidRPr="002F7CEF">
        <w:t>andatory</w:t>
      </w:r>
      <w:r w:rsidR="00C94D89">
        <w:t>/O</w:t>
      </w:r>
      <w:r w:rsidR="00C94D89" w:rsidRPr="002F7CEF">
        <w:t>ptional</w:t>
      </w:r>
      <w:r w:rsidR="00C94D89">
        <w:t xml:space="preserve"> and </w:t>
      </w:r>
      <w:proofErr w:type="spellStart"/>
      <w:r w:rsidR="00C94D89">
        <w:t>QoS</w:t>
      </w:r>
      <w:proofErr w:type="spellEnd"/>
      <w:r w:rsidR="00C94D89">
        <w:t>/</w:t>
      </w:r>
      <w:proofErr w:type="spellStart"/>
      <w:r w:rsidR="00C94D89">
        <w:t>QoE</w:t>
      </w:r>
      <w:proofErr w:type="spellEnd"/>
      <w:r w:rsidR="00C94D89">
        <w:t xml:space="preserve"> tags</w:t>
      </w:r>
      <w:r w:rsidR="00882977">
        <w:t>.</w:t>
      </w:r>
      <w:r>
        <w:rPr>
          <w:lang w:eastAsia="zh-CN"/>
        </w:rPr>
        <w:t xml:space="preserve"> </w:t>
      </w:r>
      <w:r w:rsidR="00C50354">
        <w:rPr>
          <w:lang w:eastAsia="zh-CN"/>
        </w:rPr>
        <w:t>In the proposal</w:t>
      </w:r>
      <w:r w:rsidR="005E54B3">
        <w:rPr>
          <w:lang w:eastAsia="zh-CN"/>
        </w:rPr>
        <w:t xml:space="preserve"> text below</w:t>
      </w:r>
      <w:r w:rsidR="00C50354">
        <w:rPr>
          <w:lang w:eastAsia="zh-CN"/>
        </w:rPr>
        <w:t xml:space="preserve"> </w:t>
      </w:r>
      <w:r w:rsidR="004A4B7A">
        <w:rPr>
          <w:lang w:eastAsia="zh-CN"/>
        </w:rPr>
        <w:t xml:space="preserve">there are two typical examples of the use of the two </w:t>
      </w:r>
      <w:r w:rsidR="00C50354">
        <w:rPr>
          <w:lang w:eastAsia="zh-CN"/>
        </w:rPr>
        <w:t>tags.</w:t>
      </w:r>
      <w:r w:rsidR="001B6825">
        <w:rPr>
          <w:lang w:eastAsia="zh-CN"/>
        </w:rPr>
        <w:t xml:space="preserve"> </w:t>
      </w:r>
      <w:r w:rsidR="00095953">
        <w:t>Contributions are requested</w:t>
      </w:r>
      <w:r w:rsidR="00095953">
        <w:rPr>
          <w:lang w:eastAsia="zh-CN"/>
        </w:rPr>
        <w:t xml:space="preserve"> </w:t>
      </w:r>
      <w:r w:rsidR="00095953">
        <w:t xml:space="preserve">to </w:t>
      </w:r>
      <w:r w:rsidR="00FF02CF">
        <w:rPr>
          <w:lang w:eastAsia="zh-CN"/>
        </w:rPr>
        <w:t xml:space="preserve">label </w:t>
      </w:r>
      <w:r w:rsidR="002803F5">
        <w:rPr>
          <w:lang w:eastAsia="zh-CN"/>
        </w:rPr>
        <w:t xml:space="preserve">the other parameters after </w:t>
      </w:r>
      <w:r w:rsidR="00095953">
        <w:rPr>
          <w:lang w:eastAsia="zh-CN"/>
        </w:rPr>
        <w:t>the</w:t>
      </w:r>
      <w:r w:rsidR="002803F5">
        <w:rPr>
          <w:lang w:eastAsia="zh-CN"/>
        </w:rPr>
        <w:t xml:space="preserve"> </w:t>
      </w:r>
      <w:r w:rsidR="000F6CF3">
        <w:rPr>
          <w:lang w:eastAsia="zh-CN"/>
        </w:rPr>
        <w:t>proposal</w:t>
      </w:r>
      <w:r w:rsidR="006A2083">
        <w:rPr>
          <w:lang w:eastAsia="zh-CN"/>
        </w:rPr>
        <w:t xml:space="preserve"> of two tags</w:t>
      </w:r>
      <w:r w:rsidR="000F6CF3">
        <w:rPr>
          <w:lang w:eastAsia="zh-CN"/>
        </w:rPr>
        <w:t xml:space="preserve"> </w:t>
      </w:r>
      <w:r w:rsidR="00775DA1">
        <w:rPr>
          <w:lang w:eastAsia="zh-CN"/>
        </w:rPr>
        <w:t>been accepted.</w:t>
      </w:r>
    </w:p>
    <w:p w:rsidR="00A52BF2" w:rsidRDefault="00A52BF2" w:rsidP="00A52BF2">
      <w:pPr>
        <w:rPr>
          <w:lang w:eastAsia="zh-CN"/>
        </w:rPr>
      </w:pPr>
      <w:r>
        <w:rPr>
          <w:lang w:eastAsia="zh-CN"/>
        </w:rPr>
        <w:t xml:space="preserve">Changes are marked up against </w:t>
      </w:r>
      <w:r w:rsidR="00D962A5" w:rsidRPr="00D962A5">
        <w:rPr>
          <w:lang w:eastAsia="zh-CN"/>
        </w:rPr>
        <w:t>TD-25a_H_TPS_AV</w:t>
      </w:r>
      <w:r w:rsidR="00D962A5">
        <w:rPr>
          <w:lang w:eastAsia="zh-CN"/>
        </w:rPr>
        <w:t xml:space="preserve"> </w:t>
      </w:r>
      <w:r>
        <w:rPr>
          <w:lang w:eastAsia="zh-CN"/>
        </w:rPr>
        <w:t xml:space="preserve">from the </w:t>
      </w:r>
      <w:r w:rsidR="00836875">
        <w:rPr>
          <w:lang w:eastAsia="zh-CN"/>
        </w:rPr>
        <w:t>June ITU-T Q5</w:t>
      </w:r>
      <w:r>
        <w:rPr>
          <w:lang w:eastAsia="zh-CN"/>
        </w:rPr>
        <w:t xml:space="preserve">/16 </w:t>
      </w:r>
      <w:r w:rsidR="00836875" w:rsidRPr="00057197">
        <w:rPr>
          <w:rFonts w:hint="eastAsia"/>
        </w:rPr>
        <w:t xml:space="preserve">interim </w:t>
      </w:r>
      <w:r>
        <w:rPr>
          <w:lang w:eastAsia="zh-CN"/>
        </w:rPr>
        <w:t>meeting.</w:t>
      </w:r>
    </w:p>
    <w:p w:rsidR="00367F19" w:rsidRDefault="00367F19">
      <w:pPr>
        <w:tabs>
          <w:tab w:val="clear" w:pos="794"/>
          <w:tab w:val="clear" w:pos="1191"/>
          <w:tab w:val="clear" w:pos="1588"/>
          <w:tab w:val="clear" w:pos="1985"/>
        </w:tabs>
        <w:overflowPunct/>
        <w:autoSpaceDE/>
        <w:autoSpaceDN/>
        <w:adjustRightInd/>
        <w:spacing w:before="0"/>
        <w:textAlignment w:val="auto"/>
      </w:pPr>
      <w:r>
        <w:br w:type="page"/>
      </w:r>
    </w:p>
    <w:p w:rsidR="00A52BF2" w:rsidRPr="00F201AE" w:rsidRDefault="00A52BF2" w:rsidP="00A52BF2">
      <w:pPr>
        <w:pStyle w:val="CorrectionSeparatorBegin"/>
        <w:rPr>
          <w:lang w:eastAsia="zh-CN"/>
        </w:rPr>
      </w:pPr>
      <w:r>
        <w:rPr>
          <w:lang w:val="en-GB"/>
        </w:rPr>
        <w:lastRenderedPageBreak/>
        <w:t xml:space="preserve">[Begin </w:t>
      </w:r>
      <w:r>
        <w:rPr>
          <w:rFonts w:hint="eastAsia"/>
          <w:lang w:val="en-GB" w:eastAsia="zh-CN"/>
        </w:rPr>
        <w:t>Proposal</w:t>
      </w:r>
      <w:r>
        <w:rPr>
          <w:lang w:val="en-GB"/>
        </w:rPr>
        <w:t>]</w:t>
      </w:r>
    </w:p>
    <w:p w:rsidR="00367F19" w:rsidRPr="00C702E7" w:rsidRDefault="00367F19" w:rsidP="00C702E7">
      <w:pPr>
        <w:pStyle w:val="Heading5"/>
        <w:keepNext w:val="0"/>
        <w:keepLines w:val="0"/>
        <w:numPr>
          <w:ilvl w:val="0"/>
          <w:numId w:val="0"/>
        </w:numPr>
        <w:tabs>
          <w:tab w:val="clear" w:pos="1021"/>
          <w:tab w:val="clear" w:pos="1191"/>
          <w:tab w:val="clear" w:pos="1588"/>
          <w:tab w:val="clear" w:pos="1985"/>
        </w:tabs>
        <w:overflowPunct/>
        <w:autoSpaceDE/>
        <w:autoSpaceDN/>
        <w:adjustRightInd/>
        <w:spacing w:before="240" w:after="60"/>
        <w:textAlignment w:val="auto"/>
        <w:rPr>
          <w:bCs/>
          <w:iCs/>
          <w:szCs w:val="26"/>
          <w:lang w:eastAsia="ja-JP"/>
        </w:rPr>
      </w:pPr>
      <w:r w:rsidRPr="00C702E7">
        <w:rPr>
          <w:bCs/>
          <w:iCs/>
          <w:szCs w:val="26"/>
          <w:lang w:eastAsia="ja-JP"/>
        </w:rPr>
        <w:t>7.1.2.6.3 Point on line of capture</w:t>
      </w:r>
    </w:p>
    <w:tbl>
      <w:tblPr>
        <w:tblW w:w="9180" w:type="dxa"/>
        <w:tblInd w:w="567" w:type="dxa"/>
        <w:tblLook w:val="04A0"/>
      </w:tblPr>
      <w:tblGrid>
        <w:gridCol w:w="2430"/>
        <w:gridCol w:w="6750"/>
      </w:tblGrid>
      <w:tr w:rsidR="00367F19" w:rsidRPr="00CB7E28" w:rsidTr="00367F19">
        <w:tc>
          <w:tcPr>
            <w:tcW w:w="2430" w:type="dxa"/>
            <w:shd w:val="clear" w:color="auto" w:fill="auto"/>
          </w:tcPr>
          <w:p w:rsidR="00367F19" w:rsidRPr="00EB0E0A" w:rsidRDefault="00367F19" w:rsidP="00C80B5B">
            <w:pPr>
              <w:rPr>
                <w:b/>
                <w:bCs/>
              </w:rPr>
            </w:pPr>
            <w:r w:rsidRPr="00EB0E0A">
              <w:rPr>
                <w:b/>
                <w:bCs/>
              </w:rPr>
              <w:t>Identity:</w:t>
            </w:r>
          </w:p>
        </w:tc>
        <w:tc>
          <w:tcPr>
            <w:tcW w:w="6750" w:type="dxa"/>
            <w:shd w:val="clear" w:color="auto" w:fill="auto"/>
          </w:tcPr>
          <w:p w:rsidR="00367F19" w:rsidRPr="009A4B06" w:rsidRDefault="00367F19" w:rsidP="00C80B5B">
            <w:proofErr w:type="spellStart"/>
            <w:r>
              <w:t>PointonlineofCap</w:t>
            </w:r>
            <w:proofErr w:type="spellEnd"/>
          </w:p>
        </w:tc>
      </w:tr>
      <w:tr w:rsidR="00367F19" w:rsidRPr="00CB7E28" w:rsidTr="00367F19">
        <w:tc>
          <w:tcPr>
            <w:tcW w:w="2430" w:type="dxa"/>
            <w:shd w:val="clear" w:color="auto" w:fill="auto"/>
          </w:tcPr>
          <w:p w:rsidR="00367F19" w:rsidRPr="00EB0E0A" w:rsidRDefault="00367F19" w:rsidP="00C80B5B">
            <w:pPr>
              <w:rPr>
                <w:b/>
                <w:bCs/>
              </w:rPr>
            </w:pPr>
            <w:r w:rsidRPr="00EB0E0A">
              <w:rPr>
                <w:b/>
                <w:bCs/>
              </w:rPr>
              <w:t>Description:</w:t>
            </w:r>
          </w:p>
        </w:tc>
        <w:tc>
          <w:tcPr>
            <w:tcW w:w="6750" w:type="dxa"/>
            <w:shd w:val="clear" w:color="auto" w:fill="auto"/>
          </w:tcPr>
          <w:p w:rsidR="00367F19" w:rsidRPr="009A4B06" w:rsidRDefault="00367F19" w:rsidP="00C80B5B">
            <w:r w:rsidRPr="00E05DB9">
              <w:t>A field with a single Cartesian (X, Y, Z) point value (virtual or physical) which describes a position in space of a second point on the optical axis of the capturing device; the first point being the Point of Capture (see above).</w:t>
            </w:r>
          </w:p>
        </w:tc>
      </w:tr>
      <w:tr w:rsidR="00367F19" w:rsidRPr="00CB7E28" w:rsidTr="00367F19">
        <w:tc>
          <w:tcPr>
            <w:tcW w:w="2430" w:type="dxa"/>
            <w:shd w:val="clear" w:color="auto" w:fill="auto"/>
          </w:tcPr>
          <w:p w:rsidR="00367F19" w:rsidRPr="00EB0E0A" w:rsidRDefault="00367F19" w:rsidP="00C80B5B">
            <w:pPr>
              <w:rPr>
                <w:b/>
                <w:bCs/>
              </w:rPr>
            </w:pPr>
            <w:r w:rsidRPr="00EB0E0A">
              <w:rPr>
                <w:b/>
                <w:bCs/>
              </w:rPr>
              <w:t>Format:</w:t>
            </w:r>
          </w:p>
        </w:tc>
        <w:tc>
          <w:tcPr>
            <w:tcW w:w="6750" w:type="dxa"/>
            <w:shd w:val="clear" w:color="auto" w:fill="auto"/>
          </w:tcPr>
          <w:p w:rsidR="00367F19" w:rsidRPr="009A4B06" w:rsidRDefault="00367F19" w:rsidP="00C80B5B">
            <w:r>
              <w:t>String</w:t>
            </w:r>
          </w:p>
        </w:tc>
      </w:tr>
      <w:tr w:rsidR="00367F19" w:rsidRPr="00CB7E28" w:rsidTr="00367F19">
        <w:tc>
          <w:tcPr>
            <w:tcW w:w="2430" w:type="dxa"/>
            <w:shd w:val="clear" w:color="auto" w:fill="auto"/>
          </w:tcPr>
          <w:p w:rsidR="00367F19" w:rsidRPr="00EB0E0A" w:rsidRDefault="00367F19" w:rsidP="00C80B5B">
            <w:pPr>
              <w:rPr>
                <w:b/>
                <w:bCs/>
              </w:rPr>
            </w:pPr>
            <w:r w:rsidRPr="00EB0E0A">
              <w:rPr>
                <w:b/>
                <w:bCs/>
              </w:rPr>
              <w:t>Possible Values:</w:t>
            </w:r>
          </w:p>
        </w:tc>
        <w:tc>
          <w:tcPr>
            <w:tcW w:w="6750" w:type="dxa"/>
            <w:shd w:val="clear" w:color="auto" w:fill="auto"/>
          </w:tcPr>
          <w:p w:rsidR="00367F19" w:rsidRDefault="00367F19" w:rsidP="00C80B5B">
            <w:r>
              <w:t>X, Y, Z</w:t>
            </w:r>
          </w:p>
          <w:p w:rsidR="00367F19" w:rsidRPr="009A4B06" w:rsidRDefault="00367F19" w:rsidP="00C80B5B">
            <w:r>
              <w:t>Where X, Y and Z are numbers.</w:t>
            </w:r>
          </w:p>
        </w:tc>
      </w:tr>
      <w:tr w:rsidR="00367F19" w:rsidRPr="00CB7E28" w:rsidTr="00367F19">
        <w:tc>
          <w:tcPr>
            <w:tcW w:w="2430" w:type="dxa"/>
            <w:shd w:val="clear" w:color="auto" w:fill="auto"/>
          </w:tcPr>
          <w:p w:rsidR="00367F19" w:rsidRPr="00EB0E0A" w:rsidRDefault="00367F19" w:rsidP="00C80B5B">
            <w:pPr>
              <w:rPr>
                <w:b/>
                <w:bCs/>
              </w:rPr>
            </w:pPr>
            <w:r w:rsidRPr="00EB0E0A">
              <w:rPr>
                <w:b/>
                <w:bCs/>
              </w:rPr>
              <w:t>Default:</w:t>
            </w:r>
          </w:p>
        </w:tc>
        <w:tc>
          <w:tcPr>
            <w:tcW w:w="6750" w:type="dxa"/>
            <w:shd w:val="clear" w:color="auto" w:fill="auto"/>
          </w:tcPr>
          <w:p w:rsidR="00367F19" w:rsidRPr="009A4B06" w:rsidRDefault="00367F19" w:rsidP="00C80B5B">
            <w:r>
              <w:t>-</w:t>
            </w:r>
          </w:p>
        </w:tc>
      </w:tr>
      <w:tr w:rsidR="00367F19" w:rsidRPr="00CB7E28" w:rsidTr="00367F19">
        <w:tc>
          <w:tcPr>
            <w:tcW w:w="2430" w:type="dxa"/>
            <w:shd w:val="clear" w:color="auto" w:fill="auto"/>
          </w:tcPr>
          <w:p w:rsidR="00367F19" w:rsidRPr="00EB0E0A" w:rsidRDefault="00367F19" w:rsidP="00C80B5B">
            <w:pPr>
              <w:rPr>
                <w:b/>
                <w:bCs/>
              </w:rPr>
            </w:pPr>
            <w:r w:rsidRPr="00EB0E0A">
              <w:rPr>
                <w:b/>
                <w:bCs/>
              </w:rPr>
              <w:t>Reference:</w:t>
            </w:r>
          </w:p>
        </w:tc>
        <w:tc>
          <w:tcPr>
            <w:tcW w:w="6750" w:type="dxa"/>
            <w:shd w:val="clear" w:color="auto" w:fill="auto"/>
          </w:tcPr>
          <w:p w:rsidR="00367F19" w:rsidRPr="00EB0E0A" w:rsidRDefault="00367F19" w:rsidP="00C80B5B">
            <w:pPr>
              <w:rPr>
                <w:i/>
                <w:iCs/>
              </w:rPr>
            </w:pPr>
            <w:r w:rsidRPr="00EB0E0A">
              <w:rPr>
                <w:i/>
                <w:iCs/>
              </w:rPr>
              <w:t xml:space="preserve">See </w:t>
            </w:r>
            <w:r>
              <w:rPr>
                <w:i/>
                <w:iCs/>
              </w:rPr>
              <w:t xml:space="preserve">the </w:t>
            </w:r>
            <w:r w:rsidRPr="00EB0E0A">
              <w:rPr>
                <w:i/>
                <w:iCs/>
              </w:rPr>
              <w:t>"</w:t>
            </w:r>
            <w:r>
              <w:rPr>
                <w:i/>
                <w:iCs/>
              </w:rPr>
              <w:t>Point on line of Capture</w:t>
            </w:r>
            <w:r w:rsidRPr="00EB0E0A">
              <w:rPr>
                <w:i/>
                <w:iCs/>
              </w:rPr>
              <w:t xml:space="preserve">" </w:t>
            </w:r>
            <w:r>
              <w:rPr>
                <w:i/>
                <w:iCs/>
              </w:rPr>
              <w:t xml:space="preserve">attribute </w:t>
            </w:r>
            <w:r w:rsidRPr="00EB0E0A">
              <w:rPr>
                <w:i/>
                <w:iCs/>
              </w:rPr>
              <w:t>in [IETF CLUE FW] for further information.</w:t>
            </w:r>
          </w:p>
        </w:tc>
      </w:tr>
      <w:tr w:rsidR="00367F19" w:rsidRPr="00CB7E28" w:rsidTr="00367F19">
        <w:tc>
          <w:tcPr>
            <w:tcW w:w="2430" w:type="dxa"/>
            <w:shd w:val="clear" w:color="auto" w:fill="auto"/>
          </w:tcPr>
          <w:p w:rsidR="00367F19" w:rsidRPr="00EB0E0A" w:rsidRDefault="00367F19" w:rsidP="00C80B5B">
            <w:pPr>
              <w:rPr>
                <w:b/>
                <w:bCs/>
              </w:rPr>
            </w:pPr>
            <w:r w:rsidRPr="00EB0E0A">
              <w:rPr>
                <w:b/>
                <w:bCs/>
              </w:rPr>
              <w:t>Interface:</w:t>
            </w:r>
          </w:p>
        </w:tc>
        <w:tc>
          <w:tcPr>
            <w:tcW w:w="6750" w:type="dxa"/>
            <w:shd w:val="clear" w:color="auto" w:fill="auto"/>
          </w:tcPr>
          <w:p w:rsidR="00367F19" w:rsidRPr="001E67EE" w:rsidRDefault="00367F19" w:rsidP="00C80B5B">
            <w:r w:rsidRPr="001E67EE">
              <w:t>-</w:t>
            </w:r>
          </w:p>
        </w:tc>
      </w:tr>
      <w:tr w:rsidR="00367F19" w:rsidRPr="00CB7E28" w:rsidTr="00367F19">
        <w:tc>
          <w:tcPr>
            <w:tcW w:w="2430" w:type="dxa"/>
            <w:shd w:val="clear" w:color="auto" w:fill="auto"/>
          </w:tcPr>
          <w:p w:rsidR="00367F19" w:rsidRPr="00EB0E0A" w:rsidRDefault="00367F19" w:rsidP="00C80B5B">
            <w:pPr>
              <w:rPr>
                <w:b/>
                <w:bCs/>
              </w:rPr>
            </w:pPr>
            <w:r w:rsidRPr="00EB0E0A">
              <w:rPr>
                <w:b/>
                <w:bCs/>
              </w:rPr>
              <w:t>Supplementary Information:</w:t>
            </w:r>
          </w:p>
        </w:tc>
        <w:tc>
          <w:tcPr>
            <w:tcW w:w="6750" w:type="dxa"/>
            <w:shd w:val="clear" w:color="auto" w:fill="auto"/>
          </w:tcPr>
          <w:p w:rsidR="00367F19" w:rsidRPr="001E67EE" w:rsidRDefault="00367F19" w:rsidP="00C80B5B">
            <w:r>
              <w:t>Knowing the optical axis associated with a capture may assist a renderer to apply an appropriate geometric correction when rendering a capture.</w:t>
            </w:r>
          </w:p>
        </w:tc>
      </w:tr>
      <w:tr w:rsidR="00367F19" w:rsidRPr="00CB7E28" w:rsidTr="00367F19">
        <w:trPr>
          <w:ins w:id="5" w:author="zte" w:date="2013-09-29T16:12:00Z"/>
        </w:trPr>
        <w:tc>
          <w:tcPr>
            <w:tcW w:w="2430" w:type="dxa"/>
            <w:shd w:val="clear" w:color="auto" w:fill="auto"/>
          </w:tcPr>
          <w:p w:rsidR="00367F19" w:rsidRPr="00EB0E0A" w:rsidRDefault="00367F19" w:rsidP="00C80B5B">
            <w:pPr>
              <w:rPr>
                <w:ins w:id="6" w:author="zte" w:date="2013-09-29T16:12:00Z"/>
                <w:b/>
                <w:bCs/>
              </w:rPr>
            </w:pPr>
            <w:ins w:id="7" w:author="zte" w:date="2013-09-29T16:12:00Z">
              <w:r w:rsidRPr="00BB61EE">
                <w:rPr>
                  <w:b/>
                  <w:bCs/>
                </w:rPr>
                <w:t>Mandatory/Optional</w:t>
              </w:r>
              <w:r>
                <w:rPr>
                  <w:b/>
                  <w:bCs/>
                </w:rPr>
                <w:t>:</w:t>
              </w:r>
            </w:ins>
          </w:p>
        </w:tc>
        <w:tc>
          <w:tcPr>
            <w:tcW w:w="6750" w:type="dxa"/>
            <w:shd w:val="clear" w:color="auto" w:fill="auto"/>
          </w:tcPr>
          <w:p w:rsidR="00367F19" w:rsidRDefault="00C702E7" w:rsidP="00C80B5B">
            <w:pPr>
              <w:rPr>
                <w:ins w:id="8" w:author="zte" w:date="2013-09-29T16:12:00Z"/>
              </w:rPr>
            </w:pPr>
            <w:ins w:id="9" w:author="zte" w:date="2013-09-29T16:18:00Z">
              <w:r>
                <w:t>M</w:t>
              </w:r>
            </w:ins>
          </w:p>
        </w:tc>
      </w:tr>
      <w:tr w:rsidR="00367F19" w:rsidRPr="00CB7E28" w:rsidTr="00367F19">
        <w:trPr>
          <w:ins w:id="10" w:author="zte" w:date="2013-09-29T16:12:00Z"/>
        </w:trPr>
        <w:tc>
          <w:tcPr>
            <w:tcW w:w="2430" w:type="dxa"/>
            <w:shd w:val="clear" w:color="auto" w:fill="auto"/>
          </w:tcPr>
          <w:p w:rsidR="00367F19" w:rsidRPr="00BB61EE" w:rsidRDefault="00367F19" w:rsidP="00C80B5B">
            <w:pPr>
              <w:rPr>
                <w:ins w:id="11" w:author="zte" w:date="2013-09-29T16:12:00Z"/>
                <w:b/>
                <w:bCs/>
              </w:rPr>
            </w:pPr>
            <w:proofErr w:type="spellStart"/>
            <w:ins w:id="12" w:author="zte" w:date="2013-09-29T16:12:00Z">
              <w:r>
                <w:rPr>
                  <w:b/>
                  <w:bCs/>
                </w:rPr>
                <w:t>QoS</w:t>
              </w:r>
              <w:proofErr w:type="spellEnd"/>
              <w:r>
                <w:rPr>
                  <w:b/>
                  <w:bCs/>
                </w:rPr>
                <w:t>/</w:t>
              </w:r>
              <w:proofErr w:type="spellStart"/>
              <w:r>
                <w:rPr>
                  <w:b/>
                  <w:bCs/>
                </w:rPr>
                <w:t>QoE</w:t>
              </w:r>
              <w:proofErr w:type="spellEnd"/>
              <w:r>
                <w:rPr>
                  <w:b/>
                  <w:bCs/>
                </w:rPr>
                <w:t>:</w:t>
              </w:r>
            </w:ins>
          </w:p>
        </w:tc>
        <w:tc>
          <w:tcPr>
            <w:tcW w:w="6750" w:type="dxa"/>
            <w:shd w:val="clear" w:color="auto" w:fill="auto"/>
          </w:tcPr>
          <w:p w:rsidR="00367F19" w:rsidRDefault="00367F19" w:rsidP="00C80B5B">
            <w:pPr>
              <w:rPr>
                <w:ins w:id="13" w:author="zte" w:date="2013-09-29T16:12:00Z"/>
              </w:rPr>
            </w:pPr>
            <w:ins w:id="14" w:author="zte" w:date="2013-09-29T16:12:00Z">
              <w:r>
                <w:t>-</w:t>
              </w:r>
            </w:ins>
          </w:p>
        </w:tc>
      </w:tr>
    </w:tbl>
    <w:p w:rsidR="00367F19" w:rsidRDefault="00367F19"/>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0"/>
          <w:numId w:val="16"/>
        </w:numPr>
        <w:spacing w:before="360"/>
        <w:contextualSpacing w:val="0"/>
        <w:outlineLvl w:val="0"/>
        <w:rPr>
          <w:b/>
          <w:vanish/>
        </w:rPr>
      </w:pPr>
    </w:p>
    <w:p w:rsidR="00C702E7" w:rsidRPr="00C702E7" w:rsidRDefault="00C702E7" w:rsidP="00C702E7">
      <w:pPr>
        <w:pStyle w:val="ListParagraph"/>
        <w:keepNext/>
        <w:keepLines/>
        <w:numPr>
          <w:ilvl w:val="1"/>
          <w:numId w:val="16"/>
        </w:numPr>
        <w:spacing w:before="240"/>
        <w:contextualSpacing w:val="0"/>
        <w:outlineLvl w:val="1"/>
        <w:rPr>
          <w:b/>
          <w:vanish/>
        </w:rPr>
      </w:pPr>
    </w:p>
    <w:p w:rsidR="00C702E7" w:rsidRPr="00C702E7" w:rsidRDefault="00C702E7" w:rsidP="00C702E7">
      <w:pPr>
        <w:pStyle w:val="ListParagraph"/>
        <w:keepNext/>
        <w:keepLines/>
        <w:numPr>
          <w:ilvl w:val="2"/>
          <w:numId w:val="16"/>
        </w:numPr>
        <w:spacing w:before="160"/>
        <w:contextualSpacing w:val="0"/>
        <w:outlineLvl w:val="2"/>
        <w:rPr>
          <w:b/>
          <w:vanish/>
        </w:rPr>
      </w:pPr>
    </w:p>
    <w:p w:rsidR="00C702E7" w:rsidRPr="00C702E7" w:rsidRDefault="00C702E7" w:rsidP="00C702E7">
      <w:pPr>
        <w:pStyle w:val="ListParagraph"/>
        <w:keepNext/>
        <w:keepLines/>
        <w:numPr>
          <w:ilvl w:val="2"/>
          <w:numId w:val="16"/>
        </w:numPr>
        <w:spacing w:before="160"/>
        <w:contextualSpacing w:val="0"/>
        <w:outlineLvl w:val="2"/>
        <w:rPr>
          <w:b/>
          <w:vanish/>
        </w:rPr>
      </w:pPr>
    </w:p>
    <w:p w:rsidR="00C702E7" w:rsidRPr="00C702E7" w:rsidRDefault="00C702E7" w:rsidP="00C702E7">
      <w:pPr>
        <w:pStyle w:val="ListParagraph"/>
        <w:keepNext/>
        <w:keepLines/>
        <w:numPr>
          <w:ilvl w:val="2"/>
          <w:numId w:val="16"/>
        </w:numPr>
        <w:spacing w:before="160"/>
        <w:contextualSpacing w:val="0"/>
        <w:outlineLvl w:val="2"/>
        <w:rPr>
          <w:b/>
          <w:vanish/>
        </w:rPr>
      </w:pPr>
    </w:p>
    <w:p w:rsidR="00C702E7" w:rsidRPr="00C702E7" w:rsidRDefault="00C702E7" w:rsidP="00C702E7">
      <w:pPr>
        <w:pStyle w:val="ListParagraph"/>
        <w:keepNext/>
        <w:keepLines/>
        <w:numPr>
          <w:ilvl w:val="2"/>
          <w:numId w:val="16"/>
        </w:numPr>
        <w:spacing w:before="160"/>
        <w:contextualSpacing w:val="0"/>
        <w:outlineLvl w:val="2"/>
        <w:rPr>
          <w:b/>
          <w:vanish/>
        </w:rPr>
      </w:pPr>
    </w:p>
    <w:p w:rsidR="00C702E7" w:rsidRPr="00ED64CA" w:rsidRDefault="00C702E7" w:rsidP="00C702E7">
      <w:pPr>
        <w:pStyle w:val="Heading4"/>
      </w:pPr>
      <w:r w:rsidRPr="00ED64CA">
        <w:t>End to End Video Delay</w:t>
      </w:r>
    </w:p>
    <w:tbl>
      <w:tblPr>
        <w:tblW w:w="9180" w:type="dxa"/>
        <w:tblInd w:w="567" w:type="dxa"/>
        <w:tblLook w:val="04A0"/>
      </w:tblPr>
      <w:tblGrid>
        <w:gridCol w:w="2430"/>
        <w:gridCol w:w="6750"/>
      </w:tblGrid>
      <w:tr w:rsidR="00C702E7" w:rsidRPr="00CB7E28" w:rsidTr="00C80B5B">
        <w:tc>
          <w:tcPr>
            <w:tcW w:w="1951" w:type="dxa"/>
            <w:shd w:val="clear" w:color="auto" w:fill="auto"/>
          </w:tcPr>
          <w:p w:rsidR="00C702E7" w:rsidRPr="00EB0E0A" w:rsidRDefault="00C702E7" w:rsidP="00C80B5B">
            <w:pPr>
              <w:rPr>
                <w:b/>
                <w:bCs/>
              </w:rPr>
            </w:pPr>
            <w:r w:rsidRPr="00EB0E0A">
              <w:rPr>
                <w:b/>
                <w:bCs/>
              </w:rPr>
              <w:t>Identity:</w:t>
            </w:r>
          </w:p>
        </w:tc>
        <w:tc>
          <w:tcPr>
            <w:tcW w:w="7229" w:type="dxa"/>
            <w:shd w:val="clear" w:color="auto" w:fill="auto"/>
          </w:tcPr>
          <w:p w:rsidR="00C702E7" w:rsidRPr="009A4B06" w:rsidRDefault="00C702E7" w:rsidP="00C80B5B">
            <w:proofErr w:type="spellStart"/>
            <w:r>
              <w:t>EndtoEndVideoDelay</w:t>
            </w:r>
            <w:proofErr w:type="spellEnd"/>
            <w:r w:rsidRPr="009A4B06">
              <w:t>.</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Description:</w:t>
            </w:r>
          </w:p>
        </w:tc>
        <w:tc>
          <w:tcPr>
            <w:tcW w:w="7229" w:type="dxa"/>
            <w:shd w:val="clear" w:color="auto" w:fill="auto"/>
          </w:tcPr>
          <w:p w:rsidR="00C702E7" w:rsidRPr="009A4B06" w:rsidRDefault="00C702E7" w:rsidP="00C80B5B">
            <w:r w:rsidRPr="009A4B06">
              <w:t>This pa</w:t>
            </w:r>
            <w:r>
              <w:t xml:space="preserve">rameter indicates the one-way end to end delay (camera lens to video </w:t>
            </w:r>
            <w:r w:rsidRPr="00724D73">
              <w:t>display</w:t>
            </w:r>
            <w:r>
              <w:t>) of the video media sent between two Telepresence terminals</w:t>
            </w:r>
            <w:r w:rsidRPr="009A4B06">
              <w:t>.</w:t>
            </w:r>
            <w:r>
              <w:t xml:space="preserve"> </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Format:</w:t>
            </w:r>
          </w:p>
        </w:tc>
        <w:tc>
          <w:tcPr>
            <w:tcW w:w="7229" w:type="dxa"/>
            <w:shd w:val="clear" w:color="auto" w:fill="auto"/>
          </w:tcPr>
          <w:p w:rsidR="00C702E7" w:rsidRPr="009A4B06" w:rsidRDefault="00C702E7" w:rsidP="00C80B5B">
            <w:r>
              <w:t>Integer</w:t>
            </w:r>
            <w:r w:rsidRPr="009A4B06">
              <w:t>.</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Possible Values:</w:t>
            </w:r>
          </w:p>
        </w:tc>
        <w:tc>
          <w:tcPr>
            <w:tcW w:w="7229" w:type="dxa"/>
            <w:shd w:val="clear" w:color="auto" w:fill="auto"/>
          </w:tcPr>
          <w:p w:rsidR="00C702E7" w:rsidRPr="009A4B06" w:rsidRDefault="00C702E7" w:rsidP="00C80B5B">
            <w:r>
              <w:t>Positive numbers in milliseconds</w:t>
            </w:r>
            <w:r w:rsidRPr="009A4B06">
              <w:t>.</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Default:</w:t>
            </w:r>
          </w:p>
        </w:tc>
        <w:tc>
          <w:tcPr>
            <w:tcW w:w="7229" w:type="dxa"/>
            <w:shd w:val="clear" w:color="auto" w:fill="auto"/>
          </w:tcPr>
          <w:p w:rsidR="00C702E7" w:rsidRPr="009A4B06" w:rsidRDefault="00C702E7" w:rsidP="00C80B5B">
            <w:r>
              <w:t>-</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Reference:</w:t>
            </w:r>
          </w:p>
        </w:tc>
        <w:tc>
          <w:tcPr>
            <w:tcW w:w="7229" w:type="dxa"/>
            <w:shd w:val="clear" w:color="auto" w:fill="auto"/>
          </w:tcPr>
          <w:p w:rsidR="00C702E7" w:rsidRPr="00EB0E0A" w:rsidRDefault="00C702E7" w:rsidP="00C80B5B">
            <w:pPr>
              <w:rPr>
                <w:i/>
                <w:iCs/>
              </w:rPr>
            </w:pPr>
            <w:r w:rsidRPr="00EB0E0A">
              <w:rPr>
                <w:i/>
                <w:iCs/>
              </w:rPr>
              <w:t>-</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Interface:</w:t>
            </w:r>
          </w:p>
        </w:tc>
        <w:tc>
          <w:tcPr>
            <w:tcW w:w="7229" w:type="dxa"/>
            <w:shd w:val="clear" w:color="auto" w:fill="auto"/>
          </w:tcPr>
          <w:p w:rsidR="00C702E7" w:rsidRPr="00EB0E0A" w:rsidRDefault="00C702E7" w:rsidP="00C80B5B">
            <w:pPr>
              <w:rPr>
                <w:i/>
                <w:iCs/>
              </w:rPr>
            </w:pPr>
            <w:r w:rsidRPr="00EB0E0A">
              <w:rPr>
                <w:i/>
                <w:iCs/>
              </w:rPr>
              <w:t>-</w:t>
            </w:r>
          </w:p>
        </w:tc>
      </w:tr>
      <w:tr w:rsidR="00C702E7" w:rsidRPr="00CB7E28" w:rsidTr="00C80B5B">
        <w:tc>
          <w:tcPr>
            <w:tcW w:w="1951" w:type="dxa"/>
            <w:shd w:val="clear" w:color="auto" w:fill="auto"/>
          </w:tcPr>
          <w:p w:rsidR="00C702E7" w:rsidRPr="00EB0E0A" w:rsidRDefault="00C702E7" w:rsidP="00C80B5B">
            <w:pPr>
              <w:rPr>
                <w:b/>
                <w:bCs/>
              </w:rPr>
            </w:pPr>
            <w:r w:rsidRPr="00EB0E0A">
              <w:rPr>
                <w:b/>
                <w:bCs/>
              </w:rPr>
              <w:t>Supplementary Information:</w:t>
            </w:r>
          </w:p>
        </w:tc>
        <w:tc>
          <w:tcPr>
            <w:tcW w:w="7229" w:type="dxa"/>
            <w:shd w:val="clear" w:color="auto" w:fill="auto"/>
          </w:tcPr>
          <w:p w:rsidR="00C702E7" w:rsidRPr="009A4B06" w:rsidRDefault="00C702E7" w:rsidP="00C80B5B">
            <w:r w:rsidRPr="0049278A">
              <w:rPr>
                <w:rFonts w:hint="eastAsia"/>
              </w:rPr>
              <w:t>In order to provide</w:t>
            </w:r>
            <w:r>
              <w:t xml:space="preserve"> a </w:t>
            </w:r>
            <w:r>
              <w:rPr>
                <w:rFonts w:hint="eastAsia"/>
              </w:rPr>
              <w:t xml:space="preserve">high </w:t>
            </w:r>
            <w:proofErr w:type="spellStart"/>
            <w:r>
              <w:rPr>
                <w:rFonts w:hint="eastAsia"/>
              </w:rPr>
              <w:t>QoE</w:t>
            </w:r>
            <w:proofErr w:type="spellEnd"/>
            <w:r>
              <w:rPr>
                <w:rFonts w:hint="eastAsia"/>
              </w:rPr>
              <w:t xml:space="preserve"> telepresence</w:t>
            </w:r>
            <w:r>
              <w:t xml:space="preserve"> experience</w:t>
            </w:r>
            <w:r w:rsidRPr="0049278A">
              <w:rPr>
                <w:rFonts w:hint="eastAsia"/>
              </w:rPr>
              <w:t xml:space="preserve"> to end-users, telepresence systems</w:t>
            </w:r>
            <w:r>
              <w:t>, it is desirable for the</w:t>
            </w:r>
            <w:r w:rsidRPr="0049278A">
              <w:rPr>
                <w:rFonts w:hint="eastAsia"/>
              </w:rPr>
              <w:t xml:space="preserve"> </w:t>
            </w:r>
            <w:r>
              <w:t xml:space="preserve">end to end video delay to be less than 325 milliseconds. </w:t>
            </w:r>
          </w:p>
        </w:tc>
      </w:tr>
      <w:tr w:rsidR="00C702E7" w:rsidRPr="00CB7E28" w:rsidTr="00C80B5B">
        <w:tc>
          <w:tcPr>
            <w:tcW w:w="1951" w:type="dxa"/>
            <w:shd w:val="clear" w:color="auto" w:fill="auto"/>
          </w:tcPr>
          <w:p w:rsidR="00C702E7" w:rsidRPr="00EB0E0A" w:rsidRDefault="00C702E7" w:rsidP="00C80B5B">
            <w:pPr>
              <w:rPr>
                <w:b/>
                <w:bCs/>
              </w:rPr>
            </w:pPr>
            <w:ins w:id="15" w:author="zte" w:date="2013-09-29T16:18:00Z">
              <w:r w:rsidRPr="00BB61EE">
                <w:rPr>
                  <w:b/>
                  <w:bCs/>
                </w:rPr>
                <w:t>Mandatory/Optional</w:t>
              </w:r>
              <w:r>
                <w:rPr>
                  <w:b/>
                  <w:bCs/>
                </w:rPr>
                <w:t>:</w:t>
              </w:r>
            </w:ins>
          </w:p>
        </w:tc>
        <w:tc>
          <w:tcPr>
            <w:tcW w:w="7229" w:type="dxa"/>
            <w:shd w:val="clear" w:color="auto" w:fill="auto"/>
          </w:tcPr>
          <w:p w:rsidR="00C702E7" w:rsidRPr="0049278A" w:rsidRDefault="00C702E7" w:rsidP="00C80B5B">
            <w:ins w:id="16" w:author="zte" w:date="2013-09-29T16:18:00Z">
              <w:r>
                <w:t>O</w:t>
              </w:r>
            </w:ins>
          </w:p>
        </w:tc>
      </w:tr>
      <w:tr w:rsidR="00C702E7" w:rsidRPr="00CB7E28" w:rsidTr="00C80B5B">
        <w:tc>
          <w:tcPr>
            <w:tcW w:w="1951" w:type="dxa"/>
            <w:shd w:val="clear" w:color="auto" w:fill="auto"/>
          </w:tcPr>
          <w:p w:rsidR="00C702E7" w:rsidRPr="00EB0E0A" w:rsidRDefault="00C702E7" w:rsidP="00C80B5B">
            <w:pPr>
              <w:rPr>
                <w:b/>
                <w:bCs/>
              </w:rPr>
            </w:pPr>
            <w:proofErr w:type="spellStart"/>
            <w:ins w:id="17" w:author="zte" w:date="2013-09-29T16:18:00Z">
              <w:r>
                <w:rPr>
                  <w:b/>
                  <w:bCs/>
                </w:rPr>
                <w:t>QoS</w:t>
              </w:r>
              <w:proofErr w:type="spellEnd"/>
              <w:r>
                <w:rPr>
                  <w:b/>
                  <w:bCs/>
                </w:rPr>
                <w:t>/</w:t>
              </w:r>
              <w:proofErr w:type="spellStart"/>
              <w:r>
                <w:rPr>
                  <w:b/>
                  <w:bCs/>
                </w:rPr>
                <w:t>QoE</w:t>
              </w:r>
              <w:proofErr w:type="spellEnd"/>
              <w:r>
                <w:rPr>
                  <w:b/>
                  <w:bCs/>
                </w:rPr>
                <w:t>:</w:t>
              </w:r>
            </w:ins>
          </w:p>
        </w:tc>
        <w:tc>
          <w:tcPr>
            <w:tcW w:w="7229" w:type="dxa"/>
            <w:shd w:val="clear" w:color="auto" w:fill="auto"/>
          </w:tcPr>
          <w:p w:rsidR="00C702E7" w:rsidRPr="0049278A" w:rsidRDefault="00C702E7" w:rsidP="00C80B5B">
            <w:proofErr w:type="spellStart"/>
            <w:ins w:id="18" w:author="zte" w:date="2013-09-29T16:18:00Z">
              <w:r>
                <w:rPr>
                  <w:rFonts w:hint="eastAsia"/>
                </w:rPr>
                <w:t>QoE</w:t>
              </w:r>
            </w:ins>
            <w:proofErr w:type="spellEnd"/>
          </w:p>
        </w:tc>
      </w:tr>
    </w:tbl>
    <w:p w:rsidR="00367F19" w:rsidRDefault="00367F19"/>
    <w:p w:rsidR="00A52BF2" w:rsidRDefault="00A52BF2" w:rsidP="00A52BF2">
      <w:pPr>
        <w:pStyle w:val="CorrectionSeparatorEnd"/>
        <w:rPr>
          <w:lang w:eastAsia="zh-CN"/>
        </w:rPr>
      </w:pPr>
      <w:r>
        <w:t xml:space="preserve">[End </w:t>
      </w:r>
      <w:r>
        <w:rPr>
          <w:rFonts w:hint="eastAsia"/>
          <w:lang w:eastAsia="zh-CN"/>
        </w:rPr>
        <w:t>Proposal</w:t>
      </w:r>
      <w:r>
        <w:t>]</w:t>
      </w:r>
    </w:p>
    <w:p w:rsidR="00A52BF2" w:rsidRDefault="00A52BF2"/>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6A4" w:rsidRDefault="003076A4">
      <w:r>
        <w:separator/>
      </w:r>
    </w:p>
  </w:endnote>
  <w:endnote w:type="continuationSeparator" w:id="0">
    <w:p w:rsidR="003076A4" w:rsidRDefault="003076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3351D0" w:rsidRPr="0037415F" w:rsidTr="0037415F">
      <w:trPr>
        <w:cantSplit/>
        <w:trHeight w:val="204"/>
        <w:jc w:val="center"/>
      </w:trPr>
      <w:tc>
        <w:tcPr>
          <w:tcW w:w="1617" w:type="dxa"/>
          <w:tcBorders>
            <w:top w:val="single" w:sz="12" w:space="0" w:color="auto"/>
          </w:tcBorders>
        </w:tcPr>
        <w:p w:rsidR="003351D0" w:rsidRPr="000D6576" w:rsidRDefault="003351D0" w:rsidP="007B3BC2">
          <w:pPr>
            <w:rPr>
              <w:b/>
              <w:bCs/>
              <w:sz w:val="22"/>
            </w:rPr>
          </w:pPr>
          <w:bookmarkStart w:id="19" w:name="dcontact"/>
          <w:bookmarkStart w:id="20" w:name="dcontent1" w:colFirst="1" w:colLast="1"/>
          <w:r w:rsidRPr="000D6576">
            <w:rPr>
              <w:b/>
              <w:bCs/>
              <w:sz w:val="22"/>
            </w:rPr>
            <w:t xml:space="preserve">Contact: </w:t>
          </w:r>
        </w:p>
      </w:tc>
      <w:tc>
        <w:tcPr>
          <w:tcW w:w="3543" w:type="dxa"/>
          <w:tcBorders>
            <w:top w:val="single" w:sz="12" w:space="0" w:color="auto"/>
          </w:tcBorders>
        </w:tcPr>
        <w:p w:rsidR="003351D0" w:rsidRPr="000D6576" w:rsidRDefault="003351D0" w:rsidP="007B3BC2">
          <w:pPr>
            <w:rPr>
              <w:sz w:val="22"/>
            </w:rPr>
          </w:pPr>
          <w:r>
            <w:rPr>
              <w:rFonts w:hint="eastAsia"/>
              <w:sz w:val="22"/>
              <w:lang w:eastAsia="zh-CN"/>
            </w:rPr>
            <w:t>Liang Wang</w:t>
          </w:r>
          <w:r w:rsidRPr="000D6576">
            <w:rPr>
              <w:sz w:val="22"/>
            </w:rPr>
            <w:br/>
          </w:r>
          <w:r w:rsidRPr="000D6576">
            <w:rPr>
              <w:rFonts w:hint="eastAsia"/>
              <w:sz w:val="22"/>
            </w:rPr>
            <w:t>ZTE</w:t>
          </w:r>
          <w:r w:rsidRPr="000D6576">
            <w:rPr>
              <w:sz w:val="22"/>
            </w:rPr>
            <w:br/>
          </w:r>
          <w:r w:rsidRPr="000D6576">
            <w:rPr>
              <w:rFonts w:hint="eastAsia"/>
              <w:sz w:val="22"/>
            </w:rPr>
            <w:t>P.R. China</w:t>
          </w:r>
        </w:p>
      </w:tc>
      <w:tc>
        <w:tcPr>
          <w:tcW w:w="4763" w:type="dxa"/>
          <w:tcBorders>
            <w:top w:val="single" w:sz="12" w:space="0" w:color="auto"/>
          </w:tcBorders>
        </w:tcPr>
        <w:p w:rsidR="003351D0" w:rsidRPr="000D6576" w:rsidRDefault="003351D0" w:rsidP="007B3BC2">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Pr>
                <w:rStyle w:val="Hyperlink"/>
                <w:rFonts w:hint="eastAsia"/>
                <w:sz w:val="22"/>
                <w:lang w:eastAsia="zh-CN"/>
              </w:rPr>
              <w:t>wang.liang12</w:t>
            </w:r>
            <w:r w:rsidRPr="000D6576">
              <w:rPr>
                <w:rStyle w:val="Hyperlink"/>
                <w:rFonts w:hint="eastAsia"/>
                <w:sz w:val="22"/>
              </w:rPr>
              <w:t xml:space="preserve"> @zte.com.cn</w:t>
            </w:r>
          </w:hyperlink>
        </w:p>
      </w:tc>
    </w:tr>
    <w:tr w:rsidR="003351D0" w:rsidRPr="0037415F" w:rsidTr="0037415F">
      <w:trPr>
        <w:cantSplit/>
        <w:trHeight w:val="204"/>
        <w:jc w:val="center"/>
      </w:trPr>
      <w:tc>
        <w:tcPr>
          <w:tcW w:w="1617" w:type="dxa"/>
          <w:tcBorders>
            <w:top w:val="single" w:sz="12" w:space="0" w:color="auto"/>
          </w:tcBorders>
        </w:tcPr>
        <w:p w:rsidR="003351D0" w:rsidRPr="000D6576" w:rsidRDefault="003351D0" w:rsidP="007B3BC2">
          <w:pPr>
            <w:rPr>
              <w:b/>
              <w:bCs/>
              <w:sz w:val="22"/>
            </w:rPr>
          </w:pPr>
          <w:bookmarkStart w:id="21" w:name="dcontent" w:colFirst="1" w:colLast="1"/>
          <w:bookmarkStart w:id="22" w:name="dcontent2" w:colFirst="1" w:colLast="1"/>
          <w:bookmarkEnd w:id="19"/>
          <w:bookmarkEnd w:id="20"/>
          <w:r w:rsidRPr="000D6576">
            <w:rPr>
              <w:b/>
              <w:bCs/>
              <w:sz w:val="22"/>
            </w:rPr>
            <w:t xml:space="preserve">Contact: </w:t>
          </w:r>
        </w:p>
      </w:tc>
      <w:tc>
        <w:tcPr>
          <w:tcW w:w="3543" w:type="dxa"/>
          <w:tcBorders>
            <w:top w:val="single" w:sz="12" w:space="0" w:color="auto"/>
          </w:tcBorders>
        </w:tcPr>
        <w:p w:rsidR="003351D0" w:rsidRPr="000D6576" w:rsidRDefault="003351D0" w:rsidP="007B3BC2">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w:t>
          </w:r>
          <w:r w:rsidRPr="000D6576">
            <w:rPr>
              <w:sz w:val="22"/>
            </w:rPr>
            <w:br/>
          </w:r>
          <w:r w:rsidRPr="000D6576">
            <w:rPr>
              <w:rFonts w:hint="eastAsia"/>
              <w:sz w:val="22"/>
            </w:rPr>
            <w:t>P.R. China</w:t>
          </w:r>
        </w:p>
      </w:tc>
      <w:tc>
        <w:tcPr>
          <w:tcW w:w="4763" w:type="dxa"/>
          <w:tcBorders>
            <w:top w:val="single" w:sz="12" w:space="0" w:color="auto"/>
          </w:tcBorders>
        </w:tcPr>
        <w:p w:rsidR="003351D0" w:rsidRPr="000D6576" w:rsidRDefault="003351D0" w:rsidP="007B3BC2">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Pr="000D6576">
              <w:rPr>
                <w:rStyle w:val="Hyperlink"/>
                <w:sz w:val="22"/>
              </w:rPr>
              <w:t>ye.xiaoyang</w:t>
            </w:r>
            <w:r w:rsidRPr="000D6576">
              <w:rPr>
                <w:rStyle w:val="Hyperlink"/>
                <w:rFonts w:hint="eastAsia"/>
                <w:sz w:val="22"/>
              </w:rPr>
              <w:t>@zte.com.cn</w:t>
            </w:r>
          </w:hyperlink>
          <w:r w:rsidRPr="000D6576">
            <w:rPr>
              <w:sz w:val="22"/>
            </w:rPr>
            <w:t xml:space="preserve"> </w:t>
          </w:r>
        </w:p>
      </w:tc>
    </w:tr>
    <w:bookmarkEnd w:id="21"/>
    <w:bookmarkEnd w:id="22"/>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6A4" w:rsidRDefault="003076A4">
      <w:r>
        <w:separator/>
      </w:r>
    </w:p>
  </w:footnote>
  <w:footnote w:type="continuationSeparator" w:id="0">
    <w:p w:rsidR="003076A4" w:rsidRDefault="003076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15F" w:rsidRPr="0037415F" w:rsidRDefault="0037415F" w:rsidP="0037415F">
    <w:pPr>
      <w:pStyle w:val="Header"/>
      <w:rPr>
        <w:lang w:val="pt-BR"/>
      </w:rPr>
    </w:pPr>
    <w:r w:rsidRPr="0037415F">
      <w:t xml:space="preserve">- </w:t>
    </w:r>
    <w:r w:rsidR="000B2DAE">
      <w:fldChar w:fldCharType="begin"/>
    </w:r>
    <w:r w:rsidR="00901262">
      <w:instrText xml:space="preserve"> PAGE  \* MERGEFORMAT </w:instrText>
    </w:r>
    <w:r w:rsidR="000B2DAE">
      <w:fldChar w:fldCharType="separate"/>
    </w:r>
    <w:r w:rsidR="00C92601">
      <w:rPr>
        <w:noProof/>
      </w:rPr>
      <w:t>2</w:t>
    </w:r>
    <w:r w:rsidR="000B2DAE">
      <w:rPr>
        <w:noProof/>
      </w:rPr>
      <w:fldChar w:fldCharType="end"/>
    </w:r>
    <w:r w:rsidRPr="0037415F">
      <w:rPr>
        <w:lang w:val="pt-BR"/>
      </w:rPr>
      <w:t xml:space="preserve"> -</w:t>
    </w:r>
  </w:p>
  <w:p w:rsidR="00762E0E" w:rsidRPr="0037415F" w:rsidRDefault="000B2DAE" w:rsidP="00590A2F">
    <w:pPr>
      <w:pStyle w:val="Header"/>
      <w:spacing w:after="240"/>
      <w:rPr>
        <w:lang w:val="pt-BR"/>
      </w:rPr>
    </w:pPr>
    <w:fldSimple w:instr=" STYLEREF  Docnumber  \* MERGEFORMAT ">
      <w:r w:rsidR="00C92601">
        <w:rPr>
          <w:noProof/>
        </w:rPr>
        <w:t>COM 16 – C 0300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538"/>
        </w:tabs>
        <w:ind w:left="253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1"/>
  </w:num>
  <w:num w:numId="18">
    <w:abstractNumId w:val="12"/>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30"/>
  </w:hdrShapeDefaults>
  <w:footnotePr>
    <w:footnote w:id="-1"/>
    <w:footnote w:id="0"/>
  </w:footnotePr>
  <w:endnotePr>
    <w:endnote w:id="-1"/>
    <w:endnote w:id="0"/>
  </w:endnotePr>
  <w:compat>
    <w:useFELayout/>
  </w:compat>
  <w:rsids>
    <w:rsidRoot w:val="00762E0E"/>
    <w:rsid w:val="00000350"/>
    <w:rsid w:val="000163E4"/>
    <w:rsid w:val="000361F4"/>
    <w:rsid w:val="000513C7"/>
    <w:rsid w:val="00072A4E"/>
    <w:rsid w:val="000850A6"/>
    <w:rsid w:val="00095953"/>
    <w:rsid w:val="0009791B"/>
    <w:rsid w:val="000A3D50"/>
    <w:rsid w:val="000A747C"/>
    <w:rsid w:val="000B2DAE"/>
    <w:rsid w:val="000B7326"/>
    <w:rsid w:val="000D1726"/>
    <w:rsid w:val="000E20DC"/>
    <w:rsid w:val="000E2654"/>
    <w:rsid w:val="000F6CF3"/>
    <w:rsid w:val="00113295"/>
    <w:rsid w:val="0014011D"/>
    <w:rsid w:val="00156FBC"/>
    <w:rsid w:val="00157A45"/>
    <w:rsid w:val="001706BB"/>
    <w:rsid w:val="00170D14"/>
    <w:rsid w:val="00190304"/>
    <w:rsid w:val="00195633"/>
    <w:rsid w:val="001A3811"/>
    <w:rsid w:val="001B6825"/>
    <w:rsid w:val="001C0F1C"/>
    <w:rsid w:val="001C78EB"/>
    <w:rsid w:val="001E6872"/>
    <w:rsid w:val="0020385E"/>
    <w:rsid w:val="0022406D"/>
    <w:rsid w:val="0022580D"/>
    <w:rsid w:val="002516CB"/>
    <w:rsid w:val="00262F6E"/>
    <w:rsid w:val="00267C48"/>
    <w:rsid w:val="00276A06"/>
    <w:rsid w:val="00277416"/>
    <w:rsid w:val="002803F5"/>
    <w:rsid w:val="002A0FBC"/>
    <w:rsid w:val="002A38CF"/>
    <w:rsid w:val="002A3AFB"/>
    <w:rsid w:val="002C0838"/>
    <w:rsid w:val="002C66CD"/>
    <w:rsid w:val="002D67C2"/>
    <w:rsid w:val="002E057E"/>
    <w:rsid w:val="002E1F33"/>
    <w:rsid w:val="002E3E3A"/>
    <w:rsid w:val="002F7CEF"/>
    <w:rsid w:val="003076A4"/>
    <w:rsid w:val="00323940"/>
    <w:rsid w:val="003351D0"/>
    <w:rsid w:val="00335C74"/>
    <w:rsid w:val="003415FD"/>
    <w:rsid w:val="003540A8"/>
    <w:rsid w:val="00367F19"/>
    <w:rsid w:val="00372998"/>
    <w:rsid w:val="0037415F"/>
    <w:rsid w:val="003758A9"/>
    <w:rsid w:val="00381F5A"/>
    <w:rsid w:val="003862F8"/>
    <w:rsid w:val="00393C3D"/>
    <w:rsid w:val="003B1361"/>
    <w:rsid w:val="003D0662"/>
    <w:rsid w:val="003E42A6"/>
    <w:rsid w:val="003F7621"/>
    <w:rsid w:val="00407434"/>
    <w:rsid w:val="00426BA0"/>
    <w:rsid w:val="0043196D"/>
    <w:rsid w:val="00434B3D"/>
    <w:rsid w:val="00443C11"/>
    <w:rsid w:val="0045489F"/>
    <w:rsid w:val="00461E2F"/>
    <w:rsid w:val="004757BC"/>
    <w:rsid w:val="00484050"/>
    <w:rsid w:val="00484E84"/>
    <w:rsid w:val="00494FE6"/>
    <w:rsid w:val="004A45B8"/>
    <w:rsid w:val="004A4B7A"/>
    <w:rsid w:val="004D7F43"/>
    <w:rsid w:val="004E3D4A"/>
    <w:rsid w:val="004E3F2C"/>
    <w:rsid w:val="004E47BB"/>
    <w:rsid w:val="005235D2"/>
    <w:rsid w:val="005260DB"/>
    <w:rsid w:val="005275C4"/>
    <w:rsid w:val="00554028"/>
    <w:rsid w:val="00562552"/>
    <w:rsid w:val="00566723"/>
    <w:rsid w:val="005669C7"/>
    <w:rsid w:val="005904A4"/>
    <w:rsid w:val="00590A2F"/>
    <w:rsid w:val="00597A63"/>
    <w:rsid w:val="005A395D"/>
    <w:rsid w:val="005B0AB7"/>
    <w:rsid w:val="005B1338"/>
    <w:rsid w:val="005B2C77"/>
    <w:rsid w:val="005B58C2"/>
    <w:rsid w:val="005C5F6C"/>
    <w:rsid w:val="005D02FE"/>
    <w:rsid w:val="005D3A3D"/>
    <w:rsid w:val="005D7C6D"/>
    <w:rsid w:val="005E54B3"/>
    <w:rsid w:val="005E740C"/>
    <w:rsid w:val="005F084E"/>
    <w:rsid w:val="00600686"/>
    <w:rsid w:val="006040C5"/>
    <w:rsid w:val="006057C4"/>
    <w:rsid w:val="00622F1B"/>
    <w:rsid w:val="006248BE"/>
    <w:rsid w:val="0062734A"/>
    <w:rsid w:val="006273A7"/>
    <w:rsid w:val="00631572"/>
    <w:rsid w:val="00654B6B"/>
    <w:rsid w:val="0068738C"/>
    <w:rsid w:val="006A2083"/>
    <w:rsid w:val="006A50AA"/>
    <w:rsid w:val="006B2828"/>
    <w:rsid w:val="007009A2"/>
    <w:rsid w:val="00701217"/>
    <w:rsid w:val="00724D73"/>
    <w:rsid w:val="00744FFF"/>
    <w:rsid w:val="00762E0E"/>
    <w:rsid w:val="00775DA1"/>
    <w:rsid w:val="00781804"/>
    <w:rsid w:val="007832EB"/>
    <w:rsid w:val="007C1BF7"/>
    <w:rsid w:val="007D537A"/>
    <w:rsid w:val="007F0811"/>
    <w:rsid w:val="00801B3B"/>
    <w:rsid w:val="00805C2A"/>
    <w:rsid w:val="00833467"/>
    <w:rsid w:val="008367AC"/>
    <w:rsid w:val="00836875"/>
    <w:rsid w:val="00880DA5"/>
    <w:rsid w:val="00882977"/>
    <w:rsid w:val="00897040"/>
    <w:rsid w:val="008A1622"/>
    <w:rsid w:val="008A63FA"/>
    <w:rsid w:val="008A7E26"/>
    <w:rsid w:val="008B0D5E"/>
    <w:rsid w:val="008E4BA8"/>
    <w:rsid w:val="00901262"/>
    <w:rsid w:val="00901CBB"/>
    <w:rsid w:val="00907FE1"/>
    <w:rsid w:val="00936B0E"/>
    <w:rsid w:val="00974BDF"/>
    <w:rsid w:val="009A55C6"/>
    <w:rsid w:val="009A7A0A"/>
    <w:rsid w:val="009C439E"/>
    <w:rsid w:val="009E2E26"/>
    <w:rsid w:val="009E35D2"/>
    <w:rsid w:val="009E3DE3"/>
    <w:rsid w:val="009F50B3"/>
    <w:rsid w:val="00A05FAE"/>
    <w:rsid w:val="00A1004A"/>
    <w:rsid w:val="00A17552"/>
    <w:rsid w:val="00A460BE"/>
    <w:rsid w:val="00A52BF2"/>
    <w:rsid w:val="00A6436F"/>
    <w:rsid w:val="00A700F7"/>
    <w:rsid w:val="00AE7E61"/>
    <w:rsid w:val="00B0579C"/>
    <w:rsid w:val="00B30F67"/>
    <w:rsid w:val="00B337B7"/>
    <w:rsid w:val="00B3728A"/>
    <w:rsid w:val="00B4433F"/>
    <w:rsid w:val="00B44709"/>
    <w:rsid w:val="00B62BF1"/>
    <w:rsid w:val="00B63135"/>
    <w:rsid w:val="00B6593B"/>
    <w:rsid w:val="00B7064A"/>
    <w:rsid w:val="00B74D51"/>
    <w:rsid w:val="00B7613B"/>
    <w:rsid w:val="00B77CC4"/>
    <w:rsid w:val="00B804DB"/>
    <w:rsid w:val="00BB138D"/>
    <w:rsid w:val="00BC797D"/>
    <w:rsid w:val="00BD538A"/>
    <w:rsid w:val="00C03C59"/>
    <w:rsid w:val="00C300E8"/>
    <w:rsid w:val="00C41D3F"/>
    <w:rsid w:val="00C50354"/>
    <w:rsid w:val="00C54483"/>
    <w:rsid w:val="00C60BFD"/>
    <w:rsid w:val="00C656E2"/>
    <w:rsid w:val="00C702E7"/>
    <w:rsid w:val="00C73D7C"/>
    <w:rsid w:val="00C86076"/>
    <w:rsid w:val="00C92601"/>
    <w:rsid w:val="00C94D89"/>
    <w:rsid w:val="00CA3606"/>
    <w:rsid w:val="00CD56F3"/>
    <w:rsid w:val="00D0056E"/>
    <w:rsid w:val="00D14CE4"/>
    <w:rsid w:val="00D43581"/>
    <w:rsid w:val="00D452C3"/>
    <w:rsid w:val="00D46A87"/>
    <w:rsid w:val="00D962A5"/>
    <w:rsid w:val="00DA08C3"/>
    <w:rsid w:val="00DA58B9"/>
    <w:rsid w:val="00DB032F"/>
    <w:rsid w:val="00DB03E9"/>
    <w:rsid w:val="00DB3E42"/>
    <w:rsid w:val="00DB5B32"/>
    <w:rsid w:val="00DC1538"/>
    <w:rsid w:val="00DD7982"/>
    <w:rsid w:val="00DF64A7"/>
    <w:rsid w:val="00E02E1E"/>
    <w:rsid w:val="00E04987"/>
    <w:rsid w:val="00E45CC0"/>
    <w:rsid w:val="00E50260"/>
    <w:rsid w:val="00E55E74"/>
    <w:rsid w:val="00E65890"/>
    <w:rsid w:val="00E740C3"/>
    <w:rsid w:val="00EE62EF"/>
    <w:rsid w:val="00EF3C6C"/>
    <w:rsid w:val="00F1378A"/>
    <w:rsid w:val="00F15ECA"/>
    <w:rsid w:val="00F204FB"/>
    <w:rsid w:val="00F22AD1"/>
    <w:rsid w:val="00F23F32"/>
    <w:rsid w:val="00F2486C"/>
    <w:rsid w:val="00F24898"/>
    <w:rsid w:val="00F330FA"/>
    <w:rsid w:val="00F540C1"/>
    <w:rsid w:val="00F74B53"/>
    <w:rsid w:val="00FA6F70"/>
    <w:rsid w:val="00FB20AF"/>
    <w:rsid w:val="00FB4596"/>
    <w:rsid w:val="00FC0118"/>
    <w:rsid w:val="00FC509F"/>
    <w:rsid w:val="00FD1820"/>
    <w:rsid w:val="00FE37F1"/>
    <w:rsid w:val="00FF02CF"/>
    <w:rsid w:val="00FF2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numPr>
        <w:numId w:val="16"/>
      </w:numPr>
      <w:spacing w:before="360"/>
      <w:outlineLvl w:val="0"/>
    </w:pPr>
    <w:rPr>
      <w:b/>
    </w:rPr>
  </w:style>
  <w:style w:type="paragraph" w:styleId="Heading2">
    <w:name w:val="heading 2"/>
    <w:basedOn w:val="Heading1"/>
    <w:next w:val="Normal"/>
    <w:qFormat/>
    <w:rsid w:val="006B2828"/>
    <w:pPr>
      <w:numPr>
        <w:ilvl w:val="1"/>
      </w:numPr>
      <w:spacing w:before="240"/>
      <w:outlineLvl w:val="1"/>
    </w:pPr>
  </w:style>
  <w:style w:type="paragraph" w:styleId="Heading3">
    <w:name w:val="heading 3"/>
    <w:basedOn w:val="Heading1"/>
    <w:next w:val="Normal"/>
    <w:qFormat/>
    <w:rsid w:val="006B2828"/>
    <w:pPr>
      <w:numPr>
        <w:ilvl w:val="2"/>
      </w:numPr>
      <w:spacing w:before="160"/>
      <w:outlineLvl w:val="2"/>
    </w:pPr>
  </w:style>
  <w:style w:type="paragraph" w:styleId="Heading4">
    <w:name w:val="heading 4"/>
    <w:basedOn w:val="Heading3"/>
    <w:next w:val="Normal"/>
    <w:qFormat/>
    <w:rsid w:val="006B2828"/>
    <w:pPr>
      <w:numPr>
        <w:ilvl w:val="3"/>
      </w:numPr>
      <w:tabs>
        <w:tab w:val="clear" w:pos="794"/>
        <w:tab w:val="left" w:pos="1021"/>
      </w:tabs>
      <w:outlineLvl w:val="3"/>
    </w:pPr>
  </w:style>
  <w:style w:type="paragraph" w:styleId="Heading5">
    <w:name w:val="heading 5"/>
    <w:basedOn w:val="Heading4"/>
    <w:next w:val="Normal"/>
    <w:qFormat/>
    <w:rsid w:val="006B2828"/>
    <w:pPr>
      <w:numPr>
        <w:ilvl w:val="4"/>
      </w:numPr>
      <w:outlineLvl w:val="4"/>
    </w:pPr>
  </w:style>
  <w:style w:type="paragraph" w:styleId="Heading6">
    <w:name w:val="heading 6"/>
    <w:basedOn w:val="Heading4"/>
    <w:next w:val="Normal"/>
    <w:qFormat/>
    <w:rsid w:val="006B2828"/>
    <w:pPr>
      <w:numPr>
        <w:ilvl w:val="5"/>
      </w:numPr>
      <w:tabs>
        <w:tab w:val="clear" w:pos="1021"/>
        <w:tab w:val="clear" w:pos="1191"/>
      </w:tabs>
      <w:outlineLvl w:val="5"/>
    </w:pPr>
  </w:style>
  <w:style w:type="paragraph" w:styleId="Heading7">
    <w:name w:val="heading 7"/>
    <w:basedOn w:val="Heading6"/>
    <w:next w:val="Normal"/>
    <w:qFormat/>
    <w:rsid w:val="006B2828"/>
    <w:pPr>
      <w:numPr>
        <w:ilvl w:val="6"/>
      </w:numPr>
      <w:outlineLvl w:val="6"/>
    </w:pPr>
  </w:style>
  <w:style w:type="paragraph" w:styleId="Heading8">
    <w:name w:val="heading 8"/>
    <w:basedOn w:val="Heading6"/>
    <w:next w:val="Normal"/>
    <w:qFormat/>
    <w:rsid w:val="006B2828"/>
    <w:pPr>
      <w:numPr>
        <w:ilvl w:val="7"/>
      </w:numPr>
      <w:outlineLvl w:val="7"/>
    </w:pPr>
  </w:style>
  <w:style w:type="paragraph" w:styleId="Heading9">
    <w:name w:val="heading 9"/>
    <w:basedOn w:val="Heading6"/>
    <w:next w:val="Normal"/>
    <w:qFormat/>
    <w:rsid w:val="006B2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paragraph" w:styleId="BalloonText">
    <w:name w:val="Balloon Text"/>
    <w:basedOn w:val="Normal"/>
    <w:link w:val="BalloonTextChar"/>
    <w:rsid w:val="00B77CC4"/>
    <w:pPr>
      <w:spacing w:before="0"/>
    </w:pPr>
    <w:rPr>
      <w:rFonts w:ascii="Tahoma" w:hAnsi="Tahoma" w:cs="Tahoma"/>
      <w:sz w:val="16"/>
      <w:szCs w:val="16"/>
    </w:rPr>
  </w:style>
  <w:style w:type="character" w:customStyle="1" w:styleId="BalloonTextChar">
    <w:name w:val="Balloon Text Char"/>
    <w:basedOn w:val="DefaultParagraphFont"/>
    <w:link w:val="BalloonText"/>
    <w:rsid w:val="00B77CC4"/>
    <w:rPr>
      <w:rFonts w:ascii="Tahoma" w:hAnsi="Tahoma" w:cs="Tahoma"/>
      <w:sz w:val="16"/>
      <w:szCs w:val="16"/>
      <w:lang w:val="en-GB" w:eastAsia="en-US"/>
    </w:rPr>
  </w:style>
  <w:style w:type="paragraph" w:customStyle="1" w:styleId="CorrectionSeparatorBegin">
    <w:name w:val="Correction Separator Begin"/>
    <w:basedOn w:val="Normal"/>
    <w:rsid w:val="00A52BF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Normal"/>
    <w:rsid w:val="00A52BF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character" w:styleId="Hyperlink">
    <w:name w:val="Hyperlink"/>
    <w:uiPriority w:val="99"/>
    <w:rsid w:val="00A52BF2"/>
    <w:rPr>
      <w:color w:val="0000FF"/>
      <w:u w:val="single"/>
    </w:rPr>
  </w:style>
  <w:style w:type="paragraph" w:styleId="DocumentMap">
    <w:name w:val="Document Map"/>
    <w:basedOn w:val="Normal"/>
    <w:link w:val="DocumentMapChar"/>
    <w:rsid w:val="00484E84"/>
    <w:pPr>
      <w:spacing w:before="0"/>
    </w:pPr>
    <w:rPr>
      <w:rFonts w:ascii="Tahoma" w:hAnsi="Tahoma" w:cs="Tahoma"/>
      <w:sz w:val="16"/>
      <w:szCs w:val="16"/>
    </w:rPr>
  </w:style>
  <w:style w:type="character" w:customStyle="1" w:styleId="DocumentMapChar">
    <w:name w:val="Document Map Char"/>
    <w:basedOn w:val="DefaultParagraphFont"/>
    <w:link w:val="DocumentMap"/>
    <w:rsid w:val="00484E84"/>
    <w:rPr>
      <w:rFonts w:ascii="Tahoma" w:hAnsi="Tahoma" w:cs="Tahoma"/>
      <w:sz w:val="16"/>
      <w:szCs w:val="16"/>
      <w:lang w:val="en-GB" w:eastAsia="en-US"/>
    </w:rPr>
  </w:style>
  <w:style w:type="paragraph" w:styleId="ListParagraph">
    <w:name w:val="List Paragraph"/>
    <w:basedOn w:val="Normal"/>
    <w:uiPriority w:val="34"/>
    <w:qFormat/>
    <w:rsid w:val="00C702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03934887">
      <w:bodyDiv w:val="1"/>
      <w:marLeft w:val="118"/>
      <w:marRight w:val="118"/>
      <w:marTop w:val="118"/>
      <w:marBottom w:val="118"/>
      <w:divBdr>
        <w:top w:val="none" w:sz="0" w:space="0" w:color="auto"/>
        <w:left w:val="none" w:sz="0" w:space="0" w:color="auto"/>
        <w:bottom w:val="none" w:sz="0" w:space="0" w:color="auto"/>
        <w:right w:val="none" w:sz="0" w:space="0" w:color="auto"/>
      </w:divBdr>
    </w:div>
    <w:div w:id="721292922">
      <w:bodyDiv w:val="1"/>
      <w:marLeft w:val="118"/>
      <w:marRight w:val="118"/>
      <w:marTop w:val="118"/>
      <w:marBottom w:val="118"/>
      <w:divBdr>
        <w:top w:val="none" w:sz="0" w:space="0" w:color="auto"/>
        <w:left w:val="none" w:sz="0" w:space="0" w:color="auto"/>
        <w:bottom w:val="none" w:sz="0" w:space="0" w:color="auto"/>
        <w:right w:val="none" w:sz="0" w:space="0" w:color="auto"/>
      </w:divBdr>
    </w:div>
    <w:div w:id="943653507">
      <w:bodyDiv w:val="1"/>
      <w:marLeft w:val="118"/>
      <w:marRight w:val="118"/>
      <w:marTop w:val="118"/>
      <w:marBottom w:val="118"/>
      <w:divBdr>
        <w:top w:val="none" w:sz="0" w:space="0" w:color="auto"/>
        <w:left w:val="none" w:sz="0" w:space="0" w:color="auto"/>
        <w:bottom w:val="none" w:sz="0" w:space="0" w:color="auto"/>
        <w:right w:val="none" w:sz="0" w:space="0" w:color="auto"/>
      </w:divBdr>
    </w:div>
    <w:div w:id="1049569792">
      <w:bodyDiv w:val="1"/>
      <w:marLeft w:val="118"/>
      <w:marRight w:val="118"/>
      <w:marTop w:val="118"/>
      <w:marBottom w:val="118"/>
      <w:divBdr>
        <w:top w:val="none" w:sz="0" w:space="0" w:color="auto"/>
        <w:left w:val="none" w:sz="0" w:space="0" w:color="auto"/>
        <w:bottom w:val="none" w:sz="0" w:space="0" w:color="auto"/>
        <w:right w:val="none" w:sz="0" w:space="0" w:color="auto"/>
      </w:divBdr>
    </w:div>
    <w:div w:id="1111821304">
      <w:bodyDiv w:val="1"/>
      <w:marLeft w:val="118"/>
      <w:marRight w:val="118"/>
      <w:marTop w:val="118"/>
      <w:marBottom w:val="118"/>
      <w:divBdr>
        <w:top w:val="none" w:sz="0" w:space="0" w:color="auto"/>
        <w:left w:val="none" w:sz="0" w:space="0" w:color="auto"/>
        <w:bottom w:val="none" w:sz="0" w:space="0" w:color="auto"/>
        <w:right w:val="none" w:sz="0" w:space="0" w:color="auto"/>
      </w:divBdr>
    </w:div>
    <w:div w:id="1195538020">
      <w:bodyDiv w:val="1"/>
      <w:marLeft w:val="118"/>
      <w:marRight w:val="118"/>
      <w:marTop w:val="118"/>
      <w:marBottom w:val="118"/>
      <w:divBdr>
        <w:top w:val="none" w:sz="0" w:space="0" w:color="auto"/>
        <w:left w:val="none" w:sz="0" w:space="0" w:color="auto"/>
        <w:bottom w:val="none" w:sz="0" w:space="0" w:color="auto"/>
        <w:right w:val="none" w:sz="0" w:space="0" w:color="auto"/>
      </w:divBdr>
    </w:div>
    <w:div w:id="1267808553">
      <w:bodyDiv w:val="1"/>
      <w:marLeft w:val="118"/>
      <w:marRight w:val="118"/>
      <w:marTop w:val="118"/>
      <w:marBottom w:val="118"/>
      <w:divBdr>
        <w:top w:val="none" w:sz="0" w:space="0" w:color="auto"/>
        <w:left w:val="none" w:sz="0" w:space="0" w:color="auto"/>
        <w:bottom w:val="none" w:sz="0" w:space="0" w:color="auto"/>
        <w:right w:val="none" w:sz="0" w:space="0" w:color="auto"/>
      </w:divBdr>
    </w:div>
    <w:div w:id="1273053580">
      <w:bodyDiv w:val="1"/>
      <w:marLeft w:val="118"/>
      <w:marRight w:val="118"/>
      <w:marTop w:val="118"/>
      <w:marBottom w:val="118"/>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4664A-B412-4038-BB22-819C0AE2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Propose to add new tags for audio/video parameters</dc:title>
  <dc:creator>RC</dc:creator>
  <cp:lastModifiedBy>zte</cp:lastModifiedBy>
  <cp:revision>170</cp:revision>
  <cp:lastPrinted>2002-08-01T06:30:00Z</cp:lastPrinted>
  <dcterms:created xsi:type="dcterms:W3CDTF">2012-12-03T10:40:00Z</dcterms:created>
  <dcterms:modified xsi:type="dcterms:W3CDTF">2013-10-15T06:47:00Z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