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092592" w:rsidRPr="005413DD" w:rsidTr="00925942">
        <w:trPr>
          <w:cantSplit/>
          <w:trHeight w:val="357"/>
        </w:trPr>
        <w:tc>
          <w:tcPr>
            <w:tcW w:w="1617" w:type="dxa"/>
            <w:tcBorders>
              <w:top w:val="single" w:sz="12" w:space="0" w:color="auto"/>
            </w:tcBorders>
          </w:tcPr>
          <w:p w:rsidR="00092592" w:rsidRPr="005413DD" w:rsidRDefault="00092592" w:rsidP="00925942">
            <w:pPr>
              <w:rPr>
                <w:b/>
                <w:bCs/>
              </w:rPr>
            </w:pPr>
            <w:r w:rsidRPr="005413DD">
              <w:rPr>
                <w:b/>
                <w:bCs/>
              </w:rPr>
              <w:t>Question(s):</w:t>
            </w:r>
          </w:p>
        </w:tc>
        <w:tc>
          <w:tcPr>
            <w:tcW w:w="2551" w:type="dxa"/>
            <w:gridSpan w:val="2"/>
            <w:tcBorders>
              <w:top w:val="single" w:sz="12" w:space="0" w:color="auto"/>
            </w:tcBorders>
            <w:shd w:val="clear" w:color="auto" w:fill="auto"/>
          </w:tcPr>
          <w:p w:rsidR="00092592" w:rsidRPr="005413DD" w:rsidRDefault="00092592" w:rsidP="00925942">
            <w:r w:rsidRPr="005413DD">
              <w:t>3</w:t>
            </w:r>
          </w:p>
        </w:tc>
        <w:tc>
          <w:tcPr>
            <w:tcW w:w="1843" w:type="dxa"/>
            <w:gridSpan w:val="2"/>
            <w:tcBorders>
              <w:top w:val="single" w:sz="12" w:space="0" w:color="auto"/>
            </w:tcBorders>
            <w:shd w:val="clear" w:color="auto" w:fill="auto"/>
          </w:tcPr>
          <w:p w:rsidR="00092592" w:rsidRPr="005413DD" w:rsidRDefault="00092592" w:rsidP="00925942">
            <w:pPr>
              <w:rPr>
                <w:b/>
                <w:bCs/>
              </w:rPr>
            </w:pPr>
            <w:r w:rsidRPr="005413DD">
              <w:rPr>
                <w:b/>
                <w:bCs/>
              </w:rPr>
              <w:t>Meeting, date:</w:t>
            </w:r>
          </w:p>
        </w:tc>
        <w:tc>
          <w:tcPr>
            <w:tcW w:w="3912" w:type="dxa"/>
            <w:gridSpan w:val="2"/>
            <w:tcBorders>
              <w:top w:val="single" w:sz="12" w:space="0" w:color="auto"/>
            </w:tcBorders>
          </w:tcPr>
          <w:p w:rsidR="00092592" w:rsidRPr="005413DD" w:rsidRDefault="00092592" w:rsidP="00925942">
            <w:r w:rsidRPr="005413DD">
              <w:rPr>
                <w:color w:val="000000"/>
              </w:rPr>
              <w:t xml:space="preserve">Geneva, </w:t>
            </w:r>
            <w:r>
              <w:t>28th October – 8th November</w:t>
            </w:r>
            <w:r w:rsidRPr="005413DD">
              <w:rPr>
                <w:color w:val="000000"/>
              </w:rPr>
              <w:t xml:space="preserve"> 2013</w:t>
            </w:r>
          </w:p>
        </w:tc>
      </w:tr>
      <w:tr w:rsidR="00092592" w:rsidRPr="005413DD" w:rsidTr="00925942">
        <w:trPr>
          <w:cantSplit/>
          <w:trHeight w:val="357"/>
        </w:trPr>
        <w:tc>
          <w:tcPr>
            <w:tcW w:w="1617" w:type="dxa"/>
          </w:tcPr>
          <w:p w:rsidR="00092592" w:rsidRPr="005413DD" w:rsidRDefault="00092592" w:rsidP="00925942">
            <w:pPr>
              <w:rPr>
                <w:b/>
                <w:bCs/>
              </w:rPr>
            </w:pPr>
            <w:r w:rsidRPr="005413DD">
              <w:rPr>
                <w:b/>
                <w:bCs/>
              </w:rPr>
              <w:t>Study Group:</w:t>
            </w:r>
          </w:p>
        </w:tc>
        <w:tc>
          <w:tcPr>
            <w:tcW w:w="567" w:type="dxa"/>
            <w:shd w:val="clear" w:color="auto" w:fill="auto"/>
          </w:tcPr>
          <w:p w:rsidR="00092592" w:rsidRPr="005413DD" w:rsidRDefault="00092592" w:rsidP="00925942">
            <w:r w:rsidRPr="005413DD">
              <w:t>16</w:t>
            </w:r>
          </w:p>
        </w:tc>
        <w:tc>
          <w:tcPr>
            <w:tcW w:w="1984" w:type="dxa"/>
            <w:shd w:val="clear" w:color="auto" w:fill="auto"/>
          </w:tcPr>
          <w:p w:rsidR="00092592" w:rsidRPr="005413DD" w:rsidRDefault="00092592" w:rsidP="00925942">
            <w:pPr>
              <w:rPr>
                <w:b/>
                <w:bCs/>
              </w:rPr>
            </w:pPr>
            <w:r w:rsidRPr="005413DD">
              <w:rPr>
                <w:b/>
                <w:bCs/>
              </w:rPr>
              <w:t>Working Party:</w:t>
            </w:r>
          </w:p>
        </w:tc>
        <w:tc>
          <w:tcPr>
            <w:tcW w:w="567" w:type="dxa"/>
            <w:shd w:val="clear" w:color="auto" w:fill="auto"/>
          </w:tcPr>
          <w:p w:rsidR="00092592" w:rsidRPr="005413DD" w:rsidRDefault="00092592" w:rsidP="00925942">
            <w:r>
              <w:t>1</w:t>
            </w:r>
          </w:p>
        </w:tc>
        <w:tc>
          <w:tcPr>
            <w:tcW w:w="4678" w:type="dxa"/>
            <w:gridSpan w:val="2"/>
          </w:tcPr>
          <w:p w:rsidR="00092592" w:rsidRPr="005413DD" w:rsidRDefault="00092592" w:rsidP="00925942">
            <w:r w:rsidRPr="005413DD">
              <w:rPr>
                <w:b/>
                <w:bCs/>
              </w:rPr>
              <w:t>Intended type of document</w:t>
            </w:r>
            <w:r w:rsidRPr="005413DD">
              <w:t xml:space="preserve"> (R-C-TD):</w:t>
            </w:r>
          </w:p>
        </w:tc>
        <w:tc>
          <w:tcPr>
            <w:tcW w:w="510" w:type="dxa"/>
          </w:tcPr>
          <w:p w:rsidR="00092592" w:rsidRPr="005413DD" w:rsidRDefault="00092592" w:rsidP="00925942">
            <w:r>
              <w:t>C</w:t>
            </w:r>
          </w:p>
        </w:tc>
      </w:tr>
      <w:tr w:rsidR="00092592" w:rsidRPr="005413DD" w:rsidTr="00925942">
        <w:trPr>
          <w:cantSplit/>
          <w:trHeight w:val="357"/>
        </w:trPr>
        <w:tc>
          <w:tcPr>
            <w:tcW w:w="1617" w:type="dxa"/>
          </w:tcPr>
          <w:p w:rsidR="00092592" w:rsidRPr="005413DD" w:rsidRDefault="00092592" w:rsidP="00925942">
            <w:pPr>
              <w:rPr>
                <w:b/>
                <w:bCs/>
              </w:rPr>
            </w:pPr>
            <w:r w:rsidRPr="005413DD">
              <w:rPr>
                <w:b/>
                <w:bCs/>
              </w:rPr>
              <w:t>Source:</w:t>
            </w:r>
          </w:p>
        </w:tc>
        <w:tc>
          <w:tcPr>
            <w:tcW w:w="8306" w:type="dxa"/>
            <w:gridSpan w:val="6"/>
          </w:tcPr>
          <w:p w:rsidR="00092592" w:rsidRPr="005413DD" w:rsidRDefault="00092592" w:rsidP="00925942">
            <w:r w:rsidRPr="00525297">
              <w:t>Huawei Technologies Co</w:t>
            </w:r>
            <w:r>
              <w:rPr>
                <w:rFonts w:eastAsia="SimSun" w:hint="eastAsia"/>
                <w:lang w:eastAsia="zh-CN"/>
              </w:rPr>
              <w:t>.</w:t>
            </w:r>
            <w:r w:rsidRPr="00525297">
              <w:t>, Ltd</w:t>
            </w:r>
            <w:r>
              <w:rPr>
                <w:rFonts w:eastAsia="SimSun" w:hint="eastAsia"/>
                <w:lang w:eastAsia="zh-CN"/>
              </w:rPr>
              <w:t>.</w:t>
            </w:r>
          </w:p>
        </w:tc>
      </w:tr>
      <w:tr w:rsidR="00092592" w:rsidRPr="005413DD" w:rsidTr="00925942">
        <w:trPr>
          <w:cantSplit/>
          <w:trHeight w:val="357"/>
        </w:trPr>
        <w:tc>
          <w:tcPr>
            <w:tcW w:w="1617" w:type="dxa"/>
            <w:tcBorders>
              <w:bottom w:val="single" w:sz="12" w:space="0" w:color="auto"/>
            </w:tcBorders>
          </w:tcPr>
          <w:p w:rsidR="00092592" w:rsidRPr="005413DD" w:rsidRDefault="00092592" w:rsidP="00925942">
            <w:pPr>
              <w:rPr>
                <w:b/>
                <w:bCs/>
              </w:rPr>
            </w:pPr>
            <w:r w:rsidRPr="005413DD">
              <w:rPr>
                <w:b/>
                <w:bCs/>
              </w:rPr>
              <w:t xml:space="preserve">Title: </w:t>
            </w:r>
          </w:p>
        </w:tc>
        <w:tc>
          <w:tcPr>
            <w:tcW w:w="8306" w:type="dxa"/>
            <w:gridSpan w:val="6"/>
            <w:tcBorders>
              <w:bottom w:val="single" w:sz="12" w:space="0" w:color="auto"/>
            </w:tcBorders>
          </w:tcPr>
          <w:p w:rsidR="00092592" w:rsidRPr="005413DD" w:rsidRDefault="00092592" w:rsidP="00925942">
            <w:r w:rsidRPr="00FF5728">
              <w:t>H.Supp.Prio</w:t>
            </w:r>
            <w:r>
              <w:t>: Updates</w:t>
            </w:r>
          </w:p>
        </w:tc>
      </w:tr>
      <w:tr w:rsidR="00092592" w:rsidRPr="005413DD" w:rsidTr="00925942">
        <w:trPr>
          <w:cantSplit/>
          <w:trHeight w:val="204"/>
        </w:trPr>
        <w:tc>
          <w:tcPr>
            <w:tcW w:w="1617" w:type="dxa"/>
            <w:tcBorders>
              <w:top w:val="single" w:sz="12" w:space="0" w:color="auto"/>
            </w:tcBorders>
          </w:tcPr>
          <w:p w:rsidR="00092592" w:rsidRPr="008F4BA9" w:rsidRDefault="00092592" w:rsidP="00925942">
            <w:pPr>
              <w:rPr>
                <w:b/>
                <w:bCs/>
              </w:rPr>
            </w:pPr>
            <w:r w:rsidRPr="008F4BA9">
              <w:rPr>
                <w:b/>
                <w:bCs/>
              </w:rPr>
              <w:t>Contact:</w:t>
            </w:r>
          </w:p>
        </w:tc>
        <w:tc>
          <w:tcPr>
            <w:tcW w:w="4394" w:type="dxa"/>
            <w:gridSpan w:val="4"/>
            <w:tcBorders>
              <w:top w:val="single" w:sz="12" w:space="0" w:color="auto"/>
            </w:tcBorders>
          </w:tcPr>
          <w:p w:rsidR="00092592" w:rsidRPr="00354725" w:rsidRDefault="00092592" w:rsidP="00925942">
            <w:pPr>
              <w:rPr>
                <w:sz w:val="22"/>
              </w:rPr>
            </w:pPr>
            <w:r w:rsidRPr="00354725">
              <w:rPr>
                <w:rFonts w:hint="eastAsia"/>
                <w:sz w:val="22"/>
              </w:rPr>
              <w:t>Weiwei Yang</w:t>
            </w:r>
            <w:r w:rsidRPr="00354725">
              <w:rPr>
                <w:rFonts w:hint="eastAsia"/>
                <w:sz w:val="22"/>
              </w:rPr>
              <w:br/>
              <w:t>Huawei Technologies</w:t>
            </w:r>
            <w:r w:rsidRPr="00354725">
              <w:rPr>
                <w:rFonts w:hint="eastAsia"/>
                <w:sz w:val="22"/>
              </w:rPr>
              <w:br/>
              <w:t>China</w:t>
            </w:r>
          </w:p>
        </w:tc>
        <w:tc>
          <w:tcPr>
            <w:tcW w:w="3912" w:type="dxa"/>
            <w:gridSpan w:val="2"/>
            <w:tcBorders>
              <w:top w:val="single" w:sz="12" w:space="0" w:color="auto"/>
            </w:tcBorders>
          </w:tcPr>
          <w:p w:rsidR="00092592" w:rsidRPr="00354725" w:rsidRDefault="00092592" w:rsidP="00925942">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Pr="00354725">
              <w:rPr>
                <w:sz w:val="22"/>
              </w:rPr>
              <w:tab/>
            </w:r>
            <w:hyperlink r:id="rId8" w:history="1">
              <w:r w:rsidRPr="00354725">
                <w:rPr>
                  <w:rStyle w:val="Hyperlink"/>
                  <w:rFonts w:hint="eastAsia"/>
                  <w:sz w:val="22"/>
                </w:rPr>
                <w:t>tommy@huawei.com</w:t>
              </w:r>
            </w:hyperlink>
            <w:r w:rsidRPr="00354725">
              <w:rPr>
                <w:sz w:val="22"/>
              </w:rPr>
              <w:t xml:space="preserve"> </w:t>
            </w:r>
          </w:p>
        </w:tc>
      </w:tr>
      <w:tr w:rsidR="00092592" w:rsidRPr="005413DD" w:rsidTr="00925942">
        <w:trPr>
          <w:cantSplit/>
          <w:trHeight w:val="204"/>
        </w:trPr>
        <w:tc>
          <w:tcPr>
            <w:tcW w:w="1617" w:type="dxa"/>
            <w:tcBorders>
              <w:top w:val="single" w:sz="12" w:space="0" w:color="auto"/>
            </w:tcBorders>
          </w:tcPr>
          <w:p w:rsidR="00092592" w:rsidRPr="008F4BA9" w:rsidRDefault="00092592" w:rsidP="00925942">
            <w:pPr>
              <w:rPr>
                <w:b/>
                <w:bCs/>
              </w:rPr>
            </w:pPr>
            <w:r w:rsidRPr="008F4BA9">
              <w:rPr>
                <w:b/>
                <w:bCs/>
              </w:rPr>
              <w:t>Contact:</w:t>
            </w:r>
          </w:p>
        </w:tc>
        <w:tc>
          <w:tcPr>
            <w:tcW w:w="4394" w:type="dxa"/>
            <w:gridSpan w:val="4"/>
            <w:tcBorders>
              <w:top w:val="single" w:sz="12" w:space="0" w:color="auto"/>
            </w:tcBorders>
          </w:tcPr>
          <w:p w:rsidR="00092592" w:rsidRPr="00354725" w:rsidRDefault="00092592" w:rsidP="00925942">
            <w:pPr>
              <w:rPr>
                <w:sz w:val="22"/>
              </w:rPr>
            </w:pPr>
            <w:r w:rsidRPr="00354725">
              <w:rPr>
                <w:sz w:val="22"/>
              </w:rPr>
              <w:t>Christian Groves</w:t>
            </w:r>
            <w:r>
              <w:rPr>
                <w:sz w:val="22"/>
              </w:rPr>
              <w:br/>
            </w:r>
            <w:r w:rsidRPr="00354725">
              <w:rPr>
                <w:sz w:val="22"/>
              </w:rPr>
              <w:t>NTEC Australia</w:t>
            </w:r>
            <w:r>
              <w:rPr>
                <w:sz w:val="22"/>
              </w:rPr>
              <w:br/>
            </w:r>
            <w:r w:rsidRPr="00354725">
              <w:rPr>
                <w:sz w:val="22"/>
              </w:rPr>
              <w:t>Australia</w:t>
            </w:r>
          </w:p>
        </w:tc>
        <w:tc>
          <w:tcPr>
            <w:tcW w:w="3912" w:type="dxa"/>
            <w:gridSpan w:val="2"/>
            <w:tcBorders>
              <w:top w:val="single" w:sz="12" w:space="0" w:color="auto"/>
            </w:tcBorders>
          </w:tcPr>
          <w:p w:rsidR="00092592" w:rsidRPr="00354725" w:rsidRDefault="00092592" w:rsidP="00925942">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9" w:history="1">
              <w:r w:rsidRPr="00632658">
                <w:rPr>
                  <w:rStyle w:val="Hyperlink"/>
                  <w:sz w:val="22"/>
                </w:rPr>
                <w:t>Christian.Groves@nteczone.com</w:t>
              </w:r>
            </w:hyperlink>
          </w:p>
        </w:tc>
      </w:tr>
      <w:tr w:rsidR="00092592" w:rsidRPr="005413DD" w:rsidTr="00925942">
        <w:trPr>
          <w:cantSplit/>
          <w:trHeight w:val="204"/>
        </w:trPr>
        <w:tc>
          <w:tcPr>
            <w:tcW w:w="9923" w:type="dxa"/>
            <w:gridSpan w:val="7"/>
            <w:tcBorders>
              <w:top w:val="single" w:sz="12" w:space="0" w:color="auto"/>
            </w:tcBorders>
          </w:tcPr>
          <w:p w:rsidR="00092592" w:rsidRPr="005413DD" w:rsidRDefault="00092592" w:rsidP="00925942">
            <w:pPr>
              <w:spacing w:before="0"/>
              <w:rPr>
                <w:sz w:val="18"/>
              </w:rPr>
            </w:pPr>
            <w:r w:rsidRPr="005413DD">
              <w:rPr>
                <w:sz w:val="18"/>
              </w:rPr>
              <w:t>Please don’t change the structure of this table, just insert the necessary information.</w:t>
            </w:r>
          </w:p>
        </w:tc>
      </w:tr>
    </w:tbl>
    <w:p w:rsidR="00092592" w:rsidRDefault="00092592" w:rsidP="00092592"/>
    <w:p w:rsidR="00092592" w:rsidRDefault="00092592" w:rsidP="00092592">
      <w:pPr>
        <w:pStyle w:val="Heading1"/>
        <w:numPr>
          <w:ilvl w:val="0"/>
          <w:numId w:val="52"/>
        </w:numPr>
        <w:ind w:left="360"/>
      </w:pPr>
      <w:r>
        <w:t>Introduction</w:t>
      </w:r>
    </w:p>
    <w:p w:rsidR="00092592" w:rsidRDefault="00092592" w:rsidP="00092592">
      <w:r>
        <w:t xml:space="preserve">This Contribution proposes updates to </w:t>
      </w:r>
      <w:r w:rsidRPr="00FF5728">
        <w:t>H.Supp.Prio “Priority traffic treat</w:t>
      </w:r>
      <w:r>
        <w:t>ment by H.248 gateways”.</w:t>
      </w:r>
    </w:p>
    <w:p w:rsidR="00092592" w:rsidRDefault="00092592" w:rsidP="00092592">
      <w:pPr>
        <w:pStyle w:val="Heading1"/>
        <w:numPr>
          <w:ilvl w:val="0"/>
          <w:numId w:val="52"/>
        </w:numPr>
        <w:ind w:left="360"/>
      </w:pPr>
      <w:r>
        <w:t>Discussion</w:t>
      </w:r>
    </w:p>
    <w:p w:rsidR="00092592" w:rsidRDefault="00092592" w:rsidP="00092592">
      <w:r w:rsidRPr="00FF5728">
        <w:t>H.Supp.Prio</w:t>
      </w:r>
      <w:r>
        <w:t xml:space="preserve"> is scheduled to be put forward for Consent at the 28th October – 8th November ITU-T SG16 meeting. The Contributors have performed a review of the draft Recommendation and have identified a number of editorial corrections that should be addressed. There are also a number of technical issues that need to be addressed. These have been noted via MS Word “comments”.</w:t>
      </w:r>
    </w:p>
    <w:p w:rsidR="00092592" w:rsidRDefault="00092592" w:rsidP="00092592">
      <w:pPr>
        <w:pStyle w:val="Heading1"/>
        <w:numPr>
          <w:ilvl w:val="0"/>
          <w:numId w:val="52"/>
        </w:numPr>
        <w:ind w:left="360"/>
      </w:pPr>
      <w:r>
        <w:t>Proposed</w:t>
      </w:r>
    </w:p>
    <w:p w:rsidR="00092592" w:rsidRPr="00E65D45" w:rsidRDefault="00092592" w:rsidP="00092592">
      <w:r>
        <w:t>It is proposed to accept the following updates. Changes are marked up against TD-32a from the June 2013 Q.3/16 Rapporteurs’ meeting in Olso.</w:t>
      </w:r>
    </w:p>
    <w:p w:rsidR="00D57127" w:rsidRDefault="00D57127">
      <w:pPr>
        <w:tabs>
          <w:tab w:val="clear" w:pos="794"/>
          <w:tab w:val="clear" w:pos="1191"/>
          <w:tab w:val="clear" w:pos="1588"/>
          <w:tab w:val="clear" w:pos="1985"/>
        </w:tabs>
        <w:overflowPunct/>
        <w:autoSpaceDE/>
        <w:autoSpaceDN/>
        <w:adjustRightInd/>
        <w:spacing w:before="0"/>
        <w:textAlignment w:val="auto"/>
        <w:rPr>
          <w:b/>
        </w:rPr>
      </w:pPr>
    </w:p>
    <w:p w:rsidR="00964AB7" w:rsidRPr="00F94F1E" w:rsidRDefault="00964AB7" w:rsidP="00840C6E">
      <w:pPr>
        <w:pStyle w:val="RecNo"/>
      </w:pPr>
      <w:bookmarkStart w:id="0" w:name="_Toc50523976"/>
      <w:bookmarkStart w:id="1" w:name="_Toc56411848"/>
      <w:bookmarkStart w:id="2" w:name="_Toc56413395"/>
      <w:bookmarkStart w:id="3" w:name="_Toc56486215"/>
      <w:bookmarkStart w:id="4" w:name="_Toc56487264"/>
      <w:bookmarkStart w:id="5" w:name="_Toc56919013"/>
      <w:bookmarkStart w:id="6" w:name="_Toc57026042"/>
      <w:bookmarkStart w:id="7" w:name="_Toc66163908"/>
      <w:bookmarkStart w:id="8" w:name="_Toc67394153"/>
      <w:bookmarkStart w:id="9" w:name="_Toc97618503"/>
      <w:bookmarkStart w:id="10" w:name="_Toc98656946"/>
      <w:bookmarkStart w:id="11" w:name="_Toc99442121"/>
      <w:bookmarkStart w:id="12" w:name="_Toc111628411"/>
      <w:bookmarkStart w:id="13" w:name="_Toc117393957"/>
      <w:bookmarkStart w:id="14" w:name="_Toc129486771"/>
      <w:bookmarkStart w:id="15" w:name="_Toc136240801"/>
      <w:bookmarkStart w:id="16" w:name="_Toc137355953"/>
      <w:bookmarkStart w:id="17" w:name="_Toc137528774"/>
      <w:bookmarkStart w:id="18" w:name="_Toc138652958"/>
      <w:r w:rsidRPr="00F94F1E">
        <w:br w:type="page"/>
      </w:r>
      <w:r w:rsidR="0077266B" w:rsidRPr="00F94F1E">
        <w:lastRenderedPageBreak/>
        <w:t xml:space="preserve">Draft </w:t>
      </w:r>
      <w:r w:rsidR="00840C6E" w:rsidRPr="00F94F1E">
        <w:t xml:space="preserve">new ITU-T </w:t>
      </w:r>
      <w:r w:rsidR="004968DD" w:rsidRPr="00F94F1E">
        <w:t>H.Sup</w:t>
      </w:r>
      <w:r w:rsidR="00840C6E" w:rsidRPr="00F94F1E">
        <w:t>.Prio</w:t>
      </w:r>
    </w:p>
    <w:p w:rsidR="00964AB7" w:rsidRPr="00F94F1E" w:rsidRDefault="00964AB7" w:rsidP="00964AB7">
      <w:pPr>
        <w:pStyle w:val="Rectitle"/>
      </w:pPr>
      <w:r w:rsidRPr="00F94F1E">
        <w:t>Gateway Control Protocol:</w:t>
      </w:r>
      <w:r w:rsidRPr="00F94F1E">
        <w:br/>
        <w:t>Priority traffic treatment by H.248 gateways</w:t>
      </w:r>
    </w:p>
    <w:p w:rsidR="00964AB7" w:rsidRPr="00F94F1E" w:rsidRDefault="00964AB7" w:rsidP="00964AB7">
      <w:pPr>
        <w:pStyle w:val="Headingb"/>
      </w:pPr>
      <w:r w:rsidRPr="00F94F1E">
        <w:t>Summary</w:t>
      </w:r>
    </w:p>
    <w:p w:rsidR="00964AB7" w:rsidRPr="00F94F1E" w:rsidRDefault="00E514B8" w:rsidP="00964AB7">
      <w:bookmarkStart w:id="19" w:name="OLE_LINK1"/>
      <w:bookmarkStart w:id="20" w:name="OLE_LINK2"/>
      <w:r w:rsidRPr="00F94F1E">
        <w:t xml:space="preserve">This </w:t>
      </w:r>
      <w:r w:rsidR="00E34305" w:rsidRPr="00F94F1E">
        <w:t>S</w:t>
      </w:r>
      <w:r w:rsidRPr="00F94F1E">
        <w:t>upplement provides complementary information on the handling of priority traffic (i.e., IEPS/ETS traffic) by the H.248 entities: Media Gateway Controller (MGC) and Media Gateway (MG).</w:t>
      </w:r>
      <w:bookmarkEnd w:id="19"/>
      <w:bookmarkEnd w:id="20"/>
    </w:p>
    <w:p w:rsidR="00964AB7" w:rsidRPr="00F94F1E" w:rsidRDefault="00964AB7" w:rsidP="00964AB7">
      <w:pPr>
        <w:pStyle w:val="Heading1"/>
      </w:pPr>
      <w:bookmarkStart w:id="21" w:name="_Toc324212974"/>
      <w:bookmarkStart w:id="22" w:name="_Toc324242020"/>
      <w:r w:rsidRPr="00F94F1E">
        <w:t>1</w:t>
      </w:r>
      <w:r w:rsidRPr="00F94F1E">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1"/>
      <w:bookmarkEnd w:id="22"/>
    </w:p>
    <w:p w:rsidR="0053411C" w:rsidRPr="00F94F1E" w:rsidRDefault="00E34305" w:rsidP="0053411C">
      <w:r w:rsidRPr="00F94F1E">
        <w:t>This S</w:t>
      </w:r>
      <w:r w:rsidR="0053411C" w:rsidRPr="00F94F1E">
        <w:t>upplement provides complementary information concerning the handling of priority traffic by the H.248 entities</w:t>
      </w:r>
      <w:r w:rsidR="00E514B8" w:rsidRPr="00F94F1E">
        <w:t>:</w:t>
      </w:r>
      <w:r w:rsidR="0053411C" w:rsidRPr="00F94F1E">
        <w:t xml:space="preserve"> Media Gateway Controller (MGC) and Media Gateway (MG).</w:t>
      </w:r>
    </w:p>
    <w:p w:rsidR="0053411C" w:rsidRPr="00F94F1E" w:rsidRDefault="0053411C" w:rsidP="0053411C">
      <w:r w:rsidRPr="00F94F1E">
        <w:t xml:space="preserve">The scope covers </w:t>
      </w:r>
      <w:r w:rsidR="00E514B8" w:rsidRPr="00F94F1E">
        <w:t xml:space="preserve">the </w:t>
      </w:r>
      <w:r w:rsidRPr="00F94F1E">
        <w:t>following aspects:</w:t>
      </w:r>
    </w:p>
    <w:p w:rsidR="00BE12F0" w:rsidRDefault="0053411C">
      <w:pPr>
        <w:numPr>
          <w:ilvl w:val="0"/>
          <w:numId w:val="27"/>
        </w:numPr>
        <w:tabs>
          <w:tab w:val="clear" w:pos="794"/>
          <w:tab w:val="clear" w:pos="1191"/>
          <w:tab w:val="clear" w:pos="1588"/>
          <w:tab w:val="clear" w:pos="1985"/>
        </w:tabs>
        <w:ind w:left="900" w:hanging="540"/>
      </w:pPr>
      <w:r w:rsidRPr="00F94F1E">
        <w:t>the notion of “</w:t>
      </w:r>
      <w:r w:rsidR="00C03BC5" w:rsidRPr="00C03BC5">
        <w:t>priority traffic</w:t>
      </w:r>
      <w:r w:rsidRPr="00F94F1E">
        <w:t xml:space="preserve">” from </w:t>
      </w:r>
      <w:ins w:id="23" w:author="Author">
        <w:r w:rsidR="00F01185">
          <w:t xml:space="preserve">the </w:t>
        </w:r>
      </w:ins>
      <w:r w:rsidRPr="00F94F1E">
        <w:t xml:space="preserve">perspective of the gateway </w:t>
      </w:r>
      <w:r w:rsidR="00E514B8" w:rsidRPr="00F94F1E">
        <w:t xml:space="preserve">control interface H.248 (clause </w:t>
      </w:r>
      <w:del w:id="24" w:author="Author">
        <w:r w:rsidRPr="00F94F1E" w:rsidDel="00F01185">
          <w:delText>5</w:delText>
        </w:r>
      </w:del>
      <w:ins w:id="25" w:author="Author">
        <w:r w:rsidR="00F01185">
          <w:t>6</w:t>
        </w:r>
      </w:ins>
      <w:r w:rsidRPr="00F94F1E">
        <w:t>);</w:t>
      </w:r>
    </w:p>
    <w:p w:rsidR="00BE12F0" w:rsidRDefault="0053411C">
      <w:pPr>
        <w:numPr>
          <w:ilvl w:val="0"/>
          <w:numId w:val="27"/>
        </w:numPr>
        <w:tabs>
          <w:tab w:val="clear" w:pos="794"/>
          <w:tab w:val="clear" w:pos="1191"/>
          <w:tab w:val="clear" w:pos="1588"/>
          <w:tab w:val="clear" w:pos="1985"/>
        </w:tabs>
        <w:ind w:left="900" w:hanging="540"/>
      </w:pPr>
      <w:r w:rsidRPr="00F94F1E">
        <w:t xml:space="preserve">a comprehensive </w:t>
      </w:r>
      <w:r w:rsidR="00C03BC5" w:rsidRPr="00C03BC5">
        <w:t>traffic model</w:t>
      </w:r>
      <w:r w:rsidRPr="00F94F1E">
        <w:t xml:space="preserve"> for priority services (as introduced by [ITU-T H.248.81</w:t>
      </w:r>
      <w:r w:rsidR="00E514B8" w:rsidRPr="00F94F1E">
        <w:t xml:space="preserve">]) with focus on the MG (clause </w:t>
      </w:r>
      <w:del w:id="26" w:author="Author">
        <w:r w:rsidRPr="00F94F1E" w:rsidDel="00F01185">
          <w:delText>5</w:delText>
        </w:r>
      </w:del>
      <w:ins w:id="27" w:author="Author">
        <w:r w:rsidR="00F01185">
          <w:t>6</w:t>
        </w:r>
      </w:ins>
      <w:r w:rsidRPr="00F94F1E">
        <w:t>.1);</w:t>
      </w:r>
    </w:p>
    <w:p w:rsidR="00BE12F0" w:rsidRDefault="0053411C">
      <w:pPr>
        <w:numPr>
          <w:ilvl w:val="0"/>
          <w:numId w:val="27"/>
        </w:numPr>
        <w:tabs>
          <w:tab w:val="clear" w:pos="794"/>
          <w:tab w:val="clear" w:pos="1191"/>
          <w:tab w:val="clear" w:pos="1588"/>
          <w:tab w:val="clear" w:pos="1985"/>
        </w:tabs>
        <w:ind w:left="900" w:hanging="540"/>
      </w:pPr>
      <w:r w:rsidRPr="00F94F1E">
        <w:t xml:space="preserve">the </w:t>
      </w:r>
      <w:r w:rsidR="00C03BC5" w:rsidRPr="00C03BC5">
        <w:t>specification aspects of H.248 profiles</w:t>
      </w:r>
      <w:r w:rsidRPr="00F94F1E">
        <w:t xml:space="preserve"> with respect to “generic” a</w:t>
      </w:r>
      <w:r w:rsidR="00E514B8" w:rsidRPr="00F94F1E">
        <w:t xml:space="preserve">nd “practical” profiles (clause </w:t>
      </w:r>
      <w:del w:id="28" w:author="Author">
        <w:r w:rsidRPr="00F94F1E" w:rsidDel="00F01185">
          <w:delText>5</w:delText>
        </w:r>
      </w:del>
      <w:ins w:id="29" w:author="Author">
        <w:r w:rsidR="00F01185">
          <w:t>6</w:t>
        </w:r>
      </w:ins>
      <w:r w:rsidRPr="00F94F1E">
        <w:t>.2);</w:t>
      </w:r>
    </w:p>
    <w:p w:rsidR="00BE12F0" w:rsidRDefault="0053411C">
      <w:pPr>
        <w:numPr>
          <w:ilvl w:val="0"/>
          <w:numId w:val="27"/>
        </w:numPr>
        <w:tabs>
          <w:tab w:val="clear" w:pos="794"/>
          <w:tab w:val="clear" w:pos="1191"/>
          <w:tab w:val="clear" w:pos="1588"/>
          <w:tab w:val="clear" w:pos="1985"/>
        </w:tabs>
        <w:ind w:left="900" w:hanging="540"/>
      </w:pPr>
      <w:r w:rsidRPr="00F94F1E">
        <w:t xml:space="preserve">a </w:t>
      </w:r>
      <w:r w:rsidR="00C03BC5" w:rsidRPr="00C03BC5">
        <w:t>status</w:t>
      </w:r>
      <w:r w:rsidRPr="00F94F1E">
        <w:t xml:space="preserve"> snapshot </w:t>
      </w:r>
      <w:del w:id="30" w:author="Author">
        <w:r w:rsidRPr="00F94F1E" w:rsidDel="00F01185">
          <w:delText xml:space="preserve">on </w:delText>
        </w:r>
      </w:del>
      <w:ins w:id="31" w:author="Author">
        <w:r w:rsidR="00F01185" w:rsidRPr="00F94F1E">
          <w:t>o</w:t>
        </w:r>
        <w:r w:rsidR="00F01185">
          <w:t>f</w:t>
        </w:r>
        <w:r w:rsidR="00F01185" w:rsidRPr="00F94F1E">
          <w:t xml:space="preserve"> </w:t>
        </w:r>
      </w:ins>
      <w:r w:rsidRPr="00F94F1E">
        <w:t>some H.248 profiles and Context Attribute support for prio</w:t>
      </w:r>
      <w:r w:rsidR="00E514B8" w:rsidRPr="00F94F1E">
        <w:t xml:space="preserve">rity traffic handling (Appendix </w:t>
      </w:r>
      <w:r w:rsidRPr="00F94F1E">
        <w:t>I);</w:t>
      </w:r>
    </w:p>
    <w:p w:rsidR="00BE12F0" w:rsidRDefault="0053411C">
      <w:pPr>
        <w:numPr>
          <w:ilvl w:val="0"/>
          <w:numId w:val="27"/>
        </w:numPr>
        <w:tabs>
          <w:tab w:val="clear" w:pos="794"/>
          <w:tab w:val="clear" w:pos="1191"/>
          <w:tab w:val="clear" w:pos="1588"/>
          <w:tab w:val="clear" w:pos="1985"/>
        </w:tabs>
        <w:ind w:left="900" w:hanging="540"/>
      </w:pPr>
      <w:r w:rsidRPr="00F94F1E">
        <w:t xml:space="preserve">example </w:t>
      </w:r>
      <w:r w:rsidR="00C03BC5" w:rsidRPr="00C03BC5">
        <w:t>use cases</w:t>
      </w:r>
      <w:r w:rsidRPr="00F94F1E">
        <w:t xml:space="preserve"> </w:t>
      </w:r>
      <w:r w:rsidR="00883FD5" w:rsidRPr="00F94F1E">
        <w:t xml:space="preserve">for different gateway types utilising priority traffic (such as with possible IEPS </w:t>
      </w:r>
      <w:r w:rsidR="00DF305F" w:rsidRPr="00F94F1E">
        <w:t xml:space="preserve">call </w:t>
      </w:r>
      <w:r w:rsidR="00883FD5" w:rsidRPr="00F94F1E">
        <w:t>indicator support)</w:t>
      </w:r>
      <w:r w:rsidR="00E514B8" w:rsidRPr="00F94F1E">
        <w:t xml:space="preserve"> (Appendix </w:t>
      </w:r>
      <w:r w:rsidRPr="00F94F1E">
        <w:t>II) and</w:t>
      </w:r>
    </w:p>
    <w:p w:rsidR="00BE12F0" w:rsidDel="00B90908" w:rsidRDefault="00DE1A17">
      <w:pPr>
        <w:numPr>
          <w:ilvl w:val="0"/>
          <w:numId w:val="27"/>
        </w:numPr>
        <w:tabs>
          <w:tab w:val="clear" w:pos="794"/>
          <w:tab w:val="clear" w:pos="1191"/>
          <w:tab w:val="clear" w:pos="1588"/>
          <w:tab w:val="clear" w:pos="1985"/>
        </w:tabs>
        <w:ind w:left="900" w:hanging="540"/>
        <w:rPr>
          <w:del w:id="32" w:author="Author"/>
        </w:rPr>
      </w:pPr>
      <w:del w:id="33" w:author="Author">
        <w:r w:rsidRPr="00F94F1E" w:rsidDel="00F01185">
          <w:delText xml:space="preserve">the </w:delText>
        </w:r>
        <w:r w:rsidR="0053411C" w:rsidRPr="00F94F1E" w:rsidDel="00B90908">
          <w:delText xml:space="preserve">H.248.1 </w:delText>
        </w:r>
        <w:r w:rsidR="00C03BC5" w:rsidRPr="00C03BC5" w:rsidDel="00B90908">
          <w:delText>protocol versioning</w:delText>
        </w:r>
        <w:r w:rsidR="0053411C" w:rsidRPr="00F94F1E" w:rsidDel="00B90908">
          <w:delText xml:space="preserve"> aspects</w:delText>
        </w:r>
        <w:r w:rsidR="00E514B8" w:rsidRPr="00F94F1E" w:rsidDel="00B90908">
          <w:delText xml:space="preserve"> and priority traffic </w:delText>
        </w:r>
        <w:commentRangeStart w:id="34"/>
        <w:r w:rsidR="00E514B8" w:rsidRPr="00F94F1E" w:rsidDel="00B90908">
          <w:delText xml:space="preserve">(Appendix </w:delText>
        </w:r>
        <w:r w:rsidR="0053411C" w:rsidRPr="00F94F1E" w:rsidDel="00B90908">
          <w:delText>III).</w:delText>
        </w:r>
      </w:del>
      <w:commentRangeEnd w:id="34"/>
      <w:r w:rsidR="00B90908">
        <w:rPr>
          <w:rStyle w:val="CommentReference"/>
        </w:rPr>
        <w:commentReference w:id="34"/>
      </w:r>
    </w:p>
    <w:p w:rsidR="00964AB7" w:rsidRPr="00F94F1E" w:rsidRDefault="00964AB7" w:rsidP="00964AB7">
      <w:pPr>
        <w:pStyle w:val="Heading1"/>
      </w:pPr>
      <w:bookmarkStart w:id="35" w:name="_Toc50523977"/>
      <w:bookmarkStart w:id="36" w:name="_Toc56411849"/>
      <w:bookmarkStart w:id="37" w:name="_Toc56413396"/>
      <w:bookmarkStart w:id="38" w:name="_Toc56486216"/>
      <w:bookmarkStart w:id="39" w:name="_Toc56487265"/>
      <w:bookmarkStart w:id="40" w:name="_Toc56919014"/>
      <w:bookmarkStart w:id="41" w:name="_Toc57026043"/>
      <w:bookmarkStart w:id="42" w:name="_Toc66163909"/>
      <w:bookmarkStart w:id="43" w:name="_Toc67394154"/>
      <w:bookmarkStart w:id="44" w:name="_Toc97618504"/>
      <w:bookmarkStart w:id="45" w:name="_Toc98656947"/>
      <w:bookmarkStart w:id="46" w:name="_Toc99442122"/>
      <w:bookmarkStart w:id="47" w:name="_Toc111628412"/>
      <w:bookmarkStart w:id="48" w:name="_Toc117393958"/>
      <w:bookmarkStart w:id="49" w:name="_Toc129486772"/>
      <w:bookmarkStart w:id="50" w:name="_Toc136240802"/>
      <w:bookmarkStart w:id="51" w:name="_Toc137355954"/>
      <w:bookmarkStart w:id="52" w:name="_Toc137528775"/>
      <w:bookmarkStart w:id="53" w:name="_Toc138652959"/>
      <w:bookmarkStart w:id="54" w:name="_Toc324212975"/>
      <w:bookmarkStart w:id="55" w:name="_Toc324242021"/>
      <w:r w:rsidRPr="00F94F1E">
        <w:t>2</w:t>
      </w:r>
      <w:r w:rsidRPr="00F94F1E">
        <w:tab/>
        <w:t>Reference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F94F1E">
        <w:t>s</w:t>
      </w:r>
      <w:bookmarkEnd w:id="54"/>
      <w:bookmarkEnd w:id="55"/>
    </w:p>
    <w:p w:rsidR="00964AB7" w:rsidRPr="00F94F1E" w:rsidRDefault="00964AB7" w:rsidP="00964AB7">
      <w:r w:rsidRPr="00F94F1E">
        <w:t>The following ITU-T Recommendations and other references contain provisions, which, through reference in this text, constitute provisions of this Supplement.  At the time of publication, the editions indicated were valid.  All Recommendations and other references are subject to revision; all users of this Supplement are therefore encouraged to investigate the possibility of applying the most recent edition of the Recommendations and other references listed below.</w:t>
      </w:r>
    </w:p>
    <w:p w:rsidR="00F01185" w:rsidRDefault="00F01185" w:rsidP="0030266B">
      <w:pPr>
        <w:ind w:left="1980" w:hanging="1980"/>
        <w:rPr>
          <w:ins w:id="56" w:author="Author"/>
          <w:i/>
          <w:lang w:val="fr-CH"/>
        </w:rPr>
      </w:pPr>
      <w:ins w:id="57" w:author="Author">
        <w:r w:rsidRPr="00743CFD">
          <w:rPr>
            <w:lang w:val="fr-CH"/>
            <w:rPrChange w:id="58" w:author="Author">
              <w:rPr>
                <w:highlight w:val="yellow"/>
                <w:lang w:val="fr-CH"/>
              </w:rPr>
            </w:rPrChange>
          </w:rPr>
          <w:t>[ITU-T E.107]</w:t>
        </w:r>
        <w:r w:rsidRPr="00743CFD">
          <w:rPr>
            <w:lang w:val="fr-CH"/>
            <w:rPrChange w:id="59" w:author="Author">
              <w:rPr>
                <w:highlight w:val="yellow"/>
                <w:lang w:val="fr-CH"/>
              </w:rPr>
            </w:rPrChange>
          </w:rPr>
          <w:tab/>
        </w:r>
        <w:r w:rsidRPr="00743CFD">
          <w:rPr>
            <w:lang w:val="fr-CH"/>
            <w:rPrChange w:id="60" w:author="Author">
              <w:rPr>
                <w:highlight w:val="yellow"/>
                <w:lang w:val="fr-CH"/>
              </w:rPr>
            </w:rPrChange>
          </w:rPr>
          <w:tab/>
          <w:t xml:space="preserve">Recommendation ITU-T E.107 (xxx), </w:t>
        </w:r>
        <w:r w:rsidRPr="00F01185">
          <w:rPr>
            <w:i/>
            <w:lang w:val="fr-CH"/>
          </w:rPr>
          <w:t>xxx.</w:t>
        </w:r>
        <w:r w:rsidRPr="00FF5728">
          <w:rPr>
            <w:i/>
            <w:lang w:val="fr-CH"/>
          </w:rPr>
          <w:t xml:space="preserve"> </w:t>
        </w:r>
      </w:ins>
    </w:p>
    <w:p w:rsidR="0030266B" w:rsidRPr="00334A04" w:rsidRDefault="00C03BC5" w:rsidP="0030266B">
      <w:pPr>
        <w:ind w:left="1980" w:hanging="1980"/>
      </w:pPr>
      <w:r w:rsidRPr="00743CFD">
        <w:rPr>
          <w:highlight w:val="yellow"/>
          <w:rPrChange w:id="61" w:author="Author">
            <w:rPr/>
          </w:rPrChange>
        </w:rPr>
        <w:t>[ITU-T I.130]</w:t>
      </w:r>
      <w:r w:rsidRPr="00743CFD">
        <w:rPr>
          <w:highlight w:val="yellow"/>
          <w:rPrChange w:id="62" w:author="Author">
            <w:rPr/>
          </w:rPrChange>
        </w:rPr>
        <w:tab/>
      </w:r>
      <w:r w:rsidR="0030266B" w:rsidRPr="00743CFD">
        <w:rPr>
          <w:highlight w:val="yellow"/>
          <w:rPrChange w:id="63" w:author="Author">
            <w:rPr/>
          </w:rPrChange>
        </w:rPr>
        <w:tab/>
      </w:r>
      <w:r w:rsidRPr="00743CFD">
        <w:rPr>
          <w:highlight w:val="yellow"/>
          <w:rPrChange w:id="64" w:author="Author">
            <w:rPr/>
          </w:rPrChange>
        </w:rPr>
        <w:t xml:space="preserve">Recommendation ITU-T I.130 (11/1988), </w:t>
      </w:r>
      <w:r w:rsidRPr="00743CFD">
        <w:rPr>
          <w:i/>
          <w:highlight w:val="yellow"/>
          <w:rPrChange w:id="65" w:author="Author">
            <w:rPr>
              <w:i/>
            </w:rPr>
          </w:rPrChange>
        </w:rPr>
        <w:t>Method for the characterization of</w:t>
      </w:r>
      <w:r w:rsidRPr="00C03BC5">
        <w:rPr>
          <w:i/>
        </w:rPr>
        <w:t xml:space="preserve"> telecommunication services supported by an ISDN and network capabilities of an ISDN.</w:t>
      </w:r>
    </w:p>
    <w:p w:rsidR="00964AB7" w:rsidRPr="00FF5728" w:rsidRDefault="00964AB7" w:rsidP="0030266B">
      <w:pPr>
        <w:pStyle w:val="Reftext"/>
        <w:ind w:left="1980" w:hanging="1980"/>
        <w:rPr>
          <w:lang w:val="fr-CH"/>
        </w:rPr>
      </w:pPr>
      <w:r w:rsidRPr="00743CFD">
        <w:rPr>
          <w:highlight w:val="yellow"/>
          <w:lang w:val="fr-CH"/>
          <w:rPrChange w:id="66" w:author="Author">
            <w:rPr>
              <w:lang w:val="fr-CH"/>
            </w:rPr>
          </w:rPrChange>
        </w:rPr>
        <w:t>[ITU-T H.248.1]</w:t>
      </w:r>
      <w:r w:rsidRPr="00743CFD">
        <w:rPr>
          <w:highlight w:val="yellow"/>
          <w:lang w:val="fr-CH"/>
          <w:rPrChange w:id="67" w:author="Author">
            <w:rPr>
              <w:lang w:val="fr-CH"/>
            </w:rPr>
          </w:rPrChange>
        </w:rPr>
        <w:tab/>
      </w:r>
      <w:r w:rsidR="004918D1" w:rsidRPr="00743CFD">
        <w:rPr>
          <w:highlight w:val="yellow"/>
          <w:lang w:val="fr-CH"/>
          <w:rPrChange w:id="68" w:author="Author">
            <w:rPr>
              <w:lang w:val="fr-CH"/>
            </w:rPr>
          </w:rPrChange>
        </w:rPr>
        <w:t xml:space="preserve">Recommendation </w:t>
      </w:r>
      <w:r w:rsidRPr="00743CFD">
        <w:rPr>
          <w:highlight w:val="yellow"/>
          <w:lang w:val="fr-CH"/>
          <w:rPrChange w:id="69" w:author="Author">
            <w:rPr>
              <w:lang w:val="fr-CH"/>
            </w:rPr>
          </w:rPrChange>
        </w:rPr>
        <w:t xml:space="preserve">ITU-T H.248.1 (09/2005), </w:t>
      </w:r>
      <w:r w:rsidRPr="00743CFD">
        <w:rPr>
          <w:i/>
          <w:highlight w:val="yellow"/>
          <w:lang w:val="fr-CH"/>
          <w:rPrChange w:id="70" w:author="Author">
            <w:rPr>
              <w:i/>
              <w:lang w:val="fr-CH"/>
            </w:rPr>
          </w:rPrChange>
        </w:rPr>
        <w:t>Gateway Control Protocol:</w:t>
      </w:r>
      <w:r w:rsidRPr="00FF5728">
        <w:rPr>
          <w:i/>
          <w:lang w:val="fr-CH"/>
        </w:rPr>
        <w:t xml:space="preserve"> Version 3.</w:t>
      </w:r>
    </w:p>
    <w:p w:rsidR="00883FD5" w:rsidRPr="00F94F1E" w:rsidDel="001D62F8" w:rsidRDefault="001D62F8" w:rsidP="00883FD5">
      <w:pPr>
        <w:pStyle w:val="Reftext"/>
        <w:ind w:left="1980" w:hanging="1980"/>
        <w:rPr>
          <w:del w:id="71" w:author="Author"/>
        </w:rPr>
      </w:pPr>
      <w:bookmarkStart w:id="72" w:name="_Toc50523978"/>
      <w:bookmarkStart w:id="73" w:name="_Toc56411850"/>
      <w:bookmarkStart w:id="74" w:name="_Toc56413397"/>
      <w:bookmarkStart w:id="75" w:name="_Toc56486217"/>
      <w:bookmarkStart w:id="76" w:name="_Toc56487266"/>
      <w:bookmarkStart w:id="77" w:name="_Toc56919015"/>
      <w:bookmarkStart w:id="78" w:name="_Toc57026044"/>
      <w:bookmarkStart w:id="79" w:name="_Toc66163910"/>
      <w:bookmarkStart w:id="80" w:name="_Toc67394155"/>
      <w:bookmarkStart w:id="81" w:name="_Toc97618505"/>
      <w:bookmarkStart w:id="82" w:name="_Toc98656948"/>
      <w:bookmarkStart w:id="83" w:name="_Toc99442123"/>
      <w:bookmarkStart w:id="84" w:name="_Toc111628413"/>
      <w:bookmarkStart w:id="85" w:name="_Toc117393959"/>
      <w:bookmarkStart w:id="86" w:name="_Toc129486773"/>
      <w:bookmarkStart w:id="87" w:name="_Toc136240803"/>
      <w:bookmarkStart w:id="88" w:name="_Toc137355955"/>
      <w:bookmarkStart w:id="89" w:name="_Toc137528776"/>
      <w:bookmarkStart w:id="90" w:name="_Toc138652960"/>
      <w:ins w:id="91" w:author="Author">
        <w:r w:rsidRPr="00F94F1E" w:rsidDel="001D62F8">
          <w:t xml:space="preserve"> </w:t>
        </w:r>
      </w:ins>
      <w:commentRangeStart w:id="92"/>
      <w:del w:id="93" w:author="Author">
        <w:r w:rsidR="00883FD5" w:rsidRPr="00F94F1E" w:rsidDel="001D62F8">
          <w:delText>[ITU-T H.248.44]</w:delText>
        </w:r>
      </w:del>
      <w:commentRangeEnd w:id="92"/>
      <w:r>
        <w:rPr>
          <w:rStyle w:val="CommentReference"/>
        </w:rPr>
        <w:commentReference w:id="92"/>
      </w:r>
      <w:del w:id="94" w:author="Author">
        <w:r w:rsidR="00883FD5" w:rsidRPr="00F94F1E" w:rsidDel="001D62F8">
          <w:tab/>
          <w:delText xml:space="preserve">Recommendation ITU-T H.248.44 (01/2007), </w:delText>
        </w:r>
        <w:r w:rsidR="00883FD5" w:rsidRPr="00F94F1E" w:rsidDel="001D62F8">
          <w:rPr>
            <w:i/>
          </w:rPr>
          <w:delText>Gateway Control Protocol: Multi-level precedence and pre-emption package.</w:delText>
        </w:r>
      </w:del>
    </w:p>
    <w:p w:rsidR="004D4147" w:rsidRDefault="004D4147" w:rsidP="004D4147">
      <w:pPr>
        <w:pStyle w:val="Reftext"/>
        <w:ind w:left="1980" w:hanging="1980"/>
        <w:rPr>
          <w:ins w:id="95" w:author="Author"/>
          <w:i/>
          <w:lang w:val="fr-CH"/>
        </w:rPr>
      </w:pPr>
      <w:ins w:id="96" w:author="Author">
        <w:r w:rsidRPr="002D56AA">
          <w:rPr>
            <w:highlight w:val="yellow"/>
            <w:lang w:val="fr-CH"/>
          </w:rPr>
          <w:t>[ITU-T H.248.</w:t>
        </w:r>
        <w:r w:rsidR="00516725">
          <w:rPr>
            <w:highlight w:val="yellow"/>
            <w:lang w:val="fr-CH"/>
          </w:rPr>
          <w:t>52</w:t>
        </w:r>
        <w:r w:rsidRPr="002D56AA">
          <w:rPr>
            <w:highlight w:val="yellow"/>
            <w:lang w:val="fr-CH"/>
          </w:rPr>
          <w:t>]</w:t>
        </w:r>
        <w:r w:rsidRPr="002D56AA">
          <w:rPr>
            <w:highlight w:val="yellow"/>
            <w:lang w:val="fr-CH"/>
          </w:rPr>
          <w:tab/>
          <w:t>Recommendation ITU-T H.248.</w:t>
        </w:r>
        <w:r w:rsidR="00516725">
          <w:rPr>
            <w:highlight w:val="yellow"/>
            <w:lang w:val="fr-CH"/>
          </w:rPr>
          <w:t>52</w:t>
        </w:r>
        <w:r w:rsidRPr="002D56AA">
          <w:rPr>
            <w:highlight w:val="yellow"/>
            <w:lang w:val="fr-CH"/>
          </w:rPr>
          <w:t xml:space="preserve"> (</w:t>
        </w:r>
        <w:r w:rsidR="00516725">
          <w:rPr>
            <w:highlight w:val="yellow"/>
            <w:lang w:val="fr-CH"/>
          </w:rPr>
          <w:t>xxxx</w:t>
        </w:r>
        <w:r w:rsidRPr="002D56AA">
          <w:rPr>
            <w:highlight w:val="yellow"/>
            <w:lang w:val="fr-CH"/>
          </w:rPr>
          <w:t xml:space="preserve">), </w:t>
        </w:r>
        <w:r w:rsidRPr="002D56AA">
          <w:rPr>
            <w:i/>
            <w:highlight w:val="yellow"/>
            <w:lang w:val="fr-CH"/>
          </w:rPr>
          <w:t>Gateway Control Protocol:</w:t>
        </w:r>
        <w:r w:rsidRPr="00FF5728">
          <w:rPr>
            <w:i/>
            <w:lang w:val="fr-CH"/>
          </w:rPr>
          <w:t xml:space="preserve"> </w:t>
        </w:r>
        <w:r w:rsidR="00516725">
          <w:rPr>
            <w:i/>
            <w:lang w:val="fr-CH"/>
          </w:rPr>
          <w:t>xxx</w:t>
        </w:r>
        <w:r w:rsidRPr="00FF5728">
          <w:rPr>
            <w:i/>
            <w:lang w:val="fr-CH"/>
          </w:rPr>
          <w:t>.</w:t>
        </w:r>
      </w:ins>
    </w:p>
    <w:p w:rsidR="00516725" w:rsidRPr="00FF5728" w:rsidRDefault="00516725" w:rsidP="00516725">
      <w:pPr>
        <w:pStyle w:val="Reftext"/>
        <w:ind w:left="1980" w:hanging="1980"/>
        <w:rPr>
          <w:ins w:id="97" w:author="Author"/>
          <w:lang w:val="fr-CH"/>
        </w:rPr>
      </w:pPr>
      <w:ins w:id="98" w:author="Author">
        <w:r w:rsidRPr="002D56AA">
          <w:rPr>
            <w:highlight w:val="yellow"/>
            <w:lang w:val="fr-CH"/>
          </w:rPr>
          <w:t>[ITU-T H.248.</w:t>
        </w:r>
        <w:r>
          <w:rPr>
            <w:highlight w:val="yellow"/>
            <w:lang w:val="fr-CH"/>
          </w:rPr>
          <w:t>54</w:t>
        </w:r>
        <w:r w:rsidRPr="002D56AA">
          <w:rPr>
            <w:highlight w:val="yellow"/>
            <w:lang w:val="fr-CH"/>
          </w:rPr>
          <w:t>]</w:t>
        </w:r>
        <w:r w:rsidRPr="002D56AA">
          <w:rPr>
            <w:highlight w:val="yellow"/>
            <w:lang w:val="fr-CH"/>
          </w:rPr>
          <w:tab/>
          <w:t>Recommendation ITU-T H.248.</w:t>
        </w:r>
        <w:r>
          <w:rPr>
            <w:highlight w:val="yellow"/>
            <w:lang w:val="fr-CH"/>
          </w:rPr>
          <w:t>54</w:t>
        </w:r>
        <w:r w:rsidRPr="002D56AA">
          <w:rPr>
            <w:highlight w:val="yellow"/>
            <w:lang w:val="fr-CH"/>
          </w:rPr>
          <w:t xml:space="preserve"> (</w:t>
        </w:r>
        <w:r>
          <w:rPr>
            <w:highlight w:val="yellow"/>
            <w:lang w:val="fr-CH"/>
          </w:rPr>
          <w:t>xxxx</w:t>
        </w:r>
        <w:r w:rsidRPr="002D56AA">
          <w:rPr>
            <w:highlight w:val="yellow"/>
            <w:lang w:val="fr-CH"/>
          </w:rPr>
          <w:t xml:space="preserve">), </w:t>
        </w:r>
        <w:r w:rsidRPr="002D56AA">
          <w:rPr>
            <w:i/>
            <w:highlight w:val="yellow"/>
            <w:lang w:val="fr-CH"/>
          </w:rPr>
          <w:t>Gateway Control Protocol:</w:t>
        </w:r>
        <w:r w:rsidRPr="00FF5728">
          <w:rPr>
            <w:i/>
            <w:lang w:val="fr-CH"/>
          </w:rPr>
          <w:t xml:space="preserve"> </w:t>
        </w:r>
        <w:r>
          <w:rPr>
            <w:i/>
            <w:lang w:val="fr-CH"/>
          </w:rPr>
          <w:t>xxx</w:t>
        </w:r>
        <w:r w:rsidRPr="00FF5728">
          <w:rPr>
            <w:i/>
            <w:lang w:val="fr-CH"/>
          </w:rPr>
          <w:t>.</w:t>
        </w:r>
      </w:ins>
    </w:p>
    <w:p w:rsidR="00516725" w:rsidRPr="00FF5728" w:rsidRDefault="00516725" w:rsidP="00516725">
      <w:pPr>
        <w:pStyle w:val="Reftext"/>
        <w:ind w:left="1980" w:hanging="1980"/>
        <w:rPr>
          <w:ins w:id="99" w:author="Author"/>
          <w:lang w:val="fr-CH"/>
        </w:rPr>
      </w:pPr>
      <w:ins w:id="100" w:author="Author">
        <w:r w:rsidRPr="002D56AA">
          <w:rPr>
            <w:highlight w:val="yellow"/>
            <w:lang w:val="fr-CH"/>
          </w:rPr>
          <w:lastRenderedPageBreak/>
          <w:t>[ITU-T H.248.</w:t>
        </w:r>
        <w:r>
          <w:rPr>
            <w:highlight w:val="yellow"/>
            <w:lang w:val="fr-CH"/>
          </w:rPr>
          <w:t>56</w:t>
        </w:r>
        <w:r w:rsidRPr="002D56AA">
          <w:rPr>
            <w:highlight w:val="yellow"/>
            <w:lang w:val="fr-CH"/>
          </w:rPr>
          <w:t>]</w:t>
        </w:r>
        <w:r w:rsidRPr="002D56AA">
          <w:rPr>
            <w:highlight w:val="yellow"/>
            <w:lang w:val="fr-CH"/>
          </w:rPr>
          <w:tab/>
          <w:t>Recommendation ITU-T H.248.</w:t>
        </w:r>
        <w:r>
          <w:rPr>
            <w:highlight w:val="yellow"/>
            <w:lang w:val="fr-CH"/>
          </w:rPr>
          <w:t>56</w:t>
        </w:r>
        <w:r w:rsidRPr="002D56AA">
          <w:rPr>
            <w:highlight w:val="yellow"/>
            <w:lang w:val="fr-CH"/>
          </w:rPr>
          <w:t xml:space="preserve"> (</w:t>
        </w:r>
        <w:r>
          <w:rPr>
            <w:highlight w:val="yellow"/>
            <w:lang w:val="fr-CH"/>
          </w:rPr>
          <w:t>xxxx</w:t>
        </w:r>
        <w:r w:rsidRPr="002D56AA">
          <w:rPr>
            <w:highlight w:val="yellow"/>
            <w:lang w:val="fr-CH"/>
          </w:rPr>
          <w:t xml:space="preserve">), </w:t>
        </w:r>
        <w:r w:rsidRPr="002D56AA">
          <w:rPr>
            <w:i/>
            <w:highlight w:val="yellow"/>
            <w:lang w:val="fr-CH"/>
          </w:rPr>
          <w:t>Gateway Control Protocol:</w:t>
        </w:r>
        <w:r w:rsidRPr="00FF5728">
          <w:rPr>
            <w:i/>
            <w:lang w:val="fr-CH"/>
          </w:rPr>
          <w:t xml:space="preserve"> </w:t>
        </w:r>
        <w:r>
          <w:rPr>
            <w:i/>
            <w:lang w:val="fr-CH"/>
          </w:rPr>
          <w:t>xxx</w:t>
        </w:r>
        <w:r w:rsidRPr="00FF5728">
          <w:rPr>
            <w:i/>
            <w:lang w:val="fr-CH"/>
          </w:rPr>
          <w:t>.</w:t>
        </w:r>
      </w:ins>
    </w:p>
    <w:p w:rsidR="00C82A61" w:rsidRPr="00835BBF" w:rsidRDefault="00C82A61" w:rsidP="004D4147">
      <w:pPr>
        <w:ind w:left="1980" w:hanging="1980"/>
      </w:pPr>
      <w:r w:rsidRPr="00743CFD">
        <w:rPr>
          <w:highlight w:val="yellow"/>
          <w:rPrChange w:id="101" w:author="Author">
            <w:rPr/>
          </w:rPrChange>
        </w:rPr>
        <w:t>[ITU-T H.248.79]</w:t>
      </w:r>
      <w:r w:rsidRPr="00743CFD">
        <w:rPr>
          <w:highlight w:val="yellow"/>
          <w:rPrChange w:id="102" w:author="Author">
            <w:rPr/>
          </w:rPrChange>
        </w:rPr>
        <w:tab/>
        <w:t xml:space="preserve">Recommendation ITU-T H.248.79 (02/2012), </w:t>
      </w:r>
      <w:r w:rsidRPr="00743CFD">
        <w:rPr>
          <w:i/>
          <w:highlight w:val="yellow"/>
          <w:rPrChange w:id="103" w:author="Author">
            <w:rPr>
              <w:i/>
            </w:rPr>
          </w:rPrChange>
        </w:rPr>
        <w:t>Gateway Control Protocol:</w:t>
      </w:r>
      <w:r w:rsidRPr="00835BBF">
        <w:rPr>
          <w:i/>
        </w:rPr>
        <w:t xml:space="preserve"> Guidelines for Packet-Based Streams.</w:t>
      </w:r>
    </w:p>
    <w:p w:rsidR="004C3338" w:rsidRPr="00F94F1E" w:rsidRDefault="004C3338" w:rsidP="00C82A61">
      <w:pPr>
        <w:pStyle w:val="Reftext"/>
        <w:ind w:left="1980" w:hanging="1980"/>
      </w:pPr>
      <w:r w:rsidRPr="00743CFD">
        <w:rPr>
          <w:highlight w:val="yellow"/>
          <w:rPrChange w:id="104" w:author="Author">
            <w:rPr/>
          </w:rPrChange>
        </w:rPr>
        <w:t>[ITU-T H.248.81]</w:t>
      </w:r>
      <w:r w:rsidRPr="00743CFD">
        <w:rPr>
          <w:highlight w:val="yellow"/>
          <w:rPrChange w:id="105" w:author="Author">
            <w:rPr/>
          </w:rPrChange>
        </w:rPr>
        <w:tab/>
      </w:r>
      <w:r w:rsidR="004918D1" w:rsidRPr="00743CFD">
        <w:rPr>
          <w:highlight w:val="yellow"/>
          <w:rPrChange w:id="106" w:author="Author">
            <w:rPr/>
          </w:rPrChange>
        </w:rPr>
        <w:t xml:space="preserve">Recommendation ITU-T H.248.81 (05/2011), </w:t>
      </w:r>
      <w:r w:rsidR="004918D1" w:rsidRPr="00743CFD">
        <w:rPr>
          <w:i/>
          <w:highlight w:val="yellow"/>
          <w:rPrChange w:id="107" w:author="Author">
            <w:rPr>
              <w:i/>
            </w:rPr>
          </w:rPrChange>
        </w:rPr>
        <w:t>Gateway Control Protocol:</w:t>
      </w:r>
      <w:r w:rsidR="004918D1" w:rsidRPr="00F94F1E">
        <w:rPr>
          <w:i/>
        </w:rPr>
        <w:t xml:space="preserve"> Guidelines on the use of the International Emergency Preference Scheme (IEPS) Call Indicator and Priority Indicator in H.248 Profiles.</w:t>
      </w:r>
    </w:p>
    <w:p w:rsidR="00BE12F0" w:rsidRDefault="00245C34" w:rsidP="003A6AB0">
      <w:pPr>
        <w:pStyle w:val="Reftext"/>
        <w:ind w:left="1980" w:hanging="1980"/>
      </w:pPr>
      <w:r w:rsidRPr="00743CFD">
        <w:rPr>
          <w:highlight w:val="yellow"/>
          <w:rPrChange w:id="108" w:author="Author">
            <w:rPr/>
          </w:rPrChange>
        </w:rPr>
        <w:t>[ITU-T Q.1950]</w:t>
      </w:r>
      <w:r w:rsidRPr="00743CFD">
        <w:rPr>
          <w:highlight w:val="yellow"/>
          <w:rPrChange w:id="109" w:author="Author">
            <w:rPr/>
          </w:rPrChange>
        </w:rPr>
        <w:tab/>
      </w:r>
      <w:r w:rsidRPr="00743CFD">
        <w:rPr>
          <w:highlight w:val="yellow"/>
          <w:rPrChange w:id="110" w:author="Author">
            <w:rPr/>
          </w:rPrChange>
        </w:rPr>
        <w:tab/>
        <w:t xml:space="preserve">Recommendation ITU-T Q.1950 (2002), </w:t>
      </w:r>
      <w:r w:rsidRPr="00743CFD">
        <w:rPr>
          <w:i/>
          <w:highlight w:val="yellow"/>
          <w:rPrChange w:id="111" w:author="Author">
            <w:rPr>
              <w:i/>
            </w:rPr>
          </w:rPrChange>
        </w:rPr>
        <w:t>Bearer independent call bearer</w:t>
      </w:r>
      <w:r w:rsidRPr="003A6AB0">
        <w:rPr>
          <w:i/>
        </w:rPr>
        <w:t xml:space="preserve"> control protocol</w:t>
      </w:r>
      <w:r w:rsidRPr="003A6AB0">
        <w:t>.</w:t>
      </w:r>
    </w:p>
    <w:p w:rsidR="00245C34" w:rsidRPr="00F94F1E" w:rsidRDefault="00245C34" w:rsidP="00245C34">
      <w:pPr>
        <w:pStyle w:val="Reftext"/>
        <w:ind w:left="1980" w:hanging="1980"/>
      </w:pPr>
      <w:r w:rsidRPr="00743CFD">
        <w:rPr>
          <w:highlight w:val="yellow"/>
          <w:rPrChange w:id="112" w:author="Author">
            <w:rPr/>
          </w:rPrChange>
        </w:rPr>
        <w:t>[ITU-T Y.2111]</w:t>
      </w:r>
      <w:r w:rsidRPr="00743CFD">
        <w:rPr>
          <w:highlight w:val="yellow"/>
          <w:rPrChange w:id="113" w:author="Author">
            <w:rPr/>
          </w:rPrChange>
        </w:rPr>
        <w:tab/>
      </w:r>
      <w:r w:rsidRPr="00743CFD">
        <w:rPr>
          <w:highlight w:val="yellow"/>
          <w:rPrChange w:id="114" w:author="Author">
            <w:rPr/>
          </w:rPrChange>
        </w:rPr>
        <w:tab/>
        <w:t xml:space="preserve">Recommendation ITU-T Y.2111 (2011), </w:t>
      </w:r>
      <w:r w:rsidR="00C03BC5" w:rsidRPr="00743CFD">
        <w:rPr>
          <w:i/>
          <w:highlight w:val="yellow"/>
          <w:rPrChange w:id="115" w:author="Author">
            <w:rPr>
              <w:i/>
            </w:rPr>
          </w:rPrChange>
        </w:rPr>
        <w:t>Resource and admission control</w:t>
      </w:r>
      <w:r w:rsidR="00C03BC5" w:rsidRPr="00FF5728">
        <w:rPr>
          <w:i/>
        </w:rPr>
        <w:t xml:space="preserve"> functions in next generation networks</w:t>
      </w:r>
      <w:r w:rsidRPr="00FF5728">
        <w:rPr>
          <w:i/>
        </w:rPr>
        <w:t>.</w:t>
      </w:r>
    </w:p>
    <w:p w:rsidR="004C3338" w:rsidRDefault="004C3338" w:rsidP="00245C34">
      <w:pPr>
        <w:pStyle w:val="Reftext"/>
        <w:ind w:left="1980" w:hanging="1980"/>
        <w:rPr>
          <w:i/>
        </w:rPr>
      </w:pPr>
      <w:r w:rsidRPr="00743CFD">
        <w:rPr>
          <w:highlight w:val="yellow"/>
          <w:rPrChange w:id="116" w:author="Author">
            <w:rPr/>
          </w:rPrChange>
        </w:rPr>
        <w:t>[ITU-T H.Sup9]</w:t>
      </w:r>
      <w:r w:rsidRPr="00743CFD">
        <w:rPr>
          <w:highlight w:val="yellow"/>
          <w:rPrChange w:id="117" w:author="Author">
            <w:rPr/>
          </w:rPrChange>
        </w:rPr>
        <w:tab/>
      </w:r>
      <w:r w:rsidRPr="00743CFD">
        <w:rPr>
          <w:highlight w:val="yellow"/>
          <w:rPrChange w:id="118" w:author="Author">
            <w:rPr/>
          </w:rPrChange>
        </w:rPr>
        <w:tab/>
      </w:r>
      <w:r w:rsidR="004918D1" w:rsidRPr="00743CFD">
        <w:rPr>
          <w:highlight w:val="yellow"/>
          <w:rPrChange w:id="119" w:author="Author">
            <w:rPr/>
          </w:rPrChange>
        </w:rPr>
        <w:t xml:space="preserve">Supplement 9 to the ITU-T H-series (05/2008), </w:t>
      </w:r>
      <w:r w:rsidR="004918D1" w:rsidRPr="00743CFD">
        <w:rPr>
          <w:i/>
          <w:highlight w:val="yellow"/>
          <w:rPrChange w:id="120" w:author="Author">
            <w:rPr>
              <w:i/>
            </w:rPr>
          </w:rPrChange>
        </w:rPr>
        <w:t>Gateway Control Protocol:</w:t>
      </w:r>
      <w:r w:rsidR="004918D1" w:rsidRPr="00F94F1E">
        <w:rPr>
          <w:i/>
        </w:rPr>
        <w:t xml:space="preserve"> Operation of H.248 with H.225.0, SIP, and ISUP in Support of Emergency Telecommunications Service (ETS)/International Emergency Preference Scheme (IEPS).</w:t>
      </w:r>
    </w:p>
    <w:p w:rsidR="00730054" w:rsidRPr="00F94F1E" w:rsidRDefault="00730054" w:rsidP="00730054">
      <w:pPr>
        <w:pStyle w:val="Reftext"/>
        <w:ind w:left="1980" w:hanging="1980"/>
      </w:pPr>
      <w:r w:rsidRPr="00743CFD">
        <w:rPr>
          <w:highlight w:val="yellow"/>
          <w:rPrChange w:id="121" w:author="Author">
            <w:rPr/>
          </w:rPrChange>
        </w:rPr>
        <w:t>[ETSI TS 129 238]</w:t>
      </w:r>
      <w:r w:rsidRPr="00743CFD">
        <w:rPr>
          <w:highlight w:val="yellow"/>
          <w:rPrChange w:id="122" w:author="Author">
            <w:rPr/>
          </w:rPrChange>
        </w:rPr>
        <w:tab/>
      </w:r>
      <w:r w:rsidRPr="00743CFD">
        <w:rPr>
          <w:highlight w:val="yellow"/>
          <w:rPrChange w:id="123" w:author="Author">
            <w:rPr/>
          </w:rPrChange>
        </w:rPr>
        <w:tab/>
        <w:t xml:space="preserve">ETSI TS 129 238, </w:t>
      </w:r>
      <w:r w:rsidR="00C03BC5" w:rsidRPr="00743CFD">
        <w:rPr>
          <w:i/>
          <w:highlight w:val="yellow"/>
          <w:rPrChange w:id="124" w:author="Author">
            <w:rPr>
              <w:i/>
            </w:rPr>
          </w:rPrChange>
        </w:rPr>
        <w:t>Universal Mobile Telecommunications System (UMTS);</w:t>
      </w:r>
      <w:r w:rsidR="00C03BC5" w:rsidRPr="00C03BC5">
        <w:rPr>
          <w:i/>
        </w:rPr>
        <w:t xml:space="preserve"> LTE; Interconnection Border Control Functions (IBCF) - Transition Gateway (TrGW) interface; Ix interface; Stage 3</w:t>
      </w:r>
      <w:r>
        <w:t>.</w:t>
      </w:r>
    </w:p>
    <w:p w:rsidR="00F01185" w:rsidRPr="00F94F1E" w:rsidRDefault="00F01185" w:rsidP="00F01185">
      <w:pPr>
        <w:pStyle w:val="Reftext"/>
        <w:ind w:left="1980" w:hanging="1980"/>
        <w:rPr>
          <w:ins w:id="125" w:author="Author"/>
        </w:rPr>
      </w:pPr>
      <w:ins w:id="126" w:author="Author">
        <w:r w:rsidRPr="00743CFD">
          <w:rPr>
            <w:rPrChange w:id="127" w:author="Author">
              <w:rPr>
                <w:highlight w:val="yellow"/>
              </w:rPr>
            </w:rPrChange>
          </w:rPr>
          <w:t xml:space="preserve">[ETSI TS 129 </w:t>
        </w:r>
        <w:r>
          <w:t>334</w:t>
        </w:r>
        <w:r w:rsidRPr="00743CFD">
          <w:rPr>
            <w:rPrChange w:id="128" w:author="Author">
              <w:rPr>
                <w:highlight w:val="yellow"/>
              </w:rPr>
            </w:rPrChange>
          </w:rPr>
          <w:t>]</w:t>
        </w:r>
        <w:r w:rsidRPr="00743CFD">
          <w:rPr>
            <w:rPrChange w:id="129" w:author="Author">
              <w:rPr>
                <w:highlight w:val="yellow"/>
              </w:rPr>
            </w:rPrChange>
          </w:rPr>
          <w:tab/>
        </w:r>
        <w:r w:rsidRPr="00743CFD">
          <w:rPr>
            <w:rPrChange w:id="130" w:author="Author">
              <w:rPr>
                <w:highlight w:val="yellow"/>
              </w:rPr>
            </w:rPrChange>
          </w:rPr>
          <w:tab/>
          <w:t xml:space="preserve">ETSI TS 129 </w:t>
        </w:r>
        <w:r>
          <w:t>334</w:t>
        </w:r>
        <w:r w:rsidRPr="00743CFD">
          <w:rPr>
            <w:rPrChange w:id="131" w:author="Author">
              <w:rPr>
                <w:highlight w:val="yellow"/>
              </w:rPr>
            </w:rPrChange>
          </w:rPr>
          <w:t xml:space="preserve">, </w:t>
        </w:r>
        <w:r>
          <w:rPr>
            <w:i/>
          </w:rPr>
          <w:t>xxx</w:t>
        </w:r>
        <w:r>
          <w:t>.</w:t>
        </w:r>
      </w:ins>
    </w:p>
    <w:p w:rsidR="00730054" w:rsidRDefault="00F01185" w:rsidP="00F01185">
      <w:pPr>
        <w:pStyle w:val="Reftext"/>
        <w:ind w:left="1980" w:hanging="1980"/>
      </w:pPr>
      <w:ins w:id="132" w:author="Author">
        <w:r w:rsidRPr="00F94F1E">
          <w:t xml:space="preserve"> </w:t>
        </w:r>
      </w:ins>
      <w:r w:rsidR="00730054" w:rsidRPr="00743CFD">
        <w:rPr>
          <w:highlight w:val="yellow"/>
          <w:rPrChange w:id="133" w:author="Author">
            <w:rPr/>
          </w:rPrChange>
        </w:rPr>
        <w:t>[ETSI TS 183 018]</w:t>
      </w:r>
      <w:r w:rsidR="00730054" w:rsidRPr="00743CFD">
        <w:rPr>
          <w:highlight w:val="yellow"/>
          <w:rPrChange w:id="134" w:author="Author">
            <w:rPr/>
          </w:rPrChange>
        </w:rPr>
        <w:tab/>
      </w:r>
      <w:r w:rsidR="00730054" w:rsidRPr="00743CFD">
        <w:rPr>
          <w:highlight w:val="yellow"/>
          <w:rPrChange w:id="135" w:author="Author">
            <w:rPr/>
          </w:rPrChange>
        </w:rPr>
        <w:tab/>
        <w:t xml:space="preserve">ETSI TS 183 018, </w:t>
      </w:r>
      <w:r w:rsidR="00C03BC5" w:rsidRPr="00743CFD">
        <w:rPr>
          <w:i/>
          <w:highlight w:val="yellow"/>
          <w:rPrChange w:id="136" w:author="Author">
            <w:rPr>
              <w:i/>
            </w:rPr>
          </w:rPrChange>
        </w:rPr>
        <w:t>Telecommunications and Internet converged Services and</w:t>
      </w:r>
      <w:r w:rsidR="00C03BC5" w:rsidRPr="00C03BC5">
        <w:rPr>
          <w:i/>
        </w:rPr>
        <w:t xml:space="preserve"> Protocols for Advanced Networking (TISPAN); Resource and Admission Control: H.248 Profile Version 3 for controlling Border Gateway Functions (BGF) in the Resource and Admission Control Subsystem (RACS); Protocol specification</w:t>
      </w:r>
      <w:r w:rsidR="00730054">
        <w:t>.</w:t>
      </w:r>
    </w:p>
    <w:p w:rsidR="00B5786D" w:rsidRPr="00F94F1E" w:rsidRDefault="00B5786D" w:rsidP="00B27843">
      <w:pPr>
        <w:pStyle w:val="Reftext"/>
        <w:ind w:left="1980" w:hanging="1980"/>
      </w:pPr>
      <w:r w:rsidRPr="00743CFD">
        <w:rPr>
          <w:highlight w:val="yellow"/>
          <w:rPrChange w:id="137" w:author="Author">
            <w:rPr/>
          </w:rPrChange>
        </w:rPr>
        <w:t>[</w:t>
      </w:r>
      <w:r w:rsidR="00B27843" w:rsidRPr="00743CFD">
        <w:rPr>
          <w:highlight w:val="yellow"/>
          <w:rPrChange w:id="138" w:author="Author">
            <w:rPr/>
          </w:rPrChange>
        </w:rPr>
        <w:t xml:space="preserve">3GPP TS </w:t>
      </w:r>
      <w:r w:rsidRPr="00743CFD">
        <w:rPr>
          <w:highlight w:val="yellow"/>
          <w:rPrChange w:id="139" w:author="Author">
            <w:rPr/>
          </w:rPrChange>
        </w:rPr>
        <w:t>22.153]</w:t>
      </w:r>
      <w:r w:rsidRPr="00743CFD">
        <w:rPr>
          <w:highlight w:val="yellow"/>
          <w:rPrChange w:id="140" w:author="Author">
            <w:rPr/>
          </w:rPrChange>
        </w:rPr>
        <w:tab/>
      </w:r>
      <w:r w:rsidR="00B27843" w:rsidRPr="00743CFD">
        <w:rPr>
          <w:highlight w:val="yellow"/>
          <w:rPrChange w:id="141" w:author="Author">
            <w:rPr/>
          </w:rPrChange>
        </w:rPr>
        <w:t xml:space="preserve">3GPP TS </w:t>
      </w:r>
      <w:r w:rsidRPr="00743CFD">
        <w:rPr>
          <w:highlight w:val="yellow"/>
          <w:rPrChange w:id="142" w:author="Author">
            <w:rPr/>
          </w:rPrChange>
        </w:rPr>
        <w:t xml:space="preserve">22.153, </w:t>
      </w:r>
      <w:r w:rsidR="002B3BE1" w:rsidRPr="00743CFD">
        <w:rPr>
          <w:i/>
          <w:highlight w:val="yellow"/>
          <w:rPrChange w:id="143" w:author="Author">
            <w:rPr>
              <w:i/>
            </w:rPr>
          </w:rPrChange>
        </w:rPr>
        <w:t>3rd Generation Partnership Project; Technical Specification</w:t>
      </w:r>
      <w:r w:rsidR="002B3BE1" w:rsidRPr="002B3BE1">
        <w:rPr>
          <w:i/>
        </w:rPr>
        <w:t xml:space="preserve"> Group Services and System Aspects;  Multimedia priority service</w:t>
      </w:r>
      <w:r w:rsidR="00B27843">
        <w:t>.</w:t>
      </w:r>
    </w:p>
    <w:p w:rsidR="00964AB7" w:rsidRPr="00F94F1E" w:rsidRDefault="00964AB7" w:rsidP="00964AB7">
      <w:pPr>
        <w:pStyle w:val="Heading1"/>
      </w:pPr>
      <w:bookmarkStart w:id="144" w:name="_Toc324212976"/>
      <w:bookmarkStart w:id="145" w:name="_Toc324242022"/>
      <w:r w:rsidRPr="00F94F1E">
        <w:t>3</w:t>
      </w:r>
      <w:r w:rsidRPr="00F94F1E">
        <w:tab/>
        <w:t>Definition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F94F1E">
        <w:t>s</w:t>
      </w:r>
      <w:bookmarkEnd w:id="89"/>
      <w:bookmarkEnd w:id="90"/>
      <w:bookmarkEnd w:id="144"/>
      <w:bookmarkEnd w:id="145"/>
    </w:p>
    <w:p w:rsidR="00964AB7" w:rsidRPr="00F94F1E" w:rsidRDefault="00964AB7" w:rsidP="00964AB7">
      <w:pPr>
        <w:pStyle w:val="Heading2"/>
        <w:ind w:left="0" w:firstLine="0"/>
      </w:pPr>
      <w:bookmarkStart w:id="146" w:name="_Toc182368263"/>
      <w:bookmarkStart w:id="147" w:name="_Toc185741364"/>
      <w:bookmarkStart w:id="148" w:name="_Toc324212977"/>
      <w:bookmarkStart w:id="149" w:name="_Toc324242023"/>
      <w:r w:rsidRPr="00F94F1E">
        <w:t>3.1</w:t>
      </w:r>
      <w:r w:rsidRPr="00F94F1E">
        <w:tab/>
        <w:t>Terms defined Elsewhere</w:t>
      </w:r>
      <w:bookmarkEnd w:id="146"/>
      <w:bookmarkEnd w:id="147"/>
      <w:bookmarkEnd w:id="148"/>
      <w:bookmarkEnd w:id="149"/>
    </w:p>
    <w:p w:rsidR="004918D1" w:rsidRPr="00F94F1E" w:rsidRDefault="004918D1" w:rsidP="004918D1">
      <w:r w:rsidRPr="00F94F1E">
        <w:t xml:space="preserve">This </w:t>
      </w:r>
      <w:r w:rsidR="00E34305" w:rsidRPr="00F94F1E">
        <w:t>S</w:t>
      </w:r>
      <w:r w:rsidRPr="00F94F1E">
        <w:t>upplement uses the following term defined elsewhere:</w:t>
      </w:r>
    </w:p>
    <w:p w:rsidR="00964AB7" w:rsidRPr="00F94F1E" w:rsidRDefault="004918D1" w:rsidP="004918D1">
      <w:r w:rsidRPr="00F94F1E">
        <w:rPr>
          <w:b/>
        </w:rPr>
        <w:t>3.1.1</w:t>
      </w:r>
      <w:r w:rsidRPr="00F94F1E">
        <w:tab/>
      </w:r>
      <w:del w:id="150" w:author="Author">
        <w:r w:rsidRPr="00F94F1E" w:rsidDel="001D62F8">
          <w:rPr>
            <w:b/>
          </w:rPr>
          <w:delText>e</w:delText>
        </w:r>
      </w:del>
      <w:ins w:id="151" w:author="Author">
        <w:r w:rsidR="001D62F8">
          <w:rPr>
            <w:b/>
          </w:rPr>
          <w:t>E</w:t>
        </w:r>
      </w:ins>
      <w:r w:rsidRPr="00F94F1E">
        <w:rPr>
          <w:b/>
        </w:rPr>
        <w:t xml:space="preserve">mergency </w:t>
      </w:r>
      <w:del w:id="152" w:author="Author">
        <w:r w:rsidRPr="00F94F1E" w:rsidDel="001D62F8">
          <w:rPr>
            <w:b/>
          </w:rPr>
          <w:delText>t</w:delText>
        </w:r>
      </w:del>
      <w:ins w:id="153" w:author="Author">
        <w:r w:rsidR="001D62F8">
          <w:rPr>
            <w:b/>
          </w:rPr>
          <w:t>T</w:t>
        </w:r>
      </w:ins>
      <w:r w:rsidRPr="00F94F1E">
        <w:rPr>
          <w:b/>
        </w:rPr>
        <w:t xml:space="preserve">elecommunications </w:t>
      </w:r>
      <w:ins w:id="154" w:author="Author">
        <w:r w:rsidR="001D62F8">
          <w:rPr>
            <w:b/>
          </w:rPr>
          <w:t>S</w:t>
        </w:r>
      </w:ins>
      <w:del w:id="155" w:author="Author">
        <w:r w:rsidRPr="00F94F1E" w:rsidDel="001D62F8">
          <w:rPr>
            <w:b/>
          </w:rPr>
          <w:delText>s</w:delText>
        </w:r>
      </w:del>
      <w:r w:rsidRPr="00F94F1E">
        <w:rPr>
          <w:b/>
        </w:rPr>
        <w:t xml:space="preserve">ervice (ETS) </w:t>
      </w:r>
      <w:r w:rsidRPr="00F94F1E">
        <w:t>[ITU-T E.107]: A national service providing priority telecommunications to the ETS authorized users in times of disaster and emergencies.</w:t>
      </w:r>
    </w:p>
    <w:p w:rsidR="00964AB7" w:rsidRPr="00F94F1E" w:rsidRDefault="00964AB7" w:rsidP="00964AB7">
      <w:pPr>
        <w:pStyle w:val="Heading2"/>
        <w:ind w:left="0" w:firstLine="0"/>
      </w:pPr>
      <w:bookmarkStart w:id="156" w:name="_Toc182368264"/>
      <w:bookmarkStart w:id="157" w:name="_Toc185741365"/>
      <w:bookmarkStart w:id="158" w:name="_Toc324212978"/>
      <w:bookmarkStart w:id="159" w:name="_Toc324242024"/>
      <w:r w:rsidRPr="00F94F1E">
        <w:t>3.2</w:t>
      </w:r>
      <w:r w:rsidRPr="00F94F1E">
        <w:tab/>
        <w:t xml:space="preserve">Terms defined in this </w:t>
      </w:r>
      <w:bookmarkEnd w:id="156"/>
      <w:r w:rsidRPr="00F94F1E">
        <w:t>Supplement</w:t>
      </w:r>
      <w:bookmarkEnd w:id="157"/>
      <w:bookmarkEnd w:id="158"/>
      <w:bookmarkEnd w:id="159"/>
    </w:p>
    <w:p w:rsidR="0030266B" w:rsidRPr="00117644" w:rsidRDefault="0030266B" w:rsidP="0030266B">
      <w:bookmarkStart w:id="160" w:name="_Toc50523979"/>
      <w:bookmarkStart w:id="161" w:name="_Toc56411851"/>
      <w:bookmarkStart w:id="162" w:name="_Toc56413398"/>
      <w:bookmarkStart w:id="163" w:name="_Toc56486218"/>
      <w:bookmarkStart w:id="164" w:name="_Toc56487267"/>
      <w:bookmarkStart w:id="165" w:name="_Toc56919016"/>
      <w:bookmarkStart w:id="166" w:name="_Toc57026045"/>
      <w:bookmarkStart w:id="167" w:name="_Toc66163911"/>
      <w:bookmarkStart w:id="168" w:name="_Toc67394156"/>
      <w:bookmarkStart w:id="169" w:name="_Toc97618506"/>
      <w:bookmarkStart w:id="170" w:name="_Toc98656949"/>
      <w:bookmarkStart w:id="171" w:name="_Toc99442124"/>
      <w:bookmarkStart w:id="172" w:name="_Toc111628414"/>
      <w:bookmarkStart w:id="173" w:name="_Toc117393960"/>
      <w:bookmarkStart w:id="174" w:name="_Toc129486774"/>
      <w:bookmarkStart w:id="175" w:name="_Toc136240804"/>
      <w:bookmarkStart w:id="176" w:name="_Toc137355956"/>
      <w:bookmarkStart w:id="177" w:name="_Toc137528777"/>
      <w:bookmarkStart w:id="178" w:name="_Toc138652961"/>
      <w:r w:rsidRPr="00117644">
        <w:rPr>
          <w:b/>
        </w:rPr>
        <w:t>3.2.1</w:t>
      </w:r>
      <w:r w:rsidRPr="00117644">
        <w:tab/>
      </w:r>
      <w:r w:rsidRPr="00117644">
        <w:rPr>
          <w:b/>
        </w:rPr>
        <w:t>Bearer-dependent decision point</w:t>
      </w:r>
      <w:r w:rsidRPr="00117644">
        <w:t xml:space="preserve">: the MGC as the primary decision point with respect to the mapping of call control level information to gateway control signalling and the </w:t>
      </w:r>
      <w:del w:id="179" w:author="Author">
        <w:r w:rsidRPr="00117644" w:rsidDel="001D62F8">
          <w:delText xml:space="preserve">concerned </w:delText>
        </w:r>
      </w:del>
      <w:ins w:id="180" w:author="Author">
        <w:r w:rsidR="001D62F8">
          <w:t>applicable</w:t>
        </w:r>
        <w:r w:rsidR="001D62F8" w:rsidRPr="00117644">
          <w:t xml:space="preserve"> </w:t>
        </w:r>
      </w:ins>
      <w:r w:rsidRPr="00117644">
        <w:t>H.248 context, termination and/or stream entity as bearer level element</w:t>
      </w:r>
      <w:ins w:id="181" w:author="Author">
        <w:r w:rsidR="001D62F8">
          <w:t>s</w:t>
        </w:r>
      </w:ins>
      <w:r w:rsidRPr="00117644">
        <w:t xml:space="preserve">. The MGC </w:t>
      </w:r>
      <w:r>
        <w:t>provides</w:t>
      </w:r>
      <w:r w:rsidRPr="00117644">
        <w:t xml:space="preserve"> all necessary information about bearer plane protocol stack, supported QoS technologies, etc.</w:t>
      </w:r>
    </w:p>
    <w:p w:rsidR="0030266B" w:rsidRPr="00117644" w:rsidRDefault="0030266B" w:rsidP="0030266B">
      <w:pPr>
        <w:pStyle w:val="Note"/>
        <w:rPr>
          <w:sz w:val="22"/>
          <w:szCs w:val="22"/>
        </w:rPr>
      </w:pPr>
      <w:r w:rsidRPr="0093608D">
        <w:rPr>
          <w:sz w:val="22"/>
          <w:szCs w:val="22"/>
        </w:rPr>
        <w:t xml:space="preserve">NOTE 1 – This is the usual model in the </w:t>
      </w:r>
      <w:r w:rsidRPr="0093608D">
        <w:rPr>
          <w:rFonts w:eastAsia="MS Mincho"/>
          <w:sz w:val="22"/>
          <w:szCs w:val="22"/>
        </w:rPr>
        <w:t>master-slave relationship of H.248 gateways.</w:t>
      </w:r>
    </w:p>
    <w:p w:rsidR="0030266B" w:rsidRPr="00117644" w:rsidRDefault="00C03BC5" w:rsidP="0030266B">
      <w:pPr>
        <w:pStyle w:val="Note"/>
        <w:rPr>
          <w:sz w:val="22"/>
          <w:szCs w:val="22"/>
        </w:rPr>
      </w:pPr>
      <w:r w:rsidRPr="00C03BC5">
        <w:rPr>
          <w:sz w:val="22"/>
          <w:szCs w:val="22"/>
        </w:rPr>
        <w:t>NOTE 2</w:t>
      </w:r>
      <w:r w:rsidR="0030266B" w:rsidRPr="00117644">
        <w:rPr>
          <w:sz w:val="22"/>
          <w:szCs w:val="22"/>
        </w:rPr>
        <w:t xml:space="preserve"> – The </w:t>
      </w:r>
      <w:r w:rsidR="00DB7D45">
        <w:rPr>
          <w:sz w:val="22"/>
          <w:szCs w:val="22"/>
        </w:rPr>
        <w:t xml:space="preserve">synonym of </w:t>
      </w:r>
      <w:r w:rsidR="0030266B" w:rsidRPr="00117644">
        <w:rPr>
          <w:sz w:val="22"/>
          <w:szCs w:val="22"/>
        </w:rPr>
        <w:t>“</w:t>
      </w:r>
      <w:r w:rsidR="0030266B" w:rsidRPr="00117644">
        <w:rPr>
          <w:i/>
          <w:sz w:val="22"/>
          <w:szCs w:val="22"/>
        </w:rPr>
        <w:t>technology-dependent …</w:t>
      </w:r>
      <w:r w:rsidR="0030266B" w:rsidRPr="00117644">
        <w:rPr>
          <w:sz w:val="22"/>
          <w:szCs w:val="22"/>
        </w:rPr>
        <w:t>” / “</w:t>
      </w:r>
      <w:r w:rsidR="0030266B" w:rsidRPr="00117644">
        <w:rPr>
          <w:i/>
          <w:sz w:val="22"/>
          <w:szCs w:val="22"/>
        </w:rPr>
        <w:t>technology-independent …</w:t>
      </w:r>
      <w:r w:rsidR="0030266B" w:rsidRPr="00117644">
        <w:rPr>
          <w:sz w:val="22"/>
          <w:szCs w:val="22"/>
        </w:rPr>
        <w:t xml:space="preserve">” originates from the ITU-T </w:t>
      </w:r>
      <w:r w:rsidR="0030266B" w:rsidRPr="00117644">
        <w:rPr>
          <w:i/>
          <w:sz w:val="22"/>
          <w:szCs w:val="22"/>
        </w:rPr>
        <w:t>Resource and Admission Control Function</w:t>
      </w:r>
      <w:r w:rsidR="0030266B" w:rsidRPr="00117644">
        <w:rPr>
          <w:sz w:val="22"/>
          <w:szCs w:val="22"/>
        </w:rPr>
        <w:t xml:space="preserve"> (RACF) architecture (see [ITU-T Y.2111]).</w:t>
      </w:r>
    </w:p>
    <w:p w:rsidR="0030266B" w:rsidRPr="00117644" w:rsidRDefault="0030266B" w:rsidP="0030266B">
      <w:r w:rsidRPr="00117644">
        <w:rPr>
          <w:b/>
        </w:rPr>
        <w:lastRenderedPageBreak/>
        <w:t>3.2.2</w:t>
      </w:r>
      <w:r w:rsidRPr="00117644">
        <w:tab/>
      </w:r>
      <w:r w:rsidRPr="00117644">
        <w:rPr>
          <w:b/>
        </w:rPr>
        <w:t>Bearer-independent decision point</w:t>
      </w:r>
      <w:r w:rsidRPr="00117644">
        <w:t xml:space="preserve">: this is in contrast to clause 3.2.1, the MGC is still the primary decision point with respect to the mapping of call control level information to gateway control signalling but </w:t>
      </w:r>
      <w:del w:id="182" w:author="Author">
        <w:r w:rsidRPr="00117644" w:rsidDel="001D62F8">
          <w:delText xml:space="preserve">is </w:delText>
        </w:r>
      </w:del>
      <w:r w:rsidRPr="00117644">
        <w:t>lack</w:t>
      </w:r>
      <w:ins w:id="183" w:author="Author">
        <w:r w:rsidR="001D62F8">
          <w:t>s (partially or fully)</w:t>
        </w:r>
      </w:ins>
      <w:del w:id="184" w:author="Author">
        <w:r w:rsidRPr="00117644" w:rsidDel="001D62F8">
          <w:delText>ing partially or fully</w:delText>
        </w:r>
      </w:del>
      <w:r w:rsidRPr="00117644">
        <w:t xml:space="preserve"> bearer related information. The MGC applies </w:t>
      </w:r>
      <w:del w:id="185" w:author="Author">
        <w:r w:rsidRPr="00117644" w:rsidDel="001D62F8">
          <w:delText xml:space="preserve">therefore some kind of </w:delText>
        </w:r>
      </w:del>
      <w:r w:rsidRPr="00117644">
        <w:t>generic signalling and delegates the final mapping to the MG.</w:t>
      </w:r>
    </w:p>
    <w:p w:rsidR="0030266B" w:rsidRDefault="0030266B" w:rsidP="0030266B">
      <w:pPr>
        <w:pStyle w:val="Note"/>
        <w:rPr>
          <w:sz w:val="22"/>
          <w:szCs w:val="22"/>
        </w:rPr>
      </w:pPr>
      <w:r w:rsidRPr="00117644">
        <w:rPr>
          <w:sz w:val="22"/>
          <w:szCs w:val="22"/>
        </w:rPr>
        <w:t>NOTE </w:t>
      </w:r>
      <w:r>
        <w:rPr>
          <w:sz w:val="22"/>
          <w:szCs w:val="22"/>
        </w:rPr>
        <w:t>1</w:t>
      </w:r>
      <w:r w:rsidRPr="00117644">
        <w:rPr>
          <w:sz w:val="22"/>
          <w:szCs w:val="22"/>
        </w:rPr>
        <w:t xml:space="preserve"> – The notion of “</w:t>
      </w:r>
      <w:r w:rsidRPr="0093608D">
        <w:rPr>
          <w:i/>
          <w:sz w:val="22"/>
          <w:szCs w:val="22"/>
        </w:rPr>
        <w:t>bearer</w:t>
      </w:r>
      <w:r w:rsidRPr="00117644">
        <w:rPr>
          <w:i/>
          <w:sz w:val="22"/>
          <w:szCs w:val="22"/>
        </w:rPr>
        <w:t>-independent</w:t>
      </w:r>
      <w:r w:rsidRPr="0093608D">
        <w:rPr>
          <w:i/>
          <w:sz w:val="22"/>
          <w:szCs w:val="22"/>
        </w:rPr>
        <w:t xml:space="preserve"> …</w:t>
      </w:r>
      <w:r w:rsidRPr="00117644">
        <w:rPr>
          <w:sz w:val="22"/>
          <w:szCs w:val="22"/>
        </w:rPr>
        <w:t xml:space="preserve">” originates from the </w:t>
      </w:r>
      <w:r w:rsidRPr="0093608D">
        <w:rPr>
          <w:i/>
          <w:sz w:val="22"/>
          <w:szCs w:val="22"/>
        </w:rPr>
        <w:t>Bearer Independent Call Control</w:t>
      </w:r>
      <w:r w:rsidRPr="00117644">
        <w:rPr>
          <w:sz w:val="22"/>
          <w:szCs w:val="22"/>
        </w:rPr>
        <w:t xml:space="preserve"> (BICC) architecture (see ITU-T Q.19xx-series of Recommendation); applied e.g. in the H.248 profile “</w:t>
      </w:r>
      <w:r w:rsidRPr="0093608D">
        <w:rPr>
          <w:i/>
          <w:sz w:val="22"/>
          <w:szCs w:val="22"/>
        </w:rPr>
        <w:t>Bearer independent call bearer control protocol</w:t>
      </w:r>
      <w:r w:rsidRPr="00117644">
        <w:rPr>
          <w:sz w:val="22"/>
          <w:szCs w:val="22"/>
        </w:rPr>
        <w:t xml:space="preserve">” according </w:t>
      </w:r>
      <w:ins w:id="186" w:author="Author">
        <w:r w:rsidR="001D62F8">
          <w:rPr>
            <w:sz w:val="22"/>
            <w:szCs w:val="22"/>
          </w:rPr>
          <w:t xml:space="preserve">to </w:t>
        </w:r>
      </w:ins>
      <w:r w:rsidRPr="00117644">
        <w:rPr>
          <w:sz w:val="22"/>
          <w:szCs w:val="22"/>
        </w:rPr>
        <w:t>[ITU-T Q.1950].</w:t>
      </w:r>
    </w:p>
    <w:p w:rsidR="00DD370A" w:rsidRDefault="00DD370A" w:rsidP="00DD370A">
      <w:r w:rsidRPr="00AB6DC1">
        <w:rPr>
          <w:b/>
        </w:rPr>
        <w:t>3.2.</w:t>
      </w:r>
      <w:r>
        <w:rPr>
          <w:b/>
        </w:rPr>
        <w:t>3</w:t>
      </w:r>
      <w:r w:rsidRPr="00AB6DC1">
        <w:tab/>
      </w:r>
      <w:r>
        <w:rPr>
          <w:b/>
        </w:rPr>
        <w:t>Mapping function</w:t>
      </w:r>
      <w:r w:rsidRPr="00AB6DC1">
        <w:t xml:space="preserve">: </w:t>
      </w:r>
      <w:r>
        <w:t xml:space="preserve">function, located in H.248 entities (MGC, MG), for mapping protocol objects between two interfaces (MGC: between call control and gateway control signalling; MG: between gateway control signalling and user plane protocols). The mapping function relates to </w:t>
      </w:r>
      <w:ins w:id="187" w:author="Author">
        <w:r w:rsidR="001D62F8">
          <w:t xml:space="preserve">the </w:t>
        </w:r>
      </w:ins>
      <w:r>
        <w:t>following, hierarchical information:</w:t>
      </w:r>
    </w:p>
    <w:p w:rsidR="00DD370A" w:rsidRDefault="00DD370A" w:rsidP="00DD370A">
      <w:r>
        <w:t>a) protocol type (“</w:t>
      </w:r>
      <w:r w:rsidR="00EB6277" w:rsidRPr="00F01185">
        <w:rPr>
          <w:b/>
        </w:rPr>
        <w:t>protocol mapping</w:t>
      </w:r>
      <w:r>
        <w:t>”) (e.g., H.248, H.323, SIP, IP; protocol type mapping: MGC</w:t>
      </w:r>
      <w:r w:rsidR="00D93CD0">
        <w:t xml:space="preserve"> level mapping: SIP to H.248, </w:t>
      </w:r>
      <w:r>
        <w:t>SIP</w:t>
      </w:r>
      <w:r w:rsidR="00D93CD0">
        <w:t>(SDP)</w:t>
      </w:r>
      <w:r>
        <w:t xml:space="preserve"> to </w:t>
      </w:r>
      <w:r w:rsidR="00D93CD0">
        <w:t>H.248(SDP)</w:t>
      </w:r>
      <w:r>
        <w:t>; MG</w:t>
      </w:r>
      <w:r w:rsidR="00D93CD0">
        <w:t xml:space="preserve"> level mapping</w:t>
      </w:r>
      <w:r>
        <w:t>: H.248 to IP);</w:t>
      </w:r>
    </w:p>
    <w:p w:rsidR="00A70B86" w:rsidRDefault="00DD370A" w:rsidP="00F01185">
      <w:pPr>
        <w:spacing w:before="80"/>
        <w:ind w:left="567"/>
        <w:rPr>
          <w:sz w:val="22"/>
          <w:szCs w:val="22"/>
        </w:rPr>
      </w:pPr>
      <w:r w:rsidRPr="00AB6DC1">
        <w:rPr>
          <w:sz w:val="22"/>
          <w:szCs w:val="22"/>
        </w:rPr>
        <w:t xml:space="preserve">NOTE 1 – </w:t>
      </w:r>
      <w:r>
        <w:rPr>
          <w:sz w:val="22"/>
          <w:szCs w:val="22"/>
        </w:rPr>
        <w:t xml:space="preserve">The </w:t>
      </w:r>
      <w:r w:rsidRPr="008A2990">
        <w:t>MGC located mapping function</w:t>
      </w:r>
      <w:r>
        <w:t xml:space="preserve"> (MF</w:t>
      </w:r>
      <w:r w:rsidRPr="008A2990">
        <w:rPr>
          <w:vertAlign w:val="subscript"/>
        </w:rPr>
        <w:t>MGC</w:t>
      </w:r>
      <w:r>
        <w:t>) could affect the two protocol levels (a1) application control protocol (e.g., H.323, SIP, BICC) and an optional embedded (a2) media description protocol (e.g., SDP).</w:t>
      </w:r>
    </w:p>
    <w:p w:rsidR="00DD370A" w:rsidRDefault="00DD370A" w:rsidP="00DD370A">
      <w:r>
        <w:t>b) information element type (“</w:t>
      </w:r>
      <w:r w:rsidR="00EB6277" w:rsidRPr="00F01185">
        <w:rPr>
          <w:b/>
        </w:rPr>
        <w:t>type mapping</w:t>
      </w:r>
      <w:r>
        <w:t>”) (e.g., signalling element type, IP header field) and</w:t>
      </w:r>
    </w:p>
    <w:p w:rsidR="0019769A" w:rsidRPr="00AB6DC1" w:rsidRDefault="0019769A" w:rsidP="0019769A">
      <w:pPr>
        <w:spacing w:before="80"/>
        <w:ind w:left="567"/>
        <w:rPr>
          <w:sz w:val="22"/>
          <w:szCs w:val="22"/>
        </w:rPr>
      </w:pPr>
      <w:r w:rsidRPr="00AB6DC1">
        <w:rPr>
          <w:sz w:val="22"/>
          <w:szCs w:val="22"/>
        </w:rPr>
        <w:t>NOTE </w:t>
      </w:r>
      <w:r>
        <w:rPr>
          <w:sz w:val="22"/>
          <w:szCs w:val="22"/>
        </w:rPr>
        <w:t>2</w:t>
      </w:r>
      <w:r w:rsidRPr="00AB6DC1">
        <w:rPr>
          <w:sz w:val="22"/>
          <w:szCs w:val="22"/>
        </w:rPr>
        <w:t xml:space="preserve"> – </w:t>
      </w:r>
      <w:r>
        <w:t>At a syntactic level the mapping of information element type usually implies a mapping of the information element value</w:t>
      </w:r>
      <w:r w:rsidRPr="00AB6DC1">
        <w:rPr>
          <w:sz w:val="22"/>
          <w:szCs w:val="22"/>
        </w:rPr>
        <w:t>.</w:t>
      </w:r>
    </w:p>
    <w:p w:rsidR="00DD370A" w:rsidRDefault="00DD370A" w:rsidP="00DD370A">
      <w:r>
        <w:t>c) information element value (“</w:t>
      </w:r>
      <w:r w:rsidR="00EB6277" w:rsidRPr="00F01185">
        <w:rPr>
          <w:b/>
        </w:rPr>
        <w:t>value mapping</w:t>
      </w:r>
      <w:r>
        <w:t>”).</w:t>
      </w:r>
    </w:p>
    <w:p w:rsidR="00A70B86" w:rsidRDefault="00DD370A" w:rsidP="00F01185">
      <w:pPr>
        <w:spacing w:before="80"/>
        <w:ind w:left="567"/>
        <w:rPr>
          <w:sz w:val="22"/>
          <w:szCs w:val="22"/>
        </w:rPr>
      </w:pPr>
      <w:r w:rsidRPr="00AB6DC1">
        <w:rPr>
          <w:sz w:val="22"/>
          <w:szCs w:val="22"/>
        </w:rPr>
        <w:t>NOTE </w:t>
      </w:r>
      <w:r w:rsidR="0019769A">
        <w:rPr>
          <w:sz w:val="22"/>
          <w:szCs w:val="22"/>
        </w:rPr>
        <w:t>3</w:t>
      </w:r>
      <w:r w:rsidRPr="00AB6DC1">
        <w:rPr>
          <w:sz w:val="22"/>
          <w:szCs w:val="22"/>
        </w:rPr>
        <w:t xml:space="preserve"> – </w:t>
      </w:r>
      <w:r>
        <w:rPr>
          <w:sz w:val="22"/>
          <w:szCs w:val="22"/>
        </w:rPr>
        <w:t>The combination of signalling element/type is also known as codepoint</w:t>
      </w:r>
      <w:r w:rsidRPr="00AB6DC1">
        <w:rPr>
          <w:sz w:val="22"/>
          <w:szCs w:val="22"/>
        </w:rPr>
        <w:t>.</w:t>
      </w:r>
    </w:p>
    <w:p w:rsidR="00DD370A" w:rsidRDefault="00DD370A" w:rsidP="00DD370A">
      <w:pPr>
        <w:pStyle w:val="Note"/>
      </w:pPr>
      <w:r>
        <w:t xml:space="preserve">The mapping function may affect (or not) all three levels in </w:t>
      </w:r>
      <w:del w:id="188" w:author="Author">
        <w:r w:rsidDel="001D62F8">
          <w:delText xml:space="preserve">every </w:delText>
        </w:r>
      </w:del>
      <w:ins w:id="189" w:author="Author">
        <w:r w:rsidR="001D62F8">
          <w:t xml:space="preserve">any </w:t>
        </w:r>
      </w:ins>
      <w:r>
        <w:t>combination.</w:t>
      </w:r>
    </w:p>
    <w:p w:rsidR="00DD370A" w:rsidDel="00B0332C" w:rsidRDefault="00DD370A" w:rsidP="00DD370A">
      <w:pPr>
        <w:rPr>
          <w:del w:id="190" w:author="Author"/>
        </w:rPr>
      </w:pPr>
      <w:commentRangeStart w:id="191"/>
      <w:del w:id="192" w:author="Author">
        <w:r w:rsidDel="00B0332C">
          <w:delText>Examples:</w:delText>
        </w:r>
        <w:commentRangeEnd w:id="191"/>
        <w:r w:rsidR="001D62F8" w:rsidDel="00B0332C">
          <w:rPr>
            <w:rStyle w:val="CommentReference"/>
          </w:rPr>
          <w:commentReference w:id="191"/>
        </w:r>
      </w:del>
    </w:p>
    <w:p w:rsidR="00A70B86" w:rsidDel="00B0332C" w:rsidRDefault="00EB6277" w:rsidP="00F01185">
      <w:pPr>
        <w:pStyle w:val="ListParagraph"/>
        <w:numPr>
          <w:ilvl w:val="0"/>
          <w:numId w:val="51"/>
        </w:numPr>
        <w:rPr>
          <w:del w:id="194" w:author="Author"/>
        </w:rPr>
      </w:pPr>
      <w:del w:id="195" w:author="Author">
        <w:r w:rsidDel="00B0332C">
          <w:rPr>
            <w:rFonts w:eastAsia="Times New Roman"/>
          </w:rPr>
          <w:delText>MGC located mapping function</w:delText>
        </w:r>
        <w:r w:rsidR="00DD370A" w:rsidDel="00B0332C">
          <w:rPr>
            <w:rFonts w:eastAsia="Times New Roman"/>
          </w:rPr>
          <w:delText xml:space="preserve"> (MF</w:delText>
        </w:r>
        <w:r w:rsidRPr="00F01185" w:rsidDel="00B0332C">
          <w:rPr>
            <w:rFonts w:eastAsia="Times New Roman"/>
            <w:vertAlign w:val="subscript"/>
          </w:rPr>
          <w:delText>MGC</w:delText>
        </w:r>
        <w:r w:rsidR="00DD370A" w:rsidDel="00B0332C">
          <w:rPr>
            <w:rFonts w:eastAsia="Times New Roman"/>
          </w:rPr>
          <w:delText>)</w:delText>
        </w:r>
        <w:r w:rsidDel="00B0332C">
          <w:rPr>
            <w:rFonts w:eastAsia="Times New Roman"/>
          </w:rPr>
          <w:delText>:</w:delText>
        </w:r>
      </w:del>
    </w:p>
    <w:p w:rsidR="00A70B86" w:rsidDel="00B0332C" w:rsidRDefault="00DD370A" w:rsidP="00F01185">
      <w:pPr>
        <w:pStyle w:val="ListParagraph"/>
        <w:numPr>
          <w:ilvl w:val="0"/>
          <w:numId w:val="50"/>
        </w:numPr>
        <w:rPr>
          <w:del w:id="196" w:author="Author"/>
        </w:rPr>
      </w:pPr>
      <w:del w:id="197" w:author="Author">
        <w:r w:rsidDel="00B0332C">
          <w:rPr>
            <w:rFonts w:eastAsia="Times New Roman"/>
          </w:rPr>
          <w:delText>the SDP “b=” line is mapped from SIP/SDP to H.248/SDP with a modified “b=” line value: type (a1, c) mapper (because the information element type (SDP “b=” line) is unchanged.</w:delText>
        </w:r>
        <w:r w:rsidDel="00B0332C">
          <w:rPr>
            <w:rFonts w:eastAsia="Times New Roman"/>
          </w:rPr>
          <w:br/>
        </w:r>
        <w:r w:rsidDel="00B0332C">
          <w:object w:dxaOrig="4849" w:dyaOrig="3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5pt;height:175pt" o:ole="">
              <v:imagedata r:id="rId11" o:title=""/>
            </v:shape>
            <o:OLEObject Type="Embed" ProgID="Visio.Drawing.11" ShapeID="_x0000_i1025" DrawAspect="Content" ObjectID="_1442751582" r:id="rId12"/>
          </w:object>
        </w:r>
      </w:del>
    </w:p>
    <w:p w:rsidR="00DD370A" w:rsidRPr="0000649B" w:rsidDel="00B0332C" w:rsidRDefault="00DD370A" w:rsidP="00DD370A">
      <w:pPr>
        <w:pStyle w:val="ListParagraph"/>
        <w:numPr>
          <w:ilvl w:val="0"/>
          <w:numId w:val="50"/>
        </w:numPr>
        <w:rPr>
          <w:del w:id="198" w:author="Author"/>
          <w:rFonts w:eastAsia="Times New Roman"/>
        </w:rPr>
      </w:pPr>
      <w:del w:id="199" w:author="Author">
        <w:r w:rsidRPr="0000649B" w:rsidDel="00B0332C">
          <w:rPr>
            <w:rFonts w:eastAsia="Times New Roman"/>
          </w:rPr>
          <w:delText>the SIP Resource Priority Header (RPH) value x</w:delText>
        </w:r>
        <w:r w:rsidR="00EB6277" w:rsidRPr="00F01185" w:rsidDel="00B0332C">
          <w:rPr>
            <w:rFonts w:eastAsia="Times New Roman"/>
            <w:vertAlign w:val="subscript"/>
          </w:rPr>
          <w:delText>1</w:delText>
        </w:r>
        <w:r w:rsidRPr="0000649B" w:rsidDel="00B0332C">
          <w:rPr>
            <w:rFonts w:eastAsia="Times New Roman"/>
          </w:rPr>
          <w:delText xml:space="preserve"> is mapped to</w:delText>
        </w:r>
        <w:r w:rsidRPr="0000649B" w:rsidDel="00B0332C">
          <w:rPr>
            <w:rFonts w:eastAsia="Times New Roman"/>
          </w:rPr>
          <w:br/>
          <w:delText xml:space="preserve">2.1 H.248 priority indicator </w:delText>
        </w:r>
        <w:r w:rsidDel="00B0332C">
          <w:rPr>
            <w:rFonts w:eastAsia="Times New Roman"/>
          </w:rPr>
          <w:delText xml:space="preserve">with </w:delText>
        </w:r>
        <w:r w:rsidRPr="0000649B" w:rsidDel="00B0332C">
          <w:rPr>
            <w:rFonts w:eastAsia="Times New Roman"/>
          </w:rPr>
          <w:delText>value x</w:delText>
        </w:r>
        <w:r w:rsidRPr="0000649B" w:rsidDel="00B0332C">
          <w:rPr>
            <w:rFonts w:eastAsia="Times New Roman"/>
            <w:vertAlign w:val="subscript"/>
          </w:rPr>
          <w:delText>2</w:delText>
        </w:r>
        <w:r w:rsidRPr="0000649B" w:rsidDel="00B0332C">
          <w:rPr>
            <w:rFonts w:eastAsia="Times New Roman"/>
          </w:rPr>
          <w:delText xml:space="preserve"> (see also Table 2/[ITU-T H.Sup9]): i.e., type (a, b, c) mapper;</w:delText>
        </w:r>
        <w:r w:rsidDel="00B0332C">
          <w:rPr>
            <w:rFonts w:eastAsia="Times New Roman"/>
          </w:rPr>
          <w:br/>
        </w:r>
        <w:r w:rsidRPr="0000649B" w:rsidDel="00B0332C">
          <w:rPr>
            <w:rFonts w:eastAsia="Times New Roman"/>
          </w:rPr>
          <w:delText>2.</w:delText>
        </w:r>
        <w:r w:rsidDel="00B0332C">
          <w:rPr>
            <w:rFonts w:eastAsia="Times New Roman"/>
          </w:rPr>
          <w:delText>2</w:delText>
        </w:r>
        <w:r w:rsidRPr="0000649B" w:rsidDel="00B0332C">
          <w:rPr>
            <w:rFonts w:eastAsia="Times New Roman"/>
          </w:rPr>
          <w:delText xml:space="preserve"> H.248 </w:delText>
        </w:r>
        <w:r w:rsidR="00EB6277" w:rsidRPr="00F01185" w:rsidDel="00B0332C">
          <w:rPr>
            <w:rFonts w:eastAsia="Times New Roman"/>
            <w:i/>
          </w:rPr>
          <w:delText>ds/dscp</w:delText>
        </w:r>
        <w:r w:rsidDel="00B0332C">
          <w:rPr>
            <w:rFonts w:eastAsia="Times New Roman"/>
          </w:rPr>
          <w:delText xml:space="preserve"> property with</w:delText>
        </w:r>
        <w:r w:rsidRPr="0000649B" w:rsidDel="00B0332C">
          <w:rPr>
            <w:rFonts w:eastAsia="Times New Roman"/>
          </w:rPr>
          <w:delText xml:space="preserve"> value x</w:delText>
        </w:r>
        <w:r w:rsidDel="00B0332C">
          <w:rPr>
            <w:rFonts w:eastAsia="Times New Roman"/>
            <w:vertAlign w:val="subscript"/>
          </w:rPr>
          <w:delText>3</w:delText>
        </w:r>
        <w:r w:rsidRPr="0000649B" w:rsidDel="00B0332C">
          <w:rPr>
            <w:rFonts w:eastAsia="Times New Roman"/>
          </w:rPr>
          <w:delText>: i.e., type (a, b, c) mapper;</w:delText>
        </w:r>
        <w:r w:rsidDel="00B0332C">
          <w:rPr>
            <w:rFonts w:eastAsia="Times New Roman"/>
          </w:rPr>
          <w:br/>
        </w:r>
        <w:r w:rsidRPr="0000649B" w:rsidDel="00B0332C">
          <w:rPr>
            <w:rFonts w:eastAsia="Times New Roman"/>
          </w:rPr>
          <w:delText>2.</w:delText>
        </w:r>
        <w:r w:rsidDel="00B0332C">
          <w:rPr>
            <w:rFonts w:eastAsia="Times New Roman"/>
          </w:rPr>
          <w:delText>3</w:delText>
        </w:r>
        <w:r w:rsidRPr="0000649B" w:rsidDel="00B0332C">
          <w:rPr>
            <w:rFonts w:eastAsia="Times New Roman"/>
          </w:rPr>
          <w:delText xml:space="preserve"> H.248 </w:delText>
        </w:r>
        <w:r w:rsidDel="00B0332C">
          <w:rPr>
            <w:rFonts w:eastAsia="Times New Roman"/>
            <w:i/>
          </w:rPr>
          <w:delText>vlan</w:delText>
        </w:r>
        <w:r w:rsidRPr="0000649B" w:rsidDel="00B0332C">
          <w:rPr>
            <w:rFonts w:eastAsia="Times New Roman"/>
            <w:i/>
          </w:rPr>
          <w:delText>/</w:delText>
        </w:r>
        <w:r w:rsidDel="00B0332C">
          <w:rPr>
            <w:rFonts w:eastAsia="Times New Roman"/>
            <w:i/>
          </w:rPr>
          <w:delText>pri</w:delText>
        </w:r>
        <w:r w:rsidDel="00B0332C">
          <w:rPr>
            <w:rFonts w:eastAsia="Times New Roman"/>
          </w:rPr>
          <w:delText xml:space="preserve"> property with</w:delText>
        </w:r>
        <w:r w:rsidRPr="0000649B" w:rsidDel="00B0332C">
          <w:rPr>
            <w:rFonts w:eastAsia="Times New Roman"/>
          </w:rPr>
          <w:delText xml:space="preserve"> value x</w:delText>
        </w:r>
        <w:r w:rsidDel="00B0332C">
          <w:rPr>
            <w:rFonts w:eastAsia="Times New Roman"/>
            <w:vertAlign w:val="subscript"/>
          </w:rPr>
          <w:delText>1</w:delText>
        </w:r>
        <w:r w:rsidDel="00B0332C">
          <w:rPr>
            <w:rFonts w:eastAsia="Times New Roman"/>
          </w:rPr>
          <w:delText>: i.e., type (a, b</w:delText>
        </w:r>
        <w:r w:rsidRPr="0000649B" w:rsidDel="00B0332C">
          <w:rPr>
            <w:rFonts w:eastAsia="Times New Roman"/>
          </w:rPr>
          <w:delText>) mapper</w:delText>
        </w:r>
        <w:r w:rsidDel="00B0332C">
          <w:rPr>
            <w:rFonts w:eastAsia="Times New Roman"/>
          </w:rPr>
          <w:delText xml:space="preserve"> (because the Ethernet priority is here identical to the SIP RPH value)</w:delText>
        </w:r>
        <w:r w:rsidRPr="0000649B" w:rsidDel="00B0332C">
          <w:rPr>
            <w:rFonts w:eastAsia="Times New Roman"/>
          </w:rPr>
          <w:delText>;</w:delText>
        </w:r>
      </w:del>
    </w:p>
    <w:p w:rsidR="00DD370A" w:rsidRPr="00596DB1" w:rsidDel="00B0332C" w:rsidRDefault="00DD370A" w:rsidP="00DD370A">
      <w:pPr>
        <w:pStyle w:val="ListParagraph"/>
        <w:numPr>
          <w:ilvl w:val="0"/>
          <w:numId w:val="50"/>
        </w:numPr>
        <w:rPr>
          <w:del w:id="200" w:author="Author"/>
          <w:rFonts w:eastAsia="Times New Roman"/>
        </w:rPr>
      </w:pPr>
      <w:del w:id="201" w:author="Author">
        <w:r w:rsidDel="00B0332C">
          <w:rPr>
            <w:rFonts w:eastAsia="Times New Roman"/>
          </w:rPr>
          <w:delText>the SDP “a=qos” attribute is mapped from SIP/SDP to H.248/SDP</w:delText>
        </w:r>
      </w:del>
    </w:p>
    <w:p w:rsidR="00DD370A" w:rsidRPr="008A2990" w:rsidDel="00B0332C" w:rsidRDefault="00DD370A" w:rsidP="00DD370A">
      <w:pPr>
        <w:pStyle w:val="ListParagraph"/>
        <w:numPr>
          <w:ilvl w:val="0"/>
          <w:numId w:val="51"/>
        </w:numPr>
        <w:rPr>
          <w:del w:id="202" w:author="Author"/>
          <w:rFonts w:eastAsia="Times New Roman"/>
        </w:rPr>
      </w:pPr>
      <w:del w:id="203" w:author="Author">
        <w:r w:rsidRPr="008A2990" w:rsidDel="00B0332C">
          <w:rPr>
            <w:rFonts w:eastAsia="Times New Roman"/>
          </w:rPr>
          <w:delText>MG located mapping function</w:delText>
        </w:r>
        <w:r w:rsidDel="00B0332C">
          <w:rPr>
            <w:rFonts w:eastAsia="Times New Roman"/>
          </w:rPr>
          <w:delText xml:space="preserve"> (MF</w:delText>
        </w:r>
        <w:r w:rsidRPr="008A2990" w:rsidDel="00B0332C">
          <w:rPr>
            <w:rFonts w:eastAsia="Times New Roman"/>
            <w:vertAlign w:val="subscript"/>
          </w:rPr>
          <w:delText>MG</w:delText>
        </w:r>
        <w:r w:rsidDel="00B0332C">
          <w:rPr>
            <w:rFonts w:eastAsia="Times New Roman"/>
          </w:rPr>
          <w:delText>)</w:delText>
        </w:r>
        <w:r w:rsidRPr="008A2990" w:rsidDel="00B0332C">
          <w:rPr>
            <w:rFonts w:eastAsia="Times New Roman"/>
          </w:rPr>
          <w:delText>:</w:delText>
        </w:r>
      </w:del>
    </w:p>
    <w:p w:rsidR="0019769A" w:rsidDel="00B0332C" w:rsidRDefault="00DD370A" w:rsidP="0019769A">
      <w:pPr>
        <w:pStyle w:val="ListParagraph"/>
        <w:numPr>
          <w:ilvl w:val="0"/>
          <w:numId w:val="50"/>
        </w:numPr>
        <w:rPr>
          <w:del w:id="204" w:author="Author"/>
          <w:rFonts w:eastAsia="Times New Roman"/>
        </w:rPr>
      </w:pPr>
      <w:del w:id="205" w:author="Author">
        <w:r w:rsidDel="00B0332C">
          <w:rPr>
            <w:rFonts w:eastAsia="Times New Roman"/>
          </w:rPr>
          <w:lastRenderedPageBreak/>
          <w:delText xml:space="preserve">the </w:delText>
        </w:r>
        <w:r w:rsidRPr="0000649B" w:rsidDel="00B0332C">
          <w:rPr>
            <w:rFonts w:eastAsia="Times New Roman"/>
          </w:rPr>
          <w:delText xml:space="preserve">H.248 priority indicator </w:delText>
        </w:r>
        <w:r w:rsidDel="00B0332C">
          <w:rPr>
            <w:rFonts w:eastAsia="Times New Roman"/>
          </w:rPr>
          <w:delText xml:space="preserve">with </w:delText>
        </w:r>
        <w:r w:rsidRPr="0000649B" w:rsidDel="00B0332C">
          <w:rPr>
            <w:rFonts w:eastAsia="Times New Roman"/>
          </w:rPr>
          <w:delText>value x</w:delText>
        </w:r>
        <w:r w:rsidDel="00B0332C">
          <w:rPr>
            <w:rFonts w:eastAsia="Times New Roman"/>
            <w:vertAlign w:val="subscript"/>
          </w:rPr>
          <w:delText>1</w:delText>
        </w:r>
        <w:r w:rsidRPr="0000649B" w:rsidDel="00B0332C">
          <w:rPr>
            <w:rFonts w:eastAsia="Times New Roman"/>
          </w:rPr>
          <w:delText xml:space="preserve"> </w:delText>
        </w:r>
        <w:r w:rsidDel="00B0332C">
          <w:rPr>
            <w:rFonts w:eastAsia="Times New Roman"/>
          </w:rPr>
          <w:delText>is mapped to</w:delText>
        </w:r>
        <w:r w:rsidDel="00B0332C">
          <w:rPr>
            <w:rFonts w:eastAsia="Times New Roman"/>
          </w:rPr>
          <w:br/>
          <w:delText xml:space="preserve">4.1 IPv6 traffic class with value </w:delText>
        </w:r>
        <w:r w:rsidRPr="0000649B" w:rsidDel="00B0332C">
          <w:rPr>
            <w:rFonts w:eastAsia="Times New Roman"/>
          </w:rPr>
          <w:delText>x</w:delText>
        </w:r>
        <w:r w:rsidDel="00B0332C">
          <w:rPr>
            <w:rFonts w:eastAsia="Times New Roman"/>
            <w:vertAlign w:val="subscript"/>
          </w:rPr>
          <w:delText>2</w:delText>
        </w:r>
        <w:r w:rsidDel="00B0332C">
          <w:rPr>
            <w:rFonts w:eastAsia="Times New Roman"/>
          </w:rPr>
          <w:delText xml:space="preserve">: </w:delText>
        </w:r>
        <w:r w:rsidRPr="0000649B" w:rsidDel="00B0332C">
          <w:rPr>
            <w:rFonts w:eastAsia="Times New Roman"/>
          </w:rPr>
          <w:delText>i.e., type (a, b, c) mapper</w:delText>
        </w:r>
        <w:r w:rsidDel="00B0332C">
          <w:rPr>
            <w:rFonts w:eastAsia="Times New Roman"/>
          </w:rPr>
          <w:delText>;</w:delText>
        </w:r>
        <w:r w:rsidDel="00B0332C">
          <w:rPr>
            <w:rFonts w:eastAsia="Times New Roman"/>
          </w:rPr>
          <w:br/>
          <w:delText xml:space="preserve">4.2 IPv6 traffic class with value </w:delText>
        </w:r>
        <w:r w:rsidRPr="0000649B" w:rsidDel="00B0332C">
          <w:rPr>
            <w:rFonts w:eastAsia="Times New Roman"/>
          </w:rPr>
          <w:delText>x</w:delText>
        </w:r>
        <w:r w:rsidDel="00B0332C">
          <w:rPr>
            <w:rFonts w:eastAsia="Times New Roman"/>
            <w:vertAlign w:val="subscript"/>
          </w:rPr>
          <w:delText>1</w:delText>
        </w:r>
        <w:r w:rsidDel="00B0332C">
          <w:rPr>
            <w:rFonts w:eastAsia="Times New Roman"/>
          </w:rPr>
          <w:delText>: i.e., type (a, b</w:delText>
        </w:r>
        <w:r w:rsidRPr="0000649B" w:rsidDel="00B0332C">
          <w:rPr>
            <w:rFonts w:eastAsia="Times New Roman"/>
          </w:rPr>
          <w:delText>) mapper</w:delText>
        </w:r>
        <w:r w:rsidDel="00B0332C">
          <w:rPr>
            <w:rFonts w:eastAsia="Times New Roman"/>
          </w:rPr>
          <w:delText>;</w:delText>
        </w:r>
        <w:r w:rsidRPr="005D0514" w:rsidDel="00B0332C">
          <w:rPr>
            <w:rFonts w:eastAsia="Times New Roman"/>
          </w:rPr>
          <w:delText xml:space="preserve"> </w:delText>
        </w:r>
        <w:r w:rsidDel="00B0332C">
          <w:rPr>
            <w:rFonts w:eastAsia="Times New Roman"/>
          </w:rPr>
          <w:br/>
          <w:delText xml:space="preserve">4.3 Ethernet priority header with value </w:delText>
        </w:r>
        <w:r w:rsidRPr="0000649B" w:rsidDel="00B0332C">
          <w:rPr>
            <w:rFonts w:eastAsia="Times New Roman"/>
          </w:rPr>
          <w:delText>x</w:delText>
        </w:r>
        <w:r w:rsidDel="00B0332C">
          <w:rPr>
            <w:rFonts w:eastAsia="Times New Roman"/>
            <w:vertAlign w:val="subscript"/>
          </w:rPr>
          <w:delText>1</w:delText>
        </w:r>
        <w:r w:rsidDel="00B0332C">
          <w:rPr>
            <w:rFonts w:eastAsia="Times New Roman"/>
          </w:rPr>
          <w:delText>: i.e., type (a, b</w:delText>
        </w:r>
        <w:r w:rsidRPr="0000649B" w:rsidDel="00B0332C">
          <w:rPr>
            <w:rFonts w:eastAsia="Times New Roman"/>
          </w:rPr>
          <w:delText>) mapper</w:delText>
        </w:r>
        <w:r w:rsidDel="00B0332C">
          <w:rPr>
            <w:rFonts w:eastAsia="Times New Roman"/>
          </w:rPr>
          <w:delText>;</w:delText>
        </w:r>
      </w:del>
    </w:p>
    <w:p w:rsidR="00A70B86" w:rsidDel="00B0332C" w:rsidRDefault="00D93CD0" w:rsidP="00F01185">
      <w:pPr>
        <w:pStyle w:val="ListParagraph"/>
        <w:numPr>
          <w:ilvl w:val="1"/>
          <w:numId w:val="50"/>
        </w:numPr>
        <w:tabs>
          <w:tab w:val="clear" w:pos="794"/>
          <w:tab w:val="left" w:pos="709"/>
        </w:tabs>
        <w:rPr>
          <w:del w:id="206" w:author="Author"/>
          <w:rFonts w:eastAsia="Times New Roman"/>
        </w:rPr>
      </w:pPr>
      <w:del w:id="207" w:author="Author">
        <w:r w:rsidDel="00B0332C">
          <w:rPr>
            <w:rFonts w:eastAsia="Times New Roman"/>
          </w:rPr>
          <w:delText xml:space="preserve">IPv4 DiffServ field with value </w:delText>
        </w:r>
        <w:r w:rsidRPr="0000649B" w:rsidDel="00B0332C">
          <w:rPr>
            <w:rFonts w:eastAsia="Times New Roman"/>
          </w:rPr>
          <w:delText>x</w:delText>
        </w:r>
        <w:r w:rsidDel="00B0332C">
          <w:rPr>
            <w:rFonts w:eastAsia="Times New Roman"/>
            <w:vertAlign w:val="subscript"/>
          </w:rPr>
          <w:delText>2</w:delText>
        </w:r>
        <w:r w:rsidDel="00B0332C">
          <w:rPr>
            <w:rFonts w:eastAsia="Times New Roman"/>
          </w:rPr>
          <w:delText>: i.e., type (a,b,c</w:delText>
        </w:r>
        <w:r w:rsidRPr="0000649B" w:rsidDel="00B0332C">
          <w:rPr>
            <w:rFonts w:eastAsia="Times New Roman"/>
          </w:rPr>
          <w:delText>) mapper</w:delText>
        </w:r>
        <w:r w:rsidDel="00B0332C">
          <w:rPr>
            <w:rFonts w:eastAsia="Times New Roman"/>
          </w:rPr>
          <w:delText>;</w:delText>
        </w:r>
      </w:del>
    </w:p>
    <w:p w:rsidR="005060EB" w:rsidRPr="00F01185" w:rsidDel="00B0332C" w:rsidRDefault="005060EB" w:rsidP="00F01185">
      <w:pPr>
        <w:pStyle w:val="ListParagraph"/>
        <w:numPr>
          <w:ilvl w:val="1"/>
          <w:numId w:val="50"/>
        </w:numPr>
        <w:tabs>
          <w:tab w:val="clear" w:pos="794"/>
          <w:tab w:val="left" w:pos="709"/>
        </w:tabs>
        <w:rPr>
          <w:del w:id="208" w:author="Author"/>
          <w:rFonts w:eastAsia="Times New Roman"/>
        </w:rPr>
      </w:pPr>
      <w:del w:id="209" w:author="Author">
        <w:r w:rsidDel="00B0332C">
          <w:rPr>
            <w:rFonts w:eastAsia="Times New Roman"/>
          </w:rPr>
          <w:delText xml:space="preserve">IPv6 DiffServ field with value </w:delText>
        </w:r>
        <w:r w:rsidRPr="0000649B" w:rsidDel="00B0332C">
          <w:rPr>
            <w:rFonts w:eastAsia="Times New Roman"/>
          </w:rPr>
          <w:delText>x</w:delText>
        </w:r>
        <w:r w:rsidDel="00B0332C">
          <w:rPr>
            <w:rFonts w:eastAsia="Times New Roman"/>
            <w:vertAlign w:val="subscript"/>
          </w:rPr>
          <w:delText>2</w:delText>
        </w:r>
        <w:r w:rsidDel="00B0332C">
          <w:rPr>
            <w:rFonts w:eastAsia="Times New Roman"/>
          </w:rPr>
          <w:delText>: i.e., type (a, c</w:delText>
        </w:r>
        <w:r w:rsidRPr="0000649B" w:rsidDel="00B0332C">
          <w:rPr>
            <w:rFonts w:eastAsia="Times New Roman"/>
          </w:rPr>
          <w:delText>) mapper</w:delText>
        </w:r>
        <w:r w:rsidDel="00B0332C">
          <w:rPr>
            <w:rFonts w:eastAsia="Times New Roman"/>
          </w:rPr>
          <w:delText>;</w:delText>
        </w:r>
      </w:del>
    </w:p>
    <w:p w:rsidR="00DD370A" w:rsidRPr="00596DB1" w:rsidDel="00B0332C" w:rsidRDefault="00DD370A" w:rsidP="00DD370A">
      <w:pPr>
        <w:pStyle w:val="ListParagraph"/>
        <w:numPr>
          <w:ilvl w:val="0"/>
          <w:numId w:val="50"/>
        </w:numPr>
        <w:rPr>
          <w:del w:id="210" w:author="Author"/>
          <w:rFonts w:eastAsia="Times New Roman"/>
        </w:rPr>
      </w:pPr>
      <w:del w:id="211" w:author="Author">
        <w:r w:rsidDel="00B0332C">
          <w:rPr>
            <w:rFonts w:eastAsia="Times New Roman"/>
          </w:rPr>
          <w:delText xml:space="preserve">the </w:delText>
        </w:r>
        <w:r w:rsidRPr="0000649B" w:rsidDel="00B0332C">
          <w:rPr>
            <w:rFonts w:eastAsia="Times New Roman"/>
          </w:rPr>
          <w:delText xml:space="preserve">H.248 </w:delText>
        </w:r>
        <w:r w:rsidRPr="0000649B" w:rsidDel="00B0332C">
          <w:rPr>
            <w:rFonts w:eastAsia="Times New Roman"/>
            <w:i/>
          </w:rPr>
          <w:delText>ds/dscp</w:delText>
        </w:r>
        <w:r w:rsidDel="00B0332C">
          <w:rPr>
            <w:rFonts w:eastAsia="Times New Roman"/>
          </w:rPr>
          <w:delText xml:space="preserve"> property with</w:delText>
        </w:r>
        <w:r w:rsidRPr="0000649B" w:rsidDel="00B0332C">
          <w:rPr>
            <w:rFonts w:eastAsia="Times New Roman"/>
          </w:rPr>
          <w:delText xml:space="preserve"> value x</w:delText>
        </w:r>
        <w:r w:rsidDel="00B0332C">
          <w:rPr>
            <w:rFonts w:eastAsia="Times New Roman"/>
            <w:vertAlign w:val="subscript"/>
          </w:rPr>
          <w:delText>1</w:delText>
        </w:r>
        <w:r w:rsidRPr="0000649B" w:rsidDel="00B0332C">
          <w:rPr>
            <w:rFonts w:eastAsia="Times New Roman"/>
          </w:rPr>
          <w:delText xml:space="preserve"> </w:delText>
        </w:r>
        <w:r w:rsidDel="00B0332C">
          <w:rPr>
            <w:rFonts w:eastAsia="Times New Roman"/>
          </w:rPr>
          <w:delText>is mapped to</w:delText>
        </w:r>
        <w:r w:rsidDel="00B0332C">
          <w:rPr>
            <w:rFonts w:eastAsia="Times New Roman"/>
          </w:rPr>
          <w:br/>
          <w:delText xml:space="preserve">5.1 IPv6 DiffServ field with value </w:delText>
        </w:r>
        <w:r w:rsidRPr="0000649B" w:rsidDel="00B0332C">
          <w:rPr>
            <w:rFonts w:eastAsia="Times New Roman"/>
          </w:rPr>
          <w:delText>x</w:delText>
        </w:r>
        <w:r w:rsidDel="00B0332C">
          <w:rPr>
            <w:rFonts w:eastAsia="Times New Roman"/>
            <w:vertAlign w:val="subscript"/>
          </w:rPr>
          <w:delText>1</w:delText>
        </w:r>
        <w:r w:rsidDel="00B0332C">
          <w:rPr>
            <w:rFonts w:eastAsia="Times New Roman"/>
          </w:rPr>
          <w:delText>: i.e., type (a</w:delText>
        </w:r>
        <w:r w:rsidRPr="0000649B" w:rsidDel="00B0332C">
          <w:rPr>
            <w:rFonts w:eastAsia="Times New Roman"/>
          </w:rPr>
          <w:delText>) mapper</w:delText>
        </w:r>
        <w:r w:rsidDel="00B0332C">
          <w:rPr>
            <w:rFonts w:eastAsia="Times New Roman"/>
          </w:rPr>
          <w:delText>;</w:delText>
        </w:r>
        <w:r w:rsidDel="00B0332C">
          <w:rPr>
            <w:rFonts w:eastAsia="Times New Roman"/>
          </w:rPr>
          <w:br/>
          <w:delText xml:space="preserve">5.2 IPv6 DiffServ field with value </w:delText>
        </w:r>
        <w:r w:rsidRPr="0000649B" w:rsidDel="00B0332C">
          <w:rPr>
            <w:rFonts w:eastAsia="Times New Roman"/>
          </w:rPr>
          <w:delText>x</w:delText>
        </w:r>
        <w:r w:rsidDel="00B0332C">
          <w:rPr>
            <w:rFonts w:eastAsia="Times New Roman"/>
            <w:vertAlign w:val="subscript"/>
          </w:rPr>
          <w:delText>2</w:delText>
        </w:r>
        <w:r w:rsidDel="00B0332C">
          <w:rPr>
            <w:rFonts w:eastAsia="Times New Roman"/>
          </w:rPr>
          <w:delText>: i.e., type (a, c</w:delText>
        </w:r>
        <w:r w:rsidRPr="0000649B" w:rsidDel="00B0332C">
          <w:rPr>
            <w:rFonts w:eastAsia="Times New Roman"/>
          </w:rPr>
          <w:delText>) mapper</w:delText>
        </w:r>
        <w:r w:rsidDel="00B0332C">
          <w:rPr>
            <w:rFonts w:eastAsia="Times New Roman"/>
          </w:rPr>
          <w:delText>;</w:delText>
        </w:r>
        <w:r w:rsidRPr="005D0514" w:rsidDel="00B0332C">
          <w:rPr>
            <w:rFonts w:eastAsia="Times New Roman"/>
          </w:rPr>
          <w:delText xml:space="preserve"> </w:delText>
        </w:r>
        <w:r w:rsidDel="00B0332C">
          <w:rPr>
            <w:rFonts w:eastAsia="Times New Roman"/>
          </w:rPr>
          <w:br/>
          <w:delText xml:space="preserve">5.3 Ethernet priority header with value </w:delText>
        </w:r>
        <w:r w:rsidRPr="0000649B" w:rsidDel="00B0332C">
          <w:rPr>
            <w:rFonts w:eastAsia="Times New Roman"/>
          </w:rPr>
          <w:delText>x</w:delText>
        </w:r>
        <w:r w:rsidDel="00B0332C">
          <w:rPr>
            <w:rFonts w:eastAsia="Times New Roman"/>
            <w:vertAlign w:val="subscript"/>
          </w:rPr>
          <w:delText>1</w:delText>
        </w:r>
        <w:r w:rsidDel="00B0332C">
          <w:rPr>
            <w:rFonts w:eastAsia="Times New Roman"/>
          </w:rPr>
          <w:delText>: i.e., type (a, b</w:delText>
        </w:r>
        <w:r w:rsidRPr="0000649B" w:rsidDel="00B0332C">
          <w:rPr>
            <w:rFonts w:eastAsia="Times New Roman"/>
          </w:rPr>
          <w:delText>) mapper</w:delText>
        </w:r>
        <w:r w:rsidDel="00B0332C">
          <w:rPr>
            <w:rFonts w:eastAsia="Times New Roman"/>
          </w:rPr>
          <w:delText>;</w:delText>
        </w:r>
      </w:del>
    </w:p>
    <w:p w:rsidR="00DD370A" w:rsidRPr="00117644" w:rsidRDefault="00DD370A" w:rsidP="00DD370A">
      <w:pPr>
        <w:pStyle w:val="Note"/>
        <w:rPr>
          <w:sz w:val="22"/>
          <w:szCs w:val="22"/>
        </w:rPr>
      </w:pPr>
    </w:p>
    <w:p w:rsidR="00964AB7" w:rsidRPr="00F94F1E" w:rsidRDefault="00964AB7" w:rsidP="00964AB7">
      <w:pPr>
        <w:pStyle w:val="Heading1"/>
      </w:pPr>
      <w:bookmarkStart w:id="212" w:name="_Toc324212979"/>
      <w:bookmarkStart w:id="213" w:name="_Toc324242025"/>
      <w:r w:rsidRPr="00F94F1E">
        <w:t>4</w:t>
      </w:r>
      <w:r w:rsidRPr="00F94F1E">
        <w:tab/>
        <w:t>Abbreviation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F94F1E">
        <w:t>s</w:t>
      </w:r>
      <w:bookmarkEnd w:id="176"/>
      <w:bookmarkEnd w:id="177"/>
      <w:bookmarkEnd w:id="178"/>
      <w:bookmarkEnd w:id="212"/>
      <w:bookmarkEnd w:id="213"/>
    </w:p>
    <w:tbl>
      <w:tblPr>
        <w:tblW w:w="0" w:type="auto"/>
        <w:tblLayout w:type="fixed"/>
        <w:tblLook w:val="01E0" w:firstRow="1" w:lastRow="1" w:firstColumn="1" w:lastColumn="1" w:noHBand="0" w:noVBand="0"/>
      </w:tblPr>
      <w:tblGrid>
        <w:gridCol w:w="1417"/>
        <w:gridCol w:w="8277"/>
      </w:tblGrid>
      <w:tr w:rsidR="00B0332C" w:rsidRPr="00F94F1E" w:rsidTr="00925942">
        <w:trPr>
          <w:ins w:id="214" w:author="Author"/>
        </w:trPr>
        <w:tc>
          <w:tcPr>
            <w:tcW w:w="1417" w:type="dxa"/>
            <w:shd w:val="clear" w:color="auto" w:fill="auto"/>
          </w:tcPr>
          <w:p w:rsidR="00B0332C" w:rsidRPr="00F94F1E" w:rsidRDefault="00B0332C" w:rsidP="00B0332C">
            <w:pPr>
              <w:tabs>
                <w:tab w:val="clear" w:pos="794"/>
                <w:tab w:val="clear" w:pos="1191"/>
                <w:tab w:val="clear" w:pos="1588"/>
                <w:tab w:val="clear" w:pos="1985"/>
              </w:tabs>
              <w:rPr>
                <w:ins w:id="215" w:author="Author"/>
              </w:rPr>
            </w:pPr>
            <w:ins w:id="216" w:author="Author">
              <w:r>
                <w:t>BD</w:t>
              </w:r>
            </w:ins>
          </w:p>
        </w:tc>
        <w:tc>
          <w:tcPr>
            <w:tcW w:w="8277" w:type="dxa"/>
            <w:shd w:val="clear" w:color="auto" w:fill="auto"/>
          </w:tcPr>
          <w:p w:rsidR="00B0332C" w:rsidRPr="00F94F1E" w:rsidRDefault="00B0332C" w:rsidP="00B0332C">
            <w:pPr>
              <w:tabs>
                <w:tab w:val="clear" w:pos="794"/>
                <w:tab w:val="clear" w:pos="1191"/>
                <w:tab w:val="clear" w:pos="1588"/>
                <w:tab w:val="clear" w:pos="1985"/>
              </w:tabs>
              <w:rPr>
                <w:ins w:id="217" w:author="Author"/>
              </w:rPr>
            </w:pPr>
            <w:ins w:id="218" w:author="Author">
              <w:r>
                <w:t>Bearer Dependent</w:t>
              </w:r>
            </w:ins>
          </w:p>
        </w:tc>
      </w:tr>
      <w:tr w:rsidR="00DB7D45" w:rsidRPr="00F94F1E" w:rsidTr="00DB7D45">
        <w:tc>
          <w:tcPr>
            <w:tcW w:w="1417" w:type="dxa"/>
            <w:shd w:val="clear" w:color="auto" w:fill="auto"/>
          </w:tcPr>
          <w:p w:rsidR="00DB7D45" w:rsidRPr="00743CFD" w:rsidRDefault="00DB7D45" w:rsidP="00DB7D45">
            <w:pPr>
              <w:tabs>
                <w:tab w:val="clear" w:pos="794"/>
                <w:tab w:val="clear" w:pos="1191"/>
                <w:tab w:val="clear" w:pos="1588"/>
                <w:tab w:val="clear" w:pos="1985"/>
              </w:tabs>
              <w:rPr>
                <w:highlight w:val="yellow"/>
                <w:rPrChange w:id="219" w:author="Author">
                  <w:rPr/>
                </w:rPrChange>
              </w:rPr>
            </w:pPr>
            <w:r w:rsidRPr="00743CFD">
              <w:rPr>
                <w:highlight w:val="yellow"/>
                <w:rPrChange w:id="220" w:author="Author">
                  <w:rPr/>
                </w:rPrChange>
              </w:rPr>
              <w:t>BDDP</w:t>
            </w:r>
          </w:p>
        </w:tc>
        <w:tc>
          <w:tcPr>
            <w:tcW w:w="8277" w:type="dxa"/>
            <w:shd w:val="clear" w:color="auto" w:fill="auto"/>
          </w:tcPr>
          <w:p w:rsidR="00DB7D45" w:rsidRPr="00F94F1E" w:rsidRDefault="00DB7D45" w:rsidP="00DB7D45">
            <w:pPr>
              <w:tabs>
                <w:tab w:val="clear" w:pos="794"/>
                <w:tab w:val="clear" w:pos="1191"/>
                <w:tab w:val="clear" w:pos="1588"/>
                <w:tab w:val="clear" w:pos="1985"/>
              </w:tabs>
            </w:pPr>
            <w:r w:rsidRPr="00743CFD">
              <w:rPr>
                <w:highlight w:val="yellow"/>
                <w:rPrChange w:id="221" w:author="Author">
                  <w:rPr/>
                </w:rPrChange>
              </w:rPr>
              <w:t>Bearer-dependent Decision Point</w:t>
            </w:r>
          </w:p>
        </w:tc>
      </w:tr>
      <w:tr w:rsidR="00B0332C" w:rsidRPr="00F94F1E" w:rsidTr="00925942">
        <w:trPr>
          <w:ins w:id="222" w:author="Author"/>
        </w:trPr>
        <w:tc>
          <w:tcPr>
            <w:tcW w:w="1417" w:type="dxa"/>
            <w:shd w:val="clear" w:color="auto" w:fill="auto"/>
          </w:tcPr>
          <w:p w:rsidR="00B0332C" w:rsidRPr="00F94F1E" w:rsidRDefault="00B0332C" w:rsidP="00B0332C">
            <w:pPr>
              <w:tabs>
                <w:tab w:val="clear" w:pos="794"/>
                <w:tab w:val="clear" w:pos="1191"/>
                <w:tab w:val="clear" w:pos="1588"/>
                <w:tab w:val="clear" w:pos="1985"/>
              </w:tabs>
              <w:rPr>
                <w:ins w:id="223" w:author="Author"/>
              </w:rPr>
            </w:pPr>
            <w:ins w:id="224" w:author="Author">
              <w:r>
                <w:t>B</w:t>
              </w:r>
              <w:r w:rsidRPr="00F94F1E">
                <w:t>I</w:t>
              </w:r>
            </w:ins>
          </w:p>
        </w:tc>
        <w:tc>
          <w:tcPr>
            <w:tcW w:w="8277" w:type="dxa"/>
            <w:shd w:val="clear" w:color="auto" w:fill="auto"/>
          </w:tcPr>
          <w:p w:rsidR="00B0332C" w:rsidRPr="00F94F1E" w:rsidRDefault="00B0332C" w:rsidP="00B0332C">
            <w:pPr>
              <w:tabs>
                <w:tab w:val="clear" w:pos="794"/>
                <w:tab w:val="clear" w:pos="1191"/>
                <w:tab w:val="clear" w:pos="1588"/>
                <w:tab w:val="clear" w:pos="1985"/>
              </w:tabs>
              <w:rPr>
                <w:ins w:id="225" w:author="Author"/>
              </w:rPr>
            </w:pPr>
            <w:ins w:id="226" w:author="Author">
              <w:r>
                <w:t xml:space="preserve">Bearer </w:t>
              </w:r>
              <w:r w:rsidRPr="00F94F1E">
                <w:t xml:space="preserve">Independent </w:t>
              </w:r>
            </w:ins>
          </w:p>
        </w:tc>
      </w:tr>
      <w:tr w:rsidR="00B0332C" w:rsidRPr="00F94F1E" w:rsidTr="00925942">
        <w:trPr>
          <w:ins w:id="227" w:author="Author"/>
        </w:trPr>
        <w:tc>
          <w:tcPr>
            <w:tcW w:w="1417" w:type="dxa"/>
            <w:shd w:val="clear" w:color="auto" w:fill="auto"/>
          </w:tcPr>
          <w:p w:rsidR="00B0332C" w:rsidRPr="00F94F1E" w:rsidRDefault="00B0332C" w:rsidP="00B0332C">
            <w:pPr>
              <w:tabs>
                <w:tab w:val="clear" w:pos="794"/>
                <w:tab w:val="clear" w:pos="1191"/>
                <w:tab w:val="clear" w:pos="1588"/>
                <w:tab w:val="clear" w:pos="1985"/>
              </w:tabs>
              <w:rPr>
                <w:ins w:id="228" w:author="Author"/>
              </w:rPr>
            </w:pPr>
            <w:ins w:id="229" w:author="Author">
              <w:r>
                <w:t>B</w:t>
              </w:r>
              <w:r w:rsidRPr="00F94F1E">
                <w:t>I</w:t>
              </w:r>
              <w:r>
                <w:t>CC</w:t>
              </w:r>
            </w:ins>
          </w:p>
        </w:tc>
        <w:tc>
          <w:tcPr>
            <w:tcW w:w="8277" w:type="dxa"/>
            <w:shd w:val="clear" w:color="auto" w:fill="auto"/>
          </w:tcPr>
          <w:p w:rsidR="00B0332C" w:rsidRPr="00F94F1E" w:rsidRDefault="00B0332C" w:rsidP="00B0332C">
            <w:pPr>
              <w:tabs>
                <w:tab w:val="clear" w:pos="794"/>
                <w:tab w:val="clear" w:pos="1191"/>
                <w:tab w:val="clear" w:pos="1588"/>
                <w:tab w:val="clear" w:pos="1985"/>
              </w:tabs>
              <w:rPr>
                <w:ins w:id="230" w:author="Author"/>
              </w:rPr>
            </w:pPr>
            <w:ins w:id="231" w:author="Author">
              <w:r>
                <w:t>Bearer</w:t>
              </w:r>
              <w:r w:rsidRPr="00F94F1E">
                <w:t xml:space="preserve">-Independent </w:t>
              </w:r>
              <w:r>
                <w:t>Call Control</w:t>
              </w:r>
            </w:ins>
          </w:p>
        </w:tc>
      </w:tr>
      <w:tr w:rsidR="00DB7D45" w:rsidRPr="00F94F1E" w:rsidTr="00DB7D45">
        <w:tc>
          <w:tcPr>
            <w:tcW w:w="1417" w:type="dxa"/>
            <w:shd w:val="clear" w:color="auto" w:fill="auto"/>
          </w:tcPr>
          <w:p w:rsidR="00DB7D45" w:rsidRPr="00743CFD" w:rsidRDefault="00DB7D45" w:rsidP="00DB7D45">
            <w:pPr>
              <w:keepNext/>
              <w:keepLines/>
              <w:tabs>
                <w:tab w:val="clear" w:pos="794"/>
                <w:tab w:val="clear" w:pos="1191"/>
                <w:tab w:val="clear" w:pos="1588"/>
                <w:tab w:val="clear" w:pos="1985"/>
              </w:tabs>
              <w:jc w:val="center"/>
              <w:rPr>
                <w:highlight w:val="yellow"/>
                <w:rPrChange w:id="232" w:author="Author">
                  <w:rPr>
                    <w:caps/>
                    <w:sz w:val="28"/>
                  </w:rPr>
                </w:rPrChange>
              </w:rPr>
            </w:pPr>
            <w:r w:rsidRPr="00743CFD">
              <w:rPr>
                <w:highlight w:val="yellow"/>
                <w:rPrChange w:id="233" w:author="Author">
                  <w:rPr/>
                </w:rPrChange>
              </w:rPr>
              <w:t>BIDP</w:t>
            </w:r>
          </w:p>
        </w:tc>
        <w:tc>
          <w:tcPr>
            <w:tcW w:w="8277" w:type="dxa"/>
            <w:shd w:val="clear" w:color="auto" w:fill="auto"/>
          </w:tcPr>
          <w:p w:rsidR="00DB7D45" w:rsidRPr="00F94F1E" w:rsidRDefault="00DB7D45" w:rsidP="00DB7D45">
            <w:pPr>
              <w:tabs>
                <w:tab w:val="clear" w:pos="794"/>
                <w:tab w:val="clear" w:pos="1191"/>
                <w:tab w:val="clear" w:pos="1588"/>
                <w:tab w:val="clear" w:pos="1985"/>
              </w:tabs>
            </w:pPr>
            <w:r w:rsidRPr="00743CFD">
              <w:rPr>
                <w:highlight w:val="yellow"/>
                <w:rPrChange w:id="234" w:author="Author">
                  <w:rPr/>
                </w:rPrChange>
              </w:rPr>
              <w:t>Bearer-Independent Decision Point</w:t>
            </w:r>
          </w:p>
        </w:tc>
      </w:tr>
      <w:tr w:rsidR="00680C7D" w:rsidRPr="00F94F1E" w:rsidTr="008750BA">
        <w:tc>
          <w:tcPr>
            <w:tcW w:w="1417" w:type="dxa"/>
            <w:shd w:val="clear" w:color="auto" w:fill="auto"/>
          </w:tcPr>
          <w:p w:rsidR="00680C7D" w:rsidRPr="00743CFD" w:rsidRDefault="00680C7D" w:rsidP="008750BA">
            <w:pPr>
              <w:keepNext/>
              <w:keepLines/>
              <w:tabs>
                <w:tab w:val="clear" w:pos="794"/>
                <w:tab w:val="clear" w:pos="1191"/>
                <w:tab w:val="clear" w:pos="1588"/>
                <w:tab w:val="clear" w:pos="1985"/>
              </w:tabs>
              <w:jc w:val="center"/>
              <w:rPr>
                <w:highlight w:val="yellow"/>
                <w:rPrChange w:id="235" w:author="Author">
                  <w:rPr>
                    <w:caps/>
                    <w:sz w:val="28"/>
                  </w:rPr>
                </w:rPrChange>
              </w:rPr>
            </w:pPr>
            <w:r w:rsidRPr="00743CFD">
              <w:rPr>
                <w:highlight w:val="yellow"/>
                <w:rPrChange w:id="236" w:author="Author">
                  <w:rPr/>
                </w:rPrChange>
              </w:rPr>
              <w:t>DPI</w:t>
            </w:r>
          </w:p>
        </w:tc>
        <w:tc>
          <w:tcPr>
            <w:tcW w:w="8277" w:type="dxa"/>
            <w:shd w:val="clear" w:color="auto" w:fill="auto"/>
          </w:tcPr>
          <w:p w:rsidR="00680C7D" w:rsidRPr="00F94F1E" w:rsidRDefault="00680C7D" w:rsidP="008750BA">
            <w:pPr>
              <w:tabs>
                <w:tab w:val="clear" w:pos="794"/>
                <w:tab w:val="clear" w:pos="1191"/>
                <w:tab w:val="clear" w:pos="1588"/>
                <w:tab w:val="clear" w:pos="1985"/>
              </w:tabs>
            </w:pPr>
            <w:r w:rsidRPr="00743CFD">
              <w:rPr>
                <w:highlight w:val="yellow"/>
                <w:rPrChange w:id="237" w:author="Author">
                  <w:rPr/>
                </w:rPrChange>
              </w:rPr>
              <w:t>Deep Packet Inspection</w:t>
            </w:r>
          </w:p>
        </w:tc>
      </w:tr>
      <w:tr w:rsidR="00680C7D" w:rsidRPr="00F94F1E" w:rsidTr="008750BA">
        <w:tc>
          <w:tcPr>
            <w:tcW w:w="1417" w:type="dxa"/>
            <w:shd w:val="clear" w:color="auto" w:fill="auto"/>
          </w:tcPr>
          <w:p w:rsidR="00680C7D" w:rsidRPr="00743CFD" w:rsidRDefault="00680C7D" w:rsidP="008750BA">
            <w:pPr>
              <w:keepNext/>
              <w:keepLines/>
              <w:tabs>
                <w:tab w:val="clear" w:pos="794"/>
                <w:tab w:val="clear" w:pos="1191"/>
                <w:tab w:val="clear" w:pos="1588"/>
                <w:tab w:val="clear" w:pos="1985"/>
              </w:tabs>
              <w:jc w:val="center"/>
              <w:rPr>
                <w:highlight w:val="yellow"/>
                <w:rPrChange w:id="238" w:author="Author">
                  <w:rPr>
                    <w:caps/>
                    <w:sz w:val="28"/>
                  </w:rPr>
                </w:rPrChange>
              </w:rPr>
            </w:pPr>
            <w:r w:rsidRPr="00743CFD">
              <w:rPr>
                <w:highlight w:val="yellow"/>
                <w:rPrChange w:id="239" w:author="Author">
                  <w:rPr/>
                </w:rPrChange>
              </w:rPr>
              <w:t>DS</w:t>
            </w:r>
          </w:p>
        </w:tc>
        <w:tc>
          <w:tcPr>
            <w:tcW w:w="8277" w:type="dxa"/>
            <w:shd w:val="clear" w:color="auto" w:fill="auto"/>
          </w:tcPr>
          <w:p w:rsidR="00680C7D" w:rsidRPr="00F94F1E" w:rsidRDefault="00680C7D" w:rsidP="008750BA">
            <w:pPr>
              <w:tabs>
                <w:tab w:val="clear" w:pos="794"/>
                <w:tab w:val="clear" w:pos="1191"/>
                <w:tab w:val="clear" w:pos="1588"/>
                <w:tab w:val="clear" w:pos="1985"/>
              </w:tabs>
            </w:pPr>
            <w:r w:rsidRPr="00743CFD">
              <w:rPr>
                <w:highlight w:val="yellow"/>
                <w:rPrChange w:id="240" w:author="Author">
                  <w:rPr/>
                </w:rPrChange>
              </w:rPr>
              <w:t>Differentiated Service</w:t>
            </w:r>
            <w:r w:rsidR="004A680B" w:rsidRPr="00743CFD">
              <w:rPr>
                <w:highlight w:val="yellow"/>
                <w:rPrChange w:id="241" w:author="Author">
                  <w:rPr/>
                </w:rPrChange>
              </w:rPr>
              <w:t>s</w:t>
            </w:r>
          </w:p>
        </w:tc>
      </w:tr>
      <w:tr w:rsidR="00964AB7" w:rsidRPr="00F94F1E" w:rsidTr="008F6F0C">
        <w:tc>
          <w:tcPr>
            <w:tcW w:w="1417" w:type="dxa"/>
            <w:shd w:val="clear" w:color="auto" w:fill="auto"/>
          </w:tcPr>
          <w:p w:rsidR="00964AB7" w:rsidRPr="00F94F1E" w:rsidRDefault="006E4C96" w:rsidP="008F6F0C">
            <w:pPr>
              <w:tabs>
                <w:tab w:val="clear" w:pos="794"/>
                <w:tab w:val="clear" w:pos="1191"/>
                <w:tab w:val="clear" w:pos="1588"/>
                <w:tab w:val="clear" w:pos="1985"/>
              </w:tabs>
            </w:pPr>
            <w:del w:id="242" w:author="Author">
              <w:r w:rsidRPr="00F94F1E" w:rsidDel="00993C76">
                <w:delText>e</w:delText>
              </w:r>
              <w:commentRangeStart w:id="243"/>
              <w:r w:rsidRPr="00F94F1E" w:rsidDel="00993C76">
                <w:delText>MPS</w:delText>
              </w:r>
            </w:del>
            <w:commentRangeEnd w:id="243"/>
            <w:r w:rsidR="00993C76">
              <w:rPr>
                <w:rStyle w:val="CommentReference"/>
              </w:rPr>
              <w:commentReference w:id="243"/>
            </w:r>
          </w:p>
        </w:tc>
        <w:tc>
          <w:tcPr>
            <w:tcW w:w="8277" w:type="dxa"/>
            <w:shd w:val="clear" w:color="auto" w:fill="auto"/>
          </w:tcPr>
          <w:p w:rsidR="00964AB7" w:rsidRPr="00F94F1E" w:rsidRDefault="00680C7D" w:rsidP="008F6F0C">
            <w:pPr>
              <w:tabs>
                <w:tab w:val="clear" w:pos="794"/>
                <w:tab w:val="clear" w:pos="1191"/>
                <w:tab w:val="clear" w:pos="1588"/>
                <w:tab w:val="clear" w:pos="1985"/>
              </w:tabs>
            </w:pPr>
            <w:del w:id="244" w:author="Author">
              <w:r w:rsidRPr="00F94F1E" w:rsidDel="00993C76">
                <w:delText>Extended Multimedia Priority Service</w:delText>
              </w:r>
            </w:del>
          </w:p>
        </w:tc>
      </w:tr>
      <w:tr w:rsidR="004918D1" w:rsidRPr="00F94F1E" w:rsidTr="00373ADB">
        <w:tc>
          <w:tcPr>
            <w:tcW w:w="1417" w:type="dxa"/>
            <w:shd w:val="clear" w:color="auto" w:fill="auto"/>
          </w:tcPr>
          <w:p w:rsidR="004918D1" w:rsidRPr="00743CFD" w:rsidRDefault="007D5A79" w:rsidP="00373ADB">
            <w:pPr>
              <w:keepNext/>
              <w:keepLines/>
              <w:tabs>
                <w:tab w:val="clear" w:pos="794"/>
                <w:tab w:val="clear" w:pos="1191"/>
                <w:tab w:val="clear" w:pos="1588"/>
                <w:tab w:val="clear" w:pos="1985"/>
              </w:tabs>
              <w:jc w:val="center"/>
              <w:rPr>
                <w:highlight w:val="yellow"/>
                <w:rPrChange w:id="245" w:author="Author">
                  <w:rPr>
                    <w:caps/>
                    <w:sz w:val="28"/>
                  </w:rPr>
                </w:rPrChange>
              </w:rPr>
            </w:pPr>
            <w:r w:rsidRPr="00743CFD">
              <w:rPr>
                <w:highlight w:val="yellow"/>
                <w:rPrChange w:id="246" w:author="Author">
                  <w:rPr/>
                </w:rPrChange>
              </w:rPr>
              <w:t>ETS</w:t>
            </w:r>
          </w:p>
        </w:tc>
        <w:tc>
          <w:tcPr>
            <w:tcW w:w="8277" w:type="dxa"/>
            <w:shd w:val="clear" w:color="auto" w:fill="auto"/>
          </w:tcPr>
          <w:p w:rsidR="004918D1" w:rsidRPr="00F94F1E" w:rsidRDefault="007D5A79" w:rsidP="00373ADB">
            <w:pPr>
              <w:tabs>
                <w:tab w:val="clear" w:pos="794"/>
                <w:tab w:val="clear" w:pos="1191"/>
                <w:tab w:val="clear" w:pos="1588"/>
                <w:tab w:val="clear" w:pos="1985"/>
              </w:tabs>
            </w:pPr>
            <w:r w:rsidRPr="00743CFD">
              <w:rPr>
                <w:highlight w:val="yellow"/>
                <w:rPrChange w:id="247" w:author="Author">
                  <w:rPr/>
                </w:rPrChange>
              </w:rPr>
              <w:t>Emergency Telecommunications Service</w:t>
            </w:r>
          </w:p>
        </w:tc>
      </w:tr>
      <w:tr w:rsidR="00373ADB" w:rsidRPr="00F94F1E" w:rsidTr="00373ADB">
        <w:tc>
          <w:tcPr>
            <w:tcW w:w="1417" w:type="dxa"/>
            <w:shd w:val="clear" w:color="auto" w:fill="auto"/>
          </w:tcPr>
          <w:p w:rsidR="00373ADB" w:rsidRPr="00F94F1E" w:rsidRDefault="00373ADB" w:rsidP="00373ADB">
            <w:pPr>
              <w:tabs>
                <w:tab w:val="clear" w:pos="794"/>
                <w:tab w:val="clear" w:pos="1191"/>
                <w:tab w:val="clear" w:pos="1588"/>
                <w:tab w:val="clear" w:pos="1985"/>
              </w:tabs>
            </w:pPr>
            <w:del w:id="248" w:author="Author">
              <w:r w:rsidRPr="00F94F1E" w:rsidDel="00993C76">
                <w:delText>IBCF</w:delText>
              </w:r>
            </w:del>
          </w:p>
        </w:tc>
        <w:tc>
          <w:tcPr>
            <w:tcW w:w="8277" w:type="dxa"/>
            <w:shd w:val="clear" w:color="auto" w:fill="auto"/>
          </w:tcPr>
          <w:p w:rsidR="00373ADB" w:rsidRPr="00F94F1E" w:rsidRDefault="00680C7D" w:rsidP="00373ADB">
            <w:pPr>
              <w:tabs>
                <w:tab w:val="clear" w:pos="794"/>
                <w:tab w:val="clear" w:pos="1191"/>
                <w:tab w:val="clear" w:pos="1588"/>
                <w:tab w:val="clear" w:pos="1985"/>
              </w:tabs>
            </w:pPr>
            <w:del w:id="249" w:author="Author">
              <w:r w:rsidRPr="00F94F1E" w:rsidDel="00993C76">
                <w:delText>IP Border Control F</w:delText>
              </w:r>
              <w:commentRangeStart w:id="250"/>
              <w:r w:rsidRPr="00F94F1E" w:rsidDel="00993C76">
                <w:delText>unction</w:delText>
              </w:r>
            </w:del>
            <w:commentRangeEnd w:id="250"/>
            <w:r w:rsidR="00993C76">
              <w:rPr>
                <w:rStyle w:val="CommentReference"/>
              </w:rPr>
              <w:commentReference w:id="250"/>
            </w:r>
          </w:p>
        </w:tc>
      </w:tr>
      <w:tr w:rsidR="00993C76" w:rsidRPr="00F94F1E" w:rsidTr="00925942">
        <w:trPr>
          <w:ins w:id="251" w:author="Author"/>
        </w:trPr>
        <w:tc>
          <w:tcPr>
            <w:tcW w:w="1417" w:type="dxa"/>
            <w:shd w:val="clear" w:color="auto" w:fill="auto"/>
          </w:tcPr>
          <w:p w:rsidR="00993C76" w:rsidRPr="00F94F1E" w:rsidRDefault="00993C76" w:rsidP="00925942">
            <w:pPr>
              <w:tabs>
                <w:tab w:val="clear" w:pos="794"/>
                <w:tab w:val="clear" w:pos="1191"/>
                <w:tab w:val="clear" w:pos="1588"/>
                <w:tab w:val="clear" w:pos="1985"/>
              </w:tabs>
              <w:rPr>
                <w:ins w:id="252" w:author="Author"/>
              </w:rPr>
            </w:pPr>
            <w:ins w:id="253" w:author="Author">
              <w:r>
                <w:t>IDS</w:t>
              </w:r>
            </w:ins>
          </w:p>
        </w:tc>
        <w:tc>
          <w:tcPr>
            <w:tcW w:w="8277" w:type="dxa"/>
            <w:shd w:val="clear" w:color="auto" w:fill="auto"/>
          </w:tcPr>
          <w:p w:rsidR="00993C76" w:rsidRPr="00F94F1E" w:rsidRDefault="00993C76" w:rsidP="00925942">
            <w:pPr>
              <w:tabs>
                <w:tab w:val="clear" w:pos="794"/>
                <w:tab w:val="clear" w:pos="1191"/>
                <w:tab w:val="clear" w:pos="1588"/>
                <w:tab w:val="clear" w:pos="1985"/>
              </w:tabs>
              <w:rPr>
                <w:ins w:id="254" w:author="Author"/>
              </w:rPr>
            </w:pPr>
            <w:ins w:id="255" w:author="Author">
              <w:r>
                <w:t>Intrusion Detection System</w:t>
              </w:r>
            </w:ins>
          </w:p>
        </w:tc>
      </w:tr>
      <w:tr w:rsidR="000D7B9D" w:rsidRPr="00F94F1E" w:rsidTr="008750BA">
        <w:tc>
          <w:tcPr>
            <w:tcW w:w="1417" w:type="dxa"/>
            <w:shd w:val="clear" w:color="auto" w:fill="auto"/>
          </w:tcPr>
          <w:p w:rsidR="000D7B9D" w:rsidRPr="00743CFD" w:rsidRDefault="000D7B9D" w:rsidP="008750BA">
            <w:pPr>
              <w:keepNext/>
              <w:keepLines/>
              <w:tabs>
                <w:tab w:val="clear" w:pos="794"/>
                <w:tab w:val="clear" w:pos="1191"/>
                <w:tab w:val="clear" w:pos="1588"/>
                <w:tab w:val="clear" w:pos="1985"/>
              </w:tabs>
              <w:jc w:val="center"/>
              <w:rPr>
                <w:highlight w:val="yellow"/>
                <w:rPrChange w:id="256" w:author="Author">
                  <w:rPr>
                    <w:caps/>
                    <w:sz w:val="28"/>
                  </w:rPr>
                </w:rPrChange>
              </w:rPr>
            </w:pPr>
            <w:r w:rsidRPr="00743CFD">
              <w:rPr>
                <w:highlight w:val="yellow"/>
                <w:rPrChange w:id="257" w:author="Author">
                  <w:rPr/>
                </w:rPrChange>
              </w:rPr>
              <w:t>IEPS</w:t>
            </w:r>
          </w:p>
        </w:tc>
        <w:tc>
          <w:tcPr>
            <w:tcW w:w="8277" w:type="dxa"/>
            <w:shd w:val="clear" w:color="auto" w:fill="auto"/>
          </w:tcPr>
          <w:p w:rsidR="000D7B9D" w:rsidRPr="00F94F1E" w:rsidRDefault="000D7B9D" w:rsidP="008750BA">
            <w:pPr>
              <w:tabs>
                <w:tab w:val="clear" w:pos="794"/>
                <w:tab w:val="clear" w:pos="1191"/>
                <w:tab w:val="clear" w:pos="1588"/>
                <w:tab w:val="clear" w:pos="1985"/>
              </w:tabs>
            </w:pPr>
            <w:r w:rsidRPr="00743CFD">
              <w:rPr>
                <w:highlight w:val="yellow"/>
                <w:rPrChange w:id="258" w:author="Author">
                  <w:rPr/>
                </w:rPrChange>
              </w:rPr>
              <w:t>International Emergency Preference Scheme</w:t>
            </w:r>
          </w:p>
        </w:tc>
      </w:tr>
      <w:tr w:rsidR="00680C7D" w:rsidRPr="00F94F1E" w:rsidTr="00373ADB">
        <w:tc>
          <w:tcPr>
            <w:tcW w:w="1417" w:type="dxa"/>
            <w:shd w:val="clear" w:color="auto" w:fill="auto"/>
          </w:tcPr>
          <w:p w:rsidR="00680C7D" w:rsidRPr="00743CFD" w:rsidRDefault="00680C7D" w:rsidP="00373ADB">
            <w:pPr>
              <w:keepNext/>
              <w:keepLines/>
              <w:tabs>
                <w:tab w:val="clear" w:pos="794"/>
                <w:tab w:val="clear" w:pos="1191"/>
                <w:tab w:val="clear" w:pos="1588"/>
                <w:tab w:val="clear" w:pos="1985"/>
              </w:tabs>
              <w:jc w:val="center"/>
              <w:rPr>
                <w:highlight w:val="yellow"/>
                <w:rPrChange w:id="259" w:author="Author">
                  <w:rPr>
                    <w:caps/>
                    <w:sz w:val="28"/>
                  </w:rPr>
                </w:rPrChange>
              </w:rPr>
            </w:pPr>
            <w:r w:rsidRPr="00743CFD">
              <w:rPr>
                <w:highlight w:val="yellow"/>
                <w:rPrChange w:id="260" w:author="Author">
                  <w:rPr/>
                </w:rPrChange>
              </w:rPr>
              <w:t>IP</w:t>
            </w:r>
          </w:p>
        </w:tc>
        <w:tc>
          <w:tcPr>
            <w:tcW w:w="8277" w:type="dxa"/>
            <w:shd w:val="clear" w:color="auto" w:fill="auto"/>
          </w:tcPr>
          <w:p w:rsidR="00680C7D" w:rsidRPr="00F94F1E" w:rsidRDefault="00680C7D" w:rsidP="00373ADB">
            <w:pPr>
              <w:tabs>
                <w:tab w:val="clear" w:pos="794"/>
                <w:tab w:val="clear" w:pos="1191"/>
                <w:tab w:val="clear" w:pos="1588"/>
                <w:tab w:val="clear" w:pos="1985"/>
              </w:tabs>
            </w:pPr>
            <w:r w:rsidRPr="00743CFD">
              <w:rPr>
                <w:highlight w:val="yellow"/>
                <w:rPrChange w:id="261" w:author="Author">
                  <w:rPr/>
                </w:rPrChange>
              </w:rPr>
              <w:t>Internet Protocol</w:t>
            </w:r>
          </w:p>
        </w:tc>
      </w:tr>
      <w:tr w:rsidR="00680C7D" w:rsidRPr="00F94F1E" w:rsidTr="008750BA">
        <w:tc>
          <w:tcPr>
            <w:tcW w:w="1417" w:type="dxa"/>
            <w:shd w:val="clear" w:color="auto" w:fill="auto"/>
          </w:tcPr>
          <w:p w:rsidR="00680C7D" w:rsidRPr="00743CFD" w:rsidRDefault="00680C7D" w:rsidP="008750BA">
            <w:pPr>
              <w:keepNext/>
              <w:keepLines/>
              <w:tabs>
                <w:tab w:val="clear" w:pos="794"/>
                <w:tab w:val="clear" w:pos="1191"/>
                <w:tab w:val="clear" w:pos="1588"/>
                <w:tab w:val="clear" w:pos="1985"/>
              </w:tabs>
              <w:jc w:val="center"/>
              <w:rPr>
                <w:highlight w:val="yellow"/>
                <w:rPrChange w:id="262" w:author="Author">
                  <w:rPr>
                    <w:caps/>
                    <w:sz w:val="28"/>
                  </w:rPr>
                </w:rPrChange>
              </w:rPr>
            </w:pPr>
            <w:r w:rsidRPr="00743CFD">
              <w:rPr>
                <w:highlight w:val="yellow"/>
                <w:rPrChange w:id="263" w:author="Author">
                  <w:rPr/>
                </w:rPrChange>
              </w:rPr>
              <w:t>LxVPN</w:t>
            </w:r>
          </w:p>
        </w:tc>
        <w:tc>
          <w:tcPr>
            <w:tcW w:w="8277" w:type="dxa"/>
            <w:shd w:val="clear" w:color="auto" w:fill="auto"/>
          </w:tcPr>
          <w:p w:rsidR="00680C7D" w:rsidRPr="00F94F1E" w:rsidRDefault="00680C7D" w:rsidP="008750BA">
            <w:pPr>
              <w:tabs>
                <w:tab w:val="clear" w:pos="794"/>
                <w:tab w:val="clear" w:pos="1191"/>
                <w:tab w:val="clear" w:pos="1588"/>
                <w:tab w:val="clear" w:pos="1985"/>
              </w:tabs>
            </w:pPr>
            <w:r w:rsidRPr="00743CFD">
              <w:rPr>
                <w:highlight w:val="yellow"/>
                <w:rPrChange w:id="264" w:author="Author">
                  <w:rPr/>
                </w:rPrChange>
              </w:rPr>
              <w:t>Layer X Virtual Private Network</w:t>
            </w:r>
          </w:p>
        </w:tc>
      </w:tr>
      <w:tr w:rsidR="00B0332C" w:rsidRPr="00F94F1E" w:rsidTr="00925942">
        <w:trPr>
          <w:ins w:id="265" w:author="Author"/>
        </w:trPr>
        <w:tc>
          <w:tcPr>
            <w:tcW w:w="1417" w:type="dxa"/>
            <w:shd w:val="clear" w:color="auto" w:fill="auto"/>
          </w:tcPr>
          <w:p w:rsidR="00B0332C" w:rsidRPr="00F94F1E" w:rsidRDefault="00B0332C" w:rsidP="00925942">
            <w:pPr>
              <w:tabs>
                <w:tab w:val="clear" w:pos="794"/>
                <w:tab w:val="clear" w:pos="1191"/>
                <w:tab w:val="clear" w:pos="1588"/>
                <w:tab w:val="clear" w:pos="1985"/>
              </w:tabs>
              <w:rPr>
                <w:ins w:id="266" w:author="Author"/>
              </w:rPr>
            </w:pPr>
            <w:ins w:id="267" w:author="Author">
              <w:r>
                <w:t>MF</w:t>
              </w:r>
            </w:ins>
          </w:p>
        </w:tc>
        <w:tc>
          <w:tcPr>
            <w:tcW w:w="8277" w:type="dxa"/>
            <w:shd w:val="clear" w:color="auto" w:fill="auto"/>
          </w:tcPr>
          <w:p w:rsidR="00B0332C" w:rsidRPr="00F94F1E" w:rsidRDefault="00B0332C" w:rsidP="00925942">
            <w:pPr>
              <w:tabs>
                <w:tab w:val="clear" w:pos="794"/>
                <w:tab w:val="clear" w:pos="1191"/>
                <w:tab w:val="clear" w:pos="1588"/>
                <w:tab w:val="clear" w:pos="1985"/>
              </w:tabs>
              <w:rPr>
                <w:ins w:id="268" w:author="Author"/>
              </w:rPr>
            </w:pPr>
            <w:ins w:id="269" w:author="Author">
              <w:r>
                <w:t>Mapping Function</w:t>
              </w:r>
            </w:ins>
          </w:p>
        </w:tc>
      </w:tr>
      <w:tr w:rsidR="00680C7D" w:rsidRPr="00F94F1E" w:rsidTr="00373ADB">
        <w:tc>
          <w:tcPr>
            <w:tcW w:w="1417" w:type="dxa"/>
            <w:shd w:val="clear" w:color="auto" w:fill="auto"/>
          </w:tcPr>
          <w:p w:rsidR="00680C7D" w:rsidRPr="00743CFD" w:rsidRDefault="00680C7D" w:rsidP="00373ADB">
            <w:pPr>
              <w:keepNext/>
              <w:keepLines/>
              <w:tabs>
                <w:tab w:val="clear" w:pos="794"/>
                <w:tab w:val="clear" w:pos="1191"/>
                <w:tab w:val="clear" w:pos="1588"/>
                <w:tab w:val="clear" w:pos="1985"/>
              </w:tabs>
              <w:jc w:val="center"/>
              <w:rPr>
                <w:highlight w:val="yellow"/>
                <w:rPrChange w:id="270" w:author="Author">
                  <w:rPr>
                    <w:caps/>
                    <w:sz w:val="28"/>
                  </w:rPr>
                </w:rPrChange>
              </w:rPr>
            </w:pPr>
            <w:r w:rsidRPr="00743CFD">
              <w:rPr>
                <w:highlight w:val="yellow"/>
                <w:rPrChange w:id="271" w:author="Author">
                  <w:rPr/>
                </w:rPrChange>
              </w:rPr>
              <w:t>MG</w:t>
            </w:r>
          </w:p>
        </w:tc>
        <w:tc>
          <w:tcPr>
            <w:tcW w:w="8277" w:type="dxa"/>
            <w:shd w:val="clear" w:color="auto" w:fill="auto"/>
          </w:tcPr>
          <w:p w:rsidR="00680C7D" w:rsidRPr="00F94F1E" w:rsidRDefault="00680C7D" w:rsidP="00373ADB">
            <w:pPr>
              <w:tabs>
                <w:tab w:val="clear" w:pos="794"/>
                <w:tab w:val="clear" w:pos="1191"/>
                <w:tab w:val="clear" w:pos="1588"/>
                <w:tab w:val="clear" w:pos="1985"/>
              </w:tabs>
            </w:pPr>
            <w:r w:rsidRPr="00743CFD">
              <w:rPr>
                <w:highlight w:val="yellow"/>
                <w:rPrChange w:id="272" w:author="Author">
                  <w:rPr/>
                </w:rPrChange>
              </w:rPr>
              <w:t>Media Gateway</w:t>
            </w:r>
          </w:p>
        </w:tc>
      </w:tr>
      <w:tr w:rsidR="00680C7D" w:rsidRPr="00F94F1E" w:rsidTr="00373ADB">
        <w:tc>
          <w:tcPr>
            <w:tcW w:w="1417" w:type="dxa"/>
            <w:shd w:val="clear" w:color="auto" w:fill="auto"/>
          </w:tcPr>
          <w:p w:rsidR="00680C7D" w:rsidRPr="00743CFD" w:rsidRDefault="00680C7D" w:rsidP="00373ADB">
            <w:pPr>
              <w:keepNext/>
              <w:keepLines/>
              <w:tabs>
                <w:tab w:val="clear" w:pos="794"/>
                <w:tab w:val="clear" w:pos="1191"/>
                <w:tab w:val="clear" w:pos="1588"/>
                <w:tab w:val="clear" w:pos="1985"/>
              </w:tabs>
              <w:jc w:val="center"/>
              <w:rPr>
                <w:highlight w:val="yellow"/>
                <w:rPrChange w:id="273" w:author="Author">
                  <w:rPr>
                    <w:caps/>
                    <w:sz w:val="28"/>
                  </w:rPr>
                </w:rPrChange>
              </w:rPr>
            </w:pPr>
            <w:r w:rsidRPr="00743CFD">
              <w:rPr>
                <w:highlight w:val="yellow"/>
                <w:rPrChange w:id="274" w:author="Author">
                  <w:rPr/>
                </w:rPrChange>
              </w:rPr>
              <w:t>MGC</w:t>
            </w:r>
          </w:p>
        </w:tc>
        <w:tc>
          <w:tcPr>
            <w:tcW w:w="8277" w:type="dxa"/>
            <w:shd w:val="clear" w:color="auto" w:fill="auto"/>
          </w:tcPr>
          <w:p w:rsidR="00680C7D" w:rsidRPr="00F94F1E" w:rsidRDefault="00680C7D" w:rsidP="00373ADB">
            <w:pPr>
              <w:tabs>
                <w:tab w:val="clear" w:pos="794"/>
                <w:tab w:val="clear" w:pos="1191"/>
                <w:tab w:val="clear" w:pos="1588"/>
                <w:tab w:val="clear" w:pos="1985"/>
              </w:tabs>
            </w:pPr>
            <w:r w:rsidRPr="00743CFD">
              <w:rPr>
                <w:highlight w:val="yellow"/>
                <w:rPrChange w:id="275" w:author="Author">
                  <w:rPr/>
                </w:rPrChange>
              </w:rPr>
              <w:t>Media Gateway Controller</w:t>
            </w:r>
          </w:p>
        </w:tc>
      </w:tr>
      <w:tr w:rsidR="00680C7D" w:rsidRPr="00F94F1E" w:rsidTr="008750BA">
        <w:tc>
          <w:tcPr>
            <w:tcW w:w="1417" w:type="dxa"/>
            <w:shd w:val="clear" w:color="auto" w:fill="auto"/>
          </w:tcPr>
          <w:p w:rsidR="00680C7D" w:rsidRPr="00743CFD" w:rsidRDefault="00680C7D" w:rsidP="00680C7D">
            <w:pPr>
              <w:keepNext/>
              <w:keepLines/>
              <w:tabs>
                <w:tab w:val="clear" w:pos="794"/>
                <w:tab w:val="clear" w:pos="1191"/>
                <w:tab w:val="clear" w:pos="1588"/>
                <w:tab w:val="clear" w:pos="1985"/>
              </w:tabs>
              <w:jc w:val="center"/>
              <w:rPr>
                <w:highlight w:val="yellow"/>
                <w:rPrChange w:id="276" w:author="Author">
                  <w:rPr>
                    <w:caps/>
                    <w:sz w:val="28"/>
                  </w:rPr>
                </w:rPrChange>
              </w:rPr>
            </w:pPr>
            <w:r w:rsidRPr="00743CFD">
              <w:rPr>
                <w:highlight w:val="yellow"/>
                <w:rPrChange w:id="277" w:author="Author">
                  <w:rPr/>
                </w:rPrChange>
              </w:rPr>
              <w:t>MPLS</w:t>
            </w:r>
          </w:p>
        </w:tc>
        <w:tc>
          <w:tcPr>
            <w:tcW w:w="8277" w:type="dxa"/>
            <w:shd w:val="clear" w:color="auto" w:fill="auto"/>
          </w:tcPr>
          <w:p w:rsidR="00680C7D" w:rsidRPr="00F94F1E" w:rsidRDefault="00680C7D" w:rsidP="008750BA">
            <w:pPr>
              <w:tabs>
                <w:tab w:val="clear" w:pos="794"/>
                <w:tab w:val="clear" w:pos="1191"/>
                <w:tab w:val="clear" w:pos="1588"/>
                <w:tab w:val="clear" w:pos="1985"/>
              </w:tabs>
            </w:pPr>
            <w:r w:rsidRPr="00743CFD">
              <w:rPr>
                <w:highlight w:val="yellow"/>
                <w:rPrChange w:id="278" w:author="Author">
                  <w:rPr/>
                </w:rPrChange>
              </w:rPr>
              <w:t>Multi-path label switching</w:t>
            </w:r>
          </w:p>
        </w:tc>
      </w:tr>
      <w:tr w:rsidR="00680C7D" w:rsidRPr="00F94F1E" w:rsidTr="008F6F0C">
        <w:tc>
          <w:tcPr>
            <w:tcW w:w="1417" w:type="dxa"/>
            <w:shd w:val="clear" w:color="auto" w:fill="auto"/>
          </w:tcPr>
          <w:p w:rsidR="00680C7D" w:rsidRPr="00743CFD" w:rsidRDefault="00680C7D" w:rsidP="008F6F0C">
            <w:pPr>
              <w:keepNext/>
              <w:keepLines/>
              <w:tabs>
                <w:tab w:val="clear" w:pos="794"/>
                <w:tab w:val="clear" w:pos="1191"/>
                <w:tab w:val="clear" w:pos="1588"/>
                <w:tab w:val="clear" w:pos="1985"/>
              </w:tabs>
              <w:jc w:val="center"/>
              <w:rPr>
                <w:highlight w:val="yellow"/>
                <w:rPrChange w:id="279" w:author="Author">
                  <w:rPr>
                    <w:caps/>
                    <w:sz w:val="28"/>
                  </w:rPr>
                </w:rPrChange>
              </w:rPr>
            </w:pPr>
            <w:r w:rsidRPr="00743CFD">
              <w:rPr>
                <w:highlight w:val="yellow"/>
                <w:rPrChange w:id="280" w:author="Author">
                  <w:rPr/>
                </w:rPrChange>
              </w:rPr>
              <w:t>MPS</w:t>
            </w:r>
          </w:p>
        </w:tc>
        <w:tc>
          <w:tcPr>
            <w:tcW w:w="8277" w:type="dxa"/>
            <w:shd w:val="clear" w:color="auto" w:fill="auto"/>
          </w:tcPr>
          <w:p w:rsidR="00680C7D" w:rsidRPr="00F94F1E" w:rsidRDefault="00680C7D" w:rsidP="008F6F0C">
            <w:pPr>
              <w:tabs>
                <w:tab w:val="clear" w:pos="794"/>
                <w:tab w:val="clear" w:pos="1191"/>
                <w:tab w:val="clear" w:pos="1588"/>
                <w:tab w:val="clear" w:pos="1985"/>
              </w:tabs>
            </w:pPr>
            <w:r w:rsidRPr="00743CFD">
              <w:rPr>
                <w:highlight w:val="yellow"/>
                <w:rPrChange w:id="281" w:author="Author">
                  <w:rPr/>
                </w:rPrChange>
              </w:rPr>
              <w:t>Multimedia Priority Service</w:t>
            </w:r>
          </w:p>
        </w:tc>
      </w:tr>
      <w:tr w:rsidR="00680C7D" w:rsidRPr="00F94F1E" w:rsidTr="00373ADB">
        <w:tc>
          <w:tcPr>
            <w:tcW w:w="1417" w:type="dxa"/>
            <w:shd w:val="clear" w:color="auto" w:fill="auto"/>
          </w:tcPr>
          <w:p w:rsidR="00680C7D" w:rsidRPr="00743CFD" w:rsidRDefault="00680C7D" w:rsidP="00373ADB">
            <w:pPr>
              <w:keepNext/>
              <w:keepLines/>
              <w:tabs>
                <w:tab w:val="clear" w:pos="794"/>
                <w:tab w:val="clear" w:pos="1191"/>
                <w:tab w:val="clear" w:pos="1588"/>
                <w:tab w:val="clear" w:pos="1985"/>
              </w:tabs>
              <w:jc w:val="center"/>
              <w:rPr>
                <w:highlight w:val="yellow"/>
                <w:rPrChange w:id="282" w:author="Author">
                  <w:rPr>
                    <w:caps/>
                    <w:sz w:val="28"/>
                  </w:rPr>
                </w:rPrChange>
              </w:rPr>
            </w:pPr>
            <w:r w:rsidRPr="00743CFD">
              <w:rPr>
                <w:highlight w:val="yellow"/>
                <w:rPrChange w:id="283" w:author="Author">
                  <w:rPr/>
                </w:rPrChange>
              </w:rPr>
              <w:t>QoS</w:t>
            </w:r>
          </w:p>
        </w:tc>
        <w:tc>
          <w:tcPr>
            <w:tcW w:w="8277" w:type="dxa"/>
            <w:shd w:val="clear" w:color="auto" w:fill="auto"/>
          </w:tcPr>
          <w:p w:rsidR="00680C7D" w:rsidRPr="00F94F1E" w:rsidRDefault="00680C7D" w:rsidP="00373ADB">
            <w:pPr>
              <w:tabs>
                <w:tab w:val="clear" w:pos="794"/>
                <w:tab w:val="clear" w:pos="1191"/>
                <w:tab w:val="clear" w:pos="1588"/>
                <w:tab w:val="clear" w:pos="1985"/>
              </w:tabs>
            </w:pPr>
            <w:r w:rsidRPr="00743CFD">
              <w:rPr>
                <w:highlight w:val="yellow"/>
                <w:rPrChange w:id="284" w:author="Author">
                  <w:rPr/>
                </w:rPrChange>
              </w:rPr>
              <w:t>Quality of Service</w:t>
            </w:r>
          </w:p>
        </w:tc>
      </w:tr>
      <w:tr w:rsidR="00730054" w:rsidRPr="00F94F1E" w:rsidTr="00AF543C">
        <w:tc>
          <w:tcPr>
            <w:tcW w:w="1417" w:type="dxa"/>
            <w:shd w:val="clear" w:color="auto" w:fill="auto"/>
          </w:tcPr>
          <w:p w:rsidR="00730054" w:rsidRPr="00743CFD" w:rsidRDefault="00730054" w:rsidP="00AF543C">
            <w:pPr>
              <w:keepNext/>
              <w:keepLines/>
              <w:tabs>
                <w:tab w:val="clear" w:pos="794"/>
                <w:tab w:val="clear" w:pos="1191"/>
                <w:tab w:val="clear" w:pos="1588"/>
                <w:tab w:val="clear" w:pos="1985"/>
              </w:tabs>
              <w:jc w:val="center"/>
              <w:rPr>
                <w:highlight w:val="yellow"/>
                <w:rPrChange w:id="285" w:author="Author">
                  <w:rPr>
                    <w:caps/>
                    <w:sz w:val="28"/>
                  </w:rPr>
                </w:rPrChange>
              </w:rPr>
            </w:pPr>
            <w:r w:rsidRPr="00743CFD">
              <w:rPr>
                <w:highlight w:val="yellow"/>
                <w:rPrChange w:id="286" w:author="Author">
                  <w:rPr/>
                </w:rPrChange>
              </w:rPr>
              <w:t>RACF</w:t>
            </w:r>
          </w:p>
        </w:tc>
        <w:tc>
          <w:tcPr>
            <w:tcW w:w="8277" w:type="dxa"/>
            <w:shd w:val="clear" w:color="auto" w:fill="auto"/>
          </w:tcPr>
          <w:p w:rsidR="00730054" w:rsidRPr="00F94F1E" w:rsidRDefault="00730054" w:rsidP="00AF543C">
            <w:pPr>
              <w:tabs>
                <w:tab w:val="clear" w:pos="794"/>
                <w:tab w:val="clear" w:pos="1191"/>
                <w:tab w:val="clear" w:pos="1588"/>
                <w:tab w:val="clear" w:pos="1985"/>
              </w:tabs>
            </w:pPr>
            <w:r w:rsidRPr="00743CFD">
              <w:rPr>
                <w:highlight w:val="yellow"/>
                <w:rPrChange w:id="287" w:author="Author">
                  <w:rPr/>
                </w:rPrChange>
              </w:rPr>
              <w:t>Resource and Admission Control Function</w:t>
            </w:r>
          </w:p>
        </w:tc>
      </w:tr>
      <w:tr w:rsidR="00B0332C" w:rsidRPr="00F94F1E" w:rsidTr="00925942">
        <w:trPr>
          <w:ins w:id="288" w:author="Author"/>
        </w:trPr>
        <w:tc>
          <w:tcPr>
            <w:tcW w:w="1417" w:type="dxa"/>
            <w:shd w:val="clear" w:color="auto" w:fill="auto"/>
          </w:tcPr>
          <w:p w:rsidR="00B0332C" w:rsidRPr="00F94F1E" w:rsidRDefault="00B0332C" w:rsidP="00925942">
            <w:pPr>
              <w:tabs>
                <w:tab w:val="clear" w:pos="794"/>
                <w:tab w:val="clear" w:pos="1191"/>
                <w:tab w:val="clear" w:pos="1588"/>
                <w:tab w:val="clear" w:pos="1985"/>
              </w:tabs>
              <w:rPr>
                <w:ins w:id="289" w:author="Author"/>
              </w:rPr>
            </w:pPr>
            <w:ins w:id="290" w:author="Author">
              <w:r>
                <w:t>RPH</w:t>
              </w:r>
            </w:ins>
          </w:p>
        </w:tc>
        <w:tc>
          <w:tcPr>
            <w:tcW w:w="8277" w:type="dxa"/>
            <w:shd w:val="clear" w:color="auto" w:fill="auto"/>
          </w:tcPr>
          <w:p w:rsidR="00B0332C" w:rsidRPr="00F94F1E" w:rsidRDefault="00B0332C" w:rsidP="00925942">
            <w:pPr>
              <w:tabs>
                <w:tab w:val="clear" w:pos="794"/>
                <w:tab w:val="clear" w:pos="1191"/>
                <w:tab w:val="clear" w:pos="1588"/>
                <w:tab w:val="clear" w:pos="1985"/>
              </w:tabs>
              <w:rPr>
                <w:ins w:id="291" w:author="Author"/>
              </w:rPr>
            </w:pPr>
            <w:ins w:id="292" w:author="Author">
              <w:r>
                <w:t>Resource Priority Header</w:t>
              </w:r>
            </w:ins>
          </w:p>
        </w:tc>
      </w:tr>
      <w:tr w:rsidR="00680C7D" w:rsidRPr="00F94F1E" w:rsidTr="008750BA">
        <w:tc>
          <w:tcPr>
            <w:tcW w:w="1417" w:type="dxa"/>
            <w:shd w:val="clear" w:color="auto" w:fill="auto"/>
          </w:tcPr>
          <w:p w:rsidR="00680C7D" w:rsidRPr="00743CFD" w:rsidRDefault="00680C7D" w:rsidP="008750BA">
            <w:pPr>
              <w:keepNext/>
              <w:keepLines/>
              <w:tabs>
                <w:tab w:val="clear" w:pos="794"/>
                <w:tab w:val="clear" w:pos="1191"/>
                <w:tab w:val="clear" w:pos="1588"/>
                <w:tab w:val="clear" w:pos="1985"/>
              </w:tabs>
              <w:jc w:val="center"/>
              <w:rPr>
                <w:highlight w:val="yellow"/>
                <w:rPrChange w:id="293" w:author="Author">
                  <w:rPr>
                    <w:caps/>
                    <w:sz w:val="28"/>
                  </w:rPr>
                </w:rPrChange>
              </w:rPr>
            </w:pPr>
            <w:r w:rsidRPr="00743CFD">
              <w:rPr>
                <w:highlight w:val="yellow"/>
                <w:rPrChange w:id="294" w:author="Author">
                  <w:rPr/>
                </w:rPrChange>
              </w:rPr>
              <w:t>TC</w:t>
            </w:r>
          </w:p>
        </w:tc>
        <w:tc>
          <w:tcPr>
            <w:tcW w:w="8277" w:type="dxa"/>
            <w:shd w:val="clear" w:color="auto" w:fill="auto"/>
          </w:tcPr>
          <w:p w:rsidR="00680C7D" w:rsidRPr="00F94F1E" w:rsidRDefault="000D7B9D" w:rsidP="008750BA">
            <w:pPr>
              <w:tabs>
                <w:tab w:val="clear" w:pos="794"/>
                <w:tab w:val="clear" w:pos="1191"/>
                <w:tab w:val="clear" w:pos="1588"/>
                <w:tab w:val="clear" w:pos="1985"/>
              </w:tabs>
            </w:pPr>
            <w:r w:rsidRPr="00743CFD">
              <w:rPr>
                <w:highlight w:val="yellow"/>
                <w:rPrChange w:id="295" w:author="Author">
                  <w:rPr/>
                </w:rPrChange>
              </w:rPr>
              <w:t>Traffic Class</w:t>
            </w:r>
          </w:p>
        </w:tc>
      </w:tr>
      <w:tr w:rsidR="00993C76" w:rsidRPr="00F94F1E" w:rsidTr="00925942">
        <w:trPr>
          <w:ins w:id="296" w:author="Author"/>
        </w:trPr>
        <w:tc>
          <w:tcPr>
            <w:tcW w:w="1417" w:type="dxa"/>
            <w:shd w:val="clear" w:color="auto" w:fill="auto"/>
          </w:tcPr>
          <w:p w:rsidR="00993C76" w:rsidRPr="00F94F1E" w:rsidRDefault="00993C76" w:rsidP="00925942">
            <w:pPr>
              <w:tabs>
                <w:tab w:val="clear" w:pos="794"/>
                <w:tab w:val="clear" w:pos="1191"/>
                <w:tab w:val="clear" w:pos="1588"/>
                <w:tab w:val="clear" w:pos="1985"/>
              </w:tabs>
              <w:rPr>
                <w:ins w:id="297" w:author="Author"/>
              </w:rPr>
            </w:pPr>
            <w:ins w:id="298" w:author="Author">
              <w:r>
                <w:t>TDF</w:t>
              </w:r>
            </w:ins>
          </w:p>
        </w:tc>
        <w:tc>
          <w:tcPr>
            <w:tcW w:w="8277" w:type="dxa"/>
            <w:shd w:val="clear" w:color="auto" w:fill="auto"/>
          </w:tcPr>
          <w:p w:rsidR="00993C76" w:rsidRPr="00F94F1E" w:rsidRDefault="00993C76" w:rsidP="00925942">
            <w:pPr>
              <w:tabs>
                <w:tab w:val="clear" w:pos="794"/>
                <w:tab w:val="clear" w:pos="1191"/>
                <w:tab w:val="clear" w:pos="1588"/>
                <w:tab w:val="clear" w:pos="1985"/>
              </w:tabs>
              <w:rPr>
                <w:ins w:id="299" w:author="Author"/>
              </w:rPr>
            </w:pPr>
            <w:ins w:id="300" w:author="Author">
              <w:r>
                <w:t>Traffic Detection Function</w:t>
              </w:r>
            </w:ins>
          </w:p>
        </w:tc>
      </w:tr>
      <w:tr w:rsidR="006F62E5" w:rsidRPr="00F94F1E" w:rsidTr="008750BA">
        <w:tc>
          <w:tcPr>
            <w:tcW w:w="1417" w:type="dxa"/>
            <w:shd w:val="clear" w:color="auto" w:fill="auto"/>
          </w:tcPr>
          <w:p w:rsidR="006F62E5" w:rsidRPr="00743CFD" w:rsidRDefault="006F62E5" w:rsidP="008750BA">
            <w:pPr>
              <w:keepNext/>
              <w:keepLines/>
              <w:tabs>
                <w:tab w:val="clear" w:pos="794"/>
                <w:tab w:val="clear" w:pos="1191"/>
                <w:tab w:val="clear" w:pos="1588"/>
                <w:tab w:val="clear" w:pos="1985"/>
              </w:tabs>
              <w:jc w:val="center"/>
              <w:rPr>
                <w:highlight w:val="yellow"/>
                <w:rPrChange w:id="301" w:author="Author">
                  <w:rPr>
                    <w:caps/>
                    <w:sz w:val="28"/>
                  </w:rPr>
                </w:rPrChange>
              </w:rPr>
            </w:pPr>
            <w:r w:rsidRPr="00743CFD">
              <w:rPr>
                <w:highlight w:val="yellow"/>
                <w:rPrChange w:id="302" w:author="Author">
                  <w:rPr/>
                </w:rPrChange>
              </w:rPr>
              <w:lastRenderedPageBreak/>
              <w:t>SDO</w:t>
            </w:r>
          </w:p>
        </w:tc>
        <w:tc>
          <w:tcPr>
            <w:tcW w:w="8277" w:type="dxa"/>
            <w:shd w:val="clear" w:color="auto" w:fill="auto"/>
          </w:tcPr>
          <w:p w:rsidR="006F62E5" w:rsidRPr="00F94F1E" w:rsidRDefault="006F62E5" w:rsidP="008750BA">
            <w:pPr>
              <w:tabs>
                <w:tab w:val="clear" w:pos="794"/>
                <w:tab w:val="clear" w:pos="1191"/>
                <w:tab w:val="clear" w:pos="1588"/>
                <w:tab w:val="clear" w:pos="1985"/>
              </w:tabs>
            </w:pPr>
            <w:r w:rsidRPr="00743CFD">
              <w:rPr>
                <w:highlight w:val="yellow"/>
                <w:rPrChange w:id="303" w:author="Author">
                  <w:rPr/>
                </w:rPrChange>
              </w:rPr>
              <w:t>Standards Development Organization</w:t>
            </w:r>
          </w:p>
        </w:tc>
      </w:tr>
      <w:tr w:rsidR="00B0332C" w:rsidRPr="00F94F1E" w:rsidTr="00925942">
        <w:trPr>
          <w:ins w:id="304" w:author="Author"/>
        </w:trPr>
        <w:tc>
          <w:tcPr>
            <w:tcW w:w="1417" w:type="dxa"/>
            <w:shd w:val="clear" w:color="auto" w:fill="auto"/>
          </w:tcPr>
          <w:p w:rsidR="00B0332C" w:rsidRPr="00F94F1E" w:rsidRDefault="00B0332C" w:rsidP="00925942">
            <w:pPr>
              <w:tabs>
                <w:tab w:val="clear" w:pos="794"/>
                <w:tab w:val="clear" w:pos="1191"/>
                <w:tab w:val="clear" w:pos="1588"/>
                <w:tab w:val="clear" w:pos="1985"/>
              </w:tabs>
              <w:rPr>
                <w:ins w:id="305" w:author="Author"/>
              </w:rPr>
            </w:pPr>
            <w:ins w:id="306" w:author="Author">
              <w:r>
                <w:t>SDP</w:t>
              </w:r>
            </w:ins>
          </w:p>
        </w:tc>
        <w:tc>
          <w:tcPr>
            <w:tcW w:w="8277" w:type="dxa"/>
            <w:shd w:val="clear" w:color="auto" w:fill="auto"/>
          </w:tcPr>
          <w:p w:rsidR="00B0332C" w:rsidRPr="00F94F1E" w:rsidRDefault="00B0332C" w:rsidP="00925942">
            <w:pPr>
              <w:tabs>
                <w:tab w:val="clear" w:pos="794"/>
                <w:tab w:val="clear" w:pos="1191"/>
                <w:tab w:val="clear" w:pos="1588"/>
                <w:tab w:val="clear" w:pos="1985"/>
              </w:tabs>
              <w:rPr>
                <w:ins w:id="307" w:author="Author"/>
              </w:rPr>
            </w:pPr>
            <w:ins w:id="308" w:author="Author">
              <w:r>
                <w:t>Session Description Protocol</w:t>
              </w:r>
            </w:ins>
          </w:p>
        </w:tc>
      </w:tr>
      <w:tr w:rsidR="00B0332C" w:rsidRPr="00F94F1E" w:rsidTr="00925942">
        <w:trPr>
          <w:ins w:id="309" w:author="Author"/>
        </w:trPr>
        <w:tc>
          <w:tcPr>
            <w:tcW w:w="1417" w:type="dxa"/>
            <w:shd w:val="clear" w:color="auto" w:fill="auto"/>
          </w:tcPr>
          <w:p w:rsidR="00B0332C" w:rsidRPr="00F94F1E" w:rsidRDefault="00B0332C" w:rsidP="00925942">
            <w:pPr>
              <w:tabs>
                <w:tab w:val="clear" w:pos="794"/>
                <w:tab w:val="clear" w:pos="1191"/>
                <w:tab w:val="clear" w:pos="1588"/>
                <w:tab w:val="clear" w:pos="1985"/>
              </w:tabs>
              <w:rPr>
                <w:ins w:id="310" w:author="Author"/>
              </w:rPr>
            </w:pPr>
            <w:ins w:id="311" w:author="Author">
              <w:r>
                <w:t>SIP</w:t>
              </w:r>
            </w:ins>
          </w:p>
        </w:tc>
        <w:tc>
          <w:tcPr>
            <w:tcW w:w="8277" w:type="dxa"/>
            <w:shd w:val="clear" w:color="auto" w:fill="auto"/>
          </w:tcPr>
          <w:p w:rsidR="00B0332C" w:rsidRPr="00F94F1E" w:rsidRDefault="00B0332C" w:rsidP="00925942">
            <w:pPr>
              <w:tabs>
                <w:tab w:val="clear" w:pos="794"/>
                <w:tab w:val="clear" w:pos="1191"/>
                <w:tab w:val="clear" w:pos="1588"/>
                <w:tab w:val="clear" w:pos="1985"/>
              </w:tabs>
              <w:rPr>
                <w:ins w:id="312" w:author="Author"/>
              </w:rPr>
            </w:pPr>
            <w:ins w:id="313" w:author="Author">
              <w:r>
                <w:t>Session Initiation Protocol</w:t>
              </w:r>
            </w:ins>
          </w:p>
        </w:tc>
      </w:tr>
      <w:tr w:rsidR="00680C7D" w:rsidRPr="00F94F1E" w:rsidTr="008750BA">
        <w:tc>
          <w:tcPr>
            <w:tcW w:w="1417" w:type="dxa"/>
            <w:shd w:val="clear" w:color="auto" w:fill="auto"/>
          </w:tcPr>
          <w:p w:rsidR="00680C7D" w:rsidRPr="00743CFD" w:rsidRDefault="00680C7D" w:rsidP="008750BA">
            <w:pPr>
              <w:keepNext/>
              <w:keepLines/>
              <w:tabs>
                <w:tab w:val="clear" w:pos="794"/>
                <w:tab w:val="clear" w:pos="1191"/>
                <w:tab w:val="clear" w:pos="1588"/>
                <w:tab w:val="clear" w:pos="1985"/>
              </w:tabs>
              <w:jc w:val="center"/>
              <w:rPr>
                <w:highlight w:val="yellow"/>
                <w:rPrChange w:id="314" w:author="Author">
                  <w:rPr>
                    <w:caps/>
                    <w:sz w:val="28"/>
                  </w:rPr>
                </w:rPrChange>
              </w:rPr>
            </w:pPr>
            <w:r w:rsidRPr="00743CFD">
              <w:rPr>
                <w:highlight w:val="yellow"/>
                <w:rPrChange w:id="315" w:author="Author">
                  <w:rPr/>
                </w:rPrChange>
              </w:rPr>
              <w:t>TDF</w:t>
            </w:r>
          </w:p>
        </w:tc>
        <w:tc>
          <w:tcPr>
            <w:tcW w:w="8277" w:type="dxa"/>
            <w:shd w:val="clear" w:color="auto" w:fill="auto"/>
          </w:tcPr>
          <w:p w:rsidR="00680C7D" w:rsidRPr="00F94F1E" w:rsidRDefault="004918D1" w:rsidP="008750BA">
            <w:pPr>
              <w:tabs>
                <w:tab w:val="clear" w:pos="794"/>
                <w:tab w:val="clear" w:pos="1191"/>
                <w:tab w:val="clear" w:pos="1588"/>
                <w:tab w:val="clear" w:pos="1985"/>
              </w:tabs>
            </w:pPr>
            <w:r w:rsidRPr="00743CFD">
              <w:rPr>
                <w:highlight w:val="yellow"/>
                <w:rPrChange w:id="316" w:author="Author">
                  <w:rPr/>
                </w:rPrChange>
              </w:rPr>
              <w:t>Traffic Detection Function</w:t>
            </w:r>
          </w:p>
        </w:tc>
      </w:tr>
      <w:tr w:rsidR="00680C7D" w:rsidRPr="00F94F1E" w:rsidTr="008750BA">
        <w:tc>
          <w:tcPr>
            <w:tcW w:w="1417" w:type="dxa"/>
            <w:shd w:val="clear" w:color="auto" w:fill="auto"/>
          </w:tcPr>
          <w:p w:rsidR="00680C7D" w:rsidRPr="00743CFD" w:rsidRDefault="00680C7D" w:rsidP="008750BA">
            <w:pPr>
              <w:keepNext/>
              <w:keepLines/>
              <w:tabs>
                <w:tab w:val="clear" w:pos="794"/>
                <w:tab w:val="clear" w:pos="1191"/>
                <w:tab w:val="clear" w:pos="1588"/>
                <w:tab w:val="clear" w:pos="1985"/>
              </w:tabs>
              <w:jc w:val="center"/>
              <w:rPr>
                <w:highlight w:val="yellow"/>
                <w:rPrChange w:id="317" w:author="Author">
                  <w:rPr>
                    <w:caps/>
                    <w:sz w:val="28"/>
                  </w:rPr>
                </w:rPrChange>
              </w:rPr>
            </w:pPr>
            <w:r w:rsidRPr="00743CFD">
              <w:rPr>
                <w:highlight w:val="yellow"/>
                <w:rPrChange w:id="318" w:author="Author">
                  <w:rPr/>
                </w:rPrChange>
              </w:rPr>
              <w:t>ToS</w:t>
            </w:r>
          </w:p>
        </w:tc>
        <w:tc>
          <w:tcPr>
            <w:tcW w:w="8277" w:type="dxa"/>
            <w:shd w:val="clear" w:color="auto" w:fill="auto"/>
          </w:tcPr>
          <w:p w:rsidR="00680C7D" w:rsidRPr="00F94F1E" w:rsidRDefault="000D7B9D" w:rsidP="008750BA">
            <w:pPr>
              <w:tabs>
                <w:tab w:val="clear" w:pos="794"/>
                <w:tab w:val="clear" w:pos="1191"/>
                <w:tab w:val="clear" w:pos="1588"/>
                <w:tab w:val="clear" w:pos="1985"/>
              </w:tabs>
            </w:pPr>
            <w:r w:rsidRPr="00743CFD">
              <w:rPr>
                <w:highlight w:val="yellow"/>
                <w:rPrChange w:id="319" w:author="Author">
                  <w:rPr/>
                </w:rPrChange>
              </w:rPr>
              <w:t>Type of Service</w:t>
            </w:r>
          </w:p>
        </w:tc>
      </w:tr>
      <w:tr w:rsidR="00680C7D" w:rsidRPr="00F94F1E" w:rsidTr="00373ADB">
        <w:tc>
          <w:tcPr>
            <w:tcW w:w="1417" w:type="dxa"/>
            <w:shd w:val="clear" w:color="auto" w:fill="auto"/>
          </w:tcPr>
          <w:p w:rsidR="00680C7D" w:rsidRPr="00F94F1E" w:rsidRDefault="00680C7D" w:rsidP="00373ADB">
            <w:pPr>
              <w:tabs>
                <w:tab w:val="clear" w:pos="794"/>
                <w:tab w:val="clear" w:pos="1191"/>
                <w:tab w:val="clear" w:pos="1588"/>
                <w:tab w:val="clear" w:pos="1985"/>
              </w:tabs>
            </w:pPr>
            <w:commentRangeStart w:id="320"/>
            <w:del w:id="321" w:author="Author">
              <w:r w:rsidRPr="00F94F1E" w:rsidDel="00993C76">
                <w:delText>TrGW</w:delText>
              </w:r>
            </w:del>
            <w:commentRangeEnd w:id="320"/>
            <w:r w:rsidR="00993C76">
              <w:rPr>
                <w:rStyle w:val="CommentReference"/>
              </w:rPr>
              <w:commentReference w:id="320"/>
            </w:r>
          </w:p>
        </w:tc>
        <w:tc>
          <w:tcPr>
            <w:tcW w:w="8277" w:type="dxa"/>
            <w:shd w:val="clear" w:color="auto" w:fill="auto"/>
          </w:tcPr>
          <w:p w:rsidR="00680C7D" w:rsidRPr="00F94F1E" w:rsidRDefault="000D7B9D" w:rsidP="00373ADB">
            <w:pPr>
              <w:tabs>
                <w:tab w:val="clear" w:pos="794"/>
                <w:tab w:val="clear" w:pos="1191"/>
                <w:tab w:val="clear" w:pos="1588"/>
                <w:tab w:val="clear" w:pos="1985"/>
              </w:tabs>
            </w:pPr>
            <w:del w:id="322" w:author="Author">
              <w:r w:rsidRPr="00F94F1E" w:rsidDel="00993C76">
                <w:delText>Trunking Gateway</w:delText>
              </w:r>
            </w:del>
          </w:p>
        </w:tc>
      </w:tr>
    </w:tbl>
    <w:p w:rsidR="00EB37C1" w:rsidRPr="00EB37C1" w:rsidRDefault="00EB37C1" w:rsidP="00EB37C1">
      <w:pPr>
        <w:pStyle w:val="Note"/>
        <w:jc w:val="center"/>
        <w:rPr>
          <w:b/>
          <w:sz w:val="22"/>
          <w:szCs w:val="22"/>
        </w:rPr>
      </w:pPr>
      <w:bookmarkStart w:id="323" w:name="_Toc324212980"/>
      <w:bookmarkStart w:id="324" w:name="_Toc324242026"/>
      <w:bookmarkStart w:id="325" w:name="_Toc50523980"/>
      <w:bookmarkStart w:id="326" w:name="_Toc56411852"/>
      <w:bookmarkStart w:id="327" w:name="_Toc56413399"/>
      <w:bookmarkStart w:id="328" w:name="_Toc56486219"/>
      <w:bookmarkStart w:id="329" w:name="_Toc56487268"/>
      <w:bookmarkStart w:id="330" w:name="_Toc56919017"/>
      <w:bookmarkStart w:id="331" w:name="_Toc57026046"/>
      <w:bookmarkStart w:id="332" w:name="_Toc66163912"/>
      <w:bookmarkStart w:id="333" w:name="_Toc67394157"/>
      <w:bookmarkStart w:id="334" w:name="_Toc97618507"/>
      <w:bookmarkStart w:id="335" w:name="_Toc98656950"/>
      <w:bookmarkStart w:id="336" w:name="_Toc99442125"/>
      <w:bookmarkStart w:id="337" w:name="_Toc111628415"/>
      <w:bookmarkStart w:id="338" w:name="_Toc117393961"/>
      <w:bookmarkStart w:id="339" w:name="_Toc129486775"/>
      <w:bookmarkStart w:id="340" w:name="_Toc136240805"/>
      <w:bookmarkStart w:id="341" w:name="_Toc137355957"/>
      <w:bookmarkStart w:id="342" w:name="_Toc137528778"/>
      <w:bookmarkStart w:id="343" w:name="_Toc138652962"/>
      <w:r w:rsidRPr="00EB37C1">
        <w:rPr>
          <w:b/>
          <w:sz w:val="22"/>
          <w:szCs w:val="22"/>
        </w:rPr>
        <w:t>…</w:t>
      </w:r>
    </w:p>
    <w:p w:rsidR="00873C68" w:rsidRPr="00F94F1E" w:rsidRDefault="006F62E5" w:rsidP="00873C68">
      <w:pPr>
        <w:pStyle w:val="Heading2"/>
      </w:pPr>
      <w:bookmarkStart w:id="344" w:name="_Toc324212981"/>
      <w:bookmarkStart w:id="345" w:name="_Toc324242027"/>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t>6</w:t>
      </w:r>
      <w:r w:rsidR="00D765DB" w:rsidRPr="00F94F1E">
        <w:t>.1</w:t>
      </w:r>
      <w:r w:rsidR="00D765DB" w:rsidRPr="00F94F1E">
        <w:tab/>
        <w:t>Traffic model</w:t>
      </w:r>
      <w:bookmarkEnd w:id="344"/>
      <w:bookmarkEnd w:id="345"/>
    </w:p>
    <w:p w:rsidR="00D765DB" w:rsidRPr="00F94F1E" w:rsidRDefault="00D765DB" w:rsidP="00D765DB">
      <w:r w:rsidRPr="00F94F1E">
        <w:t>Figure </w:t>
      </w:r>
      <w:r w:rsidR="00AF3D94" w:rsidRPr="00F94F1E">
        <w:t>1</w:t>
      </w:r>
      <w:r w:rsidRPr="00F94F1E">
        <w:t xml:space="preserve"> </w:t>
      </w:r>
      <w:ins w:id="346" w:author="Author">
        <w:r w:rsidR="004D4147">
          <w:t>illustrates</w:t>
        </w:r>
      </w:ins>
      <w:del w:id="347" w:author="Author">
        <w:r w:rsidRPr="00F94F1E" w:rsidDel="004D4147">
          <w:delText xml:space="preserve">recalls again </w:delText>
        </w:r>
      </w:del>
      <w:r w:rsidRPr="00F94F1E">
        <w:t>the overall traffic model from [ITU-T H.248.81]. Priority traffic handling as such affects multiple areas: “3”, “4” and “5” with regards to the MG entity.</w:t>
      </w:r>
    </w:p>
    <w:p w:rsidR="00D765DB" w:rsidRPr="00F94F1E" w:rsidRDefault="00D765DB" w:rsidP="00D765DB">
      <w:pPr>
        <w:pStyle w:val="Figure"/>
      </w:pPr>
      <w:r w:rsidRPr="00F94F1E">
        <w:object w:dxaOrig="14513" w:dyaOrig="11507">
          <v:shape id="_x0000_i1026" type="#_x0000_t75" style="width:483.5pt;height:382.25pt" o:ole="">
            <v:imagedata r:id="rId13" o:title=""/>
          </v:shape>
          <o:OLEObject Type="Embed" ProgID="Visio.Drawing.11" ShapeID="_x0000_i1026" DrawAspect="Content" ObjectID="_1442751583" r:id="rId14"/>
        </w:object>
      </w:r>
    </w:p>
    <w:p w:rsidR="00D765DB" w:rsidRPr="00F94F1E" w:rsidRDefault="00D765DB" w:rsidP="00C86827">
      <w:pPr>
        <w:pStyle w:val="FigureNotitle"/>
      </w:pPr>
      <w:bookmarkStart w:id="348" w:name="_Toc324242047"/>
      <w:r w:rsidRPr="00F94F1E">
        <w:t xml:space="preserve">Figure </w:t>
      </w:r>
      <w:r w:rsidR="00AF3D94" w:rsidRPr="00F94F1E">
        <w:t>1</w:t>
      </w:r>
      <w:r w:rsidRPr="00F94F1E">
        <w:t xml:space="preserve"> – Example overall traffic model for priority services with scope on MG entity</w:t>
      </w:r>
      <w:del w:id="349" w:author="Author">
        <w:r w:rsidRPr="00F94F1E" w:rsidDel="004D4147">
          <w:delText xml:space="preserve"> ()</w:delText>
        </w:r>
      </w:del>
      <w:bookmarkEnd w:id="348"/>
    </w:p>
    <w:p w:rsidR="00D765DB" w:rsidRPr="00F94F1E" w:rsidRDefault="00D765DB" w:rsidP="00D765DB">
      <w:r w:rsidRPr="00F94F1E">
        <w:t>The functional areas are (according [ITU-T H.248.81]):</w:t>
      </w:r>
    </w:p>
    <w:p w:rsidR="00BE12F0" w:rsidRDefault="00516725">
      <w:pPr>
        <w:numPr>
          <w:ilvl w:val="0"/>
          <w:numId w:val="27"/>
        </w:numPr>
        <w:tabs>
          <w:tab w:val="clear" w:pos="794"/>
          <w:tab w:val="clear" w:pos="1191"/>
          <w:tab w:val="clear" w:pos="1588"/>
          <w:tab w:val="clear" w:pos="1985"/>
        </w:tabs>
        <w:ind w:left="900" w:hanging="540"/>
      </w:pPr>
      <w:commentRangeStart w:id="350"/>
      <w:ins w:id="351" w:author="Author">
        <w:r>
          <w:t>Part III</w:t>
        </w:r>
      </w:ins>
      <w:del w:id="352" w:author="Author">
        <w:r w:rsidR="00D765DB" w:rsidRPr="00F94F1E" w:rsidDel="00516725">
          <w:delText>“3</w:delText>
        </w:r>
      </w:del>
      <w:r w:rsidR="00D765DB" w:rsidRPr="00F94F1E">
        <w:t xml:space="preserve">”: </w:t>
      </w:r>
      <w:commentRangeEnd w:id="350"/>
      <w:r>
        <w:rPr>
          <w:rStyle w:val="CommentReference"/>
        </w:rPr>
        <w:commentReference w:id="350"/>
      </w:r>
      <w:r w:rsidR="00D765DB" w:rsidRPr="00F94F1E">
        <w:t>MG Control Path – Priority command processing;</w:t>
      </w:r>
    </w:p>
    <w:p w:rsidR="00BE12F0" w:rsidRDefault="00516725">
      <w:pPr>
        <w:numPr>
          <w:ilvl w:val="0"/>
          <w:numId w:val="27"/>
        </w:numPr>
        <w:tabs>
          <w:tab w:val="clear" w:pos="794"/>
          <w:tab w:val="clear" w:pos="1191"/>
          <w:tab w:val="clear" w:pos="1588"/>
          <w:tab w:val="clear" w:pos="1985"/>
        </w:tabs>
        <w:ind w:left="900" w:hanging="540"/>
      </w:pPr>
      <w:ins w:id="353" w:author="Author">
        <w:r>
          <w:lastRenderedPageBreak/>
          <w:t>Part IV</w:t>
        </w:r>
      </w:ins>
      <w:del w:id="354" w:author="Author">
        <w:r w:rsidR="00D765DB" w:rsidRPr="00F94F1E" w:rsidDel="00516725">
          <w:delText>“4”</w:delText>
        </w:r>
      </w:del>
      <w:r w:rsidR="00D765DB" w:rsidRPr="00F94F1E">
        <w:t>: MG Data Path – Reservation, allocation and pre-emption of resources depending on national variation; and</w:t>
      </w:r>
    </w:p>
    <w:p w:rsidR="00BE12F0" w:rsidRDefault="00516725">
      <w:pPr>
        <w:numPr>
          <w:ilvl w:val="0"/>
          <w:numId w:val="27"/>
        </w:numPr>
        <w:tabs>
          <w:tab w:val="clear" w:pos="794"/>
          <w:tab w:val="clear" w:pos="1191"/>
          <w:tab w:val="clear" w:pos="1588"/>
          <w:tab w:val="clear" w:pos="1985"/>
        </w:tabs>
        <w:ind w:left="900" w:hanging="540"/>
      </w:pPr>
      <w:ins w:id="355" w:author="Author">
        <w:r>
          <w:t>Part V</w:t>
        </w:r>
      </w:ins>
      <w:del w:id="356" w:author="Author">
        <w:r w:rsidR="00D765DB" w:rsidRPr="00F94F1E" w:rsidDel="00516725">
          <w:delText>“5”</w:delText>
        </w:r>
      </w:del>
      <w:r w:rsidR="00D765DB" w:rsidRPr="00F94F1E">
        <w:t>: Bearer network – Support of dedicated "QoS and policy architectures"</w:t>
      </w:r>
      <w:r w:rsidR="00C86827" w:rsidRPr="00F94F1E">
        <w:t>.</w:t>
      </w:r>
    </w:p>
    <w:p w:rsidR="00D765DB" w:rsidRPr="00F94F1E" w:rsidRDefault="00D765DB" w:rsidP="00D765DB">
      <w:r w:rsidRPr="00F94F1E">
        <w:t xml:space="preserve">Any kind of traffic priority indication sent from the MGC to the MG leads to correspondent actions in one or multiple functional areas. A generic MG processing </w:t>
      </w:r>
      <w:r w:rsidRPr="00F94F1E">
        <w:rPr>
          <w:i/>
        </w:rPr>
        <w:t>rule</w:t>
      </w:r>
      <w:r w:rsidRPr="00F94F1E">
        <w:t xml:space="preserve"> concept for priority traffic handling may be introduced (see also Figure </w:t>
      </w:r>
      <w:r w:rsidR="00AF3D94" w:rsidRPr="00F94F1E">
        <w:t>2</w:t>
      </w:r>
      <w:r w:rsidRPr="00F94F1E">
        <w:t xml:space="preserve">): the rule </w:t>
      </w:r>
      <w:r w:rsidRPr="00F94F1E">
        <w:rPr>
          <w:i/>
        </w:rPr>
        <w:t>conditions</w:t>
      </w:r>
      <w:r w:rsidRPr="00F94F1E">
        <w:t xml:space="preserve"> are given by H.248 signalling elements and the rule actions are related to </w:t>
      </w:r>
      <w:r w:rsidR="001B5B80" w:rsidRPr="00F94F1E">
        <w:t xml:space="preserve">the </w:t>
      </w:r>
      <w:r w:rsidRPr="00F94F1E">
        <w:t xml:space="preserve">above mentioned </w:t>
      </w:r>
      <w:r w:rsidRPr="00F94F1E">
        <w:rPr>
          <w:i/>
        </w:rPr>
        <w:t>areas</w:t>
      </w:r>
      <w:r w:rsidRPr="00F94F1E">
        <w:t>.</w:t>
      </w:r>
    </w:p>
    <w:p w:rsidR="00C82A61" w:rsidRPr="00835BBF" w:rsidRDefault="00C82A61" w:rsidP="00C82A61">
      <w:pPr>
        <w:keepNext/>
        <w:keepLines/>
        <w:spacing w:before="240"/>
        <w:ind w:left="794" w:hanging="794"/>
        <w:outlineLvl w:val="1"/>
        <w:rPr>
          <w:b/>
          <w:lang w:eastAsia="ja-JP"/>
        </w:rPr>
      </w:pPr>
      <w:bookmarkStart w:id="357" w:name="_Toc324212982"/>
      <w:bookmarkStart w:id="358" w:name="_Toc324242028"/>
      <w:r>
        <w:rPr>
          <w:b/>
          <w:lang w:eastAsia="ja-JP"/>
        </w:rPr>
        <w:t>6</w:t>
      </w:r>
      <w:r w:rsidRPr="00835BBF">
        <w:rPr>
          <w:b/>
          <w:lang w:eastAsia="ja-JP"/>
        </w:rPr>
        <w:t>.2</w:t>
      </w:r>
      <w:r w:rsidRPr="00835BBF">
        <w:rPr>
          <w:b/>
          <w:lang w:eastAsia="ja-JP"/>
        </w:rPr>
        <w:tab/>
      </w:r>
      <w:del w:id="359" w:author="Author">
        <w:r w:rsidRPr="00835BBF" w:rsidDel="00516725">
          <w:rPr>
            <w:b/>
            <w:lang w:eastAsia="ja-JP"/>
          </w:rPr>
          <w:delText>Used c</w:delText>
        </w:r>
      </w:del>
      <w:ins w:id="360" w:author="Author">
        <w:r w:rsidR="00516725">
          <w:rPr>
            <w:b/>
            <w:lang w:eastAsia="ja-JP"/>
          </w:rPr>
          <w:t>C</w:t>
        </w:r>
      </w:ins>
      <w:r w:rsidRPr="00835BBF">
        <w:rPr>
          <w:b/>
          <w:lang w:eastAsia="ja-JP"/>
        </w:rPr>
        <w:t>onvention</w:t>
      </w:r>
      <w:ins w:id="361" w:author="Author">
        <w:r w:rsidR="00516725">
          <w:rPr>
            <w:b/>
            <w:lang w:eastAsia="ja-JP"/>
          </w:rPr>
          <w:t>s</w:t>
        </w:r>
      </w:ins>
      <w:r w:rsidRPr="00835BBF">
        <w:rPr>
          <w:b/>
          <w:lang w:eastAsia="ja-JP"/>
        </w:rPr>
        <w:t xml:space="preserve"> for abstracted H.248 signalling specifications</w:t>
      </w:r>
    </w:p>
    <w:p w:rsidR="00C82A61" w:rsidRPr="00835BBF" w:rsidRDefault="00C82A61" w:rsidP="00C82A61">
      <w:r w:rsidRPr="00835BBF">
        <w:t>The following sub</w:t>
      </w:r>
      <w:ins w:id="362" w:author="Author">
        <w:r w:rsidR="00516725">
          <w:t>-</w:t>
        </w:r>
      </w:ins>
      <w:r w:rsidRPr="00835BBF">
        <w:t xml:space="preserve">clauses elaborate on specification aspects concerning priority traffic treatment. The generic method of “rule-based description of MG operations” (as e.g. outlined by [ITU-T H.248.79] is used due to the general approach </w:t>
      </w:r>
      <w:ins w:id="363" w:author="Author">
        <w:r w:rsidR="00516725">
          <w:t xml:space="preserve">utilised </w:t>
        </w:r>
      </w:ins>
      <w:r w:rsidRPr="00835BBF">
        <w:t>by this Supplement, the advantage of independence of specific H.248 Descriptors and the compact format.</w:t>
      </w:r>
    </w:p>
    <w:p w:rsidR="00D765DB" w:rsidRPr="00F94F1E" w:rsidRDefault="006F62E5" w:rsidP="00873C68">
      <w:pPr>
        <w:pStyle w:val="Heading2"/>
        <w:rPr>
          <w:lang w:eastAsia="ja-JP"/>
        </w:rPr>
      </w:pPr>
      <w:r>
        <w:rPr>
          <w:lang w:eastAsia="ja-JP"/>
        </w:rPr>
        <w:t>6</w:t>
      </w:r>
      <w:r w:rsidR="00D765DB" w:rsidRPr="00F94F1E">
        <w:rPr>
          <w:lang w:eastAsia="ja-JP"/>
        </w:rPr>
        <w:t>.</w:t>
      </w:r>
      <w:r w:rsidR="00C82A61">
        <w:rPr>
          <w:lang w:eastAsia="ja-JP"/>
        </w:rPr>
        <w:t>3</w:t>
      </w:r>
      <w:r w:rsidR="00D765DB" w:rsidRPr="00F94F1E">
        <w:rPr>
          <w:lang w:eastAsia="ja-JP"/>
        </w:rPr>
        <w:tab/>
        <w:t>Specification plane: Type of H.248 Profile</w:t>
      </w:r>
      <w:bookmarkEnd w:id="357"/>
      <w:bookmarkEnd w:id="358"/>
    </w:p>
    <w:p w:rsidR="00D765DB" w:rsidRPr="00F94F1E" w:rsidRDefault="001B5B80" w:rsidP="00D765DB">
      <w:r w:rsidRPr="00F94F1E">
        <w:t xml:space="preserve">This Supplement </w:t>
      </w:r>
      <w:r w:rsidR="00D765DB" w:rsidRPr="00F94F1E">
        <w:t>introduce</w:t>
      </w:r>
      <w:r w:rsidRPr="00F94F1E">
        <w:t>s</w:t>
      </w:r>
      <w:r w:rsidR="00D765DB" w:rsidRPr="00F94F1E">
        <w:t xml:space="preserve"> two H.248 profile types:</w:t>
      </w:r>
    </w:p>
    <w:p w:rsidR="00BE12F0" w:rsidRDefault="00C03BC5">
      <w:pPr>
        <w:numPr>
          <w:ilvl w:val="0"/>
          <w:numId w:val="27"/>
        </w:numPr>
        <w:tabs>
          <w:tab w:val="clear" w:pos="794"/>
          <w:tab w:val="clear" w:pos="1191"/>
          <w:tab w:val="clear" w:pos="1588"/>
          <w:tab w:val="clear" w:pos="1985"/>
        </w:tabs>
        <w:ind w:left="900" w:hanging="540"/>
      </w:pPr>
      <w:r w:rsidRPr="00C03BC5">
        <w:t>Generic H.248 profile</w:t>
      </w:r>
      <w:r w:rsidR="00D765DB" w:rsidRPr="00F94F1E">
        <w:t>: characterized by a mix of mandatory, optional and conditional protocol capabilities, typically specified by SDOs (like e.g. international profiles);</w:t>
      </w:r>
    </w:p>
    <w:p w:rsidR="00BE12F0" w:rsidRDefault="00C03BC5">
      <w:pPr>
        <w:numPr>
          <w:ilvl w:val="0"/>
          <w:numId w:val="27"/>
        </w:numPr>
        <w:tabs>
          <w:tab w:val="clear" w:pos="794"/>
          <w:tab w:val="clear" w:pos="1191"/>
          <w:tab w:val="clear" w:pos="1588"/>
          <w:tab w:val="clear" w:pos="1985"/>
        </w:tabs>
        <w:ind w:left="900" w:hanging="540"/>
      </w:pPr>
      <w:r w:rsidRPr="00C03BC5">
        <w:t>Practical H.248 profile</w:t>
      </w:r>
      <w:r w:rsidR="00D765DB" w:rsidRPr="00F94F1E">
        <w:t xml:space="preserve">: an instantiation of a generic profile, given by a concrete implementation and a given network operational environment. There are </w:t>
      </w:r>
      <w:r w:rsidR="001B5B80" w:rsidRPr="00F94F1E">
        <w:t>no</w:t>
      </w:r>
      <w:r w:rsidR="00D765DB" w:rsidRPr="00F94F1E">
        <w:t xml:space="preserve"> optional capabilities: either </w:t>
      </w:r>
      <w:del w:id="364" w:author="Author">
        <w:r w:rsidR="00D765DB" w:rsidRPr="00F94F1E" w:rsidDel="00516725">
          <w:delText xml:space="preserve">is </w:delText>
        </w:r>
      </w:del>
      <w:r w:rsidR="00D765DB" w:rsidRPr="00F94F1E">
        <w:t xml:space="preserve">something </w:t>
      </w:r>
      <w:ins w:id="365" w:author="Author">
        <w:r w:rsidR="00516725">
          <w:t xml:space="preserve">is </w:t>
        </w:r>
      </w:ins>
      <w:r w:rsidR="00D765DB" w:rsidRPr="00F94F1E">
        <w:t>useable or not.</w:t>
      </w:r>
    </w:p>
    <w:p w:rsidR="00D765DB" w:rsidRPr="00F94F1E" w:rsidRDefault="00D765DB" w:rsidP="00D765DB">
      <w:r w:rsidRPr="00F94F1E">
        <w:t xml:space="preserve">MG rule actions </w:t>
      </w:r>
      <w:r w:rsidRPr="00F94F1E">
        <w:rPr>
          <w:i/>
        </w:rPr>
        <w:t>may be linked</w:t>
      </w:r>
      <w:r w:rsidRPr="00F94F1E">
        <w:t xml:space="preserve"> to the MG rule conditions in case of a </w:t>
      </w:r>
      <w:r w:rsidRPr="00F94F1E">
        <w:rPr>
          <w:i/>
        </w:rPr>
        <w:t>practical</w:t>
      </w:r>
      <w:r w:rsidRPr="00F94F1E">
        <w:t xml:space="preserve"> profile (because there are </w:t>
      </w:r>
      <w:r w:rsidR="003B70C7" w:rsidRPr="00F94F1E">
        <w:t>no</w:t>
      </w:r>
      <w:r w:rsidRPr="00F94F1E">
        <w:t xml:space="preserve"> uncertainties from network engineering and MG capability support point of view, and also from the fact the expected MG behaviour must be determined).</w:t>
      </w:r>
    </w:p>
    <w:p w:rsidR="00C82A61" w:rsidRDefault="00D765DB" w:rsidP="003A6AB0">
      <w:r w:rsidRPr="00F94F1E">
        <w:t xml:space="preserve">However, it’s rather difficult (often impossible) to specify the association between concrete MG actions and their underlying conditions in </w:t>
      </w:r>
      <w:r w:rsidRPr="00F94F1E">
        <w:rPr>
          <w:i/>
        </w:rPr>
        <w:t>generic</w:t>
      </w:r>
      <w:r w:rsidRPr="00F94F1E">
        <w:t xml:space="preserve"> profiles (due to their generic nature, vagueness of operational environment, etc). Such a situation shall be called “</w:t>
      </w:r>
      <w:r w:rsidRPr="00F94F1E">
        <w:rPr>
          <w:i/>
        </w:rPr>
        <w:t>semantic</w:t>
      </w:r>
      <w:del w:id="366" w:author="Author">
        <w:r w:rsidRPr="00F94F1E" w:rsidDel="00516725">
          <w:rPr>
            <w:i/>
          </w:rPr>
          <w:delText>al</w:delText>
        </w:r>
      </w:del>
      <w:r w:rsidRPr="00F94F1E">
        <w:rPr>
          <w:i/>
        </w:rPr>
        <w:t xml:space="preserve"> issue of MG actions</w:t>
      </w:r>
      <w:r w:rsidRPr="00F94F1E">
        <w:t>” in the context of priority traffic handling.</w:t>
      </w:r>
      <w:bookmarkStart w:id="367" w:name="_Toc324242048"/>
    </w:p>
    <w:p w:rsidR="00C82A61" w:rsidRDefault="00C82A61" w:rsidP="00C86827">
      <w:pPr>
        <w:pStyle w:val="FigureNotitle"/>
      </w:pPr>
      <w:r w:rsidRPr="00835BBF">
        <w:object w:dxaOrig="11754" w:dyaOrig="9414">
          <v:shape id="_x0000_i1027" type="#_x0000_t75" style="width:450.75pt;height:361.75pt" o:ole="">
            <v:imagedata r:id="rId15" o:title=""/>
          </v:shape>
          <o:OLEObject Type="Embed" ProgID="Visio.Drawing.11" ShapeID="_x0000_i1027" DrawAspect="Content" ObjectID="_1442751584" r:id="rId16"/>
        </w:object>
      </w:r>
    </w:p>
    <w:p w:rsidR="00D765DB" w:rsidRPr="00F94F1E" w:rsidRDefault="00D765DB" w:rsidP="00C86827">
      <w:pPr>
        <w:pStyle w:val="FigureNotitle"/>
      </w:pPr>
      <w:commentRangeStart w:id="368"/>
      <w:r w:rsidRPr="00F94F1E">
        <w:t xml:space="preserve">Figure </w:t>
      </w:r>
      <w:r w:rsidR="00AF3D94" w:rsidRPr="00F94F1E">
        <w:t>2</w:t>
      </w:r>
      <w:commentRangeEnd w:id="368"/>
      <w:r w:rsidR="00B71DE4">
        <w:rPr>
          <w:rStyle w:val="CommentReference"/>
          <w:b w:val="0"/>
        </w:rPr>
        <w:commentReference w:id="368"/>
      </w:r>
      <w:r w:rsidRPr="00F94F1E">
        <w:t xml:space="preserve"> – Generic profile view – Processing rule concept</w:t>
      </w:r>
      <w:r w:rsidRPr="00F94F1E">
        <w:br/>
        <w:t>(plus the three functional areas of possible MG actions)</w:t>
      </w:r>
      <w:bookmarkEnd w:id="367"/>
    </w:p>
    <w:p w:rsidR="00D765DB" w:rsidRPr="00F94F1E" w:rsidRDefault="00D765DB" w:rsidP="00D765DB">
      <w:r w:rsidRPr="00F94F1E">
        <w:t>Figure </w:t>
      </w:r>
      <w:r w:rsidR="00AF3D94" w:rsidRPr="00F94F1E">
        <w:t>3</w:t>
      </w:r>
      <w:r w:rsidRPr="00F94F1E">
        <w:t xml:space="preserve"> indicates some principal issues related to generic profiles:</w:t>
      </w:r>
    </w:p>
    <w:p w:rsidR="00D765DB" w:rsidRPr="00F94F1E" w:rsidRDefault="00D765DB" w:rsidP="00C86827">
      <w:pPr>
        <w:tabs>
          <w:tab w:val="clear" w:pos="794"/>
          <w:tab w:val="clear" w:pos="1191"/>
          <w:tab w:val="clear" w:pos="1588"/>
          <w:tab w:val="clear" w:pos="1985"/>
        </w:tabs>
        <w:ind w:left="567" w:hanging="567"/>
      </w:pPr>
      <w:bookmarkStart w:id="369" w:name="OLE_LINK3"/>
      <w:r w:rsidRPr="00F94F1E">
        <w:t xml:space="preserve">#1: </w:t>
      </w:r>
      <w:r w:rsidRPr="00F94F1E">
        <w:tab/>
      </w:r>
      <w:r w:rsidRPr="00F94F1E">
        <w:rPr>
          <w:i/>
        </w:rPr>
        <w:t>generic</w:t>
      </w:r>
      <w:r w:rsidRPr="00F94F1E">
        <w:t xml:space="preserve"> vs </w:t>
      </w:r>
      <w:r w:rsidRPr="00F94F1E">
        <w:rPr>
          <w:i/>
        </w:rPr>
        <w:t>practical profile type</w:t>
      </w:r>
      <w:r w:rsidRPr="00F94F1E">
        <w:t xml:space="preserve"> (see above);</w:t>
      </w:r>
    </w:p>
    <w:bookmarkEnd w:id="369"/>
    <w:p w:rsidR="00D765DB" w:rsidRPr="00F94F1E" w:rsidRDefault="00D765DB" w:rsidP="00C86827">
      <w:pPr>
        <w:tabs>
          <w:tab w:val="clear" w:pos="794"/>
          <w:tab w:val="clear" w:pos="1191"/>
          <w:tab w:val="clear" w:pos="1588"/>
          <w:tab w:val="clear" w:pos="1985"/>
        </w:tabs>
        <w:ind w:left="567" w:hanging="567"/>
      </w:pPr>
      <w:r w:rsidRPr="00F94F1E">
        <w:t xml:space="preserve">#2: </w:t>
      </w:r>
      <w:r w:rsidRPr="00F94F1E">
        <w:tab/>
      </w:r>
      <w:r w:rsidRPr="00F94F1E">
        <w:rPr>
          <w:i/>
        </w:rPr>
        <w:t>binding</w:t>
      </w:r>
      <w:r w:rsidRPr="00F94F1E">
        <w:t xml:space="preserve"> of actions to conditions (“the exact specified binding determines the final service logic and hence MG behaviour”);</w:t>
      </w:r>
    </w:p>
    <w:p w:rsidR="00D765DB" w:rsidRPr="00F94F1E" w:rsidRDefault="00D765DB" w:rsidP="00C86827">
      <w:pPr>
        <w:tabs>
          <w:tab w:val="clear" w:pos="794"/>
          <w:tab w:val="clear" w:pos="1191"/>
          <w:tab w:val="clear" w:pos="1588"/>
          <w:tab w:val="clear" w:pos="1985"/>
        </w:tabs>
        <w:ind w:left="567" w:hanging="567"/>
      </w:pPr>
      <w:r w:rsidRPr="00F94F1E">
        <w:t>#3:</w:t>
      </w:r>
      <w:r w:rsidRPr="00F94F1E">
        <w:tab/>
      </w:r>
      <w:r w:rsidRPr="00F94F1E">
        <w:rPr>
          <w:i/>
        </w:rPr>
        <w:t>dependencies</w:t>
      </w:r>
      <w:r w:rsidRPr="00F94F1E">
        <w:t xml:space="preserve"> on final operational environment of a deployed MG, concerning bearer protocol stacks, QoS architecture, over</w:t>
      </w:r>
      <w:ins w:id="370" w:author="Author">
        <w:r w:rsidR="001634F5">
          <w:t xml:space="preserve"> </w:t>
        </w:r>
      </w:ins>
      <w:r w:rsidRPr="00F94F1E">
        <w:t>all traffic mix, etc.</w:t>
      </w:r>
    </w:p>
    <w:p w:rsidR="00D765DB" w:rsidRPr="00F94F1E" w:rsidRDefault="00D765DB" w:rsidP="00D765DB">
      <w:r w:rsidRPr="00F94F1E">
        <w:t xml:space="preserve">Furthermore, each of the three Context attributes may lead to MG actions in the three areas, which could lead to some overlap (and then interaction problems) when multiple Context attributes are </w:t>
      </w:r>
      <w:r w:rsidR="003B70C7" w:rsidRPr="00F94F1E">
        <w:t xml:space="preserve">used </w:t>
      </w:r>
      <w:r w:rsidRPr="00F94F1E">
        <w:t xml:space="preserve">in parallel (see Figure </w:t>
      </w:r>
      <w:r w:rsidR="00AF3D94" w:rsidRPr="00F94F1E">
        <w:t>4</w:t>
      </w:r>
      <w:r w:rsidRPr="00F94F1E">
        <w:t>):</w:t>
      </w:r>
    </w:p>
    <w:p w:rsidR="00D765DB" w:rsidRPr="00F94F1E" w:rsidRDefault="00D765DB" w:rsidP="00C86827">
      <w:pPr>
        <w:tabs>
          <w:tab w:val="clear" w:pos="794"/>
          <w:tab w:val="clear" w:pos="1191"/>
          <w:tab w:val="clear" w:pos="1588"/>
          <w:tab w:val="clear" w:pos="1985"/>
        </w:tabs>
        <w:ind w:left="567" w:hanging="567"/>
      </w:pPr>
      <w:r w:rsidRPr="00F94F1E">
        <w:t xml:space="preserve">#4: </w:t>
      </w:r>
      <w:r w:rsidRPr="00F94F1E">
        <w:tab/>
      </w:r>
      <w:r w:rsidRPr="00F94F1E">
        <w:rPr>
          <w:i/>
        </w:rPr>
        <w:t>isolated view</w:t>
      </w:r>
      <w:r w:rsidRPr="00F94F1E">
        <w:t xml:space="preserve"> (e.g. by defining individual call-dependent procedures for each ContextAttribute element) is not appropriate due to possible </w:t>
      </w:r>
      <w:r w:rsidRPr="00F94F1E">
        <w:rPr>
          <w:i/>
        </w:rPr>
        <w:t>interaction problems</w:t>
      </w:r>
      <w:r w:rsidRPr="00F94F1E">
        <w:t xml:space="preserve"> of MG-level actions);</w:t>
      </w:r>
    </w:p>
    <w:p w:rsidR="00D765DB" w:rsidRPr="00F94F1E" w:rsidRDefault="00D765DB" w:rsidP="00D765DB">
      <w:r w:rsidRPr="00F94F1E">
        <w:t>The isolated view is often given in specification roadmaps when an initial profile version support</w:t>
      </w:r>
      <w:r w:rsidR="003B70C7" w:rsidRPr="00F94F1E">
        <w:t>s</w:t>
      </w:r>
      <w:r w:rsidRPr="00F94F1E">
        <w:t xml:space="preserve"> one (or two) Context attributes for priority traffic indication, and subsequent profile versions add</w:t>
      </w:r>
      <w:del w:id="371" w:author="Author">
        <w:r w:rsidRPr="00F94F1E" w:rsidDel="001634F5">
          <w:delText>ing</w:delText>
        </w:r>
      </w:del>
      <w:r w:rsidRPr="00F94F1E">
        <w:t xml:space="preserve"> further support in this area. In order to avoid interaction issues, a reconsideration and comprehensive view would be then necessary (see Figure </w:t>
      </w:r>
      <w:r w:rsidR="00AF3D94" w:rsidRPr="00F94F1E">
        <w:t>5</w:t>
      </w:r>
      <w:r w:rsidRPr="00F94F1E">
        <w:t>):</w:t>
      </w:r>
    </w:p>
    <w:p w:rsidR="00EB37C1" w:rsidRPr="00EB37C1" w:rsidRDefault="00EB37C1" w:rsidP="00EB37C1">
      <w:pPr>
        <w:pStyle w:val="Note"/>
        <w:jc w:val="center"/>
        <w:rPr>
          <w:b/>
          <w:sz w:val="22"/>
          <w:szCs w:val="22"/>
        </w:rPr>
      </w:pPr>
      <w:bookmarkStart w:id="372" w:name="_Toc324212983"/>
      <w:bookmarkStart w:id="373" w:name="_Toc324242029"/>
      <w:r w:rsidRPr="00EB37C1">
        <w:rPr>
          <w:b/>
          <w:sz w:val="22"/>
          <w:szCs w:val="22"/>
        </w:rPr>
        <w:t>…</w:t>
      </w:r>
    </w:p>
    <w:p w:rsidR="00D765DB" w:rsidRPr="00F94F1E" w:rsidRDefault="006F62E5" w:rsidP="00873C68">
      <w:pPr>
        <w:pStyle w:val="Heading2"/>
        <w:rPr>
          <w:lang w:eastAsia="ja-JP"/>
        </w:rPr>
      </w:pPr>
      <w:commentRangeStart w:id="374"/>
      <w:r>
        <w:rPr>
          <w:lang w:eastAsia="ja-JP"/>
        </w:rPr>
        <w:lastRenderedPageBreak/>
        <w:t>6</w:t>
      </w:r>
      <w:r w:rsidR="00D765DB" w:rsidRPr="00F94F1E">
        <w:rPr>
          <w:lang w:eastAsia="ja-JP"/>
        </w:rPr>
        <w:t>.</w:t>
      </w:r>
      <w:r w:rsidR="00DE0604">
        <w:rPr>
          <w:lang w:eastAsia="ja-JP"/>
        </w:rPr>
        <w:t>4</w:t>
      </w:r>
      <w:r w:rsidR="00D765DB" w:rsidRPr="00F94F1E">
        <w:rPr>
          <w:lang w:eastAsia="ja-JP"/>
        </w:rPr>
        <w:tab/>
        <w:t>Specification plane: Codepoint space</w:t>
      </w:r>
      <w:bookmarkEnd w:id="372"/>
      <w:bookmarkEnd w:id="373"/>
      <w:commentRangeEnd w:id="374"/>
      <w:r w:rsidR="001634F5">
        <w:rPr>
          <w:rStyle w:val="CommentReference"/>
          <w:b w:val="0"/>
        </w:rPr>
        <w:commentReference w:id="374"/>
      </w:r>
    </w:p>
    <w:p w:rsidR="00D765DB" w:rsidRPr="00F94F1E" w:rsidRDefault="00D765DB" w:rsidP="00D765DB">
      <w:r w:rsidRPr="00F94F1E">
        <w:t xml:space="preserve">The comprehensive view (Figure </w:t>
      </w:r>
      <w:r w:rsidR="00AF3D94" w:rsidRPr="00F94F1E">
        <w:t>5</w:t>
      </w:r>
      <w:r w:rsidRPr="00F94F1E">
        <w:t xml:space="preserve">) alludes </w:t>
      </w:r>
      <w:r w:rsidR="003B70C7" w:rsidRPr="00F94F1E">
        <w:t xml:space="preserve">to </w:t>
      </w:r>
      <w:r w:rsidRPr="00F94F1E">
        <w:t xml:space="preserve">the usage of a </w:t>
      </w:r>
      <w:r w:rsidRPr="00F94F1E">
        <w:rPr>
          <w:i/>
        </w:rPr>
        <w:t>single</w:t>
      </w:r>
      <w:r w:rsidRPr="00F94F1E">
        <w:t xml:space="preserve"> parameter (instead of three (Context attributes)) for the control of correspondent MG action(s). This clause discusses the thought of such an approach</w:t>
      </w:r>
      <w:r w:rsidR="003B70C7" w:rsidRPr="00F94F1E">
        <w:t>.</w:t>
      </w:r>
      <w:r w:rsidR="00C82A61">
        <w:t xml:space="preserve"> </w:t>
      </w:r>
      <w:r w:rsidR="003B70C7" w:rsidRPr="00F94F1E">
        <w:t>It does not</w:t>
      </w:r>
      <w:r w:rsidRPr="00F94F1E">
        <w:t xml:space="preserve"> revise existing H.248 protocol syntax.</w:t>
      </w:r>
    </w:p>
    <w:p w:rsidR="00D765DB" w:rsidRPr="00F94F1E" w:rsidRDefault="00D765DB" w:rsidP="00D765DB">
      <w:r w:rsidRPr="00F94F1E">
        <w:t xml:space="preserve">Figure </w:t>
      </w:r>
      <w:r w:rsidR="003B70C7" w:rsidRPr="00F94F1E">
        <w:t xml:space="preserve">6 </w:t>
      </w:r>
      <w:r w:rsidRPr="00F94F1E">
        <w:t xml:space="preserve">illustrates such an approach: the left side provides legacy H.248 protocol syntax, the three Context attributes define a compound condition at Context level with regards to the </w:t>
      </w:r>
      <w:r w:rsidR="003B70C7" w:rsidRPr="00F94F1E">
        <w:t xml:space="preserve">required </w:t>
      </w:r>
      <w:r w:rsidRPr="00F94F1E">
        <w:t>traffic handling. It’s a hierarchical scheme due to the three explicit signalling elements for action control.</w:t>
      </w:r>
    </w:p>
    <w:p w:rsidR="00D765DB" w:rsidRPr="00F94F1E" w:rsidRDefault="00D765DB" w:rsidP="00D765DB">
      <w:r w:rsidRPr="00F94F1E">
        <w:t xml:space="preserve">The right hand side provides a flat scheme: the three Context attributes are mapped (and replaced) by a single variable, called </w:t>
      </w:r>
      <w:r w:rsidRPr="00F94F1E">
        <w:rPr>
          <w:i/>
        </w:rPr>
        <w:t>TrafficPriorityParameter</w:t>
      </w:r>
      <w:r w:rsidRPr="00F94F1E">
        <w:t>. Some aspects:</w:t>
      </w:r>
    </w:p>
    <w:p w:rsidR="00BE12F0" w:rsidRDefault="00D765DB">
      <w:pPr>
        <w:numPr>
          <w:ilvl w:val="0"/>
          <w:numId w:val="27"/>
        </w:numPr>
        <w:tabs>
          <w:tab w:val="clear" w:pos="794"/>
          <w:tab w:val="clear" w:pos="1191"/>
          <w:tab w:val="clear" w:pos="1588"/>
          <w:tab w:val="clear" w:pos="1985"/>
        </w:tabs>
        <w:ind w:left="900" w:hanging="540"/>
      </w:pPr>
      <w:r w:rsidRPr="00F94F1E">
        <w:t xml:space="preserve">It may be noted that the single parameter approach may be already applied today, implementation internally. </w:t>
      </w:r>
    </w:p>
    <w:p w:rsidR="00BE12F0" w:rsidRDefault="00D765DB">
      <w:pPr>
        <w:numPr>
          <w:ilvl w:val="0"/>
          <w:numId w:val="27"/>
        </w:numPr>
        <w:tabs>
          <w:tab w:val="clear" w:pos="794"/>
          <w:tab w:val="clear" w:pos="1191"/>
          <w:tab w:val="clear" w:pos="1588"/>
          <w:tab w:val="clear" w:pos="1985"/>
        </w:tabs>
        <w:ind w:left="900" w:hanging="540"/>
      </w:pPr>
      <w:r w:rsidRPr="00F94F1E">
        <w:t xml:space="preserve">There are 64 codepoints defined (required) by the three Context attributes (2 </w:t>
      </w:r>
      <w:r w:rsidRPr="00F94F1E">
        <w:sym w:font="Symbol" w:char="F0B4"/>
      </w:r>
      <w:r w:rsidRPr="00F94F1E">
        <w:t xml:space="preserve"> 2 </w:t>
      </w:r>
      <w:r w:rsidRPr="00F94F1E">
        <w:sym w:font="Symbol" w:char="F0B4"/>
      </w:r>
      <w:r w:rsidRPr="00F94F1E">
        <w:t xml:space="preserve"> 16).</w:t>
      </w:r>
    </w:p>
    <w:p w:rsidR="00BE12F0" w:rsidRDefault="00D765DB">
      <w:pPr>
        <w:numPr>
          <w:ilvl w:val="0"/>
          <w:numId w:val="27"/>
        </w:numPr>
        <w:tabs>
          <w:tab w:val="clear" w:pos="794"/>
          <w:tab w:val="clear" w:pos="1191"/>
          <w:tab w:val="clear" w:pos="1588"/>
          <w:tab w:val="clear" w:pos="1985"/>
        </w:tabs>
        <w:ind w:left="900" w:hanging="540"/>
      </w:pPr>
      <w:r w:rsidRPr="00F94F1E">
        <w:t xml:space="preserve">The three Context attributes could be thus unambiguously mapped on the </w:t>
      </w:r>
      <w:r w:rsidR="00C03BC5" w:rsidRPr="00C03BC5">
        <w:t>TrafficPriorityParameter</w:t>
      </w:r>
      <w:r w:rsidRPr="00F94F1E">
        <w:t xml:space="preserve">, defined by e.g. a data type of Integer and a value range of [0, </w:t>
      </w:r>
      <w:commentRangeStart w:id="375"/>
      <w:del w:id="376" w:author="Author">
        <w:r w:rsidRPr="00F94F1E" w:rsidDel="001634F5">
          <w:delText>64</w:delText>
        </w:r>
      </w:del>
      <w:ins w:id="377" w:author="Author">
        <w:r w:rsidR="001634F5" w:rsidRPr="00F94F1E">
          <w:t>6</w:t>
        </w:r>
        <w:r w:rsidR="001634F5">
          <w:t>3</w:t>
        </w:r>
      </w:ins>
      <w:r w:rsidRPr="00F94F1E">
        <w:t>]</w:t>
      </w:r>
      <w:commentRangeEnd w:id="375"/>
      <w:r w:rsidR="001634F5">
        <w:rPr>
          <w:rStyle w:val="CommentReference"/>
        </w:rPr>
        <w:commentReference w:id="375"/>
      </w:r>
      <w:r w:rsidRPr="00F94F1E">
        <w:t xml:space="preserve"> for this variable.</w:t>
      </w:r>
    </w:p>
    <w:p w:rsidR="00BE12F0" w:rsidRDefault="00D765DB">
      <w:pPr>
        <w:numPr>
          <w:ilvl w:val="0"/>
          <w:numId w:val="27"/>
        </w:numPr>
        <w:tabs>
          <w:tab w:val="clear" w:pos="794"/>
          <w:tab w:val="clear" w:pos="1191"/>
          <w:tab w:val="clear" w:pos="1588"/>
          <w:tab w:val="clear" w:pos="1985"/>
        </w:tabs>
        <w:ind w:left="900" w:hanging="540"/>
      </w:pPr>
      <w:r w:rsidRPr="00F94F1E">
        <w:t xml:space="preserve">The two signalling concepts (“three </w:t>
      </w:r>
      <w:r w:rsidR="00DE1A17" w:rsidRPr="00F94F1E">
        <w:t>vs.</w:t>
      </w:r>
      <w:r w:rsidRPr="00F94F1E">
        <w:t xml:space="preserve"> a single parameter”) are functionally equal</w:t>
      </w:r>
      <w:del w:id="378" w:author="Author">
        <w:r w:rsidRPr="00F94F1E" w:rsidDel="001634F5">
          <w:delText>! B</w:delText>
        </w:r>
      </w:del>
      <w:ins w:id="379" w:author="Author">
        <w:r w:rsidR="001634F5">
          <w:t xml:space="preserve"> b</w:t>
        </w:r>
      </w:ins>
      <w:r w:rsidRPr="00F94F1E">
        <w:t xml:space="preserve">ecause the three H.248 Context attributes are </w:t>
      </w:r>
      <w:r w:rsidR="00C03BC5" w:rsidRPr="00C03BC5">
        <w:t>generic</w:t>
      </w:r>
      <w:r w:rsidRPr="00F94F1E">
        <w:t xml:space="preserve"> in the sense that they do not specify concrete MG actions.</w:t>
      </w:r>
    </w:p>
    <w:p w:rsidR="00C82A61" w:rsidRDefault="003B70C7" w:rsidP="003A6AB0">
      <w:r w:rsidRPr="00F94F1E">
        <w:t>A</w:t>
      </w:r>
      <w:r w:rsidR="00D765DB" w:rsidRPr="00F94F1E">
        <w:t xml:space="preserve"> future gateway control (or other signalling or management) protocol design</w:t>
      </w:r>
      <w:r w:rsidRPr="00F94F1E">
        <w:t xml:space="preserve"> may consider to</w:t>
      </w:r>
      <w:r w:rsidR="00D765DB" w:rsidRPr="00F94F1E">
        <w:t xml:space="preserve"> define just a single signalling element with a future safe codepoint space.</w:t>
      </w:r>
      <w:r w:rsidR="00D765DB" w:rsidRPr="00F94F1E">
        <w:rPr>
          <w:rStyle w:val="FootnoteReference"/>
        </w:rPr>
        <w:footnoteReference w:id="1"/>
      </w:r>
      <w:bookmarkStart w:id="380" w:name="_Toc324242052"/>
    </w:p>
    <w:p w:rsidR="00C82A61" w:rsidRDefault="00C82A61" w:rsidP="00C86827">
      <w:pPr>
        <w:pStyle w:val="FigureNotitle"/>
      </w:pPr>
      <w:r w:rsidRPr="00835BBF">
        <w:object w:dxaOrig="14494" w:dyaOrig="6584">
          <v:shape id="_x0000_i1028" type="#_x0000_t75" style="width:481.75pt;height:218.95pt" o:ole="">
            <v:imagedata r:id="rId17" o:title=""/>
          </v:shape>
          <o:OLEObject Type="Embed" ProgID="Visio.Drawing.11" ShapeID="_x0000_i1028" DrawAspect="Content" ObjectID="_1442751585" r:id="rId18"/>
        </w:object>
      </w:r>
    </w:p>
    <w:p w:rsidR="00D765DB" w:rsidRPr="00F94F1E" w:rsidRDefault="00D765DB" w:rsidP="00C86827">
      <w:pPr>
        <w:pStyle w:val="FigureNotitle"/>
      </w:pPr>
      <w:r w:rsidRPr="00F94F1E">
        <w:t xml:space="preserve">Figure </w:t>
      </w:r>
      <w:r w:rsidR="00AF3D94" w:rsidRPr="00F94F1E">
        <w:t>6</w:t>
      </w:r>
      <w:r w:rsidRPr="00F94F1E">
        <w:t xml:space="preserve"> – Hierarchical versus flat priority scheme</w:t>
      </w:r>
      <w:bookmarkEnd w:id="380"/>
    </w:p>
    <w:p w:rsidR="00D765DB" w:rsidRPr="00F94F1E" w:rsidRDefault="006F62E5" w:rsidP="00873C68">
      <w:pPr>
        <w:pStyle w:val="Heading2"/>
        <w:rPr>
          <w:lang w:eastAsia="ja-JP"/>
        </w:rPr>
      </w:pPr>
      <w:bookmarkStart w:id="381" w:name="_Toc324212984"/>
      <w:bookmarkStart w:id="382" w:name="_Toc324242030"/>
      <w:r>
        <w:rPr>
          <w:lang w:eastAsia="ja-JP"/>
        </w:rPr>
        <w:lastRenderedPageBreak/>
        <w:t>6</w:t>
      </w:r>
      <w:r w:rsidR="00D765DB" w:rsidRPr="00F94F1E">
        <w:rPr>
          <w:lang w:eastAsia="ja-JP"/>
        </w:rPr>
        <w:t>.</w:t>
      </w:r>
      <w:r w:rsidR="00DE0604">
        <w:rPr>
          <w:lang w:eastAsia="ja-JP"/>
        </w:rPr>
        <w:t>5</w:t>
      </w:r>
      <w:r w:rsidR="00D765DB" w:rsidRPr="00F94F1E">
        <w:rPr>
          <w:lang w:eastAsia="ja-JP"/>
        </w:rPr>
        <w:tab/>
        <w:t>Specification plane: Further comments</w:t>
      </w:r>
      <w:bookmarkEnd w:id="381"/>
      <w:bookmarkEnd w:id="382"/>
    </w:p>
    <w:p w:rsidR="00D765DB" w:rsidRPr="00F94F1E" w:rsidRDefault="00D765DB" w:rsidP="00D765DB">
      <w:r w:rsidRPr="00F94F1E">
        <w:t xml:space="preserve">The requirement on MG behaviour should normally drive the requirement(s) for the H.248 interface (but not vice versa). The </w:t>
      </w:r>
      <w:r w:rsidR="003B70C7" w:rsidRPr="00F94F1E">
        <w:t xml:space="preserve">resultant </w:t>
      </w:r>
      <w:r w:rsidRPr="00F94F1E">
        <w:t>MG behaviour would be from the definition of an overall network solution.</w:t>
      </w:r>
    </w:p>
    <w:p w:rsidR="00D765DB" w:rsidRPr="00F94F1E" w:rsidRDefault="00D765DB" w:rsidP="00D765DB">
      <w:r w:rsidRPr="00F94F1E">
        <w:t xml:space="preserve">The network element behaviour is firstly at the top level of a composed “MGC/MG” gateway entity, - according the overall traffic model of </w:t>
      </w:r>
      <w:r w:rsidR="00C82A61">
        <w:t xml:space="preserve">[ITU-T </w:t>
      </w:r>
      <w:r w:rsidRPr="00F94F1E">
        <w:t>H.248.81</w:t>
      </w:r>
      <w:r w:rsidR="00C82A61">
        <w:t>]</w:t>
      </w:r>
      <w:r w:rsidRPr="00F94F1E">
        <w:t xml:space="preserve">. </w:t>
      </w:r>
      <w:ins w:id="383" w:author="Author">
        <w:r w:rsidR="00C56FC5">
          <w:t>Hence t</w:t>
        </w:r>
      </w:ins>
      <w:del w:id="384" w:author="Author">
        <w:r w:rsidRPr="00F94F1E" w:rsidDel="00C56FC5">
          <w:delText>T</w:delText>
        </w:r>
      </w:del>
      <w:r w:rsidRPr="00F94F1E">
        <w:t xml:space="preserve">here’s </w:t>
      </w:r>
      <w:del w:id="385" w:author="Author">
        <w:r w:rsidRPr="00F94F1E" w:rsidDel="00C56FC5">
          <w:delText xml:space="preserve">hence </w:delText>
        </w:r>
      </w:del>
      <w:r w:rsidRPr="00F94F1E">
        <w:t>a mapping of “service requirements/capabilities” on the “composed MGC/MG” and then “functional distribution on decomposed gateway model”.</w:t>
      </w:r>
    </w:p>
    <w:p w:rsidR="00D765DB" w:rsidRPr="00F94F1E" w:rsidRDefault="006F62E5" w:rsidP="00873C68">
      <w:pPr>
        <w:pStyle w:val="Heading1"/>
        <w:rPr>
          <w:lang w:eastAsia="ja-JP"/>
        </w:rPr>
      </w:pPr>
      <w:bookmarkStart w:id="386" w:name="_Toc324212985"/>
      <w:bookmarkStart w:id="387" w:name="_Toc324242031"/>
      <w:r>
        <w:rPr>
          <w:lang w:eastAsia="ja-JP"/>
        </w:rPr>
        <w:t>7</w:t>
      </w:r>
      <w:r w:rsidR="00D765DB" w:rsidRPr="00F94F1E">
        <w:rPr>
          <w:lang w:eastAsia="ja-JP"/>
        </w:rPr>
        <w:tab/>
        <w:t>Summary</w:t>
      </w:r>
      <w:bookmarkEnd w:id="386"/>
      <w:bookmarkEnd w:id="387"/>
    </w:p>
    <w:p w:rsidR="00871924" w:rsidRPr="00F94F1E" w:rsidRDefault="00D765DB" w:rsidP="00E05688">
      <w:r w:rsidRPr="00F94F1E">
        <w:t xml:space="preserve">This </w:t>
      </w:r>
      <w:del w:id="388" w:author="Author">
        <w:r w:rsidR="003B70C7" w:rsidRPr="00F94F1E" w:rsidDel="00C56FC5">
          <w:delText xml:space="preserve">document </w:delText>
        </w:r>
      </w:del>
      <w:ins w:id="389" w:author="Author">
        <w:r w:rsidR="00C56FC5">
          <w:t>supplement</w:t>
        </w:r>
        <w:r w:rsidR="00C56FC5" w:rsidRPr="00F94F1E">
          <w:t xml:space="preserve"> </w:t>
        </w:r>
      </w:ins>
      <w:r w:rsidR="003B70C7" w:rsidRPr="00F94F1E">
        <w:t>illustrates</w:t>
      </w:r>
      <w:r w:rsidR="00DF305F" w:rsidRPr="00F94F1E">
        <w:t xml:space="preserve"> </w:t>
      </w:r>
      <w:r w:rsidRPr="00F94F1E">
        <w:t>the difficulty</w:t>
      </w:r>
      <w:r w:rsidR="003B70C7" w:rsidRPr="00F94F1E">
        <w:t>,</w:t>
      </w:r>
      <w:r w:rsidRPr="00F94F1E">
        <w:t xml:space="preserve">  even impossibility of a generic specification  </w:t>
      </w:r>
      <w:r w:rsidR="003B70C7" w:rsidRPr="00F94F1E">
        <w:t xml:space="preserve">i.e. </w:t>
      </w:r>
      <w:r w:rsidR="00DF305F" w:rsidRPr="00F94F1E">
        <w:t xml:space="preserve">, </w:t>
      </w:r>
      <w:r w:rsidR="003B70C7" w:rsidRPr="00F94F1E">
        <w:t xml:space="preserve">a generic </w:t>
      </w:r>
      <w:r w:rsidRPr="00F94F1E">
        <w:t>H.248 profile in justifying concrete, dedicated protocol solutions in case of available alternative for “emulation approaches”.</w:t>
      </w:r>
    </w:p>
    <w:p w:rsidR="003A6AB0" w:rsidRDefault="003A6AB0">
      <w:pPr>
        <w:tabs>
          <w:tab w:val="clear" w:pos="794"/>
          <w:tab w:val="clear" w:pos="1191"/>
          <w:tab w:val="clear" w:pos="1588"/>
          <w:tab w:val="clear" w:pos="1985"/>
        </w:tabs>
        <w:overflowPunct/>
        <w:autoSpaceDE/>
        <w:autoSpaceDN/>
        <w:adjustRightInd/>
        <w:spacing w:before="0"/>
        <w:textAlignment w:val="auto"/>
        <w:rPr>
          <w:b/>
          <w:sz w:val="28"/>
        </w:rPr>
      </w:pPr>
      <w:bookmarkStart w:id="390" w:name="_Toc71440568"/>
      <w:bookmarkStart w:id="391" w:name="_Toc136772787"/>
      <w:bookmarkStart w:id="392" w:name="_Toc138845380"/>
      <w:bookmarkStart w:id="393" w:name="_Toc147565988"/>
      <w:bookmarkStart w:id="394" w:name="_Toc148335649"/>
      <w:bookmarkStart w:id="395" w:name="_Toc151280403"/>
      <w:bookmarkStart w:id="396" w:name="_Toc324212986"/>
      <w:bookmarkStart w:id="397" w:name="_Toc324242032"/>
      <w:r>
        <w:br w:type="page"/>
      </w:r>
    </w:p>
    <w:p w:rsidR="00D765DB" w:rsidRDefault="00D765DB" w:rsidP="00520C85">
      <w:pPr>
        <w:pStyle w:val="AppendixNotitle"/>
      </w:pPr>
      <w:r w:rsidRPr="00F94F1E">
        <w:t>Appendix I</w:t>
      </w:r>
      <w:r w:rsidRPr="00F94F1E">
        <w:br/>
      </w:r>
      <w:r w:rsidRPr="00F94F1E">
        <w:br/>
      </w:r>
      <w:bookmarkEnd w:id="390"/>
      <w:bookmarkEnd w:id="391"/>
      <w:bookmarkEnd w:id="392"/>
      <w:bookmarkEnd w:id="393"/>
      <w:bookmarkEnd w:id="394"/>
      <w:bookmarkEnd w:id="395"/>
      <w:r w:rsidRPr="00F94F1E">
        <w:t>H.248 profiles and Context Attributes for priority traffic handling</w:t>
      </w:r>
      <w:bookmarkEnd w:id="396"/>
      <w:bookmarkEnd w:id="397"/>
    </w:p>
    <w:p w:rsidR="002B0620" w:rsidRPr="002B0620" w:rsidRDefault="002B0620" w:rsidP="002B0620">
      <w:r w:rsidRPr="002B0620">
        <w:t xml:space="preserve">The purpose of this Appendix is an </w:t>
      </w:r>
      <w:r w:rsidR="00DB7D45">
        <w:t>analysis</w:t>
      </w:r>
      <w:r w:rsidRPr="002B0620">
        <w:t xml:space="preserve"> concerning signalling support for priority traffic handling.</w:t>
      </w:r>
    </w:p>
    <w:p w:rsidR="00D765DB" w:rsidRPr="00F94F1E" w:rsidRDefault="00D765DB" w:rsidP="00D765DB">
      <w:pPr>
        <w:pStyle w:val="Heading2"/>
        <w:ind w:left="0" w:firstLine="0"/>
      </w:pPr>
      <w:bookmarkStart w:id="398" w:name="_Toc71440569"/>
      <w:bookmarkStart w:id="399" w:name="_Toc136772788"/>
      <w:bookmarkStart w:id="400" w:name="_Toc138845381"/>
      <w:bookmarkStart w:id="401" w:name="_Toc147565989"/>
      <w:bookmarkStart w:id="402" w:name="_Toc148335650"/>
      <w:bookmarkStart w:id="403" w:name="_Toc151280404"/>
      <w:bookmarkStart w:id="404" w:name="_Toc324212987"/>
      <w:bookmarkStart w:id="405" w:name="_Toc324242033"/>
      <w:r w:rsidRPr="00F94F1E">
        <w:t>I.1</w:t>
      </w:r>
      <w:r w:rsidRPr="00F94F1E">
        <w:tab/>
        <w:t>Status H.248 Profiles</w:t>
      </w:r>
      <w:bookmarkEnd w:id="398"/>
      <w:bookmarkEnd w:id="399"/>
      <w:bookmarkEnd w:id="400"/>
      <w:bookmarkEnd w:id="401"/>
      <w:bookmarkEnd w:id="402"/>
      <w:bookmarkEnd w:id="403"/>
      <w:bookmarkEnd w:id="404"/>
      <w:bookmarkEnd w:id="405"/>
    </w:p>
    <w:p w:rsidR="002B0620" w:rsidRPr="003B37E7" w:rsidRDefault="002B0620" w:rsidP="002B0620">
      <w:r>
        <w:t xml:space="preserve">H.248 profile definitions </w:t>
      </w:r>
      <w:r w:rsidR="00C03BC5" w:rsidRPr="00C03BC5">
        <w:t>include</w:t>
      </w:r>
      <w:r>
        <w:t xml:space="preserve"> Context Attribute support information</w:t>
      </w:r>
      <w:r w:rsidR="00C03BC5" w:rsidRPr="00C03BC5">
        <w:t xml:space="preserve"> (see </w:t>
      </w:r>
      <w:ins w:id="406" w:author="Author">
        <w:r w:rsidR="00C56FC5">
          <w:t xml:space="preserve">the </w:t>
        </w:r>
      </w:ins>
      <w:r w:rsidR="00C03BC5" w:rsidRPr="00C03BC5">
        <w:t xml:space="preserve">profile definition template in [ITU-T H.248.1]). There are many </w:t>
      </w:r>
      <w:r w:rsidRPr="003B37E7">
        <w:t>H.248 profile specifications published by standard development organizations (SDO</w:t>
      </w:r>
      <w:r w:rsidR="00DE0604">
        <w:t>s</w:t>
      </w:r>
      <w:r w:rsidRPr="003B37E7">
        <w:t xml:space="preserve">). </w:t>
      </w:r>
      <w:del w:id="407" w:author="Author">
        <w:r w:rsidRPr="003B37E7" w:rsidDel="00C56FC5">
          <w:delText>In the context of this Supplement are o</w:delText>
        </w:r>
      </w:del>
      <w:ins w:id="408" w:author="Author">
        <w:r w:rsidR="00C56FC5">
          <w:t>O</w:t>
        </w:r>
      </w:ins>
      <w:r w:rsidRPr="003B37E7">
        <w:t xml:space="preserve">f particular interest </w:t>
      </w:r>
      <w:ins w:id="409" w:author="Author">
        <w:r w:rsidR="00C56FC5">
          <w:t xml:space="preserve">in this Supplement </w:t>
        </w:r>
      </w:ins>
      <w:r w:rsidR="00DE0604">
        <w:t xml:space="preserve">are </w:t>
      </w:r>
      <w:r w:rsidRPr="003B37E7">
        <w:t xml:space="preserve">profiles for H.248 IP-IP gateways; such as the 3GPP-defined profiles for their H.248-based reference points </w:t>
      </w:r>
      <w:r w:rsidRPr="003B37E7">
        <w:rPr>
          <w:i/>
        </w:rPr>
        <w:t>Ix</w:t>
      </w:r>
      <w:r w:rsidRPr="003B37E7">
        <w:t xml:space="preserve"> and </w:t>
      </w:r>
      <w:r w:rsidRPr="003B37E7">
        <w:rPr>
          <w:i/>
        </w:rPr>
        <w:t>Iq</w:t>
      </w:r>
      <w:r w:rsidRPr="003B37E7">
        <w:t xml:space="preserve"> ( [ETSI TS 129 238] and [ETSI TS 129 334]; which are both based on </w:t>
      </w:r>
      <w:ins w:id="410" w:author="Author">
        <w:r w:rsidR="00C56FC5">
          <w:t xml:space="preserve">the </w:t>
        </w:r>
      </w:ins>
      <w:r w:rsidRPr="003B37E7">
        <w:t xml:space="preserve">ETSI TISPAN </w:t>
      </w:r>
      <w:r w:rsidRPr="003B37E7">
        <w:rPr>
          <w:i/>
        </w:rPr>
        <w:t>Ia</w:t>
      </w:r>
      <w:r w:rsidRPr="003B37E7">
        <w:t xml:space="preserve"> profile [ETSI TS 183 018]).</w:t>
      </w:r>
    </w:p>
    <w:p w:rsidR="00D765DB" w:rsidRPr="00F94F1E" w:rsidRDefault="00D765DB" w:rsidP="00D765DB">
      <w:r w:rsidRPr="00F94F1E">
        <w:t>The following table summarizes the status for Ix and Iq</w:t>
      </w:r>
      <w:r w:rsidR="00704C8E">
        <w:t xml:space="preserve"> interfaces</w:t>
      </w:r>
      <w:r w:rsidRPr="00F94F1E">
        <w:t>:</w:t>
      </w:r>
    </w:p>
    <w:p w:rsidR="00C92AC9" w:rsidRPr="00F94F1E" w:rsidRDefault="00C92AC9" w:rsidP="00C92AC9">
      <w:pPr>
        <w:pStyle w:val="TableNotitle"/>
      </w:pPr>
      <w:bookmarkStart w:id="411" w:name="_Toc324242045"/>
      <w:r w:rsidRPr="00F94F1E">
        <w:t xml:space="preserve">Table II.1 – 3GPP Profiles and typical support of Context Attributes (status: </w:t>
      </w:r>
      <w:r w:rsidR="00AF543C">
        <w:t>Rel-</w:t>
      </w:r>
      <w:r w:rsidR="00704C8E">
        <w:t>11</w:t>
      </w:r>
      <w:r w:rsidRPr="00F94F1E">
        <w:t>)</w:t>
      </w:r>
      <w:bookmarkEnd w:id="4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D765DB" w:rsidRPr="00F94F1E" w:rsidTr="008F6F0C">
        <w:trPr>
          <w:jc w:val="center"/>
        </w:trPr>
        <w:tc>
          <w:tcPr>
            <w:tcW w:w="3067" w:type="dxa"/>
          </w:tcPr>
          <w:p w:rsidR="00D765DB" w:rsidRPr="00F94F1E" w:rsidRDefault="00D765DB" w:rsidP="00C92AC9">
            <w:pPr>
              <w:pStyle w:val="Tablehead"/>
            </w:pPr>
            <w:r w:rsidRPr="00F94F1E">
              <w:t>Context Attribute</w:t>
            </w:r>
          </w:p>
        </w:tc>
        <w:tc>
          <w:tcPr>
            <w:tcW w:w="2957" w:type="dxa"/>
          </w:tcPr>
          <w:p w:rsidR="00D765DB" w:rsidRPr="00F94F1E" w:rsidRDefault="00D765DB" w:rsidP="00C92AC9">
            <w:pPr>
              <w:pStyle w:val="Tablehead"/>
            </w:pPr>
            <w:r w:rsidRPr="00F94F1E">
              <w:t>Supported</w:t>
            </w:r>
          </w:p>
        </w:tc>
        <w:tc>
          <w:tcPr>
            <w:tcW w:w="2957" w:type="dxa"/>
          </w:tcPr>
          <w:p w:rsidR="00D765DB" w:rsidRPr="00F94F1E" w:rsidRDefault="00D765DB" w:rsidP="00C92AC9">
            <w:pPr>
              <w:pStyle w:val="Tablehead"/>
            </w:pPr>
            <w:r w:rsidRPr="00F94F1E">
              <w:t>Values Supported</w:t>
            </w:r>
          </w:p>
        </w:tc>
      </w:tr>
      <w:tr w:rsidR="00D765DB" w:rsidRPr="00F94F1E" w:rsidTr="008F6F0C">
        <w:trPr>
          <w:jc w:val="center"/>
        </w:trPr>
        <w:tc>
          <w:tcPr>
            <w:tcW w:w="3067" w:type="dxa"/>
          </w:tcPr>
          <w:p w:rsidR="00D765DB" w:rsidRPr="00F94F1E" w:rsidRDefault="00D765DB" w:rsidP="00C92AC9">
            <w:pPr>
              <w:pStyle w:val="Tabletext"/>
            </w:pPr>
            <w:r w:rsidRPr="00F94F1E">
              <w:t>…</w:t>
            </w:r>
          </w:p>
        </w:tc>
        <w:tc>
          <w:tcPr>
            <w:tcW w:w="2957" w:type="dxa"/>
          </w:tcPr>
          <w:p w:rsidR="00D765DB" w:rsidRPr="00F94F1E" w:rsidRDefault="00D765DB" w:rsidP="00C92AC9">
            <w:pPr>
              <w:pStyle w:val="Tabletext"/>
            </w:pPr>
          </w:p>
        </w:tc>
        <w:tc>
          <w:tcPr>
            <w:tcW w:w="2957" w:type="dxa"/>
          </w:tcPr>
          <w:p w:rsidR="00D765DB" w:rsidRPr="00F94F1E" w:rsidRDefault="00D765DB" w:rsidP="00C92AC9">
            <w:pPr>
              <w:pStyle w:val="Tabletext"/>
            </w:pPr>
          </w:p>
        </w:tc>
      </w:tr>
      <w:tr w:rsidR="00D765DB" w:rsidRPr="00F94F1E" w:rsidTr="008F6F0C">
        <w:trPr>
          <w:jc w:val="center"/>
        </w:trPr>
        <w:tc>
          <w:tcPr>
            <w:tcW w:w="3067" w:type="dxa"/>
          </w:tcPr>
          <w:p w:rsidR="00D765DB" w:rsidRPr="00F94F1E" w:rsidRDefault="00D765DB" w:rsidP="00C92AC9">
            <w:pPr>
              <w:pStyle w:val="Tabletext"/>
              <w:rPr>
                <w:b/>
              </w:rPr>
            </w:pPr>
            <w:r w:rsidRPr="00F94F1E">
              <w:rPr>
                <w:b/>
              </w:rPr>
              <w:t>Priority Indicator</w:t>
            </w:r>
          </w:p>
        </w:tc>
        <w:tc>
          <w:tcPr>
            <w:tcW w:w="2957" w:type="dxa"/>
          </w:tcPr>
          <w:p w:rsidR="00D765DB" w:rsidRPr="00F94F1E" w:rsidRDefault="00704C8E" w:rsidP="00C56FC5">
            <w:pPr>
              <w:pStyle w:val="Tabletext"/>
            </w:pPr>
            <w:r>
              <w:rPr>
                <w:color w:val="FF0000"/>
              </w:rPr>
              <w:t>Optional</w:t>
            </w:r>
            <w:r w:rsidRPr="00F94F1E">
              <w:rPr>
                <w:color w:val="FF0000"/>
              </w:rPr>
              <w:t xml:space="preserve"> </w:t>
            </w:r>
            <w:r w:rsidR="00D765DB" w:rsidRPr="00F94F1E">
              <w:t>(NOTE</w:t>
            </w:r>
            <w:r>
              <w:t xml:space="preserve"> </w:t>
            </w:r>
            <w:del w:id="412" w:author="Author">
              <w:r w:rsidDel="00C56FC5">
                <w:delText>2</w:delText>
              </w:r>
            </w:del>
            <w:ins w:id="413" w:author="Author">
              <w:r w:rsidR="00C56FC5">
                <w:t>1</w:t>
              </w:r>
            </w:ins>
            <w:r w:rsidR="00D765DB" w:rsidRPr="00F94F1E">
              <w:t>)</w:t>
            </w:r>
          </w:p>
        </w:tc>
        <w:tc>
          <w:tcPr>
            <w:tcW w:w="2957" w:type="dxa"/>
          </w:tcPr>
          <w:p w:rsidR="00D765DB" w:rsidRPr="00F94F1E" w:rsidRDefault="00D765DB" w:rsidP="00C56FC5">
            <w:pPr>
              <w:pStyle w:val="Tabletext"/>
            </w:pPr>
            <w:r w:rsidRPr="00F94F1E">
              <w:t>0-15</w:t>
            </w:r>
            <w:r w:rsidR="00704C8E">
              <w:t xml:space="preserve"> (Note </w:t>
            </w:r>
            <w:del w:id="414" w:author="Author">
              <w:r w:rsidR="00704C8E" w:rsidDel="00C56FC5">
                <w:delText>3</w:delText>
              </w:r>
            </w:del>
            <w:ins w:id="415" w:author="Author">
              <w:r w:rsidR="00C56FC5">
                <w:t>2</w:t>
              </w:r>
            </w:ins>
            <w:r w:rsidR="00704C8E">
              <w:t>)</w:t>
            </w:r>
          </w:p>
        </w:tc>
      </w:tr>
      <w:tr w:rsidR="00D765DB" w:rsidRPr="00F94F1E" w:rsidTr="008F6F0C">
        <w:trPr>
          <w:jc w:val="center"/>
        </w:trPr>
        <w:tc>
          <w:tcPr>
            <w:tcW w:w="3067" w:type="dxa"/>
          </w:tcPr>
          <w:p w:rsidR="00D765DB" w:rsidRPr="00F94F1E" w:rsidRDefault="00D765DB" w:rsidP="00C92AC9">
            <w:pPr>
              <w:pStyle w:val="Tabletext"/>
              <w:rPr>
                <w:b/>
              </w:rPr>
            </w:pPr>
            <w:r w:rsidRPr="00F94F1E">
              <w:rPr>
                <w:b/>
              </w:rPr>
              <w:t>Emergency Indicator</w:t>
            </w:r>
          </w:p>
        </w:tc>
        <w:tc>
          <w:tcPr>
            <w:tcW w:w="2957" w:type="dxa"/>
          </w:tcPr>
          <w:p w:rsidR="00D765DB" w:rsidRPr="00F94F1E" w:rsidRDefault="00D765DB" w:rsidP="00C92AC9">
            <w:pPr>
              <w:pStyle w:val="Tabletext"/>
              <w:rPr>
                <w:color w:val="008000"/>
              </w:rPr>
            </w:pPr>
            <w:r w:rsidRPr="00F94F1E">
              <w:rPr>
                <w:color w:val="008000"/>
              </w:rPr>
              <w:t>Yes</w:t>
            </w:r>
          </w:p>
        </w:tc>
        <w:tc>
          <w:tcPr>
            <w:tcW w:w="2957" w:type="dxa"/>
          </w:tcPr>
          <w:p w:rsidR="00D765DB" w:rsidRPr="00F94F1E" w:rsidRDefault="00D765DB" w:rsidP="00C92AC9">
            <w:pPr>
              <w:pStyle w:val="Tabletext"/>
            </w:pPr>
            <w:r w:rsidRPr="00F94F1E">
              <w:t>YES/NO</w:t>
            </w:r>
          </w:p>
        </w:tc>
      </w:tr>
      <w:tr w:rsidR="00D765DB" w:rsidRPr="00F94F1E" w:rsidTr="008F6F0C">
        <w:trPr>
          <w:jc w:val="center"/>
        </w:trPr>
        <w:tc>
          <w:tcPr>
            <w:tcW w:w="3067" w:type="dxa"/>
          </w:tcPr>
          <w:p w:rsidR="00D765DB" w:rsidRPr="00F94F1E" w:rsidRDefault="00D765DB" w:rsidP="00C92AC9">
            <w:pPr>
              <w:pStyle w:val="Tabletext"/>
              <w:rPr>
                <w:b/>
              </w:rPr>
            </w:pPr>
            <w:r w:rsidRPr="00F94F1E">
              <w:rPr>
                <w:b/>
              </w:rPr>
              <w:t>IEPS</w:t>
            </w:r>
            <w:r w:rsidR="007D5A79" w:rsidRPr="00F94F1E">
              <w:rPr>
                <w:b/>
              </w:rPr>
              <w:t xml:space="preserve"> Call</w:t>
            </w:r>
            <w:r w:rsidRPr="00F94F1E">
              <w:rPr>
                <w:b/>
              </w:rPr>
              <w:t xml:space="preserve"> Indicator</w:t>
            </w:r>
          </w:p>
        </w:tc>
        <w:tc>
          <w:tcPr>
            <w:tcW w:w="2957" w:type="dxa"/>
          </w:tcPr>
          <w:p w:rsidR="00D765DB" w:rsidRPr="00F94F1E" w:rsidRDefault="00D765DB" w:rsidP="00C92AC9">
            <w:pPr>
              <w:pStyle w:val="Tabletext"/>
              <w:rPr>
                <w:color w:val="FF0000"/>
              </w:rPr>
            </w:pPr>
            <w:r w:rsidRPr="00F94F1E">
              <w:rPr>
                <w:color w:val="FF0000"/>
              </w:rPr>
              <w:t>No</w:t>
            </w:r>
          </w:p>
        </w:tc>
        <w:tc>
          <w:tcPr>
            <w:tcW w:w="2957" w:type="dxa"/>
          </w:tcPr>
          <w:p w:rsidR="00D765DB" w:rsidRPr="00F94F1E" w:rsidRDefault="00D765DB" w:rsidP="00C92AC9">
            <w:pPr>
              <w:pStyle w:val="Tabletext"/>
            </w:pPr>
            <w:r w:rsidRPr="00F94F1E">
              <w:t>NA</w:t>
            </w:r>
          </w:p>
        </w:tc>
      </w:tr>
      <w:tr w:rsidR="00D765DB" w:rsidRPr="00F94F1E" w:rsidTr="008F6F0C">
        <w:trPr>
          <w:jc w:val="center"/>
        </w:trPr>
        <w:tc>
          <w:tcPr>
            <w:tcW w:w="3067" w:type="dxa"/>
          </w:tcPr>
          <w:p w:rsidR="00D765DB" w:rsidRPr="00F94F1E" w:rsidRDefault="00D765DB" w:rsidP="00C92AC9">
            <w:pPr>
              <w:pStyle w:val="Tabletext"/>
            </w:pPr>
            <w:r w:rsidRPr="00F94F1E">
              <w:t>…</w:t>
            </w:r>
          </w:p>
        </w:tc>
        <w:tc>
          <w:tcPr>
            <w:tcW w:w="2957" w:type="dxa"/>
          </w:tcPr>
          <w:p w:rsidR="00D765DB" w:rsidRPr="00F94F1E" w:rsidRDefault="00D765DB" w:rsidP="00C92AC9">
            <w:pPr>
              <w:pStyle w:val="Tabletext"/>
            </w:pPr>
          </w:p>
        </w:tc>
        <w:tc>
          <w:tcPr>
            <w:tcW w:w="2957" w:type="dxa"/>
          </w:tcPr>
          <w:p w:rsidR="00D765DB" w:rsidRPr="00F94F1E" w:rsidRDefault="00D765DB" w:rsidP="00C92AC9">
            <w:pPr>
              <w:pStyle w:val="Tabletext"/>
            </w:pPr>
          </w:p>
        </w:tc>
      </w:tr>
      <w:tr w:rsidR="00D765DB" w:rsidRPr="00F94F1E" w:rsidTr="008F6F0C">
        <w:trPr>
          <w:jc w:val="center"/>
        </w:trPr>
        <w:tc>
          <w:tcPr>
            <w:tcW w:w="8981" w:type="dxa"/>
            <w:gridSpan w:val="3"/>
          </w:tcPr>
          <w:p w:rsidR="00D765DB" w:rsidRDefault="00D765DB" w:rsidP="00C92AC9">
            <w:pPr>
              <w:pStyle w:val="Tablelegend"/>
            </w:pPr>
            <w:r w:rsidRPr="00F94F1E">
              <w:t>NOTE</w:t>
            </w:r>
            <w:r w:rsidR="00B5786D">
              <w:t xml:space="preserve"> </w:t>
            </w:r>
            <w:del w:id="416" w:author="Author">
              <w:r w:rsidR="00B5786D" w:rsidDel="00C56FC5">
                <w:delText>2</w:delText>
              </w:r>
            </w:del>
            <w:ins w:id="417" w:author="Author">
              <w:r w:rsidR="00C56FC5">
                <w:t>1</w:t>
              </w:r>
            </w:ins>
            <w:r w:rsidRPr="00F94F1E">
              <w:t xml:space="preserve">: </w:t>
            </w:r>
            <w:r w:rsidRPr="00F94F1E">
              <w:tab/>
              <w:t xml:space="preserve">This Context Attribute parameter is </w:t>
            </w:r>
            <w:r w:rsidRPr="00F94F1E">
              <w:rPr>
                <w:color w:val="008000"/>
              </w:rPr>
              <w:t>allowed in ETSI TISPAN</w:t>
            </w:r>
            <w:r w:rsidRPr="00F94F1E">
              <w:t xml:space="preserve"> Ia Profile version 3.</w:t>
            </w:r>
            <w:r w:rsidR="00B5786D">
              <w:t xml:space="preserve"> </w:t>
            </w:r>
            <w:r w:rsidR="00B5786D" w:rsidRPr="00BE2E55">
              <w:t xml:space="preserve">It is also used for MPS as specified in </w:t>
            </w:r>
            <w:r w:rsidR="00B5786D" w:rsidRPr="00B5786D">
              <w:t>[</w:t>
            </w:r>
            <w:r w:rsidR="00B27843">
              <w:t xml:space="preserve">3GPP TS </w:t>
            </w:r>
            <w:r w:rsidR="00B5786D" w:rsidRPr="00B5786D">
              <w:t>22.153]</w:t>
            </w:r>
            <w:r w:rsidR="00B5786D" w:rsidRPr="00BE2E55">
              <w:t>.</w:t>
            </w:r>
          </w:p>
          <w:p w:rsidR="00B5786D" w:rsidRPr="00F94F1E" w:rsidRDefault="00B5786D" w:rsidP="00C56FC5">
            <w:pPr>
              <w:pStyle w:val="Tablelegend"/>
            </w:pPr>
            <w:r w:rsidRPr="00BE2E55">
              <w:t xml:space="preserve">NOTE </w:t>
            </w:r>
            <w:del w:id="418" w:author="Author">
              <w:r w:rsidRPr="00BE2E55" w:rsidDel="00C56FC5">
                <w:delText>3</w:delText>
              </w:r>
            </w:del>
            <w:ins w:id="419" w:author="Author">
              <w:r w:rsidR="00C56FC5">
                <w:t>2</w:t>
              </w:r>
            </w:ins>
            <w:r w:rsidRPr="00BE2E55">
              <w:t xml:space="preserve">: </w:t>
            </w:r>
            <w:r w:rsidRPr="00BE2E55">
              <w:tab/>
              <w:t>Priority values 11 – 15 of the Priority Indicator are reserved for MPS.</w:t>
            </w:r>
          </w:p>
        </w:tc>
      </w:tr>
    </w:tbl>
    <w:p w:rsidR="00D765DB" w:rsidRDefault="002B0620" w:rsidP="00D765DB">
      <w:r w:rsidRPr="003B37E7">
        <w:t>It may be noted that</w:t>
      </w:r>
      <w:r w:rsidRPr="00F94F1E">
        <w:t xml:space="preserve"> </w:t>
      </w:r>
      <w:r>
        <w:t>t</w:t>
      </w:r>
      <w:r w:rsidR="00D765DB" w:rsidRPr="00F94F1E">
        <w:t xml:space="preserve">here’s </w:t>
      </w:r>
      <w:del w:id="420" w:author="Author">
        <w:r w:rsidR="00D765DB" w:rsidRPr="00F94F1E" w:rsidDel="00C56FC5">
          <w:delText xml:space="preserve">actually </w:delText>
        </w:r>
      </w:del>
      <w:r w:rsidR="00D765DB" w:rsidRPr="00F94F1E">
        <w:t xml:space="preserve">support of emergency calls only in pure 3GPP environments, and additional priority level support in </w:t>
      </w:r>
      <w:r w:rsidRPr="003B37E7">
        <w:t xml:space="preserve">ETSI </w:t>
      </w:r>
      <w:r w:rsidR="00D765DB" w:rsidRPr="00F94F1E">
        <w:t xml:space="preserve">TISPAN </w:t>
      </w:r>
      <w:r w:rsidR="00B5786D">
        <w:t xml:space="preserve">and 3GPP </w:t>
      </w:r>
      <w:r w:rsidR="00D765DB" w:rsidRPr="00F94F1E">
        <w:t>instantiations.</w:t>
      </w:r>
    </w:p>
    <w:p w:rsidR="002B0620" w:rsidRPr="003B37E7" w:rsidRDefault="002B0620" w:rsidP="002B0620">
      <w:pPr>
        <w:keepNext/>
        <w:keepLines/>
        <w:spacing w:before="240"/>
        <w:outlineLvl w:val="1"/>
        <w:rPr>
          <w:b/>
        </w:rPr>
      </w:pPr>
      <w:bookmarkStart w:id="421" w:name="_Toc324212988"/>
      <w:bookmarkStart w:id="422" w:name="_Toc324242034"/>
      <w:r w:rsidRPr="003B37E7">
        <w:rPr>
          <w:b/>
        </w:rPr>
        <w:t>I.2</w:t>
      </w:r>
      <w:r w:rsidRPr="003B37E7">
        <w:rPr>
          <w:b/>
        </w:rPr>
        <w:tab/>
        <w:t xml:space="preserve">Discussion of </w:t>
      </w:r>
      <w:ins w:id="423" w:author="Author">
        <w:r w:rsidR="00C56FC5">
          <w:rPr>
            <w:b/>
          </w:rPr>
          <w:t xml:space="preserve">the </w:t>
        </w:r>
      </w:ins>
      <w:r w:rsidRPr="003B37E7">
        <w:rPr>
          <w:b/>
        </w:rPr>
        <w:t>principal H.248 signalling options</w:t>
      </w:r>
    </w:p>
    <w:p w:rsidR="00DD370A" w:rsidRPr="00673639" w:rsidRDefault="002B0620" w:rsidP="00DD370A">
      <w:r w:rsidRPr="003B37E7">
        <w:t xml:space="preserve">H.248 supports </w:t>
      </w:r>
      <w:del w:id="424" w:author="Author">
        <w:r w:rsidRPr="003B37E7" w:rsidDel="00C56FC5">
          <w:delText xml:space="preserve">basically </w:delText>
        </w:r>
      </w:del>
      <w:r w:rsidRPr="003B37E7">
        <w:t xml:space="preserve">the provisioning of protocol parameter values, which </w:t>
      </w:r>
      <w:del w:id="425" w:author="Author">
        <w:r w:rsidRPr="003B37E7" w:rsidDel="00C56FC5">
          <w:delText xml:space="preserve">might be </w:delText>
        </w:r>
      </w:del>
      <w:ins w:id="426" w:author="Author">
        <w:r w:rsidR="00C56FC5">
          <w:t xml:space="preserve">may </w:t>
        </w:r>
      </w:ins>
      <w:r w:rsidRPr="003B37E7">
        <w:t xml:space="preserve">sometimes </w:t>
      </w:r>
      <w:ins w:id="427" w:author="Author">
        <w:r w:rsidR="00C56FC5">
          <w:t xml:space="preserve">be used as </w:t>
        </w:r>
      </w:ins>
      <w:r w:rsidRPr="003B37E7">
        <w:t xml:space="preserve">an alternative to the usual signalling of protocol values. There are further </w:t>
      </w:r>
      <w:del w:id="428" w:author="Author">
        <w:r w:rsidRPr="003B37E7" w:rsidDel="00C56FC5">
          <w:delText xml:space="preserve">different </w:delText>
        </w:r>
      </w:del>
      <w:r w:rsidRPr="003B37E7">
        <w:t>kind</w:t>
      </w:r>
      <w:ins w:id="429" w:author="Author">
        <w:r w:rsidR="00C56FC5">
          <w:t>s</w:t>
        </w:r>
      </w:ins>
      <w:r w:rsidRPr="003B37E7">
        <w:t xml:space="preserve"> of H.248 decomposed gateway models, such as bearer-independent or bearer-dependent style of operation (see</w:t>
      </w:r>
      <w:r>
        <w:t xml:space="preserve"> clauses </w:t>
      </w:r>
      <w:r w:rsidRPr="003B37E7">
        <w:t xml:space="preserve">3.2.2 and 3.2.1). The alternatives lead to various options which are outlined in this clause, using the concrete example of DiffServ-based QoS marking as </w:t>
      </w:r>
      <w:ins w:id="430" w:author="Author">
        <w:r w:rsidR="00C56FC5">
          <w:t xml:space="preserve">the </w:t>
        </w:r>
      </w:ins>
      <w:r w:rsidRPr="003B37E7">
        <w:t>selected technology for priority traffic support.</w:t>
      </w:r>
      <w:r w:rsidR="00DD370A">
        <w:t xml:space="preserve"> The different options are also related to </w:t>
      </w:r>
      <w:del w:id="431" w:author="Author">
        <w:r w:rsidR="00DD370A" w:rsidDel="00C56FC5">
          <w:delText>kind of</w:delText>
        </w:r>
      </w:del>
      <w:ins w:id="432" w:author="Author">
        <w:r w:rsidR="00C56FC5">
          <w:t>a</w:t>
        </w:r>
      </w:ins>
      <w:r w:rsidR="00DD370A">
        <w:t xml:space="preserve"> mapping function (MF; see clause 3.2.</w:t>
      </w:r>
      <w:del w:id="433" w:author="Author">
        <w:r w:rsidR="00DD370A" w:rsidDel="00C56FC5">
          <w:delText>x</w:delText>
        </w:r>
      </w:del>
      <w:ins w:id="434" w:author="Author">
        <w:r w:rsidR="00C56FC5">
          <w:t>3</w:t>
        </w:r>
      </w:ins>
      <w:r w:rsidR="00DD370A">
        <w:t>) involved at MGC and/or MG level.</w:t>
      </w:r>
    </w:p>
    <w:p w:rsidR="002B0620" w:rsidRDefault="002B0620" w:rsidP="002B0620"/>
    <w:p w:rsidR="003B074D" w:rsidRDefault="003B074D" w:rsidP="003B074D">
      <w:pPr>
        <w:pStyle w:val="Heading3"/>
      </w:pPr>
      <w:r w:rsidRPr="003B37E7">
        <w:t>I.2.1</w:t>
      </w:r>
      <w:r w:rsidRPr="003B37E7">
        <w:tab/>
      </w:r>
      <w:r>
        <w:t>Overview</w:t>
      </w:r>
    </w:p>
    <w:p w:rsidR="003B074D" w:rsidRDefault="003B074D" w:rsidP="003B074D">
      <w:pPr>
        <w:rPr>
          <w:szCs w:val="24"/>
        </w:rPr>
      </w:pPr>
      <w:r>
        <w:rPr>
          <w:szCs w:val="24"/>
        </w:rPr>
        <w:t>The “</w:t>
      </w:r>
      <w:r w:rsidRPr="006B1756">
        <w:rPr>
          <w:i/>
          <w:szCs w:val="24"/>
        </w:rPr>
        <w:t>principal H.248 signalling options</w:t>
      </w:r>
      <w:r>
        <w:rPr>
          <w:szCs w:val="24"/>
        </w:rPr>
        <w:t>” are given by the combination of following characteristics:</w:t>
      </w:r>
    </w:p>
    <w:p w:rsidR="003B074D" w:rsidRPr="006E19C9" w:rsidRDefault="00DD370A" w:rsidP="003B074D">
      <w:pPr>
        <w:pStyle w:val="ListParagraph"/>
        <w:numPr>
          <w:ilvl w:val="0"/>
          <w:numId w:val="49"/>
        </w:numPr>
        <w:rPr>
          <w:b/>
          <w:szCs w:val="24"/>
        </w:rPr>
      </w:pPr>
      <w:r>
        <w:rPr>
          <w:b/>
          <w:szCs w:val="24"/>
        </w:rPr>
        <w:t>Kind of mapping</w:t>
      </w:r>
      <w:r w:rsidR="003B074D" w:rsidRPr="006E19C9">
        <w:rPr>
          <w:b/>
          <w:szCs w:val="24"/>
        </w:rPr>
        <w:t xml:space="preserve"> function</w:t>
      </w:r>
      <w:r>
        <w:rPr>
          <w:b/>
          <w:szCs w:val="24"/>
        </w:rPr>
        <w:t xml:space="preserve"> (related to type and/or value mapping</w:t>
      </w:r>
      <w:del w:id="435" w:author="Author">
        <w:r w:rsidDel="00C56FC5">
          <w:rPr>
            <w:b/>
            <w:szCs w:val="24"/>
          </w:rPr>
          <w:delText xml:space="preserve">, </w:delText>
        </w:r>
        <w:commentRangeStart w:id="436"/>
        <w:r w:rsidDel="00C56FC5">
          <w:rPr>
            <w:rFonts w:eastAsia="Times New Roman"/>
            <w:b/>
            <w:szCs w:val="24"/>
          </w:rPr>
          <w:delText>MF</w:delText>
        </w:r>
        <w:r w:rsidRPr="007A6F08" w:rsidDel="00C56FC5">
          <w:rPr>
            <w:rFonts w:eastAsia="Times New Roman"/>
            <w:b/>
            <w:szCs w:val="24"/>
            <w:vertAlign w:val="subscript"/>
          </w:rPr>
          <w:delText>b,c</w:delText>
        </w:r>
      </w:del>
      <w:commentRangeEnd w:id="436"/>
      <w:r w:rsidR="00C56FC5">
        <w:rPr>
          <w:rStyle w:val="CommentReference"/>
          <w:rFonts w:eastAsia="Times New Roman"/>
        </w:rPr>
        <w:commentReference w:id="436"/>
      </w:r>
      <w:r>
        <w:rPr>
          <w:b/>
          <w:szCs w:val="24"/>
        </w:rPr>
        <w:t>)</w:t>
      </w:r>
    </w:p>
    <w:p w:rsidR="003B074D" w:rsidRDefault="003B074D" w:rsidP="003B074D">
      <w:pPr>
        <w:pStyle w:val="ListParagraph"/>
        <w:numPr>
          <w:ilvl w:val="1"/>
          <w:numId w:val="49"/>
        </w:numPr>
        <w:tabs>
          <w:tab w:val="clear" w:pos="794"/>
          <w:tab w:val="left" w:pos="1276"/>
        </w:tabs>
        <w:ind w:left="1135" w:hanging="284"/>
        <w:contextualSpacing w:val="0"/>
        <w:rPr>
          <w:szCs w:val="24"/>
        </w:rPr>
      </w:pPr>
      <w:r>
        <w:rPr>
          <w:szCs w:val="24"/>
        </w:rPr>
        <w:lastRenderedPageBreak/>
        <w:t xml:space="preserve">At </w:t>
      </w:r>
      <w:r w:rsidR="002B3BE1" w:rsidRPr="002B3BE1">
        <w:rPr>
          <w:b/>
          <w:szCs w:val="24"/>
        </w:rPr>
        <w:t>MGC</w:t>
      </w:r>
      <w:r>
        <w:rPr>
          <w:szCs w:val="24"/>
        </w:rPr>
        <w:t xml:space="preserve"> level: call control protocol related codepoints are </w:t>
      </w:r>
      <w:r w:rsidR="00DD370A">
        <w:rPr>
          <w:szCs w:val="24"/>
        </w:rPr>
        <w:t xml:space="preserve">mapped </w:t>
      </w:r>
      <w:r>
        <w:rPr>
          <w:szCs w:val="24"/>
        </w:rPr>
        <w:t>to H.248 codepoints (‘</w:t>
      </w:r>
      <w:r w:rsidR="00EC1413">
        <w:rPr>
          <w:szCs w:val="24"/>
        </w:rPr>
        <w:t>bearer dependent</w:t>
      </w:r>
      <w:r>
        <w:rPr>
          <w:szCs w:val="24"/>
        </w:rPr>
        <w:t>’ or ‘</w:t>
      </w:r>
      <w:r w:rsidR="00EC1413">
        <w:rPr>
          <w:szCs w:val="24"/>
        </w:rPr>
        <w:t>bearer independent</w:t>
      </w:r>
      <w:r>
        <w:rPr>
          <w:szCs w:val="24"/>
        </w:rPr>
        <w:t>’) format</w:t>
      </w:r>
      <w:del w:id="437" w:author="Author">
        <w:r w:rsidR="0019769A" w:rsidDel="00C56FC5">
          <w:rPr>
            <w:szCs w:val="24"/>
          </w:rPr>
          <w:delText xml:space="preserve"> </w:delText>
        </w:r>
        <w:r w:rsidR="0019769A" w:rsidDel="00C56FC5">
          <w:rPr>
            <w:rFonts w:eastAsia="Times New Roman"/>
            <w:szCs w:val="24"/>
          </w:rPr>
          <w:delText>(by the MF</w:delText>
        </w:r>
        <w:r w:rsidR="0019769A" w:rsidRPr="007A6F08" w:rsidDel="00C56FC5">
          <w:rPr>
            <w:rFonts w:eastAsia="Times New Roman"/>
            <w:szCs w:val="24"/>
            <w:vertAlign w:val="subscript"/>
          </w:rPr>
          <w:delText>MGC(b,c)</w:delText>
        </w:r>
        <w:r w:rsidR="0019769A" w:rsidDel="00C56FC5">
          <w:rPr>
            <w:rFonts w:eastAsia="Times New Roman"/>
            <w:szCs w:val="24"/>
            <w:vertAlign w:val="subscript"/>
          </w:rPr>
          <w:delText xml:space="preserve"> </w:delText>
        </w:r>
        <w:r w:rsidR="0019769A" w:rsidDel="00C56FC5">
          <w:rPr>
            <w:szCs w:val="24"/>
          </w:rPr>
          <w:delText>)</w:delText>
        </w:r>
      </w:del>
      <w:r>
        <w:rPr>
          <w:szCs w:val="24"/>
        </w:rPr>
        <w:t>; or/and</w:t>
      </w:r>
    </w:p>
    <w:p w:rsidR="003B074D" w:rsidRDefault="003B074D" w:rsidP="003B074D">
      <w:pPr>
        <w:pStyle w:val="ListParagraph"/>
        <w:numPr>
          <w:ilvl w:val="1"/>
          <w:numId w:val="49"/>
        </w:numPr>
        <w:tabs>
          <w:tab w:val="clear" w:pos="794"/>
          <w:tab w:val="left" w:pos="1276"/>
        </w:tabs>
        <w:ind w:left="1134" w:hanging="283"/>
        <w:rPr>
          <w:szCs w:val="24"/>
        </w:rPr>
      </w:pPr>
      <w:r>
        <w:rPr>
          <w:szCs w:val="24"/>
        </w:rPr>
        <w:t xml:space="preserve">At </w:t>
      </w:r>
      <w:r w:rsidR="002B3BE1" w:rsidRPr="002B3BE1">
        <w:rPr>
          <w:b/>
          <w:szCs w:val="24"/>
        </w:rPr>
        <w:t>MG</w:t>
      </w:r>
      <w:r>
        <w:rPr>
          <w:szCs w:val="24"/>
        </w:rPr>
        <w:t xml:space="preserve"> level: </w:t>
      </w:r>
      <w:r w:rsidR="0019769A">
        <w:rPr>
          <w:szCs w:val="24"/>
        </w:rPr>
        <w:t xml:space="preserve">mapping </w:t>
      </w:r>
      <w:r>
        <w:rPr>
          <w:szCs w:val="24"/>
        </w:rPr>
        <w:t>of H.248 codepoints to final IP bearer path format</w:t>
      </w:r>
      <w:r w:rsidR="0019769A">
        <w:rPr>
          <w:szCs w:val="24"/>
        </w:rPr>
        <w:t xml:space="preserve"> </w:t>
      </w:r>
      <w:del w:id="438" w:author="Author">
        <w:r w:rsidR="0019769A" w:rsidRPr="00673639" w:rsidDel="00186C06">
          <w:rPr>
            <w:szCs w:val="24"/>
          </w:rPr>
          <w:delText>format</w:delText>
        </w:r>
        <w:r w:rsidR="0019769A" w:rsidDel="00C56FC5">
          <w:rPr>
            <w:szCs w:val="24"/>
          </w:rPr>
          <w:delText xml:space="preserve"> </w:delText>
        </w:r>
        <w:r w:rsidR="0019769A" w:rsidDel="00C56FC5">
          <w:rPr>
            <w:rFonts w:eastAsia="Times New Roman"/>
            <w:szCs w:val="24"/>
          </w:rPr>
          <w:delText>(by the MF</w:delText>
        </w:r>
        <w:r w:rsidR="0019769A" w:rsidDel="00C56FC5">
          <w:rPr>
            <w:rFonts w:eastAsia="Times New Roman"/>
            <w:szCs w:val="24"/>
            <w:vertAlign w:val="subscript"/>
          </w:rPr>
          <w:delText>MG</w:delText>
        </w:r>
        <w:r w:rsidR="0019769A" w:rsidRPr="007A6F08" w:rsidDel="00C56FC5">
          <w:rPr>
            <w:rFonts w:eastAsia="Times New Roman"/>
            <w:szCs w:val="24"/>
            <w:vertAlign w:val="subscript"/>
          </w:rPr>
          <w:delText>(b,c)</w:delText>
        </w:r>
        <w:r w:rsidR="0019769A" w:rsidDel="00C56FC5">
          <w:rPr>
            <w:rFonts w:eastAsia="Times New Roman"/>
            <w:szCs w:val="24"/>
          </w:rPr>
          <w:delText>)</w:delText>
        </w:r>
      </w:del>
      <w:r>
        <w:rPr>
          <w:szCs w:val="24"/>
        </w:rPr>
        <w:t>;</w:t>
      </w:r>
    </w:p>
    <w:p w:rsidR="00DD7D88" w:rsidRDefault="003B074D">
      <w:pPr>
        <w:pStyle w:val="ListParagraph"/>
        <w:numPr>
          <w:ilvl w:val="0"/>
          <w:numId w:val="49"/>
        </w:numPr>
        <w:ind w:left="714" w:hanging="357"/>
        <w:contextualSpacing w:val="0"/>
        <w:rPr>
          <w:b/>
          <w:szCs w:val="24"/>
        </w:rPr>
      </w:pPr>
      <w:r w:rsidRPr="006E19C9">
        <w:rPr>
          <w:b/>
          <w:szCs w:val="24"/>
        </w:rPr>
        <w:t>H.248 signalling format</w:t>
      </w:r>
    </w:p>
    <w:p w:rsidR="003B074D" w:rsidRDefault="003B074D" w:rsidP="003B074D">
      <w:pPr>
        <w:pStyle w:val="ListParagraph"/>
        <w:numPr>
          <w:ilvl w:val="1"/>
          <w:numId w:val="49"/>
        </w:numPr>
        <w:tabs>
          <w:tab w:val="clear" w:pos="794"/>
          <w:tab w:val="left" w:pos="1276"/>
        </w:tabs>
        <w:ind w:left="1135" w:hanging="284"/>
        <w:contextualSpacing w:val="0"/>
        <w:rPr>
          <w:szCs w:val="24"/>
        </w:rPr>
      </w:pPr>
      <w:r>
        <w:rPr>
          <w:szCs w:val="24"/>
        </w:rPr>
        <w:t>‘</w:t>
      </w:r>
      <w:r w:rsidR="00EC1413">
        <w:rPr>
          <w:b/>
          <w:szCs w:val="24"/>
        </w:rPr>
        <w:t>bearer dependent</w:t>
      </w:r>
      <w:r>
        <w:rPr>
          <w:szCs w:val="24"/>
        </w:rPr>
        <w:t xml:space="preserve">’, i.e., </w:t>
      </w:r>
      <w:r w:rsidRPr="003B37E7">
        <w:t>QoS marking codepoint</w:t>
      </w:r>
      <w:r>
        <w:t>s</w:t>
      </w:r>
      <w:r w:rsidRPr="003B37E7">
        <w:t xml:space="preserve"> signalled</w:t>
      </w:r>
      <w:r>
        <w:rPr>
          <w:szCs w:val="24"/>
        </w:rPr>
        <w:t xml:space="preserve"> already in the format as used in IP bearer packets</w:t>
      </w:r>
      <w:r w:rsidR="0019769A">
        <w:rPr>
          <w:szCs w:val="24"/>
        </w:rPr>
        <w:t xml:space="preserve">  (</w:t>
      </w:r>
      <w:r w:rsidR="0019769A">
        <w:rPr>
          <w:rFonts w:eastAsia="Times New Roman"/>
          <w:szCs w:val="24"/>
        </w:rPr>
        <w:t xml:space="preserve">hence, so-called </w:t>
      </w:r>
      <w:r w:rsidR="0019769A" w:rsidRPr="007A6F08">
        <w:rPr>
          <w:rFonts w:eastAsia="Times New Roman"/>
          <w:i/>
          <w:szCs w:val="24"/>
        </w:rPr>
        <w:t>type mapping</w:t>
      </w:r>
      <w:r w:rsidR="0019769A">
        <w:rPr>
          <w:rFonts w:eastAsia="Times New Roman"/>
          <w:szCs w:val="24"/>
        </w:rPr>
        <w:t xml:space="preserve"> </w:t>
      </w:r>
      <w:del w:id="439" w:author="Author">
        <w:r w:rsidR="0019769A" w:rsidDel="00C56FC5">
          <w:rPr>
            <w:rFonts w:eastAsia="Times New Roman"/>
            <w:szCs w:val="24"/>
          </w:rPr>
          <w:delText>(MF</w:delText>
        </w:r>
        <w:r w:rsidR="00EB6277" w:rsidRPr="00F01185" w:rsidDel="00C56FC5">
          <w:rPr>
            <w:rFonts w:eastAsia="Times New Roman"/>
            <w:szCs w:val="24"/>
            <w:vertAlign w:val="subscript"/>
          </w:rPr>
          <w:delText>b</w:delText>
        </w:r>
        <w:r w:rsidR="0019769A" w:rsidDel="00C56FC5">
          <w:rPr>
            <w:rFonts w:eastAsia="Times New Roman"/>
            <w:szCs w:val="24"/>
          </w:rPr>
          <w:delText xml:space="preserve">) </w:delText>
        </w:r>
      </w:del>
      <w:r w:rsidR="0019769A">
        <w:rPr>
          <w:rFonts w:eastAsia="Times New Roman"/>
          <w:szCs w:val="24"/>
        </w:rPr>
        <w:t>not necessary)</w:t>
      </w:r>
      <w:r>
        <w:rPr>
          <w:szCs w:val="24"/>
        </w:rPr>
        <w:t>;</w:t>
      </w:r>
    </w:p>
    <w:p w:rsidR="003B074D" w:rsidRDefault="003B074D" w:rsidP="003B074D">
      <w:pPr>
        <w:pStyle w:val="ListParagraph"/>
        <w:numPr>
          <w:ilvl w:val="1"/>
          <w:numId w:val="49"/>
        </w:numPr>
        <w:tabs>
          <w:tab w:val="clear" w:pos="794"/>
          <w:tab w:val="left" w:pos="1276"/>
        </w:tabs>
        <w:ind w:left="1134" w:hanging="283"/>
        <w:rPr>
          <w:szCs w:val="24"/>
        </w:rPr>
      </w:pPr>
      <w:r>
        <w:rPr>
          <w:szCs w:val="24"/>
        </w:rPr>
        <w:t>‘</w:t>
      </w:r>
      <w:r w:rsidR="00EC1413">
        <w:rPr>
          <w:b/>
          <w:szCs w:val="24"/>
        </w:rPr>
        <w:t>bearer independent</w:t>
      </w:r>
      <w:r>
        <w:rPr>
          <w:szCs w:val="24"/>
        </w:rPr>
        <w:t xml:space="preserve">’, i.e. (I.b) </w:t>
      </w:r>
      <w:r w:rsidR="0019769A" w:rsidRPr="007A6F08">
        <w:rPr>
          <w:rFonts w:eastAsia="Times New Roman"/>
          <w:i/>
          <w:szCs w:val="24"/>
        </w:rPr>
        <w:t>type mapping</w:t>
      </w:r>
      <w:r w:rsidR="0019769A">
        <w:rPr>
          <w:rFonts w:eastAsia="Times New Roman"/>
          <w:szCs w:val="24"/>
        </w:rPr>
        <w:t xml:space="preserve"> </w:t>
      </w:r>
      <w:del w:id="440" w:author="Author">
        <w:r w:rsidR="0019769A" w:rsidDel="00C56FC5">
          <w:rPr>
            <w:rFonts w:eastAsia="Times New Roman"/>
            <w:szCs w:val="24"/>
          </w:rPr>
          <w:delText>(MF</w:delText>
        </w:r>
        <w:r w:rsidR="0019769A" w:rsidRPr="00002483" w:rsidDel="00C56FC5">
          <w:rPr>
            <w:rFonts w:eastAsia="Times New Roman"/>
            <w:szCs w:val="24"/>
            <w:vertAlign w:val="subscript"/>
          </w:rPr>
          <w:delText>b</w:delText>
        </w:r>
        <w:r w:rsidR="0019769A" w:rsidDel="00C56FC5">
          <w:rPr>
            <w:rFonts w:eastAsia="Times New Roman"/>
            <w:szCs w:val="24"/>
          </w:rPr>
          <w:delText>)</w:delText>
        </w:r>
        <w:r w:rsidDel="00C56FC5">
          <w:rPr>
            <w:szCs w:val="24"/>
          </w:rPr>
          <w:delText xml:space="preserve"> </w:delText>
        </w:r>
      </w:del>
      <w:r>
        <w:rPr>
          <w:szCs w:val="24"/>
        </w:rPr>
        <w:t>would be always required</w:t>
      </w:r>
      <w:r w:rsidR="00422CB6">
        <w:rPr>
          <w:szCs w:val="24"/>
        </w:rPr>
        <w:t xml:space="preserve"> </w:t>
      </w:r>
      <w:r w:rsidR="00422CB6" w:rsidRPr="00422CB6">
        <w:rPr>
          <w:szCs w:val="24"/>
        </w:rPr>
        <w:t>in the MG</w:t>
      </w:r>
      <w:r>
        <w:rPr>
          <w:szCs w:val="24"/>
        </w:rPr>
        <w:t>.</w:t>
      </w:r>
    </w:p>
    <w:p w:rsidR="003B074D" w:rsidRPr="003B37E7" w:rsidRDefault="003B074D" w:rsidP="002B0620">
      <w:r>
        <w:t>Three meaningful combinations are described subsequently.</w:t>
      </w:r>
    </w:p>
    <w:p w:rsidR="00BE12F0" w:rsidRDefault="002B0620">
      <w:pPr>
        <w:pStyle w:val="Heading3"/>
      </w:pPr>
      <w:r w:rsidRPr="003B37E7">
        <w:t>I.2.</w:t>
      </w:r>
      <w:r w:rsidR="003B074D">
        <w:t>2</w:t>
      </w:r>
      <w:r w:rsidRPr="003B37E7">
        <w:tab/>
      </w:r>
      <w:r w:rsidR="00EC1413">
        <w:t>Bearer dependent</w:t>
      </w:r>
      <w:r w:rsidR="003B074D" w:rsidRPr="003B37E7">
        <w:t xml:space="preserve"> H.248</w:t>
      </w:r>
      <w:r w:rsidRPr="003B37E7">
        <w:t>signalling</w:t>
      </w:r>
    </w:p>
    <w:p w:rsidR="002B0620" w:rsidRPr="003B37E7" w:rsidRDefault="002B0620" w:rsidP="002B0620">
      <w:r w:rsidRPr="003B37E7">
        <w:t xml:space="preserve">H.248 signalling (i.e., ADD and MODIFY request commands) carry the </w:t>
      </w:r>
      <w:r w:rsidR="00EC1413">
        <w:t>bearer dependent</w:t>
      </w:r>
      <w:r w:rsidRPr="003B37E7">
        <w:t xml:space="preserve"> DiffServ codepoint (as e.g. assigned for priority traffic). The MG directly uses that DiffServ codepoint for QoS marking outgoing bearer packets. There are two variants from </w:t>
      </w:r>
      <w:ins w:id="441" w:author="Author">
        <w:r w:rsidR="00186C06">
          <w:t xml:space="preserve">a </w:t>
        </w:r>
      </w:ins>
      <w:r w:rsidRPr="003B37E7">
        <w:t>MGC perspective, see Figure I.1:</w:t>
      </w:r>
    </w:p>
    <w:p w:rsidR="002B0620" w:rsidRPr="003B37E7" w:rsidRDefault="0019769A" w:rsidP="002B0620">
      <w:pPr>
        <w:keepNext/>
        <w:keepLines/>
        <w:spacing w:before="240" w:after="120"/>
        <w:jc w:val="center"/>
      </w:pPr>
      <w:r>
        <w:object w:dxaOrig="10052" w:dyaOrig="5143">
          <v:shape id="_x0000_i1029" type="#_x0000_t75" style="width:481.75pt;height:245.85pt" o:ole="">
            <v:imagedata r:id="rId19" o:title=""/>
          </v:shape>
          <o:OLEObject Type="Embed" ProgID="Visio.Drawing.11" ShapeID="_x0000_i1029" DrawAspect="Content" ObjectID="_1442751586" r:id="rId20"/>
        </w:object>
      </w:r>
    </w:p>
    <w:p w:rsidR="002B0620" w:rsidRPr="003B37E7" w:rsidRDefault="002B0620" w:rsidP="002B0620">
      <w:pPr>
        <w:keepLines/>
        <w:spacing w:before="240" w:after="120"/>
        <w:jc w:val="center"/>
        <w:rPr>
          <w:b/>
        </w:rPr>
      </w:pPr>
      <w:r w:rsidRPr="003B37E7">
        <w:rPr>
          <w:b/>
        </w:rPr>
        <w:t>Figure I.1 – Control</w:t>
      </w:r>
      <w:del w:id="442" w:author="Author">
        <w:r w:rsidRPr="003B37E7" w:rsidDel="00186C06">
          <w:rPr>
            <w:b/>
          </w:rPr>
          <w:delText>ling</w:delText>
        </w:r>
      </w:del>
      <w:r w:rsidRPr="003B37E7">
        <w:rPr>
          <w:b/>
        </w:rPr>
        <w:t xml:space="preserve"> of </w:t>
      </w:r>
      <w:ins w:id="443" w:author="Author">
        <w:r w:rsidR="00186C06">
          <w:rPr>
            <w:b/>
          </w:rPr>
          <w:t xml:space="preserve">a </w:t>
        </w:r>
      </w:ins>
      <w:r w:rsidRPr="003B37E7">
        <w:rPr>
          <w:b/>
        </w:rPr>
        <w:t>MG-level QoS marking function – Variants 1 and 2</w:t>
      </w:r>
    </w:p>
    <w:p w:rsidR="002B0620" w:rsidRPr="003B37E7" w:rsidRDefault="0019769A" w:rsidP="002B0620">
      <w:r>
        <w:t>Details</w:t>
      </w:r>
      <w:r w:rsidR="002B0620" w:rsidRPr="003B37E7">
        <w:t xml:space="preserve">: </w:t>
      </w:r>
    </w:p>
    <w:p w:rsidR="00BE12F0" w:rsidRDefault="000F161F">
      <w:pPr>
        <w:numPr>
          <w:ilvl w:val="0"/>
          <w:numId w:val="27"/>
        </w:numPr>
        <w:tabs>
          <w:tab w:val="clear" w:pos="794"/>
          <w:tab w:val="clear" w:pos="1191"/>
          <w:tab w:val="clear" w:pos="1588"/>
          <w:tab w:val="clear" w:pos="1985"/>
        </w:tabs>
        <w:ind w:left="900" w:hanging="540"/>
      </w:pPr>
      <w:r>
        <w:t xml:space="preserve">Variant 1 </w:t>
      </w:r>
      <w:r w:rsidR="0019769A">
        <w:t>could avoid type mapping and value mapping at MGC and MG level.</w:t>
      </w:r>
      <w:del w:id="444" w:author="Author">
        <w:r w:rsidDel="00186C06">
          <w:delText>.</w:delText>
        </w:r>
      </w:del>
    </w:p>
    <w:p w:rsidR="00BE12F0" w:rsidRDefault="009D5D3B">
      <w:pPr>
        <w:numPr>
          <w:ilvl w:val="0"/>
          <w:numId w:val="27"/>
        </w:numPr>
        <w:tabs>
          <w:tab w:val="clear" w:pos="794"/>
          <w:tab w:val="clear" w:pos="1191"/>
          <w:tab w:val="clear" w:pos="1588"/>
          <w:tab w:val="clear" w:pos="1985"/>
        </w:tabs>
        <w:ind w:left="900" w:hanging="540"/>
      </w:pPr>
      <w:r>
        <w:t xml:space="preserve">Variant 2 is typically used when call control signalling either does not support signalling of DiffServ values or when a local DiffServ </w:t>
      </w:r>
      <w:r w:rsidR="003B074D">
        <w:t xml:space="preserve">translation </w:t>
      </w:r>
      <w:r>
        <w:t>is applied. In this case, the QoS marking is provisioned at the MGC, and the MGC provides the DiffServ mapping.</w:t>
      </w:r>
      <w:r w:rsidR="0019769A">
        <w:t xml:space="preserve"> </w:t>
      </w:r>
      <w:del w:id="445" w:author="Author">
        <w:r w:rsidR="0019769A" w:rsidRPr="00673639" w:rsidDel="00186C06">
          <w:delText>.</w:delText>
        </w:r>
      </w:del>
      <w:r w:rsidR="0019769A">
        <w:t xml:space="preserve"> Thus, there is type/value mapping at MGC level, but not any such mapping additionally necessary by the MG.</w:t>
      </w:r>
    </w:p>
    <w:p w:rsidR="0019769A" w:rsidRDefault="00EB6277" w:rsidP="003A6AB0">
      <w:pPr>
        <w:tabs>
          <w:tab w:val="clear" w:pos="794"/>
          <w:tab w:val="clear" w:pos="1191"/>
          <w:tab w:val="clear" w:pos="1588"/>
          <w:tab w:val="clear" w:pos="1985"/>
        </w:tabs>
      </w:pPr>
      <w:r w:rsidRPr="00F01185">
        <w:rPr>
          <w:i/>
          <w:highlight w:val="yellow"/>
        </w:rPr>
        <w:t>{Editor’s note: Further contribution is needed to document what the Variants are.}</w:t>
      </w:r>
    </w:p>
    <w:p w:rsidR="002B0620" w:rsidRPr="003B37E7" w:rsidRDefault="002B0620" w:rsidP="002B0620">
      <w:pPr>
        <w:pStyle w:val="Heading3"/>
      </w:pPr>
      <w:r w:rsidRPr="003B37E7">
        <w:lastRenderedPageBreak/>
        <w:t>I.2.</w:t>
      </w:r>
      <w:r w:rsidR="003B074D">
        <w:t>3</w:t>
      </w:r>
      <w:r w:rsidRPr="003B37E7">
        <w:tab/>
      </w:r>
      <w:r w:rsidR="00EC1413">
        <w:t>Bearer independent</w:t>
      </w:r>
      <w:r w:rsidR="003B074D">
        <w:t xml:space="preserve"> H.248</w:t>
      </w:r>
      <w:r w:rsidR="003B074D" w:rsidRPr="003B37E7">
        <w:t xml:space="preserve"> </w:t>
      </w:r>
      <w:r w:rsidRPr="003B37E7">
        <w:t>signalling</w:t>
      </w:r>
    </w:p>
    <w:p w:rsidR="002B0620" w:rsidRPr="003B37E7" w:rsidRDefault="002B0620" w:rsidP="002B0620">
      <w:r w:rsidRPr="003B37E7">
        <w:t>The DiffServ codepoint for a particular packet bearer traffic class might be also provisioned at MG level</w:t>
      </w:r>
      <w:r w:rsidR="0019769A">
        <w:t>. This implies the necessity of a correspondent mapping function at MG level</w:t>
      </w:r>
      <w:r w:rsidR="0019769A" w:rsidRPr="00673639">
        <w:t xml:space="preserve"> (</w:t>
      </w:r>
      <w:del w:id="446" w:author="Author">
        <w:r w:rsidR="0019769A" w:rsidDel="00186C06">
          <w:delText>MG</w:delText>
        </w:r>
        <w:r w:rsidR="00EB6277" w:rsidRPr="00F01185" w:rsidDel="00186C06">
          <w:rPr>
            <w:vertAlign w:val="subscript"/>
          </w:rPr>
          <w:delText>MF</w:delText>
        </w:r>
      </w:del>
      <w:ins w:id="447" w:author="Author">
        <w:r w:rsidR="00186C06">
          <w:t>MF</w:t>
        </w:r>
        <w:r w:rsidR="00186C06" w:rsidRPr="00F01185">
          <w:rPr>
            <w:vertAlign w:val="subscript"/>
          </w:rPr>
          <w:t>M</w:t>
        </w:r>
        <w:r w:rsidR="00186C06">
          <w:rPr>
            <w:vertAlign w:val="subscript"/>
          </w:rPr>
          <w:t>G</w:t>
        </w:r>
      </w:ins>
      <w:r w:rsidR="0019769A">
        <w:t xml:space="preserve">, </w:t>
      </w:r>
      <w:r w:rsidRPr="003B37E7">
        <w:t>see Figure I.2)</w:t>
      </w:r>
      <w:r w:rsidR="0019769A" w:rsidRPr="0019769A">
        <w:t xml:space="preserve"> </w:t>
      </w:r>
      <w:r w:rsidR="0019769A">
        <w:t>besides the MGC level MF</w:t>
      </w:r>
      <w:r w:rsidRPr="003B37E7">
        <w:t>.</w:t>
      </w:r>
    </w:p>
    <w:p w:rsidR="002B0620" w:rsidRPr="003B37E7" w:rsidRDefault="0019769A" w:rsidP="002B0620">
      <w:pPr>
        <w:keepNext/>
        <w:keepLines/>
        <w:spacing w:before="240" w:after="120"/>
        <w:jc w:val="center"/>
      </w:pPr>
      <w:r>
        <w:object w:dxaOrig="9007" w:dyaOrig="5265">
          <v:shape id="_x0000_i1030" type="#_x0000_t75" style="width:450.75pt;height:262.85pt" o:ole="">
            <v:imagedata r:id="rId21" o:title=""/>
          </v:shape>
          <o:OLEObject Type="Embed" ProgID="Visio.Drawing.11" ShapeID="_x0000_i1030" DrawAspect="Content" ObjectID="_1442751587" r:id="rId22"/>
        </w:object>
      </w:r>
    </w:p>
    <w:p w:rsidR="002B0620" w:rsidRPr="003B37E7" w:rsidRDefault="002B0620" w:rsidP="002B0620">
      <w:pPr>
        <w:keepLines/>
        <w:spacing w:before="240" w:after="120"/>
        <w:jc w:val="center"/>
        <w:rPr>
          <w:b/>
        </w:rPr>
      </w:pPr>
      <w:commentRangeStart w:id="448"/>
      <w:r w:rsidRPr="003B37E7">
        <w:rPr>
          <w:b/>
        </w:rPr>
        <w:t xml:space="preserve">Figure I.2 </w:t>
      </w:r>
      <w:commentRangeEnd w:id="448"/>
      <w:r w:rsidR="00186C06">
        <w:rPr>
          <w:rStyle w:val="CommentReference"/>
        </w:rPr>
        <w:commentReference w:id="448"/>
      </w:r>
      <w:r w:rsidRPr="003B37E7">
        <w:rPr>
          <w:b/>
        </w:rPr>
        <w:t xml:space="preserve">– Controlling of MG-level QoS marking function – Variant </w:t>
      </w:r>
      <w:r w:rsidR="00DB7D45">
        <w:rPr>
          <w:b/>
        </w:rPr>
        <w:t>3</w:t>
      </w:r>
    </w:p>
    <w:p w:rsidR="002B0620" w:rsidRPr="003B37E7" w:rsidRDefault="0019769A" w:rsidP="002B0620">
      <w:r>
        <w:t>Details</w:t>
      </w:r>
      <w:r w:rsidR="002B0620" w:rsidRPr="003B37E7">
        <w:t xml:space="preserve">: </w:t>
      </w:r>
    </w:p>
    <w:p w:rsidR="00BE12F0" w:rsidRDefault="000F161F">
      <w:pPr>
        <w:numPr>
          <w:ilvl w:val="0"/>
          <w:numId w:val="27"/>
        </w:numPr>
        <w:tabs>
          <w:tab w:val="clear" w:pos="794"/>
          <w:tab w:val="clear" w:pos="1191"/>
          <w:tab w:val="clear" w:pos="1588"/>
          <w:tab w:val="clear" w:pos="1985"/>
        </w:tabs>
        <w:ind w:left="900" w:hanging="540"/>
      </w:pPr>
      <w:r>
        <w:t xml:space="preserve">Variant 3 does not require the explicit signalling of DiffServ codepoints at the H.248 interface. </w:t>
      </w:r>
      <w:r w:rsidR="003B074D">
        <w:t>Instead a</w:t>
      </w:r>
      <w:r>
        <w:t xml:space="preserve">nother H.248 protocol element could be </w:t>
      </w:r>
      <w:r w:rsidR="003B074D">
        <w:t xml:space="preserve">signalled to trigger </w:t>
      </w:r>
      <w:ins w:id="449" w:author="Author">
        <w:r w:rsidR="00186C06">
          <w:t xml:space="preserve">marking </w:t>
        </w:r>
      </w:ins>
      <w:r w:rsidR="003B074D">
        <w:t xml:space="preserve">bearer packets </w:t>
      </w:r>
      <w:del w:id="450" w:author="Author">
        <w:r w:rsidR="003B074D" w:rsidDel="00186C06">
          <w:delText xml:space="preserve">marking </w:delText>
        </w:r>
      </w:del>
      <w:r w:rsidR="003B074D">
        <w:t>with appropriate DiffServ codepoints</w:t>
      </w:r>
      <w:r>
        <w:t>.</w:t>
      </w:r>
    </w:p>
    <w:p w:rsidR="00BE12F0" w:rsidRDefault="000F161F">
      <w:pPr>
        <w:numPr>
          <w:ilvl w:val="0"/>
          <w:numId w:val="27"/>
        </w:numPr>
        <w:tabs>
          <w:tab w:val="clear" w:pos="794"/>
          <w:tab w:val="clear" w:pos="1191"/>
          <w:tab w:val="clear" w:pos="1588"/>
          <w:tab w:val="clear" w:pos="1985"/>
        </w:tabs>
        <w:ind w:left="900" w:hanging="540"/>
      </w:pPr>
      <w:r>
        <w:t xml:space="preserve">Variant 3 needs to take into account that an H.248 profile might support in addition direct DiffServ signalling, which may lead to a mix of both </w:t>
      </w:r>
      <w:r w:rsidR="0017629F">
        <w:t xml:space="preserve">H.248 </w:t>
      </w:r>
      <w:r>
        <w:t>signalling options</w:t>
      </w:r>
      <w:r w:rsidR="0017629F">
        <w:t xml:space="preserve"> (i.e., ‘bearer deendent’ and ‘bearer independent’ formats used in parallel)</w:t>
      </w:r>
      <w:r>
        <w:t>, and hence the careful consideration of possible interaction issues.</w:t>
      </w:r>
    </w:p>
    <w:p w:rsidR="008F6F0C" w:rsidRPr="00F94F1E" w:rsidRDefault="008F6F0C" w:rsidP="008F6F0C">
      <w:pPr>
        <w:pStyle w:val="Heading2"/>
        <w:ind w:left="0" w:firstLine="0"/>
      </w:pPr>
      <w:r w:rsidRPr="00F94F1E">
        <w:t>I</w:t>
      </w:r>
      <w:r w:rsidR="00D765DB" w:rsidRPr="00F94F1E">
        <w:t>.</w:t>
      </w:r>
      <w:r w:rsidR="002B0620">
        <w:t>3</w:t>
      </w:r>
      <w:r w:rsidR="00D765DB" w:rsidRPr="00F94F1E">
        <w:tab/>
        <w:t>IEPS</w:t>
      </w:r>
      <w:r w:rsidR="007D5A79" w:rsidRPr="00F94F1E">
        <w:t>/ETS</w:t>
      </w:r>
      <w:r w:rsidR="00D765DB" w:rsidRPr="00F94F1E">
        <w:t xml:space="preserve"> traffic support: question of </w:t>
      </w:r>
      <w:r w:rsidR="002B0620">
        <w:t>signalling (</w:t>
      </w:r>
      <w:r w:rsidR="00D765DB" w:rsidRPr="00F94F1E">
        <w:t>stage 3</w:t>
      </w:r>
      <w:r w:rsidR="002B0620">
        <w:t>)</w:t>
      </w:r>
      <w:r w:rsidR="00D765DB" w:rsidRPr="00F94F1E">
        <w:t xml:space="preserve"> solutions?</w:t>
      </w:r>
      <w:bookmarkEnd w:id="421"/>
      <w:bookmarkEnd w:id="422"/>
      <w:r w:rsidRPr="00F94F1E">
        <w:t xml:space="preserve"> </w:t>
      </w:r>
    </w:p>
    <w:p w:rsidR="00D765DB" w:rsidRPr="00F94F1E" w:rsidRDefault="00D765DB" w:rsidP="00D765DB">
      <w:r w:rsidRPr="00F94F1E">
        <w:t xml:space="preserve">There are different </w:t>
      </w:r>
      <w:r w:rsidR="002B0620">
        <w:t>signalling (</w:t>
      </w:r>
      <w:r w:rsidRPr="00F94F1E">
        <w:t>stage 3</w:t>
      </w:r>
      <w:r w:rsidR="002B0620">
        <w:t>)</w:t>
      </w:r>
      <w:r w:rsidRPr="00F94F1E">
        <w:t xml:space="preserve"> alternatives </w:t>
      </w:r>
      <w:r w:rsidR="002B0620" w:rsidRPr="003B37E7">
        <w:t xml:space="preserve">as outlined by the previous clause, </w:t>
      </w:r>
      <w:r w:rsidR="002B0620">
        <w:t>in order to satisfy</w:t>
      </w:r>
      <w:r w:rsidRPr="00F94F1E">
        <w:t xml:space="preserve"> requirement</w:t>
      </w:r>
      <w:r w:rsidR="002B0620">
        <w:t>s (stage 2)</w:t>
      </w:r>
      <w:r w:rsidRPr="00F94F1E">
        <w:t xml:space="preserve"> for </w:t>
      </w:r>
      <w:r w:rsidR="007D5A79" w:rsidRPr="00F94F1E">
        <w:t>IEPS/ETS</w:t>
      </w:r>
      <w:r w:rsidRPr="00F94F1E">
        <w:t xml:space="preserve"> traffic support:</w:t>
      </w:r>
    </w:p>
    <w:p w:rsidR="00D765DB" w:rsidRPr="00F94F1E" w:rsidRDefault="00D765DB" w:rsidP="00D765DB">
      <w:pPr>
        <w:numPr>
          <w:ilvl w:val="0"/>
          <w:numId w:val="23"/>
        </w:numPr>
        <w:tabs>
          <w:tab w:val="clear" w:pos="794"/>
          <w:tab w:val="clear" w:pos="1191"/>
          <w:tab w:val="clear" w:pos="1588"/>
          <w:tab w:val="clear" w:pos="1985"/>
        </w:tabs>
        <w:overflowPunct/>
        <w:autoSpaceDE/>
        <w:autoSpaceDN/>
        <w:adjustRightInd/>
        <w:textAlignment w:val="auto"/>
      </w:pPr>
      <w:r w:rsidRPr="00F94F1E">
        <w:rPr>
          <w:b/>
        </w:rPr>
        <w:t>Native approach</w:t>
      </w:r>
      <w:r w:rsidRPr="00F94F1E">
        <w:t xml:space="preserve">: </w:t>
      </w:r>
      <w:r w:rsidR="002B0620">
        <w:t>direct signalling (</w:t>
      </w:r>
      <w:r w:rsidRPr="00F94F1E">
        <w:t>stage 3</w:t>
      </w:r>
      <w:r w:rsidR="002B0620">
        <w:t>) method</w:t>
      </w:r>
      <w:r w:rsidRPr="00F94F1E">
        <w:t xml:space="preserve"> based on </w:t>
      </w:r>
      <w:r w:rsidR="002B0620">
        <w:t xml:space="preserve">the </w:t>
      </w:r>
      <w:r w:rsidRPr="00F94F1E">
        <w:t>explicit H.248 signalling element</w:t>
      </w:r>
      <w:r w:rsidR="002B0620">
        <w:t xml:space="preserve"> </w:t>
      </w:r>
      <w:r w:rsidR="002B0620" w:rsidRPr="003B37E7">
        <w:t>for that purpose</w:t>
      </w:r>
      <w:r w:rsidRPr="00F94F1E">
        <w:t xml:space="preserve">, the ContextAttribute </w:t>
      </w:r>
      <w:r w:rsidRPr="00F94F1E">
        <w:rPr>
          <w:b/>
          <w:i/>
        </w:rPr>
        <w:t xml:space="preserve">IEPS </w:t>
      </w:r>
      <w:r w:rsidR="007D5A79" w:rsidRPr="00F94F1E">
        <w:rPr>
          <w:b/>
          <w:i/>
        </w:rPr>
        <w:t xml:space="preserve">call </w:t>
      </w:r>
      <w:r w:rsidRPr="00F94F1E">
        <w:rPr>
          <w:b/>
          <w:i/>
        </w:rPr>
        <w:t>indicator</w:t>
      </w:r>
      <w:r w:rsidRPr="00F94F1E">
        <w:t>.</w:t>
      </w:r>
    </w:p>
    <w:p w:rsidR="00D765DB" w:rsidRPr="00F94F1E" w:rsidRDefault="00D765DB" w:rsidP="00D765DB">
      <w:pPr>
        <w:numPr>
          <w:ilvl w:val="0"/>
          <w:numId w:val="23"/>
        </w:numPr>
        <w:tabs>
          <w:tab w:val="clear" w:pos="794"/>
          <w:tab w:val="clear" w:pos="1191"/>
          <w:tab w:val="clear" w:pos="1588"/>
          <w:tab w:val="clear" w:pos="1985"/>
        </w:tabs>
        <w:overflowPunct/>
        <w:autoSpaceDE/>
        <w:autoSpaceDN/>
        <w:adjustRightInd/>
        <w:textAlignment w:val="auto"/>
      </w:pPr>
      <w:r w:rsidRPr="00F94F1E">
        <w:rPr>
          <w:b/>
        </w:rPr>
        <w:t>Emulation approach</w:t>
      </w:r>
      <w:r w:rsidRPr="00F94F1E">
        <w:t xml:space="preserve">: </w:t>
      </w:r>
      <w:r w:rsidR="002B0620" w:rsidRPr="003B37E7">
        <w:t xml:space="preserve">indirect signalling variant by </w:t>
      </w:r>
      <w:r w:rsidRPr="00F94F1E">
        <w:t xml:space="preserve">reuse of existing </w:t>
      </w:r>
      <w:r w:rsidR="00B203C9">
        <w:t>signalling (</w:t>
      </w:r>
      <w:r w:rsidRPr="00F94F1E">
        <w:t>stage 3</w:t>
      </w:r>
      <w:r w:rsidR="00B203C9">
        <w:t>)</w:t>
      </w:r>
      <w:r w:rsidRPr="00F94F1E">
        <w:t xml:space="preserve"> capabilities, which would </w:t>
      </w:r>
      <w:r w:rsidR="00B203C9" w:rsidRPr="003B37E7">
        <w:t xml:space="preserve">relate here to the </w:t>
      </w:r>
      <w:r w:rsidRPr="00F94F1E">
        <w:t xml:space="preserve">support of ContextAttribute </w:t>
      </w:r>
      <w:r w:rsidRPr="00F94F1E">
        <w:rPr>
          <w:b/>
          <w:i/>
        </w:rPr>
        <w:t>Priority indicator</w:t>
      </w:r>
      <w:r w:rsidRPr="00F94F1E">
        <w:t xml:space="preserve"> for IEPS</w:t>
      </w:r>
      <w:r w:rsidR="007D5A79" w:rsidRPr="00F94F1E">
        <w:t>/ETS</w:t>
      </w:r>
      <w:r w:rsidRPr="00F94F1E">
        <w:t>.</w:t>
      </w:r>
    </w:p>
    <w:p w:rsidR="00B203C9" w:rsidRPr="003B37E7" w:rsidRDefault="00B203C9" w:rsidP="00B203C9">
      <w:r w:rsidRPr="003B37E7">
        <w:t>Discussion:</w:t>
      </w:r>
    </w:p>
    <w:p w:rsidR="00B203C9" w:rsidRPr="00743CFD" w:rsidRDefault="00D765DB" w:rsidP="00D765DB">
      <w:pPr>
        <w:rPr>
          <w:rPrChange w:id="451" w:author="Author">
            <w:rPr>
              <w:i/>
            </w:rPr>
          </w:rPrChange>
        </w:rPr>
      </w:pPr>
      <w:r w:rsidRPr="00743CFD">
        <w:rPr>
          <w:rPrChange w:id="452" w:author="Author">
            <w:rPr>
              <w:i/>
            </w:rPr>
          </w:rPrChange>
        </w:rPr>
        <w:t xml:space="preserve">Option (A) looks </w:t>
      </w:r>
      <w:del w:id="453" w:author="Author">
        <w:r w:rsidRPr="00743CFD" w:rsidDel="00186C06">
          <w:rPr>
            <w:rPrChange w:id="454" w:author="Author">
              <w:rPr>
                <w:i/>
              </w:rPr>
            </w:rPrChange>
          </w:rPr>
          <w:delText xml:space="preserve">pretty </w:delText>
        </w:r>
      </w:del>
      <w:r w:rsidRPr="00743CFD">
        <w:rPr>
          <w:rPrChange w:id="455" w:author="Author">
            <w:rPr>
              <w:i/>
            </w:rPr>
          </w:rPrChange>
        </w:rPr>
        <w:t>straightforward, but there’s a</w:t>
      </w:r>
      <w:ins w:id="456" w:author="Author">
        <w:r w:rsidR="00186C06" w:rsidRPr="00743CFD">
          <w:rPr>
            <w:rPrChange w:id="457" w:author="Author">
              <w:rPr>
                <w:i/>
              </w:rPr>
            </w:rPrChange>
          </w:rPr>
          <w:t>n issue</w:t>
        </w:r>
      </w:ins>
      <w:del w:id="458" w:author="Author">
        <w:r w:rsidRPr="00743CFD" w:rsidDel="00186C06">
          <w:rPr>
            <w:rPrChange w:id="459" w:author="Author">
              <w:rPr>
                <w:i/>
              </w:rPr>
            </w:rPrChange>
          </w:rPr>
          <w:delText xml:space="preserve"> catch</w:delText>
        </w:r>
      </w:del>
      <w:r w:rsidRPr="00743CFD">
        <w:rPr>
          <w:rPrChange w:id="460" w:author="Author">
            <w:rPr>
              <w:i/>
            </w:rPr>
          </w:rPrChange>
        </w:rPr>
        <w:t xml:space="preserve"> with this approach: </w:t>
      </w:r>
      <w:del w:id="461" w:author="Author">
        <w:r w:rsidRPr="00743CFD" w:rsidDel="00186C06">
          <w:rPr>
            <w:rPrChange w:id="462" w:author="Author">
              <w:rPr>
                <w:i/>
              </w:rPr>
            </w:rPrChange>
          </w:rPr>
          <w:delText xml:space="preserve">this </w:delText>
        </w:r>
      </w:del>
      <w:ins w:id="463" w:author="Author">
        <w:r w:rsidR="00186C06" w:rsidRPr="00186C06">
          <w:rPr>
            <w:i/>
          </w:rPr>
          <w:t>th</w:t>
        </w:r>
        <w:r w:rsidR="00186C06" w:rsidRPr="00B90908">
          <w:rPr>
            <w:i/>
          </w:rPr>
          <w:t xml:space="preserve">e </w:t>
        </w:r>
        <w:r w:rsidR="00186C06" w:rsidRPr="00B90908">
          <w:rPr>
            <w:b/>
            <w:i/>
          </w:rPr>
          <w:t>IEPS call indicator</w:t>
        </w:r>
        <w:r w:rsidR="00186C06" w:rsidRPr="00743CFD">
          <w:rPr>
            <w:rPrChange w:id="464" w:author="Author">
              <w:rPr>
                <w:i/>
              </w:rPr>
            </w:rPrChange>
          </w:rPr>
          <w:t xml:space="preserve"> </w:t>
        </w:r>
      </w:ins>
      <w:r w:rsidRPr="00743CFD">
        <w:rPr>
          <w:rPrChange w:id="465" w:author="Author">
            <w:rPr>
              <w:i/>
            </w:rPr>
          </w:rPrChange>
        </w:rPr>
        <w:t xml:space="preserve">ContextAttribute was </w:t>
      </w:r>
      <w:del w:id="466" w:author="Author">
        <w:r w:rsidRPr="00743CFD" w:rsidDel="00186C06">
          <w:rPr>
            <w:rPrChange w:id="467" w:author="Author">
              <w:rPr>
                <w:i/>
              </w:rPr>
            </w:rPrChange>
          </w:rPr>
          <w:delText xml:space="preserve">just </w:delText>
        </w:r>
      </w:del>
      <w:r w:rsidRPr="00743CFD">
        <w:rPr>
          <w:rPrChange w:id="468" w:author="Author">
            <w:rPr>
              <w:i/>
            </w:rPr>
          </w:rPrChange>
        </w:rPr>
        <w:t xml:space="preserve">introduced </w:t>
      </w:r>
      <w:del w:id="469" w:author="Author">
        <w:r w:rsidRPr="00743CFD" w:rsidDel="00186C06">
          <w:rPr>
            <w:rPrChange w:id="470" w:author="Author">
              <w:rPr>
                <w:i/>
              </w:rPr>
            </w:rPrChange>
          </w:rPr>
          <w:delText xml:space="preserve">with </w:delText>
        </w:r>
      </w:del>
      <w:ins w:id="471" w:author="Author">
        <w:r w:rsidR="00186C06" w:rsidRPr="00743CFD">
          <w:rPr>
            <w:rPrChange w:id="472" w:author="Author">
              <w:rPr>
                <w:i/>
              </w:rPr>
            </w:rPrChange>
          </w:rPr>
          <w:t xml:space="preserve">in </w:t>
        </w:r>
      </w:ins>
      <w:r w:rsidRPr="00743CFD">
        <w:rPr>
          <w:b/>
          <w:rPrChange w:id="473" w:author="Author">
            <w:rPr>
              <w:b/>
              <w:i/>
            </w:rPr>
          </w:rPrChange>
        </w:rPr>
        <w:t>H.248.1 Version 3</w:t>
      </w:r>
      <w:r w:rsidRPr="00743CFD">
        <w:rPr>
          <w:rPrChange w:id="474" w:author="Author">
            <w:rPr>
              <w:i/>
            </w:rPr>
          </w:rPrChange>
        </w:rPr>
        <w:t>, which is</w:t>
      </w:r>
      <w:r w:rsidR="00B203C9" w:rsidRPr="00743CFD">
        <w:rPr>
          <w:rPrChange w:id="475" w:author="Author">
            <w:rPr>
              <w:i/>
            </w:rPr>
          </w:rPrChange>
        </w:rPr>
        <w:t xml:space="preserve"> </w:t>
      </w:r>
      <w:del w:id="476" w:author="Author">
        <w:r w:rsidR="00B203C9" w:rsidRPr="00743CFD" w:rsidDel="00186C06">
          <w:rPr>
            <w:rPrChange w:id="477" w:author="Author">
              <w:rPr>
                <w:i/>
              </w:rPr>
            </w:rPrChange>
          </w:rPr>
          <w:delText>often</w:delText>
        </w:r>
        <w:r w:rsidRPr="00743CFD" w:rsidDel="00186C06">
          <w:rPr>
            <w:rPrChange w:id="478" w:author="Author">
              <w:rPr>
                <w:i/>
              </w:rPr>
            </w:rPrChange>
          </w:rPr>
          <w:delText xml:space="preserve"> </w:delText>
        </w:r>
      </w:del>
      <w:r w:rsidRPr="00743CFD">
        <w:rPr>
          <w:b/>
          <w:rPrChange w:id="479" w:author="Author">
            <w:rPr>
              <w:b/>
              <w:i/>
            </w:rPr>
          </w:rPrChange>
        </w:rPr>
        <w:t>not</w:t>
      </w:r>
      <w:r w:rsidRPr="00743CFD">
        <w:rPr>
          <w:rPrChange w:id="480" w:author="Author">
            <w:rPr>
              <w:i/>
            </w:rPr>
          </w:rPrChange>
        </w:rPr>
        <w:t xml:space="preserve"> yet supported by </w:t>
      </w:r>
      <w:r w:rsidR="00B203C9" w:rsidRPr="00743CFD">
        <w:rPr>
          <w:rPrChange w:id="481" w:author="Author">
            <w:rPr>
              <w:i/>
            </w:rPr>
          </w:rPrChange>
        </w:rPr>
        <w:t xml:space="preserve">existing </w:t>
      </w:r>
      <w:r w:rsidRPr="00743CFD">
        <w:rPr>
          <w:rPrChange w:id="482" w:author="Author">
            <w:rPr>
              <w:i/>
            </w:rPr>
          </w:rPrChange>
        </w:rPr>
        <w:t>H.248 profile</w:t>
      </w:r>
      <w:r w:rsidR="00B203C9" w:rsidRPr="00186C06">
        <w:t xml:space="preserve"> as published by SDOs. </w:t>
      </w:r>
      <w:r w:rsidRPr="00743CFD">
        <w:rPr>
          <w:rPrChange w:id="483" w:author="Author">
            <w:rPr>
              <w:i/>
            </w:rPr>
          </w:rPrChange>
        </w:rPr>
        <w:t xml:space="preserve"> </w:t>
      </w:r>
    </w:p>
    <w:p w:rsidR="00D765DB" w:rsidRPr="00F94F1E" w:rsidRDefault="000E6B57" w:rsidP="00D765DB">
      <w:pPr>
        <w:rPr>
          <w:lang w:eastAsia="ja-JP"/>
        </w:rPr>
      </w:pPr>
      <w:r w:rsidRPr="003B37E7">
        <w:lastRenderedPageBreak/>
        <w:t xml:space="preserve">For instance, there is reluctance (e.g., in case of the examples of clause I.1) to upgrade from H.248.1 Version 2 (as the core protocol baseline for these profiles) to Version 3, </w:t>
      </w:r>
      <w:del w:id="484" w:author="Author">
        <w:r w:rsidRPr="003B37E7" w:rsidDel="00186C06">
          <w:delText xml:space="preserve">just </w:delText>
        </w:r>
      </w:del>
      <w:r w:rsidRPr="003B37E7">
        <w:t xml:space="preserve">due to </w:t>
      </w:r>
      <w:r w:rsidR="00DE0604">
        <w:t xml:space="preserve">the functionality associated with </w:t>
      </w:r>
      <w:r w:rsidRPr="003B37E7">
        <w:t xml:space="preserve">a single additional protocol element. However, the introduction of H.248.1 V3 might be basically mitigated when a stepwise addition of V3 capabilities </w:t>
      </w:r>
      <w:r w:rsidR="00DE0604">
        <w:t xml:space="preserve">through profiles </w:t>
      </w:r>
      <w:r w:rsidRPr="003B37E7">
        <w:t xml:space="preserve">would be considered (“instead of the all or nothing approach”). </w:t>
      </w:r>
      <w:commentRangeStart w:id="485"/>
      <w:del w:id="486" w:author="Author">
        <w:r w:rsidRPr="003B37E7" w:rsidDel="00B90908">
          <w:delText xml:space="preserve">Appendix III provides </w:delText>
        </w:r>
      </w:del>
      <w:commentRangeEnd w:id="485"/>
      <w:r w:rsidR="00B90908">
        <w:rPr>
          <w:rStyle w:val="CommentReference"/>
        </w:rPr>
        <w:commentReference w:id="485"/>
      </w:r>
      <w:del w:id="487" w:author="Author">
        <w:r w:rsidRPr="003B37E7" w:rsidDel="00B90908">
          <w:delText xml:space="preserve">a more detailed discussion of such a phased </w:delText>
        </w:r>
        <w:r w:rsidRPr="003B37E7" w:rsidDel="00186C06">
          <w:delText>proceeding</w:delText>
        </w:r>
        <w:r w:rsidRPr="003B37E7" w:rsidDel="00B90908">
          <w:delText>.</w:delText>
        </w:r>
      </w:del>
    </w:p>
    <w:p w:rsidR="008F6F0C" w:rsidRPr="00F94F1E" w:rsidRDefault="00520C85" w:rsidP="00520C85">
      <w:pPr>
        <w:pStyle w:val="AppendixNotitle"/>
      </w:pPr>
      <w:bookmarkStart w:id="488" w:name="_Toc314493492"/>
      <w:r w:rsidRPr="00F94F1E">
        <w:br w:type="page"/>
      </w:r>
      <w:bookmarkStart w:id="489" w:name="_Toc324212989"/>
      <w:bookmarkStart w:id="490" w:name="_Toc324242035"/>
      <w:r w:rsidR="008F6F0C" w:rsidRPr="00F94F1E">
        <w:lastRenderedPageBreak/>
        <w:t>Appendix II</w:t>
      </w:r>
      <w:r w:rsidR="008F6F0C" w:rsidRPr="00F94F1E">
        <w:br/>
      </w:r>
      <w:r w:rsidR="008F6F0C" w:rsidRPr="00F94F1E">
        <w:br/>
        <w:t>Potential use cases with IEPS</w:t>
      </w:r>
      <w:r w:rsidR="007D5A79" w:rsidRPr="00F94F1E">
        <w:t xml:space="preserve"> call</w:t>
      </w:r>
      <w:r w:rsidR="008F6F0C" w:rsidRPr="00F94F1E">
        <w:t xml:space="preserve"> indicator support</w:t>
      </w:r>
      <w:bookmarkEnd w:id="489"/>
      <w:bookmarkEnd w:id="490"/>
    </w:p>
    <w:p w:rsidR="008F6F0C" w:rsidRPr="00F94F1E" w:rsidRDefault="008F6F0C" w:rsidP="008F6F0C">
      <w:pPr>
        <w:pStyle w:val="Heading2"/>
        <w:ind w:left="0" w:firstLine="0"/>
      </w:pPr>
      <w:bookmarkStart w:id="491" w:name="_Toc324212990"/>
      <w:bookmarkStart w:id="492" w:name="_Toc324242036"/>
      <w:bookmarkStart w:id="493" w:name="_Toc314493493"/>
      <w:bookmarkEnd w:id="488"/>
      <w:r w:rsidRPr="00F94F1E">
        <w:t>II</w:t>
      </w:r>
      <w:r w:rsidR="00D765DB" w:rsidRPr="00F94F1E">
        <w:t>.1</w:t>
      </w:r>
      <w:r w:rsidR="00D765DB" w:rsidRPr="00F94F1E">
        <w:tab/>
        <w:t>Overview</w:t>
      </w:r>
      <w:bookmarkEnd w:id="491"/>
      <w:bookmarkEnd w:id="492"/>
    </w:p>
    <w:p w:rsidR="00D765DB" w:rsidRPr="00F94F1E" w:rsidRDefault="000E6B57" w:rsidP="00D765DB">
      <w:r w:rsidRPr="003933F8">
        <w:t xml:space="preserve">The following use cases may be </w:t>
      </w:r>
      <w:del w:id="494" w:author="Author">
        <w:r w:rsidRPr="003933F8" w:rsidDel="00186C06">
          <w:delText xml:space="preserve">principally </w:delText>
        </w:r>
      </w:del>
      <w:r w:rsidRPr="003933F8">
        <w:t>identified concerning H.248 IP-IP gateway types (no</w:t>
      </w:r>
      <w:ins w:id="495" w:author="Author">
        <w:r w:rsidR="00186C06">
          <w:t>t an</w:t>
        </w:r>
      </w:ins>
      <w:r w:rsidRPr="003933F8">
        <w:t xml:space="preserve"> exhaustive list):</w:t>
      </w:r>
    </w:p>
    <w:p w:rsidR="00C92AC9" w:rsidRPr="00F94F1E" w:rsidRDefault="00C92AC9" w:rsidP="00C92AC9">
      <w:pPr>
        <w:pStyle w:val="TableNotitle"/>
      </w:pPr>
      <w:bookmarkStart w:id="496" w:name="_Toc324242046"/>
      <w:r w:rsidRPr="00F94F1E">
        <w:t>Table II.</w:t>
      </w:r>
      <w:del w:id="497" w:author="Author">
        <w:r w:rsidRPr="00F94F1E" w:rsidDel="00186C06">
          <w:delText xml:space="preserve">2 </w:delText>
        </w:r>
      </w:del>
      <w:ins w:id="498" w:author="Author">
        <w:r w:rsidR="00186C06">
          <w:t>1</w:t>
        </w:r>
        <w:r w:rsidR="00186C06" w:rsidRPr="00F94F1E">
          <w:t xml:space="preserve"> </w:t>
        </w:r>
      </w:ins>
      <w:r w:rsidRPr="00F94F1E">
        <w:t xml:space="preserve">– Overview </w:t>
      </w:r>
      <w:ins w:id="499" w:author="Author">
        <w:r w:rsidR="00186C06">
          <w:t xml:space="preserve">of </w:t>
        </w:r>
      </w:ins>
      <w:r w:rsidRPr="00F94F1E">
        <w:t>use cases</w:t>
      </w:r>
      <w:bookmarkEnd w:id="49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tblCellMar>
        <w:tblLook w:val="01E0" w:firstRow="1" w:lastRow="1" w:firstColumn="1" w:lastColumn="1" w:noHBand="0" w:noVBand="0"/>
      </w:tblPr>
      <w:tblGrid>
        <w:gridCol w:w="8931"/>
      </w:tblGrid>
      <w:tr w:rsidR="00D765DB" w:rsidRPr="00F94F1E" w:rsidTr="00F94F1E">
        <w:trPr>
          <w:tblHeader/>
          <w:jc w:val="center"/>
        </w:trPr>
        <w:tc>
          <w:tcPr>
            <w:tcW w:w="8931" w:type="dxa"/>
            <w:tcBorders>
              <w:top w:val="single" w:sz="12" w:space="0" w:color="auto"/>
              <w:bottom w:val="single" w:sz="12" w:space="0" w:color="auto"/>
            </w:tcBorders>
            <w:shd w:val="clear" w:color="auto" w:fill="auto"/>
          </w:tcPr>
          <w:p w:rsidR="00D765DB" w:rsidRPr="00F94F1E" w:rsidRDefault="00D765DB" w:rsidP="00F94F1E">
            <w:pPr>
              <w:pStyle w:val="Tablehead"/>
            </w:pPr>
            <w:r w:rsidRPr="00F94F1E">
              <w:t>Potential use cases with IEPS</w:t>
            </w:r>
            <w:r w:rsidR="007D5A79" w:rsidRPr="00F94F1E">
              <w:t xml:space="preserve"> call</w:t>
            </w:r>
            <w:r w:rsidRPr="00F94F1E">
              <w:t xml:space="preserve"> indicator support</w:t>
            </w:r>
          </w:p>
        </w:tc>
      </w:tr>
      <w:tr w:rsidR="00D765DB" w:rsidRPr="00F94F1E" w:rsidTr="00F94F1E">
        <w:trPr>
          <w:jc w:val="center"/>
        </w:trPr>
        <w:tc>
          <w:tcPr>
            <w:tcW w:w="8931" w:type="dxa"/>
            <w:tcBorders>
              <w:top w:val="single" w:sz="12" w:space="0" w:color="auto"/>
            </w:tcBorders>
            <w:shd w:val="clear" w:color="auto" w:fill="auto"/>
          </w:tcPr>
          <w:p w:rsidR="00D765DB" w:rsidRPr="00F94F1E" w:rsidRDefault="00D765DB" w:rsidP="00F94F1E">
            <w:pPr>
              <w:pStyle w:val="Tabletext"/>
            </w:pPr>
            <w:r w:rsidRPr="00F94F1E">
              <w:t xml:space="preserve">Use case #A: </w:t>
            </w:r>
            <w:ins w:id="500" w:author="Author">
              <w:r w:rsidR="00842731">
                <w:t>S</w:t>
              </w:r>
            </w:ins>
            <w:del w:id="501" w:author="Author">
              <w:r w:rsidRPr="00F94F1E" w:rsidDel="00842731">
                <w:delText>s</w:delText>
              </w:r>
            </w:del>
            <w:r w:rsidRPr="00F94F1E">
              <w:t>upport of multiple, different IP QoS architectures</w:t>
            </w:r>
          </w:p>
        </w:tc>
      </w:tr>
      <w:tr w:rsidR="00D765DB" w:rsidRPr="00F94F1E" w:rsidTr="00F94F1E">
        <w:trPr>
          <w:jc w:val="center"/>
        </w:trPr>
        <w:tc>
          <w:tcPr>
            <w:tcW w:w="8931" w:type="dxa"/>
            <w:shd w:val="clear" w:color="auto" w:fill="auto"/>
          </w:tcPr>
          <w:p w:rsidR="00D765DB" w:rsidRPr="00F94F1E" w:rsidRDefault="00D765DB" w:rsidP="00F94F1E">
            <w:pPr>
              <w:pStyle w:val="Tabletext"/>
            </w:pPr>
            <w:r w:rsidRPr="00F94F1E">
              <w:t>Use case #B: IP bearer connection traversing different IP QoS architectures</w:t>
            </w:r>
          </w:p>
        </w:tc>
      </w:tr>
      <w:tr w:rsidR="00D765DB" w:rsidRPr="00F94F1E" w:rsidTr="00F94F1E">
        <w:trPr>
          <w:jc w:val="center"/>
        </w:trPr>
        <w:tc>
          <w:tcPr>
            <w:tcW w:w="8931" w:type="dxa"/>
            <w:shd w:val="clear" w:color="auto" w:fill="auto"/>
          </w:tcPr>
          <w:p w:rsidR="00D765DB" w:rsidRPr="00F94F1E" w:rsidRDefault="00D765DB" w:rsidP="00F94F1E">
            <w:pPr>
              <w:pStyle w:val="Tabletext"/>
            </w:pPr>
            <w:r w:rsidRPr="00F94F1E">
              <w:t>Use case #C: Priority treatment with more than 16 priority levels</w:t>
            </w:r>
          </w:p>
        </w:tc>
      </w:tr>
      <w:tr w:rsidR="00D765DB" w:rsidRPr="00F94F1E" w:rsidTr="00F94F1E">
        <w:trPr>
          <w:jc w:val="center"/>
        </w:trPr>
        <w:tc>
          <w:tcPr>
            <w:tcW w:w="8931" w:type="dxa"/>
            <w:shd w:val="clear" w:color="auto" w:fill="auto"/>
          </w:tcPr>
          <w:p w:rsidR="00D765DB" w:rsidRPr="00F94F1E" w:rsidRDefault="00D765DB" w:rsidP="00F94F1E">
            <w:pPr>
              <w:pStyle w:val="Tabletext"/>
            </w:pPr>
            <w:r w:rsidRPr="00F94F1E">
              <w:t>Use case #D: Network monitoring of signalling traffic (here: H.248)</w:t>
            </w:r>
          </w:p>
        </w:tc>
      </w:tr>
      <w:tr w:rsidR="00D765DB" w:rsidRPr="00F94F1E" w:rsidTr="00F94F1E">
        <w:trPr>
          <w:jc w:val="center"/>
        </w:trPr>
        <w:tc>
          <w:tcPr>
            <w:tcW w:w="8931" w:type="dxa"/>
            <w:shd w:val="clear" w:color="auto" w:fill="auto"/>
          </w:tcPr>
          <w:p w:rsidR="00D765DB" w:rsidRPr="00F94F1E" w:rsidRDefault="00D765DB" w:rsidP="00F94F1E">
            <w:pPr>
              <w:pStyle w:val="Tabletext"/>
            </w:pPr>
            <w:r w:rsidRPr="00F94F1E">
              <w:t>Use case #E: National regulations which mandate the use of both, IEPS</w:t>
            </w:r>
            <w:r w:rsidR="007D5A79" w:rsidRPr="00F94F1E">
              <w:t xml:space="preserve"> call</w:t>
            </w:r>
            <w:r w:rsidRPr="00F94F1E">
              <w:t xml:space="preserve"> and priority indicator</w:t>
            </w:r>
            <w:r w:rsidR="007D5A79" w:rsidRPr="00F94F1E">
              <w:t>s</w:t>
            </w:r>
          </w:p>
        </w:tc>
      </w:tr>
      <w:tr w:rsidR="00D765DB" w:rsidRPr="00F94F1E" w:rsidTr="00F94F1E">
        <w:trPr>
          <w:jc w:val="center"/>
        </w:trPr>
        <w:tc>
          <w:tcPr>
            <w:tcW w:w="8931" w:type="dxa"/>
            <w:shd w:val="clear" w:color="auto" w:fill="auto"/>
          </w:tcPr>
          <w:p w:rsidR="00D765DB" w:rsidRPr="00F94F1E" w:rsidRDefault="00D765DB" w:rsidP="00F94F1E">
            <w:pPr>
              <w:pStyle w:val="Tabletext"/>
            </w:pPr>
            <w:r w:rsidRPr="00F94F1E">
              <w:t xml:space="preserve">Use case #F: </w:t>
            </w:r>
            <w:ins w:id="502" w:author="Author">
              <w:r w:rsidR="00842731">
                <w:t>H</w:t>
              </w:r>
            </w:ins>
            <w:del w:id="503" w:author="Author">
              <w:r w:rsidRPr="00F94F1E" w:rsidDel="00842731">
                <w:delText>h</w:delText>
              </w:r>
            </w:del>
            <w:r w:rsidRPr="00F94F1E">
              <w:t>eterogeneous vendor landscape</w:t>
            </w:r>
          </w:p>
        </w:tc>
      </w:tr>
      <w:tr w:rsidR="00D765DB" w:rsidRPr="00F94F1E" w:rsidTr="00F94F1E">
        <w:trPr>
          <w:jc w:val="center"/>
        </w:trPr>
        <w:tc>
          <w:tcPr>
            <w:tcW w:w="8931" w:type="dxa"/>
            <w:shd w:val="clear" w:color="auto" w:fill="auto"/>
          </w:tcPr>
          <w:p w:rsidR="00D765DB" w:rsidRPr="00F94F1E" w:rsidRDefault="00D765DB" w:rsidP="00F94F1E">
            <w:pPr>
              <w:pStyle w:val="Tabletext"/>
            </w:pPr>
            <w:del w:id="504" w:author="Author">
              <w:r w:rsidRPr="003A6AB0" w:rsidDel="00186C06">
                <w:rPr>
                  <w:highlight w:val="yellow"/>
                </w:rPr>
                <w:delText>others?</w:delText>
              </w:r>
            </w:del>
          </w:p>
        </w:tc>
      </w:tr>
    </w:tbl>
    <w:p w:rsidR="000E6B57" w:rsidRPr="003933F8" w:rsidRDefault="000E6B57" w:rsidP="000E6B57">
      <w:r w:rsidRPr="003933F8">
        <w:t>A crucial location of such an H.248 gateway is the edge of an administrative domain, such as the peering point between different network operators. Such an interconnection scenario needs to consider a wide spectrum of possible network architectures and technology support due to different preferences and/or network status of individual operators.</w:t>
      </w:r>
    </w:p>
    <w:p w:rsidR="00D765DB" w:rsidRPr="00F94F1E" w:rsidRDefault="000E6B57" w:rsidP="00D765DB">
      <w:r w:rsidRPr="003933F8">
        <w:t>Figure 1 (in clause </w:t>
      </w:r>
      <w:del w:id="505" w:author="Author">
        <w:r w:rsidRPr="003933F8" w:rsidDel="00842731">
          <w:delText>5</w:delText>
        </w:r>
      </w:del>
      <w:ins w:id="506" w:author="Author">
        <w:r w:rsidR="00842731">
          <w:t>6</w:t>
        </w:r>
      </w:ins>
      <w:r w:rsidRPr="003933F8">
        <w:t>) summarizes priority traffic handling by H.248 entities. Any kind of traffic priority indication sent from the MGC to the MG leads to correspondent actions in one or multiple functional areas.</w:t>
      </w:r>
    </w:p>
    <w:p w:rsidR="00D765DB" w:rsidRPr="00F94F1E" w:rsidRDefault="008F6F0C" w:rsidP="00D765DB">
      <w:pPr>
        <w:pStyle w:val="Heading2"/>
      </w:pPr>
      <w:bookmarkStart w:id="507" w:name="_Toc324212991"/>
      <w:bookmarkStart w:id="508" w:name="_Toc324242037"/>
      <w:r w:rsidRPr="00F94F1E">
        <w:t>II.</w:t>
      </w:r>
      <w:r w:rsidR="00D765DB" w:rsidRPr="00F94F1E">
        <w:t>2</w:t>
      </w:r>
      <w:r w:rsidR="00D765DB" w:rsidRPr="00F94F1E">
        <w:tab/>
        <w:t>Use case #A: support of multiple, different IP QoS architectures</w:t>
      </w:r>
      <w:bookmarkEnd w:id="493"/>
      <w:bookmarkEnd w:id="507"/>
      <w:bookmarkEnd w:id="508"/>
    </w:p>
    <w:p w:rsidR="00D765DB" w:rsidRPr="00F94F1E" w:rsidRDefault="000E6B57" w:rsidP="00D765DB">
      <w:r w:rsidRPr="003933F8">
        <w:t>This use case focuses on bearer network characteristics (so called area “5” in Figure 1) by considering support of multiple, different IP QoS architectures (see Figure II.1):</w:t>
      </w:r>
    </w:p>
    <w:p w:rsidR="00D765DB" w:rsidRPr="00F94F1E" w:rsidRDefault="00DB7D45" w:rsidP="00D765DB">
      <w:pPr>
        <w:pStyle w:val="Figure"/>
      </w:pPr>
      <w:r w:rsidRPr="00F94F1E">
        <w:object w:dxaOrig="14547" w:dyaOrig="8398">
          <v:shape id="_x0000_i1031" type="#_x0000_t75" style="width:479.4pt;height:275.7pt" o:ole="">
            <v:imagedata r:id="rId23" o:title=""/>
          </v:shape>
          <o:OLEObject Type="Embed" ProgID="Visio.Drawing.11" ShapeID="_x0000_i1031" DrawAspect="Content" ObjectID="_1442751588" r:id="rId24"/>
        </w:object>
      </w:r>
    </w:p>
    <w:p w:rsidR="00AF3D94" w:rsidRPr="00F94F1E" w:rsidRDefault="00D765DB" w:rsidP="00C86827">
      <w:pPr>
        <w:pStyle w:val="FigureNotitle"/>
      </w:pPr>
      <w:bookmarkStart w:id="509" w:name="_Toc324242053"/>
      <w:commentRangeStart w:id="510"/>
      <w:r w:rsidRPr="00F94F1E">
        <w:t xml:space="preserve">Figure </w:t>
      </w:r>
      <w:r w:rsidR="008F6F0C" w:rsidRPr="00F94F1E">
        <w:t>II.</w:t>
      </w:r>
      <w:r w:rsidR="003D3072" w:rsidRPr="00F94F1E">
        <w:t>1</w:t>
      </w:r>
      <w:r w:rsidRPr="00F94F1E">
        <w:t xml:space="preserve"> </w:t>
      </w:r>
      <w:commentRangeEnd w:id="510"/>
      <w:r w:rsidR="00842731">
        <w:rPr>
          <w:rStyle w:val="CommentReference"/>
          <w:b w:val="0"/>
        </w:rPr>
        <w:commentReference w:id="510"/>
      </w:r>
      <w:r w:rsidRPr="00F94F1E">
        <w:t xml:space="preserve">– </w:t>
      </w:r>
      <w:commentRangeStart w:id="511"/>
      <w:r w:rsidRPr="00F94F1E">
        <w:t xml:space="preserve">Use case </w:t>
      </w:r>
      <w:commentRangeEnd w:id="511"/>
      <w:r w:rsidR="00842731">
        <w:rPr>
          <w:rStyle w:val="CommentReference"/>
          <w:b w:val="0"/>
        </w:rPr>
        <w:commentReference w:id="511"/>
      </w:r>
      <w:r w:rsidRPr="00F94F1E">
        <w:t>#A: support of multiple, different IP QoS architectures</w:t>
      </w:r>
      <w:bookmarkEnd w:id="509"/>
    </w:p>
    <w:p w:rsidR="00D765DB" w:rsidRPr="00F94F1E" w:rsidRDefault="0046467A" w:rsidP="00D765DB">
      <w:r w:rsidRPr="00F94F1E">
        <w:t>T</w:t>
      </w:r>
      <w:r w:rsidR="00D765DB" w:rsidRPr="00F94F1E">
        <w:t xml:space="preserve">he assumption </w:t>
      </w:r>
      <w:r w:rsidRPr="00F94F1E">
        <w:t xml:space="preserve">is </w:t>
      </w:r>
      <w:r w:rsidR="00D765DB" w:rsidRPr="00F94F1E">
        <w:t xml:space="preserve">that the stage 2 requirement could be satisfied by dedicated QoS support for </w:t>
      </w:r>
      <w:r w:rsidR="007D5A79" w:rsidRPr="00F94F1E">
        <w:t>IEPS/ETS</w:t>
      </w:r>
      <w:r w:rsidR="00D765DB" w:rsidRPr="00F94F1E">
        <w:t xml:space="preserve"> traffic as </w:t>
      </w:r>
      <w:r w:rsidRPr="00F94F1E">
        <w:t xml:space="preserve">a </w:t>
      </w:r>
      <w:r w:rsidR="00D765DB" w:rsidRPr="00F94F1E">
        <w:t xml:space="preserve">stage 3 solution. This implies a mapping of </w:t>
      </w:r>
      <w:r w:rsidR="007D5A79" w:rsidRPr="00F94F1E">
        <w:t>IEPS/ETS</w:t>
      </w:r>
      <w:r w:rsidR="00D765DB" w:rsidRPr="00F94F1E">
        <w:t xml:space="preserve"> information at call control signalling level to appropriate “H.248 means” (see also Fig</w:t>
      </w:r>
      <w:r w:rsidRPr="00F94F1E">
        <w:t>ure</w:t>
      </w:r>
      <w:r w:rsidR="00D765DB" w:rsidRPr="00F94F1E">
        <w:t>. </w:t>
      </w:r>
      <w:r w:rsidRPr="00F94F1E">
        <w:t>II.</w:t>
      </w:r>
      <w:r w:rsidR="00D765DB" w:rsidRPr="00F94F1E">
        <w:t xml:space="preserve">1). </w:t>
      </w:r>
    </w:p>
    <w:p w:rsidR="00D765DB" w:rsidRPr="00F94F1E" w:rsidRDefault="00D765DB" w:rsidP="00D765DB">
      <w:r w:rsidRPr="00F94F1E">
        <w:t>There are two basic solutions, - according different mapping strategies -, outlined in Fig</w:t>
      </w:r>
      <w:r w:rsidR="0046467A" w:rsidRPr="00F94F1E">
        <w:t>ure</w:t>
      </w:r>
      <w:r w:rsidRPr="00F94F1E">
        <w:t xml:space="preserve">. </w:t>
      </w:r>
      <w:r w:rsidR="008F6F0C" w:rsidRPr="00F94F1E">
        <w:t>II.</w:t>
      </w:r>
      <w:r w:rsidR="003D3072" w:rsidRPr="00F94F1E">
        <w:t>1</w:t>
      </w:r>
      <w:r w:rsidRPr="00F94F1E">
        <w:t>:</w:t>
      </w:r>
    </w:p>
    <w:p w:rsidR="00BE12F0" w:rsidRDefault="00D765DB">
      <w:pPr>
        <w:numPr>
          <w:ilvl w:val="0"/>
          <w:numId w:val="27"/>
        </w:numPr>
        <w:tabs>
          <w:tab w:val="clear" w:pos="794"/>
          <w:tab w:val="clear" w:pos="1191"/>
          <w:tab w:val="clear" w:pos="1588"/>
          <w:tab w:val="clear" w:pos="1985"/>
        </w:tabs>
        <w:ind w:left="900" w:hanging="540"/>
      </w:pPr>
      <w:r w:rsidRPr="00F94F1E">
        <w:t xml:space="preserve">Solution A.1: </w:t>
      </w:r>
    </w:p>
    <w:p w:rsidR="00D765DB" w:rsidRPr="00F94F1E" w:rsidRDefault="000E6B57" w:rsidP="008B17CE">
      <w:pPr>
        <w:numPr>
          <w:ilvl w:val="1"/>
          <w:numId w:val="36"/>
        </w:numPr>
        <w:tabs>
          <w:tab w:val="clear" w:pos="794"/>
          <w:tab w:val="clear" w:pos="1191"/>
          <w:tab w:val="clear" w:pos="1440"/>
          <w:tab w:val="clear" w:pos="1588"/>
          <w:tab w:val="clear" w:pos="1985"/>
        </w:tabs>
        <w:ind w:left="1134" w:hanging="567"/>
      </w:pPr>
      <w:r w:rsidRPr="003933F8">
        <w:t xml:space="preserve">the MGC is responsible for all kinds of QoS mappings, thus a so-called </w:t>
      </w:r>
      <w:r w:rsidRPr="003933F8">
        <w:rPr>
          <w:i/>
        </w:rPr>
        <w:t>bearer-dependent decision point</w:t>
      </w:r>
      <w:r w:rsidRPr="003933F8">
        <w:t xml:space="preserve"> (see clause 3.2.1)</w:t>
      </w:r>
      <w:r w:rsidR="00D765DB" w:rsidRPr="00F94F1E">
        <w:t>;</w:t>
      </w:r>
    </w:p>
    <w:p w:rsidR="00D765DB" w:rsidRPr="00F94F1E" w:rsidRDefault="00D765DB" w:rsidP="008B17CE">
      <w:pPr>
        <w:numPr>
          <w:ilvl w:val="1"/>
          <w:numId w:val="36"/>
        </w:numPr>
        <w:tabs>
          <w:tab w:val="clear" w:pos="794"/>
          <w:tab w:val="clear" w:pos="1191"/>
          <w:tab w:val="clear" w:pos="1440"/>
          <w:tab w:val="clear" w:pos="1588"/>
          <w:tab w:val="clear" w:pos="1985"/>
        </w:tabs>
        <w:ind w:left="1134" w:hanging="567"/>
      </w:pPr>
      <w:r w:rsidRPr="00F94F1E">
        <w:t xml:space="preserve">the stage 2 requirement could already </w:t>
      </w:r>
      <w:r w:rsidR="0046467A" w:rsidRPr="00F94F1E">
        <w:t xml:space="preserve">be </w:t>
      </w:r>
      <w:r w:rsidRPr="00F94F1E">
        <w:t>supported by H.248 signalling elements for “QoS technologies”;</w:t>
      </w:r>
    </w:p>
    <w:p w:rsidR="00D765DB" w:rsidRPr="00F94F1E" w:rsidRDefault="00D765DB" w:rsidP="008B17CE">
      <w:pPr>
        <w:numPr>
          <w:ilvl w:val="1"/>
          <w:numId w:val="36"/>
        </w:numPr>
        <w:tabs>
          <w:tab w:val="clear" w:pos="794"/>
          <w:tab w:val="clear" w:pos="1191"/>
          <w:tab w:val="clear" w:pos="1440"/>
          <w:tab w:val="clear" w:pos="1588"/>
          <w:tab w:val="clear" w:pos="1985"/>
        </w:tabs>
        <w:ind w:left="1134" w:hanging="567"/>
      </w:pPr>
      <w:r w:rsidRPr="00F94F1E">
        <w:t xml:space="preserve">the ContextAttribute </w:t>
      </w:r>
      <w:r w:rsidRPr="00F94F1E">
        <w:rPr>
          <w:i/>
        </w:rPr>
        <w:t xml:space="preserve">IEPS </w:t>
      </w:r>
      <w:r w:rsidR="007D5A79" w:rsidRPr="00F94F1E">
        <w:rPr>
          <w:i/>
        </w:rPr>
        <w:t xml:space="preserve">call </w:t>
      </w:r>
      <w:r w:rsidRPr="00F94F1E">
        <w:rPr>
          <w:i/>
        </w:rPr>
        <w:t>indicator</w:t>
      </w:r>
      <w:r w:rsidRPr="00F94F1E">
        <w:t xml:space="preserve"> may not be needed at all;</w:t>
      </w:r>
    </w:p>
    <w:p w:rsidR="00BE12F0" w:rsidRDefault="00D765DB">
      <w:pPr>
        <w:numPr>
          <w:ilvl w:val="0"/>
          <w:numId w:val="27"/>
        </w:numPr>
        <w:tabs>
          <w:tab w:val="clear" w:pos="794"/>
          <w:tab w:val="clear" w:pos="1191"/>
          <w:tab w:val="clear" w:pos="1588"/>
          <w:tab w:val="clear" w:pos="1985"/>
        </w:tabs>
        <w:ind w:left="900" w:hanging="540"/>
      </w:pPr>
      <w:r w:rsidRPr="00F94F1E">
        <w:t xml:space="preserve">Solution A.2: </w:t>
      </w:r>
    </w:p>
    <w:p w:rsidR="00D765DB" w:rsidRPr="00F94F1E" w:rsidRDefault="00D765DB" w:rsidP="008B17CE">
      <w:pPr>
        <w:numPr>
          <w:ilvl w:val="0"/>
          <w:numId w:val="39"/>
        </w:numPr>
        <w:tabs>
          <w:tab w:val="clear" w:pos="794"/>
          <w:tab w:val="clear" w:pos="1191"/>
          <w:tab w:val="clear" w:pos="1588"/>
          <w:tab w:val="clear" w:pos="1985"/>
        </w:tabs>
        <w:ind w:left="1134" w:hanging="567"/>
      </w:pPr>
      <w:r w:rsidRPr="00F94F1E">
        <w:t xml:space="preserve">the </w:t>
      </w:r>
      <w:r w:rsidR="00DB7D45">
        <w:t>BDDP</w:t>
      </w:r>
      <w:r w:rsidRPr="00F94F1E">
        <w:t xml:space="preserve"> responsibility is delegated to the slave </w:t>
      </w:r>
      <w:ins w:id="512" w:author="Author">
        <w:r w:rsidR="00842731">
          <w:t xml:space="preserve">MG </w:t>
        </w:r>
      </w:ins>
      <w:r w:rsidRPr="00F94F1E">
        <w:t>entities</w:t>
      </w:r>
      <w:del w:id="513" w:author="Author">
        <w:r w:rsidRPr="00F94F1E" w:rsidDel="00842731">
          <w:delText xml:space="preserve"> MG</w:delText>
        </w:r>
      </w:del>
      <w:r w:rsidRPr="00F94F1E">
        <w:t>;</w:t>
      </w:r>
    </w:p>
    <w:p w:rsidR="000E6B57" w:rsidRPr="003933F8" w:rsidRDefault="000E6B57" w:rsidP="000E6B57">
      <w:pPr>
        <w:numPr>
          <w:ilvl w:val="0"/>
          <w:numId w:val="39"/>
        </w:numPr>
        <w:tabs>
          <w:tab w:val="clear" w:pos="794"/>
          <w:tab w:val="clear" w:pos="1191"/>
          <w:tab w:val="clear" w:pos="1588"/>
          <w:tab w:val="clear" w:pos="1985"/>
        </w:tabs>
        <w:ind w:left="1134" w:hanging="567"/>
      </w:pPr>
      <w:r w:rsidRPr="003933F8">
        <w:t xml:space="preserve">the MGC would be thus acting as </w:t>
      </w:r>
      <w:ins w:id="514" w:author="Author">
        <w:r w:rsidR="00842731">
          <w:t xml:space="preserve">a </w:t>
        </w:r>
      </w:ins>
      <w:del w:id="515" w:author="Author">
        <w:r w:rsidRPr="003933F8" w:rsidDel="00842731">
          <w:delText xml:space="preserve">so-called </w:delText>
        </w:r>
      </w:del>
      <w:r w:rsidRPr="003933F8">
        <w:rPr>
          <w:i/>
        </w:rPr>
        <w:t>bearer-independent decision point</w:t>
      </w:r>
      <w:r w:rsidRPr="003933F8">
        <w:t xml:space="preserve"> (see clause 3.2.2);</w:t>
      </w:r>
    </w:p>
    <w:p w:rsidR="00D765DB" w:rsidRPr="00F94F1E" w:rsidRDefault="000E6B57" w:rsidP="008B17CE">
      <w:pPr>
        <w:numPr>
          <w:ilvl w:val="0"/>
          <w:numId w:val="39"/>
        </w:numPr>
        <w:tabs>
          <w:tab w:val="clear" w:pos="794"/>
          <w:tab w:val="clear" w:pos="1191"/>
          <w:tab w:val="clear" w:pos="1588"/>
          <w:tab w:val="clear" w:pos="1985"/>
        </w:tabs>
        <w:ind w:left="1134" w:hanging="567"/>
      </w:pPr>
      <w:del w:id="516" w:author="Author">
        <w:r w:rsidRPr="003933F8" w:rsidDel="00842731">
          <w:delText xml:space="preserve">thus, </w:delText>
        </w:r>
      </w:del>
      <w:r w:rsidRPr="003933F8">
        <w:t>a generic mapping between call control signalling indicators and H.248 ContextAttributes would be possible.</w:t>
      </w:r>
    </w:p>
    <w:p w:rsidR="00D765DB" w:rsidRPr="00F94F1E" w:rsidRDefault="003C5EDA" w:rsidP="00D765DB">
      <w:r w:rsidRPr="00F94F1E">
        <w:t>C</w:t>
      </w:r>
      <w:r w:rsidR="00D765DB" w:rsidRPr="00F94F1E">
        <w:t>onclusion</w:t>
      </w:r>
      <w:r w:rsidR="000E6B57">
        <w:t>s</w:t>
      </w:r>
      <w:r w:rsidR="00D765DB" w:rsidRPr="00F94F1E">
        <w:t>:</w:t>
      </w:r>
    </w:p>
    <w:p w:rsidR="00BE12F0" w:rsidRDefault="000E6B57">
      <w:pPr>
        <w:numPr>
          <w:ilvl w:val="0"/>
          <w:numId w:val="27"/>
        </w:numPr>
        <w:tabs>
          <w:tab w:val="clear" w:pos="794"/>
          <w:tab w:val="clear" w:pos="1191"/>
          <w:tab w:val="clear" w:pos="1588"/>
          <w:tab w:val="clear" w:pos="1985"/>
        </w:tabs>
        <w:ind w:left="900" w:hanging="540"/>
      </w:pPr>
      <w:r w:rsidRPr="003933F8">
        <w:t xml:space="preserve">Option A.2 looks attractive from MGC perspective, however, existing profile specifications assign the </w:t>
      </w:r>
      <w:r w:rsidR="00DB7D45">
        <w:t>BDDP</w:t>
      </w:r>
      <w:r w:rsidRPr="003933F8">
        <w:t xml:space="preserve"> to the MGC (due to the “master” attribute of a MGC, see also clause 3.2.1);</w:t>
      </w:r>
    </w:p>
    <w:p w:rsidR="00BE12F0" w:rsidRDefault="000E6B57">
      <w:pPr>
        <w:numPr>
          <w:ilvl w:val="0"/>
          <w:numId w:val="27"/>
        </w:numPr>
        <w:tabs>
          <w:tab w:val="clear" w:pos="794"/>
          <w:tab w:val="clear" w:pos="1191"/>
          <w:tab w:val="clear" w:pos="1588"/>
          <w:tab w:val="clear" w:pos="1985"/>
        </w:tabs>
        <w:ind w:left="900" w:hanging="540"/>
      </w:pPr>
      <w:r w:rsidRPr="003933F8">
        <w:t xml:space="preserve">thus, </w:t>
      </w:r>
      <w:ins w:id="517" w:author="Author">
        <w:r w:rsidR="00842731">
          <w:t xml:space="preserve">the </w:t>
        </w:r>
      </w:ins>
      <w:r w:rsidRPr="003933F8">
        <w:t>starting point for stage 3 would be the assumption of a “QoS technology aware” MGC (i.e. option A.1)</w:t>
      </w:r>
    </w:p>
    <w:p w:rsidR="00BE12F0" w:rsidRDefault="00D765DB">
      <w:pPr>
        <w:numPr>
          <w:ilvl w:val="0"/>
          <w:numId w:val="27"/>
        </w:numPr>
        <w:tabs>
          <w:tab w:val="clear" w:pos="794"/>
          <w:tab w:val="clear" w:pos="1191"/>
          <w:tab w:val="clear" w:pos="1588"/>
          <w:tab w:val="clear" w:pos="1985"/>
        </w:tabs>
        <w:ind w:left="900" w:hanging="540"/>
      </w:pPr>
      <w:r w:rsidRPr="00F94F1E">
        <w:lastRenderedPageBreak/>
        <w:t xml:space="preserve">any </w:t>
      </w:r>
      <w:r w:rsidR="00C03BC5" w:rsidRPr="00C03BC5">
        <w:t>IEPS call indicator</w:t>
      </w:r>
      <w:r w:rsidRPr="00F94F1E">
        <w:t xml:space="preserve"> support isn’t straight</w:t>
      </w:r>
      <w:r w:rsidR="00DE1A17" w:rsidRPr="00F94F1E">
        <w:t xml:space="preserve"> forward to justify.</w:t>
      </w:r>
    </w:p>
    <w:p w:rsidR="00D765DB" w:rsidRPr="00F94F1E" w:rsidRDefault="008F6F0C" w:rsidP="00D765DB">
      <w:pPr>
        <w:pStyle w:val="Heading2"/>
      </w:pPr>
      <w:bookmarkStart w:id="518" w:name="_Toc314493494"/>
      <w:bookmarkStart w:id="519" w:name="_Toc324212992"/>
      <w:bookmarkStart w:id="520" w:name="_Toc324242038"/>
      <w:r w:rsidRPr="00F94F1E">
        <w:t>II.</w:t>
      </w:r>
      <w:r w:rsidR="00D765DB" w:rsidRPr="00F94F1E">
        <w:t>3</w:t>
      </w:r>
      <w:r w:rsidR="00D765DB" w:rsidRPr="00F94F1E">
        <w:tab/>
        <w:t>Use case #B: IP bearer connection traversing different IP QoS architectures</w:t>
      </w:r>
      <w:bookmarkEnd w:id="518"/>
      <w:bookmarkEnd w:id="519"/>
      <w:bookmarkEnd w:id="520"/>
    </w:p>
    <w:p w:rsidR="00D765DB" w:rsidRPr="00F94F1E" w:rsidRDefault="000E6B57" w:rsidP="00D765DB">
      <w:r w:rsidRPr="003933F8">
        <w:t xml:space="preserve">The next use case is similar as scenario #A, but focuses on the interworking aspect: the end-to-end IP bearer connection for IEPS/ETS traffic </w:t>
      </w:r>
      <w:del w:id="521" w:author="Author">
        <w:r w:rsidRPr="003933F8" w:rsidDel="00842731">
          <w:delText xml:space="preserve">traverses </w:delText>
        </w:r>
      </w:del>
      <w:ins w:id="522" w:author="Author">
        <w:r w:rsidR="00842731" w:rsidRPr="003933F8">
          <w:t>travers</w:t>
        </w:r>
        <w:r w:rsidR="00842731">
          <w:t>ing</w:t>
        </w:r>
        <w:r w:rsidR="00842731" w:rsidRPr="003933F8">
          <w:t xml:space="preserve"> </w:t>
        </w:r>
      </w:ins>
      <w:r w:rsidRPr="003933F8">
        <w:t>different IP QoS architectures (Fig. II.2). Thus, the two H.248 IP stream endpoints would then have different protocol stacks and/or different policy enforcements for IEPS/ETS support, leading to additional mapping complexity as in comparison to #A.</w:t>
      </w:r>
    </w:p>
    <w:p w:rsidR="00D765DB" w:rsidRPr="00F94F1E" w:rsidRDefault="00D765DB" w:rsidP="00D765DB">
      <w:pPr>
        <w:pStyle w:val="Figure"/>
      </w:pPr>
      <w:r w:rsidRPr="00F94F1E">
        <w:object w:dxaOrig="14547" w:dyaOrig="8332">
          <v:shape id="_x0000_i1032" type="#_x0000_t75" style="width:479.4pt;height:272.8pt" o:ole="">
            <v:imagedata r:id="rId25" o:title=""/>
          </v:shape>
          <o:OLEObject Type="Embed" ProgID="Visio.Drawing.11" ShapeID="_x0000_i1032" DrawAspect="Content" ObjectID="_1442751589" r:id="rId26"/>
        </w:object>
      </w:r>
    </w:p>
    <w:p w:rsidR="00D765DB" w:rsidRPr="00F94F1E" w:rsidRDefault="00D765DB" w:rsidP="00C86827">
      <w:pPr>
        <w:pStyle w:val="FigureNotitle"/>
      </w:pPr>
      <w:bookmarkStart w:id="523" w:name="_Toc324242054"/>
      <w:commentRangeStart w:id="524"/>
      <w:r w:rsidRPr="00F94F1E">
        <w:t xml:space="preserve">Figure </w:t>
      </w:r>
      <w:r w:rsidR="008F6F0C" w:rsidRPr="00F94F1E">
        <w:t>II.</w:t>
      </w:r>
      <w:r w:rsidR="003D3072" w:rsidRPr="00F94F1E">
        <w:t>2</w:t>
      </w:r>
      <w:r w:rsidRPr="00F94F1E">
        <w:t xml:space="preserve"> </w:t>
      </w:r>
      <w:commentRangeEnd w:id="524"/>
      <w:r w:rsidR="00842731">
        <w:rPr>
          <w:rStyle w:val="CommentReference"/>
          <w:b w:val="0"/>
        </w:rPr>
        <w:commentReference w:id="524"/>
      </w:r>
      <w:r w:rsidRPr="00F94F1E">
        <w:t>– Use case #B: IP bearer connection traversing different IP QoS architectures</w:t>
      </w:r>
      <w:bookmarkEnd w:id="523"/>
    </w:p>
    <w:p w:rsidR="00D765DB" w:rsidRPr="00F94F1E" w:rsidRDefault="003C5EDA" w:rsidP="00D765DB">
      <w:r w:rsidRPr="00F94F1E">
        <w:t>C</w:t>
      </w:r>
      <w:r w:rsidR="00D765DB" w:rsidRPr="00F94F1E">
        <w:t>onclusion:</w:t>
      </w:r>
    </w:p>
    <w:p w:rsidR="00BE12F0" w:rsidRDefault="00D765DB">
      <w:pPr>
        <w:numPr>
          <w:ilvl w:val="0"/>
          <w:numId w:val="27"/>
        </w:numPr>
        <w:tabs>
          <w:tab w:val="clear" w:pos="794"/>
          <w:tab w:val="clear" w:pos="1191"/>
          <w:tab w:val="clear" w:pos="1588"/>
          <w:tab w:val="clear" w:pos="1985"/>
        </w:tabs>
        <w:ind w:left="900" w:hanging="540"/>
      </w:pPr>
      <w:r w:rsidRPr="00F94F1E">
        <w:t>the discussion (for the indicated solutions B.1 and B.2</w:t>
      </w:r>
      <w:r w:rsidR="003C5EDA" w:rsidRPr="00F94F1E">
        <w:t xml:space="preserve"> in Figure II.2</w:t>
      </w:r>
      <w:r w:rsidRPr="00F94F1E">
        <w:t>) is fairly similar as in use case #A</w:t>
      </w:r>
      <w:r w:rsidR="003C5EDA" w:rsidRPr="00F94F1E">
        <w:t>.</w:t>
      </w:r>
    </w:p>
    <w:p w:rsidR="00D765DB" w:rsidRPr="00F94F1E" w:rsidRDefault="008F6F0C" w:rsidP="00D765DB">
      <w:pPr>
        <w:pStyle w:val="Heading2"/>
      </w:pPr>
      <w:bookmarkStart w:id="525" w:name="_Toc314493495"/>
      <w:bookmarkStart w:id="526" w:name="_Toc324212993"/>
      <w:bookmarkStart w:id="527" w:name="_Toc324242039"/>
      <w:r w:rsidRPr="00F94F1E">
        <w:t>II.</w:t>
      </w:r>
      <w:r w:rsidR="00D765DB" w:rsidRPr="00F94F1E">
        <w:t>4</w:t>
      </w:r>
      <w:r w:rsidR="00D765DB" w:rsidRPr="00F94F1E">
        <w:tab/>
        <w:t>Use case #C: Priority treatment with more than 16 priority levels</w:t>
      </w:r>
      <w:bookmarkEnd w:id="525"/>
      <w:bookmarkEnd w:id="526"/>
      <w:bookmarkEnd w:id="527"/>
    </w:p>
    <w:p w:rsidR="00D765DB" w:rsidRPr="00F94F1E" w:rsidRDefault="000E6B57" w:rsidP="00D765DB">
      <w:r w:rsidRPr="003933F8">
        <w:t>The codepoint space would be exhausted in network environments which request more than 16 priority levels (due to existing protocol design of [ITU-T H.248.1]). The “IEPS/ETS service” could not be</w:t>
      </w:r>
      <w:r w:rsidRPr="003933F8">
        <w:rPr>
          <w:i/>
        </w:rPr>
        <w:t xml:space="preserve"> emulated</w:t>
      </w:r>
      <w:r w:rsidRPr="003933F8">
        <w:t xml:space="preserve"> (“</w:t>
      </w:r>
      <w:commentRangeStart w:id="528"/>
      <w:r w:rsidRPr="003933F8">
        <w:t>the option B in clause I.</w:t>
      </w:r>
      <w:del w:id="529" w:author="Author">
        <w:r w:rsidRPr="003933F8" w:rsidDel="00842731">
          <w:delText>2</w:delText>
        </w:r>
        <w:commentRangeEnd w:id="528"/>
        <w:r w:rsidR="00842731" w:rsidDel="00842731">
          <w:rPr>
            <w:rStyle w:val="CommentReference"/>
          </w:rPr>
          <w:commentReference w:id="528"/>
        </w:r>
      </w:del>
      <w:ins w:id="530" w:author="Author">
        <w:r w:rsidR="00842731">
          <w:t>3</w:t>
        </w:r>
      </w:ins>
      <w:r w:rsidRPr="003933F8">
        <w:t>”) by reserving a particular H.248 priority indicator codepoint exclusively for IEPS/ETS calls.</w:t>
      </w:r>
    </w:p>
    <w:p w:rsidR="00D765DB" w:rsidRPr="00F94F1E" w:rsidRDefault="00D765DB" w:rsidP="00D765DB">
      <w:pPr>
        <w:pStyle w:val="Figure"/>
      </w:pPr>
      <w:r w:rsidRPr="00F94F1E">
        <w:object w:dxaOrig="14547" w:dyaOrig="8332">
          <v:shape id="_x0000_i1033" type="#_x0000_t75" style="width:479.4pt;height:272.8pt" o:ole="">
            <v:imagedata r:id="rId27" o:title=""/>
          </v:shape>
          <o:OLEObject Type="Embed" ProgID="Visio.Drawing.11" ShapeID="_x0000_i1033" DrawAspect="Content" ObjectID="_1442751590" r:id="rId28"/>
        </w:object>
      </w:r>
    </w:p>
    <w:p w:rsidR="00D765DB" w:rsidRPr="00F94F1E" w:rsidRDefault="00D765DB" w:rsidP="00C86827">
      <w:pPr>
        <w:pStyle w:val="FigureNotitle"/>
      </w:pPr>
      <w:bookmarkStart w:id="531" w:name="_Toc324242055"/>
      <w:r w:rsidRPr="00F94F1E">
        <w:t xml:space="preserve">Figure </w:t>
      </w:r>
      <w:r w:rsidR="008F6F0C" w:rsidRPr="00F94F1E">
        <w:t>II.</w:t>
      </w:r>
      <w:r w:rsidR="003D3072" w:rsidRPr="00F94F1E">
        <w:t>3</w:t>
      </w:r>
      <w:r w:rsidRPr="00F94F1E">
        <w:t xml:space="preserve"> – Use case #C: Priority treatment with more than 16 priority levels</w:t>
      </w:r>
      <w:bookmarkEnd w:id="531"/>
    </w:p>
    <w:p w:rsidR="00D765DB" w:rsidRPr="00F94F1E" w:rsidRDefault="003C5EDA" w:rsidP="00D765DB">
      <w:r w:rsidRPr="00F94F1E">
        <w:t>C</w:t>
      </w:r>
      <w:r w:rsidR="00D765DB" w:rsidRPr="00F94F1E">
        <w:t>onclusion</w:t>
      </w:r>
      <w:r w:rsidR="000E6B57">
        <w:t>s</w:t>
      </w:r>
      <w:r w:rsidR="00D765DB" w:rsidRPr="00F94F1E">
        <w:t>:</w:t>
      </w:r>
    </w:p>
    <w:p w:rsidR="00BE12F0" w:rsidRDefault="000E6B57">
      <w:pPr>
        <w:numPr>
          <w:ilvl w:val="0"/>
          <w:numId w:val="27"/>
        </w:numPr>
        <w:tabs>
          <w:tab w:val="clear" w:pos="794"/>
          <w:tab w:val="clear" w:pos="1191"/>
          <w:tab w:val="clear" w:pos="1588"/>
          <w:tab w:val="clear" w:pos="1985"/>
        </w:tabs>
        <w:ind w:left="900" w:hanging="540"/>
      </w:pPr>
      <w:r w:rsidRPr="003933F8">
        <w:t>there would be just one solution feasible (C.1) by support of the IEPS call indicator</w:t>
      </w:r>
    </w:p>
    <w:p w:rsidR="00BE12F0" w:rsidRDefault="000E6B57">
      <w:pPr>
        <w:numPr>
          <w:ilvl w:val="0"/>
          <w:numId w:val="27"/>
        </w:numPr>
        <w:tabs>
          <w:tab w:val="clear" w:pos="794"/>
          <w:tab w:val="clear" w:pos="1191"/>
          <w:tab w:val="clear" w:pos="1588"/>
          <w:tab w:val="clear" w:pos="1985"/>
        </w:tabs>
        <w:ind w:left="900" w:hanging="540"/>
      </w:pPr>
      <w:r w:rsidRPr="003933F8">
        <w:t>there is also not yet any stage 2 requirement announced requesting  more than 16 priority levels.</w:t>
      </w:r>
    </w:p>
    <w:p w:rsidR="00EB37C1" w:rsidRPr="00EB37C1" w:rsidRDefault="00EB37C1" w:rsidP="00EB37C1">
      <w:pPr>
        <w:pStyle w:val="Note"/>
        <w:jc w:val="center"/>
        <w:rPr>
          <w:b/>
          <w:sz w:val="22"/>
          <w:szCs w:val="22"/>
        </w:rPr>
      </w:pPr>
      <w:bookmarkStart w:id="532" w:name="_Toc314493497"/>
      <w:bookmarkStart w:id="533" w:name="_Toc324212995"/>
      <w:bookmarkStart w:id="534" w:name="_Toc324242041"/>
      <w:r w:rsidRPr="00EB37C1">
        <w:rPr>
          <w:b/>
          <w:sz w:val="22"/>
          <w:szCs w:val="22"/>
        </w:rPr>
        <w:t>…</w:t>
      </w:r>
    </w:p>
    <w:p w:rsidR="00D765DB" w:rsidRPr="00F94F1E" w:rsidRDefault="008F6F0C" w:rsidP="00D765DB">
      <w:pPr>
        <w:pStyle w:val="Heading2"/>
      </w:pPr>
      <w:r w:rsidRPr="00F94F1E">
        <w:t>II.</w:t>
      </w:r>
      <w:r w:rsidR="00D765DB" w:rsidRPr="00F94F1E">
        <w:t>6</w:t>
      </w:r>
      <w:r w:rsidR="00D765DB" w:rsidRPr="00F94F1E">
        <w:tab/>
        <w:t>Use case #E: National regulations which mandate the use of both, IEPS</w:t>
      </w:r>
      <w:r w:rsidR="007D5A79" w:rsidRPr="00F94F1E">
        <w:t xml:space="preserve"> call</w:t>
      </w:r>
      <w:r w:rsidR="00D765DB" w:rsidRPr="00F94F1E">
        <w:t xml:space="preserve"> and priority indicator</w:t>
      </w:r>
      <w:bookmarkEnd w:id="532"/>
      <w:r w:rsidR="007D5A79" w:rsidRPr="00F94F1E">
        <w:t>s</w:t>
      </w:r>
      <w:bookmarkEnd w:id="533"/>
      <w:bookmarkEnd w:id="534"/>
    </w:p>
    <w:p w:rsidR="00D765DB" w:rsidRPr="00F94F1E" w:rsidRDefault="00D765DB" w:rsidP="00D765DB">
      <w:r w:rsidRPr="00F94F1E">
        <w:t>Regulation authorities could explicitly mandate support of all ContextAttributes for national solutions.</w:t>
      </w:r>
    </w:p>
    <w:p w:rsidR="00D765DB" w:rsidRPr="00F94F1E" w:rsidRDefault="003C5EDA" w:rsidP="00D765DB">
      <w:r w:rsidRPr="00F94F1E">
        <w:t>C</w:t>
      </w:r>
      <w:r w:rsidR="00D765DB" w:rsidRPr="00F94F1E">
        <w:t>onclusion:</w:t>
      </w:r>
    </w:p>
    <w:p w:rsidR="00BE12F0" w:rsidRDefault="00D765DB">
      <w:pPr>
        <w:numPr>
          <w:ilvl w:val="0"/>
          <w:numId w:val="27"/>
        </w:numPr>
        <w:tabs>
          <w:tab w:val="clear" w:pos="794"/>
          <w:tab w:val="clear" w:pos="1191"/>
          <w:tab w:val="clear" w:pos="1588"/>
          <w:tab w:val="clear" w:pos="1985"/>
        </w:tabs>
        <w:ind w:left="900" w:hanging="540"/>
      </w:pPr>
      <w:del w:id="535" w:author="Author">
        <w:r w:rsidRPr="00F94F1E" w:rsidDel="00B90908">
          <w:delText xml:space="preserve">no </w:delText>
        </w:r>
      </w:del>
      <w:ins w:id="536" w:author="Author">
        <w:r w:rsidR="00B90908">
          <w:t>N</w:t>
        </w:r>
        <w:r w:rsidR="00B90908" w:rsidRPr="00F94F1E">
          <w:t xml:space="preserve">o </w:t>
        </w:r>
      </w:ins>
      <w:r w:rsidRPr="00F94F1E">
        <w:t xml:space="preserve">further consideration </w:t>
      </w:r>
      <w:ins w:id="537" w:author="Author">
        <w:r w:rsidR="00B90908">
          <w:t xml:space="preserve">is needed </w:t>
        </w:r>
      </w:ins>
      <w:r w:rsidRPr="00F94F1E">
        <w:t xml:space="preserve">here because a national (or local) H.248 profile would/could be </w:t>
      </w:r>
      <w:r w:rsidR="00C03BC5" w:rsidRPr="00C03BC5">
        <w:t>derived</w:t>
      </w:r>
      <w:r w:rsidRPr="00F94F1E">
        <w:t xml:space="preserve"> from international (or global) H.248 profile specifications</w:t>
      </w:r>
      <w:r w:rsidR="00EB7486" w:rsidRPr="00F94F1E">
        <w:t>.</w:t>
      </w:r>
      <w:r w:rsidRPr="00F94F1E">
        <w:t xml:space="preserve"> </w:t>
      </w:r>
    </w:p>
    <w:p w:rsidR="00D765DB" w:rsidRPr="00F94F1E" w:rsidRDefault="008F6F0C" w:rsidP="00D765DB">
      <w:pPr>
        <w:pStyle w:val="Heading2"/>
      </w:pPr>
      <w:bookmarkStart w:id="538" w:name="_Toc314493498"/>
      <w:bookmarkStart w:id="539" w:name="_Toc324212996"/>
      <w:bookmarkStart w:id="540" w:name="_Toc324242042"/>
      <w:r w:rsidRPr="00F94F1E">
        <w:t>II.</w:t>
      </w:r>
      <w:r w:rsidR="00D765DB" w:rsidRPr="00F94F1E">
        <w:t>7</w:t>
      </w:r>
      <w:r w:rsidR="00D765DB" w:rsidRPr="00F94F1E">
        <w:tab/>
        <w:t>Use case #F: heterogeneous vendor landscape</w:t>
      </w:r>
      <w:bookmarkEnd w:id="538"/>
      <w:bookmarkEnd w:id="539"/>
      <w:bookmarkEnd w:id="540"/>
      <w:r w:rsidR="00D765DB" w:rsidRPr="00F94F1E">
        <w:t xml:space="preserve"> </w:t>
      </w:r>
    </w:p>
    <w:p w:rsidR="00D765DB" w:rsidRPr="00F94F1E" w:rsidRDefault="0030266B" w:rsidP="00D765DB">
      <w:del w:id="541" w:author="Author">
        <w:r w:rsidRPr="003933F8" w:rsidDel="00B90908">
          <w:delText>Also not</w:delText>
        </w:r>
      </w:del>
      <w:ins w:id="542" w:author="Author">
        <w:r w:rsidR="00B90908">
          <w:t>No</w:t>
        </w:r>
      </w:ins>
      <w:del w:id="543" w:author="Author">
        <w:r w:rsidRPr="003933F8" w:rsidDel="00B90908">
          <w:delText xml:space="preserve"> any</w:delText>
        </w:r>
      </w:del>
      <w:r w:rsidRPr="003933F8">
        <w:t xml:space="preserve"> further elaboration of this use case</w:t>
      </w:r>
      <w:ins w:id="544" w:author="Author">
        <w:r w:rsidR="00B90908">
          <w:t xml:space="preserve"> is needed</w:t>
        </w:r>
      </w:ins>
      <w:r w:rsidRPr="003933F8">
        <w:t>, because this is rather a network operator topic and beyond the scope of SDOs.</w:t>
      </w:r>
    </w:p>
    <w:p w:rsidR="00EB37C1" w:rsidRPr="00EB37C1" w:rsidRDefault="00EB37C1" w:rsidP="00EB37C1">
      <w:pPr>
        <w:pStyle w:val="Note"/>
        <w:jc w:val="center"/>
        <w:rPr>
          <w:b/>
          <w:sz w:val="22"/>
          <w:szCs w:val="22"/>
        </w:rPr>
      </w:pPr>
      <w:r w:rsidRPr="00EB37C1">
        <w:rPr>
          <w:b/>
          <w:sz w:val="22"/>
          <w:szCs w:val="22"/>
        </w:rPr>
        <w:t>…</w:t>
      </w:r>
    </w:p>
    <w:p w:rsidR="008F6F0C" w:rsidRPr="00F94F1E" w:rsidDel="00B90908" w:rsidRDefault="00520C85" w:rsidP="00B90908">
      <w:pPr>
        <w:pStyle w:val="AppendixNotitle"/>
        <w:rPr>
          <w:del w:id="545" w:author="Author"/>
        </w:rPr>
      </w:pPr>
      <w:r w:rsidRPr="00F94F1E">
        <w:br w:type="page"/>
      </w:r>
      <w:bookmarkStart w:id="546" w:name="_Toc324212998"/>
      <w:bookmarkStart w:id="547" w:name="_Toc324242044"/>
      <w:del w:id="548" w:author="Author">
        <w:r w:rsidR="008F6F0C" w:rsidRPr="00F94F1E" w:rsidDel="00B90908">
          <w:lastRenderedPageBreak/>
          <w:delText>Appendix III</w:delText>
        </w:r>
        <w:r w:rsidR="008F6F0C" w:rsidRPr="00F94F1E" w:rsidDel="00B90908">
          <w:br/>
        </w:r>
        <w:r w:rsidR="008F6F0C" w:rsidRPr="00F94F1E" w:rsidDel="00B90908">
          <w:br/>
          <w:delText>Stepwise introduction of H.248.1 Version capabilities</w:delText>
        </w:r>
        <w:bookmarkEnd w:id="546"/>
        <w:bookmarkEnd w:id="547"/>
      </w:del>
    </w:p>
    <w:p w:rsidR="00EB7486" w:rsidRPr="00F94F1E" w:rsidDel="00B90908" w:rsidRDefault="00EB7486">
      <w:pPr>
        <w:pStyle w:val="AppendixNotitle"/>
        <w:rPr>
          <w:del w:id="549" w:author="Author"/>
          <w:i/>
        </w:rPr>
        <w:pPrChange w:id="550" w:author="Author">
          <w:pPr>
            <w:spacing w:after="120"/>
          </w:pPr>
        </w:pPrChange>
      </w:pPr>
      <w:del w:id="551" w:author="Author">
        <w:r w:rsidRPr="00F94F1E" w:rsidDel="00B90908">
          <w:rPr>
            <w:i/>
            <w:highlight w:val="yellow"/>
          </w:rPr>
          <w:delText>{Editor’s note: This Appendix is temporarily contained in this Supplement for reference purposes whilst this Supplement is being developed. It will be removed at the time of Approval.}</w:delText>
        </w:r>
        <w:r w:rsidRPr="00F94F1E" w:rsidDel="00B90908">
          <w:rPr>
            <w:i/>
          </w:rPr>
          <w:delText xml:space="preserve"> </w:delText>
        </w:r>
      </w:del>
    </w:p>
    <w:p w:rsidR="0030266B" w:rsidRPr="000A7348" w:rsidDel="00B90908" w:rsidRDefault="0030266B">
      <w:pPr>
        <w:pStyle w:val="AppendixNotitle"/>
        <w:rPr>
          <w:del w:id="552" w:author="Author"/>
        </w:rPr>
        <w:pPrChange w:id="553" w:author="Author">
          <w:pPr>
            <w:spacing w:after="120"/>
          </w:pPr>
        </w:pPrChange>
      </w:pPr>
      <w:del w:id="554" w:author="Author">
        <w:r w:rsidRPr="000A7348" w:rsidDel="00B90908">
          <w:delText xml:space="preserve">Any H.248 interface (or Control Association) may be either operated with our without a profile (which may be termed as profile-full and profile-less modes). The profile mode is controlled via the </w:delText>
        </w:r>
        <w:r w:rsidR="00C03BC5" w:rsidRPr="00C03BC5" w:rsidDel="00B90908">
          <w:rPr>
            <w:i/>
          </w:rPr>
          <w:delText>ServiceChangeProfile</w:delText>
        </w:r>
        <w:r w:rsidRPr="000A7348" w:rsidDel="00B90908">
          <w:delText xml:space="preserve"> parameter. The applied H.248 protocol version would be specified in the profile-full mode (see clause 6.3 in the profile definition template Appendix III/[ITU-T H.248.1]).</w:delText>
        </w:r>
      </w:del>
    </w:p>
    <w:p w:rsidR="0030266B" w:rsidRPr="000A7348" w:rsidDel="00B90908" w:rsidRDefault="0030266B">
      <w:pPr>
        <w:pStyle w:val="AppendixNotitle"/>
        <w:rPr>
          <w:del w:id="555" w:author="Author"/>
        </w:rPr>
        <w:pPrChange w:id="556" w:author="Author">
          <w:pPr>
            <w:spacing w:after="120"/>
          </w:pPr>
        </w:pPrChange>
      </w:pPr>
      <w:del w:id="557" w:author="Author">
        <w:r w:rsidRPr="000A7348" w:rsidDel="00B90908">
          <w:delText xml:space="preserve">The </w:delText>
        </w:r>
        <w:r w:rsidR="00DE0604" w:rsidDel="00B90908">
          <w:delText>benefit</w:delText>
        </w:r>
        <w:r w:rsidRPr="000A7348" w:rsidDel="00B90908">
          <w:delText xml:space="preserve"> of </w:delText>
        </w:r>
        <w:r w:rsidR="00DE0604" w:rsidDel="00B90908">
          <w:delText xml:space="preserve">the </w:delText>
        </w:r>
        <w:r w:rsidRPr="000A7348" w:rsidDel="00B90908">
          <w:delText xml:space="preserve">profile-full mode and </w:delText>
        </w:r>
        <w:r w:rsidR="00957F89" w:rsidDel="00B90908">
          <w:delText xml:space="preserve">their </w:delText>
        </w:r>
        <w:r w:rsidRPr="000A7348" w:rsidDel="00B90908">
          <w:delText xml:space="preserve">H.248 profile specifications is the fact that </w:delText>
        </w:r>
        <w:r w:rsidR="00DE0604" w:rsidDel="00B90908">
          <w:delText xml:space="preserve">functionality associated with </w:delText>
        </w:r>
        <w:r w:rsidRPr="000A7348" w:rsidDel="00B90908">
          <w:delText xml:space="preserve">individual H.248 protocol elements may be </w:delText>
        </w:r>
        <w:r w:rsidRPr="000A7348" w:rsidDel="00B90908">
          <w:rPr>
            <w:i/>
          </w:rPr>
          <w:delText>gradually</w:delText>
        </w:r>
        <w:r w:rsidRPr="000A7348" w:rsidDel="00B90908">
          <w:delText xml:space="preserve"> supported (or not). Thus, the stepwise introduction of H.248.1 version-specific capabilities could be easily achieved when using a profile specification. It may be reminded that the purpose of the profile versioning concept itself inherently aims support of gradual capability upgrading.</w:delText>
        </w:r>
      </w:del>
    </w:p>
    <w:p w:rsidR="00DE0604" w:rsidDel="00B90908" w:rsidRDefault="00DE0604">
      <w:pPr>
        <w:pStyle w:val="AppendixNotitle"/>
        <w:rPr>
          <w:del w:id="558" w:author="Author"/>
        </w:rPr>
        <w:pPrChange w:id="559" w:author="Author">
          <w:pPr>
            <w:spacing w:after="120"/>
          </w:pPr>
        </w:pPrChange>
      </w:pPr>
      <w:del w:id="560" w:author="Author">
        <w:r w:rsidDel="00B90908">
          <w:delText>Note: While profiles allow such a stepwise introduction of functionality H.248 decoders should be able to parse all information elements associated with the supported H.248 version.</w:delText>
        </w:r>
      </w:del>
    </w:p>
    <w:p w:rsidR="00D765DB" w:rsidRPr="00F94F1E" w:rsidDel="00B90908" w:rsidRDefault="0030266B">
      <w:pPr>
        <w:pStyle w:val="AppendixNotitle"/>
        <w:rPr>
          <w:del w:id="561" w:author="Author"/>
        </w:rPr>
        <w:pPrChange w:id="562" w:author="Author">
          <w:pPr>
            <w:spacing w:after="120"/>
          </w:pPr>
        </w:pPrChange>
      </w:pPr>
      <w:del w:id="563" w:author="Author">
        <w:r w:rsidRPr="000A7348" w:rsidDel="00B90908">
          <w:delText>The stepwise introduction method may be illustrated at the example of a profile with H.248.1 Version 2 support, the request of IEPS indicator introduction and the question of upgrading towards V3. Figure III.1 depicts the two basic up versioning strategies, either full (I) or just partial (II) support of V3 capabilities.</w:delText>
        </w:r>
      </w:del>
    </w:p>
    <w:p w:rsidR="00D765DB" w:rsidRPr="00F94F1E" w:rsidDel="00B90908" w:rsidRDefault="00D765DB">
      <w:pPr>
        <w:pStyle w:val="AppendixNotitle"/>
        <w:rPr>
          <w:del w:id="564" w:author="Author"/>
        </w:rPr>
        <w:pPrChange w:id="565" w:author="Author">
          <w:pPr>
            <w:pStyle w:val="Figure"/>
          </w:pPr>
        </w:pPrChange>
      </w:pPr>
      <w:del w:id="566" w:author="Author">
        <w:r w:rsidRPr="00F94F1E" w:rsidDel="00B90908">
          <w:object w:dxaOrig="10543" w:dyaOrig="4308">
            <v:shape id="_x0000_i1034" type="#_x0000_t75" style="width:443.7pt;height:180.9pt" o:ole="">
              <v:imagedata r:id="rId29" o:title=""/>
            </v:shape>
            <o:OLEObject Type="Embed" ProgID="Visio.Drawing.11" ShapeID="_x0000_i1034" DrawAspect="Content" ObjectID="_1442751591" r:id="rId30"/>
          </w:object>
        </w:r>
      </w:del>
    </w:p>
    <w:p w:rsidR="00D765DB" w:rsidRPr="00F94F1E" w:rsidDel="00B90908" w:rsidRDefault="00D765DB">
      <w:pPr>
        <w:pStyle w:val="AppendixNotitle"/>
        <w:rPr>
          <w:del w:id="567" w:author="Author"/>
        </w:rPr>
        <w:pPrChange w:id="568" w:author="Author">
          <w:pPr>
            <w:pStyle w:val="FigureNotitle"/>
          </w:pPr>
        </w:pPrChange>
      </w:pPr>
      <w:bookmarkStart w:id="569" w:name="_Toc324242057"/>
      <w:del w:id="570" w:author="Author">
        <w:r w:rsidRPr="00F94F1E" w:rsidDel="00B90908">
          <w:delText xml:space="preserve">Figure </w:delText>
        </w:r>
        <w:r w:rsidR="008F6F0C" w:rsidRPr="00F94F1E" w:rsidDel="00B90908">
          <w:delText>III</w:delText>
        </w:r>
        <w:r w:rsidRPr="00F94F1E" w:rsidDel="00B90908">
          <w:delText>.1 – H.248.1 protocol version support – Upversioning strategies</w:delText>
        </w:r>
        <w:bookmarkEnd w:id="569"/>
      </w:del>
    </w:p>
    <w:p w:rsidR="00D765DB" w:rsidRPr="00F94F1E" w:rsidDel="00B90908" w:rsidRDefault="0030266B">
      <w:pPr>
        <w:pStyle w:val="AppendixNotitle"/>
        <w:rPr>
          <w:del w:id="571" w:author="Author"/>
        </w:rPr>
        <w:pPrChange w:id="572" w:author="Author">
          <w:pPr>
            <w:spacing w:after="120"/>
          </w:pPr>
        </w:pPrChange>
      </w:pPr>
      <w:del w:id="573" w:author="Author">
        <w:r w:rsidRPr="000A7348" w:rsidDel="00B90908">
          <w:delText>The IEPS call indicator based signalling solution for priority traffic services would imply support of following two V3 capabilities:</w:delText>
        </w:r>
      </w:del>
    </w:p>
    <w:p w:rsidR="00D765DB" w:rsidRPr="00F94F1E" w:rsidDel="00B90908" w:rsidRDefault="008B17CE">
      <w:pPr>
        <w:pStyle w:val="AppendixNotitle"/>
        <w:rPr>
          <w:del w:id="574" w:author="Author"/>
        </w:rPr>
        <w:pPrChange w:id="575" w:author="Author">
          <w:pPr>
            <w:spacing w:after="120"/>
          </w:pPr>
        </w:pPrChange>
      </w:pPr>
      <w:del w:id="576" w:author="Author">
        <w:r w:rsidDel="00B90908">
          <w:delText>a)</w:delText>
        </w:r>
        <w:r w:rsidDel="00B90908">
          <w:tab/>
        </w:r>
        <w:r w:rsidR="00D765DB" w:rsidRPr="00F94F1E" w:rsidDel="00B90908">
          <w:delText xml:space="preserve">V3 compliant H.248 </w:delText>
        </w:r>
        <w:r w:rsidR="00D765DB" w:rsidRPr="00F94F1E" w:rsidDel="00B90908">
          <w:rPr>
            <w:i/>
          </w:rPr>
          <w:delText>message encoder/decoder</w:delText>
        </w:r>
        <w:r w:rsidR="00D765DB" w:rsidRPr="00F94F1E" w:rsidDel="00B90908">
          <w:delText>; and</w:delText>
        </w:r>
      </w:del>
    </w:p>
    <w:p w:rsidR="00D765DB" w:rsidRPr="00F94F1E" w:rsidDel="00B90908" w:rsidRDefault="008B17CE">
      <w:pPr>
        <w:pStyle w:val="AppendixNotitle"/>
        <w:rPr>
          <w:del w:id="577" w:author="Author"/>
        </w:rPr>
        <w:pPrChange w:id="578" w:author="Author">
          <w:pPr>
            <w:spacing w:after="120"/>
          </w:pPr>
        </w:pPrChange>
      </w:pPr>
      <w:del w:id="579" w:author="Author">
        <w:r w:rsidDel="00B90908">
          <w:delText>b)</w:delText>
        </w:r>
        <w:r w:rsidDel="00B90908">
          <w:tab/>
        </w:r>
        <w:r w:rsidR="00D765DB" w:rsidRPr="00F94F1E" w:rsidDel="00B90908">
          <w:delText xml:space="preserve">signalling property </w:delText>
        </w:r>
        <w:r w:rsidR="00D765DB" w:rsidRPr="00F94F1E" w:rsidDel="00B90908">
          <w:rPr>
            <w:i/>
          </w:rPr>
          <w:delText xml:space="preserve">IEPS </w:delText>
        </w:r>
        <w:r w:rsidR="007D5A79" w:rsidRPr="00F94F1E" w:rsidDel="00B90908">
          <w:rPr>
            <w:i/>
          </w:rPr>
          <w:delText xml:space="preserve">call </w:delText>
        </w:r>
        <w:r w:rsidR="00D765DB" w:rsidRPr="00F94F1E" w:rsidDel="00B90908">
          <w:rPr>
            <w:i/>
          </w:rPr>
          <w:delText>indicator</w:delText>
        </w:r>
        <w:r w:rsidR="00D765DB" w:rsidRPr="00F94F1E" w:rsidDel="00B90908">
          <w:delText>.</w:delText>
        </w:r>
      </w:del>
    </w:p>
    <w:p w:rsidR="0030266B" w:rsidRPr="000A7348" w:rsidDel="00B90908" w:rsidRDefault="0030266B">
      <w:pPr>
        <w:pStyle w:val="AppendixNotitle"/>
        <w:rPr>
          <w:del w:id="580" w:author="Author"/>
        </w:rPr>
        <w:pPrChange w:id="581" w:author="Author">
          <w:pPr/>
        </w:pPrChange>
      </w:pPr>
      <w:del w:id="582" w:author="Author">
        <w:r w:rsidRPr="000A7348" w:rsidDel="00B90908">
          <w:delText>Qualitative evaluation aspects:</w:delText>
        </w:r>
      </w:del>
    </w:p>
    <w:p w:rsidR="00D765DB" w:rsidRPr="00F94F1E" w:rsidDel="00B90908" w:rsidRDefault="00D765DB">
      <w:pPr>
        <w:pStyle w:val="AppendixNotitle"/>
        <w:rPr>
          <w:del w:id="583" w:author="Author"/>
        </w:rPr>
        <w:pPrChange w:id="584" w:author="Author">
          <w:pPr>
            <w:spacing w:after="120"/>
          </w:pPr>
        </w:pPrChange>
      </w:pPr>
      <w:del w:id="585" w:author="Author">
        <w:r w:rsidRPr="00F94F1E" w:rsidDel="00B90908">
          <w:delText xml:space="preserve">Capability (a) </w:delText>
        </w:r>
        <w:r w:rsidR="0030266B" w:rsidDel="00B90908">
          <w:delText>might</w:delText>
        </w:r>
        <w:r w:rsidR="0030266B" w:rsidRPr="00F94F1E" w:rsidDel="00B90908">
          <w:delText xml:space="preserve"> </w:delText>
        </w:r>
        <w:r w:rsidRPr="00F94F1E" w:rsidDel="00B90908">
          <w:delText>be a minor delta because there is not any significant syntactical upgrade from V2 to V3 (with regards to the H.248.1 core protocol).</w:delText>
        </w:r>
      </w:del>
    </w:p>
    <w:p w:rsidR="00D765DB" w:rsidRPr="00F94F1E" w:rsidDel="00B90908" w:rsidRDefault="00D765DB">
      <w:pPr>
        <w:pStyle w:val="AppendixNotitle"/>
        <w:rPr>
          <w:del w:id="586" w:author="Author"/>
        </w:rPr>
        <w:pPrChange w:id="587" w:author="Author">
          <w:pPr>
            <w:spacing w:after="120"/>
          </w:pPr>
        </w:pPrChange>
      </w:pPr>
      <w:del w:id="588" w:author="Author">
        <w:r w:rsidRPr="00F94F1E" w:rsidDel="00B90908">
          <w:delText xml:space="preserve">Capability (b) </w:delText>
        </w:r>
        <w:r w:rsidR="0030266B" w:rsidDel="00B90908">
          <w:delText>might</w:delText>
        </w:r>
        <w:r w:rsidR="0030266B" w:rsidRPr="00F94F1E" w:rsidDel="00B90908">
          <w:delText xml:space="preserve"> </w:delText>
        </w:r>
        <w:r w:rsidRPr="00F94F1E" w:rsidDel="00B90908">
          <w:delText xml:space="preserve">be similar effort, comparable to the support of a new package with a single property. </w:delText>
        </w:r>
      </w:del>
    </w:p>
    <w:p w:rsidR="00D765DB" w:rsidRPr="00F94F1E" w:rsidDel="00B90908" w:rsidRDefault="00D765DB">
      <w:pPr>
        <w:pStyle w:val="AppendixNotitle"/>
        <w:rPr>
          <w:del w:id="589" w:author="Author"/>
        </w:rPr>
        <w:pPrChange w:id="590" w:author="Author">
          <w:pPr/>
        </w:pPrChange>
      </w:pPr>
      <w:del w:id="591" w:author="Author">
        <w:r w:rsidRPr="00F94F1E" w:rsidDel="00B90908">
          <w:delText>Some observations:</w:delText>
        </w:r>
      </w:del>
    </w:p>
    <w:p w:rsidR="00BE12F0" w:rsidDel="00B90908" w:rsidRDefault="0030266B">
      <w:pPr>
        <w:pStyle w:val="AppendixNotitle"/>
        <w:rPr>
          <w:del w:id="592" w:author="Author"/>
        </w:rPr>
        <w:pPrChange w:id="593" w:author="Author">
          <w:pPr>
            <w:numPr>
              <w:numId w:val="27"/>
            </w:numPr>
            <w:tabs>
              <w:tab w:val="clear" w:pos="794"/>
              <w:tab w:val="clear" w:pos="1191"/>
              <w:tab w:val="clear" w:pos="1588"/>
              <w:tab w:val="clear" w:pos="1985"/>
            </w:tabs>
            <w:ind w:left="900" w:hanging="540"/>
          </w:pPr>
        </w:pPrChange>
      </w:pPr>
      <w:del w:id="594" w:author="Author">
        <w:r w:rsidRPr="000A7348" w:rsidDel="00B90908">
          <w:delText>A stepwise introduction of H.248.1 V3 might be an alternative, pragmatic way forward and also feasible from specification point of view because not violating protocol/profile specifications.</w:delText>
        </w:r>
      </w:del>
    </w:p>
    <w:p w:rsidR="00BE12F0" w:rsidDel="00B90908" w:rsidRDefault="0030266B">
      <w:pPr>
        <w:pStyle w:val="AppendixNotitle"/>
        <w:rPr>
          <w:del w:id="595" w:author="Author"/>
        </w:rPr>
        <w:pPrChange w:id="596" w:author="Author">
          <w:pPr>
            <w:numPr>
              <w:numId w:val="27"/>
            </w:numPr>
            <w:tabs>
              <w:tab w:val="clear" w:pos="794"/>
              <w:tab w:val="clear" w:pos="1191"/>
              <w:tab w:val="clear" w:pos="1588"/>
              <w:tab w:val="clear" w:pos="1985"/>
            </w:tabs>
            <w:ind w:left="900" w:hanging="540"/>
          </w:pPr>
        </w:pPrChange>
      </w:pPr>
      <w:del w:id="597" w:author="Author">
        <w:r w:rsidRPr="000A7348" w:rsidDel="00B90908">
          <w:delText>A stepwise introduction of H.248.1 V3 might be a smaller step in this example (see items (a) and (b)), in contrast to the full protocol version upgrade.</w:delText>
        </w:r>
      </w:del>
    </w:p>
    <w:p w:rsidR="0030266B" w:rsidRPr="000A7348" w:rsidRDefault="00DE0604">
      <w:pPr>
        <w:pStyle w:val="AppendixNotitle"/>
        <w:pPrChange w:id="598" w:author="Author">
          <w:pPr>
            <w:pStyle w:val="Note"/>
          </w:pPr>
        </w:pPrChange>
      </w:pPr>
      <w:del w:id="599" w:author="Author">
        <w:r w:rsidDel="00B90908">
          <w:lastRenderedPageBreak/>
          <w:delText>Note</w:delText>
        </w:r>
        <w:r w:rsidR="0030266B" w:rsidRPr="000A7348" w:rsidDel="00B90908">
          <w:delText xml:space="preserve">: </w:delText>
        </w:r>
        <w:r w:rsidDel="00B90908">
          <w:delText>A</w:delText>
        </w:r>
        <w:r w:rsidR="0030266B" w:rsidRPr="000A7348" w:rsidDel="00B90908">
          <w:delText>ny up</w:delText>
        </w:r>
        <w:r w:rsidR="0030266B" w:rsidDel="00B90908">
          <w:delText xml:space="preserve"> </w:delText>
        </w:r>
        <w:r w:rsidR="0030266B" w:rsidRPr="000A7348" w:rsidDel="00B90908">
          <w:delText xml:space="preserve">versioning strategy should </w:delText>
        </w:r>
        <w:r w:rsidDel="00B90908">
          <w:delText xml:space="preserve">be </w:delText>
        </w:r>
        <w:r w:rsidR="0030266B" w:rsidRPr="000A7348" w:rsidDel="00B90908">
          <w:delText xml:space="preserve">compliant </w:delText>
        </w:r>
        <w:r w:rsidDel="00B90908">
          <w:delText xml:space="preserve">with </w:delText>
        </w:r>
        <w:r w:rsidR="0030266B" w:rsidRPr="000A7348" w:rsidDel="00B90908">
          <w:delText>[ITU-T H.248.1].</w:delText>
        </w:r>
      </w:del>
    </w:p>
    <w:p w:rsidR="0037415F" w:rsidRPr="00F94F1E" w:rsidRDefault="00BE5730" w:rsidP="00BE5730">
      <w:pPr>
        <w:jc w:val="center"/>
      </w:pPr>
      <w:r w:rsidRPr="00F94F1E">
        <w:t>_________________</w:t>
      </w:r>
    </w:p>
    <w:sectPr w:rsidR="0037415F" w:rsidRPr="00F94F1E" w:rsidSect="00FF5728">
      <w:headerReference w:type="even" r:id="rId31"/>
      <w:headerReference w:type="default" r:id="rId32"/>
      <w:footerReference w:type="even" r:id="rId33"/>
      <w:footerReference w:type="default" r:id="rId34"/>
      <w:headerReference w:type="first" r:id="rId35"/>
      <w:footerReference w:type="first" r:id="rId36"/>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4" w:author="Author" w:initials="A">
    <w:p w:rsidR="00B90908" w:rsidRDefault="00B90908">
      <w:pPr>
        <w:pStyle w:val="CommentText"/>
      </w:pPr>
      <w:r>
        <w:rPr>
          <w:rStyle w:val="CommentReference"/>
        </w:rPr>
        <w:annotationRef/>
      </w:r>
      <w:r>
        <w:t>It was agreed to remove this Appendix III at approval.</w:t>
      </w:r>
    </w:p>
  </w:comment>
  <w:comment w:id="92" w:author="Author" w:initials="A">
    <w:p w:rsidR="001D62F8" w:rsidRDefault="001D62F8">
      <w:pPr>
        <w:pStyle w:val="CommentText"/>
      </w:pPr>
      <w:r>
        <w:rPr>
          <w:rStyle w:val="CommentReference"/>
        </w:rPr>
        <w:annotationRef/>
      </w:r>
      <w:r>
        <w:t>This doesn’t appear to be used in the Supplement.</w:t>
      </w:r>
    </w:p>
  </w:comment>
  <w:comment w:id="191" w:author="Author" w:initials="A">
    <w:p w:rsidR="001D62F8" w:rsidRDefault="001D62F8">
      <w:pPr>
        <w:pStyle w:val="CommentText"/>
      </w:pPr>
      <w:r>
        <w:rPr>
          <w:rStyle w:val="CommentReference"/>
        </w:rPr>
        <w:annotationRef/>
      </w:r>
      <w:r>
        <w:t>Are such voluminous example</w:t>
      </w:r>
      <w:r w:rsidR="00D14C1F">
        <w:t>s</w:t>
      </w:r>
      <w:bookmarkStart w:id="193" w:name="_GoBack"/>
      <w:bookmarkEnd w:id="193"/>
      <w:r>
        <w:t xml:space="preserve"> best in a definition section?</w:t>
      </w:r>
      <w:r w:rsidR="00B0332C">
        <w:t xml:space="preserve"> Given that we don’t talk about type (a,b,c) etc it is proposed to remove these.</w:t>
      </w:r>
    </w:p>
  </w:comment>
  <w:comment w:id="243" w:author="Author" w:initials="A">
    <w:p w:rsidR="00993C76" w:rsidRDefault="00993C76">
      <w:pPr>
        <w:pStyle w:val="CommentText"/>
      </w:pPr>
      <w:r>
        <w:rPr>
          <w:rStyle w:val="CommentReference"/>
        </w:rPr>
        <w:annotationRef/>
      </w:r>
      <w:r>
        <w:t>Not used</w:t>
      </w:r>
    </w:p>
  </w:comment>
  <w:comment w:id="250" w:author="Author" w:initials="A">
    <w:p w:rsidR="00993C76" w:rsidRDefault="00993C76">
      <w:pPr>
        <w:pStyle w:val="CommentText"/>
      </w:pPr>
      <w:r>
        <w:rPr>
          <w:rStyle w:val="CommentReference"/>
        </w:rPr>
        <w:annotationRef/>
      </w:r>
      <w:r>
        <w:t>Not used.</w:t>
      </w:r>
    </w:p>
  </w:comment>
  <w:comment w:id="320" w:author="Author" w:initials="A">
    <w:p w:rsidR="00993C76" w:rsidRDefault="00993C76">
      <w:pPr>
        <w:pStyle w:val="CommentText"/>
      </w:pPr>
      <w:r>
        <w:rPr>
          <w:rStyle w:val="CommentReference"/>
        </w:rPr>
        <w:annotationRef/>
      </w:r>
      <w:r>
        <w:t>Not used.</w:t>
      </w:r>
    </w:p>
  </w:comment>
  <w:comment w:id="350" w:author="Author" w:initials="A">
    <w:p w:rsidR="00516725" w:rsidRDefault="00516725">
      <w:pPr>
        <w:pStyle w:val="CommentText"/>
      </w:pPr>
      <w:r>
        <w:rPr>
          <w:rStyle w:val="CommentReference"/>
        </w:rPr>
        <w:annotationRef/>
      </w:r>
      <w:r>
        <w:t>These are designated with “part” and roman numerals in H.248.81</w:t>
      </w:r>
    </w:p>
  </w:comment>
  <w:comment w:id="368" w:author="Author" w:initials="A">
    <w:p w:rsidR="00B71DE4" w:rsidRDefault="00B71DE4">
      <w:pPr>
        <w:pStyle w:val="CommentText"/>
      </w:pPr>
      <w:r>
        <w:rPr>
          <w:rStyle w:val="CommentReference"/>
        </w:rPr>
        <w:annotationRef/>
      </w:r>
      <w:r>
        <w:t>The arrows from the two blue comment boxes on the left hand side are overlapping. It would be good to swap their position so that they don’t overlap.</w:t>
      </w:r>
    </w:p>
  </w:comment>
  <w:comment w:id="374" w:author="Author" w:initials="A">
    <w:p w:rsidR="001634F5" w:rsidRDefault="001634F5">
      <w:pPr>
        <w:pStyle w:val="CommentText"/>
      </w:pPr>
      <w:r>
        <w:rPr>
          <w:rStyle w:val="CommentReference"/>
        </w:rPr>
        <w:annotationRef/>
      </w:r>
      <w:r>
        <w:t>From a pure “syntax” point of view I agree that it</w:t>
      </w:r>
      <w:r w:rsidR="00C56FC5">
        <w:t>’</w:t>
      </w:r>
      <w:r>
        <w:t>s possible to map this to a single parameter however this does NOT take into account the inherent semantic differences between the meaning of IEPS vs ETS vs Emergency call. A MG may need to understand that a certain value relates to</w:t>
      </w:r>
      <w:r w:rsidR="00C56FC5">
        <w:t xml:space="preserve"> an emergency call situation for behaviour other than a pure call prioiritisation. I think this aspect should be covered.</w:t>
      </w:r>
    </w:p>
  </w:comment>
  <w:comment w:id="375" w:author="Author" w:initials="A">
    <w:p w:rsidR="001634F5" w:rsidRDefault="001634F5">
      <w:pPr>
        <w:pStyle w:val="CommentText"/>
      </w:pPr>
      <w:r>
        <w:rPr>
          <w:rStyle w:val="CommentReference"/>
        </w:rPr>
        <w:annotationRef/>
      </w:r>
      <w:r>
        <w:t>“0” is a valid codepoint?</w:t>
      </w:r>
    </w:p>
  </w:comment>
  <w:comment w:id="436" w:author="Author" w:initials="A">
    <w:p w:rsidR="00C56FC5" w:rsidRDefault="00C56FC5">
      <w:pPr>
        <w:pStyle w:val="CommentText"/>
      </w:pPr>
      <w:r>
        <w:rPr>
          <w:rStyle w:val="CommentReference"/>
        </w:rPr>
        <w:annotationRef/>
      </w:r>
      <w:r>
        <w:t>In this clause its not necessary to label the types of MF e.g. b,c or b, as these subscripts are not described.</w:t>
      </w:r>
    </w:p>
  </w:comment>
  <w:comment w:id="448" w:author="Author" w:initials="A">
    <w:p w:rsidR="00186C06" w:rsidRDefault="00186C06">
      <w:pPr>
        <w:pStyle w:val="CommentText"/>
      </w:pPr>
      <w:r>
        <w:rPr>
          <w:rStyle w:val="CommentReference"/>
        </w:rPr>
        <w:annotationRef/>
      </w:r>
      <w:r>
        <w:t>There appears to be two “step 2)” in the diagram, i.e. Mapping “generic” codepoint to DiffServ should be 3)</w:t>
      </w:r>
    </w:p>
  </w:comment>
  <w:comment w:id="485" w:author="Author" w:initials="A">
    <w:p w:rsidR="00B90908" w:rsidRDefault="00B90908">
      <w:pPr>
        <w:pStyle w:val="CommentText"/>
      </w:pPr>
      <w:r>
        <w:rPr>
          <w:rStyle w:val="CommentReference"/>
        </w:rPr>
        <w:annotationRef/>
      </w:r>
      <w:r>
        <w:t>It was agreed to remove this at consent.</w:t>
      </w:r>
    </w:p>
  </w:comment>
  <w:comment w:id="510" w:author="Author" w:initials="A">
    <w:p w:rsidR="00842731" w:rsidRDefault="00842731">
      <w:pPr>
        <w:pStyle w:val="CommentText"/>
      </w:pPr>
      <w:r>
        <w:rPr>
          <w:rStyle w:val="CommentReference"/>
        </w:rPr>
        <w:annotationRef/>
      </w:r>
      <w:r>
        <w:t>The legend indicates “IS” but this is not used in the diagram. “Intserv” is used.</w:t>
      </w:r>
    </w:p>
  </w:comment>
  <w:comment w:id="511" w:author="Author" w:initials="A">
    <w:p w:rsidR="00842731" w:rsidRDefault="00842731">
      <w:pPr>
        <w:pStyle w:val="CommentText"/>
      </w:pPr>
      <w:r>
        <w:rPr>
          <w:rStyle w:val="CommentReference"/>
        </w:rPr>
        <w:annotationRef/>
      </w:r>
      <w:r>
        <w:t>In solution A.1 the abbreviation TDDP is used. This should be changed to BDDP.</w:t>
      </w:r>
    </w:p>
  </w:comment>
  <w:comment w:id="524" w:author="Author" w:initials="A">
    <w:p w:rsidR="00842731" w:rsidRDefault="00842731">
      <w:pPr>
        <w:pStyle w:val="CommentText"/>
      </w:pPr>
      <w:r>
        <w:rPr>
          <w:rStyle w:val="CommentReference"/>
        </w:rPr>
        <w:annotationRef/>
      </w:r>
      <w:r>
        <w:t>The acronyms “TDDP” and “TIDP” are used these need to be changed to BDDP and BIDP.</w:t>
      </w:r>
    </w:p>
  </w:comment>
  <w:comment w:id="528" w:author="Author" w:initials="A">
    <w:p w:rsidR="00842731" w:rsidRDefault="00842731">
      <w:pPr>
        <w:pStyle w:val="CommentText"/>
      </w:pPr>
      <w:r>
        <w:rPr>
          <w:rStyle w:val="CommentReference"/>
        </w:rPr>
        <w:annotationRef/>
      </w:r>
      <w:r>
        <w:t>There is no “option B” in clause I.2.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621" w:rsidRDefault="00855621">
      <w:r>
        <w:separator/>
      </w:r>
    </w:p>
  </w:endnote>
  <w:endnote w:type="continuationSeparator" w:id="0">
    <w:p w:rsidR="00855621" w:rsidRDefault="0085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CFD" w:rsidRDefault="00743C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CFD" w:rsidRDefault="00743C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70A" w:rsidRPr="00FF5728" w:rsidRDefault="00DD370A" w:rsidP="00FF572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621" w:rsidRDefault="00855621">
      <w:r>
        <w:separator/>
      </w:r>
    </w:p>
  </w:footnote>
  <w:footnote w:type="continuationSeparator" w:id="0">
    <w:p w:rsidR="00855621" w:rsidRDefault="00855621">
      <w:r>
        <w:continuationSeparator/>
      </w:r>
    </w:p>
  </w:footnote>
  <w:footnote w:id="1">
    <w:p w:rsidR="00DD370A" w:rsidRPr="00077384" w:rsidRDefault="00DD370A" w:rsidP="00D765DB">
      <w:pPr>
        <w:pStyle w:val="FootnoteText"/>
        <w:rPr>
          <w:sz w:val="20"/>
        </w:rPr>
      </w:pPr>
      <w:r>
        <w:rPr>
          <w:rStyle w:val="FootnoteReference"/>
        </w:rPr>
        <w:footnoteRef/>
      </w:r>
      <w:r>
        <w:t xml:space="preserve"> </w:t>
      </w:r>
      <w:r w:rsidRPr="00077384">
        <w:tab/>
      </w:r>
      <w:r w:rsidRPr="00077384">
        <w:rPr>
          <w:sz w:val="20"/>
        </w:rPr>
        <w:t>Such a protocol engineering approach would avoid the side discussion here: upgrade of H.248 protocol version from 1 or 2 to 3 due to IEPS call indicator support.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CFD" w:rsidRDefault="00743C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70A" w:rsidRPr="00FF5728" w:rsidRDefault="00DD370A" w:rsidP="00FF5728">
    <w:pPr>
      <w:pStyle w:val="Header"/>
    </w:pPr>
    <w:r w:rsidRPr="00FF5728">
      <w:t xml:space="preserve">- </w:t>
    </w:r>
    <w:r w:rsidR="00EB6277">
      <w:fldChar w:fldCharType="begin"/>
    </w:r>
    <w:r>
      <w:instrText xml:space="preserve"> PAGE  \* MERGEFORMAT </w:instrText>
    </w:r>
    <w:r w:rsidR="00EB6277">
      <w:fldChar w:fldCharType="separate"/>
    </w:r>
    <w:r w:rsidR="00D14C1F">
      <w:rPr>
        <w:noProof/>
      </w:rPr>
      <w:t>4</w:t>
    </w:r>
    <w:r w:rsidR="00EB6277">
      <w:rPr>
        <w:noProof/>
      </w:rPr>
      <w:fldChar w:fldCharType="end"/>
    </w:r>
    <w:r w:rsidRPr="00FF5728">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CFD" w:rsidRDefault="00743C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4C65DC"/>
    <w:multiLevelType w:val="hybridMultilevel"/>
    <w:tmpl w:val="F204415C"/>
    <w:lvl w:ilvl="0" w:tplc="4378C008">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5BC2241"/>
    <w:multiLevelType w:val="hybridMultilevel"/>
    <w:tmpl w:val="B5728DE2"/>
    <w:lvl w:ilvl="0" w:tplc="5DFE6EFA">
      <w:start w:val="1"/>
      <w:numFmt w:val="bullet"/>
      <w:lvlText w:val=""/>
      <w:lvlJc w:val="left"/>
      <w:pPr>
        <w:tabs>
          <w:tab w:val="num" w:pos="360"/>
        </w:tabs>
        <w:ind w:left="360" w:hanging="360"/>
      </w:pPr>
      <w:rPr>
        <w:rFonts w:ascii="Symbol" w:hAnsi="Symbol" w:hint="default"/>
      </w:rPr>
    </w:lvl>
    <w:lvl w:ilvl="1" w:tplc="5DFE6EFA">
      <w:start w:val="1"/>
      <w:numFmt w:val="bullet"/>
      <w:lvlText w:val=""/>
      <w:lvlJc w:val="left"/>
      <w:pPr>
        <w:tabs>
          <w:tab w:val="num" w:pos="1083"/>
        </w:tabs>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426496"/>
    <w:multiLevelType w:val="hybridMultilevel"/>
    <w:tmpl w:val="D58AB2BA"/>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41F242A"/>
    <w:multiLevelType w:val="hybridMultilevel"/>
    <w:tmpl w:val="4E56A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5353E7C"/>
    <w:multiLevelType w:val="hybridMultilevel"/>
    <w:tmpl w:val="C49050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nsid w:val="16CF3836"/>
    <w:multiLevelType w:val="hybridMultilevel"/>
    <w:tmpl w:val="5EAC3F38"/>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D196C49"/>
    <w:multiLevelType w:val="hybridMultilevel"/>
    <w:tmpl w:val="DE9C851E"/>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1D312188"/>
    <w:multiLevelType w:val="hybridMultilevel"/>
    <w:tmpl w:val="19A411C2"/>
    <w:lvl w:ilvl="0" w:tplc="AB52F56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10C7C0B"/>
    <w:multiLevelType w:val="hybridMultilevel"/>
    <w:tmpl w:val="00D8B39E"/>
    <w:lvl w:ilvl="0" w:tplc="AB52F56C">
      <w:start w:val="1"/>
      <w:numFmt w:val="bullet"/>
      <w:lvlText w:val=""/>
      <w:lvlJc w:val="left"/>
      <w:pPr>
        <w:tabs>
          <w:tab w:val="num" w:pos="360"/>
        </w:tabs>
        <w:ind w:left="360" w:hanging="360"/>
      </w:pPr>
      <w:rPr>
        <w:rFonts w:ascii="Symbol" w:hAnsi="Symbol" w:hint="default"/>
      </w:rPr>
    </w:lvl>
    <w:lvl w:ilvl="1" w:tplc="C7AE182A">
      <w:start w:val="1"/>
      <w:numFmt w:val="bullet"/>
      <w:lvlText w:val="-"/>
      <w:lvlJc w:val="left"/>
      <w:pPr>
        <w:tabs>
          <w:tab w:val="num" w:pos="1440"/>
        </w:tabs>
        <w:ind w:left="1440" w:hanging="360"/>
      </w:pPr>
      <w:rPr>
        <w:rFonts w:ascii="timesnewroman" w:hAnsi="timesnewroman" w:cs="timesnew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81A2A4E"/>
    <w:multiLevelType w:val="hybridMultilevel"/>
    <w:tmpl w:val="387EAF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2E540447"/>
    <w:multiLevelType w:val="hybridMultilevel"/>
    <w:tmpl w:val="AE8E02F0"/>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1B40325"/>
    <w:multiLevelType w:val="hybridMultilevel"/>
    <w:tmpl w:val="BB228CA2"/>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2981FCC"/>
    <w:multiLevelType w:val="hybridMultilevel"/>
    <w:tmpl w:val="1188EB42"/>
    <w:lvl w:ilvl="0" w:tplc="D58ABAB8">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16">
    <w:nsid w:val="33E7520E"/>
    <w:multiLevelType w:val="multilevel"/>
    <w:tmpl w:val="88720CD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timesnewroman" w:hAnsi="timesnewroman" w:cs="timesnew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8182564"/>
    <w:multiLevelType w:val="hybridMultilevel"/>
    <w:tmpl w:val="5686D4BC"/>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2851D1D"/>
    <w:multiLevelType w:val="hybridMultilevel"/>
    <w:tmpl w:val="4630166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nsid w:val="482622F1"/>
    <w:multiLevelType w:val="hybridMultilevel"/>
    <w:tmpl w:val="61546704"/>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8EA0511"/>
    <w:multiLevelType w:val="hybridMultilevel"/>
    <w:tmpl w:val="3A4E14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nsid w:val="498066E7"/>
    <w:multiLevelType w:val="multilevel"/>
    <w:tmpl w:val="9F64453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9FD3550"/>
    <w:multiLevelType w:val="hybridMultilevel"/>
    <w:tmpl w:val="E8FCD4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nsid w:val="4B497DC2"/>
    <w:multiLevelType w:val="hybridMultilevel"/>
    <w:tmpl w:val="A13CEEC6"/>
    <w:lvl w:ilvl="0" w:tplc="AB52F56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4E026EF9"/>
    <w:multiLevelType w:val="hybridMultilevel"/>
    <w:tmpl w:val="4FE2E4A6"/>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EE73D38"/>
    <w:multiLevelType w:val="hybridMultilevel"/>
    <w:tmpl w:val="BC56DB04"/>
    <w:lvl w:ilvl="0" w:tplc="4378C0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07318EE"/>
    <w:multiLevelType w:val="hybridMultilevel"/>
    <w:tmpl w:val="0B8A099E"/>
    <w:lvl w:ilvl="0" w:tplc="AB52F5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1A14C6A"/>
    <w:multiLevelType w:val="multilevel"/>
    <w:tmpl w:val="88720CD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timesnewroman" w:hAnsi="timesnewroman" w:cs="timesnew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20D733E"/>
    <w:multiLevelType w:val="hybridMultilevel"/>
    <w:tmpl w:val="DF9C0DEC"/>
    <w:lvl w:ilvl="0" w:tplc="D58ABAB8">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29">
    <w:nsid w:val="52250E8F"/>
    <w:multiLevelType w:val="hybridMultilevel"/>
    <w:tmpl w:val="7EE45A1C"/>
    <w:lvl w:ilvl="0" w:tplc="89DE796C">
      <w:start w:val="1"/>
      <w:numFmt w:val="decimal"/>
      <w:lvlText w:val="%1."/>
      <w:lvlJc w:val="left"/>
      <w:pPr>
        <w:tabs>
          <w:tab w:val="num" w:pos="360"/>
        </w:tabs>
        <w:ind w:left="360" w:hanging="360"/>
      </w:pPr>
    </w:lvl>
    <w:lvl w:ilvl="1" w:tplc="04070003" w:tentative="1">
      <w:start w:val="1"/>
      <w:numFmt w:val="lowerLetter"/>
      <w:lvlText w:val="%2."/>
      <w:lvlJc w:val="left"/>
      <w:pPr>
        <w:tabs>
          <w:tab w:val="num" w:pos="1080"/>
        </w:tabs>
        <w:ind w:left="1080" w:hanging="360"/>
      </w:pPr>
    </w:lvl>
    <w:lvl w:ilvl="2" w:tplc="04070005" w:tentative="1">
      <w:start w:val="1"/>
      <w:numFmt w:val="lowerRoman"/>
      <w:lvlText w:val="%3."/>
      <w:lvlJc w:val="right"/>
      <w:pPr>
        <w:tabs>
          <w:tab w:val="num" w:pos="1800"/>
        </w:tabs>
        <w:ind w:left="1800" w:hanging="180"/>
      </w:p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30">
    <w:nsid w:val="56083C33"/>
    <w:multiLevelType w:val="hybridMultilevel"/>
    <w:tmpl w:val="4EA6B51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56BA5AD6"/>
    <w:multiLevelType w:val="hybridMultilevel"/>
    <w:tmpl w:val="FE3CDCE6"/>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5A1B766C"/>
    <w:multiLevelType w:val="hybridMultilevel"/>
    <w:tmpl w:val="3C421160"/>
    <w:lvl w:ilvl="0" w:tplc="26306D12">
      <w:start w:val="1"/>
      <w:numFmt w:val="bullet"/>
      <w:pStyle w:val="bullet"/>
      <w:lvlText w:val=""/>
      <w:lvlJc w:val="left"/>
      <w:pPr>
        <w:tabs>
          <w:tab w:val="num" w:pos="360"/>
        </w:tabs>
        <w:ind w:left="360" w:hanging="360"/>
      </w:pPr>
      <w:rPr>
        <w:rFonts w:ascii="Symbol" w:hAnsi="Symbol" w:hint="default"/>
        <w:color w:val="000000"/>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5A536B06"/>
    <w:multiLevelType w:val="hybridMultilevel"/>
    <w:tmpl w:val="297AA2BC"/>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5B174B1B"/>
    <w:multiLevelType w:val="hybridMultilevel"/>
    <w:tmpl w:val="66B6EF6E"/>
    <w:lvl w:ilvl="0" w:tplc="2050248E">
      <w:start w:val="1"/>
      <w:numFmt w:val="upp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5C5E566D"/>
    <w:multiLevelType w:val="hybridMultilevel"/>
    <w:tmpl w:val="9CB8D348"/>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nsid w:val="60F31073"/>
    <w:multiLevelType w:val="hybridMultilevel"/>
    <w:tmpl w:val="965A7AD6"/>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620D5FF8"/>
    <w:multiLevelType w:val="hybridMultilevel"/>
    <w:tmpl w:val="853820B0"/>
    <w:lvl w:ilvl="0" w:tplc="0407000F">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nsid w:val="62940E61"/>
    <w:multiLevelType w:val="hybridMultilevel"/>
    <w:tmpl w:val="93640C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D44AF8"/>
    <w:multiLevelType w:val="hybridMultilevel"/>
    <w:tmpl w:val="999EAA5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nsid w:val="6A5E6B4D"/>
    <w:multiLevelType w:val="hybridMultilevel"/>
    <w:tmpl w:val="270EC706"/>
    <w:lvl w:ilvl="0" w:tplc="AB52F56C">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6C333BC7"/>
    <w:multiLevelType w:val="hybridMultilevel"/>
    <w:tmpl w:val="06CE7DA8"/>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DFE6EFA">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nsid w:val="6EF21B15"/>
    <w:multiLevelType w:val="hybridMultilevel"/>
    <w:tmpl w:val="3B1E7A20"/>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nsid w:val="73722A8F"/>
    <w:multiLevelType w:val="hybridMultilevel"/>
    <w:tmpl w:val="1E68CB38"/>
    <w:lvl w:ilvl="0" w:tplc="4D88F434">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nsid w:val="76393E0A"/>
    <w:multiLevelType w:val="hybridMultilevel"/>
    <w:tmpl w:val="88720CD0"/>
    <w:lvl w:ilvl="0" w:tplc="AB52F56C">
      <w:start w:val="1"/>
      <w:numFmt w:val="bullet"/>
      <w:lvlText w:val=""/>
      <w:lvlJc w:val="left"/>
      <w:pPr>
        <w:tabs>
          <w:tab w:val="num" w:pos="360"/>
        </w:tabs>
        <w:ind w:left="360" w:hanging="360"/>
      </w:pPr>
      <w:rPr>
        <w:rFonts w:ascii="Symbol" w:hAnsi="Symbol" w:hint="default"/>
      </w:rPr>
    </w:lvl>
    <w:lvl w:ilvl="1" w:tplc="C7AE182A">
      <w:start w:val="1"/>
      <w:numFmt w:val="bullet"/>
      <w:lvlText w:val="-"/>
      <w:lvlJc w:val="left"/>
      <w:pPr>
        <w:tabs>
          <w:tab w:val="num" w:pos="1440"/>
        </w:tabs>
        <w:ind w:left="1440" w:hanging="360"/>
      </w:pPr>
      <w:rPr>
        <w:rFonts w:ascii="timesnewroman" w:hAnsi="timesnewroman" w:cs="timesnew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5">
    <w:nsid w:val="7AD34FCA"/>
    <w:multiLevelType w:val="multilevel"/>
    <w:tmpl w:val="ABD82EA2"/>
    <w:lvl w:ilvl="0">
      <w:start w:val="1"/>
      <w:numFmt w:val="decimal"/>
      <w:lvlText w:val="%1."/>
      <w:lvlJc w:val="left"/>
      <w:pPr>
        <w:ind w:left="720" w:hanging="360"/>
      </w:pPr>
    </w:lvl>
    <w:lvl w:ilvl="1">
      <w:start w:val="4"/>
      <w:numFmt w:val="decimal"/>
      <w:isLgl/>
      <w:lvlText w:val="%1.%2"/>
      <w:lvlJc w:val="left"/>
      <w:pPr>
        <w:ind w:left="1071" w:hanging="360"/>
      </w:pPr>
      <w:rPr>
        <w:rFonts w:hint="default"/>
      </w:rPr>
    </w:lvl>
    <w:lvl w:ilvl="2">
      <w:start w:val="1"/>
      <w:numFmt w:val="decimal"/>
      <w:isLgl/>
      <w:lvlText w:val="%1.%2.%3"/>
      <w:lvlJc w:val="left"/>
      <w:pPr>
        <w:ind w:left="1782" w:hanging="720"/>
      </w:pPr>
      <w:rPr>
        <w:rFonts w:hint="default"/>
      </w:rPr>
    </w:lvl>
    <w:lvl w:ilvl="3">
      <w:start w:val="1"/>
      <w:numFmt w:val="decimal"/>
      <w:isLgl/>
      <w:lvlText w:val="%1.%2.%3.%4"/>
      <w:lvlJc w:val="left"/>
      <w:pPr>
        <w:ind w:left="2133" w:hanging="720"/>
      </w:pPr>
      <w:rPr>
        <w:rFonts w:hint="default"/>
      </w:rPr>
    </w:lvl>
    <w:lvl w:ilvl="4">
      <w:start w:val="1"/>
      <w:numFmt w:val="decimal"/>
      <w:isLgl/>
      <w:lvlText w:val="%1.%2.%3.%4.%5"/>
      <w:lvlJc w:val="left"/>
      <w:pPr>
        <w:ind w:left="2844" w:hanging="1080"/>
      </w:pPr>
      <w:rPr>
        <w:rFonts w:hint="default"/>
      </w:rPr>
    </w:lvl>
    <w:lvl w:ilvl="5">
      <w:start w:val="1"/>
      <w:numFmt w:val="decimal"/>
      <w:isLgl/>
      <w:lvlText w:val="%1.%2.%3.%4.%5.%6"/>
      <w:lvlJc w:val="left"/>
      <w:pPr>
        <w:ind w:left="3195" w:hanging="1080"/>
      </w:pPr>
      <w:rPr>
        <w:rFonts w:hint="default"/>
      </w:rPr>
    </w:lvl>
    <w:lvl w:ilvl="6">
      <w:start w:val="1"/>
      <w:numFmt w:val="decimal"/>
      <w:isLgl/>
      <w:lvlText w:val="%1.%2.%3.%4.%5.%6.%7"/>
      <w:lvlJc w:val="left"/>
      <w:pPr>
        <w:ind w:left="3906" w:hanging="1440"/>
      </w:pPr>
      <w:rPr>
        <w:rFonts w:hint="default"/>
      </w:rPr>
    </w:lvl>
    <w:lvl w:ilvl="7">
      <w:start w:val="1"/>
      <w:numFmt w:val="decimal"/>
      <w:isLgl/>
      <w:lvlText w:val="%1.%2.%3.%4.%5.%6.%7.%8"/>
      <w:lvlJc w:val="left"/>
      <w:pPr>
        <w:ind w:left="4257" w:hanging="1440"/>
      </w:pPr>
      <w:rPr>
        <w:rFonts w:hint="default"/>
      </w:rPr>
    </w:lvl>
    <w:lvl w:ilvl="8">
      <w:start w:val="1"/>
      <w:numFmt w:val="decimal"/>
      <w:isLgl/>
      <w:lvlText w:val="%1.%2.%3.%4.%5.%6.%7.%8.%9"/>
      <w:lvlJc w:val="left"/>
      <w:pPr>
        <w:ind w:left="4968" w:hanging="1800"/>
      </w:pPr>
      <w:rPr>
        <w:rFonts w:hint="default"/>
      </w:rPr>
    </w:lvl>
  </w:abstractNum>
  <w:abstractNum w:abstractNumId="46">
    <w:nsid w:val="7AD92C77"/>
    <w:multiLevelType w:val="hybridMultilevel"/>
    <w:tmpl w:val="1858352E"/>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7">
    <w:nsid w:val="7D1E3E86"/>
    <w:multiLevelType w:val="hybridMultilevel"/>
    <w:tmpl w:val="9F64453E"/>
    <w:lvl w:ilvl="0" w:tplc="AB52F5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0"/>
  </w:num>
  <w:num w:numId="7">
    <w:abstractNumId w:val="7"/>
  </w:num>
  <w:num w:numId="8">
    <w:abstractNumId w:val="13"/>
  </w:num>
  <w:num w:numId="9">
    <w:abstractNumId w:val="5"/>
  </w:num>
  <w:num w:numId="10">
    <w:abstractNumId w:val="35"/>
  </w:num>
  <w:num w:numId="11">
    <w:abstractNumId w:val="2"/>
  </w:num>
  <w:num w:numId="12">
    <w:abstractNumId w:val="41"/>
  </w:num>
  <w:num w:numId="13">
    <w:abstractNumId w:val="29"/>
  </w:num>
  <w:num w:numId="14">
    <w:abstractNumId w:val="10"/>
  </w:num>
  <w:num w:numId="15">
    <w:abstractNumId w:val="18"/>
  </w:num>
  <w:num w:numId="16">
    <w:abstractNumId w:val="11"/>
  </w:num>
  <w:num w:numId="17">
    <w:abstractNumId w:val="32"/>
  </w:num>
  <w:num w:numId="18">
    <w:abstractNumId w:val="37"/>
  </w:num>
  <w:num w:numId="19">
    <w:abstractNumId w:val="22"/>
  </w:num>
  <w:num w:numId="20">
    <w:abstractNumId w:val="30"/>
  </w:num>
  <w:num w:numId="21">
    <w:abstractNumId w:val="47"/>
  </w:num>
  <w:num w:numId="22">
    <w:abstractNumId w:val="26"/>
  </w:num>
  <w:num w:numId="23">
    <w:abstractNumId w:val="34"/>
  </w:num>
  <w:num w:numId="24">
    <w:abstractNumId w:val="40"/>
  </w:num>
  <w:num w:numId="25">
    <w:abstractNumId w:val="44"/>
  </w:num>
  <w:num w:numId="26">
    <w:abstractNumId w:val="39"/>
  </w:num>
  <w:num w:numId="27">
    <w:abstractNumId w:val="25"/>
  </w:num>
  <w:num w:numId="28">
    <w:abstractNumId w:val="21"/>
  </w:num>
  <w:num w:numId="29">
    <w:abstractNumId w:val="1"/>
  </w:num>
  <w:num w:numId="30">
    <w:abstractNumId w:val="14"/>
  </w:num>
  <w:num w:numId="31">
    <w:abstractNumId w:val="31"/>
  </w:num>
  <w:num w:numId="32">
    <w:abstractNumId w:val="33"/>
  </w:num>
  <w:num w:numId="33">
    <w:abstractNumId w:val="28"/>
  </w:num>
  <w:num w:numId="34">
    <w:abstractNumId w:val="15"/>
  </w:num>
  <w:num w:numId="35">
    <w:abstractNumId w:val="27"/>
  </w:num>
  <w:num w:numId="36">
    <w:abstractNumId w:val="23"/>
  </w:num>
  <w:num w:numId="37">
    <w:abstractNumId w:val="16"/>
  </w:num>
  <w:num w:numId="38">
    <w:abstractNumId w:val="8"/>
  </w:num>
  <w:num w:numId="39">
    <w:abstractNumId w:val="38"/>
  </w:num>
  <w:num w:numId="40">
    <w:abstractNumId w:val="24"/>
  </w:num>
  <w:num w:numId="41">
    <w:abstractNumId w:val="6"/>
  </w:num>
  <w:num w:numId="42">
    <w:abstractNumId w:val="42"/>
  </w:num>
  <w:num w:numId="43">
    <w:abstractNumId w:val="46"/>
  </w:num>
  <w:num w:numId="44">
    <w:abstractNumId w:val="19"/>
  </w:num>
  <w:num w:numId="45">
    <w:abstractNumId w:val="17"/>
  </w:num>
  <w:num w:numId="46">
    <w:abstractNumId w:val="36"/>
  </w:num>
  <w:num w:numId="47">
    <w:abstractNumId w:val="43"/>
  </w:num>
  <w:num w:numId="48">
    <w:abstractNumId w:val="4"/>
  </w:num>
  <w:num w:numId="49">
    <w:abstractNumId w:val="3"/>
  </w:num>
  <w:num w:numId="50">
    <w:abstractNumId w:val="45"/>
  </w:num>
  <w:num w:numId="51">
    <w:abstractNumId w:val="12"/>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removePersonalInformation/>
  <w:removeDateAndTime/>
  <w:printFractionalCharacterWidth/>
  <w:embedSystemFonts/>
  <w:activeWritingStyle w:appName="MSWord" w:lang="de-DE" w:vendorID="9" w:dllVersion="512" w:checkStyle="0"/>
  <w:activeWritingStyle w:appName="MSWord" w:lang="it-IT" w:vendorID="3" w:dllVersion="517"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0350"/>
    <w:rsid w:val="00023985"/>
    <w:rsid w:val="0002768A"/>
    <w:rsid w:val="00031386"/>
    <w:rsid w:val="000805D8"/>
    <w:rsid w:val="00092592"/>
    <w:rsid w:val="000D7B9D"/>
    <w:rsid w:val="000E1422"/>
    <w:rsid w:val="000E6B57"/>
    <w:rsid w:val="000F161F"/>
    <w:rsid w:val="00114068"/>
    <w:rsid w:val="001165A8"/>
    <w:rsid w:val="00130DDD"/>
    <w:rsid w:val="00151D66"/>
    <w:rsid w:val="00157A45"/>
    <w:rsid w:val="001634F5"/>
    <w:rsid w:val="00166491"/>
    <w:rsid w:val="0017442B"/>
    <w:rsid w:val="0017629F"/>
    <w:rsid w:val="00186C06"/>
    <w:rsid w:val="00195B34"/>
    <w:rsid w:val="0019769A"/>
    <w:rsid w:val="001A2D9E"/>
    <w:rsid w:val="001B5B80"/>
    <w:rsid w:val="001B5BD6"/>
    <w:rsid w:val="001C0ADB"/>
    <w:rsid w:val="001C7D4F"/>
    <w:rsid w:val="001D62F8"/>
    <w:rsid w:val="001F4D5C"/>
    <w:rsid w:val="0020769E"/>
    <w:rsid w:val="00211386"/>
    <w:rsid w:val="00220D5C"/>
    <w:rsid w:val="00222D02"/>
    <w:rsid w:val="00227355"/>
    <w:rsid w:val="00245C34"/>
    <w:rsid w:val="00246C1E"/>
    <w:rsid w:val="002514F8"/>
    <w:rsid w:val="002516CB"/>
    <w:rsid w:val="0026310F"/>
    <w:rsid w:val="00286DC5"/>
    <w:rsid w:val="00290511"/>
    <w:rsid w:val="002A38CF"/>
    <w:rsid w:val="002B0620"/>
    <w:rsid w:val="002B3BE1"/>
    <w:rsid w:val="002B467D"/>
    <w:rsid w:val="002B5932"/>
    <w:rsid w:val="002B6CB6"/>
    <w:rsid w:val="002C7D72"/>
    <w:rsid w:val="002F2704"/>
    <w:rsid w:val="002F3F22"/>
    <w:rsid w:val="0030266B"/>
    <w:rsid w:val="00315FBD"/>
    <w:rsid w:val="0032385C"/>
    <w:rsid w:val="00334826"/>
    <w:rsid w:val="00336929"/>
    <w:rsid w:val="003415FD"/>
    <w:rsid w:val="003445AA"/>
    <w:rsid w:val="003448BE"/>
    <w:rsid w:val="00354A9A"/>
    <w:rsid w:val="003635A4"/>
    <w:rsid w:val="003636F6"/>
    <w:rsid w:val="00372998"/>
    <w:rsid w:val="00373468"/>
    <w:rsid w:val="00373ADB"/>
    <w:rsid w:val="0037415F"/>
    <w:rsid w:val="003862F8"/>
    <w:rsid w:val="003A6AB0"/>
    <w:rsid w:val="003B074D"/>
    <w:rsid w:val="003B475C"/>
    <w:rsid w:val="003B70C7"/>
    <w:rsid w:val="003C5EDA"/>
    <w:rsid w:val="003D3072"/>
    <w:rsid w:val="003F4B44"/>
    <w:rsid w:val="004208C7"/>
    <w:rsid w:val="00422CB6"/>
    <w:rsid w:val="00423DC0"/>
    <w:rsid w:val="00430BD7"/>
    <w:rsid w:val="00432B85"/>
    <w:rsid w:val="00434B3D"/>
    <w:rsid w:val="0044436C"/>
    <w:rsid w:val="0046066C"/>
    <w:rsid w:val="0046467A"/>
    <w:rsid w:val="0048715B"/>
    <w:rsid w:val="004918D1"/>
    <w:rsid w:val="004945E2"/>
    <w:rsid w:val="004968DD"/>
    <w:rsid w:val="004A680B"/>
    <w:rsid w:val="004B593D"/>
    <w:rsid w:val="004C3338"/>
    <w:rsid w:val="004C40BD"/>
    <w:rsid w:val="004D4147"/>
    <w:rsid w:val="004F6596"/>
    <w:rsid w:val="005060EB"/>
    <w:rsid w:val="00516725"/>
    <w:rsid w:val="00520C85"/>
    <w:rsid w:val="00522FF8"/>
    <w:rsid w:val="0053411C"/>
    <w:rsid w:val="0055478B"/>
    <w:rsid w:val="005644AB"/>
    <w:rsid w:val="005648DC"/>
    <w:rsid w:val="00581DBB"/>
    <w:rsid w:val="0059051C"/>
    <w:rsid w:val="00590C74"/>
    <w:rsid w:val="005C3A88"/>
    <w:rsid w:val="005C5C9D"/>
    <w:rsid w:val="005D02FE"/>
    <w:rsid w:val="005F4ADB"/>
    <w:rsid w:val="00601A6E"/>
    <w:rsid w:val="0060636A"/>
    <w:rsid w:val="006248BE"/>
    <w:rsid w:val="006273A7"/>
    <w:rsid w:val="00655D40"/>
    <w:rsid w:val="0067458F"/>
    <w:rsid w:val="00680C7D"/>
    <w:rsid w:val="006B2442"/>
    <w:rsid w:val="006B2828"/>
    <w:rsid w:val="006B3163"/>
    <w:rsid w:val="006E4C96"/>
    <w:rsid w:val="006F3B4A"/>
    <w:rsid w:val="006F62E5"/>
    <w:rsid w:val="00704717"/>
    <w:rsid w:val="00704C8E"/>
    <w:rsid w:val="00707148"/>
    <w:rsid w:val="0072446B"/>
    <w:rsid w:val="00730054"/>
    <w:rsid w:val="007324F4"/>
    <w:rsid w:val="00740B3A"/>
    <w:rsid w:val="00741D66"/>
    <w:rsid w:val="00743CFD"/>
    <w:rsid w:val="00762E0E"/>
    <w:rsid w:val="00771662"/>
    <w:rsid w:val="0077266B"/>
    <w:rsid w:val="007A0881"/>
    <w:rsid w:val="007A3893"/>
    <w:rsid w:val="007C1E24"/>
    <w:rsid w:val="007D5A79"/>
    <w:rsid w:val="007E47BF"/>
    <w:rsid w:val="008251F4"/>
    <w:rsid w:val="00827591"/>
    <w:rsid w:val="00834F60"/>
    <w:rsid w:val="00835A27"/>
    <w:rsid w:val="00840C6E"/>
    <w:rsid w:val="00842731"/>
    <w:rsid w:val="008447FE"/>
    <w:rsid w:val="00855621"/>
    <w:rsid w:val="00871924"/>
    <w:rsid w:val="00873C68"/>
    <w:rsid w:val="008750BA"/>
    <w:rsid w:val="008760BD"/>
    <w:rsid w:val="00877FA5"/>
    <w:rsid w:val="00880DA5"/>
    <w:rsid w:val="00883FD5"/>
    <w:rsid w:val="00892ABB"/>
    <w:rsid w:val="008A1622"/>
    <w:rsid w:val="008A1D78"/>
    <w:rsid w:val="008B17CE"/>
    <w:rsid w:val="008B2E01"/>
    <w:rsid w:val="008B382F"/>
    <w:rsid w:val="008D320A"/>
    <w:rsid w:val="008F6F0C"/>
    <w:rsid w:val="00901CBB"/>
    <w:rsid w:val="00902CE9"/>
    <w:rsid w:val="00915423"/>
    <w:rsid w:val="00925942"/>
    <w:rsid w:val="00927EA9"/>
    <w:rsid w:val="00943FD7"/>
    <w:rsid w:val="00957F89"/>
    <w:rsid w:val="00964AB7"/>
    <w:rsid w:val="00967686"/>
    <w:rsid w:val="00975ACA"/>
    <w:rsid w:val="009926AC"/>
    <w:rsid w:val="00993C76"/>
    <w:rsid w:val="00997518"/>
    <w:rsid w:val="009A14E3"/>
    <w:rsid w:val="009B3A13"/>
    <w:rsid w:val="009D5D3B"/>
    <w:rsid w:val="009E1915"/>
    <w:rsid w:val="009F50B3"/>
    <w:rsid w:val="00A0600E"/>
    <w:rsid w:val="00A1004A"/>
    <w:rsid w:val="00A112FB"/>
    <w:rsid w:val="00A1467C"/>
    <w:rsid w:val="00A4790B"/>
    <w:rsid w:val="00A55B48"/>
    <w:rsid w:val="00A66C29"/>
    <w:rsid w:val="00A70B86"/>
    <w:rsid w:val="00AF3D94"/>
    <w:rsid w:val="00AF543C"/>
    <w:rsid w:val="00B0332C"/>
    <w:rsid w:val="00B054D2"/>
    <w:rsid w:val="00B203C9"/>
    <w:rsid w:val="00B27334"/>
    <w:rsid w:val="00B27843"/>
    <w:rsid w:val="00B30F67"/>
    <w:rsid w:val="00B342E3"/>
    <w:rsid w:val="00B3728A"/>
    <w:rsid w:val="00B42794"/>
    <w:rsid w:val="00B5546A"/>
    <w:rsid w:val="00B5786D"/>
    <w:rsid w:val="00B6593B"/>
    <w:rsid w:val="00B71DE4"/>
    <w:rsid w:val="00B86C4F"/>
    <w:rsid w:val="00B90908"/>
    <w:rsid w:val="00B950C2"/>
    <w:rsid w:val="00BB138D"/>
    <w:rsid w:val="00BB75BB"/>
    <w:rsid w:val="00BC77D3"/>
    <w:rsid w:val="00BD697B"/>
    <w:rsid w:val="00BE12F0"/>
    <w:rsid w:val="00BE5730"/>
    <w:rsid w:val="00BE5DEC"/>
    <w:rsid w:val="00C03BC5"/>
    <w:rsid w:val="00C56FC5"/>
    <w:rsid w:val="00C5755F"/>
    <w:rsid w:val="00C6000C"/>
    <w:rsid w:val="00C650B0"/>
    <w:rsid w:val="00C656E2"/>
    <w:rsid w:val="00C74E19"/>
    <w:rsid w:val="00C82A61"/>
    <w:rsid w:val="00C864A6"/>
    <w:rsid w:val="00C86827"/>
    <w:rsid w:val="00C92AC9"/>
    <w:rsid w:val="00CA08E2"/>
    <w:rsid w:val="00CA3606"/>
    <w:rsid w:val="00CA52FD"/>
    <w:rsid w:val="00CB61C9"/>
    <w:rsid w:val="00CC6BE7"/>
    <w:rsid w:val="00CD1071"/>
    <w:rsid w:val="00CD56F3"/>
    <w:rsid w:val="00D0220D"/>
    <w:rsid w:val="00D04411"/>
    <w:rsid w:val="00D14C1F"/>
    <w:rsid w:val="00D240A6"/>
    <w:rsid w:val="00D460CD"/>
    <w:rsid w:val="00D57127"/>
    <w:rsid w:val="00D6594B"/>
    <w:rsid w:val="00D765DB"/>
    <w:rsid w:val="00D91334"/>
    <w:rsid w:val="00D93CD0"/>
    <w:rsid w:val="00DA0B07"/>
    <w:rsid w:val="00DB3CE9"/>
    <w:rsid w:val="00DB7D45"/>
    <w:rsid w:val="00DC1538"/>
    <w:rsid w:val="00DD370A"/>
    <w:rsid w:val="00DD7D88"/>
    <w:rsid w:val="00DE0604"/>
    <w:rsid w:val="00DE1A17"/>
    <w:rsid w:val="00DF0371"/>
    <w:rsid w:val="00DF08A1"/>
    <w:rsid w:val="00DF305F"/>
    <w:rsid w:val="00DF64A7"/>
    <w:rsid w:val="00E05688"/>
    <w:rsid w:val="00E111D4"/>
    <w:rsid w:val="00E34305"/>
    <w:rsid w:val="00E41254"/>
    <w:rsid w:val="00E41DAE"/>
    <w:rsid w:val="00E514B8"/>
    <w:rsid w:val="00E65890"/>
    <w:rsid w:val="00E70953"/>
    <w:rsid w:val="00E76723"/>
    <w:rsid w:val="00E83807"/>
    <w:rsid w:val="00E85805"/>
    <w:rsid w:val="00E86287"/>
    <w:rsid w:val="00EA1305"/>
    <w:rsid w:val="00EB37C1"/>
    <w:rsid w:val="00EB6277"/>
    <w:rsid w:val="00EB6E08"/>
    <w:rsid w:val="00EB7486"/>
    <w:rsid w:val="00EC1413"/>
    <w:rsid w:val="00EF3C6C"/>
    <w:rsid w:val="00F01185"/>
    <w:rsid w:val="00F11B2D"/>
    <w:rsid w:val="00F15D5F"/>
    <w:rsid w:val="00F15ECA"/>
    <w:rsid w:val="00F204FB"/>
    <w:rsid w:val="00F46524"/>
    <w:rsid w:val="00F530C8"/>
    <w:rsid w:val="00F544EE"/>
    <w:rsid w:val="00F559C8"/>
    <w:rsid w:val="00F62E45"/>
    <w:rsid w:val="00F665EC"/>
    <w:rsid w:val="00F7107E"/>
    <w:rsid w:val="00F71BBE"/>
    <w:rsid w:val="00F91A48"/>
    <w:rsid w:val="00F94F1E"/>
    <w:rsid w:val="00F97280"/>
    <w:rsid w:val="00FB20AF"/>
    <w:rsid w:val="00FB633C"/>
    <w:rsid w:val="00FF5728"/>
    <w:rsid w:val="00FF637C"/>
    <w:rsid w:val="00FF7F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aliases w:val="h2,2nd level,l2,2,UNDERRUBRIK 1-2,heading 2+ Indent: Left 0.25 in,H2,H21,h21,h 2,NoHeading 2,NotHeading 2,Heading 2 Hidden,H2-Heading 2,Header 2,Header2,22,heading2,list2,A,A.B.C.,list 2,Heading2,Heading Indent No L2,Überschrift 2 Char,H2 Char"/>
    <w:basedOn w:val="Heading1"/>
    <w:next w:val="Normal"/>
    <w:link w:val="Heading2Char"/>
    <w:qFormat/>
    <w:rsid w:val="006B2828"/>
    <w:pPr>
      <w:spacing w:before="240"/>
      <w:outlineLvl w:val="1"/>
    </w:pPr>
  </w:style>
  <w:style w:type="paragraph" w:styleId="Heading3">
    <w:name w:val="heading 3"/>
    <w:aliases w:val="h3,l3,H3,H31,h 3,3rd level,3,subsection,heading 3,H3 Char,h3 Char,Underrubrik2,E3,CT,OdsKap3,OdsKap3Überschrift,H3-Heading 3,l3.3,list 3,list3,subhead,Heading3,1.,Heading No. L3"/>
    <w:basedOn w:val="Heading1"/>
    <w:next w:val="Normal"/>
    <w:link w:val="Heading3Char"/>
    <w:qFormat/>
    <w:rsid w:val="006B2828"/>
    <w:pPr>
      <w:spacing w:before="160"/>
      <w:outlineLvl w:val="2"/>
    </w:pPr>
  </w:style>
  <w:style w:type="paragraph" w:styleId="Heading4">
    <w:name w:val="heading 4"/>
    <w:aliases w:val="h4,l4,4,heading 4,4heading,Heading4,H4-Heading 4,a.,H4,Head 4,Dead4,Heading 4 (H4),l4+toc4,I4,H1"/>
    <w:basedOn w:val="Heading3"/>
    <w:next w:val="Normal"/>
    <w:qFormat/>
    <w:rsid w:val="006B2828"/>
    <w:pPr>
      <w:tabs>
        <w:tab w:val="clear" w:pos="794"/>
        <w:tab w:val="left" w:pos="1021"/>
      </w:tabs>
      <w:ind w:left="1021" w:hanging="1021"/>
      <w:outlineLvl w:val="3"/>
    </w:pPr>
  </w:style>
  <w:style w:type="paragraph" w:styleId="Heading5">
    <w:name w:val="heading 5"/>
    <w:aliases w:val="H5,H51"/>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6B2828"/>
  </w:style>
  <w:style w:type="character" w:customStyle="1" w:styleId="Artdef">
    <w:name w:val="Art_def"/>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F94F1E"/>
    <w:pPr>
      <w:keepLines/>
      <w:tabs>
        <w:tab w:val="clear" w:pos="794"/>
        <w:tab w:val="clear" w:pos="1191"/>
        <w:tab w:val="clear" w:pos="1588"/>
        <w:tab w:val="clear" w:pos="1985"/>
        <w:tab w:val="left" w:pos="964"/>
        <w:tab w:val="left" w:leader="dot" w:pos="9356"/>
        <w:tab w:val="right" w:pos="9639"/>
      </w:tabs>
      <w:spacing w:before="240"/>
      <w:ind w:left="680" w:right="851" w:hanging="680"/>
    </w:pPr>
  </w:style>
  <w:style w:type="paragraph" w:styleId="TOC2">
    <w:name w:val="toc 2"/>
    <w:basedOn w:val="TOC1"/>
    <w:uiPriority w:val="39"/>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link w:val="EndnoteText"/>
    <w:rsid w:val="0037415F"/>
    <w:rPr>
      <w:lang w:val="en-GB" w:eastAsia="en-US"/>
    </w:rPr>
  </w:style>
  <w:style w:type="paragraph" w:styleId="BalloonText">
    <w:name w:val="Balloon Text"/>
    <w:basedOn w:val="Normal"/>
    <w:link w:val="BalloonTextChar"/>
    <w:rsid w:val="00334826"/>
    <w:pPr>
      <w:spacing w:before="0"/>
    </w:pPr>
    <w:rPr>
      <w:rFonts w:ascii="Tahoma" w:hAnsi="Tahoma"/>
      <w:sz w:val="16"/>
      <w:szCs w:val="16"/>
    </w:rPr>
  </w:style>
  <w:style w:type="character" w:customStyle="1" w:styleId="BalloonTextChar">
    <w:name w:val="Balloon Text Char"/>
    <w:link w:val="BalloonText"/>
    <w:rsid w:val="00334826"/>
    <w:rPr>
      <w:rFonts w:ascii="Tahoma" w:hAnsi="Tahoma" w:cs="Tahoma"/>
      <w:sz w:val="16"/>
      <w:szCs w:val="16"/>
      <w:lang w:val="en-GB" w:eastAsia="en-US"/>
    </w:rPr>
  </w:style>
  <w:style w:type="character" w:styleId="Hyperlink">
    <w:name w:val="Hyperlink"/>
    <w:uiPriority w:val="99"/>
    <w:rsid w:val="00E05688"/>
    <w:rPr>
      <w:color w:val="0000FF"/>
      <w:u w:val="single"/>
    </w:rPr>
  </w:style>
  <w:style w:type="character" w:styleId="HTMLTypewriter">
    <w:name w:val="HTML Typewriter"/>
    <w:rsid w:val="00E05688"/>
    <w:rPr>
      <w:rFonts w:ascii="Arial Unicode MS" w:eastAsia="Arial Unicode MS" w:hAnsi="Arial Unicode MS" w:cs="Arial Unicode MS"/>
      <w:sz w:val="20"/>
      <w:szCs w:val="20"/>
    </w:rPr>
  </w:style>
  <w:style w:type="paragraph" w:customStyle="1" w:styleId="CorrectionSeparatorBegin">
    <w:name w:val="Correction Separator Begin"/>
    <w:basedOn w:val="Normal"/>
    <w:rsid w:val="00E0568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E05688"/>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customStyle="1" w:styleId="Heading2Char">
    <w:name w:val="Heading 2 Char"/>
    <w:aliases w:val="h2 Char,2nd level Char,l2 Char,2 Char,UNDERRUBRIK 1-2 Char,heading 2+ Indent: Left 0.25 in Char,H2 Char1,H21 Char,h21 Char,h 2 Char,NoHeading 2 Char,NotHeading 2 Char,Heading 2 Hidden Char,H2-Heading 2 Char,Header 2 Char,Header2 Char"/>
    <w:link w:val="Heading2"/>
    <w:rsid w:val="00E05688"/>
    <w:rPr>
      <w:b/>
      <w:sz w:val="24"/>
      <w:lang w:val="en-GB" w:eastAsia="en-US" w:bidi="ar-SA"/>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link w:val="Heading1"/>
    <w:rsid w:val="00E05688"/>
    <w:rPr>
      <w:b/>
      <w:sz w:val="24"/>
      <w:lang w:val="en-GB" w:eastAsia="en-US" w:bidi="ar-SA"/>
    </w:rPr>
  </w:style>
  <w:style w:type="character" w:customStyle="1" w:styleId="Heading3Char">
    <w:name w:val="Heading 3 Char"/>
    <w:aliases w:val="h3 Char1,l3 Char,H3 Char1,H31 Char,h 3 Char,3rd level Char,3 Char,subsection Char,heading 3 Char,H3 Char Char,h3 Char Char,Underrubrik2 Char,E3 Char,CT Char,OdsKap3 Char,OdsKap3Überschrift Char,H3-Heading 3 Char,l3.3 Char,list 3 Char"/>
    <w:link w:val="Heading3"/>
    <w:rsid w:val="00E05688"/>
    <w:rPr>
      <w:b/>
      <w:sz w:val="24"/>
      <w:lang w:val="en-GB" w:eastAsia="en-US" w:bidi="ar-SA"/>
    </w:rPr>
  </w:style>
  <w:style w:type="character" w:customStyle="1" w:styleId="AppendixNotitleChar">
    <w:name w:val="Appendix_No &amp; title Char"/>
    <w:link w:val="AppendixNotitle"/>
    <w:rsid w:val="00FB633C"/>
    <w:rPr>
      <w:b/>
      <w:sz w:val="28"/>
      <w:lang w:val="en-GB" w:eastAsia="en-US" w:bidi="ar-SA"/>
    </w:rPr>
  </w:style>
  <w:style w:type="character" w:customStyle="1" w:styleId="NoteChar">
    <w:name w:val="Note Char"/>
    <w:link w:val="Note"/>
    <w:locked/>
    <w:rsid w:val="00222D02"/>
    <w:rPr>
      <w:sz w:val="24"/>
      <w:lang w:val="en-GB" w:eastAsia="en-US" w:bidi="ar-SA"/>
    </w:rPr>
  </w:style>
  <w:style w:type="paragraph" w:customStyle="1" w:styleId="bullet">
    <w:name w:val="bullet"/>
    <w:basedOn w:val="Normal"/>
    <w:rsid w:val="00D460CD"/>
    <w:pPr>
      <w:numPr>
        <w:numId w:val="17"/>
      </w:numPr>
    </w:pPr>
  </w:style>
  <w:style w:type="paragraph" w:customStyle="1" w:styleId="FigureNoTitle0">
    <w:name w:val="Figure_NoTitle"/>
    <w:basedOn w:val="Normal"/>
    <w:next w:val="Normalaftertitle"/>
    <w:rsid w:val="00D765DB"/>
    <w:pPr>
      <w:keepLines/>
      <w:spacing w:before="240" w:after="120"/>
      <w:jc w:val="center"/>
    </w:pPr>
    <w:rPr>
      <w:rFonts w:eastAsia="SimSun"/>
      <w:b/>
      <w:bCs/>
      <w:szCs w:val="24"/>
    </w:rPr>
  </w:style>
  <w:style w:type="paragraph" w:customStyle="1" w:styleId="TH">
    <w:name w:val="TH"/>
    <w:basedOn w:val="Normal"/>
    <w:link w:val="THChar"/>
    <w:rsid w:val="00D765DB"/>
    <w:pPr>
      <w:keepNext/>
      <w:keepLines/>
      <w:tabs>
        <w:tab w:val="clear" w:pos="794"/>
        <w:tab w:val="clear" w:pos="1191"/>
        <w:tab w:val="clear" w:pos="1588"/>
        <w:tab w:val="clear" w:pos="1985"/>
      </w:tabs>
      <w:overflowPunct/>
      <w:autoSpaceDE/>
      <w:autoSpaceDN/>
      <w:adjustRightInd/>
      <w:spacing w:before="60" w:after="180"/>
      <w:jc w:val="center"/>
      <w:textAlignment w:val="auto"/>
    </w:pPr>
    <w:rPr>
      <w:rFonts w:ascii="Arial" w:eastAsia="Batang" w:hAnsi="Arial"/>
      <w:b/>
      <w:sz w:val="20"/>
    </w:rPr>
  </w:style>
  <w:style w:type="character" w:customStyle="1" w:styleId="THChar">
    <w:name w:val="TH Char"/>
    <w:link w:val="TH"/>
    <w:rsid w:val="00D765DB"/>
    <w:rPr>
      <w:rFonts w:ascii="Arial" w:eastAsia="Batang" w:hAnsi="Arial"/>
      <w:b/>
      <w:lang w:val="en-GB" w:eastAsia="en-US" w:bidi="ar-SA"/>
    </w:rPr>
  </w:style>
  <w:style w:type="paragraph" w:customStyle="1" w:styleId="TAL">
    <w:name w:val="TAL"/>
    <w:basedOn w:val="Normal"/>
    <w:link w:val="TALChar"/>
    <w:rsid w:val="00D765DB"/>
    <w:pPr>
      <w:keepNext/>
      <w:keepLines/>
      <w:tabs>
        <w:tab w:val="clear" w:pos="794"/>
        <w:tab w:val="clear" w:pos="1191"/>
        <w:tab w:val="clear" w:pos="1588"/>
        <w:tab w:val="clear" w:pos="1985"/>
      </w:tabs>
      <w:spacing w:before="0"/>
    </w:pPr>
    <w:rPr>
      <w:rFonts w:ascii="Arial" w:hAnsi="Arial"/>
      <w:sz w:val="18"/>
      <w:lang w:eastAsia="ja-JP"/>
    </w:rPr>
  </w:style>
  <w:style w:type="character" w:customStyle="1" w:styleId="TALChar">
    <w:name w:val="TAL Char"/>
    <w:link w:val="TAL"/>
    <w:rsid w:val="00D765DB"/>
    <w:rPr>
      <w:rFonts w:ascii="Arial" w:hAnsi="Arial"/>
      <w:sz w:val="18"/>
      <w:lang w:val="en-GB" w:eastAsia="ja-JP" w:bidi="ar-SA"/>
    </w:rPr>
  </w:style>
  <w:style w:type="paragraph" w:customStyle="1" w:styleId="TAH">
    <w:name w:val="TAH"/>
    <w:basedOn w:val="TAC"/>
    <w:link w:val="TAHChar"/>
    <w:rsid w:val="00D765DB"/>
    <w:rPr>
      <w:b/>
    </w:rPr>
  </w:style>
  <w:style w:type="paragraph" w:customStyle="1" w:styleId="TAC">
    <w:name w:val="TAC"/>
    <w:basedOn w:val="TAL"/>
    <w:link w:val="TACChar"/>
    <w:rsid w:val="00D765DB"/>
    <w:pPr>
      <w:jc w:val="center"/>
    </w:pPr>
  </w:style>
  <w:style w:type="character" w:customStyle="1" w:styleId="TACChar">
    <w:name w:val="TAC Char"/>
    <w:link w:val="TAC"/>
    <w:rsid w:val="00D765DB"/>
    <w:rPr>
      <w:rFonts w:ascii="Arial" w:hAnsi="Arial"/>
      <w:sz w:val="18"/>
      <w:lang w:val="en-GB" w:eastAsia="ja-JP" w:bidi="ar-SA"/>
    </w:rPr>
  </w:style>
  <w:style w:type="paragraph" w:customStyle="1" w:styleId="TAN">
    <w:name w:val="TAN"/>
    <w:basedOn w:val="TAL"/>
    <w:rsid w:val="00D765DB"/>
    <w:pPr>
      <w:ind w:left="851" w:hanging="851"/>
    </w:pPr>
  </w:style>
  <w:style w:type="character" w:customStyle="1" w:styleId="TAHChar">
    <w:name w:val="TAH Char"/>
    <w:link w:val="TAH"/>
    <w:rsid w:val="00D765DB"/>
    <w:rPr>
      <w:rFonts w:ascii="Arial" w:hAnsi="Arial"/>
      <w:b/>
      <w:sz w:val="18"/>
      <w:lang w:val="en-GB" w:eastAsia="ja-JP" w:bidi="ar-SA"/>
    </w:rPr>
  </w:style>
  <w:style w:type="paragraph" w:customStyle="1" w:styleId="AppendixNoTitle0">
    <w:name w:val="Appendix_NoTitle"/>
    <w:basedOn w:val="Normal"/>
    <w:next w:val="Normalaftertitle"/>
    <w:rsid w:val="00D765DB"/>
    <w:pPr>
      <w:keepNext/>
      <w:keepLines/>
      <w:spacing w:before="720"/>
      <w:jc w:val="center"/>
    </w:pPr>
    <w:rPr>
      <w:b/>
      <w:sz w:val="28"/>
    </w:rPr>
  </w:style>
  <w:style w:type="character" w:styleId="FollowedHyperlink">
    <w:name w:val="FollowedHyperlink"/>
    <w:rsid w:val="00840C6E"/>
    <w:rPr>
      <w:color w:val="800080"/>
      <w:u w:val="single"/>
    </w:rPr>
  </w:style>
  <w:style w:type="character" w:styleId="CommentReference">
    <w:name w:val="annotation reference"/>
    <w:rsid w:val="00EB7486"/>
    <w:rPr>
      <w:sz w:val="16"/>
      <w:szCs w:val="16"/>
    </w:rPr>
  </w:style>
  <w:style w:type="paragraph" w:styleId="CommentText">
    <w:name w:val="annotation text"/>
    <w:basedOn w:val="Normal"/>
    <w:link w:val="CommentTextChar"/>
    <w:rsid w:val="00EB7486"/>
    <w:rPr>
      <w:sz w:val="20"/>
    </w:rPr>
  </w:style>
  <w:style w:type="character" w:customStyle="1" w:styleId="CommentTextChar">
    <w:name w:val="Comment Text Char"/>
    <w:link w:val="CommentText"/>
    <w:rsid w:val="00EB7486"/>
    <w:rPr>
      <w:lang w:val="en-GB" w:eastAsia="en-US"/>
    </w:rPr>
  </w:style>
  <w:style w:type="paragraph" w:styleId="CommentSubject">
    <w:name w:val="annotation subject"/>
    <w:basedOn w:val="CommentText"/>
    <w:next w:val="CommentText"/>
    <w:link w:val="CommentSubjectChar"/>
    <w:rsid w:val="00EB7486"/>
    <w:rPr>
      <w:b/>
      <w:bCs/>
    </w:rPr>
  </w:style>
  <w:style w:type="character" w:customStyle="1" w:styleId="CommentSubjectChar">
    <w:name w:val="Comment Subject Char"/>
    <w:link w:val="CommentSubject"/>
    <w:rsid w:val="00EB7486"/>
    <w:rPr>
      <w:b/>
      <w:bCs/>
      <w:lang w:val="en-GB" w:eastAsia="en-US"/>
    </w:rPr>
  </w:style>
  <w:style w:type="paragraph" w:styleId="TableofFigures">
    <w:name w:val="table of figures"/>
    <w:basedOn w:val="Normal"/>
    <w:next w:val="Normal"/>
    <w:uiPriority w:val="99"/>
    <w:rsid w:val="00F94F1E"/>
    <w:pPr>
      <w:tabs>
        <w:tab w:val="clear" w:pos="794"/>
        <w:tab w:val="clear" w:pos="1191"/>
        <w:tab w:val="clear" w:pos="1588"/>
        <w:tab w:val="clear" w:pos="1985"/>
        <w:tab w:val="right" w:leader="dot" w:pos="9639"/>
      </w:tabs>
      <w:overflowPunct/>
      <w:autoSpaceDE/>
      <w:autoSpaceDN/>
      <w:adjustRightInd/>
      <w:textAlignment w:val="auto"/>
    </w:pPr>
    <w:rPr>
      <w:rFonts w:eastAsia="MS Mincho"/>
      <w:smallCaps/>
      <w:sz w:val="20"/>
      <w:szCs w:val="24"/>
      <w:lang w:eastAsia="ja-JP"/>
    </w:rPr>
  </w:style>
  <w:style w:type="paragraph" w:styleId="ListParagraph">
    <w:name w:val="List Paragraph"/>
    <w:basedOn w:val="Normal"/>
    <w:uiPriority w:val="34"/>
    <w:qFormat/>
    <w:rsid w:val="002B0620"/>
    <w:pPr>
      <w:ind w:left="720"/>
      <w:contextualSpacing/>
    </w:pPr>
    <w:rPr>
      <w:rFonts w:eastAsia="MS Mincho"/>
    </w:rPr>
  </w:style>
  <w:style w:type="paragraph" w:customStyle="1" w:styleId="endash">
    <w:name w:val="endash"/>
    <w:rsid w:val="0030266B"/>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Docnumber">
    <w:name w:val="Docnumber"/>
    <w:basedOn w:val="Normal"/>
    <w:link w:val="DocnumberChar"/>
    <w:rsid w:val="00FF5728"/>
    <w:pPr>
      <w:jc w:val="right"/>
    </w:pPr>
    <w:rPr>
      <w:b/>
      <w:bCs/>
      <w:sz w:val="40"/>
    </w:rPr>
  </w:style>
  <w:style w:type="character" w:customStyle="1" w:styleId="DocnumberChar">
    <w:name w:val="Docnumber Char"/>
    <w:link w:val="Docnumber"/>
    <w:rsid w:val="00FF5728"/>
    <w:rPr>
      <w:b/>
      <w:bCs/>
      <w:sz w:val="40"/>
      <w:lang w:val="en-GB"/>
    </w:rPr>
  </w:style>
  <w:style w:type="character" w:customStyle="1" w:styleId="full-name">
    <w:name w:val="full-name"/>
    <w:basedOn w:val="DefaultParagraphFont"/>
    <w:rsid w:val="00704C8E"/>
  </w:style>
  <w:style w:type="character" w:customStyle="1" w:styleId="given-name2">
    <w:name w:val="given-name2"/>
    <w:basedOn w:val="DefaultParagraphFont"/>
    <w:rsid w:val="00704C8E"/>
  </w:style>
  <w:style w:type="character" w:customStyle="1" w:styleId="family-name4">
    <w:name w:val="family-name4"/>
    <w:basedOn w:val="DefaultParagraphFont"/>
    <w:rsid w:val="00704C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41521">
      <w:bodyDiv w:val="1"/>
      <w:marLeft w:val="0"/>
      <w:marRight w:val="0"/>
      <w:marTop w:val="0"/>
      <w:marBottom w:val="0"/>
      <w:divBdr>
        <w:top w:val="none" w:sz="0" w:space="0" w:color="auto"/>
        <w:left w:val="none" w:sz="0" w:space="0" w:color="auto"/>
        <w:bottom w:val="none" w:sz="0" w:space="0" w:color="auto"/>
        <w:right w:val="none" w:sz="0" w:space="0" w:color="auto"/>
      </w:divBdr>
    </w:div>
    <w:div w:id="312221801">
      <w:bodyDiv w:val="1"/>
      <w:marLeft w:val="0"/>
      <w:marRight w:val="0"/>
      <w:marTop w:val="0"/>
      <w:marBottom w:val="0"/>
      <w:divBdr>
        <w:top w:val="none" w:sz="0" w:space="0" w:color="auto"/>
        <w:left w:val="none" w:sz="0" w:space="0" w:color="auto"/>
        <w:bottom w:val="none" w:sz="0" w:space="0" w:color="auto"/>
        <w:right w:val="none" w:sz="0" w:space="0" w:color="auto"/>
      </w:divBdr>
    </w:div>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 w:id="131525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image" Target="media/image6.e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footer" Target="footer3.xml"/><Relationship Id="rId10" Type="http://schemas.openxmlformats.org/officeDocument/2006/relationships/comments" Target="comment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hristian.Groves@nteczone.co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4574</Words>
  <Characters>26072</Characters>
  <Application>Microsoft Office Word</Application>
  <DocSecurity>0</DocSecurity>
  <Lines>217</Lines>
  <Paragraphs>61</Paragraphs>
  <ScaleCrop>false</ScaleCrop>
  <Manager/>
  <Company/>
  <LinksUpToDate>false</LinksUpToDate>
  <CharactersWithSpaces>30585</CharactersWithSpaces>
  <SharedDoc>false</SharedDoc>
  <HLinks>
    <vt:vector size="12" baseType="variant">
      <vt:variant>
        <vt:i4>3735641</vt:i4>
      </vt:variant>
      <vt:variant>
        <vt:i4>3</vt:i4>
      </vt:variant>
      <vt:variant>
        <vt:i4>0</vt:i4>
      </vt:variant>
      <vt:variant>
        <vt:i4>5</vt:i4>
      </vt:variant>
      <vt:variant>
        <vt:lpwstr>mailto:Christian.Groves@nteczone.com</vt:lpwstr>
      </vt:variant>
      <vt:variant>
        <vt:lpwstr/>
      </vt:variant>
      <vt:variant>
        <vt:i4>3080192</vt:i4>
      </vt:variant>
      <vt:variant>
        <vt:i4>0</vt:i4>
      </vt:variant>
      <vt:variant>
        <vt:i4>0</vt:i4>
      </vt:variant>
      <vt:variant>
        <vt:i4>5</vt:i4>
      </vt:variant>
      <vt:variant>
        <vt:lpwstr>mailto:tommy@huawei.com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description/>
  <cp:lastModifiedBy/>
  <cp:revision>1</cp:revision>
  <dcterms:created xsi:type="dcterms:W3CDTF">2013-10-08T04:31:00Z</dcterms:created>
  <dcterms:modified xsi:type="dcterms:W3CDTF">2013-10-08T04:33:00Z</dcterms:modified>
</cp:coreProperties>
</file>