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1984"/>
        <w:gridCol w:w="567"/>
        <w:gridCol w:w="1276"/>
        <w:gridCol w:w="3402"/>
        <w:gridCol w:w="510"/>
      </w:tblGrid>
      <w:tr w:rsidR="00092592" w:rsidRPr="005413DD" w:rsidTr="00925942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092592" w:rsidRPr="005413DD" w:rsidRDefault="00092592" w:rsidP="00925942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Question(s):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092592" w:rsidRPr="005413DD" w:rsidRDefault="00092592" w:rsidP="00925942">
            <w:r w:rsidRPr="005413DD">
              <w:t>3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092592" w:rsidRPr="005413DD" w:rsidRDefault="00092592" w:rsidP="00925942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Meeting, date: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092592" w:rsidRPr="005413DD" w:rsidRDefault="00092592" w:rsidP="00925942">
            <w:r w:rsidRPr="005413DD">
              <w:rPr>
                <w:color w:val="000000"/>
              </w:rPr>
              <w:t xml:space="preserve">Geneva, </w:t>
            </w:r>
            <w:r>
              <w:t>28th October – 8th November</w:t>
            </w:r>
            <w:r w:rsidRPr="005413DD">
              <w:rPr>
                <w:color w:val="000000"/>
              </w:rPr>
              <w:t xml:space="preserve"> 2013</w:t>
            </w:r>
          </w:p>
        </w:tc>
      </w:tr>
      <w:tr w:rsidR="00092592" w:rsidRPr="005413DD" w:rsidTr="00925942">
        <w:trPr>
          <w:cantSplit/>
          <w:trHeight w:val="357"/>
        </w:trPr>
        <w:tc>
          <w:tcPr>
            <w:tcW w:w="1617" w:type="dxa"/>
          </w:tcPr>
          <w:p w:rsidR="00092592" w:rsidRPr="005413DD" w:rsidRDefault="00092592" w:rsidP="00925942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Study Group:</w:t>
            </w:r>
          </w:p>
        </w:tc>
        <w:tc>
          <w:tcPr>
            <w:tcW w:w="567" w:type="dxa"/>
            <w:shd w:val="clear" w:color="auto" w:fill="auto"/>
          </w:tcPr>
          <w:p w:rsidR="00092592" w:rsidRPr="005413DD" w:rsidRDefault="00092592" w:rsidP="00925942">
            <w:r w:rsidRPr="005413DD">
              <w:t>16</w:t>
            </w:r>
          </w:p>
        </w:tc>
        <w:tc>
          <w:tcPr>
            <w:tcW w:w="1984" w:type="dxa"/>
            <w:shd w:val="clear" w:color="auto" w:fill="auto"/>
          </w:tcPr>
          <w:p w:rsidR="00092592" w:rsidRPr="005413DD" w:rsidRDefault="00092592" w:rsidP="00925942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Working Party:</w:t>
            </w:r>
          </w:p>
        </w:tc>
        <w:tc>
          <w:tcPr>
            <w:tcW w:w="567" w:type="dxa"/>
            <w:shd w:val="clear" w:color="auto" w:fill="auto"/>
          </w:tcPr>
          <w:p w:rsidR="00092592" w:rsidRPr="005413DD" w:rsidRDefault="00092592" w:rsidP="00925942">
            <w:r>
              <w:t>1</w:t>
            </w:r>
          </w:p>
        </w:tc>
        <w:tc>
          <w:tcPr>
            <w:tcW w:w="4678" w:type="dxa"/>
            <w:gridSpan w:val="2"/>
          </w:tcPr>
          <w:p w:rsidR="00092592" w:rsidRPr="005413DD" w:rsidRDefault="00092592" w:rsidP="00925942">
            <w:r w:rsidRPr="005413DD">
              <w:rPr>
                <w:b/>
                <w:bCs/>
              </w:rPr>
              <w:t>Intended type of document</w:t>
            </w:r>
            <w:r w:rsidRPr="005413DD">
              <w:t xml:space="preserve"> (R-C-TD):</w:t>
            </w:r>
          </w:p>
        </w:tc>
        <w:tc>
          <w:tcPr>
            <w:tcW w:w="510" w:type="dxa"/>
          </w:tcPr>
          <w:p w:rsidR="00092592" w:rsidRPr="005413DD" w:rsidRDefault="00092592" w:rsidP="00925942">
            <w:r>
              <w:t>C</w:t>
            </w:r>
          </w:p>
        </w:tc>
      </w:tr>
      <w:tr w:rsidR="00092592" w:rsidRPr="005413DD" w:rsidTr="00925942">
        <w:trPr>
          <w:cantSplit/>
          <w:trHeight w:val="357"/>
        </w:trPr>
        <w:tc>
          <w:tcPr>
            <w:tcW w:w="1617" w:type="dxa"/>
          </w:tcPr>
          <w:p w:rsidR="00092592" w:rsidRPr="005413DD" w:rsidRDefault="00092592" w:rsidP="00925942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092592" w:rsidRPr="005413DD" w:rsidRDefault="00092592" w:rsidP="00925942">
            <w:r w:rsidRPr="00525297">
              <w:t>Huawei Technologies Co</w:t>
            </w:r>
            <w:r>
              <w:rPr>
                <w:rFonts w:eastAsia="SimSun" w:hint="eastAsia"/>
                <w:lang w:eastAsia="zh-CN"/>
              </w:rPr>
              <w:t>.</w:t>
            </w:r>
            <w:r w:rsidRPr="00525297">
              <w:t>, Ltd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</w:tr>
      <w:tr w:rsidR="00092592" w:rsidRPr="005413DD" w:rsidTr="00925942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092592" w:rsidRPr="005413DD" w:rsidRDefault="00092592" w:rsidP="00925942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092592" w:rsidRPr="005413DD" w:rsidRDefault="00092592" w:rsidP="00EA01B0">
            <w:r w:rsidRPr="00FF5728">
              <w:t>H.Supp.</w:t>
            </w:r>
            <w:r w:rsidR="00EA01B0">
              <w:t>2</w:t>
            </w:r>
            <w:r>
              <w:t>: Updates</w:t>
            </w:r>
          </w:p>
        </w:tc>
      </w:tr>
      <w:tr w:rsidR="00092592" w:rsidRPr="005413DD" w:rsidTr="00925942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092592" w:rsidRPr="008F4BA9" w:rsidRDefault="00092592" w:rsidP="00925942">
            <w:pPr>
              <w:rPr>
                <w:b/>
                <w:bCs/>
              </w:rPr>
            </w:pPr>
            <w:r w:rsidRPr="008F4BA9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092592" w:rsidRPr="00354725" w:rsidRDefault="00092592" w:rsidP="00925942">
            <w:pPr>
              <w:rPr>
                <w:sz w:val="22"/>
              </w:rPr>
            </w:pPr>
            <w:proofErr w:type="spellStart"/>
            <w:r w:rsidRPr="00354725">
              <w:rPr>
                <w:rFonts w:hint="eastAsia"/>
                <w:sz w:val="22"/>
              </w:rPr>
              <w:t>Weiwei</w:t>
            </w:r>
            <w:proofErr w:type="spellEnd"/>
            <w:r w:rsidRPr="00354725">
              <w:rPr>
                <w:rFonts w:hint="eastAsia"/>
                <w:sz w:val="22"/>
              </w:rPr>
              <w:t xml:space="preserve"> Yang</w:t>
            </w:r>
            <w:r w:rsidRPr="00354725">
              <w:rPr>
                <w:rFonts w:hint="eastAsia"/>
                <w:sz w:val="22"/>
              </w:rPr>
              <w:br/>
              <w:t>Huawei Technologies</w:t>
            </w:r>
            <w:r w:rsidRPr="00354725">
              <w:rPr>
                <w:rFonts w:hint="eastAsia"/>
                <w:sz w:val="22"/>
              </w:rPr>
              <w:br/>
              <w:t>China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092592" w:rsidRPr="00354725" w:rsidRDefault="00AB0C53" w:rsidP="00925942">
            <w:pPr>
              <w:rPr>
                <w:sz w:val="22"/>
              </w:rPr>
            </w:pPr>
            <w:r>
              <w:rPr>
                <w:sz w:val="22"/>
              </w:rPr>
              <w:t xml:space="preserve">Tel: </w:t>
            </w:r>
            <w:r w:rsidR="00092592" w:rsidRPr="00354725">
              <w:rPr>
                <w:rFonts w:hint="eastAsia"/>
                <w:sz w:val="22"/>
              </w:rPr>
              <w:t>+86 29 87674367</w:t>
            </w:r>
            <w:r w:rsidR="00092592" w:rsidRPr="00354725">
              <w:rPr>
                <w:rFonts w:hint="eastAsia"/>
                <w:sz w:val="22"/>
              </w:rPr>
              <w:br/>
            </w:r>
            <w:r w:rsidR="00092592" w:rsidRPr="00354725">
              <w:rPr>
                <w:sz w:val="22"/>
              </w:rPr>
              <w:t>Fax:</w:t>
            </w:r>
            <w:r w:rsidR="00092592" w:rsidRPr="00354725"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  <w:r w:rsidR="00092592" w:rsidRPr="00354725">
              <w:rPr>
                <w:rFonts w:hint="eastAsia"/>
                <w:sz w:val="22"/>
              </w:rPr>
              <w:t>+86 29 87674151</w:t>
            </w:r>
            <w:r w:rsidR="00092592" w:rsidRPr="00354725">
              <w:rPr>
                <w:rFonts w:hint="eastAsia"/>
                <w:sz w:val="22"/>
              </w:rPr>
              <w:br/>
            </w:r>
            <w:r w:rsidR="00092592" w:rsidRPr="00354725">
              <w:rPr>
                <w:sz w:val="22"/>
              </w:rPr>
              <w:t>Email:</w:t>
            </w:r>
            <w:r>
              <w:rPr>
                <w:sz w:val="22"/>
              </w:rPr>
              <w:t xml:space="preserve"> </w:t>
            </w:r>
            <w:hyperlink r:id="rId8" w:history="1">
              <w:r w:rsidR="00092592" w:rsidRPr="00354725">
                <w:rPr>
                  <w:rStyle w:val="Hyperlink"/>
                  <w:rFonts w:hint="eastAsia"/>
                  <w:sz w:val="22"/>
                </w:rPr>
                <w:t>tommy@huawei.com</w:t>
              </w:r>
            </w:hyperlink>
            <w:r w:rsidR="00092592" w:rsidRPr="00354725">
              <w:rPr>
                <w:sz w:val="22"/>
              </w:rPr>
              <w:t xml:space="preserve"> </w:t>
            </w:r>
          </w:p>
        </w:tc>
      </w:tr>
      <w:tr w:rsidR="00092592" w:rsidRPr="005413DD" w:rsidTr="00925942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092592" w:rsidRPr="008F4BA9" w:rsidRDefault="00092592" w:rsidP="00925942">
            <w:pPr>
              <w:rPr>
                <w:b/>
                <w:bCs/>
              </w:rPr>
            </w:pPr>
            <w:r w:rsidRPr="008F4BA9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092592" w:rsidRPr="00354725" w:rsidRDefault="00092592" w:rsidP="00925942">
            <w:pPr>
              <w:rPr>
                <w:sz w:val="22"/>
              </w:rPr>
            </w:pPr>
            <w:r w:rsidRPr="00354725">
              <w:rPr>
                <w:sz w:val="22"/>
              </w:rPr>
              <w:t>Christian Groves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NTEC Australia</w:t>
            </w:r>
            <w:r>
              <w:rPr>
                <w:sz w:val="22"/>
              </w:rPr>
              <w:br/>
            </w:r>
            <w:proofErr w:type="spellStart"/>
            <w:r w:rsidRPr="00354725">
              <w:rPr>
                <w:sz w:val="22"/>
              </w:rPr>
              <w:t>Australia</w:t>
            </w:r>
            <w:proofErr w:type="spellEnd"/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092592" w:rsidRPr="00354725" w:rsidRDefault="00092592" w:rsidP="00925942">
            <w:pPr>
              <w:rPr>
                <w:sz w:val="22"/>
              </w:rPr>
            </w:pPr>
            <w:r w:rsidRPr="00354725">
              <w:rPr>
                <w:sz w:val="22"/>
              </w:rPr>
              <w:t>Tel: +61 3 9391 3457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Fax: +61 3 9391 3457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Email:</w:t>
            </w:r>
            <w:r>
              <w:rPr>
                <w:sz w:val="22"/>
              </w:rPr>
              <w:t xml:space="preserve"> </w:t>
            </w:r>
            <w:hyperlink r:id="rId9" w:history="1">
              <w:r w:rsidRPr="00632658">
                <w:rPr>
                  <w:rStyle w:val="Hyperlink"/>
                  <w:sz w:val="22"/>
                </w:rPr>
                <w:t>Christian.Groves@nteczone.com</w:t>
              </w:r>
            </w:hyperlink>
          </w:p>
        </w:tc>
      </w:tr>
      <w:tr w:rsidR="00092592" w:rsidRPr="005413DD" w:rsidTr="00925942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092592" w:rsidRPr="005413DD" w:rsidRDefault="00092592" w:rsidP="00925942">
            <w:pPr>
              <w:spacing w:before="0"/>
              <w:rPr>
                <w:sz w:val="18"/>
              </w:rPr>
            </w:pPr>
            <w:r w:rsidRPr="005413DD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092592" w:rsidRDefault="00092592" w:rsidP="00092592"/>
    <w:p w:rsidR="00092592" w:rsidRDefault="00092592" w:rsidP="00092592">
      <w:pPr>
        <w:pStyle w:val="Heading1"/>
        <w:numPr>
          <w:ilvl w:val="0"/>
          <w:numId w:val="52"/>
        </w:numPr>
        <w:ind w:left="360"/>
      </w:pPr>
      <w:r>
        <w:t>Introduction</w:t>
      </w:r>
    </w:p>
    <w:p w:rsidR="00092592" w:rsidRDefault="00092592" w:rsidP="00092592">
      <w:r>
        <w:t xml:space="preserve">This Contribution proposes updates to </w:t>
      </w:r>
      <w:r w:rsidRPr="00FF5728">
        <w:t>H.Supp.</w:t>
      </w:r>
      <w:r w:rsidR="00EA01B0">
        <w:t>2</w:t>
      </w:r>
      <w:r w:rsidRPr="00FF5728">
        <w:t xml:space="preserve"> “</w:t>
      </w:r>
      <w:r w:rsidR="00825723" w:rsidRPr="00F65D54">
        <w:t>ITU-T H.248.x sub-series packages guide – Release</w:t>
      </w:r>
      <w:r w:rsidR="00825723">
        <w:t xml:space="preserve"> 16</w:t>
      </w:r>
      <w:r>
        <w:t>”.</w:t>
      </w:r>
    </w:p>
    <w:p w:rsidR="00092592" w:rsidRDefault="00092592" w:rsidP="00092592">
      <w:pPr>
        <w:pStyle w:val="Heading1"/>
        <w:numPr>
          <w:ilvl w:val="0"/>
          <w:numId w:val="52"/>
        </w:numPr>
        <w:ind w:left="360"/>
      </w:pPr>
      <w:r>
        <w:t>Discussion</w:t>
      </w:r>
    </w:p>
    <w:p w:rsidR="00092592" w:rsidRDefault="001F3417" w:rsidP="00092592">
      <w:proofErr w:type="spellStart"/>
      <w:r>
        <w:t>H</w:t>
      </w:r>
      <w:r w:rsidR="00E73F4C">
        <w:t>.Sup</w:t>
      </w:r>
      <w:bookmarkStart w:id="0" w:name="_GoBack"/>
      <w:bookmarkEnd w:id="0"/>
      <w:r>
        <w:t>plement</w:t>
      </w:r>
      <w:proofErr w:type="spellEnd"/>
      <w:r>
        <w:t xml:space="preserve"> 2 “</w:t>
      </w:r>
      <w:r w:rsidRPr="00F65D54">
        <w:t xml:space="preserve">ITU-T H.248.x sub-series packages guide – Release </w:t>
      </w:r>
      <w:r w:rsidRPr="001F7A0D">
        <w:t>16</w:t>
      </w:r>
      <w:r>
        <w:t>” contains a list of packages that have been developed for H.248. Several new packages have been registered with IANA (</w:t>
      </w:r>
      <w:hyperlink r:id="rId10" w:history="1">
        <w:r w:rsidRPr="00B86C93">
          <w:rPr>
            <w:rStyle w:val="Hyperlink"/>
          </w:rPr>
          <w:t>http://www.iana.org/assignments/megaco-h248/megaco-h248.xhtml</w:t>
        </w:r>
      </w:hyperlink>
      <w:r>
        <w:t xml:space="preserve">) as a result of work on draft H.248.86 (ex. H.248.DPI) and H.248.88 (ex. H.248.RTPTOPO). As such it is proposed to add the work items and packages to </w:t>
      </w:r>
      <w:r w:rsidR="002E25F1">
        <w:t>the Supplement.</w:t>
      </w:r>
    </w:p>
    <w:p w:rsidR="00092592" w:rsidRDefault="00092592" w:rsidP="00092592">
      <w:pPr>
        <w:pStyle w:val="Heading1"/>
        <w:numPr>
          <w:ilvl w:val="0"/>
          <w:numId w:val="52"/>
        </w:numPr>
        <w:ind w:left="360"/>
      </w:pPr>
      <w:r>
        <w:t>Proposed</w:t>
      </w:r>
    </w:p>
    <w:p w:rsidR="00092592" w:rsidRPr="00E65D45" w:rsidRDefault="00092592" w:rsidP="00092592">
      <w:r>
        <w:t xml:space="preserve">It is proposed to accept the following updates. Changes are marked up against </w:t>
      </w:r>
      <w:r w:rsidR="00825723">
        <w:t>AVD-4436</w:t>
      </w:r>
      <w:r>
        <w:t xml:space="preserve"> from the June 2013 Q.3/16 Rapporteurs’ meeting in </w:t>
      </w:r>
      <w:proofErr w:type="spellStart"/>
      <w:r>
        <w:t>Olso</w:t>
      </w:r>
      <w:proofErr w:type="spellEnd"/>
      <w:r>
        <w:t>.</w:t>
      </w:r>
    </w:p>
    <w:p w:rsidR="00825723" w:rsidRDefault="0082572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</w:p>
    <w:p w:rsidR="00825723" w:rsidRDefault="0082572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</w:p>
    <w:p w:rsidR="00825723" w:rsidRDefault="0082572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</w:p>
    <w:p w:rsidR="00EA01B0" w:rsidRPr="00F65D54" w:rsidRDefault="00EA01B0" w:rsidP="00EA01B0">
      <w:pPr>
        <w:pStyle w:val="RecNo"/>
      </w:pPr>
      <w:r w:rsidRPr="00F65D54">
        <w:t>Supplement 2 to ITU-T H-series Recommendations</w:t>
      </w:r>
      <w:bookmarkStart w:id="1" w:name="imakespacee"/>
      <w:bookmarkEnd w:id="1"/>
    </w:p>
    <w:p w:rsidR="00EA01B0" w:rsidRPr="00F65D54" w:rsidRDefault="00EA01B0" w:rsidP="00EA01B0">
      <w:pPr>
        <w:pStyle w:val="Rectitle"/>
      </w:pPr>
      <w:r w:rsidRPr="00F65D54">
        <w:t xml:space="preserve">ITU-T H.248.x sub-series packages guide – Release </w:t>
      </w:r>
      <w:r w:rsidRPr="001F7A0D">
        <w:t>16</w:t>
      </w:r>
    </w:p>
    <w:p w:rsidR="00EA01B0" w:rsidRPr="00F65D54" w:rsidRDefault="00EA01B0" w:rsidP="00EA01B0">
      <w:pPr>
        <w:spacing w:before="0"/>
      </w:pPr>
    </w:p>
    <w:p w:rsidR="00EA01B0" w:rsidRPr="00F65D54" w:rsidRDefault="00EA01B0" w:rsidP="00EA01B0">
      <w:pPr>
        <w:pStyle w:val="Headingb"/>
        <w:spacing w:before="120"/>
      </w:pPr>
      <w:bookmarkStart w:id="2" w:name="isume"/>
      <w:r w:rsidRPr="00F65D54">
        <w:t>Summary</w:t>
      </w:r>
    </w:p>
    <w:p w:rsidR="00EA01B0" w:rsidRPr="00F65D54" w:rsidRDefault="00EA01B0" w:rsidP="00EA01B0">
      <w:r w:rsidRPr="00F65D54">
        <w:t xml:space="preserve">Supplement 2 to ITU-T H-series Recommendations summarizes packages that have been standardized in the time-frame from June 2000 to </w:t>
      </w:r>
      <w:r>
        <w:t>November</w:t>
      </w:r>
      <w:r w:rsidRPr="00F65D54">
        <w:t xml:space="preserve"> 201</w:t>
      </w:r>
      <w:r>
        <w:t>3</w:t>
      </w:r>
      <w:r w:rsidRPr="00F65D54">
        <w:t>. It identifies packages that meet ITU-T H.248.x sub-series requirements for package definition and are for general use by the wider standards community.</w:t>
      </w:r>
    </w:p>
    <w:p w:rsidR="00EA01B0" w:rsidRPr="00F65D54" w:rsidRDefault="00EA01B0" w:rsidP="00EA01B0">
      <w:r w:rsidRPr="00F65D54">
        <w:t>ITU-T H.248.x sub-series packages guide – Release 1</w:t>
      </w:r>
      <w:r>
        <w:t>6</w:t>
      </w:r>
      <w:r w:rsidRPr="00F65D54">
        <w:t xml:space="preserve"> provides for the:</w:t>
      </w:r>
    </w:p>
    <w:p w:rsidR="00EA01B0" w:rsidRPr="00F65D54" w:rsidRDefault="00EA01B0" w:rsidP="00EA01B0">
      <w:pPr>
        <w:pStyle w:val="enumlev1"/>
      </w:pPr>
      <w:r w:rsidRPr="00F65D54">
        <w:lastRenderedPageBreak/>
        <w:t>•</w:t>
      </w:r>
      <w:r w:rsidRPr="00F65D54">
        <w:tab/>
        <w:t>identification of packages that are considered technically consistent with ITU-T H.248.x sub-series principles and packages definition rules in clause 12 of Recommendation ITU-T H.248.1;</w:t>
      </w:r>
    </w:p>
    <w:p w:rsidR="00EA01B0" w:rsidRPr="00F65D54" w:rsidRDefault="00EA01B0" w:rsidP="00EA01B0">
      <w:pPr>
        <w:pStyle w:val="enumlev1"/>
      </w:pPr>
      <w:r w:rsidRPr="00F65D54">
        <w:t>•</w:t>
      </w:r>
      <w:r w:rsidRPr="00F65D54">
        <w:tab/>
      </w:r>
      <w:proofErr w:type="gramStart"/>
      <w:r w:rsidRPr="00F65D54">
        <w:t>identification</w:t>
      </w:r>
      <w:proofErr w:type="gramEnd"/>
      <w:r w:rsidRPr="00F65D54">
        <w:t xml:space="preserve"> of packages that are currently being worked upon;</w:t>
      </w:r>
    </w:p>
    <w:p w:rsidR="00EA01B0" w:rsidRPr="00F65D54" w:rsidRDefault="00EA01B0" w:rsidP="00EA01B0">
      <w:pPr>
        <w:pStyle w:val="enumlev1"/>
      </w:pPr>
      <w:r w:rsidRPr="00F65D54">
        <w:t>•</w:t>
      </w:r>
      <w:r w:rsidRPr="00F65D54">
        <w:tab/>
      </w:r>
      <w:proofErr w:type="gramStart"/>
      <w:r w:rsidRPr="00F65D54">
        <w:t>identification</w:t>
      </w:r>
      <w:proofErr w:type="gramEnd"/>
      <w:r w:rsidRPr="00F65D54">
        <w:t xml:space="preserve"> of packages that have been worked upon over a certain period of time;</w:t>
      </w:r>
    </w:p>
    <w:p w:rsidR="00EA01B0" w:rsidRPr="00F65D54" w:rsidRDefault="00EA01B0" w:rsidP="00EA01B0">
      <w:pPr>
        <w:pStyle w:val="enumlev1"/>
      </w:pPr>
      <w:r w:rsidRPr="00F65D54">
        <w:t>•</w:t>
      </w:r>
      <w:r w:rsidRPr="00F65D54">
        <w:tab/>
      </w:r>
      <w:proofErr w:type="gramStart"/>
      <w:r w:rsidRPr="00F65D54">
        <w:t>identification</w:t>
      </w:r>
      <w:proofErr w:type="gramEnd"/>
      <w:r w:rsidRPr="00F65D54">
        <w:t xml:space="preserve"> of packages with overlapping functionality.</w:t>
      </w:r>
    </w:p>
    <w:p w:rsidR="00EA01B0" w:rsidRPr="00F65D54" w:rsidRDefault="00EA01B0" w:rsidP="00EA01B0">
      <w:proofErr w:type="spellStart"/>
      <w:r w:rsidRPr="00F65D54">
        <w:t>Implementors</w:t>
      </w:r>
      <w:proofErr w:type="spellEnd"/>
      <w:r w:rsidRPr="00F65D54">
        <w:t xml:space="preserve"> are encouraged to review the packages in this supplement before proposing new packages.</w:t>
      </w:r>
    </w:p>
    <w:p w:rsidR="00EA01B0" w:rsidRPr="00F65D54" w:rsidRDefault="00EA01B0" w:rsidP="00EA01B0">
      <w:r w:rsidRPr="00F65D54">
        <w:t>Release 1</w:t>
      </w:r>
      <w:r>
        <w:t>6</w:t>
      </w:r>
      <w:r w:rsidRPr="00F65D54">
        <w:t xml:space="preserve"> contains:</w:t>
      </w:r>
    </w:p>
    <w:p w:rsidR="00EA01B0" w:rsidRPr="00F65D54" w:rsidRDefault="00EA01B0" w:rsidP="00EA01B0">
      <w:pPr>
        <w:pStyle w:val="enumlev1"/>
      </w:pPr>
      <w:r w:rsidRPr="00F65D54">
        <w:t>•</w:t>
      </w:r>
      <w:r w:rsidRPr="00F65D54">
        <w:tab/>
        <w:t>New packages defined in Recommendations</w:t>
      </w:r>
      <w:r>
        <w:t xml:space="preserve"> [TBD]</w:t>
      </w:r>
      <w:r w:rsidRPr="00F65D54">
        <w:t>.</w:t>
      </w:r>
    </w:p>
    <w:p w:rsidR="00EA01B0" w:rsidRPr="00F65D54" w:rsidRDefault="00EA01B0" w:rsidP="00EA01B0">
      <w:pPr>
        <w:pStyle w:val="enumlev1"/>
      </w:pPr>
      <w:r w:rsidRPr="00F65D54">
        <w:t>•</w:t>
      </w:r>
      <w:r w:rsidRPr="00F65D54">
        <w:tab/>
        <w:t xml:space="preserve">Revised packages in </w:t>
      </w:r>
      <w:proofErr w:type="gramStart"/>
      <w:r w:rsidRPr="00F65D54">
        <w:t xml:space="preserve">Recommendation </w:t>
      </w:r>
      <w:r>
        <w:t xml:space="preserve"> ITU</w:t>
      </w:r>
      <w:proofErr w:type="gramEnd"/>
      <w:r>
        <w:t>-T H.248.16, ITU-T H.248.29</w:t>
      </w:r>
    </w:p>
    <w:p w:rsidR="00EA01B0" w:rsidRPr="00F65D54" w:rsidRDefault="00EA01B0" w:rsidP="00EA01B0">
      <w:pPr>
        <w:pStyle w:val="enumlev1"/>
      </w:pPr>
      <w:r w:rsidRPr="00F65D54">
        <w:t>•</w:t>
      </w:r>
      <w:r w:rsidRPr="00F65D54">
        <w:tab/>
        <w:t xml:space="preserve">References to new work items: Recommendations </w:t>
      </w:r>
      <w:del w:id="3" w:author="Author">
        <w:r w:rsidDel="00825723">
          <w:delText>[TBD]</w:delText>
        </w:r>
      </w:del>
      <w:ins w:id="4" w:author="Author">
        <w:r w:rsidR="00825723">
          <w:t>ITU-T H.248.86, ITU-T H.248.88</w:t>
        </w:r>
      </w:ins>
      <w:r w:rsidRPr="00F65D54">
        <w:t>.</w:t>
      </w:r>
      <w:bookmarkEnd w:id="2"/>
    </w:p>
    <w:p w:rsidR="00D94FA0" w:rsidRDefault="00D94FA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</w:p>
    <w:p w:rsidR="00825723" w:rsidRDefault="00825723" w:rsidP="0082572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b/>
        </w:rPr>
      </w:pPr>
      <w:bookmarkStart w:id="5" w:name="_Toc50523980"/>
      <w:bookmarkStart w:id="6" w:name="_Toc56411852"/>
      <w:bookmarkStart w:id="7" w:name="_Toc56413399"/>
      <w:bookmarkStart w:id="8" w:name="_Toc56486219"/>
      <w:bookmarkStart w:id="9" w:name="_Toc56487268"/>
      <w:bookmarkStart w:id="10" w:name="_Toc56919017"/>
      <w:bookmarkStart w:id="11" w:name="_Toc57026046"/>
      <w:bookmarkStart w:id="12" w:name="_Toc66163912"/>
      <w:bookmarkStart w:id="13" w:name="_Toc67394157"/>
      <w:bookmarkStart w:id="14" w:name="_Toc97618507"/>
      <w:bookmarkStart w:id="15" w:name="_Toc98656950"/>
      <w:bookmarkStart w:id="16" w:name="_Toc99442125"/>
      <w:bookmarkStart w:id="17" w:name="_Toc111628415"/>
      <w:bookmarkStart w:id="18" w:name="_Toc117393961"/>
      <w:bookmarkStart w:id="19" w:name="_Toc129486775"/>
      <w:bookmarkStart w:id="20" w:name="_Toc136240805"/>
      <w:bookmarkStart w:id="21" w:name="_Toc137355957"/>
      <w:bookmarkStart w:id="22" w:name="_Toc137528778"/>
      <w:bookmarkStart w:id="23" w:name="_Toc138652962"/>
      <w:bookmarkStart w:id="24" w:name="_Toc172370238"/>
      <w:bookmarkStart w:id="25" w:name="_Toc172693937"/>
      <w:bookmarkStart w:id="26" w:name="_Toc179343650"/>
      <w:bookmarkStart w:id="27" w:name="_Toc180308745"/>
      <w:bookmarkStart w:id="28" w:name="_Toc197273896"/>
      <w:bookmarkStart w:id="29" w:name="_Toc224530160"/>
      <w:bookmarkStart w:id="30" w:name="_Toc234379431"/>
      <w:bookmarkStart w:id="31" w:name="_Toc242671896"/>
      <w:bookmarkStart w:id="32" w:name="_Toc242677977"/>
      <w:bookmarkStart w:id="33" w:name="_Toc245041042"/>
      <w:bookmarkStart w:id="34" w:name="_Toc247945395"/>
      <w:bookmarkStart w:id="35" w:name="_Toc254701336"/>
      <w:bookmarkStart w:id="36" w:name="_Toc254786022"/>
      <w:bookmarkStart w:id="37" w:name="_Toc256425660"/>
      <w:bookmarkStart w:id="38" w:name="_Toc266145487"/>
      <w:bookmarkStart w:id="39" w:name="_Toc266145816"/>
      <w:bookmarkStart w:id="40" w:name="_Toc272151752"/>
      <w:bookmarkStart w:id="41" w:name="_Toc272154138"/>
      <w:bookmarkStart w:id="42" w:name="_Toc278183480"/>
      <w:bookmarkStart w:id="43" w:name="_Toc285642162"/>
      <w:bookmarkStart w:id="44" w:name="_Toc285642498"/>
      <w:r>
        <w:rPr>
          <w:b/>
        </w:rPr>
        <w:t>…</w:t>
      </w:r>
    </w:p>
    <w:p w:rsidR="00EA01B0" w:rsidRPr="00F65D54" w:rsidRDefault="00EA01B0" w:rsidP="00EA01B0">
      <w:pPr>
        <w:pStyle w:val="Heading1"/>
      </w:pPr>
      <w:r w:rsidRPr="00F65D54">
        <w:t>5</w:t>
      </w:r>
      <w:r w:rsidRPr="00F65D54">
        <w:tab/>
        <w:t>ITU-T Study Group 16 packages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EA01B0" w:rsidRPr="00F65D54" w:rsidRDefault="00EA01B0" w:rsidP="00EA01B0">
      <w:pPr>
        <w:keepNext/>
        <w:keepLines/>
        <w:spacing w:before="0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2070"/>
        <w:gridCol w:w="851"/>
        <w:gridCol w:w="2239"/>
        <w:gridCol w:w="879"/>
      </w:tblGrid>
      <w:tr w:rsidR="00EA01B0" w:rsidRPr="00F65D54" w:rsidTr="005362EF">
        <w:trPr>
          <w:cantSplit/>
          <w:trHeight w:val="20"/>
          <w:tblHeader/>
          <w:jc w:val="center"/>
        </w:trPr>
        <w:tc>
          <w:tcPr>
            <w:tcW w:w="3600" w:type="dxa"/>
            <w:vMerge w:val="restart"/>
            <w:vAlign w:val="center"/>
          </w:tcPr>
          <w:p w:rsidR="00EA01B0" w:rsidRPr="00F65D54" w:rsidRDefault="00EA01B0" w:rsidP="005362EF">
            <w:pPr>
              <w:pStyle w:val="Tablehead"/>
              <w:keepLines/>
            </w:pPr>
            <w:r w:rsidRPr="00F65D54">
              <w:t>Package name and description</w:t>
            </w:r>
          </w:p>
        </w:tc>
        <w:tc>
          <w:tcPr>
            <w:tcW w:w="2070" w:type="dxa"/>
            <w:vAlign w:val="center"/>
          </w:tcPr>
          <w:p w:rsidR="00EA01B0" w:rsidRPr="00F65D54" w:rsidRDefault="00EA01B0" w:rsidP="005362EF">
            <w:pPr>
              <w:pStyle w:val="Tablehead"/>
              <w:keepLines/>
            </w:pPr>
            <w:r w:rsidRPr="00F65D54">
              <w:t>Identity</w:t>
            </w:r>
          </w:p>
        </w:tc>
        <w:tc>
          <w:tcPr>
            <w:tcW w:w="851" w:type="dxa"/>
            <w:vMerge w:val="restart"/>
            <w:vAlign w:val="center"/>
          </w:tcPr>
          <w:p w:rsidR="00EA01B0" w:rsidRPr="00F65D54" w:rsidRDefault="00EA01B0" w:rsidP="005362EF">
            <w:pPr>
              <w:pStyle w:val="Tablehead"/>
              <w:keepLines/>
            </w:pPr>
            <w:r w:rsidRPr="00F65D54">
              <w:t>Version</w:t>
            </w:r>
          </w:p>
        </w:tc>
        <w:tc>
          <w:tcPr>
            <w:tcW w:w="2239" w:type="dxa"/>
            <w:vMerge w:val="restart"/>
            <w:vAlign w:val="center"/>
          </w:tcPr>
          <w:p w:rsidR="00EA01B0" w:rsidRPr="00F65D54" w:rsidRDefault="00EA01B0" w:rsidP="005362EF">
            <w:pPr>
              <w:pStyle w:val="Tablehead"/>
              <w:keepLines/>
            </w:pPr>
            <w:r w:rsidRPr="00F65D54">
              <w:t>Reference</w:t>
            </w:r>
          </w:p>
        </w:tc>
        <w:tc>
          <w:tcPr>
            <w:tcW w:w="879" w:type="dxa"/>
            <w:vMerge w:val="restart"/>
            <w:vAlign w:val="center"/>
          </w:tcPr>
          <w:p w:rsidR="00EA01B0" w:rsidRPr="00F65D54" w:rsidRDefault="00EA01B0" w:rsidP="005362EF">
            <w:pPr>
              <w:pStyle w:val="Tablehead"/>
              <w:keepLines/>
            </w:pPr>
            <w:r w:rsidRPr="00F65D54">
              <w:t>Status</w:t>
            </w:r>
          </w:p>
        </w:tc>
      </w:tr>
    </w:tbl>
    <w:p w:rsidR="00825723" w:rsidRDefault="00825723" w:rsidP="0082572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b/>
        </w:rPr>
      </w:pPr>
      <w:r>
        <w:rPr>
          <w:b/>
        </w:rPr>
        <w:t>…</w:t>
      </w:r>
    </w:p>
    <w:p w:rsidR="00EA01B0" w:rsidRDefault="00EA01B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1220"/>
        <w:gridCol w:w="850"/>
        <w:gridCol w:w="851"/>
        <w:gridCol w:w="2239"/>
        <w:gridCol w:w="879"/>
      </w:tblGrid>
      <w:tr w:rsidR="00EA01B0" w:rsidRPr="00F65D54" w:rsidTr="005362EF">
        <w:trPr>
          <w:cantSplit/>
          <w:trHeight w:val="1134"/>
          <w:jc w:val="center"/>
        </w:trPr>
        <w:tc>
          <w:tcPr>
            <w:tcW w:w="3600" w:type="dxa"/>
          </w:tcPr>
          <w:p w:rsidR="00EA01B0" w:rsidRPr="00F65D54" w:rsidRDefault="00EA01B0" w:rsidP="005362EF">
            <w:pPr>
              <w:pStyle w:val="Tabletext"/>
              <w:rPr>
                <w:rFonts w:eastAsia="SimSun"/>
                <w:b/>
                <w:lang w:eastAsia="zh-CN"/>
              </w:rPr>
            </w:pPr>
            <w:r w:rsidRPr="00F65D54">
              <w:t xml:space="preserve">ITU-T H.248.80 </w:t>
            </w:r>
            <w:r w:rsidRPr="00F65D54">
              <w:rPr>
                <w:rFonts w:eastAsia="SimSun"/>
                <w:b/>
                <w:lang w:eastAsia="zh-CN"/>
              </w:rPr>
              <w:t>Usage of the revised SDP offer/answer model with H.248</w:t>
            </w:r>
          </w:p>
          <w:p w:rsidR="00EA01B0" w:rsidRPr="00F65D54" w:rsidRDefault="00EA01B0" w:rsidP="005362EF">
            <w:pPr>
              <w:pStyle w:val="Tabletext"/>
            </w:pPr>
            <w:r w:rsidRPr="00F65D54">
              <w:t>This Recommendation contains the following packages:</w:t>
            </w:r>
          </w:p>
          <w:p w:rsidR="00EA01B0" w:rsidRPr="00F65D54" w:rsidRDefault="00EA01B0" w:rsidP="005362EF">
            <w:pPr>
              <w:pStyle w:val="Tabletext"/>
              <w:ind w:left="284" w:hanging="284"/>
            </w:pPr>
            <w:r w:rsidRPr="00F65D54">
              <w:t>•</w:t>
            </w:r>
            <w:r w:rsidRPr="00F65D54">
              <w:tab/>
              <w:t>enhanced revised offer/answer SDP support;</w:t>
            </w:r>
          </w:p>
          <w:p w:rsidR="00EA01B0" w:rsidRPr="00F65D54" w:rsidRDefault="00EA01B0" w:rsidP="005362EF">
            <w:pPr>
              <w:pStyle w:val="Tabletext"/>
              <w:ind w:left="284" w:hanging="284"/>
            </w:pPr>
            <w:r w:rsidRPr="00F65D54">
              <w:t>•</w:t>
            </w:r>
            <w:r w:rsidRPr="00F65D54">
              <w:tab/>
              <w:t>enhanced SDP media capabilities negotiation support.</w:t>
            </w:r>
          </w:p>
          <w:p w:rsidR="00EA01B0" w:rsidRPr="00F65D54" w:rsidRDefault="00EA01B0" w:rsidP="005362EF">
            <w:pPr>
              <w:pStyle w:val="Tabletext"/>
              <w:ind w:left="284" w:hanging="284"/>
            </w:pPr>
          </w:p>
        </w:tc>
        <w:tc>
          <w:tcPr>
            <w:tcW w:w="1220" w:type="dxa"/>
          </w:tcPr>
          <w:p w:rsidR="00EA01B0" w:rsidRPr="00F65D54" w:rsidRDefault="00EA01B0" w:rsidP="005362EF">
            <w:pPr>
              <w:pStyle w:val="Tabletext"/>
            </w:pPr>
            <w:r w:rsidRPr="00F65D54">
              <w:br/>
            </w:r>
          </w:p>
          <w:p w:rsidR="00EA01B0" w:rsidRPr="00F65D54" w:rsidRDefault="00EA01B0" w:rsidP="005362EF">
            <w:pPr>
              <w:pStyle w:val="Tabletext"/>
            </w:pPr>
            <w:r w:rsidRPr="00F65D54">
              <w:br/>
            </w:r>
          </w:p>
          <w:p w:rsidR="00EA01B0" w:rsidRPr="00F65D54" w:rsidRDefault="00EA01B0" w:rsidP="005362EF">
            <w:pPr>
              <w:pStyle w:val="Tabletext"/>
            </w:pPr>
            <w:proofErr w:type="spellStart"/>
            <w:r w:rsidRPr="00F65D54">
              <w:t>eroas</w:t>
            </w:r>
            <w:proofErr w:type="spellEnd"/>
          </w:p>
        </w:tc>
        <w:tc>
          <w:tcPr>
            <w:tcW w:w="850" w:type="dxa"/>
          </w:tcPr>
          <w:p w:rsidR="00EA01B0" w:rsidRPr="00F65D54" w:rsidRDefault="00EA01B0" w:rsidP="005362EF">
            <w:pPr>
              <w:pStyle w:val="Tabletext"/>
              <w:jc w:val="center"/>
            </w:pPr>
            <w:r w:rsidRPr="00F65D54">
              <w:br/>
            </w:r>
          </w:p>
          <w:p w:rsidR="00EA01B0" w:rsidRPr="00F65D54" w:rsidRDefault="00EA01B0" w:rsidP="005362EF">
            <w:pPr>
              <w:pStyle w:val="Tabletext"/>
              <w:jc w:val="center"/>
            </w:pPr>
            <w:r w:rsidRPr="00F65D54">
              <w:br/>
            </w:r>
          </w:p>
          <w:p w:rsidR="00EA01B0" w:rsidRPr="00F65D54" w:rsidRDefault="00EA01B0" w:rsidP="005362EF">
            <w:pPr>
              <w:pStyle w:val="Tabletext"/>
              <w:jc w:val="center"/>
            </w:pPr>
            <w:r w:rsidRPr="00F65D54">
              <w:t>0x0109</w:t>
            </w:r>
          </w:p>
          <w:p w:rsidR="00EA01B0" w:rsidRPr="00F65D54" w:rsidRDefault="00EA01B0" w:rsidP="005362EF">
            <w:pPr>
              <w:pStyle w:val="Tabletext"/>
              <w:jc w:val="center"/>
            </w:pPr>
            <w:r w:rsidRPr="00F65D54">
              <w:t>0x010a</w:t>
            </w:r>
          </w:p>
        </w:tc>
        <w:tc>
          <w:tcPr>
            <w:tcW w:w="851" w:type="dxa"/>
          </w:tcPr>
          <w:p w:rsidR="00EA01B0" w:rsidRPr="00F65D54" w:rsidRDefault="00EA01B0" w:rsidP="005362EF">
            <w:pPr>
              <w:pStyle w:val="Tabletext"/>
              <w:jc w:val="center"/>
            </w:pPr>
            <w:r w:rsidRPr="00F65D54">
              <w:br/>
            </w:r>
          </w:p>
          <w:p w:rsidR="00EA01B0" w:rsidRPr="00F65D54" w:rsidRDefault="00EA01B0" w:rsidP="005362EF">
            <w:pPr>
              <w:pStyle w:val="Tabletext"/>
              <w:jc w:val="center"/>
            </w:pPr>
            <w:r w:rsidRPr="00F65D54">
              <w:br/>
            </w:r>
          </w:p>
          <w:p w:rsidR="00EA01B0" w:rsidRPr="00F65D54" w:rsidRDefault="00EA01B0" w:rsidP="005362EF">
            <w:pPr>
              <w:pStyle w:val="Tabletext"/>
              <w:jc w:val="center"/>
            </w:pPr>
            <w:r w:rsidRPr="00F65D54">
              <w:t>1</w:t>
            </w:r>
          </w:p>
        </w:tc>
        <w:tc>
          <w:tcPr>
            <w:tcW w:w="2239" w:type="dxa"/>
          </w:tcPr>
          <w:p w:rsidR="00EA01B0" w:rsidRPr="00CB21CE" w:rsidRDefault="00EA01B0" w:rsidP="005362EF">
            <w:pPr>
              <w:pStyle w:val="Tabletext"/>
              <w:rPr>
                <w:lang w:val="fr-CH"/>
              </w:rPr>
            </w:pPr>
            <w:r w:rsidRPr="00CB21CE">
              <w:rPr>
                <w:lang w:val="fr-CH"/>
              </w:rPr>
              <w:t>ITU-T H.248.80 (ex. ITU-T H.248.SDPMAPPER)</w:t>
            </w:r>
          </w:p>
          <w:p w:rsidR="00EA01B0" w:rsidRPr="00F65D54" w:rsidRDefault="00EA01B0" w:rsidP="005362EF">
            <w:pPr>
              <w:pStyle w:val="Tabletext"/>
            </w:pPr>
            <w:del w:id="45" w:author="Author">
              <w:r w:rsidRPr="00F65D54" w:rsidDel="007A20DB">
                <w:delText>(2010)</w:delText>
              </w:r>
            </w:del>
          </w:p>
        </w:tc>
        <w:tc>
          <w:tcPr>
            <w:tcW w:w="879" w:type="dxa"/>
          </w:tcPr>
          <w:p w:rsidR="00EA01B0" w:rsidRPr="00F65D54" w:rsidRDefault="00EA01B0" w:rsidP="005362EF">
            <w:pPr>
              <w:pStyle w:val="Tabletext"/>
            </w:pPr>
            <w:r w:rsidRPr="00F65D54">
              <w:t>In progress</w:t>
            </w:r>
          </w:p>
        </w:tc>
      </w:tr>
    </w:tbl>
    <w:p w:rsidR="00EA01B0" w:rsidRDefault="00EA01B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</w:p>
    <w:p w:rsidR="00EA01B0" w:rsidRDefault="00825723" w:rsidP="0082572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b/>
        </w:rPr>
      </w:pPr>
      <w:r>
        <w:rPr>
          <w:b/>
        </w:rPr>
        <w:t>…</w:t>
      </w:r>
    </w:p>
    <w:p w:rsidR="00EA01B0" w:rsidRDefault="00EA01B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1220"/>
        <w:gridCol w:w="850"/>
        <w:gridCol w:w="851"/>
        <w:gridCol w:w="2239"/>
        <w:gridCol w:w="879"/>
      </w:tblGrid>
      <w:tr w:rsidR="00EA01B0" w:rsidRPr="00F65D54" w:rsidTr="005362EF">
        <w:trPr>
          <w:cantSplit/>
          <w:trHeight w:val="1134"/>
          <w:jc w:val="center"/>
        </w:trPr>
        <w:tc>
          <w:tcPr>
            <w:tcW w:w="3600" w:type="dxa"/>
          </w:tcPr>
          <w:p w:rsidR="00EA01B0" w:rsidRPr="00F65D54" w:rsidRDefault="00EA01B0" w:rsidP="005362EF">
            <w:pPr>
              <w:pStyle w:val="Tabletext"/>
              <w:rPr>
                <w:b/>
              </w:rPr>
            </w:pPr>
            <w:r w:rsidRPr="00F65D54">
              <w:lastRenderedPageBreak/>
              <w:t>ITU-T H.248.</w:t>
            </w:r>
            <w:r>
              <w:t>84</w:t>
            </w:r>
            <w:r w:rsidRPr="00F65D54">
              <w:t xml:space="preserve"> </w:t>
            </w:r>
            <w:r w:rsidRPr="00F65D54">
              <w:rPr>
                <w:b/>
              </w:rPr>
              <w:t>NAT-traversal for peer-to-per services</w:t>
            </w:r>
          </w:p>
          <w:p w:rsidR="00EA01B0" w:rsidRPr="00F65D54" w:rsidRDefault="00EA01B0" w:rsidP="005362EF">
            <w:pPr>
              <w:pStyle w:val="Tabletext"/>
            </w:pPr>
            <w:r w:rsidRPr="00F65D54">
              <w:t>This Recommendation contains the following packages:</w:t>
            </w:r>
          </w:p>
          <w:p w:rsidR="00EA01B0" w:rsidRPr="00F65D54" w:rsidRDefault="00EA01B0" w:rsidP="005362EF">
            <w:pPr>
              <w:pStyle w:val="Tabletext"/>
            </w:pPr>
            <w:r w:rsidRPr="00F65D54">
              <w:t>•</w:t>
            </w:r>
            <w:r w:rsidRPr="00F65D54">
              <w:tab/>
              <w:t xml:space="preserve"> </w:t>
            </w:r>
            <w:r w:rsidRPr="00702C78">
              <w:t xml:space="preserve">NAT-Traversal Peer-to-Peer </w:t>
            </w:r>
            <w:r w:rsidRPr="00702C78">
              <w:rPr>
                <w:lang w:eastAsia="zh-CN"/>
              </w:rPr>
              <w:t>package</w:t>
            </w:r>
          </w:p>
          <w:p w:rsidR="00EA01B0" w:rsidRPr="00F65D54" w:rsidRDefault="00EA01B0" w:rsidP="005362EF">
            <w:pPr>
              <w:pStyle w:val="Tabletext"/>
            </w:pPr>
            <w:r w:rsidRPr="00F65D54">
              <w:t>•</w:t>
            </w:r>
            <w:r w:rsidRPr="00F65D54">
              <w:tab/>
              <w:t xml:space="preserve"> TCP hole punching</w:t>
            </w:r>
          </w:p>
          <w:p w:rsidR="00EA01B0" w:rsidRPr="00F65D54" w:rsidRDefault="00EA01B0" w:rsidP="005362EF">
            <w:pPr>
              <w:pStyle w:val="Tabletext"/>
            </w:pPr>
            <w:r w:rsidRPr="00F65D54">
              <w:t>•</w:t>
            </w:r>
            <w:r w:rsidRPr="00F65D54">
              <w:tab/>
              <w:t xml:space="preserve"> TCP traffic volume metrics package</w:t>
            </w:r>
          </w:p>
          <w:p w:rsidR="00EA01B0" w:rsidRPr="00F65D54" w:rsidRDefault="00EA01B0" w:rsidP="005362EF">
            <w:pPr>
              <w:pStyle w:val="Tabletext"/>
            </w:pPr>
            <w:r w:rsidRPr="00F65D54">
              <w:t>•</w:t>
            </w:r>
            <w:r w:rsidRPr="00F65D54">
              <w:tab/>
              <w:t xml:space="preserve"> TCP connection control metrics package</w:t>
            </w:r>
          </w:p>
          <w:p w:rsidR="00EA01B0" w:rsidRPr="00F65D54" w:rsidRDefault="00EA01B0" w:rsidP="005362EF">
            <w:pPr>
              <w:pStyle w:val="Tabletext"/>
            </w:pPr>
            <w:r w:rsidRPr="00F65D54">
              <w:t>•</w:t>
            </w:r>
            <w:r w:rsidRPr="00F65D54">
              <w:tab/>
              <w:t xml:space="preserve"> TCP connection quality metrics package</w:t>
            </w:r>
          </w:p>
          <w:p w:rsidR="00EA01B0" w:rsidRPr="00F65D54" w:rsidRDefault="00EA01B0" w:rsidP="005362EF">
            <w:pPr>
              <w:pStyle w:val="Tabletext"/>
            </w:pPr>
          </w:p>
        </w:tc>
        <w:tc>
          <w:tcPr>
            <w:tcW w:w="1220" w:type="dxa"/>
          </w:tcPr>
          <w:p w:rsidR="00EA01B0" w:rsidRPr="00F65D54" w:rsidRDefault="00EA01B0" w:rsidP="005362EF">
            <w:pPr>
              <w:pStyle w:val="Tabletext"/>
            </w:pPr>
          </w:p>
          <w:p w:rsidR="00EA01B0" w:rsidRPr="00F65D54" w:rsidRDefault="00EA01B0" w:rsidP="005362EF">
            <w:pPr>
              <w:pStyle w:val="Tabletext"/>
            </w:pPr>
          </w:p>
          <w:p w:rsidR="00EA01B0" w:rsidRDefault="00EA01B0" w:rsidP="005362EF">
            <w:pPr>
              <w:pStyle w:val="Tabletext"/>
            </w:pPr>
          </w:p>
          <w:p w:rsidR="00EA01B0" w:rsidRPr="00F65D54" w:rsidRDefault="00EA01B0" w:rsidP="005362EF">
            <w:pPr>
              <w:pStyle w:val="Tabletext"/>
            </w:pPr>
          </w:p>
          <w:p w:rsidR="00EA01B0" w:rsidRPr="00F65D54" w:rsidRDefault="00EA01B0" w:rsidP="005362EF">
            <w:pPr>
              <w:pStyle w:val="Tabletext"/>
            </w:pPr>
            <w:r w:rsidRPr="002B1F5B">
              <w:t>nattp2p</w:t>
            </w:r>
          </w:p>
          <w:p w:rsidR="00EA01B0" w:rsidRPr="00F65D54" w:rsidRDefault="00EA01B0" w:rsidP="005362EF">
            <w:pPr>
              <w:pStyle w:val="Tabletext"/>
            </w:pPr>
            <w:proofErr w:type="spellStart"/>
            <w:r w:rsidRPr="00F65D54">
              <w:t>tcphp</w:t>
            </w:r>
            <w:proofErr w:type="spellEnd"/>
          </w:p>
          <w:p w:rsidR="00EA01B0" w:rsidRPr="00F65D54" w:rsidRDefault="00EA01B0" w:rsidP="005362EF">
            <w:pPr>
              <w:pStyle w:val="Tabletext"/>
            </w:pPr>
            <w:proofErr w:type="spellStart"/>
            <w:r w:rsidRPr="00F65D54">
              <w:t>tcptv</w:t>
            </w:r>
            <w:proofErr w:type="spellEnd"/>
          </w:p>
          <w:p w:rsidR="00EA01B0" w:rsidRPr="00F65D54" w:rsidRDefault="00EA01B0" w:rsidP="005362EF">
            <w:pPr>
              <w:pStyle w:val="Tabletext"/>
            </w:pPr>
          </w:p>
          <w:p w:rsidR="00EA01B0" w:rsidRPr="00F65D54" w:rsidRDefault="00EA01B0" w:rsidP="005362EF">
            <w:pPr>
              <w:pStyle w:val="Tabletext"/>
            </w:pPr>
            <w:proofErr w:type="spellStart"/>
            <w:r w:rsidRPr="00F65D54">
              <w:t>tcpccm</w:t>
            </w:r>
            <w:proofErr w:type="spellEnd"/>
          </w:p>
          <w:p w:rsidR="00EA01B0" w:rsidRPr="00F65D54" w:rsidRDefault="00EA01B0" w:rsidP="005362EF">
            <w:pPr>
              <w:pStyle w:val="Tabletext"/>
            </w:pPr>
          </w:p>
          <w:p w:rsidR="00EA01B0" w:rsidRPr="00F65D54" w:rsidRDefault="00EA01B0" w:rsidP="005362EF">
            <w:pPr>
              <w:pStyle w:val="Tabletext"/>
            </w:pPr>
            <w:proofErr w:type="spellStart"/>
            <w:r w:rsidRPr="00F65D54">
              <w:t>tcpcqm</w:t>
            </w:r>
            <w:proofErr w:type="spellEnd"/>
          </w:p>
        </w:tc>
        <w:tc>
          <w:tcPr>
            <w:tcW w:w="850" w:type="dxa"/>
          </w:tcPr>
          <w:p w:rsidR="00EA01B0" w:rsidRPr="00F65D54" w:rsidRDefault="00EA01B0" w:rsidP="005362EF">
            <w:pPr>
              <w:pStyle w:val="Tabletext"/>
              <w:jc w:val="center"/>
            </w:pPr>
          </w:p>
          <w:p w:rsidR="00EA01B0" w:rsidRPr="00F65D54" w:rsidRDefault="00EA01B0" w:rsidP="005362EF">
            <w:pPr>
              <w:pStyle w:val="Tabletext"/>
              <w:jc w:val="center"/>
            </w:pPr>
          </w:p>
          <w:p w:rsidR="00EA01B0" w:rsidRDefault="00EA01B0" w:rsidP="005362EF">
            <w:pPr>
              <w:pStyle w:val="Tabletext"/>
              <w:jc w:val="center"/>
            </w:pPr>
          </w:p>
          <w:p w:rsidR="00EA01B0" w:rsidRPr="00F65D54" w:rsidRDefault="00EA01B0" w:rsidP="005362EF">
            <w:pPr>
              <w:pStyle w:val="Tabletext"/>
              <w:jc w:val="center"/>
            </w:pPr>
          </w:p>
          <w:p w:rsidR="00EA01B0" w:rsidRPr="00F65D54" w:rsidRDefault="00EA01B0" w:rsidP="005362EF">
            <w:pPr>
              <w:pStyle w:val="Tabletext"/>
              <w:jc w:val="center"/>
            </w:pPr>
            <w:r w:rsidRPr="00F65D54">
              <w:t>0x0</w:t>
            </w:r>
            <w:r>
              <w:t>10d</w:t>
            </w:r>
          </w:p>
          <w:p w:rsidR="00EA01B0" w:rsidRPr="00F65D54" w:rsidRDefault="00EA01B0" w:rsidP="005362EF">
            <w:pPr>
              <w:pStyle w:val="Tabletext"/>
              <w:jc w:val="center"/>
            </w:pPr>
            <w:r w:rsidRPr="00F65D54">
              <w:t>0x0</w:t>
            </w:r>
            <w:r>
              <w:t>10e</w:t>
            </w:r>
          </w:p>
          <w:p w:rsidR="00EA01B0" w:rsidRPr="00F65D54" w:rsidRDefault="00EA01B0" w:rsidP="005362EF">
            <w:pPr>
              <w:pStyle w:val="Tabletext"/>
              <w:jc w:val="center"/>
            </w:pPr>
            <w:r w:rsidRPr="00F65D54">
              <w:t>0x0</w:t>
            </w:r>
            <w:r>
              <w:t>10f</w:t>
            </w:r>
          </w:p>
          <w:p w:rsidR="00EA01B0" w:rsidRPr="00F65D54" w:rsidRDefault="00EA01B0" w:rsidP="005362EF">
            <w:pPr>
              <w:pStyle w:val="Tabletext"/>
              <w:jc w:val="center"/>
            </w:pPr>
          </w:p>
          <w:p w:rsidR="00EA01B0" w:rsidRPr="00F65D54" w:rsidRDefault="00EA01B0" w:rsidP="005362EF">
            <w:pPr>
              <w:pStyle w:val="Tabletext"/>
              <w:jc w:val="center"/>
            </w:pPr>
            <w:r w:rsidRPr="00F65D54">
              <w:t>0x0</w:t>
            </w:r>
            <w:r>
              <w:t>110</w:t>
            </w:r>
          </w:p>
          <w:p w:rsidR="00EA01B0" w:rsidRPr="00F65D54" w:rsidRDefault="00EA01B0" w:rsidP="005362EF">
            <w:pPr>
              <w:pStyle w:val="Tabletext"/>
              <w:jc w:val="center"/>
            </w:pPr>
          </w:p>
          <w:p w:rsidR="00EA01B0" w:rsidRPr="00F65D54" w:rsidRDefault="00EA01B0" w:rsidP="005362EF">
            <w:pPr>
              <w:pStyle w:val="Tabletext"/>
              <w:jc w:val="center"/>
            </w:pPr>
            <w:r w:rsidRPr="00F65D54">
              <w:t>0x0</w:t>
            </w:r>
            <w:r>
              <w:t>111</w:t>
            </w:r>
          </w:p>
        </w:tc>
        <w:tc>
          <w:tcPr>
            <w:tcW w:w="851" w:type="dxa"/>
          </w:tcPr>
          <w:p w:rsidR="00EA01B0" w:rsidRPr="00F65D54" w:rsidRDefault="00EA01B0" w:rsidP="005362EF">
            <w:pPr>
              <w:pStyle w:val="Tabletext"/>
              <w:jc w:val="center"/>
            </w:pPr>
            <w:r w:rsidRPr="00F65D54">
              <w:t>1</w:t>
            </w:r>
          </w:p>
        </w:tc>
        <w:tc>
          <w:tcPr>
            <w:tcW w:w="2239" w:type="dxa"/>
          </w:tcPr>
          <w:p w:rsidR="00EA01B0" w:rsidRPr="00F65D54" w:rsidRDefault="00EA01B0" w:rsidP="005362EF">
            <w:pPr>
              <w:pStyle w:val="Tabletext"/>
            </w:pPr>
            <w:r>
              <w:t xml:space="preserve">ITU-T H.248.84 (ex. </w:t>
            </w:r>
            <w:r w:rsidRPr="00F65D54">
              <w:t>ITU-T H.248.NATTP2P</w:t>
            </w:r>
            <w:r>
              <w:t>)</w:t>
            </w:r>
          </w:p>
        </w:tc>
        <w:tc>
          <w:tcPr>
            <w:tcW w:w="879" w:type="dxa"/>
          </w:tcPr>
          <w:p w:rsidR="00EA01B0" w:rsidRPr="00F65D54" w:rsidRDefault="00EA01B0" w:rsidP="005362EF">
            <w:pPr>
              <w:pStyle w:val="Tabletext"/>
            </w:pPr>
            <w:r>
              <w:t>Done</w:t>
            </w:r>
          </w:p>
        </w:tc>
      </w:tr>
      <w:tr w:rsidR="00825723" w:rsidRPr="00F65D54" w:rsidTr="00825723">
        <w:trPr>
          <w:cantSplit/>
          <w:trHeight w:val="1134"/>
          <w:jc w:val="center"/>
          <w:ins w:id="46" w:author="Autho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23" w:rsidRPr="00825723" w:rsidRDefault="00825723" w:rsidP="005362EF">
            <w:pPr>
              <w:pStyle w:val="Tabletext"/>
              <w:rPr>
                <w:ins w:id="47" w:author="Author"/>
              </w:rPr>
            </w:pPr>
            <w:ins w:id="48" w:author="Author">
              <w:r w:rsidRPr="00F65D54">
                <w:t>ITU-T H.248.8</w:t>
              </w:r>
              <w:r>
                <w:t>6</w:t>
              </w:r>
              <w:r w:rsidRPr="00F65D54">
                <w:t xml:space="preserve"> </w:t>
              </w:r>
              <w:r w:rsidRPr="00825723">
                <w:t>H.248 support for deep packet inspection</w:t>
              </w:r>
            </w:ins>
          </w:p>
          <w:p w:rsidR="00825723" w:rsidRPr="00F65D54" w:rsidRDefault="00825723" w:rsidP="005362EF">
            <w:pPr>
              <w:pStyle w:val="Tabletext"/>
              <w:rPr>
                <w:ins w:id="49" w:author="Author"/>
              </w:rPr>
            </w:pPr>
            <w:ins w:id="50" w:author="Author">
              <w:r w:rsidRPr="00F65D54">
                <w:t>This Recommendation contains the following packages:</w:t>
              </w:r>
            </w:ins>
          </w:p>
          <w:p w:rsidR="00825723" w:rsidRPr="00F65D54" w:rsidRDefault="00825723" w:rsidP="00825723">
            <w:pPr>
              <w:pStyle w:val="Tabletext"/>
              <w:rPr>
                <w:ins w:id="51" w:author="Author"/>
              </w:rPr>
            </w:pPr>
            <w:ins w:id="52" w:author="Author">
              <w:r w:rsidRPr="00F65D54">
                <w:t>•</w:t>
              </w:r>
              <w:r w:rsidRPr="00F65D54">
                <w:tab/>
              </w:r>
              <w:r>
                <w:t>Inspection rule base package</w:t>
              </w:r>
              <w:r w:rsidRPr="00F65D54">
                <w:t>;</w:t>
              </w:r>
            </w:ins>
          </w:p>
          <w:p w:rsidR="00825723" w:rsidRPr="00F65D54" w:rsidRDefault="00825723" w:rsidP="00825723">
            <w:pPr>
              <w:pStyle w:val="Tabletext"/>
              <w:rPr>
                <w:ins w:id="53" w:author="Author"/>
              </w:rPr>
            </w:pPr>
            <w:ins w:id="54" w:author="Author">
              <w:r w:rsidRPr="00F65D54">
                <w:t>•</w:t>
              </w:r>
              <w:r w:rsidRPr="00F65D54">
                <w:tab/>
              </w:r>
              <w:r>
                <w:t>Inspection rule operational package</w:t>
              </w:r>
              <w:r w:rsidRPr="00F65D54">
                <w:t>.</w:t>
              </w:r>
            </w:ins>
          </w:p>
          <w:p w:rsidR="00825723" w:rsidRPr="00F65D54" w:rsidRDefault="00825723" w:rsidP="00825723">
            <w:pPr>
              <w:pStyle w:val="Tabletext"/>
              <w:rPr>
                <w:ins w:id="55" w:author="Author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23" w:rsidRPr="00F65D54" w:rsidRDefault="00825723" w:rsidP="005362EF">
            <w:pPr>
              <w:pStyle w:val="Tabletext"/>
              <w:rPr>
                <w:ins w:id="56" w:author="Author"/>
              </w:rPr>
            </w:pPr>
            <w:ins w:id="57" w:author="Author">
              <w:r w:rsidRPr="00F65D54">
                <w:br/>
              </w:r>
            </w:ins>
          </w:p>
          <w:p w:rsidR="00825723" w:rsidRPr="00F65D54" w:rsidRDefault="00825723" w:rsidP="005362EF">
            <w:pPr>
              <w:pStyle w:val="Tabletext"/>
              <w:rPr>
                <w:ins w:id="58" w:author="Author"/>
              </w:rPr>
            </w:pPr>
            <w:ins w:id="59" w:author="Author">
              <w:r w:rsidRPr="00F65D54">
                <w:br/>
              </w:r>
            </w:ins>
          </w:p>
          <w:p w:rsidR="00825723" w:rsidRDefault="00825723" w:rsidP="005362EF">
            <w:pPr>
              <w:pStyle w:val="Tabletext"/>
              <w:rPr>
                <w:ins w:id="60" w:author="Author"/>
              </w:rPr>
            </w:pPr>
            <w:proofErr w:type="spellStart"/>
            <w:ins w:id="61" w:author="Author">
              <w:r>
                <w:t>irb</w:t>
              </w:r>
              <w:proofErr w:type="spellEnd"/>
            </w:ins>
          </w:p>
          <w:p w:rsidR="00825723" w:rsidRPr="00F65D54" w:rsidRDefault="00825723" w:rsidP="005362EF">
            <w:pPr>
              <w:pStyle w:val="Tabletext"/>
              <w:rPr>
                <w:ins w:id="62" w:author="Author"/>
              </w:rPr>
            </w:pPr>
            <w:proofErr w:type="spellStart"/>
            <w:ins w:id="63" w:author="Author">
              <w:r>
                <w:t>iro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23" w:rsidRPr="00F65D54" w:rsidRDefault="00825723" w:rsidP="005362EF">
            <w:pPr>
              <w:pStyle w:val="Tabletext"/>
              <w:jc w:val="center"/>
              <w:rPr>
                <w:ins w:id="64" w:author="Author"/>
              </w:rPr>
            </w:pPr>
            <w:ins w:id="65" w:author="Author">
              <w:r w:rsidRPr="00F65D54">
                <w:br/>
              </w:r>
            </w:ins>
          </w:p>
          <w:p w:rsidR="00825723" w:rsidRPr="00F65D54" w:rsidRDefault="00825723" w:rsidP="005362EF">
            <w:pPr>
              <w:pStyle w:val="Tabletext"/>
              <w:jc w:val="center"/>
              <w:rPr>
                <w:ins w:id="66" w:author="Author"/>
              </w:rPr>
            </w:pPr>
            <w:ins w:id="67" w:author="Author">
              <w:r w:rsidRPr="00F65D54">
                <w:br/>
              </w:r>
            </w:ins>
          </w:p>
          <w:p w:rsidR="00825723" w:rsidRPr="00F65D54" w:rsidRDefault="00825723" w:rsidP="005362EF">
            <w:pPr>
              <w:pStyle w:val="Tabletext"/>
              <w:jc w:val="center"/>
              <w:rPr>
                <w:ins w:id="68" w:author="Author"/>
              </w:rPr>
            </w:pPr>
            <w:ins w:id="69" w:author="Author">
              <w:r w:rsidRPr="00F65D54">
                <w:t>0x01</w:t>
              </w:r>
              <w:r>
                <w:t>12</w:t>
              </w:r>
            </w:ins>
          </w:p>
          <w:p w:rsidR="00825723" w:rsidRPr="00F65D54" w:rsidRDefault="00825723" w:rsidP="005362EF">
            <w:pPr>
              <w:pStyle w:val="Tabletext"/>
              <w:jc w:val="center"/>
              <w:rPr>
                <w:ins w:id="70" w:author="Author"/>
              </w:rPr>
            </w:pPr>
            <w:ins w:id="71" w:author="Author">
              <w:r w:rsidRPr="00F65D54">
                <w:t>0x01</w:t>
              </w:r>
              <w:r>
                <w:t>13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23" w:rsidRPr="00F65D54" w:rsidRDefault="00825723" w:rsidP="005362EF">
            <w:pPr>
              <w:pStyle w:val="Tabletext"/>
              <w:jc w:val="center"/>
              <w:rPr>
                <w:ins w:id="72" w:author="Author"/>
              </w:rPr>
            </w:pPr>
            <w:ins w:id="73" w:author="Author">
              <w:r w:rsidRPr="00F65D54">
                <w:br/>
              </w:r>
            </w:ins>
          </w:p>
          <w:p w:rsidR="00825723" w:rsidRPr="00F65D54" w:rsidRDefault="00825723" w:rsidP="005362EF">
            <w:pPr>
              <w:pStyle w:val="Tabletext"/>
              <w:jc w:val="center"/>
              <w:rPr>
                <w:ins w:id="74" w:author="Author"/>
              </w:rPr>
            </w:pPr>
            <w:ins w:id="75" w:author="Author">
              <w:r w:rsidRPr="00F65D54">
                <w:br/>
              </w:r>
            </w:ins>
          </w:p>
          <w:p w:rsidR="00825723" w:rsidRDefault="00825723" w:rsidP="005362EF">
            <w:pPr>
              <w:pStyle w:val="Tabletext"/>
              <w:jc w:val="center"/>
              <w:rPr>
                <w:ins w:id="76" w:author="Author"/>
              </w:rPr>
            </w:pPr>
            <w:ins w:id="77" w:author="Author">
              <w:r w:rsidRPr="00F65D54">
                <w:t>1</w:t>
              </w:r>
            </w:ins>
          </w:p>
          <w:p w:rsidR="00825723" w:rsidRPr="00F65D54" w:rsidRDefault="00825723" w:rsidP="005362EF">
            <w:pPr>
              <w:pStyle w:val="Tabletext"/>
              <w:jc w:val="center"/>
              <w:rPr>
                <w:ins w:id="78" w:author="Author"/>
              </w:rPr>
            </w:pPr>
            <w:ins w:id="79" w:author="Author">
              <w:r>
                <w:t>1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23" w:rsidRPr="00825723" w:rsidRDefault="00825723" w:rsidP="005362EF">
            <w:pPr>
              <w:pStyle w:val="Tabletext"/>
              <w:rPr>
                <w:ins w:id="80" w:author="Author"/>
              </w:rPr>
            </w:pPr>
            <w:ins w:id="81" w:author="Author">
              <w:r w:rsidRPr="00825723">
                <w:t>ITU-T H.248.86 (ex. ITU-T H.248.DPI)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23" w:rsidRPr="00F65D54" w:rsidRDefault="00825723" w:rsidP="005362EF">
            <w:pPr>
              <w:pStyle w:val="Tabletext"/>
              <w:rPr>
                <w:ins w:id="82" w:author="Author"/>
              </w:rPr>
            </w:pPr>
            <w:ins w:id="83" w:author="Author">
              <w:r w:rsidRPr="00F65D54">
                <w:t>In progress</w:t>
              </w:r>
            </w:ins>
          </w:p>
        </w:tc>
      </w:tr>
      <w:tr w:rsidR="00825723" w:rsidRPr="00F65D54" w:rsidTr="00825723">
        <w:trPr>
          <w:cantSplit/>
          <w:trHeight w:val="1134"/>
          <w:jc w:val="center"/>
          <w:ins w:id="84" w:author="Autho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23" w:rsidRPr="00825723" w:rsidRDefault="00825723" w:rsidP="005362EF">
            <w:pPr>
              <w:pStyle w:val="Tabletext"/>
              <w:rPr>
                <w:ins w:id="85" w:author="Author"/>
              </w:rPr>
            </w:pPr>
            <w:ins w:id="86" w:author="Author">
              <w:r w:rsidRPr="00F65D54">
                <w:t>ITU-T H.248.8</w:t>
              </w:r>
              <w:r>
                <w:t>8</w:t>
              </w:r>
              <w:r w:rsidRPr="00F65D54">
                <w:t xml:space="preserve"> </w:t>
              </w:r>
              <w:r w:rsidRPr="00825723">
                <w:t xml:space="preserve">RTP Topology dependent RTCP Handling </w:t>
              </w:r>
            </w:ins>
          </w:p>
          <w:p w:rsidR="00825723" w:rsidRPr="00825723" w:rsidRDefault="00825723" w:rsidP="005362EF">
            <w:pPr>
              <w:pStyle w:val="Tabletext"/>
              <w:rPr>
                <w:ins w:id="87" w:author="Author"/>
              </w:rPr>
            </w:pPr>
            <w:ins w:id="88" w:author="Author">
              <w:r w:rsidRPr="00825723">
                <w:t>by H.248 Media Gateways with IP Terminations</w:t>
              </w:r>
            </w:ins>
          </w:p>
          <w:p w:rsidR="00825723" w:rsidRPr="00F65D54" w:rsidRDefault="00825723" w:rsidP="005362EF">
            <w:pPr>
              <w:pStyle w:val="Tabletext"/>
              <w:rPr>
                <w:ins w:id="89" w:author="Author"/>
              </w:rPr>
            </w:pPr>
            <w:ins w:id="90" w:author="Author">
              <w:r w:rsidRPr="00F65D54">
                <w:t>This Recommendation contains the following package:</w:t>
              </w:r>
            </w:ins>
          </w:p>
          <w:p w:rsidR="00825723" w:rsidRPr="00F65D54" w:rsidRDefault="00825723" w:rsidP="00825723">
            <w:pPr>
              <w:pStyle w:val="Tabletext"/>
              <w:rPr>
                <w:ins w:id="91" w:author="Author"/>
              </w:rPr>
            </w:pPr>
            <w:ins w:id="92" w:author="Author">
              <w:r w:rsidRPr="00F65D54">
                <w:t>•</w:t>
              </w:r>
              <w:r w:rsidRPr="00F65D54">
                <w:tab/>
              </w:r>
              <w:r>
                <w:t>Inspection rule base package.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23" w:rsidRPr="00F65D54" w:rsidRDefault="00825723" w:rsidP="005362EF">
            <w:pPr>
              <w:pStyle w:val="Tabletext"/>
              <w:rPr>
                <w:ins w:id="93" w:author="Author"/>
              </w:rPr>
            </w:pPr>
            <w:ins w:id="94" w:author="Author">
              <w:r w:rsidRPr="00F65D54">
                <w:br/>
              </w:r>
            </w:ins>
          </w:p>
          <w:p w:rsidR="00825723" w:rsidRPr="00F65D54" w:rsidRDefault="00825723" w:rsidP="005362EF">
            <w:pPr>
              <w:pStyle w:val="Tabletext"/>
              <w:rPr>
                <w:ins w:id="95" w:author="Author"/>
              </w:rPr>
            </w:pPr>
            <w:ins w:id="96" w:author="Author">
              <w:r w:rsidRPr="00F65D54">
                <w:br/>
              </w:r>
            </w:ins>
          </w:p>
          <w:p w:rsidR="00825723" w:rsidRPr="00F65D54" w:rsidRDefault="00825723" w:rsidP="005362EF">
            <w:pPr>
              <w:pStyle w:val="Tabletext"/>
              <w:rPr>
                <w:ins w:id="97" w:author="Author"/>
              </w:rPr>
            </w:pPr>
            <w:proofErr w:type="spellStart"/>
            <w:ins w:id="98" w:author="Author">
              <w:r>
                <w:t>rtpt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23" w:rsidRPr="00F65D54" w:rsidRDefault="00825723" w:rsidP="005362EF">
            <w:pPr>
              <w:pStyle w:val="Tabletext"/>
              <w:jc w:val="center"/>
              <w:rPr>
                <w:ins w:id="99" w:author="Author"/>
              </w:rPr>
            </w:pPr>
            <w:ins w:id="100" w:author="Author">
              <w:r w:rsidRPr="00F65D54">
                <w:br/>
              </w:r>
            </w:ins>
          </w:p>
          <w:p w:rsidR="00825723" w:rsidRPr="00F65D54" w:rsidRDefault="00825723" w:rsidP="005362EF">
            <w:pPr>
              <w:pStyle w:val="Tabletext"/>
              <w:jc w:val="center"/>
              <w:rPr>
                <w:ins w:id="101" w:author="Author"/>
              </w:rPr>
            </w:pPr>
            <w:ins w:id="102" w:author="Author">
              <w:r w:rsidRPr="00F65D54">
                <w:br/>
              </w:r>
            </w:ins>
          </w:p>
          <w:p w:rsidR="00825723" w:rsidRPr="00F65D54" w:rsidRDefault="00825723" w:rsidP="005362EF">
            <w:pPr>
              <w:pStyle w:val="Tabletext"/>
              <w:jc w:val="center"/>
              <w:rPr>
                <w:ins w:id="103" w:author="Author"/>
              </w:rPr>
            </w:pPr>
            <w:ins w:id="104" w:author="Author">
              <w:r w:rsidRPr="00F65D54">
                <w:t>0x01</w:t>
              </w:r>
              <w:r>
                <w:t>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23" w:rsidRPr="00F65D54" w:rsidRDefault="00825723" w:rsidP="005362EF">
            <w:pPr>
              <w:pStyle w:val="Tabletext"/>
              <w:jc w:val="center"/>
              <w:rPr>
                <w:ins w:id="105" w:author="Author"/>
              </w:rPr>
            </w:pPr>
            <w:ins w:id="106" w:author="Author">
              <w:r w:rsidRPr="00F65D54">
                <w:br/>
              </w:r>
            </w:ins>
          </w:p>
          <w:p w:rsidR="00825723" w:rsidRPr="00F65D54" w:rsidRDefault="00825723" w:rsidP="005362EF">
            <w:pPr>
              <w:pStyle w:val="Tabletext"/>
              <w:jc w:val="center"/>
              <w:rPr>
                <w:ins w:id="107" w:author="Author"/>
              </w:rPr>
            </w:pPr>
            <w:ins w:id="108" w:author="Author">
              <w:r w:rsidRPr="00F65D54">
                <w:br/>
              </w:r>
            </w:ins>
          </w:p>
          <w:p w:rsidR="00825723" w:rsidRPr="00F65D54" w:rsidRDefault="00825723" w:rsidP="005362EF">
            <w:pPr>
              <w:pStyle w:val="Tabletext"/>
              <w:jc w:val="center"/>
              <w:rPr>
                <w:ins w:id="109" w:author="Author"/>
              </w:rPr>
            </w:pPr>
            <w:ins w:id="110" w:author="Author">
              <w:r w:rsidRPr="00F65D54">
                <w:t>1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23" w:rsidRPr="00825723" w:rsidRDefault="00825723" w:rsidP="005362EF">
            <w:pPr>
              <w:pStyle w:val="Tabletext"/>
              <w:rPr>
                <w:ins w:id="111" w:author="Author"/>
              </w:rPr>
            </w:pPr>
            <w:ins w:id="112" w:author="Author">
              <w:r w:rsidRPr="00825723">
                <w:t>ITU-T H.248.88 (ex. ITU-T H.248.RTPTOPO)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23" w:rsidRPr="00F65D54" w:rsidRDefault="00825723" w:rsidP="005362EF">
            <w:pPr>
              <w:pStyle w:val="Tabletext"/>
              <w:rPr>
                <w:ins w:id="113" w:author="Author"/>
              </w:rPr>
            </w:pPr>
            <w:ins w:id="114" w:author="Author">
              <w:r w:rsidRPr="00F65D54">
                <w:t>In progress</w:t>
              </w:r>
            </w:ins>
          </w:p>
        </w:tc>
      </w:tr>
    </w:tbl>
    <w:p w:rsidR="00EA01B0" w:rsidRDefault="00EA01B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</w:p>
    <w:sectPr w:rsidR="00EA01B0" w:rsidSect="00FF57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AC6" w:rsidRDefault="00737AC6">
      <w:r>
        <w:separator/>
      </w:r>
    </w:p>
  </w:endnote>
  <w:endnote w:type="continuationSeparator" w:id="0">
    <w:p w:rsidR="00737AC6" w:rsidRDefault="0073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CFD" w:rsidRDefault="00743C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CFD" w:rsidRDefault="00743CF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70A" w:rsidRPr="00FF5728" w:rsidRDefault="00DD370A" w:rsidP="00FF5728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AC6" w:rsidRDefault="00737AC6">
      <w:r>
        <w:separator/>
      </w:r>
    </w:p>
  </w:footnote>
  <w:footnote w:type="continuationSeparator" w:id="0">
    <w:p w:rsidR="00737AC6" w:rsidRDefault="00737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CFD" w:rsidRDefault="00743C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70A" w:rsidRPr="00FF5728" w:rsidRDefault="00DD370A" w:rsidP="00FF5728">
    <w:pPr>
      <w:pStyle w:val="Header"/>
    </w:pPr>
    <w:r w:rsidRPr="00FF5728">
      <w:t xml:space="preserve">- </w:t>
    </w:r>
    <w:r w:rsidR="00EB6277">
      <w:fldChar w:fldCharType="begin"/>
    </w:r>
    <w:r>
      <w:instrText xml:space="preserve"> PAGE  \* MERGEFORMAT </w:instrText>
    </w:r>
    <w:r w:rsidR="00EB6277">
      <w:fldChar w:fldCharType="separate"/>
    </w:r>
    <w:r w:rsidR="00E73F4C">
      <w:rPr>
        <w:noProof/>
      </w:rPr>
      <w:t>3</w:t>
    </w:r>
    <w:r w:rsidR="00EB6277">
      <w:rPr>
        <w:noProof/>
      </w:rPr>
      <w:fldChar w:fldCharType="end"/>
    </w:r>
    <w:r w:rsidRPr="00FF5728">
      <w:t xml:space="preserve"> 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CFD" w:rsidRDefault="00743C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4C65DC"/>
    <w:multiLevelType w:val="hybridMultilevel"/>
    <w:tmpl w:val="F204415C"/>
    <w:lvl w:ilvl="0" w:tplc="4378C008">
      <w:start w:val="1"/>
      <w:numFmt w:val="bullet"/>
      <w:lvlRestart w:val="0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BC2241"/>
    <w:multiLevelType w:val="hybridMultilevel"/>
    <w:tmpl w:val="B5728DE2"/>
    <w:lvl w:ilvl="0" w:tplc="5DFE6E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DFE6EFA">
      <w:start w:val="1"/>
      <w:numFmt w:val="bullet"/>
      <w:lvlText w:val=""/>
      <w:lvlJc w:val="left"/>
      <w:pPr>
        <w:tabs>
          <w:tab w:val="num" w:pos="1083"/>
        </w:tabs>
        <w:ind w:left="108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10426496"/>
    <w:multiLevelType w:val="hybridMultilevel"/>
    <w:tmpl w:val="D58AB2BA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1F242A"/>
    <w:multiLevelType w:val="hybridMultilevel"/>
    <w:tmpl w:val="4E56AE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53E7C"/>
    <w:multiLevelType w:val="hybridMultilevel"/>
    <w:tmpl w:val="C49050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6CF3836"/>
    <w:multiLevelType w:val="hybridMultilevel"/>
    <w:tmpl w:val="5EAC3F38"/>
    <w:lvl w:ilvl="0" w:tplc="D58ABAB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1D196C49"/>
    <w:multiLevelType w:val="hybridMultilevel"/>
    <w:tmpl w:val="DE9C851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D312188"/>
    <w:multiLevelType w:val="hybridMultilevel"/>
    <w:tmpl w:val="19A411C2"/>
    <w:lvl w:ilvl="0" w:tplc="AB52F5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7C3E12"/>
    <w:multiLevelType w:val="hybridMultilevel"/>
    <w:tmpl w:val="2DAA58E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F47460"/>
    <w:multiLevelType w:val="hybridMultilevel"/>
    <w:tmpl w:val="9174AECA"/>
    <w:lvl w:ilvl="0" w:tplc="C7AE18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0C7C0B"/>
    <w:multiLevelType w:val="hybridMultilevel"/>
    <w:tmpl w:val="00D8B39E"/>
    <w:lvl w:ilvl="0" w:tplc="AB52F5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AE182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newroman" w:hAnsi="timesnewroman" w:cs="timesnew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1A2A4E"/>
    <w:multiLevelType w:val="hybridMultilevel"/>
    <w:tmpl w:val="387EAF8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E540447"/>
    <w:multiLevelType w:val="hybridMultilevel"/>
    <w:tmpl w:val="AE8E02F0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>
    <w:nsid w:val="31B40325"/>
    <w:multiLevelType w:val="hybridMultilevel"/>
    <w:tmpl w:val="BB228CA2"/>
    <w:lvl w:ilvl="0" w:tplc="D58ABAB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>
    <w:nsid w:val="32981FCC"/>
    <w:multiLevelType w:val="hybridMultilevel"/>
    <w:tmpl w:val="1188EB42"/>
    <w:lvl w:ilvl="0" w:tplc="D58ABAB8">
      <w:start w:val="1"/>
      <w:numFmt w:val="bullet"/>
      <w:lvlRestart w:val="0"/>
      <w:lvlText w:val="–"/>
      <w:lvlJc w:val="left"/>
      <w:pPr>
        <w:ind w:left="647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16">
    <w:nsid w:val="33E7520E"/>
    <w:multiLevelType w:val="multilevel"/>
    <w:tmpl w:val="88720C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newroman" w:hAnsi="timesnewroman" w:cs="timesnew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8182564"/>
    <w:multiLevelType w:val="hybridMultilevel"/>
    <w:tmpl w:val="5686D4BC"/>
    <w:lvl w:ilvl="0" w:tplc="D58ABAB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>
    <w:nsid w:val="42851D1D"/>
    <w:multiLevelType w:val="hybridMultilevel"/>
    <w:tmpl w:val="4630166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82622F1"/>
    <w:multiLevelType w:val="hybridMultilevel"/>
    <w:tmpl w:val="61546704"/>
    <w:lvl w:ilvl="0" w:tplc="D58ABAB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>
    <w:nsid w:val="48EA0511"/>
    <w:multiLevelType w:val="hybridMultilevel"/>
    <w:tmpl w:val="3A4E146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498066E7"/>
    <w:multiLevelType w:val="multilevel"/>
    <w:tmpl w:val="9F6445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FD3550"/>
    <w:multiLevelType w:val="hybridMultilevel"/>
    <w:tmpl w:val="E8FCD42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B497DC2"/>
    <w:multiLevelType w:val="hybridMultilevel"/>
    <w:tmpl w:val="A13CEEC6"/>
    <w:lvl w:ilvl="0" w:tplc="AB52F5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E026EF9"/>
    <w:multiLevelType w:val="hybridMultilevel"/>
    <w:tmpl w:val="4FE2E4A6"/>
    <w:lvl w:ilvl="0" w:tplc="D58ABAB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>
    <w:nsid w:val="4EE73D38"/>
    <w:multiLevelType w:val="hybridMultilevel"/>
    <w:tmpl w:val="BC56DB04"/>
    <w:lvl w:ilvl="0" w:tplc="4378C00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>
    <w:nsid w:val="507318EE"/>
    <w:multiLevelType w:val="hybridMultilevel"/>
    <w:tmpl w:val="0B8A099E"/>
    <w:lvl w:ilvl="0" w:tplc="AB52F5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A14C6A"/>
    <w:multiLevelType w:val="multilevel"/>
    <w:tmpl w:val="88720C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newroman" w:hAnsi="timesnewroman" w:cs="timesnew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0D733E"/>
    <w:multiLevelType w:val="hybridMultilevel"/>
    <w:tmpl w:val="DF9C0DEC"/>
    <w:lvl w:ilvl="0" w:tplc="D58ABAB8">
      <w:start w:val="1"/>
      <w:numFmt w:val="bullet"/>
      <w:lvlRestart w:val="0"/>
      <w:lvlText w:val="–"/>
      <w:lvlJc w:val="left"/>
      <w:pPr>
        <w:ind w:left="647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29">
    <w:nsid w:val="52250E8F"/>
    <w:multiLevelType w:val="hybridMultilevel"/>
    <w:tmpl w:val="7EE45A1C"/>
    <w:lvl w:ilvl="0" w:tplc="89DE79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6083C33"/>
    <w:multiLevelType w:val="hybridMultilevel"/>
    <w:tmpl w:val="4EA6B514"/>
    <w:lvl w:ilvl="0" w:tplc="1306119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>
    <w:nsid w:val="56BA5AD6"/>
    <w:multiLevelType w:val="hybridMultilevel"/>
    <w:tmpl w:val="FE3CDCE6"/>
    <w:lvl w:ilvl="0" w:tplc="D58ABAB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>
    <w:nsid w:val="5A1B766C"/>
    <w:multiLevelType w:val="hybridMultilevel"/>
    <w:tmpl w:val="3C421160"/>
    <w:lvl w:ilvl="0" w:tplc="26306D1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A536B06"/>
    <w:multiLevelType w:val="hybridMultilevel"/>
    <w:tmpl w:val="297AA2BC"/>
    <w:lvl w:ilvl="0" w:tplc="D58ABAB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4">
    <w:nsid w:val="5B174B1B"/>
    <w:multiLevelType w:val="hybridMultilevel"/>
    <w:tmpl w:val="66B6EF6E"/>
    <w:lvl w:ilvl="0" w:tplc="2050248E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C5E566D"/>
    <w:multiLevelType w:val="hybridMultilevel"/>
    <w:tmpl w:val="9CB8D3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F31073"/>
    <w:multiLevelType w:val="hybridMultilevel"/>
    <w:tmpl w:val="965A7AD6"/>
    <w:lvl w:ilvl="0" w:tplc="D58ABAB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>
    <w:nsid w:val="620D5FF8"/>
    <w:multiLevelType w:val="hybridMultilevel"/>
    <w:tmpl w:val="853820B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2940E61"/>
    <w:multiLevelType w:val="hybridMultilevel"/>
    <w:tmpl w:val="93640C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D44AF8"/>
    <w:multiLevelType w:val="hybridMultilevel"/>
    <w:tmpl w:val="999EAA5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6A5E6B4D"/>
    <w:multiLevelType w:val="hybridMultilevel"/>
    <w:tmpl w:val="270EC706"/>
    <w:lvl w:ilvl="0" w:tplc="AB52F5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C333BC7"/>
    <w:multiLevelType w:val="hybridMultilevel"/>
    <w:tmpl w:val="06CE7DA8"/>
    <w:lvl w:ilvl="0" w:tplc="5DFE6E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DFE6EF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EF21B15"/>
    <w:multiLevelType w:val="hybridMultilevel"/>
    <w:tmpl w:val="3B1E7A20"/>
    <w:lvl w:ilvl="0" w:tplc="D58ABAB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3">
    <w:nsid w:val="73722A8F"/>
    <w:multiLevelType w:val="hybridMultilevel"/>
    <w:tmpl w:val="1E68CB38"/>
    <w:lvl w:ilvl="0" w:tplc="4D88F434">
      <w:numFmt w:val="bullet"/>
      <w:lvlText w:val="-"/>
      <w:lvlJc w:val="left"/>
      <w:pPr>
        <w:ind w:left="795" w:hanging="795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6393E0A"/>
    <w:multiLevelType w:val="hybridMultilevel"/>
    <w:tmpl w:val="88720CD0"/>
    <w:lvl w:ilvl="0" w:tplc="AB52F5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AE182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newroman" w:hAnsi="timesnewroman" w:cs="timesnew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AD34FCA"/>
    <w:multiLevelType w:val="multilevel"/>
    <w:tmpl w:val="ABD82E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46">
    <w:nsid w:val="7AD92C77"/>
    <w:multiLevelType w:val="hybridMultilevel"/>
    <w:tmpl w:val="1858352E"/>
    <w:lvl w:ilvl="0" w:tplc="D58ABAB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7">
    <w:nsid w:val="7D1E3E86"/>
    <w:multiLevelType w:val="hybridMultilevel"/>
    <w:tmpl w:val="9F64453E"/>
    <w:lvl w:ilvl="0" w:tplc="AB52F5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0"/>
  </w:num>
  <w:num w:numId="7">
    <w:abstractNumId w:val="7"/>
  </w:num>
  <w:num w:numId="8">
    <w:abstractNumId w:val="13"/>
  </w:num>
  <w:num w:numId="9">
    <w:abstractNumId w:val="5"/>
  </w:num>
  <w:num w:numId="10">
    <w:abstractNumId w:val="35"/>
  </w:num>
  <w:num w:numId="11">
    <w:abstractNumId w:val="2"/>
  </w:num>
  <w:num w:numId="12">
    <w:abstractNumId w:val="41"/>
  </w:num>
  <w:num w:numId="13">
    <w:abstractNumId w:val="29"/>
  </w:num>
  <w:num w:numId="14">
    <w:abstractNumId w:val="10"/>
  </w:num>
  <w:num w:numId="15">
    <w:abstractNumId w:val="18"/>
  </w:num>
  <w:num w:numId="16">
    <w:abstractNumId w:val="11"/>
  </w:num>
  <w:num w:numId="17">
    <w:abstractNumId w:val="32"/>
  </w:num>
  <w:num w:numId="18">
    <w:abstractNumId w:val="37"/>
  </w:num>
  <w:num w:numId="19">
    <w:abstractNumId w:val="22"/>
  </w:num>
  <w:num w:numId="20">
    <w:abstractNumId w:val="30"/>
  </w:num>
  <w:num w:numId="21">
    <w:abstractNumId w:val="47"/>
  </w:num>
  <w:num w:numId="22">
    <w:abstractNumId w:val="26"/>
  </w:num>
  <w:num w:numId="23">
    <w:abstractNumId w:val="34"/>
  </w:num>
  <w:num w:numId="24">
    <w:abstractNumId w:val="40"/>
  </w:num>
  <w:num w:numId="25">
    <w:abstractNumId w:val="44"/>
  </w:num>
  <w:num w:numId="26">
    <w:abstractNumId w:val="39"/>
  </w:num>
  <w:num w:numId="27">
    <w:abstractNumId w:val="25"/>
  </w:num>
  <w:num w:numId="28">
    <w:abstractNumId w:val="21"/>
  </w:num>
  <w:num w:numId="29">
    <w:abstractNumId w:val="1"/>
  </w:num>
  <w:num w:numId="30">
    <w:abstractNumId w:val="14"/>
  </w:num>
  <w:num w:numId="31">
    <w:abstractNumId w:val="31"/>
  </w:num>
  <w:num w:numId="32">
    <w:abstractNumId w:val="33"/>
  </w:num>
  <w:num w:numId="33">
    <w:abstractNumId w:val="28"/>
  </w:num>
  <w:num w:numId="34">
    <w:abstractNumId w:val="15"/>
  </w:num>
  <w:num w:numId="35">
    <w:abstractNumId w:val="27"/>
  </w:num>
  <w:num w:numId="36">
    <w:abstractNumId w:val="23"/>
  </w:num>
  <w:num w:numId="37">
    <w:abstractNumId w:val="16"/>
  </w:num>
  <w:num w:numId="38">
    <w:abstractNumId w:val="8"/>
  </w:num>
  <w:num w:numId="39">
    <w:abstractNumId w:val="38"/>
  </w:num>
  <w:num w:numId="40">
    <w:abstractNumId w:val="24"/>
  </w:num>
  <w:num w:numId="41">
    <w:abstractNumId w:val="6"/>
  </w:num>
  <w:num w:numId="42">
    <w:abstractNumId w:val="42"/>
  </w:num>
  <w:num w:numId="43">
    <w:abstractNumId w:val="46"/>
  </w:num>
  <w:num w:numId="44">
    <w:abstractNumId w:val="19"/>
  </w:num>
  <w:num w:numId="45">
    <w:abstractNumId w:val="17"/>
  </w:num>
  <w:num w:numId="46">
    <w:abstractNumId w:val="36"/>
  </w:num>
  <w:num w:numId="47">
    <w:abstractNumId w:val="43"/>
  </w:num>
  <w:num w:numId="48">
    <w:abstractNumId w:val="4"/>
  </w:num>
  <w:num w:numId="49">
    <w:abstractNumId w:val="3"/>
  </w:num>
  <w:num w:numId="50">
    <w:abstractNumId w:val="45"/>
  </w:num>
  <w:num w:numId="51">
    <w:abstractNumId w:val="12"/>
  </w:num>
  <w:num w:numId="52">
    <w:abstractNumId w:val="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removePersonalInformation/>
  <w:removeDateAndTime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ctiveWritingStyle w:appName="MSWord" w:lang="pt-BR" w:vendorID="1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2E0E"/>
    <w:rsid w:val="00000350"/>
    <w:rsid w:val="00023985"/>
    <w:rsid w:val="0002768A"/>
    <w:rsid w:val="00031386"/>
    <w:rsid w:val="000805D8"/>
    <w:rsid w:val="00092592"/>
    <w:rsid w:val="000D7B9D"/>
    <w:rsid w:val="000E1422"/>
    <w:rsid w:val="000E6B57"/>
    <w:rsid w:val="000F161F"/>
    <w:rsid w:val="00114068"/>
    <w:rsid w:val="001165A8"/>
    <w:rsid w:val="00130DDD"/>
    <w:rsid w:val="00151D66"/>
    <w:rsid w:val="00157A45"/>
    <w:rsid w:val="001634F5"/>
    <w:rsid w:val="00166491"/>
    <w:rsid w:val="0017442B"/>
    <w:rsid w:val="0017629F"/>
    <w:rsid w:val="00186C06"/>
    <w:rsid w:val="00195B34"/>
    <w:rsid w:val="0019769A"/>
    <w:rsid w:val="001A2D9E"/>
    <w:rsid w:val="001B5B80"/>
    <w:rsid w:val="001B5BD6"/>
    <w:rsid w:val="001C0ADB"/>
    <w:rsid w:val="001C7D4F"/>
    <w:rsid w:val="001D62F8"/>
    <w:rsid w:val="001F3417"/>
    <w:rsid w:val="001F4D5C"/>
    <w:rsid w:val="0020769E"/>
    <w:rsid w:val="00211386"/>
    <w:rsid w:val="00220D5C"/>
    <w:rsid w:val="00222D02"/>
    <w:rsid w:val="00227355"/>
    <w:rsid w:val="00245C34"/>
    <w:rsid w:val="00246C1E"/>
    <w:rsid w:val="002514F8"/>
    <w:rsid w:val="002516CB"/>
    <w:rsid w:val="0026310F"/>
    <w:rsid w:val="00286DC5"/>
    <w:rsid w:val="00290511"/>
    <w:rsid w:val="002A38CF"/>
    <w:rsid w:val="002B0620"/>
    <w:rsid w:val="002B3BE1"/>
    <w:rsid w:val="002B467D"/>
    <w:rsid w:val="002B5932"/>
    <w:rsid w:val="002B6CB6"/>
    <w:rsid w:val="002C7D72"/>
    <w:rsid w:val="002E25F1"/>
    <w:rsid w:val="002F2704"/>
    <w:rsid w:val="002F3F22"/>
    <w:rsid w:val="0030266B"/>
    <w:rsid w:val="00315FBD"/>
    <w:rsid w:val="0032385C"/>
    <w:rsid w:val="00334826"/>
    <w:rsid w:val="00336929"/>
    <w:rsid w:val="003415FD"/>
    <w:rsid w:val="003445AA"/>
    <w:rsid w:val="003448BE"/>
    <w:rsid w:val="00354A9A"/>
    <w:rsid w:val="003635A4"/>
    <w:rsid w:val="003636F6"/>
    <w:rsid w:val="00372998"/>
    <w:rsid w:val="00373468"/>
    <w:rsid w:val="00373ADB"/>
    <w:rsid w:val="0037415F"/>
    <w:rsid w:val="003862F8"/>
    <w:rsid w:val="003A6AB0"/>
    <w:rsid w:val="003B074D"/>
    <w:rsid w:val="003B475C"/>
    <w:rsid w:val="003B70C7"/>
    <w:rsid w:val="003C5EDA"/>
    <w:rsid w:val="003D3072"/>
    <w:rsid w:val="003F4B44"/>
    <w:rsid w:val="004208C7"/>
    <w:rsid w:val="00422CB6"/>
    <w:rsid w:val="00423DC0"/>
    <w:rsid w:val="00430BD7"/>
    <w:rsid w:val="00432B85"/>
    <w:rsid w:val="00434B3D"/>
    <w:rsid w:val="0044436C"/>
    <w:rsid w:val="0046066C"/>
    <w:rsid w:val="0046467A"/>
    <w:rsid w:val="0048715B"/>
    <w:rsid w:val="004918D1"/>
    <w:rsid w:val="004945E2"/>
    <w:rsid w:val="004968DD"/>
    <w:rsid w:val="004A680B"/>
    <w:rsid w:val="004B593D"/>
    <w:rsid w:val="004C3338"/>
    <w:rsid w:val="004C40BD"/>
    <w:rsid w:val="004D4147"/>
    <w:rsid w:val="004F6596"/>
    <w:rsid w:val="005060EB"/>
    <w:rsid w:val="00516725"/>
    <w:rsid w:val="00520C85"/>
    <w:rsid w:val="00522FF8"/>
    <w:rsid w:val="0053411C"/>
    <w:rsid w:val="0055478B"/>
    <w:rsid w:val="005644AB"/>
    <w:rsid w:val="005648DC"/>
    <w:rsid w:val="00581DBB"/>
    <w:rsid w:val="0059051C"/>
    <w:rsid w:val="00590C74"/>
    <w:rsid w:val="005C3A88"/>
    <w:rsid w:val="005C5C9D"/>
    <w:rsid w:val="005D02FE"/>
    <w:rsid w:val="005F4ADB"/>
    <w:rsid w:val="00601A6E"/>
    <w:rsid w:val="0060636A"/>
    <w:rsid w:val="006248BE"/>
    <w:rsid w:val="006273A7"/>
    <w:rsid w:val="00655D40"/>
    <w:rsid w:val="0067458F"/>
    <w:rsid w:val="00680C7D"/>
    <w:rsid w:val="006B2442"/>
    <w:rsid w:val="006B2828"/>
    <w:rsid w:val="006B3163"/>
    <w:rsid w:val="006E4C96"/>
    <w:rsid w:val="006F3B4A"/>
    <w:rsid w:val="006F62E5"/>
    <w:rsid w:val="00704717"/>
    <w:rsid w:val="00704C8E"/>
    <w:rsid w:val="00707148"/>
    <w:rsid w:val="0072446B"/>
    <w:rsid w:val="00730054"/>
    <w:rsid w:val="007324F4"/>
    <w:rsid w:val="00737AC6"/>
    <w:rsid w:val="00740B3A"/>
    <w:rsid w:val="00741D66"/>
    <w:rsid w:val="00743CFD"/>
    <w:rsid w:val="00762E0E"/>
    <w:rsid w:val="00771662"/>
    <w:rsid w:val="0077266B"/>
    <w:rsid w:val="007A0881"/>
    <w:rsid w:val="007A20DB"/>
    <w:rsid w:val="007A3893"/>
    <w:rsid w:val="007C1E24"/>
    <w:rsid w:val="007D5A79"/>
    <w:rsid w:val="007E47BF"/>
    <w:rsid w:val="008251F4"/>
    <w:rsid w:val="00825723"/>
    <w:rsid w:val="00827591"/>
    <w:rsid w:val="00834F60"/>
    <w:rsid w:val="00835A27"/>
    <w:rsid w:val="00840C6E"/>
    <w:rsid w:val="00842731"/>
    <w:rsid w:val="008447FE"/>
    <w:rsid w:val="00855621"/>
    <w:rsid w:val="00871924"/>
    <w:rsid w:val="00873C68"/>
    <w:rsid w:val="008750BA"/>
    <w:rsid w:val="008760BD"/>
    <w:rsid w:val="00877FA5"/>
    <w:rsid w:val="00880DA5"/>
    <w:rsid w:val="00883FD5"/>
    <w:rsid w:val="00892ABB"/>
    <w:rsid w:val="008A1622"/>
    <w:rsid w:val="008A1D78"/>
    <w:rsid w:val="008B17CE"/>
    <w:rsid w:val="008B2E01"/>
    <w:rsid w:val="008B382F"/>
    <w:rsid w:val="008D320A"/>
    <w:rsid w:val="008F6F0C"/>
    <w:rsid w:val="00901CBB"/>
    <w:rsid w:val="00902CE9"/>
    <w:rsid w:val="00915423"/>
    <w:rsid w:val="00925942"/>
    <w:rsid w:val="00927EA9"/>
    <w:rsid w:val="00943FD7"/>
    <w:rsid w:val="00957F89"/>
    <w:rsid w:val="00964AB7"/>
    <w:rsid w:val="00967686"/>
    <w:rsid w:val="00975ACA"/>
    <w:rsid w:val="009926AC"/>
    <w:rsid w:val="00993C76"/>
    <w:rsid w:val="00997518"/>
    <w:rsid w:val="009A14E3"/>
    <w:rsid w:val="009B3A13"/>
    <w:rsid w:val="009D5D3B"/>
    <w:rsid w:val="009E1915"/>
    <w:rsid w:val="009F50B3"/>
    <w:rsid w:val="00A0600E"/>
    <w:rsid w:val="00A1004A"/>
    <w:rsid w:val="00A112FB"/>
    <w:rsid w:val="00A1467C"/>
    <w:rsid w:val="00A4790B"/>
    <w:rsid w:val="00A55B48"/>
    <w:rsid w:val="00A66C29"/>
    <w:rsid w:val="00A70B86"/>
    <w:rsid w:val="00AB0C53"/>
    <w:rsid w:val="00AF3D94"/>
    <w:rsid w:val="00AF543C"/>
    <w:rsid w:val="00B0332C"/>
    <w:rsid w:val="00B054D2"/>
    <w:rsid w:val="00B203C9"/>
    <w:rsid w:val="00B27334"/>
    <w:rsid w:val="00B27843"/>
    <w:rsid w:val="00B30F67"/>
    <w:rsid w:val="00B342E3"/>
    <w:rsid w:val="00B3728A"/>
    <w:rsid w:val="00B42794"/>
    <w:rsid w:val="00B5546A"/>
    <w:rsid w:val="00B5786D"/>
    <w:rsid w:val="00B6593B"/>
    <w:rsid w:val="00B71DE4"/>
    <w:rsid w:val="00B86C4F"/>
    <w:rsid w:val="00B90908"/>
    <w:rsid w:val="00B950C2"/>
    <w:rsid w:val="00BB138D"/>
    <w:rsid w:val="00BB75BB"/>
    <w:rsid w:val="00BC77D3"/>
    <w:rsid w:val="00BD697B"/>
    <w:rsid w:val="00BE12F0"/>
    <w:rsid w:val="00BE5730"/>
    <w:rsid w:val="00BE5DEC"/>
    <w:rsid w:val="00C03BC5"/>
    <w:rsid w:val="00C56FC5"/>
    <w:rsid w:val="00C5755F"/>
    <w:rsid w:val="00C6000C"/>
    <w:rsid w:val="00C650B0"/>
    <w:rsid w:val="00C656E2"/>
    <w:rsid w:val="00C74E19"/>
    <w:rsid w:val="00C82A61"/>
    <w:rsid w:val="00C864A6"/>
    <w:rsid w:val="00C86827"/>
    <w:rsid w:val="00C92AC9"/>
    <w:rsid w:val="00CA08E2"/>
    <w:rsid w:val="00CA3606"/>
    <w:rsid w:val="00CA52FD"/>
    <w:rsid w:val="00CB61C9"/>
    <w:rsid w:val="00CC6BE7"/>
    <w:rsid w:val="00CD1071"/>
    <w:rsid w:val="00CD56F3"/>
    <w:rsid w:val="00D0220D"/>
    <w:rsid w:val="00D04411"/>
    <w:rsid w:val="00D14C1F"/>
    <w:rsid w:val="00D240A6"/>
    <w:rsid w:val="00D460CD"/>
    <w:rsid w:val="00D57127"/>
    <w:rsid w:val="00D6594B"/>
    <w:rsid w:val="00D765DB"/>
    <w:rsid w:val="00D91334"/>
    <w:rsid w:val="00D93CD0"/>
    <w:rsid w:val="00D94FA0"/>
    <w:rsid w:val="00DA0B07"/>
    <w:rsid w:val="00DB3CE9"/>
    <w:rsid w:val="00DB7D45"/>
    <w:rsid w:val="00DC1538"/>
    <w:rsid w:val="00DD370A"/>
    <w:rsid w:val="00DD7D88"/>
    <w:rsid w:val="00DE0604"/>
    <w:rsid w:val="00DE1A17"/>
    <w:rsid w:val="00DF0371"/>
    <w:rsid w:val="00DF08A1"/>
    <w:rsid w:val="00DF305F"/>
    <w:rsid w:val="00DF64A7"/>
    <w:rsid w:val="00E05688"/>
    <w:rsid w:val="00E111D4"/>
    <w:rsid w:val="00E34305"/>
    <w:rsid w:val="00E41254"/>
    <w:rsid w:val="00E41DAE"/>
    <w:rsid w:val="00E514B8"/>
    <w:rsid w:val="00E65890"/>
    <w:rsid w:val="00E70953"/>
    <w:rsid w:val="00E73F4C"/>
    <w:rsid w:val="00E76723"/>
    <w:rsid w:val="00E83807"/>
    <w:rsid w:val="00E85805"/>
    <w:rsid w:val="00E86287"/>
    <w:rsid w:val="00EA01B0"/>
    <w:rsid w:val="00EA1305"/>
    <w:rsid w:val="00EB37C1"/>
    <w:rsid w:val="00EB6277"/>
    <w:rsid w:val="00EB6E08"/>
    <w:rsid w:val="00EB7486"/>
    <w:rsid w:val="00EC1413"/>
    <w:rsid w:val="00EF3C6C"/>
    <w:rsid w:val="00F01185"/>
    <w:rsid w:val="00F11B2D"/>
    <w:rsid w:val="00F15D5F"/>
    <w:rsid w:val="00F15ECA"/>
    <w:rsid w:val="00F204FB"/>
    <w:rsid w:val="00F46524"/>
    <w:rsid w:val="00F530C8"/>
    <w:rsid w:val="00F544EE"/>
    <w:rsid w:val="00F559C8"/>
    <w:rsid w:val="00F62E45"/>
    <w:rsid w:val="00F665EC"/>
    <w:rsid w:val="00F7107E"/>
    <w:rsid w:val="00F71BBE"/>
    <w:rsid w:val="00F91A48"/>
    <w:rsid w:val="00F94F1E"/>
    <w:rsid w:val="00F97280"/>
    <w:rsid w:val="00FB20AF"/>
    <w:rsid w:val="00FB633C"/>
    <w:rsid w:val="00FF5728"/>
    <w:rsid w:val="00FF637C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28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h1,1st level,toc1,l1,I1,1,l11,h11,l12,h12,l111,h111,Überschrift 1 Char,h1 Char,H1 Char,l1 Char,título 1,t¨ªtulo 1"/>
    <w:basedOn w:val="Normal"/>
    <w:next w:val="Normal"/>
    <w:link w:val="Heading1Char"/>
    <w:qFormat/>
    <w:rsid w:val="006B28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2nd level,l2,2,UNDERRUBRIK 1-2,heading 2+ Indent: Left 0.25 in,H2,H21,h21,h 2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6B2828"/>
    <w:pPr>
      <w:spacing w:before="240"/>
      <w:outlineLvl w:val="1"/>
    </w:pPr>
  </w:style>
  <w:style w:type="paragraph" w:styleId="Heading3">
    <w:name w:val="heading 3"/>
    <w:aliases w:val="h3,l3,H3,H31,h 3,3rd level,3,subsection,heading 3,H3 Char,h3 Char,Underrubrik2,E3,CT,OdsKap3,OdsKap3Überschrift,H3-Heading 3,l3.3,list 3,list3,subhead,Heading3,1.,Heading No. L3"/>
    <w:basedOn w:val="Heading1"/>
    <w:next w:val="Normal"/>
    <w:link w:val="Heading3Char"/>
    <w:qFormat/>
    <w:rsid w:val="006B2828"/>
    <w:pPr>
      <w:spacing w:before="160"/>
      <w:outlineLvl w:val="2"/>
    </w:pPr>
  </w:style>
  <w:style w:type="paragraph" w:styleId="Heading4">
    <w:name w:val="heading 4"/>
    <w:aliases w:val="h4,l4,4,heading 4,4heading,Heading4,H4-Heading 4,a.,H4,Head 4,Dead4,Heading 4 (H4),l4+toc4,I4,H1"/>
    <w:basedOn w:val="Heading3"/>
    <w:next w:val="Normal"/>
    <w:qFormat/>
    <w:rsid w:val="006B28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aliases w:val="H5,H51"/>
    <w:basedOn w:val="Heading4"/>
    <w:next w:val="Normal"/>
    <w:qFormat/>
    <w:rsid w:val="006B2828"/>
    <w:pPr>
      <w:outlineLvl w:val="4"/>
    </w:pPr>
  </w:style>
  <w:style w:type="paragraph" w:styleId="Heading6">
    <w:name w:val="heading 6"/>
    <w:basedOn w:val="Heading4"/>
    <w:next w:val="Normal"/>
    <w:qFormat/>
    <w:rsid w:val="006B28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6B2828"/>
    <w:pPr>
      <w:outlineLvl w:val="6"/>
    </w:pPr>
  </w:style>
  <w:style w:type="paragraph" w:styleId="Heading8">
    <w:name w:val="heading 8"/>
    <w:basedOn w:val="Heading6"/>
    <w:next w:val="Normal"/>
    <w:qFormat/>
    <w:rsid w:val="006B2828"/>
    <w:pPr>
      <w:outlineLvl w:val="7"/>
    </w:pPr>
  </w:style>
  <w:style w:type="paragraph" w:styleId="Heading9">
    <w:name w:val="heading 9"/>
    <w:basedOn w:val="Heading6"/>
    <w:next w:val="Normal"/>
    <w:qFormat/>
    <w:rsid w:val="006B28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6B2828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6B2828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6B2828"/>
  </w:style>
  <w:style w:type="paragraph" w:customStyle="1" w:styleId="AppendixNotitle">
    <w:name w:val="Appendix_No &amp; title"/>
    <w:basedOn w:val="AnnexNotitle"/>
    <w:next w:val="Normal"/>
    <w:link w:val="AppendixNotitleChar"/>
    <w:rsid w:val="006B2828"/>
  </w:style>
  <w:style w:type="character" w:customStyle="1" w:styleId="Artdef">
    <w:name w:val="Art_def"/>
    <w:rsid w:val="006B2828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6B2828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6B2828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6B2828"/>
  </w:style>
  <w:style w:type="paragraph" w:customStyle="1" w:styleId="Arttitle">
    <w:name w:val="Art_title"/>
    <w:basedOn w:val="Normal"/>
    <w:next w:val="Normal"/>
    <w:rsid w:val="006B2828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6B2828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6B2828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6B2828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6B2828"/>
    <w:rPr>
      <w:vertAlign w:val="superscript"/>
    </w:rPr>
  </w:style>
  <w:style w:type="paragraph" w:customStyle="1" w:styleId="enumlev1">
    <w:name w:val="enumlev1"/>
    <w:basedOn w:val="Normal"/>
    <w:rsid w:val="006B2828"/>
    <w:pPr>
      <w:spacing w:before="80"/>
      <w:ind w:left="794" w:hanging="794"/>
    </w:pPr>
  </w:style>
  <w:style w:type="paragraph" w:customStyle="1" w:styleId="enumlev2">
    <w:name w:val="enumlev2"/>
    <w:basedOn w:val="enumlev1"/>
    <w:rsid w:val="006B2828"/>
    <w:pPr>
      <w:ind w:left="1191" w:hanging="397"/>
    </w:pPr>
  </w:style>
  <w:style w:type="paragraph" w:customStyle="1" w:styleId="enumlev3">
    <w:name w:val="enumlev3"/>
    <w:basedOn w:val="enumlev2"/>
    <w:rsid w:val="006B2828"/>
    <w:pPr>
      <w:ind w:left="1588"/>
    </w:pPr>
  </w:style>
  <w:style w:type="paragraph" w:customStyle="1" w:styleId="Equation">
    <w:name w:val="Equation"/>
    <w:basedOn w:val="Normal"/>
    <w:rsid w:val="006B2828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6B2828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6B2828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6B2828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6B2828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6B2828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6B2828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6B2828"/>
    <w:pPr>
      <w:keepLines/>
      <w:spacing w:before="240" w:after="120"/>
      <w:jc w:val="center"/>
    </w:pPr>
  </w:style>
  <w:style w:type="paragraph" w:styleId="Footer">
    <w:name w:val="footer"/>
    <w:basedOn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6B2828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6B2828"/>
    <w:rPr>
      <w:position w:val="6"/>
      <w:sz w:val="18"/>
    </w:rPr>
  </w:style>
  <w:style w:type="paragraph" w:customStyle="1" w:styleId="Note">
    <w:name w:val="Note"/>
    <w:basedOn w:val="Normal"/>
    <w:link w:val="NoteChar"/>
    <w:rsid w:val="006B2828"/>
    <w:pPr>
      <w:spacing w:before="80"/>
    </w:pPr>
  </w:style>
  <w:style w:type="paragraph" w:styleId="FootnoteText">
    <w:name w:val="footnote text"/>
    <w:basedOn w:val="Note"/>
    <w:semiHidden/>
    <w:rsid w:val="006B28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6B2828"/>
    <w:rPr>
      <w:b w:val="0"/>
    </w:rPr>
  </w:style>
  <w:style w:type="paragraph" w:styleId="Header">
    <w:name w:val="header"/>
    <w:basedOn w:val="Normal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6B28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6B2828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6B2828"/>
  </w:style>
  <w:style w:type="paragraph" w:styleId="Index2">
    <w:name w:val="index 2"/>
    <w:basedOn w:val="Normal"/>
    <w:next w:val="Normal"/>
    <w:semiHidden/>
    <w:rsid w:val="006B2828"/>
    <w:pPr>
      <w:ind w:left="283"/>
    </w:pPr>
  </w:style>
  <w:style w:type="paragraph" w:styleId="Index3">
    <w:name w:val="index 3"/>
    <w:basedOn w:val="Normal"/>
    <w:next w:val="Normal"/>
    <w:semiHidden/>
    <w:rsid w:val="006B2828"/>
    <w:pPr>
      <w:ind w:left="566"/>
    </w:pPr>
  </w:style>
  <w:style w:type="paragraph" w:customStyle="1" w:styleId="Normalaftertitle">
    <w:name w:val="Normal_after_title"/>
    <w:basedOn w:val="Normal"/>
    <w:next w:val="Normal"/>
    <w:rsid w:val="006B2828"/>
    <w:pPr>
      <w:spacing w:before="360"/>
    </w:pPr>
  </w:style>
  <w:style w:type="character" w:styleId="PageNumber">
    <w:name w:val="page number"/>
    <w:basedOn w:val="DefaultParagraphFont"/>
    <w:rsid w:val="006B2828"/>
  </w:style>
  <w:style w:type="paragraph" w:customStyle="1" w:styleId="PartNo">
    <w:name w:val="Part_No"/>
    <w:basedOn w:val="Normal"/>
    <w:next w:val="Normal"/>
    <w:rsid w:val="006B282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6B2828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6B2828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6B2828"/>
  </w:style>
  <w:style w:type="paragraph" w:customStyle="1" w:styleId="RecNo">
    <w:name w:val="Rec_No"/>
    <w:basedOn w:val="Normal"/>
    <w:next w:val="Normal"/>
    <w:rsid w:val="006B2828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6B2828"/>
  </w:style>
  <w:style w:type="paragraph" w:customStyle="1" w:styleId="RecNoBR">
    <w:name w:val="Rec_No_BR"/>
    <w:basedOn w:val="Normal"/>
    <w:next w:val="Normal"/>
    <w:rsid w:val="006B2828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6B2828"/>
  </w:style>
  <w:style w:type="paragraph" w:customStyle="1" w:styleId="Recref">
    <w:name w:val="Rec_ref"/>
    <w:basedOn w:val="Normal"/>
    <w:next w:val="Recdate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6B2828"/>
  </w:style>
  <w:style w:type="paragraph" w:customStyle="1" w:styleId="Rectitle">
    <w:name w:val="Rec_title"/>
    <w:basedOn w:val="Normal"/>
    <w:next w:val="Normalaftertitle"/>
    <w:rsid w:val="006B2828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6B2828"/>
  </w:style>
  <w:style w:type="character" w:customStyle="1" w:styleId="Recdef">
    <w:name w:val="Rec_def"/>
    <w:rsid w:val="006B2828"/>
    <w:rPr>
      <w:b/>
    </w:rPr>
  </w:style>
  <w:style w:type="paragraph" w:customStyle="1" w:styleId="Reftext">
    <w:name w:val="Ref_text"/>
    <w:basedOn w:val="Normal"/>
    <w:rsid w:val="006B2828"/>
    <w:pPr>
      <w:ind w:left="794" w:hanging="794"/>
    </w:pPr>
  </w:style>
  <w:style w:type="paragraph" w:customStyle="1" w:styleId="Reftitle">
    <w:name w:val="Ref_title"/>
    <w:basedOn w:val="Normal"/>
    <w:next w:val="Reftext"/>
    <w:rsid w:val="006B2828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6B2828"/>
  </w:style>
  <w:style w:type="paragraph" w:customStyle="1" w:styleId="RepNo">
    <w:name w:val="Rep_No"/>
    <w:basedOn w:val="RecNo"/>
    <w:next w:val="Normal"/>
    <w:rsid w:val="006B2828"/>
  </w:style>
  <w:style w:type="paragraph" w:customStyle="1" w:styleId="RepNoBR">
    <w:name w:val="Rep_No_BR"/>
    <w:basedOn w:val="RecNoBR"/>
    <w:next w:val="Normal"/>
    <w:rsid w:val="006B2828"/>
  </w:style>
  <w:style w:type="paragraph" w:customStyle="1" w:styleId="Repref">
    <w:name w:val="Rep_ref"/>
    <w:basedOn w:val="Recref"/>
    <w:next w:val="Repdate"/>
    <w:rsid w:val="006B2828"/>
  </w:style>
  <w:style w:type="paragraph" w:customStyle="1" w:styleId="Reptitle">
    <w:name w:val="Rep_title"/>
    <w:basedOn w:val="Rectitle"/>
    <w:next w:val="Repref"/>
    <w:rsid w:val="006B2828"/>
  </w:style>
  <w:style w:type="paragraph" w:customStyle="1" w:styleId="Resdate">
    <w:name w:val="Res_date"/>
    <w:basedOn w:val="Recdate"/>
    <w:next w:val="Normalaftertitle"/>
    <w:rsid w:val="006B2828"/>
  </w:style>
  <w:style w:type="character" w:customStyle="1" w:styleId="Resdef">
    <w:name w:val="Res_def"/>
    <w:rsid w:val="006B2828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6B2828"/>
  </w:style>
  <w:style w:type="paragraph" w:customStyle="1" w:styleId="ResNoBR">
    <w:name w:val="Res_No_BR"/>
    <w:basedOn w:val="RecNoBR"/>
    <w:next w:val="Normal"/>
    <w:rsid w:val="006B2828"/>
  </w:style>
  <w:style w:type="paragraph" w:customStyle="1" w:styleId="Resref">
    <w:name w:val="Res_ref"/>
    <w:basedOn w:val="Recref"/>
    <w:next w:val="Resdate"/>
    <w:rsid w:val="006B2828"/>
  </w:style>
  <w:style w:type="paragraph" w:customStyle="1" w:styleId="Restitle">
    <w:name w:val="Res_title"/>
    <w:basedOn w:val="Rectitle"/>
    <w:next w:val="Resref"/>
    <w:rsid w:val="006B2828"/>
  </w:style>
  <w:style w:type="paragraph" w:customStyle="1" w:styleId="Section1">
    <w:name w:val="Section_1"/>
    <w:basedOn w:val="Normal"/>
    <w:next w:val="Normal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6B282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6B2828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6B28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6B28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6B2828"/>
    <w:rPr>
      <w:b/>
      <w:color w:val="auto"/>
    </w:rPr>
  </w:style>
  <w:style w:type="paragraph" w:customStyle="1" w:styleId="Tablehead">
    <w:name w:val="Table_head"/>
    <w:basedOn w:val="Normal"/>
    <w:next w:val="Normal"/>
    <w:rsid w:val="006B28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6B28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6B2828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6B2828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6B2828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6B28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6B2828"/>
  </w:style>
  <w:style w:type="paragraph" w:customStyle="1" w:styleId="Title3">
    <w:name w:val="Title 3"/>
    <w:basedOn w:val="Title2"/>
    <w:next w:val="Normal"/>
    <w:rsid w:val="006B2828"/>
    <w:rPr>
      <w:caps w:val="0"/>
    </w:rPr>
  </w:style>
  <w:style w:type="paragraph" w:customStyle="1" w:styleId="Title4">
    <w:name w:val="Title 4"/>
    <w:basedOn w:val="Title3"/>
    <w:next w:val="Heading1"/>
    <w:rsid w:val="006B2828"/>
    <w:rPr>
      <w:b/>
    </w:rPr>
  </w:style>
  <w:style w:type="paragraph" w:customStyle="1" w:styleId="toc0">
    <w:name w:val="toc 0"/>
    <w:basedOn w:val="Normal"/>
    <w:next w:val="TOC1"/>
    <w:rsid w:val="006B2828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F94F1E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9356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rsid w:val="006B2828"/>
    <w:pPr>
      <w:spacing w:before="80"/>
      <w:ind w:left="1531" w:hanging="851"/>
    </w:pPr>
  </w:style>
  <w:style w:type="paragraph" w:styleId="TOC3">
    <w:name w:val="toc 3"/>
    <w:basedOn w:val="TOC2"/>
    <w:semiHidden/>
    <w:rsid w:val="006B2828"/>
  </w:style>
  <w:style w:type="paragraph" w:styleId="TOC4">
    <w:name w:val="toc 4"/>
    <w:basedOn w:val="TOC3"/>
    <w:semiHidden/>
    <w:rsid w:val="006B2828"/>
  </w:style>
  <w:style w:type="paragraph" w:styleId="TOC5">
    <w:name w:val="toc 5"/>
    <w:basedOn w:val="TOC4"/>
    <w:semiHidden/>
    <w:rsid w:val="006B2828"/>
  </w:style>
  <w:style w:type="paragraph" w:styleId="TOC6">
    <w:name w:val="toc 6"/>
    <w:basedOn w:val="TOC4"/>
    <w:semiHidden/>
    <w:rsid w:val="006B2828"/>
  </w:style>
  <w:style w:type="paragraph" w:styleId="TOC7">
    <w:name w:val="toc 7"/>
    <w:basedOn w:val="TOC4"/>
    <w:semiHidden/>
    <w:rsid w:val="006B2828"/>
  </w:style>
  <w:style w:type="paragraph" w:styleId="TOC8">
    <w:name w:val="toc 8"/>
    <w:basedOn w:val="TOC4"/>
    <w:semiHidden/>
    <w:rsid w:val="006B2828"/>
  </w:style>
  <w:style w:type="table" w:styleId="TableGrid">
    <w:name w:val="Table Grid"/>
    <w:basedOn w:val="TableNormal"/>
    <w:rsid w:val="00901C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rsid w:val="0037415F"/>
    <w:pPr>
      <w:spacing w:before="0"/>
    </w:pPr>
    <w:rPr>
      <w:sz w:val="20"/>
    </w:rPr>
  </w:style>
  <w:style w:type="character" w:customStyle="1" w:styleId="EndnoteTextChar">
    <w:name w:val="Endnote Text Char"/>
    <w:link w:val="EndnoteText"/>
    <w:rsid w:val="0037415F"/>
    <w:rPr>
      <w:lang w:val="en-GB" w:eastAsia="en-US"/>
    </w:rPr>
  </w:style>
  <w:style w:type="paragraph" w:styleId="BalloonText">
    <w:name w:val="Balloon Text"/>
    <w:basedOn w:val="Normal"/>
    <w:link w:val="BalloonTextChar"/>
    <w:rsid w:val="00334826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34826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E05688"/>
    <w:rPr>
      <w:color w:val="0000FF"/>
      <w:u w:val="single"/>
    </w:rPr>
  </w:style>
  <w:style w:type="character" w:styleId="HTMLTypewriter">
    <w:name w:val="HTML Typewriter"/>
    <w:rsid w:val="00E05688"/>
    <w:rPr>
      <w:rFonts w:ascii="Arial Unicode MS" w:eastAsia="Arial Unicode MS" w:hAnsi="Arial Unicode MS" w:cs="Arial Unicode MS"/>
      <w:sz w:val="20"/>
      <w:szCs w:val="20"/>
    </w:rPr>
  </w:style>
  <w:style w:type="paragraph" w:customStyle="1" w:styleId="CorrectionSeparatorBegin">
    <w:name w:val="Correction Separator Begin"/>
    <w:basedOn w:val="Normal"/>
    <w:rsid w:val="00E05688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b/>
      <w:i/>
      <w:sz w:val="20"/>
      <w:lang w:val="en-US"/>
    </w:rPr>
  </w:style>
  <w:style w:type="paragraph" w:customStyle="1" w:styleId="Correctionend">
    <w:name w:val="Correction end"/>
    <w:basedOn w:val="Normal"/>
    <w:rsid w:val="00E05688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b/>
      <w:i/>
      <w:color w:val="000000"/>
      <w:sz w:val="20"/>
      <w:lang w:val="en-US"/>
    </w:rPr>
  </w:style>
  <w:style w:type="character" w:customStyle="1" w:styleId="Heading2Char">
    <w:name w:val="Heading 2 Char"/>
    <w:aliases w:val="h2 Char,2nd level Char,l2 Char,2 Char,UNDERRUBRIK 1-2 Char,heading 2+ Indent: Left 0.25 in Char,H2 Char1,H21 Char,h21 Char,h 2 Char,NoHeading 2 Char,NotHeading 2 Char,Heading 2 Hidden Char,H2-Heading 2 Char,Header 2 Char,Header2 Char"/>
    <w:link w:val="Heading2"/>
    <w:rsid w:val="00E05688"/>
    <w:rPr>
      <w:b/>
      <w:sz w:val="24"/>
      <w:lang w:val="en-GB" w:eastAsia="en-US" w:bidi="ar-SA"/>
    </w:rPr>
  </w:style>
  <w:style w:type="character" w:customStyle="1" w:styleId="Heading1Char">
    <w:name w:val="Heading 1 Char"/>
    <w:aliases w:val="h1 Char1,1st level Char,toc1 Char,l1 Char1,I1 Char,1 Char,l11 Char,h11 Char,l12 Char,h12 Char,l111 Char,h111 Char,Überschrift 1 Char Char,h1 Char Char,H1 Char Char,l1 Char Char,título 1 Char,t¨ªtulo 1 Char"/>
    <w:link w:val="Heading1"/>
    <w:rsid w:val="00E05688"/>
    <w:rPr>
      <w:b/>
      <w:sz w:val="24"/>
      <w:lang w:val="en-GB" w:eastAsia="en-US" w:bidi="ar-SA"/>
    </w:rPr>
  </w:style>
  <w:style w:type="character" w:customStyle="1" w:styleId="Heading3Char">
    <w:name w:val="Heading 3 Char"/>
    <w:aliases w:val="h3 Char1,l3 Char,H3 Char1,H31 Char,h 3 Char,3rd level Char,3 Char,subsection Char,heading 3 Char,H3 Char Char,h3 Char Char,Underrubrik2 Char,E3 Char,CT Char,OdsKap3 Char,OdsKap3Überschrift Char,H3-Heading 3 Char,l3.3 Char,list 3 Char"/>
    <w:link w:val="Heading3"/>
    <w:rsid w:val="00E05688"/>
    <w:rPr>
      <w:b/>
      <w:sz w:val="24"/>
      <w:lang w:val="en-GB" w:eastAsia="en-US" w:bidi="ar-SA"/>
    </w:rPr>
  </w:style>
  <w:style w:type="character" w:customStyle="1" w:styleId="AppendixNotitleChar">
    <w:name w:val="Appendix_No &amp; title Char"/>
    <w:link w:val="AppendixNotitle"/>
    <w:rsid w:val="00FB633C"/>
    <w:rPr>
      <w:b/>
      <w:sz w:val="28"/>
      <w:lang w:val="en-GB" w:eastAsia="en-US" w:bidi="ar-SA"/>
    </w:rPr>
  </w:style>
  <w:style w:type="character" w:customStyle="1" w:styleId="NoteChar">
    <w:name w:val="Note Char"/>
    <w:link w:val="Note"/>
    <w:locked/>
    <w:rsid w:val="00222D02"/>
    <w:rPr>
      <w:sz w:val="24"/>
      <w:lang w:val="en-GB" w:eastAsia="en-US" w:bidi="ar-SA"/>
    </w:rPr>
  </w:style>
  <w:style w:type="paragraph" w:customStyle="1" w:styleId="bullet">
    <w:name w:val="bullet"/>
    <w:basedOn w:val="Normal"/>
    <w:rsid w:val="00D460CD"/>
    <w:pPr>
      <w:numPr>
        <w:numId w:val="17"/>
      </w:numPr>
    </w:pPr>
  </w:style>
  <w:style w:type="paragraph" w:customStyle="1" w:styleId="FigureNoTitle0">
    <w:name w:val="Figure_NoTitle"/>
    <w:basedOn w:val="Normal"/>
    <w:next w:val="Normalaftertitle"/>
    <w:rsid w:val="00D765DB"/>
    <w:pPr>
      <w:keepLines/>
      <w:spacing w:before="240" w:after="120"/>
      <w:jc w:val="center"/>
    </w:pPr>
    <w:rPr>
      <w:rFonts w:eastAsia="SimSun"/>
      <w:b/>
      <w:bCs/>
      <w:szCs w:val="24"/>
    </w:rPr>
  </w:style>
  <w:style w:type="paragraph" w:customStyle="1" w:styleId="TH">
    <w:name w:val="TH"/>
    <w:basedOn w:val="Normal"/>
    <w:link w:val="THChar"/>
    <w:rsid w:val="00D765DB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Batang" w:hAnsi="Arial"/>
      <w:b/>
      <w:sz w:val="20"/>
    </w:rPr>
  </w:style>
  <w:style w:type="character" w:customStyle="1" w:styleId="THChar">
    <w:name w:val="TH Char"/>
    <w:link w:val="TH"/>
    <w:rsid w:val="00D765DB"/>
    <w:rPr>
      <w:rFonts w:ascii="Arial" w:eastAsia="Batang" w:hAnsi="Arial"/>
      <w:b/>
      <w:lang w:val="en-GB" w:eastAsia="en-US" w:bidi="ar-SA"/>
    </w:rPr>
  </w:style>
  <w:style w:type="paragraph" w:customStyle="1" w:styleId="TAL">
    <w:name w:val="TAL"/>
    <w:basedOn w:val="Normal"/>
    <w:link w:val="TALChar"/>
    <w:rsid w:val="00D765DB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rsid w:val="00D765DB"/>
    <w:rPr>
      <w:rFonts w:ascii="Arial" w:hAnsi="Arial"/>
      <w:sz w:val="18"/>
      <w:lang w:val="en-GB" w:eastAsia="ja-JP" w:bidi="ar-SA"/>
    </w:rPr>
  </w:style>
  <w:style w:type="paragraph" w:customStyle="1" w:styleId="TAH">
    <w:name w:val="TAH"/>
    <w:basedOn w:val="TAC"/>
    <w:link w:val="TAHChar"/>
    <w:rsid w:val="00D765DB"/>
    <w:rPr>
      <w:b/>
    </w:rPr>
  </w:style>
  <w:style w:type="paragraph" w:customStyle="1" w:styleId="TAC">
    <w:name w:val="TAC"/>
    <w:basedOn w:val="TAL"/>
    <w:link w:val="TACChar"/>
    <w:rsid w:val="00D765DB"/>
    <w:pPr>
      <w:jc w:val="center"/>
    </w:pPr>
  </w:style>
  <w:style w:type="character" w:customStyle="1" w:styleId="TACChar">
    <w:name w:val="TAC Char"/>
    <w:link w:val="TAC"/>
    <w:rsid w:val="00D765DB"/>
    <w:rPr>
      <w:rFonts w:ascii="Arial" w:hAnsi="Arial"/>
      <w:sz w:val="18"/>
      <w:lang w:val="en-GB" w:eastAsia="ja-JP" w:bidi="ar-SA"/>
    </w:rPr>
  </w:style>
  <w:style w:type="paragraph" w:customStyle="1" w:styleId="TAN">
    <w:name w:val="TAN"/>
    <w:basedOn w:val="TAL"/>
    <w:rsid w:val="00D765DB"/>
    <w:pPr>
      <w:ind w:left="851" w:hanging="851"/>
    </w:pPr>
  </w:style>
  <w:style w:type="character" w:customStyle="1" w:styleId="TAHChar">
    <w:name w:val="TAH Char"/>
    <w:link w:val="TAH"/>
    <w:rsid w:val="00D765DB"/>
    <w:rPr>
      <w:rFonts w:ascii="Arial" w:hAnsi="Arial"/>
      <w:b/>
      <w:sz w:val="18"/>
      <w:lang w:val="en-GB" w:eastAsia="ja-JP" w:bidi="ar-SA"/>
    </w:rPr>
  </w:style>
  <w:style w:type="paragraph" w:customStyle="1" w:styleId="AppendixNoTitle0">
    <w:name w:val="Appendix_NoTitle"/>
    <w:basedOn w:val="Normal"/>
    <w:next w:val="Normalaftertitle"/>
    <w:rsid w:val="00D765DB"/>
    <w:pPr>
      <w:keepNext/>
      <w:keepLines/>
      <w:spacing w:before="720"/>
      <w:jc w:val="center"/>
    </w:pPr>
    <w:rPr>
      <w:b/>
      <w:sz w:val="28"/>
    </w:rPr>
  </w:style>
  <w:style w:type="character" w:styleId="FollowedHyperlink">
    <w:name w:val="FollowedHyperlink"/>
    <w:rsid w:val="00840C6E"/>
    <w:rPr>
      <w:color w:val="800080"/>
      <w:u w:val="single"/>
    </w:rPr>
  </w:style>
  <w:style w:type="character" w:styleId="CommentReference">
    <w:name w:val="annotation reference"/>
    <w:rsid w:val="00EB74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7486"/>
    <w:rPr>
      <w:sz w:val="20"/>
    </w:rPr>
  </w:style>
  <w:style w:type="character" w:customStyle="1" w:styleId="CommentTextChar">
    <w:name w:val="Comment Text Char"/>
    <w:link w:val="CommentText"/>
    <w:rsid w:val="00EB748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7486"/>
    <w:rPr>
      <w:b/>
      <w:bCs/>
    </w:rPr>
  </w:style>
  <w:style w:type="character" w:customStyle="1" w:styleId="CommentSubjectChar">
    <w:name w:val="Comment Subject Char"/>
    <w:link w:val="CommentSubject"/>
    <w:rsid w:val="00EB7486"/>
    <w:rPr>
      <w:b/>
      <w:bCs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F94F1E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textAlignment w:val="auto"/>
    </w:pPr>
    <w:rPr>
      <w:rFonts w:eastAsia="MS Mincho"/>
      <w:smallCaps/>
      <w:sz w:val="20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B0620"/>
    <w:pPr>
      <w:ind w:left="720"/>
      <w:contextualSpacing/>
    </w:pPr>
    <w:rPr>
      <w:rFonts w:eastAsia="MS Mincho"/>
    </w:rPr>
  </w:style>
  <w:style w:type="paragraph" w:customStyle="1" w:styleId="endash">
    <w:name w:val="endash"/>
    <w:rsid w:val="003026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customStyle="1" w:styleId="Docnumber">
    <w:name w:val="Docnumber"/>
    <w:basedOn w:val="Normal"/>
    <w:link w:val="DocnumberChar"/>
    <w:rsid w:val="00FF5728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FF5728"/>
    <w:rPr>
      <w:b/>
      <w:bCs/>
      <w:sz w:val="40"/>
      <w:lang w:val="en-GB"/>
    </w:rPr>
  </w:style>
  <w:style w:type="character" w:customStyle="1" w:styleId="full-name">
    <w:name w:val="full-name"/>
    <w:basedOn w:val="DefaultParagraphFont"/>
    <w:rsid w:val="00704C8E"/>
  </w:style>
  <w:style w:type="character" w:customStyle="1" w:styleId="given-name2">
    <w:name w:val="given-name2"/>
    <w:basedOn w:val="DefaultParagraphFont"/>
    <w:rsid w:val="00704C8E"/>
  </w:style>
  <w:style w:type="character" w:customStyle="1" w:styleId="family-name4">
    <w:name w:val="family-name4"/>
    <w:basedOn w:val="DefaultParagraphFont"/>
    <w:rsid w:val="00704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1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my@huawei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iana.org/assignments/megaco-h248/megaco-h248.x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ristian.Groves@nteczone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3994</CharactersWithSpaces>
  <SharedDoc>false</SharedDoc>
  <HLinks>
    <vt:vector size="12" baseType="variant">
      <vt:variant>
        <vt:i4>3735641</vt:i4>
      </vt:variant>
      <vt:variant>
        <vt:i4>3</vt:i4>
      </vt:variant>
      <vt:variant>
        <vt:i4>0</vt:i4>
      </vt:variant>
      <vt:variant>
        <vt:i4>5</vt:i4>
      </vt:variant>
      <vt:variant>
        <vt:lpwstr>mailto:Christian.Groves@nteczone.com</vt:lpwstr>
      </vt:variant>
      <vt:variant>
        <vt:lpwstr/>
      </vt:variant>
      <vt:variant>
        <vt:i4>3080192</vt:i4>
      </vt:variant>
      <vt:variant>
        <vt:i4>0</vt:i4>
      </vt:variant>
      <vt:variant>
        <vt:i4>0</vt:i4>
      </vt:variant>
      <vt:variant>
        <vt:i4>5</vt:i4>
      </vt:variant>
      <vt:variant>
        <vt:lpwstr>mailto:tommy@huawei.com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:description/>
  <cp:lastModifiedBy/>
  <cp:revision>1</cp:revision>
  <dcterms:created xsi:type="dcterms:W3CDTF">2013-10-08T04:31:00Z</dcterms:created>
  <dcterms:modified xsi:type="dcterms:W3CDTF">2013-10-09T03:02:00Z</dcterms:modified>
</cp:coreProperties>
</file>